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B0ABC6" w:rsidR="004F0988" w:rsidRDefault="004F0988" w:rsidP="00133525">
            <w:pPr>
              <w:pStyle w:val="ZA"/>
              <w:framePr w:w="0" w:hRule="auto" w:wrap="auto" w:vAnchor="margin" w:hAnchor="text" w:yAlign="inline"/>
            </w:pPr>
            <w:bookmarkStart w:id="0" w:name="page1"/>
            <w:r w:rsidRPr="00133525">
              <w:rPr>
                <w:sz w:val="64"/>
              </w:rPr>
              <w:t xml:space="preserve">3GPP </w:t>
            </w:r>
            <w:r w:rsidR="000E3C7E">
              <w:rPr>
                <w:sz w:val="64"/>
              </w:rPr>
              <w:t>TS 24.587</w:t>
            </w:r>
            <w:r w:rsidRPr="00133525">
              <w:rPr>
                <w:sz w:val="64"/>
              </w:rPr>
              <w:t xml:space="preserve"> </w:t>
            </w:r>
            <w:r w:rsidRPr="004D3578">
              <w:t>V</w:t>
            </w:r>
            <w:r w:rsidR="000E3C7E">
              <w:t>16.</w:t>
            </w:r>
            <w:r w:rsidR="00B736FE">
              <w:t>8</w:t>
            </w:r>
            <w:r w:rsidR="000E3C7E">
              <w:t>.0</w:t>
            </w:r>
            <w:r w:rsidRPr="004D3578">
              <w:t xml:space="preserve"> </w:t>
            </w:r>
            <w:r w:rsidRPr="00133525">
              <w:rPr>
                <w:sz w:val="32"/>
              </w:rPr>
              <w:t>(</w:t>
            </w:r>
            <w:r w:rsidR="000E3C7E">
              <w:rPr>
                <w:sz w:val="32"/>
              </w:rPr>
              <w:t>202</w:t>
            </w:r>
            <w:r w:rsidR="00B736FE">
              <w:rPr>
                <w:sz w:val="32"/>
              </w:rPr>
              <w:t>2</w:t>
            </w:r>
            <w:r w:rsidR="000E3C7E">
              <w:rPr>
                <w:sz w:val="32"/>
              </w:rPr>
              <w:t>-</w:t>
            </w:r>
            <w:r w:rsidR="00B736FE">
              <w:rPr>
                <w:sz w:val="32"/>
              </w:rPr>
              <w:t>03</w:t>
            </w:r>
            <w:r w:rsidRPr="00133525">
              <w:rPr>
                <w:sz w:val="32"/>
              </w:rPr>
              <w:t>)</w:t>
            </w:r>
          </w:p>
        </w:tc>
      </w:tr>
      <w:tr w:rsidR="004F0988" w:rsidRPr="000E3C7E" w14:paraId="0FFD4F19" w14:textId="77777777" w:rsidTr="005E4BB2">
        <w:trPr>
          <w:trHeight w:hRule="exact" w:val="1134"/>
        </w:trPr>
        <w:tc>
          <w:tcPr>
            <w:tcW w:w="10423" w:type="dxa"/>
            <w:gridSpan w:val="2"/>
            <w:shd w:val="clear" w:color="auto" w:fill="auto"/>
          </w:tcPr>
          <w:p w14:paraId="462B8E42" w14:textId="6E54EAD4" w:rsidR="00BA4B8D" w:rsidRPr="000E3C7E" w:rsidRDefault="004F0988" w:rsidP="000E3C7E">
            <w:pPr>
              <w:pStyle w:val="ZB"/>
              <w:framePr w:w="0" w:hRule="auto" w:wrap="auto" w:vAnchor="margin" w:hAnchor="text" w:yAlign="inline"/>
            </w:pPr>
            <w:r w:rsidRPr="000E3C7E">
              <w:t xml:space="preserve">Technical </w:t>
            </w:r>
            <w:bookmarkStart w:id="1" w:name="spectype2"/>
            <w:r w:rsidRPr="000E3C7E">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5C2E1F9C" w14:textId="77777777" w:rsidR="000E3C7E" w:rsidRPr="004D3578" w:rsidRDefault="000E3C7E" w:rsidP="000E3C7E">
            <w:pPr>
              <w:pStyle w:val="ZT"/>
              <w:framePr w:wrap="auto" w:hAnchor="text" w:yAlign="inline"/>
            </w:pPr>
            <w:r w:rsidRPr="004D3578">
              <w:t xml:space="preserve">Technical Specification Group </w:t>
            </w:r>
            <w:r>
              <w:t>Core Network and Terminals</w:t>
            </w:r>
            <w:r w:rsidRPr="004D3578">
              <w:t>;</w:t>
            </w:r>
          </w:p>
          <w:p w14:paraId="707F9BC7" w14:textId="77777777" w:rsidR="000E3C7E" w:rsidRPr="004D3578" w:rsidRDefault="000E3C7E" w:rsidP="000E3C7E">
            <w:pPr>
              <w:pStyle w:val="ZT"/>
              <w:framePr w:wrap="auto" w:hAnchor="text" w:yAlign="inline"/>
            </w:pPr>
            <w:r w:rsidRPr="006C4B8B">
              <w:t>Vehicle-to-Everything (V2X) services in 5G System (5GS)</w:t>
            </w:r>
            <w:r w:rsidRPr="004D3578">
              <w:t>;</w:t>
            </w:r>
          </w:p>
          <w:p w14:paraId="6A882803" w14:textId="77777777" w:rsidR="000E3C7E" w:rsidRPr="004D3578" w:rsidRDefault="000E3C7E" w:rsidP="000E3C7E">
            <w:pPr>
              <w:pStyle w:val="ZT"/>
              <w:framePr w:wrap="auto" w:hAnchor="text" w:yAlign="inline"/>
            </w:pPr>
            <w:r>
              <w:t>Stage 3</w:t>
            </w:r>
          </w:p>
          <w:p w14:paraId="04CAC1E0" w14:textId="0473EBB6" w:rsidR="004F0988" w:rsidRPr="00133525" w:rsidRDefault="000E3C7E" w:rsidP="000E3C7E">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6A38A42" w:rsidR="00D82E6F" w:rsidRDefault="000E3C7E" w:rsidP="00D82E6F">
            <w:r>
              <w:rPr>
                <w:i/>
                <w:noProof/>
              </w:rPr>
              <w:drawing>
                <wp:inline distT="0" distB="0" distL="0" distR="0" wp14:anchorId="661F7DCD" wp14:editId="476707D0">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732C662" w:rsidR="00D82E6F" w:rsidRDefault="000E3C7E" w:rsidP="00D82E6F">
            <w:pPr>
              <w:jc w:val="right"/>
            </w:pPr>
            <w:bookmarkStart w:id="2" w:name="logos"/>
            <w:r>
              <w:rPr>
                <w:noProof/>
              </w:rPr>
              <w:drawing>
                <wp:inline distT="0" distB="0" distL="0" distR="0" wp14:anchorId="07842277" wp14:editId="67A59ADC">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07B74CC" w:rsidR="00D82E6F" w:rsidRPr="00C074DD" w:rsidRDefault="00D82E6F" w:rsidP="000E3C7E"/>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22E5F1A" w:rsidR="00E16509" w:rsidRPr="00133525" w:rsidRDefault="00E16509" w:rsidP="00133525">
            <w:pPr>
              <w:pStyle w:val="FP"/>
              <w:jc w:val="center"/>
              <w:rPr>
                <w:noProof/>
                <w:sz w:val="18"/>
              </w:rPr>
            </w:pPr>
            <w:r w:rsidRPr="000E3C7E">
              <w:rPr>
                <w:noProof/>
                <w:sz w:val="18"/>
              </w:rPr>
              <w:t xml:space="preserve">© </w:t>
            </w:r>
            <w:bookmarkStart w:id="7" w:name="copyrightDate"/>
            <w:r w:rsidRPr="000E3C7E">
              <w:rPr>
                <w:noProof/>
                <w:sz w:val="18"/>
              </w:rPr>
              <w:t>2</w:t>
            </w:r>
            <w:r w:rsidR="008E2D68" w:rsidRPr="000E3C7E">
              <w:rPr>
                <w:noProof/>
                <w:sz w:val="18"/>
              </w:rPr>
              <w:t>02</w:t>
            </w:r>
            <w:bookmarkEnd w:id="7"/>
            <w:r w:rsidR="00B736FE">
              <w:rPr>
                <w:noProof/>
                <w:sz w:val="18"/>
              </w:rPr>
              <w:t>2</w:t>
            </w:r>
            <w:r w:rsidRPr="000E3C7E">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181DCF">
      <w:pPr>
        <w:pStyle w:val="TT"/>
      </w:pPr>
      <w:r w:rsidRPr="004D3578">
        <w:br w:type="page"/>
      </w:r>
      <w:bookmarkStart w:id="9" w:name="tableOfContents"/>
      <w:bookmarkEnd w:id="9"/>
      <w:r w:rsidRPr="004D3578">
        <w:lastRenderedPageBreak/>
        <w:t>Contents</w:t>
      </w:r>
    </w:p>
    <w:p w14:paraId="2C377DA4" w14:textId="6ADBC9E8" w:rsidR="00F02838"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F02838">
        <w:t>Foreword</w:t>
      </w:r>
      <w:r w:rsidR="00F02838">
        <w:tab/>
      </w:r>
      <w:r w:rsidR="00F02838">
        <w:fldChar w:fldCharType="begin" w:fldLock="1"/>
      </w:r>
      <w:r w:rsidR="00F02838">
        <w:instrText xml:space="preserve"> PAGEREF _Toc92275135 \h </w:instrText>
      </w:r>
      <w:r w:rsidR="00F02838">
        <w:fldChar w:fldCharType="separate"/>
      </w:r>
      <w:r w:rsidR="00F02838">
        <w:t>7</w:t>
      </w:r>
      <w:r w:rsidR="00F02838">
        <w:fldChar w:fldCharType="end"/>
      </w:r>
    </w:p>
    <w:p w14:paraId="67DBC87A" w14:textId="63DEB3C3" w:rsidR="00F02838" w:rsidRDefault="00F0283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_Toc92275136 \h </w:instrText>
      </w:r>
      <w:r>
        <w:fldChar w:fldCharType="separate"/>
      </w:r>
      <w:r>
        <w:t>9</w:t>
      </w:r>
      <w:r>
        <w:fldChar w:fldCharType="end"/>
      </w:r>
    </w:p>
    <w:p w14:paraId="75A6F098" w14:textId="58523376" w:rsidR="00F02838" w:rsidRDefault="00F0283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_Toc92275137 \h </w:instrText>
      </w:r>
      <w:r>
        <w:fldChar w:fldCharType="separate"/>
      </w:r>
      <w:r>
        <w:t>9</w:t>
      </w:r>
      <w:r>
        <w:fldChar w:fldCharType="end"/>
      </w:r>
    </w:p>
    <w:p w14:paraId="2068F639" w14:textId="7CDA88C9" w:rsidR="00F02838" w:rsidRDefault="00F0283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_Toc92275138 \h </w:instrText>
      </w:r>
      <w:r>
        <w:fldChar w:fldCharType="separate"/>
      </w:r>
      <w:r>
        <w:t>10</w:t>
      </w:r>
      <w:r>
        <w:fldChar w:fldCharType="end"/>
      </w:r>
    </w:p>
    <w:p w14:paraId="75BABE0C" w14:textId="637AE56C" w:rsidR="00F02838" w:rsidRDefault="00F0283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_Toc92275139 \h </w:instrText>
      </w:r>
      <w:r>
        <w:fldChar w:fldCharType="separate"/>
      </w:r>
      <w:r>
        <w:t>10</w:t>
      </w:r>
      <w:r>
        <w:fldChar w:fldCharType="end"/>
      </w:r>
    </w:p>
    <w:p w14:paraId="1819CE4B" w14:textId="3AC78777" w:rsidR="00F02838" w:rsidRDefault="00F0283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_Toc92275140 \h </w:instrText>
      </w:r>
      <w:r>
        <w:fldChar w:fldCharType="separate"/>
      </w:r>
      <w:r>
        <w:t>11</w:t>
      </w:r>
      <w:r>
        <w:fldChar w:fldCharType="end"/>
      </w:r>
    </w:p>
    <w:p w14:paraId="310BD782" w14:textId="2726E11F" w:rsidR="00F02838" w:rsidRDefault="00F0283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_Toc92275141 \h </w:instrText>
      </w:r>
      <w:r>
        <w:fldChar w:fldCharType="separate"/>
      </w:r>
      <w:r>
        <w:t>11</w:t>
      </w:r>
      <w:r>
        <w:fldChar w:fldCharType="end"/>
      </w:r>
    </w:p>
    <w:p w14:paraId="2E575BE9" w14:textId="531BE4DC" w:rsidR="00F02838" w:rsidRDefault="00F02838">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_Toc92275142 \h </w:instrText>
      </w:r>
      <w:r>
        <w:fldChar w:fldCharType="separate"/>
      </w:r>
      <w:r>
        <w:t>12</w:t>
      </w:r>
      <w:r>
        <w:fldChar w:fldCharType="end"/>
      </w:r>
    </w:p>
    <w:p w14:paraId="686DD0A2" w14:textId="72ACE8D2" w:rsidR="00F02838" w:rsidRDefault="00F02838">
      <w:pPr>
        <w:pStyle w:val="TOC2"/>
        <w:rPr>
          <w:rFonts w:asciiTheme="minorHAnsi" w:eastAsiaTheme="minorEastAsia" w:hAnsiTheme="minorHAnsi" w:cstheme="minorBidi"/>
          <w:sz w:val="22"/>
          <w:szCs w:val="22"/>
          <w:lang w:eastAsia="en-GB"/>
        </w:rPr>
      </w:pPr>
      <w:r w:rsidRPr="00794B69">
        <w:rPr>
          <w:lang w:val="en-US"/>
        </w:rPr>
        <w:t>5.1</w:t>
      </w:r>
      <w:r>
        <w:rPr>
          <w:rFonts w:asciiTheme="minorHAnsi" w:eastAsiaTheme="minorEastAsia" w:hAnsiTheme="minorHAnsi" w:cstheme="minorBidi"/>
          <w:sz w:val="22"/>
          <w:szCs w:val="22"/>
          <w:lang w:eastAsia="en-GB"/>
        </w:rPr>
        <w:tab/>
      </w:r>
      <w:r w:rsidRPr="00794B69">
        <w:rPr>
          <w:lang w:val="en-US"/>
        </w:rPr>
        <w:t>General</w:t>
      </w:r>
      <w:r>
        <w:tab/>
      </w:r>
      <w:r>
        <w:fldChar w:fldCharType="begin" w:fldLock="1"/>
      </w:r>
      <w:r>
        <w:instrText xml:space="preserve"> PAGEREF _Toc92275143 \h </w:instrText>
      </w:r>
      <w:r>
        <w:fldChar w:fldCharType="separate"/>
      </w:r>
      <w:r>
        <w:t>12</w:t>
      </w:r>
      <w:r>
        <w:fldChar w:fldCharType="end"/>
      </w:r>
    </w:p>
    <w:p w14:paraId="57E9D2A2" w14:textId="22F892C8" w:rsidR="00F02838" w:rsidRDefault="00F02838">
      <w:pPr>
        <w:pStyle w:val="TOC2"/>
        <w:rPr>
          <w:rFonts w:asciiTheme="minorHAnsi" w:eastAsiaTheme="minorEastAsia" w:hAnsiTheme="minorHAnsi" w:cstheme="minorBidi"/>
          <w:sz w:val="22"/>
          <w:szCs w:val="22"/>
          <w:lang w:eastAsia="en-GB"/>
        </w:rPr>
      </w:pPr>
      <w:r w:rsidRPr="00794B69">
        <w:rPr>
          <w:lang w:val="en-US"/>
        </w:rPr>
        <w:t>5.2</w:t>
      </w:r>
      <w:r>
        <w:rPr>
          <w:rFonts w:asciiTheme="minorHAnsi" w:eastAsiaTheme="minorEastAsia" w:hAnsiTheme="minorHAnsi" w:cstheme="minorBidi"/>
          <w:sz w:val="22"/>
          <w:szCs w:val="22"/>
          <w:lang w:eastAsia="en-GB"/>
        </w:rPr>
        <w:tab/>
      </w:r>
      <w:r w:rsidRPr="00794B69">
        <w:rPr>
          <w:lang w:val="en-US"/>
        </w:rPr>
        <w:t xml:space="preserve">Configuration and precedence of V2X </w:t>
      </w:r>
      <w:r>
        <w:t xml:space="preserve">configuration </w:t>
      </w:r>
      <w:r w:rsidRPr="00794B69">
        <w:rPr>
          <w:lang w:val="en-US"/>
        </w:rPr>
        <w:t>parameters</w:t>
      </w:r>
      <w:r>
        <w:tab/>
      </w:r>
      <w:r>
        <w:fldChar w:fldCharType="begin" w:fldLock="1"/>
      </w:r>
      <w:r>
        <w:instrText xml:space="preserve"> PAGEREF _Toc92275144 \h </w:instrText>
      </w:r>
      <w:r>
        <w:fldChar w:fldCharType="separate"/>
      </w:r>
      <w:r>
        <w:t>12</w:t>
      </w:r>
      <w:r>
        <w:fldChar w:fldCharType="end"/>
      </w:r>
    </w:p>
    <w:p w14:paraId="40426D63" w14:textId="3FC03442" w:rsidR="00F02838" w:rsidRDefault="00F02838">
      <w:pPr>
        <w:pStyle w:val="TOC3"/>
        <w:rPr>
          <w:rFonts w:asciiTheme="minorHAnsi" w:eastAsiaTheme="minorEastAsia" w:hAnsiTheme="minorHAnsi" w:cstheme="minorBidi"/>
          <w:sz w:val="22"/>
          <w:szCs w:val="22"/>
          <w:lang w:eastAsia="en-GB"/>
        </w:rPr>
      </w:pPr>
      <w:r w:rsidRPr="00794B69">
        <w:rPr>
          <w:lang w:val="en-US"/>
        </w:rPr>
        <w:t>5.2.1</w:t>
      </w:r>
      <w:r>
        <w:rPr>
          <w:rFonts w:asciiTheme="minorHAnsi" w:eastAsiaTheme="minorEastAsia" w:hAnsiTheme="minorHAnsi" w:cstheme="minorBidi"/>
          <w:sz w:val="22"/>
          <w:szCs w:val="22"/>
          <w:lang w:eastAsia="en-GB"/>
        </w:rPr>
        <w:tab/>
      </w:r>
      <w:r w:rsidRPr="00794B69">
        <w:rPr>
          <w:lang w:val="en-US"/>
        </w:rPr>
        <w:t>General</w:t>
      </w:r>
      <w:r>
        <w:tab/>
      </w:r>
      <w:r>
        <w:fldChar w:fldCharType="begin" w:fldLock="1"/>
      </w:r>
      <w:r>
        <w:instrText xml:space="preserve"> PAGEREF _Toc92275145 \h </w:instrText>
      </w:r>
      <w:r>
        <w:fldChar w:fldCharType="separate"/>
      </w:r>
      <w:r>
        <w:t>12</w:t>
      </w:r>
      <w:r>
        <w:fldChar w:fldCharType="end"/>
      </w:r>
    </w:p>
    <w:p w14:paraId="4F6B5551" w14:textId="42706949" w:rsidR="00F02838" w:rsidRDefault="00F02838">
      <w:pPr>
        <w:pStyle w:val="TOC3"/>
        <w:rPr>
          <w:rFonts w:asciiTheme="minorHAnsi" w:eastAsiaTheme="minorEastAsia" w:hAnsiTheme="minorHAnsi" w:cstheme="minorBidi"/>
          <w:sz w:val="22"/>
          <w:szCs w:val="22"/>
          <w:lang w:eastAsia="en-GB"/>
        </w:rPr>
      </w:pPr>
      <w:r w:rsidRPr="00794B69">
        <w:rPr>
          <w:lang w:val="en-US"/>
        </w:rPr>
        <w:t>5.2.2</w:t>
      </w:r>
      <w:r>
        <w:rPr>
          <w:rFonts w:asciiTheme="minorHAnsi" w:eastAsiaTheme="minorEastAsia" w:hAnsiTheme="minorHAnsi" w:cstheme="minorBidi"/>
          <w:sz w:val="22"/>
          <w:szCs w:val="22"/>
          <w:lang w:eastAsia="en-GB"/>
        </w:rPr>
        <w:tab/>
      </w:r>
      <w:r w:rsidRPr="00794B69">
        <w:rPr>
          <w:lang w:val="en-US"/>
        </w:rPr>
        <w:t xml:space="preserve">Precedence of V2X </w:t>
      </w:r>
      <w:r>
        <w:t xml:space="preserve">configuration </w:t>
      </w:r>
      <w:r w:rsidRPr="00794B69">
        <w:rPr>
          <w:lang w:val="en-US"/>
        </w:rPr>
        <w:t>parameters</w:t>
      </w:r>
      <w:r>
        <w:tab/>
      </w:r>
      <w:r>
        <w:fldChar w:fldCharType="begin" w:fldLock="1"/>
      </w:r>
      <w:r>
        <w:instrText xml:space="preserve"> PAGEREF _Toc92275146 \h </w:instrText>
      </w:r>
      <w:r>
        <w:fldChar w:fldCharType="separate"/>
      </w:r>
      <w:r>
        <w:t>12</w:t>
      </w:r>
      <w:r>
        <w:fldChar w:fldCharType="end"/>
      </w:r>
    </w:p>
    <w:p w14:paraId="63B4E2E9" w14:textId="56A7D6B4" w:rsidR="00F02838" w:rsidRDefault="00F02838">
      <w:pPr>
        <w:pStyle w:val="TOC3"/>
        <w:rPr>
          <w:rFonts w:asciiTheme="minorHAnsi" w:eastAsiaTheme="minorEastAsia" w:hAnsiTheme="minorHAnsi" w:cstheme="minorBidi"/>
          <w:sz w:val="22"/>
          <w:szCs w:val="22"/>
          <w:lang w:eastAsia="en-GB"/>
        </w:rPr>
      </w:pPr>
      <w:r w:rsidRPr="00794B69">
        <w:rPr>
          <w:lang w:val="en-US"/>
        </w:rPr>
        <w:t>5.2.3</w:t>
      </w:r>
      <w:r>
        <w:rPr>
          <w:rFonts w:asciiTheme="minorHAnsi" w:eastAsiaTheme="minorEastAsia" w:hAnsiTheme="minorHAnsi" w:cstheme="minorBidi"/>
          <w:sz w:val="22"/>
          <w:szCs w:val="22"/>
          <w:lang w:eastAsia="en-GB"/>
        </w:rPr>
        <w:tab/>
      </w:r>
      <w:r w:rsidRPr="00794B69">
        <w:rPr>
          <w:lang w:val="en-US"/>
        </w:rPr>
        <w:t>Configuration parameters for V2X communication over PC5</w:t>
      </w:r>
      <w:r>
        <w:tab/>
      </w:r>
      <w:r>
        <w:fldChar w:fldCharType="begin" w:fldLock="1"/>
      </w:r>
      <w:r>
        <w:instrText xml:space="preserve"> PAGEREF _Toc92275147 \h </w:instrText>
      </w:r>
      <w:r>
        <w:fldChar w:fldCharType="separate"/>
      </w:r>
      <w:r>
        <w:t>12</w:t>
      </w:r>
      <w:r>
        <w:fldChar w:fldCharType="end"/>
      </w:r>
    </w:p>
    <w:p w14:paraId="2D71E05C" w14:textId="54544898" w:rsidR="00F02838" w:rsidRDefault="00F02838">
      <w:pPr>
        <w:pStyle w:val="TOC3"/>
        <w:rPr>
          <w:rFonts w:asciiTheme="minorHAnsi" w:eastAsiaTheme="minorEastAsia" w:hAnsiTheme="minorHAnsi" w:cstheme="minorBidi"/>
          <w:sz w:val="22"/>
          <w:szCs w:val="22"/>
          <w:lang w:eastAsia="en-GB"/>
        </w:rPr>
      </w:pPr>
      <w:r w:rsidRPr="00794B69">
        <w:rPr>
          <w:lang w:val="en-US"/>
        </w:rPr>
        <w:t>5.2.4</w:t>
      </w:r>
      <w:r>
        <w:rPr>
          <w:rFonts w:asciiTheme="minorHAnsi" w:eastAsiaTheme="minorEastAsia" w:hAnsiTheme="minorHAnsi" w:cstheme="minorBidi"/>
          <w:sz w:val="22"/>
          <w:szCs w:val="22"/>
          <w:lang w:eastAsia="en-GB"/>
        </w:rPr>
        <w:tab/>
      </w:r>
      <w:r w:rsidRPr="00794B69">
        <w:rPr>
          <w:lang w:val="en-US"/>
        </w:rPr>
        <w:t>Configuration parameters for V2X communication over Uu</w:t>
      </w:r>
      <w:r>
        <w:tab/>
      </w:r>
      <w:r>
        <w:fldChar w:fldCharType="begin" w:fldLock="1"/>
      </w:r>
      <w:r>
        <w:instrText xml:space="preserve"> PAGEREF _Toc92275148 \h </w:instrText>
      </w:r>
      <w:r>
        <w:fldChar w:fldCharType="separate"/>
      </w:r>
      <w:r>
        <w:t>14</w:t>
      </w:r>
      <w:r>
        <w:fldChar w:fldCharType="end"/>
      </w:r>
    </w:p>
    <w:p w14:paraId="04B8E97D" w14:textId="316A3B6A" w:rsidR="00F02838" w:rsidRDefault="00F02838">
      <w:pPr>
        <w:pStyle w:val="TOC2"/>
        <w:rPr>
          <w:rFonts w:asciiTheme="minorHAnsi" w:eastAsiaTheme="minorEastAsia" w:hAnsiTheme="minorHAnsi" w:cstheme="minorBidi"/>
          <w:sz w:val="22"/>
          <w:szCs w:val="22"/>
          <w:lang w:eastAsia="en-GB"/>
        </w:rPr>
      </w:pPr>
      <w:r w:rsidRPr="00794B69">
        <w:rPr>
          <w:lang w:val="en-US"/>
        </w:rPr>
        <w:t>5.3</w:t>
      </w:r>
      <w:r>
        <w:rPr>
          <w:rFonts w:asciiTheme="minorHAnsi" w:eastAsiaTheme="minorEastAsia" w:hAnsiTheme="minorHAnsi" w:cstheme="minorBidi"/>
          <w:sz w:val="22"/>
          <w:szCs w:val="22"/>
          <w:lang w:eastAsia="en-GB"/>
        </w:rPr>
        <w:tab/>
      </w:r>
      <w:r w:rsidRPr="00794B69">
        <w:rPr>
          <w:lang w:val="en-US"/>
        </w:rPr>
        <w:t>Procedures</w:t>
      </w:r>
      <w:r>
        <w:tab/>
      </w:r>
      <w:r>
        <w:fldChar w:fldCharType="begin" w:fldLock="1"/>
      </w:r>
      <w:r>
        <w:instrText xml:space="preserve"> PAGEREF _Toc92275149 \h </w:instrText>
      </w:r>
      <w:r>
        <w:fldChar w:fldCharType="separate"/>
      </w:r>
      <w:r>
        <w:t>15</w:t>
      </w:r>
      <w:r>
        <w:fldChar w:fldCharType="end"/>
      </w:r>
    </w:p>
    <w:p w14:paraId="44E21F80" w14:textId="7541F956" w:rsidR="00F02838" w:rsidRDefault="00F02838">
      <w:pPr>
        <w:pStyle w:val="TOC3"/>
        <w:rPr>
          <w:rFonts w:asciiTheme="minorHAnsi" w:eastAsiaTheme="minorEastAsia" w:hAnsiTheme="minorHAnsi" w:cstheme="minorBidi"/>
          <w:sz w:val="22"/>
          <w:szCs w:val="22"/>
          <w:lang w:eastAsia="en-GB"/>
        </w:rPr>
      </w:pPr>
      <w:r w:rsidRPr="00794B69">
        <w:rPr>
          <w:lang w:val="en-US"/>
        </w:rPr>
        <w:t>5.3.1</w:t>
      </w:r>
      <w:r>
        <w:rPr>
          <w:rFonts w:asciiTheme="minorHAnsi" w:eastAsiaTheme="minorEastAsia" w:hAnsiTheme="minorHAnsi" w:cstheme="minorBidi"/>
          <w:sz w:val="22"/>
          <w:szCs w:val="22"/>
          <w:lang w:eastAsia="en-GB"/>
        </w:rPr>
        <w:tab/>
      </w:r>
      <w:r w:rsidRPr="00794B69">
        <w:rPr>
          <w:lang w:val="en-US"/>
        </w:rPr>
        <w:t>General</w:t>
      </w:r>
      <w:r>
        <w:tab/>
      </w:r>
      <w:r>
        <w:fldChar w:fldCharType="begin" w:fldLock="1"/>
      </w:r>
      <w:r>
        <w:instrText xml:space="preserve"> PAGEREF _Toc92275150 \h </w:instrText>
      </w:r>
      <w:r>
        <w:fldChar w:fldCharType="separate"/>
      </w:r>
      <w:r>
        <w:t>15</w:t>
      </w:r>
      <w:r>
        <w:fldChar w:fldCharType="end"/>
      </w:r>
    </w:p>
    <w:p w14:paraId="31DF4918" w14:textId="53764E24" w:rsidR="00F02838" w:rsidRDefault="00F02838">
      <w:pPr>
        <w:pStyle w:val="TOC3"/>
        <w:rPr>
          <w:rFonts w:asciiTheme="minorHAnsi" w:eastAsiaTheme="minorEastAsia" w:hAnsiTheme="minorHAnsi" w:cstheme="minorBidi"/>
          <w:sz w:val="22"/>
          <w:szCs w:val="22"/>
          <w:lang w:eastAsia="en-GB"/>
        </w:rPr>
      </w:pPr>
      <w:r w:rsidRPr="00794B69">
        <w:rPr>
          <w:lang w:val="en-US"/>
        </w:rPr>
        <w:t>5.3.2</w:t>
      </w:r>
      <w:r>
        <w:rPr>
          <w:rFonts w:asciiTheme="minorHAnsi" w:eastAsiaTheme="minorEastAsia" w:hAnsiTheme="minorHAnsi" w:cstheme="minorBidi"/>
          <w:sz w:val="22"/>
          <w:szCs w:val="22"/>
          <w:lang w:eastAsia="en-GB"/>
        </w:rPr>
        <w:tab/>
      </w:r>
      <w:r w:rsidRPr="00794B69">
        <w:rPr>
          <w:lang w:val="en-US"/>
        </w:rPr>
        <w:t>UE-requested V2X policy provisioning procedure</w:t>
      </w:r>
      <w:r>
        <w:tab/>
      </w:r>
      <w:r>
        <w:fldChar w:fldCharType="begin" w:fldLock="1"/>
      </w:r>
      <w:r>
        <w:instrText xml:space="preserve"> PAGEREF _Toc92275151 \h </w:instrText>
      </w:r>
      <w:r>
        <w:fldChar w:fldCharType="separate"/>
      </w:r>
      <w:r>
        <w:t>15</w:t>
      </w:r>
      <w:r>
        <w:fldChar w:fldCharType="end"/>
      </w:r>
    </w:p>
    <w:p w14:paraId="5E03DE28" w14:textId="1D82F052" w:rsidR="00F02838" w:rsidRDefault="00F02838">
      <w:pPr>
        <w:pStyle w:val="TOC4"/>
        <w:rPr>
          <w:rFonts w:asciiTheme="minorHAnsi" w:eastAsiaTheme="minorEastAsia" w:hAnsiTheme="minorHAnsi" w:cstheme="minorBidi"/>
          <w:sz w:val="22"/>
          <w:szCs w:val="22"/>
          <w:lang w:eastAsia="en-GB"/>
        </w:rPr>
      </w:pPr>
      <w:r w:rsidRPr="00794B69">
        <w:rPr>
          <w:lang w:val="en-US"/>
        </w:rPr>
        <w:t>5.3.2.1</w:t>
      </w:r>
      <w:r>
        <w:rPr>
          <w:rFonts w:asciiTheme="minorHAnsi" w:eastAsiaTheme="minorEastAsia" w:hAnsiTheme="minorHAnsi" w:cstheme="minorBidi"/>
          <w:sz w:val="22"/>
          <w:szCs w:val="22"/>
          <w:lang w:eastAsia="en-GB"/>
        </w:rPr>
        <w:tab/>
      </w:r>
      <w:r w:rsidRPr="00794B69">
        <w:rPr>
          <w:lang w:val="en-US"/>
        </w:rPr>
        <w:t>General</w:t>
      </w:r>
      <w:r>
        <w:tab/>
      </w:r>
      <w:r>
        <w:fldChar w:fldCharType="begin" w:fldLock="1"/>
      </w:r>
      <w:r>
        <w:instrText xml:space="preserve"> PAGEREF _Toc92275152 \h </w:instrText>
      </w:r>
      <w:r>
        <w:fldChar w:fldCharType="separate"/>
      </w:r>
      <w:r>
        <w:t>15</w:t>
      </w:r>
      <w:r>
        <w:fldChar w:fldCharType="end"/>
      </w:r>
    </w:p>
    <w:p w14:paraId="556E8676" w14:textId="429E455B" w:rsidR="00F02838" w:rsidRDefault="00F02838">
      <w:pPr>
        <w:pStyle w:val="TOC4"/>
        <w:rPr>
          <w:rFonts w:asciiTheme="minorHAnsi" w:eastAsiaTheme="minorEastAsia" w:hAnsiTheme="minorHAnsi" w:cstheme="minorBidi"/>
          <w:sz w:val="22"/>
          <w:szCs w:val="22"/>
          <w:lang w:eastAsia="en-GB"/>
        </w:rPr>
      </w:pPr>
      <w:r w:rsidRPr="00794B69">
        <w:rPr>
          <w:lang w:val="en-US"/>
        </w:rPr>
        <w:t>5.3.2.2</w:t>
      </w:r>
      <w:r>
        <w:rPr>
          <w:rFonts w:asciiTheme="minorHAnsi" w:eastAsiaTheme="minorEastAsia" w:hAnsiTheme="minorHAnsi" w:cstheme="minorBidi"/>
          <w:sz w:val="22"/>
          <w:szCs w:val="22"/>
          <w:lang w:eastAsia="en-GB"/>
        </w:rPr>
        <w:tab/>
      </w:r>
      <w:r w:rsidRPr="00794B69">
        <w:rPr>
          <w:lang w:val="en-US"/>
        </w:rPr>
        <w:t>UE-requested V2X policy provisioning procedure initiation</w:t>
      </w:r>
      <w:r>
        <w:tab/>
      </w:r>
      <w:r>
        <w:fldChar w:fldCharType="begin" w:fldLock="1"/>
      </w:r>
      <w:r>
        <w:instrText xml:space="preserve"> PAGEREF _Toc92275153 \h </w:instrText>
      </w:r>
      <w:r>
        <w:fldChar w:fldCharType="separate"/>
      </w:r>
      <w:r>
        <w:t>15</w:t>
      </w:r>
      <w:r>
        <w:fldChar w:fldCharType="end"/>
      </w:r>
    </w:p>
    <w:p w14:paraId="0C294638" w14:textId="644B31CF" w:rsidR="00F02838" w:rsidRDefault="00F02838">
      <w:pPr>
        <w:pStyle w:val="TOC4"/>
        <w:rPr>
          <w:rFonts w:asciiTheme="minorHAnsi" w:eastAsiaTheme="minorEastAsia" w:hAnsiTheme="minorHAnsi" w:cstheme="minorBidi"/>
          <w:sz w:val="22"/>
          <w:szCs w:val="22"/>
          <w:lang w:eastAsia="en-GB"/>
        </w:rPr>
      </w:pPr>
      <w:r w:rsidRPr="00794B69">
        <w:rPr>
          <w:lang w:val="en-US"/>
        </w:rPr>
        <w:t>5.3.2.3</w:t>
      </w:r>
      <w:r>
        <w:rPr>
          <w:rFonts w:asciiTheme="minorHAnsi" w:eastAsiaTheme="minorEastAsia" w:hAnsiTheme="minorHAnsi" w:cstheme="minorBidi"/>
          <w:sz w:val="22"/>
          <w:szCs w:val="22"/>
          <w:lang w:eastAsia="en-GB"/>
        </w:rPr>
        <w:tab/>
      </w:r>
      <w:r w:rsidRPr="00794B69">
        <w:rPr>
          <w:lang w:val="en-US"/>
        </w:rPr>
        <w:t xml:space="preserve">UE-requested V2X policy provisioning procedure </w:t>
      </w:r>
      <w:r>
        <w:t>accepted by the network</w:t>
      </w:r>
      <w:r>
        <w:tab/>
      </w:r>
      <w:r>
        <w:fldChar w:fldCharType="begin" w:fldLock="1"/>
      </w:r>
      <w:r>
        <w:instrText xml:space="preserve"> PAGEREF _Toc92275154 \h </w:instrText>
      </w:r>
      <w:r>
        <w:fldChar w:fldCharType="separate"/>
      </w:r>
      <w:r>
        <w:t>16</w:t>
      </w:r>
      <w:r>
        <w:fldChar w:fldCharType="end"/>
      </w:r>
    </w:p>
    <w:p w14:paraId="267794A8" w14:textId="0AFA4067" w:rsidR="00F02838" w:rsidRDefault="00F02838">
      <w:pPr>
        <w:pStyle w:val="TOC4"/>
        <w:rPr>
          <w:rFonts w:asciiTheme="minorHAnsi" w:eastAsiaTheme="minorEastAsia" w:hAnsiTheme="minorHAnsi" w:cstheme="minorBidi"/>
          <w:sz w:val="22"/>
          <w:szCs w:val="22"/>
          <w:lang w:eastAsia="en-GB"/>
        </w:rPr>
      </w:pPr>
      <w:r w:rsidRPr="00794B69">
        <w:rPr>
          <w:lang w:val="en-US"/>
        </w:rPr>
        <w:t>5.3.2.4</w:t>
      </w:r>
      <w:r>
        <w:rPr>
          <w:rFonts w:asciiTheme="minorHAnsi" w:eastAsiaTheme="minorEastAsia" w:hAnsiTheme="minorHAnsi" w:cstheme="minorBidi"/>
          <w:sz w:val="22"/>
          <w:szCs w:val="22"/>
          <w:lang w:eastAsia="en-GB"/>
        </w:rPr>
        <w:tab/>
      </w:r>
      <w:r w:rsidRPr="00794B69">
        <w:rPr>
          <w:lang w:val="en-US"/>
        </w:rPr>
        <w:t xml:space="preserve">UE-requested V2X policy provisioning procedure not </w:t>
      </w:r>
      <w:r>
        <w:t>accepted by the network</w:t>
      </w:r>
      <w:r>
        <w:tab/>
      </w:r>
      <w:r>
        <w:fldChar w:fldCharType="begin" w:fldLock="1"/>
      </w:r>
      <w:r>
        <w:instrText xml:space="preserve"> PAGEREF _Toc92275155 \h </w:instrText>
      </w:r>
      <w:r>
        <w:fldChar w:fldCharType="separate"/>
      </w:r>
      <w:r>
        <w:t>16</w:t>
      </w:r>
      <w:r>
        <w:fldChar w:fldCharType="end"/>
      </w:r>
    </w:p>
    <w:p w14:paraId="548EC15A" w14:textId="10EB5AFC" w:rsidR="00F02838" w:rsidRDefault="00F02838">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_Toc92275156 \h </w:instrText>
      </w:r>
      <w:r>
        <w:fldChar w:fldCharType="separate"/>
      </w:r>
      <w:r>
        <w:t>16</w:t>
      </w:r>
      <w:r>
        <w:fldChar w:fldCharType="end"/>
      </w:r>
    </w:p>
    <w:p w14:paraId="039C8F1D" w14:textId="0B32181C" w:rsidR="00F02838" w:rsidRDefault="00F02838">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_Toc92275157 \h </w:instrText>
      </w:r>
      <w:r>
        <w:fldChar w:fldCharType="separate"/>
      </w:r>
      <w:r>
        <w:t>17</w:t>
      </w:r>
      <w:r>
        <w:fldChar w:fldCharType="end"/>
      </w:r>
    </w:p>
    <w:p w14:paraId="282AF0DA" w14:textId="742E82BF" w:rsidR="00F02838" w:rsidRDefault="00F0283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_Toc92275158 \h </w:instrText>
      </w:r>
      <w:r>
        <w:fldChar w:fldCharType="separate"/>
      </w:r>
      <w:r>
        <w:t>17</w:t>
      </w:r>
      <w:r>
        <w:fldChar w:fldCharType="end"/>
      </w:r>
    </w:p>
    <w:p w14:paraId="1266A035" w14:textId="2BFF14C6" w:rsidR="00F02838" w:rsidRDefault="00F02838">
      <w:pPr>
        <w:pStyle w:val="TOC2"/>
        <w:rPr>
          <w:rFonts w:asciiTheme="minorHAnsi" w:eastAsiaTheme="minorEastAsia" w:hAnsiTheme="minorHAnsi" w:cstheme="minorBidi"/>
          <w:sz w:val="22"/>
          <w:szCs w:val="22"/>
          <w:lang w:eastAsia="en-GB"/>
        </w:rPr>
      </w:pPr>
      <w:r w:rsidRPr="00794B69">
        <w:rPr>
          <w:lang w:val="en-US"/>
        </w:rPr>
        <w:t>6.1</w:t>
      </w:r>
      <w:r>
        <w:rPr>
          <w:rFonts w:asciiTheme="minorHAnsi" w:eastAsiaTheme="minorEastAsia" w:hAnsiTheme="minorHAnsi" w:cstheme="minorBidi"/>
          <w:sz w:val="22"/>
          <w:szCs w:val="22"/>
          <w:lang w:eastAsia="en-GB"/>
        </w:rPr>
        <w:tab/>
      </w:r>
      <w:r w:rsidRPr="00794B69">
        <w:rPr>
          <w:lang w:val="en-US"/>
        </w:rPr>
        <w:t>V2X communication over PC5</w:t>
      </w:r>
      <w:r>
        <w:tab/>
      </w:r>
      <w:r>
        <w:fldChar w:fldCharType="begin" w:fldLock="1"/>
      </w:r>
      <w:r>
        <w:instrText xml:space="preserve"> PAGEREF _Toc92275159 \h </w:instrText>
      </w:r>
      <w:r>
        <w:fldChar w:fldCharType="separate"/>
      </w:r>
      <w:r>
        <w:t>17</w:t>
      </w:r>
      <w:r>
        <w:fldChar w:fldCharType="end"/>
      </w:r>
    </w:p>
    <w:p w14:paraId="061CCFE6" w14:textId="61B47093" w:rsidR="00F02838" w:rsidRDefault="00F02838">
      <w:pPr>
        <w:pStyle w:val="TOC3"/>
        <w:rPr>
          <w:rFonts w:asciiTheme="minorHAnsi" w:eastAsiaTheme="minorEastAsia" w:hAnsiTheme="minorHAnsi" w:cstheme="minorBidi"/>
          <w:sz w:val="22"/>
          <w:szCs w:val="22"/>
          <w:lang w:eastAsia="en-GB"/>
        </w:rPr>
      </w:pPr>
      <w:r w:rsidRPr="00794B69">
        <w:rPr>
          <w:lang w:val="en-US"/>
        </w:rPr>
        <w:t>6.1.1</w:t>
      </w:r>
      <w:r>
        <w:rPr>
          <w:rFonts w:asciiTheme="minorHAnsi" w:eastAsiaTheme="minorEastAsia" w:hAnsiTheme="minorHAnsi" w:cstheme="minorBidi"/>
          <w:sz w:val="22"/>
          <w:szCs w:val="22"/>
          <w:lang w:eastAsia="en-GB"/>
        </w:rPr>
        <w:tab/>
      </w:r>
      <w:r w:rsidRPr="00794B69">
        <w:rPr>
          <w:lang w:val="en-US"/>
        </w:rPr>
        <w:t>General</w:t>
      </w:r>
      <w:r>
        <w:tab/>
      </w:r>
      <w:r>
        <w:fldChar w:fldCharType="begin" w:fldLock="1"/>
      </w:r>
      <w:r>
        <w:instrText xml:space="preserve"> PAGEREF _Toc92275160 \h </w:instrText>
      </w:r>
      <w:r>
        <w:fldChar w:fldCharType="separate"/>
      </w:r>
      <w:r>
        <w:t>17</w:t>
      </w:r>
      <w:r>
        <w:fldChar w:fldCharType="end"/>
      </w:r>
    </w:p>
    <w:p w14:paraId="1A605857" w14:textId="6983F2A9" w:rsidR="00F02838" w:rsidRDefault="00F0283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_Toc92275161 \h </w:instrText>
      </w:r>
      <w:r>
        <w:fldChar w:fldCharType="separate"/>
      </w:r>
      <w:r>
        <w:t>17</w:t>
      </w:r>
      <w:r>
        <w:fldChar w:fldCharType="end"/>
      </w:r>
    </w:p>
    <w:p w14:paraId="7D29B467" w14:textId="7D6CB07E" w:rsidR="00F02838" w:rsidRDefault="00F0283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_Toc92275162 \h </w:instrText>
      </w:r>
      <w:r>
        <w:fldChar w:fldCharType="separate"/>
      </w:r>
      <w:r>
        <w:t>17</w:t>
      </w:r>
      <w:r>
        <w:fldChar w:fldCharType="end"/>
      </w:r>
    </w:p>
    <w:p w14:paraId="43FAD977" w14:textId="3B1BD061" w:rsidR="00F02838" w:rsidRDefault="00F0283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_Toc92275163 \h </w:instrText>
      </w:r>
      <w:r>
        <w:fldChar w:fldCharType="separate"/>
      </w:r>
      <w:r>
        <w:t>18</w:t>
      </w:r>
      <w:r>
        <w:fldChar w:fldCharType="end"/>
      </w:r>
    </w:p>
    <w:p w14:paraId="0975826D" w14:textId="46F41445" w:rsidR="00F02838" w:rsidRDefault="00F0283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_Toc92275164 \h </w:instrText>
      </w:r>
      <w:r>
        <w:fldChar w:fldCharType="separate"/>
      </w:r>
      <w:r>
        <w:t>18</w:t>
      </w:r>
      <w:r>
        <w:fldChar w:fldCharType="end"/>
      </w:r>
    </w:p>
    <w:p w14:paraId="7C193B0D" w14:textId="04B5456D" w:rsidR="00F02838" w:rsidRDefault="00F0283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_Toc92275165 \h </w:instrText>
      </w:r>
      <w:r>
        <w:fldChar w:fldCharType="separate"/>
      </w:r>
      <w:r>
        <w:t>18</w:t>
      </w:r>
      <w:r>
        <w:fldChar w:fldCharType="end"/>
      </w:r>
    </w:p>
    <w:p w14:paraId="6EFB6F69" w14:textId="16B32FB4" w:rsidR="00F02838" w:rsidRDefault="00F02838">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_Toc92275166 \h </w:instrText>
      </w:r>
      <w:r>
        <w:fldChar w:fldCharType="separate"/>
      </w:r>
      <w:r>
        <w:t>20</w:t>
      </w:r>
      <w:r>
        <w:fldChar w:fldCharType="end"/>
      </w:r>
    </w:p>
    <w:p w14:paraId="3EEDFB91" w14:textId="3293A9BC" w:rsidR="00F02838" w:rsidRDefault="00F02838">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_Toc92275167 \h </w:instrText>
      </w:r>
      <w:r>
        <w:fldChar w:fldCharType="separate"/>
      </w:r>
      <w:r>
        <w:t>22</w:t>
      </w:r>
      <w:r>
        <w:fldChar w:fldCharType="end"/>
      </w:r>
    </w:p>
    <w:p w14:paraId="4AD8BD38" w14:textId="0AF87C8F" w:rsidR="00F02838" w:rsidRDefault="00F02838">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_Toc92275168 \h </w:instrText>
      </w:r>
      <w:r>
        <w:fldChar w:fldCharType="separate"/>
      </w:r>
      <w:r>
        <w:t>22</w:t>
      </w:r>
      <w:r>
        <w:fldChar w:fldCharType="end"/>
      </w:r>
    </w:p>
    <w:p w14:paraId="77DFFB7C" w14:textId="32683E6D" w:rsidR="00F02838" w:rsidRDefault="00F02838">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_Toc92275169 \h </w:instrText>
      </w:r>
      <w:r>
        <w:fldChar w:fldCharType="separate"/>
      </w:r>
      <w:r>
        <w:t>23</w:t>
      </w:r>
      <w:r>
        <w:fldChar w:fldCharType="end"/>
      </w:r>
    </w:p>
    <w:p w14:paraId="66BFC4B2" w14:textId="3D6A5A99" w:rsidR="00F02838" w:rsidRDefault="00F02838">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_Toc92275170 \h </w:instrText>
      </w:r>
      <w:r>
        <w:fldChar w:fldCharType="separate"/>
      </w:r>
      <w:r>
        <w:t>23</w:t>
      </w:r>
      <w:r>
        <w:fldChar w:fldCharType="end"/>
      </w:r>
    </w:p>
    <w:p w14:paraId="65E9DC38" w14:textId="1F07259E" w:rsidR="00F02838" w:rsidRDefault="00F02838">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_Toc92275171 \h </w:instrText>
      </w:r>
      <w:r>
        <w:fldChar w:fldCharType="separate"/>
      </w:r>
      <w:r>
        <w:t>24</w:t>
      </w:r>
      <w:r>
        <w:fldChar w:fldCharType="end"/>
      </w:r>
    </w:p>
    <w:p w14:paraId="57B23E56" w14:textId="042A7379" w:rsidR="00F02838" w:rsidRDefault="00F02838">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_Toc92275172 \h </w:instrText>
      </w:r>
      <w:r>
        <w:fldChar w:fldCharType="separate"/>
      </w:r>
      <w:r>
        <w:t>24</w:t>
      </w:r>
      <w:r>
        <w:fldChar w:fldCharType="end"/>
      </w:r>
    </w:p>
    <w:p w14:paraId="6C0E5BF4" w14:textId="74A09A15" w:rsidR="00F02838" w:rsidRDefault="00F02838">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_Toc92275173 \h </w:instrText>
      </w:r>
      <w:r>
        <w:fldChar w:fldCharType="separate"/>
      </w:r>
      <w:r>
        <w:t>24</w:t>
      </w:r>
      <w:r>
        <w:fldChar w:fldCharType="end"/>
      </w:r>
    </w:p>
    <w:p w14:paraId="7DEAA35C" w14:textId="68A98B92" w:rsidR="00F02838" w:rsidRDefault="00F02838">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_Toc92275174 \h </w:instrText>
      </w:r>
      <w:r>
        <w:fldChar w:fldCharType="separate"/>
      </w:r>
      <w:r>
        <w:t>24</w:t>
      </w:r>
      <w:r>
        <w:fldChar w:fldCharType="end"/>
      </w:r>
    </w:p>
    <w:p w14:paraId="2D8A0D37" w14:textId="01F5947D" w:rsidR="00F02838" w:rsidRDefault="00F02838">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_Toc92275175 \h </w:instrText>
      </w:r>
      <w:r>
        <w:fldChar w:fldCharType="separate"/>
      </w:r>
      <w:r>
        <w:t>26</w:t>
      </w:r>
      <w:r>
        <w:fldChar w:fldCharType="end"/>
      </w:r>
    </w:p>
    <w:p w14:paraId="2429B626" w14:textId="259F16BD" w:rsidR="00F02838" w:rsidRDefault="00F02838">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_Toc92275176 \h </w:instrText>
      </w:r>
      <w:r>
        <w:fldChar w:fldCharType="separate"/>
      </w:r>
      <w:r>
        <w:t>26</w:t>
      </w:r>
      <w:r>
        <w:fldChar w:fldCharType="end"/>
      </w:r>
    </w:p>
    <w:p w14:paraId="6F3D8800" w14:textId="7DAD1FC2" w:rsidR="00F02838" w:rsidRDefault="00F02838">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_Toc92275177 \h </w:instrText>
      </w:r>
      <w:r>
        <w:fldChar w:fldCharType="separate"/>
      </w:r>
      <w:r>
        <w:t>26</w:t>
      </w:r>
      <w:r>
        <w:fldChar w:fldCharType="end"/>
      </w:r>
    </w:p>
    <w:p w14:paraId="26974AAF" w14:textId="592E2D1E" w:rsidR="00F02838" w:rsidRDefault="00F02838">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_Toc92275178 \h </w:instrText>
      </w:r>
      <w:r>
        <w:fldChar w:fldCharType="separate"/>
      </w:r>
      <w:r>
        <w:t>27</w:t>
      </w:r>
      <w:r>
        <w:fldChar w:fldCharType="end"/>
      </w:r>
    </w:p>
    <w:p w14:paraId="1518D798" w14:textId="0EF9E585" w:rsidR="00F02838" w:rsidRDefault="00F02838">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_Toc92275179 \h </w:instrText>
      </w:r>
      <w:r>
        <w:fldChar w:fldCharType="separate"/>
      </w:r>
      <w:r>
        <w:t>27</w:t>
      </w:r>
      <w:r>
        <w:fldChar w:fldCharType="end"/>
      </w:r>
    </w:p>
    <w:p w14:paraId="7513A8A6" w14:textId="0CBDC363" w:rsidR="00F02838" w:rsidRDefault="00F02838">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_Toc92275180 \h </w:instrText>
      </w:r>
      <w:r>
        <w:fldChar w:fldCharType="separate"/>
      </w:r>
      <w:r>
        <w:t>27</w:t>
      </w:r>
      <w:r>
        <w:fldChar w:fldCharType="end"/>
      </w:r>
    </w:p>
    <w:p w14:paraId="0E39DE9F" w14:textId="17758C2E" w:rsidR="00F02838" w:rsidRDefault="00F02838">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_Toc92275181 \h </w:instrText>
      </w:r>
      <w:r>
        <w:fldChar w:fldCharType="separate"/>
      </w:r>
      <w:r>
        <w:t>28</w:t>
      </w:r>
      <w:r>
        <w:fldChar w:fldCharType="end"/>
      </w:r>
    </w:p>
    <w:p w14:paraId="5D1E260B" w14:textId="4D51596A" w:rsidR="00F02838" w:rsidRDefault="00F02838">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_Toc92275182 \h </w:instrText>
      </w:r>
      <w:r>
        <w:fldChar w:fldCharType="separate"/>
      </w:r>
      <w:r>
        <w:t>28</w:t>
      </w:r>
      <w:r>
        <w:fldChar w:fldCharType="end"/>
      </w:r>
    </w:p>
    <w:p w14:paraId="68A65B3F" w14:textId="06FDE1ED" w:rsidR="00F02838" w:rsidRDefault="00F02838">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_Toc92275183 \h </w:instrText>
      </w:r>
      <w:r>
        <w:fldChar w:fldCharType="separate"/>
      </w:r>
      <w:r>
        <w:t>29</w:t>
      </w:r>
      <w:r>
        <w:fldChar w:fldCharType="end"/>
      </w:r>
    </w:p>
    <w:p w14:paraId="51076544" w14:textId="5D71CC1C" w:rsidR="00F02838" w:rsidRDefault="00F02838">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_Toc92275184 \h </w:instrText>
      </w:r>
      <w:r>
        <w:fldChar w:fldCharType="separate"/>
      </w:r>
      <w:r>
        <w:t>29</w:t>
      </w:r>
      <w:r>
        <w:fldChar w:fldCharType="end"/>
      </w:r>
    </w:p>
    <w:p w14:paraId="23C4B254" w14:textId="484A2727" w:rsidR="00F02838" w:rsidRDefault="00F02838">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_Toc92275185 \h </w:instrText>
      </w:r>
      <w:r>
        <w:fldChar w:fldCharType="separate"/>
      </w:r>
      <w:r>
        <w:t>29</w:t>
      </w:r>
      <w:r>
        <w:fldChar w:fldCharType="end"/>
      </w:r>
    </w:p>
    <w:p w14:paraId="4BFA0513" w14:textId="5D402CEB" w:rsidR="00F02838" w:rsidRDefault="00F02838">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_Toc92275186 \h </w:instrText>
      </w:r>
      <w:r>
        <w:fldChar w:fldCharType="separate"/>
      </w:r>
      <w:r>
        <w:t>29</w:t>
      </w:r>
      <w:r>
        <w:fldChar w:fldCharType="end"/>
      </w:r>
    </w:p>
    <w:p w14:paraId="51A18B75" w14:textId="549B22A8" w:rsidR="00F02838" w:rsidRDefault="00F02838">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_Toc92275187 \h </w:instrText>
      </w:r>
      <w:r>
        <w:fldChar w:fldCharType="separate"/>
      </w:r>
      <w:r>
        <w:t>29</w:t>
      </w:r>
      <w:r>
        <w:fldChar w:fldCharType="end"/>
      </w:r>
    </w:p>
    <w:p w14:paraId="3D6FF460" w14:textId="20276709" w:rsidR="00F02838" w:rsidRDefault="00F02838">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_Toc92275188 \h </w:instrText>
      </w:r>
      <w:r>
        <w:fldChar w:fldCharType="separate"/>
      </w:r>
      <w:r>
        <w:t>29</w:t>
      </w:r>
      <w:r>
        <w:fldChar w:fldCharType="end"/>
      </w:r>
    </w:p>
    <w:p w14:paraId="0AFEDDCC" w14:textId="25C814C2" w:rsidR="00F02838" w:rsidRDefault="00F02838">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_Toc92275189 \h </w:instrText>
      </w:r>
      <w:r>
        <w:fldChar w:fldCharType="separate"/>
      </w:r>
      <w:r>
        <w:t>30</w:t>
      </w:r>
      <w:r>
        <w:fldChar w:fldCharType="end"/>
      </w:r>
    </w:p>
    <w:p w14:paraId="6E8F8332" w14:textId="61E753F4" w:rsidR="00F02838" w:rsidRDefault="00F02838">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_Toc92275190 \h </w:instrText>
      </w:r>
      <w:r>
        <w:fldChar w:fldCharType="separate"/>
      </w:r>
      <w:r>
        <w:t>31</w:t>
      </w:r>
      <w:r>
        <w:fldChar w:fldCharType="end"/>
      </w:r>
    </w:p>
    <w:p w14:paraId="12A8F5D3" w14:textId="092E74D6" w:rsidR="00F02838" w:rsidRDefault="00F02838">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_Toc92275191 \h </w:instrText>
      </w:r>
      <w:r>
        <w:fldChar w:fldCharType="separate"/>
      </w:r>
      <w:r>
        <w:t>31</w:t>
      </w:r>
      <w:r>
        <w:fldChar w:fldCharType="end"/>
      </w:r>
    </w:p>
    <w:p w14:paraId="76EB5F6A" w14:textId="4C17AE17" w:rsidR="00F02838" w:rsidRDefault="00F02838">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_Toc92275192 \h </w:instrText>
      </w:r>
      <w:r>
        <w:fldChar w:fldCharType="separate"/>
      </w:r>
      <w:r>
        <w:t>32</w:t>
      </w:r>
      <w:r>
        <w:fldChar w:fldCharType="end"/>
      </w:r>
    </w:p>
    <w:p w14:paraId="3EB85573" w14:textId="65BFB853" w:rsidR="00F02838" w:rsidRDefault="00F02838">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_Toc92275193 \h </w:instrText>
      </w:r>
      <w:r>
        <w:fldChar w:fldCharType="separate"/>
      </w:r>
      <w:r>
        <w:t>32</w:t>
      </w:r>
      <w:r>
        <w:fldChar w:fldCharType="end"/>
      </w:r>
    </w:p>
    <w:p w14:paraId="40B30501" w14:textId="07FC274A" w:rsidR="00F02838" w:rsidRDefault="00F02838">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_Toc92275194 \h </w:instrText>
      </w:r>
      <w:r>
        <w:fldChar w:fldCharType="separate"/>
      </w:r>
      <w:r>
        <w:t>32</w:t>
      </w:r>
      <w:r>
        <w:fldChar w:fldCharType="end"/>
      </w:r>
    </w:p>
    <w:p w14:paraId="2ED3C43E" w14:textId="0C7306F4" w:rsidR="00F02838" w:rsidRDefault="00F02838">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_Toc92275195 \h </w:instrText>
      </w:r>
      <w:r>
        <w:fldChar w:fldCharType="separate"/>
      </w:r>
      <w:r>
        <w:t>32</w:t>
      </w:r>
      <w:r>
        <w:fldChar w:fldCharType="end"/>
      </w:r>
    </w:p>
    <w:p w14:paraId="0D1C3FF0" w14:textId="5DCCFECE" w:rsidR="00F02838" w:rsidRDefault="00F02838">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_Toc92275196 \h </w:instrText>
      </w:r>
      <w:r>
        <w:fldChar w:fldCharType="separate"/>
      </w:r>
      <w:r>
        <w:t>33</w:t>
      </w:r>
      <w:r>
        <w:fldChar w:fldCharType="end"/>
      </w:r>
    </w:p>
    <w:p w14:paraId="0FCDA39F" w14:textId="7593C99E" w:rsidR="00F02838" w:rsidRDefault="00F02838">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_Toc92275197 \h </w:instrText>
      </w:r>
      <w:r>
        <w:fldChar w:fldCharType="separate"/>
      </w:r>
      <w:r>
        <w:t>33</w:t>
      </w:r>
      <w:r>
        <w:fldChar w:fldCharType="end"/>
      </w:r>
    </w:p>
    <w:p w14:paraId="5F0ABE89" w14:textId="4F69DC07" w:rsidR="00F02838" w:rsidRDefault="00F02838">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_Toc92275198 \h </w:instrText>
      </w:r>
      <w:r>
        <w:fldChar w:fldCharType="separate"/>
      </w:r>
      <w:r>
        <w:t>33</w:t>
      </w:r>
      <w:r>
        <w:fldChar w:fldCharType="end"/>
      </w:r>
    </w:p>
    <w:p w14:paraId="3A3C7B51" w14:textId="05BD54AA" w:rsidR="00F02838" w:rsidRDefault="00F02838">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_Toc92275199 \h </w:instrText>
      </w:r>
      <w:r>
        <w:fldChar w:fldCharType="separate"/>
      </w:r>
      <w:r>
        <w:t>34</w:t>
      </w:r>
      <w:r>
        <w:fldChar w:fldCharType="end"/>
      </w:r>
    </w:p>
    <w:p w14:paraId="3D539B55" w14:textId="4CB9E62A" w:rsidR="00F02838" w:rsidRDefault="00F02838">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_Toc92275200 \h </w:instrText>
      </w:r>
      <w:r>
        <w:fldChar w:fldCharType="separate"/>
      </w:r>
      <w:r>
        <w:t>34</w:t>
      </w:r>
      <w:r>
        <w:fldChar w:fldCharType="end"/>
      </w:r>
    </w:p>
    <w:p w14:paraId="4B7ADB9A" w14:textId="3E1E6D50" w:rsidR="00F02838" w:rsidRDefault="00F02838">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_Toc92275201 \h </w:instrText>
      </w:r>
      <w:r>
        <w:fldChar w:fldCharType="separate"/>
      </w:r>
      <w:r>
        <w:t>34</w:t>
      </w:r>
      <w:r>
        <w:fldChar w:fldCharType="end"/>
      </w:r>
    </w:p>
    <w:p w14:paraId="434786FA" w14:textId="22C59F45" w:rsidR="00F02838" w:rsidRDefault="00F02838">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_Toc92275202 \h </w:instrText>
      </w:r>
      <w:r>
        <w:fldChar w:fldCharType="separate"/>
      </w:r>
      <w:r>
        <w:t>35</w:t>
      </w:r>
      <w:r>
        <w:fldChar w:fldCharType="end"/>
      </w:r>
    </w:p>
    <w:p w14:paraId="2A11EB1B" w14:textId="1271000C" w:rsidR="00F02838" w:rsidRDefault="00F02838">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_Toc92275203 \h </w:instrText>
      </w:r>
      <w:r>
        <w:fldChar w:fldCharType="separate"/>
      </w:r>
      <w:r>
        <w:t>35</w:t>
      </w:r>
      <w:r>
        <w:fldChar w:fldCharType="end"/>
      </w:r>
    </w:p>
    <w:p w14:paraId="0C752CD3" w14:textId="7B960700" w:rsidR="00F02838" w:rsidRDefault="00F02838">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_Toc92275204 \h </w:instrText>
      </w:r>
      <w:r>
        <w:fldChar w:fldCharType="separate"/>
      </w:r>
      <w:r>
        <w:t>35</w:t>
      </w:r>
      <w:r>
        <w:fldChar w:fldCharType="end"/>
      </w:r>
    </w:p>
    <w:p w14:paraId="06454F1B" w14:textId="04325914" w:rsidR="00F02838" w:rsidRDefault="00F02838">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_Toc92275205 \h </w:instrText>
      </w:r>
      <w:r>
        <w:fldChar w:fldCharType="separate"/>
      </w:r>
      <w:r>
        <w:t>35</w:t>
      </w:r>
      <w:r>
        <w:fldChar w:fldCharType="end"/>
      </w:r>
    </w:p>
    <w:p w14:paraId="2BF877FB" w14:textId="79A33884" w:rsidR="00F02838" w:rsidRDefault="00F02838">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_Toc92275206 \h </w:instrText>
      </w:r>
      <w:r>
        <w:fldChar w:fldCharType="separate"/>
      </w:r>
      <w:r>
        <w:t>35</w:t>
      </w:r>
      <w:r>
        <w:fldChar w:fldCharType="end"/>
      </w:r>
    </w:p>
    <w:p w14:paraId="761FA25C" w14:textId="17935653" w:rsidR="00F02838" w:rsidRDefault="00F02838">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_Toc92275207 \h </w:instrText>
      </w:r>
      <w:r>
        <w:fldChar w:fldCharType="separate"/>
      </w:r>
      <w:r>
        <w:t>36</w:t>
      </w:r>
      <w:r>
        <w:fldChar w:fldCharType="end"/>
      </w:r>
    </w:p>
    <w:p w14:paraId="36A49CE2" w14:textId="2752BFC4" w:rsidR="00F02838" w:rsidRDefault="00F02838">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_Toc92275208 \h </w:instrText>
      </w:r>
      <w:r>
        <w:fldChar w:fldCharType="separate"/>
      </w:r>
      <w:r>
        <w:t>38</w:t>
      </w:r>
      <w:r>
        <w:fldChar w:fldCharType="end"/>
      </w:r>
    </w:p>
    <w:p w14:paraId="64234E82" w14:textId="0F5823CC" w:rsidR="00F02838" w:rsidRDefault="00F02838">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_Toc92275209 \h </w:instrText>
      </w:r>
      <w:r>
        <w:fldChar w:fldCharType="separate"/>
      </w:r>
      <w:r>
        <w:t>39</w:t>
      </w:r>
      <w:r>
        <w:fldChar w:fldCharType="end"/>
      </w:r>
    </w:p>
    <w:p w14:paraId="3987CB36" w14:textId="72DE6017" w:rsidR="00F02838" w:rsidRDefault="00F02838">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_Toc92275210 \h </w:instrText>
      </w:r>
      <w:r>
        <w:fldChar w:fldCharType="separate"/>
      </w:r>
      <w:r>
        <w:t>39</w:t>
      </w:r>
      <w:r>
        <w:fldChar w:fldCharType="end"/>
      </w:r>
    </w:p>
    <w:p w14:paraId="298BA55E" w14:textId="239E1649" w:rsidR="00F02838" w:rsidRDefault="00F02838">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_Toc92275211 \h </w:instrText>
      </w:r>
      <w:r>
        <w:fldChar w:fldCharType="separate"/>
      </w:r>
      <w:r>
        <w:t>40</w:t>
      </w:r>
      <w:r>
        <w:fldChar w:fldCharType="end"/>
      </w:r>
    </w:p>
    <w:p w14:paraId="6D53DD50" w14:textId="5A27F0C1" w:rsidR="00F02838" w:rsidRDefault="00F02838">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_Toc92275212 \h </w:instrText>
      </w:r>
      <w:r>
        <w:fldChar w:fldCharType="separate"/>
      </w:r>
      <w:r>
        <w:t>40</w:t>
      </w:r>
      <w:r>
        <w:fldChar w:fldCharType="end"/>
      </w:r>
    </w:p>
    <w:p w14:paraId="455E41EB" w14:textId="380DCB1C" w:rsidR="00F02838" w:rsidRDefault="00F02838">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_Toc92275213 \h </w:instrText>
      </w:r>
      <w:r>
        <w:fldChar w:fldCharType="separate"/>
      </w:r>
      <w:r>
        <w:t>41</w:t>
      </w:r>
      <w:r>
        <w:fldChar w:fldCharType="end"/>
      </w:r>
    </w:p>
    <w:p w14:paraId="4C13B7F3" w14:textId="0BC378C5" w:rsidR="00F02838" w:rsidRDefault="00F02838">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_Toc92275214 \h </w:instrText>
      </w:r>
      <w:r>
        <w:fldChar w:fldCharType="separate"/>
      </w:r>
      <w:r>
        <w:t>41</w:t>
      </w:r>
      <w:r>
        <w:fldChar w:fldCharType="end"/>
      </w:r>
    </w:p>
    <w:p w14:paraId="2B84CE7A" w14:textId="2418A96F" w:rsidR="00F02838" w:rsidRDefault="00F02838">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_Toc92275215 \h </w:instrText>
      </w:r>
      <w:r>
        <w:fldChar w:fldCharType="separate"/>
      </w:r>
      <w:r>
        <w:t>41</w:t>
      </w:r>
      <w:r>
        <w:fldChar w:fldCharType="end"/>
      </w:r>
    </w:p>
    <w:p w14:paraId="20F1F910" w14:textId="44FE8769" w:rsidR="00F02838" w:rsidRDefault="00F02838">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_Toc92275216 \h </w:instrText>
      </w:r>
      <w:r>
        <w:fldChar w:fldCharType="separate"/>
      </w:r>
      <w:r>
        <w:t>42</w:t>
      </w:r>
      <w:r>
        <w:fldChar w:fldCharType="end"/>
      </w:r>
    </w:p>
    <w:p w14:paraId="7DEC8D03" w14:textId="0069FC65" w:rsidR="00F02838" w:rsidRDefault="00F02838">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_Toc92275217 \h </w:instrText>
      </w:r>
      <w:r>
        <w:fldChar w:fldCharType="separate"/>
      </w:r>
      <w:r>
        <w:t>42</w:t>
      </w:r>
      <w:r>
        <w:fldChar w:fldCharType="end"/>
      </w:r>
    </w:p>
    <w:p w14:paraId="76EAA0C0" w14:textId="7A68789F" w:rsidR="00F02838" w:rsidRDefault="00F02838">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_Toc92275218 \h </w:instrText>
      </w:r>
      <w:r>
        <w:fldChar w:fldCharType="separate"/>
      </w:r>
      <w:r>
        <w:t>42</w:t>
      </w:r>
      <w:r>
        <w:fldChar w:fldCharType="end"/>
      </w:r>
    </w:p>
    <w:p w14:paraId="2225DEE9" w14:textId="368DA598" w:rsidR="00F02838" w:rsidRDefault="00F02838">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_Toc92275219 \h </w:instrText>
      </w:r>
      <w:r>
        <w:fldChar w:fldCharType="separate"/>
      </w:r>
      <w:r>
        <w:t>42</w:t>
      </w:r>
      <w:r>
        <w:fldChar w:fldCharType="end"/>
      </w:r>
    </w:p>
    <w:p w14:paraId="21E55F8C" w14:textId="7D9C95DB" w:rsidR="00F02838" w:rsidRDefault="00F02838">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_Toc92275220 \h </w:instrText>
      </w:r>
      <w:r>
        <w:fldChar w:fldCharType="separate"/>
      </w:r>
      <w:r>
        <w:t>43</w:t>
      </w:r>
      <w:r>
        <w:fldChar w:fldCharType="end"/>
      </w:r>
    </w:p>
    <w:p w14:paraId="778F3B99" w14:textId="1AAC82D9" w:rsidR="00F02838" w:rsidRDefault="00F02838">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_Toc92275221 \h </w:instrText>
      </w:r>
      <w:r>
        <w:fldChar w:fldCharType="separate"/>
      </w:r>
      <w:r>
        <w:t>43</w:t>
      </w:r>
      <w:r>
        <w:fldChar w:fldCharType="end"/>
      </w:r>
    </w:p>
    <w:p w14:paraId="4CEE5032" w14:textId="759EAEF5" w:rsidR="00F02838" w:rsidRDefault="00F02838">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_Toc92275222 \h </w:instrText>
      </w:r>
      <w:r>
        <w:fldChar w:fldCharType="separate"/>
      </w:r>
      <w:r>
        <w:t>43</w:t>
      </w:r>
      <w:r>
        <w:fldChar w:fldCharType="end"/>
      </w:r>
    </w:p>
    <w:p w14:paraId="6D87727E" w14:textId="67CCA288" w:rsidR="00F02838" w:rsidRDefault="00F02838">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_Toc92275223 \h </w:instrText>
      </w:r>
      <w:r>
        <w:fldChar w:fldCharType="separate"/>
      </w:r>
      <w:r>
        <w:t>44</w:t>
      </w:r>
      <w:r>
        <w:fldChar w:fldCharType="end"/>
      </w:r>
    </w:p>
    <w:p w14:paraId="00402DEF" w14:textId="50333043" w:rsidR="00F02838" w:rsidRDefault="00F02838">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_Toc92275224 \h </w:instrText>
      </w:r>
      <w:r>
        <w:fldChar w:fldCharType="separate"/>
      </w:r>
      <w:r>
        <w:t>44</w:t>
      </w:r>
      <w:r>
        <w:fldChar w:fldCharType="end"/>
      </w:r>
    </w:p>
    <w:p w14:paraId="392EDB81" w14:textId="3E03977B" w:rsidR="00F02838" w:rsidRDefault="00F02838">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_Toc92275225 \h </w:instrText>
      </w:r>
      <w:r>
        <w:fldChar w:fldCharType="separate"/>
      </w:r>
      <w:r>
        <w:t>44</w:t>
      </w:r>
      <w:r>
        <w:fldChar w:fldCharType="end"/>
      </w:r>
    </w:p>
    <w:p w14:paraId="55A7A7C0" w14:textId="7D236873" w:rsidR="00F02838" w:rsidRDefault="00F02838">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_Toc92275226 \h </w:instrText>
      </w:r>
      <w:r>
        <w:fldChar w:fldCharType="separate"/>
      </w:r>
      <w:r>
        <w:t>44</w:t>
      </w:r>
      <w:r>
        <w:fldChar w:fldCharType="end"/>
      </w:r>
    </w:p>
    <w:p w14:paraId="1BDB4858" w14:textId="13059DC5" w:rsidR="00F02838" w:rsidRDefault="00F02838">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_Toc92275227 \h </w:instrText>
      </w:r>
      <w:r>
        <w:fldChar w:fldCharType="separate"/>
      </w:r>
      <w:r>
        <w:t>45</w:t>
      </w:r>
      <w:r>
        <w:fldChar w:fldCharType="end"/>
      </w:r>
    </w:p>
    <w:p w14:paraId="46731868" w14:textId="4143BE62" w:rsidR="00F02838" w:rsidRDefault="00F02838">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_Toc92275228 \h </w:instrText>
      </w:r>
      <w:r>
        <w:fldChar w:fldCharType="separate"/>
      </w:r>
      <w:r>
        <w:t>45</w:t>
      </w:r>
      <w:r>
        <w:fldChar w:fldCharType="end"/>
      </w:r>
    </w:p>
    <w:p w14:paraId="487C2FB6" w14:textId="2370C5D1" w:rsidR="00F02838" w:rsidRDefault="00F02838">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_Toc92275229 \h </w:instrText>
      </w:r>
      <w:r>
        <w:fldChar w:fldCharType="separate"/>
      </w:r>
      <w:r>
        <w:t>45</w:t>
      </w:r>
      <w:r>
        <w:fldChar w:fldCharType="end"/>
      </w:r>
    </w:p>
    <w:p w14:paraId="5F3F4277" w14:textId="59C836CE" w:rsidR="00F02838" w:rsidRDefault="00F02838">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_Toc92275230 \h </w:instrText>
      </w:r>
      <w:r>
        <w:fldChar w:fldCharType="separate"/>
      </w:r>
      <w:r>
        <w:t>46</w:t>
      </w:r>
      <w:r>
        <w:fldChar w:fldCharType="end"/>
      </w:r>
    </w:p>
    <w:p w14:paraId="18E5B7E8" w14:textId="3DC6870C" w:rsidR="00F02838" w:rsidRDefault="00F02838">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_Toc92275231 \h </w:instrText>
      </w:r>
      <w:r>
        <w:fldChar w:fldCharType="separate"/>
      </w:r>
      <w:r>
        <w:t>46</w:t>
      </w:r>
      <w:r>
        <w:fldChar w:fldCharType="end"/>
      </w:r>
    </w:p>
    <w:p w14:paraId="3FCD0F9B" w14:textId="09A45F75" w:rsidR="00F02838" w:rsidRDefault="00F02838">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_Toc92275232 \h </w:instrText>
      </w:r>
      <w:r>
        <w:fldChar w:fldCharType="separate"/>
      </w:r>
      <w:r>
        <w:t>46</w:t>
      </w:r>
      <w:r>
        <w:fldChar w:fldCharType="end"/>
      </w:r>
    </w:p>
    <w:p w14:paraId="38DC7C5C" w14:textId="3E743EA4" w:rsidR="00F02838" w:rsidRDefault="00F02838">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_Toc92275233 \h </w:instrText>
      </w:r>
      <w:r>
        <w:fldChar w:fldCharType="separate"/>
      </w:r>
      <w:r>
        <w:t>46</w:t>
      </w:r>
      <w:r>
        <w:fldChar w:fldCharType="end"/>
      </w:r>
    </w:p>
    <w:p w14:paraId="7D9BA119" w14:textId="4209F0B3" w:rsidR="00F02838" w:rsidRDefault="00F02838">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_Toc92275234 \h </w:instrText>
      </w:r>
      <w:r>
        <w:fldChar w:fldCharType="separate"/>
      </w:r>
      <w:r>
        <w:t>46</w:t>
      </w:r>
      <w:r>
        <w:fldChar w:fldCharType="end"/>
      </w:r>
    </w:p>
    <w:p w14:paraId="56802774" w14:textId="6ECE1D31" w:rsidR="00F02838" w:rsidRDefault="00F02838">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_Toc92275235 \h </w:instrText>
      </w:r>
      <w:r>
        <w:fldChar w:fldCharType="separate"/>
      </w:r>
      <w:r>
        <w:t>46</w:t>
      </w:r>
      <w:r>
        <w:fldChar w:fldCharType="end"/>
      </w:r>
    </w:p>
    <w:p w14:paraId="0D767239" w14:textId="28F0F69F" w:rsidR="00F02838" w:rsidRDefault="00F02838">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_Toc92275236 \h </w:instrText>
      </w:r>
      <w:r>
        <w:fldChar w:fldCharType="separate"/>
      </w:r>
      <w:r>
        <w:t>47</w:t>
      </w:r>
      <w:r>
        <w:fldChar w:fldCharType="end"/>
      </w:r>
    </w:p>
    <w:p w14:paraId="1408A976" w14:textId="3A59C4BC" w:rsidR="00F02838" w:rsidRDefault="00F02838">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_Toc92275237 \h </w:instrText>
      </w:r>
      <w:r>
        <w:fldChar w:fldCharType="separate"/>
      </w:r>
      <w:r>
        <w:t>47</w:t>
      </w:r>
      <w:r>
        <w:fldChar w:fldCharType="end"/>
      </w:r>
    </w:p>
    <w:p w14:paraId="2B59C28D" w14:textId="08F361D9" w:rsidR="00F02838" w:rsidRDefault="00F02838">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_Toc92275238 \h </w:instrText>
      </w:r>
      <w:r>
        <w:fldChar w:fldCharType="separate"/>
      </w:r>
      <w:r>
        <w:t>48</w:t>
      </w:r>
      <w:r>
        <w:fldChar w:fldCharType="end"/>
      </w:r>
    </w:p>
    <w:p w14:paraId="2D8954EB" w14:textId="4E2BF070" w:rsidR="00F02838" w:rsidRDefault="00F0283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_Toc92275239 \h </w:instrText>
      </w:r>
      <w:r>
        <w:fldChar w:fldCharType="separate"/>
      </w:r>
      <w:r>
        <w:t>48</w:t>
      </w:r>
      <w:r>
        <w:fldChar w:fldCharType="end"/>
      </w:r>
    </w:p>
    <w:p w14:paraId="088B8FF8" w14:textId="676819EC" w:rsidR="00F02838" w:rsidRDefault="00F02838">
      <w:pPr>
        <w:pStyle w:val="TOC4"/>
        <w:rPr>
          <w:rFonts w:asciiTheme="minorHAnsi" w:eastAsiaTheme="minorEastAsia" w:hAnsiTheme="minorHAnsi" w:cstheme="minorBidi"/>
          <w:sz w:val="22"/>
          <w:szCs w:val="22"/>
          <w:lang w:eastAsia="en-GB"/>
        </w:rPr>
      </w:pPr>
      <w:r w:rsidRPr="00794B69">
        <w:rPr>
          <w:lang w:val="en-US"/>
        </w:rPr>
        <w:t>6.1.3.1</w:t>
      </w:r>
      <w:r>
        <w:rPr>
          <w:rFonts w:asciiTheme="minorHAnsi" w:eastAsiaTheme="minorEastAsia" w:hAnsiTheme="minorHAnsi" w:cstheme="minorBidi"/>
          <w:sz w:val="22"/>
          <w:szCs w:val="22"/>
          <w:lang w:eastAsia="en-GB"/>
        </w:rPr>
        <w:tab/>
      </w:r>
      <w:r w:rsidRPr="00794B69">
        <w:rPr>
          <w:lang w:val="en-US"/>
        </w:rPr>
        <w:t>Overview</w:t>
      </w:r>
      <w:r>
        <w:tab/>
      </w:r>
      <w:r>
        <w:fldChar w:fldCharType="begin" w:fldLock="1"/>
      </w:r>
      <w:r>
        <w:instrText xml:space="preserve"> PAGEREF _Toc92275240 \h </w:instrText>
      </w:r>
      <w:r>
        <w:fldChar w:fldCharType="separate"/>
      </w:r>
      <w:r>
        <w:t>48</w:t>
      </w:r>
      <w:r>
        <w:fldChar w:fldCharType="end"/>
      </w:r>
    </w:p>
    <w:p w14:paraId="6D1ED357" w14:textId="6EAE3C7E" w:rsidR="00F02838" w:rsidRDefault="00F0283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_Toc92275241 \h </w:instrText>
      </w:r>
      <w:r>
        <w:fldChar w:fldCharType="separate"/>
      </w:r>
      <w:r>
        <w:t>48</w:t>
      </w:r>
      <w:r>
        <w:fldChar w:fldCharType="end"/>
      </w:r>
    </w:p>
    <w:p w14:paraId="529E9DED" w14:textId="402BA90D" w:rsidR="00F02838" w:rsidRDefault="00F02838">
      <w:pPr>
        <w:pStyle w:val="TOC5"/>
        <w:rPr>
          <w:rFonts w:asciiTheme="minorHAnsi" w:eastAsiaTheme="minorEastAsia" w:hAnsiTheme="minorHAnsi" w:cstheme="minorBidi"/>
          <w:sz w:val="22"/>
          <w:szCs w:val="22"/>
          <w:lang w:eastAsia="en-GB"/>
        </w:rPr>
      </w:pPr>
      <w:r w:rsidRPr="00794B69">
        <w:rPr>
          <w:lang w:val="en-US"/>
        </w:rPr>
        <w:t>6.1.3.2.1</w:t>
      </w:r>
      <w:r>
        <w:rPr>
          <w:rFonts w:asciiTheme="minorHAnsi" w:eastAsiaTheme="minorEastAsia" w:hAnsiTheme="minorHAnsi" w:cstheme="minorBidi"/>
          <w:sz w:val="22"/>
          <w:szCs w:val="22"/>
          <w:lang w:eastAsia="en-GB"/>
        </w:rPr>
        <w:tab/>
      </w:r>
      <w:r w:rsidRPr="00794B69">
        <w:rPr>
          <w:lang w:val="en-US"/>
        </w:rPr>
        <w:t>Initiation</w:t>
      </w:r>
      <w:r>
        <w:tab/>
      </w:r>
      <w:r>
        <w:fldChar w:fldCharType="begin" w:fldLock="1"/>
      </w:r>
      <w:r>
        <w:instrText xml:space="preserve"> PAGEREF _Toc92275242 \h </w:instrText>
      </w:r>
      <w:r>
        <w:fldChar w:fldCharType="separate"/>
      </w:r>
      <w:r>
        <w:t>48</w:t>
      </w:r>
      <w:r>
        <w:fldChar w:fldCharType="end"/>
      </w:r>
    </w:p>
    <w:p w14:paraId="2A1D678A" w14:textId="0CE5FA21" w:rsidR="00F02838" w:rsidRDefault="00F02838">
      <w:pPr>
        <w:pStyle w:val="TOC6"/>
        <w:rPr>
          <w:rFonts w:asciiTheme="minorHAnsi" w:eastAsiaTheme="minorEastAsia" w:hAnsiTheme="minorHAnsi" w:cstheme="minorBidi"/>
          <w:sz w:val="22"/>
          <w:szCs w:val="22"/>
          <w:lang w:eastAsia="en-GB"/>
        </w:rPr>
      </w:pPr>
      <w:r w:rsidRPr="00794B69">
        <w:rPr>
          <w:lang w:val="en-US"/>
        </w:rPr>
        <w:t>6.1.3.2.1.1</w:t>
      </w:r>
      <w:r>
        <w:rPr>
          <w:rFonts w:asciiTheme="minorHAnsi" w:eastAsiaTheme="minorEastAsia" w:hAnsiTheme="minorHAnsi" w:cstheme="minorBidi"/>
          <w:sz w:val="22"/>
          <w:szCs w:val="22"/>
          <w:lang w:eastAsia="en-GB"/>
        </w:rPr>
        <w:tab/>
      </w:r>
      <w:r w:rsidRPr="00794B69">
        <w:rPr>
          <w:lang w:val="en-US"/>
        </w:rPr>
        <w:t xml:space="preserve">Requirements for </w:t>
      </w:r>
      <w:r>
        <w:t>V2X communication over PC5</w:t>
      </w:r>
      <w:r>
        <w:tab/>
      </w:r>
      <w:r>
        <w:fldChar w:fldCharType="begin" w:fldLock="1"/>
      </w:r>
      <w:r>
        <w:instrText xml:space="preserve"> PAGEREF _Toc92275243 \h </w:instrText>
      </w:r>
      <w:r>
        <w:fldChar w:fldCharType="separate"/>
      </w:r>
      <w:r>
        <w:t>48</w:t>
      </w:r>
      <w:r>
        <w:fldChar w:fldCharType="end"/>
      </w:r>
    </w:p>
    <w:p w14:paraId="4519D5D3" w14:textId="5E501746" w:rsidR="00F02838" w:rsidRDefault="00F02838">
      <w:pPr>
        <w:pStyle w:val="TOC6"/>
        <w:rPr>
          <w:rFonts w:asciiTheme="minorHAnsi" w:eastAsiaTheme="minorEastAsia" w:hAnsiTheme="minorHAnsi" w:cstheme="minorBidi"/>
          <w:sz w:val="22"/>
          <w:szCs w:val="22"/>
          <w:lang w:eastAsia="en-GB"/>
        </w:rPr>
      </w:pPr>
      <w:r w:rsidRPr="00794B69">
        <w:rPr>
          <w:lang w:val="en-US"/>
        </w:rPr>
        <w:t>6.1.3.2.1.2</w:t>
      </w:r>
      <w:r>
        <w:rPr>
          <w:rFonts w:asciiTheme="minorHAnsi" w:eastAsiaTheme="minorEastAsia" w:hAnsiTheme="minorHAnsi" w:cstheme="minorBidi"/>
          <w:sz w:val="22"/>
          <w:szCs w:val="22"/>
          <w:lang w:eastAsia="en-GB"/>
        </w:rPr>
        <w:tab/>
      </w:r>
      <w:r w:rsidRPr="00794B69">
        <w:rPr>
          <w:lang w:val="en-US"/>
        </w:rPr>
        <w:t>PC5 Q</w:t>
      </w:r>
      <w:r w:rsidRPr="00794B69">
        <w:rPr>
          <w:lang w:val="en-US" w:eastAsia="zh-CN"/>
        </w:rPr>
        <w:t>oS flow match and establishment</w:t>
      </w:r>
      <w:r>
        <w:tab/>
      </w:r>
      <w:r>
        <w:fldChar w:fldCharType="begin" w:fldLock="1"/>
      </w:r>
      <w:r>
        <w:instrText xml:space="preserve"> PAGEREF _Toc92275244 \h </w:instrText>
      </w:r>
      <w:r>
        <w:fldChar w:fldCharType="separate"/>
      </w:r>
      <w:r>
        <w:t>50</w:t>
      </w:r>
      <w:r>
        <w:fldChar w:fldCharType="end"/>
      </w:r>
    </w:p>
    <w:p w14:paraId="0B2CDE71" w14:textId="6336A92F" w:rsidR="00F02838" w:rsidRDefault="00F0283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_Toc92275245 \h </w:instrText>
      </w:r>
      <w:r>
        <w:fldChar w:fldCharType="separate"/>
      </w:r>
      <w:r>
        <w:t>51</w:t>
      </w:r>
      <w:r>
        <w:fldChar w:fldCharType="end"/>
      </w:r>
    </w:p>
    <w:p w14:paraId="535E3FE9" w14:textId="50EBAA2F" w:rsidR="00F02838" w:rsidRDefault="00F0283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_Toc92275246 \h </w:instrText>
      </w:r>
      <w:r>
        <w:fldChar w:fldCharType="separate"/>
      </w:r>
      <w:r>
        <w:t>52</w:t>
      </w:r>
      <w:r>
        <w:fldChar w:fldCharType="end"/>
      </w:r>
    </w:p>
    <w:p w14:paraId="61C6A396" w14:textId="52E81472" w:rsidR="00F02838" w:rsidRDefault="00F0283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_Toc92275247 \h </w:instrText>
      </w:r>
      <w:r>
        <w:fldChar w:fldCharType="separate"/>
      </w:r>
      <w:r>
        <w:t>53</w:t>
      </w:r>
      <w:r>
        <w:fldChar w:fldCharType="end"/>
      </w:r>
    </w:p>
    <w:p w14:paraId="1C7E9872" w14:textId="7E404214" w:rsidR="00F02838" w:rsidRDefault="00F02838">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_Toc92275248 \h </w:instrText>
      </w:r>
      <w:r>
        <w:fldChar w:fldCharType="separate"/>
      </w:r>
      <w:r>
        <w:t>53</w:t>
      </w:r>
      <w:r>
        <w:fldChar w:fldCharType="end"/>
      </w:r>
    </w:p>
    <w:p w14:paraId="3FAB16EB" w14:textId="05DC29C8" w:rsidR="00F02838" w:rsidRDefault="00F0283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_Toc92275249 \h </w:instrText>
      </w:r>
      <w:r>
        <w:fldChar w:fldCharType="separate"/>
      </w:r>
      <w:r>
        <w:t>54</w:t>
      </w:r>
      <w:r>
        <w:fldChar w:fldCharType="end"/>
      </w:r>
    </w:p>
    <w:p w14:paraId="219B167B" w14:textId="074D1709" w:rsidR="00F02838" w:rsidRDefault="00F02838">
      <w:pPr>
        <w:pStyle w:val="TOC4"/>
        <w:rPr>
          <w:rFonts w:asciiTheme="minorHAnsi" w:eastAsiaTheme="minorEastAsia" w:hAnsiTheme="minorHAnsi" w:cstheme="minorBidi"/>
          <w:sz w:val="22"/>
          <w:szCs w:val="22"/>
          <w:lang w:eastAsia="en-GB"/>
        </w:rPr>
      </w:pPr>
      <w:r w:rsidRPr="00794B69">
        <w:rPr>
          <w:lang w:val="en-US"/>
        </w:rPr>
        <w:t>6.1.4.1</w:t>
      </w:r>
      <w:r>
        <w:rPr>
          <w:rFonts w:asciiTheme="minorHAnsi" w:eastAsiaTheme="minorEastAsia" w:hAnsiTheme="minorHAnsi" w:cstheme="minorBidi"/>
          <w:sz w:val="22"/>
          <w:szCs w:val="22"/>
          <w:lang w:eastAsia="en-GB"/>
        </w:rPr>
        <w:tab/>
      </w:r>
      <w:r w:rsidRPr="00794B69">
        <w:rPr>
          <w:lang w:val="en-US"/>
        </w:rPr>
        <w:t>Overview</w:t>
      </w:r>
      <w:r>
        <w:tab/>
      </w:r>
      <w:r>
        <w:fldChar w:fldCharType="begin" w:fldLock="1"/>
      </w:r>
      <w:r>
        <w:instrText xml:space="preserve"> PAGEREF _Toc92275250 \h </w:instrText>
      </w:r>
      <w:r>
        <w:fldChar w:fldCharType="separate"/>
      </w:r>
      <w:r>
        <w:t>54</w:t>
      </w:r>
      <w:r>
        <w:fldChar w:fldCharType="end"/>
      </w:r>
    </w:p>
    <w:p w14:paraId="55BA2FBE" w14:textId="72E3C60C" w:rsidR="00F02838" w:rsidRDefault="00F02838">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_Toc92275251 \h </w:instrText>
      </w:r>
      <w:r>
        <w:fldChar w:fldCharType="separate"/>
      </w:r>
      <w:r>
        <w:t>54</w:t>
      </w:r>
      <w:r>
        <w:fldChar w:fldCharType="end"/>
      </w:r>
    </w:p>
    <w:p w14:paraId="62C67BAA" w14:textId="524A50B8" w:rsidR="00F02838" w:rsidRDefault="00F02838">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_Toc92275252 \h </w:instrText>
      </w:r>
      <w:r>
        <w:fldChar w:fldCharType="separate"/>
      </w:r>
      <w:r>
        <w:t>54</w:t>
      </w:r>
      <w:r>
        <w:fldChar w:fldCharType="end"/>
      </w:r>
    </w:p>
    <w:p w14:paraId="73831B52" w14:textId="0630B582" w:rsidR="00F02838" w:rsidRDefault="00F02838">
      <w:pPr>
        <w:pStyle w:val="TOC6"/>
        <w:rPr>
          <w:rFonts w:asciiTheme="minorHAnsi" w:eastAsiaTheme="minorEastAsia" w:hAnsiTheme="minorHAnsi" w:cstheme="minorBidi"/>
          <w:sz w:val="22"/>
          <w:szCs w:val="22"/>
          <w:lang w:eastAsia="en-GB"/>
        </w:rPr>
      </w:pPr>
      <w:r w:rsidRPr="00794B69">
        <w:rPr>
          <w:lang w:val="en-US"/>
        </w:rPr>
        <w:t>6.1.4.2.1.1</w:t>
      </w:r>
      <w:r>
        <w:rPr>
          <w:rFonts w:asciiTheme="minorHAnsi" w:eastAsiaTheme="minorEastAsia" w:hAnsiTheme="minorHAnsi" w:cstheme="minorBidi"/>
          <w:sz w:val="22"/>
          <w:szCs w:val="22"/>
          <w:lang w:eastAsia="en-GB"/>
        </w:rPr>
        <w:tab/>
      </w:r>
      <w:r w:rsidRPr="00794B69">
        <w:rPr>
          <w:lang w:val="en-US"/>
        </w:rPr>
        <w:t xml:space="preserve">Requirements for </w:t>
      </w:r>
      <w:r>
        <w:t>V2X communication over PC5</w:t>
      </w:r>
      <w:r>
        <w:tab/>
      </w:r>
      <w:r>
        <w:fldChar w:fldCharType="begin" w:fldLock="1"/>
      </w:r>
      <w:r>
        <w:instrText xml:space="preserve"> PAGEREF _Toc92275253 \h </w:instrText>
      </w:r>
      <w:r>
        <w:fldChar w:fldCharType="separate"/>
      </w:r>
      <w:r>
        <w:t>54</w:t>
      </w:r>
      <w:r>
        <w:fldChar w:fldCharType="end"/>
      </w:r>
    </w:p>
    <w:p w14:paraId="07BC0E95" w14:textId="4F434940" w:rsidR="00F02838" w:rsidRDefault="00F02838">
      <w:pPr>
        <w:pStyle w:val="TOC6"/>
        <w:rPr>
          <w:rFonts w:asciiTheme="minorHAnsi" w:eastAsiaTheme="minorEastAsia" w:hAnsiTheme="minorHAnsi" w:cstheme="minorBidi"/>
          <w:sz w:val="22"/>
          <w:szCs w:val="22"/>
          <w:lang w:eastAsia="en-GB"/>
        </w:rPr>
      </w:pPr>
      <w:r w:rsidRPr="00794B69">
        <w:rPr>
          <w:lang w:val="en-US"/>
        </w:rPr>
        <w:t>6.1.4.2.1.2</w:t>
      </w:r>
      <w:r>
        <w:rPr>
          <w:rFonts w:asciiTheme="minorHAnsi" w:eastAsiaTheme="minorEastAsia" w:hAnsiTheme="minorHAnsi" w:cstheme="minorBidi"/>
          <w:sz w:val="22"/>
          <w:szCs w:val="22"/>
          <w:lang w:eastAsia="en-GB"/>
        </w:rPr>
        <w:tab/>
      </w:r>
      <w:r w:rsidRPr="00794B69">
        <w:rPr>
          <w:lang w:val="en-US"/>
        </w:rPr>
        <w:t>PC5 Q</w:t>
      </w:r>
      <w:r w:rsidRPr="00794B69">
        <w:rPr>
          <w:lang w:val="en-US" w:eastAsia="zh-CN"/>
        </w:rPr>
        <w:t>oS flow match and establishment</w:t>
      </w:r>
      <w:r>
        <w:tab/>
      </w:r>
      <w:r>
        <w:fldChar w:fldCharType="begin" w:fldLock="1"/>
      </w:r>
      <w:r>
        <w:instrText xml:space="preserve"> PAGEREF _Toc92275254 \h </w:instrText>
      </w:r>
      <w:r>
        <w:fldChar w:fldCharType="separate"/>
      </w:r>
      <w:r>
        <w:t>54</w:t>
      </w:r>
      <w:r>
        <w:fldChar w:fldCharType="end"/>
      </w:r>
    </w:p>
    <w:p w14:paraId="54880BEC" w14:textId="01F6D723" w:rsidR="00F02838" w:rsidRDefault="00F02838">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_Toc92275255 \h </w:instrText>
      </w:r>
      <w:r>
        <w:fldChar w:fldCharType="separate"/>
      </w:r>
      <w:r>
        <w:t>54</w:t>
      </w:r>
      <w:r>
        <w:fldChar w:fldCharType="end"/>
      </w:r>
    </w:p>
    <w:p w14:paraId="023E3381" w14:textId="4E8A2B3B" w:rsidR="00F02838" w:rsidRDefault="00F02838">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_Toc92275256 \h </w:instrText>
      </w:r>
      <w:r>
        <w:fldChar w:fldCharType="separate"/>
      </w:r>
      <w:r>
        <w:t>55</w:t>
      </w:r>
      <w:r>
        <w:fldChar w:fldCharType="end"/>
      </w:r>
    </w:p>
    <w:p w14:paraId="274A9C61" w14:textId="0C266A7E" w:rsidR="00F02838" w:rsidRDefault="00F02838">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_Toc92275257 \h </w:instrText>
      </w:r>
      <w:r>
        <w:fldChar w:fldCharType="separate"/>
      </w:r>
      <w:r>
        <w:t>55</w:t>
      </w:r>
      <w:r>
        <w:fldChar w:fldCharType="end"/>
      </w:r>
    </w:p>
    <w:p w14:paraId="745DF7C6" w14:textId="0605380F" w:rsidR="00F02838" w:rsidRDefault="00F02838">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_Toc92275258 \h </w:instrText>
      </w:r>
      <w:r>
        <w:fldChar w:fldCharType="separate"/>
      </w:r>
      <w:r>
        <w:t>55</w:t>
      </w:r>
      <w:r>
        <w:fldChar w:fldCharType="end"/>
      </w:r>
    </w:p>
    <w:p w14:paraId="53F76329" w14:textId="73119E98" w:rsidR="00F02838" w:rsidRDefault="00F02838">
      <w:pPr>
        <w:pStyle w:val="TOC2"/>
        <w:rPr>
          <w:rFonts w:asciiTheme="minorHAnsi" w:eastAsiaTheme="minorEastAsia" w:hAnsiTheme="minorHAnsi" w:cstheme="minorBidi"/>
          <w:sz w:val="22"/>
          <w:szCs w:val="22"/>
          <w:lang w:eastAsia="en-GB"/>
        </w:rPr>
      </w:pPr>
      <w:r w:rsidRPr="00794B69">
        <w:rPr>
          <w:lang w:val="en-US"/>
        </w:rPr>
        <w:t>6.2</w:t>
      </w:r>
      <w:r>
        <w:rPr>
          <w:rFonts w:asciiTheme="minorHAnsi" w:eastAsiaTheme="minorEastAsia" w:hAnsiTheme="minorHAnsi" w:cstheme="minorBidi"/>
          <w:sz w:val="22"/>
          <w:szCs w:val="22"/>
          <w:lang w:eastAsia="en-GB"/>
        </w:rPr>
        <w:tab/>
      </w:r>
      <w:r w:rsidRPr="00794B69">
        <w:rPr>
          <w:lang w:val="en-US"/>
        </w:rPr>
        <w:t>V2X communication over Uu</w:t>
      </w:r>
      <w:r>
        <w:tab/>
      </w:r>
      <w:r>
        <w:fldChar w:fldCharType="begin" w:fldLock="1"/>
      </w:r>
      <w:r>
        <w:instrText xml:space="preserve"> PAGEREF _Toc92275259 \h </w:instrText>
      </w:r>
      <w:r>
        <w:fldChar w:fldCharType="separate"/>
      </w:r>
      <w:r>
        <w:t>55</w:t>
      </w:r>
      <w:r>
        <w:fldChar w:fldCharType="end"/>
      </w:r>
    </w:p>
    <w:p w14:paraId="54A3FC07" w14:textId="76470CB3" w:rsidR="00F02838" w:rsidRDefault="00F02838">
      <w:pPr>
        <w:pStyle w:val="TOC3"/>
        <w:rPr>
          <w:rFonts w:asciiTheme="minorHAnsi" w:eastAsiaTheme="minorEastAsia" w:hAnsiTheme="minorHAnsi" w:cstheme="minorBidi"/>
          <w:sz w:val="22"/>
          <w:szCs w:val="22"/>
          <w:lang w:eastAsia="en-GB"/>
        </w:rPr>
      </w:pPr>
      <w:r w:rsidRPr="00794B69">
        <w:rPr>
          <w:lang w:val="en-US"/>
        </w:rPr>
        <w:t>6.2.1</w:t>
      </w:r>
      <w:r>
        <w:rPr>
          <w:rFonts w:asciiTheme="minorHAnsi" w:eastAsiaTheme="minorEastAsia" w:hAnsiTheme="minorHAnsi" w:cstheme="minorBidi"/>
          <w:sz w:val="22"/>
          <w:szCs w:val="22"/>
          <w:lang w:eastAsia="en-GB"/>
        </w:rPr>
        <w:tab/>
      </w:r>
      <w:r w:rsidRPr="00794B69">
        <w:rPr>
          <w:lang w:val="en-US"/>
        </w:rPr>
        <w:t>General</w:t>
      </w:r>
      <w:r>
        <w:tab/>
      </w:r>
      <w:r>
        <w:fldChar w:fldCharType="begin" w:fldLock="1"/>
      </w:r>
      <w:r>
        <w:instrText xml:space="preserve"> PAGEREF _Toc92275260 \h </w:instrText>
      </w:r>
      <w:r>
        <w:fldChar w:fldCharType="separate"/>
      </w:r>
      <w:r>
        <w:t>55</w:t>
      </w:r>
      <w:r>
        <w:fldChar w:fldCharType="end"/>
      </w:r>
    </w:p>
    <w:p w14:paraId="3208741B" w14:textId="59068ECF" w:rsidR="00F02838" w:rsidRDefault="00F02838">
      <w:pPr>
        <w:pStyle w:val="TOC3"/>
        <w:rPr>
          <w:rFonts w:asciiTheme="minorHAnsi" w:eastAsiaTheme="minorEastAsia" w:hAnsiTheme="minorHAnsi" w:cstheme="minorBidi"/>
          <w:sz w:val="22"/>
          <w:szCs w:val="22"/>
          <w:lang w:eastAsia="en-GB"/>
        </w:rPr>
      </w:pPr>
      <w:r w:rsidRPr="00794B69">
        <w:rPr>
          <w:lang w:val="en-US"/>
        </w:rPr>
        <w:t>6.2.2</w:t>
      </w:r>
      <w:r>
        <w:rPr>
          <w:rFonts w:asciiTheme="minorHAnsi" w:eastAsiaTheme="minorEastAsia" w:hAnsiTheme="minorHAnsi" w:cstheme="minorBidi"/>
          <w:sz w:val="22"/>
          <w:szCs w:val="22"/>
          <w:lang w:eastAsia="en-GB"/>
        </w:rPr>
        <w:tab/>
      </w:r>
      <w:r w:rsidRPr="00794B69">
        <w:rPr>
          <w:lang w:val="en-US"/>
        </w:rPr>
        <w:t>Transmission of V2X communication over Uu from UE to V2X application server</w:t>
      </w:r>
      <w:r>
        <w:tab/>
      </w:r>
      <w:r>
        <w:fldChar w:fldCharType="begin" w:fldLock="1"/>
      </w:r>
      <w:r>
        <w:instrText xml:space="preserve"> PAGEREF _Toc92275261 \h </w:instrText>
      </w:r>
      <w:r>
        <w:fldChar w:fldCharType="separate"/>
      </w:r>
      <w:r>
        <w:t>56</w:t>
      </w:r>
      <w:r>
        <w:fldChar w:fldCharType="end"/>
      </w:r>
    </w:p>
    <w:p w14:paraId="095B084D" w14:textId="6A1DC371" w:rsidR="00F02838" w:rsidRDefault="00F02838">
      <w:pPr>
        <w:pStyle w:val="TOC3"/>
        <w:rPr>
          <w:rFonts w:asciiTheme="minorHAnsi" w:eastAsiaTheme="minorEastAsia" w:hAnsiTheme="minorHAnsi" w:cstheme="minorBidi"/>
          <w:sz w:val="22"/>
          <w:szCs w:val="22"/>
          <w:lang w:eastAsia="en-GB"/>
        </w:rPr>
      </w:pPr>
      <w:r w:rsidRPr="00794B69">
        <w:rPr>
          <w:lang w:val="en-US"/>
        </w:rPr>
        <w:t>6.2.3</w:t>
      </w:r>
      <w:r>
        <w:rPr>
          <w:rFonts w:asciiTheme="minorHAnsi" w:eastAsiaTheme="minorEastAsia" w:hAnsiTheme="minorHAnsi" w:cstheme="minorBidi"/>
          <w:sz w:val="22"/>
          <w:szCs w:val="22"/>
          <w:lang w:eastAsia="en-GB"/>
        </w:rPr>
        <w:tab/>
      </w:r>
      <w:r w:rsidRPr="00794B69">
        <w:rPr>
          <w:lang w:val="en-US"/>
        </w:rPr>
        <w:t>Reception of V2X communication over Uu from UE to V2X application server</w:t>
      </w:r>
      <w:r>
        <w:tab/>
      </w:r>
      <w:r>
        <w:fldChar w:fldCharType="begin" w:fldLock="1"/>
      </w:r>
      <w:r>
        <w:instrText xml:space="preserve"> PAGEREF _Toc92275262 \h </w:instrText>
      </w:r>
      <w:r>
        <w:fldChar w:fldCharType="separate"/>
      </w:r>
      <w:r>
        <w:t>57</w:t>
      </w:r>
      <w:r>
        <w:fldChar w:fldCharType="end"/>
      </w:r>
    </w:p>
    <w:p w14:paraId="045A394F" w14:textId="0CFFC472" w:rsidR="00F02838" w:rsidRDefault="00F02838">
      <w:pPr>
        <w:pStyle w:val="TOC3"/>
        <w:rPr>
          <w:rFonts w:asciiTheme="minorHAnsi" w:eastAsiaTheme="minorEastAsia" w:hAnsiTheme="minorHAnsi" w:cstheme="minorBidi"/>
          <w:sz w:val="22"/>
          <w:szCs w:val="22"/>
          <w:lang w:eastAsia="en-GB"/>
        </w:rPr>
      </w:pPr>
      <w:r w:rsidRPr="00794B69">
        <w:rPr>
          <w:lang w:val="en-US"/>
        </w:rPr>
        <w:t>6.2.4</w:t>
      </w:r>
      <w:r>
        <w:rPr>
          <w:rFonts w:asciiTheme="minorHAnsi" w:eastAsiaTheme="minorEastAsia" w:hAnsiTheme="minorHAnsi" w:cstheme="minorBidi"/>
          <w:sz w:val="22"/>
          <w:szCs w:val="22"/>
          <w:lang w:eastAsia="en-GB"/>
        </w:rPr>
        <w:tab/>
      </w:r>
      <w:r w:rsidRPr="00794B69">
        <w:rPr>
          <w:lang w:val="en-US"/>
        </w:rPr>
        <w:t>Transmission of V2X communication over Uu from V2X application server to UE</w:t>
      </w:r>
      <w:r>
        <w:tab/>
      </w:r>
      <w:r>
        <w:fldChar w:fldCharType="begin" w:fldLock="1"/>
      </w:r>
      <w:r>
        <w:instrText xml:space="preserve"> PAGEREF _Toc92275263 \h </w:instrText>
      </w:r>
      <w:r>
        <w:fldChar w:fldCharType="separate"/>
      </w:r>
      <w:r>
        <w:t>57</w:t>
      </w:r>
      <w:r>
        <w:fldChar w:fldCharType="end"/>
      </w:r>
    </w:p>
    <w:p w14:paraId="14553C2E" w14:textId="03794A97" w:rsidR="00F02838" w:rsidRDefault="00F02838">
      <w:pPr>
        <w:pStyle w:val="TOC3"/>
        <w:rPr>
          <w:rFonts w:asciiTheme="minorHAnsi" w:eastAsiaTheme="minorEastAsia" w:hAnsiTheme="minorHAnsi" w:cstheme="minorBidi"/>
          <w:sz w:val="22"/>
          <w:szCs w:val="22"/>
          <w:lang w:eastAsia="en-GB"/>
        </w:rPr>
      </w:pPr>
      <w:r w:rsidRPr="00794B69">
        <w:rPr>
          <w:lang w:val="en-US"/>
        </w:rPr>
        <w:t>6.2.5</w:t>
      </w:r>
      <w:r>
        <w:rPr>
          <w:rFonts w:asciiTheme="minorHAnsi" w:eastAsiaTheme="minorEastAsia" w:hAnsiTheme="minorHAnsi" w:cstheme="minorBidi"/>
          <w:sz w:val="22"/>
          <w:szCs w:val="22"/>
          <w:lang w:eastAsia="en-GB"/>
        </w:rPr>
        <w:tab/>
      </w:r>
      <w:r w:rsidRPr="00794B69">
        <w:rPr>
          <w:lang w:val="en-US"/>
        </w:rPr>
        <w:t>Reception of V2X communication over Uu from V2X application server to UE</w:t>
      </w:r>
      <w:r>
        <w:tab/>
      </w:r>
      <w:r>
        <w:fldChar w:fldCharType="begin" w:fldLock="1"/>
      </w:r>
      <w:r>
        <w:instrText xml:space="preserve"> PAGEREF _Toc92275264 \h </w:instrText>
      </w:r>
      <w:r>
        <w:fldChar w:fldCharType="separate"/>
      </w:r>
      <w:r>
        <w:t>58</w:t>
      </w:r>
      <w:r>
        <w:fldChar w:fldCharType="end"/>
      </w:r>
    </w:p>
    <w:p w14:paraId="24F27832" w14:textId="79B68F01" w:rsidR="00F02838" w:rsidRDefault="00F02838">
      <w:pPr>
        <w:pStyle w:val="TOC3"/>
        <w:rPr>
          <w:rFonts w:asciiTheme="minorHAnsi" w:eastAsiaTheme="minorEastAsia" w:hAnsiTheme="minorHAnsi" w:cstheme="minorBidi"/>
          <w:sz w:val="22"/>
          <w:szCs w:val="22"/>
          <w:lang w:eastAsia="en-GB"/>
        </w:rPr>
      </w:pPr>
      <w:r w:rsidRPr="00794B69">
        <w:rPr>
          <w:lang w:val="en-US"/>
        </w:rPr>
        <w:t>6.2.6</w:t>
      </w:r>
      <w:r>
        <w:rPr>
          <w:rFonts w:asciiTheme="minorHAnsi" w:eastAsiaTheme="minorEastAsia" w:hAnsiTheme="minorHAnsi" w:cstheme="minorBidi"/>
          <w:sz w:val="22"/>
          <w:szCs w:val="22"/>
          <w:lang w:eastAsia="en-GB"/>
        </w:rPr>
        <w:tab/>
      </w:r>
      <w:r w:rsidRPr="00794B69">
        <w:rPr>
          <w:lang w:val="en-US"/>
        </w:rPr>
        <w:t>V2X application server discovery</w:t>
      </w:r>
      <w:r>
        <w:tab/>
      </w:r>
      <w:r>
        <w:fldChar w:fldCharType="begin" w:fldLock="1"/>
      </w:r>
      <w:r>
        <w:instrText xml:space="preserve"> PAGEREF _Toc92275265 \h </w:instrText>
      </w:r>
      <w:r>
        <w:fldChar w:fldCharType="separate"/>
      </w:r>
      <w:r>
        <w:t>59</w:t>
      </w:r>
      <w:r>
        <w:fldChar w:fldCharType="end"/>
      </w:r>
    </w:p>
    <w:p w14:paraId="04F9D495" w14:textId="3310A194" w:rsidR="00F02838" w:rsidRDefault="00F02838">
      <w:pPr>
        <w:pStyle w:val="TOC3"/>
        <w:rPr>
          <w:rFonts w:asciiTheme="minorHAnsi" w:eastAsiaTheme="minorEastAsia" w:hAnsiTheme="minorHAnsi" w:cstheme="minorBidi"/>
          <w:sz w:val="22"/>
          <w:szCs w:val="22"/>
          <w:lang w:eastAsia="en-GB"/>
        </w:rPr>
      </w:pPr>
      <w:r w:rsidRPr="00794B69">
        <w:rPr>
          <w:lang w:val="en-US"/>
        </w:rPr>
        <w:t>6.2.7</w:t>
      </w:r>
      <w:r>
        <w:rPr>
          <w:rFonts w:asciiTheme="minorHAnsi" w:eastAsiaTheme="minorEastAsia" w:hAnsiTheme="minorHAnsi" w:cstheme="minorBidi"/>
          <w:sz w:val="22"/>
          <w:szCs w:val="22"/>
          <w:lang w:eastAsia="en-GB"/>
        </w:rPr>
        <w:tab/>
      </w:r>
      <w:r w:rsidRPr="00794B69">
        <w:rPr>
          <w:lang w:val="en-US"/>
        </w:rPr>
        <w:t>V2X application server configuration</w:t>
      </w:r>
      <w:r>
        <w:tab/>
      </w:r>
      <w:r>
        <w:fldChar w:fldCharType="begin" w:fldLock="1"/>
      </w:r>
      <w:r>
        <w:instrText xml:space="preserve"> PAGEREF _Toc92275266 \h </w:instrText>
      </w:r>
      <w:r>
        <w:fldChar w:fldCharType="separate"/>
      </w:r>
      <w:r>
        <w:t>62</w:t>
      </w:r>
      <w:r>
        <w:fldChar w:fldCharType="end"/>
      </w:r>
    </w:p>
    <w:p w14:paraId="7F5D175D" w14:textId="19C0BECC" w:rsidR="00F02838" w:rsidRDefault="00F02838">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_Toc92275267 \h </w:instrText>
      </w:r>
      <w:r>
        <w:fldChar w:fldCharType="separate"/>
      </w:r>
      <w:r>
        <w:t>62</w:t>
      </w:r>
      <w:r>
        <w:fldChar w:fldCharType="end"/>
      </w:r>
    </w:p>
    <w:p w14:paraId="315656AD" w14:textId="69EDC0B3" w:rsidR="00F02838" w:rsidRDefault="00F02838">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_Toc92275268 \h </w:instrText>
      </w:r>
      <w:r>
        <w:fldChar w:fldCharType="separate"/>
      </w:r>
      <w:r>
        <w:t>62</w:t>
      </w:r>
      <w:r>
        <w:fldChar w:fldCharType="end"/>
      </w:r>
    </w:p>
    <w:p w14:paraId="5848097B" w14:textId="5796995E" w:rsidR="00F02838" w:rsidRDefault="00F02838">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_Toc92275269 \h </w:instrText>
      </w:r>
      <w:r>
        <w:fldChar w:fldCharType="separate"/>
      </w:r>
      <w:r>
        <w:t>63</w:t>
      </w:r>
      <w:r>
        <w:fldChar w:fldCharType="end"/>
      </w:r>
    </w:p>
    <w:p w14:paraId="5EA09D55" w14:textId="504A006C" w:rsidR="00F02838" w:rsidRDefault="00F02838">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_Toc92275270 \h </w:instrText>
      </w:r>
      <w:r>
        <w:fldChar w:fldCharType="separate"/>
      </w:r>
      <w:r>
        <w:t>63</w:t>
      </w:r>
      <w:r>
        <w:fldChar w:fldCharType="end"/>
      </w:r>
    </w:p>
    <w:p w14:paraId="52C0A410" w14:textId="614F7E35" w:rsidR="00F02838" w:rsidRDefault="00F02838">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_Toc92275271 \h </w:instrText>
      </w:r>
      <w:r>
        <w:fldChar w:fldCharType="separate"/>
      </w:r>
      <w:r>
        <w:t>63</w:t>
      </w:r>
      <w:r>
        <w:fldChar w:fldCharType="end"/>
      </w:r>
    </w:p>
    <w:p w14:paraId="4362E004" w14:textId="5ACAE197" w:rsidR="00F02838" w:rsidRDefault="00F02838">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_Toc92275272 \h </w:instrText>
      </w:r>
      <w:r>
        <w:fldChar w:fldCharType="separate"/>
      </w:r>
      <w:r>
        <w:t>63</w:t>
      </w:r>
      <w:r>
        <w:fldChar w:fldCharType="end"/>
      </w:r>
    </w:p>
    <w:p w14:paraId="4338CA00" w14:textId="2102D0F9" w:rsidR="00F02838" w:rsidRDefault="00F02838">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_Toc92275273 \h </w:instrText>
      </w:r>
      <w:r>
        <w:fldChar w:fldCharType="separate"/>
      </w:r>
      <w:r>
        <w:t>63</w:t>
      </w:r>
      <w:r>
        <w:fldChar w:fldCharType="end"/>
      </w:r>
    </w:p>
    <w:p w14:paraId="74AA45F4" w14:textId="628C1622" w:rsidR="00F02838" w:rsidRDefault="00F02838">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_Toc92275274 \h </w:instrText>
      </w:r>
      <w:r>
        <w:fldChar w:fldCharType="separate"/>
      </w:r>
      <w:r>
        <w:t>63</w:t>
      </w:r>
      <w:r>
        <w:fldChar w:fldCharType="end"/>
      </w:r>
    </w:p>
    <w:p w14:paraId="434A8752" w14:textId="05738949" w:rsidR="00F02838" w:rsidRDefault="00F02838">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_Toc92275275 \h </w:instrText>
      </w:r>
      <w:r>
        <w:fldChar w:fldCharType="separate"/>
      </w:r>
      <w:r>
        <w:t>63</w:t>
      </w:r>
      <w:r>
        <w:fldChar w:fldCharType="end"/>
      </w:r>
    </w:p>
    <w:p w14:paraId="1D361B00" w14:textId="681BE7A6" w:rsidR="00F02838" w:rsidRDefault="00F02838">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_Toc92275276 \h </w:instrText>
      </w:r>
      <w:r>
        <w:fldChar w:fldCharType="separate"/>
      </w:r>
      <w:r>
        <w:t>64</w:t>
      </w:r>
      <w:r>
        <w:fldChar w:fldCharType="end"/>
      </w:r>
    </w:p>
    <w:p w14:paraId="3FB68A0B" w14:textId="3B3178B5" w:rsidR="00F02838" w:rsidRDefault="00F02838">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_Toc92275277 \h </w:instrText>
      </w:r>
      <w:r>
        <w:fldChar w:fldCharType="separate"/>
      </w:r>
      <w:r>
        <w:t>64</w:t>
      </w:r>
      <w:r>
        <w:fldChar w:fldCharType="end"/>
      </w:r>
    </w:p>
    <w:p w14:paraId="58DAA6EE" w14:textId="16248BFD" w:rsidR="00F02838" w:rsidRDefault="00F02838">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_Toc92275278 \h </w:instrText>
      </w:r>
      <w:r>
        <w:fldChar w:fldCharType="separate"/>
      </w:r>
      <w:r>
        <w:t>64</w:t>
      </w:r>
      <w:r>
        <w:fldChar w:fldCharType="end"/>
      </w:r>
    </w:p>
    <w:p w14:paraId="5742D79E" w14:textId="6A8DAC5D" w:rsidR="00F02838" w:rsidRDefault="00F02838">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_Toc92275279 \h </w:instrText>
      </w:r>
      <w:r>
        <w:fldChar w:fldCharType="separate"/>
      </w:r>
      <w:r>
        <w:t>64</w:t>
      </w:r>
      <w:r>
        <w:fldChar w:fldCharType="end"/>
      </w:r>
    </w:p>
    <w:p w14:paraId="3A56BC77" w14:textId="5E076437" w:rsidR="00F02838" w:rsidRDefault="00F02838">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_Toc92275280 \h </w:instrText>
      </w:r>
      <w:r>
        <w:fldChar w:fldCharType="separate"/>
      </w:r>
      <w:r>
        <w:t>64</w:t>
      </w:r>
      <w:r>
        <w:fldChar w:fldCharType="end"/>
      </w:r>
    </w:p>
    <w:p w14:paraId="2C88E292" w14:textId="1BC7093A" w:rsidR="00F02838" w:rsidRDefault="00F02838">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_Toc92275281 \h </w:instrText>
      </w:r>
      <w:r>
        <w:fldChar w:fldCharType="separate"/>
      </w:r>
      <w:r>
        <w:t>64</w:t>
      </w:r>
      <w:r>
        <w:fldChar w:fldCharType="end"/>
      </w:r>
    </w:p>
    <w:p w14:paraId="1A68BD81" w14:textId="77F410FF" w:rsidR="00F02838" w:rsidRDefault="00F02838">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_Toc92275282 \h </w:instrText>
      </w:r>
      <w:r>
        <w:fldChar w:fldCharType="separate"/>
      </w:r>
      <w:r>
        <w:t>64</w:t>
      </w:r>
      <w:r>
        <w:fldChar w:fldCharType="end"/>
      </w:r>
    </w:p>
    <w:p w14:paraId="3F3AB5C3" w14:textId="2EE09792" w:rsidR="00F02838" w:rsidRDefault="00F0283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_Toc92275283 \h </w:instrText>
      </w:r>
      <w:r>
        <w:fldChar w:fldCharType="separate"/>
      </w:r>
      <w:r>
        <w:t>65</w:t>
      </w:r>
      <w:r>
        <w:fldChar w:fldCharType="end"/>
      </w:r>
    </w:p>
    <w:p w14:paraId="4A5BC0A6" w14:textId="07D8B6F2" w:rsidR="00F02838" w:rsidRDefault="00F0283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_Toc92275284 \h </w:instrText>
      </w:r>
      <w:r>
        <w:fldChar w:fldCharType="separate"/>
      </w:r>
      <w:r>
        <w:t>65</w:t>
      </w:r>
      <w:r>
        <w:fldChar w:fldCharType="end"/>
      </w:r>
    </w:p>
    <w:p w14:paraId="3CFA6CBB" w14:textId="0613EC61" w:rsidR="00F02838" w:rsidRDefault="00F0283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794B69">
        <w:rPr>
          <w:lang w:val="en-US"/>
        </w:rPr>
        <w:t>rovisioning</w:t>
      </w:r>
      <w:r>
        <w:t xml:space="preserve"> of parameters for V2X configuration signalling messages</w:t>
      </w:r>
      <w:r>
        <w:tab/>
      </w:r>
      <w:r>
        <w:fldChar w:fldCharType="begin" w:fldLock="1"/>
      </w:r>
      <w:r>
        <w:instrText xml:space="preserve"> PAGEREF _Toc92275285 \h </w:instrText>
      </w:r>
      <w:r>
        <w:fldChar w:fldCharType="separate"/>
      </w:r>
      <w:r>
        <w:t>65</w:t>
      </w:r>
      <w:r>
        <w:fldChar w:fldCharType="end"/>
      </w:r>
    </w:p>
    <w:p w14:paraId="6E2A2643" w14:textId="7D58926F" w:rsidR="00F02838" w:rsidRDefault="00F0283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_Toc92275286 \h </w:instrText>
      </w:r>
      <w:r>
        <w:fldChar w:fldCharType="separate"/>
      </w:r>
      <w:r>
        <w:t>65</w:t>
      </w:r>
      <w:r>
        <w:fldChar w:fldCharType="end"/>
      </w:r>
    </w:p>
    <w:p w14:paraId="620ABA7F" w14:textId="052CF733" w:rsidR="00F02838" w:rsidRDefault="00F02838">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_Toc92275287 \h </w:instrText>
      </w:r>
      <w:r>
        <w:fldChar w:fldCharType="separate"/>
      </w:r>
      <w:r>
        <w:t>65</w:t>
      </w:r>
      <w:r>
        <w:fldChar w:fldCharType="end"/>
      </w:r>
    </w:p>
    <w:p w14:paraId="50A1722D" w14:textId="156B4F42" w:rsidR="00F02838" w:rsidRDefault="00F0283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_Toc92275288 \h </w:instrText>
      </w:r>
      <w:r>
        <w:fldChar w:fldCharType="separate"/>
      </w:r>
      <w:r>
        <w:t>65</w:t>
      </w:r>
      <w:r>
        <w:fldChar w:fldCharType="end"/>
      </w:r>
    </w:p>
    <w:p w14:paraId="5CA61298" w14:textId="0AD0812C" w:rsidR="00F02838" w:rsidRDefault="00F0283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_Toc92275289 \h </w:instrText>
      </w:r>
      <w:r>
        <w:fldChar w:fldCharType="separate"/>
      </w:r>
      <w:r>
        <w:t>65</w:t>
      </w:r>
      <w:r>
        <w:fldChar w:fldCharType="end"/>
      </w:r>
    </w:p>
    <w:p w14:paraId="6A2440C9" w14:textId="78EA95F5" w:rsidR="00F02838" w:rsidRDefault="00F0283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794B69">
        <w:rPr>
          <w:lang w:val="en-US"/>
        </w:rPr>
        <w:t xml:space="preserve">V2X communication over </w:t>
      </w:r>
      <w:r>
        <w:t>PC5 signalling messages</w:t>
      </w:r>
      <w:r>
        <w:tab/>
      </w:r>
      <w:r>
        <w:fldChar w:fldCharType="begin" w:fldLock="1"/>
      </w:r>
      <w:r>
        <w:instrText xml:space="preserve"> PAGEREF _Toc92275290 \h </w:instrText>
      </w:r>
      <w:r>
        <w:fldChar w:fldCharType="separate"/>
      </w:r>
      <w:r>
        <w:t>66</w:t>
      </w:r>
      <w:r>
        <w:fldChar w:fldCharType="end"/>
      </w:r>
    </w:p>
    <w:p w14:paraId="0BD64A9F" w14:textId="38B90BD5" w:rsidR="00F02838" w:rsidRDefault="00F0283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_Toc92275291 \h </w:instrText>
      </w:r>
      <w:r>
        <w:fldChar w:fldCharType="separate"/>
      </w:r>
      <w:r>
        <w:t>66</w:t>
      </w:r>
      <w:r>
        <w:fldChar w:fldCharType="end"/>
      </w:r>
    </w:p>
    <w:p w14:paraId="36F962F2" w14:textId="0845FE29" w:rsidR="00F02838" w:rsidRDefault="00F02838">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_Toc92275292 \h </w:instrText>
      </w:r>
      <w:r>
        <w:fldChar w:fldCharType="separate"/>
      </w:r>
      <w:r>
        <w:t>66</w:t>
      </w:r>
      <w:r>
        <w:fldChar w:fldCharType="end"/>
      </w:r>
    </w:p>
    <w:p w14:paraId="1855A5B3" w14:textId="4E3103DD" w:rsidR="00F02838" w:rsidRDefault="00F02838">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_Toc92275293 \h </w:instrText>
      </w:r>
      <w:r>
        <w:fldChar w:fldCharType="separate"/>
      </w:r>
      <w:r>
        <w:t>66</w:t>
      </w:r>
      <w:r>
        <w:fldChar w:fldCharType="end"/>
      </w:r>
    </w:p>
    <w:p w14:paraId="28C277F4" w14:textId="46CF53FC" w:rsidR="00F02838" w:rsidRDefault="00F02838">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_Toc92275294 \h </w:instrText>
      </w:r>
      <w:r>
        <w:fldChar w:fldCharType="separate"/>
      </w:r>
      <w:r>
        <w:t>67</w:t>
      </w:r>
      <w:r>
        <w:fldChar w:fldCharType="end"/>
      </w:r>
    </w:p>
    <w:p w14:paraId="4780A0C2" w14:textId="07831B7A" w:rsidR="00F02838" w:rsidRDefault="00F02838">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_Toc92275295 \h </w:instrText>
      </w:r>
      <w:r>
        <w:fldChar w:fldCharType="separate"/>
      </w:r>
      <w:r>
        <w:t>67</w:t>
      </w:r>
      <w:r>
        <w:fldChar w:fldCharType="end"/>
      </w:r>
    </w:p>
    <w:p w14:paraId="2CA41981" w14:textId="3FE1335F" w:rsidR="00F02838" w:rsidRDefault="00F02838">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794B69">
        <w:rPr>
          <w:rFonts w:cs="Arial"/>
          <w:lang w:eastAsia="x-none"/>
        </w:rPr>
        <w:t xml:space="preserve">MSBs of </w:t>
      </w:r>
      <w:r w:rsidRPr="00794B69">
        <w:rPr>
          <w:rFonts w:cs="Arial"/>
        </w:rPr>
        <w:t>K</w:t>
      </w:r>
      <w:r w:rsidRPr="00794B69">
        <w:rPr>
          <w:rFonts w:cs="Arial"/>
          <w:vertAlign w:val="subscript"/>
        </w:rPr>
        <w:t>NRP-sess</w:t>
      </w:r>
      <w:r w:rsidRPr="00794B69">
        <w:rPr>
          <w:rFonts w:cs="Arial"/>
        </w:rPr>
        <w:t xml:space="preserve"> ID</w:t>
      </w:r>
      <w:r>
        <w:tab/>
      </w:r>
      <w:r>
        <w:fldChar w:fldCharType="begin" w:fldLock="1"/>
      </w:r>
      <w:r>
        <w:instrText xml:space="preserve"> PAGEREF _Toc92275296 \h </w:instrText>
      </w:r>
      <w:r>
        <w:fldChar w:fldCharType="separate"/>
      </w:r>
      <w:r>
        <w:t>67</w:t>
      </w:r>
      <w:r>
        <w:fldChar w:fldCharType="end"/>
      </w:r>
    </w:p>
    <w:p w14:paraId="2E733A56" w14:textId="6706471E" w:rsidR="00F02838" w:rsidRDefault="00F02838">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794B69">
        <w:rPr>
          <w:rFonts w:cs="Arial"/>
        </w:rPr>
        <w:t>K</w:t>
      </w:r>
      <w:r w:rsidRPr="00794B69">
        <w:rPr>
          <w:rFonts w:cs="Arial"/>
          <w:vertAlign w:val="subscript"/>
        </w:rPr>
        <w:t>NRP</w:t>
      </w:r>
      <w:r w:rsidRPr="00794B69">
        <w:rPr>
          <w:rFonts w:cs="Arial"/>
        </w:rPr>
        <w:t xml:space="preserve"> ID</w:t>
      </w:r>
      <w:r>
        <w:tab/>
      </w:r>
      <w:r>
        <w:fldChar w:fldCharType="begin" w:fldLock="1"/>
      </w:r>
      <w:r>
        <w:instrText xml:space="preserve"> PAGEREF _Toc92275297 \h </w:instrText>
      </w:r>
      <w:r>
        <w:fldChar w:fldCharType="separate"/>
      </w:r>
      <w:r>
        <w:t>67</w:t>
      </w:r>
      <w:r>
        <w:fldChar w:fldCharType="end"/>
      </w:r>
    </w:p>
    <w:p w14:paraId="1591D23B" w14:textId="41B0413F" w:rsidR="00F02838" w:rsidRDefault="00F0283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_Toc92275298 \h </w:instrText>
      </w:r>
      <w:r>
        <w:fldChar w:fldCharType="separate"/>
      </w:r>
      <w:r>
        <w:t>67</w:t>
      </w:r>
      <w:r>
        <w:fldChar w:fldCharType="end"/>
      </w:r>
    </w:p>
    <w:p w14:paraId="163AE4DF" w14:textId="4B530D96" w:rsidR="00F02838" w:rsidRDefault="00F02838">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_Toc92275299 \h </w:instrText>
      </w:r>
      <w:r>
        <w:fldChar w:fldCharType="separate"/>
      </w:r>
      <w:r>
        <w:t>67</w:t>
      </w:r>
      <w:r>
        <w:fldChar w:fldCharType="end"/>
      </w:r>
    </w:p>
    <w:p w14:paraId="6C6B04C4" w14:textId="1184DCEC" w:rsidR="00F02838" w:rsidRDefault="00F02838">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_Toc92275300 \h </w:instrText>
      </w:r>
      <w:r>
        <w:fldChar w:fldCharType="separate"/>
      </w:r>
      <w:r>
        <w:t>67</w:t>
      </w:r>
      <w:r>
        <w:fldChar w:fldCharType="end"/>
      </w:r>
    </w:p>
    <w:p w14:paraId="60A2D786" w14:textId="548521CB" w:rsidR="00F02838" w:rsidRDefault="00F02838">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_Toc92275301 \h </w:instrText>
      </w:r>
      <w:r>
        <w:fldChar w:fldCharType="separate"/>
      </w:r>
      <w:r>
        <w:t>67</w:t>
      </w:r>
      <w:r>
        <w:fldChar w:fldCharType="end"/>
      </w:r>
    </w:p>
    <w:p w14:paraId="6233277D" w14:textId="7E6F332F" w:rsidR="00F02838" w:rsidRDefault="00F02838">
      <w:pPr>
        <w:pStyle w:val="TOC3"/>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_Toc92275302 \h </w:instrText>
      </w:r>
      <w:r>
        <w:fldChar w:fldCharType="separate"/>
      </w:r>
      <w:r>
        <w:t>68</w:t>
      </w:r>
      <w:r>
        <w:fldChar w:fldCharType="end"/>
      </w:r>
    </w:p>
    <w:p w14:paraId="5F7ED142" w14:textId="156A06F6" w:rsidR="00F02838" w:rsidRDefault="00F02838">
      <w:pPr>
        <w:pStyle w:val="TOC3"/>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794B69">
        <w:rPr>
          <w:rFonts w:eastAsia="SimSun"/>
          <w:lang w:val="en-US" w:eastAsia="zh-CN"/>
        </w:rPr>
        <w:t>modification</w:t>
      </w:r>
      <w:r>
        <w:t xml:space="preserve"> request</w:t>
      </w:r>
      <w:r>
        <w:tab/>
      </w:r>
      <w:r>
        <w:fldChar w:fldCharType="begin" w:fldLock="1"/>
      </w:r>
      <w:r>
        <w:instrText xml:space="preserve"> PAGEREF _Toc92275303 \h </w:instrText>
      </w:r>
      <w:r>
        <w:fldChar w:fldCharType="separate"/>
      </w:r>
      <w:r>
        <w:t>68</w:t>
      </w:r>
      <w:r>
        <w:fldChar w:fldCharType="end"/>
      </w:r>
    </w:p>
    <w:p w14:paraId="1F2EAB91" w14:textId="5B90AB83"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_Toc92275304 \h </w:instrText>
      </w:r>
      <w:r>
        <w:fldChar w:fldCharType="separate"/>
      </w:r>
      <w:r>
        <w:t>68</w:t>
      </w:r>
      <w:r>
        <w:fldChar w:fldCharType="end"/>
      </w:r>
    </w:p>
    <w:p w14:paraId="5C78A44E" w14:textId="1AF3033E" w:rsidR="00F02838" w:rsidRDefault="00F02838">
      <w:pPr>
        <w:pStyle w:val="TOC3"/>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794B69">
        <w:rPr>
          <w:rFonts w:eastAsia="SimSun"/>
          <w:lang w:val="en-US" w:eastAsia="zh-CN"/>
        </w:rPr>
        <w:t>modification accept</w:t>
      </w:r>
      <w:r>
        <w:tab/>
      </w:r>
      <w:r>
        <w:fldChar w:fldCharType="begin" w:fldLock="1"/>
      </w:r>
      <w:r>
        <w:instrText xml:space="preserve"> PAGEREF _Toc92275305 \h </w:instrText>
      </w:r>
      <w:r>
        <w:fldChar w:fldCharType="separate"/>
      </w:r>
      <w:r>
        <w:t>68</w:t>
      </w:r>
      <w:r>
        <w:fldChar w:fldCharType="end"/>
      </w:r>
    </w:p>
    <w:p w14:paraId="1B441AE1" w14:textId="7AE7B4EA"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_Toc92275306 \h </w:instrText>
      </w:r>
      <w:r>
        <w:fldChar w:fldCharType="separate"/>
      </w:r>
      <w:r>
        <w:t>68</w:t>
      </w:r>
      <w:r>
        <w:fldChar w:fldCharType="end"/>
      </w:r>
    </w:p>
    <w:p w14:paraId="1EC7FBB6" w14:textId="5858C38C" w:rsidR="00F02838" w:rsidRDefault="00F02838">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_Toc92275307 \h </w:instrText>
      </w:r>
      <w:r>
        <w:fldChar w:fldCharType="separate"/>
      </w:r>
      <w:r>
        <w:t>68</w:t>
      </w:r>
      <w:r>
        <w:fldChar w:fldCharType="end"/>
      </w:r>
    </w:p>
    <w:p w14:paraId="79104403" w14:textId="050FB1ED" w:rsidR="00F02838" w:rsidRDefault="00F02838">
      <w:pPr>
        <w:pStyle w:val="TOC3"/>
        <w:rPr>
          <w:rFonts w:asciiTheme="minorHAnsi" w:eastAsiaTheme="minorEastAsia" w:hAnsiTheme="minorHAnsi" w:cstheme="minorBidi"/>
          <w:sz w:val="22"/>
          <w:szCs w:val="22"/>
          <w:lang w:eastAsia="en-GB"/>
        </w:rPr>
      </w:pPr>
      <w:r w:rsidRPr="00794B69">
        <w:rPr>
          <w:lang w:val="en-US" w:eastAsia="zh-CN"/>
        </w:rPr>
        <w:t>7</w:t>
      </w:r>
      <w:r>
        <w:t>.</w:t>
      </w:r>
      <w:r w:rsidRPr="00794B69">
        <w:rPr>
          <w:lang w:val="en-US" w:eastAsia="zh-CN"/>
        </w:rPr>
        <w:t>3</w:t>
      </w:r>
      <w:r>
        <w:t>.6</w:t>
      </w:r>
      <w:r>
        <w:rPr>
          <w:rFonts w:asciiTheme="minorHAnsi" w:eastAsiaTheme="minorEastAsia" w:hAnsiTheme="minorHAnsi" w:cstheme="minorBidi"/>
          <w:sz w:val="22"/>
          <w:szCs w:val="22"/>
          <w:lang w:eastAsia="en-GB"/>
        </w:rPr>
        <w:tab/>
      </w:r>
      <w:r>
        <w:t xml:space="preserve">Direct link </w:t>
      </w:r>
      <w:r w:rsidRPr="00794B69">
        <w:rPr>
          <w:lang w:val="en-US" w:eastAsia="zh-CN"/>
        </w:rPr>
        <w:t>release</w:t>
      </w:r>
      <w:r>
        <w:t xml:space="preserve"> request</w:t>
      </w:r>
      <w:r>
        <w:tab/>
      </w:r>
      <w:r>
        <w:fldChar w:fldCharType="begin" w:fldLock="1"/>
      </w:r>
      <w:r>
        <w:instrText xml:space="preserve"> PAGEREF _Toc92275308 \h </w:instrText>
      </w:r>
      <w:r>
        <w:fldChar w:fldCharType="separate"/>
      </w:r>
      <w:r>
        <w:t>69</w:t>
      </w:r>
      <w:r>
        <w:fldChar w:fldCharType="end"/>
      </w:r>
    </w:p>
    <w:p w14:paraId="000E3190" w14:textId="26902EC0" w:rsidR="00F02838" w:rsidRDefault="00F02838">
      <w:pPr>
        <w:pStyle w:val="TOC4"/>
        <w:rPr>
          <w:rFonts w:asciiTheme="minorHAnsi" w:eastAsiaTheme="minorEastAsia" w:hAnsiTheme="minorHAnsi" w:cstheme="minorBidi"/>
          <w:sz w:val="22"/>
          <w:szCs w:val="22"/>
          <w:lang w:eastAsia="en-GB"/>
        </w:rPr>
      </w:pPr>
      <w:r w:rsidRPr="00794B69">
        <w:rPr>
          <w:lang w:val="en-US" w:eastAsia="zh-CN"/>
        </w:rPr>
        <w:t>7</w:t>
      </w:r>
      <w:r>
        <w:t>.</w:t>
      </w:r>
      <w:r w:rsidRPr="00794B69">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_Toc92275309 \h </w:instrText>
      </w:r>
      <w:r>
        <w:fldChar w:fldCharType="separate"/>
      </w:r>
      <w:r>
        <w:t>69</w:t>
      </w:r>
      <w:r>
        <w:fldChar w:fldCharType="end"/>
      </w:r>
    </w:p>
    <w:p w14:paraId="3B900833" w14:textId="5B3267A6" w:rsidR="00F02838" w:rsidRDefault="00F02838">
      <w:pPr>
        <w:pStyle w:val="TOC3"/>
        <w:rPr>
          <w:rFonts w:asciiTheme="minorHAnsi" w:eastAsiaTheme="minorEastAsia" w:hAnsiTheme="minorHAnsi" w:cstheme="minorBidi"/>
          <w:sz w:val="22"/>
          <w:szCs w:val="22"/>
          <w:lang w:eastAsia="en-GB"/>
        </w:rPr>
      </w:pPr>
      <w:r w:rsidRPr="00794B69">
        <w:rPr>
          <w:lang w:val="en-US" w:eastAsia="zh-CN"/>
        </w:rPr>
        <w:t>7</w:t>
      </w:r>
      <w:r>
        <w:t>.</w:t>
      </w:r>
      <w:r w:rsidRPr="00794B69">
        <w:rPr>
          <w:lang w:val="en-US" w:eastAsia="zh-CN"/>
        </w:rPr>
        <w:t>3</w:t>
      </w:r>
      <w:r>
        <w:t>.7</w:t>
      </w:r>
      <w:r>
        <w:rPr>
          <w:rFonts w:asciiTheme="minorHAnsi" w:eastAsiaTheme="minorEastAsia" w:hAnsiTheme="minorHAnsi" w:cstheme="minorBidi"/>
          <w:sz w:val="22"/>
          <w:szCs w:val="22"/>
          <w:lang w:eastAsia="en-GB"/>
        </w:rPr>
        <w:tab/>
      </w:r>
      <w:r>
        <w:t xml:space="preserve">Direct link </w:t>
      </w:r>
      <w:r w:rsidRPr="00794B69">
        <w:rPr>
          <w:lang w:val="en-US" w:eastAsia="zh-CN"/>
        </w:rPr>
        <w:t>release</w:t>
      </w:r>
      <w:r>
        <w:t xml:space="preserve"> request</w:t>
      </w:r>
      <w:r w:rsidRPr="00794B69">
        <w:rPr>
          <w:lang w:val="en-US" w:eastAsia="zh-CN"/>
        </w:rPr>
        <w:t xml:space="preserve"> accept</w:t>
      </w:r>
      <w:r>
        <w:tab/>
      </w:r>
      <w:r>
        <w:fldChar w:fldCharType="begin" w:fldLock="1"/>
      </w:r>
      <w:r>
        <w:instrText xml:space="preserve"> PAGEREF _Toc92275310 \h </w:instrText>
      </w:r>
      <w:r>
        <w:fldChar w:fldCharType="separate"/>
      </w:r>
      <w:r>
        <w:t>69</w:t>
      </w:r>
      <w:r>
        <w:fldChar w:fldCharType="end"/>
      </w:r>
    </w:p>
    <w:p w14:paraId="1F9770C9" w14:textId="22618FFD" w:rsidR="00F02838" w:rsidRDefault="00F02838">
      <w:pPr>
        <w:pStyle w:val="TOC4"/>
        <w:rPr>
          <w:rFonts w:asciiTheme="minorHAnsi" w:eastAsiaTheme="minorEastAsia" w:hAnsiTheme="minorHAnsi" w:cstheme="minorBidi"/>
          <w:sz w:val="22"/>
          <w:szCs w:val="22"/>
          <w:lang w:eastAsia="en-GB"/>
        </w:rPr>
      </w:pPr>
      <w:r w:rsidRPr="00794B69">
        <w:rPr>
          <w:lang w:val="en-US" w:eastAsia="zh-CN"/>
        </w:rPr>
        <w:lastRenderedPageBreak/>
        <w:t>7</w:t>
      </w:r>
      <w:r>
        <w:t>.</w:t>
      </w:r>
      <w:r w:rsidRPr="00794B69">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_Toc92275311 \h </w:instrText>
      </w:r>
      <w:r>
        <w:fldChar w:fldCharType="separate"/>
      </w:r>
      <w:r>
        <w:t>69</w:t>
      </w:r>
      <w:r>
        <w:fldChar w:fldCharType="end"/>
      </w:r>
    </w:p>
    <w:p w14:paraId="0FCE917C" w14:textId="1F5B34CC" w:rsidR="00F02838" w:rsidRDefault="00F02838">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_Toc92275312 \h </w:instrText>
      </w:r>
      <w:r>
        <w:fldChar w:fldCharType="separate"/>
      </w:r>
      <w:r>
        <w:t>69</w:t>
      </w:r>
      <w:r>
        <w:fldChar w:fldCharType="end"/>
      </w:r>
    </w:p>
    <w:p w14:paraId="02AFF9F3" w14:textId="2F60D48B" w:rsidR="00F02838" w:rsidRDefault="00F02838">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_Toc92275313 \h </w:instrText>
      </w:r>
      <w:r>
        <w:fldChar w:fldCharType="separate"/>
      </w:r>
      <w:r>
        <w:t>69</w:t>
      </w:r>
      <w:r>
        <w:fldChar w:fldCharType="end"/>
      </w:r>
    </w:p>
    <w:p w14:paraId="34147FB9" w14:textId="3D9899CA" w:rsidR="00F02838" w:rsidRDefault="00F02838">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_Toc92275314 \h </w:instrText>
      </w:r>
      <w:r>
        <w:fldChar w:fldCharType="separate"/>
      </w:r>
      <w:r>
        <w:t>70</w:t>
      </w:r>
      <w:r>
        <w:fldChar w:fldCharType="end"/>
      </w:r>
    </w:p>
    <w:p w14:paraId="1174A8A4" w14:textId="441CD49F" w:rsidR="00F02838" w:rsidRDefault="00F02838">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_Toc92275315 \h </w:instrText>
      </w:r>
      <w:r>
        <w:fldChar w:fldCharType="separate"/>
      </w:r>
      <w:r>
        <w:t>70</w:t>
      </w:r>
      <w:r>
        <w:fldChar w:fldCharType="end"/>
      </w:r>
    </w:p>
    <w:p w14:paraId="43764A2F" w14:textId="1F447DA8" w:rsidR="00F02838" w:rsidRDefault="00F02838">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_Toc92275316 \h </w:instrText>
      </w:r>
      <w:r>
        <w:fldChar w:fldCharType="separate"/>
      </w:r>
      <w:r>
        <w:t>70</w:t>
      </w:r>
      <w:r>
        <w:fldChar w:fldCharType="end"/>
      </w:r>
    </w:p>
    <w:p w14:paraId="2C08C62A" w14:textId="14157947" w:rsidR="00F02838" w:rsidRDefault="00F02838">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_Toc92275317 \h </w:instrText>
      </w:r>
      <w:r>
        <w:fldChar w:fldCharType="separate"/>
      </w:r>
      <w:r>
        <w:t>70</w:t>
      </w:r>
      <w:r>
        <w:fldChar w:fldCharType="end"/>
      </w:r>
    </w:p>
    <w:p w14:paraId="67A711F9" w14:textId="2BD33F6F" w:rsidR="00F02838" w:rsidRDefault="00F02838">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_Toc92275318 \h </w:instrText>
      </w:r>
      <w:r>
        <w:fldChar w:fldCharType="separate"/>
      </w:r>
      <w:r>
        <w:t>70</w:t>
      </w:r>
      <w:r>
        <w:fldChar w:fldCharType="end"/>
      </w:r>
    </w:p>
    <w:p w14:paraId="0F6959B2" w14:textId="2E14F6AA" w:rsidR="00F02838" w:rsidRDefault="00F02838">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_Toc92275319 \h </w:instrText>
      </w:r>
      <w:r>
        <w:fldChar w:fldCharType="separate"/>
      </w:r>
      <w:r>
        <w:t>71</w:t>
      </w:r>
      <w:r>
        <w:fldChar w:fldCharType="end"/>
      </w:r>
    </w:p>
    <w:p w14:paraId="57A2CC24" w14:textId="53D46517" w:rsidR="00F02838" w:rsidRDefault="00F02838">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_Toc92275320 \h </w:instrText>
      </w:r>
      <w:r>
        <w:fldChar w:fldCharType="separate"/>
      </w:r>
      <w:r>
        <w:t>71</w:t>
      </w:r>
      <w:r>
        <w:fldChar w:fldCharType="end"/>
      </w:r>
    </w:p>
    <w:p w14:paraId="1B7E700D" w14:textId="0574F08D" w:rsidR="00F02838" w:rsidRDefault="00F02838">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_Toc92275321 \h </w:instrText>
      </w:r>
      <w:r>
        <w:fldChar w:fldCharType="separate"/>
      </w:r>
      <w:r>
        <w:t>71</w:t>
      </w:r>
      <w:r>
        <w:fldChar w:fldCharType="end"/>
      </w:r>
    </w:p>
    <w:p w14:paraId="5C9D5692" w14:textId="39DE3AA3" w:rsidR="00F02838" w:rsidRDefault="00F02838">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_Toc92275322 \h </w:instrText>
      </w:r>
      <w:r>
        <w:fldChar w:fldCharType="separate"/>
      </w:r>
      <w:r>
        <w:t>71</w:t>
      </w:r>
      <w:r>
        <w:fldChar w:fldCharType="end"/>
      </w:r>
    </w:p>
    <w:p w14:paraId="1B0F138E" w14:textId="7C123FC7" w:rsidR="00F02838" w:rsidRDefault="00F02838">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_Toc92275323 \h </w:instrText>
      </w:r>
      <w:r>
        <w:fldChar w:fldCharType="separate"/>
      </w:r>
      <w:r>
        <w:t>72</w:t>
      </w:r>
      <w:r>
        <w:fldChar w:fldCharType="end"/>
      </w:r>
    </w:p>
    <w:p w14:paraId="2C6DF35F" w14:textId="234C5806" w:rsidR="00F02838" w:rsidRDefault="00F02838">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_Toc92275324 \h </w:instrText>
      </w:r>
      <w:r>
        <w:fldChar w:fldCharType="separate"/>
      </w:r>
      <w:r>
        <w:t>72</w:t>
      </w:r>
      <w:r>
        <w:fldChar w:fldCharType="end"/>
      </w:r>
    </w:p>
    <w:p w14:paraId="111E539D" w14:textId="1C1A2293" w:rsidR="00F02838" w:rsidRDefault="00F02838">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_Toc92275325 \h </w:instrText>
      </w:r>
      <w:r>
        <w:fldChar w:fldCharType="separate"/>
      </w:r>
      <w:r>
        <w:t>72</w:t>
      </w:r>
      <w:r>
        <w:fldChar w:fldCharType="end"/>
      </w:r>
    </w:p>
    <w:p w14:paraId="537A682E" w14:textId="408F5569" w:rsidR="00F02838" w:rsidRDefault="00F02838">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_Toc92275326 \h </w:instrText>
      </w:r>
      <w:r>
        <w:fldChar w:fldCharType="separate"/>
      </w:r>
      <w:r>
        <w:t>72</w:t>
      </w:r>
      <w:r>
        <w:fldChar w:fldCharType="end"/>
      </w:r>
    </w:p>
    <w:p w14:paraId="19FB84C1" w14:textId="2C0629FC" w:rsidR="00F02838" w:rsidRDefault="00F02838">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_Toc92275327 \h </w:instrText>
      </w:r>
      <w:r>
        <w:fldChar w:fldCharType="separate"/>
      </w:r>
      <w:r>
        <w:t>72</w:t>
      </w:r>
      <w:r>
        <w:fldChar w:fldCharType="end"/>
      </w:r>
    </w:p>
    <w:p w14:paraId="6120A3FF" w14:textId="3B22A0CB" w:rsidR="00F02838" w:rsidRDefault="00F02838">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794B69">
        <w:rPr>
          <w:vertAlign w:val="subscript"/>
          <w:lang w:eastAsia="ja-JP"/>
        </w:rPr>
        <w:t>NRP</w:t>
      </w:r>
      <w:r>
        <w:rPr>
          <w:lang w:eastAsia="ja-JP"/>
        </w:rPr>
        <w:t xml:space="preserve"> ID</w:t>
      </w:r>
      <w:r>
        <w:tab/>
      </w:r>
      <w:r>
        <w:fldChar w:fldCharType="begin" w:fldLock="1"/>
      </w:r>
      <w:r>
        <w:instrText xml:space="preserve"> PAGEREF _Toc92275328 \h </w:instrText>
      </w:r>
      <w:r>
        <w:fldChar w:fldCharType="separate"/>
      </w:r>
      <w:r>
        <w:t>72</w:t>
      </w:r>
      <w:r>
        <w:fldChar w:fldCharType="end"/>
      </w:r>
    </w:p>
    <w:p w14:paraId="3C405D35" w14:textId="3837229D" w:rsidR="00F02838" w:rsidRDefault="00F02838">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_Toc92275329 \h </w:instrText>
      </w:r>
      <w:r>
        <w:fldChar w:fldCharType="separate"/>
      </w:r>
      <w:r>
        <w:t>72</w:t>
      </w:r>
      <w:r>
        <w:fldChar w:fldCharType="end"/>
      </w:r>
    </w:p>
    <w:p w14:paraId="0C447F7E" w14:textId="0519BA8C" w:rsidR="00F02838" w:rsidRDefault="00F02838">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_Toc92275330 \h </w:instrText>
      </w:r>
      <w:r>
        <w:fldChar w:fldCharType="separate"/>
      </w:r>
      <w:r>
        <w:t>73</w:t>
      </w:r>
      <w:r>
        <w:fldChar w:fldCharType="end"/>
      </w:r>
    </w:p>
    <w:p w14:paraId="3ADBB1F5" w14:textId="63449C56" w:rsidR="00F02838" w:rsidRDefault="00F02838">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_Toc92275331 \h </w:instrText>
      </w:r>
      <w:r>
        <w:fldChar w:fldCharType="separate"/>
      </w:r>
      <w:r>
        <w:t>73</w:t>
      </w:r>
      <w:r>
        <w:fldChar w:fldCharType="end"/>
      </w:r>
    </w:p>
    <w:p w14:paraId="1946CBCA" w14:textId="1968B804" w:rsidR="00F02838" w:rsidRDefault="00F02838">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_Toc92275332 \h </w:instrText>
      </w:r>
      <w:r>
        <w:fldChar w:fldCharType="separate"/>
      </w:r>
      <w:r>
        <w:t>73</w:t>
      </w:r>
      <w:r>
        <w:fldChar w:fldCharType="end"/>
      </w:r>
    </w:p>
    <w:p w14:paraId="4C04B84F" w14:textId="729A5FE8" w:rsidR="00F02838" w:rsidRDefault="00F02838">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_Toc92275333 \h </w:instrText>
      </w:r>
      <w:r>
        <w:fldChar w:fldCharType="separate"/>
      </w:r>
      <w:r>
        <w:t>73</w:t>
      </w:r>
      <w:r>
        <w:fldChar w:fldCharType="end"/>
      </w:r>
    </w:p>
    <w:p w14:paraId="6C1F83D1" w14:textId="5628A4BB" w:rsidR="00F02838" w:rsidRDefault="00F02838">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794B69">
        <w:rPr>
          <w:vertAlign w:val="subscript"/>
          <w:lang w:eastAsia="ja-JP"/>
        </w:rPr>
        <w:t>NRP</w:t>
      </w:r>
      <w:r>
        <w:rPr>
          <w:lang w:eastAsia="ja-JP"/>
        </w:rPr>
        <w:t xml:space="preserve"> ID</w:t>
      </w:r>
      <w:r>
        <w:tab/>
      </w:r>
      <w:r>
        <w:fldChar w:fldCharType="begin" w:fldLock="1"/>
      </w:r>
      <w:r>
        <w:instrText xml:space="preserve"> PAGEREF _Toc92275334 \h </w:instrText>
      </w:r>
      <w:r>
        <w:fldChar w:fldCharType="separate"/>
      </w:r>
      <w:r>
        <w:t>73</w:t>
      </w:r>
      <w:r>
        <w:fldChar w:fldCharType="end"/>
      </w:r>
    </w:p>
    <w:p w14:paraId="1010CFF5" w14:textId="75067E6D" w:rsidR="00F02838" w:rsidRDefault="00F02838">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_Toc92275335 \h </w:instrText>
      </w:r>
      <w:r>
        <w:fldChar w:fldCharType="separate"/>
      </w:r>
      <w:r>
        <w:t>73</w:t>
      </w:r>
      <w:r>
        <w:fldChar w:fldCharType="end"/>
      </w:r>
    </w:p>
    <w:p w14:paraId="70069430" w14:textId="345BADFD" w:rsidR="00F02838" w:rsidRDefault="00F02838">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_Toc92275336 \h </w:instrText>
      </w:r>
      <w:r>
        <w:fldChar w:fldCharType="separate"/>
      </w:r>
      <w:r>
        <w:t>73</w:t>
      </w:r>
      <w:r>
        <w:fldChar w:fldCharType="end"/>
      </w:r>
    </w:p>
    <w:p w14:paraId="476FD964" w14:textId="7ACA2C7C" w:rsidR="00F02838" w:rsidRDefault="00F02838">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_Toc92275337 \h </w:instrText>
      </w:r>
      <w:r>
        <w:fldChar w:fldCharType="separate"/>
      </w:r>
      <w:r>
        <w:t>74</w:t>
      </w:r>
      <w:r>
        <w:fldChar w:fldCharType="end"/>
      </w:r>
    </w:p>
    <w:p w14:paraId="28F3B728" w14:textId="70AB1374" w:rsidR="00F02838" w:rsidRDefault="00F02838">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_Toc92275338 \h </w:instrText>
      </w:r>
      <w:r>
        <w:fldChar w:fldCharType="separate"/>
      </w:r>
      <w:r>
        <w:t>74</w:t>
      </w:r>
      <w:r>
        <w:fldChar w:fldCharType="end"/>
      </w:r>
    </w:p>
    <w:p w14:paraId="28C64D9A" w14:textId="3A933E7E" w:rsidR="00F02838" w:rsidRDefault="00F02838">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_Toc92275339 \h </w:instrText>
      </w:r>
      <w:r>
        <w:fldChar w:fldCharType="separate"/>
      </w:r>
      <w:r>
        <w:t>74</w:t>
      </w:r>
      <w:r>
        <w:fldChar w:fldCharType="end"/>
      </w:r>
    </w:p>
    <w:p w14:paraId="5A9BDF24" w14:textId="00FD06EB" w:rsidR="00F02838" w:rsidRDefault="00F02838">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_Toc92275340 \h </w:instrText>
      </w:r>
      <w:r>
        <w:fldChar w:fldCharType="separate"/>
      </w:r>
      <w:r>
        <w:t>74</w:t>
      </w:r>
      <w:r>
        <w:fldChar w:fldCharType="end"/>
      </w:r>
    </w:p>
    <w:p w14:paraId="28CC4BE2" w14:textId="7250AA87" w:rsidR="00F02838" w:rsidRDefault="00F02838">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_Toc92275341 \h </w:instrText>
      </w:r>
      <w:r>
        <w:fldChar w:fldCharType="separate"/>
      </w:r>
      <w:r>
        <w:t>74</w:t>
      </w:r>
      <w:r>
        <w:fldChar w:fldCharType="end"/>
      </w:r>
    </w:p>
    <w:p w14:paraId="4087F4D8" w14:textId="71E0ABE4" w:rsidR="00F02838" w:rsidRDefault="00F02838">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_Toc92275342 \h </w:instrText>
      </w:r>
      <w:r>
        <w:fldChar w:fldCharType="separate"/>
      </w:r>
      <w:r>
        <w:t>74</w:t>
      </w:r>
      <w:r>
        <w:fldChar w:fldCharType="end"/>
      </w:r>
    </w:p>
    <w:p w14:paraId="3AC8D0D8" w14:textId="1F61E025" w:rsidR="00F02838" w:rsidRDefault="00F02838">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_Toc92275343 \h </w:instrText>
      </w:r>
      <w:r>
        <w:fldChar w:fldCharType="separate"/>
      </w:r>
      <w:r>
        <w:t>75</w:t>
      </w:r>
      <w:r>
        <w:fldChar w:fldCharType="end"/>
      </w:r>
    </w:p>
    <w:p w14:paraId="4500C828" w14:textId="578164FB" w:rsidR="00F02838" w:rsidRDefault="00F02838">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_Toc92275344 \h </w:instrText>
      </w:r>
      <w:r>
        <w:fldChar w:fldCharType="separate"/>
      </w:r>
      <w:r>
        <w:t>75</w:t>
      </w:r>
      <w:r>
        <w:fldChar w:fldCharType="end"/>
      </w:r>
    </w:p>
    <w:p w14:paraId="4A0B90A1" w14:textId="0B182285" w:rsidR="00F02838" w:rsidRDefault="00F02838">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_Toc92275345 \h </w:instrText>
      </w:r>
      <w:r>
        <w:fldChar w:fldCharType="separate"/>
      </w:r>
      <w:r>
        <w:t>75</w:t>
      </w:r>
      <w:r>
        <w:fldChar w:fldCharType="end"/>
      </w:r>
    </w:p>
    <w:p w14:paraId="38B8521F" w14:textId="6D4D30D4" w:rsidR="00F02838" w:rsidRDefault="00F02838">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_Toc92275346 \h </w:instrText>
      </w:r>
      <w:r>
        <w:fldChar w:fldCharType="separate"/>
      </w:r>
      <w:r>
        <w:t>75</w:t>
      </w:r>
      <w:r>
        <w:fldChar w:fldCharType="end"/>
      </w:r>
    </w:p>
    <w:p w14:paraId="12333CBE" w14:textId="3DA35D9A"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_Toc92275347 \h </w:instrText>
      </w:r>
      <w:r>
        <w:fldChar w:fldCharType="separate"/>
      </w:r>
      <w:r>
        <w:t>75</w:t>
      </w:r>
      <w:r>
        <w:fldChar w:fldCharType="end"/>
      </w:r>
    </w:p>
    <w:p w14:paraId="52ADF175" w14:textId="36BF5778"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_Toc92275348 \h </w:instrText>
      </w:r>
      <w:r>
        <w:fldChar w:fldCharType="separate"/>
      </w:r>
      <w:r>
        <w:t>75</w:t>
      </w:r>
      <w:r>
        <w:fldChar w:fldCharType="end"/>
      </w:r>
    </w:p>
    <w:p w14:paraId="7614E453" w14:textId="770BDADF" w:rsidR="00F02838" w:rsidRDefault="00F02838">
      <w:pPr>
        <w:pStyle w:val="TOC3"/>
        <w:rPr>
          <w:rFonts w:asciiTheme="minorHAnsi" w:eastAsiaTheme="minorEastAsia" w:hAnsiTheme="minorHAnsi" w:cstheme="minorBidi"/>
          <w:sz w:val="22"/>
          <w:szCs w:val="22"/>
          <w:lang w:eastAsia="en-GB"/>
        </w:rPr>
      </w:pPr>
      <w:r w:rsidRPr="00794B69">
        <w:rPr>
          <w:lang w:val="en-US" w:eastAsia="zh-CN"/>
        </w:rPr>
        <w:t>7.3.19</w:t>
      </w:r>
      <w:r>
        <w:rPr>
          <w:rFonts w:asciiTheme="minorHAnsi" w:eastAsiaTheme="minorEastAsia" w:hAnsiTheme="minorHAnsi" w:cstheme="minorBidi"/>
          <w:sz w:val="22"/>
          <w:szCs w:val="22"/>
          <w:lang w:eastAsia="en-GB"/>
        </w:rPr>
        <w:tab/>
      </w:r>
      <w:r>
        <w:t xml:space="preserve">Direct link </w:t>
      </w:r>
      <w:r w:rsidRPr="00794B69">
        <w:rPr>
          <w:lang w:val="en-US" w:eastAsia="zh-CN"/>
        </w:rPr>
        <w:t>identifier update accept</w:t>
      </w:r>
      <w:r>
        <w:tab/>
      </w:r>
      <w:r>
        <w:fldChar w:fldCharType="begin" w:fldLock="1"/>
      </w:r>
      <w:r>
        <w:instrText xml:space="preserve"> PAGEREF _Toc92275349 \h </w:instrText>
      </w:r>
      <w:r>
        <w:fldChar w:fldCharType="separate"/>
      </w:r>
      <w:r>
        <w:t>76</w:t>
      </w:r>
      <w:r>
        <w:fldChar w:fldCharType="end"/>
      </w:r>
    </w:p>
    <w:p w14:paraId="1A8847A7" w14:textId="2B6C162E" w:rsidR="00F02838" w:rsidRDefault="00F02838">
      <w:pPr>
        <w:pStyle w:val="TOC4"/>
        <w:rPr>
          <w:rFonts w:asciiTheme="minorHAnsi" w:eastAsiaTheme="minorEastAsia" w:hAnsiTheme="minorHAnsi" w:cstheme="minorBidi"/>
          <w:sz w:val="22"/>
          <w:szCs w:val="22"/>
          <w:lang w:eastAsia="en-GB"/>
        </w:rPr>
      </w:pPr>
      <w:r w:rsidRPr="00794B69">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_Toc92275350 \h </w:instrText>
      </w:r>
      <w:r>
        <w:fldChar w:fldCharType="separate"/>
      </w:r>
      <w:r>
        <w:t>76</w:t>
      </w:r>
      <w:r>
        <w:fldChar w:fldCharType="end"/>
      </w:r>
    </w:p>
    <w:p w14:paraId="7931A31D" w14:textId="04C0EACC"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_Toc92275351 \h </w:instrText>
      </w:r>
      <w:r>
        <w:fldChar w:fldCharType="separate"/>
      </w:r>
      <w:r>
        <w:t>76</w:t>
      </w:r>
      <w:r>
        <w:fldChar w:fldCharType="end"/>
      </w:r>
    </w:p>
    <w:p w14:paraId="004B7A63" w14:textId="78E915C6"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_Toc92275352 \h </w:instrText>
      </w:r>
      <w:r>
        <w:fldChar w:fldCharType="separate"/>
      </w:r>
      <w:r>
        <w:t>76</w:t>
      </w:r>
      <w:r>
        <w:fldChar w:fldCharType="end"/>
      </w:r>
    </w:p>
    <w:p w14:paraId="6AA2DC56" w14:textId="6737EF95"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_Toc92275353 \h </w:instrText>
      </w:r>
      <w:r>
        <w:fldChar w:fldCharType="separate"/>
      </w:r>
      <w:r>
        <w:t>76</w:t>
      </w:r>
      <w:r>
        <w:fldChar w:fldCharType="end"/>
      </w:r>
    </w:p>
    <w:p w14:paraId="04EBCE2D" w14:textId="7C5A836B"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_Toc92275354 \h </w:instrText>
      </w:r>
      <w:r>
        <w:fldChar w:fldCharType="separate"/>
      </w:r>
      <w:r>
        <w:t>76</w:t>
      </w:r>
      <w:r>
        <w:fldChar w:fldCharType="end"/>
      </w:r>
    </w:p>
    <w:p w14:paraId="65514AAB" w14:textId="7C4790CC" w:rsidR="00F02838" w:rsidRDefault="00F02838">
      <w:pPr>
        <w:pStyle w:val="TOC3"/>
        <w:rPr>
          <w:rFonts w:asciiTheme="minorHAnsi" w:eastAsiaTheme="minorEastAsia" w:hAnsiTheme="minorHAnsi" w:cstheme="minorBidi"/>
          <w:sz w:val="22"/>
          <w:szCs w:val="22"/>
          <w:lang w:eastAsia="en-GB"/>
        </w:rPr>
      </w:pPr>
      <w:r w:rsidRPr="00794B69">
        <w:rPr>
          <w:lang w:val="en-US" w:eastAsia="zh-CN"/>
        </w:rPr>
        <w:t>7.3.20</w:t>
      </w:r>
      <w:r>
        <w:rPr>
          <w:rFonts w:asciiTheme="minorHAnsi" w:eastAsiaTheme="minorEastAsia" w:hAnsiTheme="minorHAnsi" w:cstheme="minorBidi"/>
          <w:sz w:val="22"/>
          <w:szCs w:val="22"/>
          <w:lang w:eastAsia="en-GB"/>
        </w:rPr>
        <w:tab/>
      </w:r>
      <w:r>
        <w:t xml:space="preserve">Direct link </w:t>
      </w:r>
      <w:r w:rsidRPr="00794B69">
        <w:rPr>
          <w:lang w:val="en-US" w:eastAsia="zh-CN"/>
        </w:rPr>
        <w:t>identifier update ack</w:t>
      </w:r>
      <w:r>
        <w:tab/>
      </w:r>
      <w:r>
        <w:fldChar w:fldCharType="begin" w:fldLock="1"/>
      </w:r>
      <w:r>
        <w:instrText xml:space="preserve"> PAGEREF _Toc92275355 \h </w:instrText>
      </w:r>
      <w:r>
        <w:fldChar w:fldCharType="separate"/>
      </w:r>
      <w:r>
        <w:t>77</w:t>
      </w:r>
      <w:r>
        <w:fldChar w:fldCharType="end"/>
      </w:r>
    </w:p>
    <w:p w14:paraId="7AAA7668" w14:textId="218DFA5F" w:rsidR="00F02838" w:rsidRDefault="00F02838">
      <w:pPr>
        <w:pStyle w:val="TOC4"/>
        <w:rPr>
          <w:rFonts w:asciiTheme="minorHAnsi" w:eastAsiaTheme="minorEastAsia" w:hAnsiTheme="minorHAnsi" w:cstheme="minorBidi"/>
          <w:sz w:val="22"/>
          <w:szCs w:val="22"/>
          <w:lang w:eastAsia="en-GB"/>
        </w:rPr>
      </w:pPr>
      <w:r w:rsidRPr="00794B69">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_Toc92275356 \h </w:instrText>
      </w:r>
      <w:r>
        <w:fldChar w:fldCharType="separate"/>
      </w:r>
      <w:r>
        <w:t>77</w:t>
      </w:r>
      <w:r>
        <w:fldChar w:fldCharType="end"/>
      </w:r>
    </w:p>
    <w:p w14:paraId="788D7062" w14:textId="738F908D"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_Toc92275357 \h </w:instrText>
      </w:r>
      <w:r>
        <w:fldChar w:fldCharType="separate"/>
      </w:r>
      <w:r>
        <w:t>77</w:t>
      </w:r>
      <w:r>
        <w:fldChar w:fldCharType="end"/>
      </w:r>
    </w:p>
    <w:p w14:paraId="651D6280" w14:textId="4D44864C"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_Toc92275358 \h </w:instrText>
      </w:r>
      <w:r>
        <w:fldChar w:fldCharType="separate"/>
      </w:r>
      <w:r>
        <w:t>77</w:t>
      </w:r>
      <w:r>
        <w:fldChar w:fldCharType="end"/>
      </w:r>
    </w:p>
    <w:p w14:paraId="3358AEEE" w14:textId="0E3486B3" w:rsidR="00F02838" w:rsidRDefault="00F02838">
      <w:pPr>
        <w:pStyle w:val="TOC3"/>
        <w:rPr>
          <w:rFonts w:asciiTheme="minorHAnsi" w:eastAsiaTheme="minorEastAsia" w:hAnsiTheme="minorHAnsi" w:cstheme="minorBidi"/>
          <w:sz w:val="22"/>
          <w:szCs w:val="22"/>
          <w:lang w:eastAsia="en-GB"/>
        </w:rPr>
      </w:pPr>
      <w:r w:rsidRPr="00794B69">
        <w:rPr>
          <w:lang w:val="en-US" w:eastAsia="zh-CN"/>
        </w:rPr>
        <w:t>7.3.21</w:t>
      </w:r>
      <w:r>
        <w:rPr>
          <w:rFonts w:asciiTheme="minorHAnsi" w:eastAsiaTheme="minorEastAsia" w:hAnsiTheme="minorHAnsi" w:cstheme="minorBidi"/>
          <w:sz w:val="22"/>
          <w:szCs w:val="22"/>
          <w:lang w:eastAsia="en-GB"/>
        </w:rPr>
        <w:tab/>
      </w:r>
      <w:r>
        <w:t xml:space="preserve">Direct link </w:t>
      </w:r>
      <w:r w:rsidRPr="00794B69">
        <w:rPr>
          <w:lang w:val="en-US" w:eastAsia="zh-CN"/>
        </w:rPr>
        <w:t>identifier update reject</w:t>
      </w:r>
      <w:r>
        <w:tab/>
      </w:r>
      <w:r>
        <w:fldChar w:fldCharType="begin" w:fldLock="1"/>
      </w:r>
      <w:r>
        <w:instrText xml:space="preserve"> PAGEREF _Toc92275359 \h </w:instrText>
      </w:r>
      <w:r>
        <w:fldChar w:fldCharType="separate"/>
      </w:r>
      <w:r>
        <w:t>77</w:t>
      </w:r>
      <w:r>
        <w:fldChar w:fldCharType="end"/>
      </w:r>
    </w:p>
    <w:p w14:paraId="6C3B9F8C" w14:textId="1810B9C8" w:rsidR="00F02838" w:rsidRDefault="00F02838">
      <w:pPr>
        <w:pStyle w:val="TOC4"/>
        <w:rPr>
          <w:rFonts w:asciiTheme="minorHAnsi" w:eastAsiaTheme="minorEastAsia" w:hAnsiTheme="minorHAnsi" w:cstheme="minorBidi"/>
          <w:sz w:val="22"/>
          <w:szCs w:val="22"/>
          <w:lang w:eastAsia="en-GB"/>
        </w:rPr>
      </w:pPr>
      <w:r w:rsidRPr="00794B69">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_Toc92275360 \h </w:instrText>
      </w:r>
      <w:r>
        <w:fldChar w:fldCharType="separate"/>
      </w:r>
      <w:r>
        <w:t>77</w:t>
      </w:r>
      <w:r>
        <w:fldChar w:fldCharType="end"/>
      </w:r>
    </w:p>
    <w:p w14:paraId="4664BBD0" w14:textId="0D0E4E95" w:rsidR="00F02838" w:rsidRDefault="00F02838">
      <w:pPr>
        <w:pStyle w:val="TOC3"/>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794B69">
        <w:rPr>
          <w:rFonts w:eastAsia="SimSun"/>
          <w:lang w:val="en-US" w:eastAsia="zh-CN"/>
        </w:rPr>
        <w:t>modification reject</w:t>
      </w:r>
      <w:r>
        <w:tab/>
      </w:r>
      <w:r>
        <w:fldChar w:fldCharType="begin" w:fldLock="1"/>
      </w:r>
      <w:r>
        <w:instrText xml:space="preserve"> PAGEREF _Toc92275361 \h </w:instrText>
      </w:r>
      <w:r>
        <w:fldChar w:fldCharType="separate"/>
      </w:r>
      <w:r>
        <w:t>78</w:t>
      </w:r>
      <w:r>
        <w:fldChar w:fldCharType="end"/>
      </w:r>
    </w:p>
    <w:p w14:paraId="21860171" w14:textId="6E97419A"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_Toc92275362 \h </w:instrText>
      </w:r>
      <w:r>
        <w:fldChar w:fldCharType="separate"/>
      </w:r>
      <w:r>
        <w:t>78</w:t>
      </w:r>
      <w:r>
        <w:fldChar w:fldCharType="end"/>
      </w:r>
    </w:p>
    <w:p w14:paraId="2CF20E97" w14:textId="3C29E6FF" w:rsidR="00F02838" w:rsidRDefault="00F02838">
      <w:pPr>
        <w:pStyle w:val="TOC3"/>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794B69">
        <w:rPr>
          <w:rFonts w:eastAsia="SimSun"/>
          <w:lang w:val="en-US" w:eastAsia="zh-CN"/>
        </w:rPr>
        <w:t>establishment reject</w:t>
      </w:r>
      <w:r>
        <w:tab/>
      </w:r>
      <w:r>
        <w:fldChar w:fldCharType="begin" w:fldLock="1"/>
      </w:r>
      <w:r>
        <w:instrText xml:space="preserve"> PAGEREF _Toc92275363 \h </w:instrText>
      </w:r>
      <w:r>
        <w:fldChar w:fldCharType="separate"/>
      </w:r>
      <w:r>
        <w:t>78</w:t>
      </w:r>
      <w:r>
        <w:fldChar w:fldCharType="end"/>
      </w:r>
    </w:p>
    <w:p w14:paraId="5D2675B8" w14:textId="54A98361" w:rsidR="00F02838" w:rsidRDefault="00F02838">
      <w:pPr>
        <w:pStyle w:val="TOC4"/>
        <w:rPr>
          <w:rFonts w:asciiTheme="minorHAnsi" w:eastAsiaTheme="minorEastAsia" w:hAnsiTheme="minorHAnsi" w:cstheme="minorBidi"/>
          <w:sz w:val="22"/>
          <w:szCs w:val="22"/>
          <w:lang w:eastAsia="en-GB"/>
        </w:rPr>
      </w:pPr>
      <w:r w:rsidRPr="00794B69">
        <w:rPr>
          <w:rFonts w:eastAsia="SimSun"/>
          <w:lang w:val="en-US" w:eastAsia="zh-CN"/>
        </w:rPr>
        <w:t>7</w:t>
      </w:r>
      <w:r>
        <w:t>.</w:t>
      </w:r>
      <w:r w:rsidRPr="00794B69">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_Toc92275364 \h </w:instrText>
      </w:r>
      <w:r>
        <w:fldChar w:fldCharType="separate"/>
      </w:r>
      <w:r>
        <w:t>78</w:t>
      </w:r>
      <w:r>
        <w:fldChar w:fldCharType="end"/>
      </w:r>
    </w:p>
    <w:p w14:paraId="277EFCE5" w14:textId="6A79A71E" w:rsidR="00F02838" w:rsidRDefault="00F02838">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Direct link authentication failure</w:t>
      </w:r>
      <w:r>
        <w:tab/>
      </w:r>
      <w:r>
        <w:fldChar w:fldCharType="begin" w:fldLock="1"/>
      </w:r>
      <w:r>
        <w:instrText xml:space="preserve"> PAGEREF _Toc92275365 \h </w:instrText>
      </w:r>
      <w:r>
        <w:fldChar w:fldCharType="separate"/>
      </w:r>
      <w:r>
        <w:t>79</w:t>
      </w:r>
      <w:r>
        <w:fldChar w:fldCharType="end"/>
      </w:r>
    </w:p>
    <w:p w14:paraId="4DB8A9FE" w14:textId="6EEE66F6" w:rsidR="00F02838" w:rsidRDefault="00F02838">
      <w:pPr>
        <w:pStyle w:val="TOC4"/>
        <w:rPr>
          <w:rFonts w:asciiTheme="minorHAnsi" w:eastAsiaTheme="minorEastAsia" w:hAnsiTheme="minorHAnsi" w:cstheme="minorBidi"/>
          <w:sz w:val="22"/>
          <w:szCs w:val="22"/>
          <w:lang w:eastAsia="en-GB"/>
        </w:rPr>
      </w:pPr>
      <w:r>
        <w:t>7.3.24.1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_Toc92275366 \h </w:instrText>
      </w:r>
      <w:r>
        <w:fldChar w:fldCharType="separate"/>
      </w:r>
      <w:r>
        <w:t>79</w:t>
      </w:r>
      <w:r>
        <w:fldChar w:fldCharType="end"/>
      </w:r>
    </w:p>
    <w:p w14:paraId="405E5615" w14:textId="291A87E5" w:rsidR="00F02838" w:rsidRDefault="00F02838">
      <w:pPr>
        <w:pStyle w:val="TOC4"/>
        <w:rPr>
          <w:rFonts w:asciiTheme="minorHAnsi" w:eastAsiaTheme="minorEastAsia" w:hAnsiTheme="minorHAnsi" w:cstheme="minorBidi"/>
          <w:sz w:val="22"/>
          <w:szCs w:val="22"/>
          <w:lang w:eastAsia="en-GB"/>
        </w:rPr>
      </w:pPr>
      <w:r>
        <w:t>7.3.24.2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_Toc92275367 \h </w:instrText>
      </w:r>
      <w:r>
        <w:fldChar w:fldCharType="separate"/>
      </w:r>
      <w:r>
        <w:t>79</w:t>
      </w:r>
      <w:r>
        <w:fldChar w:fldCharType="end"/>
      </w:r>
    </w:p>
    <w:p w14:paraId="7E19312D" w14:textId="631DB50B" w:rsidR="00F02838" w:rsidRDefault="00F0283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_Toc92275368 \h </w:instrText>
      </w:r>
      <w:r>
        <w:fldChar w:fldCharType="separate"/>
      </w:r>
      <w:r>
        <w:t>79</w:t>
      </w:r>
      <w:r>
        <w:fldChar w:fldCharType="end"/>
      </w:r>
    </w:p>
    <w:p w14:paraId="27808B7A" w14:textId="48616164" w:rsidR="00F02838" w:rsidRDefault="00F0283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_Toc92275369 \h </w:instrText>
      </w:r>
      <w:r>
        <w:fldChar w:fldCharType="separate"/>
      </w:r>
      <w:r>
        <w:t>79</w:t>
      </w:r>
      <w:r>
        <w:fldChar w:fldCharType="end"/>
      </w:r>
    </w:p>
    <w:p w14:paraId="0973922D" w14:textId="70F65401" w:rsidR="00F02838" w:rsidRDefault="00F02838">
      <w:pPr>
        <w:pStyle w:val="TOC2"/>
        <w:rPr>
          <w:rFonts w:asciiTheme="minorHAnsi" w:eastAsiaTheme="minorEastAsia" w:hAnsiTheme="minorHAnsi" w:cstheme="minorBidi"/>
          <w:sz w:val="22"/>
          <w:szCs w:val="22"/>
          <w:lang w:eastAsia="en-GB"/>
        </w:rPr>
      </w:pPr>
      <w:r w:rsidRPr="00794B69">
        <w:rPr>
          <w:lang w:val="en-US" w:eastAsia="zh-CN"/>
        </w:rPr>
        <w:t>8.2</w:t>
      </w:r>
      <w:r>
        <w:rPr>
          <w:rFonts w:asciiTheme="minorHAnsi" w:eastAsiaTheme="minorEastAsia" w:hAnsiTheme="minorHAnsi" w:cstheme="minorBidi"/>
          <w:sz w:val="22"/>
          <w:szCs w:val="22"/>
          <w:lang w:eastAsia="en-GB"/>
        </w:rPr>
        <w:tab/>
      </w:r>
      <w:r w:rsidRPr="00794B69">
        <w:rPr>
          <w:lang w:val="en-US" w:eastAsia="zh-CN"/>
        </w:rPr>
        <w:t>General</w:t>
      </w:r>
      <w:r>
        <w:tab/>
      </w:r>
      <w:r>
        <w:fldChar w:fldCharType="begin" w:fldLock="1"/>
      </w:r>
      <w:r>
        <w:instrText xml:space="preserve"> PAGEREF _Toc92275370 \h </w:instrText>
      </w:r>
      <w:r>
        <w:fldChar w:fldCharType="separate"/>
      </w:r>
      <w:r>
        <w:t>79</w:t>
      </w:r>
      <w:r>
        <w:fldChar w:fldCharType="end"/>
      </w:r>
    </w:p>
    <w:p w14:paraId="31BB8D6F" w14:textId="0F6A198C" w:rsidR="00F02838" w:rsidRDefault="00F0283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794B69">
        <w:rPr>
          <w:lang w:val="en-US"/>
        </w:rPr>
        <w:t>rovisioning</w:t>
      </w:r>
      <w:r>
        <w:t xml:space="preserve"> of parameters for V2X configuration signalling information elements</w:t>
      </w:r>
      <w:r>
        <w:tab/>
      </w:r>
      <w:r>
        <w:fldChar w:fldCharType="begin" w:fldLock="1"/>
      </w:r>
      <w:r>
        <w:instrText xml:space="preserve"> PAGEREF _Toc92275371 \h </w:instrText>
      </w:r>
      <w:r>
        <w:fldChar w:fldCharType="separate"/>
      </w:r>
      <w:r>
        <w:t>79</w:t>
      </w:r>
      <w:r>
        <w:fldChar w:fldCharType="end"/>
      </w:r>
    </w:p>
    <w:p w14:paraId="032DA0F0" w14:textId="4F9ABF7E" w:rsidR="00F02838" w:rsidRDefault="00F02838">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_Toc92275372 \h </w:instrText>
      </w:r>
      <w:r>
        <w:fldChar w:fldCharType="separate"/>
      </w:r>
      <w:r>
        <w:t>79</w:t>
      </w:r>
      <w:r>
        <w:fldChar w:fldCharType="end"/>
      </w:r>
    </w:p>
    <w:p w14:paraId="0883C0DA" w14:textId="044410A6" w:rsidR="00F02838" w:rsidRDefault="00F0283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_Toc92275373 \h </w:instrText>
      </w:r>
      <w:r>
        <w:fldChar w:fldCharType="separate"/>
      </w:r>
      <w:r>
        <w:t>80</w:t>
      </w:r>
      <w:r>
        <w:fldChar w:fldCharType="end"/>
      </w:r>
    </w:p>
    <w:p w14:paraId="418A1E60" w14:textId="5D0960AF" w:rsidR="00F02838" w:rsidRDefault="00F0283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794B69">
        <w:rPr>
          <w:lang w:val="en-US"/>
        </w:rPr>
        <w:t xml:space="preserve">V2X communication over </w:t>
      </w:r>
      <w:r>
        <w:t>PC5 signalling information elements</w:t>
      </w:r>
      <w:r>
        <w:tab/>
      </w:r>
      <w:r>
        <w:fldChar w:fldCharType="begin" w:fldLock="1"/>
      </w:r>
      <w:r>
        <w:instrText xml:space="preserve"> PAGEREF _Toc92275374 \h </w:instrText>
      </w:r>
      <w:r>
        <w:fldChar w:fldCharType="separate"/>
      </w:r>
      <w:r>
        <w:t>81</w:t>
      </w:r>
      <w:r>
        <w:fldChar w:fldCharType="end"/>
      </w:r>
    </w:p>
    <w:p w14:paraId="6ABC15AA" w14:textId="6A0EBAF9" w:rsidR="00F02838" w:rsidRDefault="00F02838">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_Toc92275375 \h </w:instrText>
      </w:r>
      <w:r>
        <w:fldChar w:fldCharType="separate"/>
      </w:r>
      <w:r>
        <w:t>81</w:t>
      </w:r>
      <w:r>
        <w:fldChar w:fldCharType="end"/>
      </w:r>
    </w:p>
    <w:p w14:paraId="4C9812A5" w14:textId="2D5B10CD" w:rsidR="00F02838" w:rsidRDefault="00F02838">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_Toc92275376 \h </w:instrText>
      </w:r>
      <w:r>
        <w:fldChar w:fldCharType="separate"/>
      </w:r>
      <w:r>
        <w:t>82</w:t>
      </w:r>
      <w:r>
        <w:fldChar w:fldCharType="end"/>
      </w:r>
    </w:p>
    <w:p w14:paraId="01100F66" w14:textId="1B9AB9E5" w:rsidR="00F02838" w:rsidRDefault="00F02838">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_Toc92275377 \h </w:instrText>
      </w:r>
      <w:r>
        <w:fldChar w:fldCharType="separate"/>
      </w:r>
      <w:r>
        <w:t>82</w:t>
      </w:r>
      <w:r>
        <w:fldChar w:fldCharType="end"/>
      </w:r>
    </w:p>
    <w:p w14:paraId="602B6C28" w14:textId="7E95931B" w:rsidR="00F02838" w:rsidRDefault="00F02838">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_Toc92275378 \h </w:instrText>
      </w:r>
      <w:r>
        <w:fldChar w:fldCharType="separate"/>
      </w:r>
      <w:r>
        <w:t>82</w:t>
      </w:r>
      <w:r>
        <w:fldChar w:fldCharType="end"/>
      </w:r>
    </w:p>
    <w:p w14:paraId="7CE12BE5" w14:textId="47ED6BC3" w:rsidR="00F02838" w:rsidRDefault="00F02838">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_Toc92275379 \h </w:instrText>
      </w:r>
      <w:r>
        <w:fldChar w:fldCharType="separate"/>
      </w:r>
      <w:r>
        <w:t>83</w:t>
      </w:r>
      <w:r>
        <w:fldChar w:fldCharType="end"/>
      </w:r>
    </w:p>
    <w:p w14:paraId="655DF50A" w14:textId="741D9165" w:rsidR="00F02838" w:rsidRDefault="00F02838">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_Toc92275380 \h </w:instrText>
      </w:r>
      <w:r>
        <w:fldChar w:fldCharType="separate"/>
      </w:r>
      <w:r>
        <w:t>90</w:t>
      </w:r>
      <w:r>
        <w:fldChar w:fldCharType="end"/>
      </w:r>
    </w:p>
    <w:p w14:paraId="608E5C6B" w14:textId="1A56DAC6" w:rsidR="00F02838" w:rsidRDefault="00F02838">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_Toc92275381 \h </w:instrText>
      </w:r>
      <w:r>
        <w:fldChar w:fldCharType="separate"/>
      </w:r>
      <w:r>
        <w:t>91</w:t>
      </w:r>
      <w:r>
        <w:fldChar w:fldCharType="end"/>
      </w:r>
    </w:p>
    <w:p w14:paraId="507C6244" w14:textId="467FBE52" w:rsidR="00F02838" w:rsidRDefault="00F02838">
      <w:pPr>
        <w:pStyle w:val="TOC3"/>
        <w:rPr>
          <w:rFonts w:asciiTheme="minorHAnsi" w:eastAsiaTheme="minorEastAsia" w:hAnsiTheme="minorHAnsi" w:cstheme="minorBidi"/>
          <w:sz w:val="22"/>
          <w:szCs w:val="22"/>
          <w:lang w:eastAsia="en-GB"/>
        </w:rPr>
      </w:pPr>
      <w:r w:rsidRPr="00794B69">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_Toc92275382 \h </w:instrText>
      </w:r>
      <w:r>
        <w:fldChar w:fldCharType="separate"/>
      </w:r>
      <w:r>
        <w:t>91</w:t>
      </w:r>
      <w:r>
        <w:fldChar w:fldCharType="end"/>
      </w:r>
    </w:p>
    <w:p w14:paraId="4ED2AC09" w14:textId="2570A623" w:rsidR="00F02838" w:rsidRDefault="00F02838">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_Toc92275383 \h </w:instrText>
      </w:r>
      <w:r>
        <w:fldChar w:fldCharType="separate"/>
      </w:r>
      <w:r>
        <w:t>92</w:t>
      </w:r>
      <w:r>
        <w:fldChar w:fldCharType="end"/>
      </w:r>
    </w:p>
    <w:p w14:paraId="031EAD3D" w14:textId="49971BC2" w:rsidR="00F02838" w:rsidRDefault="00F02838">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_Toc92275384 \h </w:instrText>
      </w:r>
      <w:r>
        <w:fldChar w:fldCharType="separate"/>
      </w:r>
      <w:r>
        <w:t>93</w:t>
      </w:r>
      <w:r>
        <w:fldChar w:fldCharType="end"/>
      </w:r>
    </w:p>
    <w:p w14:paraId="4AE8BA14" w14:textId="22D3CF57" w:rsidR="00F02838" w:rsidRDefault="00F02838">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_Toc92275385 \h </w:instrText>
      </w:r>
      <w:r>
        <w:fldChar w:fldCharType="separate"/>
      </w:r>
      <w:r>
        <w:t>93</w:t>
      </w:r>
      <w:r>
        <w:fldChar w:fldCharType="end"/>
      </w:r>
    </w:p>
    <w:p w14:paraId="5D375E98" w14:textId="775E979E" w:rsidR="00F02838" w:rsidRDefault="00F02838">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_Toc92275386 \h </w:instrText>
      </w:r>
      <w:r>
        <w:fldChar w:fldCharType="separate"/>
      </w:r>
      <w:r>
        <w:t>93</w:t>
      </w:r>
      <w:r>
        <w:fldChar w:fldCharType="end"/>
      </w:r>
    </w:p>
    <w:p w14:paraId="3034C915" w14:textId="7F904ABF" w:rsidR="00F02838" w:rsidRDefault="00F02838">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_Toc92275387 \h </w:instrText>
      </w:r>
      <w:r>
        <w:fldChar w:fldCharType="separate"/>
      </w:r>
      <w:r>
        <w:t>94</w:t>
      </w:r>
      <w:r>
        <w:fldChar w:fldCharType="end"/>
      </w:r>
    </w:p>
    <w:p w14:paraId="7412F8A0" w14:textId="3A5E0608" w:rsidR="00F02838" w:rsidRDefault="00F02838">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_Toc92275388 \h </w:instrText>
      </w:r>
      <w:r>
        <w:fldChar w:fldCharType="separate"/>
      </w:r>
      <w:r>
        <w:t>94</w:t>
      </w:r>
      <w:r>
        <w:fldChar w:fldCharType="end"/>
      </w:r>
    </w:p>
    <w:p w14:paraId="16D915B4" w14:textId="2BD7551E" w:rsidR="00F02838" w:rsidRDefault="00F02838">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_Toc92275389 \h </w:instrText>
      </w:r>
      <w:r>
        <w:fldChar w:fldCharType="separate"/>
      </w:r>
      <w:r>
        <w:t>97</w:t>
      </w:r>
      <w:r>
        <w:fldChar w:fldCharType="end"/>
      </w:r>
    </w:p>
    <w:p w14:paraId="21224C5F" w14:textId="6A7D50AF" w:rsidR="00F02838" w:rsidRDefault="00F02838">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794B69">
        <w:rPr>
          <w:vertAlign w:val="subscript"/>
        </w:rPr>
        <w:t>NRP-sess</w:t>
      </w:r>
      <w:r>
        <w:t xml:space="preserve"> ID</w:t>
      </w:r>
      <w:r>
        <w:tab/>
      </w:r>
      <w:r>
        <w:fldChar w:fldCharType="begin" w:fldLock="1"/>
      </w:r>
      <w:r>
        <w:instrText xml:space="preserve"> PAGEREF _Toc92275390 \h </w:instrText>
      </w:r>
      <w:r>
        <w:fldChar w:fldCharType="separate"/>
      </w:r>
      <w:r>
        <w:t>97</w:t>
      </w:r>
      <w:r>
        <w:fldChar w:fldCharType="end"/>
      </w:r>
    </w:p>
    <w:p w14:paraId="3BD891E8" w14:textId="6B785AB0" w:rsidR="00F02838" w:rsidRDefault="00F02838">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794B69">
        <w:rPr>
          <w:vertAlign w:val="subscript"/>
        </w:rPr>
        <w:t>NRP</w:t>
      </w:r>
      <w:r>
        <w:t xml:space="preserve"> ID</w:t>
      </w:r>
      <w:r>
        <w:tab/>
      </w:r>
      <w:r>
        <w:fldChar w:fldCharType="begin" w:fldLock="1"/>
      </w:r>
      <w:r>
        <w:instrText xml:space="preserve"> PAGEREF _Toc92275391 \h </w:instrText>
      </w:r>
      <w:r>
        <w:fldChar w:fldCharType="separate"/>
      </w:r>
      <w:r>
        <w:t>98</w:t>
      </w:r>
      <w:r>
        <w:fldChar w:fldCharType="end"/>
      </w:r>
    </w:p>
    <w:p w14:paraId="7E62505D" w14:textId="431B7DDB" w:rsidR="00F02838" w:rsidRDefault="00F02838">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_Toc92275392 \h </w:instrText>
      </w:r>
      <w:r>
        <w:fldChar w:fldCharType="separate"/>
      </w:r>
      <w:r>
        <w:t>98</w:t>
      </w:r>
      <w:r>
        <w:fldChar w:fldCharType="end"/>
      </w:r>
    </w:p>
    <w:p w14:paraId="1CB1ECE2" w14:textId="5C723891" w:rsidR="00F02838" w:rsidRDefault="00F02838">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794B69">
        <w:rPr>
          <w:vertAlign w:val="subscript"/>
        </w:rPr>
        <w:t>NRP-sess</w:t>
      </w:r>
      <w:r>
        <w:t xml:space="preserve"> ID</w:t>
      </w:r>
      <w:r>
        <w:tab/>
      </w:r>
      <w:r>
        <w:fldChar w:fldCharType="begin" w:fldLock="1"/>
      </w:r>
      <w:r>
        <w:instrText xml:space="preserve"> PAGEREF _Toc92275393 \h </w:instrText>
      </w:r>
      <w:r>
        <w:fldChar w:fldCharType="separate"/>
      </w:r>
      <w:r>
        <w:t>99</w:t>
      </w:r>
      <w:r>
        <w:fldChar w:fldCharType="end"/>
      </w:r>
    </w:p>
    <w:p w14:paraId="70D95F8F" w14:textId="769EEBBB" w:rsidR="00F02838" w:rsidRDefault="00F02838">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794B69">
        <w:rPr>
          <w:vertAlign w:val="subscript"/>
        </w:rPr>
        <w:t>NRP</w:t>
      </w:r>
      <w:r>
        <w:t xml:space="preserve"> ID</w:t>
      </w:r>
      <w:r>
        <w:tab/>
      </w:r>
      <w:r>
        <w:fldChar w:fldCharType="begin" w:fldLock="1"/>
      </w:r>
      <w:r>
        <w:instrText xml:space="preserve"> PAGEREF _Toc92275394 \h </w:instrText>
      </w:r>
      <w:r>
        <w:fldChar w:fldCharType="separate"/>
      </w:r>
      <w:r>
        <w:t>99</w:t>
      </w:r>
      <w:r>
        <w:fldChar w:fldCharType="end"/>
      </w:r>
    </w:p>
    <w:p w14:paraId="5E33D966" w14:textId="06A5A093" w:rsidR="00F02838" w:rsidRDefault="00F02838">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794B69">
        <w:rPr>
          <w:vertAlign w:val="subscript"/>
        </w:rPr>
        <w:t>NRP</w:t>
      </w:r>
      <w:r>
        <w:t xml:space="preserve"> ID</w:t>
      </w:r>
      <w:r>
        <w:tab/>
      </w:r>
      <w:r>
        <w:fldChar w:fldCharType="begin" w:fldLock="1"/>
      </w:r>
      <w:r>
        <w:instrText xml:space="preserve"> PAGEREF _Toc92275395 \h </w:instrText>
      </w:r>
      <w:r>
        <w:fldChar w:fldCharType="separate"/>
      </w:r>
      <w:r>
        <w:t>100</w:t>
      </w:r>
      <w:r>
        <w:fldChar w:fldCharType="end"/>
      </w:r>
    </w:p>
    <w:p w14:paraId="0627FFFD" w14:textId="4FAE6D3A" w:rsidR="00F02838" w:rsidRDefault="00F02838">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_Toc92275396 \h </w:instrText>
      </w:r>
      <w:r>
        <w:fldChar w:fldCharType="separate"/>
      </w:r>
      <w:r>
        <w:t>100</w:t>
      </w:r>
      <w:r>
        <w:fldChar w:fldCharType="end"/>
      </w:r>
    </w:p>
    <w:p w14:paraId="47944FE5" w14:textId="020DD41A" w:rsidR="00F02838" w:rsidRDefault="00F02838">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794B69">
        <w:rPr>
          <w:rFonts w:eastAsia="Malgun Gothic"/>
          <w:lang w:eastAsia="ko-KR"/>
        </w:rPr>
        <w:t>ser plane security protection</w:t>
      </w:r>
      <w:r>
        <w:tab/>
      </w:r>
      <w:r>
        <w:fldChar w:fldCharType="begin" w:fldLock="1"/>
      </w:r>
      <w:r>
        <w:instrText xml:space="preserve"> PAGEREF _Toc92275397 \h </w:instrText>
      </w:r>
      <w:r>
        <w:fldChar w:fldCharType="separate"/>
      </w:r>
      <w:r>
        <w:t>101</w:t>
      </w:r>
      <w:r>
        <w:fldChar w:fldCharType="end"/>
      </w:r>
    </w:p>
    <w:p w14:paraId="1FC9ECDE" w14:textId="14DC4989" w:rsidR="00F02838" w:rsidRDefault="00F02838">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_Toc92275398 \h </w:instrText>
      </w:r>
      <w:r>
        <w:fldChar w:fldCharType="separate"/>
      </w:r>
      <w:r>
        <w:t>102</w:t>
      </w:r>
      <w:r>
        <w:fldChar w:fldCharType="end"/>
      </w:r>
    </w:p>
    <w:p w14:paraId="2090D0F9" w14:textId="3E8AA556" w:rsidR="00F02838" w:rsidRDefault="00F02838">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_Toc92275399 \h </w:instrText>
      </w:r>
      <w:r>
        <w:fldChar w:fldCharType="separate"/>
      </w:r>
      <w:r>
        <w:t>102</w:t>
      </w:r>
      <w:r>
        <w:fldChar w:fldCharType="end"/>
      </w:r>
    </w:p>
    <w:p w14:paraId="6EADAF81" w14:textId="0C827B3C" w:rsidR="00F02838" w:rsidRDefault="00F0283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794B69">
        <w:rPr>
          <w:lang w:val="en-US"/>
        </w:rPr>
        <w:t>oding other than information element coding</w:t>
      </w:r>
      <w:r>
        <w:tab/>
      </w:r>
      <w:r>
        <w:fldChar w:fldCharType="begin" w:fldLock="1"/>
      </w:r>
      <w:r>
        <w:instrText xml:space="preserve"> PAGEREF _Toc92275400 \h </w:instrText>
      </w:r>
      <w:r>
        <w:fldChar w:fldCharType="separate"/>
      </w:r>
      <w:r>
        <w:t>103</w:t>
      </w:r>
      <w:r>
        <w:fldChar w:fldCharType="end"/>
      </w:r>
    </w:p>
    <w:p w14:paraId="1832D9E8" w14:textId="3897FF2C" w:rsidR="00F02838" w:rsidRDefault="00F02838">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_Toc92275401 \h </w:instrText>
      </w:r>
      <w:r>
        <w:fldChar w:fldCharType="separate"/>
      </w:r>
      <w:r>
        <w:t>103</w:t>
      </w:r>
      <w:r>
        <w:fldChar w:fldCharType="end"/>
      </w:r>
    </w:p>
    <w:p w14:paraId="71DE5E70" w14:textId="3961E321" w:rsidR="00F02838" w:rsidRDefault="00F02838">
      <w:pPr>
        <w:pStyle w:val="TOC2"/>
        <w:rPr>
          <w:rFonts w:asciiTheme="minorHAnsi" w:eastAsiaTheme="minorEastAsia" w:hAnsiTheme="minorHAnsi" w:cstheme="minorBidi"/>
          <w:sz w:val="22"/>
          <w:szCs w:val="22"/>
          <w:lang w:eastAsia="en-GB"/>
        </w:rPr>
      </w:pPr>
      <w:r w:rsidRPr="00794B69">
        <w:rPr>
          <w:lang w:val="en-US" w:eastAsia="zh-CN"/>
        </w:rPr>
        <w:t>9</w:t>
      </w:r>
      <w:r w:rsidRPr="00794B69">
        <w:rPr>
          <w:lang w:val="en-US"/>
        </w:rPr>
        <w:t>.</w:t>
      </w:r>
      <w:r w:rsidRPr="00794B69">
        <w:rPr>
          <w:lang w:val="en-US" w:eastAsia="zh-CN"/>
        </w:rPr>
        <w:t>2</w:t>
      </w:r>
      <w:r>
        <w:rPr>
          <w:rFonts w:asciiTheme="minorHAnsi" w:eastAsiaTheme="minorEastAsia" w:hAnsiTheme="minorHAnsi" w:cstheme="minorBidi"/>
          <w:sz w:val="22"/>
          <w:szCs w:val="22"/>
          <w:lang w:eastAsia="en-GB"/>
        </w:rPr>
        <w:tab/>
      </w:r>
      <w:r w:rsidRPr="00794B69">
        <w:rPr>
          <w:lang w:val="en-US"/>
        </w:rPr>
        <w:t>V2X message family encoding</w:t>
      </w:r>
      <w:r>
        <w:tab/>
      </w:r>
      <w:r>
        <w:fldChar w:fldCharType="begin" w:fldLock="1"/>
      </w:r>
      <w:r>
        <w:instrText xml:space="preserve"> PAGEREF _Toc92275402 \h </w:instrText>
      </w:r>
      <w:r>
        <w:fldChar w:fldCharType="separate"/>
      </w:r>
      <w:r>
        <w:t>103</w:t>
      </w:r>
      <w:r>
        <w:fldChar w:fldCharType="end"/>
      </w:r>
    </w:p>
    <w:p w14:paraId="7AD9E1A0" w14:textId="79EC084F" w:rsidR="00F02838" w:rsidRDefault="00F02838">
      <w:pPr>
        <w:pStyle w:val="TOC2"/>
        <w:rPr>
          <w:rFonts w:asciiTheme="minorHAnsi" w:eastAsiaTheme="minorEastAsia" w:hAnsiTheme="minorHAnsi" w:cstheme="minorBidi"/>
          <w:sz w:val="22"/>
          <w:szCs w:val="22"/>
          <w:lang w:eastAsia="en-GB"/>
        </w:rPr>
      </w:pPr>
      <w:r w:rsidRPr="00794B69">
        <w:rPr>
          <w:lang w:val="en-US" w:eastAsia="zh-CN"/>
        </w:rPr>
        <w:t>9</w:t>
      </w:r>
      <w:r w:rsidRPr="00794B69">
        <w:rPr>
          <w:lang w:val="en-US"/>
        </w:rPr>
        <w:t>.3</w:t>
      </w:r>
      <w:r>
        <w:rPr>
          <w:rFonts w:asciiTheme="minorHAnsi" w:eastAsiaTheme="minorEastAsia" w:hAnsiTheme="minorHAnsi" w:cstheme="minorBidi"/>
          <w:sz w:val="22"/>
          <w:szCs w:val="22"/>
          <w:lang w:eastAsia="en-GB"/>
        </w:rPr>
        <w:tab/>
      </w:r>
      <w:r w:rsidRPr="00794B69">
        <w:rPr>
          <w:lang w:val="en-US"/>
        </w:rPr>
        <w:t>Non-IP PDU format</w:t>
      </w:r>
      <w:r>
        <w:tab/>
      </w:r>
      <w:r>
        <w:fldChar w:fldCharType="begin" w:fldLock="1"/>
      </w:r>
      <w:r>
        <w:instrText xml:space="preserve"> PAGEREF _Toc92275403 \h </w:instrText>
      </w:r>
      <w:r>
        <w:fldChar w:fldCharType="separate"/>
      </w:r>
      <w:r>
        <w:t>103</w:t>
      </w:r>
      <w:r>
        <w:fldChar w:fldCharType="end"/>
      </w:r>
    </w:p>
    <w:p w14:paraId="13B1A98B" w14:textId="51AC28B5" w:rsidR="00F02838" w:rsidRDefault="00F02838">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_Toc92275404 \h </w:instrText>
      </w:r>
      <w:r>
        <w:fldChar w:fldCharType="separate"/>
      </w:r>
      <w:r>
        <w:t>104</w:t>
      </w:r>
      <w:r>
        <w:fldChar w:fldCharType="end"/>
      </w:r>
    </w:p>
    <w:p w14:paraId="21C1FB0F" w14:textId="7EA58AF6" w:rsidR="00F02838" w:rsidRDefault="00F02838">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_Toc92275405 \h </w:instrText>
      </w:r>
      <w:r>
        <w:fldChar w:fldCharType="separate"/>
      </w:r>
      <w:r>
        <w:t>104</w:t>
      </w:r>
      <w:r>
        <w:fldChar w:fldCharType="end"/>
      </w:r>
    </w:p>
    <w:p w14:paraId="29C945D1" w14:textId="2A2387FF" w:rsidR="00F02838" w:rsidRDefault="00F02838">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794B69">
        <w:rPr>
          <w:lang w:val="en-US"/>
        </w:rPr>
        <w:t>provisioning</w:t>
      </w:r>
      <w:r>
        <w:t xml:space="preserve"> of parameters for V2X configuration procedures</w:t>
      </w:r>
      <w:r>
        <w:tab/>
      </w:r>
      <w:r>
        <w:fldChar w:fldCharType="begin" w:fldLock="1"/>
      </w:r>
      <w:r>
        <w:instrText xml:space="preserve"> PAGEREF _Toc92275406 \h </w:instrText>
      </w:r>
      <w:r>
        <w:fldChar w:fldCharType="separate"/>
      </w:r>
      <w:r>
        <w:t>104</w:t>
      </w:r>
      <w:r>
        <w:fldChar w:fldCharType="end"/>
      </w:r>
    </w:p>
    <w:p w14:paraId="298834D3" w14:textId="31A8FE87" w:rsidR="00F02838" w:rsidRDefault="00F02838">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_Toc92275407 \h </w:instrText>
      </w:r>
      <w:r>
        <w:fldChar w:fldCharType="separate"/>
      </w:r>
      <w:r>
        <w:t>105</w:t>
      </w:r>
      <w:r>
        <w:fldChar w:fldCharType="end"/>
      </w:r>
    </w:p>
    <w:p w14:paraId="695F4A95" w14:textId="2D5AFDA7" w:rsidR="00F02838" w:rsidRDefault="00F02838">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_Toc92275408 \h </w:instrText>
      </w:r>
      <w:r>
        <w:fldChar w:fldCharType="separate"/>
      </w:r>
      <w:r>
        <w:t>108</w:t>
      </w:r>
      <w:r>
        <w:fldChar w:fldCharType="end"/>
      </w:r>
    </w:p>
    <w:p w14:paraId="07BD1E5C" w14:textId="382D0186" w:rsidR="00F02838" w:rsidRDefault="00F02838">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_Toc92275409 \h </w:instrText>
      </w:r>
      <w:r>
        <w:fldChar w:fldCharType="separate"/>
      </w:r>
      <w:r>
        <w:t>108</w:t>
      </w:r>
      <w:r>
        <w:fldChar w:fldCharType="end"/>
      </w:r>
    </w:p>
    <w:p w14:paraId="7D4255EE" w14:textId="56805E39" w:rsidR="00F02838" w:rsidRDefault="00F02838">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_Toc92275410 \h </w:instrText>
      </w:r>
      <w:r>
        <w:fldChar w:fldCharType="separate"/>
      </w:r>
      <w:r>
        <w:t>109</w:t>
      </w:r>
      <w:r>
        <w:fldChar w:fldCharType="end"/>
      </w:r>
    </w:p>
    <w:p w14:paraId="747690AD" w14:textId="74E79999" w:rsidR="0074026F" w:rsidRPr="007B600E" w:rsidRDefault="004D3578" w:rsidP="000E3C7E">
      <w:r w:rsidRPr="004D3578">
        <w:rPr>
          <w:noProof/>
          <w:sz w:val="22"/>
        </w:rPr>
        <w:fldChar w:fldCharType="end"/>
      </w:r>
    </w:p>
    <w:p w14:paraId="10227CC8" w14:textId="77777777" w:rsidR="000E3C7E" w:rsidRPr="00AE282C" w:rsidRDefault="000E3C7E" w:rsidP="00181DCF">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75439002"/>
      <w:bookmarkStart w:id="19" w:name="_Toc92275135"/>
      <w:bookmarkEnd w:id="10"/>
      <w:r w:rsidRPr="00AE282C">
        <w:t>Foreword</w:t>
      </w:r>
      <w:bookmarkEnd w:id="11"/>
      <w:bookmarkEnd w:id="12"/>
      <w:bookmarkEnd w:id="13"/>
      <w:bookmarkEnd w:id="14"/>
      <w:bookmarkEnd w:id="15"/>
      <w:bookmarkEnd w:id="16"/>
      <w:bookmarkEnd w:id="17"/>
      <w:bookmarkEnd w:id="18"/>
      <w:bookmarkEnd w:id="19"/>
    </w:p>
    <w:p w14:paraId="1619B07E" w14:textId="77777777" w:rsidR="000E3C7E" w:rsidRPr="004D3578" w:rsidRDefault="000E3C7E" w:rsidP="000E3C7E">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72948F36" w14:textId="77777777" w:rsidR="000E3C7E" w:rsidRPr="004D3578" w:rsidRDefault="000E3C7E" w:rsidP="000E3C7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4708B9" w14:textId="77777777" w:rsidR="000E3C7E" w:rsidRPr="004D3578" w:rsidRDefault="000E3C7E" w:rsidP="000E3C7E">
      <w:pPr>
        <w:pStyle w:val="B1"/>
      </w:pPr>
      <w:r w:rsidRPr="004D3578">
        <w:t>Version x.y.z</w:t>
      </w:r>
    </w:p>
    <w:p w14:paraId="68266FA8" w14:textId="77777777" w:rsidR="000E3C7E" w:rsidRPr="004D3578" w:rsidRDefault="000E3C7E" w:rsidP="000E3C7E">
      <w:pPr>
        <w:pStyle w:val="B1"/>
      </w:pPr>
      <w:r w:rsidRPr="004D3578">
        <w:t>where:</w:t>
      </w:r>
    </w:p>
    <w:p w14:paraId="259660B1" w14:textId="77777777" w:rsidR="000E3C7E" w:rsidRPr="004D3578" w:rsidRDefault="000E3C7E" w:rsidP="000E3C7E">
      <w:pPr>
        <w:pStyle w:val="B2"/>
      </w:pPr>
      <w:r w:rsidRPr="004D3578">
        <w:t>x</w:t>
      </w:r>
      <w:r w:rsidRPr="004D3578">
        <w:tab/>
        <w:t>the first digit:</w:t>
      </w:r>
    </w:p>
    <w:p w14:paraId="150825EB" w14:textId="77777777" w:rsidR="000E3C7E" w:rsidRPr="004D3578" w:rsidRDefault="000E3C7E" w:rsidP="000E3C7E">
      <w:pPr>
        <w:pStyle w:val="B3"/>
      </w:pPr>
      <w:r w:rsidRPr="004D3578">
        <w:t>1</w:t>
      </w:r>
      <w:r w:rsidRPr="004D3578">
        <w:tab/>
        <w:t>presented to TSG for information;</w:t>
      </w:r>
    </w:p>
    <w:p w14:paraId="74A36403" w14:textId="77777777" w:rsidR="000E3C7E" w:rsidRPr="004D3578" w:rsidRDefault="000E3C7E" w:rsidP="000E3C7E">
      <w:pPr>
        <w:pStyle w:val="B3"/>
      </w:pPr>
      <w:r w:rsidRPr="004D3578">
        <w:t>2</w:t>
      </w:r>
      <w:r w:rsidRPr="004D3578">
        <w:tab/>
        <w:t>presented to TSG for approval;</w:t>
      </w:r>
    </w:p>
    <w:p w14:paraId="3B40B768" w14:textId="77777777" w:rsidR="000E3C7E" w:rsidRPr="004D3578" w:rsidRDefault="000E3C7E" w:rsidP="000E3C7E">
      <w:pPr>
        <w:pStyle w:val="B3"/>
      </w:pPr>
      <w:r w:rsidRPr="004D3578">
        <w:lastRenderedPageBreak/>
        <w:t>3</w:t>
      </w:r>
      <w:r w:rsidRPr="004D3578">
        <w:tab/>
        <w:t>or greater indicates TSG approved document under change control.</w:t>
      </w:r>
    </w:p>
    <w:p w14:paraId="3CC8F569" w14:textId="77777777" w:rsidR="000E3C7E" w:rsidRPr="004D3578" w:rsidRDefault="000E3C7E" w:rsidP="000E3C7E">
      <w:pPr>
        <w:pStyle w:val="B2"/>
      </w:pPr>
      <w:r w:rsidRPr="004D3578">
        <w:t>Y</w:t>
      </w:r>
      <w:r w:rsidRPr="004D3578">
        <w:tab/>
        <w:t>the second digit is incremented for all changes of substance, i.e. technical enhancements, corrections, updates, etc.</w:t>
      </w:r>
    </w:p>
    <w:p w14:paraId="047B94D1" w14:textId="77777777" w:rsidR="000E3C7E" w:rsidRDefault="000E3C7E" w:rsidP="000E3C7E">
      <w:pPr>
        <w:pStyle w:val="B2"/>
      </w:pPr>
      <w:r w:rsidRPr="004D3578">
        <w:t>z</w:t>
      </w:r>
      <w:r w:rsidRPr="004D3578">
        <w:tab/>
        <w:t>the third digit is incremented when editorial only changes have been incorporated in the document.</w:t>
      </w:r>
    </w:p>
    <w:p w14:paraId="1408B6F9" w14:textId="77777777" w:rsidR="000E3C7E" w:rsidRDefault="000E3C7E" w:rsidP="000E3C7E">
      <w:r>
        <w:t>In the present document, certain modal verbs have the following meanings:</w:t>
      </w:r>
    </w:p>
    <w:p w14:paraId="2D6025E8" w14:textId="77777777" w:rsidR="000E3C7E" w:rsidRDefault="000E3C7E" w:rsidP="000E3C7E">
      <w:pPr>
        <w:pStyle w:val="EX"/>
      </w:pPr>
      <w:r w:rsidRPr="008C384C">
        <w:rPr>
          <w:b/>
        </w:rPr>
        <w:t>shall</w:t>
      </w:r>
      <w:r>
        <w:tab/>
        <w:t>indicates a mandatory requirement to do something</w:t>
      </w:r>
    </w:p>
    <w:p w14:paraId="5C9AF8A4" w14:textId="77777777" w:rsidR="000E3C7E" w:rsidRDefault="000E3C7E" w:rsidP="000E3C7E">
      <w:pPr>
        <w:pStyle w:val="EX"/>
      </w:pPr>
      <w:r w:rsidRPr="008C384C">
        <w:rPr>
          <w:b/>
        </w:rPr>
        <w:t>shall not</w:t>
      </w:r>
      <w:r>
        <w:tab/>
        <w:t>indicates an interdiction (prohibition) to do something</w:t>
      </w:r>
    </w:p>
    <w:p w14:paraId="404190BB" w14:textId="77777777" w:rsidR="000E3C7E" w:rsidRPr="004D3578" w:rsidRDefault="000E3C7E" w:rsidP="000E3C7E">
      <w:pPr>
        <w:pStyle w:val="NO"/>
      </w:pPr>
      <w:r>
        <w:t>NOTE 1:</w:t>
      </w:r>
      <w:r>
        <w:tab/>
        <w:t>The constructions "shall" and "shall not" are confined to the context of normative provisions, and do not appear in Technical Reports.</w:t>
      </w:r>
    </w:p>
    <w:p w14:paraId="2E5A3804" w14:textId="77777777" w:rsidR="000E3C7E" w:rsidRPr="004D3578" w:rsidRDefault="000E3C7E" w:rsidP="000E3C7E">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23C260" w14:textId="77777777" w:rsidR="000E3C7E" w:rsidRDefault="000E3C7E" w:rsidP="000E3C7E">
      <w:pPr>
        <w:pStyle w:val="EX"/>
      </w:pPr>
      <w:r w:rsidRPr="008C384C">
        <w:rPr>
          <w:b/>
        </w:rPr>
        <w:t>Should</w:t>
      </w:r>
      <w:r>
        <w:tab/>
        <w:t>indicates a recommendation to do something</w:t>
      </w:r>
    </w:p>
    <w:p w14:paraId="34E4BD4F" w14:textId="77777777" w:rsidR="000E3C7E" w:rsidRDefault="000E3C7E" w:rsidP="000E3C7E">
      <w:pPr>
        <w:pStyle w:val="EX"/>
      </w:pPr>
      <w:r w:rsidRPr="008C384C">
        <w:rPr>
          <w:b/>
        </w:rPr>
        <w:t>should not</w:t>
      </w:r>
      <w:r>
        <w:tab/>
        <w:t>indicates a recommendation not to do something</w:t>
      </w:r>
    </w:p>
    <w:p w14:paraId="463F50C6" w14:textId="77777777" w:rsidR="000E3C7E" w:rsidRDefault="000E3C7E" w:rsidP="000E3C7E">
      <w:pPr>
        <w:pStyle w:val="EX"/>
      </w:pPr>
      <w:r w:rsidRPr="00774DA4">
        <w:rPr>
          <w:b/>
        </w:rPr>
        <w:t>may</w:t>
      </w:r>
      <w:r>
        <w:tab/>
        <w:t>indicates permission to do something</w:t>
      </w:r>
    </w:p>
    <w:p w14:paraId="060A83F1" w14:textId="77777777" w:rsidR="000E3C7E" w:rsidRDefault="000E3C7E" w:rsidP="000E3C7E">
      <w:pPr>
        <w:pStyle w:val="EX"/>
      </w:pPr>
      <w:r w:rsidRPr="00774DA4">
        <w:rPr>
          <w:b/>
        </w:rPr>
        <w:t>need not</w:t>
      </w:r>
      <w:r>
        <w:tab/>
        <w:t>indicates permission not to do something</w:t>
      </w:r>
    </w:p>
    <w:p w14:paraId="5C745704" w14:textId="77777777" w:rsidR="000E3C7E" w:rsidRDefault="000E3C7E" w:rsidP="000E3C7E">
      <w:pPr>
        <w:pStyle w:val="NO"/>
      </w:pPr>
      <w:r>
        <w:t>NOTE 3:</w:t>
      </w:r>
      <w:r>
        <w:tab/>
        <w:t>The construction "may not" is ambiguous and is not used in normative elements. The unambiguous constructions "might not" or "shall not" are used instead, depending upon the meaning intended.</w:t>
      </w:r>
    </w:p>
    <w:p w14:paraId="763B2392" w14:textId="77777777" w:rsidR="000E3C7E" w:rsidRDefault="000E3C7E" w:rsidP="000E3C7E">
      <w:pPr>
        <w:pStyle w:val="EX"/>
      </w:pPr>
      <w:r w:rsidRPr="00774DA4">
        <w:rPr>
          <w:b/>
        </w:rPr>
        <w:t>Can</w:t>
      </w:r>
      <w:r>
        <w:tab/>
        <w:t>indicates that something is possible</w:t>
      </w:r>
    </w:p>
    <w:p w14:paraId="55D08030" w14:textId="77777777" w:rsidR="000E3C7E" w:rsidRDefault="000E3C7E" w:rsidP="000E3C7E">
      <w:pPr>
        <w:pStyle w:val="EX"/>
      </w:pPr>
      <w:r w:rsidRPr="00774DA4">
        <w:rPr>
          <w:b/>
        </w:rPr>
        <w:t>cannot</w:t>
      </w:r>
      <w:r>
        <w:tab/>
        <w:t>indicates that something is impossible</w:t>
      </w:r>
    </w:p>
    <w:p w14:paraId="3AD29DDC" w14:textId="77777777" w:rsidR="000E3C7E" w:rsidRDefault="000E3C7E" w:rsidP="000E3C7E">
      <w:pPr>
        <w:pStyle w:val="NO"/>
      </w:pPr>
      <w:r>
        <w:t>NOTE 4:</w:t>
      </w:r>
      <w:r>
        <w:tab/>
        <w:t>The constructions "can" and "cannot" shall not to be used as substitutes for "may" and "need not".</w:t>
      </w:r>
    </w:p>
    <w:p w14:paraId="3CFED464" w14:textId="77777777" w:rsidR="000E3C7E" w:rsidRDefault="000E3C7E" w:rsidP="000E3C7E">
      <w:pPr>
        <w:pStyle w:val="EX"/>
      </w:pPr>
      <w:r w:rsidRPr="00774DA4">
        <w:rPr>
          <w:b/>
        </w:rPr>
        <w:t>Will</w:t>
      </w:r>
      <w:r>
        <w:tab/>
        <w:t>indicates that something is certain or expected to happen as a result of action taken by an agency the behaviour of which is outside the scope of the present document</w:t>
      </w:r>
    </w:p>
    <w:p w14:paraId="1726E782" w14:textId="77777777" w:rsidR="000E3C7E" w:rsidRDefault="000E3C7E" w:rsidP="000E3C7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A8C1E46" w14:textId="77777777" w:rsidR="000E3C7E" w:rsidRDefault="000E3C7E" w:rsidP="000E3C7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C72382C" w14:textId="77777777" w:rsidR="000E3C7E" w:rsidRDefault="000E3C7E" w:rsidP="000E3C7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1DA88" w14:textId="77777777" w:rsidR="000E3C7E" w:rsidRDefault="000E3C7E" w:rsidP="000E3C7E">
      <w:r>
        <w:t>In addition:</w:t>
      </w:r>
    </w:p>
    <w:p w14:paraId="278978A3" w14:textId="77777777" w:rsidR="000E3C7E" w:rsidRDefault="000E3C7E" w:rsidP="000E3C7E">
      <w:pPr>
        <w:pStyle w:val="EX"/>
      </w:pPr>
      <w:r w:rsidRPr="00647114">
        <w:rPr>
          <w:b/>
        </w:rPr>
        <w:t>is</w:t>
      </w:r>
      <w:r>
        <w:tab/>
        <w:t>(or any other verb in the indicative mood) indicates a statement of fact</w:t>
      </w:r>
    </w:p>
    <w:p w14:paraId="5FE5C7E6" w14:textId="77777777" w:rsidR="000E3C7E" w:rsidRDefault="000E3C7E" w:rsidP="000E3C7E">
      <w:pPr>
        <w:pStyle w:val="EX"/>
      </w:pPr>
      <w:r w:rsidRPr="00647114">
        <w:rPr>
          <w:b/>
        </w:rPr>
        <w:t>is not</w:t>
      </w:r>
      <w:r>
        <w:tab/>
        <w:t>(or any other negative verb in the indicative mood) indicates a statement of fact</w:t>
      </w:r>
    </w:p>
    <w:p w14:paraId="0D32B5B9" w14:textId="77777777" w:rsidR="000E3C7E" w:rsidRPr="004D3578" w:rsidRDefault="000E3C7E" w:rsidP="000E3C7E">
      <w:pPr>
        <w:pStyle w:val="NO"/>
      </w:pPr>
      <w:r>
        <w:t>NOTE 5:</w:t>
      </w:r>
      <w:r>
        <w:tab/>
        <w:t>The constructions "is" and "is not" do not indicate requirements.</w:t>
      </w:r>
    </w:p>
    <w:p w14:paraId="6D7234A6" w14:textId="77777777" w:rsidR="000E3C7E" w:rsidRPr="004D3578" w:rsidRDefault="000E3C7E" w:rsidP="00181DCF">
      <w:pPr>
        <w:pStyle w:val="Heading1"/>
      </w:pPr>
      <w:r w:rsidRPr="004D3578">
        <w:br w:type="page"/>
      </w:r>
      <w:bookmarkStart w:id="20" w:name="_Toc22039945"/>
      <w:bookmarkStart w:id="21" w:name="_Toc25070654"/>
      <w:bookmarkStart w:id="22" w:name="_Toc34388569"/>
      <w:bookmarkStart w:id="23" w:name="_Toc34404340"/>
      <w:bookmarkStart w:id="24" w:name="_Toc45282168"/>
      <w:bookmarkStart w:id="25" w:name="_Toc45882554"/>
      <w:bookmarkStart w:id="26" w:name="_Toc51951104"/>
      <w:bookmarkStart w:id="27" w:name="_Toc75439003"/>
      <w:bookmarkStart w:id="28" w:name="_Toc92275136"/>
      <w:r>
        <w:lastRenderedPageBreak/>
        <w:t>1</w:t>
      </w:r>
      <w:r>
        <w:tab/>
        <w:t>Scope</w:t>
      </w:r>
      <w:bookmarkEnd w:id="20"/>
      <w:bookmarkEnd w:id="21"/>
      <w:bookmarkEnd w:id="22"/>
      <w:bookmarkEnd w:id="23"/>
      <w:bookmarkEnd w:id="24"/>
      <w:bookmarkEnd w:id="25"/>
      <w:bookmarkEnd w:id="26"/>
      <w:bookmarkEnd w:id="27"/>
      <w:bookmarkEnd w:id="28"/>
    </w:p>
    <w:p w14:paraId="515AB838" w14:textId="77777777" w:rsidR="000E3C7E" w:rsidRDefault="000E3C7E" w:rsidP="000E3C7E">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205A162F" w14:textId="77777777" w:rsidR="000E3C7E" w:rsidRDefault="000E3C7E" w:rsidP="000E3C7E">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3B11DABF" w14:textId="77777777" w:rsidR="000E3C7E" w:rsidRDefault="000E3C7E" w:rsidP="000E3C7E">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3701AAC7" w14:textId="77777777" w:rsidR="000E3C7E" w:rsidRPr="004D3578" w:rsidRDefault="000E3C7E" w:rsidP="000E3C7E">
      <w:r w:rsidRPr="0085237A">
        <w:t>This specification also covers interworking with EPS</w:t>
      </w:r>
      <w:r w:rsidRPr="00967A02">
        <w:rPr>
          <w:lang w:eastAsia="zh-CN"/>
        </w:rPr>
        <w:t xml:space="preserve"> </w:t>
      </w:r>
      <w:r>
        <w:rPr>
          <w:lang w:eastAsia="zh-CN"/>
        </w:rPr>
        <w:t>for V2X services in 5GS</w:t>
      </w:r>
      <w:r w:rsidRPr="0085237A">
        <w:t>.</w:t>
      </w:r>
    </w:p>
    <w:p w14:paraId="56016284" w14:textId="77777777" w:rsidR="000E3C7E" w:rsidRPr="004D3578" w:rsidRDefault="000E3C7E" w:rsidP="00181DCF">
      <w:pPr>
        <w:pStyle w:val="Heading1"/>
      </w:pPr>
      <w:bookmarkStart w:id="29" w:name="_Toc22039946"/>
      <w:bookmarkStart w:id="30" w:name="_Toc25070655"/>
      <w:bookmarkStart w:id="31" w:name="_Toc34388570"/>
      <w:bookmarkStart w:id="32" w:name="_Toc34404341"/>
      <w:bookmarkStart w:id="33" w:name="_Toc45282169"/>
      <w:bookmarkStart w:id="34" w:name="_Toc45882555"/>
      <w:bookmarkStart w:id="35" w:name="_Toc51951105"/>
      <w:bookmarkStart w:id="36" w:name="_Toc75439004"/>
      <w:bookmarkStart w:id="37" w:name="_Toc92275137"/>
      <w:r w:rsidRPr="004D3578">
        <w:t>2</w:t>
      </w:r>
      <w:r w:rsidRPr="004D3578">
        <w:tab/>
        <w:t>References</w:t>
      </w:r>
      <w:bookmarkEnd w:id="29"/>
      <w:bookmarkEnd w:id="30"/>
      <w:bookmarkEnd w:id="31"/>
      <w:bookmarkEnd w:id="32"/>
      <w:bookmarkEnd w:id="33"/>
      <w:bookmarkEnd w:id="34"/>
      <w:bookmarkEnd w:id="35"/>
      <w:bookmarkEnd w:id="36"/>
      <w:bookmarkEnd w:id="37"/>
    </w:p>
    <w:p w14:paraId="0E2D5413" w14:textId="77777777" w:rsidR="000E3C7E" w:rsidRPr="004D3578" w:rsidRDefault="000E3C7E" w:rsidP="000E3C7E">
      <w:r w:rsidRPr="004D3578">
        <w:t>The following documents contain provisions which, through reference in this text, constitute provisions of the present document.</w:t>
      </w:r>
    </w:p>
    <w:p w14:paraId="7BFF0283" w14:textId="77777777" w:rsidR="000E3C7E" w:rsidRPr="004D3578" w:rsidRDefault="000E3C7E" w:rsidP="000E3C7E">
      <w:pPr>
        <w:pStyle w:val="B1"/>
      </w:pPr>
      <w:r>
        <w:t>-</w:t>
      </w:r>
      <w:r>
        <w:tab/>
      </w:r>
      <w:r w:rsidRPr="004D3578">
        <w:t>References are either specific (identified by date of publication, edition number, version number, etc.) or non</w:t>
      </w:r>
      <w:r w:rsidRPr="004D3578">
        <w:noBreakHyphen/>
        <w:t>specific.</w:t>
      </w:r>
    </w:p>
    <w:p w14:paraId="011062D7" w14:textId="77777777" w:rsidR="000E3C7E" w:rsidRPr="004D3578" w:rsidRDefault="000E3C7E" w:rsidP="000E3C7E">
      <w:pPr>
        <w:pStyle w:val="B1"/>
      </w:pPr>
      <w:r>
        <w:t>-</w:t>
      </w:r>
      <w:r>
        <w:tab/>
      </w:r>
      <w:r w:rsidRPr="004D3578">
        <w:t>For a specific reference, subsequent revisions do not apply.</w:t>
      </w:r>
    </w:p>
    <w:p w14:paraId="6CAC8055" w14:textId="77777777" w:rsidR="000E3C7E" w:rsidRPr="004D3578" w:rsidRDefault="000E3C7E" w:rsidP="000E3C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30C43FDB" w14:textId="77777777" w:rsidR="000E3C7E" w:rsidRPr="004D3578" w:rsidRDefault="000E3C7E" w:rsidP="000E3C7E">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3D2870D" w14:textId="77777777" w:rsidR="000E3C7E" w:rsidRPr="00951F9E" w:rsidRDefault="000E3C7E" w:rsidP="000E3C7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6E93FD66" w14:textId="77777777" w:rsidR="000E3C7E" w:rsidRPr="004D3578" w:rsidRDefault="000E3C7E" w:rsidP="000E3C7E">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E6D1FAD" w14:textId="77777777" w:rsidR="000E3C7E" w:rsidRPr="00FD2782" w:rsidRDefault="000E3C7E" w:rsidP="000E3C7E">
      <w:pPr>
        <w:pStyle w:val="EX"/>
      </w:pPr>
      <w:r>
        <w:rPr>
          <w:lang w:val="en-US"/>
        </w:rPr>
        <w:t>[4]</w:t>
      </w:r>
      <w:r>
        <w:rPr>
          <w:lang w:val="en-US"/>
        </w:rPr>
        <w:tab/>
      </w:r>
      <w:r>
        <w:t>3GPP TS 23.502: "</w:t>
      </w:r>
      <w:r w:rsidRPr="001F0E78">
        <w:t>Procedures for the 5G System (5GS); Stage 2</w:t>
      </w:r>
      <w:r>
        <w:t>".</w:t>
      </w:r>
    </w:p>
    <w:p w14:paraId="7B64FFCB" w14:textId="77777777" w:rsidR="000E3C7E" w:rsidRPr="005B1CD7" w:rsidRDefault="000E3C7E" w:rsidP="000E3C7E">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CB607AE" w14:textId="77777777" w:rsidR="000E3C7E" w:rsidRDefault="000E3C7E" w:rsidP="000E3C7E">
      <w:pPr>
        <w:pStyle w:val="EX"/>
      </w:pPr>
      <w:r>
        <w:rPr>
          <w:lang w:val="en-US"/>
        </w:rPr>
        <w:t>[6]</w:t>
      </w:r>
      <w:r>
        <w:rPr>
          <w:lang w:val="en-US"/>
        </w:rPr>
        <w:tab/>
      </w:r>
      <w:r>
        <w:t>3GPP TS 24.501: "Access-Stratum (NAS) protocol for 5G System (5GS); Stage 3".</w:t>
      </w:r>
    </w:p>
    <w:p w14:paraId="1E517EA5" w14:textId="77777777" w:rsidR="000E3C7E" w:rsidRPr="004D3578" w:rsidRDefault="000E3C7E" w:rsidP="000E3C7E">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7745117" w14:textId="77777777" w:rsidR="000E3C7E" w:rsidRPr="00951F9E" w:rsidRDefault="000E3C7E" w:rsidP="000E3C7E">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457AE55" w14:textId="77777777" w:rsidR="000E3C7E" w:rsidRPr="00951F9E" w:rsidRDefault="000E3C7E" w:rsidP="000E3C7E">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2C7B797" w14:textId="77777777" w:rsidR="000E3C7E" w:rsidRPr="00951F9E" w:rsidRDefault="000E3C7E" w:rsidP="000E3C7E">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32DAE4FD" w14:textId="77777777" w:rsidR="000E3C7E" w:rsidRPr="00951F9E" w:rsidRDefault="000E3C7E" w:rsidP="000E3C7E">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128F7C2E" w14:textId="77777777" w:rsidR="000E3C7E" w:rsidRDefault="000E3C7E" w:rsidP="000E3C7E">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59BA204" w14:textId="77777777" w:rsidR="000E3C7E" w:rsidRPr="0025696B" w:rsidRDefault="000E3C7E" w:rsidP="000E3C7E">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5EA33ADC" w14:textId="77777777" w:rsidR="000E3C7E" w:rsidRPr="00335F93" w:rsidRDefault="000E3C7E" w:rsidP="000E3C7E">
      <w:pPr>
        <w:pStyle w:val="EX"/>
        <w:rPr>
          <w:lang w:val="sv-SE"/>
        </w:rPr>
      </w:pPr>
      <w:r w:rsidRPr="00335F93">
        <w:rPr>
          <w:lang w:val="sv-SE" w:eastAsia="ko-KR"/>
        </w:rPr>
        <w:t>[14]</w:t>
      </w:r>
      <w:r w:rsidRPr="00335F93">
        <w:rPr>
          <w:lang w:val="sv-SE" w:eastAsia="ko-KR"/>
        </w:rPr>
        <w:tab/>
        <w:t>IETF RFC 768: "User Datagram Protocol".</w:t>
      </w:r>
    </w:p>
    <w:p w14:paraId="3715E7BC" w14:textId="77777777" w:rsidR="000E3C7E" w:rsidRPr="0089491D" w:rsidRDefault="000E3C7E" w:rsidP="000E3C7E">
      <w:pPr>
        <w:pStyle w:val="EX"/>
      </w:pPr>
      <w:bookmarkStart w:id="38" w:name="_Toc22039947"/>
      <w:r>
        <w:t>[15]</w:t>
      </w:r>
      <w:r>
        <w:tab/>
        <w:t>IETF RFC 4291: "</w:t>
      </w:r>
      <w:r w:rsidRPr="00845B4C">
        <w:t>IP Version 6 Addressing Architecture</w:t>
      </w:r>
      <w:r>
        <w:t>".</w:t>
      </w:r>
    </w:p>
    <w:p w14:paraId="5E67DAA8" w14:textId="77777777" w:rsidR="000E3C7E" w:rsidRPr="00FD2782" w:rsidRDefault="000E3C7E" w:rsidP="000E3C7E">
      <w:pPr>
        <w:pStyle w:val="EX"/>
      </w:pPr>
      <w:bookmarkStart w:id="39" w:name="_Toc25070656"/>
      <w:r>
        <w:t>[16]</w:t>
      </w:r>
      <w:r w:rsidRPr="00742FAE">
        <w:tab/>
        <w:t>IETF RFC 486</w:t>
      </w:r>
      <w:r>
        <w:t>2</w:t>
      </w:r>
      <w:r w:rsidRPr="00742FAE">
        <w:t>: "</w:t>
      </w:r>
      <w:r w:rsidRPr="00742FAE">
        <w:rPr>
          <w:noProof/>
        </w:rPr>
        <w:t>Neighbor</w:t>
      </w:r>
      <w:r w:rsidRPr="00742FAE">
        <w:t xml:space="preserve"> Discovery for IP version 6 (IPv6)"</w:t>
      </w:r>
      <w:r>
        <w:t>.</w:t>
      </w:r>
    </w:p>
    <w:p w14:paraId="513C442F" w14:textId="77777777" w:rsidR="000E3C7E" w:rsidRPr="0025696B" w:rsidRDefault="000E3C7E" w:rsidP="000E3C7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1010A129" w14:textId="77777777" w:rsidR="000E3C7E" w:rsidRPr="00951F9E" w:rsidRDefault="000E3C7E" w:rsidP="000E3C7E">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69034C74" w14:textId="77777777" w:rsidR="000E3C7E" w:rsidRPr="00951F9E" w:rsidRDefault="000E3C7E" w:rsidP="000E3C7E">
      <w:pPr>
        <w:pStyle w:val="EX"/>
        <w:rPr>
          <w:rFonts w:eastAsia="Malgun Gothic"/>
        </w:rPr>
      </w:pPr>
      <w:bookmarkStart w:id="40" w:name="_Toc34388571"/>
      <w:bookmarkStart w:id="41"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3E98DE93" w14:textId="77777777" w:rsidR="000E3C7E" w:rsidRPr="00951F9E" w:rsidRDefault="000E3C7E" w:rsidP="000E3C7E">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099F7E7A" w14:textId="77777777" w:rsidR="000E3C7E" w:rsidRPr="00951F9E" w:rsidRDefault="000E3C7E" w:rsidP="000E3C7E">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6C3D654" w14:textId="77777777" w:rsidR="000E3C7E" w:rsidRPr="00951F9E" w:rsidRDefault="000E3C7E" w:rsidP="000E3C7E">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62021D58" w14:textId="77777777" w:rsidR="000E3C7E" w:rsidRPr="002379DE" w:rsidRDefault="000E3C7E" w:rsidP="000E3C7E">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062CA817" w14:textId="77777777" w:rsidR="000E3C7E" w:rsidRPr="00C65060" w:rsidRDefault="000E3C7E" w:rsidP="000E3C7E">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7A393C24" w14:textId="77777777" w:rsidR="000E3C7E" w:rsidRDefault="000E3C7E" w:rsidP="000E3C7E">
      <w:pPr>
        <w:pStyle w:val="EX"/>
      </w:pPr>
      <w:bookmarkStart w:id="42" w:name="_Toc45282170"/>
      <w:bookmarkStart w:id="43" w:name="_Toc45882556"/>
      <w:r w:rsidRPr="00DB37FE">
        <w:t>[</w:t>
      </w:r>
      <w:r>
        <w:t>25</w:t>
      </w:r>
      <w:r w:rsidRPr="00DB37FE">
        <w:t>]</w:t>
      </w:r>
      <w:r>
        <w:tab/>
        <w:t>IETF RFC </w:t>
      </w:r>
      <w:r>
        <w:rPr>
          <w:rFonts w:hint="eastAsia"/>
        </w:rPr>
        <w:t>7</w:t>
      </w:r>
      <w:r>
        <w:t>93: "</w:t>
      </w:r>
      <w:r w:rsidRPr="00171B3B">
        <w:t>Transmission Control Protocol</w:t>
      </w:r>
      <w:r>
        <w:t>."</w:t>
      </w:r>
    </w:p>
    <w:p w14:paraId="00C51D5B" w14:textId="77777777" w:rsidR="000E3C7E" w:rsidRPr="00972C99" w:rsidRDefault="000E3C7E" w:rsidP="000E3C7E">
      <w:pPr>
        <w:pStyle w:val="EX"/>
      </w:pPr>
      <w:bookmarkStart w:id="44" w:name="_Toc51951106"/>
      <w:r>
        <w:t>[26</w:t>
      </w:r>
      <w:r w:rsidRPr="00972C99">
        <w:t>]</w:t>
      </w:r>
      <w:r w:rsidRPr="00972C99">
        <w:tab/>
        <w:t>3GPP TS 24.007: "Mobile radio interface signalling layer 3; General aspects".</w:t>
      </w:r>
    </w:p>
    <w:p w14:paraId="2503CB4E" w14:textId="77777777" w:rsidR="000E3C7E" w:rsidRPr="004D3578" w:rsidRDefault="000E3C7E" w:rsidP="00181DCF">
      <w:pPr>
        <w:pStyle w:val="Heading1"/>
      </w:pPr>
      <w:bookmarkStart w:id="45" w:name="_Toc75439005"/>
      <w:bookmarkStart w:id="46" w:name="_Toc92275138"/>
      <w:r w:rsidRPr="004D3578">
        <w:t>3</w:t>
      </w:r>
      <w:r w:rsidRPr="004D3578">
        <w:tab/>
        <w:t>Definitions</w:t>
      </w:r>
      <w:r>
        <w:t xml:space="preserve"> of terms and abbreviations</w:t>
      </w:r>
      <w:bookmarkEnd w:id="38"/>
      <w:bookmarkEnd w:id="39"/>
      <w:bookmarkEnd w:id="40"/>
      <w:bookmarkEnd w:id="41"/>
      <w:bookmarkEnd w:id="42"/>
      <w:bookmarkEnd w:id="43"/>
      <w:bookmarkEnd w:id="44"/>
      <w:bookmarkEnd w:id="45"/>
      <w:bookmarkEnd w:id="46"/>
    </w:p>
    <w:p w14:paraId="1D9B3F5D" w14:textId="77777777" w:rsidR="000E3C7E" w:rsidRPr="004D3578" w:rsidRDefault="000E3C7E" w:rsidP="00181DCF">
      <w:pPr>
        <w:pStyle w:val="Heading2"/>
      </w:pPr>
      <w:bookmarkStart w:id="47" w:name="_Toc22039948"/>
      <w:bookmarkStart w:id="48" w:name="_Toc25070657"/>
      <w:bookmarkStart w:id="49" w:name="_Toc34388572"/>
      <w:bookmarkStart w:id="50" w:name="_Toc34404343"/>
      <w:bookmarkStart w:id="51" w:name="_Toc45282171"/>
      <w:bookmarkStart w:id="52" w:name="_Toc45882557"/>
      <w:bookmarkStart w:id="53" w:name="_Toc51951107"/>
      <w:bookmarkStart w:id="54" w:name="_Toc75439006"/>
      <w:bookmarkStart w:id="55" w:name="_Toc92275139"/>
      <w:r w:rsidRPr="004D3578">
        <w:t>3.1</w:t>
      </w:r>
      <w:r w:rsidRPr="004D3578">
        <w:tab/>
      </w:r>
      <w:r>
        <w:t>Terms</w:t>
      </w:r>
      <w:bookmarkEnd w:id="47"/>
      <w:bookmarkEnd w:id="48"/>
      <w:bookmarkEnd w:id="49"/>
      <w:bookmarkEnd w:id="50"/>
      <w:bookmarkEnd w:id="51"/>
      <w:bookmarkEnd w:id="52"/>
      <w:bookmarkEnd w:id="53"/>
      <w:bookmarkEnd w:id="54"/>
      <w:bookmarkEnd w:id="55"/>
    </w:p>
    <w:p w14:paraId="67DA9176" w14:textId="77777777" w:rsidR="000E3C7E" w:rsidRPr="004D3578" w:rsidRDefault="000E3C7E" w:rsidP="000E3C7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0B46AD" w14:textId="77777777" w:rsidR="000E3C7E" w:rsidRDefault="000E3C7E" w:rsidP="000E3C7E">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6A34519" w14:textId="77777777" w:rsidR="000E3C7E" w:rsidRDefault="000E3C7E" w:rsidP="000E3C7E">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109E994A"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2F6B711E"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7DF5F71" w14:textId="77777777" w:rsidR="000E3C7E" w:rsidRDefault="000E3C7E" w:rsidP="000E3C7E">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5F5D6032" w14:textId="77777777" w:rsidR="000E3C7E" w:rsidRPr="007E6407" w:rsidRDefault="000E3C7E" w:rsidP="000E3C7E">
      <w:r w:rsidRPr="007E6407">
        <w:t>For the purposes of the present document, the following terms an</w:t>
      </w:r>
      <w:r>
        <w:t>d definitions given in 3GPP TS 2</w:t>
      </w:r>
      <w:r w:rsidRPr="007E6407">
        <w:t>3.</w:t>
      </w:r>
      <w:r>
        <w:t>287</w:t>
      </w:r>
      <w:r w:rsidRPr="007E6407">
        <w:t> [</w:t>
      </w:r>
      <w:r>
        <w:t>3</w:t>
      </w:r>
      <w:r w:rsidRPr="007E6407">
        <w:t>] apply:</w:t>
      </w:r>
    </w:p>
    <w:p w14:paraId="1C403875" w14:textId="77777777" w:rsidR="000E3C7E" w:rsidRPr="00B67E8F" w:rsidRDefault="000E3C7E" w:rsidP="000E3C7E">
      <w:pPr>
        <w:pStyle w:val="EW"/>
        <w:rPr>
          <w:b/>
          <w:bCs/>
          <w:noProof/>
        </w:rPr>
      </w:pPr>
      <w:r w:rsidRPr="00B67E8F">
        <w:rPr>
          <w:b/>
          <w:bCs/>
          <w:noProof/>
        </w:rPr>
        <w:t>Application Identifier (AID)</w:t>
      </w:r>
    </w:p>
    <w:p w14:paraId="66C28F42" w14:textId="77777777" w:rsidR="000E3C7E" w:rsidRPr="00B67E8F" w:rsidRDefault="000E3C7E" w:rsidP="000E3C7E">
      <w:pPr>
        <w:pStyle w:val="EW"/>
        <w:rPr>
          <w:b/>
          <w:bCs/>
          <w:noProof/>
        </w:rPr>
      </w:pPr>
      <w:r w:rsidRPr="00B67E8F">
        <w:rPr>
          <w:b/>
          <w:bCs/>
          <w:noProof/>
        </w:rPr>
        <w:t>Intelligent Transport Systems (ITS)</w:t>
      </w:r>
    </w:p>
    <w:p w14:paraId="50FEBE01" w14:textId="77777777" w:rsidR="000E3C7E" w:rsidRPr="00B67E8F" w:rsidRDefault="000E3C7E" w:rsidP="000E3C7E">
      <w:pPr>
        <w:pStyle w:val="EW"/>
        <w:rPr>
          <w:b/>
          <w:bCs/>
          <w:noProof/>
        </w:rPr>
      </w:pPr>
      <w:r w:rsidRPr="00B67E8F">
        <w:rPr>
          <w:b/>
          <w:bCs/>
          <w:noProof/>
        </w:rPr>
        <w:t>ITS Application Identifier (ITS-AID)</w:t>
      </w:r>
    </w:p>
    <w:p w14:paraId="57CBFCD6" w14:textId="77777777" w:rsidR="000E3C7E" w:rsidRPr="00B67E8F" w:rsidRDefault="000E3C7E" w:rsidP="000E3C7E">
      <w:pPr>
        <w:pStyle w:val="EW"/>
        <w:rPr>
          <w:b/>
          <w:bCs/>
          <w:noProof/>
        </w:rPr>
      </w:pPr>
      <w:r w:rsidRPr="00B67E8F">
        <w:rPr>
          <w:b/>
          <w:bCs/>
          <w:noProof/>
        </w:rPr>
        <w:t>Provider Service Identifier (PSID)</w:t>
      </w:r>
    </w:p>
    <w:p w14:paraId="47AF7ABA" w14:textId="77777777" w:rsidR="000E3C7E" w:rsidRPr="004E2465" w:rsidRDefault="000E3C7E" w:rsidP="000E3C7E">
      <w:pPr>
        <w:pStyle w:val="EW"/>
        <w:rPr>
          <w:b/>
          <w:bCs/>
          <w:noProof/>
        </w:rPr>
      </w:pPr>
      <w:r w:rsidRPr="004E2465">
        <w:rPr>
          <w:b/>
          <w:bCs/>
          <w:noProof/>
        </w:rPr>
        <w:t>V2X communication</w:t>
      </w:r>
    </w:p>
    <w:p w14:paraId="32041B5F" w14:textId="77777777" w:rsidR="000E3C7E" w:rsidRPr="004E2465" w:rsidRDefault="000E3C7E" w:rsidP="000E3C7E">
      <w:pPr>
        <w:pStyle w:val="EW"/>
        <w:rPr>
          <w:b/>
          <w:bCs/>
          <w:lang w:eastAsia="zh-CN"/>
        </w:rPr>
      </w:pPr>
      <w:r w:rsidRPr="004E2465">
        <w:rPr>
          <w:b/>
          <w:bCs/>
          <w:lang w:eastAsia="zh-CN"/>
        </w:rPr>
        <w:t>V2X message</w:t>
      </w:r>
    </w:p>
    <w:p w14:paraId="629AD145" w14:textId="77777777" w:rsidR="000E3C7E" w:rsidRPr="004E2465" w:rsidRDefault="000E3C7E" w:rsidP="000E3C7E">
      <w:pPr>
        <w:pStyle w:val="EX"/>
        <w:rPr>
          <w:b/>
          <w:bCs/>
          <w:lang w:eastAsia="zh-CN"/>
        </w:rPr>
      </w:pPr>
      <w:r w:rsidRPr="004E2465">
        <w:rPr>
          <w:b/>
          <w:bCs/>
          <w:lang w:eastAsia="zh-CN"/>
        </w:rPr>
        <w:t>V2X service</w:t>
      </w:r>
    </w:p>
    <w:p w14:paraId="685B2206" w14:textId="77777777" w:rsidR="000E3C7E" w:rsidRPr="007E6407" w:rsidRDefault="000E3C7E" w:rsidP="000E3C7E">
      <w:bookmarkStart w:id="56" w:name="_Toc22039949"/>
      <w:bookmarkStart w:id="57" w:name="_Toc25070658"/>
      <w:bookmarkStart w:id="58" w:name="_Toc34388573"/>
      <w:bookmarkStart w:id="5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B3537D8" w14:textId="77777777" w:rsidR="000E3C7E" w:rsidRPr="00C65060" w:rsidRDefault="000E3C7E" w:rsidP="000E3C7E">
      <w:pPr>
        <w:pStyle w:val="EW"/>
        <w:rPr>
          <w:b/>
          <w:bCs/>
          <w:noProof/>
        </w:rPr>
      </w:pPr>
      <w:r w:rsidRPr="00C65060">
        <w:rPr>
          <w:b/>
          <w:bCs/>
          <w:noProof/>
        </w:rPr>
        <w:t>5G-EA</w:t>
      </w:r>
    </w:p>
    <w:p w14:paraId="13AC1005" w14:textId="77777777" w:rsidR="000E3C7E" w:rsidRPr="00C65060" w:rsidRDefault="000E3C7E" w:rsidP="000E3C7E">
      <w:pPr>
        <w:pStyle w:val="EX"/>
        <w:rPr>
          <w:b/>
          <w:bCs/>
          <w:lang w:eastAsia="zh-CN"/>
        </w:rPr>
      </w:pPr>
      <w:r w:rsidRPr="00C65060">
        <w:rPr>
          <w:b/>
          <w:bCs/>
          <w:lang w:eastAsia="zh-CN"/>
        </w:rPr>
        <w:t>5G-IA</w:t>
      </w:r>
    </w:p>
    <w:p w14:paraId="4AEF4C48" w14:textId="77777777" w:rsidR="000E3C7E" w:rsidRPr="007E6407" w:rsidRDefault="000E3C7E" w:rsidP="000E3C7E">
      <w:r w:rsidRPr="007E6407">
        <w:t>For the purposes of the present document, the following terms an</w:t>
      </w:r>
      <w:r>
        <w:t>d definitions given in 3GPP TS 24</w:t>
      </w:r>
      <w:r w:rsidRPr="007E6407">
        <w:t>.</w:t>
      </w:r>
      <w:r>
        <w:t>501</w:t>
      </w:r>
      <w:r w:rsidRPr="007E6407">
        <w:t> [</w:t>
      </w:r>
      <w:r>
        <w:t>6</w:t>
      </w:r>
      <w:r w:rsidRPr="007E6407">
        <w:t>] apply:</w:t>
      </w:r>
    </w:p>
    <w:p w14:paraId="594E5666" w14:textId="77777777" w:rsidR="000E3C7E" w:rsidRPr="00C65060" w:rsidRDefault="000E3C7E" w:rsidP="000E3C7E">
      <w:pPr>
        <w:pStyle w:val="EW"/>
        <w:rPr>
          <w:b/>
          <w:bCs/>
          <w:noProof/>
        </w:rPr>
      </w:pPr>
      <w:r w:rsidRPr="00C65060">
        <w:rPr>
          <w:b/>
          <w:bCs/>
          <w:noProof/>
        </w:rPr>
        <w:lastRenderedPageBreak/>
        <w:t>UE local configuration</w:t>
      </w:r>
    </w:p>
    <w:p w14:paraId="2D5564A4" w14:textId="77777777" w:rsidR="000E3C7E" w:rsidRPr="004D3578" w:rsidRDefault="000E3C7E" w:rsidP="00181DCF">
      <w:pPr>
        <w:pStyle w:val="Heading2"/>
      </w:pPr>
      <w:bookmarkStart w:id="60" w:name="_Toc45282172"/>
      <w:bookmarkStart w:id="61" w:name="_Toc45882558"/>
      <w:bookmarkStart w:id="62" w:name="_Toc51951108"/>
      <w:bookmarkStart w:id="63" w:name="_Toc75439007"/>
      <w:bookmarkStart w:id="64" w:name="_Toc92275140"/>
      <w:r w:rsidRPr="004D3578">
        <w:t>3.</w:t>
      </w:r>
      <w:r>
        <w:t>2</w:t>
      </w:r>
      <w:r w:rsidRPr="004D3578">
        <w:tab/>
        <w:t>Abbreviations</w:t>
      </w:r>
      <w:bookmarkEnd w:id="56"/>
      <w:bookmarkEnd w:id="57"/>
      <w:bookmarkEnd w:id="58"/>
      <w:bookmarkEnd w:id="59"/>
      <w:bookmarkEnd w:id="60"/>
      <w:bookmarkEnd w:id="61"/>
      <w:bookmarkEnd w:id="62"/>
      <w:bookmarkEnd w:id="63"/>
      <w:bookmarkEnd w:id="64"/>
    </w:p>
    <w:p w14:paraId="4002BC66" w14:textId="77777777" w:rsidR="000E3C7E" w:rsidRPr="004D3578" w:rsidRDefault="000E3C7E" w:rsidP="000E3C7E">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44026035" w14:textId="77777777" w:rsidR="000E3C7E" w:rsidRDefault="000E3C7E" w:rsidP="000E3C7E">
      <w:pPr>
        <w:pStyle w:val="EW"/>
      </w:pPr>
      <w:bookmarkStart w:id="65" w:name="_Toc1063774"/>
      <w:bookmarkStart w:id="66" w:name="historyclause"/>
      <w:r>
        <w:t>E-UTRA</w:t>
      </w:r>
      <w:r>
        <w:tab/>
        <w:t>Evolved Universal Terrestrial Radio Access</w:t>
      </w:r>
    </w:p>
    <w:p w14:paraId="2A31B236" w14:textId="77777777" w:rsidR="000E3C7E" w:rsidRDefault="000E3C7E" w:rsidP="000E3C7E">
      <w:pPr>
        <w:pStyle w:val="EW"/>
        <w:rPr>
          <w:lang w:eastAsia="zh-CN"/>
        </w:rPr>
      </w:pPr>
      <w:r>
        <w:rPr>
          <w:rFonts w:hint="eastAsia"/>
          <w:lang w:eastAsia="zh-CN"/>
        </w:rPr>
        <w:t>F</w:t>
      </w:r>
      <w:r>
        <w:rPr>
          <w:lang w:eastAsia="zh-CN"/>
        </w:rPr>
        <w:t>QDN</w:t>
      </w:r>
      <w:r>
        <w:rPr>
          <w:lang w:eastAsia="zh-CN"/>
        </w:rPr>
        <w:tab/>
      </w:r>
      <w:r w:rsidRPr="009E0DE1">
        <w:t>Fully Qualified Domain Name</w:t>
      </w:r>
    </w:p>
    <w:p w14:paraId="4F8E9D1B" w14:textId="77777777" w:rsidR="000E3C7E" w:rsidRDefault="000E3C7E" w:rsidP="000E3C7E">
      <w:pPr>
        <w:pStyle w:val="EW"/>
      </w:pPr>
      <w:r>
        <w:t>LSB</w:t>
      </w:r>
      <w:r>
        <w:tab/>
        <w:t>Least Significant 8 Bits</w:t>
      </w:r>
    </w:p>
    <w:p w14:paraId="2D2DE655" w14:textId="77777777" w:rsidR="000E3C7E" w:rsidRDefault="000E3C7E" w:rsidP="000E3C7E">
      <w:pPr>
        <w:pStyle w:val="EW"/>
      </w:pPr>
      <w:r>
        <w:t>MSB</w:t>
      </w:r>
      <w:r>
        <w:tab/>
        <w:t>Most Significant 8 Bits</w:t>
      </w:r>
    </w:p>
    <w:p w14:paraId="54EA1655" w14:textId="77777777" w:rsidR="000E3C7E" w:rsidRDefault="000E3C7E" w:rsidP="000E3C7E">
      <w:pPr>
        <w:pStyle w:val="EW"/>
      </w:pPr>
      <w:r>
        <w:t>NR</w:t>
      </w:r>
      <w:r>
        <w:tab/>
        <w:t>New Radio</w:t>
      </w:r>
    </w:p>
    <w:p w14:paraId="33679159" w14:textId="77777777" w:rsidR="000E3C7E" w:rsidRDefault="000E3C7E" w:rsidP="000E3C7E">
      <w:pPr>
        <w:pStyle w:val="EW"/>
      </w:pPr>
      <w:r>
        <w:t>NRPEK</w:t>
      </w:r>
      <w:r>
        <w:tab/>
        <w:t>NR PC5 Encryption Key</w:t>
      </w:r>
    </w:p>
    <w:p w14:paraId="273FCE56" w14:textId="77777777" w:rsidR="000E3C7E" w:rsidRDefault="000E3C7E" w:rsidP="000E3C7E">
      <w:pPr>
        <w:pStyle w:val="EW"/>
      </w:pPr>
      <w:r>
        <w:t>NRPIK</w:t>
      </w:r>
      <w:r>
        <w:tab/>
        <w:t>NR PC5 Integrity Key</w:t>
      </w:r>
    </w:p>
    <w:p w14:paraId="55DB8C43" w14:textId="77777777" w:rsidR="000E3C7E" w:rsidRPr="004D3578" w:rsidRDefault="000E3C7E" w:rsidP="000E3C7E">
      <w:pPr>
        <w:pStyle w:val="EW"/>
      </w:pPr>
      <w:r>
        <w:t>V2X</w:t>
      </w:r>
      <w:r w:rsidRPr="004D3578">
        <w:tab/>
      </w:r>
      <w:r>
        <w:t>Vehicle-to-Everything</w:t>
      </w:r>
    </w:p>
    <w:p w14:paraId="62A0CA11" w14:textId="77777777" w:rsidR="000E3C7E" w:rsidRPr="004D3578" w:rsidRDefault="000E3C7E" w:rsidP="000E3C7E">
      <w:pPr>
        <w:pStyle w:val="EW"/>
        <w:rPr>
          <w:lang w:eastAsia="ko-KR"/>
        </w:rPr>
      </w:pPr>
      <w:r>
        <w:rPr>
          <w:rFonts w:hint="eastAsia"/>
          <w:lang w:eastAsia="ko-KR"/>
        </w:rPr>
        <w:t>V2XP</w:t>
      </w:r>
      <w:r>
        <w:rPr>
          <w:rFonts w:hint="eastAsia"/>
          <w:lang w:eastAsia="ko-KR"/>
        </w:rPr>
        <w:tab/>
      </w:r>
      <w:r>
        <w:rPr>
          <w:lang w:eastAsia="ko-KR"/>
        </w:rPr>
        <w:t>V2X Policy</w:t>
      </w:r>
    </w:p>
    <w:p w14:paraId="4D74E550" w14:textId="77777777" w:rsidR="000E3C7E" w:rsidRPr="00E00DCA" w:rsidRDefault="000E3C7E" w:rsidP="000E3C7E">
      <w:pPr>
        <w:pStyle w:val="EW"/>
        <w:rPr>
          <w:rFonts w:eastAsia="Malgun Gothic"/>
          <w:lang w:eastAsia="ko-KR"/>
        </w:rPr>
      </w:pPr>
      <w:r>
        <w:rPr>
          <w:lang w:eastAsia="ko-KR"/>
        </w:rPr>
        <w:t>PQFI</w:t>
      </w:r>
      <w:r>
        <w:rPr>
          <w:lang w:eastAsia="ko-KR"/>
        </w:rPr>
        <w:tab/>
        <w:t>PC5 QoS Flow ID</w:t>
      </w:r>
    </w:p>
    <w:p w14:paraId="188E0090" w14:textId="77777777" w:rsidR="000E3C7E" w:rsidRPr="00E00DCA" w:rsidRDefault="000E3C7E" w:rsidP="000E3C7E">
      <w:pPr>
        <w:pStyle w:val="EW"/>
        <w:rPr>
          <w:rFonts w:eastAsia="Malgun Gothic"/>
          <w:lang w:eastAsia="ko-KR"/>
        </w:rPr>
      </w:pPr>
      <w:bookmarkStart w:id="67" w:name="_Toc22039950"/>
      <w:r>
        <w:rPr>
          <w:lang w:eastAsia="ko-KR"/>
        </w:rPr>
        <w:t>PQI</w:t>
      </w:r>
      <w:r>
        <w:rPr>
          <w:lang w:eastAsia="ko-KR"/>
        </w:rPr>
        <w:tab/>
        <w:t>PC5 5QI</w:t>
      </w:r>
    </w:p>
    <w:p w14:paraId="1AB84744" w14:textId="77777777" w:rsidR="000E3C7E" w:rsidRDefault="000E3C7E" w:rsidP="00181DCF">
      <w:pPr>
        <w:pStyle w:val="Heading1"/>
      </w:pPr>
      <w:bookmarkStart w:id="68" w:name="_Toc25070659"/>
      <w:bookmarkStart w:id="69" w:name="_Toc34388574"/>
      <w:bookmarkStart w:id="70" w:name="_Toc34404345"/>
      <w:bookmarkStart w:id="71" w:name="_Toc45282173"/>
      <w:bookmarkStart w:id="72" w:name="_Toc45882559"/>
      <w:bookmarkStart w:id="73" w:name="_Toc51951109"/>
      <w:bookmarkStart w:id="74" w:name="_Toc75439008"/>
      <w:bookmarkStart w:id="75" w:name="_Toc92275141"/>
      <w:r w:rsidRPr="004D3578">
        <w:t>4</w:t>
      </w:r>
      <w:r w:rsidRPr="004D3578">
        <w:tab/>
      </w:r>
      <w:r>
        <w:t>General description</w:t>
      </w:r>
      <w:bookmarkEnd w:id="65"/>
      <w:bookmarkEnd w:id="67"/>
      <w:bookmarkEnd w:id="68"/>
      <w:bookmarkEnd w:id="69"/>
      <w:bookmarkEnd w:id="70"/>
      <w:bookmarkEnd w:id="71"/>
      <w:bookmarkEnd w:id="72"/>
      <w:bookmarkEnd w:id="73"/>
      <w:bookmarkEnd w:id="74"/>
      <w:bookmarkEnd w:id="75"/>
    </w:p>
    <w:p w14:paraId="2A92C2F6" w14:textId="77777777" w:rsidR="000E3C7E" w:rsidRDefault="000E3C7E" w:rsidP="000E3C7E">
      <w:pPr>
        <w:rPr>
          <w:lang w:eastAsia="ko-KR"/>
        </w:rPr>
      </w:pPr>
      <w:bookmarkStart w:id="76"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5B4E273D" w14:textId="77777777" w:rsidR="000E3C7E" w:rsidRDefault="000E3C7E" w:rsidP="000E3C7E">
      <w:r>
        <w:t>The V2X messages can be transported using:</w:t>
      </w:r>
    </w:p>
    <w:p w14:paraId="60444120" w14:textId="77777777" w:rsidR="000E3C7E" w:rsidRPr="00331D9F" w:rsidRDefault="000E3C7E" w:rsidP="000E3C7E">
      <w:pPr>
        <w:pStyle w:val="B1"/>
      </w:pPr>
      <w:r>
        <w:rPr>
          <w:rFonts w:hint="eastAsia"/>
        </w:rPr>
        <w:t>a)</w:t>
      </w:r>
      <w:r w:rsidRPr="00331D9F">
        <w:rPr>
          <w:rFonts w:hint="eastAsia"/>
        </w:rPr>
        <w:tab/>
      </w:r>
      <w:r w:rsidRPr="00331D9F">
        <w:t>V2X communication over PC5; and</w:t>
      </w:r>
    </w:p>
    <w:p w14:paraId="35834D08" w14:textId="77777777" w:rsidR="000E3C7E" w:rsidRPr="00331D9F" w:rsidRDefault="000E3C7E" w:rsidP="000E3C7E">
      <w:pPr>
        <w:pStyle w:val="B1"/>
      </w:pPr>
      <w:r>
        <w:rPr>
          <w:rFonts w:hint="eastAsia"/>
        </w:rPr>
        <w:t>b)</w:t>
      </w:r>
      <w:r w:rsidRPr="00331D9F">
        <w:rPr>
          <w:rFonts w:hint="eastAsia"/>
        </w:rPr>
        <w:tab/>
      </w:r>
      <w:r w:rsidRPr="00331D9F">
        <w:t>V2X communication over Uu.</w:t>
      </w:r>
    </w:p>
    <w:p w14:paraId="092EEEAC" w14:textId="77777777" w:rsidR="000E3C7E" w:rsidRDefault="000E3C7E" w:rsidP="000E3C7E">
      <w:r>
        <w:t>For case a above:</w:t>
      </w:r>
    </w:p>
    <w:p w14:paraId="6886E9E4" w14:textId="77777777" w:rsidR="000E3C7E" w:rsidRDefault="000E3C7E" w:rsidP="000E3C7E">
      <w:pPr>
        <w:pStyle w:val="B1"/>
      </w:pPr>
      <w:r w:rsidRPr="00E74109">
        <w:rPr>
          <w:noProof/>
          <w:lang w:val="en-US"/>
        </w:rPr>
        <w:t>1)</w:t>
      </w:r>
      <w:r>
        <w:tab/>
        <w:t>V2X communication over PC5 enables transfer of V2X messages among UEs;</w:t>
      </w:r>
    </w:p>
    <w:p w14:paraId="1AC7AC84" w14:textId="77777777" w:rsidR="000E3C7E" w:rsidRDefault="000E3C7E" w:rsidP="000E3C7E">
      <w:pPr>
        <w:pStyle w:val="B1"/>
      </w:pPr>
      <w:r>
        <w:t>2)</w:t>
      </w:r>
      <w:r>
        <w:tab/>
        <w:t>both IP based and non-IP based V2X messages are supported over PC5; and</w:t>
      </w:r>
    </w:p>
    <w:p w14:paraId="793211E0" w14:textId="77777777" w:rsidR="000E3C7E" w:rsidRDefault="000E3C7E" w:rsidP="000E3C7E">
      <w:pPr>
        <w:pStyle w:val="B1"/>
      </w:pPr>
      <w:r>
        <w:rPr>
          <w:lang w:eastAsia="ko-KR"/>
        </w:rPr>
        <w:t>3)</w:t>
      </w:r>
      <w:r>
        <w:tab/>
        <w:t>for V2X messages containing IP data, only IPv6 is used. IPv4 is not supported in this release of the specification.</w:t>
      </w:r>
    </w:p>
    <w:p w14:paraId="10E4BAFC" w14:textId="77777777" w:rsidR="000E3C7E" w:rsidRDefault="000E3C7E" w:rsidP="000E3C7E">
      <w:r>
        <w:t>For case b above:</w:t>
      </w:r>
    </w:p>
    <w:p w14:paraId="31E60BB9" w14:textId="77777777" w:rsidR="000E3C7E" w:rsidRDefault="000E3C7E" w:rsidP="000E3C7E">
      <w:pPr>
        <w:pStyle w:val="B1"/>
      </w:pPr>
      <w:r w:rsidRPr="00E74109">
        <w:rPr>
          <w:noProof/>
          <w:lang w:val="en-US"/>
        </w:rPr>
        <w:t>1)</w:t>
      </w:r>
      <w:r>
        <w:tab/>
        <w:t>V2X communication over Uu enables transfer of V2X messages between a UE and a V2X application server;</w:t>
      </w:r>
    </w:p>
    <w:p w14:paraId="615C7832" w14:textId="77777777" w:rsidR="000E3C7E" w:rsidRDefault="000E3C7E" w:rsidP="000E3C7E">
      <w:pPr>
        <w:pStyle w:val="B1"/>
      </w:pPr>
      <w:r>
        <w:t>2)</w:t>
      </w:r>
      <w:r>
        <w:tab/>
        <w:t>both IP based and non-IP based V2X messages are supported over Uu;</w:t>
      </w:r>
    </w:p>
    <w:p w14:paraId="337BF4A6" w14:textId="77777777" w:rsidR="000E3C7E" w:rsidRDefault="000E3C7E" w:rsidP="000E3C7E">
      <w:pPr>
        <w:pStyle w:val="B1"/>
      </w:pPr>
      <w:r>
        <w:t>3)</w:t>
      </w:r>
      <w:r>
        <w:tab/>
        <w:t xml:space="preserve">V2X messages are carried over Uu in payload of either a UDP/IP packet or </w:t>
      </w:r>
      <w:r>
        <w:rPr>
          <w:lang w:eastAsia="ko-KR"/>
        </w:rPr>
        <w:t>TCP/IP packet towards a V2X application server address</w:t>
      </w:r>
      <w:r>
        <w:t>;</w:t>
      </w:r>
    </w:p>
    <w:p w14:paraId="35656005" w14:textId="77777777" w:rsidR="000E3C7E" w:rsidRDefault="000E3C7E" w:rsidP="000E3C7E">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0D215FE2" w14:textId="77777777" w:rsidR="000E3C7E" w:rsidRDefault="000E3C7E" w:rsidP="000E3C7E">
      <w:pPr>
        <w:pStyle w:val="B1"/>
      </w:pPr>
      <w:r>
        <w:t>4)</w:t>
      </w:r>
      <w:r>
        <w:tab/>
        <w:t>V2X messages carried over Uu are sent or received over unicast only in this release of the specification; and</w:t>
      </w:r>
    </w:p>
    <w:p w14:paraId="54682031" w14:textId="77777777" w:rsidR="000E3C7E" w:rsidRDefault="000E3C7E" w:rsidP="000E3C7E">
      <w:pPr>
        <w:pStyle w:val="B1"/>
      </w:pPr>
      <w:r>
        <w:t>5)</w:t>
      </w:r>
      <w:r>
        <w:tab/>
        <w:t>V2X messages are carried over Uu using user data via user plane.</w:t>
      </w:r>
    </w:p>
    <w:p w14:paraId="39A7CF65" w14:textId="77777777" w:rsidR="000E3C7E" w:rsidRPr="000C55B9" w:rsidRDefault="000E3C7E" w:rsidP="00181DCF">
      <w:pPr>
        <w:pStyle w:val="Heading1"/>
      </w:pPr>
      <w:bookmarkStart w:id="77" w:name="_Toc22039951"/>
      <w:bookmarkStart w:id="78" w:name="_Toc25070660"/>
      <w:bookmarkStart w:id="79" w:name="_Toc34388575"/>
      <w:bookmarkStart w:id="80" w:name="_Toc34404346"/>
      <w:bookmarkStart w:id="81" w:name="_Toc45282174"/>
      <w:bookmarkStart w:id="82" w:name="_Toc45882560"/>
      <w:bookmarkStart w:id="83" w:name="_Toc51951110"/>
      <w:bookmarkStart w:id="84" w:name="_Toc75439009"/>
      <w:bookmarkStart w:id="85" w:name="_Toc92275142"/>
      <w:r>
        <w:rPr>
          <w:rFonts w:hint="eastAsia"/>
          <w:lang w:eastAsia="zh-CN"/>
        </w:rPr>
        <w:lastRenderedPageBreak/>
        <w:t>5</w:t>
      </w:r>
      <w:r>
        <w:tab/>
        <w:t>Provisioning of parameters for V2X configuration</w:t>
      </w:r>
      <w:bookmarkEnd w:id="76"/>
      <w:bookmarkEnd w:id="77"/>
      <w:bookmarkEnd w:id="78"/>
      <w:bookmarkEnd w:id="79"/>
      <w:bookmarkEnd w:id="80"/>
      <w:bookmarkEnd w:id="81"/>
      <w:bookmarkEnd w:id="82"/>
      <w:bookmarkEnd w:id="83"/>
      <w:bookmarkEnd w:id="84"/>
      <w:bookmarkEnd w:id="85"/>
    </w:p>
    <w:p w14:paraId="75CC1620" w14:textId="77777777" w:rsidR="000E3C7E" w:rsidRPr="00F1445B" w:rsidRDefault="000E3C7E" w:rsidP="00181DCF">
      <w:pPr>
        <w:pStyle w:val="Heading2"/>
        <w:rPr>
          <w:noProof/>
          <w:lang w:val="en-US"/>
        </w:rPr>
      </w:pPr>
      <w:bookmarkStart w:id="86" w:name="_Toc533170242"/>
      <w:bookmarkStart w:id="87" w:name="_Toc22039952"/>
      <w:bookmarkStart w:id="88" w:name="_Toc25070661"/>
      <w:bookmarkStart w:id="89" w:name="_Toc34388576"/>
      <w:bookmarkStart w:id="90" w:name="_Toc34404347"/>
      <w:bookmarkStart w:id="91" w:name="_Toc45282175"/>
      <w:bookmarkStart w:id="92" w:name="_Toc45882561"/>
      <w:bookmarkStart w:id="93" w:name="_Toc51951111"/>
      <w:bookmarkStart w:id="94" w:name="_Toc75439010"/>
      <w:bookmarkStart w:id="95" w:name="_Toc92275143"/>
      <w:r w:rsidRPr="00F1445B">
        <w:rPr>
          <w:noProof/>
          <w:lang w:val="en-US"/>
        </w:rPr>
        <w:t>5.1</w:t>
      </w:r>
      <w:r w:rsidRPr="00F1445B">
        <w:rPr>
          <w:noProof/>
          <w:lang w:val="en-US"/>
        </w:rPr>
        <w:tab/>
        <w:t>General</w:t>
      </w:r>
      <w:bookmarkEnd w:id="86"/>
      <w:bookmarkEnd w:id="87"/>
      <w:bookmarkEnd w:id="88"/>
      <w:bookmarkEnd w:id="89"/>
      <w:bookmarkEnd w:id="90"/>
      <w:bookmarkEnd w:id="91"/>
      <w:bookmarkEnd w:id="92"/>
      <w:bookmarkEnd w:id="93"/>
      <w:bookmarkEnd w:id="94"/>
      <w:bookmarkEnd w:id="95"/>
    </w:p>
    <w:p w14:paraId="3179D1EC" w14:textId="77777777" w:rsidR="000E3C7E" w:rsidRDefault="000E3C7E" w:rsidP="000E3C7E">
      <w:pPr>
        <w:rPr>
          <w:noProof/>
          <w:lang w:val="en-US"/>
        </w:rPr>
      </w:pPr>
      <w:bookmarkStart w:id="96"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29770DCC" w14:textId="77777777" w:rsidR="000E3C7E" w:rsidRPr="00F1445B" w:rsidRDefault="000E3C7E" w:rsidP="00181DCF">
      <w:pPr>
        <w:pStyle w:val="Heading2"/>
        <w:rPr>
          <w:noProof/>
          <w:lang w:val="en-US"/>
        </w:rPr>
      </w:pPr>
      <w:bookmarkStart w:id="97" w:name="_Toc22039953"/>
      <w:bookmarkStart w:id="98" w:name="_Toc25070662"/>
      <w:bookmarkStart w:id="99" w:name="_Toc34388577"/>
      <w:bookmarkStart w:id="100" w:name="_Toc34404348"/>
      <w:bookmarkStart w:id="101" w:name="_Toc45282176"/>
      <w:bookmarkStart w:id="102" w:name="_Toc45882562"/>
      <w:bookmarkStart w:id="103" w:name="_Toc51951112"/>
      <w:bookmarkStart w:id="104" w:name="_Toc75439011"/>
      <w:bookmarkStart w:id="105" w:name="_Toc92275144"/>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6"/>
      <w:bookmarkEnd w:id="97"/>
      <w:bookmarkEnd w:id="98"/>
      <w:bookmarkEnd w:id="99"/>
      <w:bookmarkEnd w:id="100"/>
      <w:bookmarkEnd w:id="101"/>
      <w:bookmarkEnd w:id="102"/>
      <w:bookmarkEnd w:id="103"/>
      <w:bookmarkEnd w:id="104"/>
      <w:bookmarkEnd w:id="105"/>
    </w:p>
    <w:p w14:paraId="57591463" w14:textId="77777777" w:rsidR="000E3C7E" w:rsidRPr="00F1445B" w:rsidRDefault="000E3C7E" w:rsidP="00181DCF">
      <w:pPr>
        <w:pStyle w:val="Heading3"/>
        <w:rPr>
          <w:noProof/>
          <w:lang w:val="en-US"/>
        </w:rPr>
      </w:pPr>
      <w:bookmarkStart w:id="106" w:name="_Toc22039954"/>
      <w:bookmarkStart w:id="107" w:name="_Toc25070663"/>
      <w:bookmarkStart w:id="108" w:name="_Toc34388578"/>
      <w:bookmarkStart w:id="109" w:name="_Toc34404349"/>
      <w:bookmarkStart w:id="110" w:name="_Toc45282177"/>
      <w:bookmarkStart w:id="111" w:name="_Toc45882563"/>
      <w:bookmarkStart w:id="112" w:name="_Toc51951113"/>
      <w:bookmarkStart w:id="113" w:name="_Toc75439012"/>
      <w:bookmarkStart w:id="114" w:name="_Toc92275145"/>
      <w:bookmarkStart w:id="115" w:name="_Toc533170247"/>
      <w:bookmarkStart w:id="116" w:name="_Toc533170249"/>
      <w:r w:rsidRPr="00F1445B">
        <w:rPr>
          <w:noProof/>
          <w:lang w:val="en-US"/>
        </w:rPr>
        <w:t>5.</w:t>
      </w:r>
      <w:r>
        <w:rPr>
          <w:noProof/>
          <w:lang w:val="en-US"/>
        </w:rPr>
        <w:t>2.1</w:t>
      </w:r>
      <w:r w:rsidRPr="00F1445B">
        <w:rPr>
          <w:noProof/>
          <w:lang w:val="en-US"/>
        </w:rPr>
        <w:tab/>
      </w:r>
      <w:r>
        <w:rPr>
          <w:noProof/>
          <w:lang w:val="en-US"/>
        </w:rPr>
        <w:t>General</w:t>
      </w:r>
      <w:bookmarkEnd w:id="106"/>
      <w:bookmarkEnd w:id="107"/>
      <w:bookmarkEnd w:id="108"/>
      <w:bookmarkEnd w:id="109"/>
      <w:bookmarkEnd w:id="110"/>
      <w:bookmarkEnd w:id="111"/>
      <w:bookmarkEnd w:id="112"/>
      <w:bookmarkEnd w:id="113"/>
      <w:bookmarkEnd w:id="114"/>
    </w:p>
    <w:p w14:paraId="0F700C89" w14:textId="77777777" w:rsidR="000E3C7E" w:rsidRDefault="000E3C7E" w:rsidP="000E3C7E">
      <w:pPr>
        <w:rPr>
          <w:noProof/>
          <w:lang w:val="en-US"/>
        </w:rPr>
      </w:pPr>
      <w:r>
        <w:rPr>
          <w:noProof/>
          <w:lang w:val="en-US"/>
        </w:rPr>
        <w:t>UE's usage of V2X communication is controlled by V2X communication parameters.</w:t>
      </w:r>
    </w:p>
    <w:p w14:paraId="589D8CD4" w14:textId="77777777" w:rsidR="000E3C7E" w:rsidRPr="00F1445B" w:rsidRDefault="000E3C7E" w:rsidP="000E3C7E">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2F308F89" w14:textId="77777777" w:rsidR="000E3C7E" w:rsidRPr="00F1445B" w:rsidRDefault="000E3C7E" w:rsidP="00181DCF">
      <w:pPr>
        <w:pStyle w:val="Heading3"/>
        <w:rPr>
          <w:noProof/>
          <w:lang w:val="en-US"/>
        </w:rPr>
      </w:pPr>
      <w:bookmarkStart w:id="117" w:name="_Toc22039955"/>
      <w:bookmarkStart w:id="118" w:name="_Toc25070664"/>
      <w:bookmarkStart w:id="119" w:name="_Toc34388579"/>
      <w:bookmarkStart w:id="120" w:name="_Toc34404350"/>
      <w:bookmarkStart w:id="121" w:name="_Toc45282178"/>
      <w:bookmarkStart w:id="122" w:name="_Toc45882564"/>
      <w:bookmarkStart w:id="123" w:name="_Toc51951114"/>
      <w:bookmarkStart w:id="124" w:name="_Toc75439013"/>
      <w:bookmarkStart w:id="125" w:name="_Toc92275146"/>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7"/>
      <w:bookmarkEnd w:id="118"/>
      <w:bookmarkEnd w:id="119"/>
      <w:bookmarkEnd w:id="120"/>
      <w:bookmarkEnd w:id="121"/>
      <w:bookmarkEnd w:id="122"/>
      <w:bookmarkEnd w:id="123"/>
      <w:bookmarkEnd w:id="124"/>
      <w:bookmarkEnd w:id="125"/>
    </w:p>
    <w:p w14:paraId="74FF5189" w14:textId="77777777" w:rsidR="000E3C7E" w:rsidRDefault="000E3C7E" w:rsidP="000E3C7E">
      <w:pPr>
        <w:rPr>
          <w:noProof/>
          <w:lang w:val="en-US"/>
        </w:rPr>
      </w:pPr>
      <w:r>
        <w:rPr>
          <w:noProof/>
          <w:lang w:val="en-US"/>
        </w:rPr>
        <w:t xml:space="preserve">The V2X </w:t>
      </w:r>
      <w:r>
        <w:t xml:space="preserve">configuration </w:t>
      </w:r>
      <w:r>
        <w:rPr>
          <w:noProof/>
          <w:lang w:val="en-US"/>
        </w:rPr>
        <w:t>parameters can be:</w:t>
      </w:r>
    </w:p>
    <w:p w14:paraId="01E7DBA6" w14:textId="77777777" w:rsidR="000E3C7E" w:rsidRDefault="000E3C7E" w:rsidP="000E3C7E">
      <w:pPr>
        <w:pStyle w:val="B1"/>
        <w:rPr>
          <w:noProof/>
          <w:lang w:val="en-US"/>
        </w:rPr>
      </w:pPr>
      <w:r>
        <w:rPr>
          <w:noProof/>
          <w:lang w:val="en-US"/>
        </w:rPr>
        <w:t>a)</w:t>
      </w:r>
      <w:r>
        <w:rPr>
          <w:noProof/>
          <w:lang w:val="en-US"/>
        </w:rPr>
        <w:tab/>
        <w:t>pre-configured in the ME;</w:t>
      </w:r>
    </w:p>
    <w:p w14:paraId="36E231EB" w14:textId="77777777" w:rsidR="000E3C7E" w:rsidRDefault="000E3C7E" w:rsidP="000E3C7E">
      <w:pPr>
        <w:pStyle w:val="B1"/>
        <w:rPr>
          <w:noProof/>
          <w:lang w:val="en-US"/>
        </w:rPr>
      </w:pPr>
      <w:r>
        <w:rPr>
          <w:noProof/>
          <w:lang w:val="en-US"/>
        </w:rPr>
        <w:t>b)</w:t>
      </w:r>
      <w:r>
        <w:rPr>
          <w:noProof/>
          <w:lang w:val="en-US"/>
        </w:rPr>
        <w:tab/>
        <w:t>configured in the USIM;</w:t>
      </w:r>
    </w:p>
    <w:p w14:paraId="1EA1CA35" w14:textId="77777777" w:rsidR="000E3C7E" w:rsidRDefault="000E3C7E" w:rsidP="000E3C7E">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3FD728D3" w14:textId="77777777" w:rsidR="000E3C7E" w:rsidRDefault="000E3C7E" w:rsidP="000E3C7E">
      <w:pPr>
        <w:pStyle w:val="B1"/>
        <w:rPr>
          <w:noProof/>
          <w:lang w:val="en-US"/>
        </w:rPr>
      </w:pPr>
      <w:r>
        <w:rPr>
          <w:noProof/>
          <w:lang w:val="en-US"/>
        </w:rPr>
        <w:t>d)</w:t>
      </w:r>
      <w:r>
        <w:rPr>
          <w:noProof/>
          <w:lang w:val="en-US"/>
        </w:rPr>
        <w:tab/>
        <w:t>provided by a V2X application server via V1 reference point; or</w:t>
      </w:r>
    </w:p>
    <w:p w14:paraId="3C45EAC3" w14:textId="77777777" w:rsidR="000E3C7E" w:rsidRPr="00F1445B" w:rsidRDefault="000E3C7E" w:rsidP="000E3C7E">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614C18F3" w14:textId="77777777" w:rsidR="000E3C7E" w:rsidRDefault="000E3C7E" w:rsidP="000E3C7E">
      <w:pPr>
        <w:rPr>
          <w:noProof/>
        </w:rPr>
      </w:pPr>
      <w:r>
        <w:rPr>
          <w:noProof/>
        </w:rPr>
        <w:t xml:space="preserve">The UE shall use the V2X </w:t>
      </w:r>
      <w:r>
        <w:t xml:space="preserve">configuration </w:t>
      </w:r>
      <w:r>
        <w:rPr>
          <w:noProof/>
        </w:rPr>
        <w:t>parameters in the following order of decreasing precedence:</w:t>
      </w:r>
    </w:p>
    <w:p w14:paraId="3F660183" w14:textId="77777777" w:rsidR="000E3C7E" w:rsidRPr="00F1445B" w:rsidRDefault="000E3C7E" w:rsidP="000E3C7E">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4754D342" w14:textId="77777777" w:rsidR="000E3C7E" w:rsidRPr="00335F93" w:rsidRDefault="000E3C7E" w:rsidP="000E3C7E">
      <w:pPr>
        <w:pStyle w:val="B1"/>
      </w:pPr>
      <w:r w:rsidRPr="00335F93">
        <w:t>b)</w:t>
      </w:r>
      <w:r w:rsidRPr="00335F93">
        <w:tab/>
      </w:r>
      <w:r w:rsidRPr="001079FA">
        <w:t>the V2X configuration parameters provided by a V2X application server via V1 reference point;</w:t>
      </w:r>
    </w:p>
    <w:p w14:paraId="1C396E8F" w14:textId="77777777" w:rsidR="000E3C7E" w:rsidRDefault="000E3C7E" w:rsidP="000E3C7E">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625326C9" w14:textId="77777777" w:rsidR="000E3C7E" w:rsidRPr="0025696B" w:rsidRDefault="000E3C7E" w:rsidP="000E3C7E">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2B03C7C2" w14:textId="77777777" w:rsidR="000E3C7E" w:rsidRDefault="000E3C7E" w:rsidP="00181DCF">
      <w:pPr>
        <w:pStyle w:val="Heading3"/>
        <w:rPr>
          <w:noProof/>
          <w:lang w:val="en-US"/>
        </w:rPr>
      </w:pPr>
      <w:bookmarkStart w:id="126" w:name="_Toc22039956"/>
      <w:bookmarkStart w:id="127" w:name="_Toc25070665"/>
      <w:bookmarkStart w:id="128" w:name="_Toc34388580"/>
      <w:bookmarkStart w:id="129" w:name="_Toc34404351"/>
      <w:bookmarkStart w:id="130" w:name="_Toc45282179"/>
      <w:bookmarkStart w:id="131" w:name="_Toc45882565"/>
      <w:bookmarkStart w:id="132" w:name="_Toc51951115"/>
      <w:bookmarkStart w:id="133" w:name="_Toc75439014"/>
      <w:bookmarkStart w:id="134" w:name="_Toc92275147"/>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5"/>
      <w:bookmarkEnd w:id="126"/>
      <w:bookmarkEnd w:id="127"/>
      <w:bookmarkEnd w:id="128"/>
      <w:bookmarkEnd w:id="129"/>
      <w:bookmarkEnd w:id="130"/>
      <w:bookmarkEnd w:id="131"/>
      <w:bookmarkEnd w:id="132"/>
      <w:bookmarkEnd w:id="133"/>
      <w:bookmarkEnd w:id="134"/>
    </w:p>
    <w:p w14:paraId="4B13360B" w14:textId="77777777" w:rsidR="000E3C7E" w:rsidRPr="00F1445B" w:rsidRDefault="000E3C7E" w:rsidP="000E3C7E">
      <w:pPr>
        <w:rPr>
          <w:noProof/>
          <w:lang w:val="en-US"/>
        </w:rPr>
      </w:pPr>
      <w:r w:rsidRPr="00F1445B">
        <w:rPr>
          <w:noProof/>
          <w:lang w:val="en-US"/>
        </w:rPr>
        <w:t>The configuration parameters for V2X communication over PC5 consist of:</w:t>
      </w:r>
    </w:p>
    <w:p w14:paraId="3B0D124C"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7F83C054" w14:textId="77777777" w:rsidR="000E3C7E" w:rsidRDefault="000E3C7E" w:rsidP="000E3C7E">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7C7644BB" w14:textId="77777777" w:rsidR="000E3C7E" w:rsidRDefault="000E3C7E" w:rsidP="000E3C7E">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6037C1A1" w14:textId="77777777" w:rsidR="000E3C7E" w:rsidRPr="00F1445B" w:rsidRDefault="000E3C7E" w:rsidP="000E3C7E">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560C1587" w14:textId="77777777" w:rsidR="000E3C7E" w:rsidRPr="00F1445B" w:rsidRDefault="000E3C7E" w:rsidP="000E3C7E">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8A2C64B" w14:textId="77777777" w:rsidR="000E3C7E" w:rsidRDefault="000E3C7E" w:rsidP="000E3C7E">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Pr>
          <w:noProof/>
          <w:lang w:val="en-US"/>
        </w:rPr>
        <w:t>, if the PC5 RAT(s) include E-UTRA-PC5, Tx profiles corresponding to the E-UTRA-PC5;</w:t>
      </w:r>
    </w:p>
    <w:p w14:paraId="079DF474" w14:textId="77777777" w:rsidR="000E3C7E" w:rsidRDefault="000E3C7E" w:rsidP="000E3C7E">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51B7CB60" w14:textId="77777777" w:rsidR="000E3C7E" w:rsidRPr="00F67B58" w:rsidRDefault="000E3C7E" w:rsidP="000E3C7E">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301F56C" w14:textId="77777777" w:rsidR="000E3C7E" w:rsidRPr="00F67B58" w:rsidRDefault="000E3C7E" w:rsidP="000E3C7E">
      <w:pPr>
        <w:pStyle w:val="B2"/>
      </w:pPr>
      <w:r w:rsidRPr="00F67B58">
        <w:t>2)</w:t>
      </w:r>
      <w:r w:rsidRPr="00F67B58">
        <w:tab/>
        <w:t>a privacy timer value</w:t>
      </w:r>
      <w:r>
        <w:t xml:space="preserve"> as specified in 3GPP</w:t>
      </w:r>
      <w:r>
        <w:rPr>
          <w:lang w:val="cs-CZ"/>
        </w:rPr>
        <w:t> TS 24.588 [7] clause 5.3</w:t>
      </w:r>
      <w:r w:rsidRPr="00F67B58">
        <w:t>;</w:t>
      </w:r>
    </w:p>
    <w:p w14:paraId="4D30F804" w14:textId="77777777" w:rsidR="000E3C7E" w:rsidRDefault="000E3C7E" w:rsidP="000E3C7E">
      <w:pPr>
        <w:pStyle w:val="B1"/>
        <w:rPr>
          <w:noProof/>
          <w:lang w:val="en-US"/>
        </w:rPr>
      </w:pPr>
      <w:r>
        <w:rPr>
          <w:noProof/>
          <w:lang w:val="en-US"/>
        </w:rPr>
        <w:t>h)</w:t>
      </w:r>
      <w:r>
        <w:rPr>
          <w:noProof/>
          <w:lang w:val="en-US"/>
        </w:rPr>
        <w:tab/>
        <w:t>configuration parameters for a V2X communication over PC5 in E-UTRA-PC5, consisting of:</w:t>
      </w:r>
    </w:p>
    <w:p w14:paraId="6AA78BBD" w14:textId="77777777" w:rsidR="000E3C7E" w:rsidRDefault="000E3C7E" w:rsidP="000E3C7E">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38A8CD25" w14:textId="77777777" w:rsidR="000E3C7E" w:rsidRPr="003330DA" w:rsidRDefault="000E3C7E" w:rsidP="000E3C7E">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3ED2C51B" w14:textId="77777777" w:rsidR="000E3C7E" w:rsidRPr="00BF01CD" w:rsidRDefault="000E3C7E" w:rsidP="000E3C7E">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6E06D48" w14:textId="77777777" w:rsidR="000E3C7E" w:rsidRPr="006725F0" w:rsidRDefault="000E3C7E" w:rsidP="000E3C7E">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ACD4024" w14:textId="77777777" w:rsidR="000E3C7E" w:rsidRPr="006725F0" w:rsidRDefault="000E3C7E" w:rsidP="000E3C7E">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0F228EE1" w14:textId="77777777" w:rsidR="000E3C7E" w:rsidRPr="00F1445B" w:rsidRDefault="000E3C7E" w:rsidP="000E3C7E">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3BD0137F" w14:textId="77777777" w:rsidR="000E3C7E" w:rsidRDefault="000E3C7E" w:rsidP="000E3C7E">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3888CD19" w14:textId="77777777" w:rsidR="000E3C7E" w:rsidRDefault="000E3C7E" w:rsidP="000E3C7E">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73310960" w14:textId="77777777" w:rsidR="000E3C7E" w:rsidRPr="003330DA" w:rsidRDefault="000E3C7E" w:rsidP="000E3C7E">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3B41AB26" w14:textId="77777777" w:rsidR="000E3C7E" w:rsidRDefault="000E3C7E" w:rsidP="000E3C7E">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614FB3A2" w14:textId="77777777" w:rsidR="000E3C7E" w:rsidRDefault="000E3C7E" w:rsidP="000E3C7E">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9AB3E18" w14:textId="77777777" w:rsidR="000E3C7E" w:rsidRPr="004A10CB" w:rsidRDefault="000E3C7E" w:rsidP="000E3C7E">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4979FC4E" w14:textId="77777777" w:rsidR="000E3C7E" w:rsidRDefault="000E3C7E" w:rsidP="000E3C7E">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67D11127" w14:textId="77777777" w:rsidR="000E3C7E" w:rsidRDefault="000E3C7E" w:rsidP="000E3C7E">
      <w:pPr>
        <w:pStyle w:val="B3"/>
      </w:pPr>
      <w:r>
        <w:t>i)</w:t>
      </w:r>
      <w:r>
        <w:tab/>
        <w:t xml:space="preserve">the </w:t>
      </w:r>
      <w:r w:rsidRPr="005F5586">
        <w:t xml:space="preserve">PC5 QoS </w:t>
      </w:r>
      <w:r w:rsidRPr="00FB6B7C">
        <w:t>profile</w:t>
      </w:r>
      <w:r>
        <w:t xml:space="preserve"> contains a PQI;</w:t>
      </w:r>
    </w:p>
    <w:p w14:paraId="5A8BF6AF" w14:textId="77777777" w:rsidR="000E3C7E" w:rsidRDefault="000E3C7E" w:rsidP="000E3C7E">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6837888" w14:textId="77777777" w:rsidR="000E3C7E" w:rsidRDefault="000E3C7E" w:rsidP="000E3C7E">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CB3D4E5" w14:textId="77777777" w:rsidR="000E3C7E" w:rsidRPr="00CC0C94" w:rsidRDefault="000E3C7E" w:rsidP="000E3C7E">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9FB26B6" w14:textId="77777777" w:rsidR="000E3C7E" w:rsidRDefault="000E3C7E" w:rsidP="000E3C7E">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30905F0" w14:textId="77777777" w:rsidR="000E3C7E" w:rsidRDefault="000E3C7E" w:rsidP="000E3C7E">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5C35784A" w14:textId="77777777" w:rsidR="000E3C7E" w:rsidRDefault="000E3C7E" w:rsidP="000E3C7E">
      <w:pPr>
        <w:pStyle w:val="B2"/>
        <w:rPr>
          <w:noProof/>
        </w:rPr>
      </w:pPr>
      <w:bookmarkStart w:id="135" w:name="_Toc533170248"/>
      <w:bookmarkStart w:id="136" w:name="_Toc22039957"/>
      <w:bookmarkStart w:id="137" w:name="_Toc25070666"/>
      <w:bookmarkStart w:id="138" w:name="_Toc34388581"/>
      <w:bookmarkStart w:id="139" w:name="_Toc34404352"/>
      <w:r>
        <w:t>8)</w:t>
      </w:r>
      <w:r>
        <w:tab/>
        <w:t>a list of NR-PC5 unicast security policies. Each entry in the list contains an NR-PC5 unicast security policy composed of</w:t>
      </w:r>
      <w:r>
        <w:rPr>
          <w:noProof/>
        </w:rPr>
        <w:t>:</w:t>
      </w:r>
    </w:p>
    <w:p w14:paraId="0A54A041" w14:textId="77777777" w:rsidR="000E3C7E" w:rsidRDefault="000E3C7E" w:rsidP="000E3C7E">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B948A45" w14:textId="77777777" w:rsidR="000E3C7E" w:rsidRDefault="000E3C7E" w:rsidP="000E3C7E">
      <w:pPr>
        <w:pStyle w:val="B3"/>
        <w:rPr>
          <w:noProof/>
          <w:lang w:val="en-US"/>
        </w:rPr>
      </w:pPr>
      <w:r>
        <w:rPr>
          <w:noProof/>
          <w:lang w:val="en-US"/>
        </w:rPr>
        <w:t>ii)</w:t>
      </w:r>
      <w:r>
        <w:rPr>
          <w:noProof/>
          <w:lang w:val="en-US"/>
        </w:rPr>
        <w:tab/>
        <w:t>the signalling integrity protection policy for the V2X service identifier(s);</w:t>
      </w:r>
    </w:p>
    <w:p w14:paraId="3C895CCC" w14:textId="77777777" w:rsidR="000E3C7E" w:rsidRDefault="000E3C7E" w:rsidP="000E3C7E">
      <w:pPr>
        <w:pStyle w:val="B3"/>
        <w:rPr>
          <w:noProof/>
          <w:lang w:val="en-US"/>
        </w:rPr>
      </w:pPr>
      <w:r>
        <w:rPr>
          <w:noProof/>
          <w:lang w:val="en-US"/>
        </w:rPr>
        <w:t>iii)</w:t>
      </w:r>
      <w:r>
        <w:rPr>
          <w:noProof/>
          <w:lang w:val="en-US"/>
        </w:rPr>
        <w:tab/>
        <w:t>the signalling ciphering policy for the V2X service identifier(s);</w:t>
      </w:r>
    </w:p>
    <w:p w14:paraId="7CB9CEF4" w14:textId="77777777" w:rsidR="000E3C7E" w:rsidRDefault="000E3C7E" w:rsidP="000E3C7E">
      <w:pPr>
        <w:pStyle w:val="B3"/>
        <w:rPr>
          <w:noProof/>
          <w:lang w:val="en-US"/>
        </w:rPr>
      </w:pPr>
      <w:r>
        <w:rPr>
          <w:noProof/>
          <w:lang w:val="en-US"/>
        </w:rPr>
        <w:t>iv)</w:t>
      </w:r>
      <w:r>
        <w:rPr>
          <w:noProof/>
          <w:lang w:val="en-US"/>
        </w:rPr>
        <w:tab/>
        <w:t>the user plane integrity protection policy for the V2X service identifier(s);</w:t>
      </w:r>
    </w:p>
    <w:p w14:paraId="7F456677" w14:textId="77777777" w:rsidR="000E3C7E" w:rsidRDefault="000E3C7E" w:rsidP="000E3C7E">
      <w:pPr>
        <w:pStyle w:val="B3"/>
        <w:rPr>
          <w:noProof/>
          <w:lang w:val="en-US"/>
        </w:rPr>
      </w:pPr>
      <w:r>
        <w:rPr>
          <w:noProof/>
          <w:lang w:val="en-US"/>
        </w:rPr>
        <w:t>v)</w:t>
      </w:r>
      <w:r>
        <w:rPr>
          <w:noProof/>
          <w:lang w:val="en-US"/>
        </w:rPr>
        <w:tab/>
        <w:t>the user plane ciphering policy for the V2X service identifier(s); and</w:t>
      </w:r>
    </w:p>
    <w:p w14:paraId="2478DEF0" w14:textId="77777777" w:rsidR="000E3C7E" w:rsidRDefault="000E3C7E" w:rsidP="000E3C7E">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 and</w:t>
      </w:r>
    </w:p>
    <w:p w14:paraId="4C0D72D5" w14:textId="77777777" w:rsidR="000E3C7E" w:rsidRDefault="000E3C7E" w:rsidP="000E3C7E">
      <w:pPr>
        <w:pStyle w:val="B2"/>
        <w:rPr>
          <w:noProof/>
          <w:lang w:val="en-US"/>
        </w:rPr>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3AFB2075" w14:textId="77777777" w:rsidR="000E3C7E" w:rsidRDefault="000E3C7E" w:rsidP="00181DCF">
      <w:pPr>
        <w:pStyle w:val="Heading3"/>
        <w:rPr>
          <w:noProof/>
          <w:lang w:val="en-US"/>
        </w:rPr>
      </w:pPr>
      <w:bookmarkStart w:id="140" w:name="_Toc45282180"/>
      <w:bookmarkStart w:id="141" w:name="_Toc45882566"/>
      <w:bookmarkStart w:id="142" w:name="_Toc51951116"/>
      <w:bookmarkStart w:id="143" w:name="_Toc75439015"/>
      <w:bookmarkStart w:id="144" w:name="_Toc92275148"/>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35"/>
      <w:bookmarkEnd w:id="136"/>
      <w:bookmarkEnd w:id="137"/>
      <w:bookmarkEnd w:id="138"/>
      <w:bookmarkEnd w:id="139"/>
      <w:bookmarkEnd w:id="140"/>
      <w:bookmarkEnd w:id="141"/>
      <w:bookmarkEnd w:id="142"/>
      <w:bookmarkEnd w:id="143"/>
      <w:bookmarkEnd w:id="144"/>
    </w:p>
    <w:p w14:paraId="4F19027E" w14:textId="77777777" w:rsidR="000E3C7E" w:rsidRPr="00F1445B" w:rsidRDefault="000E3C7E" w:rsidP="000E3C7E">
      <w:pPr>
        <w:rPr>
          <w:noProof/>
          <w:lang w:val="en-US"/>
        </w:rPr>
      </w:pPr>
      <w:r w:rsidRPr="00F1445B">
        <w:rPr>
          <w:noProof/>
          <w:lang w:val="en-US"/>
        </w:rPr>
        <w:t>The configuration parameters for V2X communication over Uu consist of:</w:t>
      </w:r>
    </w:p>
    <w:p w14:paraId="0D817B63"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3B672FC0" w14:textId="77777777" w:rsidR="000E3C7E" w:rsidRDefault="000E3C7E" w:rsidP="000E3C7E">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09FA7BB" w14:textId="77777777" w:rsidR="000E3C7E" w:rsidRDefault="000E3C7E" w:rsidP="000E3C7E">
      <w:pPr>
        <w:pStyle w:val="B2"/>
        <w:rPr>
          <w:noProof/>
          <w:lang w:val="en-US"/>
        </w:rPr>
      </w:pPr>
      <w:r>
        <w:rPr>
          <w:noProof/>
          <w:lang w:val="en-US"/>
        </w:rPr>
        <w:t>1)</w:t>
      </w:r>
      <w:r>
        <w:rPr>
          <w:noProof/>
          <w:lang w:val="en-US"/>
        </w:rPr>
        <w:tab/>
        <w:t>one of the "IPv4", "IPv6", "IPv4v6" or "Unstructured" PDU session types;</w:t>
      </w:r>
    </w:p>
    <w:p w14:paraId="07F24F49" w14:textId="77777777" w:rsidR="000E3C7E" w:rsidRDefault="000E3C7E" w:rsidP="000E3C7E">
      <w:pPr>
        <w:pStyle w:val="B2"/>
        <w:rPr>
          <w:noProof/>
        </w:rPr>
      </w:pPr>
      <w:r>
        <w:rPr>
          <w:noProof/>
        </w:rPr>
        <w:t>2)</w:t>
      </w:r>
      <w:r>
        <w:rPr>
          <w:noProof/>
        </w:rPr>
        <w:tab/>
        <w:t>an SSC mode;</w:t>
      </w:r>
    </w:p>
    <w:p w14:paraId="75D84649" w14:textId="77777777" w:rsidR="000E3C7E" w:rsidRDefault="000E3C7E" w:rsidP="000E3C7E">
      <w:pPr>
        <w:pStyle w:val="B2"/>
        <w:rPr>
          <w:noProof/>
        </w:rPr>
      </w:pPr>
      <w:r>
        <w:rPr>
          <w:noProof/>
        </w:rPr>
        <w:t>3)</w:t>
      </w:r>
      <w:r>
        <w:rPr>
          <w:noProof/>
        </w:rPr>
        <w:tab/>
        <w:t>a list of zero or more S-NSSAIs;</w:t>
      </w:r>
    </w:p>
    <w:p w14:paraId="050D4EA7" w14:textId="77777777" w:rsidR="000E3C7E" w:rsidRDefault="000E3C7E" w:rsidP="000E3C7E">
      <w:pPr>
        <w:pStyle w:val="B2"/>
        <w:rPr>
          <w:noProof/>
        </w:rPr>
      </w:pPr>
      <w:r>
        <w:rPr>
          <w:noProof/>
        </w:rPr>
        <w:t>4)</w:t>
      </w:r>
      <w:r>
        <w:rPr>
          <w:noProof/>
        </w:rPr>
        <w:tab/>
        <w:t>a list of zero or more DNNs; and</w:t>
      </w:r>
    </w:p>
    <w:p w14:paraId="6A8F1CBB" w14:textId="77777777" w:rsidR="000E3C7E" w:rsidRPr="002522EC" w:rsidRDefault="000E3C7E" w:rsidP="000E3C7E">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F4E1764" w14:textId="77777777" w:rsidR="000E3C7E" w:rsidRDefault="000E3C7E" w:rsidP="000E3C7E">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41E4088E" w14:textId="77777777" w:rsidR="000E3C7E" w:rsidRDefault="000E3C7E" w:rsidP="000E3C7E">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64291663" w14:textId="77777777" w:rsidR="000E3C7E" w:rsidRDefault="000E3C7E" w:rsidP="000E3C7E">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174CB5E6" w14:textId="77777777" w:rsidR="000E3C7E" w:rsidRDefault="000E3C7E" w:rsidP="000E3C7E">
      <w:pPr>
        <w:pStyle w:val="B4"/>
        <w:rPr>
          <w:noProof/>
          <w:lang w:val="en-US"/>
        </w:rPr>
      </w:pPr>
      <w:r>
        <w:rPr>
          <w:noProof/>
          <w:lang w:val="en-US"/>
        </w:rPr>
        <w:t>A)</w:t>
      </w:r>
      <w:r>
        <w:rPr>
          <w:noProof/>
          <w:lang w:val="en-US"/>
        </w:rPr>
        <w:tab/>
        <w:t>one or more V2X service identifiers;</w:t>
      </w:r>
    </w:p>
    <w:p w14:paraId="74EAFB8A" w14:textId="77777777" w:rsidR="000E3C7E" w:rsidRDefault="000E3C7E" w:rsidP="000E3C7E">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75C0C5CE" w14:textId="77777777" w:rsidR="000E3C7E" w:rsidRDefault="000E3C7E" w:rsidP="000E3C7E">
      <w:pPr>
        <w:pStyle w:val="B5"/>
        <w:rPr>
          <w:lang w:eastAsia="zh-CN"/>
        </w:rPr>
      </w:pPr>
      <w:r>
        <w:rPr>
          <w:lang w:eastAsia="zh-CN"/>
        </w:rPr>
        <w:t>-</w:t>
      </w:r>
      <w:r>
        <w:rPr>
          <w:lang w:eastAsia="zh-CN"/>
        </w:rPr>
        <w:tab/>
        <w:t>an FQDN, or an IP address; and</w:t>
      </w:r>
    </w:p>
    <w:p w14:paraId="7F716698" w14:textId="77777777" w:rsidR="000E3C7E" w:rsidRDefault="000E3C7E" w:rsidP="000E3C7E">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3C79D1AD" w14:textId="77777777" w:rsidR="000E3C7E" w:rsidRPr="00335F93" w:rsidRDefault="000E3C7E" w:rsidP="000E3C7E">
      <w:pPr>
        <w:pStyle w:val="B4"/>
      </w:pPr>
      <w:r>
        <w:t>C)</w:t>
      </w:r>
      <w:r>
        <w:tab/>
        <w:t>optionally a geographical area; and</w:t>
      </w:r>
    </w:p>
    <w:p w14:paraId="286DA873" w14:textId="77777777" w:rsidR="000E3C7E" w:rsidRDefault="000E3C7E" w:rsidP="000E3C7E">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11E40C03" w14:textId="77777777" w:rsidR="000E3C7E" w:rsidRDefault="000E3C7E" w:rsidP="000E3C7E">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4AD8675" w14:textId="77777777" w:rsidR="000E3C7E" w:rsidRDefault="000E3C7E" w:rsidP="000E3C7E">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00C3F9F" w14:textId="77777777" w:rsidR="000E3C7E" w:rsidRDefault="000E3C7E" w:rsidP="000E3C7E">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30F1A030" w14:textId="77777777" w:rsidR="000E3C7E" w:rsidRPr="00E74109" w:rsidRDefault="000E3C7E" w:rsidP="000E3C7E">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409B1AB8" w14:textId="77777777" w:rsidR="000E3C7E" w:rsidRPr="004E62AC" w:rsidRDefault="000E3C7E" w:rsidP="000E3C7E">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195CD10C" w14:textId="77777777" w:rsidR="000E3C7E" w:rsidRDefault="000E3C7E" w:rsidP="000E3C7E">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8CC88C9" w14:textId="77777777" w:rsidR="000E3C7E" w:rsidRPr="00F1445B" w:rsidRDefault="000E3C7E" w:rsidP="00181DCF">
      <w:pPr>
        <w:pStyle w:val="Heading2"/>
        <w:rPr>
          <w:noProof/>
          <w:lang w:val="en-US"/>
        </w:rPr>
      </w:pPr>
      <w:bookmarkStart w:id="145" w:name="_Toc22039958"/>
      <w:bookmarkStart w:id="146" w:name="_Toc25070667"/>
      <w:bookmarkStart w:id="147" w:name="_Toc34388582"/>
      <w:bookmarkStart w:id="148" w:name="_Toc34404353"/>
      <w:bookmarkStart w:id="149" w:name="_Toc45282181"/>
      <w:bookmarkStart w:id="150" w:name="_Toc45882567"/>
      <w:bookmarkStart w:id="151" w:name="_Toc51951117"/>
      <w:bookmarkStart w:id="152" w:name="_Toc75439016"/>
      <w:bookmarkStart w:id="153" w:name="_Toc92275149"/>
      <w:r w:rsidRPr="00F1445B">
        <w:rPr>
          <w:noProof/>
          <w:lang w:val="en-US"/>
        </w:rPr>
        <w:t>5.3</w:t>
      </w:r>
      <w:r w:rsidRPr="00F1445B">
        <w:rPr>
          <w:noProof/>
          <w:lang w:val="en-US"/>
        </w:rPr>
        <w:tab/>
        <w:t>Procedures</w:t>
      </w:r>
      <w:bookmarkEnd w:id="116"/>
      <w:bookmarkEnd w:id="145"/>
      <w:bookmarkEnd w:id="146"/>
      <w:bookmarkEnd w:id="147"/>
      <w:bookmarkEnd w:id="148"/>
      <w:bookmarkEnd w:id="149"/>
      <w:bookmarkEnd w:id="150"/>
      <w:bookmarkEnd w:id="151"/>
      <w:bookmarkEnd w:id="152"/>
      <w:bookmarkEnd w:id="153"/>
    </w:p>
    <w:p w14:paraId="79A84F2C" w14:textId="77777777" w:rsidR="000E3C7E" w:rsidRDefault="000E3C7E" w:rsidP="00181DCF">
      <w:pPr>
        <w:pStyle w:val="Heading3"/>
        <w:rPr>
          <w:noProof/>
          <w:lang w:val="en-US"/>
        </w:rPr>
      </w:pPr>
      <w:bookmarkStart w:id="154" w:name="_Toc533170250"/>
      <w:bookmarkStart w:id="155" w:name="_Toc22039959"/>
      <w:bookmarkStart w:id="156" w:name="_Toc25070668"/>
      <w:bookmarkStart w:id="157" w:name="_Toc34388583"/>
      <w:bookmarkStart w:id="158" w:name="_Toc34404354"/>
      <w:bookmarkStart w:id="159" w:name="_Toc45282182"/>
      <w:bookmarkStart w:id="160" w:name="_Toc45882568"/>
      <w:bookmarkStart w:id="161" w:name="_Toc51951118"/>
      <w:bookmarkStart w:id="162" w:name="_Toc75439017"/>
      <w:bookmarkStart w:id="163" w:name="_Toc92275150"/>
      <w:bookmarkStart w:id="164" w:name="_Toc533170253"/>
      <w:bookmarkStart w:id="165"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54"/>
      <w:bookmarkEnd w:id="155"/>
      <w:bookmarkEnd w:id="156"/>
      <w:bookmarkEnd w:id="157"/>
      <w:bookmarkEnd w:id="158"/>
      <w:bookmarkEnd w:id="159"/>
      <w:bookmarkEnd w:id="160"/>
      <w:bookmarkEnd w:id="161"/>
      <w:bookmarkEnd w:id="162"/>
      <w:bookmarkEnd w:id="163"/>
    </w:p>
    <w:p w14:paraId="48F2481D" w14:textId="77777777" w:rsidR="000E3C7E" w:rsidRPr="00974263" w:rsidRDefault="000E3C7E" w:rsidP="000E3C7E">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11C56791" w14:textId="77777777" w:rsidR="000E3C7E" w:rsidRDefault="000E3C7E" w:rsidP="00181DCF">
      <w:pPr>
        <w:pStyle w:val="Heading3"/>
        <w:rPr>
          <w:noProof/>
          <w:lang w:val="en-US"/>
        </w:rPr>
      </w:pPr>
      <w:bookmarkStart w:id="166" w:name="_Toc22039960"/>
      <w:bookmarkStart w:id="167" w:name="_Toc25070669"/>
      <w:bookmarkStart w:id="168" w:name="_Toc34388584"/>
      <w:bookmarkStart w:id="169" w:name="_Toc34404355"/>
      <w:bookmarkStart w:id="170" w:name="_Toc45282183"/>
      <w:bookmarkStart w:id="171" w:name="_Toc45882569"/>
      <w:bookmarkStart w:id="172" w:name="_Toc51951119"/>
      <w:bookmarkStart w:id="173" w:name="_Toc75439018"/>
      <w:bookmarkStart w:id="174" w:name="_Toc92275151"/>
      <w:bookmarkEnd w:id="164"/>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6"/>
      <w:bookmarkEnd w:id="167"/>
      <w:bookmarkEnd w:id="168"/>
      <w:bookmarkEnd w:id="169"/>
      <w:bookmarkEnd w:id="170"/>
      <w:bookmarkEnd w:id="171"/>
      <w:bookmarkEnd w:id="172"/>
      <w:bookmarkEnd w:id="173"/>
      <w:bookmarkEnd w:id="174"/>
    </w:p>
    <w:p w14:paraId="5D22CFC9" w14:textId="77777777" w:rsidR="000E3C7E" w:rsidRDefault="000E3C7E" w:rsidP="00181DCF">
      <w:pPr>
        <w:pStyle w:val="Heading4"/>
        <w:rPr>
          <w:noProof/>
          <w:lang w:val="en-US"/>
        </w:rPr>
      </w:pPr>
      <w:bookmarkStart w:id="175" w:name="_Toc22039961"/>
      <w:bookmarkStart w:id="176" w:name="_Toc25070670"/>
      <w:bookmarkStart w:id="177" w:name="_Toc34388585"/>
      <w:bookmarkStart w:id="178" w:name="_Toc34404356"/>
      <w:bookmarkStart w:id="179" w:name="_Toc45282184"/>
      <w:bookmarkStart w:id="180" w:name="_Toc45882570"/>
      <w:bookmarkStart w:id="181" w:name="_Toc51951120"/>
      <w:bookmarkStart w:id="182" w:name="_Toc75439019"/>
      <w:bookmarkStart w:id="183" w:name="_Toc92275152"/>
      <w:r>
        <w:rPr>
          <w:noProof/>
          <w:lang w:val="en-US"/>
        </w:rPr>
        <w:t>5.3</w:t>
      </w:r>
      <w:r w:rsidRPr="00F1445B">
        <w:rPr>
          <w:noProof/>
          <w:lang w:val="en-US"/>
        </w:rPr>
        <w:t>.</w:t>
      </w:r>
      <w:r>
        <w:rPr>
          <w:noProof/>
          <w:lang w:val="en-US"/>
        </w:rPr>
        <w:t>2.1</w:t>
      </w:r>
      <w:r>
        <w:rPr>
          <w:noProof/>
          <w:lang w:val="en-US"/>
        </w:rPr>
        <w:tab/>
        <w:t>General</w:t>
      </w:r>
      <w:bookmarkEnd w:id="175"/>
      <w:bookmarkEnd w:id="176"/>
      <w:bookmarkEnd w:id="177"/>
      <w:bookmarkEnd w:id="178"/>
      <w:bookmarkEnd w:id="179"/>
      <w:bookmarkEnd w:id="180"/>
      <w:bookmarkEnd w:id="181"/>
      <w:bookmarkEnd w:id="182"/>
      <w:bookmarkEnd w:id="183"/>
    </w:p>
    <w:p w14:paraId="1B8A2F02" w14:textId="77777777" w:rsidR="000E3C7E" w:rsidRPr="006A73DE" w:rsidRDefault="000E3C7E" w:rsidP="000E3C7E">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1F3A232A" w14:textId="77777777" w:rsidR="000E3C7E" w:rsidRPr="006A73DE" w:rsidRDefault="000E3C7E" w:rsidP="000E3C7E">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463C805" w14:textId="77777777" w:rsidR="000E3C7E" w:rsidRDefault="000E3C7E" w:rsidP="000E3C7E">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52FD1F6A" w14:textId="77777777" w:rsidR="000E3C7E" w:rsidRDefault="000E3C7E" w:rsidP="000E3C7E">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53AAF6CE" w14:textId="77777777" w:rsidR="000E3C7E" w:rsidRDefault="000E3C7E" w:rsidP="00181DCF">
      <w:pPr>
        <w:pStyle w:val="Heading4"/>
        <w:rPr>
          <w:noProof/>
          <w:lang w:val="en-US"/>
        </w:rPr>
      </w:pPr>
      <w:bookmarkStart w:id="184" w:name="_Toc533170254"/>
      <w:bookmarkStart w:id="185" w:name="_Toc22039962"/>
      <w:bookmarkStart w:id="186" w:name="_Toc25070671"/>
      <w:bookmarkStart w:id="187" w:name="_Toc34388586"/>
      <w:bookmarkStart w:id="188" w:name="_Toc34404357"/>
      <w:bookmarkStart w:id="189" w:name="_Toc45282185"/>
      <w:bookmarkStart w:id="190" w:name="_Toc45882571"/>
      <w:bookmarkStart w:id="191" w:name="_Toc51951121"/>
      <w:bookmarkStart w:id="192" w:name="_Toc75439020"/>
      <w:bookmarkStart w:id="193" w:name="_Toc92275153"/>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84"/>
      <w:bookmarkEnd w:id="185"/>
      <w:bookmarkEnd w:id="186"/>
      <w:bookmarkEnd w:id="187"/>
      <w:bookmarkEnd w:id="188"/>
      <w:bookmarkEnd w:id="189"/>
      <w:bookmarkEnd w:id="190"/>
      <w:bookmarkEnd w:id="191"/>
      <w:bookmarkEnd w:id="192"/>
      <w:bookmarkEnd w:id="193"/>
    </w:p>
    <w:p w14:paraId="60CB19BF" w14:textId="77777777" w:rsidR="000E3C7E" w:rsidRPr="00913BB3" w:rsidRDefault="000E3C7E" w:rsidP="000E3C7E">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AA79737" w14:textId="77777777" w:rsidR="000E3C7E" w:rsidRPr="00913BB3" w:rsidRDefault="000E3C7E" w:rsidP="000E3C7E">
      <w:pPr>
        <w:pStyle w:val="B1"/>
      </w:pPr>
      <w:r w:rsidRPr="00913BB3">
        <w:t>a)</w:t>
      </w:r>
      <w:r w:rsidRPr="00913BB3">
        <w:tab/>
      </w:r>
      <w:r>
        <w:t xml:space="preserve">shall </w:t>
      </w:r>
      <w:r w:rsidRPr="00913BB3">
        <w:t>allocate a PTI value currently not used and set the PTI IE to the allocated PTI value;</w:t>
      </w:r>
    </w:p>
    <w:p w14:paraId="3A610939" w14:textId="77777777" w:rsidR="000E3C7E" w:rsidRDefault="000E3C7E" w:rsidP="000E3C7E">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37ABAD4B" w14:textId="77777777" w:rsidR="000E3C7E" w:rsidRPr="00913BB3" w:rsidRDefault="000E3C7E" w:rsidP="000E3C7E">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5023EB10" w14:textId="77777777" w:rsidR="000E3C7E" w:rsidRDefault="000E3C7E" w:rsidP="000E3C7E">
      <w:pPr>
        <w:pStyle w:val="B1"/>
      </w:pPr>
      <w:bookmarkStart w:id="194"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195" w:name="_Toc22039963"/>
    <w:bookmarkStart w:id="196" w:name="_Toc25070672"/>
    <w:bookmarkStart w:id="197" w:name="_Toc34388587"/>
    <w:bookmarkStart w:id="198" w:name="_Toc34404358"/>
    <w:p w14:paraId="0CFDB655" w14:textId="77777777" w:rsidR="000E3C7E" w:rsidRPr="00183538" w:rsidRDefault="000E3C7E" w:rsidP="000E3C7E">
      <w:pPr>
        <w:pStyle w:val="TH"/>
        <w:rPr>
          <w:lang w:eastAsia="zh-CN"/>
        </w:rPr>
      </w:pPr>
      <w:r>
        <w:object w:dxaOrig="9450" w:dyaOrig="5790" w14:anchorId="480C9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7pt;height:235.4pt" o:ole="">
            <v:imagedata r:id="rId12" o:title=""/>
          </v:shape>
          <o:OLEObject Type="Embed" ProgID="Visio.Drawing.15" ShapeID="_x0000_i1025" DrawAspect="Content" ObjectID="_1709391708" r:id="rId13"/>
        </w:object>
      </w:r>
    </w:p>
    <w:p w14:paraId="7C489578" w14:textId="77777777" w:rsidR="000E3C7E" w:rsidRPr="00F23091" w:rsidRDefault="000E3C7E" w:rsidP="000E3C7E">
      <w:pPr>
        <w:pStyle w:val="TF"/>
      </w:pPr>
      <w:r w:rsidRPr="00183538">
        <w:t>Figure</w:t>
      </w:r>
      <w:r>
        <w:rPr>
          <w:rFonts w:cs="Arial"/>
        </w:rPr>
        <w:t> </w:t>
      </w:r>
      <w:r>
        <w:t>5.3.2.2.1</w:t>
      </w:r>
      <w:r w:rsidRPr="00183538">
        <w:t xml:space="preserve">: </w:t>
      </w:r>
      <w:r w:rsidRPr="00F23091">
        <w:t>UE-requested V2X policy provisioning procedure</w:t>
      </w:r>
    </w:p>
    <w:p w14:paraId="079B1E73" w14:textId="77777777" w:rsidR="000E3C7E" w:rsidRDefault="000E3C7E" w:rsidP="00181DCF">
      <w:pPr>
        <w:pStyle w:val="Heading4"/>
        <w:rPr>
          <w:noProof/>
          <w:lang w:val="en-US"/>
        </w:rPr>
      </w:pPr>
      <w:bookmarkStart w:id="199" w:name="_Toc45282186"/>
      <w:bookmarkStart w:id="200" w:name="_Toc45882572"/>
      <w:bookmarkStart w:id="201" w:name="_Toc51951122"/>
      <w:bookmarkStart w:id="202" w:name="_Toc75439021"/>
      <w:bookmarkStart w:id="203" w:name="_Toc92275154"/>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194"/>
      <w:r w:rsidRPr="00440029">
        <w:t>accepted</w:t>
      </w:r>
      <w:r w:rsidRPr="00286D09">
        <w:t xml:space="preserve"> </w:t>
      </w:r>
      <w:r>
        <w:t>by the network</w:t>
      </w:r>
      <w:bookmarkEnd w:id="195"/>
      <w:bookmarkEnd w:id="196"/>
      <w:bookmarkEnd w:id="197"/>
      <w:bookmarkEnd w:id="198"/>
      <w:bookmarkEnd w:id="199"/>
      <w:bookmarkEnd w:id="200"/>
      <w:bookmarkEnd w:id="201"/>
      <w:bookmarkEnd w:id="202"/>
      <w:bookmarkEnd w:id="203"/>
    </w:p>
    <w:p w14:paraId="64EBCD02" w14:textId="77777777" w:rsidR="000E3C7E" w:rsidRPr="00B7735E" w:rsidRDefault="000E3C7E" w:rsidP="000E3C7E">
      <w:pPr>
        <w:rPr>
          <w:rFonts w:eastAsia="Malgun Gothic"/>
          <w:lang w:val="en-US" w:eastAsia="ko-KR"/>
        </w:rPr>
      </w:pPr>
      <w:bookmarkStart w:id="20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4524BE83" w14:textId="77777777" w:rsidR="000E3C7E" w:rsidRPr="00B7735E" w:rsidRDefault="000E3C7E" w:rsidP="000E3C7E">
      <w:pPr>
        <w:rPr>
          <w:rFonts w:eastAsia="Malgun Gothic"/>
          <w:lang w:val="en-US" w:eastAsia="ko-KR"/>
        </w:rPr>
      </w:pPr>
      <w:bookmarkStart w:id="205" w:name="_Toc22039964"/>
      <w:bookmarkStart w:id="206" w:name="_Toc20233348"/>
      <w:bookmarkEnd w:id="20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2DAD79F0" w14:textId="77777777" w:rsidR="000E3C7E" w:rsidRDefault="000E3C7E" w:rsidP="00181DCF">
      <w:pPr>
        <w:pStyle w:val="Heading4"/>
        <w:rPr>
          <w:noProof/>
          <w:lang w:val="en-US"/>
        </w:rPr>
      </w:pPr>
      <w:bookmarkStart w:id="207" w:name="_Toc25070673"/>
      <w:bookmarkStart w:id="208" w:name="_Toc34388588"/>
      <w:bookmarkStart w:id="209" w:name="_Toc34404359"/>
      <w:bookmarkStart w:id="210" w:name="_Toc45282187"/>
      <w:bookmarkStart w:id="211" w:name="_Toc45882573"/>
      <w:bookmarkStart w:id="212" w:name="_Toc51951123"/>
      <w:bookmarkStart w:id="213" w:name="_Toc75439022"/>
      <w:bookmarkStart w:id="214" w:name="_Toc92275155"/>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5"/>
      <w:bookmarkEnd w:id="207"/>
      <w:bookmarkEnd w:id="208"/>
      <w:bookmarkEnd w:id="209"/>
      <w:bookmarkEnd w:id="210"/>
      <w:bookmarkEnd w:id="211"/>
      <w:bookmarkEnd w:id="212"/>
      <w:bookmarkEnd w:id="213"/>
      <w:bookmarkEnd w:id="214"/>
    </w:p>
    <w:p w14:paraId="732BB790" w14:textId="77777777" w:rsidR="000E3C7E" w:rsidRDefault="000E3C7E" w:rsidP="000E3C7E">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F2E052C" w14:textId="77777777" w:rsidR="000E3C7E" w:rsidRDefault="000E3C7E" w:rsidP="000E3C7E">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53895E8C" w14:textId="77777777" w:rsidR="000E3C7E" w:rsidRPr="00EE0C95" w:rsidRDefault="000E3C7E" w:rsidP="000E3C7E">
      <w:r w:rsidRPr="00EE0C95">
        <w:t xml:space="preserve">The </w:t>
      </w:r>
      <w:r>
        <w:t xml:space="preserve">UPDS </w:t>
      </w:r>
      <w:r w:rsidRPr="00EE0C95">
        <w:t xml:space="preserve">cause IE typically indicates one of the following </w:t>
      </w:r>
      <w:r>
        <w:t xml:space="preserve">UPDS </w:t>
      </w:r>
      <w:r w:rsidRPr="00EE0C95">
        <w:t>cause values:</w:t>
      </w:r>
    </w:p>
    <w:p w14:paraId="57FCFA8C" w14:textId="77777777" w:rsidR="000E3C7E" w:rsidRPr="003168A2" w:rsidRDefault="000E3C7E" w:rsidP="000E3C7E">
      <w:pPr>
        <w:pStyle w:val="B1"/>
      </w:pPr>
      <w:r w:rsidRPr="003168A2">
        <w:t>#31</w:t>
      </w:r>
      <w:r w:rsidRPr="003168A2">
        <w:tab/>
      </w:r>
      <w:r>
        <w:rPr>
          <w:rFonts w:hint="eastAsia"/>
        </w:rPr>
        <w:t>request</w:t>
      </w:r>
      <w:r w:rsidRPr="003168A2">
        <w:t xml:space="preserve"> rejected, unspecified;</w:t>
      </w:r>
    </w:p>
    <w:p w14:paraId="1F24B6F6" w14:textId="77777777" w:rsidR="000E3C7E" w:rsidRDefault="000E3C7E" w:rsidP="000E3C7E">
      <w:pPr>
        <w:pStyle w:val="B1"/>
      </w:pPr>
      <w:r w:rsidRPr="00CC0C94">
        <w:t>#32</w:t>
      </w:r>
      <w:r w:rsidRPr="00CC0C94">
        <w:tab/>
        <w:t>service option not supported;</w:t>
      </w:r>
    </w:p>
    <w:p w14:paraId="5E8BB6A2" w14:textId="77777777" w:rsidR="000E3C7E" w:rsidRDefault="000E3C7E" w:rsidP="000E3C7E">
      <w:pPr>
        <w:pStyle w:val="B1"/>
      </w:pPr>
      <w:r w:rsidRPr="00CC0C94">
        <w:t>#3</w:t>
      </w:r>
      <w:r>
        <w:t>4</w:t>
      </w:r>
      <w:r w:rsidRPr="00CC0C94">
        <w:tab/>
      </w:r>
      <w:r>
        <w:t>s</w:t>
      </w:r>
      <w:r w:rsidRPr="00CC0C94">
        <w:t>ervice option temporarily out of order;</w:t>
      </w:r>
    </w:p>
    <w:p w14:paraId="30EA58B1" w14:textId="77777777" w:rsidR="000E3C7E" w:rsidRDefault="000E3C7E" w:rsidP="000E3C7E">
      <w:pPr>
        <w:pStyle w:val="B1"/>
      </w:pPr>
      <w:r w:rsidRPr="003168A2">
        <w:t>#35</w:t>
      </w:r>
      <w:r w:rsidRPr="003168A2">
        <w:tab/>
        <w:t>PTI already in use;</w:t>
      </w:r>
      <w:r>
        <w:t xml:space="preserve"> or</w:t>
      </w:r>
    </w:p>
    <w:p w14:paraId="29595119" w14:textId="77777777" w:rsidR="000E3C7E" w:rsidRPr="00CC0C94" w:rsidRDefault="000E3C7E" w:rsidP="000E3C7E">
      <w:pPr>
        <w:pStyle w:val="B1"/>
      </w:pPr>
      <w:r w:rsidRPr="00CC0C94">
        <w:t>#95 – 111</w:t>
      </w:r>
      <w:r>
        <w:tab/>
        <w:t>protocol errors.</w:t>
      </w:r>
    </w:p>
    <w:p w14:paraId="6288FAE8" w14:textId="77777777" w:rsidR="000E3C7E" w:rsidRPr="00B7735E" w:rsidRDefault="000E3C7E" w:rsidP="000E3C7E">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C0E736B" w14:textId="77777777" w:rsidR="000E3C7E" w:rsidRPr="00B7735E" w:rsidRDefault="000E3C7E" w:rsidP="000E3C7E">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116EA13F" w14:textId="77777777" w:rsidR="000E3C7E" w:rsidRPr="00F81FAB" w:rsidRDefault="000E3C7E" w:rsidP="00181DCF">
      <w:pPr>
        <w:pStyle w:val="Heading4"/>
      </w:pPr>
      <w:bookmarkStart w:id="215" w:name="_Toc22039965"/>
      <w:bookmarkStart w:id="216" w:name="_Toc25070674"/>
      <w:bookmarkStart w:id="217" w:name="_Toc34388589"/>
      <w:bookmarkStart w:id="218" w:name="_Toc34404360"/>
      <w:bookmarkStart w:id="219" w:name="_Toc45282188"/>
      <w:bookmarkStart w:id="220" w:name="_Toc45882574"/>
      <w:bookmarkStart w:id="221" w:name="_Toc51951124"/>
      <w:bookmarkStart w:id="222" w:name="_Toc75439023"/>
      <w:bookmarkStart w:id="223" w:name="_Toc92275156"/>
      <w:r w:rsidRPr="00AA0213">
        <w:t>5.3.</w:t>
      </w:r>
      <w:r>
        <w:t>2</w:t>
      </w:r>
      <w:r w:rsidRPr="00AA0213">
        <w:t>.</w:t>
      </w:r>
      <w:r>
        <w:t>5</w:t>
      </w:r>
      <w:r w:rsidRPr="00AA0213">
        <w:tab/>
        <w:t>Abnormal cases on the network side</w:t>
      </w:r>
      <w:bookmarkEnd w:id="206"/>
      <w:bookmarkEnd w:id="215"/>
      <w:bookmarkEnd w:id="216"/>
      <w:bookmarkEnd w:id="217"/>
      <w:bookmarkEnd w:id="218"/>
      <w:bookmarkEnd w:id="219"/>
      <w:bookmarkEnd w:id="220"/>
      <w:bookmarkEnd w:id="221"/>
      <w:bookmarkEnd w:id="222"/>
      <w:bookmarkEnd w:id="223"/>
    </w:p>
    <w:p w14:paraId="5C2CAB67" w14:textId="77777777" w:rsidR="000E3C7E" w:rsidRPr="00644DB5" w:rsidRDefault="000E3C7E" w:rsidP="000E3C7E">
      <w:pPr>
        <w:rPr>
          <w:lang w:eastAsia="zh-CN"/>
        </w:rPr>
      </w:pPr>
      <w:bookmarkStart w:id="224" w:name="_Toc25070675"/>
      <w:bookmarkStart w:id="225" w:name="_Toc22039966"/>
      <w:r>
        <w:rPr>
          <w:lang w:eastAsia="zh-CN"/>
        </w:rPr>
        <w:t>The following abnormal cases can be identified:</w:t>
      </w:r>
    </w:p>
    <w:p w14:paraId="38B86D21" w14:textId="77777777" w:rsidR="000E3C7E" w:rsidRDefault="000E3C7E" w:rsidP="000E3C7E">
      <w:pPr>
        <w:pStyle w:val="B1"/>
      </w:pPr>
      <w:r>
        <w:lastRenderedPageBreak/>
        <w:t>a)</w:t>
      </w:r>
      <w:r>
        <w:tab/>
        <w:t xml:space="preserve">Indication from the lower layer of transmission failure of the </w:t>
      </w:r>
      <w:r w:rsidRPr="00840631">
        <w:t>UE P</w:t>
      </w:r>
      <w:r>
        <w:t>OLICY PROVISIONING</w:t>
      </w:r>
      <w:r w:rsidRPr="00440029">
        <w:t xml:space="preserve"> </w:t>
      </w:r>
      <w:r>
        <w:t>REJECT message.</w:t>
      </w:r>
    </w:p>
    <w:p w14:paraId="163F553F" w14:textId="77777777" w:rsidR="000E3C7E" w:rsidRPr="00CC7D7F" w:rsidRDefault="000E3C7E" w:rsidP="000E3C7E">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16B60597" w14:textId="77777777" w:rsidR="000E3C7E" w:rsidRPr="00F81FAB" w:rsidRDefault="000E3C7E" w:rsidP="00181DCF">
      <w:pPr>
        <w:pStyle w:val="Heading4"/>
      </w:pPr>
      <w:bookmarkStart w:id="226" w:name="_Toc34388590"/>
      <w:bookmarkStart w:id="227" w:name="_Toc34404361"/>
      <w:bookmarkStart w:id="228" w:name="_Toc45282189"/>
      <w:bookmarkStart w:id="229" w:name="_Toc45882575"/>
      <w:bookmarkStart w:id="230" w:name="_Toc51951125"/>
      <w:bookmarkStart w:id="231" w:name="_Toc75439024"/>
      <w:bookmarkStart w:id="232" w:name="_Toc92275157"/>
      <w:r w:rsidRPr="00AA0213">
        <w:t>5.3.</w:t>
      </w:r>
      <w:r>
        <w:t>2</w:t>
      </w:r>
      <w:r w:rsidRPr="00AA0213">
        <w:t>.</w:t>
      </w:r>
      <w:r>
        <w:t>6</w:t>
      </w:r>
      <w:r w:rsidRPr="00AA0213">
        <w:tab/>
        <w:t xml:space="preserve">Abnormal cases on the </w:t>
      </w:r>
      <w:r>
        <w:t>UE</w:t>
      </w:r>
      <w:bookmarkEnd w:id="224"/>
      <w:bookmarkEnd w:id="226"/>
      <w:bookmarkEnd w:id="227"/>
      <w:bookmarkEnd w:id="228"/>
      <w:bookmarkEnd w:id="229"/>
      <w:bookmarkEnd w:id="230"/>
      <w:bookmarkEnd w:id="231"/>
      <w:bookmarkEnd w:id="232"/>
    </w:p>
    <w:p w14:paraId="60013211" w14:textId="77777777" w:rsidR="000E3C7E" w:rsidRPr="00913BB3" w:rsidRDefault="000E3C7E" w:rsidP="000E3C7E">
      <w:r w:rsidRPr="00913BB3">
        <w:t>The following abnormal cases can be identified:</w:t>
      </w:r>
    </w:p>
    <w:p w14:paraId="28EAA991" w14:textId="77777777" w:rsidR="000E3C7E" w:rsidRPr="00D54FD8" w:rsidRDefault="000E3C7E" w:rsidP="000E3C7E">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4D77EF06" w14:textId="77777777" w:rsidR="000E3C7E" w:rsidRPr="00913BB3" w:rsidRDefault="000E3C7E" w:rsidP="000E3C7E">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0D19A0BC" w14:textId="77777777" w:rsidR="000E3C7E" w:rsidRPr="000C55B9" w:rsidRDefault="000E3C7E" w:rsidP="00181DCF">
      <w:pPr>
        <w:pStyle w:val="Heading1"/>
      </w:pPr>
      <w:bookmarkStart w:id="233" w:name="_Toc25070676"/>
      <w:bookmarkStart w:id="234" w:name="_Toc34388591"/>
      <w:bookmarkStart w:id="235" w:name="_Toc34404362"/>
      <w:bookmarkStart w:id="236" w:name="_Toc45282190"/>
      <w:bookmarkStart w:id="237" w:name="_Toc45882576"/>
      <w:bookmarkStart w:id="238" w:name="_Toc51951126"/>
      <w:bookmarkStart w:id="239" w:name="_Toc75439025"/>
      <w:bookmarkStart w:id="240" w:name="_Toc92275158"/>
      <w:r>
        <w:t>6</w:t>
      </w:r>
      <w:r>
        <w:tab/>
        <w:t>V2X communication</w:t>
      </w:r>
      <w:bookmarkEnd w:id="165"/>
      <w:bookmarkEnd w:id="225"/>
      <w:bookmarkEnd w:id="233"/>
      <w:bookmarkEnd w:id="234"/>
      <w:bookmarkEnd w:id="235"/>
      <w:bookmarkEnd w:id="236"/>
      <w:bookmarkEnd w:id="237"/>
      <w:bookmarkEnd w:id="238"/>
      <w:bookmarkEnd w:id="239"/>
      <w:bookmarkEnd w:id="240"/>
    </w:p>
    <w:p w14:paraId="2B3800D3" w14:textId="77777777" w:rsidR="000E3C7E" w:rsidRPr="00F1445B" w:rsidRDefault="000E3C7E" w:rsidP="00181DCF">
      <w:pPr>
        <w:pStyle w:val="Heading2"/>
        <w:rPr>
          <w:noProof/>
          <w:lang w:val="en-US"/>
        </w:rPr>
      </w:pPr>
      <w:bookmarkStart w:id="241" w:name="_Toc533170263"/>
      <w:bookmarkStart w:id="242" w:name="_Toc22039967"/>
      <w:bookmarkStart w:id="243" w:name="_Toc25070677"/>
      <w:bookmarkStart w:id="244" w:name="_Toc34388592"/>
      <w:bookmarkStart w:id="245" w:name="_Toc34404363"/>
      <w:bookmarkStart w:id="246" w:name="_Toc45282191"/>
      <w:bookmarkStart w:id="247" w:name="_Toc45882577"/>
      <w:bookmarkStart w:id="248" w:name="_Toc51951127"/>
      <w:bookmarkStart w:id="249" w:name="_Toc75439026"/>
      <w:bookmarkStart w:id="250" w:name="_Toc92275159"/>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41"/>
      <w:bookmarkEnd w:id="242"/>
      <w:bookmarkEnd w:id="243"/>
      <w:bookmarkEnd w:id="244"/>
      <w:bookmarkEnd w:id="245"/>
      <w:bookmarkEnd w:id="246"/>
      <w:bookmarkEnd w:id="247"/>
      <w:bookmarkEnd w:id="248"/>
      <w:bookmarkEnd w:id="249"/>
      <w:bookmarkEnd w:id="250"/>
    </w:p>
    <w:p w14:paraId="1E845ECB" w14:textId="77777777" w:rsidR="000E3C7E" w:rsidRPr="00F1445B" w:rsidRDefault="000E3C7E" w:rsidP="00181DCF">
      <w:pPr>
        <w:pStyle w:val="Heading3"/>
        <w:rPr>
          <w:noProof/>
          <w:lang w:val="en-US"/>
        </w:rPr>
      </w:pPr>
      <w:bookmarkStart w:id="251" w:name="_Toc533170264"/>
      <w:bookmarkStart w:id="252" w:name="_Toc22039968"/>
      <w:bookmarkStart w:id="253" w:name="_Toc25070678"/>
      <w:bookmarkStart w:id="254" w:name="_Toc34388593"/>
      <w:bookmarkStart w:id="255" w:name="_Toc34404364"/>
      <w:bookmarkStart w:id="256" w:name="_Toc45282192"/>
      <w:bookmarkStart w:id="257" w:name="_Toc45882578"/>
      <w:bookmarkStart w:id="258" w:name="_Toc51951128"/>
      <w:bookmarkStart w:id="259" w:name="_Toc75439027"/>
      <w:bookmarkStart w:id="260" w:name="_Toc92275160"/>
      <w:bookmarkStart w:id="261"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51"/>
      <w:bookmarkEnd w:id="252"/>
      <w:bookmarkEnd w:id="253"/>
      <w:bookmarkEnd w:id="254"/>
      <w:bookmarkEnd w:id="255"/>
      <w:bookmarkEnd w:id="256"/>
      <w:bookmarkEnd w:id="257"/>
      <w:bookmarkEnd w:id="258"/>
      <w:bookmarkEnd w:id="259"/>
      <w:bookmarkEnd w:id="260"/>
    </w:p>
    <w:p w14:paraId="573557CE" w14:textId="77777777" w:rsidR="000E3C7E" w:rsidRDefault="000E3C7E" w:rsidP="000E3C7E">
      <w:pPr>
        <w:numPr>
          <w:ilvl w:val="12"/>
          <w:numId w:val="0"/>
        </w:numPr>
      </w:pPr>
      <w:r>
        <w:t xml:space="preserve">This clause describes the procedures at the UE, and between UEs, for V2X communication over </w:t>
      </w:r>
      <w:r>
        <w:rPr>
          <w:lang w:eastAsia="zh-CN"/>
        </w:rPr>
        <w:t>PC5</w:t>
      </w:r>
      <w:r>
        <w:t>.</w:t>
      </w:r>
    </w:p>
    <w:p w14:paraId="34764D4F" w14:textId="77777777" w:rsidR="000E3C7E" w:rsidRDefault="000E3C7E" w:rsidP="000E3C7E">
      <w:r w:rsidRPr="00F57D2B">
        <w:t>The UE shall support requirements for securing V2X communication over</w:t>
      </w:r>
      <w:r>
        <w:t xml:space="preserve"> PC5</w:t>
      </w:r>
      <w:r w:rsidRPr="00F57D2B">
        <w:t>.</w:t>
      </w:r>
    </w:p>
    <w:p w14:paraId="39809083" w14:textId="77777777" w:rsidR="000E3C7E" w:rsidRDefault="000E3C7E" w:rsidP="000E3C7E">
      <w:r>
        <w:t>Both IP based and non-IP based V2X communication over PC5 are supported. For IP based V2X communication, only IPv6 is used. IPv4 is not supported in this release of the present document.</w:t>
      </w:r>
    </w:p>
    <w:p w14:paraId="1434D001" w14:textId="77777777" w:rsidR="000E3C7E" w:rsidRDefault="000E3C7E" w:rsidP="000E3C7E">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491C64BE" w14:textId="77777777" w:rsidR="000E3C7E" w:rsidRDefault="000E3C7E" w:rsidP="000E3C7E">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6151B792" w14:textId="77777777" w:rsidR="000E3C7E" w:rsidRDefault="000E3C7E" w:rsidP="00181DCF">
      <w:pPr>
        <w:pStyle w:val="Heading3"/>
      </w:pPr>
      <w:bookmarkStart w:id="262" w:name="_Toc22039969"/>
      <w:bookmarkStart w:id="263" w:name="_Toc25070679"/>
      <w:bookmarkStart w:id="264" w:name="_Toc34388594"/>
      <w:bookmarkStart w:id="265" w:name="_Toc34404365"/>
      <w:bookmarkStart w:id="266" w:name="_Toc45282193"/>
      <w:bookmarkStart w:id="267" w:name="_Toc45882579"/>
      <w:bookmarkStart w:id="268" w:name="_Toc51951129"/>
      <w:bookmarkStart w:id="269" w:name="_Toc75439028"/>
      <w:bookmarkStart w:id="270" w:name="_Toc92275161"/>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62"/>
      <w:bookmarkEnd w:id="263"/>
      <w:bookmarkEnd w:id="264"/>
      <w:bookmarkEnd w:id="265"/>
      <w:bookmarkEnd w:id="266"/>
      <w:bookmarkEnd w:id="267"/>
      <w:bookmarkEnd w:id="268"/>
      <w:bookmarkEnd w:id="269"/>
      <w:bookmarkEnd w:id="270"/>
    </w:p>
    <w:p w14:paraId="16FC411F" w14:textId="77777777" w:rsidR="000E3C7E" w:rsidRPr="00987307" w:rsidRDefault="000E3C7E" w:rsidP="00181DCF">
      <w:pPr>
        <w:pStyle w:val="Heading4"/>
      </w:pPr>
      <w:bookmarkStart w:id="271" w:name="_Toc22039970"/>
      <w:bookmarkStart w:id="272" w:name="_Toc25070680"/>
      <w:bookmarkStart w:id="273" w:name="_Toc34388595"/>
      <w:bookmarkStart w:id="274" w:name="_Toc34404366"/>
      <w:bookmarkStart w:id="275" w:name="_Toc45282194"/>
      <w:bookmarkStart w:id="276" w:name="_Toc45882580"/>
      <w:bookmarkStart w:id="277" w:name="_Toc51951130"/>
      <w:bookmarkStart w:id="278" w:name="_Toc75439029"/>
      <w:bookmarkStart w:id="279" w:name="_Toc92275162"/>
      <w:r w:rsidRPr="00987307">
        <w:t>6.1.</w:t>
      </w:r>
      <w:r>
        <w:t>2</w:t>
      </w:r>
      <w:r w:rsidRPr="00987307">
        <w:t>.1</w:t>
      </w:r>
      <w:r w:rsidRPr="00987307">
        <w:tab/>
        <w:t>Overview</w:t>
      </w:r>
      <w:bookmarkEnd w:id="271"/>
      <w:bookmarkEnd w:id="272"/>
      <w:bookmarkEnd w:id="273"/>
      <w:bookmarkEnd w:id="274"/>
      <w:bookmarkEnd w:id="275"/>
      <w:bookmarkEnd w:id="276"/>
      <w:bookmarkEnd w:id="277"/>
      <w:bookmarkEnd w:id="278"/>
      <w:bookmarkEnd w:id="279"/>
    </w:p>
    <w:p w14:paraId="665AF702" w14:textId="77777777" w:rsidR="000E3C7E" w:rsidRPr="00742FAE" w:rsidRDefault="000E3C7E" w:rsidP="000E3C7E">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4AC30322" w14:textId="77777777" w:rsidR="000E3C7E" w:rsidRPr="00742FAE" w:rsidRDefault="000E3C7E" w:rsidP="000E3C7E">
      <w:pPr>
        <w:pStyle w:val="B1"/>
      </w:pPr>
      <w:r>
        <w:rPr>
          <w:rFonts w:hint="eastAsia"/>
          <w:lang w:eastAsia="zh-CN"/>
        </w:rPr>
        <w:t>a)</w:t>
      </w:r>
      <w:r w:rsidRPr="00742FAE">
        <w:tab/>
      </w:r>
      <w:r>
        <w:t>PC5 unicast</w:t>
      </w:r>
      <w:r w:rsidRPr="00B51B14">
        <w:t xml:space="preserve"> link establishment</w:t>
      </w:r>
      <w:r w:rsidRPr="00742FAE">
        <w:t>;</w:t>
      </w:r>
    </w:p>
    <w:p w14:paraId="365C0F69" w14:textId="77777777" w:rsidR="000E3C7E" w:rsidRPr="00742FAE" w:rsidRDefault="000E3C7E" w:rsidP="000E3C7E">
      <w:pPr>
        <w:pStyle w:val="B1"/>
      </w:pPr>
      <w:r>
        <w:rPr>
          <w:rFonts w:hint="eastAsia"/>
          <w:lang w:eastAsia="zh-CN"/>
        </w:rPr>
        <w:t>b)</w:t>
      </w:r>
      <w:r w:rsidRPr="00742FAE">
        <w:tab/>
      </w:r>
      <w:r w:rsidRPr="009F4DF9">
        <w:t>PC5 unicast link</w:t>
      </w:r>
      <w:r w:rsidRPr="00B51B14">
        <w:t xml:space="preserve"> modification</w:t>
      </w:r>
      <w:r w:rsidRPr="00742FAE">
        <w:t>;</w:t>
      </w:r>
    </w:p>
    <w:p w14:paraId="04C803BE" w14:textId="77777777" w:rsidR="000E3C7E" w:rsidRPr="00742FAE" w:rsidRDefault="000E3C7E" w:rsidP="000E3C7E">
      <w:pPr>
        <w:pStyle w:val="B1"/>
      </w:pPr>
      <w:r>
        <w:rPr>
          <w:rFonts w:hint="eastAsia"/>
          <w:lang w:eastAsia="zh-CN"/>
        </w:rPr>
        <w:t>c)</w:t>
      </w:r>
      <w:r w:rsidRPr="00742FAE">
        <w:tab/>
      </w:r>
      <w:r w:rsidRPr="009F4DF9">
        <w:t>PC5 unicast link</w:t>
      </w:r>
      <w:r w:rsidRPr="00B51B14">
        <w:t xml:space="preserve"> release</w:t>
      </w:r>
      <w:r w:rsidRPr="00742FAE">
        <w:t>;</w:t>
      </w:r>
    </w:p>
    <w:p w14:paraId="08444646" w14:textId="77777777" w:rsidR="000E3C7E" w:rsidRDefault="000E3C7E" w:rsidP="000E3C7E">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3E48B263" w14:textId="77777777" w:rsidR="000E3C7E" w:rsidRDefault="000E3C7E" w:rsidP="000E3C7E">
      <w:pPr>
        <w:pStyle w:val="B1"/>
        <w:rPr>
          <w:lang w:eastAsia="zh-CN"/>
        </w:rPr>
      </w:pPr>
      <w:bookmarkStart w:id="280" w:name="_Toc22039971"/>
      <w:bookmarkStart w:id="281" w:name="_Toc25070681"/>
      <w:bookmarkStart w:id="282" w:name="_Toc525231185"/>
      <w:bookmarkStart w:id="283" w:name="_Toc8836202"/>
      <w:r>
        <w:rPr>
          <w:lang w:eastAsia="zh-CN"/>
        </w:rPr>
        <w:t>e)</w:t>
      </w:r>
      <w:r>
        <w:rPr>
          <w:lang w:eastAsia="zh-CN"/>
        </w:rPr>
        <w:tab/>
        <w:t>PC5 unicast link authentication;</w:t>
      </w:r>
    </w:p>
    <w:p w14:paraId="05F05A55" w14:textId="77777777" w:rsidR="000E3C7E" w:rsidRDefault="000E3C7E" w:rsidP="000E3C7E">
      <w:pPr>
        <w:pStyle w:val="B1"/>
        <w:rPr>
          <w:lang w:eastAsia="zh-CN"/>
        </w:rPr>
      </w:pPr>
      <w:r>
        <w:rPr>
          <w:lang w:eastAsia="zh-CN"/>
        </w:rPr>
        <w:t>f)</w:t>
      </w:r>
      <w:r>
        <w:rPr>
          <w:lang w:eastAsia="zh-CN"/>
        </w:rPr>
        <w:tab/>
        <w:t>PC5 unicast link security mode control;</w:t>
      </w:r>
    </w:p>
    <w:p w14:paraId="70C6249A" w14:textId="77777777" w:rsidR="000E3C7E" w:rsidRDefault="000E3C7E" w:rsidP="000E3C7E">
      <w:pPr>
        <w:pStyle w:val="B1"/>
        <w:rPr>
          <w:lang w:eastAsia="zh-CN"/>
        </w:rPr>
      </w:pPr>
      <w:r>
        <w:rPr>
          <w:lang w:eastAsia="zh-CN"/>
        </w:rPr>
        <w:t>g)</w:t>
      </w:r>
      <w:r>
        <w:rPr>
          <w:lang w:eastAsia="zh-CN"/>
        </w:rPr>
        <w:tab/>
        <w:t>PC5 unicast link keep</w:t>
      </w:r>
      <w:r>
        <w:t>-alive; and</w:t>
      </w:r>
    </w:p>
    <w:p w14:paraId="7C770AD9" w14:textId="77777777" w:rsidR="000E3C7E" w:rsidRDefault="000E3C7E" w:rsidP="000E3C7E">
      <w:pPr>
        <w:pStyle w:val="B1"/>
        <w:rPr>
          <w:lang w:eastAsia="zh-CN"/>
        </w:rPr>
      </w:pPr>
      <w:bookmarkStart w:id="284" w:name="_Toc34388596"/>
      <w:bookmarkStart w:id="285" w:name="_Toc34404367"/>
      <w:r>
        <w:rPr>
          <w:lang w:eastAsia="zh-CN"/>
        </w:rPr>
        <w:t>h)</w:t>
      </w:r>
      <w:r>
        <w:rPr>
          <w:lang w:eastAsia="zh-CN"/>
        </w:rPr>
        <w:tab/>
        <w:t>PC5 unicast link re</w:t>
      </w:r>
      <w:r>
        <w:t>-keying procedure</w:t>
      </w:r>
      <w:r w:rsidRPr="00742FAE">
        <w:t>.</w:t>
      </w:r>
    </w:p>
    <w:p w14:paraId="7DE81E0A" w14:textId="77777777" w:rsidR="000E3C7E" w:rsidRPr="00183538" w:rsidRDefault="000E3C7E" w:rsidP="00181DCF">
      <w:pPr>
        <w:pStyle w:val="Heading4"/>
      </w:pPr>
      <w:bookmarkStart w:id="286" w:name="_Toc45282195"/>
      <w:bookmarkStart w:id="287" w:name="_Toc45882581"/>
      <w:bookmarkStart w:id="288" w:name="_Toc51951131"/>
      <w:bookmarkStart w:id="289" w:name="_Toc75439030"/>
      <w:bookmarkStart w:id="290" w:name="_Toc92275163"/>
      <w:r>
        <w:lastRenderedPageBreak/>
        <w:t>6.1.2.2</w:t>
      </w:r>
      <w:r w:rsidRPr="00183538">
        <w:tab/>
      </w:r>
      <w:r>
        <w:t>PC5 unicast</w:t>
      </w:r>
      <w:r w:rsidRPr="00183538">
        <w:t xml:space="preserve"> </w:t>
      </w:r>
      <w:r>
        <w:t>link establishment</w:t>
      </w:r>
      <w:r w:rsidRPr="00183538">
        <w:t xml:space="preserve"> procedure</w:t>
      </w:r>
      <w:bookmarkEnd w:id="280"/>
      <w:bookmarkEnd w:id="281"/>
      <w:bookmarkEnd w:id="284"/>
      <w:bookmarkEnd w:id="285"/>
      <w:bookmarkEnd w:id="286"/>
      <w:bookmarkEnd w:id="287"/>
      <w:bookmarkEnd w:id="288"/>
      <w:bookmarkEnd w:id="289"/>
      <w:bookmarkEnd w:id="290"/>
    </w:p>
    <w:p w14:paraId="4CD56589" w14:textId="77777777" w:rsidR="000E3C7E" w:rsidRPr="00183538" w:rsidRDefault="000E3C7E" w:rsidP="00181DCF">
      <w:pPr>
        <w:pStyle w:val="Heading5"/>
      </w:pPr>
      <w:bookmarkStart w:id="291" w:name="_Toc22039972"/>
      <w:bookmarkStart w:id="292" w:name="_Toc25070682"/>
      <w:bookmarkStart w:id="293" w:name="_Toc34388597"/>
      <w:bookmarkStart w:id="294" w:name="_Toc34404368"/>
      <w:bookmarkStart w:id="295" w:name="_Toc45282196"/>
      <w:bookmarkStart w:id="296" w:name="_Toc45882582"/>
      <w:bookmarkStart w:id="297" w:name="_Toc51951132"/>
      <w:bookmarkStart w:id="298" w:name="_Toc75439031"/>
      <w:bookmarkStart w:id="299" w:name="_Toc92275164"/>
      <w:r>
        <w:t>6.1.2.2.1</w:t>
      </w:r>
      <w:r w:rsidRPr="00183538">
        <w:tab/>
        <w:t>General</w:t>
      </w:r>
      <w:bookmarkEnd w:id="291"/>
      <w:bookmarkEnd w:id="292"/>
      <w:bookmarkEnd w:id="293"/>
      <w:bookmarkEnd w:id="294"/>
      <w:bookmarkEnd w:id="295"/>
      <w:bookmarkEnd w:id="296"/>
      <w:bookmarkEnd w:id="297"/>
      <w:bookmarkEnd w:id="298"/>
      <w:bookmarkEnd w:id="299"/>
    </w:p>
    <w:p w14:paraId="31A51502" w14:textId="77777777" w:rsidR="000E3C7E" w:rsidRDefault="000E3C7E" w:rsidP="000E3C7E">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2523B835" w14:textId="77777777" w:rsidR="000E3C7E" w:rsidRDefault="000E3C7E" w:rsidP="000E3C7E">
      <w:pPr>
        <w:pStyle w:val="NO"/>
      </w:pPr>
      <w:r w:rsidRPr="00672EDE">
        <w:t>NOTE:</w:t>
      </w:r>
      <w:r w:rsidRPr="00672EDE">
        <w:tab/>
      </w:r>
      <w:r>
        <w:t>The recommended maximum number of established NR PC5 unicasts link is 8.</w:t>
      </w:r>
    </w:p>
    <w:p w14:paraId="665E91DB" w14:textId="77777777" w:rsidR="000E3C7E" w:rsidRPr="00183538" w:rsidRDefault="000E3C7E" w:rsidP="00181DCF">
      <w:pPr>
        <w:pStyle w:val="Heading5"/>
      </w:pPr>
      <w:bookmarkStart w:id="300" w:name="_Toc22039973"/>
      <w:bookmarkStart w:id="301" w:name="_Toc25070683"/>
      <w:bookmarkStart w:id="302" w:name="_Toc34388598"/>
      <w:bookmarkStart w:id="303" w:name="_Toc34404369"/>
      <w:bookmarkStart w:id="304" w:name="_Toc45282197"/>
      <w:bookmarkStart w:id="305" w:name="_Toc45882583"/>
      <w:bookmarkStart w:id="306" w:name="_Toc51951133"/>
      <w:bookmarkStart w:id="307" w:name="_Toc75439032"/>
      <w:bookmarkStart w:id="308" w:name="_Toc92275165"/>
      <w:r>
        <w:t>6.1.2.2.</w:t>
      </w:r>
      <w:r w:rsidRPr="00183538">
        <w:t>2</w:t>
      </w:r>
      <w:r w:rsidRPr="00183538">
        <w:tab/>
      </w:r>
      <w:r>
        <w:t>PC5 unicast link establishment</w:t>
      </w:r>
      <w:r w:rsidRPr="00183538">
        <w:t xml:space="preserve"> procedure initiation by initiating UE</w:t>
      </w:r>
      <w:bookmarkEnd w:id="300"/>
      <w:bookmarkEnd w:id="301"/>
      <w:bookmarkEnd w:id="302"/>
      <w:bookmarkEnd w:id="303"/>
      <w:bookmarkEnd w:id="304"/>
      <w:bookmarkEnd w:id="305"/>
      <w:bookmarkEnd w:id="306"/>
      <w:bookmarkEnd w:id="307"/>
      <w:bookmarkEnd w:id="308"/>
    </w:p>
    <w:p w14:paraId="550E7F22" w14:textId="77777777" w:rsidR="000E3C7E" w:rsidRPr="00183538" w:rsidRDefault="000E3C7E" w:rsidP="000E3C7E">
      <w:r w:rsidRPr="00183538">
        <w:t>The initiating UE shall meet the following pre-conditions before initiating this procedure:</w:t>
      </w:r>
    </w:p>
    <w:p w14:paraId="28302FDE" w14:textId="77777777" w:rsidR="000E3C7E" w:rsidRPr="00183538" w:rsidRDefault="000E3C7E" w:rsidP="000E3C7E">
      <w:pPr>
        <w:pStyle w:val="B1"/>
      </w:pPr>
      <w:r>
        <w:t>a)</w:t>
      </w:r>
      <w:r w:rsidRPr="00183538">
        <w:tab/>
        <w:t>a request from upper layers to</w:t>
      </w:r>
      <w:r>
        <w:t xml:space="preserve"> transmit the packet for V2X service over PC5</w:t>
      </w:r>
      <w:r w:rsidRPr="00183538">
        <w:t>;</w:t>
      </w:r>
    </w:p>
    <w:p w14:paraId="5BA91C6E" w14:textId="77777777" w:rsidR="000E3C7E" w:rsidRPr="00B70698" w:rsidRDefault="000E3C7E" w:rsidP="000E3C7E">
      <w:pPr>
        <w:pStyle w:val="B1"/>
      </w:pPr>
      <w:r>
        <w:t>b)</w:t>
      </w:r>
      <w:r>
        <w:tab/>
        <w:t>the communication mode is unicast mode (</w:t>
      </w:r>
      <w:r w:rsidRPr="00B70698">
        <w:t>e.g. pre-configured as specified in clause</w:t>
      </w:r>
      <w:r>
        <w:t> </w:t>
      </w:r>
      <w:r w:rsidRPr="00B70698">
        <w:t xml:space="preserve">5.2.3 or </w:t>
      </w:r>
      <w:r>
        <w:t>indicated by upper layers);</w:t>
      </w:r>
    </w:p>
    <w:p w14:paraId="01B49E6D" w14:textId="77777777" w:rsidR="000E3C7E" w:rsidRPr="00183538" w:rsidRDefault="000E3C7E" w:rsidP="000E3C7E">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092E75BF" w14:textId="77777777" w:rsidR="000E3C7E" w:rsidRPr="00183538" w:rsidRDefault="000E3C7E" w:rsidP="000E3C7E">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5667D211" w14:textId="77777777" w:rsidR="000E3C7E" w:rsidRPr="00490934" w:rsidRDefault="000E3C7E" w:rsidP="000E3C7E">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67F2B10D" w14:textId="77777777" w:rsidR="000E3C7E" w:rsidRPr="00CD2816" w:rsidRDefault="000E3C7E" w:rsidP="000E3C7E">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647F3D4D" w14:textId="77777777" w:rsidR="000E3C7E" w:rsidRPr="008D65CE" w:rsidRDefault="000E3C7E" w:rsidP="000E3C7E">
      <w:pPr>
        <w:pStyle w:val="B2"/>
      </w:pPr>
      <w:r w:rsidRPr="00CD2816">
        <w:t>1)</w:t>
      </w:r>
      <w:r w:rsidRPr="00CD2816">
        <w:tab/>
        <w:t>not served by NR and not serv</w:t>
      </w:r>
      <w:r w:rsidRPr="008D65CE">
        <w:t>ed by E-UTRA for V2X communication</w:t>
      </w:r>
      <w:r>
        <w:t xml:space="preserve"> over PC5;</w:t>
      </w:r>
    </w:p>
    <w:p w14:paraId="005F9D4D" w14:textId="77777777" w:rsidR="000E3C7E" w:rsidRPr="008D65CE" w:rsidRDefault="000E3C7E" w:rsidP="000E3C7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F223CC8" w14:textId="77777777" w:rsidR="000E3C7E" w:rsidRPr="008D65CE" w:rsidRDefault="000E3C7E" w:rsidP="000E3C7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0F82AC23" w14:textId="77777777" w:rsidR="000E3C7E" w:rsidRPr="008D65CE" w:rsidRDefault="000E3C7E" w:rsidP="000E3C7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31276BC" w14:textId="77777777" w:rsidR="000E3C7E" w:rsidRPr="008D65CE" w:rsidRDefault="000E3C7E" w:rsidP="000E3C7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661D0BB" w14:textId="77777777" w:rsidR="000E3C7E" w:rsidRDefault="000E3C7E" w:rsidP="000E3C7E">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19165E2" w14:textId="77777777" w:rsidR="000E3C7E" w:rsidRDefault="000E3C7E" w:rsidP="000E3C7E">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01FE61AD" w14:textId="77777777" w:rsidR="000E3C7E" w:rsidRDefault="000E3C7E" w:rsidP="000E3C7E">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16F5E3C5" w14:textId="77777777" w:rsidR="000E3C7E" w:rsidRDefault="000E3C7E" w:rsidP="000E3C7E">
      <w:pPr>
        <w:pStyle w:val="B2"/>
      </w:pPr>
      <w:r>
        <w:lastRenderedPageBreak/>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722FBFB4" w14:textId="77777777" w:rsidR="000E3C7E" w:rsidRPr="00672EDE" w:rsidRDefault="000E3C7E" w:rsidP="000E3C7E">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2CDA43A5" w14:textId="77777777" w:rsidR="000E3C7E" w:rsidRPr="003B127F" w:rsidRDefault="000E3C7E" w:rsidP="000E3C7E">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4C61D01B" w14:textId="77777777" w:rsidR="000E3C7E" w:rsidRPr="00183538" w:rsidRDefault="000E3C7E" w:rsidP="000E3C7E">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F797A5E" w14:textId="77777777" w:rsidR="000E3C7E" w:rsidRDefault="000E3C7E" w:rsidP="000E3C7E">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2584AD4" w14:textId="77777777" w:rsidR="000E3C7E" w:rsidRDefault="000E3C7E" w:rsidP="000E3C7E">
      <w:pPr>
        <w:pStyle w:val="B1"/>
      </w:pPr>
      <w:r>
        <w:t>b)</w:t>
      </w:r>
      <w:r>
        <w:tab/>
        <w:t>shall include the V2X service identifier(s) received from upper layer;</w:t>
      </w:r>
    </w:p>
    <w:p w14:paraId="203B8953" w14:textId="77777777" w:rsidR="000E3C7E" w:rsidRPr="00B85723" w:rsidRDefault="000E3C7E" w:rsidP="000E3C7E">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270FF49E" w14:textId="77777777" w:rsidR="000E3C7E" w:rsidRDefault="000E3C7E" w:rsidP="000E3C7E">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2A282578" w14:textId="77777777" w:rsidR="000E3C7E" w:rsidRDefault="000E3C7E" w:rsidP="000E3C7E">
      <w:pPr>
        <w:pStyle w:val="NO"/>
      </w:pPr>
      <w:r>
        <w:t>NOTE 2:</w:t>
      </w:r>
      <w:r>
        <w:tab/>
        <w:t>The Key establishment information container is provided by upper layers.</w:t>
      </w:r>
    </w:p>
    <w:p w14:paraId="61323ECA" w14:textId="77777777" w:rsidR="000E3C7E" w:rsidRDefault="000E3C7E" w:rsidP="000E3C7E">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5F9FAF30" w14:textId="77777777" w:rsidR="000E3C7E" w:rsidRDefault="000E3C7E" w:rsidP="000E3C7E">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0C109C2F" w14:textId="77777777" w:rsidR="000E3C7E" w:rsidRDefault="000E3C7E" w:rsidP="000E3C7E">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4445F15" w14:textId="77777777" w:rsidR="000E3C7E" w:rsidRDefault="000E3C7E" w:rsidP="000E3C7E">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7E00A8AE" w14:textId="77777777" w:rsidR="000E3C7E" w:rsidRDefault="000E3C7E" w:rsidP="000E3C7E">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A540562" w14:textId="77777777" w:rsidR="000E3C7E" w:rsidRPr="005922C5" w:rsidRDefault="000E3C7E" w:rsidP="000E3C7E">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destination layer-2 ID</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045F6948" w14:textId="77777777" w:rsidR="000E3C7E" w:rsidRPr="005922C5" w:rsidRDefault="000E3C7E" w:rsidP="000E3C7E">
      <w:pPr>
        <w:pStyle w:val="NO"/>
        <w:rPr>
          <w:lang w:eastAsia="x-none"/>
        </w:rPr>
      </w:pPr>
      <w:r>
        <w:t>NOTE 3:</w:t>
      </w:r>
      <w:r>
        <w:tab/>
        <w:t>In order to ensure successful PC5 unicast link establishment, T5000 should be set to a value larger than the sum of T5006 and T5007.</w:t>
      </w:r>
    </w:p>
    <w:p w14:paraId="5B569931" w14:textId="77777777" w:rsidR="000E3C7E" w:rsidRPr="00183538" w:rsidRDefault="000E3C7E" w:rsidP="000E3C7E">
      <w:pPr>
        <w:pStyle w:val="TH"/>
        <w:rPr>
          <w:lang w:eastAsia="zh-CN"/>
        </w:rPr>
      </w:pPr>
      <w:r>
        <w:object w:dxaOrig="9450" w:dyaOrig="5791" w14:anchorId="27338040">
          <v:shape id="_x0000_i1026" type="#_x0000_t75" style="width:359.45pt;height:222.1pt" o:ole="">
            <v:imagedata r:id="rId14" o:title=""/>
          </v:shape>
          <o:OLEObject Type="Embed" ProgID="Visio.Drawing.15" ShapeID="_x0000_i1026" DrawAspect="Content" ObjectID="_1709391709" r:id="rId15"/>
        </w:object>
      </w:r>
    </w:p>
    <w:p w14:paraId="243FC2D2" w14:textId="77777777" w:rsidR="000E3C7E" w:rsidRDefault="000E3C7E" w:rsidP="000E3C7E">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3D21B9D9" w14:textId="4D14DA08" w:rsidR="000E3C7E" w:rsidRDefault="000E3C7E" w:rsidP="00F02838">
      <w:bookmarkStart w:id="309" w:name="_MCCTEMPBM_CRPT77910000___4"/>
      <w:r>
        <w:rPr>
          <w:noProof/>
        </w:rPr>
        <mc:AlternateContent>
          <mc:Choice Requires="wpc">
            <w:drawing>
              <wp:inline distT="0" distB="0" distL="0" distR="0" wp14:anchorId="6CA9A1F5" wp14:editId="73D1A787">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372DA940" w14:textId="77777777" w:rsidR="00F02838" w:rsidRPr="00DE0AE9" w:rsidRDefault="00F02838" w:rsidP="008103BC">
                              <w:pPr>
                                <w:pStyle w:val="TH"/>
                              </w:pPr>
                              <w:r w:rsidRPr="000E3C7E">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62FE6BAB" w14:textId="77777777" w:rsidR="00F02838" w:rsidRPr="00DE0AE9" w:rsidRDefault="00F02838" w:rsidP="008103BC">
                              <w:pPr>
                                <w:pStyle w:val="TH"/>
                              </w:pPr>
                              <w:r w:rsidRPr="000E3C7E">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53580C3" w14:textId="77777777" w:rsidR="00F02838" w:rsidRPr="00DE0AE9" w:rsidRDefault="00F02838" w:rsidP="008103BC">
                              <w:pPr>
                                <w:pStyle w:val="TH"/>
                              </w:pPr>
                              <w:r w:rsidRPr="000E3C7E">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59F6E46C" w14:textId="77777777" w:rsidR="00F02838" w:rsidRPr="00DE0AE9" w:rsidRDefault="00F02838" w:rsidP="008103BC">
                              <w:pPr>
                                <w:pStyle w:val="TH"/>
                              </w:pPr>
                              <w:r w:rsidRPr="000E3C7E">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4BC5550E" w14:textId="77777777" w:rsidR="00F02838" w:rsidRPr="00DE0AE9" w:rsidRDefault="00F02838" w:rsidP="008103BC">
                              <w:pPr>
                                <w:pStyle w:val="TH"/>
                              </w:pPr>
                              <w:r w:rsidRPr="000E3C7E">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E2A1491" w14:textId="77777777" w:rsidR="00F02838" w:rsidRPr="00DE0AE9" w:rsidRDefault="00F02838" w:rsidP="008103BC">
                              <w:pPr>
                                <w:pStyle w:val="TH"/>
                              </w:pPr>
                              <w:r w:rsidRPr="000E3C7E">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6311A1A9" w14:textId="77777777" w:rsidR="00F02838" w:rsidRPr="00DE0AE9" w:rsidRDefault="00F02838" w:rsidP="008103BC">
                              <w:pPr>
                                <w:pStyle w:val="TH"/>
                              </w:pPr>
                              <w:r w:rsidRPr="000E3C7E">
                                <w:t>DIRECT LINK ESTABLISHMENT ACCEPT</w:t>
                              </w:r>
                            </w:p>
                          </w:txbxContent>
                        </wps:txbx>
                        <wps:bodyPr rtlCol="0" anchor="ctr"/>
                      </wps:wsp>
                    </wpc:wpc>
                  </a:graphicData>
                </a:graphic>
              </wp:inline>
            </w:drawing>
          </mc:Choice>
          <mc:Fallback>
            <w:pict>
              <v:group w14:anchorId="6CA9A1F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372DA940" w14:textId="77777777" w:rsidR="00F02838" w:rsidRPr="00DE0AE9" w:rsidRDefault="00F02838" w:rsidP="008103BC">
                        <w:pPr>
                          <w:pStyle w:val="TH"/>
                        </w:pPr>
                        <w:r w:rsidRPr="000E3C7E">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62FE6BAB" w14:textId="77777777" w:rsidR="00F02838" w:rsidRPr="00DE0AE9" w:rsidRDefault="00F02838" w:rsidP="008103BC">
                        <w:pPr>
                          <w:pStyle w:val="TH"/>
                        </w:pPr>
                        <w:r w:rsidRPr="000E3C7E">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53580C3" w14:textId="77777777" w:rsidR="00F02838" w:rsidRPr="00DE0AE9" w:rsidRDefault="00F02838" w:rsidP="008103BC">
                        <w:pPr>
                          <w:pStyle w:val="TH"/>
                        </w:pPr>
                        <w:r w:rsidRPr="000E3C7E">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59F6E46C" w14:textId="77777777" w:rsidR="00F02838" w:rsidRPr="00DE0AE9" w:rsidRDefault="00F02838" w:rsidP="008103BC">
                        <w:pPr>
                          <w:pStyle w:val="TH"/>
                        </w:pPr>
                        <w:r w:rsidRPr="000E3C7E">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4BC5550E" w14:textId="77777777" w:rsidR="00F02838" w:rsidRPr="00DE0AE9" w:rsidRDefault="00F02838" w:rsidP="008103BC">
                        <w:pPr>
                          <w:pStyle w:val="TH"/>
                        </w:pPr>
                        <w:r w:rsidRPr="000E3C7E">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E2A1491" w14:textId="77777777" w:rsidR="00F02838" w:rsidRPr="00DE0AE9" w:rsidRDefault="00F02838" w:rsidP="008103BC">
                        <w:pPr>
                          <w:pStyle w:val="TH"/>
                        </w:pPr>
                        <w:r w:rsidRPr="000E3C7E">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6311A1A9" w14:textId="77777777" w:rsidR="00F02838" w:rsidRPr="00DE0AE9" w:rsidRDefault="00F02838" w:rsidP="008103BC">
                        <w:pPr>
                          <w:pStyle w:val="TH"/>
                        </w:pPr>
                        <w:r w:rsidRPr="000E3C7E">
                          <w:t>DIRECT LINK ESTABLISHMENT ACCEPT</w:t>
                        </w:r>
                      </w:p>
                    </w:txbxContent>
                  </v:textbox>
                </v:rect>
                <w10:anchorlock/>
              </v:group>
            </w:pict>
          </mc:Fallback>
        </mc:AlternateContent>
      </w:r>
    </w:p>
    <w:bookmarkEnd w:id="309"/>
    <w:p w14:paraId="51E37F37" w14:textId="77777777" w:rsidR="000E3C7E" w:rsidRPr="00183538" w:rsidRDefault="000E3C7E" w:rsidP="000E3C7E">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1F944277" w14:textId="77777777" w:rsidR="000E3C7E" w:rsidRPr="00183538" w:rsidRDefault="000E3C7E" w:rsidP="00181DCF">
      <w:pPr>
        <w:pStyle w:val="Heading5"/>
      </w:pPr>
      <w:bookmarkStart w:id="310" w:name="_Toc22039974"/>
      <w:bookmarkStart w:id="311" w:name="_Toc25070684"/>
      <w:bookmarkStart w:id="312" w:name="_Toc34388599"/>
      <w:bookmarkStart w:id="313" w:name="_Toc34404370"/>
      <w:bookmarkStart w:id="314" w:name="_Toc45282198"/>
      <w:bookmarkStart w:id="315" w:name="_Toc45882584"/>
      <w:bookmarkStart w:id="316" w:name="_Toc51951134"/>
      <w:bookmarkStart w:id="317" w:name="_Toc75439033"/>
      <w:bookmarkStart w:id="318" w:name="_Toc92275166"/>
      <w:r>
        <w:t>6.1.2.2.</w:t>
      </w:r>
      <w:r w:rsidRPr="00183538">
        <w:t>3</w:t>
      </w:r>
      <w:r w:rsidRPr="00183538">
        <w:tab/>
      </w:r>
      <w:r>
        <w:t>PC5 unicast link establishment</w:t>
      </w:r>
      <w:r w:rsidRPr="00183538">
        <w:t xml:space="preserve"> procedure accepted by the target UE</w:t>
      </w:r>
      <w:bookmarkEnd w:id="310"/>
      <w:bookmarkEnd w:id="311"/>
      <w:bookmarkEnd w:id="312"/>
      <w:bookmarkEnd w:id="313"/>
      <w:bookmarkEnd w:id="314"/>
      <w:bookmarkEnd w:id="315"/>
      <w:bookmarkEnd w:id="316"/>
      <w:bookmarkEnd w:id="317"/>
      <w:bookmarkEnd w:id="318"/>
    </w:p>
    <w:p w14:paraId="15C68EC6" w14:textId="77777777" w:rsidR="000E3C7E" w:rsidRDefault="000E3C7E" w:rsidP="000E3C7E">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7D5FF69A" w14:textId="77777777" w:rsidR="000E3C7E" w:rsidRPr="00183538" w:rsidRDefault="000E3C7E" w:rsidP="000E3C7E">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65846662" w14:textId="77777777" w:rsidR="000E3C7E" w:rsidRDefault="000E3C7E" w:rsidP="000E3C7E">
      <w:r>
        <w:t>If:</w:t>
      </w:r>
    </w:p>
    <w:p w14:paraId="2358A1EF" w14:textId="77777777" w:rsidR="000E3C7E" w:rsidRPr="0062039B" w:rsidRDefault="000E3C7E" w:rsidP="000E3C7E">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1A49099F" w14:textId="77777777" w:rsidR="000E3C7E" w:rsidRDefault="000E3C7E" w:rsidP="000E3C7E">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F02CA49" w14:textId="77777777" w:rsidR="000E3C7E" w:rsidRDefault="000E3C7E" w:rsidP="000E3C7E">
      <w:r>
        <w:t xml:space="preserve">then the target UE </w:t>
      </w:r>
      <w:r w:rsidRPr="00440029">
        <w:t>shall</w:t>
      </w:r>
      <w:r w:rsidRPr="00CF47B2">
        <w:t xml:space="preserve"> </w:t>
      </w:r>
      <w:r>
        <w:t>either:</w:t>
      </w:r>
    </w:p>
    <w:p w14:paraId="29175532" w14:textId="77777777" w:rsidR="000E3C7E" w:rsidRDefault="000E3C7E" w:rsidP="000E3C7E">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7F2C309C" w14:textId="77777777" w:rsidR="000E3C7E" w:rsidRDefault="000E3C7E" w:rsidP="000E3C7E">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5D51BB85"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2393B80E" w14:textId="5A6B502D" w:rsidR="000E3C7E" w:rsidRDefault="000E3C7E" w:rsidP="000E3C7E">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r w:rsidR="00FA4DCA">
        <w:t>clause</w:t>
      </w:r>
      <w:r>
        <w:t> 6.1.2.7.</w:t>
      </w:r>
    </w:p>
    <w:p w14:paraId="7508C9A6" w14:textId="77777777" w:rsidR="000E3C7E" w:rsidRDefault="000E3C7E" w:rsidP="000E3C7E">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D2CD9F7" w14:textId="77777777" w:rsidR="000E3C7E" w:rsidRPr="00183538" w:rsidRDefault="000E3C7E" w:rsidP="000E3C7E">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CB2D1E3" w14:textId="77777777" w:rsidR="000E3C7E" w:rsidRDefault="000E3C7E" w:rsidP="000E3C7E">
      <w:pPr>
        <w:pStyle w:val="B1"/>
      </w:pPr>
      <w:r>
        <w:t>a)</w:t>
      </w:r>
      <w:r>
        <w:tab/>
        <w:t>shall include the source user info set to the target UE's application layer ID</w:t>
      </w:r>
      <w:r w:rsidRPr="00183538">
        <w:t xml:space="preserve"> received from upp</w:t>
      </w:r>
      <w:r>
        <w:t>er layers</w:t>
      </w:r>
      <w:r w:rsidRPr="00183538">
        <w:t xml:space="preserve">; </w:t>
      </w:r>
    </w:p>
    <w:p w14:paraId="232AE6BB" w14:textId="77777777" w:rsidR="000E3C7E" w:rsidRPr="001078EB" w:rsidRDefault="000E3C7E" w:rsidP="000E3C7E">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3FE251C0" w14:textId="77777777" w:rsidR="000E3C7E" w:rsidRPr="00183538" w:rsidRDefault="000E3C7E" w:rsidP="000E3C7E">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86706F8"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5383383A" w14:textId="77777777" w:rsidR="000E3C7E"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C10E4A1" w14:textId="77777777" w:rsidR="000E3C7E" w:rsidRDefault="000E3C7E" w:rsidP="000E3C7E">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5F1FF357" w14:textId="77777777" w:rsidR="000E3C7E" w:rsidRDefault="000E3C7E" w:rsidP="000E3C7E">
      <w:pPr>
        <w:pStyle w:val="B1"/>
      </w:pPr>
      <w:bookmarkStart w:id="319" w:name="_Toc22039975"/>
      <w:bookmarkStart w:id="320" w:name="_Toc25070685"/>
      <w:bookmarkStart w:id="321" w:name="_Toc34388600"/>
      <w:bookmarkStart w:id="322"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67C73E60" w14:textId="77777777" w:rsidR="000E3C7E" w:rsidRDefault="000E3C7E" w:rsidP="000E3C7E">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61B0C6AF" w14:textId="77777777" w:rsidR="000E3C7E" w:rsidRDefault="000E3C7E" w:rsidP="000E3C7E">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5C3114C"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377B75C3"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16619BED" w14:textId="77777777" w:rsidR="000E3C7E" w:rsidRDefault="000E3C7E" w:rsidP="000E3C7E">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39A77DA8" w14:textId="77777777" w:rsidR="000E3C7E" w:rsidRPr="00E07FCB" w:rsidRDefault="000E3C7E" w:rsidP="000E3C7E">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98C7676" w14:textId="77777777" w:rsidR="000E3C7E" w:rsidRPr="00183538" w:rsidRDefault="000E3C7E" w:rsidP="00181DCF">
      <w:pPr>
        <w:pStyle w:val="Heading5"/>
      </w:pPr>
      <w:bookmarkStart w:id="323" w:name="_Toc45282199"/>
      <w:bookmarkStart w:id="324" w:name="_Toc45882585"/>
      <w:bookmarkStart w:id="325" w:name="_Toc51951135"/>
      <w:bookmarkStart w:id="326" w:name="_Toc75439034"/>
      <w:bookmarkStart w:id="327" w:name="_Toc92275167"/>
      <w:r>
        <w:t>6.1.2.2.4</w:t>
      </w:r>
      <w:r w:rsidRPr="00183538">
        <w:tab/>
      </w:r>
      <w:r>
        <w:t>PC5 unicast link establishment</w:t>
      </w:r>
      <w:r w:rsidRPr="00183538">
        <w:t xml:space="preserve"> procedure completion by the initiating UE</w:t>
      </w:r>
      <w:bookmarkEnd w:id="319"/>
      <w:bookmarkEnd w:id="320"/>
      <w:bookmarkEnd w:id="321"/>
      <w:bookmarkEnd w:id="322"/>
      <w:bookmarkEnd w:id="323"/>
      <w:bookmarkEnd w:id="324"/>
      <w:bookmarkEnd w:id="325"/>
      <w:bookmarkEnd w:id="326"/>
      <w:bookmarkEnd w:id="327"/>
    </w:p>
    <w:p w14:paraId="4CA9844D" w14:textId="77777777" w:rsidR="000E3C7E" w:rsidRDefault="000E3C7E" w:rsidP="000E3C7E">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1E456C58" w14:textId="77777777" w:rsidR="000E3C7E" w:rsidRPr="0038302F" w:rsidRDefault="000E3C7E" w:rsidP="000E3C7E">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685A34CC" w14:textId="77777777" w:rsidR="000E3C7E" w:rsidRDefault="000E3C7E" w:rsidP="000E3C7E">
      <w:bookmarkStart w:id="328" w:name="_Toc22039976"/>
      <w:bookmarkStart w:id="329" w:name="_Toc25070686"/>
      <w:bookmarkStart w:id="330" w:name="_Toc34388601"/>
      <w:bookmarkStart w:id="331"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67A8653A"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42404A39"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376C329E" w14:textId="77777777" w:rsidR="000E3C7E" w:rsidRDefault="000E3C7E" w:rsidP="000E3C7E">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4CDE9CEE" w14:textId="77777777" w:rsidR="000E3C7E" w:rsidRDefault="000E3C7E" w:rsidP="000E3C7E">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133745E2" w14:textId="77777777" w:rsidR="000E3C7E"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4A80A666" w14:textId="77777777" w:rsidR="000E3C7E" w:rsidRPr="00AC5953" w:rsidRDefault="000E3C7E" w:rsidP="000E3C7E">
      <w:bookmarkStart w:id="332" w:name="_Toc45282200"/>
      <w:bookmarkStart w:id="333" w:name="_Toc45882586"/>
      <w:bookmarkStart w:id="334"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47C72D8" w14:textId="77777777" w:rsidR="000E3C7E" w:rsidRDefault="000E3C7E" w:rsidP="00181DCF">
      <w:pPr>
        <w:pStyle w:val="Heading5"/>
      </w:pPr>
      <w:bookmarkStart w:id="335" w:name="_Toc75439035"/>
      <w:bookmarkStart w:id="336" w:name="_Toc92275168"/>
      <w:r>
        <w:t>6.1.2.2.5</w:t>
      </w:r>
      <w:r w:rsidRPr="00CE238F">
        <w:tab/>
        <w:t>PC5 unicast link establishment procedure not accepted by the target UE</w:t>
      </w:r>
      <w:bookmarkEnd w:id="328"/>
      <w:bookmarkEnd w:id="329"/>
      <w:bookmarkEnd w:id="330"/>
      <w:bookmarkEnd w:id="331"/>
      <w:bookmarkEnd w:id="332"/>
      <w:bookmarkEnd w:id="333"/>
      <w:bookmarkEnd w:id="334"/>
      <w:bookmarkEnd w:id="335"/>
      <w:bookmarkEnd w:id="336"/>
    </w:p>
    <w:p w14:paraId="754E8F7F" w14:textId="77777777" w:rsidR="000E3C7E" w:rsidRPr="00742FAE" w:rsidRDefault="000E3C7E" w:rsidP="000E3C7E">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61E402D5" w14:textId="77777777" w:rsidR="000E3C7E" w:rsidRPr="00133622" w:rsidRDefault="000E3C7E" w:rsidP="000E3C7E">
      <w:pPr>
        <w:pStyle w:val="B1"/>
      </w:pPr>
      <w:r w:rsidRPr="00133622">
        <w:t>#1</w:t>
      </w:r>
      <w:r w:rsidRPr="00501367">
        <w:tab/>
      </w:r>
      <w:r>
        <w:t>d</w:t>
      </w:r>
      <w:r w:rsidRPr="00133622">
        <w:t>irect communication to the target UE not allowed;</w:t>
      </w:r>
    </w:p>
    <w:p w14:paraId="034D7D6C" w14:textId="77777777" w:rsidR="000E3C7E" w:rsidRPr="00133622"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p>
    <w:p w14:paraId="4ED15C1E" w14:textId="77777777" w:rsidR="000E3C7E" w:rsidRPr="00133622" w:rsidRDefault="000E3C7E" w:rsidP="000E3C7E">
      <w:pPr>
        <w:pStyle w:val="B1"/>
      </w:pPr>
      <w:r w:rsidRPr="00133622">
        <w:t>#5</w:t>
      </w:r>
      <w:r w:rsidRPr="00133622">
        <w:tab/>
      </w:r>
      <w:r>
        <w:t>l</w:t>
      </w:r>
      <w:r w:rsidRPr="00133622">
        <w:t xml:space="preserve">ack of resources for </w:t>
      </w:r>
      <w:r>
        <w:t>PC5 unicast</w:t>
      </w:r>
      <w:r w:rsidRPr="00133622">
        <w:t xml:space="preserve"> link; or</w:t>
      </w:r>
    </w:p>
    <w:p w14:paraId="50C7DA78" w14:textId="77777777" w:rsidR="000E3C7E" w:rsidRPr="00133622" w:rsidRDefault="000E3C7E" w:rsidP="000E3C7E">
      <w:pPr>
        <w:pStyle w:val="B1"/>
      </w:pPr>
      <w:r w:rsidRPr="00133622">
        <w:t>#111</w:t>
      </w:r>
      <w:r w:rsidRPr="00133622">
        <w:tab/>
      </w:r>
      <w:r>
        <w:t>p</w:t>
      </w:r>
      <w:r w:rsidRPr="00133622">
        <w:t>rotocol error, unspecified.</w:t>
      </w:r>
    </w:p>
    <w:p w14:paraId="1E1509D5" w14:textId="77777777" w:rsidR="000E3C7E" w:rsidRDefault="000E3C7E" w:rsidP="000E3C7E">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2826FADC" w14:textId="77777777" w:rsidR="000E3C7E" w:rsidRDefault="000E3C7E" w:rsidP="000E3C7E">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7A729286" w14:textId="77777777" w:rsidR="000E3C7E" w:rsidRDefault="000E3C7E" w:rsidP="000E3C7E">
      <w:pPr>
        <w:pStyle w:val="B1"/>
      </w:pPr>
      <w:r>
        <w:t>a)</w:t>
      </w:r>
      <w:r>
        <w:tab/>
        <w:t>the source user info;</w:t>
      </w:r>
    </w:p>
    <w:p w14:paraId="186C1F42" w14:textId="77777777" w:rsidR="000E3C7E" w:rsidRDefault="000E3C7E" w:rsidP="000E3C7E">
      <w:pPr>
        <w:pStyle w:val="B1"/>
        <w:rPr>
          <w:lang w:eastAsia="zh-CN"/>
        </w:rPr>
      </w:pPr>
      <w:r>
        <w:lastRenderedPageBreak/>
        <w:t>b)</w:t>
      </w:r>
      <w:r>
        <w:tab/>
      </w:r>
      <w:r>
        <w:rPr>
          <w:lang w:eastAsia="zh-CN"/>
        </w:rPr>
        <w:t>type of data (e.g. IP or non-IP); or</w:t>
      </w:r>
    </w:p>
    <w:p w14:paraId="06F7F521" w14:textId="77777777" w:rsidR="000E3C7E" w:rsidRPr="00E32CA0" w:rsidRDefault="000E3C7E" w:rsidP="000E3C7E">
      <w:pPr>
        <w:pStyle w:val="B1"/>
      </w:pPr>
      <w:r>
        <w:t>c)</w:t>
      </w:r>
      <w:r>
        <w:tab/>
        <w:t>security policy,</w:t>
      </w:r>
    </w:p>
    <w:p w14:paraId="7183B7C5" w14:textId="77777777" w:rsidR="000E3C7E" w:rsidRDefault="000E3C7E" w:rsidP="000E3C7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652DF707" w14:textId="77777777" w:rsidR="000E3C7E" w:rsidRPr="00890C00" w:rsidRDefault="000E3C7E" w:rsidP="000E3C7E">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2F6AA820" w14:textId="77777777" w:rsidR="000E3C7E" w:rsidRDefault="000E3C7E" w:rsidP="000E3C7E">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29C0B2A3" w14:textId="77777777" w:rsidR="000E3C7E" w:rsidRPr="0066462E" w:rsidRDefault="000E3C7E" w:rsidP="000E3C7E">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6091D6FA" w14:textId="77777777" w:rsidR="000E3C7E" w:rsidRDefault="000E3C7E" w:rsidP="000E3C7E">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55F124C3" w14:textId="77777777" w:rsidR="000E3C7E" w:rsidRPr="00742FAE" w:rsidRDefault="000E3C7E" w:rsidP="000E3C7E">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1F1C34EB" w14:textId="77777777" w:rsidR="000E3C7E" w:rsidRPr="00CD137E" w:rsidRDefault="000E3C7E" w:rsidP="000E3C7E">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1826DA50" w14:textId="77777777" w:rsidR="000E3C7E" w:rsidRPr="00BA18FA" w:rsidRDefault="000E3C7E" w:rsidP="000E3C7E">
      <w:bookmarkStart w:id="337" w:name="_Toc25070687"/>
      <w:bookmarkStart w:id="338" w:name="_Toc34388602"/>
      <w:bookmarkStart w:id="339" w:name="_Toc34404373"/>
      <w:bookmarkStart w:id="340" w:name="_Toc45282201"/>
      <w:bookmarkStart w:id="341" w:name="_Toc45882587"/>
      <w:bookmarkStart w:id="342" w:name="_Toc51951137"/>
      <w:bookmarkStart w:id="343"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2591F8B8" w14:textId="77777777" w:rsidR="000E3C7E" w:rsidRPr="00946C46" w:rsidRDefault="000E3C7E" w:rsidP="00F02838">
      <w:pPr>
        <w:pStyle w:val="B1"/>
      </w:pPr>
      <w:r w:rsidRPr="00F02838">
        <w:t>a)</w:t>
      </w:r>
      <w:r w:rsidRPr="00F02838">
        <w:tab/>
        <w:t>an indication of deactivation of the PC5 unicast security protection and deletion of security context for the PC5 unicast link, if applicable.</w:t>
      </w:r>
    </w:p>
    <w:p w14:paraId="6BFF7386" w14:textId="77777777" w:rsidR="000E3C7E" w:rsidRDefault="000E3C7E" w:rsidP="00181DCF">
      <w:pPr>
        <w:pStyle w:val="Heading5"/>
      </w:pPr>
      <w:bookmarkStart w:id="344" w:name="_Toc75439036"/>
      <w:bookmarkStart w:id="345" w:name="_Toc92275169"/>
      <w:r>
        <w:t>6.1.2.2.6</w:t>
      </w:r>
      <w:r w:rsidRPr="00CE238F">
        <w:tab/>
      </w:r>
      <w:r w:rsidRPr="00FD6318">
        <w:t>Abnormal cases</w:t>
      </w:r>
      <w:bookmarkEnd w:id="337"/>
      <w:bookmarkEnd w:id="338"/>
      <w:bookmarkEnd w:id="339"/>
      <w:bookmarkEnd w:id="340"/>
      <w:bookmarkEnd w:id="341"/>
      <w:bookmarkEnd w:id="342"/>
      <w:bookmarkEnd w:id="344"/>
      <w:bookmarkEnd w:id="345"/>
    </w:p>
    <w:p w14:paraId="41FFBCDD" w14:textId="77777777" w:rsidR="000E3C7E" w:rsidRPr="00FD6318" w:rsidRDefault="000E3C7E" w:rsidP="008103BC">
      <w:pPr>
        <w:pStyle w:val="H6"/>
        <w:rPr>
          <w:lang w:eastAsia="zh-CN"/>
        </w:rPr>
      </w:pPr>
      <w:bookmarkStart w:id="346" w:name="_Toc25070688"/>
      <w:bookmarkStart w:id="347" w:name="_Toc34388603"/>
      <w:bookmarkStart w:id="348" w:name="_Toc34404374"/>
      <w:bookmarkStart w:id="349" w:name="_Toc45282202"/>
      <w:bookmarkStart w:id="350" w:name="_Toc45882588"/>
      <w:bookmarkStart w:id="351" w:name="_Toc51951138"/>
      <w:bookmarkStart w:id="352" w:name="_Toc75439037"/>
      <w:bookmarkStart w:id="353" w:name="_Toc92275170"/>
      <w:r>
        <w:rPr>
          <w:rFonts w:hint="eastAsia"/>
          <w:lang w:eastAsia="zh-CN"/>
        </w:rPr>
        <w:t>6.1.2.2.6.1</w:t>
      </w:r>
      <w:r>
        <w:rPr>
          <w:lang w:eastAsia="zh-CN"/>
        </w:rPr>
        <w:tab/>
      </w:r>
      <w:r w:rsidRPr="00FD6318">
        <w:rPr>
          <w:lang w:eastAsia="zh-CN"/>
        </w:rPr>
        <w:t>Abnormal cases at the initiating UE</w:t>
      </w:r>
      <w:bookmarkEnd w:id="346"/>
      <w:bookmarkEnd w:id="347"/>
      <w:bookmarkEnd w:id="348"/>
      <w:bookmarkEnd w:id="349"/>
      <w:bookmarkEnd w:id="350"/>
      <w:bookmarkEnd w:id="351"/>
      <w:bookmarkEnd w:id="352"/>
      <w:bookmarkEnd w:id="353"/>
    </w:p>
    <w:p w14:paraId="0AFD3465" w14:textId="77777777" w:rsidR="000E3C7E" w:rsidRDefault="000E3C7E" w:rsidP="000E3C7E">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2ECFAC75" w14:textId="77777777" w:rsidR="000E3C7E" w:rsidRPr="00C95C0D" w:rsidRDefault="000E3C7E" w:rsidP="000E3C7E">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17CCF5" w14:textId="77777777" w:rsidR="000E3C7E" w:rsidRPr="00742FAE" w:rsidRDefault="000E3C7E" w:rsidP="000E3C7E">
      <w:pPr>
        <w:pStyle w:val="NO"/>
      </w:pPr>
      <w:r w:rsidRPr="00742FAE">
        <w:t>NOTE:</w:t>
      </w:r>
      <w:r w:rsidRPr="00742FAE">
        <w:tab/>
        <w:t>The maximum number of allowed retransmissions is UE implementation specific.</w:t>
      </w:r>
    </w:p>
    <w:p w14:paraId="5C1EC5A5" w14:textId="77777777" w:rsidR="000E3C7E" w:rsidRDefault="000E3C7E" w:rsidP="000E3C7E">
      <w:r w:rsidRPr="00AB6333">
        <w:t>If the need to establish a link no longer exists before the procedure is completed, the initiating UE shall abort the procedure.</w:t>
      </w:r>
      <w:r w:rsidRPr="00964E59">
        <w:t xml:space="preserve"> </w:t>
      </w:r>
    </w:p>
    <w:p w14:paraId="2391217C" w14:textId="77777777" w:rsidR="000E3C7E" w:rsidRPr="004E5D8A" w:rsidRDefault="000E3C7E" w:rsidP="000E3C7E">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11BE6406" w14:textId="77777777" w:rsidR="000E3C7E" w:rsidRDefault="000E3C7E" w:rsidP="000E3C7E">
      <w:r w:rsidRPr="004E5D8A">
        <w:t>a)</w:t>
      </w:r>
      <w:r w:rsidRPr="004E5D8A">
        <w:tab/>
        <w:t>an indication of de</w:t>
      </w:r>
      <w:r>
        <w:t>a</w:t>
      </w:r>
      <w:r w:rsidRPr="004E5D8A">
        <w:t>ctivation of the PC5 unicast signalling security protection for the PC5 unicast link, if applicable</w:t>
      </w:r>
      <w:r>
        <w:t>.</w:t>
      </w:r>
    </w:p>
    <w:p w14:paraId="500FE2B7" w14:textId="77777777" w:rsidR="000E3C7E" w:rsidRPr="00FD6318" w:rsidRDefault="000E3C7E" w:rsidP="008103BC">
      <w:pPr>
        <w:pStyle w:val="H6"/>
        <w:rPr>
          <w:lang w:eastAsia="zh-CN"/>
        </w:rPr>
      </w:pPr>
      <w:bookmarkStart w:id="354" w:name="_Toc25070689"/>
      <w:bookmarkStart w:id="355" w:name="_Toc34388604"/>
      <w:bookmarkStart w:id="356" w:name="_Toc34404375"/>
      <w:bookmarkStart w:id="357" w:name="_Toc45282203"/>
      <w:bookmarkStart w:id="358" w:name="_Toc45882589"/>
      <w:bookmarkStart w:id="359" w:name="_Toc51951139"/>
      <w:bookmarkStart w:id="360" w:name="_Toc75439038"/>
      <w:bookmarkStart w:id="361" w:name="_Toc9227517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54"/>
      <w:bookmarkEnd w:id="355"/>
      <w:bookmarkEnd w:id="356"/>
      <w:bookmarkEnd w:id="357"/>
      <w:bookmarkEnd w:id="358"/>
      <w:bookmarkEnd w:id="359"/>
      <w:bookmarkEnd w:id="360"/>
      <w:bookmarkEnd w:id="361"/>
    </w:p>
    <w:p w14:paraId="0C796A97" w14:textId="77777777" w:rsidR="000E3C7E" w:rsidRPr="001167F0" w:rsidRDefault="000E3C7E" w:rsidP="000E3C7E">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28FAC9BF" w14:textId="77777777" w:rsidR="000E3C7E" w:rsidRPr="00890C00" w:rsidRDefault="000E3C7E" w:rsidP="000E3C7E">
      <w:pPr>
        <w:pStyle w:val="NO"/>
      </w:pPr>
      <w:bookmarkStart w:id="362" w:name="_Toc25070690"/>
      <w:bookmarkStart w:id="363" w:name="_Toc34388605"/>
      <w:bookmarkStart w:id="364" w:name="_Toc34404376"/>
      <w:bookmarkStart w:id="365" w:name="_Toc45282204"/>
      <w:bookmarkStart w:id="366"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81A6247" w14:textId="77777777" w:rsidR="000E3C7E" w:rsidRPr="00742FAE" w:rsidRDefault="000E3C7E" w:rsidP="00181DCF">
      <w:pPr>
        <w:pStyle w:val="Heading4"/>
      </w:pPr>
      <w:bookmarkStart w:id="367" w:name="_Toc51951140"/>
      <w:bookmarkStart w:id="368" w:name="_Toc75439039"/>
      <w:bookmarkStart w:id="369" w:name="_Toc92275172"/>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82"/>
      <w:bookmarkEnd w:id="343"/>
      <w:bookmarkEnd w:id="362"/>
      <w:bookmarkEnd w:id="363"/>
      <w:bookmarkEnd w:id="364"/>
      <w:bookmarkEnd w:id="365"/>
      <w:bookmarkEnd w:id="366"/>
      <w:bookmarkEnd w:id="367"/>
      <w:bookmarkEnd w:id="368"/>
      <w:bookmarkEnd w:id="369"/>
    </w:p>
    <w:p w14:paraId="673918FB" w14:textId="77777777" w:rsidR="000E3C7E" w:rsidRPr="00742FAE" w:rsidRDefault="000E3C7E" w:rsidP="00181DCF">
      <w:pPr>
        <w:pStyle w:val="Heading5"/>
      </w:pPr>
      <w:bookmarkStart w:id="370" w:name="_Toc525231186"/>
      <w:bookmarkStart w:id="371" w:name="_Toc22039978"/>
      <w:bookmarkStart w:id="372" w:name="_Toc25070691"/>
      <w:bookmarkStart w:id="373" w:name="_Toc34388606"/>
      <w:bookmarkStart w:id="374" w:name="_Toc34404377"/>
      <w:bookmarkStart w:id="375" w:name="_Toc45282205"/>
      <w:bookmarkStart w:id="376" w:name="_Toc45882591"/>
      <w:bookmarkStart w:id="377" w:name="_Toc51951141"/>
      <w:bookmarkStart w:id="378" w:name="_Toc75439040"/>
      <w:bookmarkStart w:id="379" w:name="_Toc92275173"/>
      <w:r>
        <w:t>6.1.2.</w:t>
      </w:r>
      <w:r>
        <w:rPr>
          <w:rFonts w:hint="eastAsia"/>
          <w:lang w:eastAsia="zh-CN"/>
        </w:rPr>
        <w:t>3</w:t>
      </w:r>
      <w:r>
        <w:t>.1</w:t>
      </w:r>
      <w:r w:rsidRPr="00742FAE">
        <w:tab/>
        <w:t>General</w:t>
      </w:r>
      <w:bookmarkEnd w:id="370"/>
      <w:bookmarkEnd w:id="371"/>
      <w:bookmarkEnd w:id="372"/>
      <w:bookmarkEnd w:id="373"/>
      <w:bookmarkEnd w:id="374"/>
      <w:bookmarkEnd w:id="375"/>
      <w:bookmarkEnd w:id="376"/>
      <w:bookmarkEnd w:id="377"/>
      <w:bookmarkEnd w:id="378"/>
      <w:bookmarkEnd w:id="379"/>
    </w:p>
    <w:p w14:paraId="14803133" w14:textId="77777777" w:rsidR="000E3C7E" w:rsidRDefault="000E3C7E" w:rsidP="000E3C7E">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14EC271B"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2A4E56A"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4B01EC99" w14:textId="77777777" w:rsidR="000E3C7E" w:rsidRDefault="000E3C7E" w:rsidP="000E3C7E">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23DE824D" w14:textId="77777777" w:rsidR="000E3C7E" w:rsidRPr="007E513F" w:rsidRDefault="000E3C7E" w:rsidP="000E3C7E">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A3979D9" w14:textId="77777777" w:rsidR="000E3C7E" w:rsidRDefault="000E3C7E" w:rsidP="000E3C7E">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7A04444F" w14:textId="77777777" w:rsidR="000E3C7E" w:rsidRDefault="000E3C7E" w:rsidP="000E3C7E">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10BD79AC" w14:textId="77777777" w:rsidR="000E3C7E" w:rsidRPr="00742FAE" w:rsidRDefault="000E3C7E" w:rsidP="00181DCF">
      <w:pPr>
        <w:pStyle w:val="Heading5"/>
      </w:pPr>
      <w:bookmarkStart w:id="380" w:name="_Toc525231187"/>
      <w:bookmarkStart w:id="381" w:name="_Toc22039979"/>
      <w:bookmarkStart w:id="382" w:name="_Toc25070692"/>
      <w:bookmarkStart w:id="383" w:name="_Toc34388607"/>
      <w:bookmarkStart w:id="384" w:name="_Toc34404378"/>
      <w:bookmarkStart w:id="385" w:name="_Toc45282206"/>
      <w:bookmarkStart w:id="386" w:name="_Toc45882592"/>
      <w:bookmarkStart w:id="387" w:name="_Toc51951142"/>
      <w:bookmarkStart w:id="388" w:name="_Toc75439041"/>
      <w:bookmarkStart w:id="389" w:name="_Toc92275174"/>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80"/>
      <w:bookmarkEnd w:id="381"/>
      <w:bookmarkEnd w:id="382"/>
      <w:bookmarkEnd w:id="383"/>
      <w:bookmarkEnd w:id="384"/>
      <w:bookmarkEnd w:id="385"/>
      <w:bookmarkEnd w:id="386"/>
      <w:bookmarkEnd w:id="387"/>
      <w:bookmarkEnd w:id="388"/>
      <w:bookmarkEnd w:id="389"/>
    </w:p>
    <w:p w14:paraId="4FF16F69" w14:textId="77777777" w:rsidR="000E3C7E" w:rsidRPr="00742FAE" w:rsidRDefault="000E3C7E" w:rsidP="000E3C7E">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C4BE442"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0680C55F" w14:textId="77777777" w:rsidR="000E3C7E" w:rsidRDefault="000E3C7E" w:rsidP="000E3C7E">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152077B3" w14:textId="77777777" w:rsidR="000E3C7E" w:rsidRPr="009F4D01" w:rsidRDefault="000E3C7E" w:rsidP="000E3C7E">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199CCB9F" w14:textId="77777777" w:rsidR="000E3C7E" w:rsidRDefault="000E3C7E" w:rsidP="000E3C7E">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2F3C5214"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8258F66" w14:textId="77777777" w:rsidR="000E3C7E" w:rsidRDefault="000E3C7E" w:rsidP="000E3C7E">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13FB167F" w14:textId="77777777" w:rsidR="000E3C7E" w:rsidRDefault="000E3C7E" w:rsidP="000E3C7E">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229AC2D5" w14:textId="77777777" w:rsidR="000E3C7E" w:rsidRDefault="000E3C7E" w:rsidP="000E3C7E">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26311DCD"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55112B2"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52470C9B"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0ABB7D4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55C13CD8"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71480B93"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3F0EF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7D2D615E"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50FD4CC2"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207680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D38EA07" w14:textId="77777777" w:rsidR="000E3C7E" w:rsidRDefault="000E3C7E" w:rsidP="000E3C7E">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0B770469" w14:textId="77777777" w:rsidR="000E3C7E" w:rsidRDefault="000E3C7E" w:rsidP="000E3C7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6FF0D8FA" w14:textId="77777777" w:rsidR="000E3C7E" w:rsidRPr="00742FAE" w:rsidRDefault="000E3C7E" w:rsidP="000E3C7E">
      <w:pPr>
        <w:pStyle w:val="TH"/>
        <w:rPr>
          <w:lang w:eastAsia="zh-CN"/>
        </w:rPr>
      </w:pPr>
      <w:r>
        <w:object w:dxaOrig="9450" w:dyaOrig="5790" w14:anchorId="7DCBCFD1">
          <v:shape id="_x0000_i1027" type="#_x0000_t75" style="width:358.9pt;height:217.65pt" o:ole="">
            <v:imagedata r:id="rId16" o:title=""/>
          </v:shape>
          <o:OLEObject Type="Embed" ProgID="Visio.Drawing.15" ShapeID="_x0000_i1027" DrawAspect="Content" ObjectID="_1709391710" r:id="rId17"/>
        </w:object>
      </w:r>
    </w:p>
    <w:p w14:paraId="05C0EECD" w14:textId="77777777" w:rsidR="000E3C7E" w:rsidRPr="00742FAE" w:rsidRDefault="000E3C7E" w:rsidP="000E3C7E">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5595EB3D" w14:textId="77777777" w:rsidR="000E3C7E" w:rsidRPr="00742FAE" w:rsidRDefault="000E3C7E" w:rsidP="00181DCF">
      <w:pPr>
        <w:pStyle w:val="Heading5"/>
      </w:pPr>
      <w:bookmarkStart w:id="390" w:name="_Toc22039980"/>
      <w:bookmarkStart w:id="391" w:name="_Toc25070693"/>
      <w:bookmarkStart w:id="392" w:name="_Toc34388608"/>
      <w:bookmarkStart w:id="393" w:name="_Toc34404379"/>
      <w:bookmarkStart w:id="394" w:name="_Toc45282207"/>
      <w:bookmarkStart w:id="395" w:name="_Toc45882593"/>
      <w:bookmarkStart w:id="396" w:name="_Toc51951143"/>
      <w:bookmarkStart w:id="397" w:name="_Toc75439042"/>
      <w:bookmarkStart w:id="398" w:name="_Toc92275175"/>
      <w:r>
        <w:lastRenderedPageBreak/>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90"/>
      <w:bookmarkEnd w:id="391"/>
      <w:bookmarkEnd w:id="392"/>
      <w:bookmarkEnd w:id="393"/>
      <w:bookmarkEnd w:id="394"/>
      <w:bookmarkEnd w:id="395"/>
      <w:bookmarkEnd w:id="396"/>
      <w:bookmarkEnd w:id="397"/>
      <w:bookmarkEnd w:id="398"/>
    </w:p>
    <w:p w14:paraId="736E68E9" w14:textId="77777777" w:rsidR="000E3C7E" w:rsidRDefault="000E3C7E" w:rsidP="000E3C7E">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6DBBA61B" w14:textId="77777777" w:rsidR="000E3C7E" w:rsidRDefault="000E3C7E" w:rsidP="000E3C7E">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2E05690" w14:textId="77777777" w:rsidR="000E3C7E" w:rsidRDefault="000E3C7E" w:rsidP="000E3C7E">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365BCCA" w14:textId="77777777" w:rsidR="000E3C7E" w:rsidRDefault="000E3C7E" w:rsidP="000E3C7E">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71084920" w14:textId="77777777" w:rsidR="000E3C7E" w:rsidRDefault="000E3C7E" w:rsidP="000E3C7E">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65EA5638" w14:textId="77777777" w:rsidR="000E3C7E" w:rsidRDefault="000E3C7E" w:rsidP="000E3C7E">
      <w:pPr>
        <w:rPr>
          <w:lang w:eastAsia="zh-CN"/>
        </w:rPr>
      </w:pPr>
      <w:bookmarkStart w:id="399" w:name="_Toc22039981"/>
      <w:bookmarkStart w:id="400" w:name="_Toc25070694"/>
      <w:bookmarkStart w:id="401" w:name="_Toc34388609"/>
      <w:bookmarkStart w:id="402"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9FA9D73" w14:textId="77777777" w:rsidR="000E3C7E" w:rsidRDefault="000E3C7E" w:rsidP="000E3C7E">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4E772F53" w14:textId="77777777" w:rsidR="000E3C7E" w:rsidRPr="00E07FCB" w:rsidRDefault="000E3C7E" w:rsidP="000E3C7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4D5F683B" w14:textId="77777777" w:rsidR="000E3C7E" w:rsidRPr="00183538" w:rsidRDefault="000E3C7E" w:rsidP="00181DCF">
      <w:pPr>
        <w:pStyle w:val="Heading5"/>
      </w:pPr>
      <w:bookmarkStart w:id="403" w:name="_Toc45282208"/>
      <w:bookmarkStart w:id="404" w:name="_Toc45882594"/>
      <w:bookmarkStart w:id="405" w:name="_Toc51951144"/>
      <w:bookmarkStart w:id="406" w:name="_Toc75439043"/>
      <w:bookmarkStart w:id="407" w:name="_Toc92275176"/>
      <w:r>
        <w:t>6.1.2.</w:t>
      </w:r>
      <w:r>
        <w:rPr>
          <w:rFonts w:hint="eastAsia"/>
          <w:lang w:eastAsia="zh-CN"/>
        </w:rPr>
        <w:t>3</w:t>
      </w:r>
      <w:r>
        <w:t>.4</w:t>
      </w:r>
      <w:r w:rsidRPr="00183538">
        <w:tab/>
      </w:r>
      <w:r>
        <w:t>PC5 unicast link modification</w:t>
      </w:r>
      <w:r w:rsidRPr="00183538">
        <w:t xml:space="preserve"> procedure completion by the initiating UE</w:t>
      </w:r>
      <w:bookmarkEnd w:id="399"/>
      <w:bookmarkEnd w:id="400"/>
      <w:bookmarkEnd w:id="401"/>
      <w:bookmarkEnd w:id="402"/>
      <w:bookmarkEnd w:id="403"/>
      <w:bookmarkEnd w:id="404"/>
      <w:bookmarkEnd w:id="405"/>
      <w:bookmarkEnd w:id="406"/>
      <w:bookmarkEnd w:id="407"/>
    </w:p>
    <w:p w14:paraId="602E7A8B" w14:textId="77777777" w:rsidR="000E3C7E" w:rsidRPr="0038302F" w:rsidRDefault="000E3C7E" w:rsidP="000E3C7E">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722021E6" w14:textId="77777777" w:rsidR="000E3C7E" w:rsidRDefault="000E3C7E" w:rsidP="000E3C7E">
      <w:pPr>
        <w:rPr>
          <w:lang w:eastAsia="zh-CN"/>
        </w:rPr>
      </w:pPr>
      <w:bookmarkStart w:id="408" w:name="_Toc22039982"/>
      <w:bookmarkStart w:id="409" w:name="_Toc25070695"/>
      <w:bookmarkStart w:id="410" w:name="_Toc34388610"/>
      <w:bookmarkStart w:id="411"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55C17AFA" w14:textId="77777777" w:rsidR="000E3C7E" w:rsidRPr="00E93347" w:rsidRDefault="000E3C7E" w:rsidP="000E3C7E">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7A979D90" w14:textId="77777777" w:rsidR="000E3C7E" w:rsidRPr="00826AD5"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258487DD" w14:textId="77777777" w:rsidR="000E3C7E" w:rsidRPr="00742FAE" w:rsidRDefault="000E3C7E" w:rsidP="00181DCF">
      <w:pPr>
        <w:pStyle w:val="Heading5"/>
      </w:pPr>
      <w:bookmarkStart w:id="412" w:name="_Toc45282209"/>
      <w:bookmarkStart w:id="413" w:name="_Toc45882595"/>
      <w:bookmarkStart w:id="414" w:name="_Toc51951145"/>
      <w:bookmarkStart w:id="415" w:name="_Toc75439044"/>
      <w:bookmarkStart w:id="416" w:name="_Toc92275177"/>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08"/>
      <w:bookmarkEnd w:id="409"/>
      <w:bookmarkEnd w:id="410"/>
      <w:bookmarkEnd w:id="411"/>
      <w:bookmarkEnd w:id="412"/>
      <w:bookmarkEnd w:id="413"/>
      <w:bookmarkEnd w:id="414"/>
      <w:bookmarkEnd w:id="415"/>
      <w:bookmarkEnd w:id="416"/>
    </w:p>
    <w:p w14:paraId="685CE826" w14:textId="77777777" w:rsidR="000E3C7E" w:rsidRDefault="000E3C7E" w:rsidP="000E3C7E">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83"/>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4F42E2DB" w14:textId="77777777" w:rsidR="000E3C7E" w:rsidRPr="00133622" w:rsidRDefault="000E3C7E" w:rsidP="000E3C7E">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5405B85C" w14:textId="77777777" w:rsidR="000E3C7E" w:rsidRPr="00133622" w:rsidRDefault="000E3C7E" w:rsidP="000E3C7E">
      <w:pPr>
        <w:pStyle w:val="B1"/>
      </w:pPr>
      <w:r w:rsidRPr="00133622">
        <w:t>#</w:t>
      </w:r>
      <w:r>
        <w:t>11</w:t>
      </w:r>
      <w:r>
        <w:tab/>
      </w:r>
      <w:r w:rsidRPr="0066677A">
        <w:t>required service not allowed</w:t>
      </w:r>
      <w:r w:rsidRPr="00133622">
        <w:t>;</w:t>
      </w:r>
    </w:p>
    <w:p w14:paraId="7A7E823A" w14:textId="77777777" w:rsidR="000E3C7E" w:rsidRPr="009E087A" w:rsidRDefault="000E3C7E" w:rsidP="000E3C7E">
      <w:pPr>
        <w:pStyle w:val="B1"/>
      </w:pPr>
      <w:r>
        <w:t>#12</w:t>
      </w:r>
      <w:r w:rsidRPr="009E087A">
        <w:tab/>
      </w:r>
      <w:r>
        <w:rPr>
          <w:lang w:eastAsia="zh-CN"/>
        </w:rPr>
        <w:t>security policy not aligned</w:t>
      </w:r>
      <w:r w:rsidRPr="00B562E7">
        <w:t>; o</w:t>
      </w:r>
      <w:r>
        <w:t>r</w:t>
      </w:r>
    </w:p>
    <w:p w14:paraId="6256DEFC" w14:textId="77777777" w:rsidR="000E3C7E" w:rsidRPr="00133622" w:rsidRDefault="000E3C7E" w:rsidP="000E3C7E">
      <w:pPr>
        <w:pStyle w:val="B1"/>
      </w:pPr>
      <w:r w:rsidRPr="00133622">
        <w:t>#111</w:t>
      </w:r>
      <w:r w:rsidRPr="00133622">
        <w:tab/>
      </w:r>
      <w:r>
        <w:t>p</w:t>
      </w:r>
      <w:r w:rsidRPr="00133622">
        <w:t>rotocol error, unspecified.</w:t>
      </w:r>
    </w:p>
    <w:p w14:paraId="39B54363" w14:textId="77777777" w:rsidR="000E3C7E" w:rsidRPr="00904C6D" w:rsidRDefault="000E3C7E" w:rsidP="000E3C7E">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79E6FEA2" w14:textId="77777777" w:rsidR="000E3C7E" w:rsidRDefault="000E3C7E" w:rsidP="000E3C7E">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2DC38C9B" w14:textId="77777777" w:rsidR="000E3C7E" w:rsidRPr="009E087A" w:rsidRDefault="000E3C7E" w:rsidP="000E3C7E">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41F5E49C" w14:textId="77777777" w:rsidR="000E3C7E" w:rsidRDefault="000E3C7E" w:rsidP="000E3C7E">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11500765" w14:textId="77777777" w:rsidR="000E3C7E" w:rsidRPr="00742FAE" w:rsidRDefault="000E3C7E" w:rsidP="000E3C7E">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4638758C" w14:textId="77777777" w:rsidR="000E3C7E" w:rsidRDefault="000E3C7E" w:rsidP="000E3C7E">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7F025D1D" w14:textId="77777777" w:rsidR="000E3C7E" w:rsidRDefault="000E3C7E" w:rsidP="00181DCF">
      <w:pPr>
        <w:pStyle w:val="Heading5"/>
      </w:pPr>
      <w:bookmarkStart w:id="417" w:name="_Toc25070696"/>
      <w:bookmarkStart w:id="418" w:name="_Toc34388611"/>
      <w:bookmarkStart w:id="419" w:name="_Toc34404382"/>
      <w:bookmarkStart w:id="420" w:name="_Toc45282210"/>
      <w:bookmarkStart w:id="421" w:name="_Toc45882596"/>
      <w:bookmarkStart w:id="422" w:name="_Toc51951146"/>
      <w:bookmarkStart w:id="423" w:name="_Toc75439045"/>
      <w:bookmarkStart w:id="424" w:name="_Toc92275178"/>
      <w:bookmarkStart w:id="425" w:name="_Toc22039983"/>
      <w:r>
        <w:t>6.1.2.3.6</w:t>
      </w:r>
      <w:r w:rsidRPr="00CE238F">
        <w:tab/>
      </w:r>
      <w:r w:rsidRPr="00FD6318">
        <w:t>Abnormal cases</w:t>
      </w:r>
      <w:r>
        <w:t xml:space="preserve"> </w:t>
      </w:r>
      <w:r w:rsidRPr="00FD6318">
        <w:rPr>
          <w:lang w:eastAsia="zh-CN"/>
        </w:rPr>
        <w:t>at the initiating UE</w:t>
      </w:r>
      <w:bookmarkEnd w:id="417"/>
      <w:bookmarkEnd w:id="418"/>
      <w:bookmarkEnd w:id="419"/>
      <w:bookmarkEnd w:id="420"/>
      <w:bookmarkEnd w:id="421"/>
      <w:bookmarkEnd w:id="422"/>
      <w:bookmarkEnd w:id="423"/>
      <w:bookmarkEnd w:id="424"/>
    </w:p>
    <w:p w14:paraId="18BB18E6" w14:textId="77777777" w:rsidR="000E3C7E" w:rsidRDefault="000E3C7E" w:rsidP="000E3C7E">
      <w:r w:rsidRPr="00DC7A7B">
        <w:t>The following abnormal cases can be identified</w:t>
      </w:r>
      <w:r>
        <w:t>:</w:t>
      </w:r>
    </w:p>
    <w:p w14:paraId="5CB6F0AA" w14:textId="77777777" w:rsidR="000E3C7E" w:rsidRDefault="000E3C7E" w:rsidP="000E3C7E">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713BA40A"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1810FE42"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5EF6EFBC" w14:textId="77777777" w:rsidR="000E3C7E" w:rsidRDefault="000E3C7E" w:rsidP="000E3C7E">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4257DD42" w14:textId="77777777" w:rsidR="000E3C7E" w:rsidRDefault="000E3C7E" w:rsidP="000E3C7E">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3FCFFE46" w14:textId="77777777" w:rsidR="000E3C7E" w:rsidRDefault="000E3C7E" w:rsidP="000E3C7E">
      <w:pPr>
        <w:pStyle w:val="NO"/>
        <w:rPr>
          <w:lang w:eastAsia="zh-CN"/>
        </w:rPr>
      </w:pPr>
      <w:bookmarkStart w:id="426" w:name="_Toc34388612"/>
      <w:bookmarkStart w:id="427" w:name="_Toc34404383"/>
      <w:bookmarkStart w:id="428" w:name="_Toc45282211"/>
      <w:bookmarkStart w:id="429" w:name="_Toc45882597"/>
      <w:bookmarkStart w:id="430" w:name="_Toc51951147"/>
      <w:bookmarkStart w:id="431"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295AA058" w14:textId="77777777" w:rsidR="000E3C7E" w:rsidRDefault="000E3C7E" w:rsidP="00181DCF">
      <w:pPr>
        <w:pStyle w:val="Heading4"/>
      </w:pPr>
      <w:bookmarkStart w:id="432" w:name="_Toc75439046"/>
      <w:bookmarkStart w:id="433" w:name="_Toc92275179"/>
      <w:r>
        <w:t>6.1.2.4</w:t>
      </w:r>
      <w:r>
        <w:tab/>
        <w:t>PC5 unicast link release procedure</w:t>
      </w:r>
      <w:bookmarkEnd w:id="426"/>
      <w:bookmarkEnd w:id="427"/>
      <w:bookmarkEnd w:id="428"/>
      <w:bookmarkEnd w:id="429"/>
      <w:bookmarkEnd w:id="430"/>
      <w:bookmarkEnd w:id="432"/>
      <w:bookmarkEnd w:id="433"/>
    </w:p>
    <w:p w14:paraId="14C60C70" w14:textId="77777777" w:rsidR="000E3C7E" w:rsidRDefault="000E3C7E" w:rsidP="00181DCF">
      <w:pPr>
        <w:pStyle w:val="Heading5"/>
      </w:pPr>
      <w:bookmarkStart w:id="434" w:name="_Toc34388613"/>
      <w:bookmarkStart w:id="435" w:name="_Toc34404384"/>
      <w:bookmarkStart w:id="436" w:name="_Toc45282212"/>
      <w:bookmarkStart w:id="437" w:name="_Toc45882598"/>
      <w:bookmarkStart w:id="438" w:name="_Toc51951148"/>
      <w:bookmarkStart w:id="439" w:name="_Toc75439047"/>
      <w:bookmarkStart w:id="440" w:name="_Toc92275180"/>
      <w:r>
        <w:t>6.1.2.4.1</w:t>
      </w:r>
      <w:r>
        <w:tab/>
        <w:t>General</w:t>
      </w:r>
      <w:bookmarkEnd w:id="434"/>
      <w:bookmarkEnd w:id="435"/>
      <w:bookmarkEnd w:id="436"/>
      <w:bookmarkEnd w:id="437"/>
      <w:bookmarkEnd w:id="438"/>
      <w:bookmarkEnd w:id="439"/>
      <w:bookmarkEnd w:id="440"/>
    </w:p>
    <w:p w14:paraId="664A9688" w14:textId="77777777" w:rsidR="00B736FE" w:rsidRDefault="00B736FE" w:rsidP="00B736FE">
      <w:bookmarkStart w:id="441" w:name="_Toc34388614"/>
      <w:bookmarkStart w:id="442" w:name="_Toc34404385"/>
      <w:bookmarkStart w:id="443" w:name="_Toc45282213"/>
      <w:bookmarkStart w:id="444" w:name="_Toc45882599"/>
      <w:r>
        <w:t xml:space="preserve">The PC5 unicast link release procedure is used to release a </w:t>
      </w:r>
      <w:del w:id="445" w:author="CR0231" w:date="2022-03-21T17:45:00Z">
        <w:r w:rsidDel="00AA687A">
          <w:delText xml:space="preserve">secure </w:delText>
        </w:r>
      </w:del>
      <w:r>
        <w:t>PC5 unicast link between two UEs. The link can be released from either end point. The UE sending the DIRECT LINK RELEASE REQUEST message is called the "initiating UE" and the other UE is called the "target UE".</w:t>
      </w:r>
    </w:p>
    <w:p w14:paraId="52E80E43" w14:textId="77777777" w:rsidR="000E3C7E" w:rsidRDefault="000E3C7E" w:rsidP="000E3C7E">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2B77F529" w14:textId="77777777" w:rsidR="000E3C7E" w:rsidRDefault="000E3C7E" w:rsidP="00181DCF">
      <w:pPr>
        <w:pStyle w:val="Heading5"/>
      </w:pPr>
      <w:bookmarkStart w:id="446" w:name="_Toc51951149"/>
      <w:bookmarkStart w:id="447" w:name="_Toc75439048"/>
      <w:bookmarkStart w:id="448" w:name="_Toc92275181"/>
      <w:r>
        <w:t>6.1.2.4.2</w:t>
      </w:r>
      <w:r>
        <w:tab/>
        <w:t>PC5 unicast link release procedure initiation by initiating UE</w:t>
      </w:r>
      <w:bookmarkEnd w:id="441"/>
      <w:bookmarkEnd w:id="442"/>
      <w:bookmarkEnd w:id="443"/>
      <w:bookmarkEnd w:id="444"/>
      <w:bookmarkEnd w:id="446"/>
      <w:bookmarkEnd w:id="447"/>
      <w:bookmarkEnd w:id="448"/>
    </w:p>
    <w:p w14:paraId="3404F10C" w14:textId="77777777" w:rsidR="000E3C7E" w:rsidRDefault="000E3C7E" w:rsidP="000E3C7E">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3CA03A51" w14:textId="77777777" w:rsidR="000E3C7E" w:rsidRDefault="000E3C7E" w:rsidP="000E3C7E">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69EA10E9" w14:textId="77777777" w:rsidR="000E3C7E" w:rsidRDefault="000E3C7E" w:rsidP="000E3C7E">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5397B287" w14:textId="77777777" w:rsidR="000E3C7E" w:rsidRPr="008B2D8E" w:rsidRDefault="000E3C7E" w:rsidP="000E3C7E">
      <w:r>
        <w:rPr>
          <w:rFonts w:hint="eastAsia"/>
          <w:lang w:eastAsia="zh-CN"/>
        </w:rPr>
        <w:t>T</w:t>
      </w:r>
      <w:r>
        <w:rPr>
          <w:lang w:eastAsia="zh-CN"/>
        </w:rPr>
        <w:t>he initiating UE may initiate the procedure to release an established PC5 unicast link upon expiry of the timer T5005.</w:t>
      </w:r>
    </w:p>
    <w:p w14:paraId="7DA8D6DB" w14:textId="77777777" w:rsidR="000E3C7E" w:rsidRDefault="000E3C7E" w:rsidP="000E3C7E">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51478C63" w14:textId="77777777" w:rsidR="000E3C7E" w:rsidRDefault="000E3C7E" w:rsidP="000E3C7E">
      <w:pPr>
        <w:pStyle w:val="B1"/>
      </w:pPr>
      <w:r>
        <w:t>#1</w:t>
      </w:r>
      <w:r>
        <w:tab/>
        <w:t>direct communication with the target UE not allowed;</w:t>
      </w:r>
    </w:p>
    <w:p w14:paraId="40E1A37B" w14:textId="77777777" w:rsidR="000E3C7E" w:rsidRDefault="000E3C7E" w:rsidP="000E3C7E">
      <w:pPr>
        <w:pStyle w:val="B1"/>
      </w:pPr>
      <w:r>
        <w:t>#2</w:t>
      </w:r>
      <w:r>
        <w:tab/>
        <w:t>direct communication to the target UE no longer needed;</w:t>
      </w:r>
    </w:p>
    <w:p w14:paraId="2B4986A4" w14:textId="77777777" w:rsidR="000E3C7E" w:rsidRDefault="000E3C7E" w:rsidP="000E3C7E">
      <w:pPr>
        <w:pStyle w:val="B1"/>
      </w:pPr>
      <w:r>
        <w:t>#4</w:t>
      </w:r>
      <w:r>
        <w:tab/>
        <w:t>direct connection is not available anymore;</w:t>
      </w:r>
    </w:p>
    <w:p w14:paraId="3EBF1D11" w14:textId="77777777" w:rsidR="000E3C7E" w:rsidRDefault="000E3C7E" w:rsidP="000E3C7E">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4CAE6B3" w14:textId="77777777" w:rsidR="000E3C7E" w:rsidRDefault="000E3C7E" w:rsidP="000E3C7E">
      <w:pPr>
        <w:pStyle w:val="B1"/>
      </w:pPr>
      <w:r w:rsidRPr="00B23180">
        <w:t>#111</w:t>
      </w:r>
      <w:r w:rsidRPr="00B23180">
        <w:tab/>
        <w:t>protocol error, unspecified</w:t>
      </w:r>
      <w:r>
        <w:t>.</w:t>
      </w:r>
    </w:p>
    <w:p w14:paraId="37012C7B" w14:textId="77777777" w:rsidR="000E3C7E" w:rsidRDefault="000E3C7E" w:rsidP="000E3C7E">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3144127" w14:textId="77777777" w:rsidR="000E3C7E" w:rsidRDefault="000E3C7E" w:rsidP="000E3C7E">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7B14402B" w14:textId="77777777" w:rsidR="000E3C7E" w:rsidRDefault="000E3C7E" w:rsidP="000E3C7E">
      <w:pPr>
        <w:pStyle w:val="TH"/>
      </w:pPr>
      <w:r>
        <w:object w:dxaOrig="9291" w:dyaOrig="2771" w14:anchorId="0EF08A74">
          <v:shape id="_x0000_i1028" type="#_x0000_t75" style="width:371.1pt;height:111.3pt" o:ole="">
            <v:imagedata r:id="rId18" o:title=""/>
          </v:shape>
          <o:OLEObject Type="Embed" ProgID="Visio.Drawing.15" ShapeID="_x0000_i1028" DrawAspect="Content" ObjectID="_1709391711" r:id="rId19"/>
        </w:object>
      </w:r>
    </w:p>
    <w:p w14:paraId="52EEAB01" w14:textId="77777777" w:rsidR="000E3C7E" w:rsidRDefault="000E3C7E" w:rsidP="000E3C7E">
      <w:pPr>
        <w:pStyle w:val="TF"/>
      </w:pPr>
      <w:r>
        <w:t>Figure 6.1.2.4.2.1: PC5 unicast link release procedure</w:t>
      </w:r>
    </w:p>
    <w:p w14:paraId="29232918" w14:textId="77777777" w:rsidR="000E3C7E" w:rsidRDefault="000E3C7E" w:rsidP="00181DCF">
      <w:pPr>
        <w:pStyle w:val="Heading5"/>
      </w:pPr>
      <w:bookmarkStart w:id="449" w:name="_Toc34388615"/>
      <w:bookmarkStart w:id="450" w:name="_Toc34404386"/>
      <w:bookmarkStart w:id="451" w:name="_Toc45282214"/>
      <w:bookmarkStart w:id="452" w:name="_Toc45882600"/>
      <w:bookmarkStart w:id="453" w:name="_Toc51951150"/>
      <w:bookmarkStart w:id="454" w:name="_Toc75439049"/>
      <w:bookmarkStart w:id="455" w:name="_Toc92275182"/>
      <w:r>
        <w:t>6.1.2.4.3</w:t>
      </w:r>
      <w:r>
        <w:tab/>
        <w:t>PC5 unicast link release procedure accepted by the target UE</w:t>
      </w:r>
      <w:bookmarkEnd w:id="449"/>
      <w:bookmarkEnd w:id="450"/>
      <w:bookmarkEnd w:id="451"/>
      <w:bookmarkEnd w:id="452"/>
      <w:bookmarkEnd w:id="453"/>
      <w:bookmarkEnd w:id="454"/>
      <w:bookmarkEnd w:id="455"/>
    </w:p>
    <w:p w14:paraId="44EC4E7E" w14:textId="77777777" w:rsidR="000E3C7E" w:rsidRDefault="000E3C7E" w:rsidP="000E3C7E">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388C0A45"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6F72D261"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22FDC0DC" w14:textId="77777777" w:rsidR="000E3C7E" w:rsidRDefault="000E3C7E" w:rsidP="000E3C7E">
      <w:bookmarkStart w:id="456" w:name="_Toc34388616"/>
      <w:bookmarkStart w:id="457"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7BDC87DE" w14:textId="77777777" w:rsidR="000E3C7E" w:rsidRDefault="000E3C7E" w:rsidP="00181DCF">
      <w:pPr>
        <w:pStyle w:val="Heading5"/>
      </w:pPr>
      <w:bookmarkStart w:id="458" w:name="_Toc45282215"/>
      <w:bookmarkStart w:id="459" w:name="_Toc45882601"/>
      <w:bookmarkStart w:id="460" w:name="_Toc51951151"/>
      <w:bookmarkStart w:id="461" w:name="_Toc75439050"/>
      <w:bookmarkStart w:id="462" w:name="_Toc92275183"/>
      <w:r>
        <w:t>6.1.2.4.4</w:t>
      </w:r>
      <w:r>
        <w:tab/>
        <w:t>PC5 unicast link release procedure completion by the initiating UE</w:t>
      </w:r>
      <w:bookmarkEnd w:id="456"/>
      <w:bookmarkEnd w:id="457"/>
      <w:bookmarkEnd w:id="458"/>
      <w:bookmarkEnd w:id="459"/>
      <w:bookmarkEnd w:id="460"/>
      <w:bookmarkEnd w:id="461"/>
      <w:bookmarkEnd w:id="462"/>
    </w:p>
    <w:p w14:paraId="56554895" w14:textId="77777777" w:rsidR="000E3C7E" w:rsidRDefault="000E3C7E" w:rsidP="000E3C7E">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20CE5C90"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27C1D163"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18A8AF8" w14:textId="77777777" w:rsidR="000E3C7E" w:rsidRDefault="000E3C7E" w:rsidP="000E3C7E">
      <w:bookmarkStart w:id="463" w:name="_Toc34388617"/>
      <w:bookmarkStart w:id="464"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4B023B49" w14:textId="77777777" w:rsidR="000E3C7E" w:rsidRDefault="000E3C7E" w:rsidP="00181DCF">
      <w:pPr>
        <w:pStyle w:val="Heading5"/>
      </w:pPr>
      <w:bookmarkStart w:id="465" w:name="_Toc45282216"/>
      <w:bookmarkStart w:id="466" w:name="_Toc45882602"/>
      <w:bookmarkStart w:id="467" w:name="_Toc51951152"/>
      <w:bookmarkStart w:id="468" w:name="_Toc75439051"/>
      <w:bookmarkStart w:id="469" w:name="_Toc92275184"/>
      <w:r>
        <w:t>6.1.2.4.5</w:t>
      </w:r>
      <w:r>
        <w:tab/>
        <w:t>Abnormal cases</w:t>
      </w:r>
      <w:bookmarkEnd w:id="463"/>
      <w:bookmarkEnd w:id="464"/>
      <w:bookmarkEnd w:id="465"/>
      <w:bookmarkEnd w:id="466"/>
      <w:bookmarkEnd w:id="467"/>
      <w:bookmarkEnd w:id="468"/>
      <w:bookmarkEnd w:id="469"/>
    </w:p>
    <w:p w14:paraId="2FA94EA4" w14:textId="77777777" w:rsidR="000E3C7E" w:rsidRDefault="000E3C7E" w:rsidP="008103BC">
      <w:pPr>
        <w:pStyle w:val="H6"/>
      </w:pPr>
      <w:bookmarkStart w:id="470" w:name="_Toc34388618"/>
      <w:bookmarkStart w:id="471" w:name="_Toc34404389"/>
      <w:bookmarkStart w:id="472" w:name="_Toc45282217"/>
      <w:bookmarkStart w:id="473" w:name="_Toc45882603"/>
      <w:bookmarkStart w:id="474" w:name="_Toc51951153"/>
      <w:bookmarkStart w:id="475" w:name="_Toc75439052"/>
      <w:bookmarkStart w:id="476" w:name="_Toc92275185"/>
      <w:r>
        <w:t>6.1.2.4.5.1</w:t>
      </w:r>
      <w:r>
        <w:tab/>
        <w:t>Abnormal cases at the initiating UE</w:t>
      </w:r>
      <w:bookmarkEnd w:id="470"/>
      <w:bookmarkEnd w:id="471"/>
      <w:bookmarkEnd w:id="472"/>
      <w:bookmarkEnd w:id="473"/>
      <w:bookmarkEnd w:id="474"/>
      <w:bookmarkEnd w:id="475"/>
      <w:bookmarkEnd w:id="476"/>
    </w:p>
    <w:p w14:paraId="0D3AAB5E" w14:textId="77777777" w:rsidR="000E3C7E" w:rsidRDefault="000E3C7E" w:rsidP="000E3C7E">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1ECCFB0F" w14:textId="77777777" w:rsidR="000E3C7E" w:rsidRDefault="000E3C7E" w:rsidP="000E3C7E">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38C833FC" w14:textId="77777777" w:rsidR="000E3C7E" w:rsidRDefault="000E3C7E" w:rsidP="000E3C7E">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737F1399" w14:textId="77777777" w:rsidR="000E3C7E" w:rsidRDefault="000E3C7E" w:rsidP="000E3C7E">
      <w:pPr>
        <w:pStyle w:val="NO"/>
      </w:pPr>
      <w:r>
        <w:t>NOTE:</w:t>
      </w:r>
      <w:r>
        <w:tab/>
        <w:t>The maximum number of allowed retransmissions is UE implementation specific.</w:t>
      </w:r>
    </w:p>
    <w:p w14:paraId="6D1FD89A" w14:textId="77777777" w:rsidR="000E3C7E" w:rsidRPr="00742FAE" w:rsidRDefault="000E3C7E" w:rsidP="00181DCF">
      <w:pPr>
        <w:pStyle w:val="Heading4"/>
      </w:pPr>
      <w:bookmarkStart w:id="477" w:name="_Toc34388619"/>
      <w:bookmarkStart w:id="478" w:name="_Toc34404390"/>
      <w:bookmarkStart w:id="479" w:name="_Toc45282218"/>
      <w:bookmarkStart w:id="480" w:name="_Toc45882604"/>
      <w:bookmarkStart w:id="481" w:name="_Toc51951154"/>
      <w:bookmarkStart w:id="482" w:name="_Toc75439053"/>
      <w:bookmarkStart w:id="483" w:name="_Toc92275186"/>
      <w:r>
        <w:t>6.1.2.5</w:t>
      </w:r>
      <w:r w:rsidRPr="00742FAE">
        <w:tab/>
      </w:r>
      <w:r w:rsidRPr="00B853E7">
        <w:t>PC5 unicast link identifier update procedure</w:t>
      </w:r>
      <w:bookmarkEnd w:id="477"/>
      <w:bookmarkEnd w:id="478"/>
      <w:bookmarkEnd w:id="479"/>
      <w:bookmarkEnd w:id="480"/>
      <w:bookmarkEnd w:id="481"/>
      <w:bookmarkEnd w:id="482"/>
      <w:bookmarkEnd w:id="483"/>
    </w:p>
    <w:p w14:paraId="79C58E3E" w14:textId="77777777" w:rsidR="000E3C7E" w:rsidRPr="00742FAE" w:rsidRDefault="000E3C7E" w:rsidP="00181DCF">
      <w:pPr>
        <w:pStyle w:val="Heading5"/>
      </w:pPr>
      <w:bookmarkStart w:id="484" w:name="_Toc34388620"/>
      <w:bookmarkStart w:id="485" w:name="_Toc34404391"/>
      <w:bookmarkStart w:id="486" w:name="_Toc45282219"/>
      <w:bookmarkStart w:id="487" w:name="_Toc45882605"/>
      <w:bookmarkStart w:id="488" w:name="_Toc51951155"/>
      <w:bookmarkStart w:id="489" w:name="_Toc75439054"/>
      <w:bookmarkStart w:id="490" w:name="_Toc92275187"/>
      <w:r>
        <w:t>6.1.2.5.1</w:t>
      </w:r>
      <w:r w:rsidRPr="00742FAE">
        <w:tab/>
        <w:t>General</w:t>
      </w:r>
      <w:bookmarkEnd w:id="484"/>
      <w:bookmarkEnd w:id="485"/>
      <w:bookmarkEnd w:id="486"/>
      <w:bookmarkEnd w:id="487"/>
      <w:bookmarkEnd w:id="488"/>
      <w:bookmarkEnd w:id="489"/>
      <w:bookmarkEnd w:id="490"/>
    </w:p>
    <w:p w14:paraId="2AEEDBEF" w14:textId="77777777" w:rsidR="000E3C7E" w:rsidRPr="00742FAE" w:rsidRDefault="000E3C7E" w:rsidP="000E3C7E">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8781998" w14:textId="77777777" w:rsidR="000E3C7E" w:rsidRPr="00742FAE" w:rsidRDefault="000E3C7E" w:rsidP="00181DCF">
      <w:pPr>
        <w:pStyle w:val="Heading5"/>
      </w:pPr>
      <w:bookmarkStart w:id="491" w:name="_Toc34388621"/>
      <w:bookmarkStart w:id="492" w:name="_Toc34404392"/>
      <w:bookmarkStart w:id="493" w:name="_Toc45282220"/>
      <w:bookmarkStart w:id="494" w:name="_Toc45882606"/>
      <w:bookmarkStart w:id="495" w:name="_Toc51951156"/>
      <w:bookmarkStart w:id="496" w:name="_Toc75439055"/>
      <w:bookmarkStart w:id="497" w:name="_Toc92275188"/>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91"/>
      <w:bookmarkEnd w:id="492"/>
      <w:bookmarkEnd w:id="493"/>
      <w:bookmarkEnd w:id="494"/>
      <w:bookmarkEnd w:id="495"/>
      <w:bookmarkEnd w:id="496"/>
      <w:bookmarkEnd w:id="497"/>
    </w:p>
    <w:p w14:paraId="227AB7C9" w14:textId="77777777" w:rsidR="000E3C7E" w:rsidRPr="00742FAE" w:rsidRDefault="000E3C7E" w:rsidP="000E3C7E">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58E94C25" w14:textId="77777777" w:rsidR="000E3C7E" w:rsidRDefault="000E3C7E" w:rsidP="000E3C7E">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091B1524" w14:textId="77777777" w:rsidR="000E3C7E" w:rsidRDefault="000E3C7E" w:rsidP="000E3C7E">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6F06B68E"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4866716E" w14:textId="77777777" w:rsidR="00B736FE" w:rsidRDefault="00B736FE" w:rsidP="00B736FE">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1D1A61E7" w14:textId="77777777" w:rsidR="00B736FE" w:rsidRDefault="00B736FE" w:rsidP="00B736FE">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182AA5B3" w14:textId="77777777" w:rsidR="00B736FE" w:rsidRDefault="00B736FE" w:rsidP="00B736FE">
      <w:pPr>
        <w:pStyle w:val="B1"/>
        <w:rPr>
          <w:lang w:eastAsia="zh-CN"/>
        </w:rPr>
      </w:pPr>
      <w:r>
        <w:rPr>
          <w:rFonts w:hint="eastAsia"/>
          <w:lang w:eastAsia="zh-CN"/>
        </w:rPr>
        <w:lastRenderedPageBreak/>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ins w:id="498" w:author="CR0225" w:date="2022-03-21T17:45:00Z">
        <w:r>
          <w:rPr>
            <w:rFonts w:eastAsia="Malgun Gothic"/>
          </w:rPr>
          <w:t>, or set to all zeros</w:t>
        </w:r>
        <w:r w:rsidRPr="00E812F2">
          <w:t xml:space="preserve"> </w:t>
        </w:r>
        <w:r w:rsidRPr="00E812F2">
          <w:rPr>
            <w:rFonts w:eastAsia="Malgun Gothic"/>
          </w:rPr>
          <w:t>if the selected integrity protection algorithm is the null integrity protection algorithm</w:t>
        </w:r>
      </w:ins>
      <w:r>
        <w:rPr>
          <w:lang w:eastAsia="zh-CN"/>
        </w:rPr>
        <w:t>; and</w:t>
      </w:r>
    </w:p>
    <w:p w14:paraId="37238225" w14:textId="77777777" w:rsidR="00B736FE" w:rsidRDefault="00B736FE" w:rsidP="00B736F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8457B5F"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C9AE9C4" w14:textId="77777777" w:rsidR="000E3C7E" w:rsidRDefault="000E3C7E" w:rsidP="000E3C7E">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6E06E083" w14:textId="77777777" w:rsidR="000E3C7E" w:rsidRDefault="000E3C7E" w:rsidP="000E3C7E">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18DFF967" w14:textId="77777777" w:rsidR="000E3C7E" w:rsidRDefault="000E3C7E" w:rsidP="000E3C7E">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636FA8FA" w14:textId="77777777" w:rsidR="000E3C7E" w:rsidRPr="00061D02" w:rsidRDefault="000E3C7E" w:rsidP="000E3C7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DB26060" w14:textId="77777777" w:rsidR="000E3C7E" w:rsidRPr="00742FAE" w:rsidRDefault="000E3C7E" w:rsidP="000E3C7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4F282FBF" w14:textId="77777777" w:rsidR="000E3C7E" w:rsidRDefault="000E3C7E" w:rsidP="000E3C7E">
      <w:pPr>
        <w:pStyle w:val="TH"/>
      </w:pPr>
      <w:r>
        <w:object w:dxaOrig="9630" w:dyaOrig="6280" w14:anchorId="3CFC2BA1">
          <v:shape id="_x0000_i1029" type="#_x0000_t75" style="width:395.45pt;height:253.65pt" o:ole="">
            <v:imagedata r:id="rId20" o:title=""/>
          </v:shape>
          <o:OLEObject Type="Embed" ProgID="Visio.Drawing.15" ShapeID="_x0000_i1029" DrawAspect="Content" ObjectID="_1709391712" r:id="rId21"/>
        </w:object>
      </w:r>
    </w:p>
    <w:p w14:paraId="53BC894D" w14:textId="77777777" w:rsidR="000E3C7E" w:rsidRPr="00742FAE" w:rsidRDefault="000E3C7E" w:rsidP="000E3C7E">
      <w:pPr>
        <w:pStyle w:val="TF"/>
      </w:pPr>
      <w:r w:rsidRPr="00742FAE">
        <w:t>Figure</w:t>
      </w:r>
      <w:r>
        <w:t> 6.1.2.5</w:t>
      </w:r>
      <w:r w:rsidRPr="00742FAE">
        <w:t>.</w:t>
      </w:r>
      <w:r>
        <w:t>2.1</w:t>
      </w:r>
      <w:r w:rsidRPr="00742FAE">
        <w:t xml:space="preserve">: </w:t>
      </w:r>
      <w:r w:rsidRPr="00520969">
        <w:t>PC5 unicast link identifier update procedure</w:t>
      </w:r>
    </w:p>
    <w:p w14:paraId="02EC43CA" w14:textId="77777777" w:rsidR="000E3C7E" w:rsidRPr="00742FAE" w:rsidRDefault="000E3C7E" w:rsidP="00181DCF">
      <w:pPr>
        <w:pStyle w:val="Heading5"/>
      </w:pPr>
      <w:bookmarkStart w:id="499" w:name="_Toc34388622"/>
      <w:bookmarkStart w:id="500" w:name="_Toc34404393"/>
      <w:bookmarkStart w:id="501" w:name="_Toc45282221"/>
      <w:bookmarkStart w:id="502" w:name="_Toc45882607"/>
      <w:bookmarkStart w:id="503" w:name="_Toc51951157"/>
      <w:bookmarkStart w:id="504" w:name="_Toc75439056"/>
      <w:bookmarkStart w:id="505" w:name="_Toc92275189"/>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499"/>
      <w:bookmarkEnd w:id="500"/>
      <w:bookmarkEnd w:id="501"/>
      <w:bookmarkEnd w:id="502"/>
      <w:bookmarkEnd w:id="503"/>
      <w:bookmarkEnd w:id="504"/>
      <w:bookmarkEnd w:id="505"/>
    </w:p>
    <w:p w14:paraId="3CF156AD" w14:textId="77777777" w:rsidR="000E3C7E" w:rsidRDefault="000E3C7E" w:rsidP="000E3C7E">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119710D5" w14:textId="77777777" w:rsidR="000E3C7E" w:rsidRPr="00951F9E" w:rsidRDefault="000E3C7E" w:rsidP="000E3C7E">
      <w:pPr>
        <w:pStyle w:val="B1"/>
      </w:pPr>
      <w:r w:rsidRPr="00951F9E">
        <w:t>a)</w:t>
      </w:r>
      <w:r w:rsidRPr="00951F9E">
        <w:tab/>
        <w:t>the PC5 unicast link associated with this request message is still valid; and</w:t>
      </w:r>
    </w:p>
    <w:p w14:paraId="6B6D67A9" w14:textId="77777777" w:rsidR="000E3C7E" w:rsidRPr="00951F9E" w:rsidRDefault="000E3C7E" w:rsidP="000E3C7E">
      <w:pPr>
        <w:pStyle w:val="B1"/>
      </w:pPr>
      <w:r w:rsidRPr="00951F9E">
        <w:t>b)</w:t>
      </w:r>
      <w:r w:rsidRPr="00951F9E">
        <w:tab/>
        <w:t xml:space="preserve">the timer </w:t>
      </w:r>
      <w:r>
        <w:t>T5010</w:t>
      </w:r>
      <w:r w:rsidRPr="00951F9E">
        <w:t xml:space="preserve"> for the PC5 unicast link identified by this request message is not running,</w:t>
      </w:r>
    </w:p>
    <w:p w14:paraId="5F2EA5A5" w14:textId="77777777" w:rsidR="000E3C7E" w:rsidRDefault="000E3C7E" w:rsidP="000E3C7E">
      <w:r>
        <w:t xml:space="preserve">then the target UE accepts this request, and responds with a </w:t>
      </w:r>
      <w:r w:rsidRPr="002F7C9C">
        <w:t>DIRECT LINK IDENTIFIER UPDATE ACCEPT message</w:t>
      </w:r>
      <w:r w:rsidRPr="003A5B68">
        <w:t>.</w:t>
      </w:r>
      <w:r w:rsidRPr="004259B6">
        <w:t xml:space="preserve"> </w:t>
      </w:r>
    </w:p>
    <w:p w14:paraId="1B959079" w14:textId="77777777" w:rsidR="000E3C7E" w:rsidRDefault="000E3C7E" w:rsidP="000E3C7E">
      <w:r>
        <w:t xml:space="preserve">The target UE shall create the </w:t>
      </w:r>
      <w:r w:rsidRPr="00F52C88">
        <w:t>DIRECT LINK IDENTIFIER UPDATE ACCEPT message</w:t>
      </w:r>
      <w:r>
        <w:t>. In this message, the target UE:</w:t>
      </w:r>
    </w:p>
    <w:p w14:paraId="53D42A27" w14:textId="77777777" w:rsidR="000E3C7E" w:rsidRDefault="000E3C7E" w:rsidP="000E3C7E">
      <w:pPr>
        <w:pStyle w:val="B1"/>
      </w:pPr>
      <w:r>
        <w:rPr>
          <w:rFonts w:hint="eastAsia"/>
          <w:lang w:eastAsia="zh-CN"/>
        </w:rPr>
        <w:t>a</w:t>
      </w:r>
      <w:r>
        <w:t>)</w:t>
      </w:r>
      <w:r>
        <w:tab/>
        <w:t xml:space="preserve">shall include the target UE's new layer-2 ID </w:t>
      </w:r>
      <w:r w:rsidRPr="00F52C88">
        <w:t>assigned by itself</w:t>
      </w:r>
      <w:r>
        <w:t>;</w:t>
      </w:r>
    </w:p>
    <w:p w14:paraId="0D61FCDA" w14:textId="77777777" w:rsidR="000E3C7E" w:rsidRPr="00805AF5" w:rsidRDefault="000E3C7E" w:rsidP="000E3C7E">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32DF324" w14:textId="77777777" w:rsidR="000E3C7E" w:rsidRDefault="000E3C7E" w:rsidP="000E3C7E">
      <w:pPr>
        <w:pStyle w:val="B1"/>
        <w:rPr>
          <w:rFonts w:eastAsia="Malgun Gothic"/>
        </w:rPr>
      </w:pPr>
      <w:r>
        <w:rPr>
          <w:lang w:eastAsia="zh-CN"/>
        </w:rPr>
        <w:lastRenderedPageBreak/>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14D56B8C" w14:textId="77777777" w:rsidR="000E3C7E" w:rsidRPr="00805AF5" w:rsidRDefault="000E3C7E" w:rsidP="000E3C7E">
      <w:pPr>
        <w:pStyle w:val="B1"/>
      </w:pPr>
      <w:r>
        <w:rPr>
          <w:lang w:eastAsia="zh-CN"/>
        </w:rPr>
        <w:t xml:space="preserve">d)  shall include the </w:t>
      </w:r>
      <w:r>
        <w:t>initiating UE's new layer-2 ID</w:t>
      </w:r>
      <w:r>
        <w:rPr>
          <w:lang w:eastAsia="zh-CN"/>
        </w:rPr>
        <w:t>;</w:t>
      </w:r>
    </w:p>
    <w:p w14:paraId="5A8B8791" w14:textId="77777777" w:rsidR="000E3C7E" w:rsidRDefault="000E3C7E" w:rsidP="000E3C7E">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35DCAEE0" w14:textId="77777777" w:rsidR="000E3C7E" w:rsidRPr="00F52C88" w:rsidRDefault="000E3C7E" w:rsidP="000E3C7E">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6E2DA21C" w14:textId="77777777" w:rsidR="000E3C7E" w:rsidRDefault="000E3C7E" w:rsidP="000E3C7E">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67B10B19" w14:textId="77777777" w:rsidR="000E3C7E" w:rsidRDefault="000E3C7E" w:rsidP="000E3C7E">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0E03B2E6" w14:textId="77777777" w:rsidR="000E3C7E" w:rsidRDefault="000E3C7E" w:rsidP="000E3C7E">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3EF2DBD9" w14:textId="77777777" w:rsidR="000E3C7E" w:rsidRDefault="000E3C7E" w:rsidP="000E3C7E">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5E8F9D0" w14:textId="77777777" w:rsidR="000E3C7E" w:rsidRPr="00946C46" w:rsidRDefault="000E3C7E" w:rsidP="000E3C7E">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5C45C34" w14:textId="77777777" w:rsidR="000E3C7E" w:rsidRPr="00742FAE" w:rsidRDefault="000E3C7E" w:rsidP="00181DCF">
      <w:pPr>
        <w:pStyle w:val="Heading5"/>
      </w:pPr>
      <w:bookmarkStart w:id="506" w:name="_Toc34388623"/>
      <w:bookmarkStart w:id="507" w:name="_Toc34404394"/>
      <w:bookmarkStart w:id="508" w:name="_Toc45282222"/>
      <w:bookmarkStart w:id="509" w:name="_Toc45882608"/>
      <w:bookmarkStart w:id="510" w:name="_Toc51951158"/>
      <w:bookmarkStart w:id="511" w:name="_Toc75439057"/>
      <w:bookmarkStart w:id="512" w:name="_Toc92275190"/>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06"/>
      <w:bookmarkEnd w:id="507"/>
      <w:bookmarkEnd w:id="508"/>
      <w:bookmarkEnd w:id="509"/>
      <w:bookmarkEnd w:id="510"/>
      <w:bookmarkEnd w:id="511"/>
      <w:bookmarkEnd w:id="512"/>
    </w:p>
    <w:p w14:paraId="69122735" w14:textId="77777777" w:rsidR="000E3C7E" w:rsidRDefault="000E3C7E" w:rsidP="000E3C7E">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787700CE" w14:textId="77777777" w:rsidR="000E3C7E" w:rsidRDefault="000E3C7E" w:rsidP="000E3C7E">
      <w:pPr>
        <w:pStyle w:val="B1"/>
      </w:pPr>
      <w:r>
        <w:rPr>
          <w:rFonts w:hint="eastAsia"/>
          <w:lang w:eastAsia="zh-CN"/>
        </w:rPr>
        <w:t>a</w:t>
      </w:r>
      <w:r>
        <w:t>)</w:t>
      </w:r>
      <w:r>
        <w:tab/>
        <w:t>shall include the target UE's new layer-2 ID;</w:t>
      </w:r>
    </w:p>
    <w:p w14:paraId="0866D5E7" w14:textId="77777777" w:rsidR="000E3C7E" w:rsidRPr="00805AF5" w:rsidRDefault="000E3C7E" w:rsidP="000E3C7E">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6C28A428" w14:textId="77777777" w:rsidR="000E3C7E" w:rsidRDefault="000E3C7E" w:rsidP="000E3C7E">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6E2E76EF" w14:textId="77777777" w:rsidR="000E3C7E" w:rsidRPr="00F52C88" w:rsidRDefault="000E3C7E" w:rsidP="000E3C7E">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79597F4" w14:textId="77777777" w:rsidR="000E3C7E" w:rsidRPr="00716AC5" w:rsidRDefault="000E3C7E" w:rsidP="000E3C7E">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10F31920" w14:textId="77777777" w:rsidR="000E3C7E" w:rsidRPr="006856BA" w:rsidRDefault="000E3C7E" w:rsidP="000E3C7E">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9179DEA" w14:textId="77777777" w:rsidR="000E3C7E" w:rsidRPr="004366F9" w:rsidRDefault="000E3C7E" w:rsidP="000E3C7E">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7A120A2C" w14:textId="77777777" w:rsidR="000E3C7E" w:rsidRPr="00742FAE" w:rsidRDefault="000E3C7E" w:rsidP="00181DCF">
      <w:pPr>
        <w:pStyle w:val="Heading5"/>
      </w:pPr>
      <w:bookmarkStart w:id="513" w:name="_Toc34388624"/>
      <w:bookmarkStart w:id="514" w:name="_Toc34404395"/>
      <w:bookmarkStart w:id="515" w:name="_Toc45282223"/>
      <w:bookmarkStart w:id="516" w:name="_Toc45882609"/>
      <w:bookmarkStart w:id="517" w:name="_Toc51951159"/>
      <w:bookmarkStart w:id="518" w:name="_Toc75439058"/>
      <w:bookmarkStart w:id="519" w:name="_Toc92275191"/>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13"/>
      <w:bookmarkEnd w:id="514"/>
      <w:bookmarkEnd w:id="515"/>
      <w:bookmarkEnd w:id="516"/>
      <w:bookmarkEnd w:id="517"/>
      <w:bookmarkEnd w:id="518"/>
      <w:bookmarkEnd w:id="519"/>
    </w:p>
    <w:p w14:paraId="211D36F8" w14:textId="77777777" w:rsidR="000E3C7E" w:rsidRPr="003473DA" w:rsidRDefault="000E3C7E" w:rsidP="000E3C7E">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8D27AAB" w14:textId="77777777" w:rsidR="000E3C7E" w:rsidRPr="00742FAE" w:rsidRDefault="000E3C7E" w:rsidP="00181DCF">
      <w:pPr>
        <w:pStyle w:val="Heading5"/>
      </w:pPr>
      <w:bookmarkStart w:id="520" w:name="_Toc34388625"/>
      <w:bookmarkStart w:id="521" w:name="_Toc34404396"/>
      <w:bookmarkStart w:id="522" w:name="_Toc45282224"/>
      <w:bookmarkStart w:id="523" w:name="_Toc45882610"/>
      <w:bookmarkStart w:id="524" w:name="_Toc51951160"/>
      <w:bookmarkStart w:id="525" w:name="_Toc75439059"/>
      <w:bookmarkStart w:id="526" w:name="_Toc92275192"/>
      <w:r>
        <w:lastRenderedPageBreak/>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20"/>
      <w:bookmarkEnd w:id="521"/>
      <w:bookmarkEnd w:id="522"/>
      <w:bookmarkEnd w:id="523"/>
      <w:bookmarkEnd w:id="524"/>
      <w:bookmarkEnd w:id="525"/>
      <w:bookmarkEnd w:id="526"/>
    </w:p>
    <w:p w14:paraId="3DB8E343" w14:textId="77777777" w:rsidR="000E3C7E" w:rsidRDefault="000E3C7E" w:rsidP="000E3C7E">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78F365F7" w14:textId="77777777" w:rsidR="000E3C7E"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2C9BB2C3" w14:textId="77777777" w:rsidR="000E3C7E" w:rsidRPr="00133622" w:rsidRDefault="000E3C7E" w:rsidP="000E3C7E">
      <w:pPr>
        <w:pStyle w:val="B1"/>
      </w:pPr>
      <w:r w:rsidRPr="00133622">
        <w:t>#111</w:t>
      </w:r>
      <w:r w:rsidRPr="00133622">
        <w:tab/>
      </w:r>
      <w:r>
        <w:t>p</w:t>
      </w:r>
      <w:r w:rsidRPr="00133622">
        <w:t>rotocol error, unspecified.</w:t>
      </w:r>
    </w:p>
    <w:p w14:paraId="6C25AA65" w14:textId="77777777" w:rsidR="000E3C7E" w:rsidRDefault="000E3C7E" w:rsidP="000E3C7E">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7C06D06F" w14:textId="77777777" w:rsidR="000E3C7E" w:rsidRPr="00A41501" w:rsidRDefault="000E3C7E" w:rsidP="000E3C7E">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773A52" w14:textId="77777777" w:rsidR="000E3C7E" w:rsidRPr="00A41501" w:rsidRDefault="000E3C7E" w:rsidP="000E3C7E">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75052956" w14:textId="77777777" w:rsidR="000E3C7E" w:rsidRPr="00CD137E" w:rsidRDefault="000E3C7E" w:rsidP="000E3C7E">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620FC85E" w14:textId="77777777" w:rsidR="000E3C7E" w:rsidRDefault="000E3C7E" w:rsidP="00181DCF">
      <w:pPr>
        <w:pStyle w:val="Heading5"/>
      </w:pPr>
      <w:bookmarkStart w:id="527" w:name="_Toc34388626"/>
      <w:bookmarkStart w:id="528" w:name="_Toc34404397"/>
      <w:bookmarkStart w:id="529" w:name="_Toc45282225"/>
      <w:bookmarkStart w:id="530" w:name="_Toc45882611"/>
      <w:bookmarkStart w:id="531" w:name="_Toc51951161"/>
      <w:bookmarkStart w:id="532" w:name="_Toc75439060"/>
      <w:bookmarkStart w:id="533" w:name="_Toc92275193"/>
      <w:r>
        <w:t>6.1.2.5.7</w:t>
      </w:r>
      <w:r w:rsidRPr="00CE238F">
        <w:tab/>
      </w:r>
      <w:r w:rsidRPr="00FD6318">
        <w:t>Abnormal cases</w:t>
      </w:r>
      <w:bookmarkEnd w:id="527"/>
      <w:bookmarkEnd w:id="528"/>
      <w:bookmarkEnd w:id="529"/>
      <w:bookmarkEnd w:id="530"/>
      <w:bookmarkEnd w:id="531"/>
      <w:bookmarkEnd w:id="532"/>
      <w:bookmarkEnd w:id="533"/>
    </w:p>
    <w:p w14:paraId="1286AF5E" w14:textId="77777777" w:rsidR="000E3C7E" w:rsidRPr="00FD6318" w:rsidRDefault="000E3C7E" w:rsidP="008E03E6">
      <w:pPr>
        <w:pStyle w:val="H6"/>
        <w:rPr>
          <w:lang w:eastAsia="zh-CN"/>
        </w:rPr>
      </w:pPr>
      <w:bookmarkStart w:id="534" w:name="_Toc34388627"/>
      <w:bookmarkStart w:id="535" w:name="_Toc34404398"/>
      <w:bookmarkStart w:id="536" w:name="_Toc45282226"/>
      <w:bookmarkStart w:id="537" w:name="_Toc45882612"/>
      <w:bookmarkStart w:id="538" w:name="_Toc51951162"/>
      <w:bookmarkStart w:id="539" w:name="_Toc75439061"/>
      <w:bookmarkStart w:id="540" w:name="_Toc92275194"/>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34"/>
      <w:bookmarkEnd w:id="535"/>
      <w:bookmarkEnd w:id="536"/>
      <w:bookmarkEnd w:id="537"/>
      <w:bookmarkEnd w:id="538"/>
      <w:bookmarkEnd w:id="539"/>
      <w:bookmarkEnd w:id="540"/>
    </w:p>
    <w:p w14:paraId="54026E3B" w14:textId="77777777" w:rsidR="000E3C7E" w:rsidRDefault="000E3C7E" w:rsidP="000E3C7E">
      <w:r w:rsidRPr="00DC7A7B">
        <w:t>The following abnormal cases can be identified</w:t>
      </w:r>
      <w:r>
        <w:t>:</w:t>
      </w:r>
    </w:p>
    <w:p w14:paraId="7C4BB967" w14:textId="77777777" w:rsidR="000E3C7E" w:rsidRDefault="000E3C7E" w:rsidP="000E3C7E">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00149ACF"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183AA60" w14:textId="77777777" w:rsidR="000E3C7E" w:rsidRPr="00EB067F"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32C010A" w14:textId="77777777" w:rsidR="000E3C7E" w:rsidRDefault="000E3C7E" w:rsidP="000E3C7E">
      <w:pPr>
        <w:pStyle w:val="B1"/>
      </w:pPr>
      <w:bookmarkStart w:id="541" w:name="_Toc34388628"/>
      <w:bookmarkStart w:id="542"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6A30ADC7" w14:textId="77777777" w:rsidR="000E3C7E" w:rsidRDefault="000E3C7E" w:rsidP="000E3C7E">
      <w:pPr>
        <w:pStyle w:val="NO"/>
        <w:rPr>
          <w:lang w:eastAsia="zh-CN"/>
        </w:rPr>
      </w:pPr>
      <w:bookmarkStart w:id="543" w:name="_Toc45282227"/>
      <w:bookmarkStart w:id="544" w:name="_Toc45882613"/>
      <w:bookmarkStart w:id="545"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887A0A1" w14:textId="77777777" w:rsidR="000E3C7E" w:rsidRDefault="000E3C7E" w:rsidP="000E3C7E">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62A2B90" w14:textId="77777777" w:rsidR="000E3C7E" w:rsidRDefault="000E3C7E" w:rsidP="000E3C7E">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0AD5FC72" w14:textId="77777777" w:rsidR="000E3C7E" w:rsidRPr="00FD6318" w:rsidRDefault="000E3C7E" w:rsidP="008E03E6">
      <w:pPr>
        <w:pStyle w:val="H6"/>
        <w:rPr>
          <w:lang w:eastAsia="zh-CN"/>
        </w:rPr>
      </w:pPr>
      <w:bookmarkStart w:id="546" w:name="_Toc75439062"/>
      <w:bookmarkStart w:id="547" w:name="_Toc92275195"/>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41"/>
      <w:bookmarkEnd w:id="542"/>
      <w:bookmarkEnd w:id="543"/>
      <w:bookmarkEnd w:id="544"/>
      <w:bookmarkEnd w:id="545"/>
      <w:bookmarkEnd w:id="546"/>
      <w:bookmarkEnd w:id="547"/>
    </w:p>
    <w:p w14:paraId="4E425FAE" w14:textId="77777777" w:rsidR="000E3C7E" w:rsidRDefault="000E3C7E" w:rsidP="000E3C7E">
      <w:r w:rsidRPr="00DC7A7B">
        <w:t>The following abnormal cases can be identified</w:t>
      </w:r>
      <w:r>
        <w:t>:</w:t>
      </w:r>
    </w:p>
    <w:p w14:paraId="635D6DE0" w14:textId="77777777" w:rsidR="000E3C7E" w:rsidRDefault="000E3C7E" w:rsidP="000E3C7E">
      <w:pPr>
        <w:pStyle w:val="B1"/>
      </w:pPr>
      <w:r>
        <w:lastRenderedPageBreak/>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124D1826"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2A42141"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D9C7DF9" w14:textId="77777777" w:rsidR="000E3C7E" w:rsidRDefault="000E3C7E" w:rsidP="000E3C7E">
      <w:pPr>
        <w:pStyle w:val="B1"/>
      </w:pPr>
      <w:bookmarkStart w:id="548" w:name="_Toc34388629"/>
      <w:bookmarkStart w:id="549" w:name="_Toc34404400"/>
      <w:bookmarkStart w:id="550" w:name="_Toc45282228"/>
      <w:bookmarkStart w:id="551" w:name="_Toc45882614"/>
      <w:bookmarkStart w:id="552"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57999E9C" w14:textId="77777777" w:rsidR="000E3C7E" w:rsidRPr="00183538" w:rsidRDefault="000E3C7E" w:rsidP="00181DCF">
      <w:pPr>
        <w:pStyle w:val="Heading4"/>
      </w:pPr>
      <w:bookmarkStart w:id="553" w:name="_Toc75439063"/>
      <w:bookmarkStart w:id="554" w:name="_Toc92275196"/>
      <w:r>
        <w:t>6.1.2.6</w:t>
      </w:r>
      <w:r w:rsidRPr="00183538">
        <w:tab/>
      </w:r>
      <w:r>
        <w:t>PC5 unicast</w:t>
      </w:r>
      <w:r w:rsidRPr="00183538">
        <w:t xml:space="preserve"> </w:t>
      </w:r>
      <w:r>
        <w:t>link authentication</w:t>
      </w:r>
      <w:r w:rsidRPr="00183538">
        <w:t xml:space="preserve"> procedure</w:t>
      </w:r>
      <w:bookmarkEnd w:id="548"/>
      <w:bookmarkEnd w:id="549"/>
      <w:bookmarkEnd w:id="550"/>
      <w:bookmarkEnd w:id="551"/>
      <w:bookmarkEnd w:id="552"/>
      <w:bookmarkEnd w:id="553"/>
      <w:bookmarkEnd w:id="554"/>
    </w:p>
    <w:p w14:paraId="3B66A8C1" w14:textId="77777777" w:rsidR="000E3C7E" w:rsidRPr="00183538" w:rsidRDefault="000E3C7E" w:rsidP="00181DCF">
      <w:pPr>
        <w:pStyle w:val="Heading5"/>
      </w:pPr>
      <w:bookmarkStart w:id="555" w:name="_Toc34388630"/>
      <w:bookmarkStart w:id="556" w:name="_Toc34404401"/>
      <w:bookmarkStart w:id="557" w:name="_Toc45282229"/>
      <w:bookmarkStart w:id="558" w:name="_Toc45882615"/>
      <w:bookmarkStart w:id="559" w:name="_Toc51951165"/>
      <w:bookmarkStart w:id="560" w:name="_Toc75439064"/>
      <w:bookmarkStart w:id="561" w:name="_Toc92275197"/>
      <w:r>
        <w:t>6.1.2.6.1</w:t>
      </w:r>
      <w:r w:rsidRPr="00183538">
        <w:tab/>
        <w:t>General</w:t>
      </w:r>
      <w:bookmarkEnd w:id="555"/>
      <w:bookmarkEnd w:id="556"/>
      <w:bookmarkEnd w:id="557"/>
      <w:bookmarkEnd w:id="558"/>
      <w:bookmarkEnd w:id="559"/>
      <w:bookmarkEnd w:id="560"/>
      <w:bookmarkEnd w:id="561"/>
    </w:p>
    <w:p w14:paraId="6C64C509" w14:textId="77777777" w:rsidR="000E3C7E" w:rsidRDefault="000E3C7E" w:rsidP="000E3C7E">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70E7CAB3" w14:textId="77777777" w:rsidR="000E3C7E" w:rsidRPr="00183538" w:rsidRDefault="000E3C7E" w:rsidP="00181DCF">
      <w:pPr>
        <w:pStyle w:val="Heading5"/>
      </w:pPr>
      <w:bookmarkStart w:id="562" w:name="_Toc34388631"/>
      <w:bookmarkStart w:id="563" w:name="_Toc34404402"/>
      <w:bookmarkStart w:id="564" w:name="_Toc45282230"/>
      <w:bookmarkStart w:id="565" w:name="_Toc45882616"/>
      <w:bookmarkStart w:id="566" w:name="_Toc51951166"/>
      <w:bookmarkStart w:id="567" w:name="_Toc75439065"/>
      <w:bookmarkStart w:id="568" w:name="_Toc92275198"/>
      <w:r>
        <w:t>6.1.2.6.</w:t>
      </w:r>
      <w:r w:rsidRPr="00183538">
        <w:t>2</w:t>
      </w:r>
      <w:r w:rsidRPr="00183538">
        <w:tab/>
      </w:r>
      <w:r>
        <w:t>PC5 unicast link authentication</w:t>
      </w:r>
      <w:r w:rsidRPr="00183538">
        <w:t xml:space="preserve"> procedure initiation by </w:t>
      </w:r>
      <w:r>
        <w:t xml:space="preserve">the </w:t>
      </w:r>
      <w:r w:rsidRPr="00183538">
        <w:t>initiating UE</w:t>
      </w:r>
      <w:bookmarkEnd w:id="562"/>
      <w:bookmarkEnd w:id="563"/>
      <w:bookmarkEnd w:id="564"/>
      <w:bookmarkEnd w:id="565"/>
      <w:bookmarkEnd w:id="566"/>
      <w:bookmarkEnd w:id="567"/>
      <w:bookmarkEnd w:id="568"/>
    </w:p>
    <w:p w14:paraId="07582C8B" w14:textId="77777777" w:rsidR="000E3C7E" w:rsidRPr="00183538" w:rsidRDefault="000E3C7E" w:rsidP="000E3C7E">
      <w:bookmarkStart w:id="569" w:name="_Toc34388632"/>
      <w:bookmarkStart w:id="570"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5CB1792E" w14:textId="77777777" w:rsidR="000E3C7E" w:rsidRDefault="000E3C7E" w:rsidP="000E3C7E">
      <w:pPr>
        <w:pStyle w:val="B1"/>
      </w:pPr>
      <w:r>
        <w:t>a)</w:t>
      </w:r>
      <w:r>
        <w:tab/>
        <w:t>the target UE has initiated a PC5 unicast link establishment procedure toward the initiating UE by sending a DIRECT LINK ESTABLISHMENT REQUEST message and:</w:t>
      </w:r>
    </w:p>
    <w:p w14:paraId="1F82CBC1" w14:textId="77777777" w:rsidR="000E3C7E" w:rsidRDefault="000E3C7E" w:rsidP="000E3C7E">
      <w:pPr>
        <w:pStyle w:val="B2"/>
      </w:pPr>
      <w:r>
        <w:t>1)</w:t>
      </w:r>
      <w:r>
        <w:tab/>
        <w:t>the DIRECT LINK ESTABLISHMENT REQUEST</w:t>
      </w:r>
      <w:r w:rsidRPr="00183538">
        <w:t xml:space="preserve"> message</w:t>
      </w:r>
      <w:r>
        <w:t>:</w:t>
      </w:r>
    </w:p>
    <w:p w14:paraId="77CF701F"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6C0D3A43"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528116D9" w14:textId="77777777" w:rsidR="000E3C7E" w:rsidRDefault="000E3C7E" w:rsidP="000E3C7E">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3D565C12" w14:textId="77777777" w:rsidR="000E3C7E" w:rsidRDefault="000E3C7E" w:rsidP="000E3C7E">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35170531" w14:textId="77777777" w:rsidR="000E3C7E" w:rsidRDefault="000E3C7E" w:rsidP="000E3C7E">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4F2EFCCB" w14:textId="77777777" w:rsidR="000E3C7E" w:rsidRDefault="000E3C7E" w:rsidP="000E3C7E">
      <w:pPr>
        <w:pStyle w:val="B1"/>
      </w:pPr>
      <w:r>
        <w:t>a)</w:t>
      </w:r>
      <w:r>
        <w:tab/>
        <w:t>shall include the key establishment information container IE.</w:t>
      </w:r>
    </w:p>
    <w:p w14:paraId="58A4E956" w14:textId="77777777" w:rsidR="000E3C7E" w:rsidRDefault="000E3C7E" w:rsidP="000E3C7E">
      <w:pPr>
        <w:pStyle w:val="NO"/>
      </w:pPr>
      <w:r>
        <w:t>NOTE:</w:t>
      </w:r>
      <w:r>
        <w:tab/>
        <w:t>The Key establishment information container is provided by upper layers.</w:t>
      </w:r>
    </w:p>
    <w:p w14:paraId="4998702B" w14:textId="77777777" w:rsidR="000E3C7E" w:rsidRDefault="000E3C7E" w:rsidP="000E3C7E">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7813F8FC" w14:textId="77777777" w:rsidR="000E3C7E" w:rsidRPr="005922C5" w:rsidRDefault="000E3C7E" w:rsidP="000E3C7E">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3143D3CF" w14:textId="77777777" w:rsidR="000E3C7E" w:rsidRPr="00183538" w:rsidRDefault="000E3C7E" w:rsidP="000E3C7E">
      <w:pPr>
        <w:pStyle w:val="TH"/>
        <w:rPr>
          <w:lang w:eastAsia="zh-CN"/>
        </w:rPr>
      </w:pPr>
      <w:r w:rsidRPr="00A93AA4">
        <w:rPr>
          <w:lang w:eastAsia="zh-CN"/>
        </w:rPr>
        <w:object w:dxaOrig="11880" w:dyaOrig="8364" w14:anchorId="31228EC3">
          <v:shape id="_x0000_i1030" type="#_x0000_t75" style="width:465.25pt;height:326.2pt" o:ole="">
            <v:imagedata r:id="rId22" o:title=""/>
          </v:shape>
          <o:OLEObject Type="Embed" ProgID="Visio.Drawing.11" ShapeID="_x0000_i1030" DrawAspect="Content" ObjectID="_1709391713" r:id="rId23"/>
        </w:object>
      </w:r>
    </w:p>
    <w:p w14:paraId="12217435" w14:textId="77777777" w:rsidR="000E3C7E" w:rsidRPr="00183538" w:rsidRDefault="000E3C7E" w:rsidP="000E3C7E">
      <w:pPr>
        <w:pStyle w:val="TF"/>
      </w:pPr>
      <w:r w:rsidRPr="00183538">
        <w:t>Figure</w:t>
      </w:r>
      <w:r>
        <w:rPr>
          <w:rFonts w:cs="Arial"/>
        </w:rPr>
        <w:t> </w:t>
      </w:r>
      <w:r>
        <w:t>6.1.2.6.2</w:t>
      </w:r>
      <w:r w:rsidRPr="00183538">
        <w:t xml:space="preserve">: </w:t>
      </w:r>
      <w:r>
        <w:t>PC5 unicast link authentication</w:t>
      </w:r>
      <w:r w:rsidRPr="00183538">
        <w:t xml:space="preserve"> procedure</w:t>
      </w:r>
    </w:p>
    <w:p w14:paraId="2873DE16" w14:textId="77777777" w:rsidR="000E3C7E" w:rsidRPr="00183538" w:rsidRDefault="000E3C7E" w:rsidP="00181DCF">
      <w:pPr>
        <w:pStyle w:val="Heading5"/>
      </w:pPr>
      <w:bookmarkStart w:id="571" w:name="_Toc45282231"/>
      <w:bookmarkStart w:id="572" w:name="_Toc45882617"/>
      <w:bookmarkStart w:id="573" w:name="_Toc51951167"/>
      <w:bookmarkStart w:id="574" w:name="_Toc75439066"/>
      <w:bookmarkStart w:id="575" w:name="_Toc92275199"/>
      <w:r>
        <w:t>6.1.2.6.</w:t>
      </w:r>
      <w:r w:rsidRPr="00183538">
        <w:t>3</w:t>
      </w:r>
      <w:r w:rsidRPr="00183538">
        <w:tab/>
      </w:r>
      <w:r>
        <w:t>PC5 unicast link authentication</w:t>
      </w:r>
      <w:r w:rsidRPr="00183538">
        <w:t xml:space="preserve"> procedure accepted by the target UE</w:t>
      </w:r>
      <w:bookmarkEnd w:id="569"/>
      <w:bookmarkEnd w:id="570"/>
      <w:bookmarkEnd w:id="571"/>
      <w:bookmarkEnd w:id="572"/>
      <w:bookmarkEnd w:id="573"/>
      <w:bookmarkEnd w:id="574"/>
      <w:bookmarkEnd w:id="575"/>
    </w:p>
    <w:p w14:paraId="001BBAC0" w14:textId="77777777" w:rsidR="000E3C7E" w:rsidRPr="00183538" w:rsidRDefault="000E3C7E" w:rsidP="000E3C7E">
      <w:bookmarkStart w:id="576" w:name="_Toc34388633"/>
      <w:bookmarkStart w:id="577"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2D8198A" w14:textId="77777777" w:rsidR="000E3C7E" w:rsidRDefault="000E3C7E" w:rsidP="000E3C7E">
      <w:pPr>
        <w:pStyle w:val="B1"/>
        <w:rPr>
          <w:rFonts w:eastAsia="Malgun Gothic"/>
        </w:rPr>
      </w:pPr>
      <w:r>
        <w:t>a)</w:t>
      </w:r>
      <w:r>
        <w:tab/>
        <w:t>shall include the Key establishment information container IE.</w:t>
      </w:r>
    </w:p>
    <w:p w14:paraId="7758890A" w14:textId="77777777" w:rsidR="000E3C7E" w:rsidRDefault="000E3C7E" w:rsidP="000E3C7E">
      <w:pPr>
        <w:pStyle w:val="NO"/>
      </w:pPr>
      <w:r>
        <w:t>NOTE:</w:t>
      </w:r>
      <w:r>
        <w:tab/>
        <w:t>The key establishment information container is provided by upper layers.</w:t>
      </w:r>
    </w:p>
    <w:p w14:paraId="1A8E3EEB" w14:textId="77777777" w:rsidR="000E3C7E" w:rsidRDefault="000E3C7E" w:rsidP="000E3C7E">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5E1081A1" w14:textId="77777777" w:rsidR="000E3C7E" w:rsidRPr="00183538" w:rsidRDefault="000E3C7E" w:rsidP="00181DCF">
      <w:pPr>
        <w:pStyle w:val="Heading5"/>
      </w:pPr>
      <w:bookmarkStart w:id="578" w:name="_Toc45282232"/>
      <w:bookmarkStart w:id="579" w:name="_Toc45882618"/>
      <w:bookmarkStart w:id="580" w:name="_Toc51951168"/>
      <w:bookmarkStart w:id="581" w:name="_Toc75439067"/>
      <w:bookmarkStart w:id="582" w:name="_Toc92275200"/>
      <w:r>
        <w:t>6.1.2.6.4</w:t>
      </w:r>
      <w:r w:rsidRPr="00183538">
        <w:tab/>
      </w:r>
      <w:r>
        <w:t xml:space="preserve">PC5 unicast link authentication </w:t>
      </w:r>
      <w:r w:rsidRPr="00183538">
        <w:t>procedure completion by the initiating UE</w:t>
      </w:r>
      <w:bookmarkEnd w:id="576"/>
      <w:bookmarkEnd w:id="577"/>
      <w:bookmarkEnd w:id="578"/>
      <w:bookmarkEnd w:id="579"/>
      <w:bookmarkEnd w:id="580"/>
      <w:bookmarkEnd w:id="581"/>
      <w:bookmarkEnd w:id="582"/>
    </w:p>
    <w:p w14:paraId="3A49E989" w14:textId="77777777" w:rsidR="000E3C7E" w:rsidRPr="00742FAE" w:rsidRDefault="000E3C7E" w:rsidP="000E3C7E">
      <w:bookmarkStart w:id="583" w:name="_Toc34388634"/>
      <w:bookmarkStart w:id="584"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409103C3" w14:textId="77777777" w:rsidR="000E3C7E" w:rsidRDefault="000E3C7E" w:rsidP="000E3C7E">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4A2543" w14:textId="77777777" w:rsidR="000E3C7E" w:rsidRPr="00183538" w:rsidRDefault="000E3C7E" w:rsidP="00181DCF">
      <w:pPr>
        <w:pStyle w:val="Heading5"/>
      </w:pPr>
      <w:bookmarkStart w:id="585" w:name="_Toc45282233"/>
      <w:bookmarkStart w:id="586" w:name="_Toc45882619"/>
      <w:bookmarkStart w:id="587" w:name="_Toc51951169"/>
      <w:bookmarkStart w:id="588" w:name="_Toc75439068"/>
      <w:bookmarkStart w:id="589" w:name="_Toc92275201"/>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83"/>
      <w:bookmarkEnd w:id="584"/>
      <w:bookmarkEnd w:id="585"/>
      <w:bookmarkEnd w:id="586"/>
      <w:bookmarkEnd w:id="587"/>
      <w:bookmarkEnd w:id="588"/>
      <w:bookmarkEnd w:id="589"/>
    </w:p>
    <w:p w14:paraId="35843184" w14:textId="77777777" w:rsidR="000E3C7E" w:rsidRPr="00077D25" w:rsidRDefault="000E3C7E" w:rsidP="000E3C7E">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B6C54F2"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r>
        <w:t>;</w:t>
      </w:r>
    </w:p>
    <w:p w14:paraId="76038008" w14:textId="77777777" w:rsidR="000E3C7E" w:rsidRDefault="000E3C7E" w:rsidP="000E3C7E">
      <w:pPr>
        <w:pStyle w:val="B1"/>
      </w:pPr>
      <w:r w:rsidRPr="00716893">
        <w:t>#</w:t>
      </w:r>
      <w:r>
        <w:t>5</w:t>
      </w:r>
      <w:r w:rsidRPr="00716893">
        <w:t>:</w:t>
      </w:r>
      <w:r w:rsidRPr="00716893">
        <w:tab/>
        <w:t>lack of</w:t>
      </w:r>
      <w:r>
        <w:t xml:space="preserve"> resources for PC5 unicast link.</w:t>
      </w:r>
    </w:p>
    <w:p w14:paraId="7F53B4FA" w14:textId="77777777" w:rsidR="000E3C7E" w:rsidRPr="00716893" w:rsidRDefault="000E3C7E" w:rsidP="000E3C7E">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4952E79C" w14:textId="77777777" w:rsidR="000E3C7E" w:rsidRDefault="000E3C7E" w:rsidP="000E3C7E">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C8C3134" w14:textId="77777777" w:rsidR="000E3C7E" w:rsidRDefault="000E3C7E" w:rsidP="000E3C7E">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79485015"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66353EAC" w14:textId="77777777" w:rsidR="000E3C7E" w:rsidRPr="0002507B" w:rsidRDefault="000E3C7E" w:rsidP="00181DCF">
      <w:pPr>
        <w:pStyle w:val="Heading5"/>
      </w:pPr>
      <w:bookmarkStart w:id="590" w:name="_Toc75439069"/>
      <w:bookmarkStart w:id="591" w:name="_Toc92275202"/>
      <w:bookmarkStart w:id="592" w:name="_Toc34388635"/>
      <w:bookmarkStart w:id="593" w:name="_Toc34404406"/>
      <w:bookmarkStart w:id="594" w:name="_Toc45282234"/>
      <w:bookmarkStart w:id="595" w:name="_Toc45882620"/>
      <w:bookmarkStart w:id="596" w:name="_Toc51951170"/>
      <w:r w:rsidRPr="0002507B">
        <w:t>6.1.2.6.5A</w:t>
      </w:r>
      <w:r w:rsidRPr="0002507B">
        <w:tab/>
        <w:t>PC5 unicast link authentication procedure not accepted by the initiating UE</w:t>
      </w:r>
      <w:bookmarkEnd w:id="590"/>
      <w:bookmarkEnd w:id="591"/>
    </w:p>
    <w:p w14:paraId="23B22EDE" w14:textId="77777777" w:rsidR="000E3C7E" w:rsidRPr="0002507B" w:rsidRDefault="000E3C7E" w:rsidP="000E3C7E">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message. In this message, the </w:t>
      </w:r>
      <w:r w:rsidRPr="00B33C29">
        <w:t xml:space="preserve">initiating </w:t>
      </w:r>
      <w:r w:rsidRPr="0002507B">
        <w:t>UE may include the Key establishment information container IE if provided by upper layers.</w:t>
      </w:r>
    </w:p>
    <w:p w14:paraId="05BCC116" w14:textId="77777777" w:rsidR="000E3C7E" w:rsidRPr="0002507B" w:rsidRDefault="000E3C7E" w:rsidP="000E3C7E">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35481294" w14:textId="77777777" w:rsidR="000E3C7E" w:rsidRPr="0002507B" w:rsidRDefault="000E3C7E" w:rsidP="000E3C7E">
      <w:r w:rsidRPr="0002507B">
        <w:t>The initiating UE shall abort the ongoing procedure that triggered the initiation of the PC5 unicast link authentication procedure.</w:t>
      </w:r>
    </w:p>
    <w:p w14:paraId="28FD8A57" w14:textId="77777777" w:rsidR="000E3C7E" w:rsidRPr="00946C46" w:rsidRDefault="000E3C7E" w:rsidP="000E3C7E">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21B0E587" w14:textId="77777777" w:rsidR="000E3C7E" w:rsidRDefault="000E3C7E" w:rsidP="00181DCF">
      <w:pPr>
        <w:pStyle w:val="Heading5"/>
      </w:pPr>
      <w:bookmarkStart w:id="597" w:name="_Toc75439070"/>
      <w:bookmarkStart w:id="598" w:name="_Toc92275203"/>
      <w:r>
        <w:t>6.1.2.6.6</w:t>
      </w:r>
      <w:r w:rsidRPr="00CE238F">
        <w:tab/>
      </w:r>
      <w:r w:rsidRPr="00FD6318">
        <w:t>Abnormal cases</w:t>
      </w:r>
      <w:bookmarkEnd w:id="592"/>
      <w:bookmarkEnd w:id="593"/>
      <w:bookmarkEnd w:id="594"/>
      <w:bookmarkEnd w:id="595"/>
      <w:bookmarkEnd w:id="596"/>
      <w:bookmarkEnd w:id="597"/>
      <w:bookmarkEnd w:id="598"/>
    </w:p>
    <w:p w14:paraId="1A622F2E" w14:textId="77777777" w:rsidR="000E3C7E" w:rsidRPr="00FD6318" w:rsidRDefault="000E3C7E" w:rsidP="008E03E6">
      <w:pPr>
        <w:pStyle w:val="H6"/>
        <w:rPr>
          <w:lang w:eastAsia="zh-CN"/>
        </w:rPr>
      </w:pPr>
      <w:bookmarkStart w:id="599" w:name="_Toc45282235"/>
      <w:bookmarkStart w:id="600" w:name="_Toc45882621"/>
      <w:bookmarkStart w:id="601" w:name="_Toc51951171"/>
      <w:bookmarkStart w:id="602" w:name="_Toc75439071"/>
      <w:bookmarkStart w:id="603" w:name="_Toc92275204"/>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99"/>
      <w:bookmarkEnd w:id="600"/>
      <w:bookmarkEnd w:id="601"/>
      <w:bookmarkEnd w:id="602"/>
      <w:bookmarkEnd w:id="603"/>
    </w:p>
    <w:p w14:paraId="43B8C7F6" w14:textId="77777777" w:rsidR="000E3C7E" w:rsidRDefault="000E3C7E" w:rsidP="000E3C7E">
      <w:pPr>
        <w:pStyle w:val="B1"/>
      </w:pPr>
      <w:r>
        <w:t>a)</w:t>
      </w:r>
      <w:r>
        <w:tab/>
        <w:t>T</w:t>
      </w:r>
      <w:r w:rsidRPr="00FD6318">
        <w:t xml:space="preserve">imer </w:t>
      </w:r>
      <w:r>
        <w:t xml:space="preserve">T5006 </w:t>
      </w:r>
      <w:r w:rsidRPr="00FD6318">
        <w:t>expires</w:t>
      </w:r>
      <w:r>
        <w:t>.</w:t>
      </w:r>
    </w:p>
    <w:p w14:paraId="22DBF073" w14:textId="77777777" w:rsidR="000E3C7E" w:rsidRDefault="000E3C7E" w:rsidP="000E3C7E">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AA43B93" w14:textId="77777777" w:rsidR="000E3C7E" w:rsidRPr="00742FAE" w:rsidRDefault="000E3C7E" w:rsidP="000E3C7E">
      <w:pPr>
        <w:pStyle w:val="NO"/>
      </w:pPr>
      <w:r w:rsidRPr="00742FAE">
        <w:t>NOTE:</w:t>
      </w:r>
      <w:r w:rsidRPr="00742FAE">
        <w:tab/>
        <w:t>The maximum number of allowed retransmissions is UE implementation specific.</w:t>
      </w:r>
    </w:p>
    <w:p w14:paraId="398E6167"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263B6E95" w14:textId="77777777" w:rsidR="000E3C7E" w:rsidRDefault="000E3C7E" w:rsidP="000E3C7E">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510E0C84" w14:textId="77777777" w:rsidR="000E3C7E" w:rsidRPr="00183538" w:rsidRDefault="000E3C7E" w:rsidP="00181DCF">
      <w:pPr>
        <w:pStyle w:val="Heading4"/>
      </w:pPr>
      <w:bookmarkStart w:id="604" w:name="_Toc34388636"/>
      <w:bookmarkStart w:id="605" w:name="_Toc34404407"/>
      <w:bookmarkStart w:id="606" w:name="_Toc45282236"/>
      <w:bookmarkStart w:id="607" w:name="_Toc45882622"/>
      <w:bookmarkStart w:id="608" w:name="_Toc51951172"/>
      <w:bookmarkStart w:id="609" w:name="_Toc75439072"/>
      <w:bookmarkStart w:id="610" w:name="_Toc92275205"/>
      <w:r>
        <w:t>6.1.2.7</w:t>
      </w:r>
      <w:r w:rsidRPr="00183538">
        <w:tab/>
      </w:r>
      <w:r>
        <w:t>PC5 unicast</w:t>
      </w:r>
      <w:r w:rsidRPr="00183538">
        <w:t xml:space="preserve"> </w:t>
      </w:r>
      <w:r>
        <w:t>link security mode control</w:t>
      </w:r>
      <w:r w:rsidRPr="00183538">
        <w:t xml:space="preserve"> procedure</w:t>
      </w:r>
      <w:bookmarkEnd w:id="604"/>
      <w:bookmarkEnd w:id="605"/>
      <w:bookmarkEnd w:id="606"/>
      <w:bookmarkEnd w:id="607"/>
      <w:bookmarkEnd w:id="608"/>
      <w:bookmarkEnd w:id="609"/>
      <w:bookmarkEnd w:id="610"/>
    </w:p>
    <w:p w14:paraId="2302FB3F" w14:textId="77777777" w:rsidR="000E3C7E" w:rsidRPr="00183538" w:rsidRDefault="000E3C7E" w:rsidP="00181DCF">
      <w:pPr>
        <w:pStyle w:val="Heading5"/>
      </w:pPr>
      <w:bookmarkStart w:id="611" w:name="_Toc34388637"/>
      <w:bookmarkStart w:id="612" w:name="_Toc34404408"/>
      <w:bookmarkStart w:id="613" w:name="_Toc45282237"/>
      <w:bookmarkStart w:id="614" w:name="_Toc45882623"/>
      <w:bookmarkStart w:id="615" w:name="_Toc51951173"/>
      <w:bookmarkStart w:id="616" w:name="_Toc75439073"/>
      <w:bookmarkStart w:id="617" w:name="_Toc92275206"/>
      <w:r>
        <w:t>6.1.2.7.1</w:t>
      </w:r>
      <w:r w:rsidRPr="00183538">
        <w:tab/>
        <w:t>General</w:t>
      </w:r>
      <w:bookmarkEnd w:id="611"/>
      <w:bookmarkEnd w:id="612"/>
      <w:bookmarkEnd w:id="613"/>
      <w:bookmarkEnd w:id="614"/>
      <w:bookmarkEnd w:id="615"/>
      <w:bookmarkEnd w:id="616"/>
      <w:bookmarkEnd w:id="617"/>
    </w:p>
    <w:p w14:paraId="2F978D0B" w14:textId="77777777" w:rsidR="00B736FE" w:rsidRDefault="00B736FE" w:rsidP="00B736FE">
      <w:bookmarkStart w:id="618" w:name="_Toc34388638"/>
      <w:bookmarkStart w:id="619" w:name="_Toc34404409"/>
      <w:bookmarkStart w:id="620" w:name="_Toc45282238"/>
      <w:bookmarkStart w:id="621" w:name="_Toc45882624"/>
      <w:bookmarkStart w:id="622" w:name="_Toc51951174"/>
      <w:bookmarkStart w:id="623" w:name="_Toc75439074"/>
      <w:bookmarkStart w:id="624" w:name="_Toc92275207"/>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del w:id="625" w:author="CR0227" w:date="2022-03-21T17:45:00Z">
        <w:r w:rsidRPr="00183538" w:rsidDel="0069039B">
          <w:delText xml:space="preserve"> </w:delText>
        </w:r>
        <w:r w:rsidDel="0069039B">
          <w:delText>Security is not established if the UE PC5 signalling integrity protection is not activated</w:delText>
        </w:r>
      </w:del>
      <w:r>
        <w:t>.</w:t>
      </w:r>
      <w:r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34A79FFB" w14:textId="77777777" w:rsidR="000E3C7E" w:rsidRPr="00183538" w:rsidRDefault="000E3C7E" w:rsidP="00181DCF">
      <w:pPr>
        <w:pStyle w:val="Heading5"/>
      </w:pPr>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18"/>
      <w:bookmarkEnd w:id="619"/>
      <w:bookmarkEnd w:id="620"/>
      <w:bookmarkEnd w:id="621"/>
      <w:bookmarkEnd w:id="622"/>
      <w:bookmarkEnd w:id="623"/>
      <w:bookmarkEnd w:id="624"/>
    </w:p>
    <w:p w14:paraId="1DB121AC" w14:textId="77777777" w:rsidR="000E3C7E" w:rsidRPr="00183538" w:rsidRDefault="000E3C7E" w:rsidP="000E3C7E">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F6593E2" w14:textId="77777777" w:rsidR="000E3C7E" w:rsidRDefault="000E3C7E" w:rsidP="000E3C7E">
      <w:pPr>
        <w:pStyle w:val="B1"/>
      </w:pPr>
      <w:r>
        <w:t>a)</w:t>
      </w:r>
      <w:r>
        <w:tab/>
        <w:t>the target UE has initiated</w:t>
      </w:r>
      <w:r w:rsidRPr="00071629">
        <w:t xml:space="preserve"> </w:t>
      </w:r>
      <w:r>
        <w:t>a PC5 unicast link establishment procedure toward the initiating UE by sending a DIRECT LINK ESTABLISHMENT REQUEST message and:</w:t>
      </w:r>
    </w:p>
    <w:p w14:paraId="66E71B1E" w14:textId="77777777" w:rsidR="000E3C7E" w:rsidRDefault="000E3C7E" w:rsidP="000E3C7E">
      <w:pPr>
        <w:pStyle w:val="B2"/>
      </w:pPr>
      <w:r>
        <w:t>1)</w:t>
      </w:r>
      <w:r>
        <w:tab/>
        <w:t>the DIRECT LINK ESTABLISHMENT REQUEST</w:t>
      </w:r>
      <w:r w:rsidRPr="00183538">
        <w:t xml:space="preserve"> message</w:t>
      </w:r>
      <w:r>
        <w:t>:</w:t>
      </w:r>
    </w:p>
    <w:p w14:paraId="4B083BD1"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15EBACAD"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0D4C23F8" w14:textId="77777777" w:rsidR="000E3C7E" w:rsidRDefault="000E3C7E" w:rsidP="000E3C7E">
      <w:pPr>
        <w:pStyle w:val="B2"/>
      </w:pPr>
      <w:r>
        <w:t>2)</w:t>
      </w:r>
      <w:r>
        <w:tab/>
        <w:t>the initiating UE:</w:t>
      </w:r>
    </w:p>
    <w:p w14:paraId="3D0CA0A2" w14:textId="77777777" w:rsidR="000E3C7E" w:rsidRDefault="000E3C7E" w:rsidP="000E3C7E">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87B41E4" w14:textId="77777777" w:rsidR="000E3C7E" w:rsidRPr="00E23C5F" w:rsidRDefault="000E3C7E" w:rsidP="000E3C7E">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1B9B95E8" w14:textId="77777777" w:rsidR="000E3C7E" w:rsidRDefault="000E3C7E" w:rsidP="000E3C7E">
      <w:pPr>
        <w:pStyle w:val="B1"/>
      </w:pPr>
      <w:r>
        <w:t>b)</w:t>
      </w:r>
      <w:r>
        <w:tab/>
        <w:t>the target UE</w:t>
      </w:r>
      <w:r w:rsidRPr="00071629">
        <w:t xml:space="preserve"> </w:t>
      </w:r>
      <w:r>
        <w:t>has initiated a PC5 unicast link re-keying procedure toward the initiating UE by sending a DIRECT LINK REKEYING REQUEST message and:</w:t>
      </w:r>
    </w:p>
    <w:p w14:paraId="3AD2A319" w14:textId="77777777" w:rsidR="000E3C7E" w:rsidRDefault="000E3C7E" w:rsidP="000E3C7E">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3DC7CA4D" w14:textId="77777777" w:rsidR="000E3C7E" w:rsidRDefault="000E3C7E" w:rsidP="000E3C7E">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34A8CC1B" w14:textId="77777777" w:rsidR="000E3C7E" w:rsidRDefault="000E3C7E" w:rsidP="000E3C7E">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AAB035F" w14:textId="77777777" w:rsidR="000E3C7E" w:rsidRDefault="000E3C7E" w:rsidP="000E3C7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1DAD2C01" w14:textId="77777777" w:rsidR="000E3C7E" w:rsidRDefault="000E3C7E" w:rsidP="000E3C7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177DE9B3" w14:textId="77777777" w:rsidR="000E3C7E" w:rsidRDefault="000E3C7E" w:rsidP="000E3C7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47B2881" w14:textId="77777777" w:rsidR="000E3C7E" w:rsidRPr="00E23C5F" w:rsidRDefault="000E3C7E" w:rsidP="000E3C7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3CDCAB6" w14:textId="77777777" w:rsidR="000E3C7E" w:rsidRDefault="000E3C7E" w:rsidP="000E3C7E">
      <w:r>
        <w:t>Then the initiating UE shall:</w:t>
      </w:r>
    </w:p>
    <w:p w14:paraId="58E66688" w14:textId="77777777" w:rsidR="000E3C7E" w:rsidRDefault="000E3C7E" w:rsidP="000E3C7E">
      <w:pPr>
        <w:pStyle w:val="B1"/>
      </w:pPr>
      <w:r>
        <w:t>a)</w:t>
      </w:r>
      <w:r>
        <w:tab/>
        <w:t>generate a 128-bit Nonce_2 value;</w:t>
      </w:r>
    </w:p>
    <w:p w14:paraId="19F85503" w14:textId="77777777" w:rsidR="000E3C7E" w:rsidRDefault="000E3C7E" w:rsidP="000E3C7E">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66E21341" w14:textId="77777777" w:rsidR="000E3C7E" w:rsidRDefault="000E3C7E" w:rsidP="000E3C7E">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0A09832D" w14:textId="77777777" w:rsidR="000E3C7E" w:rsidRPr="00183538" w:rsidRDefault="000E3C7E" w:rsidP="000E3C7E">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9FA11AB" w14:textId="77777777" w:rsidR="000E3C7E" w:rsidRDefault="000E3C7E" w:rsidP="000E3C7E">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7984890F" w14:textId="77777777" w:rsidR="000E3C7E" w:rsidRDefault="000E3C7E" w:rsidP="000E3C7E">
      <w:pPr>
        <w:pStyle w:val="NO"/>
      </w:pPr>
      <w:r>
        <w:t>NOTE:</w:t>
      </w:r>
      <w:r>
        <w:tab/>
        <w:t>The key establishment information container is provided by upper layers.</w:t>
      </w:r>
    </w:p>
    <w:p w14:paraId="6C8B10A3" w14:textId="77777777" w:rsidR="000E3C7E" w:rsidRDefault="000E3C7E" w:rsidP="000E3C7E">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2E0A37B9" w14:textId="77777777" w:rsidR="000E3C7E" w:rsidRDefault="000E3C7E" w:rsidP="000E3C7E">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59088D72" w14:textId="77777777" w:rsidR="000E3C7E" w:rsidRDefault="000E3C7E" w:rsidP="000E3C7E">
      <w:pPr>
        <w:pStyle w:val="B2"/>
      </w:pPr>
      <w:r>
        <w:rPr>
          <w:lang w:eastAsia="zh-CN"/>
        </w:rPr>
        <w:t>4)</w:t>
      </w:r>
      <w:r>
        <w:rPr>
          <w:lang w:eastAsia="zh-CN"/>
        </w:rPr>
        <w:tab/>
      </w:r>
      <w:r>
        <w:t>shall include the selected security algorithms;</w:t>
      </w:r>
    </w:p>
    <w:p w14:paraId="38273511" w14:textId="77777777" w:rsidR="000E3C7E" w:rsidRDefault="000E3C7E" w:rsidP="000E3C7E">
      <w:pPr>
        <w:pStyle w:val="B2"/>
      </w:pPr>
      <w:r>
        <w:t>5)</w:t>
      </w:r>
      <w:r>
        <w:tab/>
        <w:t>shall include the UE security capabilities received from the target UE in the DIRECT LINK ESTABLISHMENT REQUEST message or DIRECT LINK REKEYING REQUEST message;</w:t>
      </w:r>
    </w:p>
    <w:p w14:paraId="532BA12B" w14:textId="77777777" w:rsidR="000E3C7E" w:rsidRDefault="000E3C7E" w:rsidP="000E3C7E">
      <w:pPr>
        <w:pStyle w:val="B2"/>
      </w:pPr>
      <w:r>
        <w:t>6)</w:t>
      </w:r>
      <w:r>
        <w:tab/>
        <w:t>shall include the UE PC5 unicast signalling security policy received from the target UE in the DIRECT LINK ESTABLISHMENT REQUEST message; and</w:t>
      </w:r>
    </w:p>
    <w:p w14:paraId="4BD2E036" w14:textId="77777777" w:rsidR="000E3C7E" w:rsidRPr="00F67B58" w:rsidRDefault="000E3C7E" w:rsidP="000E3C7E">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73F05F8A" w14:textId="77777777" w:rsidR="000E3C7E" w:rsidRDefault="000E3C7E" w:rsidP="000E3C7E">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w:t>
      </w:r>
    </w:p>
    <w:p w14:paraId="678E2EDC" w14:textId="77777777" w:rsidR="000E3C7E" w:rsidRPr="005922C5" w:rsidRDefault="000E3C7E" w:rsidP="000E3C7E">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Pr="00FA4887">
        <w:rPr>
          <w:lang w:eastAsia="x-none"/>
        </w:rPr>
        <w:t xml:space="preserve"> 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54A8A655" w14:textId="77777777" w:rsidR="000E3C7E" w:rsidRPr="00FA4887" w:rsidRDefault="000E3C7E" w:rsidP="006C7AD3">
      <w:pPr>
        <w:pStyle w:val="NO"/>
      </w:pPr>
      <w:r w:rsidRPr="006C7AD3">
        <w:t>NOTE: The DIRECT LINK SECURITY MODE COMMAND message is integrity protected (and not ciphered) at the lower layer using the new security context.</w:t>
      </w:r>
    </w:p>
    <w:p w14:paraId="6501E0BF" w14:textId="77777777" w:rsidR="000E3C7E" w:rsidRPr="00FA4887" w:rsidRDefault="000E3C7E" w:rsidP="000E3C7E">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417DF5F" w14:textId="77777777" w:rsidR="000E3C7E" w:rsidRPr="00183538" w:rsidRDefault="000E3C7E" w:rsidP="000E3C7E">
      <w:pPr>
        <w:pStyle w:val="TH"/>
        <w:rPr>
          <w:lang w:eastAsia="zh-CN"/>
        </w:rPr>
      </w:pPr>
      <w:r>
        <w:object w:dxaOrig="10800" w:dyaOrig="4870" w14:anchorId="15CBAF6D">
          <v:shape id="_x0000_i1031" type="#_x0000_t75" style="width:432.55pt;height:195.5pt" o:ole="">
            <v:imagedata r:id="rId24" o:title=""/>
          </v:shape>
          <o:OLEObject Type="Embed" ProgID="Visio.Drawing.15" ShapeID="_x0000_i1031" DrawAspect="Content" ObjectID="_1709391714" r:id="rId25"/>
        </w:object>
      </w:r>
    </w:p>
    <w:p w14:paraId="72E10D22" w14:textId="77777777" w:rsidR="000E3C7E" w:rsidRPr="00183538" w:rsidRDefault="000E3C7E" w:rsidP="000E3C7E">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EC1D873" w14:textId="77777777" w:rsidR="000E3C7E" w:rsidRPr="00183538" w:rsidRDefault="000E3C7E" w:rsidP="00181DCF">
      <w:pPr>
        <w:pStyle w:val="Heading5"/>
      </w:pPr>
      <w:bookmarkStart w:id="626" w:name="_Toc34388639"/>
      <w:bookmarkStart w:id="627" w:name="_Toc34404410"/>
      <w:bookmarkStart w:id="628" w:name="_Toc45282239"/>
      <w:bookmarkStart w:id="629" w:name="_Toc45882625"/>
      <w:bookmarkStart w:id="630" w:name="_Toc51951175"/>
      <w:bookmarkStart w:id="631" w:name="_Toc75439075"/>
      <w:bookmarkStart w:id="632" w:name="_Toc92275208"/>
      <w:r>
        <w:lastRenderedPageBreak/>
        <w:t>6.1.2.7.</w:t>
      </w:r>
      <w:r w:rsidRPr="00183538">
        <w:t>3</w:t>
      </w:r>
      <w:r w:rsidRPr="00183538">
        <w:tab/>
      </w:r>
      <w:r>
        <w:t>PC5 unicast link security mode control</w:t>
      </w:r>
      <w:r w:rsidRPr="00183538">
        <w:t xml:space="preserve"> procedure accepted by the target UE</w:t>
      </w:r>
      <w:bookmarkEnd w:id="626"/>
      <w:bookmarkEnd w:id="627"/>
      <w:bookmarkEnd w:id="628"/>
      <w:bookmarkEnd w:id="629"/>
      <w:bookmarkEnd w:id="630"/>
      <w:bookmarkEnd w:id="631"/>
      <w:bookmarkEnd w:id="632"/>
    </w:p>
    <w:p w14:paraId="47B1B76A" w14:textId="77777777" w:rsidR="00B736FE" w:rsidRPr="00183538" w:rsidRDefault="00B736FE" w:rsidP="00B736FE">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 xml:space="preserve">he </w:t>
      </w:r>
      <w:del w:id="633" w:author="CR0227" w:date="2022-03-21T17:45:00Z">
        <w:r w:rsidRPr="000A7A5A" w:rsidDel="0069039B">
          <w:delText xml:space="preserve">security of this </w:delText>
        </w:r>
      </w:del>
      <w:r w:rsidRPr="000A7A5A">
        <w:t>PC</w:t>
      </w:r>
      <w:r>
        <w:t xml:space="preserve">5 unicast link is </w:t>
      </w:r>
      <w:ins w:id="634" w:author="CR0227" w:date="2022-03-21T17:45:00Z">
        <w:r>
          <w:t>unsecured</w:t>
        </w:r>
      </w:ins>
      <w:del w:id="635" w:author="CR0227" w:date="2022-03-21T17:45:00Z">
        <w:r w:rsidDel="0069039B">
          <w:delText>not activated</w:delText>
        </w:r>
      </w:del>
      <w:r>
        <w:t>.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3FAD92D" w14:textId="77777777" w:rsidR="000E3C7E" w:rsidRDefault="000E3C7E" w:rsidP="000E3C7E">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796A7FEA" w14:textId="77777777" w:rsidR="000E3C7E" w:rsidRDefault="000E3C7E" w:rsidP="000E3C7E">
      <w:pPr>
        <w:pStyle w:val="B1"/>
      </w:pPr>
      <w:r>
        <w:t>b)</w:t>
      </w:r>
      <w:r>
        <w:tab/>
        <w:t>derive NRPIK from K</w:t>
      </w:r>
      <w:r>
        <w:rPr>
          <w:vertAlign w:val="subscript"/>
        </w:rPr>
        <w:t>NRP-sess</w:t>
      </w:r>
      <w:r>
        <w:t xml:space="preserve"> and the selected integrity algorithm as specified in 3GPP TS 33.536 [20].</w:t>
      </w:r>
    </w:p>
    <w:p w14:paraId="05BA3BDB" w14:textId="77777777" w:rsidR="000E3C7E" w:rsidRPr="000A7A5A" w:rsidRDefault="000E3C7E" w:rsidP="000E3C7E">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5497002C" w14:textId="77777777" w:rsidR="000E3C7E" w:rsidRPr="00183538" w:rsidRDefault="000E3C7E" w:rsidP="000E3C7E">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3FEE79FE" w14:textId="77777777" w:rsidR="000E3C7E" w:rsidRDefault="000E3C7E" w:rsidP="000E3C7E">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3ACACF3A" w14:textId="77777777" w:rsidR="000E3C7E" w:rsidRDefault="000E3C7E" w:rsidP="000E3C7E">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117CC8A1" w14:textId="77777777" w:rsidR="000E3C7E" w:rsidRDefault="000E3C7E" w:rsidP="000E3C7E">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7B2972D2" w14:textId="77777777" w:rsidR="000E3C7E" w:rsidRDefault="000E3C7E" w:rsidP="000E3C7E">
      <w:pPr>
        <w:pStyle w:val="B1"/>
      </w:pPr>
      <w:r>
        <w:t>d)</w:t>
      </w:r>
      <w:r>
        <w:tab/>
      </w:r>
      <w:r w:rsidRPr="00ED28EF">
        <w:t>if the PC5 unicast link security mode control procedure was triggered during a PC5 unicast link establishment procedure</w:t>
      </w:r>
      <w:r>
        <w:t xml:space="preserve">, </w:t>
      </w:r>
    </w:p>
    <w:p w14:paraId="0026D42F" w14:textId="77777777" w:rsidR="000E3C7E" w:rsidRDefault="000E3C7E" w:rsidP="000E3C7E">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CA6C625" w14:textId="77777777" w:rsidR="000E3C7E" w:rsidRDefault="000E3C7E" w:rsidP="000E3C7E">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50C66B0" w14:textId="77777777" w:rsidR="000E3C7E" w:rsidRDefault="000E3C7E" w:rsidP="000E3C7E">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57CC4FB8" w14:textId="77777777" w:rsidR="000E3C7E" w:rsidRPr="0089390A" w:rsidRDefault="000E3C7E" w:rsidP="000E3C7E">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541B2141" w14:textId="77777777" w:rsidR="000E3C7E" w:rsidRPr="00183538" w:rsidRDefault="000E3C7E" w:rsidP="000E3C7E">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2FD7AB88" w14:textId="77777777" w:rsidR="000E3C7E" w:rsidRDefault="000E3C7E" w:rsidP="000E3C7E">
      <w:pPr>
        <w:pStyle w:val="B1"/>
      </w:pPr>
      <w:r>
        <w:t>a)</w:t>
      </w:r>
      <w:r>
        <w:tab/>
        <w:t>shall include the PQFI and the corresponding PC5 QoS parameters;</w:t>
      </w:r>
    </w:p>
    <w:p w14:paraId="7FDC4FFA" w14:textId="77777777" w:rsidR="000E3C7E" w:rsidRPr="00183538" w:rsidRDefault="000E3C7E" w:rsidP="000E3C7E">
      <w:pPr>
        <w:pStyle w:val="B1"/>
      </w:pPr>
      <w:r>
        <w:lastRenderedPageBreak/>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41F52647"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4CA4064" w14:textId="77777777" w:rsidR="000E3C7E" w:rsidRPr="00183538"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0E152AED" w14:textId="77777777" w:rsidR="000E3C7E" w:rsidRDefault="000E3C7E" w:rsidP="000E3C7E">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5D1C7D78" w14:textId="77777777" w:rsidR="000E3C7E" w:rsidRDefault="000E3C7E" w:rsidP="000E3C7E">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2906475A" w14:textId="77777777" w:rsidR="000E3C7E" w:rsidRDefault="000E3C7E" w:rsidP="000E3C7E">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70EC0A9B" w14:textId="77777777" w:rsidR="000E3C7E" w:rsidRDefault="000E3C7E" w:rsidP="000E3C7E">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2A5FBE04" w14:textId="77777777" w:rsidR="000E3C7E" w:rsidRDefault="000E3C7E" w:rsidP="000E3C7E">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360973E6" w14:textId="77777777" w:rsidR="000E3C7E" w:rsidRDefault="000E3C7E" w:rsidP="000E3C7E">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t xml:space="preserve"> and ciphered</w:t>
      </w:r>
      <w:r w:rsidRPr="009A6BB0">
        <w:t xml:space="preserve"> (if applicable)</w:t>
      </w:r>
      <w:r>
        <w:t xml:space="preserve"> </w:t>
      </w:r>
      <w:r w:rsidRPr="006C4262">
        <w:t xml:space="preserve">at the lower layer </w:t>
      </w:r>
      <w:r w:rsidRPr="009A6BB0">
        <w:t>using the new security context</w:t>
      </w:r>
      <w:r>
        <w:t>.</w:t>
      </w:r>
    </w:p>
    <w:p w14:paraId="23B00D3B" w14:textId="77777777" w:rsidR="000E3C7E" w:rsidRPr="00FA4887" w:rsidRDefault="000E3C7E" w:rsidP="000E3C7E">
      <w:bookmarkStart w:id="636" w:name="_Toc34388640"/>
      <w:bookmarkStart w:id="637" w:name="_Toc34404411"/>
      <w:bookmarkStart w:id="638" w:name="_Toc45282240"/>
      <w:bookmarkStart w:id="639" w:name="_Toc45882626"/>
      <w:bookmarkStart w:id="640" w:name="_Toc51951176"/>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33F85FA2" w14:textId="77777777" w:rsidR="000E3C7E" w:rsidRPr="00183538" w:rsidRDefault="000E3C7E" w:rsidP="00181DCF">
      <w:pPr>
        <w:pStyle w:val="Heading5"/>
      </w:pPr>
      <w:bookmarkStart w:id="641" w:name="_Toc75439076"/>
      <w:bookmarkStart w:id="642" w:name="_Toc92275209"/>
      <w:r>
        <w:t>6.1.2.7.4</w:t>
      </w:r>
      <w:r w:rsidRPr="00183538">
        <w:tab/>
      </w:r>
      <w:r>
        <w:t>PC5 unicast link security mode control</w:t>
      </w:r>
      <w:r w:rsidRPr="00183538">
        <w:t xml:space="preserve"> procedure completion by the initiating UE</w:t>
      </w:r>
      <w:bookmarkEnd w:id="636"/>
      <w:bookmarkEnd w:id="637"/>
      <w:bookmarkEnd w:id="638"/>
      <w:bookmarkEnd w:id="639"/>
      <w:bookmarkEnd w:id="640"/>
      <w:bookmarkEnd w:id="641"/>
      <w:bookmarkEnd w:id="642"/>
    </w:p>
    <w:p w14:paraId="5A79A377" w14:textId="77777777" w:rsidR="000E3C7E" w:rsidRPr="009F0878" w:rsidRDefault="000E3C7E" w:rsidP="000E3C7E">
      <w:r w:rsidRPr="009F0878">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780EF5D" w14:textId="77777777" w:rsidR="000E3C7E" w:rsidRPr="00FA4887" w:rsidRDefault="000E3C7E" w:rsidP="000E3C7E">
      <w:r w:rsidRPr="00FA4887">
        <w:t>After receiving the DIRECT LINK SECURITY MODE COMPLETE message, the initiating UE shall delete the old security context it has for the targe</w:t>
      </w:r>
      <w:r>
        <w:t>t</w:t>
      </w:r>
      <w:r w:rsidRPr="00FA4887">
        <w:t xml:space="preserve"> UE.</w:t>
      </w:r>
    </w:p>
    <w:p w14:paraId="786B822C" w14:textId="77777777" w:rsidR="000E3C7E" w:rsidRPr="00183538" w:rsidRDefault="000E3C7E" w:rsidP="00181DCF">
      <w:pPr>
        <w:pStyle w:val="Heading5"/>
      </w:pPr>
      <w:bookmarkStart w:id="643" w:name="_Toc34388641"/>
      <w:bookmarkStart w:id="644" w:name="_Toc34404412"/>
      <w:bookmarkStart w:id="645" w:name="_Toc45282241"/>
      <w:bookmarkStart w:id="646" w:name="_Toc45882627"/>
      <w:bookmarkStart w:id="647" w:name="_Toc51951177"/>
      <w:bookmarkStart w:id="648" w:name="_Toc75439077"/>
      <w:bookmarkStart w:id="649" w:name="_Toc92275210"/>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43"/>
      <w:bookmarkEnd w:id="644"/>
      <w:bookmarkEnd w:id="645"/>
      <w:bookmarkEnd w:id="646"/>
      <w:bookmarkEnd w:id="647"/>
      <w:bookmarkEnd w:id="648"/>
      <w:bookmarkEnd w:id="649"/>
    </w:p>
    <w:p w14:paraId="4F6DC573" w14:textId="77777777" w:rsidR="000E3C7E" w:rsidRPr="00077D25" w:rsidRDefault="000E3C7E" w:rsidP="000E3C7E">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413CA32B"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p>
    <w:p w14:paraId="4E4C9305" w14:textId="77777777" w:rsidR="000E3C7E" w:rsidRPr="00AC539D" w:rsidRDefault="000E3C7E" w:rsidP="000E3C7E">
      <w:pPr>
        <w:pStyle w:val="B1"/>
      </w:pPr>
      <w:r w:rsidRPr="00AC539D">
        <w:t>#</w:t>
      </w:r>
      <w:r>
        <w:t>7</w:t>
      </w:r>
      <w:r w:rsidRPr="00AC539D">
        <w:t>:</w:t>
      </w:r>
      <w:r w:rsidRPr="00AC539D">
        <w:tab/>
      </w:r>
      <w:r>
        <w:t>i</w:t>
      </w:r>
      <w:r w:rsidRPr="00AC539D">
        <w:t>ntegrity failure;</w:t>
      </w:r>
    </w:p>
    <w:p w14:paraId="6AB0FDF5" w14:textId="77777777" w:rsidR="000E3C7E" w:rsidRPr="00AC539D" w:rsidRDefault="000E3C7E" w:rsidP="000E3C7E">
      <w:pPr>
        <w:pStyle w:val="B1"/>
      </w:pPr>
      <w:r w:rsidRPr="00AC539D">
        <w:t>#</w:t>
      </w:r>
      <w:r>
        <w:t>8</w:t>
      </w:r>
      <w:r w:rsidRPr="00AC539D">
        <w:t>:</w:t>
      </w:r>
      <w:r w:rsidRPr="00AC539D">
        <w:tab/>
        <w:t xml:space="preserve">UE security capabilities mismatch; </w:t>
      </w:r>
    </w:p>
    <w:p w14:paraId="230B835C" w14:textId="77777777" w:rsidR="000E3C7E" w:rsidRPr="00AC539D" w:rsidRDefault="000E3C7E" w:rsidP="000E3C7E">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0BBB34B8" w14:textId="77777777" w:rsidR="000E3C7E" w:rsidRDefault="000E3C7E" w:rsidP="000E3C7E">
      <w:pPr>
        <w:pStyle w:val="B1"/>
      </w:pPr>
      <w:r w:rsidRPr="00AC539D">
        <w:t>#</w:t>
      </w:r>
      <w:r>
        <w:t>10</w:t>
      </w:r>
      <w:r w:rsidRPr="00AC539D">
        <w:t>:</w:t>
      </w:r>
      <w:r w:rsidRPr="00AC539D">
        <w:tab/>
        <w:t>UE PC5 unicast signalling security policy mismatch;</w:t>
      </w:r>
    </w:p>
    <w:p w14:paraId="27E23795" w14:textId="77777777" w:rsidR="000E3C7E" w:rsidRPr="00AC539D" w:rsidRDefault="000E3C7E" w:rsidP="000E3C7E">
      <w:pPr>
        <w:pStyle w:val="B1"/>
      </w:pPr>
      <w:r w:rsidRPr="00716893">
        <w:t>#</w:t>
      </w:r>
      <w:r>
        <w:t>11</w:t>
      </w:r>
      <w:r w:rsidRPr="00716893">
        <w:tab/>
        <w:t>lack of resources for PC5 unicast link;</w:t>
      </w:r>
      <w:r w:rsidRPr="00AC539D">
        <w:t xml:space="preserve"> or</w:t>
      </w:r>
    </w:p>
    <w:p w14:paraId="2C7B2692" w14:textId="77777777" w:rsidR="000E3C7E" w:rsidRDefault="000E3C7E" w:rsidP="000E3C7E">
      <w:pPr>
        <w:pStyle w:val="B1"/>
      </w:pPr>
      <w:r w:rsidRPr="00AC539D">
        <w:t>#111:</w:t>
      </w:r>
      <w:r w:rsidRPr="00AC539D">
        <w:tab/>
      </w:r>
      <w:r>
        <w:t>p</w:t>
      </w:r>
      <w:r w:rsidRPr="00AC539D">
        <w:t>rotocol error, unspecified.</w:t>
      </w:r>
      <w:r w:rsidRPr="00CE4C40">
        <w:t xml:space="preserve"> </w:t>
      </w:r>
    </w:p>
    <w:p w14:paraId="0B8387E8" w14:textId="77777777" w:rsidR="000E3C7E" w:rsidRPr="00716893" w:rsidRDefault="000E3C7E" w:rsidP="000E3C7E">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50019317" w14:textId="77777777" w:rsidR="000E3C7E" w:rsidRDefault="000E3C7E" w:rsidP="000E3C7E">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SECURITY MODE REJECT message.</w:t>
      </w:r>
    </w:p>
    <w:p w14:paraId="6774C1F4" w14:textId="77777777" w:rsidR="000E3C7E" w:rsidRDefault="000E3C7E" w:rsidP="000E3C7E">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SECURITY MODE REJECT message.</w:t>
      </w:r>
    </w:p>
    <w:p w14:paraId="05419D5D" w14:textId="77777777" w:rsidR="000E3C7E" w:rsidRDefault="000E3C7E" w:rsidP="000E3C7E">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413EA598"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1B638386" w14:textId="77777777" w:rsidR="000E3C7E" w:rsidRDefault="000E3C7E" w:rsidP="000E3C7E">
      <w:pPr>
        <w:pStyle w:val="B1"/>
      </w:pPr>
      <w:r>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or</w:t>
      </w:r>
    </w:p>
    <w:p w14:paraId="53B97436" w14:textId="77777777" w:rsidR="000E3C7E" w:rsidRDefault="000E3C7E" w:rsidP="000E3C7E">
      <w:pPr>
        <w:pStyle w:val="B1"/>
        <w:rPr>
          <w:lang w:eastAsia="zh-CN"/>
        </w:rPr>
      </w:pPr>
      <w:bookmarkStart w:id="650" w:name="_Toc34388642"/>
      <w:bookmarkStart w:id="651" w:name="_Toc34404413"/>
      <w:bookmarkStart w:id="652" w:name="_Toc45282242"/>
      <w:bookmarkStart w:id="653" w:name="_Toc45882628"/>
      <w:bookmarkStart w:id="654"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0CAC0EDE" w14:textId="77777777" w:rsidR="000E3C7E" w:rsidRDefault="000E3C7E" w:rsidP="00181DCF">
      <w:pPr>
        <w:pStyle w:val="Heading5"/>
      </w:pPr>
      <w:bookmarkStart w:id="655" w:name="_Toc75439078"/>
      <w:bookmarkStart w:id="656" w:name="_Toc92275211"/>
      <w:r>
        <w:t>6.1.2.7.6</w:t>
      </w:r>
      <w:r w:rsidRPr="00CE238F">
        <w:tab/>
      </w:r>
      <w:r w:rsidRPr="00FD6318">
        <w:t>Abnormal cases</w:t>
      </w:r>
      <w:bookmarkEnd w:id="650"/>
      <w:bookmarkEnd w:id="651"/>
      <w:bookmarkEnd w:id="652"/>
      <w:bookmarkEnd w:id="653"/>
      <w:bookmarkEnd w:id="654"/>
      <w:bookmarkEnd w:id="655"/>
      <w:bookmarkEnd w:id="656"/>
    </w:p>
    <w:p w14:paraId="3FC3068F" w14:textId="77777777" w:rsidR="000E3C7E" w:rsidRPr="00FD6318" w:rsidRDefault="000E3C7E" w:rsidP="008E03E6">
      <w:pPr>
        <w:pStyle w:val="H6"/>
        <w:rPr>
          <w:lang w:eastAsia="zh-CN"/>
        </w:rPr>
      </w:pPr>
      <w:bookmarkStart w:id="657" w:name="_Toc45282243"/>
      <w:bookmarkStart w:id="658" w:name="_Toc45882629"/>
      <w:bookmarkStart w:id="659" w:name="_Toc51951179"/>
      <w:bookmarkStart w:id="660" w:name="_Toc75439079"/>
      <w:bookmarkStart w:id="661" w:name="_Toc92275212"/>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57"/>
      <w:bookmarkEnd w:id="658"/>
      <w:bookmarkEnd w:id="659"/>
      <w:bookmarkEnd w:id="660"/>
      <w:bookmarkEnd w:id="661"/>
    </w:p>
    <w:p w14:paraId="37DF605C" w14:textId="77777777" w:rsidR="000E3C7E" w:rsidRDefault="000E3C7E" w:rsidP="000E3C7E">
      <w:pPr>
        <w:pStyle w:val="B1"/>
      </w:pPr>
      <w:r>
        <w:t>a)</w:t>
      </w:r>
      <w:r>
        <w:tab/>
        <w:t>T</w:t>
      </w:r>
      <w:r w:rsidRPr="00FD6318">
        <w:t xml:space="preserve">imer </w:t>
      </w:r>
      <w:r>
        <w:t xml:space="preserve">T5007 </w:t>
      </w:r>
      <w:r w:rsidRPr="00FD6318">
        <w:t>expires</w:t>
      </w:r>
      <w:r>
        <w:t>.</w:t>
      </w:r>
    </w:p>
    <w:p w14:paraId="0F807D0C" w14:textId="77777777" w:rsidR="000E3C7E" w:rsidRDefault="000E3C7E" w:rsidP="000E3C7E">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4F49DDBF" w14:textId="77777777" w:rsidR="000E3C7E" w:rsidRPr="00742FAE" w:rsidRDefault="000E3C7E" w:rsidP="000E3C7E">
      <w:pPr>
        <w:pStyle w:val="NO"/>
      </w:pPr>
      <w:r w:rsidRPr="00742FAE">
        <w:t>NOTE:</w:t>
      </w:r>
      <w:r w:rsidRPr="00742FAE">
        <w:tab/>
        <w:t>The maximum number of allowed retransmissions is UE implementation specific.</w:t>
      </w:r>
    </w:p>
    <w:p w14:paraId="5FCCBE8D"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4CB72314" w14:textId="77777777" w:rsidR="000E3C7E" w:rsidRDefault="000E3C7E" w:rsidP="000E3C7E">
      <w:pPr>
        <w:pStyle w:val="B1"/>
      </w:pPr>
      <w:r w:rsidRPr="002C4EE5">
        <w:lastRenderedPageBreak/>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8C999C6" w14:textId="77777777" w:rsidR="000E3C7E" w:rsidRPr="00183538" w:rsidRDefault="000E3C7E" w:rsidP="00181DCF">
      <w:pPr>
        <w:pStyle w:val="Heading4"/>
      </w:pPr>
      <w:bookmarkStart w:id="662" w:name="_Toc34388643"/>
      <w:bookmarkStart w:id="663" w:name="_Toc34404414"/>
      <w:bookmarkStart w:id="664" w:name="_Toc45282244"/>
      <w:bookmarkStart w:id="665" w:name="_Toc45882630"/>
      <w:bookmarkStart w:id="666" w:name="_Toc51951180"/>
      <w:bookmarkStart w:id="667" w:name="_Toc75439080"/>
      <w:bookmarkStart w:id="668" w:name="_Toc92275213"/>
      <w:r>
        <w:t>6.1.2.8</w:t>
      </w:r>
      <w:r w:rsidRPr="00183538">
        <w:tab/>
      </w:r>
      <w:r>
        <w:t>PC5 unicast</w:t>
      </w:r>
      <w:r w:rsidRPr="00183538">
        <w:t xml:space="preserve"> </w:t>
      </w:r>
      <w:r>
        <w:t>link keep-alive</w:t>
      </w:r>
      <w:r w:rsidRPr="00183538">
        <w:t xml:space="preserve"> procedure</w:t>
      </w:r>
      <w:bookmarkEnd w:id="662"/>
      <w:bookmarkEnd w:id="663"/>
      <w:bookmarkEnd w:id="664"/>
      <w:bookmarkEnd w:id="665"/>
      <w:bookmarkEnd w:id="666"/>
      <w:bookmarkEnd w:id="667"/>
      <w:bookmarkEnd w:id="668"/>
    </w:p>
    <w:p w14:paraId="591CFCCC" w14:textId="77777777" w:rsidR="000E3C7E" w:rsidRPr="00183538" w:rsidRDefault="000E3C7E" w:rsidP="00181DCF">
      <w:pPr>
        <w:pStyle w:val="Heading5"/>
      </w:pPr>
      <w:bookmarkStart w:id="669" w:name="_Toc34388644"/>
      <w:bookmarkStart w:id="670" w:name="_Toc34404415"/>
      <w:bookmarkStart w:id="671" w:name="_Toc45282245"/>
      <w:bookmarkStart w:id="672" w:name="_Toc45882631"/>
      <w:bookmarkStart w:id="673" w:name="_Toc51951181"/>
      <w:bookmarkStart w:id="674" w:name="_Toc75439081"/>
      <w:bookmarkStart w:id="675" w:name="_Toc92275214"/>
      <w:r>
        <w:t>6.1.2.8.1</w:t>
      </w:r>
      <w:r w:rsidRPr="00183538">
        <w:tab/>
        <w:t>General</w:t>
      </w:r>
      <w:bookmarkEnd w:id="669"/>
      <w:bookmarkEnd w:id="670"/>
      <w:bookmarkEnd w:id="671"/>
      <w:bookmarkEnd w:id="672"/>
      <w:bookmarkEnd w:id="673"/>
      <w:bookmarkEnd w:id="674"/>
      <w:bookmarkEnd w:id="675"/>
    </w:p>
    <w:p w14:paraId="481AFCF8" w14:textId="77777777" w:rsidR="000E3C7E" w:rsidRDefault="000E3C7E" w:rsidP="000E3C7E">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4E678E49" w14:textId="77777777" w:rsidR="000E3C7E" w:rsidRDefault="000E3C7E" w:rsidP="000E3C7E">
      <w:r w:rsidRPr="00183538">
        <w:t xml:space="preserve">The </w:t>
      </w:r>
      <w:r>
        <w:t xml:space="preserve">PC5 unicast link keep-alive procedure can be initiated by only one UE or both </w:t>
      </w:r>
      <w:r w:rsidRPr="00183538">
        <w:t>UE</w:t>
      </w:r>
      <w:r>
        <w:t>s in the established PC5 unicast link.</w:t>
      </w:r>
    </w:p>
    <w:p w14:paraId="75CA5857" w14:textId="77777777" w:rsidR="000E3C7E" w:rsidRPr="00742FAE" w:rsidRDefault="000E3C7E" w:rsidP="000E3C7E">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EABE8EE" w14:textId="77777777" w:rsidR="000E3C7E" w:rsidRPr="00183538" w:rsidRDefault="000E3C7E" w:rsidP="00181DCF">
      <w:pPr>
        <w:pStyle w:val="Heading5"/>
      </w:pPr>
      <w:bookmarkStart w:id="676" w:name="_Toc34388645"/>
      <w:bookmarkStart w:id="677" w:name="_Toc34404416"/>
      <w:bookmarkStart w:id="678" w:name="_Toc45282246"/>
      <w:bookmarkStart w:id="679" w:name="_Toc45882632"/>
      <w:bookmarkStart w:id="680" w:name="_Toc51951182"/>
      <w:bookmarkStart w:id="681" w:name="_Toc75439082"/>
      <w:bookmarkStart w:id="682" w:name="_Toc92275215"/>
      <w:r>
        <w:t>6.1.2.8.</w:t>
      </w:r>
      <w:r w:rsidRPr="00183538">
        <w:t>2</w:t>
      </w:r>
      <w:r w:rsidRPr="00183538">
        <w:tab/>
      </w:r>
      <w:r>
        <w:t>PC5 unicast link keep-alive</w:t>
      </w:r>
      <w:r w:rsidRPr="00183538">
        <w:t xml:space="preserve"> procedure initiation by </w:t>
      </w:r>
      <w:r>
        <w:t xml:space="preserve">the </w:t>
      </w:r>
      <w:r w:rsidRPr="00183538">
        <w:t>initiating UE</w:t>
      </w:r>
      <w:bookmarkEnd w:id="676"/>
      <w:bookmarkEnd w:id="677"/>
      <w:bookmarkEnd w:id="678"/>
      <w:bookmarkEnd w:id="679"/>
      <w:bookmarkEnd w:id="680"/>
      <w:bookmarkEnd w:id="681"/>
      <w:bookmarkEnd w:id="682"/>
    </w:p>
    <w:p w14:paraId="5413DEE2" w14:textId="77777777" w:rsidR="000E3C7E" w:rsidRPr="00183538" w:rsidRDefault="000E3C7E" w:rsidP="000E3C7E">
      <w:r w:rsidRPr="00183538">
        <w:t>The initiating UE shall meet the following pre-condition before initiating th</w:t>
      </w:r>
      <w:r>
        <w:t xml:space="preserve">e PC5 unicast link keep-alive </w:t>
      </w:r>
      <w:r w:rsidRPr="00183538">
        <w:t>procedure:</w:t>
      </w:r>
    </w:p>
    <w:p w14:paraId="195A57A6" w14:textId="77777777" w:rsidR="000E3C7E" w:rsidRDefault="000E3C7E" w:rsidP="000E3C7E">
      <w:pPr>
        <w:pStyle w:val="B1"/>
      </w:pPr>
      <w:r>
        <w:t>a)</w:t>
      </w:r>
      <w:r>
        <w:tab/>
        <w:t>there is a</w:t>
      </w:r>
      <w:r w:rsidRPr="00DC2D40">
        <w:t xml:space="preserve"> PC5 unicast link </w:t>
      </w:r>
      <w:r>
        <w:t>between the initiating UE and the target UE.</w:t>
      </w:r>
    </w:p>
    <w:p w14:paraId="39E14316" w14:textId="77777777" w:rsidR="000E3C7E" w:rsidRPr="00742FAE" w:rsidRDefault="000E3C7E" w:rsidP="000E3C7E">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1D77D49" w14:textId="77777777" w:rsidR="000E3C7E" w:rsidRPr="00183538" w:rsidRDefault="000E3C7E" w:rsidP="000E3C7E">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12EE0847" w14:textId="77777777" w:rsidR="000E3C7E" w:rsidRDefault="000E3C7E" w:rsidP="000E3C7E">
      <w:pPr>
        <w:pStyle w:val="B1"/>
      </w:pPr>
      <w:r>
        <w:t>a)</w:t>
      </w:r>
      <w:r w:rsidRPr="00183538">
        <w:tab/>
      </w:r>
      <w:r>
        <w:t>timer T5003 for this link expires;</w:t>
      </w:r>
    </w:p>
    <w:p w14:paraId="50C04C75" w14:textId="77777777" w:rsidR="000E3C7E" w:rsidRPr="00183538" w:rsidRDefault="000E3C7E" w:rsidP="000E3C7E">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7C41F4F9" w14:textId="77777777" w:rsidR="000E3C7E" w:rsidRPr="00742FAE" w:rsidRDefault="000E3C7E" w:rsidP="000E3C7E">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95FF7CF" w14:textId="77777777" w:rsidR="000E3C7E" w:rsidRPr="00183538" w:rsidRDefault="000E3C7E" w:rsidP="000E3C7E">
      <w:pPr>
        <w:pStyle w:val="B1"/>
      </w:pPr>
      <w:r>
        <w:t>c)</w:t>
      </w:r>
      <w:r>
        <w:tab/>
        <w:t>optionally, a request from the upper layers to check the viability of the PC5 unicast link is received.</w:t>
      </w:r>
    </w:p>
    <w:p w14:paraId="41B283B6" w14:textId="77777777" w:rsidR="000E3C7E" w:rsidRPr="00742FAE" w:rsidRDefault="000E3C7E" w:rsidP="000E3C7E">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873A9D7" w14:textId="77777777" w:rsidR="000E3C7E" w:rsidRPr="00183538" w:rsidRDefault="000E3C7E" w:rsidP="000E3C7E">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08479D50" w14:textId="77777777" w:rsidR="000E3C7E" w:rsidRDefault="000E3C7E" w:rsidP="000E3C7E">
      <w:pPr>
        <w:pStyle w:val="B1"/>
      </w:pPr>
      <w:r>
        <w:t>a)</w:t>
      </w:r>
      <w:r>
        <w:tab/>
        <w:t>shall include the keep-alive counter for the PC5 unicast link</w:t>
      </w:r>
      <w:r w:rsidRPr="00183538">
        <w:t>;</w:t>
      </w:r>
      <w:r>
        <w:t xml:space="preserve"> and</w:t>
      </w:r>
      <w:r w:rsidRPr="00183538">
        <w:t xml:space="preserve"> </w:t>
      </w:r>
    </w:p>
    <w:p w14:paraId="3E6AB172" w14:textId="77777777" w:rsidR="000E3C7E" w:rsidRPr="00B85723" w:rsidRDefault="000E3C7E" w:rsidP="000E3C7E">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1E2642C6" w14:textId="77777777" w:rsidR="000E3C7E" w:rsidRPr="00742FAE" w:rsidRDefault="000E3C7E" w:rsidP="000E3C7E">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3CDC7009" w14:textId="77777777" w:rsidR="000E3C7E" w:rsidRPr="005922C5" w:rsidRDefault="000E3C7E" w:rsidP="000E3C7E">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6FC2D565" w14:textId="77777777" w:rsidR="000E3C7E" w:rsidRDefault="000E3C7E" w:rsidP="000E3C7E">
      <w:pPr>
        <w:pStyle w:val="TH"/>
        <w:rPr>
          <w:lang w:eastAsia="zh-CN"/>
        </w:rPr>
      </w:pPr>
      <w:r>
        <w:object w:dxaOrig="8010" w:dyaOrig="3705" w14:anchorId="4215A13E">
          <v:shape id="_x0000_i1032" type="#_x0000_t75" style="width:401pt;height:185pt" o:ole="">
            <v:imagedata r:id="rId26" o:title=""/>
          </v:shape>
          <o:OLEObject Type="Embed" ProgID="Visio.Drawing.15" ShapeID="_x0000_i1032" DrawAspect="Content" ObjectID="_1709391715" r:id="rId27"/>
        </w:object>
      </w:r>
    </w:p>
    <w:p w14:paraId="20817283" w14:textId="77777777" w:rsidR="000E3C7E" w:rsidRPr="00183538" w:rsidRDefault="000E3C7E" w:rsidP="000E3C7E">
      <w:pPr>
        <w:pStyle w:val="TF"/>
      </w:pPr>
      <w:r w:rsidRPr="00183538">
        <w:t>Figure</w:t>
      </w:r>
      <w:r>
        <w:rPr>
          <w:rFonts w:cs="Arial"/>
        </w:rPr>
        <w:t> </w:t>
      </w:r>
      <w:r>
        <w:t>6.1.2.8.2</w:t>
      </w:r>
      <w:r w:rsidRPr="00183538">
        <w:t xml:space="preserve">: </w:t>
      </w:r>
      <w:r>
        <w:t>PC5 unicast link keep-alive</w:t>
      </w:r>
      <w:r w:rsidRPr="00183538">
        <w:t xml:space="preserve"> procedure</w:t>
      </w:r>
    </w:p>
    <w:p w14:paraId="2112D7F2" w14:textId="77777777" w:rsidR="000E3C7E" w:rsidRPr="00183538" w:rsidRDefault="000E3C7E" w:rsidP="00181DCF">
      <w:pPr>
        <w:pStyle w:val="Heading5"/>
      </w:pPr>
      <w:bookmarkStart w:id="683" w:name="_Toc34388646"/>
      <w:bookmarkStart w:id="684" w:name="_Toc34404417"/>
      <w:bookmarkStart w:id="685" w:name="_Toc45282247"/>
      <w:bookmarkStart w:id="686" w:name="_Toc45882633"/>
      <w:bookmarkStart w:id="687" w:name="_Toc51951183"/>
      <w:bookmarkStart w:id="688" w:name="_Toc75439083"/>
      <w:bookmarkStart w:id="689" w:name="_Toc92275216"/>
      <w:r>
        <w:t>6.1.2.8.</w:t>
      </w:r>
      <w:r w:rsidRPr="00183538">
        <w:t>3</w:t>
      </w:r>
      <w:r w:rsidRPr="00183538">
        <w:tab/>
      </w:r>
      <w:r>
        <w:t>PC5 unicast link keep-alive</w:t>
      </w:r>
      <w:r w:rsidRPr="00183538">
        <w:t xml:space="preserve"> procedure accepted by the target UE</w:t>
      </w:r>
      <w:bookmarkEnd w:id="683"/>
      <w:bookmarkEnd w:id="684"/>
      <w:bookmarkEnd w:id="685"/>
      <w:bookmarkEnd w:id="686"/>
      <w:bookmarkEnd w:id="687"/>
      <w:bookmarkEnd w:id="688"/>
      <w:bookmarkEnd w:id="689"/>
    </w:p>
    <w:p w14:paraId="6AF315E9" w14:textId="77777777" w:rsidR="000E3C7E" w:rsidRPr="00183538" w:rsidRDefault="000E3C7E" w:rsidP="000E3C7E">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A9C71ED" w14:textId="77777777" w:rsidR="000E3C7E" w:rsidRDefault="000E3C7E" w:rsidP="000E3C7E">
      <w:pPr>
        <w:pStyle w:val="B1"/>
      </w:pPr>
      <w:r>
        <w:t>a)</w:t>
      </w:r>
      <w:r>
        <w:tab/>
        <w:t>shall include the keep-alive counter set to the same value as that received in the DIRECT LINK KEEPALIVE REQUEST message.</w:t>
      </w:r>
    </w:p>
    <w:p w14:paraId="2ECB4254" w14:textId="77777777" w:rsidR="000E3C7E" w:rsidRDefault="000E3C7E" w:rsidP="000E3C7E">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46BC50F4" w14:textId="77777777" w:rsidR="000E3C7E" w:rsidRPr="00183538" w:rsidRDefault="000E3C7E" w:rsidP="000E3C7E">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17A8292" w14:textId="77777777" w:rsidR="000E3C7E" w:rsidRPr="00183538" w:rsidRDefault="000E3C7E" w:rsidP="00181DCF">
      <w:pPr>
        <w:pStyle w:val="Heading5"/>
      </w:pPr>
      <w:bookmarkStart w:id="690" w:name="_Toc34388647"/>
      <w:bookmarkStart w:id="691" w:name="_Toc34404418"/>
      <w:bookmarkStart w:id="692" w:name="_Toc45282248"/>
      <w:bookmarkStart w:id="693" w:name="_Toc45882634"/>
      <w:bookmarkStart w:id="694" w:name="_Toc51951184"/>
      <w:bookmarkStart w:id="695" w:name="_Toc75439084"/>
      <w:bookmarkStart w:id="696" w:name="_Toc92275217"/>
      <w:r>
        <w:t>6.1.2.8.4</w:t>
      </w:r>
      <w:r w:rsidRPr="00183538">
        <w:tab/>
      </w:r>
      <w:r>
        <w:t>PC5 unicast link keep-alive</w:t>
      </w:r>
      <w:r w:rsidRPr="00183538">
        <w:t xml:space="preserve"> procedure completion by the initiating UE</w:t>
      </w:r>
      <w:bookmarkEnd w:id="690"/>
      <w:bookmarkEnd w:id="691"/>
      <w:bookmarkEnd w:id="692"/>
      <w:bookmarkEnd w:id="693"/>
      <w:bookmarkEnd w:id="694"/>
      <w:bookmarkEnd w:id="695"/>
      <w:bookmarkEnd w:id="696"/>
    </w:p>
    <w:p w14:paraId="13F00464" w14:textId="77777777" w:rsidR="000E3C7E" w:rsidRPr="00742FAE" w:rsidRDefault="000E3C7E" w:rsidP="000E3C7E">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79E532A3" w14:textId="77777777" w:rsidR="000E3C7E" w:rsidRDefault="000E3C7E" w:rsidP="00181DCF">
      <w:pPr>
        <w:pStyle w:val="Heading5"/>
      </w:pPr>
      <w:bookmarkStart w:id="697" w:name="_Toc34388648"/>
      <w:bookmarkStart w:id="698" w:name="_Toc34404419"/>
      <w:bookmarkStart w:id="699" w:name="_Toc45282249"/>
      <w:bookmarkStart w:id="700" w:name="_Toc45882635"/>
      <w:bookmarkStart w:id="701" w:name="_Toc51951185"/>
      <w:bookmarkStart w:id="702" w:name="_Toc75439085"/>
      <w:bookmarkStart w:id="703" w:name="_Toc92275218"/>
      <w:r>
        <w:t>6.1.2.8.5</w:t>
      </w:r>
      <w:r w:rsidRPr="00CE238F">
        <w:tab/>
      </w:r>
      <w:r w:rsidRPr="00FD6318">
        <w:t>Abnormal cases</w:t>
      </w:r>
      <w:bookmarkEnd w:id="697"/>
      <w:bookmarkEnd w:id="698"/>
      <w:bookmarkEnd w:id="699"/>
      <w:bookmarkEnd w:id="700"/>
      <w:bookmarkEnd w:id="701"/>
      <w:bookmarkEnd w:id="702"/>
      <w:bookmarkEnd w:id="703"/>
    </w:p>
    <w:p w14:paraId="68D48DE6" w14:textId="77777777" w:rsidR="000E3C7E" w:rsidRPr="00FD6318" w:rsidRDefault="000E3C7E" w:rsidP="008E03E6">
      <w:pPr>
        <w:pStyle w:val="H6"/>
        <w:rPr>
          <w:lang w:eastAsia="zh-CN"/>
        </w:rPr>
      </w:pPr>
      <w:bookmarkStart w:id="704" w:name="_Toc34388649"/>
      <w:bookmarkStart w:id="705" w:name="_Toc34404420"/>
      <w:bookmarkStart w:id="706" w:name="_Toc45282250"/>
      <w:bookmarkStart w:id="707" w:name="_Toc45882636"/>
      <w:bookmarkStart w:id="708" w:name="_Toc51951186"/>
      <w:bookmarkStart w:id="709" w:name="_Toc75439086"/>
      <w:bookmarkStart w:id="710" w:name="_Toc92275219"/>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04"/>
      <w:bookmarkEnd w:id="705"/>
      <w:bookmarkEnd w:id="706"/>
      <w:bookmarkEnd w:id="707"/>
      <w:bookmarkEnd w:id="708"/>
      <w:bookmarkEnd w:id="709"/>
      <w:bookmarkEnd w:id="710"/>
    </w:p>
    <w:p w14:paraId="3D54A5F8" w14:textId="77777777" w:rsidR="000E3C7E" w:rsidRDefault="000E3C7E" w:rsidP="000E3C7E">
      <w:pPr>
        <w:pStyle w:val="B1"/>
      </w:pPr>
      <w:r>
        <w:t>a)</w:t>
      </w:r>
      <w:r>
        <w:tab/>
        <w:t>T</w:t>
      </w:r>
      <w:r w:rsidRPr="00FD6318">
        <w:t>imer T</w:t>
      </w:r>
      <w:r>
        <w:t xml:space="preserve">5004 </w:t>
      </w:r>
      <w:r w:rsidRPr="00FD6318">
        <w:t>expires</w:t>
      </w:r>
      <w:r>
        <w:t>.</w:t>
      </w:r>
    </w:p>
    <w:p w14:paraId="736FE6C5" w14:textId="77777777" w:rsidR="000E3C7E" w:rsidRDefault="000E3C7E" w:rsidP="000E3C7E">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6F4FEF1" w14:textId="77777777" w:rsidR="000E3C7E" w:rsidRPr="00742FAE" w:rsidRDefault="000E3C7E" w:rsidP="000E3C7E">
      <w:pPr>
        <w:pStyle w:val="NO"/>
      </w:pPr>
      <w:r w:rsidRPr="00742FAE">
        <w:t>NOTE:</w:t>
      </w:r>
      <w:r w:rsidRPr="00742FAE">
        <w:tab/>
        <w:t>The maximum number of allowed retransmissions is UE implementation specific.</w:t>
      </w:r>
    </w:p>
    <w:p w14:paraId="1FE52245"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346065D1" w14:textId="77777777" w:rsidR="000E3C7E" w:rsidRDefault="000E3C7E" w:rsidP="000E3C7E">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712ED7F7" w14:textId="77777777" w:rsidR="000E3C7E" w:rsidRDefault="000E3C7E" w:rsidP="000E3C7E">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2D202527" w14:textId="77777777" w:rsidR="000E3C7E" w:rsidRDefault="000E3C7E" w:rsidP="000E3C7E">
      <w:pPr>
        <w:pStyle w:val="B1"/>
      </w:pPr>
      <w:r>
        <w:lastRenderedPageBreak/>
        <w:tab/>
        <w:t>T</w:t>
      </w:r>
      <w:r w:rsidRPr="00276BD3">
        <w:t>he initiating UE shall discard the DIRECT LINK KEEPALIVE RESPONSE message.</w:t>
      </w:r>
    </w:p>
    <w:p w14:paraId="453E1DE9" w14:textId="77777777" w:rsidR="000E3C7E" w:rsidRDefault="000E3C7E" w:rsidP="000E3C7E">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7B0E5E30" w14:textId="77777777" w:rsidR="000E3C7E" w:rsidRPr="00F67B58" w:rsidRDefault="000E3C7E" w:rsidP="000E3C7E">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714062E0" w14:textId="77777777" w:rsidR="000E3C7E" w:rsidRDefault="000E3C7E" w:rsidP="000E3C7E">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4E1E2CED" w14:textId="77777777" w:rsidR="000E3C7E" w:rsidRPr="00F67B58" w:rsidRDefault="000E3C7E" w:rsidP="000E3C7E">
      <w:pPr>
        <w:pStyle w:val="B1"/>
      </w:pPr>
      <w:r>
        <w:tab/>
        <w:t>T</w:t>
      </w:r>
      <w:r w:rsidRPr="00276BD3">
        <w:t>he initiating UE shall discard the DIRECT LINK KEEPALIVE RESPONSE message.</w:t>
      </w:r>
    </w:p>
    <w:p w14:paraId="76AE5C2E" w14:textId="77777777" w:rsidR="000E3C7E" w:rsidRPr="00FD6318" w:rsidRDefault="000E3C7E" w:rsidP="00B2217A">
      <w:pPr>
        <w:pStyle w:val="Heading6"/>
        <w:numPr>
          <w:ilvl w:val="5"/>
          <w:numId w:val="0"/>
        </w:numPr>
        <w:ind w:left="1152" w:hanging="432"/>
        <w:rPr>
          <w:lang w:eastAsia="zh-CN"/>
        </w:rPr>
      </w:pPr>
      <w:bookmarkStart w:id="711" w:name="_Toc34388650"/>
      <w:bookmarkStart w:id="712" w:name="_Toc34404421"/>
      <w:bookmarkStart w:id="713" w:name="_Toc45282251"/>
      <w:bookmarkStart w:id="714" w:name="_Toc45882637"/>
      <w:bookmarkStart w:id="715" w:name="_Toc51951187"/>
      <w:bookmarkStart w:id="716" w:name="_Toc75439087"/>
      <w:bookmarkStart w:id="717" w:name="_Toc92275220"/>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11"/>
      <w:bookmarkEnd w:id="712"/>
      <w:bookmarkEnd w:id="713"/>
      <w:bookmarkEnd w:id="714"/>
      <w:bookmarkEnd w:id="715"/>
      <w:bookmarkEnd w:id="716"/>
      <w:bookmarkEnd w:id="717"/>
    </w:p>
    <w:p w14:paraId="1A1359FB" w14:textId="77777777" w:rsidR="000E3C7E" w:rsidRDefault="000E3C7E" w:rsidP="000E3C7E">
      <w:pPr>
        <w:pStyle w:val="B1"/>
      </w:pPr>
      <w:r>
        <w:t>a)</w:t>
      </w:r>
      <w:r>
        <w:tab/>
        <w:t>Timer</w:t>
      </w:r>
      <w:r w:rsidRPr="003B79F0">
        <w:t xml:space="preserve"> </w:t>
      </w:r>
      <w:r>
        <w:t>T5005 expires.</w:t>
      </w:r>
    </w:p>
    <w:p w14:paraId="736FC307" w14:textId="77777777" w:rsidR="000E3C7E" w:rsidRPr="003B79F0" w:rsidRDefault="000E3C7E" w:rsidP="000E3C7E">
      <w:pPr>
        <w:pStyle w:val="B1"/>
      </w:pPr>
      <w:r>
        <w:tab/>
        <w:t>The target UE shall</w:t>
      </w:r>
      <w:r w:rsidRPr="003B79F0">
        <w:t>:</w:t>
      </w:r>
    </w:p>
    <w:p w14:paraId="2199E35F" w14:textId="77777777" w:rsidR="000E3C7E" w:rsidRPr="003B79F0" w:rsidRDefault="000E3C7E" w:rsidP="000E3C7E">
      <w:pPr>
        <w:pStyle w:val="B2"/>
      </w:pPr>
      <w:r>
        <w:t>1</w:t>
      </w:r>
      <w:r w:rsidRPr="003B79F0">
        <w:t>)</w:t>
      </w:r>
      <w:r w:rsidRPr="003B79F0">
        <w:tab/>
        <w:t xml:space="preserve">initiate </w:t>
      </w:r>
      <w:r>
        <w:t xml:space="preserve">a PC5 unicast link keep-alive </w:t>
      </w:r>
      <w:r w:rsidRPr="003B79F0">
        <w:t>procedure to check the link; or</w:t>
      </w:r>
    </w:p>
    <w:p w14:paraId="27B488DB" w14:textId="77777777" w:rsidR="000E3C7E" w:rsidRPr="00855BAF" w:rsidRDefault="000E3C7E" w:rsidP="000E3C7E">
      <w:pPr>
        <w:pStyle w:val="B2"/>
      </w:pPr>
      <w:r>
        <w:t>2</w:t>
      </w:r>
      <w:r w:rsidRPr="00D14F59">
        <w:t>)</w:t>
      </w:r>
      <w:r w:rsidRPr="00B26E92">
        <w:tab/>
      </w:r>
      <w:r w:rsidRPr="00D50B26">
        <w:t xml:space="preserve">initiate the </w:t>
      </w:r>
      <w:r>
        <w:t>PC5 unicast link release procedure</w:t>
      </w:r>
      <w:r w:rsidRPr="00855BAF">
        <w:t>.</w:t>
      </w:r>
    </w:p>
    <w:p w14:paraId="53F30F20" w14:textId="77777777" w:rsidR="000E3C7E" w:rsidRPr="00742FAE" w:rsidRDefault="000E3C7E" w:rsidP="000E3C7E">
      <w:pPr>
        <w:pStyle w:val="B1"/>
      </w:pPr>
      <w:r>
        <w:tab/>
      </w:r>
      <w:r w:rsidRPr="000D6019">
        <w:t xml:space="preserve">Whether the UE chooses </w:t>
      </w:r>
      <w:r>
        <w:t>1)</w:t>
      </w:r>
      <w:r w:rsidRPr="000D6019">
        <w:t xml:space="preserve"> or </w:t>
      </w:r>
      <w:r>
        <w:t xml:space="preserve">2) </w:t>
      </w:r>
      <w:r w:rsidRPr="000D6019">
        <w:t>is left to UE implementation.</w:t>
      </w:r>
    </w:p>
    <w:p w14:paraId="2E982919" w14:textId="77777777" w:rsidR="000E3C7E" w:rsidRDefault="000E3C7E" w:rsidP="000E3C7E">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1E6D8232" w14:textId="77777777" w:rsidR="000E3C7E" w:rsidRPr="00F67B58" w:rsidRDefault="000E3C7E" w:rsidP="000E3C7E">
      <w:r>
        <w:tab/>
        <w:t>T</w:t>
      </w:r>
      <w:r w:rsidRPr="00276BD3">
        <w:t>he target UE shall discard the DIRECT LINK KEEPALIVE REQUEST message.</w:t>
      </w:r>
    </w:p>
    <w:p w14:paraId="6A287108" w14:textId="77777777" w:rsidR="000E3C7E" w:rsidRDefault="000E3C7E" w:rsidP="000E3C7E">
      <w:pPr>
        <w:pStyle w:val="B1"/>
      </w:pPr>
      <w:r>
        <w:t>c)</w:t>
      </w:r>
      <w:r>
        <w:tab/>
        <w:t>T</w:t>
      </w:r>
      <w:r w:rsidRPr="00276BD3">
        <w:t xml:space="preserve">he target UE receives a DIRECT LINK KEEPALIVE REQUEST message </w:t>
      </w:r>
      <w:r w:rsidRPr="00814BA8">
        <w:t>if there is a pending PC5 signaling message</w:t>
      </w:r>
      <w:r>
        <w:t xml:space="preserve"> or </w:t>
      </w:r>
      <w:r w:rsidRPr="003E0354">
        <w:t>PC5 user plane data</w:t>
      </w:r>
      <w:r>
        <w:t xml:space="preserve"> to be sent to the initiating UE over this PC5 unicast link.</w:t>
      </w:r>
    </w:p>
    <w:p w14:paraId="2C853AF1" w14:textId="77777777" w:rsidR="000E3C7E" w:rsidRDefault="000E3C7E" w:rsidP="000E3C7E">
      <w:pPr>
        <w:pStyle w:val="B1"/>
      </w:pPr>
      <w:r>
        <w:tab/>
        <w:t>T</w:t>
      </w:r>
      <w:r w:rsidRPr="00276BD3">
        <w:t>he target UE</w:t>
      </w:r>
      <w:r>
        <w:t>:</w:t>
      </w:r>
    </w:p>
    <w:p w14:paraId="0E32ECC5" w14:textId="77777777" w:rsidR="000E3C7E" w:rsidRDefault="000E3C7E" w:rsidP="000E3C7E">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52B20467" w14:textId="77777777" w:rsidR="000E3C7E" w:rsidRPr="003B79F0" w:rsidRDefault="000E3C7E" w:rsidP="000E3C7E">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125FBE29" w14:textId="77777777" w:rsidR="000E3C7E" w:rsidRDefault="000E3C7E" w:rsidP="00181DCF">
      <w:pPr>
        <w:pStyle w:val="Heading4"/>
      </w:pPr>
      <w:bookmarkStart w:id="718" w:name="_Toc34388651"/>
      <w:bookmarkStart w:id="719" w:name="_Toc34404422"/>
      <w:bookmarkStart w:id="720" w:name="_Toc45282252"/>
      <w:bookmarkStart w:id="721" w:name="_Toc45882638"/>
      <w:bookmarkStart w:id="722" w:name="_Toc51951188"/>
      <w:bookmarkStart w:id="723" w:name="_Toc75439088"/>
      <w:bookmarkStart w:id="724" w:name="_Toc92275221"/>
      <w:r w:rsidRPr="000D5D43">
        <w:t>6.1.2</w:t>
      </w:r>
      <w:r>
        <w:t>.9</w:t>
      </w:r>
      <w:r w:rsidRPr="000D5D43">
        <w:tab/>
      </w:r>
      <w:r>
        <w:t>Data transmission over PC5 unicast link</w:t>
      </w:r>
      <w:bookmarkEnd w:id="718"/>
      <w:bookmarkEnd w:id="719"/>
      <w:bookmarkEnd w:id="720"/>
      <w:bookmarkEnd w:id="721"/>
      <w:bookmarkEnd w:id="722"/>
      <w:bookmarkEnd w:id="723"/>
      <w:bookmarkEnd w:id="724"/>
    </w:p>
    <w:p w14:paraId="7E0EDD18" w14:textId="77777777" w:rsidR="000E3C7E" w:rsidRPr="004E2465" w:rsidRDefault="000E3C7E" w:rsidP="00181DCF">
      <w:pPr>
        <w:pStyle w:val="Heading5"/>
      </w:pPr>
      <w:bookmarkStart w:id="725" w:name="_Toc75439089"/>
      <w:bookmarkStart w:id="726" w:name="_Toc92275222"/>
      <w:r w:rsidRPr="004E2465">
        <w:t>6.1.2.9.1</w:t>
      </w:r>
      <w:r w:rsidRPr="004E2465">
        <w:tab/>
        <w:t>Transmission</w:t>
      </w:r>
      <w:bookmarkEnd w:id="725"/>
      <w:bookmarkEnd w:id="726"/>
    </w:p>
    <w:p w14:paraId="1B44D662" w14:textId="77777777" w:rsidR="000E3C7E" w:rsidRPr="00384F02" w:rsidRDefault="000E3C7E" w:rsidP="000E3C7E">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AE14066" w14:textId="77777777" w:rsidR="000E3C7E" w:rsidRPr="00384F02" w:rsidRDefault="000E3C7E" w:rsidP="000E3C7E">
      <w:pPr>
        <w:pStyle w:val="B1"/>
      </w:pPr>
      <w:r>
        <w:t>a)</w:t>
      </w:r>
      <w:r>
        <w:tab/>
        <w:t>a l</w:t>
      </w:r>
      <w:r w:rsidRPr="00384F02">
        <w:t>ayer-3 protoco</w:t>
      </w:r>
      <w:r>
        <w:t>l data unit type (see 3GPP TS 38</w:t>
      </w:r>
      <w:r w:rsidRPr="00384F02">
        <w:t>.323 [</w:t>
      </w:r>
      <w:r>
        <w:t>10</w:t>
      </w:r>
      <w:r w:rsidRPr="00384F02">
        <w:t>]) set to:</w:t>
      </w:r>
    </w:p>
    <w:p w14:paraId="6E7057E0" w14:textId="77777777" w:rsidR="000E3C7E" w:rsidRPr="00384F02" w:rsidRDefault="000E3C7E" w:rsidP="000E3C7E">
      <w:pPr>
        <w:pStyle w:val="B2"/>
      </w:pPr>
      <w:r>
        <w:t>1</w:t>
      </w:r>
      <w:r w:rsidRPr="00384F02">
        <w:t>)</w:t>
      </w:r>
      <w:r w:rsidRPr="00384F02">
        <w:tab/>
      </w:r>
      <w:r w:rsidRPr="00B80C25">
        <w:t>IP packet, if the V2X message contains IP data; or</w:t>
      </w:r>
    </w:p>
    <w:p w14:paraId="66E82FDF" w14:textId="77777777" w:rsidR="000E3C7E" w:rsidRPr="00384F02" w:rsidRDefault="000E3C7E" w:rsidP="000E3C7E">
      <w:pPr>
        <w:pStyle w:val="B2"/>
      </w:pPr>
      <w:r>
        <w:t>2</w:t>
      </w:r>
      <w:r w:rsidRPr="00384F02">
        <w:t>)</w:t>
      </w:r>
      <w:r w:rsidRPr="00384F02">
        <w:tab/>
      </w:r>
      <w:r w:rsidRPr="00B80C25">
        <w:t>non-IP packet, if the V2X message contains non-IP data;</w:t>
      </w:r>
    </w:p>
    <w:p w14:paraId="748175D2" w14:textId="77777777" w:rsidR="000E3C7E" w:rsidRPr="00A33453" w:rsidRDefault="000E3C7E" w:rsidP="000E3C7E">
      <w:pPr>
        <w:pStyle w:val="B1"/>
      </w:pPr>
      <w:r>
        <w:t>b)</w:t>
      </w:r>
      <w:r w:rsidRPr="00384F02">
        <w:tab/>
      </w:r>
      <w:r>
        <w:t>the PC5 link identifier</w:t>
      </w:r>
      <w:r w:rsidRPr="00111BD3">
        <w:t xml:space="preserve"> associated with the PC5 unicast link context</w:t>
      </w:r>
      <w:r>
        <w:t>;</w:t>
      </w:r>
    </w:p>
    <w:p w14:paraId="2591E424" w14:textId="77777777" w:rsidR="000E3C7E" w:rsidRPr="00384F02" w:rsidRDefault="000E3C7E" w:rsidP="000E3C7E">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68E9ED73" w14:textId="77777777" w:rsidR="000E3C7E" w:rsidRPr="00384F02" w:rsidRDefault="000E3C7E" w:rsidP="000E3C7E">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714753B4" w14:textId="77777777" w:rsidR="000E3C7E" w:rsidRDefault="000E3C7E" w:rsidP="000E3C7E">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863150E" w14:textId="77777777" w:rsidR="000E3C7E" w:rsidRPr="00E350E5" w:rsidRDefault="000E3C7E" w:rsidP="00181DCF">
      <w:pPr>
        <w:pStyle w:val="Heading5"/>
      </w:pPr>
      <w:bookmarkStart w:id="727" w:name="_Toc75439090"/>
      <w:bookmarkStart w:id="728" w:name="_Toc92275223"/>
      <w:bookmarkStart w:id="729" w:name="_Toc45282253"/>
      <w:bookmarkStart w:id="730" w:name="_Toc45882639"/>
      <w:bookmarkStart w:id="731" w:name="_Toc51951189"/>
      <w:bookmarkStart w:id="732" w:name="_Toc34388652"/>
      <w:bookmarkStart w:id="733" w:name="_Toc34404423"/>
      <w:r w:rsidRPr="000D5D43">
        <w:t>6.1.2</w:t>
      </w:r>
      <w:r>
        <w:t>.9.2</w:t>
      </w:r>
      <w:r w:rsidRPr="000D5D43">
        <w:tab/>
      </w:r>
      <w:r w:rsidRPr="00F44538">
        <w:t>Procedure for UE to use provisioned radio resources for V2X communication over PC5</w:t>
      </w:r>
      <w:bookmarkEnd w:id="727"/>
      <w:bookmarkEnd w:id="728"/>
    </w:p>
    <w:p w14:paraId="6C2B8CE1" w14:textId="77777777" w:rsidR="000E3C7E" w:rsidRPr="008D65CE" w:rsidRDefault="000E3C7E" w:rsidP="000E3C7E">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5DC888ED" w14:textId="77777777" w:rsidR="000E3C7E" w:rsidRPr="00742FAE" w:rsidRDefault="000E3C7E" w:rsidP="00181DCF">
      <w:pPr>
        <w:pStyle w:val="Heading4"/>
      </w:pPr>
      <w:bookmarkStart w:id="734" w:name="_Toc75439091"/>
      <w:bookmarkStart w:id="735" w:name="_Toc92275224"/>
      <w:r>
        <w:t>6.1.2.10</w:t>
      </w:r>
      <w:r w:rsidRPr="00742FAE">
        <w:tab/>
      </w:r>
      <w:r w:rsidRPr="003E279D">
        <w:t>PC5 unicast</w:t>
      </w:r>
      <w:r w:rsidRPr="00037264">
        <w:t xml:space="preserve"> link </w:t>
      </w:r>
      <w:r>
        <w:t>re-keying</w:t>
      </w:r>
      <w:r w:rsidRPr="00742FAE">
        <w:t xml:space="preserve"> procedure</w:t>
      </w:r>
      <w:bookmarkEnd w:id="729"/>
      <w:bookmarkEnd w:id="730"/>
      <w:bookmarkEnd w:id="731"/>
      <w:bookmarkEnd w:id="734"/>
      <w:bookmarkEnd w:id="735"/>
    </w:p>
    <w:p w14:paraId="7139C93B" w14:textId="77777777" w:rsidR="000E3C7E" w:rsidRPr="00742FAE" w:rsidRDefault="000E3C7E" w:rsidP="00181DCF">
      <w:pPr>
        <w:pStyle w:val="Heading5"/>
      </w:pPr>
      <w:bookmarkStart w:id="736" w:name="_Toc45282254"/>
      <w:bookmarkStart w:id="737" w:name="_Toc45882640"/>
      <w:bookmarkStart w:id="738" w:name="_Toc51951190"/>
      <w:bookmarkStart w:id="739" w:name="_Toc75439092"/>
      <w:bookmarkStart w:id="740" w:name="_Toc92275225"/>
      <w:r>
        <w:t>6.1.2.10.1</w:t>
      </w:r>
      <w:r w:rsidRPr="00742FAE">
        <w:tab/>
        <w:t>General</w:t>
      </w:r>
      <w:bookmarkEnd w:id="736"/>
      <w:bookmarkEnd w:id="737"/>
      <w:bookmarkEnd w:id="738"/>
      <w:bookmarkEnd w:id="739"/>
      <w:bookmarkEnd w:id="740"/>
    </w:p>
    <w:p w14:paraId="50E9D42B" w14:textId="77777777" w:rsidR="000E3C7E" w:rsidRDefault="000E3C7E" w:rsidP="000E3C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357D59A7" w14:textId="77777777" w:rsidR="000E3C7E" w:rsidRDefault="000E3C7E" w:rsidP="000E3C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24E521F4" w14:textId="77777777" w:rsidR="000E3C7E" w:rsidRPr="00742FAE" w:rsidRDefault="000E3C7E" w:rsidP="00181DCF">
      <w:pPr>
        <w:pStyle w:val="Heading5"/>
      </w:pPr>
      <w:bookmarkStart w:id="741" w:name="_Toc45282255"/>
      <w:bookmarkStart w:id="742" w:name="_Toc45882641"/>
      <w:bookmarkStart w:id="743" w:name="_Toc51951191"/>
      <w:bookmarkStart w:id="744" w:name="_Toc75439093"/>
      <w:bookmarkStart w:id="745" w:name="_Toc92275226"/>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41"/>
      <w:bookmarkEnd w:id="742"/>
      <w:bookmarkEnd w:id="743"/>
      <w:bookmarkEnd w:id="744"/>
      <w:bookmarkEnd w:id="745"/>
    </w:p>
    <w:p w14:paraId="05544FA8" w14:textId="77777777" w:rsidR="000E3C7E" w:rsidRPr="00742FAE" w:rsidRDefault="000E3C7E" w:rsidP="000E3C7E">
      <w:r w:rsidRPr="00742FAE">
        <w:t>The initiating UE shall meet the following pre-condition before initiating th</w:t>
      </w:r>
      <w:r>
        <w:t>e PC5 unicast link re-keying</w:t>
      </w:r>
      <w:r w:rsidRPr="00742FAE">
        <w:t xml:space="preserve"> procedure:</w:t>
      </w:r>
    </w:p>
    <w:p w14:paraId="0E80947C"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75CD1237" w14:textId="77777777" w:rsidR="000E3C7E" w:rsidRDefault="000E3C7E" w:rsidP="000E3C7E">
      <w:pPr>
        <w:pStyle w:val="B2"/>
      </w:pPr>
      <w:r>
        <w:t>1)</w:t>
      </w:r>
      <w:r>
        <w:tab/>
        <w:t>if the session key K</w:t>
      </w:r>
      <w:r>
        <w:rPr>
          <w:vertAlign w:val="subscript"/>
        </w:rPr>
        <w:t>NRP-sess</w:t>
      </w:r>
      <w:r>
        <w:t xml:space="preserve"> used to protect PC5 unicast link needs to be refreshed and neither timer T5007 nor T5008 are running; </w:t>
      </w:r>
    </w:p>
    <w:p w14:paraId="5740B886" w14:textId="77777777" w:rsidR="000E3C7E" w:rsidRDefault="000E3C7E" w:rsidP="000E3C7E">
      <w:pPr>
        <w:pStyle w:val="B2"/>
      </w:pPr>
      <w:r>
        <w:t>2)</w:t>
      </w:r>
      <w:r>
        <w:tab/>
        <w:t>if the UE wants to refresh</w:t>
      </w:r>
      <w:r>
        <w:rPr>
          <w:noProof/>
        </w:rPr>
        <w:t xml:space="preserve"> K</w:t>
      </w:r>
      <w:r>
        <w:rPr>
          <w:noProof/>
          <w:vertAlign w:val="subscript"/>
        </w:rPr>
        <w:t>NRP</w:t>
      </w:r>
      <w:r>
        <w:t xml:space="preserve"> and neither timer T5007 nor T5008 are running; or</w:t>
      </w:r>
    </w:p>
    <w:p w14:paraId="68F3BFEC" w14:textId="77777777" w:rsidR="000E3C7E" w:rsidRDefault="000E3C7E" w:rsidP="000E3C7E">
      <w:pPr>
        <w:pStyle w:val="B2"/>
      </w:pPr>
      <w:r>
        <w:t>3)</w:t>
      </w:r>
      <w:r>
        <w:tab/>
        <w:t>if the lower layers indicate that a PC5 unicast link re-keying procedure needs to be performed.</w:t>
      </w:r>
    </w:p>
    <w:p w14:paraId="6A16B95E" w14:textId="77777777" w:rsidR="000E3C7E" w:rsidRDefault="000E3C7E" w:rsidP="000E3C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4D235ED" w14:textId="77777777" w:rsidR="000E3C7E" w:rsidRDefault="000E3C7E" w:rsidP="000E3C7E">
      <w:pPr>
        <w:pStyle w:val="B1"/>
      </w:pPr>
      <w:r>
        <w:t>a)</w:t>
      </w:r>
      <w:r>
        <w:tab/>
        <w:t>shall include the Key establishment information container IE if the null integrity protection algorithm is not in use;</w:t>
      </w:r>
    </w:p>
    <w:p w14:paraId="0F6B725C" w14:textId="77777777" w:rsidR="000E3C7E" w:rsidRDefault="000E3C7E" w:rsidP="000E3C7E">
      <w:pPr>
        <w:pStyle w:val="NO"/>
      </w:pPr>
      <w:r>
        <w:t>NOTE 1:</w:t>
      </w:r>
      <w:r>
        <w:tab/>
        <w:t>The key establishment information container is provided by upper layers.</w:t>
      </w:r>
    </w:p>
    <w:p w14:paraId="280EDBCF" w14:textId="77777777" w:rsidR="000E3C7E" w:rsidRDefault="000E3C7E" w:rsidP="000E3C7E">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D136A5E" w14:textId="77777777" w:rsidR="000E3C7E" w:rsidRDefault="000E3C7E" w:rsidP="000E3C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4CE46DA4" w14:textId="77777777" w:rsidR="000E3C7E" w:rsidRDefault="000E3C7E" w:rsidP="000E3C7E">
      <w:pPr>
        <w:pStyle w:val="B1"/>
      </w:pPr>
      <w:r>
        <w:t>d)</w:t>
      </w:r>
      <w:r>
        <w:tab/>
        <w:t>shall include the 8 MSBs of K</w:t>
      </w:r>
      <w:r>
        <w:rPr>
          <w:vertAlign w:val="subscript"/>
        </w:rPr>
        <w:t>NRP-sess</w:t>
      </w:r>
      <w:r>
        <w:t xml:space="preserve"> ID chosen by the initiating UE as specified in 3GPP TS 33.536 [20] if the null integrity protection algorithm is not in use; and</w:t>
      </w:r>
    </w:p>
    <w:p w14:paraId="724F1015" w14:textId="77777777" w:rsidR="000E3C7E" w:rsidRDefault="000E3C7E" w:rsidP="000E3C7E">
      <w:pPr>
        <w:pStyle w:val="B1"/>
      </w:pPr>
      <w:r>
        <w:t>e)</w:t>
      </w:r>
      <w:r>
        <w:tab/>
        <w:t>may include a Re-authentication indication if the initiating UE wants to derive a new K</w:t>
      </w:r>
      <w:r>
        <w:rPr>
          <w:vertAlign w:val="subscript"/>
        </w:rPr>
        <w:t>NRP</w:t>
      </w:r>
      <w:r>
        <w:t>.</w:t>
      </w:r>
    </w:p>
    <w:p w14:paraId="5E28D7DC" w14:textId="77777777" w:rsidR="000E3C7E" w:rsidRDefault="000E3C7E" w:rsidP="000E3C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5FEDF1DB" w14:textId="77777777" w:rsidR="000E3C7E" w:rsidRPr="005922C5" w:rsidRDefault="000E3C7E" w:rsidP="000E3C7E">
      <w:pPr>
        <w:pStyle w:val="NO"/>
        <w:rPr>
          <w:lang w:eastAsia="x-none"/>
        </w:rPr>
      </w:pPr>
      <w:r>
        <w:t>NOTE 2:</w:t>
      </w:r>
      <w:r>
        <w:tab/>
        <w:t>In order to ensure successful PC5 unicast link re-keying, T5008 should be set to a value larger than the sum of T5006 and T5007.</w:t>
      </w:r>
    </w:p>
    <w:p w14:paraId="46643DB8" w14:textId="77777777" w:rsidR="000E3C7E" w:rsidRPr="00742FAE" w:rsidRDefault="000E3C7E" w:rsidP="000E3C7E">
      <w:pPr>
        <w:pStyle w:val="TH"/>
        <w:rPr>
          <w:lang w:eastAsia="zh-CN"/>
        </w:rPr>
      </w:pPr>
      <w:r>
        <w:rPr>
          <w:lang w:eastAsia="zh-CN"/>
        </w:rPr>
        <w:object w:dxaOrig="11520" w:dyaOrig="3530" w14:anchorId="52D7ADA6">
          <v:shape id="_x0000_i1033" type="#_x0000_t75" style="width:431.45pt;height:132.35pt" o:ole="">
            <v:imagedata r:id="rId28" o:title=""/>
          </v:shape>
          <o:OLEObject Type="Embed" ProgID="Visio.Drawing.11" ShapeID="_x0000_i1033" DrawAspect="Content" ObjectID="_1709391716" r:id="rId29"/>
        </w:object>
      </w:r>
    </w:p>
    <w:p w14:paraId="0EA0898C" w14:textId="77777777" w:rsidR="000E3C7E" w:rsidRPr="00742FAE" w:rsidRDefault="000E3C7E" w:rsidP="000E3C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FC98132" w14:textId="77777777" w:rsidR="000E3C7E" w:rsidRPr="00742FAE" w:rsidRDefault="000E3C7E" w:rsidP="00181DCF">
      <w:pPr>
        <w:pStyle w:val="Heading5"/>
      </w:pPr>
      <w:bookmarkStart w:id="746" w:name="_Toc45282256"/>
      <w:bookmarkStart w:id="747" w:name="_Toc45882642"/>
      <w:bookmarkStart w:id="748" w:name="_Toc51951192"/>
      <w:bookmarkStart w:id="749" w:name="_Toc75439094"/>
      <w:bookmarkStart w:id="750" w:name="_Toc92275227"/>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46"/>
      <w:bookmarkEnd w:id="747"/>
      <w:bookmarkEnd w:id="748"/>
      <w:bookmarkEnd w:id="749"/>
      <w:bookmarkEnd w:id="750"/>
    </w:p>
    <w:p w14:paraId="306E43FD" w14:textId="77777777" w:rsidR="000E3C7E" w:rsidRDefault="000E3C7E" w:rsidP="000E3C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11331F2C"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713FA1CA" w14:textId="77777777" w:rsidR="000E3C7E" w:rsidRDefault="000E3C7E" w:rsidP="000E3C7E">
      <w:r>
        <w:rPr>
          <w:lang w:eastAsia="zh-CN"/>
        </w:rPr>
        <w:t xml:space="preserve">Then the target UE shall </w:t>
      </w:r>
      <w:r>
        <w:t>initiate a PC5 unicast link security mode control procedure as specified in in clause 6.1.2.7.</w:t>
      </w:r>
    </w:p>
    <w:p w14:paraId="312EB52D" w14:textId="77777777" w:rsidR="000E3C7E" w:rsidRDefault="000E3C7E" w:rsidP="000E3C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67E93D50" w14:textId="77777777" w:rsidR="000E3C7E" w:rsidRDefault="000E3C7E" w:rsidP="000E3C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79E20837" w14:textId="77777777" w:rsidR="000E3C7E" w:rsidRPr="00183538" w:rsidRDefault="000E3C7E" w:rsidP="00181DCF">
      <w:pPr>
        <w:pStyle w:val="Heading5"/>
      </w:pPr>
      <w:bookmarkStart w:id="751" w:name="_Toc45282257"/>
      <w:bookmarkStart w:id="752" w:name="_Toc45882643"/>
      <w:bookmarkStart w:id="753" w:name="_Toc51951193"/>
      <w:bookmarkStart w:id="754" w:name="_Toc75439095"/>
      <w:bookmarkStart w:id="755" w:name="_Toc92275228"/>
      <w:r>
        <w:t>6.1.2.10.4</w:t>
      </w:r>
      <w:r w:rsidRPr="00183538">
        <w:tab/>
      </w:r>
      <w:r>
        <w:t>PC5 unicast link re-keying</w:t>
      </w:r>
      <w:r w:rsidRPr="00183538">
        <w:t xml:space="preserve"> procedure completion by the initiating UE</w:t>
      </w:r>
      <w:bookmarkEnd w:id="751"/>
      <w:bookmarkEnd w:id="752"/>
      <w:bookmarkEnd w:id="753"/>
      <w:bookmarkEnd w:id="754"/>
      <w:bookmarkEnd w:id="755"/>
    </w:p>
    <w:p w14:paraId="6F62243B" w14:textId="77777777" w:rsidR="000E3C7E" w:rsidRDefault="000E3C7E" w:rsidP="000E3C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2314EE30" w14:textId="77777777" w:rsidR="000E3C7E" w:rsidRPr="00FA4887" w:rsidRDefault="000E3C7E" w:rsidP="000E3C7E">
      <w:bookmarkStart w:id="756" w:name="_Toc45282258"/>
      <w:bookmarkStart w:id="757" w:name="_Toc45882644"/>
      <w:bookmarkStart w:id="758"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5025990" w14:textId="77777777" w:rsidR="000E3C7E" w:rsidRDefault="000E3C7E" w:rsidP="00181DCF">
      <w:pPr>
        <w:pStyle w:val="Heading5"/>
      </w:pPr>
      <w:bookmarkStart w:id="759" w:name="_Toc75439096"/>
      <w:bookmarkStart w:id="760" w:name="_Toc92275229"/>
      <w:r>
        <w:t>6.1.2.10.5</w:t>
      </w:r>
      <w:r w:rsidRPr="00CE238F">
        <w:tab/>
      </w:r>
      <w:r w:rsidRPr="00FD6318">
        <w:t>Abnormal cases</w:t>
      </w:r>
      <w:r>
        <w:t xml:space="preserve"> </w:t>
      </w:r>
      <w:r w:rsidRPr="00FD6318">
        <w:rPr>
          <w:lang w:eastAsia="zh-CN"/>
        </w:rPr>
        <w:t>at the initiating UE</w:t>
      </w:r>
      <w:bookmarkEnd w:id="756"/>
      <w:bookmarkEnd w:id="757"/>
      <w:bookmarkEnd w:id="758"/>
      <w:bookmarkEnd w:id="759"/>
      <w:bookmarkEnd w:id="760"/>
    </w:p>
    <w:p w14:paraId="7632D701" w14:textId="77777777" w:rsidR="000E3C7E" w:rsidRDefault="000E3C7E" w:rsidP="000E3C7E">
      <w:r w:rsidRPr="00DC7A7B">
        <w:t>The following abnormal cases can be identified</w:t>
      </w:r>
      <w:r>
        <w:t>:</w:t>
      </w:r>
    </w:p>
    <w:p w14:paraId="176F3E92" w14:textId="77777777" w:rsidR="000E3C7E" w:rsidRDefault="000E3C7E" w:rsidP="000E3C7E">
      <w:pPr>
        <w:pStyle w:val="B1"/>
      </w:pPr>
      <w:r>
        <w:t>a)</w:t>
      </w:r>
      <w:r>
        <w:tab/>
        <w:t>T</w:t>
      </w:r>
      <w:r w:rsidRPr="00FD6318">
        <w:t xml:space="preserve">imer </w:t>
      </w:r>
      <w:r>
        <w:t xml:space="preserve">T5008 </w:t>
      </w:r>
      <w:r w:rsidRPr="00FD6318">
        <w:t>expires</w:t>
      </w:r>
      <w:r>
        <w:t>.</w:t>
      </w:r>
    </w:p>
    <w:p w14:paraId="21C02E99" w14:textId="77777777" w:rsidR="000E3C7E" w:rsidRDefault="000E3C7E" w:rsidP="000E3C7E">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64C868F7" w14:textId="77777777" w:rsidR="000E3C7E" w:rsidRPr="00742FAE" w:rsidRDefault="000E3C7E" w:rsidP="000E3C7E">
      <w:pPr>
        <w:pStyle w:val="NO"/>
      </w:pPr>
      <w:r w:rsidRPr="00742FAE">
        <w:t>NOTE:</w:t>
      </w:r>
      <w:r w:rsidRPr="00742FAE">
        <w:tab/>
        <w:t>The maximum number of allowed retransmissions is UE implementation specific.</w:t>
      </w:r>
    </w:p>
    <w:p w14:paraId="776FAD36"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254D686" w14:textId="77777777" w:rsidR="000E3C7E" w:rsidRDefault="000E3C7E" w:rsidP="000E3C7E">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BB6875A" w14:textId="77777777" w:rsidR="000E3C7E" w:rsidRDefault="000E3C7E" w:rsidP="000E3C7E">
      <w:pPr>
        <w:pStyle w:val="B1"/>
      </w:pPr>
      <w:r>
        <w:lastRenderedPageBreak/>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04737C23" w14:textId="77777777" w:rsidR="000E3C7E" w:rsidRPr="00987307" w:rsidRDefault="000E3C7E" w:rsidP="00181DCF">
      <w:pPr>
        <w:pStyle w:val="Heading4"/>
      </w:pPr>
      <w:bookmarkStart w:id="761" w:name="_Toc45282259"/>
      <w:bookmarkStart w:id="762" w:name="_Toc45882645"/>
      <w:bookmarkStart w:id="763" w:name="_Toc51951195"/>
      <w:bookmarkStart w:id="764" w:name="_Toc75439097"/>
      <w:bookmarkStart w:id="765" w:name="_Toc92275230"/>
      <w:r>
        <w:t>6.1.2.11</w:t>
      </w:r>
      <w:r w:rsidRPr="00987307">
        <w:tab/>
      </w:r>
      <w:r>
        <w:t>PC5 unicast security</w:t>
      </w:r>
      <w:bookmarkEnd w:id="761"/>
      <w:bookmarkEnd w:id="762"/>
      <w:bookmarkEnd w:id="763"/>
      <w:bookmarkEnd w:id="764"/>
      <w:bookmarkEnd w:id="765"/>
    </w:p>
    <w:p w14:paraId="5D6E0887" w14:textId="77777777" w:rsidR="000E3C7E" w:rsidRPr="00183538" w:rsidRDefault="000E3C7E" w:rsidP="00181DCF">
      <w:pPr>
        <w:pStyle w:val="Heading5"/>
      </w:pPr>
      <w:bookmarkStart w:id="766" w:name="_Toc45282260"/>
      <w:bookmarkStart w:id="767" w:name="_Toc45882646"/>
      <w:bookmarkStart w:id="768" w:name="_Toc51951196"/>
      <w:bookmarkStart w:id="769" w:name="_Toc75439098"/>
      <w:bookmarkStart w:id="770" w:name="_Toc92275231"/>
      <w:r>
        <w:t>6.1.2.11.1</w:t>
      </w:r>
      <w:r w:rsidRPr="00183538">
        <w:tab/>
      </w:r>
      <w:r>
        <w:t>Overview</w:t>
      </w:r>
      <w:bookmarkEnd w:id="766"/>
      <w:bookmarkEnd w:id="767"/>
      <w:bookmarkEnd w:id="768"/>
      <w:bookmarkEnd w:id="769"/>
      <w:bookmarkEnd w:id="770"/>
    </w:p>
    <w:p w14:paraId="614A1DA0" w14:textId="77777777" w:rsidR="000E3C7E" w:rsidRDefault="000E3C7E" w:rsidP="000E3C7E">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735F6341" w14:textId="77777777" w:rsidR="000E3C7E" w:rsidRDefault="000E3C7E" w:rsidP="000E3C7E">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D6FB68A" w14:textId="77777777" w:rsidR="000E3C7E" w:rsidRPr="00CC0C94" w:rsidRDefault="000E3C7E" w:rsidP="000E3C7E">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AA4C6" w14:textId="77777777" w:rsidR="000E3C7E" w:rsidRPr="00183538" w:rsidRDefault="000E3C7E" w:rsidP="00181DCF">
      <w:pPr>
        <w:pStyle w:val="Heading5"/>
      </w:pPr>
      <w:bookmarkStart w:id="771" w:name="_Toc45282261"/>
      <w:bookmarkStart w:id="772" w:name="_Toc45882647"/>
      <w:bookmarkStart w:id="773" w:name="_Toc51951197"/>
      <w:bookmarkStart w:id="774" w:name="_Toc75439099"/>
      <w:bookmarkStart w:id="775" w:name="_Toc92275232"/>
      <w:r>
        <w:t>6.1.2.11.2</w:t>
      </w:r>
      <w:r w:rsidRPr="00183538">
        <w:tab/>
      </w:r>
      <w:r>
        <w:t>Handling of PC5 unicast security contexts</w:t>
      </w:r>
      <w:bookmarkEnd w:id="771"/>
      <w:bookmarkEnd w:id="772"/>
      <w:bookmarkEnd w:id="773"/>
      <w:bookmarkEnd w:id="774"/>
      <w:bookmarkEnd w:id="775"/>
    </w:p>
    <w:p w14:paraId="60501532" w14:textId="77777777" w:rsidR="000E3C7E" w:rsidRPr="00183538" w:rsidRDefault="000E3C7E" w:rsidP="008E03E6">
      <w:pPr>
        <w:pStyle w:val="H6"/>
      </w:pPr>
      <w:bookmarkStart w:id="776" w:name="_Toc45282262"/>
      <w:bookmarkStart w:id="777" w:name="_Toc45882648"/>
      <w:bookmarkStart w:id="778" w:name="_Toc51951198"/>
      <w:bookmarkStart w:id="779" w:name="_Toc75439100"/>
      <w:bookmarkStart w:id="780" w:name="_Toc92275233"/>
      <w:r>
        <w:t>6.1.2.11.2.1</w:t>
      </w:r>
      <w:r w:rsidRPr="00183538">
        <w:tab/>
      </w:r>
      <w:r>
        <w:t>General</w:t>
      </w:r>
      <w:bookmarkEnd w:id="776"/>
      <w:bookmarkEnd w:id="777"/>
      <w:bookmarkEnd w:id="778"/>
      <w:bookmarkEnd w:id="779"/>
      <w:bookmarkEnd w:id="780"/>
    </w:p>
    <w:p w14:paraId="7B4A1420" w14:textId="77777777" w:rsidR="000E3C7E" w:rsidRPr="00CC0C94" w:rsidRDefault="000E3C7E" w:rsidP="000E3C7E">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F2FE38" w14:textId="77777777" w:rsidR="000E3C7E" w:rsidRDefault="000E3C7E" w:rsidP="000E3C7E">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C0F8813" w14:textId="77777777" w:rsidR="000E3C7E" w:rsidRPr="00CC0C94" w:rsidRDefault="000E3C7E" w:rsidP="000E3C7E">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7AE44A05" w14:textId="77777777" w:rsidR="000E3C7E" w:rsidRDefault="000E3C7E" w:rsidP="000E3C7E">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22F88B3E" w14:textId="77777777" w:rsidR="000E3C7E" w:rsidRPr="00CC0C94" w:rsidRDefault="000E3C7E" w:rsidP="000E3C7E">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340292E1" w14:textId="77777777" w:rsidR="000E3C7E" w:rsidRPr="00183538" w:rsidRDefault="000E3C7E" w:rsidP="008E03E6">
      <w:pPr>
        <w:pStyle w:val="H6"/>
      </w:pPr>
      <w:bookmarkStart w:id="781" w:name="_Toc45282263"/>
      <w:bookmarkStart w:id="782" w:name="_Toc45882649"/>
      <w:bookmarkStart w:id="783" w:name="_Toc51951199"/>
      <w:bookmarkStart w:id="784" w:name="_Toc75439101"/>
      <w:bookmarkStart w:id="785" w:name="_Toc92275234"/>
      <w:r>
        <w:t>6.1.2.11.2.2</w:t>
      </w:r>
      <w:r w:rsidRPr="00183538">
        <w:tab/>
      </w:r>
      <w:r>
        <w:t>Establishment of secure exchange of PC5 signalling messages</w:t>
      </w:r>
      <w:bookmarkEnd w:id="781"/>
      <w:bookmarkEnd w:id="782"/>
      <w:bookmarkEnd w:id="783"/>
      <w:bookmarkEnd w:id="784"/>
      <w:bookmarkEnd w:id="785"/>
    </w:p>
    <w:p w14:paraId="61C994E8" w14:textId="77777777" w:rsidR="000E3C7E" w:rsidRPr="00CC0C94" w:rsidRDefault="000E3C7E" w:rsidP="000E3C7E">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0D6279F3" w14:textId="77777777" w:rsidR="000E3C7E" w:rsidRPr="00183538" w:rsidRDefault="000E3C7E" w:rsidP="008E03E6">
      <w:pPr>
        <w:pStyle w:val="H6"/>
      </w:pPr>
      <w:bookmarkStart w:id="786" w:name="_Toc45282264"/>
      <w:bookmarkStart w:id="787" w:name="_Toc45882650"/>
      <w:bookmarkStart w:id="788" w:name="_Toc51951200"/>
      <w:bookmarkStart w:id="789" w:name="_Toc75439102"/>
      <w:bookmarkStart w:id="790" w:name="_Toc92275235"/>
      <w:r>
        <w:t>6.1.2.11.2.3</w:t>
      </w:r>
      <w:r w:rsidRPr="00183538">
        <w:tab/>
      </w:r>
      <w:r>
        <w:t>Change of security keys</w:t>
      </w:r>
      <w:bookmarkEnd w:id="786"/>
      <w:bookmarkEnd w:id="787"/>
      <w:bookmarkEnd w:id="788"/>
      <w:bookmarkEnd w:id="789"/>
      <w:bookmarkEnd w:id="790"/>
    </w:p>
    <w:p w14:paraId="15ED27D0" w14:textId="77777777" w:rsidR="000E3C7E" w:rsidRPr="00CC0C94" w:rsidRDefault="000E3C7E" w:rsidP="000E3C7E">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461D0372" w14:textId="77777777" w:rsidR="000E3C7E" w:rsidRPr="00CC0C94" w:rsidRDefault="000E3C7E" w:rsidP="000E3C7E">
      <w:pPr>
        <w:rPr>
          <w:lang w:val="en-US"/>
        </w:rPr>
      </w:pPr>
      <w:r w:rsidRPr="00CC0C94">
        <w:rPr>
          <w:lang w:val="en-US"/>
        </w:rPr>
        <w:lastRenderedPageBreak/>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6219FEAF" w14:textId="77777777" w:rsidR="000E3C7E" w:rsidRPr="00183538" w:rsidRDefault="000E3C7E" w:rsidP="00181DCF">
      <w:pPr>
        <w:pStyle w:val="Heading5"/>
      </w:pPr>
      <w:bookmarkStart w:id="791" w:name="_Toc45282265"/>
      <w:bookmarkStart w:id="792" w:name="_Toc45882651"/>
      <w:bookmarkStart w:id="793" w:name="_Toc51951201"/>
      <w:bookmarkStart w:id="794" w:name="_Toc75439103"/>
      <w:bookmarkStart w:id="795" w:name="_Toc92275236"/>
      <w:r>
        <w:t>6.1.2.11.3</w:t>
      </w:r>
      <w:r w:rsidRPr="00183538">
        <w:tab/>
      </w:r>
      <w:r>
        <w:t>Checking of PC5 signalling messages in the UE</w:t>
      </w:r>
      <w:bookmarkEnd w:id="791"/>
      <w:bookmarkEnd w:id="792"/>
      <w:bookmarkEnd w:id="793"/>
      <w:bookmarkEnd w:id="794"/>
      <w:bookmarkEnd w:id="795"/>
    </w:p>
    <w:p w14:paraId="1A4C6A5A" w14:textId="77777777" w:rsidR="000E3C7E" w:rsidRDefault="000E3C7E" w:rsidP="000E3C7E">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098ABF5" w14:textId="77777777" w:rsidR="000E3C7E" w:rsidRDefault="000E3C7E" w:rsidP="000E3C7E">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7C097E63" w14:textId="77777777" w:rsidR="000E3C7E" w:rsidRDefault="000E3C7E" w:rsidP="000E3C7E">
      <w:pPr>
        <w:pStyle w:val="B1"/>
      </w:pPr>
      <w:r>
        <w:t>a)</w:t>
      </w:r>
      <w:r>
        <w:tab/>
        <w:t>DIRECT LINK ESTABLISHMENT REQUEST message;</w:t>
      </w:r>
    </w:p>
    <w:p w14:paraId="13429880" w14:textId="77777777" w:rsidR="000E3C7E" w:rsidRDefault="000E3C7E" w:rsidP="000E3C7E">
      <w:pPr>
        <w:pStyle w:val="B1"/>
      </w:pPr>
      <w:r>
        <w:t>b)</w:t>
      </w:r>
      <w:r>
        <w:tab/>
        <w:t>DIRECT LINK ESTABLISHMENT REJECT message;</w:t>
      </w:r>
    </w:p>
    <w:p w14:paraId="7CE1212A" w14:textId="77777777" w:rsidR="000E3C7E" w:rsidRDefault="000E3C7E" w:rsidP="000E3C7E">
      <w:pPr>
        <w:pStyle w:val="B1"/>
      </w:pPr>
      <w:r>
        <w:t>c)</w:t>
      </w:r>
      <w:r>
        <w:tab/>
        <w:t xml:space="preserve">DIRECT LINK AUTHENTICATION REQUEST message; </w:t>
      </w:r>
    </w:p>
    <w:p w14:paraId="63C25113" w14:textId="77777777" w:rsidR="000E3C7E" w:rsidRDefault="000E3C7E" w:rsidP="000E3C7E">
      <w:pPr>
        <w:pStyle w:val="B1"/>
      </w:pPr>
      <w:r>
        <w:t>d)</w:t>
      </w:r>
      <w:r>
        <w:tab/>
        <w:t>DIRECT LINK AUTHENTICATION RESPONSE message;</w:t>
      </w:r>
    </w:p>
    <w:p w14:paraId="30AD39D1" w14:textId="77777777" w:rsidR="000E3C7E" w:rsidRDefault="000E3C7E" w:rsidP="000E3C7E">
      <w:pPr>
        <w:pStyle w:val="B1"/>
      </w:pPr>
      <w:r>
        <w:t>e)</w:t>
      </w:r>
      <w:r>
        <w:tab/>
        <w:t>DIRECT LINK AUTHENTICATION REJECT message;</w:t>
      </w:r>
    </w:p>
    <w:p w14:paraId="008FE0B2" w14:textId="77777777" w:rsidR="000E3C7E" w:rsidRDefault="000E3C7E" w:rsidP="000E3C7E">
      <w:pPr>
        <w:pStyle w:val="B1"/>
      </w:pPr>
      <w:r>
        <w:t>f)</w:t>
      </w:r>
      <w:r>
        <w:tab/>
        <w:t>DIRECT LINK SECURITY MODE REJECT message; and</w:t>
      </w:r>
    </w:p>
    <w:p w14:paraId="2AABB102" w14:textId="77777777" w:rsidR="000E3C7E" w:rsidRPr="0002507B" w:rsidRDefault="000E3C7E" w:rsidP="000E3C7E">
      <w:pPr>
        <w:pStyle w:val="B1"/>
      </w:pPr>
      <w:r w:rsidRPr="0002507B">
        <w:t>g)</w:t>
      </w:r>
      <w:r w:rsidRPr="0002507B">
        <w:tab/>
        <w:t>DIRECT LINK AUTHENTICATION FAILURE message.</w:t>
      </w:r>
    </w:p>
    <w:p w14:paraId="17B250E1" w14:textId="77777777" w:rsidR="000E3C7E" w:rsidRPr="00CC0C94" w:rsidRDefault="000E3C7E" w:rsidP="000E3C7E">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2ED57ABA" w14:textId="77777777" w:rsidR="000E3C7E" w:rsidRPr="00CC0C94" w:rsidRDefault="000E3C7E" w:rsidP="000E3C7E">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4ED20F7E" w14:textId="77777777" w:rsidR="000E3C7E" w:rsidRPr="00E350E5" w:rsidRDefault="000E3C7E" w:rsidP="00181DCF">
      <w:pPr>
        <w:pStyle w:val="Heading4"/>
      </w:pPr>
      <w:bookmarkStart w:id="796" w:name="_Toc45282266"/>
      <w:bookmarkStart w:id="797" w:name="_Toc45882652"/>
      <w:bookmarkStart w:id="798" w:name="_Toc51951202"/>
      <w:bookmarkStart w:id="799" w:name="_Toc75439104"/>
      <w:bookmarkStart w:id="800" w:name="_Toc92275237"/>
      <w:r>
        <w:t>6.1.2.12</w:t>
      </w:r>
      <w:r w:rsidRPr="000D5D43">
        <w:tab/>
      </w:r>
      <w:r w:rsidRPr="007B2720">
        <w:t>PC5 QoS flow establishment</w:t>
      </w:r>
      <w:r>
        <w:t xml:space="preserve"> over PC5 unicast link</w:t>
      </w:r>
      <w:bookmarkEnd w:id="796"/>
      <w:bookmarkEnd w:id="797"/>
      <w:bookmarkEnd w:id="798"/>
      <w:bookmarkEnd w:id="799"/>
      <w:bookmarkEnd w:id="800"/>
    </w:p>
    <w:p w14:paraId="6BA935C4" w14:textId="77777777" w:rsidR="000E3C7E" w:rsidRDefault="000E3C7E" w:rsidP="000E3C7E">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55809265" w14:textId="77777777" w:rsidR="000E3C7E" w:rsidRDefault="000E3C7E" w:rsidP="000E3C7E">
      <w:pPr>
        <w:pStyle w:val="B1"/>
      </w:pPr>
      <w:r>
        <w:rPr>
          <w:lang w:val="en-US"/>
        </w:rPr>
        <w:t>a</w:t>
      </w:r>
      <w:r w:rsidRPr="00335F93">
        <w:t>)</w:t>
      </w:r>
      <w:r w:rsidRPr="00335F93">
        <w:tab/>
      </w:r>
      <w:r w:rsidRPr="003C4E09">
        <w:t xml:space="preserve">self-assign </w:t>
      </w:r>
      <w:r>
        <w:t xml:space="preserve">a </w:t>
      </w:r>
      <w:r w:rsidRPr="003C4E09">
        <w:t>PQFI</w:t>
      </w:r>
      <w:r>
        <w:t>;</w:t>
      </w:r>
    </w:p>
    <w:p w14:paraId="407CFFA3" w14:textId="77777777" w:rsidR="000E3C7E" w:rsidRDefault="000E3C7E" w:rsidP="000E3C7E">
      <w:pPr>
        <w:pStyle w:val="B1"/>
      </w:pPr>
      <w:r>
        <w:t>b)</w:t>
      </w:r>
      <w:r>
        <w:tab/>
        <w:t>create</w:t>
      </w:r>
      <w:r w:rsidRPr="00C049D2">
        <w:t xml:space="preserve"> a PC5 QoS flow context</w:t>
      </w:r>
      <w:r>
        <w:t>, which contains:</w:t>
      </w:r>
    </w:p>
    <w:p w14:paraId="1667ECFB" w14:textId="77777777" w:rsidR="000E3C7E" w:rsidRPr="008076B4" w:rsidRDefault="000E3C7E" w:rsidP="000E3C7E">
      <w:pPr>
        <w:pStyle w:val="B2"/>
      </w:pPr>
      <w:r w:rsidRPr="008076B4">
        <w:t>1)</w:t>
      </w:r>
      <w:r w:rsidRPr="008076B4">
        <w:tab/>
        <w:t>the PQFI;</w:t>
      </w:r>
    </w:p>
    <w:p w14:paraId="2BFB07B7" w14:textId="77777777" w:rsidR="000E3C7E" w:rsidRPr="008076B4" w:rsidRDefault="000E3C7E" w:rsidP="000E3C7E">
      <w:pPr>
        <w:pStyle w:val="B2"/>
      </w:pPr>
      <w:r w:rsidRPr="008076B4">
        <w:t>2)</w:t>
      </w:r>
      <w:r w:rsidRPr="008076B4">
        <w:tab/>
        <w:t>the V2X service identifier(s); and</w:t>
      </w:r>
    </w:p>
    <w:p w14:paraId="5863C99A" w14:textId="77777777" w:rsidR="000E3C7E" w:rsidRPr="008076B4" w:rsidRDefault="000E3C7E" w:rsidP="000E3C7E">
      <w:pPr>
        <w:pStyle w:val="B2"/>
      </w:pPr>
      <w:r w:rsidRPr="008076B4">
        <w:t>3)</w:t>
      </w:r>
      <w:r w:rsidRPr="008076B4">
        <w:tab/>
        <w:t>the derived PC5 QoS parameters;</w:t>
      </w:r>
    </w:p>
    <w:p w14:paraId="0739F5C9" w14:textId="77777777" w:rsidR="000E3C7E" w:rsidRDefault="000E3C7E" w:rsidP="000E3C7E">
      <w:pPr>
        <w:pStyle w:val="B1"/>
      </w:pPr>
      <w:r w:rsidRPr="008076B4">
        <w:t>c)</w:t>
      </w:r>
      <w:r w:rsidRPr="008076B4">
        <w:tab/>
        <w:t>create a new PC5 QoS rule which contains:</w:t>
      </w:r>
    </w:p>
    <w:p w14:paraId="5596D584" w14:textId="77777777" w:rsidR="000E3C7E" w:rsidRDefault="000E3C7E" w:rsidP="000E3C7E">
      <w:pPr>
        <w:pStyle w:val="B2"/>
      </w:pPr>
      <w:r w:rsidRPr="003C4E09">
        <w:t>1)</w:t>
      </w:r>
      <w:r w:rsidRPr="003C4E09">
        <w:tab/>
      </w:r>
      <w:r w:rsidRPr="00C049D2">
        <w:t>a PC5 QoS rule identifier</w:t>
      </w:r>
      <w:r w:rsidRPr="003C4E09">
        <w:t>;</w:t>
      </w:r>
    </w:p>
    <w:p w14:paraId="168A1D52" w14:textId="77777777" w:rsidR="000E3C7E" w:rsidRDefault="000E3C7E" w:rsidP="000E3C7E">
      <w:pPr>
        <w:pStyle w:val="B2"/>
      </w:pPr>
      <w:r>
        <w:t>2)</w:t>
      </w:r>
      <w:r>
        <w:tab/>
      </w:r>
      <w:r w:rsidRPr="00C049D2">
        <w:t>the PQFI;</w:t>
      </w:r>
    </w:p>
    <w:p w14:paraId="4B9389A3" w14:textId="77777777" w:rsidR="000E3C7E" w:rsidRPr="003C4E09" w:rsidRDefault="000E3C7E" w:rsidP="000E3C7E">
      <w:pPr>
        <w:pStyle w:val="B2"/>
      </w:pPr>
      <w:r>
        <w:t>3)</w:t>
      </w:r>
      <w:r>
        <w:tab/>
      </w:r>
      <w:r w:rsidRPr="003C4E09">
        <w:t>a set of packet filters; and</w:t>
      </w:r>
    </w:p>
    <w:p w14:paraId="76140A8D" w14:textId="77777777" w:rsidR="000E3C7E" w:rsidRDefault="000E3C7E" w:rsidP="000E3C7E">
      <w:pPr>
        <w:pStyle w:val="B2"/>
        <w:rPr>
          <w:lang w:eastAsia="zh-CN"/>
        </w:rPr>
      </w:pPr>
      <w:r>
        <w:t>4)</w:t>
      </w:r>
      <w:r>
        <w:tab/>
      </w:r>
      <w:r w:rsidRPr="00C049D2">
        <w:t>a precedence value</w:t>
      </w:r>
      <w:r>
        <w:rPr>
          <w:rFonts w:hint="eastAsia"/>
          <w:lang w:eastAsia="zh-CN"/>
        </w:rPr>
        <w:t>; and</w:t>
      </w:r>
    </w:p>
    <w:p w14:paraId="79E5C957" w14:textId="77777777" w:rsidR="000E3C7E" w:rsidRDefault="000E3C7E" w:rsidP="000E3C7E">
      <w:pPr>
        <w:pStyle w:val="B1"/>
      </w:pPr>
      <w:r>
        <w:t>d)</w:t>
      </w:r>
      <w:r>
        <w:tab/>
      </w:r>
      <w:r w:rsidRPr="003C4E09">
        <w:t>pass the follo</w:t>
      </w:r>
      <w:r>
        <w:t>wing parameters to the lower layers:</w:t>
      </w:r>
    </w:p>
    <w:p w14:paraId="7F6A1433" w14:textId="77777777" w:rsidR="000E3C7E" w:rsidRDefault="000E3C7E" w:rsidP="000E3C7E">
      <w:pPr>
        <w:pStyle w:val="B2"/>
      </w:pPr>
      <w:r w:rsidRPr="003C4E09">
        <w:lastRenderedPageBreak/>
        <w:t>1)</w:t>
      </w:r>
      <w:r w:rsidRPr="003C4E09">
        <w:tab/>
      </w:r>
      <w:r w:rsidRPr="00C049D2">
        <w:t>the PQFI</w:t>
      </w:r>
      <w:r w:rsidRPr="003C4E09">
        <w:t>;</w:t>
      </w:r>
    </w:p>
    <w:p w14:paraId="2395E3A3" w14:textId="77777777" w:rsidR="000E3C7E" w:rsidRDefault="000E3C7E" w:rsidP="000E3C7E">
      <w:pPr>
        <w:pStyle w:val="B2"/>
      </w:pPr>
      <w:r>
        <w:t>2)</w:t>
      </w:r>
      <w:r>
        <w:tab/>
      </w:r>
      <w:r w:rsidRPr="00C049D2">
        <w:t>the PC5 QoS parameters;</w:t>
      </w:r>
    </w:p>
    <w:p w14:paraId="484AA879" w14:textId="77777777" w:rsidR="000E3C7E" w:rsidRDefault="000E3C7E" w:rsidP="000E3C7E">
      <w:pPr>
        <w:pStyle w:val="B2"/>
      </w:pPr>
      <w:r>
        <w:t>3)</w:t>
      </w:r>
      <w:r>
        <w:tab/>
        <w:t xml:space="preserve">the </w:t>
      </w:r>
      <w:r w:rsidRPr="00C049D2">
        <w:t>PC5 link identifier; and</w:t>
      </w:r>
    </w:p>
    <w:p w14:paraId="732E1600" w14:textId="77777777" w:rsidR="000E3C7E" w:rsidRPr="003C4E09" w:rsidRDefault="000E3C7E" w:rsidP="000E3C7E">
      <w:pPr>
        <w:pStyle w:val="B2"/>
        <w:rPr>
          <w:lang w:eastAsia="zh-CN"/>
        </w:rPr>
      </w:pPr>
      <w:r>
        <w:t>4)</w:t>
      </w:r>
      <w:r>
        <w:tab/>
      </w:r>
      <w:r w:rsidRPr="00C049D2">
        <w:t xml:space="preserve">optionally, </w:t>
      </w:r>
      <w:r>
        <w:t xml:space="preserve">the </w:t>
      </w:r>
      <w:r w:rsidRPr="00C049D2">
        <w:t>source and destination layer-2 IDs</w:t>
      </w:r>
      <w:r>
        <w:t>.</w:t>
      </w:r>
    </w:p>
    <w:p w14:paraId="4A0EFB5B" w14:textId="77777777" w:rsidR="000E3C7E" w:rsidRPr="003D7833" w:rsidRDefault="000E3C7E" w:rsidP="000E3C7E">
      <w:pPr>
        <w:rPr>
          <w:rFonts w:eastAsia="SimSun"/>
          <w:noProof/>
          <w:lang w:eastAsia="zh-CN"/>
        </w:rPr>
      </w:pPr>
      <w:bookmarkStart w:id="801" w:name="_Toc45282267"/>
      <w:bookmarkStart w:id="802" w:name="_Toc45882653"/>
      <w:bookmarkStart w:id="803"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3BCDA78D"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BA1AFBA"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64DF54CD" w14:textId="77777777" w:rsidR="000E3C7E" w:rsidRPr="003D7833" w:rsidRDefault="000E3C7E" w:rsidP="000E3C7E">
      <w:pPr>
        <w:pStyle w:val="B1"/>
      </w:pPr>
      <w:r>
        <w:t>a)</w:t>
      </w:r>
      <w:r w:rsidRPr="003D7833">
        <w:tab/>
        <w:t>V2X Service type (e.g. PSID or ITS-AID);</w:t>
      </w:r>
    </w:p>
    <w:p w14:paraId="66C51B54" w14:textId="77777777" w:rsidR="000E3C7E" w:rsidRPr="003D7833" w:rsidRDefault="000E3C7E" w:rsidP="000E3C7E">
      <w:pPr>
        <w:pStyle w:val="B1"/>
      </w:pPr>
      <w:r>
        <w:t>b)</w:t>
      </w:r>
      <w:r w:rsidRPr="003D7833">
        <w:tab/>
        <w:t>the source layer-2 ID and the destination layer-2 ID;</w:t>
      </w:r>
      <w:r>
        <w:t xml:space="preserve"> and</w:t>
      </w:r>
    </w:p>
    <w:p w14:paraId="32B66412" w14:textId="77777777" w:rsidR="000E3C7E" w:rsidRPr="00236F42" w:rsidRDefault="000E3C7E" w:rsidP="003B143E">
      <w:pPr>
        <w:pStyle w:val="B1"/>
      </w:pPr>
      <w:r w:rsidRPr="003B143E">
        <w:t>c)</w:t>
      </w:r>
      <w:r w:rsidRPr="003B143E">
        <w:tab/>
        <w:t>application layer ID (e.g. Station ID).</w:t>
      </w:r>
    </w:p>
    <w:p w14:paraId="1A29D85D" w14:textId="77777777" w:rsidR="000E3C7E" w:rsidRPr="00E350E5" w:rsidRDefault="000E3C7E" w:rsidP="00181DCF">
      <w:pPr>
        <w:pStyle w:val="Heading4"/>
      </w:pPr>
      <w:bookmarkStart w:id="804" w:name="_Toc75439105"/>
      <w:bookmarkStart w:id="805" w:name="_Toc92275238"/>
      <w:r>
        <w:t>6.1.2.13</w:t>
      </w:r>
      <w:r w:rsidRPr="000D5D43">
        <w:tab/>
      </w:r>
      <w:r w:rsidRPr="007B2720">
        <w:t xml:space="preserve">PC5 QoS flow match </w:t>
      </w:r>
      <w:r>
        <w:t>over PC5 unicast link</w:t>
      </w:r>
      <w:bookmarkEnd w:id="801"/>
      <w:bookmarkEnd w:id="802"/>
      <w:bookmarkEnd w:id="803"/>
      <w:bookmarkEnd w:id="804"/>
      <w:bookmarkEnd w:id="805"/>
    </w:p>
    <w:p w14:paraId="525E28BF" w14:textId="77777777" w:rsidR="000E3C7E" w:rsidRPr="00F35E49" w:rsidRDefault="000E3C7E" w:rsidP="000E3C7E">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14E13BD" w14:textId="77777777" w:rsidR="000E3C7E" w:rsidRDefault="000E3C7E" w:rsidP="000E3C7E">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2B57DFCD" w14:textId="77777777" w:rsidR="000E3C7E" w:rsidRPr="003C4E09" w:rsidRDefault="000E3C7E" w:rsidP="000E3C7E">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65318068" w14:textId="77777777" w:rsidR="000E3C7E" w:rsidRPr="003C4E09" w:rsidRDefault="000E3C7E" w:rsidP="000E3C7E">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717FF52" w14:textId="77777777" w:rsidR="000E3C7E" w:rsidRPr="003C4E09" w:rsidRDefault="000E3C7E" w:rsidP="000E3C7E">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2EAAAD61" w14:textId="77777777" w:rsidR="000E3C7E" w:rsidRDefault="000E3C7E" w:rsidP="000E3C7E">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4CA2BBE" w14:textId="77777777" w:rsidR="000E3C7E" w:rsidRDefault="000E3C7E" w:rsidP="00181DCF">
      <w:pPr>
        <w:pStyle w:val="Heading3"/>
      </w:pPr>
      <w:bookmarkStart w:id="806" w:name="_Toc45282268"/>
      <w:bookmarkStart w:id="807" w:name="_Toc45882654"/>
      <w:bookmarkStart w:id="808" w:name="_Toc51951204"/>
      <w:bookmarkStart w:id="809" w:name="_Toc75439106"/>
      <w:bookmarkStart w:id="810" w:name="_Toc92275239"/>
      <w:r>
        <w:t>6.1.3</w:t>
      </w:r>
      <w:r w:rsidRPr="008C1B5D">
        <w:tab/>
      </w:r>
      <w:r>
        <w:t>Broadcast</w:t>
      </w:r>
      <w:r w:rsidRPr="00874C20">
        <w:t xml:space="preserve"> mode</w:t>
      </w:r>
      <w:r>
        <w:t xml:space="preserve"> </w:t>
      </w:r>
      <w:r w:rsidRPr="008C1B5D">
        <w:t>communication over PC5</w:t>
      </w:r>
      <w:bookmarkEnd w:id="425"/>
      <w:bookmarkEnd w:id="431"/>
      <w:bookmarkEnd w:id="732"/>
      <w:bookmarkEnd w:id="733"/>
      <w:bookmarkEnd w:id="806"/>
      <w:bookmarkEnd w:id="807"/>
      <w:bookmarkEnd w:id="808"/>
      <w:bookmarkEnd w:id="809"/>
      <w:bookmarkEnd w:id="810"/>
    </w:p>
    <w:p w14:paraId="3AFCF922" w14:textId="77777777" w:rsidR="000E3C7E" w:rsidRPr="00F1445B" w:rsidRDefault="000E3C7E" w:rsidP="00181DCF">
      <w:pPr>
        <w:pStyle w:val="Heading4"/>
        <w:rPr>
          <w:noProof/>
          <w:lang w:val="en-US"/>
        </w:rPr>
      </w:pPr>
      <w:bookmarkStart w:id="811" w:name="_Toc22039984"/>
      <w:bookmarkStart w:id="812" w:name="_Toc25070698"/>
      <w:bookmarkStart w:id="813" w:name="_Toc34388653"/>
      <w:bookmarkStart w:id="814" w:name="_Toc34404424"/>
      <w:bookmarkStart w:id="815" w:name="_Toc45282269"/>
      <w:bookmarkStart w:id="816" w:name="_Toc45882655"/>
      <w:bookmarkStart w:id="817" w:name="_Toc51951205"/>
      <w:bookmarkStart w:id="818" w:name="_Toc75439107"/>
      <w:bookmarkStart w:id="819" w:name="_Toc9227524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811"/>
      <w:bookmarkEnd w:id="812"/>
      <w:bookmarkEnd w:id="813"/>
      <w:bookmarkEnd w:id="814"/>
      <w:bookmarkEnd w:id="815"/>
      <w:bookmarkEnd w:id="816"/>
      <w:bookmarkEnd w:id="817"/>
      <w:bookmarkEnd w:id="818"/>
      <w:bookmarkEnd w:id="819"/>
    </w:p>
    <w:p w14:paraId="15EE506A" w14:textId="77777777" w:rsidR="000E3C7E" w:rsidRPr="00742FAE" w:rsidRDefault="000E3C7E" w:rsidP="000E3C7E">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728FBBC9" w14:textId="77777777" w:rsidR="000E3C7E" w:rsidRDefault="000E3C7E" w:rsidP="00181DCF">
      <w:pPr>
        <w:pStyle w:val="Heading4"/>
      </w:pPr>
      <w:bookmarkStart w:id="820" w:name="_Toc34388654"/>
      <w:bookmarkStart w:id="821" w:name="_Toc34404425"/>
      <w:bookmarkStart w:id="822" w:name="_Toc45282270"/>
      <w:bookmarkStart w:id="823" w:name="_Toc45882656"/>
      <w:bookmarkStart w:id="824" w:name="_Toc51951206"/>
      <w:bookmarkStart w:id="825" w:name="_Toc75439108"/>
      <w:bookmarkStart w:id="826" w:name="_Toc92275241"/>
      <w:bookmarkStart w:id="827" w:name="_Toc22039985"/>
      <w:bookmarkStart w:id="828"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20"/>
      <w:bookmarkEnd w:id="821"/>
      <w:bookmarkEnd w:id="822"/>
      <w:bookmarkEnd w:id="823"/>
      <w:bookmarkEnd w:id="824"/>
      <w:bookmarkEnd w:id="825"/>
      <w:bookmarkEnd w:id="826"/>
    </w:p>
    <w:p w14:paraId="0F240097" w14:textId="77777777" w:rsidR="000E3C7E" w:rsidRPr="008D65CE" w:rsidRDefault="000E3C7E" w:rsidP="00181DCF">
      <w:pPr>
        <w:pStyle w:val="Heading5"/>
        <w:rPr>
          <w:noProof/>
          <w:lang w:val="en-US"/>
        </w:rPr>
      </w:pPr>
      <w:bookmarkStart w:id="829" w:name="_Toc34388655"/>
      <w:bookmarkStart w:id="830" w:name="_Toc34404426"/>
      <w:bookmarkStart w:id="831" w:name="_Toc45282271"/>
      <w:bookmarkStart w:id="832" w:name="_Toc45882657"/>
      <w:bookmarkStart w:id="833" w:name="_Toc51951207"/>
      <w:bookmarkStart w:id="834" w:name="_Toc75439109"/>
      <w:bookmarkStart w:id="835" w:name="_Toc92275242"/>
      <w:r w:rsidRPr="008D65CE">
        <w:rPr>
          <w:noProof/>
          <w:lang w:val="en-US"/>
        </w:rPr>
        <w:t>6.1.3.2.1</w:t>
      </w:r>
      <w:r w:rsidRPr="008D65CE">
        <w:rPr>
          <w:noProof/>
          <w:lang w:val="en-US"/>
        </w:rPr>
        <w:tab/>
        <w:t>Initiation</w:t>
      </w:r>
      <w:bookmarkEnd w:id="829"/>
      <w:bookmarkEnd w:id="830"/>
      <w:bookmarkEnd w:id="831"/>
      <w:bookmarkEnd w:id="832"/>
      <w:bookmarkEnd w:id="833"/>
      <w:bookmarkEnd w:id="834"/>
      <w:bookmarkEnd w:id="835"/>
    </w:p>
    <w:p w14:paraId="733749FD" w14:textId="77777777" w:rsidR="000E3C7E" w:rsidRPr="008D65CE" w:rsidRDefault="000E3C7E" w:rsidP="008E03E6">
      <w:pPr>
        <w:pStyle w:val="H6"/>
        <w:rPr>
          <w:noProof/>
          <w:lang w:val="en-US"/>
        </w:rPr>
      </w:pPr>
      <w:bookmarkStart w:id="836" w:name="_Toc34388656"/>
      <w:bookmarkStart w:id="837" w:name="_Toc34404427"/>
      <w:bookmarkStart w:id="838" w:name="_Toc45282272"/>
      <w:bookmarkStart w:id="839" w:name="_Toc45882658"/>
      <w:bookmarkStart w:id="840" w:name="_Toc51951208"/>
      <w:bookmarkStart w:id="841" w:name="_Toc75439110"/>
      <w:bookmarkStart w:id="842" w:name="_Toc92275243"/>
      <w:r w:rsidRPr="008D65CE">
        <w:rPr>
          <w:noProof/>
          <w:lang w:val="en-US"/>
        </w:rPr>
        <w:t>6.1.3.2.1.1</w:t>
      </w:r>
      <w:r w:rsidRPr="008D65CE">
        <w:rPr>
          <w:noProof/>
          <w:lang w:val="en-US"/>
        </w:rPr>
        <w:tab/>
        <w:t xml:space="preserve">Requirements for </w:t>
      </w:r>
      <w:r w:rsidRPr="008D65CE">
        <w:t>V2X communication over PC5</w:t>
      </w:r>
      <w:bookmarkEnd w:id="836"/>
      <w:bookmarkEnd w:id="837"/>
      <w:bookmarkEnd w:id="838"/>
      <w:bookmarkEnd w:id="839"/>
      <w:bookmarkEnd w:id="840"/>
      <w:bookmarkEnd w:id="841"/>
      <w:bookmarkEnd w:id="842"/>
    </w:p>
    <w:p w14:paraId="2B1E6466" w14:textId="77777777" w:rsidR="000E3C7E" w:rsidRPr="008D65CE" w:rsidRDefault="000E3C7E" w:rsidP="000E3C7E">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47FE6FB3" w14:textId="77777777" w:rsidR="000E3C7E" w:rsidRPr="00421D63" w:rsidRDefault="000E3C7E" w:rsidP="000E3C7E">
      <w:pPr>
        <w:pStyle w:val="B1"/>
      </w:pPr>
      <w:r w:rsidRPr="00421D63">
        <w:t>a)</w:t>
      </w:r>
      <w:r w:rsidRPr="00421D63">
        <w:tab/>
        <w:t>the V2X message;</w:t>
      </w:r>
    </w:p>
    <w:p w14:paraId="07100D48" w14:textId="77777777" w:rsidR="000E3C7E" w:rsidRPr="00C3798F" w:rsidRDefault="000E3C7E" w:rsidP="000E3C7E">
      <w:pPr>
        <w:pStyle w:val="B1"/>
      </w:pPr>
      <w:r w:rsidRPr="00C3798F">
        <w:lastRenderedPageBreak/>
        <w:t>b)</w:t>
      </w:r>
      <w:r w:rsidRPr="00C3798F">
        <w:tab/>
        <w:t>the V2X service identifier of the V2X service for the V2X message;</w:t>
      </w:r>
    </w:p>
    <w:p w14:paraId="0DDA422D" w14:textId="77777777" w:rsidR="000E3C7E" w:rsidRPr="007A6AB4" w:rsidRDefault="000E3C7E" w:rsidP="000E3C7E">
      <w:pPr>
        <w:pStyle w:val="B1"/>
      </w:pPr>
      <w:r w:rsidRPr="005E004B">
        <w:t>c)</w:t>
      </w:r>
      <w:r w:rsidRPr="005E004B">
        <w:tab/>
        <w:t>the type of data in the V2X m</w:t>
      </w:r>
      <w:r w:rsidRPr="007A6AB4">
        <w:t>essage (</w:t>
      </w:r>
      <w:r>
        <w:t xml:space="preserve">i.e. </w:t>
      </w:r>
      <w:r w:rsidRPr="007A6AB4">
        <w:t>IP or non-IP);</w:t>
      </w:r>
    </w:p>
    <w:p w14:paraId="0929629C" w14:textId="059EA7CF" w:rsidR="000E3C7E" w:rsidRPr="00421D63" w:rsidRDefault="000E3C7E" w:rsidP="000E3C7E">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46582A">
        <w:rPr>
          <w:noProof/>
          <w:lang w:val="en-US"/>
        </w:rPr>
        <w:t>2</w:t>
      </w:r>
      <w:r w:rsidRPr="00335F93">
        <w:t xml:space="preserve">) of </w:t>
      </w:r>
      <w:r w:rsidRPr="00421D63">
        <w:t>data in the V2X message;</w:t>
      </w:r>
    </w:p>
    <w:p w14:paraId="13B8BF3C" w14:textId="77777777" w:rsidR="000E3C7E" w:rsidRPr="00421D63" w:rsidRDefault="000E3C7E" w:rsidP="000E3C7E">
      <w:pPr>
        <w:pStyle w:val="B1"/>
      </w:pPr>
      <w:r>
        <w:t>e)</w:t>
      </w:r>
      <w:r>
        <w:tab/>
        <w:t>optionally the communication mode which is set to broadcast mode; and</w:t>
      </w:r>
    </w:p>
    <w:p w14:paraId="318D1BFE" w14:textId="77777777" w:rsidR="000E3C7E" w:rsidRPr="00421D63" w:rsidRDefault="000E3C7E" w:rsidP="000E3C7E">
      <w:pPr>
        <w:pStyle w:val="B1"/>
      </w:pPr>
      <w:r>
        <w:t>f</w:t>
      </w:r>
      <w:r w:rsidRPr="00421D63">
        <w:t>)</w:t>
      </w:r>
      <w:r w:rsidRPr="00335F93">
        <w:tab/>
        <w:t>optionally the V2X application requirements (e.g. priority requirement, reliability requirement, delay requirement)</w:t>
      </w:r>
      <w:r w:rsidRPr="00421D63">
        <w:t>.</w:t>
      </w:r>
    </w:p>
    <w:p w14:paraId="0D77A5C9" w14:textId="77777777" w:rsidR="000E3C7E" w:rsidRPr="008D65CE" w:rsidRDefault="000E3C7E" w:rsidP="000E3C7E">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421FC093" w14:textId="77777777" w:rsidR="000E3C7E" w:rsidRPr="008D65CE" w:rsidRDefault="000E3C7E" w:rsidP="000E3C7E">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572B95DA" w14:textId="77777777" w:rsidR="000E3C7E" w:rsidRPr="008D65CE" w:rsidRDefault="000E3C7E" w:rsidP="000E3C7E">
      <w:pPr>
        <w:pStyle w:val="B1"/>
      </w:pPr>
      <w:r w:rsidRPr="008D65CE">
        <w:t>b)</w:t>
      </w:r>
      <w:r w:rsidRPr="008D65CE">
        <w:tab/>
        <w:t>there is one or more V2X frequencies associated with the V2X service identifier of the V2X service for the V2X message in the current geographical area,</w:t>
      </w:r>
    </w:p>
    <w:p w14:paraId="3E20ACDA" w14:textId="77777777" w:rsidR="000E3C7E" w:rsidRPr="008D65CE" w:rsidRDefault="000E3C7E" w:rsidP="000E3C7E">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06940D2D" w14:textId="77777777" w:rsidR="000E3C7E" w:rsidRPr="008D65CE" w:rsidRDefault="000E3C7E" w:rsidP="000E3C7E">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78CA32FD" w14:textId="77777777" w:rsidR="000E3C7E" w:rsidRPr="008D65CE" w:rsidRDefault="000E3C7E" w:rsidP="000E3C7E">
      <w:pPr>
        <w:pStyle w:val="B1"/>
      </w:pPr>
      <w:r w:rsidRPr="008D65CE">
        <w:t>a)</w:t>
      </w:r>
      <w:r w:rsidRPr="008D65CE">
        <w:tab/>
        <w:t>the following conditions are met:</w:t>
      </w:r>
    </w:p>
    <w:p w14:paraId="0013043B" w14:textId="77777777" w:rsidR="000E3C7E" w:rsidRPr="008D65CE" w:rsidRDefault="000E3C7E" w:rsidP="000E3C7E">
      <w:pPr>
        <w:pStyle w:val="B2"/>
      </w:pPr>
      <w:r>
        <w:t>1)</w:t>
      </w:r>
      <w:r>
        <w:tab/>
      </w:r>
      <w:r w:rsidRPr="008D65CE">
        <w:t>the UE is served by NR or served by E-UTRA for NR</w:t>
      </w:r>
      <w:r>
        <w:t>-</w:t>
      </w:r>
      <w:r w:rsidRPr="008D65CE">
        <w:t>PC5 V2X communication;</w:t>
      </w:r>
    </w:p>
    <w:p w14:paraId="749609B2" w14:textId="77777777" w:rsidR="000E3C7E" w:rsidRPr="008D65CE" w:rsidRDefault="000E3C7E" w:rsidP="000E3C7E">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3AFEEFB2" w14:textId="77777777" w:rsidR="000E3C7E" w:rsidRPr="008D65CE" w:rsidRDefault="000E3C7E" w:rsidP="000E3C7E">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613E54DB" w14:textId="77777777" w:rsidR="000E3C7E" w:rsidRPr="008D65CE" w:rsidRDefault="000E3C7E" w:rsidP="000E3C7E">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F4A438E" w14:textId="77777777" w:rsidR="000E3C7E" w:rsidRPr="008D65CE" w:rsidRDefault="000E3C7E" w:rsidP="000E3C7E">
      <w:pPr>
        <w:pStyle w:val="B1"/>
      </w:pPr>
      <w:r w:rsidRPr="008D65CE">
        <w:t>b)</w:t>
      </w:r>
      <w:r w:rsidRPr="008D65CE">
        <w:tab/>
        <w:t>the following conditions are met:</w:t>
      </w:r>
    </w:p>
    <w:p w14:paraId="4F0E6AF0" w14:textId="77777777" w:rsidR="000E3C7E" w:rsidRPr="008D65CE" w:rsidRDefault="000E3C7E" w:rsidP="000E3C7E">
      <w:pPr>
        <w:pStyle w:val="B2"/>
      </w:pPr>
      <w:r w:rsidRPr="008D65CE">
        <w:t>1)</w:t>
      </w:r>
      <w:r w:rsidRPr="008D65CE">
        <w:tab/>
        <w:t>the UE is:</w:t>
      </w:r>
    </w:p>
    <w:p w14:paraId="7729568C" w14:textId="77777777" w:rsidR="000E3C7E" w:rsidRPr="008D65CE" w:rsidRDefault="000E3C7E" w:rsidP="000E3C7E">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07EA1F24" w14:textId="77777777" w:rsidR="000E3C7E" w:rsidRPr="008D65CE" w:rsidRDefault="000E3C7E" w:rsidP="000E3C7E">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3BB9594E" w14:textId="77777777" w:rsidR="000E3C7E" w:rsidRPr="008D65CE" w:rsidRDefault="000E3C7E" w:rsidP="000E3C7E">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50A3EC23" w14:textId="77777777" w:rsidR="000E3C7E" w:rsidRPr="008D65CE" w:rsidRDefault="000E3C7E" w:rsidP="000E3C7E">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BA6DCA6" w14:textId="77777777" w:rsidR="000E3C7E" w:rsidRPr="008D65CE" w:rsidRDefault="000E3C7E" w:rsidP="000E3C7E">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0B6B8F4B" w14:textId="77777777" w:rsidR="000E3C7E" w:rsidRPr="008D65CE" w:rsidRDefault="000E3C7E" w:rsidP="000E3C7E">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3864F28F" w14:textId="77777777" w:rsidR="000E3C7E" w:rsidRPr="00757517" w:rsidRDefault="000E3C7E" w:rsidP="000E3C7E">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13BA2846" w14:textId="77777777" w:rsidR="000E3C7E" w:rsidRPr="00757517" w:rsidRDefault="000E3C7E" w:rsidP="000E3C7E">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7A7D47A" w14:textId="77777777" w:rsidR="000E3C7E" w:rsidRPr="008D65CE" w:rsidRDefault="000E3C7E" w:rsidP="000E3C7E">
      <w:pPr>
        <w:rPr>
          <w:noProof/>
          <w:lang w:val="x-none"/>
        </w:rPr>
      </w:pPr>
      <w:r w:rsidRPr="008D65CE">
        <w:rPr>
          <w:noProof/>
          <w:lang w:val="en-US" w:eastAsia="zh-CN"/>
        </w:rPr>
        <w:lastRenderedPageBreak/>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C8F3E5D" w14:textId="77777777" w:rsidR="000E3C7E" w:rsidRPr="008D65CE" w:rsidRDefault="000E3C7E" w:rsidP="008E03E6">
      <w:pPr>
        <w:pStyle w:val="H6"/>
        <w:rPr>
          <w:noProof/>
          <w:lang w:val="en-US"/>
        </w:rPr>
      </w:pPr>
      <w:bookmarkStart w:id="843" w:name="_Toc34388657"/>
      <w:bookmarkStart w:id="844" w:name="_Toc34404428"/>
      <w:bookmarkStart w:id="845" w:name="_Toc45282273"/>
      <w:bookmarkStart w:id="846" w:name="_Toc45882659"/>
      <w:bookmarkStart w:id="847" w:name="_Toc51951209"/>
      <w:bookmarkStart w:id="848" w:name="_Toc75439111"/>
      <w:bookmarkStart w:id="849" w:name="_Toc92275244"/>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43"/>
      <w:bookmarkEnd w:id="844"/>
      <w:bookmarkEnd w:id="845"/>
      <w:bookmarkEnd w:id="846"/>
      <w:bookmarkEnd w:id="847"/>
      <w:bookmarkEnd w:id="848"/>
      <w:bookmarkEnd w:id="849"/>
    </w:p>
    <w:p w14:paraId="0E583ACC" w14:textId="77777777" w:rsidR="000E3C7E" w:rsidRPr="008D65CE" w:rsidRDefault="000E3C7E" w:rsidP="000E3C7E">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69D462BF" w14:textId="77777777" w:rsidR="000E3C7E" w:rsidRPr="008D65CE" w:rsidRDefault="000E3C7E" w:rsidP="000E3C7E">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13DD33E6" w14:textId="77777777" w:rsidR="000E3C7E" w:rsidRPr="008D65CE" w:rsidRDefault="000E3C7E" w:rsidP="000E3C7E">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CB15C" w14:textId="77777777" w:rsidR="000E3C7E" w:rsidRPr="008D65CE" w:rsidRDefault="000E3C7E" w:rsidP="000E3C7E">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6FCCCFBD" w14:textId="77777777" w:rsidR="000E3C7E" w:rsidRPr="008D65CE" w:rsidRDefault="000E3C7E" w:rsidP="000E3C7E">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1F4A8424"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8BC23EF" w14:textId="77777777" w:rsidR="000E3C7E" w:rsidRPr="008D65CE" w:rsidRDefault="000E3C7E" w:rsidP="000E3C7E">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4BB4CE9" w14:textId="77777777" w:rsidR="000E3C7E" w:rsidRPr="00335F93" w:rsidRDefault="000E3C7E" w:rsidP="000E3C7E">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10824C42" w14:textId="77777777" w:rsidR="000E3C7E" w:rsidRDefault="000E3C7E" w:rsidP="000E3C7E">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1B429A2" w14:textId="77777777" w:rsidR="000E3C7E" w:rsidRPr="008D65CE" w:rsidRDefault="000E3C7E" w:rsidP="000E3C7E">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7AE2BC2" w14:textId="77777777" w:rsidR="000E3C7E" w:rsidRDefault="000E3C7E" w:rsidP="000E3C7E">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5FD16759"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PQFI;</w:t>
      </w:r>
    </w:p>
    <w:p w14:paraId="7F76B22C"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V2X service identifier(s); and;</w:t>
      </w:r>
    </w:p>
    <w:p w14:paraId="079E30F5"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derived PC5 QoS parameters;</w:t>
      </w:r>
    </w:p>
    <w:p w14:paraId="5AC8DAEE" w14:textId="77777777" w:rsidR="000E3C7E" w:rsidRDefault="000E3C7E" w:rsidP="000E3C7E">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6683B194" w14:textId="77777777" w:rsidR="000E3C7E" w:rsidRDefault="000E3C7E" w:rsidP="000E3C7E">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654061CA"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1F47937"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4ADB3654" w14:textId="77777777" w:rsidR="000E3C7E" w:rsidRPr="000D3304"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6C01E63" w14:textId="77777777" w:rsidR="000E3C7E" w:rsidRDefault="000E3C7E" w:rsidP="000E3C7E">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35AAF0F"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8FA85EC"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6DF0A6C4" w14:textId="77777777" w:rsidR="000E3C7E" w:rsidRPr="00335F93" w:rsidRDefault="000E3C7E" w:rsidP="000E3C7E">
      <w:pPr>
        <w:pStyle w:val="B4"/>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443AACF5" w14:textId="77777777" w:rsidR="000E3C7E" w:rsidRDefault="000E3C7E" w:rsidP="000E3C7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A0A014E" w14:textId="77777777" w:rsidR="000E3C7E" w:rsidRPr="000D3304" w:rsidRDefault="000E3C7E" w:rsidP="000E3C7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0CE0E00F" w14:textId="77777777" w:rsidR="000E3C7E" w:rsidRPr="0083309C" w:rsidRDefault="000E3C7E" w:rsidP="000E3C7E">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2A00674F" w14:textId="77777777" w:rsidR="000E3C7E" w:rsidRPr="003D7833" w:rsidRDefault="000E3C7E" w:rsidP="000E3C7E">
      <w:pPr>
        <w:rPr>
          <w:rFonts w:eastAsia="SimSun"/>
          <w:noProof/>
          <w:lang w:eastAsia="zh-CN"/>
        </w:rPr>
      </w:pPr>
      <w:bookmarkStart w:id="850" w:name="_Toc533170267"/>
      <w:bookmarkStart w:id="851" w:name="_Toc34388658"/>
      <w:bookmarkStart w:id="852"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C87FC97"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37F22438"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5F643974" w14:textId="77777777" w:rsidR="000E3C7E" w:rsidRPr="003D7833" w:rsidRDefault="000E3C7E" w:rsidP="000E3C7E">
      <w:pPr>
        <w:pStyle w:val="B1"/>
      </w:pPr>
      <w:r w:rsidRPr="003D7833">
        <w:t>-</w:t>
      </w:r>
      <w:r w:rsidRPr="003D7833">
        <w:tab/>
        <w:t xml:space="preserve">V2X </w:t>
      </w:r>
      <w:r>
        <w:t>s</w:t>
      </w:r>
      <w:r w:rsidRPr="003D7833">
        <w:t xml:space="preserve">ervice </w:t>
      </w:r>
      <w:r>
        <w:t>identifier</w:t>
      </w:r>
      <w:r w:rsidRPr="003D7833">
        <w:t xml:space="preserve"> (e.g. PSID or ITS-AID);</w:t>
      </w:r>
    </w:p>
    <w:p w14:paraId="22FD116D" w14:textId="77777777" w:rsidR="000E3C7E" w:rsidRPr="003D7833" w:rsidRDefault="000E3C7E" w:rsidP="000E3C7E">
      <w:pPr>
        <w:pStyle w:val="B1"/>
      </w:pPr>
      <w:r w:rsidRPr="003D7833">
        <w:t>-</w:t>
      </w:r>
      <w:r w:rsidRPr="003D7833">
        <w:tab/>
        <w:t>the source layer-2 ID and the destination layer-2 ID;</w:t>
      </w:r>
      <w:r>
        <w:t xml:space="preserve"> and</w:t>
      </w:r>
    </w:p>
    <w:p w14:paraId="619246DB" w14:textId="77777777" w:rsidR="000E3C7E" w:rsidRPr="003D7833" w:rsidRDefault="000E3C7E" w:rsidP="000E3C7E">
      <w:pPr>
        <w:pStyle w:val="B1"/>
      </w:pPr>
      <w:r w:rsidRPr="003D7833">
        <w:t>-</w:t>
      </w:r>
      <w:r w:rsidRPr="003D7833">
        <w:tab/>
        <w:t>Application Layer ID (e.g. Station ID);</w:t>
      </w:r>
    </w:p>
    <w:p w14:paraId="43B52B9B" w14:textId="77777777" w:rsidR="000E3C7E" w:rsidRPr="008D65CE" w:rsidRDefault="000E3C7E" w:rsidP="00181DCF">
      <w:pPr>
        <w:pStyle w:val="Heading5"/>
      </w:pPr>
      <w:bookmarkStart w:id="853" w:name="_Toc45282274"/>
      <w:bookmarkStart w:id="854" w:name="_Toc45882660"/>
      <w:bookmarkStart w:id="855" w:name="_Toc51951210"/>
      <w:bookmarkStart w:id="856" w:name="_Toc75439112"/>
      <w:bookmarkStart w:id="857" w:name="_Toc92275245"/>
      <w:r w:rsidRPr="008D65CE">
        <w:t>6.1.3.2.2</w:t>
      </w:r>
      <w:r w:rsidRPr="008D65CE">
        <w:tab/>
        <w:t>Transmission</w:t>
      </w:r>
      <w:bookmarkEnd w:id="850"/>
      <w:bookmarkEnd w:id="851"/>
      <w:bookmarkEnd w:id="852"/>
      <w:bookmarkEnd w:id="853"/>
      <w:bookmarkEnd w:id="854"/>
      <w:bookmarkEnd w:id="855"/>
      <w:bookmarkEnd w:id="856"/>
      <w:bookmarkEnd w:id="857"/>
    </w:p>
    <w:p w14:paraId="1856B04E" w14:textId="77777777" w:rsidR="000E3C7E" w:rsidRPr="008D65CE" w:rsidRDefault="000E3C7E" w:rsidP="000E3C7E">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0B64F64" w14:textId="77777777" w:rsidR="000E3C7E" w:rsidRPr="008D65CE" w:rsidRDefault="000E3C7E" w:rsidP="000E3C7E">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7D108BDC" w14:textId="77777777" w:rsidR="000E3C7E" w:rsidRPr="008D65CE" w:rsidRDefault="000E3C7E" w:rsidP="000E3C7E">
      <w:pPr>
        <w:pStyle w:val="B2"/>
      </w:pPr>
      <w:r w:rsidRPr="008D65CE">
        <w:t>1)</w:t>
      </w:r>
      <w:r w:rsidRPr="008D65CE">
        <w:tab/>
        <w:t>IP packet, if the V2X message contains IP data; or</w:t>
      </w:r>
    </w:p>
    <w:p w14:paraId="7ED283A2" w14:textId="77777777" w:rsidR="000E3C7E" w:rsidRPr="008D65CE" w:rsidRDefault="000E3C7E" w:rsidP="000E3C7E">
      <w:pPr>
        <w:pStyle w:val="B2"/>
      </w:pPr>
      <w:r w:rsidRPr="008D65CE">
        <w:t>2)</w:t>
      </w:r>
      <w:r w:rsidRPr="008D65CE">
        <w:tab/>
        <w:t>non-IP packet, if the V2X message contains non-IP data;</w:t>
      </w:r>
    </w:p>
    <w:p w14:paraId="6D10E2D9" w14:textId="77777777" w:rsidR="000E3C7E" w:rsidRPr="008D65CE" w:rsidRDefault="000E3C7E" w:rsidP="000E3C7E">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3BDB888E" w14:textId="77777777" w:rsidR="000E3C7E" w:rsidRPr="008D65CE" w:rsidRDefault="000E3C7E" w:rsidP="000E3C7E">
      <w:pPr>
        <w:pStyle w:val="B1"/>
      </w:pPr>
      <w:r>
        <w:t>c)</w:t>
      </w:r>
      <w:r>
        <w:tab/>
        <w:t>the destination l</w:t>
      </w:r>
      <w:r w:rsidRPr="008D65CE">
        <w:t>ayer-2 ID set to:</w:t>
      </w:r>
    </w:p>
    <w:p w14:paraId="701294D0" w14:textId="77777777" w:rsidR="000E3C7E" w:rsidRPr="008D65CE" w:rsidRDefault="000E3C7E" w:rsidP="000E3C7E">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13E3D89D" w14:textId="77777777" w:rsidR="000E3C7E" w:rsidRPr="008D65CE" w:rsidRDefault="000E3C7E" w:rsidP="000E3C7E">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26F9CBFD" w14:textId="14F6E763" w:rsidR="000E3C7E" w:rsidRPr="008D65CE" w:rsidRDefault="000E3C7E" w:rsidP="000E3C7E">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46582A">
        <w:rPr>
          <w:noProof/>
          <w:lang w:val="en-US"/>
        </w:rPr>
        <w:t>2</w:t>
      </w:r>
      <w:r w:rsidR="0046582A" w:rsidRPr="0046582A">
        <w:rPr>
          <w:lang w:val="en-US" w:eastAsia="zh-CN"/>
        </w:rPr>
        <w:t xml:space="preserve"> </w:t>
      </w:r>
      <w:r w:rsidR="0046582A">
        <w:rPr>
          <w:lang w:val="en-US" w:eastAsia="zh-CN"/>
        </w:rPr>
        <w:t>and clause 9.3</w:t>
      </w:r>
      <w:r w:rsidRPr="008D65CE">
        <w:rPr>
          <w:noProof/>
          <w:lang w:val="en-US"/>
        </w:rPr>
        <w:t>) used by the V2X service as indicated by upper layers;</w:t>
      </w:r>
    </w:p>
    <w:p w14:paraId="5813714A" w14:textId="77777777" w:rsidR="000E3C7E" w:rsidRPr="008D65CE" w:rsidRDefault="000E3C7E" w:rsidP="000E3C7E">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CEE0F8D" w14:textId="77777777" w:rsidR="000E3C7E" w:rsidRPr="008D65CE" w:rsidRDefault="000E3C7E" w:rsidP="000E3C7E">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53D79519" w14:textId="77777777" w:rsidR="000E3C7E" w:rsidRPr="008D65CE" w:rsidRDefault="000E3C7E" w:rsidP="000E3C7E">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107FCA1C" w14:textId="77777777" w:rsidR="000E3C7E" w:rsidRPr="008D65CE" w:rsidRDefault="000E3C7E" w:rsidP="000E3C7E">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1179487A" w14:textId="77777777" w:rsidR="000E3C7E" w:rsidRPr="008D65CE" w:rsidRDefault="000E3C7E" w:rsidP="000E3C7E">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74DE1B8D" w14:textId="77777777" w:rsidR="000E3C7E" w:rsidRPr="008D65CE" w:rsidRDefault="000E3C7E" w:rsidP="000E3C7E">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07D3E903" w14:textId="77777777" w:rsidR="000E3C7E" w:rsidRPr="008D65CE" w:rsidRDefault="000E3C7E" w:rsidP="00181DCF">
      <w:pPr>
        <w:pStyle w:val="Heading5"/>
      </w:pPr>
      <w:bookmarkStart w:id="858" w:name="_Toc34388659"/>
      <w:bookmarkStart w:id="859" w:name="_Toc34404430"/>
      <w:bookmarkStart w:id="860" w:name="_Toc45282275"/>
      <w:bookmarkStart w:id="861" w:name="_Toc45882661"/>
      <w:bookmarkStart w:id="862" w:name="_Toc51951211"/>
      <w:bookmarkStart w:id="863" w:name="_Toc75439113"/>
      <w:bookmarkStart w:id="864" w:name="_Toc92275246"/>
      <w:bookmarkStart w:id="865" w:name="_Toc533170268"/>
      <w:r w:rsidRPr="008D65CE">
        <w:t>6.1.3.2.3</w:t>
      </w:r>
      <w:r w:rsidRPr="008D65CE">
        <w:tab/>
        <w:t>Procedure for UE to use provisioned radio resources for V2X communication over PC5</w:t>
      </w:r>
      <w:bookmarkEnd w:id="858"/>
      <w:bookmarkEnd w:id="859"/>
      <w:bookmarkEnd w:id="860"/>
      <w:bookmarkEnd w:id="861"/>
      <w:bookmarkEnd w:id="862"/>
      <w:bookmarkEnd w:id="863"/>
      <w:bookmarkEnd w:id="864"/>
    </w:p>
    <w:bookmarkEnd w:id="865"/>
    <w:p w14:paraId="679EC412" w14:textId="77777777" w:rsidR="000E3C7E" w:rsidRPr="008D65CE" w:rsidRDefault="000E3C7E" w:rsidP="000E3C7E">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D4D848" w14:textId="77777777" w:rsidR="000E3C7E" w:rsidRPr="008D65CE" w:rsidRDefault="000E3C7E" w:rsidP="000E3C7E">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107A11A9" w14:textId="77777777" w:rsidR="000E3C7E" w:rsidRPr="008D65CE" w:rsidRDefault="000E3C7E" w:rsidP="000E3C7E">
      <w:pPr>
        <w:pStyle w:val="B1"/>
      </w:pPr>
      <w:r>
        <w:t>b)</w:t>
      </w:r>
      <w:r w:rsidRPr="008D65CE">
        <w:tab/>
        <w:t>in all other cases, the UE shall not initiate V2X communication over PC5.</w:t>
      </w:r>
    </w:p>
    <w:p w14:paraId="36042928" w14:textId="77777777" w:rsidR="000E3C7E" w:rsidRPr="008D65CE" w:rsidRDefault="000E3C7E" w:rsidP="000E3C7E">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58ABB62D" w14:textId="77777777" w:rsidR="000E3C7E" w:rsidRPr="00C308EC" w:rsidRDefault="000E3C7E" w:rsidP="000E3C7E">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4E78C399" w14:textId="77777777" w:rsidR="000E3C7E" w:rsidRPr="005444B2" w:rsidRDefault="000E3C7E" w:rsidP="000E3C7E">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09F4A9F7" w14:textId="77777777" w:rsidR="000E3C7E" w:rsidRPr="008D65CE" w:rsidRDefault="000E3C7E" w:rsidP="000E3C7E">
      <w:pPr>
        <w:pStyle w:val="B1"/>
      </w:pPr>
      <w:r>
        <w:t>a)</w:t>
      </w:r>
      <w:r w:rsidRPr="008D65CE">
        <w:tab/>
        <w:t>if the lower layers indicate that the usage would not cause any interference, the UE shall initiate V2X communication over PC5; or</w:t>
      </w:r>
    </w:p>
    <w:p w14:paraId="0A2912FE" w14:textId="77777777" w:rsidR="000E3C7E" w:rsidRPr="008D65CE" w:rsidRDefault="000E3C7E" w:rsidP="000E3C7E">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64CA5ED5" w14:textId="77777777" w:rsidR="000E3C7E" w:rsidRPr="008D65CE" w:rsidRDefault="000E3C7E" w:rsidP="000E3C7E">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42A4F2F0" w14:textId="77777777" w:rsidR="000E3C7E" w:rsidRPr="008D65CE" w:rsidRDefault="000E3C7E" w:rsidP="000E3C7E">
      <w:pPr>
        <w:pStyle w:val="B2"/>
      </w:pPr>
      <w:r>
        <w:t>1</w:t>
      </w:r>
      <w:r w:rsidRPr="008D65CE">
        <w:t>)</w:t>
      </w:r>
      <w:r w:rsidRPr="008D65CE">
        <w:tab/>
        <w:t>if the following conditions are met:</w:t>
      </w:r>
    </w:p>
    <w:p w14:paraId="4D08A7B2" w14:textId="77777777" w:rsidR="000E3C7E" w:rsidRPr="008D65CE" w:rsidRDefault="000E3C7E" w:rsidP="000E3C7E">
      <w:pPr>
        <w:pStyle w:val="B3"/>
      </w:pPr>
      <w:r>
        <w:t>i</w:t>
      </w:r>
      <w:r w:rsidRPr="008D65CE">
        <w:t>)</w:t>
      </w:r>
      <w:r w:rsidRPr="008D65CE">
        <w:tab/>
        <w:t>none of the PLMNs reported by the lower layers is the registered PLMN or equivalent to the registered PLMN;</w:t>
      </w:r>
    </w:p>
    <w:p w14:paraId="60162E94" w14:textId="77777777" w:rsidR="000E3C7E" w:rsidRPr="008D65CE" w:rsidRDefault="000E3C7E" w:rsidP="000E3C7E">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4E05D894" w14:textId="77777777" w:rsidR="000E3C7E" w:rsidRPr="008D65CE" w:rsidRDefault="000E3C7E" w:rsidP="000E3C7E">
      <w:pPr>
        <w:pStyle w:val="B3"/>
      </w:pPr>
      <w:r>
        <w:t>iii</w:t>
      </w:r>
      <w:r w:rsidRPr="008D65CE">
        <w:t>)</w:t>
      </w:r>
      <w:r w:rsidRPr="008D65CE">
        <w:tab/>
        <w:t xml:space="preserve">the UE does not have an emergency </w:t>
      </w:r>
      <w:r>
        <w:t>PDU session</w:t>
      </w:r>
      <w:r w:rsidRPr="008D65CE">
        <w:t>;</w:t>
      </w:r>
    </w:p>
    <w:p w14:paraId="5152866C" w14:textId="77777777" w:rsidR="000E3C7E" w:rsidRPr="008D65CE" w:rsidRDefault="000E3C7E" w:rsidP="000E3C7E">
      <w:pPr>
        <w:pStyle w:val="B2"/>
      </w:pPr>
      <w:r w:rsidRPr="008D65CE">
        <w:tab/>
        <w:t>then the UE shall:</w:t>
      </w:r>
    </w:p>
    <w:p w14:paraId="65FBC336" w14:textId="77777777" w:rsidR="000E3C7E" w:rsidRPr="008D65CE" w:rsidRDefault="000E3C7E" w:rsidP="000E3C7E">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067CD0A1" w14:textId="77777777" w:rsidR="000E3C7E" w:rsidRPr="008D65CE" w:rsidRDefault="000E3C7E" w:rsidP="000E3C7E">
      <w:pPr>
        <w:pStyle w:val="B3"/>
      </w:pPr>
      <w:r>
        <w:t>ii</w:t>
      </w:r>
      <w:r w:rsidRPr="008D65CE">
        <w:t>)</w:t>
      </w:r>
      <w:r w:rsidRPr="008D65CE">
        <w:tab/>
        <w:t>else if in 5GMM-CONNECTED mode, either:</w:t>
      </w:r>
    </w:p>
    <w:p w14:paraId="7D5C5413" w14:textId="77777777" w:rsidR="000E3C7E" w:rsidRPr="008D65CE" w:rsidRDefault="000E3C7E" w:rsidP="000E3C7E">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5A1267D1" w14:textId="77777777" w:rsidR="000E3C7E" w:rsidRPr="008D65CE" w:rsidRDefault="000E3C7E" w:rsidP="000E3C7E">
      <w:pPr>
        <w:pStyle w:val="B4"/>
      </w:pPr>
      <w:r>
        <w:t>B</w:t>
      </w:r>
      <w:r w:rsidRPr="008D65CE">
        <w:t>)</w:t>
      </w:r>
      <w:r w:rsidRPr="008D65CE">
        <w:tab/>
        <w:t>not initiate V2X communication over PC5.</w:t>
      </w:r>
    </w:p>
    <w:p w14:paraId="0F25B424" w14:textId="77777777" w:rsidR="000E3C7E" w:rsidRPr="008D65CE" w:rsidRDefault="000E3C7E" w:rsidP="000E3C7E">
      <w:pPr>
        <w:pStyle w:val="B3"/>
      </w:pPr>
      <w:r w:rsidRPr="008D65CE">
        <w:lastRenderedPageBreak/>
        <w:tab/>
        <w:t>Whether the UE performs i) or ii) above is left up to UE implementation; or</w:t>
      </w:r>
    </w:p>
    <w:p w14:paraId="347C7C2E" w14:textId="77777777" w:rsidR="000E3C7E" w:rsidRPr="00335F93" w:rsidRDefault="000E3C7E" w:rsidP="000E3C7E">
      <w:pPr>
        <w:pStyle w:val="B2"/>
      </w:pPr>
      <w:r w:rsidRPr="00335F93">
        <w:t>2)</w:t>
      </w:r>
      <w:r w:rsidRPr="00335F93">
        <w:tab/>
        <w:t>else the UE shall not initiate V2X communication over PC5.</w:t>
      </w:r>
    </w:p>
    <w:p w14:paraId="26B4C5E8" w14:textId="77777777" w:rsidR="000E3C7E" w:rsidRPr="008D65CE" w:rsidRDefault="000E3C7E" w:rsidP="000E3C7E">
      <w:r w:rsidRPr="008D65CE">
        <w:t xml:space="preserve">If the registration to the selected PLMN is successful, the UE shall proceed with the procedure to initiate V2X communication over PC5 as specified in </w:t>
      </w:r>
      <w:r>
        <w:t>clause </w:t>
      </w:r>
      <w:r w:rsidRPr="008D65CE">
        <w:t>6.1.3.2.1.</w:t>
      </w:r>
    </w:p>
    <w:p w14:paraId="00191CEB" w14:textId="77777777" w:rsidR="000E3C7E" w:rsidRPr="008D65CE" w:rsidRDefault="000E3C7E" w:rsidP="000E3C7E">
      <w:r w:rsidRPr="008D65CE">
        <w:t>If the UE is performing V2X communication over PC5 using radio parameters associated with a geographical area and moves out of that geographical area, the UE shall stop performing V2X communication over PC5 and then:</w:t>
      </w:r>
    </w:p>
    <w:p w14:paraId="5E77095C" w14:textId="77777777" w:rsidR="000E3C7E" w:rsidRPr="008D65CE" w:rsidRDefault="000E3C7E" w:rsidP="000E3C7E">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17AEEBC9" w14:textId="77777777" w:rsidR="000E3C7E" w:rsidRPr="008D65CE" w:rsidRDefault="000E3C7E" w:rsidP="000E3C7E">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2C984B92" w14:textId="77777777" w:rsidR="000E3C7E" w:rsidRPr="008D65CE" w:rsidRDefault="000E3C7E" w:rsidP="00181DCF">
      <w:pPr>
        <w:pStyle w:val="Heading5"/>
      </w:pPr>
      <w:bookmarkStart w:id="866" w:name="_Toc533170269"/>
      <w:bookmarkStart w:id="867" w:name="_Toc34388660"/>
      <w:bookmarkStart w:id="868" w:name="_Toc34404431"/>
      <w:bookmarkStart w:id="869" w:name="_Toc45282276"/>
      <w:bookmarkStart w:id="870" w:name="_Toc45882662"/>
      <w:bookmarkStart w:id="871" w:name="_Toc51951212"/>
      <w:bookmarkStart w:id="872" w:name="_Toc75439114"/>
      <w:bookmarkStart w:id="873" w:name="_Toc92275247"/>
      <w:r w:rsidRPr="008D65CE">
        <w:t>6.1.3.2.4</w:t>
      </w:r>
      <w:bookmarkEnd w:id="866"/>
      <w:r w:rsidRPr="008D65CE">
        <w:tab/>
        <w:t>Privacy of V2X transmission over PC5</w:t>
      </w:r>
      <w:bookmarkEnd w:id="867"/>
      <w:bookmarkEnd w:id="868"/>
      <w:bookmarkEnd w:id="869"/>
      <w:bookmarkEnd w:id="870"/>
      <w:bookmarkEnd w:id="871"/>
      <w:bookmarkEnd w:id="872"/>
      <w:bookmarkEnd w:id="873"/>
    </w:p>
    <w:p w14:paraId="6997F9CD" w14:textId="77777777" w:rsidR="000E3C7E" w:rsidRPr="008D65CE" w:rsidRDefault="000E3C7E" w:rsidP="000E3C7E">
      <w:pPr>
        <w:rPr>
          <w:rFonts w:eastAsia="Malgun Gothic"/>
        </w:rPr>
      </w:pPr>
      <w:r w:rsidRPr="008D65CE">
        <w:rPr>
          <w:rFonts w:eastAsia="Malgun Gothic"/>
        </w:rPr>
        <w:t>Upon initiating transmission of V2X communication over PC5, if:</w:t>
      </w:r>
    </w:p>
    <w:p w14:paraId="06571E8B" w14:textId="77777777" w:rsidR="000E3C7E" w:rsidRPr="008D65CE" w:rsidRDefault="000E3C7E" w:rsidP="000E3C7E">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573B71A4" w14:textId="77777777" w:rsidR="000E3C7E" w:rsidRPr="008D65CE" w:rsidRDefault="000E3C7E" w:rsidP="000E3C7E">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E8394CB" w14:textId="77777777" w:rsidR="000E3C7E" w:rsidRPr="008D65CE" w:rsidRDefault="000E3C7E" w:rsidP="000E3C7E">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38EFFF05" w14:textId="77777777" w:rsidR="000E3C7E" w:rsidRPr="008D65CE" w:rsidRDefault="000E3C7E" w:rsidP="000E3C7E">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6A174366" w14:textId="77777777" w:rsidR="000E3C7E" w:rsidRPr="008D65CE" w:rsidRDefault="000E3C7E" w:rsidP="000E3C7E">
      <w:pPr>
        <w:pStyle w:val="B1"/>
      </w:pPr>
      <w:r>
        <w:t>b)</w:t>
      </w:r>
      <w:r w:rsidRPr="008D65CE">
        <w:tab/>
        <w:t>upon:</w:t>
      </w:r>
    </w:p>
    <w:p w14:paraId="19817F11" w14:textId="77777777" w:rsidR="000E3C7E" w:rsidRPr="008D65CE" w:rsidRDefault="000E3C7E" w:rsidP="000E3C7E">
      <w:pPr>
        <w:pStyle w:val="B2"/>
      </w:pPr>
      <w:r>
        <w:t>1</w:t>
      </w:r>
      <w:r w:rsidRPr="008D65CE">
        <w:t>)</w:t>
      </w:r>
      <w:r w:rsidRPr="008D65CE">
        <w:tab/>
        <w:t>getting an indication from upper layers that the application layer identifier has been changed; or</w:t>
      </w:r>
    </w:p>
    <w:p w14:paraId="17F46EF1" w14:textId="77777777" w:rsidR="000E3C7E" w:rsidRPr="008D65CE" w:rsidRDefault="000E3C7E" w:rsidP="000E3C7E">
      <w:pPr>
        <w:pStyle w:val="B2"/>
      </w:pPr>
      <w:r>
        <w:t>2</w:t>
      </w:r>
      <w:r w:rsidRPr="008D65CE">
        <w:t>)</w:t>
      </w:r>
      <w:r w:rsidRPr="008D65CE">
        <w:tab/>
        <w:t>timer T</w:t>
      </w:r>
      <w:r>
        <w:t>5020</w:t>
      </w:r>
      <w:r w:rsidRPr="008D65CE">
        <w:t xml:space="preserve"> expir</w:t>
      </w:r>
      <w:r>
        <w:t>y</w:t>
      </w:r>
      <w:r w:rsidRPr="008D65CE">
        <w:t>,</w:t>
      </w:r>
    </w:p>
    <w:p w14:paraId="1750DD22" w14:textId="77777777" w:rsidR="000E3C7E" w:rsidRPr="008D65CE" w:rsidRDefault="000E3C7E" w:rsidP="000E3C7E">
      <w:pPr>
        <w:pStyle w:val="B1"/>
      </w:pPr>
      <w:r w:rsidRPr="008D65CE">
        <w:t>then:</w:t>
      </w:r>
    </w:p>
    <w:p w14:paraId="14402311" w14:textId="77777777" w:rsidR="000E3C7E" w:rsidRPr="008D65CE" w:rsidRDefault="000E3C7E" w:rsidP="000E3C7E">
      <w:pPr>
        <w:pStyle w:val="B2"/>
      </w:pPr>
      <w:r>
        <w:t>1</w:t>
      </w:r>
      <w:r w:rsidRPr="008D65CE">
        <w:t>)</w:t>
      </w:r>
      <w:r w:rsidRPr="008D65CE">
        <w:tab/>
      </w:r>
      <w:r>
        <w:t>change the value of the source l</w:t>
      </w:r>
      <w:r w:rsidRPr="008D65CE">
        <w:t>ayer-2 ID self-assigned by the UE for the V2X communication over PC5;</w:t>
      </w:r>
    </w:p>
    <w:p w14:paraId="7B8E021D" w14:textId="77777777" w:rsidR="000E3C7E" w:rsidRPr="008D65CE" w:rsidRDefault="000E3C7E" w:rsidP="000E3C7E">
      <w:pPr>
        <w:pStyle w:val="B2"/>
      </w:pPr>
      <w:r>
        <w:t>2</w:t>
      </w:r>
      <w:r w:rsidRPr="008D65CE">
        <w:t>)</w:t>
      </w:r>
      <w:r w:rsidRPr="008D65CE">
        <w:tab/>
        <w:t xml:space="preserve">if the V2X message contains IP data, change the value of the source IP address self-assigned by the UE for V2X communication over PC5; </w:t>
      </w:r>
    </w:p>
    <w:p w14:paraId="11F4028E" w14:textId="77777777" w:rsidR="000E3C7E" w:rsidRPr="008D65CE" w:rsidRDefault="000E3C7E" w:rsidP="000E3C7E">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5912CA57" w14:textId="77777777" w:rsidR="000E3C7E" w:rsidRPr="008D65CE" w:rsidRDefault="000E3C7E" w:rsidP="000E3C7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0E953C2" w14:textId="77777777" w:rsidR="000E3C7E" w:rsidRPr="008D65CE" w:rsidRDefault="000E3C7E" w:rsidP="000E3C7E">
      <w:pPr>
        <w:pStyle w:val="B2"/>
      </w:pPr>
      <w:r>
        <w:t>5</w:t>
      </w:r>
      <w:r w:rsidRPr="008D65CE">
        <w:t>)</w:t>
      </w:r>
      <w:r w:rsidRPr="008D65CE">
        <w:tab/>
        <w:t>restart timer T</w:t>
      </w:r>
      <w:r>
        <w:t>5020</w:t>
      </w:r>
      <w:r w:rsidRPr="008D65CE">
        <w:t>; and</w:t>
      </w:r>
    </w:p>
    <w:p w14:paraId="523EFF62" w14:textId="77777777" w:rsidR="000E3C7E" w:rsidRPr="008D65CE" w:rsidRDefault="000E3C7E" w:rsidP="000E3C7E">
      <w:pPr>
        <w:pStyle w:val="B2"/>
      </w:pPr>
      <w:r>
        <w:t>6)</w:t>
      </w:r>
      <w:r w:rsidRPr="008D65CE">
        <w:tab/>
        <w:t>upon stopping transmission of the V2X communication over PC5, stop timer T</w:t>
      </w:r>
      <w:r>
        <w:t>5020</w:t>
      </w:r>
      <w:r w:rsidRPr="008D65CE">
        <w:t>.</w:t>
      </w:r>
    </w:p>
    <w:p w14:paraId="55D83E7F" w14:textId="77777777" w:rsidR="000E3C7E" w:rsidRPr="008D65CE" w:rsidRDefault="000E3C7E" w:rsidP="00181DCF">
      <w:pPr>
        <w:pStyle w:val="Heading4"/>
      </w:pPr>
      <w:bookmarkStart w:id="874" w:name="_Toc533170270"/>
      <w:bookmarkStart w:id="875" w:name="_Toc34388661"/>
      <w:bookmarkStart w:id="876" w:name="_Toc34404432"/>
      <w:bookmarkStart w:id="877" w:name="_Toc45282277"/>
      <w:bookmarkStart w:id="878" w:name="_Toc45882663"/>
      <w:bookmarkStart w:id="879" w:name="_Toc51951213"/>
      <w:bookmarkStart w:id="880" w:name="_Toc75439115"/>
      <w:bookmarkStart w:id="881" w:name="_Toc92275248"/>
      <w:r w:rsidRPr="008D65CE">
        <w:t>6.1.3.3</w:t>
      </w:r>
      <w:bookmarkEnd w:id="874"/>
      <w:r w:rsidRPr="008D65CE">
        <w:tab/>
        <w:t>Reception of broadcast mode V2X communication over PC5</w:t>
      </w:r>
      <w:bookmarkEnd w:id="875"/>
      <w:bookmarkEnd w:id="876"/>
      <w:bookmarkEnd w:id="877"/>
      <w:bookmarkEnd w:id="878"/>
      <w:bookmarkEnd w:id="879"/>
      <w:bookmarkEnd w:id="880"/>
      <w:bookmarkEnd w:id="881"/>
    </w:p>
    <w:p w14:paraId="63E27D8E" w14:textId="77777777" w:rsidR="000E3C7E" w:rsidRPr="008D65CE" w:rsidRDefault="000E3C7E" w:rsidP="000E3C7E">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2F78E40" w14:textId="77777777" w:rsidR="000E3C7E" w:rsidRDefault="000E3C7E" w:rsidP="00181DCF">
      <w:pPr>
        <w:pStyle w:val="Heading3"/>
      </w:pPr>
      <w:bookmarkStart w:id="882" w:name="_Toc34388662"/>
      <w:bookmarkStart w:id="883" w:name="_Toc34404433"/>
      <w:bookmarkStart w:id="884" w:name="_Toc45282278"/>
      <w:bookmarkStart w:id="885" w:name="_Toc45882664"/>
      <w:bookmarkStart w:id="886" w:name="_Toc51951214"/>
      <w:bookmarkStart w:id="887" w:name="_Toc75439116"/>
      <w:bookmarkStart w:id="888" w:name="_Toc92275249"/>
      <w:r>
        <w:lastRenderedPageBreak/>
        <w:t>6.1.4</w:t>
      </w:r>
      <w:r w:rsidRPr="008C1B5D">
        <w:tab/>
      </w:r>
      <w:r>
        <w:t>Groupcast</w:t>
      </w:r>
      <w:r w:rsidRPr="00874C20">
        <w:t xml:space="preserve"> mode</w:t>
      </w:r>
      <w:r>
        <w:t xml:space="preserve"> </w:t>
      </w:r>
      <w:r w:rsidRPr="008C1B5D">
        <w:t>communication over PC5</w:t>
      </w:r>
      <w:bookmarkEnd w:id="827"/>
      <w:bookmarkEnd w:id="828"/>
      <w:bookmarkEnd w:id="882"/>
      <w:bookmarkEnd w:id="883"/>
      <w:bookmarkEnd w:id="884"/>
      <w:bookmarkEnd w:id="885"/>
      <w:bookmarkEnd w:id="886"/>
      <w:bookmarkEnd w:id="887"/>
      <w:bookmarkEnd w:id="888"/>
    </w:p>
    <w:p w14:paraId="6E18E2AC" w14:textId="77777777" w:rsidR="000E3C7E" w:rsidRPr="00F1445B" w:rsidRDefault="000E3C7E" w:rsidP="00181DCF">
      <w:pPr>
        <w:pStyle w:val="Heading4"/>
        <w:rPr>
          <w:noProof/>
          <w:lang w:val="en-US"/>
        </w:rPr>
      </w:pPr>
      <w:bookmarkStart w:id="889" w:name="_Toc22039986"/>
      <w:bookmarkStart w:id="890" w:name="_Toc25070700"/>
      <w:bookmarkStart w:id="891" w:name="_Toc34388663"/>
      <w:bookmarkStart w:id="892" w:name="_Toc34404434"/>
      <w:bookmarkStart w:id="893" w:name="_Toc45282279"/>
      <w:bookmarkStart w:id="894" w:name="_Toc45882665"/>
      <w:bookmarkStart w:id="895" w:name="_Toc51951215"/>
      <w:bookmarkStart w:id="896" w:name="_Toc75439117"/>
      <w:bookmarkStart w:id="897" w:name="_Toc92275250"/>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889"/>
      <w:bookmarkEnd w:id="890"/>
      <w:bookmarkEnd w:id="891"/>
      <w:bookmarkEnd w:id="892"/>
      <w:bookmarkEnd w:id="893"/>
      <w:bookmarkEnd w:id="894"/>
      <w:bookmarkEnd w:id="895"/>
      <w:bookmarkEnd w:id="896"/>
      <w:bookmarkEnd w:id="897"/>
    </w:p>
    <w:p w14:paraId="4BBCCDE2" w14:textId="77777777" w:rsidR="000E3C7E" w:rsidRDefault="000E3C7E" w:rsidP="000E3C7E">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25332926" w14:textId="77777777" w:rsidR="000E3C7E" w:rsidRPr="008D65CE" w:rsidRDefault="000E3C7E" w:rsidP="00181DCF">
      <w:pPr>
        <w:pStyle w:val="Heading4"/>
      </w:pPr>
      <w:bookmarkStart w:id="898" w:name="_Toc34388664"/>
      <w:bookmarkStart w:id="899" w:name="_Toc34404435"/>
      <w:bookmarkStart w:id="900" w:name="_Toc45282280"/>
      <w:bookmarkStart w:id="901" w:name="_Toc45882666"/>
      <w:bookmarkStart w:id="902" w:name="_Toc51951216"/>
      <w:bookmarkStart w:id="903" w:name="_Toc75439118"/>
      <w:bookmarkStart w:id="904" w:name="_Toc92275251"/>
      <w:bookmarkStart w:id="905" w:name="_Toc22039987"/>
      <w:bookmarkStart w:id="906"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898"/>
      <w:bookmarkEnd w:id="899"/>
      <w:bookmarkEnd w:id="900"/>
      <w:bookmarkEnd w:id="901"/>
      <w:bookmarkEnd w:id="902"/>
      <w:bookmarkEnd w:id="903"/>
      <w:bookmarkEnd w:id="904"/>
    </w:p>
    <w:p w14:paraId="36BE6CAC" w14:textId="77777777" w:rsidR="000E3C7E" w:rsidRPr="00AE282C" w:rsidRDefault="000E3C7E" w:rsidP="00181DCF">
      <w:pPr>
        <w:pStyle w:val="Heading5"/>
      </w:pPr>
      <w:bookmarkStart w:id="907" w:name="_Toc34388665"/>
      <w:bookmarkStart w:id="908" w:name="_Toc34404436"/>
      <w:bookmarkStart w:id="909" w:name="_Toc45282281"/>
      <w:bookmarkStart w:id="910" w:name="_Toc45882667"/>
      <w:bookmarkStart w:id="911" w:name="_Toc51951217"/>
      <w:bookmarkStart w:id="912" w:name="_Toc75439119"/>
      <w:bookmarkStart w:id="913" w:name="_Toc92275252"/>
      <w:r w:rsidRPr="00AE282C">
        <w:t>6.1.4.2.1</w:t>
      </w:r>
      <w:r w:rsidRPr="00AE282C">
        <w:tab/>
        <w:t>Initiation</w:t>
      </w:r>
      <w:bookmarkEnd w:id="907"/>
      <w:bookmarkEnd w:id="908"/>
      <w:bookmarkEnd w:id="909"/>
      <w:bookmarkEnd w:id="910"/>
      <w:bookmarkEnd w:id="911"/>
      <w:bookmarkEnd w:id="912"/>
      <w:bookmarkEnd w:id="913"/>
    </w:p>
    <w:p w14:paraId="425BE278" w14:textId="77777777" w:rsidR="000E3C7E" w:rsidRPr="008D65CE" w:rsidRDefault="000E3C7E" w:rsidP="008E03E6">
      <w:pPr>
        <w:pStyle w:val="H6"/>
        <w:rPr>
          <w:noProof/>
          <w:lang w:val="en-US"/>
        </w:rPr>
      </w:pPr>
      <w:bookmarkStart w:id="914" w:name="_Toc34388666"/>
      <w:bookmarkStart w:id="915" w:name="_Toc34404437"/>
      <w:bookmarkStart w:id="916" w:name="_Toc45282282"/>
      <w:bookmarkStart w:id="917" w:name="_Toc45882668"/>
      <w:bookmarkStart w:id="918" w:name="_Toc51951218"/>
      <w:bookmarkStart w:id="919" w:name="_Toc75439120"/>
      <w:bookmarkStart w:id="920" w:name="_Toc92275253"/>
      <w:r w:rsidRPr="008D65CE">
        <w:rPr>
          <w:noProof/>
          <w:lang w:val="en-US"/>
        </w:rPr>
        <w:t>6.1.4.2.1.1</w:t>
      </w:r>
      <w:r w:rsidRPr="008D65CE">
        <w:rPr>
          <w:noProof/>
          <w:lang w:val="en-US"/>
        </w:rPr>
        <w:tab/>
        <w:t xml:space="preserve">Requirements for </w:t>
      </w:r>
      <w:r w:rsidRPr="008D65CE">
        <w:t>V2X communication over PC5</w:t>
      </w:r>
      <w:bookmarkEnd w:id="914"/>
      <w:bookmarkEnd w:id="915"/>
      <w:bookmarkEnd w:id="916"/>
      <w:bookmarkEnd w:id="917"/>
      <w:bookmarkEnd w:id="918"/>
      <w:bookmarkEnd w:id="919"/>
      <w:bookmarkEnd w:id="920"/>
    </w:p>
    <w:p w14:paraId="5A0BE338" w14:textId="77777777" w:rsidR="000E3C7E" w:rsidRPr="008D65CE" w:rsidRDefault="000E3C7E" w:rsidP="000E3C7E">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1518BC14" w14:textId="77777777" w:rsidR="000E3C7E" w:rsidRPr="008D65CE" w:rsidRDefault="000E3C7E" w:rsidP="000E3C7E">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70F411D8" w14:textId="77777777" w:rsidR="000E3C7E" w:rsidRDefault="000E3C7E" w:rsidP="000E3C7E">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5E5D8FB7" w14:textId="77777777" w:rsidR="000E3C7E" w:rsidRDefault="000E3C7E" w:rsidP="000E3C7E">
      <w:pPr>
        <w:pStyle w:val="B2"/>
      </w:pPr>
      <w:r>
        <w:t>2)</w:t>
      </w:r>
      <w:r>
        <w:tab/>
        <w:t>the group size and the member IDs;</w:t>
      </w:r>
    </w:p>
    <w:p w14:paraId="465F503F" w14:textId="77777777" w:rsidR="000E3C7E" w:rsidRPr="008D65CE" w:rsidRDefault="000E3C7E" w:rsidP="000E3C7E">
      <w:pPr>
        <w:pStyle w:val="B2"/>
      </w:pPr>
      <w:r>
        <w:t>3)</w:t>
      </w:r>
      <w:r>
        <w:tab/>
        <w:t>the range requirement; or</w:t>
      </w:r>
    </w:p>
    <w:p w14:paraId="519668E3" w14:textId="77777777" w:rsidR="000E3C7E" w:rsidRPr="00496BD3" w:rsidRDefault="000E3C7E" w:rsidP="000E3C7E">
      <w:pPr>
        <w:pStyle w:val="B2"/>
      </w:pPr>
      <w:bookmarkStart w:id="921" w:name="_Toc34388667"/>
      <w:bookmarkStart w:id="922" w:name="_Toc34404438"/>
      <w:r>
        <w:t>4)</w:t>
      </w:r>
      <w:r>
        <w:tab/>
        <w:t>the communication mode which is set to groupcast mode.</w:t>
      </w:r>
    </w:p>
    <w:p w14:paraId="1242AACD" w14:textId="77777777" w:rsidR="000E3C7E" w:rsidRPr="008D65CE" w:rsidRDefault="000E3C7E" w:rsidP="008E03E6">
      <w:pPr>
        <w:pStyle w:val="H6"/>
        <w:rPr>
          <w:noProof/>
          <w:lang w:val="en-US" w:eastAsia="zh-CN"/>
        </w:rPr>
      </w:pPr>
      <w:bookmarkStart w:id="923" w:name="_Toc45282283"/>
      <w:bookmarkStart w:id="924" w:name="_Toc45882669"/>
      <w:bookmarkStart w:id="925" w:name="_Toc51951219"/>
      <w:bookmarkStart w:id="926" w:name="_Toc75439121"/>
      <w:bookmarkStart w:id="927" w:name="_Toc92275254"/>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21"/>
      <w:bookmarkEnd w:id="922"/>
      <w:bookmarkEnd w:id="923"/>
      <w:bookmarkEnd w:id="924"/>
      <w:bookmarkEnd w:id="925"/>
      <w:bookmarkEnd w:id="926"/>
      <w:bookmarkEnd w:id="927"/>
    </w:p>
    <w:p w14:paraId="229F4840" w14:textId="77777777" w:rsidR="000E3C7E" w:rsidRPr="008D65CE" w:rsidRDefault="000E3C7E" w:rsidP="000E3C7E">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53A3878E" w14:textId="77777777" w:rsidR="000E3C7E" w:rsidRPr="008D65CE" w:rsidRDefault="000E3C7E" w:rsidP="000E3C7E">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4394374A" w14:textId="77777777" w:rsidR="000E3C7E" w:rsidRDefault="000E3C7E" w:rsidP="000E3C7E">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9F085" w14:textId="77777777" w:rsidR="000E3C7E" w:rsidRPr="008D65CE" w:rsidRDefault="000E3C7E" w:rsidP="000E3C7E">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062CE19B" w14:textId="77777777" w:rsidR="000E3C7E" w:rsidRPr="00335F93" w:rsidRDefault="000E3C7E" w:rsidP="000E3C7E">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02D7AF22" w14:textId="77777777" w:rsidR="000E3C7E" w:rsidRDefault="000E3C7E" w:rsidP="000E3C7E">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7666B31" w14:textId="77777777" w:rsidR="000E3C7E" w:rsidRDefault="000E3C7E" w:rsidP="000E3C7E">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1F2B075A" w14:textId="77777777" w:rsidR="000E3C7E" w:rsidRPr="00814CF9" w:rsidRDefault="000E3C7E" w:rsidP="000E3C7E">
      <w:pPr>
        <w:pStyle w:val="NO"/>
      </w:pPr>
      <w:r>
        <w:t>NOTE:</w:t>
      </w:r>
      <w:r>
        <w:tab/>
        <w:t>SHA-256 hashing algorithm is pre-configured in the ME.</w:t>
      </w:r>
    </w:p>
    <w:p w14:paraId="50C5DC4A" w14:textId="77777777" w:rsidR="000E3C7E" w:rsidRPr="008D65CE" w:rsidRDefault="000E3C7E" w:rsidP="000E3C7E">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51A0DF7E" w14:textId="77777777" w:rsidR="000E3C7E" w:rsidRPr="008D65CE" w:rsidRDefault="000E3C7E" w:rsidP="000E3C7E">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3AAD219"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B4ABD14" w14:textId="77777777" w:rsidR="000E3C7E" w:rsidRPr="008D65CE" w:rsidRDefault="000E3C7E" w:rsidP="000E3C7E">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2D44AAB8" w14:textId="77777777" w:rsidR="000E3C7E" w:rsidRPr="008D65CE" w:rsidRDefault="000E3C7E" w:rsidP="00181DCF">
      <w:pPr>
        <w:pStyle w:val="Heading5"/>
      </w:pPr>
      <w:bookmarkStart w:id="928" w:name="_Toc34388668"/>
      <w:bookmarkStart w:id="929" w:name="_Toc34404439"/>
      <w:bookmarkStart w:id="930" w:name="_Toc45282284"/>
      <w:bookmarkStart w:id="931" w:name="_Toc45882670"/>
      <w:bookmarkStart w:id="932" w:name="_Toc51951220"/>
      <w:bookmarkStart w:id="933" w:name="_Toc75439122"/>
      <w:bookmarkStart w:id="934" w:name="_Toc92275255"/>
      <w:r w:rsidRPr="008D65CE">
        <w:t>6.1.4.2.2</w:t>
      </w:r>
      <w:r w:rsidRPr="008D65CE">
        <w:tab/>
        <w:t>Transmission</w:t>
      </w:r>
      <w:bookmarkEnd w:id="928"/>
      <w:bookmarkEnd w:id="929"/>
      <w:bookmarkEnd w:id="930"/>
      <w:bookmarkEnd w:id="931"/>
      <w:bookmarkEnd w:id="932"/>
      <w:bookmarkEnd w:id="933"/>
      <w:bookmarkEnd w:id="934"/>
    </w:p>
    <w:p w14:paraId="3E561176" w14:textId="77777777" w:rsidR="000E3C7E" w:rsidRPr="008D65CE" w:rsidRDefault="000E3C7E" w:rsidP="000E3C7E">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06E8B3B0" w14:textId="77777777" w:rsidR="000E3C7E" w:rsidRPr="008D65CE" w:rsidRDefault="000E3C7E" w:rsidP="000E3C7E">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4215EB" w14:textId="77777777" w:rsidR="000E3C7E" w:rsidRPr="008D65CE" w:rsidRDefault="000E3C7E" w:rsidP="00181DCF">
      <w:pPr>
        <w:pStyle w:val="Heading5"/>
      </w:pPr>
      <w:bookmarkStart w:id="935" w:name="_Toc34388669"/>
      <w:bookmarkStart w:id="936" w:name="_Toc34404440"/>
      <w:bookmarkStart w:id="937" w:name="_Toc45282285"/>
      <w:bookmarkStart w:id="938" w:name="_Toc45882671"/>
      <w:bookmarkStart w:id="939" w:name="_Toc51951221"/>
      <w:bookmarkStart w:id="940" w:name="_Toc75439123"/>
      <w:bookmarkStart w:id="941" w:name="_Toc92275256"/>
      <w:r w:rsidRPr="008D65CE">
        <w:t>6.1.4.2.3</w:t>
      </w:r>
      <w:r w:rsidRPr="008D65CE">
        <w:tab/>
        <w:t>Procedure for UE to use provisioned radio resources for V2X communication over PC5</w:t>
      </w:r>
      <w:bookmarkEnd w:id="935"/>
      <w:bookmarkEnd w:id="936"/>
      <w:bookmarkEnd w:id="937"/>
      <w:bookmarkEnd w:id="938"/>
      <w:bookmarkEnd w:id="939"/>
      <w:bookmarkEnd w:id="940"/>
      <w:bookmarkEnd w:id="941"/>
    </w:p>
    <w:p w14:paraId="0A4FADF1" w14:textId="77777777" w:rsidR="000E3C7E" w:rsidRPr="008D65CE" w:rsidRDefault="000E3C7E" w:rsidP="000E3C7E">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2DD0BAA9" w14:textId="77777777" w:rsidR="000E3C7E" w:rsidRPr="008D65CE" w:rsidRDefault="000E3C7E" w:rsidP="00181DCF">
      <w:pPr>
        <w:pStyle w:val="Heading5"/>
        <w:rPr>
          <w:lang w:eastAsia="ko-KR"/>
        </w:rPr>
      </w:pPr>
      <w:bookmarkStart w:id="942" w:name="_Toc34388670"/>
      <w:bookmarkStart w:id="943" w:name="_Toc34404441"/>
      <w:bookmarkStart w:id="944" w:name="_Toc45282286"/>
      <w:bookmarkStart w:id="945" w:name="_Toc45882672"/>
      <w:bookmarkStart w:id="946" w:name="_Toc51951222"/>
      <w:bookmarkStart w:id="947" w:name="_Toc75439124"/>
      <w:bookmarkStart w:id="948" w:name="_Toc92275257"/>
      <w:r w:rsidRPr="008D65CE">
        <w:rPr>
          <w:lang w:eastAsia="ko-KR"/>
        </w:rPr>
        <w:t>6.1.4.2.4</w:t>
      </w:r>
      <w:r w:rsidRPr="008D65CE">
        <w:rPr>
          <w:lang w:eastAsia="ko-KR"/>
        </w:rPr>
        <w:tab/>
        <w:t>Privacy of V2X transmission over PC5</w:t>
      </w:r>
      <w:bookmarkEnd w:id="942"/>
      <w:bookmarkEnd w:id="943"/>
      <w:bookmarkEnd w:id="944"/>
      <w:bookmarkEnd w:id="945"/>
      <w:bookmarkEnd w:id="946"/>
      <w:bookmarkEnd w:id="947"/>
      <w:bookmarkEnd w:id="948"/>
    </w:p>
    <w:p w14:paraId="3B95C381" w14:textId="77777777" w:rsidR="000E3C7E" w:rsidRPr="008D65CE" w:rsidRDefault="000E3C7E" w:rsidP="000E3C7E">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7B7A0B18" w14:textId="77777777" w:rsidR="000E3C7E" w:rsidRPr="008D65CE" w:rsidRDefault="000E3C7E" w:rsidP="00181DCF">
      <w:pPr>
        <w:pStyle w:val="Heading4"/>
      </w:pPr>
      <w:bookmarkStart w:id="949" w:name="_Toc34388671"/>
      <w:bookmarkStart w:id="950" w:name="_Toc34404442"/>
      <w:bookmarkStart w:id="951" w:name="_Toc45282287"/>
      <w:bookmarkStart w:id="952" w:name="_Toc45882673"/>
      <w:bookmarkStart w:id="953" w:name="_Toc51951223"/>
      <w:bookmarkStart w:id="954" w:name="_Toc75439125"/>
      <w:bookmarkStart w:id="955" w:name="_Toc92275258"/>
      <w:r w:rsidRPr="008D65CE">
        <w:t>6.1.4.3</w:t>
      </w:r>
      <w:r w:rsidRPr="008D65CE">
        <w:tab/>
        <w:t>Reception of groupcast mode V2X communication over PC5</w:t>
      </w:r>
      <w:bookmarkEnd w:id="949"/>
      <w:bookmarkEnd w:id="950"/>
      <w:bookmarkEnd w:id="951"/>
      <w:bookmarkEnd w:id="952"/>
      <w:bookmarkEnd w:id="953"/>
      <w:bookmarkEnd w:id="954"/>
      <w:bookmarkEnd w:id="955"/>
    </w:p>
    <w:p w14:paraId="140892C1" w14:textId="77777777" w:rsidR="000E3C7E" w:rsidRPr="008D65CE" w:rsidRDefault="000E3C7E" w:rsidP="000E3C7E">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27F2B37B" w14:textId="77777777" w:rsidR="000E3C7E" w:rsidRPr="008D65CE" w:rsidRDefault="000E3C7E" w:rsidP="000E3C7E">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24DC4675" w14:textId="77777777" w:rsidR="000E3C7E" w:rsidRDefault="000E3C7E" w:rsidP="00181DCF">
      <w:pPr>
        <w:pStyle w:val="Heading2"/>
        <w:rPr>
          <w:noProof/>
          <w:lang w:val="en-US"/>
        </w:rPr>
      </w:pPr>
      <w:bookmarkStart w:id="956" w:name="_Toc34388672"/>
      <w:bookmarkStart w:id="957" w:name="_Toc34404443"/>
      <w:bookmarkStart w:id="958" w:name="_Toc45282288"/>
      <w:bookmarkStart w:id="959" w:name="_Toc45882674"/>
      <w:bookmarkStart w:id="960" w:name="_Toc51951224"/>
      <w:bookmarkStart w:id="961" w:name="_Toc75439126"/>
      <w:bookmarkStart w:id="962" w:name="_Toc92275259"/>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61"/>
      <w:bookmarkEnd w:id="905"/>
      <w:bookmarkEnd w:id="906"/>
      <w:bookmarkEnd w:id="956"/>
      <w:bookmarkEnd w:id="957"/>
      <w:bookmarkEnd w:id="958"/>
      <w:bookmarkEnd w:id="959"/>
      <w:bookmarkEnd w:id="960"/>
      <w:bookmarkEnd w:id="961"/>
      <w:bookmarkEnd w:id="962"/>
    </w:p>
    <w:p w14:paraId="3187C900" w14:textId="77777777" w:rsidR="000E3C7E" w:rsidRPr="00F1445B" w:rsidRDefault="000E3C7E" w:rsidP="00181DCF">
      <w:pPr>
        <w:pStyle w:val="Heading3"/>
        <w:rPr>
          <w:noProof/>
          <w:lang w:val="en-US"/>
        </w:rPr>
      </w:pPr>
      <w:bookmarkStart w:id="963" w:name="_Toc22039988"/>
      <w:bookmarkStart w:id="964" w:name="_Toc25070702"/>
      <w:bookmarkStart w:id="965" w:name="_Toc34388673"/>
      <w:bookmarkStart w:id="966" w:name="_Toc34404444"/>
      <w:bookmarkStart w:id="967" w:name="_Toc45282289"/>
      <w:bookmarkStart w:id="968" w:name="_Toc45882675"/>
      <w:bookmarkStart w:id="969" w:name="_Toc51951225"/>
      <w:bookmarkStart w:id="970" w:name="_Toc75439127"/>
      <w:bookmarkStart w:id="971" w:name="_Toc9227526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63"/>
      <w:bookmarkEnd w:id="964"/>
      <w:bookmarkEnd w:id="965"/>
      <w:bookmarkEnd w:id="966"/>
      <w:bookmarkEnd w:id="967"/>
      <w:bookmarkEnd w:id="968"/>
      <w:bookmarkEnd w:id="969"/>
      <w:bookmarkEnd w:id="970"/>
      <w:bookmarkEnd w:id="971"/>
    </w:p>
    <w:p w14:paraId="4136DE51" w14:textId="77777777" w:rsidR="000E3C7E" w:rsidRDefault="000E3C7E" w:rsidP="000E3C7E">
      <w:pPr>
        <w:numPr>
          <w:ilvl w:val="12"/>
          <w:numId w:val="0"/>
        </w:numPr>
      </w:pPr>
      <w:r>
        <w:t>This clause describes the procedures at the UE and the V2X application server, for V2X communication over Uu.</w:t>
      </w:r>
    </w:p>
    <w:p w14:paraId="70FB90AE" w14:textId="77777777" w:rsidR="000E3C7E" w:rsidRPr="00CC62F0" w:rsidRDefault="000E3C7E" w:rsidP="000E3C7E">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7DEA5972" w14:textId="77777777" w:rsidR="000E3C7E" w:rsidRDefault="000E3C7E" w:rsidP="000E3C7E">
      <w:r>
        <w:t>Both IP based and non-IP based V2X communication over Uu are supported.</w:t>
      </w:r>
    </w:p>
    <w:p w14:paraId="22765C88" w14:textId="77777777" w:rsidR="000E3C7E" w:rsidRPr="00AF7A46" w:rsidRDefault="000E3C7E" w:rsidP="000E3C7E">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31C89976" w14:textId="77777777" w:rsidR="000E3C7E" w:rsidRDefault="000E3C7E" w:rsidP="000E3C7E">
      <w:pPr>
        <w:rPr>
          <w:lang w:val="en-US"/>
        </w:rPr>
      </w:pPr>
      <w:r>
        <w:br w:type="page"/>
      </w:r>
      <w:bookmarkStart w:id="972" w:name="_Toc25070703"/>
      <w:bookmarkStart w:id="973" w:name="_Toc22039989"/>
      <w:bookmarkStart w:id="974"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77B4055A" w14:textId="77777777" w:rsidR="000E3C7E" w:rsidRPr="00782BC9" w:rsidRDefault="000E3C7E" w:rsidP="000E3C7E">
      <w:pPr>
        <w:pStyle w:val="NO"/>
      </w:pPr>
      <w:bookmarkStart w:id="975" w:name="_Toc34388674"/>
      <w:bookmarkStart w:id="976" w:name="_Toc34404445"/>
      <w:bookmarkStart w:id="977" w:name="_Toc45282290"/>
      <w:bookmarkStart w:id="978" w:name="_Toc45882676"/>
      <w:r>
        <w:t>NOTE:</w:t>
      </w:r>
      <w:r>
        <w:tab/>
        <w:t>The upper layers are responsible for re-assembly of V2X messages and that is out of scope of 3GPP.</w:t>
      </w:r>
    </w:p>
    <w:p w14:paraId="503E4475" w14:textId="77777777" w:rsidR="000E3C7E" w:rsidRPr="00F1445B" w:rsidRDefault="000E3C7E" w:rsidP="00181DCF">
      <w:pPr>
        <w:pStyle w:val="Heading3"/>
        <w:rPr>
          <w:noProof/>
          <w:lang w:val="en-US"/>
        </w:rPr>
      </w:pPr>
      <w:bookmarkStart w:id="979" w:name="_Toc51951226"/>
      <w:bookmarkStart w:id="980" w:name="_Toc75439128"/>
      <w:bookmarkStart w:id="981" w:name="_Toc9227526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975"/>
      <w:bookmarkEnd w:id="976"/>
      <w:bookmarkEnd w:id="977"/>
      <w:bookmarkEnd w:id="978"/>
      <w:bookmarkEnd w:id="979"/>
      <w:bookmarkEnd w:id="980"/>
      <w:bookmarkEnd w:id="981"/>
    </w:p>
    <w:p w14:paraId="7FD51298" w14:textId="77777777" w:rsidR="000E3C7E" w:rsidRDefault="000E3C7E" w:rsidP="000E3C7E">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C37461C" w14:textId="77777777" w:rsidR="000E3C7E" w:rsidRDefault="000E3C7E" w:rsidP="000E3C7E">
      <w:pPr>
        <w:pStyle w:val="B1"/>
      </w:pPr>
      <w:r>
        <w:t>a)</w:t>
      </w:r>
      <w:r>
        <w:tab/>
        <w:t>the V2X message;</w:t>
      </w:r>
    </w:p>
    <w:p w14:paraId="5F89616F" w14:textId="77777777" w:rsidR="000E3C7E" w:rsidRDefault="000E3C7E" w:rsidP="000E3C7E">
      <w:pPr>
        <w:pStyle w:val="B1"/>
      </w:pPr>
      <w:r>
        <w:t>b)</w:t>
      </w:r>
      <w:r>
        <w:tab/>
        <w:t>the V2X service identifier of the V2X service for the V2X message;</w:t>
      </w:r>
    </w:p>
    <w:p w14:paraId="346BC12E" w14:textId="77777777" w:rsidR="000E3C7E" w:rsidRDefault="000E3C7E" w:rsidP="000E3C7E">
      <w:pPr>
        <w:pStyle w:val="B1"/>
      </w:pPr>
      <w:r>
        <w:t>c)</w:t>
      </w:r>
      <w:r>
        <w:tab/>
        <w:t>the type of data in the V2X message (IP or non-IP); and</w:t>
      </w:r>
    </w:p>
    <w:p w14:paraId="24DEE418" w14:textId="5C26CCDC" w:rsidR="000E3C7E" w:rsidRDefault="000E3C7E" w:rsidP="000E3C7E">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46582A">
        <w:rPr>
          <w:noProof/>
          <w:lang w:val="en-US"/>
        </w:rPr>
        <w:t>2</w:t>
      </w:r>
      <w:r>
        <w:rPr>
          <w:noProof/>
          <w:lang w:val="en-US"/>
        </w:rPr>
        <w:t xml:space="preserve">) </w:t>
      </w:r>
      <w:r>
        <w:t>of data in the V2X message.</w:t>
      </w:r>
    </w:p>
    <w:p w14:paraId="15E13327" w14:textId="77777777" w:rsidR="000E3C7E" w:rsidRPr="00C955FA" w:rsidRDefault="000E3C7E" w:rsidP="000E3C7E">
      <w:pPr>
        <w:rPr>
          <w:lang w:eastAsia="ko-KR"/>
        </w:rPr>
      </w:pPr>
      <w:r>
        <w:t xml:space="preserve">Upon a request from upper layers to send a </w:t>
      </w:r>
      <w:r>
        <w:rPr>
          <w:noProof/>
          <w:lang w:val="en-US"/>
        </w:rPr>
        <w:t>V2X message of a V2X service identified by a V2X service identifier using V2X communication over Uu:</w:t>
      </w:r>
    </w:p>
    <w:p w14:paraId="7B742F1D"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3406478"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85B3007" w14:textId="77777777" w:rsidR="000E3C7E" w:rsidRDefault="000E3C7E" w:rsidP="000E3C7E">
      <w:pPr>
        <w:pStyle w:val="B1"/>
        <w:rPr>
          <w:lang w:val="en-US"/>
        </w:rPr>
      </w:pPr>
      <w:r>
        <w:tab/>
        <w:t>then</w:t>
      </w:r>
      <w:r>
        <w:rPr>
          <w:lang w:val="en-US"/>
        </w:rPr>
        <w:t>:</w:t>
      </w:r>
    </w:p>
    <w:p w14:paraId="6D4E4D9D"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70046E67" w14:textId="77777777" w:rsidR="000E3C7E" w:rsidRPr="00A70C92" w:rsidRDefault="000E3C7E" w:rsidP="000E3C7E">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750C54AF" w14:textId="77777777" w:rsidR="000E3C7E" w:rsidRDefault="000E3C7E" w:rsidP="000E3C7E">
      <w:pPr>
        <w:pStyle w:val="B2"/>
        <w:rPr>
          <w:lang w:val="en-US"/>
        </w:rPr>
      </w:pPr>
      <w:r>
        <w:t>3)</w:t>
      </w:r>
      <w:r>
        <w:tab/>
        <w:t>if the PDU session is of "IPv4", "IPv6" or "IPv4v6" PDU session type</w:t>
      </w:r>
      <w:r>
        <w:rPr>
          <w:lang w:val="en-US"/>
        </w:rPr>
        <w:t>:</w:t>
      </w:r>
    </w:p>
    <w:p w14:paraId="7519B3BC"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6111E5E"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9C6EBB8" w14:textId="77777777" w:rsidR="000E3C7E" w:rsidRDefault="000E3C7E" w:rsidP="000E3C7E">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2F4DB727" w14:textId="77777777" w:rsidR="000E3C7E" w:rsidRDefault="000E3C7E" w:rsidP="000E3C7E">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53782DAE"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47D563C" w14:textId="77777777" w:rsidR="000E3C7E" w:rsidRDefault="000E3C7E" w:rsidP="000E3C7E">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17621677" w14:textId="77777777" w:rsidR="000E3C7E" w:rsidRDefault="000E3C7E" w:rsidP="000E3C7E">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29047E77" w14:textId="77777777" w:rsidR="000E3C7E" w:rsidRPr="00F1445B" w:rsidRDefault="000E3C7E" w:rsidP="00181DCF">
      <w:pPr>
        <w:pStyle w:val="Heading3"/>
        <w:rPr>
          <w:noProof/>
          <w:lang w:val="en-US"/>
        </w:rPr>
      </w:pPr>
      <w:bookmarkStart w:id="982" w:name="_Toc34388675"/>
      <w:bookmarkStart w:id="983" w:name="_Toc34404446"/>
      <w:bookmarkStart w:id="984" w:name="_Toc45282291"/>
      <w:bookmarkStart w:id="985" w:name="_Toc45882677"/>
      <w:bookmarkStart w:id="986" w:name="_Toc51951227"/>
      <w:bookmarkStart w:id="987" w:name="_Toc75439129"/>
      <w:bookmarkStart w:id="988" w:name="_Toc9227526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982"/>
      <w:bookmarkEnd w:id="983"/>
      <w:bookmarkEnd w:id="984"/>
      <w:bookmarkEnd w:id="985"/>
      <w:bookmarkEnd w:id="986"/>
      <w:bookmarkEnd w:id="987"/>
      <w:bookmarkEnd w:id="988"/>
    </w:p>
    <w:p w14:paraId="2C746DA7" w14:textId="77777777" w:rsidR="000E3C7E" w:rsidRDefault="000E3C7E" w:rsidP="000E3C7E">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99F7205" w14:textId="77777777" w:rsidR="000E3C7E" w:rsidRDefault="000E3C7E" w:rsidP="000E3C7E">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44E5CED5" w14:textId="77777777" w:rsidR="000E3C7E" w:rsidRDefault="000E3C7E" w:rsidP="000E3C7E">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3F3C90E1" w14:textId="77777777" w:rsidR="000E3C7E" w:rsidRPr="00860909" w:rsidRDefault="000E3C7E" w:rsidP="000E3C7E">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118ED6DE" w14:textId="77777777" w:rsidR="000E3C7E" w:rsidRDefault="000E3C7E" w:rsidP="00181DCF">
      <w:pPr>
        <w:pStyle w:val="Heading3"/>
        <w:rPr>
          <w:noProof/>
          <w:lang w:val="en-US"/>
        </w:rPr>
      </w:pPr>
      <w:bookmarkStart w:id="989" w:name="_Toc34388676"/>
      <w:bookmarkStart w:id="990" w:name="_Toc34404447"/>
      <w:bookmarkStart w:id="991" w:name="_Toc45282292"/>
      <w:bookmarkStart w:id="992" w:name="_Toc45882678"/>
      <w:bookmarkStart w:id="993" w:name="_Toc51951228"/>
      <w:bookmarkStart w:id="994" w:name="_Toc75439130"/>
      <w:bookmarkStart w:id="995" w:name="_Toc9227526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989"/>
      <w:bookmarkEnd w:id="990"/>
      <w:bookmarkEnd w:id="991"/>
      <w:bookmarkEnd w:id="992"/>
      <w:bookmarkEnd w:id="993"/>
      <w:bookmarkEnd w:id="994"/>
      <w:bookmarkEnd w:id="995"/>
    </w:p>
    <w:p w14:paraId="2FD5AEEF" w14:textId="77777777" w:rsidR="000E3C7E" w:rsidRDefault="000E3C7E" w:rsidP="000E3C7E">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33A4C7B7" w14:textId="77777777" w:rsidR="000E3C7E" w:rsidRDefault="000E3C7E" w:rsidP="000E3C7E">
      <w:r>
        <w:t>If the V2X application server supports V2X messages of IP type of data and of non-IP type of data, then the V2X application server shall be configured with different UDP ports or TCP ports for V2X messages of different types of data.</w:t>
      </w:r>
    </w:p>
    <w:p w14:paraId="538E767F" w14:textId="77777777" w:rsidR="000E3C7E" w:rsidRDefault="000E3C7E" w:rsidP="000E3C7E">
      <w:r>
        <w:t>If the V2X application server supports V2X messages of several V2X message families, then the V2X application server shall be configured with different UDP ports or TCP ports for V2X messages of different V2X message families.</w:t>
      </w:r>
    </w:p>
    <w:p w14:paraId="1B64B6C3" w14:textId="77777777" w:rsidR="000E3C7E" w:rsidRDefault="000E3C7E" w:rsidP="000E3C7E">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01C41B67" w14:textId="77777777" w:rsidR="000E3C7E" w:rsidRDefault="000E3C7E" w:rsidP="000E3C7E">
      <w:pPr>
        <w:pStyle w:val="B1"/>
      </w:pPr>
      <w:r>
        <w:rPr>
          <w:noProof/>
          <w:lang w:val="en-US"/>
        </w:rPr>
        <w:t>a)</w:t>
      </w:r>
      <w:r>
        <w:rPr>
          <w:noProof/>
          <w:lang w:val="en-US"/>
        </w:rPr>
        <w:tab/>
      </w:r>
      <w:r>
        <w:t xml:space="preserve">shall set data octets field to the V2X message if the V2X message is of IP type; </w:t>
      </w:r>
    </w:p>
    <w:p w14:paraId="5B5BF99C" w14:textId="77777777" w:rsidR="000E3C7E" w:rsidRDefault="000E3C7E" w:rsidP="000E3C7E">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283C28B" w14:textId="77777777" w:rsidR="000E3C7E" w:rsidRPr="001C3B27" w:rsidRDefault="000E3C7E" w:rsidP="000E3C7E">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3CB3C6A" w14:textId="77777777" w:rsidR="000E3C7E" w:rsidRDefault="000E3C7E" w:rsidP="000E3C7E">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66D99A54" w14:textId="77777777" w:rsidR="000E3C7E" w:rsidRDefault="000E3C7E" w:rsidP="000E3C7E">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450270F7" w14:textId="77777777" w:rsidR="000E3C7E" w:rsidRDefault="000E3C7E" w:rsidP="000E3C7E">
      <w:pPr>
        <w:pStyle w:val="B1"/>
      </w:pPr>
      <w:r>
        <w:rPr>
          <w:noProof/>
          <w:lang w:val="en-US"/>
        </w:rPr>
        <w:t>a)</w:t>
      </w:r>
      <w:r>
        <w:rPr>
          <w:noProof/>
          <w:lang w:val="en-US"/>
        </w:rPr>
        <w:tab/>
      </w:r>
      <w:r>
        <w:t>shall set data octets field to the V2X message; and</w:t>
      </w:r>
    </w:p>
    <w:p w14:paraId="09B49584" w14:textId="77777777" w:rsidR="000E3C7E" w:rsidRPr="001C3B27" w:rsidRDefault="000E3C7E" w:rsidP="000E3C7E">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6FD89E00" w14:textId="77777777" w:rsidR="000E3C7E" w:rsidRPr="008D7EFE" w:rsidRDefault="000E3C7E" w:rsidP="000E3C7E">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643256EA" w14:textId="77777777" w:rsidR="000E3C7E" w:rsidRDefault="000E3C7E" w:rsidP="00181DCF">
      <w:pPr>
        <w:pStyle w:val="Heading3"/>
        <w:rPr>
          <w:noProof/>
          <w:lang w:val="en-US"/>
        </w:rPr>
      </w:pPr>
      <w:bookmarkStart w:id="996" w:name="_Toc34388677"/>
      <w:bookmarkStart w:id="997" w:name="_Toc34404448"/>
      <w:bookmarkStart w:id="998" w:name="_Toc45282293"/>
      <w:bookmarkStart w:id="999" w:name="_Toc45882679"/>
      <w:bookmarkStart w:id="1000" w:name="_Toc51951229"/>
      <w:bookmarkStart w:id="1001" w:name="_Toc75439131"/>
      <w:bookmarkStart w:id="1002" w:name="_Toc9227526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996"/>
      <w:bookmarkEnd w:id="997"/>
      <w:bookmarkEnd w:id="998"/>
      <w:bookmarkEnd w:id="999"/>
      <w:bookmarkEnd w:id="1000"/>
      <w:bookmarkEnd w:id="1001"/>
      <w:bookmarkEnd w:id="1002"/>
    </w:p>
    <w:p w14:paraId="7A3D4504" w14:textId="77777777" w:rsidR="000E3C7E" w:rsidRDefault="000E3C7E" w:rsidP="000E3C7E">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1B8DADE1" w14:textId="77777777" w:rsidR="000E3C7E" w:rsidRDefault="000E3C7E" w:rsidP="000E3C7E">
      <w:pPr>
        <w:pStyle w:val="B1"/>
      </w:pPr>
      <w:r>
        <w:t>a)</w:t>
      </w:r>
      <w:r>
        <w:tab/>
        <w:t>the V2X service identifier of the V2X service for the V2X message to be received;</w:t>
      </w:r>
    </w:p>
    <w:p w14:paraId="25545B4B" w14:textId="77777777" w:rsidR="000E3C7E" w:rsidRDefault="000E3C7E" w:rsidP="000E3C7E">
      <w:pPr>
        <w:pStyle w:val="B1"/>
      </w:pPr>
      <w:r>
        <w:t>b)</w:t>
      </w:r>
      <w:r>
        <w:tab/>
        <w:t>the type of data in the V2X message to be received (IP or non-IP); and</w:t>
      </w:r>
    </w:p>
    <w:p w14:paraId="303F1BD2" w14:textId="0AA3C3A1" w:rsidR="000E3C7E" w:rsidRDefault="000E3C7E" w:rsidP="000E3C7E">
      <w:pPr>
        <w:pStyle w:val="B1"/>
      </w:pPr>
      <w:r>
        <w:t>c)</w:t>
      </w:r>
      <w:r>
        <w:tab/>
        <w:t xml:space="preserve">if the V2X message to be received contains non-IP data, </w:t>
      </w:r>
      <w:r>
        <w:rPr>
          <w:noProof/>
          <w:lang w:val="en-US"/>
        </w:rPr>
        <w:t>the V2X message family (see clause 9.</w:t>
      </w:r>
      <w:r w:rsidR="0046582A">
        <w:rPr>
          <w:noProof/>
          <w:lang w:val="en-US"/>
        </w:rPr>
        <w:t>2</w:t>
      </w:r>
      <w:r>
        <w:rPr>
          <w:noProof/>
          <w:lang w:val="en-US"/>
        </w:rPr>
        <w:t xml:space="preserve">) </w:t>
      </w:r>
      <w:r>
        <w:t>of data in the V2X message to be received.</w:t>
      </w:r>
    </w:p>
    <w:p w14:paraId="001B1D63" w14:textId="77777777" w:rsidR="000E3C7E" w:rsidRPr="00C955FA" w:rsidRDefault="000E3C7E" w:rsidP="000E3C7E">
      <w:pPr>
        <w:rPr>
          <w:lang w:eastAsia="ko-KR"/>
        </w:rPr>
      </w:pPr>
      <w:r>
        <w:t xml:space="preserve">Upon a request from upper layers to receive a </w:t>
      </w:r>
      <w:r>
        <w:rPr>
          <w:noProof/>
          <w:lang w:val="en-US"/>
        </w:rPr>
        <w:t>V2X message of a V2X service identified by a V2X service identifier using V2X communication over Uu:</w:t>
      </w:r>
    </w:p>
    <w:p w14:paraId="2B430721"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45753E41"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3DE20D7E" w14:textId="77777777" w:rsidR="000E3C7E" w:rsidRDefault="000E3C7E" w:rsidP="000E3C7E">
      <w:pPr>
        <w:pStyle w:val="B1"/>
        <w:rPr>
          <w:lang w:val="en-US"/>
        </w:rPr>
      </w:pPr>
      <w:r>
        <w:tab/>
        <w:t>then</w:t>
      </w:r>
      <w:r>
        <w:rPr>
          <w:lang w:val="en-US"/>
        </w:rPr>
        <w:t>:</w:t>
      </w:r>
    </w:p>
    <w:p w14:paraId="242C785C"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5912363D" w14:textId="77777777" w:rsidR="000E3C7E" w:rsidRDefault="000E3C7E" w:rsidP="000E3C7E">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2AB7B3AE" w14:textId="77777777" w:rsidR="000E3C7E" w:rsidRDefault="000E3C7E" w:rsidP="000E3C7E">
      <w:pPr>
        <w:pStyle w:val="B2"/>
        <w:rPr>
          <w:lang w:val="en-US"/>
        </w:rPr>
      </w:pPr>
      <w:r>
        <w:t>3)</w:t>
      </w:r>
      <w:r>
        <w:tab/>
        <w:t>if the PDU session is of "IPv4", "IPv6" or "IPv4v6" PDU session type</w:t>
      </w:r>
      <w:r>
        <w:rPr>
          <w:lang w:val="en-US"/>
        </w:rPr>
        <w:t>:</w:t>
      </w:r>
    </w:p>
    <w:p w14:paraId="6474D4CE"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114BE52"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43D647AD" w14:textId="77777777" w:rsidR="000E3C7E" w:rsidRDefault="000E3C7E" w:rsidP="000E3C7E">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0E88834E" w14:textId="77777777" w:rsidR="000E3C7E" w:rsidRDefault="000E3C7E" w:rsidP="000E3C7E">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2621F771" w14:textId="77777777" w:rsidR="000E3C7E"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001E750F" w14:textId="77777777" w:rsidR="000E3C7E" w:rsidRDefault="000E3C7E" w:rsidP="000E3C7E">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B7D6D1C"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5CF888B" w14:textId="77777777" w:rsidR="000E3C7E" w:rsidRPr="00C369D0"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5B5F54C" w14:textId="77777777" w:rsidR="000E3C7E" w:rsidRDefault="000E3C7E" w:rsidP="000E3C7E">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30900BF3" w14:textId="77777777" w:rsidR="000E3C7E" w:rsidRDefault="000E3C7E" w:rsidP="00181DCF">
      <w:pPr>
        <w:pStyle w:val="Heading3"/>
        <w:rPr>
          <w:noProof/>
          <w:lang w:val="en-US"/>
        </w:rPr>
      </w:pPr>
      <w:bookmarkStart w:id="1003" w:name="_Toc34388678"/>
      <w:bookmarkStart w:id="1004" w:name="_Toc34404449"/>
      <w:bookmarkStart w:id="1005" w:name="_Toc45282294"/>
      <w:bookmarkStart w:id="1006" w:name="_Toc45882680"/>
      <w:bookmarkStart w:id="1007" w:name="_Toc51951230"/>
      <w:bookmarkStart w:id="1008" w:name="_Toc75439132"/>
      <w:bookmarkStart w:id="1009" w:name="_Toc92275265"/>
      <w:r>
        <w:rPr>
          <w:noProof/>
          <w:lang w:val="en-US"/>
        </w:rPr>
        <w:t>6.2.6</w:t>
      </w:r>
      <w:r>
        <w:rPr>
          <w:noProof/>
          <w:lang w:val="en-US"/>
        </w:rPr>
        <w:tab/>
        <w:t>V2X application server discovery</w:t>
      </w:r>
      <w:bookmarkEnd w:id="1003"/>
      <w:bookmarkEnd w:id="1004"/>
      <w:bookmarkEnd w:id="1005"/>
      <w:bookmarkEnd w:id="1006"/>
      <w:bookmarkEnd w:id="1007"/>
      <w:bookmarkEnd w:id="1008"/>
      <w:bookmarkEnd w:id="1009"/>
    </w:p>
    <w:p w14:paraId="21272A9E" w14:textId="77777777" w:rsidR="000E3C7E" w:rsidRDefault="000E3C7E" w:rsidP="000E3C7E">
      <w:pPr>
        <w:rPr>
          <w:lang w:val="en-US"/>
        </w:rPr>
      </w:pPr>
      <w:r>
        <w:rPr>
          <w:lang w:val="en-US"/>
        </w:rPr>
        <w:t>Before initiating V2X communication over Uu, the UE needs to discover the V2X application server to which the V2X messages shall be sent or received.</w:t>
      </w:r>
    </w:p>
    <w:p w14:paraId="769AB1DB" w14:textId="77777777" w:rsidR="000E3C7E" w:rsidRDefault="000E3C7E" w:rsidP="000E3C7E">
      <w:pPr>
        <w:rPr>
          <w:lang w:val="en-US"/>
        </w:rPr>
      </w:pPr>
      <w:r>
        <w:rPr>
          <w:lang w:val="en-US"/>
        </w:rPr>
        <w:t>To discover the V2X application server address for uplink transport, the UE shall proceed as follows, in priority order:</w:t>
      </w:r>
    </w:p>
    <w:p w14:paraId="27A6232F"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2BA08908" w14:textId="77777777" w:rsidR="000E3C7E" w:rsidRDefault="000E3C7E" w:rsidP="000E3C7E">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48B5D245"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02507D28"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64DE2412"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91ABDC1"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1EE5F37"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0C7B379" w14:textId="77777777" w:rsidR="000E3C7E" w:rsidRDefault="000E3C7E" w:rsidP="000E3C7E">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83CF16A"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5063BC8"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B30646A"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4A88FA8B" w14:textId="77777777" w:rsidR="000E3C7E" w:rsidRDefault="000E3C7E" w:rsidP="000E3C7E">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4007DA4" w14:textId="77777777" w:rsidR="000E3C7E" w:rsidRDefault="000E3C7E" w:rsidP="000E3C7E">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21E0B992" w14:textId="77777777" w:rsidR="000E3C7E" w:rsidRPr="00FA69FC" w:rsidRDefault="000E3C7E" w:rsidP="000E3C7E">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453BEA55" w14:textId="77777777" w:rsidR="000E3C7E" w:rsidRDefault="000E3C7E" w:rsidP="000E3C7E">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2699A5FB" w14:textId="77777777" w:rsidR="000E3C7E" w:rsidRPr="00FA69FC" w:rsidRDefault="000E3C7E" w:rsidP="000E3C7E">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F81659F" w14:textId="77777777" w:rsidR="000E3C7E" w:rsidRDefault="000E3C7E" w:rsidP="000E3C7E">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522483FD" w14:textId="77777777" w:rsidR="000E3C7E" w:rsidRDefault="000E3C7E" w:rsidP="000E3C7E">
      <w:pPr>
        <w:rPr>
          <w:lang w:val="en-US"/>
        </w:rPr>
      </w:pPr>
      <w:r>
        <w:rPr>
          <w:lang w:val="en-US"/>
        </w:rPr>
        <w:t>To discover the V2X application server address for downlink transport, the UE shall proceed as follows, in priority order:</w:t>
      </w:r>
    </w:p>
    <w:p w14:paraId="5DE86B3B"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3866ACF9" w14:textId="77777777" w:rsidR="000E3C7E" w:rsidRDefault="000E3C7E" w:rsidP="000E3C7E">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56068D92"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5471EDF5"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1C2BAA1"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67E782D"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0CD506FB"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63797A3D" w14:textId="77777777" w:rsidR="000E3C7E" w:rsidRDefault="000E3C7E" w:rsidP="000E3C7E">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65352B2"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05985D05"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13540F0"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330912E7" w14:textId="77777777" w:rsidR="000E3C7E" w:rsidRDefault="000E3C7E" w:rsidP="000E3C7E">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7E26E7FA" w14:textId="77777777" w:rsidR="000E3C7E" w:rsidRPr="005B1CD7" w:rsidRDefault="000E3C7E" w:rsidP="000E3C7E">
      <w:r>
        <w:rPr>
          <w:lang w:val="en-US"/>
        </w:rPr>
        <w:t>If multiple V2X application servers are discovered, the V2X application server to be used is selected by the V2X application layer.</w:t>
      </w:r>
    </w:p>
    <w:p w14:paraId="359E6DA3" w14:textId="77777777" w:rsidR="000E3C7E" w:rsidRDefault="000E3C7E" w:rsidP="000E3C7E">
      <w:pPr>
        <w:rPr>
          <w:lang w:val="en-US"/>
        </w:rPr>
      </w:pPr>
      <w:r>
        <w:rPr>
          <w:lang w:val="en-US"/>
        </w:rPr>
        <w:t>The UE shall perform V2X application server discovery again when the UE changes its registered PLMN.</w:t>
      </w:r>
    </w:p>
    <w:p w14:paraId="19E0DDF5" w14:textId="77777777" w:rsidR="000E3C7E" w:rsidRDefault="000E3C7E" w:rsidP="000E3C7E">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62AFCE61" w14:textId="77777777" w:rsidR="000E3C7E" w:rsidRPr="00F1445B" w:rsidRDefault="000E3C7E" w:rsidP="00181DCF">
      <w:pPr>
        <w:pStyle w:val="Heading3"/>
        <w:rPr>
          <w:noProof/>
          <w:lang w:val="en-US"/>
        </w:rPr>
      </w:pPr>
      <w:bookmarkStart w:id="1010" w:name="_Toc34388679"/>
      <w:bookmarkStart w:id="1011" w:name="_Toc34404450"/>
      <w:bookmarkStart w:id="1012" w:name="_Toc45282295"/>
      <w:bookmarkStart w:id="1013" w:name="_Toc45882681"/>
      <w:bookmarkStart w:id="1014" w:name="_Toc51951231"/>
      <w:bookmarkStart w:id="1015" w:name="_Toc75439133"/>
      <w:bookmarkStart w:id="1016" w:name="_Toc92275266"/>
      <w:r>
        <w:rPr>
          <w:noProof/>
          <w:lang w:val="en-US"/>
        </w:rPr>
        <w:t>6.2.7</w:t>
      </w:r>
      <w:r w:rsidRPr="00F1445B">
        <w:rPr>
          <w:noProof/>
          <w:lang w:val="en-US"/>
        </w:rPr>
        <w:tab/>
      </w:r>
      <w:r>
        <w:rPr>
          <w:noProof/>
          <w:lang w:val="en-US"/>
        </w:rPr>
        <w:t>V2X application server configuration</w:t>
      </w:r>
      <w:bookmarkEnd w:id="1010"/>
      <w:bookmarkEnd w:id="1011"/>
      <w:bookmarkEnd w:id="1012"/>
      <w:bookmarkEnd w:id="1013"/>
      <w:bookmarkEnd w:id="1014"/>
      <w:bookmarkEnd w:id="1015"/>
      <w:bookmarkEnd w:id="1016"/>
    </w:p>
    <w:p w14:paraId="0D8D38EE" w14:textId="77777777" w:rsidR="000E3C7E" w:rsidRDefault="000E3C7E" w:rsidP="000E3C7E">
      <w:r>
        <w:t xml:space="preserve">For transport of </w:t>
      </w:r>
      <w:r>
        <w:rPr>
          <w:noProof/>
          <w:lang w:val="en-US"/>
        </w:rPr>
        <w:t>V2X message(s) of V2X service(s) identified by V2X service identifier(s) using V2X communication over Uu, t</w:t>
      </w:r>
      <w:r>
        <w:t>he V2X application server shall be configured:</w:t>
      </w:r>
    </w:p>
    <w:p w14:paraId="7DCDC631" w14:textId="77777777" w:rsidR="000E3C7E" w:rsidRDefault="000E3C7E" w:rsidP="000E3C7E">
      <w:pPr>
        <w:pStyle w:val="B1"/>
      </w:pPr>
      <w:r>
        <w:t>a)</w:t>
      </w:r>
      <w:r>
        <w:tab/>
        <w:t>with one or more UDP ports for uplink transport;</w:t>
      </w:r>
    </w:p>
    <w:p w14:paraId="5A394DCB" w14:textId="77777777" w:rsidR="000E3C7E" w:rsidRDefault="000E3C7E" w:rsidP="000E3C7E">
      <w:pPr>
        <w:pStyle w:val="B1"/>
        <w:rPr>
          <w:noProof/>
          <w:lang w:val="en-US"/>
        </w:rPr>
      </w:pPr>
      <w:r>
        <w:t>b)</w:t>
      </w:r>
      <w:r>
        <w:tab/>
        <w:t>with one or more UDP ports for downlink transport</w:t>
      </w:r>
      <w:r>
        <w:rPr>
          <w:noProof/>
          <w:lang w:val="en-US"/>
        </w:rPr>
        <w:t>;</w:t>
      </w:r>
    </w:p>
    <w:p w14:paraId="636A58A9" w14:textId="77777777" w:rsidR="000E3C7E" w:rsidRDefault="000E3C7E" w:rsidP="000E3C7E">
      <w:pPr>
        <w:pStyle w:val="B1"/>
        <w:rPr>
          <w:noProof/>
          <w:lang w:val="en-US"/>
        </w:rPr>
      </w:pPr>
      <w:r>
        <w:t>c)</w:t>
      </w:r>
      <w:r>
        <w:tab/>
        <w:t>with one or more TCP ports for bidirectional transport</w:t>
      </w:r>
      <w:r>
        <w:rPr>
          <w:noProof/>
          <w:lang w:val="en-US"/>
        </w:rPr>
        <w:t>;</w:t>
      </w:r>
    </w:p>
    <w:p w14:paraId="01D8252A" w14:textId="77777777" w:rsidR="000E3C7E" w:rsidRDefault="000E3C7E" w:rsidP="000E3C7E">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5C166099" w14:textId="77777777" w:rsidR="000E3C7E" w:rsidRDefault="000E3C7E" w:rsidP="000E3C7E">
      <w:pPr>
        <w:pStyle w:val="B1"/>
      </w:pPr>
      <w:r>
        <w:t>e)</w:t>
      </w:r>
      <w:r>
        <w:tab/>
        <w:t>any combination of the above.</w:t>
      </w:r>
    </w:p>
    <w:p w14:paraId="6184AB18" w14:textId="77777777" w:rsidR="000E3C7E" w:rsidRPr="00357440" w:rsidRDefault="000E3C7E" w:rsidP="000E3C7E">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9A49C93" w14:textId="77777777" w:rsidR="000E3C7E" w:rsidRPr="00357440" w:rsidRDefault="000E3C7E" w:rsidP="000E3C7E">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B17799B" w14:textId="77777777" w:rsidR="000E3C7E" w:rsidRDefault="000E3C7E" w:rsidP="000E3C7E">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4EA13714" w14:textId="77777777" w:rsidR="000E3C7E" w:rsidRPr="00972C99" w:rsidRDefault="000E3C7E" w:rsidP="00181DCF">
      <w:pPr>
        <w:pStyle w:val="Heading1"/>
      </w:pPr>
      <w:bookmarkStart w:id="1017" w:name="_Toc75439134"/>
      <w:bookmarkStart w:id="1018" w:name="_Toc92275267"/>
      <w:bookmarkStart w:id="1019" w:name="_Toc33963258"/>
      <w:bookmarkStart w:id="1020" w:name="_Toc34393328"/>
      <w:bookmarkStart w:id="1021" w:name="_Toc45216144"/>
      <w:bookmarkStart w:id="1022" w:name="_Toc51931713"/>
      <w:bookmarkStart w:id="1023" w:name="_Toc34388680"/>
      <w:bookmarkStart w:id="1024" w:name="_Toc34404451"/>
      <w:bookmarkStart w:id="1025" w:name="_Toc45282296"/>
      <w:bookmarkStart w:id="1026" w:name="_Toc45882682"/>
      <w:bookmarkStart w:id="1027" w:name="_Toc51951232"/>
      <w:r>
        <w:t>6A</w:t>
      </w:r>
      <w:r w:rsidRPr="00972C99">
        <w:tab/>
        <w:t xml:space="preserve">Handling of unknown, unforeseen, and erroneous </w:t>
      </w:r>
      <w:r>
        <w:t xml:space="preserve">PC5 signalling protocol </w:t>
      </w:r>
      <w:r w:rsidRPr="00972C99">
        <w:t>data</w:t>
      </w:r>
      <w:bookmarkEnd w:id="1017"/>
      <w:bookmarkEnd w:id="1018"/>
    </w:p>
    <w:p w14:paraId="19CAD934" w14:textId="77777777" w:rsidR="000E3C7E" w:rsidRPr="00972C99" w:rsidRDefault="000E3C7E" w:rsidP="00181DCF">
      <w:pPr>
        <w:pStyle w:val="Heading2"/>
      </w:pPr>
      <w:bookmarkStart w:id="1028" w:name="_Toc75439135"/>
      <w:bookmarkStart w:id="1029" w:name="_Toc92275268"/>
      <w:r>
        <w:t>6A</w:t>
      </w:r>
      <w:r w:rsidRPr="00972C99">
        <w:t>.1</w:t>
      </w:r>
      <w:r w:rsidRPr="00972C99">
        <w:tab/>
        <w:t>General</w:t>
      </w:r>
      <w:bookmarkEnd w:id="1019"/>
      <w:bookmarkEnd w:id="1020"/>
      <w:bookmarkEnd w:id="1021"/>
      <w:bookmarkEnd w:id="1022"/>
      <w:bookmarkEnd w:id="1028"/>
      <w:bookmarkEnd w:id="1029"/>
    </w:p>
    <w:p w14:paraId="15FB58B0" w14:textId="77777777" w:rsidR="000E3C7E" w:rsidRPr="00972C99" w:rsidRDefault="000E3C7E" w:rsidP="000E3C7E">
      <w:r w:rsidRPr="00972C99">
        <w:t>The procedures specified in clause 6</w:t>
      </w:r>
      <w:r>
        <w:t>.1</w:t>
      </w:r>
      <w:r w:rsidRPr="00972C99">
        <w:t xml:space="preserve"> apply to those messages which pass the checks described in clause </w:t>
      </w:r>
      <w:r>
        <w:t>6A</w:t>
      </w:r>
      <w:r w:rsidRPr="00972C99">
        <w:t>.</w:t>
      </w:r>
    </w:p>
    <w:p w14:paraId="668625A3" w14:textId="77777777" w:rsidR="000E3C7E" w:rsidRPr="00972C99" w:rsidRDefault="000E3C7E" w:rsidP="000E3C7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435EC5EA" w14:textId="77777777" w:rsidR="000E3C7E" w:rsidRPr="00972C99" w:rsidRDefault="000E3C7E" w:rsidP="000E3C7E">
      <w:r w:rsidRPr="00972C99">
        <w:t>Clauses </w:t>
      </w:r>
      <w:r>
        <w:t>6A</w:t>
      </w:r>
      <w:r w:rsidRPr="00972C99">
        <w:t xml:space="preserve">.1 to </w:t>
      </w:r>
      <w:r>
        <w:t>6A</w:t>
      </w:r>
      <w:r w:rsidRPr="00972C99">
        <w:t>.7 shall be applied in order of precedence.</w:t>
      </w:r>
    </w:p>
    <w:p w14:paraId="25DB8AD6" w14:textId="77777777" w:rsidR="000E3C7E" w:rsidRPr="00972C99" w:rsidRDefault="000E3C7E" w:rsidP="000E3C7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7269EBA3" w14:textId="77777777" w:rsidR="000E3C7E" w:rsidRPr="00972C99" w:rsidRDefault="000E3C7E" w:rsidP="000E3C7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481B962" w14:textId="77777777" w:rsidR="000E3C7E" w:rsidRPr="00972C99" w:rsidRDefault="000E3C7E" w:rsidP="000E3C7E">
      <w:r w:rsidRPr="00972C99">
        <w:lastRenderedPageBreak/>
        <w:t>For definition of semantical and syntactical errors see 3GPP TS 24.007 [</w:t>
      </w:r>
      <w:r>
        <w:t>r24007</w:t>
      </w:r>
      <w:r w:rsidRPr="00972C99">
        <w:t>], clause 11.4.2.</w:t>
      </w:r>
    </w:p>
    <w:p w14:paraId="5FB1D777" w14:textId="77777777" w:rsidR="000E3C7E" w:rsidRPr="00972C99" w:rsidRDefault="000E3C7E" w:rsidP="00181DCF">
      <w:pPr>
        <w:pStyle w:val="Heading2"/>
      </w:pPr>
      <w:bookmarkStart w:id="1030" w:name="_Toc33963259"/>
      <w:bookmarkStart w:id="1031" w:name="_Toc34393329"/>
      <w:bookmarkStart w:id="1032" w:name="_Toc45216145"/>
      <w:bookmarkStart w:id="1033" w:name="_Toc51931714"/>
      <w:bookmarkStart w:id="1034" w:name="_Toc75439136"/>
      <w:bookmarkStart w:id="1035" w:name="_Toc92275269"/>
      <w:r>
        <w:t>6A</w:t>
      </w:r>
      <w:r w:rsidRPr="00972C99">
        <w:t>.2</w:t>
      </w:r>
      <w:r w:rsidRPr="00972C99">
        <w:tab/>
        <w:t>Message too short or too long</w:t>
      </w:r>
      <w:bookmarkEnd w:id="1030"/>
      <w:bookmarkEnd w:id="1031"/>
      <w:bookmarkEnd w:id="1032"/>
      <w:bookmarkEnd w:id="1033"/>
      <w:bookmarkEnd w:id="1034"/>
      <w:bookmarkEnd w:id="1035"/>
    </w:p>
    <w:p w14:paraId="44A3DB87" w14:textId="77777777" w:rsidR="000E3C7E" w:rsidRPr="00972C99" w:rsidRDefault="000E3C7E" w:rsidP="00181DCF">
      <w:pPr>
        <w:pStyle w:val="Heading3"/>
      </w:pPr>
      <w:bookmarkStart w:id="1036" w:name="_Toc33963260"/>
      <w:bookmarkStart w:id="1037" w:name="_Toc34393330"/>
      <w:bookmarkStart w:id="1038" w:name="_Toc45216146"/>
      <w:bookmarkStart w:id="1039" w:name="_Toc51931715"/>
      <w:bookmarkStart w:id="1040" w:name="_Toc75439137"/>
      <w:bookmarkStart w:id="1041" w:name="_Toc92275270"/>
      <w:r>
        <w:t>6A</w:t>
      </w:r>
      <w:r w:rsidRPr="00972C99">
        <w:t>.2.1</w:t>
      </w:r>
      <w:r w:rsidRPr="00972C99">
        <w:tab/>
        <w:t>Message too short</w:t>
      </w:r>
      <w:bookmarkEnd w:id="1036"/>
      <w:bookmarkEnd w:id="1037"/>
      <w:bookmarkEnd w:id="1038"/>
      <w:bookmarkEnd w:id="1039"/>
      <w:bookmarkEnd w:id="1040"/>
      <w:bookmarkEnd w:id="1041"/>
    </w:p>
    <w:p w14:paraId="5D29A814" w14:textId="77777777" w:rsidR="000E3C7E" w:rsidRPr="00972C99" w:rsidRDefault="000E3C7E" w:rsidP="000E3C7E">
      <w:r w:rsidRPr="00972C99">
        <w:t>When a message is received that is too short to contain a complete message type information element, that message shall be ignored, cf. 3GPP TS 24.007 [</w:t>
      </w:r>
      <w:r>
        <w:t>r24007</w:t>
      </w:r>
      <w:r w:rsidRPr="00972C99">
        <w:t>].</w:t>
      </w:r>
    </w:p>
    <w:p w14:paraId="2221DF89" w14:textId="77777777" w:rsidR="000E3C7E" w:rsidRPr="00972C99" w:rsidRDefault="000E3C7E" w:rsidP="00181DCF">
      <w:pPr>
        <w:pStyle w:val="Heading3"/>
      </w:pPr>
      <w:bookmarkStart w:id="1042" w:name="_Toc33963261"/>
      <w:bookmarkStart w:id="1043" w:name="_Toc34393331"/>
      <w:bookmarkStart w:id="1044" w:name="_Toc45216147"/>
      <w:bookmarkStart w:id="1045" w:name="_Toc51931716"/>
      <w:bookmarkStart w:id="1046" w:name="_Toc75439138"/>
      <w:bookmarkStart w:id="1047" w:name="_Toc92275271"/>
      <w:r>
        <w:t>6A</w:t>
      </w:r>
      <w:r w:rsidRPr="00972C99">
        <w:t>.2.2</w:t>
      </w:r>
      <w:r w:rsidRPr="00972C99">
        <w:tab/>
        <w:t>Message too long</w:t>
      </w:r>
      <w:bookmarkEnd w:id="1042"/>
      <w:bookmarkEnd w:id="1043"/>
      <w:bookmarkEnd w:id="1044"/>
      <w:bookmarkEnd w:id="1045"/>
      <w:bookmarkEnd w:id="1046"/>
      <w:bookmarkEnd w:id="1047"/>
    </w:p>
    <w:p w14:paraId="08893D33" w14:textId="77777777" w:rsidR="000E3C7E" w:rsidRPr="00972C99" w:rsidRDefault="000E3C7E" w:rsidP="000E3C7E">
      <w:r>
        <w:t xml:space="preserve">The maximum size of a PC5 signalling </w:t>
      </w:r>
      <w:r w:rsidRPr="00972C99">
        <w:t>message is 65535 octets</w:t>
      </w:r>
      <w:r>
        <w:t>.</w:t>
      </w:r>
    </w:p>
    <w:p w14:paraId="13FD8A5F" w14:textId="77777777" w:rsidR="000E3C7E" w:rsidRPr="00972C99" w:rsidRDefault="000E3C7E" w:rsidP="00181DCF">
      <w:pPr>
        <w:pStyle w:val="Heading2"/>
      </w:pPr>
      <w:bookmarkStart w:id="1048" w:name="_Toc33963262"/>
      <w:bookmarkStart w:id="1049" w:name="_Toc34393332"/>
      <w:bookmarkStart w:id="1050" w:name="_Toc45216148"/>
      <w:bookmarkStart w:id="1051" w:name="_Toc51931717"/>
      <w:bookmarkStart w:id="1052" w:name="_Toc75439139"/>
      <w:bookmarkStart w:id="1053" w:name="_Toc92275272"/>
      <w:r>
        <w:t>6A</w:t>
      </w:r>
      <w:r w:rsidRPr="00972C99">
        <w:t>.3</w:t>
      </w:r>
      <w:r w:rsidRPr="00972C99">
        <w:tab/>
        <w:t>Unknown or unforeseen message type</w:t>
      </w:r>
      <w:bookmarkEnd w:id="1048"/>
      <w:bookmarkEnd w:id="1049"/>
      <w:bookmarkEnd w:id="1050"/>
      <w:bookmarkEnd w:id="1051"/>
      <w:bookmarkEnd w:id="1052"/>
      <w:bookmarkEnd w:id="1053"/>
    </w:p>
    <w:p w14:paraId="00B224E0" w14:textId="77777777" w:rsidR="000E3C7E" w:rsidRPr="00972C99" w:rsidRDefault="000E3C7E" w:rsidP="000E3C7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3D47FE" w14:textId="77777777" w:rsidR="000E3C7E" w:rsidRPr="00972C99" w:rsidRDefault="000E3C7E" w:rsidP="000E3C7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42FFB1F7" w14:textId="77777777" w:rsidR="000E3C7E" w:rsidRPr="00972C99" w:rsidRDefault="000E3C7E" w:rsidP="000E3C7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665B3C1A" w14:textId="77777777" w:rsidR="000E3C7E" w:rsidRPr="00972C99" w:rsidRDefault="000E3C7E" w:rsidP="000E3C7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551D9673" w14:textId="77777777" w:rsidR="000E3C7E" w:rsidRPr="00972C99" w:rsidRDefault="000E3C7E" w:rsidP="00181DCF">
      <w:pPr>
        <w:pStyle w:val="Heading2"/>
      </w:pPr>
      <w:bookmarkStart w:id="1054" w:name="_Toc33963263"/>
      <w:bookmarkStart w:id="1055" w:name="_Toc34393333"/>
      <w:bookmarkStart w:id="1056" w:name="_Toc45216149"/>
      <w:bookmarkStart w:id="1057" w:name="_Toc51931718"/>
      <w:bookmarkStart w:id="1058" w:name="_Toc75439140"/>
      <w:bookmarkStart w:id="1059" w:name="_Toc92275273"/>
      <w:r>
        <w:t>6A</w:t>
      </w:r>
      <w:r w:rsidRPr="00972C99">
        <w:t>.4</w:t>
      </w:r>
      <w:r w:rsidRPr="00972C99">
        <w:tab/>
        <w:t>Non-semantical mandatory information element errors</w:t>
      </w:r>
      <w:bookmarkEnd w:id="1054"/>
      <w:bookmarkEnd w:id="1055"/>
      <w:bookmarkEnd w:id="1056"/>
      <w:bookmarkEnd w:id="1057"/>
      <w:bookmarkEnd w:id="1058"/>
      <w:bookmarkEnd w:id="1059"/>
    </w:p>
    <w:p w14:paraId="6B218DEB" w14:textId="77777777" w:rsidR="000E3C7E" w:rsidRPr="00972C99" w:rsidRDefault="000E3C7E" w:rsidP="000E3C7E">
      <w:r w:rsidRPr="00972C99">
        <w:t>When on receipt of a message,</w:t>
      </w:r>
    </w:p>
    <w:p w14:paraId="014E6FE7" w14:textId="77777777" w:rsidR="000E3C7E" w:rsidRPr="00972C99" w:rsidRDefault="000E3C7E" w:rsidP="000E3C7E">
      <w:pPr>
        <w:pStyle w:val="B1"/>
      </w:pPr>
      <w:r w:rsidRPr="00972C99">
        <w:t>a)</w:t>
      </w:r>
      <w:r w:rsidRPr="00972C99">
        <w:tab/>
        <w:t>an "imperative message part" error; or</w:t>
      </w:r>
    </w:p>
    <w:p w14:paraId="3927AA64" w14:textId="77777777" w:rsidR="000E3C7E" w:rsidRPr="00972C99" w:rsidRDefault="000E3C7E" w:rsidP="000E3C7E">
      <w:pPr>
        <w:pStyle w:val="B1"/>
      </w:pPr>
      <w:r w:rsidRPr="00972C99">
        <w:t>b)</w:t>
      </w:r>
      <w:r w:rsidRPr="00972C99">
        <w:tab/>
        <w:t>a "missing mandatory IE" error</w:t>
      </w:r>
    </w:p>
    <w:p w14:paraId="41C07E05" w14:textId="77777777" w:rsidR="000E3C7E" w:rsidRPr="00972C99" w:rsidRDefault="000E3C7E" w:rsidP="000E3C7E">
      <w:r w:rsidRPr="00972C99">
        <w:t>is diagnosed or when a message containing:</w:t>
      </w:r>
    </w:p>
    <w:p w14:paraId="10AF53E5" w14:textId="77777777" w:rsidR="000E3C7E" w:rsidRPr="00972C99" w:rsidRDefault="000E3C7E" w:rsidP="000E3C7E">
      <w:pPr>
        <w:pStyle w:val="B1"/>
      </w:pPr>
      <w:r w:rsidRPr="00972C99">
        <w:t>a)</w:t>
      </w:r>
      <w:r w:rsidRPr="00972C99">
        <w:tab/>
        <w:t>a syntactically incorrect mandatory IE;</w:t>
      </w:r>
    </w:p>
    <w:p w14:paraId="31323602" w14:textId="77777777" w:rsidR="000E3C7E" w:rsidRPr="00972C99" w:rsidRDefault="000E3C7E" w:rsidP="000E3C7E">
      <w:pPr>
        <w:pStyle w:val="B1"/>
      </w:pPr>
      <w:r w:rsidRPr="00972C99">
        <w:t>b)</w:t>
      </w:r>
      <w:r w:rsidRPr="00972C99">
        <w:tab/>
        <w:t>an IE unknown in the message, but encoded as "comprehension required" (see 3GPP TS 24.007 [</w:t>
      </w:r>
      <w:r>
        <w:t>r24007</w:t>
      </w:r>
      <w:r w:rsidRPr="00972C99">
        <w:t>]); or</w:t>
      </w:r>
    </w:p>
    <w:p w14:paraId="6E4EBEF2" w14:textId="77777777" w:rsidR="000E3C7E" w:rsidRPr="00972C99" w:rsidRDefault="000E3C7E" w:rsidP="000E3C7E">
      <w:pPr>
        <w:pStyle w:val="B1"/>
      </w:pPr>
      <w:r w:rsidRPr="00972C99">
        <w:t>c)</w:t>
      </w:r>
      <w:r w:rsidRPr="00972C99">
        <w:tab/>
        <w:t>an out of sequence IE encoded as "comprehension required" (see 3GPP TS 24.007 [</w:t>
      </w:r>
      <w:r>
        <w:t>r24007</w:t>
      </w:r>
      <w:r w:rsidRPr="00972C99">
        <w:t>]) is received,</w:t>
      </w:r>
    </w:p>
    <w:p w14:paraId="5E002A0C" w14:textId="77777777" w:rsidR="000E3C7E" w:rsidRPr="003168A2" w:rsidRDefault="000E3C7E" w:rsidP="000E3C7E">
      <w:bookmarkStart w:id="1060" w:name="_Toc33963264"/>
      <w:bookmarkStart w:id="1061" w:name="_Toc34393334"/>
      <w:bookmarkStart w:id="1062" w:name="_Toc45216150"/>
      <w:bookmarkStart w:id="1063"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759E9FF" w14:textId="77777777" w:rsidR="000E3C7E" w:rsidRPr="003168A2" w:rsidRDefault="000E3C7E" w:rsidP="000E3C7E">
      <w:pPr>
        <w:pStyle w:val="B1"/>
      </w:pPr>
      <w:r>
        <w:t>a)</w:t>
      </w:r>
      <w:r w:rsidRPr="003168A2">
        <w:tab/>
        <w:t>try to treat the message (the exact further actions are implementation dependent); or</w:t>
      </w:r>
    </w:p>
    <w:p w14:paraId="5F72BB18" w14:textId="77777777" w:rsidR="000E3C7E" w:rsidRDefault="000E3C7E" w:rsidP="000E3C7E">
      <w:pPr>
        <w:pStyle w:val="B1"/>
      </w:pPr>
      <w:r>
        <w:t>b)</w:t>
      </w:r>
      <w:r w:rsidRPr="003168A2">
        <w:tab/>
        <w:t>ignore the message.</w:t>
      </w:r>
    </w:p>
    <w:p w14:paraId="4F80714B" w14:textId="77777777" w:rsidR="000E3C7E" w:rsidRPr="00972C99" w:rsidRDefault="000E3C7E" w:rsidP="00181DCF">
      <w:pPr>
        <w:pStyle w:val="Heading2"/>
      </w:pPr>
      <w:bookmarkStart w:id="1064" w:name="_Toc75439141"/>
      <w:bookmarkStart w:id="1065" w:name="_Toc92275274"/>
      <w:r>
        <w:t>6A</w:t>
      </w:r>
      <w:r w:rsidRPr="00972C99">
        <w:t>.5</w:t>
      </w:r>
      <w:r w:rsidRPr="00972C99">
        <w:tab/>
        <w:t>Unknown and unforeseen IEs in the non-imperative message part</w:t>
      </w:r>
      <w:bookmarkEnd w:id="1060"/>
      <w:bookmarkEnd w:id="1061"/>
      <w:bookmarkEnd w:id="1062"/>
      <w:bookmarkEnd w:id="1063"/>
      <w:bookmarkEnd w:id="1064"/>
      <w:bookmarkEnd w:id="1065"/>
    </w:p>
    <w:p w14:paraId="0D872177" w14:textId="77777777" w:rsidR="000E3C7E" w:rsidRPr="00972C99" w:rsidRDefault="000E3C7E" w:rsidP="00181DCF">
      <w:pPr>
        <w:pStyle w:val="Heading3"/>
      </w:pPr>
      <w:bookmarkStart w:id="1066" w:name="_Toc33963265"/>
      <w:bookmarkStart w:id="1067" w:name="_Toc34393335"/>
      <w:bookmarkStart w:id="1068" w:name="_Toc45216151"/>
      <w:bookmarkStart w:id="1069" w:name="_Toc51931720"/>
      <w:bookmarkStart w:id="1070" w:name="_Toc75439142"/>
      <w:bookmarkStart w:id="1071" w:name="_Toc92275275"/>
      <w:r>
        <w:t>6A</w:t>
      </w:r>
      <w:r w:rsidRPr="00972C99">
        <w:t>.5.1</w:t>
      </w:r>
      <w:r w:rsidRPr="00972C99">
        <w:tab/>
        <w:t>IEIs unknown in the message</w:t>
      </w:r>
      <w:bookmarkEnd w:id="1066"/>
      <w:bookmarkEnd w:id="1067"/>
      <w:bookmarkEnd w:id="1068"/>
      <w:bookmarkEnd w:id="1069"/>
      <w:bookmarkEnd w:id="1070"/>
      <w:bookmarkEnd w:id="1071"/>
    </w:p>
    <w:p w14:paraId="141B9632" w14:textId="77777777" w:rsidR="000E3C7E" w:rsidRPr="00972C99" w:rsidRDefault="000E3C7E" w:rsidP="000E3C7E">
      <w:r w:rsidRPr="00972C99">
        <w:t xml:space="preserve">The </w:t>
      </w:r>
      <w:r>
        <w:t>UE</w:t>
      </w:r>
      <w:r w:rsidRPr="00972C99">
        <w:t xml:space="preserve"> shall ignore all IEs unknown in a message which are not encoded as "comprehension required" (see 3GPP TS 24.007 [</w:t>
      </w:r>
      <w:r>
        <w:t>r24007</w:t>
      </w:r>
      <w:r w:rsidRPr="00972C99">
        <w:t>]).</w:t>
      </w:r>
    </w:p>
    <w:p w14:paraId="015DA5FA" w14:textId="77777777" w:rsidR="000E3C7E" w:rsidRPr="00972C99" w:rsidRDefault="000E3C7E" w:rsidP="000E3C7E">
      <w:r w:rsidRPr="00972C99">
        <w:t xml:space="preserve">The </w:t>
      </w:r>
      <w:r>
        <w:t>peer UE</w:t>
      </w:r>
      <w:r w:rsidRPr="00972C99">
        <w:t xml:space="preserve"> shall take the same approach.</w:t>
      </w:r>
    </w:p>
    <w:p w14:paraId="00B528F0" w14:textId="77777777" w:rsidR="000E3C7E" w:rsidRPr="00972C99" w:rsidRDefault="000E3C7E" w:rsidP="00181DCF">
      <w:pPr>
        <w:pStyle w:val="Heading3"/>
      </w:pPr>
      <w:bookmarkStart w:id="1072" w:name="_Toc33963266"/>
      <w:bookmarkStart w:id="1073" w:name="_Toc34393336"/>
      <w:bookmarkStart w:id="1074" w:name="_Toc45216152"/>
      <w:bookmarkStart w:id="1075" w:name="_Toc51931721"/>
      <w:bookmarkStart w:id="1076" w:name="_Toc75439143"/>
      <w:bookmarkStart w:id="1077" w:name="_Toc92275276"/>
      <w:r>
        <w:lastRenderedPageBreak/>
        <w:t>6A</w:t>
      </w:r>
      <w:r w:rsidRPr="00972C99">
        <w:t>.5.2</w:t>
      </w:r>
      <w:r w:rsidRPr="00972C99">
        <w:tab/>
        <w:t>Out of sequence IEs</w:t>
      </w:r>
      <w:bookmarkEnd w:id="1072"/>
      <w:bookmarkEnd w:id="1073"/>
      <w:bookmarkEnd w:id="1074"/>
      <w:bookmarkEnd w:id="1075"/>
      <w:bookmarkEnd w:id="1076"/>
      <w:bookmarkEnd w:id="1077"/>
    </w:p>
    <w:p w14:paraId="40F02CBF" w14:textId="77777777" w:rsidR="000E3C7E" w:rsidRPr="00972C99" w:rsidRDefault="000E3C7E" w:rsidP="000E3C7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58F16B25" w14:textId="77777777" w:rsidR="000E3C7E" w:rsidRPr="00972C99" w:rsidRDefault="000E3C7E" w:rsidP="000E3C7E">
      <w:r w:rsidRPr="00972C99">
        <w:t xml:space="preserve">The </w:t>
      </w:r>
      <w:r>
        <w:t>peer UE</w:t>
      </w:r>
      <w:r w:rsidRPr="00972C99">
        <w:t xml:space="preserve"> should take the same approach.</w:t>
      </w:r>
    </w:p>
    <w:p w14:paraId="40A84E2C" w14:textId="77777777" w:rsidR="000E3C7E" w:rsidRPr="00972C99" w:rsidRDefault="000E3C7E" w:rsidP="00181DCF">
      <w:pPr>
        <w:pStyle w:val="Heading3"/>
      </w:pPr>
      <w:bookmarkStart w:id="1078" w:name="_Toc33963267"/>
      <w:bookmarkStart w:id="1079" w:name="_Toc34393337"/>
      <w:bookmarkStart w:id="1080" w:name="_Toc45216153"/>
      <w:bookmarkStart w:id="1081" w:name="_Toc51931722"/>
      <w:bookmarkStart w:id="1082" w:name="_Toc75439144"/>
      <w:bookmarkStart w:id="1083" w:name="_Toc92275277"/>
      <w:r>
        <w:t>6A</w:t>
      </w:r>
      <w:r w:rsidRPr="00972C99">
        <w:t>.5.3</w:t>
      </w:r>
      <w:r w:rsidRPr="00972C99">
        <w:tab/>
        <w:t>Repeated IEs</w:t>
      </w:r>
      <w:bookmarkEnd w:id="1078"/>
      <w:bookmarkEnd w:id="1079"/>
      <w:bookmarkEnd w:id="1080"/>
      <w:bookmarkEnd w:id="1081"/>
      <w:bookmarkEnd w:id="1082"/>
      <w:bookmarkEnd w:id="1083"/>
    </w:p>
    <w:p w14:paraId="13CBBEC3" w14:textId="77777777" w:rsidR="000E3C7E" w:rsidRPr="00972C99" w:rsidRDefault="000E3C7E" w:rsidP="000E3C7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0A61EAFA" w14:textId="77777777" w:rsidR="000E3C7E" w:rsidRPr="00972C99" w:rsidRDefault="000E3C7E" w:rsidP="000E3C7E">
      <w:r w:rsidRPr="00972C99">
        <w:t xml:space="preserve">The </w:t>
      </w:r>
      <w:r>
        <w:t>peer UE</w:t>
      </w:r>
      <w:r w:rsidRPr="00972C99">
        <w:t xml:space="preserve"> should follow the same procedures.</w:t>
      </w:r>
    </w:p>
    <w:p w14:paraId="69802BC5" w14:textId="77777777" w:rsidR="000E3C7E" w:rsidRPr="00972C99" w:rsidRDefault="000E3C7E" w:rsidP="00181DCF">
      <w:pPr>
        <w:pStyle w:val="Heading2"/>
      </w:pPr>
      <w:bookmarkStart w:id="1084" w:name="_Toc33963268"/>
      <w:bookmarkStart w:id="1085" w:name="_Toc34393338"/>
      <w:bookmarkStart w:id="1086" w:name="_Toc45216154"/>
      <w:bookmarkStart w:id="1087" w:name="_Toc51931723"/>
      <w:bookmarkStart w:id="1088" w:name="_Toc75439145"/>
      <w:bookmarkStart w:id="1089" w:name="_Toc92275278"/>
      <w:r>
        <w:t>6A</w:t>
      </w:r>
      <w:r w:rsidRPr="00972C99">
        <w:t>.6</w:t>
      </w:r>
      <w:r w:rsidRPr="00972C99">
        <w:tab/>
        <w:t>Non-imperative message part errors</w:t>
      </w:r>
      <w:bookmarkEnd w:id="1084"/>
      <w:bookmarkEnd w:id="1085"/>
      <w:bookmarkEnd w:id="1086"/>
      <w:bookmarkEnd w:id="1087"/>
      <w:bookmarkEnd w:id="1088"/>
      <w:bookmarkEnd w:id="1089"/>
    </w:p>
    <w:p w14:paraId="751C122F" w14:textId="77777777" w:rsidR="000E3C7E" w:rsidRPr="00972C99" w:rsidRDefault="000E3C7E" w:rsidP="00181DCF">
      <w:pPr>
        <w:pStyle w:val="Heading3"/>
      </w:pPr>
      <w:bookmarkStart w:id="1090" w:name="_Toc33963269"/>
      <w:bookmarkStart w:id="1091" w:name="_Toc34393339"/>
      <w:bookmarkStart w:id="1092" w:name="_Toc45216155"/>
      <w:bookmarkStart w:id="1093" w:name="_Toc51931724"/>
      <w:bookmarkStart w:id="1094" w:name="_Toc75439146"/>
      <w:bookmarkStart w:id="1095" w:name="_Toc92275279"/>
      <w:r>
        <w:t>6A</w:t>
      </w:r>
      <w:r w:rsidRPr="00972C99">
        <w:t>.6.1</w:t>
      </w:r>
      <w:r w:rsidRPr="00972C99">
        <w:tab/>
        <w:t>General</w:t>
      </w:r>
      <w:bookmarkEnd w:id="1090"/>
      <w:bookmarkEnd w:id="1091"/>
      <w:bookmarkEnd w:id="1092"/>
      <w:bookmarkEnd w:id="1093"/>
      <w:bookmarkEnd w:id="1094"/>
      <w:bookmarkEnd w:id="1095"/>
    </w:p>
    <w:p w14:paraId="50F28B4F" w14:textId="77777777" w:rsidR="000E3C7E" w:rsidRPr="00972C99" w:rsidRDefault="000E3C7E" w:rsidP="000E3C7E">
      <w:r w:rsidRPr="00972C99">
        <w:t>This category includes:</w:t>
      </w:r>
    </w:p>
    <w:p w14:paraId="03D747D2" w14:textId="77777777" w:rsidR="000E3C7E" w:rsidRPr="00972C99" w:rsidRDefault="000E3C7E" w:rsidP="000E3C7E">
      <w:pPr>
        <w:pStyle w:val="B1"/>
      </w:pPr>
      <w:r w:rsidRPr="00972C99">
        <w:t>a)</w:t>
      </w:r>
      <w:r w:rsidRPr="00972C99">
        <w:tab/>
        <w:t>syntactically incorrect optional IEs; and</w:t>
      </w:r>
    </w:p>
    <w:p w14:paraId="74EAE8E6" w14:textId="77777777" w:rsidR="000E3C7E" w:rsidRPr="00972C99" w:rsidRDefault="000E3C7E" w:rsidP="000E3C7E">
      <w:pPr>
        <w:pStyle w:val="B1"/>
      </w:pPr>
      <w:r w:rsidRPr="00972C99">
        <w:t>b)</w:t>
      </w:r>
      <w:r w:rsidRPr="00972C99">
        <w:tab/>
        <w:t>conditional IE errors.</w:t>
      </w:r>
    </w:p>
    <w:p w14:paraId="72F5C6CC" w14:textId="77777777" w:rsidR="000E3C7E" w:rsidRPr="00972C99" w:rsidRDefault="000E3C7E" w:rsidP="00181DCF">
      <w:pPr>
        <w:pStyle w:val="Heading3"/>
      </w:pPr>
      <w:bookmarkStart w:id="1096" w:name="_Toc33963270"/>
      <w:bookmarkStart w:id="1097" w:name="_Toc34393340"/>
      <w:bookmarkStart w:id="1098" w:name="_Toc45216156"/>
      <w:bookmarkStart w:id="1099" w:name="_Toc51931725"/>
      <w:bookmarkStart w:id="1100" w:name="_Toc75439147"/>
      <w:bookmarkStart w:id="1101" w:name="_Toc92275280"/>
      <w:r>
        <w:t>6A</w:t>
      </w:r>
      <w:r w:rsidRPr="00972C99">
        <w:t>.6.2</w:t>
      </w:r>
      <w:r w:rsidRPr="00972C99">
        <w:tab/>
        <w:t>Syntactically incorrect optional IEs</w:t>
      </w:r>
      <w:bookmarkEnd w:id="1096"/>
      <w:bookmarkEnd w:id="1097"/>
      <w:bookmarkEnd w:id="1098"/>
      <w:bookmarkEnd w:id="1099"/>
      <w:bookmarkEnd w:id="1100"/>
      <w:bookmarkEnd w:id="1101"/>
    </w:p>
    <w:p w14:paraId="59D87B11" w14:textId="77777777" w:rsidR="000E3C7E" w:rsidRPr="00972C99" w:rsidRDefault="000E3C7E" w:rsidP="000E3C7E">
      <w:r w:rsidRPr="00972C99">
        <w:t xml:space="preserve">The </w:t>
      </w:r>
      <w:r>
        <w:t>UE</w:t>
      </w:r>
      <w:r w:rsidRPr="00972C99">
        <w:t xml:space="preserve"> shall treat all optional IEs that are syntactically incorrect in a message as not present in the message.</w:t>
      </w:r>
    </w:p>
    <w:p w14:paraId="60F617DC" w14:textId="77777777" w:rsidR="000E3C7E" w:rsidRPr="00972C99" w:rsidRDefault="000E3C7E" w:rsidP="000E3C7E">
      <w:r w:rsidRPr="00972C99">
        <w:t xml:space="preserve">The </w:t>
      </w:r>
      <w:r>
        <w:t>peer UE</w:t>
      </w:r>
      <w:r w:rsidRPr="00972C99">
        <w:t xml:space="preserve"> shall take the same approach.</w:t>
      </w:r>
    </w:p>
    <w:p w14:paraId="5BFE4736" w14:textId="77777777" w:rsidR="000E3C7E" w:rsidRPr="00972C99" w:rsidRDefault="000E3C7E" w:rsidP="00181DCF">
      <w:pPr>
        <w:pStyle w:val="Heading3"/>
      </w:pPr>
      <w:bookmarkStart w:id="1102" w:name="_Toc33963271"/>
      <w:bookmarkStart w:id="1103" w:name="_Toc34393341"/>
      <w:bookmarkStart w:id="1104" w:name="_Toc45216157"/>
      <w:bookmarkStart w:id="1105" w:name="_Toc51931726"/>
      <w:bookmarkStart w:id="1106" w:name="_Toc75439148"/>
      <w:bookmarkStart w:id="1107" w:name="_Toc92275281"/>
      <w:r>
        <w:t>6A</w:t>
      </w:r>
      <w:r w:rsidRPr="00972C99">
        <w:t>.6.3</w:t>
      </w:r>
      <w:r w:rsidRPr="00972C99">
        <w:tab/>
        <w:t>Conditional IE errors</w:t>
      </w:r>
      <w:bookmarkEnd w:id="1102"/>
      <w:bookmarkEnd w:id="1103"/>
      <w:bookmarkEnd w:id="1104"/>
      <w:bookmarkEnd w:id="1105"/>
      <w:bookmarkEnd w:id="1106"/>
      <w:bookmarkEnd w:id="1107"/>
    </w:p>
    <w:p w14:paraId="44FEB8DC" w14:textId="77777777" w:rsidR="000E3C7E" w:rsidRPr="00972C99" w:rsidRDefault="000E3C7E" w:rsidP="000E3C7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7B06AC61" w14:textId="77777777" w:rsidR="000E3C7E" w:rsidRPr="00972C99" w:rsidRDefault="000E3C7E" w:rsidP="000E3C7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A100AFC" w14:textId="77777777" w:rsidR="000E3C7E" w:rsidRPr="00972C99" w:rsidRDefault="000E3C7E" w:rsidP="000E3C7E">
      <w:pPr>
        <w:pStyle w:val="B1"/>
      </w:pPr>
      <w:r w:rsidRPr="00972C99">
        <w:t>a)</w:t>
      </w:r>
      <w:r w:rsidRPr="00972C99">
        <w:tab/>
        <w:t>try to treat the message (the exact further actions are implementation dependent); or</w:t>
      </w:r>
    </w:p>
    <w:p w14:paraId="6482483A" w14:textId="77777777" w:rsidR="000E3C7E" w:rsidRPr="00972C99" w:rsidRDefault="000E3C7E" w:rsidP="000E3C7E">
      <w:pPr>
        <w:pStyle w:val="B1"/>
      </w:pPr>
      <w:r w:rsidRPr="00972C99">
        <w:t>b)</w:t>
      </w:r>
      <w:r w:rsidRPr="00972C99">
        <w:tab/>
        <w:t>ignore the message.</w:t>
      </w:r>
    </w:p>
    <w:p w14:paraId="7519BB60" w14:textId="77777777" w:rsidR="000E3C7E" w:rsidRPr="00972C99" w:rsidRDefault="000E3C7E" w:rsidP="00181DCF">
      <w:pPr>
        <w:pStyle w:val="Heading2"/>
      </w:pPr>
      <w:bookmarkStart w:id="1108" w:name="_Toc33963272"/>
      <w:bookmarkStart w:id="1109" w:name="_Toc34393342"/>
      <w:bookmarkStart w:id="1110" w:name="_Toc45216158"/>
      <w:bookmarkStart w:id="1111" w:name="_Toc51931727"/>
      <w:bookmarkStart w:id="1112" w:name="_Toc75439149"/>
      <w:bookmarkStart w:id="1113" w:name="_Toc92275282"/>
      <w:r>
        <w:t>6A</w:t>
      </w:r>
      <w:r w:rsidRPr="00972C99">
        <w:t>.7</w:t>
      </w:r>
      <w:r w:rsidRPr="00972C99">
        <w:tab/>
        <w:t>Messages with semantically incorrect contents</w:t>
      </w:r>
      <w:bookmarkEnd w:id="1108"/>
      <w:bookmarkEnd w:id="1109"/>
      <w:bookmarkEnd w:id="1110"/>
      <w:bookmarkEnd w:id="1111"/>
      <w:bookmarkEnd w:id="1112"/>
      <w:bookmarkEnd w:id="1113"/>
    </w:p>
    <w:p w14:paraId="773637B3" w14:textId="77777777" w:rsidR="000E3C7E" w:rsidRPr="00972C99" w:rsidRDefault="000E3C7E" w:rsidP="000E3C7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7603C888" w14:textId="77777777" w:rsidR="000E3C7E" w:rsidRPr="00972C99" w:rsidRDefault="000E3C7E" w:rsidP="000E3C7E">
      <w:r w:rsidRPr="00972C99">
        <w:t xml:space="preserve">The </w:t>
      </w:r>
      <w:r>
        <w:t>peer UE</w:t>
      </w:r>
      <w:r w:rsidRPr="00972C99">
        <w:t xml:space="preserve"> should follow the same procedure.</w:t>
      </w:r>
    </w:p>
    <w:p w14:paraId="0A310903" w14:textId="77777777" w:rsidR="000E3C7E" w:rsidRPr="00913BB3" w:rsidRDefault="000E3C7E" w:rsidP="00181DCF">
      <w:pPr>
        <w:pStyle w:val="Heading1"/>
      </w:pPr>
      <w:bookmarkStart w:id="1114" w:name="_Toc75439150"/>
      <w:bookmarkStart w:id="1115" w:name="_Toc92275283"/>
      <w:r>
        <w:lastRenderedPageBreak/>
        <w:t>7</w:t>
      </w:r>
      <w:r w:rsidRPr="00913BB3">
        <w:tab/>
        <w:t>Message functional definition and contents</w:t>
      </w:r>
      <w:bookmarkEnd w:id="972"/>
      <w:bookmarkEnd w:id="1023"/>
      <w:bookmarkEnd w:id="1024"/>
      <w:bookmarkEnd w:id="1025"/>
      <w:bookmarkEnd w:id="1026"/>
      <w:bookmarkEnd w:id="1027"/>
      <w:bookmarkEnd w:id="1114"/>
      <w:bookmarkEnd w:id="1115"/>
    </w:p>
    <w:p w14:paraId="16337875" w14:textId="77777777" w:rsidR="000E3C7E" w:rsidRDefault="000E3C7E" w:rsidP="00181DCF">
      <w:pPr>
        <w:pStyle w:val="Heading2"/>
      </w:pPr>
      <w:bookmarkStart w:id="1116" w:name="_Toc525231308"/>
      <w:bookmarkStart w:id="1117" w:name="_Toc25070704"/>
      <w:bookmarkStart w:id="1118" w:name="_Toc34388681"/>
      <w:bookmarkStart w:id="1119" w:name="_Toc34404452"/>
      <w:bookmarkStart w:id="1120" w:name="_Toc45282297"/>
      <w:bookmarkStart w:id="1121" w:name="_Toc45882683"/>
      <w:bookmarkStart w:id="1122" w:name="_Toc51951233"/>
      <w:bookmarkStart w:id="1123" w:name="_Toc75439151"/>
      <w:bookmarkStart w:id="1124" w:name="_Toc92275284"/>
      <w:bookmarkStart w:id="1125" w:name="_Toc20232878"/>
      <w:bookmarkStart w:id="1126" w:name="_Toc20233352"/>
      <w:r>
        <w:t>7.1</w:t>
      </w:r>
      <w:r>
        <w:tab/>
      </w:r>
      <w:r w:rsidRPr="00400F1D">
        <w:t>Overview</w:t>
      </w:r>
      <w:bookmarkEnd w:id="1116"/>
      <w:bookmarkEnd w:id="1117"/>
      <w:bookmarkEnd w:id="1118"/>
      <w:bookmarkEnd w:id="1119"/>
      <w:bookmarkEnd w:id="1120"/>
      <w:bookmarkEnd w:id="1121"/>
      <w:bookmarkEnd w:id="1122"/>
      <w:bookmarkEnd w:id="1123"/>
      <w:bookmarkEnd w:id="1124"/>
    </w:p>
    <w:p w14:paraId="4FA0D51A" w14:textId="77777777" w:rsidR="000E3C7E" w:rsidRPr="00887BD4" w:rsidRDefault="000E3C7E" w:rsidP="000E3C7E">
      <w:r>
        <w:t>This clause contains the definition and contents of the messages used in the procedures described in the present document.</w:t>
      </w:r>
    </w:p>
    <w:p w14:paraId="681C33EA" w14:textId="77777777" w:rsidR="000E3C7E" w:rsidRPr="00C607F7" w:rsidRDefault="000E3C7E" w:rsidP="00181DCF">
      <w:pPr>
        <w:pStyle w:val="Heading2"/>
      </w:pPr>
      <w:bookmarkStart w:id="1127" w:name="_Toc25070705"/>
      <w:bookmarkStart w:id="1128" w:name="_Toc34388682"/>
      <w:bookmarkStart w:id="1129" w:name="_Toc34404453"/>
      <w:bookmarkStart w:id="1130" w:name="_Toc45282298"/>
      <w:bookmarkStart w:id="1131" w:name="_Toc45882684"/>
      <w:bookmarkStart w:id="1132" w:name="_Toc51951234"/>
      <w:bookmarkStart w:id="1133" w:name="_Toc75439152"/>
      <w:bookmarkStart w:id="1134" w:name="_Toc92275285"/>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125"/>
      <w:bookmarkEnd w:id="1127"/>
      <w:bookmarkEnd w:id="1128"/>
      <w:bookmarkEnd w:id="1129"/>
      <w:bookmarkEnd w:id="1130"/>
      <w:bookmarkEnd w:id="1131"/>
      <w:bookmarkEnd w:id="1132"/>
      <w:bookmarkEnd w:id="1133"/>
      <w:bookmarkEnd w:id="1134"/>
    </w:p>
    <w:p w14:paraId="1D00804F" w14:textId="77777777" w:rsidR="000E3C7E" w:rsidRPr="00913BB3" w:rsidRDefault="000E3C7E" w:rsidP="00181DCF">
      <w:pPr>
        <w:pStyle w:val="Heading3"/>
      </w:pPr>
      <w:bookmarkStart w:id="1135" w:name="_Toc25070706"/>
      <w:bookmarkStart w:id="1136" w:name="_Toc34388683"/>
      <w:bookmarkStart w:id="1137" w:name="_Toc34404454"/>
      <w:bookmarkStart w:id="1138" w:name="_Toc45282299"/>
      <w:bookmarkStart w:id="1139" w:name="_Toc45882685"/>
      <w:bookmarkStart w:id="1140" w:name="_Toc51951235"/>
      <w:bookmarkStart w:id="1141" w:name="_Toc75439153"/>
      <w:bookmarkStart w:id="1142" w:name="_Toc92275286"/>
      <w:r>
        <w:t>7</w:t>
      </w:r>
      <w:r w:rsidRPr="00913BB3">
        <w:t>.</w:t>
      </w:r>
      <w:r>
        <w:t>2</w:t>
      </w:r>
      <w:r w:rsidRPr="00913BB3">
        <w:t>.1</w:t>
      </w:r>
      <w:r w:rsidRPr="00913BB3">
        <w:tab/>
      </w:r>
      <w:bookmarkEnd w:id="1126"/>
      <w:r>
        <w:t>UE policy provisioning request</w:t>
      </w:r>
      <w:bookmarkEnd w:id="1135"/>
      <w:bookmarkEnd w:id="1136"/>
      <w:bookmarkEnd w:id="1137"/>
      <w:bookmarkEnd w:id="1138"/>
      <w:bookmarkEnd w:id="1139"/>
      <w:bookmarkEnd w:id="1140"/>
      <w:bookmarkEnd w:id="1141"/>
      <w:bookmarkEnd w:id="1142"/>
    </w:p>
    <w:p w14:paraId="37472A8B" w14:textId="77777777" w:rsidR="000E3C7E" w:rsidRPr="00913BB3" w:rsidRDefault="000E3C7E" w:rsidP="00181DCF">
      <w:pPr>
        <w:pStyle w:val="Heading4"/>
        <w:rPr>
          <w:lang w:eastAsia="ko-KR"/>
        </w:rPr>
      </w:pPr>
      <w:bookmarkStart w:id="1143" w:name="_Toc20233353"/>
      <w:bookmarkStart w:id="1144" w:name="_Toc25070707"/>
      <w:bookmarkStart w:id="1145" w:name="_Toc34388684"/>
      <w:bookmarkStart w:id="1146" w:name="_Toc34404455"/>
      <w:bookmarkStart w:id="1147" w:name="_Toc45282300"/>
      <w:bookmarkStart w:id="1148" w:name="_Toc45882686"/>
      <w:bookmarkStart w:id="1149" w:name="_Toc51951236"/>
      <w:bookmarkStart w:id="1150" w:name="_Toc75439154"/>
      <w:bookmarkStart w:id="1151" w:name="_Toc92275287"/>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143"/>
      <w:bookmarkEnd w:id="1144"/>
      <w:bookmarkEnd w:id="1145"/>
      <w:bookmarkEnd w:id="1146"/>
      <w:bookmarkEnd w:id="1147"/>
      <w:bookmarkEnd w:id="1148"/>
      <w:bookmarkEnd w:id="1149"/>
      <w:bookmarkEnd w:id="1150"/>
      <w:bookmarkEnd w:id="1151"/>
    </w:p>
    <w:p w14:paraId="4037FA27" w14:textId="77777777" w:rsidR="000E3C7E" w:rsidRPr="00913BB3" w:rsidRDefault="000E3C7E" w:rsidP="000E3C7E">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t>7.2</w:t>
      </w:r>
      <w:r w:rsidRPr="00913BB3">
        <w:t>.1.1.1</w:t>
      </w:r>
    </w:p>
    <w:p w14:paraId="3E8473F9" w14:textId="77777777" w:rsidR="000E3C7E" w:rsidRPr="00913BB3" w:rsidRDefault="000E3C7E" w:rsidP="000E3C7E">
      <w:pPr>
        <w:pStyle w:val="B1"/>
      </w:pPr>
      <w:r w:rsidRPr="00913BB3">
        <w:t>Message type:</w:t>
      </w:r>
      <w:r w:rsidRPr="00913BB3">
        <w:tab/>
      </w:r>
      <w:r w:rsidRPr="00E131CC">
        <w:t>UE POLICY PROVISIONING REQUEST</w:t>
      </w:r>
    </w:p>
    <w:p w14:paraId="7A61EE12" w14:textId="77777777" w:rsidR="000E3C7E" w:rsidRPr="00913BB3" w:rsidRDefault="000E3C7E" w:rsidP="000E3C7E">
      <w:pPr>
        <w:pStyle w:val="B1"/>
      </w:pPr>
      <w:r w:rsidRPr="00913BB3">
        <w:t>Significance:</w:t>
      </w:r>
      <w:r>
        <w:tab/>
      </w:r>
      <w:r w:rsidRPr="00913BB3">
        <w:t>dual</w:t>
      </w:r>
    </w:p>
    <w:p w14:paraId="19F727D8" w14:textId="77777777" w:rsidR="000E3C7E" w:rsidRPr="00913BB3" w:rsidRDefault="000E3C7E" w:rsidP="000E3C7E">
      <w:pPr>
        <w:pStyle w:val="B1"/>
      </w:pPr>
      <w:r w:rsidRPr="00913BB3">
        <w:t>Direction:</w:t>
      </w:r>
      <w:r>
        <w:tab/>
        <w:t xml:space="preserve">UE to </w:t>
      </w:r>
      <w:r w:rsidRPr="00913BB3">
        <w:t>network</w:t>
      </w:r>
    </w:p>
    <w:p w14:paraId="39C05453" w14:textId="77777777" w:rsidR="000E3C7E" w:rsidRPr="00F204C2" w:rsidRDefault="000E3C7E" w:rsidP="000E3C7E">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1FA45B0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FB93D"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33221EC5"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033B97"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A11E964"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C33A3DB"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421CC39" w14:textId="77777777" w:rsidR="000E3C7E" w:rsidRPr="00CC0C94" w:rsidRDefault="000E3C7E" w:rsidP="003D6D7E">
            <w:pPr>
              <w:pStyle w:val="TAH"/>
            </w:pPr>
            <w:r w:rsidRPr="00913BB3">
              <w:t>Length</w:t>
            </w:r>
          </w:p>
        </w:tc>
      </w:tr>
      <w:tr w:rsidR="000E3C7E" w:rsidRPr="00CC0C94" w14:paraId="1E74DB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42D52"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8B9B9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07DC28C1" w14:textId="77777777" w:rsidR="000E3C7E" w:rsidRPr="00913BB3" w:rsidRDefault="000E3C7E" w:rsidP="003D6D7E">
            <w:pPr>
              <w:pStyle w:val="TAL"/>
            </w:pPr>
            <w:r w:rsidRPr="00913BB3">
              <w:t>Procedure transaction identity</w:t>
            </w:r>
          </w:p>
          <w:p w14:paraId="24141934"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3217B65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2BBB26D"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5B8D29F" w14:textId="77777777" w:rsidR="000E3C7E" w:rsidRPr="00CC0C94" w:rsidRDefault="000E3C7E" w:rsidP="003D6D7E">
            <w:pPr>
              <w:pStyle w:val="TAC"/>
            </w:pPr>
            <w:r w:rsidRPr="00913BB3">
              <w:t>1</w:t>
            </w:r>
          </w:p>
        </w:tc>
      </w:tr>
      <w:tr w:rsidR="000E3C7E" w:rsidRPr="00CC0C94" w14:paraId="5729511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40751C4"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D87856" w14:textId="77777777" w:rsidR="000E3C7E" w:rsidRPr="00CC0C94" w:rsidRDefault="000E3C7E" w:rsidP="003D6D7E">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68D548F" w14:textId="77777777" w:rsidR="000E3C7E" w:rsidRPr="00913BB3" w:rsidRDefault="000E3C7E" w:rsidP="003D6D7E">
            <w:pPr>
              <w:pStyle w:val="TAL"/>
            </w:pPr>
            <w:r w:rsidRPr="00913BB3">
              <w:t>UE policy delivery service message type</w:t>
            </w:r>
          </w:p>
          <w:p w14:paraId="66F1B934"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AF62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A11B97"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AC5442" w14:textId="77777777" w:rsidR="000E3C7E" w:rsidRPr="00CC0C94" w:rsidRDefault="000E3C7E" w:rsidP="003D6D7E">
            <w:pPr>
              <w:pStyle w:val="TAC"/>
            </w:pPr>
            <w:r w:rsidRPr="00913BB3">
              <w:t>1</w:t>
            </w:r>
          </w:p>
        </w:tc>
      </w:tr>
      <w:tr w:rsidR="000E3C7E" w:rsidRPr="00CC0C94" w14:paraId="2196668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719264A"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DEC889" w14:textId="77777777" w:rsidR="000E3C7E" w:rsidRDefault="000E3C7E" w:rsidP="003D6D7E">
            <w:pPr>
              <w:pStyle w:val="TAL"/>
            </w:pPr>
            <w:r>
              <w:t>Requested UE policies</w:t>
            </w:r>
          </w:p>
          <w:p w14:paraId="5FC01FF0" w14:textId="77777777" w:rsidR="000E3C7E" w:rsidRPr="00E131C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89610CD" w14:textId="77777777" w:rsidR="000E3C7E" w:rsidRDefault="000E3C7E" w:rsidP="003D6D7E">
            <w:pPr>
              <w:pStyle w:val="TAL"/>
            </w:pPr>
            <w:r>
              <w:t>Requested UE policies</w:t>
            </w:r>
          </w:p>
          <w:p w14:paraId="600F87C6" w14:textId="77777777" w:rsidR="000E3C7E" w:rsidRPr="00913BB3" w:rsidRDefault="000E3C7E" w:rsidP="003D6D7E">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D8A812"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B49F04" w14:textId="77777777" w:rsidR="000E3C7E" w:rsidRPr="00913BB3" w:rsidRDefault="000E3C7E" w:rsidP="003D6D7E">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454C8B" w14:textId="77777777" w:rsidR="000E3C7E" w:rsidRPr="00913BB3" w:rsidRDefault="000E3C7E" w:rsidP="003D6D7E">
            <w:pPr>
              <w:pStyle w:val="TAC"/>
            </w:pPr>
            <w:r>
              <w:t>2-3</w:t>
            </w:r>
          </w:p>
        </w:tc>
      </w:tr>
    </w:tbl>
    <w:p w14:paraId="21E7665D" w14:textId="77777777" w:rsidR="000E3C7E" w:rsidRPr="0069455F" w:rsidRDefault="000E3C7E" w:rsidP="000E3C7E"/>
    <w:p w14:paraId="454ECF28" w14:textId="77777777" w:rsidR="000E3C7E" w:rsidRPr="00913BB3" w:rsidRDefault="000E3C7E" w:rsidP="00181DCF">
      <w:pPr>
        <w:pStyle w:val="Heading3"/>
      </w:pPr>
      <w:bookmarkStart w:id="1152" w:name="_Toc20233354"/>
      <w:bookmarkStart w:id="1153" w:name="_Toc25070708"/>
      <w:bookmarkStart w:id="1154" w:name="_Toc34388685"/>
      <w:bookmarkStart w:id="1155" w:name="_Toc34404456"/>
      <w:bookmarkStart w:id="1156" w:name="_Toc45282301"/>
      <w:bookmarkStart w:id="1157" w:name="_Toc45882687"/>
      <w:bookmarkStart w:id="1158" w:name="_Toc51951237"/>
      <w:bookmarkStart w:id="1159" w:name="_Toc75439155"/>
      <w:bookmarkStart w:id="1160" w:name="_Toc92275288"/>
      <w:r>
        <w:t>7.2</w:t>
      </w:r>
      <w:r w:rsidRPr="00913BB3">
        <w:t>.2</w:t>
      </w:r>
      <w:r w:rsidRPr="00913BB3">
        <w:tab/>
      </w:r>
      <w:bookmarkEnd w:id="1152"/>
      <w:r>
        <w:t>UE policy provisioning reject</w:t>
      </w:r>
      <w:bookmarkEnd w:id="1153"/>
      <w:bookmarkEnd w:id="1154"/>
      <w:bookmarkEnd w:id="1155"/>
      <w:bookmarkEnd w:id="1156"/>
      <w:bookmarkEnd w:id="1157"/>
      <w:bookmarkEnd w:id="1158"/>
      <w:bookmarkEnd w:id="1159"/>
      <w:bookmarkEnd w:id="1160"/>
    </w:p>
    <w:p w14:paraId="7B6E1568" w14:textId="77777777" w:rsidR="000E3C7E" w:rsidRPr="00767715" w:rsidRDefault="000E3C7E" w:rsidP="00181DCF">
      <w:pPr>
        <w:pStyle w:val="Heading4"/>
        <w:rPr>
          <w:lang w:eastAsia="ko-KR"/>
        </w:rPr>
      </w:pPr>
      <w:bookmarkStart w:id="1161" w:name="_Toc20233355"/>
      <w:bookmarkStart w:id="1162" w:name="_Toc25070709"/>
      <w:bookmarkStart w:id="1163" w:name="_Toc34388686"/>
      <w:bookmarkStart w:id="1164" w:name="_Toc34404457"/>
      <w:bookmarkStart w:id="1165" w:name="_Toc45282302"/>
      <w:bookmarkStart w:id="1166" w:name="_Toc45882688"/>
      <w:bookmarkStart w:id="1167" w:name="_Toc51951238"/>
      <w:bookmarkStart w:id="1168" w:name="_Toc75439156"/>
      <w:bookmarkStart w:id="1169" w:name="_Toc92275289"/>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161"/>
      <w:bookmarkEnd w:id="1162"/>
      <w:bookmarkEnd w:id="1163"/>
      <w:bookmarkEnd w:id="1164"/>
      <w:bookmarkEnd w:id="1165"/>
      <w:bookmarkEnd w:id="1166"/>
      <w:bookmarkEnd w:id="1167"/>
      <w:bookmarkEnd w:id="1168"/>
      <w:bookmarkEnd w:id="1169"/>
    </w:p>
    <w:p w14:paraId="49383BDB" w14:textId="77777777" w:rsidR="000E3C7E" w:rsidRPr="00913BB3" w:rsidRDefault="000E3C7E" w:rsidP="000E3C7E">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t>7.2</w:t>
      </w:r>
      <w:r w:rsidRPr="00913BB3">
        <w:t>.2.1.1</w:t>
      </w:r>
    </w:p>
    <w:p w14:paraId="0D5D0AD1" w14:textId="77777777" w:rsidR="000E3C7E" w:rsidRPr="00913BB3" w:rsidRDefault="000E3C7E" w:rsidP="000E3C7E">
      <w:pPr>
        <w:pStyle w:val="B1"/>
      </w:pPr>
      <w:r w:rsidRPr="00913BB3">
        <w:t>Message type:</w:t>
      </w:r>
      <w:r w:rsidRPr="00913BB3">
        <w:tab/>
      </w:r>
      <w:r w:rsidRPr="00E131CC">
        <w:t xml:space="preserve">UE POLICY PROVISIONING </w:t>
      </w:r>
      <w:r>
        <w:t>REJECT</w:t>
      </w:r>
    </w:p>
    <w:p w14:paraId="4574A7A0" w14:textId="77777777" w:rsidR="000E3C7E" w:rsidRPr="00913BB3" w:rsidRDefault="000E3C7E" w:rsidP="000E3C7E">
      <w:pPr>
        <w:pStyle w:val="B1"/>
      </w:pPr>
      <w:r w:rsidRPr="00913BB3">
        <w:t>Significance:</w:t>
      </w:r>
      <w:r>
        <w:tab/>
      </w:r>
      <w:r w:rsidRPr="00913BB3">
        <w:t>dual</w:t>
      </w:r>
    </w:p>
    <w:p w14:paraId="274F8BB4" w14:textId="77777777" w:rsidR="000E3C7E" w:rsidRPr="00913BB3" w:rsidRDefault="000E3C7E" w:rsidP="000E3C7E">
      <w:pPr>
        <w:pStyle w:val="B1"/>
      </w:pPr>
      <w:r w:rsidRPr="00913BB3">
        <w:t>Direction:</w:t>
      </w:r>
      <w:r>
        <w:tab/>
      </w:r>
      <w:r w:rsidRPr="00913BB3">
        <w:t>network</w:t>
      </w:r>
      <w:r>
        <w:t xml:space="preserve"> to UE</w:t>
      </w:r>
    </w:p>
    <w:p w14:paraId="31AF456B" w14:textId="77777777" w:rsidR="000E3C7E" w:rsidRDefault="000E3C7E" w:rsidP="000E3C7E">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74B99F6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6E939"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02DF0E6"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D7F5C15"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9FC51C5"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FD9B8A0"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7E8CA597" w14:textId="77777777" w:rsidR="000E3C7E" w:rsidRPr="00CC0C94" w:rsidRDefault="000E3C7E" w:rsidP="003D6D7E">
            <w:pPr>
              <w:pStyle w:val="TAH"/>
            </w:pPr>
            <w:r w:rsidRPr="00913BB3">
              <w:t>Length</w:t>
            </w:r>
          </w:p>
        </w:tc>
      </w:tr>
      <w:tr w:rsidR="000E3C7E" w:rsidRPr="00CC0C94" w14:paraId="38EF7C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4C42E"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86CE2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679EDBBF" w14:textId="77777777" w:rsidR="000E3C7E" w:rsidRPr="00913BB3" w:rsidRDefault="000E3C7E" w:rsidP="003D6D7E">
            <w:pPr>
              <w:pStyle w:val="TAL"/>
            </w:pPr>
            <w:r w:rsidRPr="00913BB3">
              <w:t>Procedure transaction identity</w:t>
            </w:r>
          </w:p>
          <w:p w14:paraId="54610FB8"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AA4DDD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1DE317B"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41D0903" w14:textId="77777777" w:rsidR="000E3C7E" w:rsidRPr="00CC0C94" w:rsidRDefault="000E3C7E" w:rsidP="003D6D7E">
            <w:pPr>
              <w:pStyle w:val="TAC"/>
            </w:pPr>
            <w:r w:rsidRPr="00913BB3">
              <w:t>1</w:t>
            </w:r>
          </w:p>
        </w:tc>
      </w:tr>
      <w:tr w:rsidR="000E3C7E" w:rsidRPr="00CC0C94" w14:paraId="4B4B13A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6994D58"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39055B" w14:textId="77777777" w:rsidR="000E3C7E" w:rsidRPr="00CC0C94" w:rsidRDefault="000E3C7E" w:rsidP="003D6D7E">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08F4C79" w14:textId="77777777" w:rsidR="000E3C7E" w:rsidRPr="00913BB3" w:rsidRDefault="000E3C7E" w:rsidP="003D6D7E">
            <w:pPr>
              <w:pStyle w:val="TAL"/>
            </w:pPr>
            <w:r w:rsidRPr="00913BB3">
              <w:t>UE policy delivery service message type</w:t>
            </w:r>
          </w:p>
          <w:p w14:paraId="4475A4AF"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3BA89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C05D1C"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C0DF80" w14:textId="77777777" w:rsidR="000E3C7E" w:rsidRPr="00CC0C94" w:rsidRDefault="000E3C7E" w:rsidP="003D6D7E">
            <w:pPr>
              <w:pStyle w:val="TAC"/>
            </w:pPr>
            <w:r w:rsidRPr="00913BB3">
              <w:t>1</w:t>
            </w:r>
          </w:p>
        </w:tc>
      </w:tr>
      <w:tr w:rsidR="000E3C7E" w:rsidRPr="00CC0C94" w14:paraId="2454F1B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A3DEBED"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90990C" w14:textId="77777777" w:rsidR="000E3C7E" w:rsidRPr="00E131CC" w:rsidRDefault="000E3C7E" w:rsidP="003D6D7E">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A4C32CE" w14:textId="77777777" w:rsidR="000E3C7E" w:rsidRDefault="000E3C7E" w:rsidP="003D6D7E">
            <w:pPr>
              <w:pStyle w:val="TAL"/>
            </w:pPr>
            <w:r>
              <w:t xml:space="preserve">UPDS </w:t>
            </w:r>
            <w:r w:rsidRPr="00913BB3">
              <w:t>cause</w:t>
            </w:r>
          </w:p>
          <w:p w14:paraId="6845F3AE" w14:textId="77777777" w:rsidR="000E3C7E" w:rsidRPr="00913BB3" w:rsidRDefault="000E3C7E" w:rsidP="003D6D7E">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A25B29"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59024E4" w14:textId="77777777" w:rsidR="000E3C7E" w:rsidRPr="00913BB3" w:rsidRDefault="000E3C7E" w:rsidP="003D6D7E">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E3EF02" w14:textId="77777777" w:rsidR="000E3C7E" w:rsidRPr="00913BB3" w:rsidRDefault="000E3C7E" w:rsidP="003D6D7E">
            <w:pPr>
              <w:pStyle w:val="TAC"/>
            </w:pPr>
            <w:r>
              <w:t>1</w:t>
            </w:r>
          </w:p>
        </w:tc>
      </w:tr>
    </w:tbl>
    <w:p w14:paraId="69C92EED" w14:textId="77777777" w:rsidR="000E3C7E" w:rsidRPr="00875EB5" w:rsidRDefault="000E3C7E" w:rsidP="000E3C7E">
      <w:bookmarkStart w:id="1170" w:name="_Toc20233360"/>
    </w:p>
    <w:p w14:paraId="661A1E33" w14:textId="77777777" w:rsidR="000E3C7E" w:rsidRDefault="000E3C7E" w:rsidP="00181DCF">
      <w:pPr>
        <w:pStyle w:val="Heading2"/>
      </w:pPr>
      <w:bookmarkStart w:id="1171" w:name="_Toc25070710"/>
      <w:bookmarkStart w:id="1172" w:name="_Toc34388687"/>
      <w:bookmarkStart w:id="1173" w:name="_Toc34404458"/>
      <w:bookmarkStart w:id="1174" w:name="_Toc45282303"/>
      <w:bookmarkStart w:id="1175" w:name="_Toc45882689"/>
      <w:bookmarkStart w:id="1176" w:name="_Toc51951239"/>
      <w:bookmarkStart w:id="1177" w:name="_Toc75439157"/>
      <w:bookmarkStart w:id="1178" w:name="_Toc92275290"/>
      <w:r>
        <w:t>7.3</w:t>
      </w:r>
      <w:r>
        <w:tab/>
      </w:r>
      <w:r>
        <w:rPr>
          <w:noProof/>
          <w:lang w:val="en-US"/>
        </w:rPr>
        <w:t xml:space="preserve">V2X communication over </w:t>
      </w:r>
      <w:r>
        <w:t>PC5 signalling messages</w:t>
      </w:r>
      <w:bookmarkEnd w:id="1171"/>
      <w:bookmarkEnd w:id="1172"/>
      <w:bookmarkEnd w:id="1173"/>
      <w:bookmarkEnd w:id="1174"/>
      <w:bookmarkEnd w:id="1175"/>
      <w:bookmarkEnd w:id="1176"/>
      <w:bookmarkEnd w:id="1177"/>
      <w:bookmarkEnd w:id="1178"/>
    </w:p>
    <w:p w14:paraId="13057E25" w14:textId="77777777" w:rsidR="000E3C7E" w:rsidRPr="00742FAE" w:rsidRDefault="000E3C7E" w:rsidP="00181DCF">
      <w:pPr>
        <w:pStyle w:val="Heading3"/>
      </w:pPr>
      <w:bookmarkStart w:id="1179" w:name="_Toc525231348"/>
      <w:bookmarkStart w:id="1180" w:name="_Toc25070711"/>
      <w:bookmarkStart w:id="1181" w:name="_Toc34388688"/>
      <w:bookmarkStart w:id="1182" w:name="_Toc34404459"/>
      <w:bookmarkStart w:id="1183" w:name="_Toc45282304"/>
      <w:bookmarkStart w:id="1184" w:name="_Toc45882690"/>
      <w:bookmarkStart w:id="1185" w:name="_Toc51951240"/>
      <w:bookmarkStart w:id="1186" w:name="_Toc75439158"/>
      <w:bookmarkStart w:id="1187" w:name="_Toc92275291"/>
      <w:r>
        <w:t>7.3.1</w:t>
      </w:r>
      <w:r>
        <w:tab/>
        <w:t>Direct link establishment request</w:t>
      </w:r>
      <w:bookmarkEnd w:id="1179"/>
      <w:bookmarkEnd w:id="1180"/>
      <w:bookmarkEnd w:id="1181"/>
      <w:bookmarkEnd w:id="1182"/>
      <w:bookmarkEnd w:id="1183"/>
      <w:bookmarkEnd w:id="1184"/>
      <w:bookmarkEnd w:id="1185"/>
      <w:bookmarkEnd w:id="1186"/>
      <w:bookmarkEnd w:id="1187"/>
    </w:p>
    <w:p w14:paraId="54C50F55" w14:textId="77777777" w:rsidR="000E3C7E" w:rsidRPr="00742FAE" w:rsidRDefault="000E3C7E" w:rsidP="00181DCF">
      <w:pPr>
        <w:pStyle w:val="Heading4"/>
      </w:pPr>
      <w:bookmarkStart w:id="1188" w:name="_Toc525231349"/>
      <w:bookmarkStart w:id="1189" w:name="_Toc25070712"/>
      <w:bookmarkStart w:id="1190" w:name="_Toc34388689"/>
      <w:bookmarkStart w:id="1191" w:name="_Toc34404460"/>
      <w:bookmarkStart w:id="1192" w:name="_Toc45282305"/>
      <w:bookmarkStart w:id="1193" w:name="_Toc45882691"/>
      <w:bookmarkStart w:id="1194" w:name="_Toc51951241"/>
      <w:bookmarkStart w:id="1195" w:name="_Toc75439159"/>
      <w:bookmarkStart w:id="1196" w:name="_Toc92275292"/>
      <w:r>
        <w:t>7.3.1</w:t>
      </w:r>
      <w:r w:rsidRPr="00742FAE">
        <w:t>.1</w:t>
      </w:r>
      <w:r w:rsidRPr="00742FAE">
        <w:tab/>
        <w:t>Message definition</w:t>
      </w:r>
      <w:bookmarkEnd w:id="1188"/>
      <w:bookmarkEnd w:id="1189"/>
      <w:bookmarkEnd w:id="1190"/>
      <w:bookmarkEnd w:id="1191"/>
      <w:bookmarkEnd w:id="1192"/>
      <w:bookmarkEnd w:id="1193"/>
      <w:bookmarkEnd w:id="1194"/>
      <w:bookmarkEnd w:id="1195"/>
      <w:bookmarkEnd w:id="1196"/>
    </w:p>
    <w:p w14:paraId="26EA0B12" w14:textId="77777777" w:rsidR="000E3C7E" w:rsidRPr="00742FAE" w:rsidRDefault="000E3C7E" w:rsidP="000E3C7E">
      <w:r w:rsidRPr="00742FAE">
        <w:t>This message is sent by a UE to another peer UE to establish a direct link. See table </w:t>
      </w:r>
      <w:r>
        <w:t>7.3.1</w:t>
      </w:r>
      <w:r w:rsidRPr="00742FAE">
        <w:t>.1.1.</w:t>
      </w:r>
    </w:p>
    <w:p w14:paraId="7BB7672F" w14:textId="77777777" w:rsidR="000E3C7E" w:rsidRDefault="000E3C7E" w:rsidP="000E3C7E">
      <w:pPr>
        <w:pStyle w:val="B1"/>
      </w:pPr>
      <w:r w:rsidRPr="00742FAE">
        <w:t>Message type:</w:t>
      </w:r>
      <w:r w:rsidRPr="00742FAE">
        <w:tab/>
      </w:r>
      <w:r w:rsidRPr="00B21A63">
        <w:t>DIRECT LINK ESTABLISHMENT REQUEST</w:t>
      </w:r>
    </w:p>
    <w:p w14:paraId="45FE7860" w14:textId="77777777" w:rsidR="000E3C7E" w:rsidRPr="003168A2" w:rsidRDefault="000E3C7E" w:rsidP="000E3C7E">
      <w:pPr>
        <w:pStyle w:val="B1"/>
      </w:pPr>
      <w:r w:rsidRPr="003168A2">
        <w:t>Significance:</w:t>
      </w:r>
      <w:r>
        <w:tab/>
      </w:r>
      <w:r w:rsidRPr="003168A2">
        <w:t>dual</w:t>
      </w:r>
    </w:p>
    <w:p w14:paraId="4E5CCFEB" w14:textId="77777777" w:rsidR="000E3C7E" w:rsidRDefault="000E3C7E" w:rsidP="000E3C7E">
      <w:pPr>
        <w:pStyle w:val="B1"/>
      </w:pPr>
      <w:r w:rsidRPr="003168A2">
        <w:t>Direction:</w:t>
      </w:r>
      <w:r>
        <w:tab/>
      </w:r>
      <w:r w:rsidRPr="003168A2">
        <w:t>UE</w:t>
      </w:r>
      <w:r>
        <w:t xml:space="preserve"> to peer UE</w:t>
      </w:r>
    </w:p>
    <w:p w14:paraId="59A14A6E" w14:textId="77777777" w:rsidR="000E3C7E" w:rsidRPr="0057481E" w:rsidRDefault="000E3C7E" w:rsidP="000E3C7E">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1298D0A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B1328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7ED4E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DDC17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548C7D"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19E541A"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0D483B" w14:textId="77777777" w:rsidR="000E3C7E" w:rsidRPr="00EF7A4C" w:rsidRDefault="000E3C7E" w:rsidP="003D6D7E">
            <w:pPr>
              <w:pStyle w:val="TAH"/>
            </w:pPr>
            <w:r w:rsidRPr="00EF7A4C">
              <w:t>Length</w:t>
            </w:r>
          </w:p>
        </w:tc>
      </w:tr>
      <w:tr w:rsidR="000E3C7E" w:rsidRPr="00EF7A4C" w14:paraId="29193EB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8992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D84169" w14:textId="77777777" w:rsidR="000E3C7E" w:rsidRPr="00EF7A4C" w:rsidRDefault="000E3C7E" w:rsidP="003D6D7E">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5222A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0081B6A"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210749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54CE53"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7BEBFE" w14:textId="77777777" w:rsidR="000E3C7E" w:rsidRPr="00EF7A4C" w:rsidRDefault="000E3C7E" w:rsidP="003D6D7E">
            <w:pPr>
              <w:pStyle w:val="TAC"/>
            </w:pPr>
            <w:r w:rsidRPr="00EF7A4C">
              <w:t>1</w:t>
            </w:r>
          </w:p>
        </w:tc>
      </w:tr>
      <w:tr w:rsidR="000E3C7E" w:rsidRPr="00EF7A4C" w14:paraId="44CAA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7212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10DED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41C4FC" w14:textId="77777777" w:rsidR="000E3C7E" w:rsidRPr="00EF7A4C" w:rsidRDefault="000E3C7E" w:rsidP="003D6D7E">
            <w:pPr>
              <w:pStyle w:val="TAL"/>
            </w:pPr>
            <w:r w:rsidRPr="00EF7A4C">
              <w:t xml:space="preserve">Sequence </w:t>
            </w:r>
            <w:r>
              <w:t>n</w:t>
            </w:r>
            <w:r w:rsidRPr="00EF7A4C">
              <w:t>umber</w:t>
            </w:r>
          </w:p>
          <w:p w14:paraId="2B2EBA16"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A5B3D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F1D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70137E8" w14:textId="77777777" w:rsidR="000E3C7E" w:rsidRPr="00EF7A4C" w:rsidRDefault="000E3C7E" w:rsidP="003D6D7E">
            <w:pPr>
              <w:pStyle w:val="TAC"/>
            </w:pPr>
            <w:r>
              <w:t>1</w:t>
            </w:r>
          </w:p>
        </w:tc>
      </w:tr>
      <w:tr w:rsidR="000E3C7E" w:rsidRPr="00EF7A4C" w14:paraId="649D2DB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6997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9D42F73" w14:textId="77777777" w:rsidR="000E3C7E" w:rsidRPr="00EF7A4C" w:rsidRDefault="000E3C7E" w:rsidP="003D6D7E">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0C2D404C" w14:textId="77777777" w:rsidR="000E3C7E" w:rsidRDefault="000E3C7E" w:rsidP="003D6D7E">
            <w:pPr>
              <w:pStyle w:val="TAL"/>
            </w:pPr>
            <w:r>
              <w:t>V2X service identifier</w:t>
            </w:r>
          </w:p>
          <w:p w14:paraId="3F085E34" w14:textId="77777777" w:rsidR="000E3C7E" w:rsidRPr="00EF7A4C" w:rsidRDefault="000E3C7E" w:rsidP="003D6D7E">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F12CC6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F3776C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DD3E24C" w14:textId="77777777" w:rsidR="000E3C7E" w:rsidRPr="00EF7A4C" w:rsidRDefault="000E3C7E" w:rsidP="003D6D7E">
            <w:pPr>
              <w:pStyle w:val="TAC"/>
            </w:pPr>
            <w:r>
              <w:t>5-253</w:t>
            </w:r>
          </w:p>
        </w:tc>
      </w:tr>
      <w:tr w:rsidR="000E3C7E" w:rsidRPr="00EF7A4C" w14:paraId="48A2CE5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F907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86B812"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45047E9" w14:textId="77777777" w:rsidR="000E3C7E" w:rsidRPr="00EF7A4C" w:rsidRDefault="000E3C7E" w:rsidP="003D6D7E">
            <w:pPr>
              <w:pStyle w:val="TAL"/>
            </w:pPr>
            <w:r>
              <w:t>Application layer ID</w:t>
            </w:r>
          </w:p>
          <w:p w14:paraId="16E3600F"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BE8CB9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6EC7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C3998AB" w14:textId="77777777" w:rsidR="000E3C7E" w:rsidRPr="00EF7A4C" w:rsidRDefault="000E3C7E" w:rsidP="003D6D7E">
            <w:pPr>
              <w:pStyle w:val="TAC"/>
            </w:pPr>
            <w:r w:rsidRPr="00EF7A4C">
              <w:t>3-253</w:t>
            </w:r>
          </w:p>
        </w:tc>
      </w:tr>
      <w:tr w:rsidR="000E3C7E" w:rsidRPr="00EF7A4C" w14:paraId="362447A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36B2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C36953" w14:textId="77777777" w:rsidR="000E3C7E" w:rsidRDefault="000E3C7E" w:rsidP="003D6D7E">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0AC7609" w14:textId="77777777" w:rsidR="000E3C7E" w:rsidRDefault="000E3C7E" w:rsidP="003D6D7E">
            <w:pPr>
              <w:pStyle w:val="TAL"/>
            </w:pPr>
            <w:r>
              <w:t>UE security capabilities</w:t>
            </w:r>
          </w:p>
          <w:p w14:paraId="03390BCB" w14:textId="77777777" w:rsidR="000E3C7E" w:rsidRDefault="000E3C7E" w:rsidP="003D6D7E">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3E861A07"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A149A0"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9249C0" w14:textId="77777777" w:rsidR="000E3C7E" w:rsidRPr="00EF7A4C" w:rsidRDefault="000E3C7E" w:rsidP="003D6D7E">
            <w:pPr>
              <w:pStyle w:val="TAC"/>
            </w:pPr>
            <w:r>
              <w:t>3-9</w:t>
            </w:r>
          </w:p>
        </w:tc>
      </w:tr>
      <w:tr w:rsidR="000E3C7E" w:rsidRPr="00EF7A4C" w14:paraId="5007F5C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DCA14"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9E3722" w14:textId="77777777" w:rsidR="000E3C7E" w:rsidRDefault="000E3C7E" w:rsidP="003D6D7E">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3B5F355" w14:textId="77777777" w:rsidR="000E3C7E" w:rsidRDefault="000E3C7E" w:rsidP="00B2217A">
            <w:pPr>
              <w:pStyle w:val="TAL"/>
            </w:pPr>
            <w:r w:rsidRPr="00B2217A">
              <w:t>UE PC5 unicast signalling security policy</w:t>
            </w:r>
          </w:p>
          <w:p w14:paraId="0644F7DF" w14:textId="77777777" w:rsidR="000E3C7E" w:rsidRDefault="000E3C7E" w:rsidP="003D6D7E">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1EE5E062" w14:textId="77777777" w:rsidR="000E3C7E" w:rsidRPr="00EF7A4C"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73DDD62E" w14:textId="77777777" w:rsidR="000E3C7E" w:rsidRPr="00EF7A4C" w:rsidRDefault="000E3C7E" w:rsidP="003D6D7E">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206EA6F6" w14:textId="77777777" w:rsidR="000E3C7E" w:rsidRPr="00EF7A4C" w:rsidRDefault="000E3C7E" w:rsidP="003D6D7E">
            <w:pPr>
              <w:pStyle w:val="TAC"/>
            </w:pPr>
            <w:r>
              <w:rPr>
                <w:lang w:eastAsia="x-none"/>
              </w:rPr>
              <w:t>1</w:t>
            </w:r>
          </w:p>
        </w:tc>
      </w:tr>
      <w:tr w:rsidR="000E3C7E" w:rsidRPr="0033679D" w:rsidDel="003F6B31" w14:paraId="2726D868"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C6E91" w14:textId="77777777" w:rsidR="000E3C7E" w:rsidRPr="0033679D" w:rsidDel="003F6B31" w:rsidRDefault="000E3C7E" w:rsidP="003D6D7E">
            <w:pPr>
              <w:keepNext/>
              <w:keepLines/>
              <w:spacing w:after="0"/>
              <w:rPr>
                <w:rFonts w:ascii="Arial" w:hAnsi="Arial"/>
                <w:sz w:val="18"/>
                <w:lang w:eastAsia="x-none"/>
              </w:rPr>
            </w:pPr>
            <w:bookmarkStart w:id="1197" w:name="_PERM_MCCTEMPBM_CRPT77910005___7"/>
            <w:r>
              <w:rPr>
                <w:rFonts w:ascii="Arial" w:hAnsi="Arial"/>
                <w:sz w:val="18"/>
                <w:lang w:eastAsia="x-none"/>
              </w:rPr>
              <w:t>74</w:t>
            </w:r>
            <w:bookmarkEnd w:id="1197"/>
          </w:p>
        </w:tc>
        <w:tc>
          <w:tcPr>
            <w:tcW w:w="2837" w:type="dxa"/>
            <w:tcBorders>
              <w:top w:val="single" w:sz="6" w:space="0" w:color="000000"/>
              <w:left w:val="single" w:sz="6" w:space="0" w:color="000000"/>
              <w:bottom w:val="single" w:sz="6" w:space="0" w:color="000000"/>
              <w:right w:val="single" w:sz="6" w:space="0" w:color="000000"/>
            </w:tcBorders>
          </w:tcPr>
          <w:p w14:paraId="46DA8F03" w14:textId="77777777" w:rsidR="000E3C7E" w:rsidRPr="0033679D" w:rsidDel="003F6B31" w:rsidRDefault="000E3C7E" w:rsidP="003D6D7E">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9AD33DD" w14:textId="77777777" w:rsidR="000E3C7E" w:rsidRDefault="000E3C7E" w:rsidP="003D6D7E">
            <w:pPr>
              <w:pStyle w:val="TAL"/>
            </w:pPr>
            <w:r>
              <w:t>Key establishment information container</w:t>
            </w:r>
          </w:p>
          <w:p w14:paraId="14AB93F5" w14:textId="77777777" w:rsidR="000E3C7E" w:rsidDel="003F6B31" w:rsidRDefault="000E3C7E" w:rsidP="003D6D7E">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1557DC59" w14:textId="77777777" w:rsidR="000E3C7E" w:rsidRPr="00DF0404" w:rsidDel="003F6B31"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ACFA9A" w14:textId="77777777" w:rsidR="000E3C7E" w:rsidRPr="00DF0404" w:rsidDel="003F6B31"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6CF99" w14:textId="77777777" w:rsidR="000E3C7E" w:rsidRPr="00DF0404" w:rsidDel="003F6B31" w:rsidRDefault="000E3C7E" w:rsidP="003D6D7E">
            <w:pPr>
              <w:pStyle w:val="TAC"/>
            </w:pPr>
            <w:r>
              <w:t>4-n</w:t>
            </w:r>
          </w:p>
        </w:tc>
      </w:tr>
      <w:tr w:rsidR="000E3C7E" w:rsidRPr="0033679D" w:rsidDel="003F6B31" w14:paraId="5FA8BA00"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8CD9F" w14:textId="77777777" w:rsidR="000E3C7E" w:rsidRDefault="000E3C7E" w:rsidP="003D6D7E">
            <w:pPr>
              <w:keepNext/>
              <w:keepLines/>
              <w:spacing w:after="0"/>
              <w:rPr>
                <w:rFonts w:ascii="Arial" w:hAnsi="Arial"/>
                <w:sz w:val="18"/>
                <w:lang w:eastAsia="x-none"/>
              </w:rPr>
            </w:pPr>
            <w:bookmarkStart w:id="1198" w:name="_PERM_MCCTEMPBM_CRPT77910006___7"/>
            <w:r>
              <w:rPr>
                <w:rFonts w:ascii="Arial" w:hAnsi="Arial"/>
                <w:sz w:val="18"/>
                <w:lang w:eastAsia="x-none"/>
              </w:rPr>
              <w:t>53</w:t>
            </w:r>
            <w:bookmarkEnd w:id="1198"/>
          </w:p>
        </w:tc>
        <w:tc>
          <w:tcPr>
            <w:tcW w:w="2837" w:type="dxa"/>
            <w:tcBorders>
              <w:top w:val="single" w:sz="6" w:space="0" w:color="000000"/>
              <w:left w:val="single" w:sz="6" w:space="0" w:color="000000"/>
              <w:bottom w:val="single" w:sz="6" w:space="0" w:color="000000"/>
              <w:right w:val="single" w:sz="6" w:space="0" w:color="000000"/>
            </w:tcBorders>
          </w:tcPr>
          <w:p w14:paraId="3C051D4F" w14:textId="77777777" w:rsidR="000E3C7E" w:rsidDel="00CA05F0"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B4243A8" w14:textId="77777777" w:rsidR="000E3C7E" w:rsidRDefault="000E3C7E" w:rsidP="003D6D7E">
            <w:pPr>
              <w:pStyle w:val="TAL"/>
            </w:pPr>
            <w:r>
              <w:t>Nonce</w:t>
            </w:r>
          </w:p>
          <w:p w14:paraId="282A4359"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8667376" w14:textId="77777777" w:rsidR="000E3C7E" w:rsidRPr="00DF0404" w:rsidDel="00541A73"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6876AC" w14:textId="77777777" w:rsidR="000E3C7E" w:rsidRPr="00DF0404" w:rsidDel="00AC1A27"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B9D613F" w14:textId="77777777" w:rsidR="000E3C7E" w:rsidRPr="00DF0404" w:rsidDel="00AC1A27" w:rsidRDefault="000E3C7E" w:rsidP="003D6D7E">
            <w:pPr>
              <w:pStyle w:val="TAC"/>
            </w:pPr>
            <w:r>
              <w:t>17</w:t>
            </w:r>
          </w:p>
        </w:tc>
      </w:tr>
      <w:tr w:rsidR="000E3C7E" w:rsidRPr="0033679D" w:rsidDel="003F6B31" w14:paraId="70DA7C54"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F4859D" w14:textId="77777777" w:rsidR="000E3C7E" w:rsidRDefault="000E3C7E" w:rsidP="003D6D7E">
            <w:pPr>
              <w:keepNext/>
              <w:keepLines/>
              <w:spacing w:after="0"/>
              <w:rPr>
                <w:rFonts w:ascii="Arial" w:hAnsi="Arial"/>
                <w:sz w:val="18"/>
                <w:lang w:eastAsia="x-none"/>
              </w:rPr>
            </w:pPr>
            <w:bookmarkStart w:id="1199" w:name="_PERM_MCCTEMPBM_CRPT77910007___7"/>
            <w:r>
              <w:rPr>
                <w:rFonts w:ascii="Arial" w:hAnsi="Arial"/>
                <w:sz w:val="18"/>
                <w:lang w:eastAsia="x-none"/>
              </w:rPr>
              <w:t>54</w:t>
            </w:r>
            <w:bookmarkEnd w:id="1199"/>
          </w:p>
        </w:tc>
        <w:tc>
          <w:tcPr>
            <w:tcW w:w="2837" w:type="dxa"/>
            <w:tcBorders>
              <w:top w:val="single" w:sz="6" w:space="0" w:color="000000"/>
              <w:left w:val="single" w:sz="6" w:space="0" w:color="000000"/>
              <w:bottom w:val="single" w:sz="6" w:space="0" w:color="000000"/>
              <w:right w:val="single" w:sz="6" w:space="0" w:color="000000"/>
            </w:tcBorders>
          </w:tcPr>
          <w:p w14:paraId="4DB6BC4A" w14:textId="77777777" w:rsidR="000E3C7E" w:rsidDel="00CA05F0" w:rsidRDefault="000E3C7E" w:rsidP="003D6D7E">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6623E11" w14:textId="77777777" w:rsidR="000E3C7E" w:rsidRDefault="000E3C7E" w:rsidP="003D6D7E">
            <w:pPr>
              <w:keepNext/>
              <w:keepLines/>
              <w:spacing w:after="0"/>
              <w:rPr>
                <w:rFonts w:ascii="Arial" w:hAnsi="Arial" w:cs="Arial"/>
                <w:sz w:val="18"/>
                <w:szCs w:val="18"/>
              </w:rPr>
            </w:pPr>
            <w:bookmarkStart w:id="1200" w:name="_PERM_MCCTEMPBM_CRPT77910008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00"/>
          <w:p w14:paraId="31F4148D" w14:textId="77777777" w:rsidR="000E3C7E" w:rsidRDefault="000E3C7E" w:rsidP="003D6D7E">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7BC54128" w14:textId="77777777" w:rsidR="000E3C7E" w:rsidRPr="00DF0404" w:rsidDel="00541A73"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96196DD" w14:textId="77777777" w:rsidR="000E3C7E" w:rsidRPr="00DF0404" w:rsidDel="00AC1A27"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FE57587" w14:textId="77777777" w:rsidR="000E3C7E" w:rsidRPr="00DF0404" w:rsidDel="00AC1A27" w:rsidRDefault="000E3C7E" w:rsidP="003D6D7E">
            <w:pPr>
              <w:pStyle w:val="TAC"/>
            </w:pPr>
            <w:r>
              <w:rPr>
                <w:lang w:eastAsia="x-none"/>
              </w:rPr>
              <w:t>2</w:t>
            </w:r>
          </w:p>
        </w:tc>
      </w:tr>
      <w:tr w:rsidR="000E3C7E" w:rsidRPr="00EF7A4C" w14:paraId="56E25E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E09CE1" w14:textId="77777777" w:rsidR="000E3C7E" w:rsidRPr="00EF7A4C" w:rsidRDefault="000E3C7E" w:rsidP="003D6D7E">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BEF08AE" w14:textId="77777777" w:rsidR="000E3C7E" w:rsidRPr="00EF7A4C" w:rsidRDefault="000E3C7E" w:rsidP="003D6D7E">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0C2CC3BF" w14:textId="77777777" w:rsidR="000E3C7E" w:rsidRDefault="000E3C7E" w:rsidP="003D6D7E">
            <w:pPr>
              <w:pStyle w:val="TAL"/>
            </w:pPr>
            <w:r>
              <w:t>Application layer ID</w:t>
            </w:r>
          </w:p>
          <w:p w14:paraId="2C5E2345"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27BE057"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5A2E04"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FA42312" w14:textId="77777777" w:rsidR="000E3C7E" w:rsidRPr="00EF7A4C" w:rsidRDefault="000E3C7E" w:rsidP="003D6D7E">
            <w:pPr>
              <w:pStyle w:val="TAC"/>
            </w:pPr>
            <w:r>
              <w:t>4</w:t>
            </w:r>
            <w:r w:rsidRPr="00EF7A4C">
              <w:t>-25</w:t>
            </w:r>
            <w:r>
              <w:t>4</w:t>
            </w:r>
          </w:p>
        </w:tc>
      </w:tr>
      <w:tr w:rsidR="000E3C7E" w:rsidRPr="00EF7A4C" w14:paraId="7E25B10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5602E9" w14:textId="77777777" w:rsidR="000E3C7E" w:rsidRDefault="000E3C7E" w:rsidP="003D6D7E">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0FBA811C" w14:textId="77777777" w:rsidR="000E3C7E" w:rsidRDefault="000E3C7E" w:rsidP="003D6D7E">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0F7C832" w14:textId="77777777" w:rsidR="000E3C7E" w:rsidRDefault="000E3C7E" w:rsidP="003D6D7E">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3CC7E268" w14:textId="77777777" w:rsidR="000E3C7E" w:rsidRDefault="000E3C7E" w:rsidP="003D6D7E">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5B458B1E"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6F350" w14:textId="77777777" w:rsidR="000E3C7E" w:rsidRDefault="000E3C7E" w:rsidP="003D6D7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E10FBE" w14:textId="77777777" w:rsidR="000E3C7E" w:rsidRPr="00EF7A4C" w:rsidRDefault="000E3C7E" w:rsidP="003D6D7E">
            <w:pPr>
              <w:pStyle w:val="TAC"/>
            </w:pPr>
            <w:r>
              <w:t>5</w:t>
            </w:r>
          </w:p>
        </w:tc>
      </w:tr>
    </w:tbl>
    <w:p w14:paraId="070564EA" w14:textId="77777777" w:rsidR="000E3C7E" w:rsidRDefault="000E3C7E" w:rsidP="000E3C7E"/>
    <w:p w14:paraId="74FD12C9" w14:textId="77777777" w:rsidR="000E3C7E" w:rsidRPr="00742FAE" w:rsidRDefault="000E3C7E" w:rsidP="00181DCF">
      <w:pPr>
        <w:pStyle w:val="Heading4"/>
      </w:pPr>
      <w:bookmarkStart w:id="1201" w:name="_Toc34388690"/>
      <w:bookmarkStart w:id="1202" w:name="_Toc34404461"/>
      <w:bookmarkStart w:id="1203" w:name="_Toc45282306"/>
      <w:bookmarkStart w:id="1204" w:name="_Toc45882692"/>
      <w:bookmarkStart w:id="1205" w:name="_Toc51951242"/>
      <w:bookmarkStart w:id="1206" w:name="_Toc75439160"/>
      <w:bookmarkStart w:id="1207" w:name="_Toc92275293"/>
      <w:bookmarkStart w:id="1208" w:name="_Toc25070713"/>
      <w:r>
        <w:t>7.3.1</w:t>
      </w:r>
      <w:r w:rsidRPr="00742FAE">
        <w:t>.</w:t>
      </w:r>
      <w:r>
        <w:t>2</w:t>
      </w:r>
      <w:r w:rsidRPr="00742FAE">
        <w:tab/>
      </w:r>
      <w:r>
        <w:t>Target user info</w:t>
      </w:r>
      <w:bookmarkEnd w:id="1201"/>
      <w:bookmarkEnd w:id="1202"/>
      <w:bookmarkEnd w:id="1203"/>
      <w:bookmarkEnd w:id="1204"/>
      <w:bookmarkEnd w:id="1205"/>
      <w:bookmarkEnd w:id="1206"/>
      <w:bookmarkEnd w:id="1207"/>
    </w:p>
    <w:p w14:paraId="2BC6A88D" w14:textId="77777777" w:rsidR="000E3C7E" w:rsidRPr="00742FAE" w:rsidRDefault="000E3C7E" w:rsidP="000E3C7E">
      <w:r w:rsidRPr="00742FAE">
        <w:t>Th</w:t>
      </w:r>
      <w:r>
        <w:t>e UE shall include this IE if it has received the target UE's application layer ID from upper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7F3CE2B0" w14:textId="77777777" w:rsidR="000E3C7E" w:rsidRDefault="000E3C7E" w:rsidP="00181DCF">
      <w:pPr>
        <w:pStyle w:val="Heading4"/>
      </w:pPr>
      <w:bookmarkStart w:id="1209" w:name="_Toc45282307"/>
      <w:bookmarkStart w:id="1210" w:name="_Toc45882693"/>
      <w:bookmarkStart w:id="1211" w:name="_Toc51951243"/>
      <w:bookmarkStart w:id="1212" w:name="_Toc75439161"/>
      <w:bookmarkStart w:id="1213" w:name="_Toc92275294"/>
      <w:bookmarkStart w:id="1214" w:name="_Toc34388691"/>
      <w:bookmarkStart w:id="1215" w:name="_Toc34404462"/>
      <w:r>
        <w:lastRenderedPageBreak/>
        <w:t>7.3.1.3</w:t>
      </w:r>
      <w:r>
        <w:tab/>
        <w:t>Key establishment information container</w:t>
      </w:r>
      <w:bookmarkEnd w:id="1209"/>
      <w:bookmarkEnd w:id="1210"/>
      <w:bookmarkEnd w:id="1211"/>
      <w:bookmarkEnd w:id="1212"/>
      <w:bookmarkEnd w:id="1213"/>
    </w:p>
    <w:p w14:paraId="5DD1865A" w14:textId="77777777" w:rsidR="000E3C7E" w:rsidRPr="00270627" w:rsidRDefault="000E3C7E" w:rsidP="000E3C7E">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4A1C13D2" w14:textId="77777777" w:rsidR="000E3C7E" w:rsidRDefault="000E3C7E" w:rsidP="00181DCF">
      <w:pPr>
        <w:pStyle w:val="Heading4"/>
      </w:pPr>
      <w:bookmarkStart w:id="1216" w:name="_Toc45282308"/>
      <w:bookmarkStart w:id="1217" w:name="_Toc45882694"/>
      <w:bookmarkStart w:id="1218" w:name="_Toc51951244"/>
      <w:bookmarkStart w:id="1219" w:name="_Toc75439162"/>
      <w:bookmarkStart w:id="1220" w:name="_Toc92275295"/>
      <w:r>
        <w:t>7.3.1.4</w:t>
      </w:r>
      <w:r>
        <w:tab/>
        <w:t>Nonce_1</w:t>
      </w:r>
      <w:bookmarkEnd w:id="1216"/>
      <w:bookmarkEnd w:id="1217"/>
      <w:bookmarkEnd w:id="1218"/>
      <w:bookmarkEnd w:id="1219"/>
      <w:bookmarkEnd w:id="1220"/>
    </w:p>
    <w:p w14:paraId="3231330F"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2480A323" w14:textId="77777777" w:rsidR="000E3C7E" w:rsidRDefault="000E3C7E" w:rsidP="00181DCF">
      <w:pPr>
        <w:pStyle w:val="Heading4"/>
        <w:rPr>
          <w:rFonts w:cs="Arial"/>
          <w:szCs w:val="18"/>
        </w:rPr>
      </w:pPr>
      <w:bookmarkStart w:id="1221" w:name="_Toc45282309"/>
      <w:bookmarkStart w:id="1222" w:name="_Toc45882695"/>
      <w:bookmarkStart w:id="1223" w:name="_Toc51951245"/>
      <w:bookmarkStart w:id="1224" w:name="_Toc75439163"/>
      <w:bookmarkStart w:id="1225" w:name="_Toc92275296"/>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221"/>
      <w:bookmarkEnd w:id="1222"/>
      <w:bookmarkEnd w:id="1223"/>
      <w:bookmarkEnd w:id="1224"/>
      <w:bookmarkEnd w:id="1225"/>
    </w:p>
    <w:p w14:paraId="75FF43A3"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CD2C0D2" w14:textId="77777777" w:rsidR="000E3C7E" w:rsidRPr="00742FAE" w:rsidRDefault="000E3C7E" w:rsidP="00181DCF">
      <w:pPr>
        <w:pStyle w:val="Heading4"/>
      </w:pPr>
      <w:bookmarkStart w:id="1226" w:name="_Toc45282310"/>
      <w:bookmarkStart w:id="1227" w:name="_Toc45882696"/>
      <w:bookmarkStart w:id="1228" w:name="_Toc51951246"/>
      <w:bookmarkStart w:id="1229" w:name="_Toc75439164"/>
      <w:bookmarkStart w:id="1230" w:name="_Toc92275297"/>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26"/>
      <w:bookmarkEnd w:id="1227"/>
      <w:bookmarkEnd w:id="1228"/>
      <w:bookmarkEnd w:id="1229"/>
      <w:bookmarkEnd w:id="1230"/>
    </w:p>
    <w:p w14:paraId="1C3C14D4" w14:textId="77777777" w:rsidR="000E3C7E" w:rsidRPr="00742FAE" w:rsidRDefault="000E3C7E" w:rsidP="000E3C7E">
      <w:r w:rsidRPr="00742FAE">
        <w:t>Th</w:t>
      </w:r>
      <w:r>
        <w:t>e UE may include this IE if it has an existing K</w:t>
      </w:r>
      <w:r>
        <w:rPr>
          <w:vertAlign w:val="subscript"/>
        </w:rPr>
        <w:t>NRP</w:t>
      </w:r>
      <w:r>
        <w:t xml:space="preserve"> for the target UE.</w:t>
      </w:r>
    </w:p>
    <w:p w14:paraId="47F7C901" w14:textId="77777777" w:rsidR="000E3C7E" w:rsidRPr="00742FAE" w:rsidRDefault="000E3C7E" w:rsidP="00181DCF">
      <w:pPr>
        <w:pStyle w:val="Heading3"/>
      </w:pPr>
      <w:bookmarkStart w:id="1231" w:name="_Toc45282311"/>
      <w:bookmarkStart w:id="1232" w:name="_Toc45882697"/>
      <w:bookmarkStart w:id="1233" w:name="_Toc51951247"/>
      <w:bookmarkStart w:id="1234" w:name="_Toc75439165"/>
      <w:bookmarkStart w:id="1235" w:name="_Toc92275298"/>
      <w:r>
        <w:t>7.3.2</w:t>
      </w:r>
      <w:r>
        <w:tab/>
        <w:t>Direct link establishment accept</w:t>
      </w:r>
      <w:bookmarkEnd w:id="1208"/>
      <w:bookmarkEnd w:id="1214"/>
      <w:bookmarkEnd w:id="1215"/>
      <w:bookmarkEnd w:id="1231"/>
      <w:bookmarkEnd w:id="1232"/>
      <w:bookmarkEnd w:id="1233"/>
      <w:bookmarkEnd w:id="1234"/>
      <w:bookmarkEnd w:id="1235"/>
    </w:p>
    <w:p w14:paraId="07E709DA" w14:textId="77777777" w:rsidR="000E3C7E" w:rsidRPr="00742FAE" w:rsidRDefault="000E3C7E" w:rsidP="00181DCF">
      <w:pPr>
        <w:pStyle w:val="Heading4"/>
      </w:pPr>
      <w:bookmarkStart w:id="1236" w:name="_Toc25070714"/>
      <w:bookmarkStart w:id="1237" w:name="_Toc34388692"/>
      <w:bookmarkStart w:id="1238" w:name="_Toc34404463"/>
      <w:bookmarkStart w:id="1239" w:name="_Toc45282312"/>
      <w:bookmarkStart w:id="1240" w:name="_Toc45882698"/>
      <w:bookmarkStart w:id="1241" w:name="_Toc51951248"/>
      <w:bookmarkStart w:id="1242" w:name="_Toc75439166"/>
      <w:bookmarkStart w:id="1243" w:name="_Toc92275299"/>
      <w:r>
        <w:t>7.3.2</w:t>
      </w:r>
      <w:r w:rsidRPr="00742FAE">
        <w:t>.1</w:t>
      </w:r>
      <w:r w:rsidRPr="00742FAE">
        <w:tab/>
        <w:t>Message definition</w:t>
      </w:r>
      <w:bookmarkEnd w:id="1236"/>
      <w:bookmarkEnd w:id="1237"/>
      <w:bookmarkEnd w:id="1238"/>
      <w:bookmarkEnd w:id="1239"/>
      <w:bookmarkEnd w:id="1240"/>
      <w:bookmarkEnd w:id="1241"/>
      <w:bookmarkEnd w:id="1242"/>
      <w:bookmarkEnd w:id="1243"/>
    </w:p>
    <w:p w14:paraId="4571A58B" w14:textId="77777777" w:rsidR="000E3C7E" w:rsidRPr="00742FAE" w:rsidRDefault="000E3C7E" w:rsidP="000E3C7E">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33E8ABED" w14:textId="77777777" w:rsidR="000E3C7E" w:rsidRDefault="000E3C7E" w:rsidP="000E3C7E">
      <w:pPr>
        <w:pStyle w:val="B1"/>
      </w:pPr>
      <w:r w:rsidRPr="00742FAE">
        <w:t>Message type:</w:t>
      </w:r>
      <w:r w:rsidRPr="00742FAE">
        <w:tab/>
      </w:r>
      <w:r w:rsidRPr="00B21A63">
        <w:t xml:space="preserve">DIRECT LINK ESTABLISHMENT </w:t>
      </w:r>
      <w:r>
        <w:t>ACCEPT</w:t>
      </w:r>
    </w:p>
    <w:p w14:paraId="00186231" w14:textId="77777777" w:rsidR="000E3C7E" w:rsidRPr="003168A2" w:rsidRDefault="000E3C7E" w:rsidP="000E3C7E">
      <w:pPr>
        <w:pStyle w:val="B1"/>
      </w:pPr>
      <w:r w:rsidRPr="003168A2">
        <w:t>Significance:</w:t>
      </w:r>
      <w:r>
        <w:tab/>
      </w:r>
      <w:r w:rsidRPr="003168A2">
        <w:t>dual</w:t>
      </w:r>
    </w:p>
    <w:p w14:paraId="427BA307" w14:textId="77777777" w:rsidR="000E3C7E" w:rsidRDefault="000E3C7E" w:rsidP="000E3C7E">
      <w:pPr>
        <w:pStyle w:val="B1"/>
      </w:pPr>
      <w:r w:rsidRPr="003168A2">
        <w:t>Direction:</w:t>
      </w:r>
      <w:r>
        <w:tab/>
      </w:r>
      <w:r w:rsidRPr="003168A2">
        <w:t>UE</w:t>
      </w:r>
      <w:r>
        <w:t xml:space="preserve"> to peer UE</w:t>
      </w:r>
    </w:p>
    <w:p w14:paraId="1C2A2A59" w14:textId="77777777" w:rsidR="000E3C7E" w:rsidRPr="0057481E" w:rsidRDefault="000E3C7E" w:rsidP="000E3C7E">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5D12C2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A7618A"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55B05D"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A5BD9B2"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0BB4971"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BFD74B4"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572F296" w14:textId="77777777" w:rsidR="000E3C7E" w:rsidRPr="00EF7A4C" w:rsidRDefault="000E3C7E" w:rsidP="003D6D7E">
            <w:pPr>
              <w:pStyle w:val="TAH"/>
            </w:pPr>
            <w:r w:rsidRPr="00EF7A4C">
              <w:t>Length</w:t>
            </w:r>
          </w:p>
        </w:tc>
      </w:tr>
      <w:tr w:rsidR="000E3C7E" w:rsidRPr="00EF7A4C" w14:paraId="27DFF8E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693F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B7BB2F" w14:textId="77777777" w:rsidR="000E3C7E" w:rsidRPr="00EF7A4C" w:rsidRDefault="000E3C7E" w:rsidP="003D6D7E">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694B9F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72AFF66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8D936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5DC91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F840F0" w14:textId="77777777" w:rsidR="000E3C7E" w:rsidRPr="00EF7A4C" w:rsidRDefault="000E3C7E" w:rsidP="003D6D7E">
            <w:pPr>
              <w:pStyle w:val="TAC"/>
            </w:pPr>
            <w:r w:rsidRPr="00EF7A4C">
              <w:t>1</w:t>
            </w:r>
          </w:p>
        </w:tc>
      </w:tr>
      <w:tr w:rsidR="000E3C7E" w:rsidRPr="00EF7A4C" w14:paraId="2FE956E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C74D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3FBE59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1A32772" w14:textId="77777777" w:rsidR="000E3C7E" w:rsidRPr="00EF7A4C" w:rsidRDefault="000E3C7E" w:rsidP="003D6D7E">
            <w:pPr>
              <w:pStyle w:val="TAL"/>
            </w:pPr>
            <w:r w:rsidRPr="00EF7A4C">
              <w:t xml:space="preserve">Sequence </w:t>
            </w:r>
            <w:r>
              <w:t>n</w:t>
            </w:r>
            <w:r w:rsidRPr="00EF7A4C">
              <w:t>umber</w:t>
            </w:r>
          </w:p>
          <w:p w14:paraId="4B2D2198"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D6EB49D"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B13B032"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D5B3ABD" w14:textId="77777777" w:rsidR="000E3C7E" w:rsidRPr="00EF7A4C" w:rsidRDefault="000E3C7E" w:rsidP="003D6D7E">
            <w:pPr>
              <w:pStyle w:val="TAC"/>
            </w:pPr>
            <w:r>
              <w:rPr>
                <w:rFonts w:hint="eastAsia"/>
                <w:lang w:eastAsia="zh-CN"/>
              </w:rPr>
              <w:t>1</w:t>
            </w:r>
          </w:p>
        </w:tc>
      </w:tr>
      <w:tr w:rsidR="000E3C7E" w:rsidRPr="00EF7A4C" w14:paraId="685361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B89C17"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48D79A"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3840018" w14:textId="77777777" w:rsidR="000E3C7E" w:rsidRPr="00EF7A4C" w:rsidRDefault="000E3C7E" w:rsidP="003D6D7E">
            <w:pPr>
              <w:pStyle w:val="TAL"/>
            </w:pPr>
            <w:r>
              <w:t>Application layer ID</w:t>
            </w:r>
          </w:p>
          <w:p w14:paraId="1A0467B2"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60ADC6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9B51801"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366C2FF" w14:textId="77777777" w:rsidR="000E3C7E" w:rsidRPr="00EF7A4C" w:rsidRDefault="000E3C7E" w:rsidP="003D6D7E">
            <w:pPr>
              <w:pStyle w:val="TAC"/>
            </w:pPr>
            <w:r w:rsidRPr="00EF7A4C">
              <w:t>3-253</w:t>
            </w:r>
          </w:p>
        </w:tc>
      </w:tr>
      <w:tr w:rsidR="000E3C7E" w:rsidRPr="0033679D" w14:paraId="75842A86"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121F5" w14:textId="77777777" w:rsidR="000E3C7E" w:rsidRPr="0033679D" w:rsidRDefault="000E3C7E" w:rsidP="003D6D7E">
            <w:pPr>
              <w:keepNext/>
              <w:keepLines/>
              <w:spacing w:after="0"/>
              <w:rPr>
                <w:rFonts w:ascii="Arial" w:hAnsi="Arial"/>
                <w:sz w:val="18"/>
                <w:lang w:eastAsia="x-none"/>
              </w:rPr>
            </w:pPr>
            <w:bookmarkStart w:id="1244" w:name="_PERM_MCCTEMPBM_CRPT77910009___7"/>
            <w:bookmarkEnd w:id="1244"/>
          </w:p>
        </w:tc>
        <w:tc>
          <w:tcPr>
            <w:tcW w:w="2837" w:type="dxa"/>
            <w:tcBorders>
              <w:top w:val="single" w:sz="6" w:space="0" w:color="000000"/>
              <w:left w:val="single" w:sz="6" w:space="0" w:color="000000"/>
              <w:bottom w:val="single" w:sz="6" w:space="0" w:color="000000"/>
              <w:right w:val="single" w:sz="6" w:space="0" w:color="000000"/>
            </w:tcBorders>
          </w:tcPr>
          <w:p w14:paraId="14E091D1" w14:textId="77777777" w:rsidR="000E3C7E" w:rsidRPr="0033679D" w:rsidRDefault="000E3C7E" w:rsidP="003D6D7E">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646C24A" w14:textId="77777777" w:rsidR="000E3C7E" w:rsidRPr="0033679D" w:rsidRDefault="000E3C7E" w:rsidP="003D6D7E">
            <w:pPr>
              <w:pStyle w:val="TAL"/>
            </w:pPr>
            <w:r>
              <w:t xml:space="preserve">PC5 </w:t>
            </w:r>
            <w:r w:rsidRPr="0033679D">
              <w:t>QoS flow descriptions</w:t>
            </w:r>
          </w:p>
          <w:p w14:paraId="63984FAC" w14:textId="77777777" w:rsidR="000E3C7E" w:rsidRPr="0033679D" w:rsidRDefault="000E3C7E" w:rsidP="003D6D7E">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65355B90" w14:textId="77777777" w:rsidR="000E3C7E" w:rsidRPr="00DF0404"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069A99" w14:textId="77777777" w:rsidR="000E3C7E" w:rsidRPr="00DF0404" w:rsidRDefault="000E3C7E" w:rsidP="003D6D7E">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5765C003" w14:textId="77777777" w:rsidR="000E3C7E" w:rsidRPr="00DF0404" w:rsidRDefault="000E3C7E" w:rsidP="003D6D7E">
            <w:pPr>
              <w:pStyle w:val="TAC"/>
            </w:pPr>
            <w:r>
              <w:t>5</w:t>
            </w:r>
            <w:r w:rsidRPr="00DF0404">
              <w:t>-6553</w:t>
            </w:r>
            <w:r>
              <w:t>7</w:t>
            </w:r>
          </w:p>
        </w:tc>
      </w:tr>
      <w:tr w:rsidR="000E3C7E" w:rsidRPr="0033679D" w14:paraId="553421AC"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60450C" w14:textId="77777777" w:rsidR="000E3C7E" w:rsidRPr="0033679D" w:rsidRDefault="000E3C7E" w:rsidP="003D6D7E">
            <w:pPr>
              <w:keepNext/>
              <w:keepLines/>
              <w:spacing w:after="0"/>
              <w:rPr>
                <w:rFonts w:ascii="Arial" w:hAnsi="Arial"/>
                <w:sz w:val="18"/>
                <w:lang w:eastAsia="x-none"/>
              </w:rPr>
            </w:pPr>
            <w:bookmarkStart w:id="1245" w:name="_PERM_MCCTEMPBM_CRPT77910010___7"/>
            <w:bookmarkEnd w:id="1245"/>
          </w:p>
        </w:tc>
        <w:tc>
          <w:tcPr>
            <w:tcW w:w="2837" w:type="dxa"/>
            <w:tcBorders>
              <w:top w:val="single" w:sz="6" w:space="0" w:color="000000"/>
              <w:left w:val="single" w:sz="6" w:space="0" w:color="000000"/>
              <w:bottom w:val="single" w:sz="6" w:space="0" w:color="000000"/>
              <w:right w:val="single" w:sz="6" w:space="0" w:color="000000"/>
            </w:tcBorders>
          </w:tcPr>
          <w:p w14:paraId="0A45CCA2" w14:textId="77777777" w:rsidR="000E3C7E" w:rsidRDefault="000E3C7E" w:rsidP="003D6D7E">
            <w:pPr>
              <w:pStyle w:val="TAL"/>
              <w:rPr>
                <w:lang w:eastAsia="x-none"/>
              </w:rPr>
            </w:pPr>
            <w:r>
              <w:rPr>
                <w:lang w:eastAsia="x-none"/>
              </w:rPr>
              <w:t>Configuration of UE PC5 unicast user plane security protection</w:t>
            </w:r>
          </w:p>
          <w:p w14:paraId="32C80C37" w14:textId="77777777" w:rsidR="000E3C7E" w:rsidRPr="0033679D" w:rsidRDefault="000E3C7E" w:rsidP="003D6D7E">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F8957A6" w14:textId="77777777" w:rsidR="000E3C7E" w:rsidRDefault="000E3C7E" w:rsidP="003D6D7E">
            <w:pPr>
              <w:pStyle w:val="TAL"/>
              <w:rPr>
                <w:lang w:eastAsia="x-none"/>
              </w:rPr>
            </w:pPr>
            <w:r>
              <w:rPr>
                <w:lang w:eastAsia="x-none"/>
              </w:rPr>
              <w:t>Configuration of UE PC5 unicast user plane security protection</w:t>
            </w:r>
          </w:p>
          <w:p w14:paraId="12F44197" w14:textId="77777777" w:rsidR="000E3C7E" w:rsidRDefault="000E3C7E" w:rsidP="003D6D7E">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3F84FFDE" w14:textId="77777777" w:rsidR="000E3C7E" w:rsidRPr="00DF0404" w:rsidRDefault="000E3C7E" w:rsidP="003D6D7E">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C58C276" w14:textId="77777777" w:rsidR="000E3C7E" w:rsidRPr="00DF0404" w:rsidRDefault="000E3C7E" w:rsidP="003D6D7E">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4290867" w14:textId="77777777" w:rsidR="000E3C7E" w:rsidRPr="00DF0404" w:rsidRDefault="000E3C7E" w:rsidP="003D6D7E">
            <w:pPr>
              <w:pStyle w:val="TAC"/>
            </w:pPr>
            <w:r>
              <w:rPr>
                <w:lang w:eastAsia="ja-JP"/>
              </w:rPr>
              <w:t>1</w:t>
            </w:r>
          </w:p>
        </w:tc>
      </w:tr>
      <w:tr w:rsidR="000E3C7E" w:rsidRPr="00EF7A4C" w14:paraId="5FE798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C9D8C" w14:textId="77777777" w:rsidR="000E3C7E" w:rsidRPr="00EF7A4C" w:rsidRDefault="000E3C7E" w:rsidP="003D6D7E">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534EA70" w14:textId="77777777" w:rsidR="000E3C7E" w:rsidRPr="00EF7A4C" w:rsidRDefault="000E3C7E" w:rsidP="003D6D7E">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4A1297B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65316D4" w14:textId="77777777" w:rsidR="000E3C7E" w:rsidRPr="00EF7A4C"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7C9FAA90"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5F579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8AF15E4" w14:textId="77777777" w:rsidR="000E3C7E" w:rsidRPr="00EF7A4C" w:rsidRDefault="000E3C7E" w:rsidP="003D6D7E">
            <w:pPr>
              <w:pStyle w:val="TAC"/>
            </w:pPr>
            <w:r>
              <w:t>2</w:t>
            </w:r>
          </w:p>
        </w:tc>
      </w:tr>
      <w:tr w:rsidR="000E3C7E" w:rsidRPr="00EF7A4C" w14:paraId="410BD8A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FD8E8" w14:textId="77777777" w:rsidR="000E3C7E" w:rsidRPr="00EF7A4C" w:rsidRDefault="000E3C7E" w:rsidP="003D6D7E">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09123D4"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B187D45" w14:textId="77777777" w:rsidR="000E3C7E" w:rsidRPr="00EF7A4C"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58A8048"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6D68172E" w14:textId="77777777" w:rsidR="000E3C7E" w:rsidRPr="00EF7A4C"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4D4E356C" w14:textId="77777777" w:rsidR="000E3C7E" w:rsidRPr="00EF7A4C" w:rsidRDefault="000E3C7E" w:rsidP="003D6D7E">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6457DC" w14:textId="77777777" w:rsidR="000E3C7E" w:rsidRPr="00EF7A4C" w:rsidRDefault="000E3C7E" w:rsidP="003D6D7E">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08B74C7" w14:textId="77777777" w:rsidR="000E3C7E" w:rsidRPr="00EF7A4C" w:rsidRDefault="000E3C7E" w:rsidP="003D6D7E">
            <w:pPr>
              <w:pStyle w:val="TAC"/>
              <w:rPr>
                <w:lang w:eastAsia="ja-JP"/>
              </w:rPr>
            </w:pPr>
            <w:r w:rsidRPr="00EF7A4C">
              <w:rPr>
                <w:lang w:eastAsia="ja-JP"/>
              </w:rPr>
              <w:t>17</w:t>
            </w:r>
          </w:p>
        </w:tc>
      </w:tr>
    </w:tbl>
    <w:p w14:paraId="7E842B47" w14:textId="77777777" w:rsidR="000E3C7E" w:rsidRPr="00760C8E" w:rsidRDefault="000E3C7E" w:rsidP="000E3C7E"/>
    <w:p w14:paraId="2F7D391B" w14:textId="77777777" w:rsidR="000E3C7E" w:rsidRPr="00742FAE" w:rsidRDefault="000E3C7E" w:rsidP="00181DCF">
      <w:pPr>
        <w:pStyle w:val="Heading4"/>
      </w:pPr>
      <w:bookmarkStart w:id="1246" w:name="_Toc75439167"/>
      <w:bookmarkStart w:id="1247" w:name="_Toc92275300"/>
      <w:bookmarkStart w:id="1248" w:name="_Toc34388693"/>
      <w:bookmarkStart w:id="1249" w:name="_Toc34404464"/>
      <w:bookmarkStart w:id="1250" w:name="_Toc45282313"/>
      <w:bookmarkStart w:id="1251" w:name="_Toc45882699"/>
      <w:bookmarkStart w:id="1252" w:name="_Toc51951249"/>
      <w:bookmarkStart w:id="1253" w:name="_Toc525231359"/>
      <w:bookmarkStart w:id="1254" w:name="_Toc25070715"/>
      <w:r>
        <w:t>7.3.2</w:t>
      </w:r>
      <w:r w:rsidRPr="00742FAE">
        <w:t>.</w:t>
      </w:r>
      <w:r>
        <w:t>2</w:t>
      </w:r>
      <w:r w:rsidRPr="00742FAE">
        <w:tab/>
      </w:r>
      <w:r>
        <w:t>IP address configuration</w:t>
      </w:r>
      <w:bookmarkEnd w:id="1246"/>
      <w:bookmarkEnd w:id="1247"/>
    </w:p>
    <w:p w14:paraId="72049374" w14:textId="77777777" w:rsidR="000E3C7E" w:rsidRPr="00742FAE" w:rsidRDefault="000E3C7E" w:rsidP="000E3C7E">
      <w:r w:rsidRPr="00742FAE">
        <w:t>Th</w:t>
      </w:r>
      <w:r>
        <w:t>e UE shall include this IE if IP communication is used.</w:t>
      </w:r>
    </w:p>
    <w:p w14:paraId="3499B065" w14:textId="77777777" w:rsidR="000E3C7E" w:rsidRPr="00742FAE" w:rsidRDefault="000E3C7E" w:rsidP="00181DCF">
      <w:pPr>
        <w:pStyle w:val="Heading4"/>
      </w:pPr>
      <w:bookmarkStart w:id="1255" w:name="_Toc75439168"/>
      <w:bookmarkStart w:id="1256" w:name="_Toc92275301"/>
      <w:r>
        <w:t>7.3.2</w:t>
      </w:r>
      <w:r w:rsidRPr="00742FAE">
        <w:t>.</w:t>
      </w:r>
      <w:r>
        <w:t>3</w:t>
      </w:r>
      <w:r w:rsidRPr="00742FAE">
        <w:tab/>
      </w:r>
      <w:r>
        <w:t>Link local IPv6 address</w:t>
      </w:r>
      <w:bookmarkEnd w:id="1255"/>
      <w:bookmarkEnd w:id="1256"/>
    </w:p>
    <w:p w14:paraId="0710D1DC" w14:textId="77777777" w:rsidR="000E3C7E" w:rsidRDefault="000E3C7E" w:rsidP="000E3C7E">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2B4F9D1F" w14:textId="77777777" w:rsidR="000E3C7E" w:rsidRDefault="000E3C7E" w:rsidP="00181DCF">
      <w:pPr>
        <w:pStyle w:val="Heading3"/>
      </w:pPr>
      <w:bookmarkStart w:id="1257" w:name="_Toc75439169"/>
      <w:bookmarkStart w:id="1258" w:name="_Toc92275302"/>
      <w:r>
        <w:rPr>
          <w:rFonts w:eastAsia="SimSun" w:hint="eastAsia"/>
          <w:lang w:val="en-US" w:eastAsia="zh-CN"/>
        </w:rPr>
        <w:lastRenderedPageBreak/>
        <w:t>7</w:t>
      </w:r>
      <w:r>
        <w:t>.</w:t>
      </w:r>
      <w:r>
        <w:rPr>
          <w:rFonts w:eastAsia="SimSun" w:hint="eastAsia"/>
          <w:lang w:val="en-US" w:eastAsia="zh-CN"/>
        </w:rPr>
        <w:t>3</w:t>
      </w:r>
      <w:r>
        <w:t>.3</w:t>
      </w:r>
      <w:r>
        <w:tab/>
        <w:t>Void</w:t>
      </w:r>
      <w:bookmarkEnd w:id="1257"/>
      <w:bookmarkEnd w:id="1258"/>
    </w:p>
    <w:p w14:paraId="284B6A95" w14:textId="77777777" w:rsidR="000E3C7E" w:rsidRDefault="000E3C7E" w:rsidP="00181DCF">
      <w:pPr>
        <w:pStyle w:val="Heading3"/>
      </w:pPr>
      <w:bookmarkStart w:id="1259" w:name="_Toc75439170"/>
      <w:bookmarkStart w:id="1260" w:name="_Toc92275303"/>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248"/>
      <w:bookmarkEnd w:id="1249"/>
      <w:bookmarkEnd w:id="1250"/>
      <w:bookmarkEnd w:id="1251"/>
      <w:bookmarkEnd w:id="1252"/>
      <w:bookmarkEnd w:id="1259"/>
      <w:bookmarkEnd w:id="1260"/>
    </w:p>
    <w:p w14:paraId="70449212" w14:textId="77777777" w:rsidR="000E3C7E" w:rsidRDefault="000E3C7E" w:rsidP="00181DCF">
      <w:pPr>
        <w:pStyle w:val="Heading4"/>
      </w:pPr>
      <w:bookmarkStart w:id="1261" w:name="_Toc34388694"/>
      <w:bookmarkStart w:id="1262" w:name="_Toc34404465"/>
      <w:bookmarkStart w:id="1263" w:name="_Toc45282314"/>
      <w:bookmarkStart w:id="1264" w:name="_Toc45882700"/>
      <w:bookmarkStart w:id="1265" w:name="_Toc51951250"/>
      <w:bookmarkStart w:id="1266" w:name="_Toc75439171"/>
      <w:bookmarkStart w:id="1267" w:name="_Toc92275304"/>
      <w:r>
        <w:rPr>
          <w:rFonts w:eastAsia="SimSun" w:hint="eastAsia"/>
          <w:lang w:val="en-US" w:eastAsia="zh-CN"/>
        </w:rPr>
        <w:t>7</w:t>
      </w:r>
      <w:r>
        <w:t>.</w:t>
      </w:r>
      <w:r>
        <w:rPr>
          <w:rFonts w:eastAsia="SimSun" w:hint="eastAsia"/>
          <w:lang w:val="en-US" w:eastAsia="zh-CN"/>
        </w:rPr>
        <w:t>3</w:t>
      </w:r>
      <w:r>
        <w:t>.4.1</w:t>
      </w:r>
      <w:r>
        <w:tab/>
        <w:t>Message definition</w:t>
      </w:r>
      <w:bookmarkEnd w:id="1261"/>
      <w:bookmarkEnd w:id="1262"/>
      <w:bookmarkEnd w:id="1263"/>
      <w:bookmarkEnd w:id="1264"/>
      <w:bookmarkEnd w:id="1265"/>
      <w:bookmarkEnd w:id="1266"/>
      <w:bookmarkEnd w:id="1267"/>
    </w:p>
    <w:p w14:paraId="11A4A25F" w14:textId="77777777" w:rsidR="000E3C7E" w:rsidRDefault="000E3C7E" w:rsidP="000E3C7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3F5C44A" w14:textId="77777777" w:rsidR="000E3C7E" w:rsidRDefault="000E3C7E" w:rsidP="000E3C7E">
      <w:pPr>
        <w:pStyle w:val="B1"/>
        <w:rPr>
          <w:rFonts w:eastAsia="SimSun"/>
          <w:lang w:val="en-US" w:eastAsia="zh-CN"/>
        </w:rPr>
      </w:pPr>
      <w:r>
        <w:t>Message type:</w:t>
      </w:r>
      <w:r>
        <w:tab/>
        <w:t>DIRECT</w:t>
      </w:r>
      <w:r>
        <w:rPr>
          <w:rFonts w:hint="eastAsia"/>
          <w:lang w:val="en-US" w:eastAsia="zh-CN"/>
        </w:rPr>
        <w:t xml:space="preserve"> LINK MODIFICATION REQUEST</w:t>
      </w:r>
    </w:p>
    <w:p w14:paraId="36784A69" w14:textId="77777777" w:rsidR="000E3C7E" w:rsidRDefault="000E3C7E" w:rsidP="000E3C7E">
      <w:pPr>
        <w:pStyle w:val="B1"/>
      </w:pPr>
      <w:r>
        <w:t>Significance:</w:t>
      </w:r>
      <w:r>
        <w:tab/>
        <w:t>dual</w:t>
      </w:r>
    </w:p>
    <w:p w14:paraId="3FCB7DFA" w14:textId="77777777" w:rsidR="000E3C7E" w:rsidRDefault="000E3C7E" w:rsidP="000E3C7E">
      <w:pPr>
        <w:pStyle w:val="B1"/>
      </w:pPr>
      <w:r>
        <w:t>Direction:</w:t>
      </w:r>
      <w:r>
        <w:tab/>
        <w:t>UE to peer UE</w:t>
      </w:r>
    </w:p>
    <w:p w14:paraId="7CACC5DF" w14:textId="77777777" w:rsidR="000E3C7E" w:rsidRDefault="000E3C7E" w:rsidP="000E3C7E">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81530C" w14:paraId="5A4DAC6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FE4FD" w14:textId="77777777" w:rsidR="000E3C7E" w:rsidRPr="0081530C"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477083D1" w14:textId="77777777" w:rsidR="000E3C7E" w:rsidRPr="0081530C"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7DD4D3"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05A6BB4"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7E2DC6A"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2EAA72" w14:textId="77777777" w:rsidR="000E3C7E" w:rsidRPr="0081530C" w:rsidRDefault="000E3C7E" w:rsidP="003D6D7E">
            <w:pPr>
              <w:pStyle w:val="TAH"/>
            </w:pPr>
            <w:r w:rsidRPr="0081530C">
              <w:t>Length</w:t>
            </w:r>
          </w:p>
        </w:tc>
      </w:tr>
      <w:tr w:rsidR="000E3C7E" w:rsidRPr="0081530C" w14:paraId="1578BD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DB04B0"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4FD305" w14:textId="77777777" w:rsidR="000E3C7E" w:rsidRPr="0081530C" w:rsidRDefault="000E3C7E" w:rsidP="003D6D7E">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A5F1CB1" w14:textId="77777777" w:rsidR="000E3C7E" w:rsidRPr="0081530C" w:rsidRDefault="000E3C7E" w:rsidP="003D6D7E">
            <w:pPr>
              <w:pStyle w:val="TAL"/>
            </w:pPr>
            <w:r w:rsidRPr="0081530C">
              <w:t>PC5 signalling message type</w:t>
            </w:r>
          </w:p>
          <w:p w14:paraId="4DDC7CC7" w14:textId="77777777" w:rsidR="000E3C7E" w:rsidRPr="0081530C" w:rsidRDefault="000E3C7E" w:rsidP="003D6D7E">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EABCD4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FEE5D8E"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687DEBD" w14:textId="77777777" w:rsidR="000E3C7E" w:rsidRPr="0081530C" w:rsidRDefault="000E3C7E" w:rsidP="003D6D7E">
            <w:pPr>
              <w:pStyle w:val="TAC"/>
            </w:pPr>
            <w:r w:rsidRPr="0081530C">
              <w:t>1</w:t>
            </w:r>
          </w:p>
        </w:tc>
      </w:tr>
      <w:tr w:rsidR="000E3C7E" w:rsidRPr="0081530C" w14:paraId="512AE9B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088E83"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501818" w14:textId="77777777" w:rsidR="000E3C7E" w:rsidRPr="0081530C" w:rsidRDefault="000E3C7E" w:rsidP="003D6D7E">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06B94F20" w14:textId="77777777" w:rsidR="000E3C7E" w:rsidRPr="0081530C" w:rsidRDefault="000E3C7E" w:rsidP="003D6D7E">
            <w:pPr>
              <w:pStyle w:val="TAL"/>
            </w:pPr>
            <w:r w:rsidRPr="0081530C">
              <w:t>Sequence number</w:t>
            </w:r>
          </w:p>
          <w:p w14:paraId="0E1D4283" w14:textId="77777777" w:rsidR="000E3C7E" w:rsidRPr="0081530C" w:rsidRDefault="000E3C7E" w:rsidP="003D6D7E">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38D64CC"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260AB58"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19A2284" w14:textId="77777777" w:rsidR="000E3C7E" w:rsidRPr="0081530C" w:rsidRDefault="000E3C7E" w:rsidP="003D6D7E">
            <w:pPr>
              <w:pStyle w:val="TAC"/>
            </w:pPr>
            <w:r w:rsidRPr="0081530C">
              <w:t>1</w:t>
            </w:r>
          </w:p>
        </w:tc>
      </w:tr>
      <w:tr w:rsidR="000E3C7E" w:rsidRPr="0081530C" w14:paraId="743DB23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5AB95"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A46E9C" w14:textId="77777777" w:rsidR="000E3C7E" w:rsidRPr="0081530C" w:rsidRDefault="000E3C7E" w:rsidP="003D6D7E">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2343DB2" w14:textId="77777777" w:rsidR="000E3C7E" w:rsidRDefault="000E3C7E" w:rsidP="003D6D7E">
            <w:pPr>
              <w:pStyle w:val="TAL"/>
            </w:pPr>
            <w:r w:rsidRPr="00DF53CB">
              <w:t>Link modification operation code</w:t>
            </w:r>
          </w:p>
          <w:p w14:paraId="592FCC80" w14:textId="77777777" w:rsidR="000E3C7E" w:rsidRPr="0081530C" w:rsidRDefault="000E3C7E" w:rsidP="003D6D7E">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19C527A3" w14:textId="77777777" w:rsidR="000E3C7E" w:rsidRPr="0081530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8E6996" w14:textId="77777777" w:rsidR="000E3C7E" w:rsidRPr="0081530C" w:rsidRDefault="000E3C7E" w:rsidP="003D6D7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75835F" w14:textId="77777777" w:rsidR="000E3C7E" w:rsidRPr="0081530C" w:rsidRDefault="000E3C7E" w:rsidP="003D6D7E">
            <w:pPr>
              <w:pStyle w:val="TAC"/>
              <w:rPr>
                <w:lang w:eastAsia="zh-CN"/>
              </w:rPr>
            </w:pPr>
            <w:r>
              <w:rPr>
                <w:rFonts w:hint="eastAsia"/>
                <w:lang w:eastAsia="zh-CN"/>
              </w:rPr>
              <w:t>1</w:t>
            </w:r>
          </w:p>
        </w:tc>
      </w:tr>
      <w:tr w:rsidR="000E3C7E" w:rsidRPr="0081530C" w14:paraId="307415F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AFEF5" w14:textId="77777777" w:rsidR="000E3C7E" w:rsidRPr="0081530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43FD82" w14:textId="77777777" w:rsidR="000E3C7E" w:rsidRPr="0081530C" w:rsidRDefault="000E3C7E" w:rsidP="003D6D7E">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A612B7C" w14:textId="77777777" w:rsidR="000E3C7E" w:rsidRPr="0081530C" w:rsidRDefault="000E3C7E" w:rsidP="003D6D7E">
            <w:pPr>
              <w:pStyle w:val="TAL"/>
              <w:rPr>
                <w:lang w:eastAsia="zh-CN"/>
              </w:rPr>
            </w:pPr>
            <w:r w:rsidRPr="0081530C">
              <w:rPr>
                <w:lang w:eastAsia="zh-CN"/>
              </w:rPr>
              <w:t>PC5 QoS flow descriptions</w:t>
            </w:r>
          </w:p>
          <w:p w14:paraId="3CCE03EC"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46794056" w14:textId="77777777" w:rsidR="000E3C7E" w:rsidRDefault="000E3C7E" w:rsidP="003D6D7E">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A607A6" w14:textId="77777777" w:rsidR="000E3C7E" w:rsidRPr="0081530C" w:rsidRDefault="000E3C7E" w:rsidP="003D6D7E">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0802E10" w14:textId="77777777" w:rsidR="000E3C7E" w:rsidRPr="0081530C" w:rsidRDefault="000E3C7E" w:rsidP="003D6D7E">
            <w:pPr>
              <w:pStyle w:val="TAC"/>
            </w:pPr>
            <w:r>
              <w:t>5</w:t>
            </w:r>
            <w:r w:rsidRPr="008172CC">
              <w:t>-6553</w:t>
            </w:r>
            <w:r>
              <w:t>7</w:t>
            </w:r>
          </w:p>
        </w:tc>
      </w:tr>
    </w:tbl>
    <w:p w14:paraId="707AC199" w14:textId="77777777" w:rsidR="000E3C7E" w:rsidRDefault="000E3C7E" w:rsidP="000E3C7E">
      <w:pPr>
        <w:rPr>
          <w:lang w:val="en-US"/>
        </w:rPr>
      </w:pPr>
    </w:p>
    <w:p w14:paraId="3061FEDF" w14:textId="77777777" w:rsidR="000E3C7E" w:rsidRDefault="000E3C7E" w:rsidP="00181DCF">
      <w:pPr>
        <w:pStyle w:val="Heading3"/>
        <w:rPr>
          <w:rFonts w:eastAsia="SimSun"/>
          <w:lang w:val="en-US" w:eastAsia="zh-CN"/>
        </w:rPr>
      </w:pPr>
      <w:bookmarkStart w:id="1268" w:name="_Toc34388695"/>
      <w:bookmarkStart w:id="1269" w:name="_Toc34404466"/>
      <w:bookmarkStart w:id="1270" w:name="_Toc45282315"/>
      <w:bookmarkStart w:id="1271" w:name="_Toc45882701"/>
      <w:bookmarkStart w:id="1272" w:name="_Toc51951251"/>
      <w:bookmarkStart w:id="1273" w:name="_Toc75439172"/>
      <w:bookmarkStart w:id="1274" w:name="_Toc92275305"/>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268"/>
      <w:bookmarkEnd w:id="1269"/>
      <w:bookmarkEnd w:id="1270"/>
      <w:bookmarkEnd w:id="1271"/>
      <w:bookmarkEnd w:id="1272"/>
      <w:bookmarkEnd w:id="1273"/>
      <w:bookmarkEnd w:id="1274"/>
    </w:p>
    <w:p w14:paraId="3A7B8741" w14:textId="77777777" w:rsidR="000E3C7E" w:rsidRDefault="000E3C7E" w:rsidP="00181DCF">
      <w:pPr>
        <w:pStyle w:val="Heading4"/>
      </w:pPr>
      <w:bookmarkStart w:id="1275" w:name="_Toc34388696"/>
      <w:bookmarkStart w:id="1276" w:name="_Toc34404467"/>
      <w:bookmarkStart w:id="1277" w:name="_Toc45282316"/>
      <w:bookmarkStart w:id="1278" w:name="_Toc45882702"/>
      <w:bookmarkStart w:id="1279" w:name="_Toc51951252"/>
      <w:bookmarkStart w:id="1280" w:name="_Toc75439173"/>
      <w:bookmarkStart w:id="1281" w:name="_Toc92275306"/>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275"/>
      <w:bookmarkEnd w:id="1276"/>
      <w:bookmarkEnd w:id="1277"/>
      <w:bookmarkEnd w:id="1278"/>
      <w:bookmarkEnd w:id="1279"/>
      <w:bookmarkEnd w:id="1280"/>
      <w:bookmarkEnd w:id="1281"/>
    </w:p>
    <w:p w14:paraId="3000A513"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w:t>
      </w:r>
    </w:p>
    <w:p w14:paraId="23C9A94A"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ACCEPT</w:t>
      </w:r>
    </w:p>
    <w:p w14:paraId="0A703821" w14:textId="77777777" w:rsidR="000E3C7E" w:rsidRPr="006925E5" w:rsidRDefault="000E3C7E" w:rsidP="000E3C7E">
      <w:pPr>
        <w:pStyle w:val="B1"/>
      </w:pPr>
      <w:r w:rsidRPr="00C07354">
        <w:t>Significance:</w:t>
      </w:r>
      <w:r w:rsidRPr="00C07354">
        <w:tab/>
        <w:t>dual</w:t>
      </w:r>
    </w:p>
    <w:p w14:paraId="0E25FEF7" w14:textId="77777777" w:rsidR="000E3C7E" w:rsidRPr="006415A3" w:rsidRDefault="000E3C7E" w:rsidP="000E3C7E">
      <w:pPr>
        <w:pStyle w:val="B1"/>
      </w:pPr>
      <w:r w:rsidRPr="006415A3">
        <w:t>Direction:</w:t>
      </w:r>
      <w:r>
        <w:tab/>
      </w:r>
      <w:r w:rsidRPr="006415A3">
        <w:t>UE to peer UE</w:t>
      </w:r>
    </w:p>
    <w:p w14:paraId="62B30D50"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506C9F3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2B02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9FB6AFC"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43F13C"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28A3A4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BEB7BF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3FF33A1" w14:textId="77777777" w:rsidR="000E3C7E" w:rsidRPr="0081530C" w:rsidRDefault="000E3C7E" w:rsidP="003D6D7E">
            <w:pPr>
              <w:pStyle w:val="TAH"/>
            </w:pPr>
            <w:r w:rsidRPr="0081530C">
              <w:t>Length</w:t>
            </w:r>
          </w:p>
        </w:tc>
      </w:tr>
      <w:tr w:rsidR="000E3C7E" w:rsidRPr="0081530C" w14:paraId="1B33A60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4D592"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24504" w14:textId="77777777" w:rsidR="000E3C7E" w:rsidRPr="0081530C" w:rsidRDefault="000E3C7E" w:rsidP="003D6D7E">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FBE7169" w14:textId="77777777" w:rsidR="000E3C7E" w:rsidRPr="0081530C" w:rsidRDefault="000E3C7E" w:rsidP="003D6D7E">
            <w:pPr>
              <w:pStyle w:val="TAL"/>
            </w:pPr>
            <w:r w:rsidRPr="0081530C">
              <w:t>PC5 signalling message type</w:t>
            </w:r>
          </w:p>
          <w:p w14:paraId="2811A383"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7BA8E50"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AF275F7"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2A47BF2" w14:textId="77777777" w:rsidR="000E3C7E" w:rsidRPr="0081530C" w:rsidRDefault="000E3C7E" w:rsidP="003D6D7E">
            <w:pPr>
              <w:pStyle w:val="TAC"/>
            </w:pPr>
            <w:r w:rsidRPr="0081530C">
              <w:t>1</w:t>
            </w:r>
          </w:p>
        </w:tc>
      </w:tr>
      <w:tr w:rsidR="000E3C7E" w:rsidRPr="0081530C" w14:paraId="1F76ECB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74BCA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75F3F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C1C0A89" w14:textId="77777777" w:rsidR="000E3C7E" w:rsidRPr="0081530C" w:rsidRDefault="000E3C7E" w:rsidP="003D6D7E">
            <w:pPr>
              <w:pStyle w:val="TAL"/>
            </w:pPr>
            <w:r w:rsidRPr="0081530C">
              <w:t xml:space="preserve">Sequence </w:t>
            </w:r>
            <w:r>
              <w:t>n</w:t>
            </w:r>
            <w:r w:rsidRPr="0081530C">
              <w:t>umber</w:t>
            </w:r>
          </w:p>
          <w:p w14:paraId="5ACD2D7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C57213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5A186F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0C422C7" w14:textId="77777777" w:rsidR="000E3C7E" w:rsidRPr="0081530C" w:rsidRDefault="000E3C7E" w:rsidP="003D6D7E">
            <w:pPr>
              <w:pStyle w:val="TAC"/>
              <w:rPr>
                <w:lang w:eastAsia="zh-CN"/>
              </w:rPr>
            </w:pPr>
            <w:r>
              <w:rPr>
                <w:rFonts w:hint="eastAsia"/>
                <w:lang w:eastAsia="zh-CN"/>
              </w:rPr>
              <w:t>1</w:t>
            </w:r>
          </w:p>
        </w:tc>
      </w:tr>
      <w:tr w:rsidR="000E3C7E" w:rsidRPr="0081530C" w14:paraId="10266C3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64A3DE" w14:textId="77777777" w:rsidR="000E3C7E" w:rsidRPr="0081530C" w:rsidRDefault="000E3C7E" w:rsidP="003D6D7E">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FEF3EA3" w14:textId="77777777" w:rsidR="000E3C7E" w:rsidRPr="0081530C" w:rsidRDefault="000E3C7E" w:rsidP="003D6D7E">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3842B587" w14:textId="77777777" w:rsidR="000E3C7E" w:rsidRPr="0081530C" w:rsidRDefault="000E3C7E" w:rsidP="003D6D7E">
            <w:pPr>
              <w:pStyle w:val="TAL"/>
              <w:rPr>
                <w:lang w:eastAsia="zh-CN"/>
              </w:rPr>
            </w:pPr>
            <w:r w:rsidRPr="0081530C">
              <w:rPr>
                <w:lang w:eastAsia="zh-CN"/>
              </w:rPr>
              <w:t>PC5 QoS flow descriptions</w:t>
            </w:r>
          </w:p>
          <w:p w14:paraId="723ACC5D"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4BF0132" w14:textId="77777777" w:rsidR="000E3C7E" w:rsidRDefault="000E3C7E" w:rsidP="003D6D7E">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9DCD48" w14:textId="77777777" w:rsidR="000E3C7E" w:rsidRPr="0081530C" w:rsidRDefault="000E3C7E" w:rsidP="003D6D7E">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46D90F22" w14:textId="77777777" w:rsidR="000E3C7E" w:rsidRPr="0081530C" w:rsidRDefault="000E3C7E" w:rsidP="003D6D7E">
            <w:pPr>
              <w:pStyle w:val="TAC"/>
            </w:pPr>
            <w:r w:rsidRPr="008172CC">
              <w:t>6-65538</w:t>
            </w:r>
          </w:p>
        </w:tc>
      </w:tr>
    </w:tbl>
    <w:p w14:paraId="2D130E51" w14:textId="77777777" w:rsidR="000E3C7E" w:rsidRDefault="000E3C7E" w:rsidP="000E3C7E">
      <w:pPr>
        <w:rPr>
          <w:lang w:val="en-US"/>
        </w:rPr>
      </w:pPr>
    </w:p>
    <w:p w14:paraId="4F190F11" w14:textId="77777777" w:rsidR="000E3C7E" w:rsidRPr="00742FAE" w:rsidRDefault="000E3C7E" w:rsidP="00181DCF">
      <w:pPr>
        <w:pStyle w:val="Heading4"/>
      </w:pPr>
      <w:bookmarkStart w:id="1282" w:name="_Toc75439174"/>
      <w:bookmarkStart w:id="1283" w:name="_Toc92275307"/>
      <w:bookmarkStart w:id="1284" w:name="_Toc34388697"/>
      <w:bookmarkStart w:id="1285" w:name="_Toc34404468"/>
      <w:bookmarkStart w:id="1286" w:name="_Toc45282317"/>
      <w:bookmarkStart w:id="1287" w:name="_Toc45882703"/>
      <w:bookmarkStart w:id="1288" w:name="_Toc51951253"/>
      <w:r>
        <w:t>7.3.5</w:t>
      </w:r>
      <w:r w:rsidRPr="00742FAE">
        <w:t>.</w:t>
      </w:r>
      <w:r>
        <w:t>2</w:t>
      </w:r>
      <w:r w:rsidRPr="00742FAE">
        <w:tab/>
      </w:r>
      <w:r w:rsidRPr="00C351A8">
        <w:t>QoS flow descriptions</w:t>
      </w:r>
      <w:bookmarkEnd w:id="1282"/>
      <w:bookmarkEnd w:id="1283"/>
    </w:p>
    <w:p w14:paraId="0F63F09F" w14:textId="77777777" w:rsidR="000E3C7E" w:rsidRDefault="000E3C7E" w:rsidP="000E3C7E">
      <w:r w:rsidRPr="00742FAE">
        <w:t>Th</w:t>
      </w:r>
      <w:r>
        <w:t xml:space="preserve">e UE shall include this IE if </w:t>
      </w:r>
      <w:r w:rsidRPr="007720E8">
        <w:t>the PC5 unicast link modification procedure</w:t>
      </w:r>
      <w:r>
        <w:t xml:space="preserve"> is to:</w:t>
      </w:r>
    </w:p>
    <w:p w14:paraId="0812B764"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51123093"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1DE488D" w14:textId="77777777" w:rsidR="000E3C7E" w:rsidRDefault="000E3C7E" w:rsidP="000E3C7E">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7921833" w14:textId="77777777" w:rsidR="000E3C7E" w:rsidRPr="00742FAE" w:rsidRDefault="000E3C7E" w:rsidP="000E3C7E">
      <w:pPr>
        <w:pStyle w:val="B1"/>
      </w:pPr>
      <w:r>
        <w:rPr>
          <w:lang w:eastAsia="ko-KR"/>
        </w:rPr>
        <w:t>d)</w:t>
      </w:r>
      <w:r>
        <w:rPr>
          <w:lang w:eastAsia="ko-KR"/>
        </w:rPr>
        <w:tab/>
      </w:r>
      <w:r w:rsidRPr="007D239C">
        <w:rPr>
          <w:lang w:eastAsia="ko-KR"/>
        </w:rPr>
        <w:t>remove V2X service(s) from existing PC5 QoS flow(s).</w:t>
      </w:r>
    </w:p>
    <w:p w14:paraId="0AB7213D" w14:textId="77777777" w:rsidR="000E3C7E" w:rsidRDefault="000E3C7E" w:rsidP="00181DCF">
      <w:pPr>
        <w:pStyle w:val="Heading3"/>
      </w:pPr>
      <w:bookmarkStart w:id="1289" w:name="_Toc75439175"/>
      <w:bookmarkStart w:id="1290" w:name="_Toc92275308"/>
      <w:r>
        <w:rPr>
          <w:rFonts w:hint="eastAsia"/>
          <w:lang w:val="en-US" w:eastAsia="zh-CN"/>
        </w:rPr>
        <w:lastRenderedPageBreak/>
        <w:t>7</w:t>
      </w:r>
      <w:r>
        <w:t>.</w:t>
      </w:r>
      <w:r>
        <w:rPr>
          <w:rFonts w:hint="eastAsia"/>
          <w:lang w:val="en-US" w:eastAsia="zh-CN"/>
        </w:rPr>
        <w:t>3</w:t>
      </w:r>
      <w:r>
        <w:t>.6</w:t>
      </w:r>
      <w:r>
        <w:tab/>
      </w:r>
      <w:bookmarkEnd w:id="1253"/>
      <w:r>
        <w:t xml:space="preserve">Direct link </w:t>
      </w:r>
      <w:r>
        <w:rPr>
          <w:rFonts w:hint="eastAsia"/>
          <w:lang w:val="en-US" w:eastAsia="zh-CN"/>
        </w:rPr>
        <w:t>release</w:t>
      </w:r>
      <w:r>
        <w:t xml:space="preserve"> request</w:t>
      </w:r>
      <w:bookmarkEnd w:id="1284"/>
      <w:bookmarkEnd w:id="1285"/>
      <w:bookmarkEnd w:id="1286"/>
      <w:bookmarkEnd w:id="1287"/>
      <w:bookmarkEnd w:id="1288"/>
      <w:bookmarkEnd w:id="1289"/>
      <w:bookmarkEnd w:id="1290"/>
    </w:p>
    <w:p w14:paraId="2E82EA4B" w14:textId="77777777" w:rsidR="000E3C7E" w:rsidRDefault="000E3C7E" w:rsidP="00181DCF">
      <w:pPr>
        <w:pStyle w:val="Heading4"/>
      </w:pPr>
      <w:bookmarkStart w:id="1291" w:name="_Toc525231360"/>
      <w:bookmarkStart w:id="1292" w:name="_Toc34388698"/>
      <w:bookmarkStart w:id="1293" w:name="_Toc34404469"/>
      <w:bookmarkStart w:id="1294" w:name="_Toc45282318"/>
      <w:bookmarkStart w:id="1295" w:name="_Toc45882704"/>
      <w:bookmarkStart w:id="1296" w:name="_Toc51951254"/>
      <w:bookmarkStart w:id="1297" w:name="_Toc75439176"/>
      <w:bookmarkStart w:id="1298" w:name="_Toc92275309"/>
      <w:r>
        <w:rPr>
          <w:rFonts w:hint="eastAsia"/>
          <w:lang w:val="en-US" w:eastAsia="zh-CN"/>
        </w:rPr>
        <w:t>7</w:t>
      </w:r>
      <w:r>
        <w:t>.</w:t>
      </w:r>
      <w:r>
        <w:rPr>
          <w:rFonts w:hint="eastAsia"/>
          <w:lang w:val="en-US" w:eastAsia="zh-CN"/>
        </w:rPr>
        <w:t>3</w:t>
      </w:r>
      <w:r>
        <w:t>.6.1</w:t>
      </w:r>
      <w:r>
        <w:tab/>
        <w:t>Message definition</w:t>
      </w:r>
      <w:bookmarkEnd w:id="1291"/>
      <w:bookmarkEnd w:id="1292"/>
      <w:bookmarkEnd w:id="1293"/>
      <w:bookmarkEnd w:id="1294"/>
      <w:bookmarkEnd w:id="1295"/>
      <w:bookmarkEnd w:id="1296"/>
      <w:bookmarkEnd w:id="1297"/>
      <w:bookmarkEnd w:id="1298"/>
    </w:p>
    <w:p w14:paraId="6F62FD82" w14:textId="77777777" w:rsidR="000E3C7E" w:rsidRDefault="000E3C7E" w:rsidP="000E3C7E">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43A46242" w14:textId="77777777" w:rsidR="000E3C7E" w:rsidRDefault="000E3C7E" w:rsidP="000E3C7E">
      <w:pPr>
        <w:pStyle w:val="B1"/>
        <w:rPr>
          <w:lang w:val="en-US" w:eastAsia="zh-CN"/>
        </w:rPr>
      </w:pPr>
      <w:r>
        <w:t>Message type:</w:t>
      </w:r>
      <w:r>
        <w:tab/>
        <w:t>DIRECT</w:t>
      </w:r>
      <w:r>
        <w:rPr>
          <w:rFonts w:hint="eastAsia"/>
          <w:lang w:val="en-US" w:eastAsia="zh-CN"/>
        </w:rPr>
        <w:t xml:space="preserve"> LINK RELEASE REQUEST</w:t>
      </w:r>
    </w:p>
    <w:p w14:paraId="145A4589" w14:textId="77777777" w:rsidR="000E3C7E" w:rsidRDefault="000E3C7E" w:rsidP="000E3C7E">
      <w:pPr>
        <w:pStyle w:val="B1"/>
      </w:pPr>
      <w:r>
        <w:t>Significance:</w:t>
      </w:r>
      <w:r>
        <w:tab/>
        <w:t>dual</w:t>
      </w:r>
    </w:p>
    <w:p w14:paraId="662A5E27" w14:textId="77777777" w:rsidR="000E3C7E" w:rsidRDefault="000E3C7E" w:rsidP="000E3C7E">
      <w:pPr>
        <w:pStyle w:val="B1"/>
      </w:pPr>
      <w:r>
        <w:t>Direction:</w:t>
      </w:r>
      <w:r>
        <w:tab/>
        <w:t>UE to peer UE</w:t>
      </w:r>
    </w:p>
    <w:p w14:paraId="026ADFA7" w14:textId="77777777" w:rsidR="000E3C7E" w:rsidRDefault="000E3C7E" w:rsidP="000E3C7E">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3808FF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2C935"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40BDD14B"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D130F53"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F3FBE43" w14:textId="77777777" w:rsidR="000E3C7E" w:rsidRDefault="000E3C7E" w:rsidP="003D6D7E">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7B730BBE"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7967E86" w14:textId="77777777" w:rsidR="000E3C7E" w:rsidRDefault="000E3C7E" w:rsidP="003D6D7E">
            <w:pPr>
              <w:pStyle w:val="TAC"/>
            </w:pPr>
            <w:r>
              <w:t>Length</w:t>
            </w:r>
          </w:p>
        </w:tc>
      </w:tr>
      <w:tr w:rsidR="000E3C7E" w14:paraId="567376B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F6319"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299FA8" w14:textId="77777777" w:rsidR="000E3C7E" w:rsidRDefault="000E3C7E" w:rsidP="003D6D7E">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DEC740"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1D8EA636"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48B35CB"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B9B6DDB"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4D264D7" w14:textId="77777777" w:rsidR="000E3C7E" w:rsidRDefault="000E3C7E" w:rsidP="003D6D7E">
            <w:pPr>
              <w:pStyle w:val="TAC"/>
            </w:pPr>
            <w:r>
              <w:t>1</w:t>
            </w:r>
          </w:p>
        </w:tc>
      </w:tr>
      <w:tr w:rsidR="000E3C7E" w14:paraId="3E597489"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EA99E"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DDE964"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F4F76BE" w14:textId="77777777" w:rsidR="000E3C7E" w:rsidRDefault="000E3C7E" w:rsidP="003D6D7E">
            <w:pPr>
              <w:pStyle w:val="TAL"/>
              <w:rPr>
                <w:lang w:eastAsia="ja-JP"/>
              </w:rPr>
            </w:pPr>
            <w:r>
              <w:rPr>
                <w:lang w:eastAsia="ja-JP"/>
              </w:rPr>
              <w:t>Sequence number</w:t>
            </w:r>
          </w:p>
          <w:p w14:paraId="568B59EC"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B059929"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0D19F59"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DAF0EC" w14:textId="77777777" w:rsidR="000E3C7E" w:rsidRDefault="000E3C7E" w:rsidP="003D6D7E">
            <w:pPr>
              <w:pStyle w:val="TAC"/>
            </w:pPr>
            <w:r>
              <w:t>1</w:t>
            </w:r>
          </w:p>
        </w:tc>
      </w:tr>
      <w:tr w:rsidR="000E3C7E" w14:paraId="602C12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88DB4"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C0F560" w14:textId="77777777" w:rsidR="000E3C7E" w:rsidRDefault="000E3C7E" w:rsidP="003D6D7E">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24C8C" w14:textId="77777777" w:rsidR="000E3C7E" w:rsidRDefault="000E3C7E" w:rsidP="003D6D7E">
            <w:pPr>
              <w:pStyle w:val="TAL"/>
              <w:rPr>
                <w:lang w:eastAsia="ja-JP"/>
              </w:rPr>
            </w:pPr>
            <w:r w:rsidRPr="002D5673">
              <w:rPr>
                <w:lang w:eastAsia="ja-JP"/>
              </w:rPr>
              <w:t>PC5</w:t>
            </w:r>
            <w:r>
              <w:rPr>
                <w:lang w:eastAsia="ja-JP"/>
              </w:rPr>
              <w:t xml:space="preserve"> signalling protocol cause</w:t>
            </w:r>
          </w:p>
          <w:p w14:paraId="7E8F8D9E" w14:textId="77777777" w:rsidR="000E3C7E" w:rsidRPr="00006D04"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6438E2C7"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560DA3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FA0355E" w14:textId="77777777" w:rsidR="000E3C7E" w:rsidRDefault="000E3C7E" w:rsidP="003D6D7E">
            <w:pPr>
              <w:pStyle w:val="TAC"/>
            </w:pPr>
            <w:r>
              <w:t>1</w:t>
            </w:r>
          </w:p>
        </w:tc>
      </w:tr>
      <w:tr w:rsidR="000E3C7E" w14:paraId="0A11DC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B605A"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3C0921" w14:textId="77777777" w:rsidR="000E3C7E" w:rsidRPr="002D5673" w:rsidRDefault="000E3C7E" w:rsidP="003D6D7E">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83705D0" w14:textId="77777777" w:rsidR="000E3C7E" w:rsidRDefault="000E3C7E" w:rsidP="003D6D7E">
            <w:pPr>
              <w:pStyle w:val="TAL"/>
              <w:rPr>
                <w:lang w:eastAsia="ja-JP"/>
              </w:rPr>
            </w:pPr>
            <w:r>
              <w:rPr>
                <w:lang w:eastAsia="ja-JP"/>
              </w:rPr>
              <w:t>MSB of K</w:t>
            </w:r>
            <w:r w:rsidRPr="00006D04">
              <w:rPr>
                <w:lang w:eastAsia="ja-JP"/>
              </w:rPr>
              <w:t xml:space="preserve">NRP </w:t>
            </w:r>
            <w:r>
              <w:rPr>
                <w:lang w:eastAsia="ja-JP"/>
              </w:rPr>
              <w:t>ID</w:t>
            </w:r>
          </w:p>
          <w:p w14:paraId="31E6D9B3" w14:textId="77777777" w:rsidR="000E3C7E" w:rsidRPr="002D5673" w:rsidRDefault="000E3C7E" w:rsidP="003D6D7E">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03A7967" w14:textId="77777777" w:rsidR="000E3C7E" w:rsidRDefault="000E3C7E" w:rsidP="003D6D7E">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E5021EF"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332AC89" w14:textId="77777777" w:rsidR="000E3C7E" w:rsidRDefault="000E3C7E" w:rsidP="003D6D7E">
            <w:pPr>
              <w:pStyle w:val="TAC"/>
            </w:pPr>
            <w:r>
              <w:rPr>
                <w:rFonts w:hint="eastAsia"/>
              </w:rPr>
              <w:t>2</w:t>
            </w:r>
          </w:p>
        </w:tc>
      </w:tr>
    </w:tbl>
    <w:p w14:paraId="6A417D69" w14:textId="77777777" w:rsidR="000E3C7E" w:rsidRDefault="000E3C7E" w:rsidP="000E3C7E">
      <w:pPr>
        <w:rPr>
          <w:lang w:val="en-US"/>
        </w:rPr>
      </w:pPr>
    </w:p>
    <w:p w14:paraId="6D751A1B" w14:textId="77777777" w:rsidR="000E3C7E" w:rsidRDefault="000E3C7E" w:rsidP="00181DCF">
      <w:pPr>
        <w:pStyle w:val="Heading3"/>
        <w:rPr>
          <w:lang w:val="en-US" w:eastAsia="zh-CN"/>
        </w:rPr>
      </w:pPr>
      <w:bookmarkStart w:id="1299" w:name="_Toc525231361"/>
      <w:bookmarkStart w:id="1300" w:name="_Toc34388699"/>
      <w:bookmarkStart w:id="1301" w:name="_Toc34404470"/>
      <w:bookmarkStart w:id="1302" w:name="_Toc45282319"/>
      <w:bookmarkStart w:id="1303" w:name="_Toc45882705"/>
      <w:bookmarkStart w:id="1304" w:name="_Toc51951255"/>
      <w:bookmarkStart w:id="1305" w:name="_Toc75439177"/>
      <w:bookmarkStart w:id="1306" w:name="_Toc92275310"/>
      <w:r>
        <w:rPr>
          <w:rFonts w:hint="eastAsia"/>
          <w:lang w:val="en-US" w:eastAsia="zh-CN"/>
        </w:rPr>
        <w:t>7</w:t>
      </w:r>
      <w:r>
        <w:t>.</w:t>
      </w:r>
      <w:r>
        <w:rPr>
          <w:rFonts w:hint="eastAsia"/>
          <w:lang w:val="en-US" w:eastAsia="zh-CN"/>
        </w:rPr>
        <w:t>3</w:t>
      </w:r>
      <w:r>
        <w:t>.7</w:t>
      </w:r>
      <w:r>
        <w:tab/>
      </w:r>
      <w:bookmarkEnd w:id="1299"/>
      <w:r>
        <w:t xml:space="preserve">Direct link </w:t>
      </w:r>
      <w:r>
        <w:rPr>
          <w:rFonts w:hint="eastAsia"/>
          <w:lang w:val="en-US" w:eastAsia="zh-CN"/>
        </w:rPr>
        <w:t>release</w:t>
      </w:r>
      <w:r>
        <w:t xml:space="preserve"> request</w:t>
      </w:r>
      <w:r>
        <w:rPr>
          <w:rFonts w:hint="eastAsia"/>
          <w:lang w:val="en-US" w:eastAsia="zh-CN"/>
        </w:rPr>
        <w:t xml:space="preserve"> accept</w:t>
      </w:r>
      <w:bookmarkEnd w:id="1300"/>
      <w:bookmarkEnd w:id="1301"/>
      <w:bookmarkEnd w:id="1302"/>
      <w:bookmarkEnd w:id="1303"/>
      <w:bookmarkEnd w:id="1304"/>
      <w:bookmarkEnd w:id="1305"/>
      <w:bookmarkEnd w:id="1306"/>
    </w:p>
    <w:p w14:paraId="40776C67" w14:textId="77777777" w:rsidR="000E3C7E" w:rsidRDefault="000E3C7E" w:rsidP="00181DCF">
      <w:pPr>
        <w:pStyle w:val="Heading4"/>
      </w:pPr>
      <w:bookmarkStart w:id="1307" w:name="_Toc525231362"/>
      <w:bookmarkStart w:id="1308" w:name="_Toc34388700"/>
      <w:bookmarkStart w:id="1309" w:name="_Toc34404471"/>
      <w:bookmarkStart w:id="1310" w:name="_Toc45282320"/>
      <w:bookmarkStart w:id="1311" w:name="_Toc45882706"/>
      <w:bookmarkStart w:id="1312" w:name="_Toc51951256"/>
      <w:bookmarkStart w:id="1313" w:name="_Toc75439178"/>
      <w:bookmarkStart w:id="1314" w:name="_Toc92275311"/>
      <w:r>
        <w:rPr>
          <w:rFonts w:hint="eastAsia"/>
          <w:lang w:val="en-US" w:eastAsia="zh-CN"/>
        </w:rPr>
        <w:t>7</w:t>
      </w:r>
      <w:r>
        <w:t>.</w:t>
      </w:r>
      <w:r>
        <w:rPr>
          <w:rFonts w:hint="eastAsia"/>
          <w:lang w:val="en-US" w:eastAsia="zh-CN"/>
        </w:rPr>
        <w:t>3.</w:t>
      </w:r>
      <w:r>
        <w:rPr>
          <w:lang w:val="en-US" w:eastAsia="zh-CN"/>
        </w:rPr>
        <w:t>7.1</w:t>
      </w:r>
      <w:r>
        <w:tab/>
        <w:t>Message definition</w:t>
      </w:r>
      <w:bookmarkEnd w:id="1307"/>
      <w:bookmarkEnd w:id="1308"/>
      <w:bookmarkEnd w:id="1309"/>
      <w:bookmarkEnd w:id="1310"/>
      <w:bookmarkEnd w:id="1311"/>
      <w:bookmarkEnd w:id="1312"/>
      <w:bookmarkEnd w:id="1313"/>
      <w:bookmarkEnd w:id="1314"/>
    </w:p>
    <w:p w14:paraId="40868927" w14:textId="77777777" w:rsidR="000E3C7E" w:rsidRDefault="000E3C7E" w:rsidP="000E3C7E">
      <w:r>
        <w:t>This message is sent by the UE to another peer UE to indicate that the link release request is accepte</w:t>
      </w:r>
      <w:r w:rsidRPr="001B28C4">
        <w:t>d. See table 7.3.</w:t>
      </w:r>
      <w:r>
        <w:t>7</w:t>
      </w:r>
      <w:r w:rsidRPr="001B28C4">
        <w:t>.1.</w:t>
      </w:r>
    </w:p>
    <w:p w14:paraId="04487FED" w14:textId="77777777" w:rsidR="000E3C7E" w:rsidRPr="00EB01FF" w:rsidRDefault="000E3C7E" w:rsidP="000E3C7E">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C606A02" w14:textId="77777777" w:rsidR="000E3C7E" w:rsidRPr="007B06C6" w:rsidRDefault="000E3C7E" w:rsidP="000E3C7E">
      <w:pPr>
        <w:pStyle w:val="B1"/>
      </w:pPr>
      <w:r w:rsidRPr="007B06C6">
        <w:t>Significance:</w:t>
      </w:r>
      <w:r w:rsidRPr="007B06C6">
        <w:tab/>
        <w:t>dual</w:t>
      </w:r>
    </w:p>
    <w:p w14:paraId="49CFB06F" w14:textId="77777777" w:rsidR="000E3C7E" w:rsidRPr="007B06C6" w:rsidRDefault="000E3C7E" w:rsidP="000E3C7E">
      <w:pPr>
        <w:pStyle w:val="B1"/>
      </w:pPr>
      <w:r w:rsidRPr="007B06C6">
        <w:t>Direction:</w:t>
      </w:r>
      <w:r>
        <w:tab/>
      </w:r>
      <w:r w:rsidRPr="007B06C6">
        <w:t>UE to peer UE</w:t>
      </w:r>
    </w:p>
    <w:p w14:paraId="3FB066C5" w14:textId="77777777" w:rsidR="000E3C7E" w:rsidRDefault="000E3C7E" w:rsidP="000E3C7E">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E0237C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63623D"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18BCB3BA"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4799E6"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7E7D04A" w14:textId="77777777" w:rsidR="000E3C7E" w:rsidRPr="00146141" w:rsidRDefault="000E3C7E" w:rsidP="003D6D7E">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232E8884"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4B37FD6E" w14:textId="77777777" w:rsidR="000E3C7E" w:rsidRDefault="000E3C7E" w:rsidP="003D6D7E">
            <w:pPr>
              <w:pStyle w:val="TAC"/>
            </w:pPr>
            <w:r>
              <w:t>Length</w:t>
            </w:r>
          </w:p>
        </w:tc>
      </w:tr>
      <w:tr w:rsidR="000E3C7E" w14:paraId="5798C9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DC4C"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0D531D" w14:textId="77777777" w:rsidR="000E3C7E" w:rsidRDefault="000E3C7E" w:rsidP="003D6D7E">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63A2A9E"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3081DA3F"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09E7DA1"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463BB0"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06CC39A" w14:textId="77777777" w:rsidR="000E3C7E" w:rsidRDefault="000E3C7E" w:rsidP="003D6D7E">
            <w:pPr>
              <w:pStyle w:val="TAC"/>
            </w:pPr>
            <w:r>
              <w:t>1</w:t>
            </w:r>
          </w:p>
        </w:tc>
      </w:tr>
      <w:tr w:rsidR="000E3C7E" w14:paraId="31152F1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8DD31"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FA715A"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2DB4749" w14:textId="77777777" w:rsidR="000E3C7E" w:rsidRDefault="000E3C7E" w:rsidP="003D6D7E">
            <w:pPr>
              <w:pStyle w:val="TAL"/>
              <w:rPr>
                <w:lang w:eastAsia="ja-JP"/>
              </w:rPr>
            </w:pPr>
            <w:r>
              <w:rPr>
                <w:lang w:eastAsia="ja-JP"/>
              </w:rPr>
              <w:t>Sequence number</w:t>
            </w:r>
          </w:p>
          <w:p w14:paraId="714AA132"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716E7A9"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C218D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53F866F" w14:textId="77777777" w:rsidR="000E3C7E" w:rsidRDefault="000E3C7E" w:rsidP="003D6D7E">
            <w:pPr>
              <w:pStyle w:val="TAC"/>
            </w:pPr>
            <w:r>
              <w:t>1</w:t>
            </w:r>
          </w:p>
        </w:tc>
      </w:tr>
      <w:tr w:rsidR="000E3C7E" w14:paraId="2E7AF77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1666"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0F6A3" w14:textId="77777777" w:rsidR="000E3C7E" w:rsidRDefault="000E3C7E" w:rsidP="003D6D7E">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6D28BCD" w14:textId="77777777" w:rsidR="000E3C7E" w:rsidRDefault="000E3C7E" w:rsidP="003D6D7E">
            <w:pPr>
              <w:pStyle w:val="TAL"/>
              <w:rPr>
                <w:lang w:eastAsia="ja-JP"/>
              </w:rPr>
            </w:pPr>
            <w:r>
              <w:rPr>
                <w:lang w:eastAsia="ja-JP"/>
              </w:rPr>
              <w:t>LSB of K</w:t>
            </w:r>
            <w:r w:rsidRPr="00146141">
              <w:rPr>
                <w:lang w:eastAsia="ja-JP"/>
              </w:rPr>
              <w:t xml:space="preserve">NRP </w:t>
            </w:r>
            <w:r>
              <w:rPr>
                <w:lang w:eastAsia="ja-JP"/>
              </w:rPr>
              <w:t>ID</w:t>
            </w:r>
          </w:p>
          <w:p w14:paraId="364A2757"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5D415B6" w14:textId="77777777" w:rsidR="000E3C7E" w:rsidRPr="00146141" w:rsidRDefault="000E3C7E" w:rsidP="003D6D7E">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51D08B"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1BA2DC7" w14:textId="77777777" w:rsidR="000E3C7E" w:rsidRDefault="000E3C7E" w:rsidP="003D6D7E">
            <w:pPr>
              <w:pStyle w:val="TAC"/>
            </w:pPr>
            <w:r>
              <w:rPr>
                <w:rFonts w:hint="eastAsia"/>
              </w:rPr>
              <w:t>2</w:t>
            </w:r>
          </w:p>
        </w:tc>
      </w:tr>
    </w:tbl>
    <w:p w14:paraId="3E759290" w14:textId="77777777" w:rsidR="000E3C7E" w:rsidRDefault="000E3C7E" w:rsidP="000E3C7E"/>
    <w:p w14:paraId="3F846678" w14:textId="77777777" w:rsidR="000E3C7E" w:rsidRPr="00742FAE" w:rsidRDefault="000E3C7E" w:rsidP="00181DCF">
      <w:pPr>
        <w:pStyle w:val="Heading3"/>
      </w:pPr>
      <w:bookmarkStart w:id="1315" w:name="_Toc34388701"/>
      <w:bookmarkStart w:id="1316" w:name="_Toc34404472"/>
      <w:bookmarkStart w:id="1317" w:name="_Toc45282321"/>
      <w:bookmarkStart w:id="1318" w:name="_Toc45882707"/>
      <w:bookmarkStart w:id="1319" w:name="_Toc51951257"/>
      <w:bookmarkStart w:id="1320" w:name="_Toc75439179"/>
      <w:bookmarkStart w:id="1321" w:name="_Toc92275312"/>
      <w:r>
        <w:t>7.3.8</w:t>
      </w:r>
      <w:r>
        <w:tab/>
        <w:t>Direct link keepalive request</w:t>
      </w:r>
      <w:bookmarkEnd w:id="1315"/>
      <w:bookmarkEnd w:id="1316"/>
      <w:bookmarkEnd w:id="1317"/>
      <w:bookmarkEnd w:id="1318"/>
      <w:bookmarkEnd w:id="1319"/>
      <w:bookmarkEnd w:id="1320"/>
      <w:bookmarkEnd w:id="1321"/>
    </w:p>
    <w:p w14:paraId="555BE05C" w14:textId="77777777" w:rsidR="000E3C7E" w:rsidRPr="00742FAE" w:rsidRDefault="000E3C7E" w:rsidP="00181DCF">
      <w:pPr>
        <w:pStyle w:val="Heading4"/>
      </w:pPr>
      <w:bookmarkStart w:id="1322" w:name="_Toc34388702"/>
      <w:bookmarkStart w:id="1323" w:name="_Toc34404473"/>
      <w:bookmarkStart w:id="1324" w:name="_Toc45282322"/>
      <w:bookmarkStart w:id="1325" w:name="_Toc45882708"/>
      <w:bookmarkStart w:id="1326" w:name="_Toc51951258"/>
      <w:bookmarkStart w:id="1327" w:name="_Toc75439180"/>
      <w:bookmarkStart w:id="1328" w:name="_Toc92275313"/>
      <w:r>
        <w:t>7.3.8</w:t>
      </w:r>
      <w:r w:rsidRPr="00742FAE">
        <w:t>.1</w:t>
      </w:r>
      <w:r w:rsidRPr="00742FAE">
        <w:tab/>
        <w:t>Message definition</w:t>
      </w:r>
      <w:bookmarkEnd w:id="1322"/>
      <w:bookmarkEnd w:id="1323"/>
      <w:bookmarkEnd w:id="1324"/>
      <w:bookmarkEnd w:id="1325"/>
      <w:bookmarkEnd w:id="1326"/>
      <w:bookmarkEnd w:id="1327"/>
      <w:bookmarkEnd w:id="1328"/>
    </w:p>
    <w:p w14:paraId="40BB104C"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636D1C82" w14:textId="77777777" w:rsidR="000E3C7E" w:rsidRDefault="000E3C7E" w:rsidP="000E3C7E">
      <w:pPr>
        <w:pStyle w:val="B1"/>
      </w:pPr>
      <w:r w:rsidRPr="00742FAE">
        <w:t>Message type:</w:t>
      </w:r>
      <w:r w:rsidRPr="00742FAE">
        <w:tab/>
      </w:r>
      <w:r w:rsidRPr="00B21A63">
        <w:t xml:space="preserve">DIRECT LINK </w:t>
      </w:r>
      <w:r>
        <w:t>KEEPALIVE REQUEST</w:t>
      </w:r>
    </w:p>
    <w:p w14:paraId="6BEB8C74" w14:textId="77777777" w:rsidR="000E3C7E" w:rsidRPr="003168A2" w:rsidRDefault="000E3C7E" w:rsidP="000E3C7E">
      <w:pPr>
        <w:pStyle w:val="B1"/>
      </w:pPr>
      <w:r w:rsidRPr="003168A2">
        <w:t>Significance:</w:t>
      </w:r>
      <w:r>
        <w:tab/>
      </w:r>
      <w:r w:rsidRPr="003168A2">
        <w:t>dual</w:t>
      </w:r>
    </w:p>
    <w:p w14:paraId="46782731" w14:textId="77777777" w:rsidR="000E3C7E" w:rsidRDefault="000E3C7E" w:rsidP="000E3C7E">
      <w:pPr>
        <w:pStyle w:val="B1"/>
      </w:pPr>
      <w:r w:rsidRPr="003168A2">
        <w:t>Direction:</w:t>
      </w:r>
      <w:r>
        <w:tab/>
      </w:r>
      <w:r w:rsidRPr="003168A2">
        <w:t>UE</w:t>
      </w:r>
      <w:r>
        <w:t xml:space="preserve"> to peer UE</w:t>
      </w:r>
    </w:p>
    <w:p w14:paraId="0A844FC1" w14:textId="77777777" w:rsidR="000E3C7E" w:rsidRPr="0057481E" w:rsidRDefault="000E3C7E" w:rsidP="000E3C7E">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6DA341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4677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B333873"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70947ED"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A1939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4B134E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4839B1" w14:textId="77777777" w:rsidR="000E3C7E" w:rsidRPr="00EF7A4C" w:rsidRDefault="000E3C7E" w:rsidP="003D6D7E">
            <w:pPr>
              <w:pStyle w:val="TAH"/>
            </w:pPr>
            <w:r w:rsidRPr="00EF7A4C">
              <w:t>Length</w:t>
            </w:r>
          </w:p>
        </w:tc>
      </w:tr>
      <w:tr w:rsidR="000E3C7E" w:rsidRPr="00EF7A4C" w14:paraId="7180FA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0D025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1F8EFC" w14:textId="77777777" w:rsidR="000E3C7E" w:rsidRPr="00EF7A4C" w:rsidRDefault="000E3C7E" w:rsidP="003D6D7E">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7BD293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6EE2403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8C6BB7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12F90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1E88D49" w14:textId="77777777" w:rsidR="000E3C7E" w:rsidRPr="00EF7A4C" w:rsidRDefault="000E3C7E" w:rsidP="003D6D7E">
            <w:pPr>
              <w:pStyle w:val="TAC"/>
            </w:pPr>
            <w:r w:rsidRPr="00EF7A4C">
              <w:t>1</w:t>
            </w:r>
          </w:p>
        </w:tc>
      </w:tr>
      <w:tr w:rsidR="000E3C7E" w:rsidRPr="00EF7A4C" w14:paraId="2CC1183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0C01D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B0A57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AC7F3BC" w14:textId="77777777" w:rsidR="000E3C7E" w:rsidRPr="00EF7A4C" w:rsidRDefault="000E3C7E" w:rsidP="003D6D7E">
            <w:pPr>
              <w:pStyle w:val="TAL"/>
            </w:pPr>
            <w:r w:rsidRPr="00EF7A4C">
              <w:t xml:space="preserve">Sequence </w:t>
            </w:r>
            <w:r>
              <w:t>n</w:t>
            </w:r>
            <w:r w:rsidRPr="00EF7A4C">
              <w:t>umber</w:t>
            </w:r>
          </w:p>
          <w:p w14:paraId="43DE4DB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259085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CA2437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0396E8" w14:textId="77777777" w:rsidR="000E3C7E" w:rsidRPr="00EF7A4C" w:rsidRDefault="000E3C7E" w:rsidP="003D6D7E">
            <w:pPr>
              <w:pStyle w:val="TAC"/>
            </w:pPr>
            <w:r>
              <w:t>1</w:t>
            </w:r>
          </w:p>
        </w:tc>
      </w:tr>
      <w:tr w:rsidR="000E3C7E" w:rsidRPr="00EF7A4C" w14:paraId="74ACC23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CB29A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0A01E6"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9F7B5AA" w14:textId="77777777" w:rsidR="000E3C7E" w:rsidRPr="00EF7A4C" w:rsidRDefault="000E3C7E" w:rsidP="003D6D7E">
            <w:pPr>
              <w:pStyle w:val="TAL"/>
            </w:pPr>
            <w:r>
              <w:t>Keep-alive counter</w:t>
            </w:r>
          </w:p>
          <w:p w14:paraId="7F00FDD1"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4162A9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6BEF6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4CBACB0" w14:textId="77777777" w:rsidR="000E3C7E" w:rsidRPr="00EF7A4C" w:rsidRDefault="000E3C7E" w:rsidP="003D6D7E">
            <w:pPr>
              <w:pStyle w:val="TAC"/>
            </w:pPr>
            <w:r>
              <w:t>4</w:t>
            </w:r>
          </w:p>
        </w:tc>
      </w:tr>
      <w:tr w:rsidR="000E3C7E" w:rsidRPr="00EF7A4C" w14:paraId="094383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38F80" w14:textId="77777777" w:rsidR="000E3C7E" w:rsidRPr="00EF7A4C"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77C4DAF8" w14:textId="77777777" w:rsidR="000E3C7E" w:rsidRPr="00EF7A4C" w:rsidRDefault="000E3C7E" w:rsidP="003D6D7E">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56114225" w14:textId="77777777" w:rsidR="000E3C7E" w:rsidRPr="00EF7A4C" w:rsidRDefault="000E3C7E" w:rsidP="003D6D7E">
            <w:pPr>
              <w:pStyle w:val="TAL"/>
              <w:rPr>
                <w:lang w:eastAsia="ja-JP"/>
              </w:rPr>
            </w:pPr>
            <w:r>
              <w:rPr>
                <w:lang w:eastAsia="ja-JP"/>
              </w:rPr>
              <w:t>Maximum inactivity period</w:t>
            </w:r>
          </w:p>
          <w:p w14:paraId="6F236E90" w14:textId="77777777" w:rsidR="000E3C7E" w:rsidRPr="00EF7A4C" w:rsidRDefault="000E3C7E" w:rsidP="003D6D7E">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3D558472"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C6E64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D7C011D" w14:textId="77777777" w:rsidR="000E3C7E" w:rsidRPr="00EF7A4C" w:rsidRDefault="000E3C7E" w:rsidP="003D6D7E">
            <w:pPr>
              <w:pStyle w:val="TAC"/>
            </w:pPr>
            <w:r>
              <w:t>5</w:t>
            </w:r>
          </w:p>
        </w:tc>
      </w:tr>
    </w:tbl>
    <w:p w14:paraId="7E19FBFA" w14:textId="77777777" w:rsidR="000E3C7E" w:rsidRDefault="000E3C7E" w:rsidP="000E3C7E"/>
    <w:p w14:paraId="45E4A486" w14:textId="77777777" w:rsidR="000E3C7E" w:rsidRPr="00742FAE" w:rsidRDefault="000E3C7E" w:rsidP="00181DCF">
      <w:pPr>
        <w:pStyle w:val="Heading4"/>
      </w:pPr>
      <w:bookmarkStart w:id="1329" w:name="_Toc34388703"/>
      <w:bookmarkStart w:id="1330" w:name="_Toc34404474"/>
      <w:bookmarkStart w:id="1331" w:name="_Toc45282323"/>
      <w:bookmarkStart w:id="1332" w:name="_Toc45882709"/>
      <w:bookmarkStart w:id="1333" w:name="_Toc51951259"/>
      <w:bookmarkStart w:id="1334" w:name="_Toc75439181"/>
      <w:bookmarkStart w:id="1335" w:name="_Toc92275314"/>
      <w:r>
        <w:t>7.3.8</w:t>
      </w:r>
      <w:r w:rsidRPr="00742FAE">
        <w:t>.</w:t>
      </w:r>
      <w:r>
        <w:t>2</w:t>
      </w:r>
      <w:r w:rsidRPr="00742FAE">
        <w:tab/>
        <w:t>M</w:t>
      </w:r>
      <w:r>
        <w:t>aximum inactivity period</w:t>
      </w:r>
      <w:bookmarkEnd w:id="1329"/>
      <w:bookmarkEnd w:id="1330"/>
      <w:bookmarkEnd w:id="1331"/>
      <w:bookmarkEnd w:id="1332"/>
      <w:bookmarkEnd w:id="1333"/>
      <w:bookmarkEnd w:id="1334"/>
      <w:bookmarkEnd w:id="1335"/>
    </w:p>
    <w:p w14:paraId="6F888883" w14:textId="77777777" w:rsidR="000E3C7E" w:rsidRPr="00742FAE" w:rsidRDefault="000E3C7E" w:rsidP="000E3C7E">
      <w:r w:rsidRPr="00742FAE">
        <w:t>Th</w:t>
      </w:r>
      <w:r>
        <w:t>e UE may include this IE to indicate its maximum inactivity period to the peer UE.</w:t>
      </w:r>
    </w:p>
    <w:p w14:paraId="63E9EFA4" w14:textId="77777777" w:rsidR="000E3C7E" w:rsidRPr="00742FAE" w:rsidRDefault="000E3C7E" w:rsidP="00181DCF">
      <w:pPr>
        <w:pStyle w:val="Heading3"/>
      </w:pPr>
      <w:bookmarkStart w:id="1336" w:name="_Toc34388704"/>
      <w:bookmarkStart w:id="1337" w:name="_Toc34404475"/>
      <w:bookmarkStart w:id="1338" w:name="_Toc45282324"/>
      <w:bookmarkStart w:id="1339" w:name="_Toc45882710"/>
      <w:bookmarkStart w:id="1340" w:name="_Toc51951260"/>
      <w:bookmarkStart w:id="1341" w:name="_Toc75439182"/>
      <w:bookmarkStart w:id="1342" w:name="_Toc92275315"/>
      <w:r>
        <w:t>7.3.9</w:t>
      </w:r>
      <w:r>
        <w:tab/>
        <w:t>Direct link keepalive response</w:t>
      </w:r>
      <w:bookmarkEnd w:id="1336"/>
      <w:bookmarkEnd w:id="1337"/>
      <w:bookmarkEnd w:id="1338"/>
      <w:bookmarkEnd w:id="1339"/>
      <w:bookmarkEnd w:id="1340"/>
      <w:bookmarkEnd w:id="1341"/>
      <w:bookmarkEnd w:id="1342"/>
    </w:p>
    <w:p w14:paraId="209B4FB4" w14:textId="77777777" w:rsidR="000E3C7E" w:rsidRPr="00742FAE" w:rsidRDefault="000E3C7E" w:rsidP="00181DCF">
      <w:pPr>
        <w:pStyle w:val="Heading4"/>
      </w:pPr>
      <w:bookmarkStart w:id="1343" w:name="_Toc34388705"/>
      <w:bookmarkStart w:id="1344" w:name="_Toc34404476"/>
      <w:bookmarkStart w:id="1345" w:name="_Toc45282325"/>
      <w:bookmarkStart w:id="1346" w:name="_Toc45882711"/>
      <w:bookmarkStart w:id="1347" w:name="_Toc51951261"/>
      <w:bookmarkStart w:id="1348" w:name="_Toc75439183"/>
      <w:bookmarkStart w:id="1349" w:name="_Toc92275316"/>
      <w:r>
        <w:t>7.3.9</w:t>
      </w:r>
      <w:r w:rsidRPr="00742FAE">
        <w:t>.1</w:t>
      </w:r>
      <w:r w:rsidRPr="00742FAE">
        <w:tab/>
        <w:t>Message definition</w:t>
      </w:r>
      <w:bookmarkEnd w:id="1343"/>
      <w:bookmarkEnd w:id="1344"/>
      <w:bookmarkEnd w:id="1345"/>
      <w:bookmarkEnd w:id="1346"/>
      <w:bookmarkEnd w:id="1347"/>
      <w:bookmarkEnd w:id="1348"/>
      <w:bookmarkEnd w:id="1349"/>
    </w:p>
    <w:p w14:paraId="014D802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53A8195" w14:textId="77777777" w:rsidR="000E3C7E" w:rsidRDefault="000E3C7E" w:rsidP="000E3C7E">
      <w:pPr>
        <w:pStyle w:val="B1"/>
      </w:pPr>
      <w:r w:rsidRPr="00742FAE">
        <w:t>Message type:</w:t>
      </w:r>
      <w:r w:rsidRPr="00742FAE">
        <w:tab/>
      </w:r>
      <w:r w:rsidRPr="00B21A63">
        <w:t xml:space="preserve">DIRECT LINK </w:t>
      </w:r>
      <w:r>
        <w:t>KEEPALIVE RESPONSE</w:t>
      </w:r>
    </w:p>
    <w:p w14:paraId="0089FF0F" w14:textId="77777777" w:rsidR="000E3C7E" w:rsidRPr="003168A2" w:rsidRDefault="000E3C7E" w:rsidP="000E3C7E">
      <w:pPr>
        <w:pStyle w:val="B1"/>
      </w:pPr>
      <w:r w:rsidRPr="003168A2">
        <w:t>Significance:</w:t>
      </w:r>
      <w:r>
        <w:tab/>
      </w:r>
      <w:r w:rsidRPr="003168A2">
        <w:t>dual</w:t>
      </w:r>
    </w:p>
    <w:p w14:paraId="490A9DD4" w14:textId="77777777" w:rsidR="000E3C7E" w:rsidRDefault="000E3C7E" w:rsidP="000E3C7E">
      <w:pPr>
        <w:pStyle w:val="B1"/>
      </w:pPr>
      <w:r w:rsidRPr="003168A2">
        <w:t>Direction:</w:t>
      </w:r>
      <w:r>
        <w:tab/>
      </w:r>
      <w:r w:rsidRPr="003168A2">
        <w:t>UE</w:t>
      </w:r>
      <w:r>
        <w:t xml:space="preserve"> to peer UE</w:t>
      </w:r>
    </w:p>
    <w:p w14:paraId="3755B921" w14:textId="77777777" w:rsidR="000E3C7E" w:rsidRPr="0057481E" w:rsidRDefault="000E3C7E" w:rsidP="000E3C7E">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7C72C93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ABEBEB"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4869AC5"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EC4FE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6C2570A"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891F9B7"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325CE94" w14:textId="77777777" w:rsidR="000E3C7E" w:rsidRPr="00EF7A4C" w:rsidRDefault="000E3C7E" w:rsidP="003D6D7E">
            <w:pPr>
              <w:pStyle w:val="TAH"/>
            </w:pPr>
            <w:r w:rsidRPr="00EF7A4C">
              <w:t>Length</w:t>
            </w:r>
          </w:p>
        </w:tc>
      </w:tr>
      <w:tr w:rsidR="000E3C7E" w:rsidRPr="00EF7A4C" w14:paraId="03E7A96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9E782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747877" w14:textId="77777777" w:rsidR="000E3C7E" w:rsidRPr="00EF7A4C" w:rsidRDefault="000E3C7E" w:rsidP="003D6D7E">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3E3037"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BCC96A8"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C7B6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3D800F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AA64BE" w14:textId="77777777" w:rsidR="000E3C7E" w:rsidRPr="00EF7A4C" w:rsidRDefault="000E3C7E" w:rsidP="003D6D7E">
            <w:pPr>
              <w:pStyle w:val="TAC"/>
            </w:pPr>
            <w:r w:rsidRPr="00EF7A4C">
              <w:t>1</w:t>
            </w:r>
          </w:p>
        </w:tc>
      </w:tr>
      <w:tr w:rsidR="000E3C7E" w:rsidRPr="00EF7A4C" w14:paraId="59B0B2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5AF98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224C9AD"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859CCD0" w14:textId="77777777" w:rsidR="000E3C7E" w:rsidRPr="00EF7A4C" w:rsidRDefault="000E3C7E" w:rsidP="003D6D7E">
            <w:pPr>
              <w:pStyle w:val="TAL"/>
            </w:pPr>
            <w:r w:rsidRPr="00EF7A4C">
              <w:t xml:space="preserve">Sequence </w:t>
            </w:r>
            <w:r>
              <w:t>n</w:t>
            </w:r>
            <w:r w:rsidRPr="00EF7A4C">
              <w:t>umber</w:t>
            </w:r>
          </w:p>
          <w:p w14:paraId="68130EAB"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269E6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9869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40407EB" w14:textId="77777777" w:rsidR="000E3C7E" w:rsidRPr="00EF7A4C" w:rsidRDefault="000E3C7E" w:rsidP="003D6D7E">
            <w:pPr>
              <w:pStyle w:val="TAC"/>
            </w:pPr>
            <w:r>
              <w:t>1</w:t>
            </w:r>
          </w:p>
        </w:tc>
      </w:tr>
      <w:tr w:rsidR="000E3C7E" w:rsidRPr="00EF7A4C" w14:paraId="59E3BF0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E2ED3"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173490"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1E483EF9" w14:textId="77777777" w:rsidR="000E3C7E" w:rsidRPr="00EF7A4C" w:rsidRDefault="000E3C7E" w:rsidP="003D6D7E">
            <w:pPr>
              <w:pStyle w:val="TAL"/>
            </w:pPr>
            <w:r>
              <w:t>Keep-alive counter</w:t>
            </w:r>
          </w:p>
          <w:p w14:paraId="54A494F2"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48F2F47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B9A1A7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1F5B313" w14:textId="77777777" w:rsidR="000E3C7E" w:rsidRPr="00EF7A4C" w:rsidRDefault="000E3C7E" w:rsidP="003D6D7E">
            <w:pPr>
              <w:pStyle w:val="TAC"/>
            </w:pPr>
            <w:r>
              <w:t>4</w:t>
            </w:r>
          </w:p>
        </w:tc>
      </w:tr>
    </w:tbl>
    <w:p w14:paraId="11259684" w14:textId="77777777" w:rsidR="000E3C7E" w:rsidRDefault="000E3C7E" w:rsidP="000E3C7E"/>
    <w:p w14:paraId="6A0C074A" w14:textId="77777777" w:rsidR="000E3C7E" w:rsidRPr="00742FAE" w:rsidRDefault="000E3C7E" w:rsidP="00181DCF">
      <w:pPr>
        <w:pStyle w:val="Heading3"/>
      </w:pPr>
      <w:bookmarkStart w:id="1350" w:name="_Toc45282326"/>
      <w:bookmarkStart w:id="1351" w:name="_Toc45882712"/>
      <w:bookmarkStart w:id="1352" w:name="_Toc51951262"/>
      <w:bookmarkStart w:id="1353" w:name="_Toc75439184"/>
      <w:bookmarkStart w:id="1354" w:name="_Toc92275317"/>
      <w:r>
        <w:t>7.3.10</w:t>
      </w:r>
      <w:r>
        <w:tab/>
        <w:t>Direct link authentication request</w:t>
      </w:r>
      <w:bookmarkEnd w:id="1350"/>
      <w:bookmarkEnd w:id="1351"/>
      <w:bookmarkEnd w:id="1352"/>
      <w:bookmarkEnd w:id="1353"/>
      <w:bookmarkEnd w:id="1354"/>
    </w:p>
    <w:p w14:paraId="6A808AB5" w14:textId="77777777" w:rsidR="000E3C7E" w:rsidRPr="00742FAE" w:rsidRDefault="000E3C7E" w:rsidP="00181DCF">
      <w:pPr>
        <w:pStyle w:val="Heading4"/>
      </w:pPr>
      <w:bookmarkStart w:id="1355" w:name="_Toc45282327"/>
      <w:bookmarkStart w:id="1356" w:name="_Toc45882713"/>
      <w:bookmarkStart w:id="1357" w:name="_Toc51951263"/>
      <w:bookmarkStart w:id="1358" w:name="_Toc75439185"/>
      <w:bookmarkStart w:id="1359" w:name="_Toc92275318"/>
      <w:r>
        <w:t>7.3.10</w:t>
      </w:r>
      <w:r w:rsidRPr="00742FAE">
        <w:t>.1</w:t>
      </w:r>
      <w:r w:rsidRPr="00742FAE">
        <w:tab/>
        <w:t>Message definition</w:t>
      </w:r>
      <w:bookmarkEnd w:id="1355"/>
      <w:bookmarkEnd w:id="1356"/>
      <w:bookmarkEnd w:id="1357"/>
      <w:bookmarkEnd w:id="1358"/>
      <w:bookmarkEnd w:id="1359"/>
    </w:p>
    <w:p w14:paraId="60562003"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63170042" w14:textId="77777777" w:rsidR="000E3C7E" w:rsidRDefault="000E3C7E" w:rsidP="000E3C7E">
      <w:pPr>
        <w:pStyle w:val="B1"/>
      </w:pPr>
      <w:r w:rsidRPr="00742FAE">
        <w:t>Message type:</w:t>
      </w:r>
      <w:r w:rsidRPr="00742FAE">
        <w:tab/>
      </w:r>
      <w:r w:rsidRPr="00B21A63">
        <w:t xml:space="preserve">DIRECT LINK </w:t>
      </w:r>
      <w:r>
        <w:t>AUTHENTICATION REQUEST</w:t>
      </w:r>
    </w:p>
    <w:p w14:paraId="0471D6C5" w14:textId="77777777" w:rsidR="000E3C7E" w:rsidRPr="003168A2" w:rsidRDefault="000E3C7E" w:rsidP="000E3C7E">
      <w:pPr>
        <w:pStyle w:val="B1"/>
      </w:pPr>
      <w:r w:rsidRPr="003168A2">
        <w:t>Significance:</w:t>
      </w:r>
      <w:r>
        <w:tab/>
      </w:r>
      <w:r w:rsidRPr="003168A2">
        <w:t>dual</w:t>
      </w:r>
    </w:p>
    <w:p w14:paraId="1E490189" w14:textId="77777777" w:rsidR="000E3C7E" w:rsidRDefault="000E3C7E" w:rsidP="000E3C7E">
      <w:pPr>
        <w:pStyle w:val="B1"/>
      </w:pPr>
      <w:r w:rsidRPr="003168A2">
        <w:t>Direction:</w:t>
      </w:r>
      <w:r>
        <w:tab/>
      </w:r>
      <w:r w:rsidRPr="003168A2">
        <w:t>UE</w:t>
      </w:r>
      <w:r>
        <w:t xml:space="preserve"> to peer UE</w:t>
      </w:r>
    </w:p>
    <w:p w14:paraId="71CCA08F" w14:textId="77777777" w:rsidR="000E3C7E" w:rsidRPr="00C65060" w:rsidRDefault="000E3C7E" w:rsidP="000E3C7E">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D6658F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88C34"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E67834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241335"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701BEF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9087E25"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5DC3EEA" w14:textId="77777777" w:rsidR="000E3C7E" w:rsidRPr="00EF7A4C" w:rsidRDefault="000E3C7E" w:rsidP="003D6D7E">
            <w:pPr>
              <w:pStyle w:val="TAH"/>
            </w:pPr>
            <w:r w:rsidRPr="00EF7A4C">
              <w:t>Length</w:t>
            </w:r>
          </w:p>
        </w:tc>
      </w:tr>
      <w:tr w:rsidR="000E3C7E" w:rsidRPr="00EF7A4C" w14:paraId="415D7B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6F0FC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BC6921" w14:textId="77777777" w:rsidR="000E3C7E" w:rsidRPr="00EF7A4C" w:rsidRDefault="000E3C7E" w:rsidP="003D6D7E">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41A0728"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591602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5226AB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65EC2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521EBBD" w14:textId="77777777" w:rsidR="000E3C7E" w:rsidRPr="00EF7A4C" w:rsidRDefault="000E3C7E" w:rsidP="003D6D7E">
            <w:pPr>
              <w:pStyle w:val="TAC"/>
            </w:pPr>
            <w:r w:rsidRPr="00EF7A4C">
              <w:t>1</w:t>
            </w:r>
          </w:p>
        </w:tc>
      </w:tr>
      <w:tr w:rsidR="000E3C7E" w:rsidRPr="00EF7A4C" w14:paraId="010E816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37A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A1A5E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7659981" w14:textId="77777777" w:rsidR="000E3C7E" w:rsidRPr="00EF7A4C" w:rsidRDefault="000E3C7E" w:rsidP="003D6D7E">
            <w:pPr>
              <w:pStyle w:val="TAL"/>
            </w:pPr>
            <w:r w:rsidRPr="00EF7A4C">
              <w:t xml:space="preserve">Sequence </w:t>
            </w:r>
            <w:r>
              <w:t>n</w:t>
            </w:r>
            <w:r w:rsidRPr="00EF7A4C">
              <w:t>umber</w:t>
            </w:r>
          </w:p>
          <w:p w14:paraId="3FBED1D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685E99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60468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A7EE470" w14:textId="77777777" w:rsidR="000E3C7E" w:rsidRPr="00EF7A4C" w:rsidRDefault="000E3C7E" w:rsidP="003D6D7E">
            <w:pPr>
              <w:pStyle w:val="TAC"/>
            </w:pPr>
            <w:r>
              <w:t>1</w:t>
            </w:r>
          </w:p>
        </w:tc>
      </w:tr>
      <w:tr w:rsidR="000E3C7E" w:rsidRPr="00EF7A4C" w14:paraId="1359A99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B7F7"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C4204"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B8D7D25" w14:textId="77777777" w:rsidR="000E3C7E" w:rsidRDefault="000E3C7E" w:rsidP="003D6D7E">
            <w:pPr>
              <w:pStyle w:val="TAL"/>
              <w:rPr>
                <w:lang w:eastAsia="ja-JP"/>
              </w:rPr>
            </w:pPr>
            <w:r>
              <w:rPr>
                <w:lang w:eastAsia="ja-JP"/>
              </w:rPr>
              <w:t>Key establishment information container</w:t>
            </w:r>
          </w:p>
          <w:p w14:paraId="4E069C9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6EB2A792"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D36DE5" w14:textId="77777777" w:rsidR="000E3C7E"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82BCCBA" w14:textId="77777777" w:rsidR="000E3C7E" w:rsidRDefault="000E3C7E" w:rsidP="003D6D7E">
            <w:pPr>
              <w:pStyle w:val="TAC"/>
            </w:pPr>
            <w:r>
              <w:t>3-n</w:t>
            </w:r>
          </w:p>
        </w:tc>
      </w:tr>
    </w:tbl>
    <w:p w14:paraId="71CB5A78" w14:textId="77777777" w:rsidR="000E3C7E" w:rsidRDefault="000E3C7E" w:rsidP="000E3C7E"/>
    <w:p w14:paraId="215AA748" w14:textId="77777777" w:rsidR="000E3C7E" w:rsidRPr="00742FAE" w:rsidRDefault="000E3C7E" w:rsidP="00181DCF">
      <w:pPr>
        <w:pStyle w:val="Heading3"/>
      </w:pPr>
      <w:bookmarkStart w:id="1360" w:name="_Toc45282328"/>
      <w:bookmarkStart w:id="1361" w:name="_Toc45882714"/>
      <w:bookmarkStart w:id="1362" w:name="_Toc51951264"/>
      <w:bookmarkStart w:id="1363" w:name="_Toc75439186"/>
      <w:bookmarkStart w:id="1364" w:name="_Toc92275319"/>
      <w:r>
        <w:t>7.3.11</w:t>
      </w:r>
      <w:r>
        <w:tab/>
        <w:t>Direct link authentication response</w:t>
      </w:r>
      <w:bookmarkEnd w:id="1360"/>
      <w:bookmarkEnd w:id="1361"/>
      <w:bookmarkEnd w:id="1362"/>
      <w:bookmarkEnd w:id="1363"/>
      <w:bookmarkEnd w:id="1364"/>
    </w:p>
    <w:p w14:paraId="2DD02809" w14:textId="77777777" w:rsidR="000E3C7E" w:rsidRPr="00742FAE" w:rsidRDefault="000E3C7E" w:rsidP="00181DCF">
      <w:pPr>
        <w:pStyle w:val="Heading4"/>
      </w:pPr>
      <w:bookmarkStart w:id="1365" w:name="_Toc45282329"/>
      <w:bookmarkStart w:id="1366" w:name="_Toc45882715"/>
      <w:bookmarkStart w:id="1367" w:name="_Toc51951265"/>
      <w:bookmarkStart w:id="1368" w:name="_Toc75439187"/>
      <w:bookmarkStart w:id="1369" w:name="_Toc92275320"/>
      <w:r>
        <w:t>7.3.11</w:t>
      </w:r>
      <w:r w:rsidRPr="00742FAE">
        <w:t>.1</w:t>
      </w:r>
      <w:r w:rsidRPr="00742FAE">
        <w:tab/>
        <w:t>Message definition</w:t>
      </w:r>
      <w:bookmarkEnd w:id="1365"/>
      <w:bookmarkEnd w:id="1366"/>
      <w:bookmarkEnd w:id="1367"/>
      <w:bookmarkEnd w:id="1368"/>
      <w:bookmarkEnd w:id="1369"/>
    </w:p>
    <w:p w14:paraId="259CA18F"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04EEBEF3" w14:textId="77777777" w:rsidR="000E3C7E" w:rsidRDefault="000E3C7E" w:rsidP="000E3C7E">
      <w:pPr>
        <w:pStyle w:val="B1"/>
      </w:pPr>
      <w:r w:rsidRPr="00742FAE">
        <w:t>Message type:</w:t>
      </w:r>
      <w:r w:rsidRPr="00742FAE">
        <w:tab/>
      </w:r>
      <w:r w:rsidRPr="00B21A63">
        <w:t xml:space="preserve">DIRECT LINK </w:t>
      </w:r>
      <w:r>
        <w:t>AUTHENTICATION RESPONSE</w:t>
      </w:r>
    </w:p>
    <w:p w14:paraId="56201524" w14:textId="77777777" w:rsidR="000E3C7E" w:rsidRPr="003168A2" w:rsidRDefault="000E3C7E" w:rsidP="000E3C7E">
      <w:pPr>
        <w:pStyle w:val="B1"/>
      </w:pPr>
      <w:r w:rsidRPr="003168A2">
        <w:t>Significance:</w:t>
      </w:r>
      <w:r>
        <w:tab/>
      </w:r>
      <w:r w:rsidRPr="003168A2">
        <w:t>dual</w:t>
      </w:r>
    </w:p>
    <w:p w14:paraId="27D7EE01" w14:textId="77777777" w:rsidR="000E3C7E" w:rsidRDefault="000E3C7E" w:rsidP="000E3C7E">
      <w:pPr>
        <w:pStyle w:val="B1"/>
      </w:pPr>
      <w:r w:rsidRPr="003168A2">
        <w:t>Direction:</w:t>
      </w:r>
      <w:r>
        <w:tab/>
      </w:r>
      <w:r w:rsidRPr="003168A2">
        <w:t>UE</w:t>
      </w:r>
      <w:r>
        <w:t xml:space="preserve"> to peer UE</w:t>
      </w:r>
    </w:p>
    <w:p w14:paraId="21D273BB" w14:textId="77777777" w:rsidR="000E3C7E" w:rsidRPr="00C65060" w:rsidRDefault="000E3C7E" w:rsidP="000E3C7E">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3A8A13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E9ED5"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310194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BA7D3E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079F7F9"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22AF33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C20E39" w14:textId="77777777" w:rsidR="000E3C7E" w:rsidRPr="00EF7A4C" w:rsidRDefault="000E3C7E" w:rsidP="003D6D7E">
            <w:pPr>
              <w:pStyle w:val="TAH"/>
            </w:pPr>
            <w:r w:rsidRPr="00EF7A4C">
              <w:t>Length</w:t>
            </w:r>
          </w:p>
        </w:tc>
      </w:tr>
      <w:tr w:rsidR="000E3C7E" w:rsidRPr="00EF7A4C" w14:paraId="2760D3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3D5BE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FA703F" w14:textId="77777777" w:rsidR="000E3C7E" w:rsidRPr="00EF7A4C" w:rsidRDefault="000E3C7E" w:rsidP="003D6D7E">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DB112D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D2D199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63BEBB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E528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40BB5E" w14:textId="77777777" w:rsidR="000E3C7E" w:rsidRPr="00EF7A4C" w:rsidRDefault="000E3C7E" w:rsidP="003D6D7E">
            <w:pPr>
              <w:pStyle w:val="TAC"/>
            </w:pPr>
            <w:r w:rsidRPr="00EF7A4C">
              <w:t>1</w:t>
            </w:r>
          </w:p>
        </w:tc>
      </w:tr>
      <w:tr w:rsidR="000E3C7E" w:rsidRPr="00EF7A4C" w14:paraId="755EBFA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E562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78BA5E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3686E4D" w14:textId="77777777" w:rsidR="000E3C7E" w:rsidRPr="00EF7A4C" w:rsidRDefault="000E3C7E" w:rsidP="003D6D7E">
            <w:pPr>
              <w:pStyle w:val="TAL"/>
            </w:pPr>
            <w:r w:rsidRPr="00EF7A4C">
              <w:t xml:space="preserve">Sequence </w:t>
            </w:r>
            <w:r>
              <w:t>n</w:t>
            </w:r>
            <w:r w:rsidRPr="00EF7A4C">
              <w:t>umber</w:t>
            </w:r>
          </w:p>
          <w:p w14:paraId="385C6294"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B3EA31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04066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62463" w14:textId="77777777" w:rsidR="000E3C7E" w:rsidRPr="00EF7A4C" w:rsidRDefault="000E3C7E" w:rsidP="003D6D7E">
            <w:pPr>
              <w:pStyle w:val="TAC"/>
            </w:pPr>
            <w:r>
              <w:t>1</w:t>
            </w:r>
          </w:p>
        </w:tc>
      </w:tr>
      <w:tr w:rsidR="000E3C7E" w:rsidRPr="00EF7A4C" w14:paraId="7AE36A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EC6E9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5C9FB4" w14:textId="77777777" w:rsidR="000E3C7E" w:rsidRPr="00EF7A4C"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F67A357" w14:textId="77777777" w:rsidR="000E3C7E" w:rsidRDefault="000E3C7E" w:rsidP="003D6D7E">
            <w:pPr>
              <w:pStyle w:val="TAL"/>
              <w:rPr>
                <w:lang w:eastAsia="ja-JP"/>
              </w:rPr>
            </w:pPr>
            <w:r>
              <w:rPr>
                <w:lang w:eastAsia="ja-JP"/>
              </w:rPr>
              <w:t>Key establishment information container</w:t>
            </w:r>
          </w:p>
          <w:p w14:paraId="45F23079" w14:textId="77777777" w:rsidR="000E3C7E" w:rsidRPr="00EF7A4C"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73A7323"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85FF61C" w14:textId="77777777" w:rsidR="000E3C7E" w:rsidRPr="00EF7A4C"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4715555" w14:textId="77777777" w:rsidR="000E3C7E" w:rsidRPr="00EF7A4C" w:rsidRDefault="000E3C7E" w:rsidP="003D6D7E">
            <w:pPr>
              <w:pStyle w:val="TAC"/>
            </w:pPr>
            <w:r>
              <w:t>3-n</w:t>
            </w:r>
          </w:p>
        </w:tc>
      </w:tr>
    </w:tbl>
    <w:p w14:paraId="0177D669" w14:textId="77777777" w:rsidR="000E3C7E" w:rsidRPr="00760C8E" w:rsidRDefault="000E3C7E" w:rsidP="000E3C7E"/>
    <w:p w14:paraId="6D692DC5" w14:textId="77777777" w:rsidR="000E3C7E" w:rsidRPr="00742FAE" w:rsidRDefault="000E3C7E" w:rsidP="00181DCF">
      <w:pPr>
        <w:pStyle w:val="Heading3"/>
      </w:pPr>
      <w:bookmarkStart w:id="1370" w:name="_Toc45282330"/>
      <w:bookmarkStart w:id="1371" w:name="_Toc45882716"/>
      <w:bookmarkStart w:id="1372" w:name="_Toc51951266"/>
      <w:bookmarkStart w:id="1373" w:name="_Toc75439188"/>
      <w:bookmarkStart w:id="1374" w:name="_Toc92275321"/>
      <w:r>
        <w:t>7.3.12</w:t>
      </w:r>
      <w:r>
        <w:tab/>
        <w:t>Direct link authentication reject</w:t>
      </w:r>
      <w:bookmarkEnd w:id="1370"/>
      <w:bookmarkEnd w:id="1371"/>
      <w:bookmarkEnd w:id="1372"/>
      <w:bookmarkEnd w:id="1373"/>
      <w:bookmarkEnd w:id="1374"/>
    </w:p>
    <w:p w14:paraId="770DBE2C" w14:textId="77777777" w:rsidR="000E3C7E" w:rsidRPr="00742FAE" w:rsidRDefault="000E3C7E" w:rsidP="00181DCF">
      <w:pPr>
        <w:pStyle w:val="Heading4"/>
      </w:pPr>
      <w:bookmarkStart w:id="1375" w:name="_Toc45282331"/>
      <w:bookmarkStart w:id="1376" w:name="_Toc45882717"/>
      <w:bookmarkStart w:id="1377" w:name="_Toc51951267"/>
      <w:bookmarkStart w:id="1378" w:name="_Toc75439189"/>
      <w:bookmarkStart w:id="1379" w:name="_Toc92275322"/>
      <w:r>
        <w:t>7.3.12</w:t>
      </w:r>
      <w:r w:rsidRPr="00742FAE">
        <w:t>.1</w:t>
      </w:r>
      <w:r w:rsidRPr="00742FAE">
        <w:tab/>
        <w:t>Message definition</w:t>
      </w:r>
      <w:bookmarkEnd w:id="1375"/>
      <w:bookmarkEnd w:id="1376"/>
      <w:bookmarkEnd w:id="1377"/>
      <w:bookmarkEnd w:id="1378"/>
      <w:bookmarkEnd w:id="1379"/>
    </w:p>
    <w:p w14:paraId="6545A108"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3B3FA445" w14:textId="77777777" w:rsidR="000E3C7E" w:rsidRDefault="000E3C7E" w:rsidP="000E3C7E">
      <w:pPr>
        <w:pStyle w:val="B1"/>
      </w:pPr>
      <w:r w:rsidRPr="00742FAE">
        <w:t>Message type:</w:t>
      </w:r>
      <w:r w:rsidRPr="00742FAE">
        <w:tab/>
      </w:r>
      <w:r w:rsidRPr="00B21A63">
        <w:t xml:space="preserve">DIRECT LINK </w:t>
      </w:r>
      <w:r>
        <w:t>AUTHENTICATION REJECT</w:t>
      </w:r>
    </w:p>
    <w:p w14:paraId="138DC848" w14:textId="77777777" w:rsidR="000E3C7E" w:rsidRPr="003168A2" w:rsidRDefault="000E3C7E" w:rsidP="000E3C7E">
      <w:pPr>
        <w:pStyle w:val="B1"/>
      </w:pPr>
      <w:r w:rsidRPr="003168A2">
        <w:t>Significance:</w:t>
      </w:r>
      <w:r>
        <w:tab/>
      </w:r>
      <w:r w:rsidRPr="003168A2">
        <w:t>dual</w:t>
      </w:r>
    </w:p>
    <w:p w14:paraId="41492422" w14:textId="77777777" w:rsidR="000E3C7E" w:rsidRDefault="000E3C7E" w:rsidP="000E3C7E">
      <w:pPr>
        <w:pStyle w:val="B1"/>
      </w:pPr>
      <w:r w:rsidRPr="003168A2">
        <w:t>Direction:</w:t>
      </w:r>
      <w:r>
        <w:tab/>
      </w:r>
      <w:r w:rsidRPr="003168A2">
        <w:t>UE</w:t>
      </w:r>
      <w:r>
        <w:t xml:space="preserve"> to peer UE</w:t>
      </w:r>
    </w:p>
    <w:p w14:paraId="2DFC0C1D" w14:textId="77777777" w:rsidR="000E3C7E" w:rsidRPr="00C65060" w:rsidRDefault="000E3C7E" w:rsidP="000E3C7E">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00DC2B5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696D42"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9143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DF6294"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D589D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21651F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D53BF3C" w14:textId="77777777" w:rsidR="000E3C7E" w:rsidRPr="00EF7A4C" w:rsidRDefault="000E3C7E" w:rsidP="003D6D7E">
            <w:pPr>
              <w:pStyle w:val="TAH"/>
            </w:pPr>
            <w:r w:rsidRPr="00EF7A4C">
              <w:t>Length</w:t>
            </w:r>
          </w:p>
        </w:tc>
      </w:tr>
      <w:tr w:rsidR="000E3C7E" w:rsidRPr="00EF7A4C" w14:paraId="2E6CCA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8024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FC0475" w14:textId="77777777" w:rsidR="000E3C7E" w:rsidRPr="00EF7A4C" w:rsidRDefault="000E3C7E" w:rsidP="003D6D7E">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43D75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0BA98DE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5658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04D5FF"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9244F8" w14:textId="77777777" w:rsidR="000E3C7E" w:rsidRPr="00EF7A4C" w:rsidRDefault="000E3C7E" w:rsidP="003D6D7E">
            <w:pPr>
              <w:pStyle w:val="TAC"/>
            </w:pPr>
            <w:r w:rsidRPr="00EF7A4C">
              <w:t>1</w:t>
            </w:r>
          </w:p>
        </w:tc>
      </w:tr>
      <w:tr w:rsidR="000E3C7E" w:rsidRPr="00EF7A4C" w14:paraId="2AF3D1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D20E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D3C5C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578CA2" w14:textId="77777777" w:rsidR="000E3C7E" w:rsidRPr="00EF7A4C" w:rsidRDefault="000E3C7E" w:rsidP="003D6D7E">
            <w:pPr>
              <w:pStyle w:val="TAL"/>
            </w:pPr>
            <w:r w:rsidRPr="00EF7A4C">
              <w:t xml:space="preserve">Sequence </w:t>
            </w:r>
            <w:r>
              <w:t>n</w:t>
            </w:r>
            <w:r w:rsidRPr="00EF7A4C">
              <w:t>umber</w:t>
            </w:r>
          </w:p>
          <w:p w14:paraId="56BAE9CF"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A884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F2646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027FF5" w14:textId="77777777" w:rsidR="000E3C7E" w:rsidRPr="00EF7A4C" w:rsidRDefault="000E3C7E" w:rsidP="003D6D7E">
            <w:pPr>
              <w:pStyle w:val="TAC"/>
            </w:pPr>
            <w:r>
              <w:t>1</w:t>
            </w:r>
          </w:p>
        </w:tc>
      </w:tr>
      <w:tr w:rsidR="000E3C7E" w:rsidRPr="00EF7A4C" w14:paraId="5874AC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AE048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F03E7B" w14:textId="77777777" w:rsidR="000E3C7E" w:rsidRPr="00EF7A4C" w:rsidRDefault="000E3C7E" w:rsidP="003D6D7E">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6799B831" w14:textId="77777777" w:rsidR="000E3C7E" w:rsidRDefault="000E3C7E" w:rsidP="003D6D7E">
            <w:pPr>
              <w:pStyle w:val="TAL"/>
            </w:pPr>
            <w:r>
              <w:t>PC5 signalling protocol cause value</w:t>
            </w:r>
          </w:p>
          <w:p w14:paraId="0F3C22E5"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1135EAC"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F2397CB"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3832024" w14:textId="77777777" w:rsidR="000E3C7E" w:rsidRPr="00EF7A4C" w:rsidRDefault="000E3C7E" w:rsidP="003D6D7E">
            <w:pPr>
              <w:pStyle w:val="TAC"/>
            </w:pPr>
            <w:r>
              <w:t>1</w:t>
            </w:r>
          </w:p>
        </w:tc>
      </w:tr>
    </w:tbl>
    <w:p w14:paraId="0F1B654E" w14:textId="77777777" w:rsidR="000E3C7E" w:rsidRPr="00760C8E" w:rsidRDefault="000E3C7E" w:rsidP="000E3C7E"/>
    <w:p w14:paraId="290A2D51" w14:textId="77777777" w:rsidR="000E3C7E" w:rsidRPr="00742FAE" w:rsidRDefault="000E3C7E" w:rsidP="00181DCF">
      <w:pPr>
        <w:pStyle w:val="Heading3"/>
      </w:pPr>
      <w:bookmarkStart w:id="1380" w:name="_Toc45282332"/>
      <w:bookmarkStart w:id="1381" w:name="_Toc45882718"/>
      <w:bookmarkStart w:id="1382" w:name="_Toc51951268"/>
      <w:bookmarkStart w:id="1383" w:name="_Toc75439190"/>
      <w:bookmarkStart w:id="1384" w:name="_Toc92275323"/>
      <w:r>
        <w:lastRenderedPageBreak/>
        <w:t>7.3.13</w:t>
      </w:r>
      <w:r>
        <w:tab/>
        <w:t>Direct link security mode command</w:t>
      </w:r>
      <w:bookmarkEnd w:id="1380"/>
      <w:bookmarkEnd w:id="1381"/>
      <w:bookmarkEnd w:id="1382"/>
      <w:bookmarkEnd w:id="1383"/>
      <w:bookmarkEnd w:id="1384"/>
    </w:p>
    <w:p w14:paraId="067936F3" w14:textId="77777777" w:rsidR="000E3C7E" w:rsidRPr="00742FAE" w:rsidRDefault="000E3C7E" w:rsidP="00181DCF">
      <w:pPr>
        <w:pStyle w:val="Heading4"/>
      </w:pPr>
      <w:bookmarkStart w:id="1385" w:name="_Toc26193713"/>
      <w:bookmarkStart w:id="1386" w:name="_Toc45282333"/>
      <w:bookmarkStart w:id="1387" w:name="_Toc45882719"/>
      <w:bookmarkStart w:id="1388" w:name="_Toc51951269"/>
      <w:bookmarkStart w:id="1389" w:name="_Toc75439191"/>
      <w:bookmarkStart w:id="1390" w:name="_Toc92275324"/>
      <w:r>
        <w:t>7.3.13</w:t>
      </w:r>
      <w:r w:rsidRPr="00742FAE">
        <w:t>.1</w:t>
      </w:r>
      <w:r w:rsidRPr="00742FAE">
        <w:tab/>
        <w:t>Message definition</w:t>
      </w:r>
      <w:bookmarkEnd w:id="1385"/>
      <w:bookmarkEnd w:id="1386"/>
      <w:bookmarkEnd w:id="1387"/>
      <w:bookmarkEnd w:id="1388"/>
      <w:bookmarkEnd w:id="1389"/>
      <w:bookmarkEnd w:id="1390"/>
    </w:p>
    <w:p w14:paraId="733DB66E"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218C95F8" w14:textId="77777777" w:rsidR="000E3C7E" w:rsidRDefault="000E3C7E" w:rsidP="000E3C7E">
      <w:pPr>
        <w:pStyle w:val="B1"/>
      </w:pPr>
      <w:r w:rsidRPr="00742FAE">
        <w:t>Message type:</w:t>
      </w:r>
      <w:r w:rsidRPr="00742FAE">
        <w:tab/>
      </w:r>
      <w:r w:rsidRPr="00B21A63">
        <w:t xml:space="preserve">DIRECT LINK </w:t>
      </w:r>
      <w:r>
        <w:t>SECURITY MODE COMMAND</w:t>
      </w:r>
    </w:p>
    <w:p w14:paraId="29621640" w14:textId="77777777" w:rsidR="000E3C7E" w:rsidRPr="003168A2" w:rsidRDefault="000E3C7E" w:rsidP="000E3C7E">
      <w:pPr>
        <w:pStyle w:val="B1"/>
      </w:pPr>
      <w:r w:rsidRPr="003168A2">
        <w:t>Significance:</w:t>
      </w:r>
      <w:r>
        <w:tab/>
      </w:r>
      <w:r w:rsidRPr="003168A2">
        <w:t>dual</w:t>
      </w:r>
    </w:p>
    <w:p w14:paraId="32FC4FD8" w14:textId="77777777" w:rsidR="000E3C7E" w:rsidRDefault="000E3C7E" w:rsidP="000E3C7E">
      <w:pPr>
        <w:pStyle w:val="B1"/>
      </w:pPr>
      <w:r w:rsidRPr="003168A2">
        <w:t>Direction:</w:t>
      </w:r>
      <w:r>
        <w:tab/>
      </w:r>
      <w:r w:rsidRPr="003168A2">
        <w:t>UE</w:t>
      </w:r>
      <w:r>
        <w:t xml:space="preserve"> to peer UE</w:t>
      </w:r>
    </w:p>
    <w:p w14:paraId="148FECF6" w14:textId="77777777" w:rsidR="000E3C7E" w:rsidRPr="00C65060" w:rsidRDefault="000E3C7E" w:rsidP="000E3C7E">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BD58F9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2448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08BBA7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B7E70A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CB5952E"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D28FAF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831068F" w14:textId="77777777" w:rsidR="000E3C7E" w:rsidRPr="00EF7A4C" w:rsidRDefault="000E3C7E" w:rsidP="003D6D7E">
            <w:pPr>
              <w:pStyle w:val="TAH"/>
            </w:pPr>
            <w:r w:rsidRPr="00EF7A4C">
              <w:t>Length</w:t>
            </w:r>
          </w:p>
        </w:tc>
      </w:tr>
      <w:tr w:rsidR="000E3C7E" w:rsidRPr="00EF7A4C" w14:paraId="50BB12E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16B9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B874DC" w14:textId="77777777" w:rsidR="000E3C7E" w:rsidRPr="00EF7A4C" w:rsidRDefault="000E3C7E" w:rsidP="003D6D7E">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1681E4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525F258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73040D4"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33DE1C"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DC8A86" w14:textId="77777777" w:rsidR="000E3C7E" w:rsidRPr="00EF7A4C" w:rsidRDefault="000E3C7E" w:rsidP="003D6D7E">
            <w:pPr>
              <w:pStyle w:val="TAC"/>
            </w:pPr>
            <w:r w:rsidRPr="00EF7A4C">
              <w:t>1</w:t>
            </w:r>
          </w:p>
        </w:tc>
      </w:tr>
      <w:tr w:rsidR="000E3C7E" w:rsidRPr="00EF7A4C" w14:paraId="4ADE329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1975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A6BF0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FAC5F5" w14:textId="77777777" w:rsidR="000E3C7E" w:rsidRPr="00EF7A4C" w:rsidRDefault="000E3C7E" w:rsidP="003D6D7E">
            <w:pPr>
              <w:pStyle w:val="TAL"/>
            </w:pPr>
            <w:r w:rsidRPr="00EF7A4C">
              <w:t xml:space="preserve">Sequence </w:t>
            </w:r>
            <w:r>
              <w:t>n</w:t>
            </w:r>
            <w:r w:rsidRPr="00EF7A4C">
              <w:t>umber</w:t>
            </w:r>
          </w:p>
          <w:p w14:paraId="6489291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CFB009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452B6D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3E08A3" w14:textId="77777777" w:rsidR="000E3C7E" w:rsidRPr="00EF7A4C" w:rsidRDefault="000E3C7E" w:rsidP="003D6D7E">
            <w:pPr>
              <w:pStyle w:val="TAC"/>
            </w:pPr>
            <w:r>
              <w:t>1</w:t>
            </w:r>
          </w:p>
        </w:tc>
      </w:tr>
      <w:tr w:rsidR="000E3C7E" w:rsidRPr="00EF7A4C" w14:paraId="08FEFD2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717A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6445BA" w14:textId="77777777" w:rsidR="000E3C7E" w:rsidRPr="00EF7A4C" w:rsidRDefault="000E3C7E" w:rsidP="003D6D7E">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6CD3D067" w14:textId="77777777" w:rsidR="000E3C7E" w:rsidRDefault="000E3C7E" w:rsidP="003D6D7E">
            <w:pPr>
              <w:pStyle w:val="TAL"/>
              <w:rPr>
                <w:lang w:eastAsia="ja-JP"/>
              </w:rPr>
            </w:pPr>
            <w:r>
              <w:rPr>
                <w:lang w:eastAsia="ja-JP"/>
              </w:rPr>
              <w:t>Selected security algorithms</w:t>
            </w:r>
          </w:p>
          <w:p w14:paraId="14EEE579" w14:textId="77777777" w:rsidR="000E3C7E" w:rsidRPr="00EF7A4C" w:rsidRDefault="000E3C7E" w:rsidP="003D6D7E">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2BE615B8"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DC079D"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81CEEB8" w14:textId="77777777" w:rsidR="000E3C7E" w:rsidRPr="00EF7A4C" w:rsidRDefault="000E3C7E" w:rsidP="003D6D7E">
            <w:pPr>
              <w:pStyle w:val="TAC"/>
            </w:pPr>
            <w:r>
              <w:t>1</w:t>
            </w:r>
          </w:p>
        </w:tc>
      </w:tr>
      <w:tr w:rsidR="000E3C7E" w:rsidRPr="00EF7A4C" w14:paraId="3D8ADB1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1D798" w14:textId="77777777" w:rsidR="000E3C7E" w:rsidRPr="00EF7A4C"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DF8BEAF" w14:textId="77777777" w:rsidR="000E3C7E" w:rsidRPr="00EF7A4C" w:rsidRDefault="000E3C7E" w:rsidP="003D6D7E">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B7F898" w14:textId="77777777" w:rsidR="000E3C7E" w:rsidRDefault="000E3C7E" w:rsidP="003D6D7E">
            <w:pPr>
              <w:pStyle w:val="TAL"/>
              <w:rPr>
                <w:lang w:eastAsia="ja-JP"/>
              </w:rPr>
            </w:pPr>
            <w:r>
              <w:rPr>
                <w:lang w:eastAsia="ja-JP"/>
              </w:rPr>
              <w:t>UE security capabilities</w:t>
            </w:r>
          </w:p>
          <w:p w14:paraId="3EC8C1D3" w14:textId="77777777" w:rsidR="000E3C7E" w:rsidRPr="00EF7A4C" w:rsidRDefault="000E3C7E" w:rsidP="003D6D7E">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6C096FE"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56D51DD"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DEA389F" w14:textId="77777777" w:rsidR="000E3C7E" w:rsidRPr="00EF7A4C" w:rsidRDefault="000E3C7E" w:rsidP="003D6D7E">
            <w:pPr>
              <w:pStyle w:val="TAC"/>
            </w:pPr>
            <w:r>
              <w:t>3-9</w:t>
            </w:r>
          </w:p>
        </w:tc>
      </w:tr>
      <w:tr w:rsidR="000E3C7E" w:rsidRPr="00EF7A4C" w14:paraId="120202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04DFF3" w14:textId="77777777" w:rsidR="000E3C7E" w:rsidRPr="00EF7A4C" w:rsidRDefault="000E3C7E" w:rsidP="003D6D7E">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3D101CC8" w14:textId="77777777" w:rsidR="000E3C7E" w:rsidRDefault="000E3C7E" w:rsidP="003D6D7E">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E2D04A4" w14:textId="77777777" w:rsidR="000E3C7E" w:rsidRDefault="000E3C7E" w:rsidP="003D6D7E">
            <w:pPr>
              <w:pStyle w:val="TAL"/>
              <w:rPr>
                <w:lang w:eastAsia="ja-JP"/>
              </w:rPr>
            </w:pPr>
            <w:r>
              <w:rPr>
                <w:lang w:eastAsia="ja-JP"/>
              </w:rPr>
              <w:t>UE PC5 unicast signalling security policy</w:t>
            </w:r>
          </w:p>
          <w:p w14:paraId="1017D535" w14:textId="77777777" w:rsidR="000E3C7E" w:rsidRDefault="000E3C7E" w:rsidP="003D6D7E">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7D5B0C9F" w14:textId="77777777" w:rsidR="000E3C7E" w:rsidRDefault="000E3C7E" w:rsidP="003D6D7E">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001CB6" w14:textId="77777777" w:rsidR="000E3C7E" w:rsidRDefault="000E3C7E" w:rsidP="003D6D7E">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45A29CB" w14:textId="77777777" w:rsidR="000E3C7E" w:rsidRDefault="000E3C7E" w:rsidP="003D6D7E">
            <w:pPr>
              <w:pStyle w:val="TAC"/>
            </w:pPr>
            <w:r>
              <w:rPr>
                <w:rFonts w:hint="eastAsia"/>
                <w:lang w:eastAsia="zh-CN"/>
              </w:rPr>
              <w:t>2</w:t>
            </w:r>
          </w:p>
        </w:tc>
      </w:tr>
      <w:tr w:rsidR="000E3C7E" w:rsidRPr="00EF7A4C" w14:paraId="5411AA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C7318" w14:textId="77777777" w:rsidR="000E3C7E"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2E4842ED" w14:textId="77777777" w:rsidR="000E3C7E" w:rsidRDefault="000E3C7E" w:rsidP="003D6D7E">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53C4475" w14:textId="77777777" w:rsidR="000E3C7E" w:rsidRDefault="000E3C7E" w:rsidP="003D6D7E">
            <w:pPr>
              <w:pStyle w:val="TAL"/>
              <w:rPr>
                <w:lang w:eastAsia="ja-JP"/>
              </w:rPr>
            </w:pPr>
            <w:r>
              <w:rPr>
                <w:lang w:eastAsia="ja-JP"/>
              </w:rPr>
              <w:t>Nonce</w:t>
            </w:r>
          </w:p>
          <w:p w14:paraId="141B057D" w14:textId="77777777" w:rsidR="000E3C7E" w:rsidRDefault="000E3C7E" w:rsidP="003D6D7E">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6BAE3CB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CFE92"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89EEDB3" w14:textId="77777777" w:rsidR="000E3C7E" w:rsidRDefault="000E3C7E" w:rsidP="003D6D7E">
            <w:pPr>
              <w:pStyle w:val="TAC"/>
            </w:pPr>
            <w:r>
              <w:t>17</w:t>
            </w:r>
          </w:p>
        </w:tc>
      </w:tr>
      <w:tr w:rsidR="000E3C7E" w:rsidRPr="00EF7A4C" w14:paraId="2A2C4AB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77686"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31AD416" w14:textId="77777777" w:rsidR="000E3C7E" w:rsidRDefault="000E3C7E" w:rsidP="003D6D7E">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7472EEE" w14:textId="77777777" w:rsidR="000E3C7E" w:rsidRDefault="000E3C7E" w:rsidP="003D6D7E">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70E01941" w14:textId="77777777" w:rsidR="000E3C7E" w:rsidRDefault="000E3C7E" w:rsidP="003D6D7E">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6035C6A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13C2A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31E3D8E" w14:textId="77777777" w:rsidR="000E3C7E" w:rsidRDefault="000E3C7E" w:rsidP="003D6D7E">
            <w:pPr>
              <w:pStyle w:val="TAC"/>
            </w:pPr>
            <w:r>
              <w:t>2</w:t>
            </w:r>
          </w:p>
        </w:tc>
      </w:tr>
      <w:tr w:rsidR="000E3C7E" w:rsidRPr="00EF7A4C" w14:paraId="6D9AF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B88C2"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6FA1D06"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438188B" w14:textId="77777777" w:rsidR="000E3C7E" w:rsidRDefault="000E3C7E" w:rsidP="003D6D7E">
            <w:pPr>
              <w:pStyle w:val="TAL"/>
              <w:rPr>
                <w:lang w:eastAsia="ja-JP"/>
              </w:rPr>
            </w:pPr>
            <w:r>
              <w:rPr>
                <w:lang w:eastAsia="ja-JP"/>
              </w:rPr>
              <w:t>Key establishment information container</w:t>
            </w:r>
          </w:p>
          <w:p w14:paraId="3712588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5DB7EB2"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986753"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1C0D43C" w14:textId="77777777" w:rsidR="000E3C7E" w:rsidRDefault="000E3C7E" w:rsidP="003D6D7E">
            <w:pPr>
              <w:pStyle w:val="TAC"/>
            </w:pPr>
            <w:r>
              <w:t>4-n</w:t>
            </w:r>
          </w:p>
        </w:tc>
      </w:tr>
      <w:tr w:rsidR="000E3C7E" w:rsidRPr="00EF7A4C" w14:paraId="4650318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6AAB5" w14:textId="77777777" w:rsidR="000E3C7E" w:rsidRDefault="000E3C7E" w:rsidP="003D6D7E">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70FFD943"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23ED4C1"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p w14:paraId="5F74BBDD" w14:textId="77777777" w:rsidR="000E3C7E" w:rsidRDefault="000E3C7E" w:rsidP="003D6D7E">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1C57FFA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F67E0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94CE73E" w14:textId="77777777" w:rsidR="000E3C7E" w:rsidRDefault="000E3C7E" w:rsidP="003D6D7E">
            <w:pPr>
              <w:pStyle w:val="TAC"/>
            </w:pPr>
            <w:r>
              <w:t>3</w:t>
            </w:r>
          </w:p>
        </w:tc>
      </w:tr>
    </w:tbl>
    <w:p w14:paraId="0D88F97D" w14:textId="77777777" w:rsidR="000E3C7E" w:rsidRDefault="000E3C7E" w:rsidP="000E3C7E"/>
    <w:p w14:paraId="5AD7E409" w14:textId="77777777" w:rsidR="000E3C7E" w:rsidRDefault="000E3C7E" w:rsidP="00181DCF">
      <w:pPr>
        <w:pStyle w:val="Heading4"/>
      </w:pPr>
      <w:bookmarkStart w:id="1391" w:name="_Toc45282334"/>
      <w:bookmarkStart w:id="1392" w:name="_Toc45882720"/>
      <w:bookmarkStart w:id="1393" w:name="_Toc51951270"/>
      <w:bookmarkStart w:id="1394" w:name="_Toc75439192"/>
      <w:bookmarkStart w:id="1395" w:name="_Toc92275325"/>
      <w:r>
        <w:t>7.3.13</w:t>
      </w:r>
      <w:r w:rsidRPr="00742FAE">
        <w:t>.</w:t>
      </w:r>
      <w:r>
        <w:t>2</w:t>
      </w:r>
      <w:r>
        <w:tab/>
        <w:t>Nonce_2</w:t>
      </w:r>
      <w:bookmarkEnd w:id="1391"/>
      <w:bookmarkEnd w:id="1392"/>
      <w:bookmarkEnd w:id="1393"/>
      <w:bookmarkEnd w:id="1394"/>
      <w:bookmarkEnd w:id="1395"/>
    </w:p>
    <w:p w14:paraId="27540CE1" w14:textId="77777777" w:rsidR="000E3C7E" w:rsidRPr="00BA5E56" w:rsidRDefault="000E3C7E" w:rsidP="000E3C7E">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E7EE4E2" w14:textId="77777777" w:rsidR="000E3C7E" w:rsidRDefault="000E3C7E" w:rsidP="00181DCF">
      <w:pPr>
        <w:pStyle w:val="Heading4"/>
      </w:pPr>
      <w:bookmarkStart w:id="1396" w:name="_Toc45282335"/>
      <w:bookmarkStart w:id="1397" w:name="_Toc45882721"/>
      <w:bookmarkStart w:id="1398" w:name="_Toc51951271"/>
      <w:bookmarkStart w:id="1399" w:name="_Toc75439193"/>
      <w:bookmarkStart w:id="1400" w:name="_Toc92275326"/>
      <w:r>
        <w:t>7.3.13.3</w:t>
      </w:r>
      <w:r>
        <w:tab/>
        <w:t xml:space="preserve">LSBs of </w:t>
      </w:r>
      <w:r w:rsidRPr="00D45F63">
        <w:t>KNRP-sess ID</w:t>
      </w:r>
      <w:bookmarkEnd w:id="1396"/>
      <w:bookmarkEnd w:id="1397"/>
      <w:bookmarkEnd w:id="1398"/>
      <w:bookmarkEnd w:id="1399"/>
      <w:bookmarkEnd w:id="1400"/>
    </w:p>
    <w:p w14:paraId="451FA770" w14:textId="77777777" w:rsidR="000E3C7E" w:rsidRPr="00BA5E56" w:rsidRDefault="000E3C7E" w:rsidP="000E3C7E">
      <w:r>
        <w:t xml:space="preserve">The UE shall include this IE </w:t>
      </w:r>
      <w:r>
        <w:rPr>
          <w:lang w:eastAsia="zh-CN"/>
        </w:rPr>
        <w:t>if the selected integrity protection algorithms is not the null integrity protection algorithm</w:t>
      </w:r>
      <w:r>
        <w:rPr>
          <w:lang w:eastAsia="ko-KR"/>
        </w:rPr>
        <w:t>.</w:t>
      </w:r>
    </w:p>
    <w:p w14:paraId="6A675EC2" w14:textId="77777777" w:rsidR="000E3C7E" w:rsidRPr="00742FAE" w:rsidRDefault="000E3C7E" w:rsidP="00181DCF">
      <w:pPr>
        <w:pStyle w:val="Heading4"/>
      </w:pPr>
      <w:bookmarkStart w:id="1401" w:name="_Toc45282336"/>
      <w:bookmarkStart w:id="1402" w:name="_Toc45882722"/>
      <w:bookmarkStart w:id="1403" w:name="_Toc51951272"/>
      <w:bookmarkStart w:id="1404" w:name="_Toc75439194"/>
      <w:bookmarkStart w:id="1405" w:name="_Toc92275327"/>
      <w:r>
        <w:t>7.3.13.4</w:t>
      </w:r>
      <w:r w:rsidRPr="00742FAE">
        <w:tab/>
      </w:r>
      <w:r>
        <w:t>Key establishment information container</w:t>
      </w:r>
      <w:bookmarkEnd w:id="1401"/>
      <w:bookmarkEnd w:id="1402"/>
      <w:bookmarkEnd w:id="1403"/>
      <w:bookmarkEnd w:id="1404"/>
      <w:bookmarkEnd w:id="1405"/>
    </w:p>
    <w:p w14:paraId="1AAB27F9"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32939B9" w14:textId="77777777" w:rsidR="000E3C7E" w:rsidRPr="00742FAE" w:rsidRDefault="000E3C7E" w:rsidP="00181DCF">
      <w:pPr>
        <w:pStyle w:val="Heading4"/>
      </w:pPr>
      <w:bookmarkStart w:id="1406" w:name="_Toc45282337"/>
      <w:bookmarkStart w:id="1407" w:name="_Toc45882723"/>
      <w:bookmarkStart w:id="1408" w:name="_Toc51951273"/>
      <w:bookmarkStart w:id="1409" w:name="_Toc75439195"/>
      <w:bookmarkStart w:id="1410" w:name="_Toc92275328"/>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406"/>
      <w:bookmarkEnd w:id="1407"/>
      <w:bookmarkEnd w:id="1408"/>
      <w:bookmarkEnd w:id="1409"/>
      <w:bookmarkEnd w:id="1410"/>
    </w:p>
    <w:p w14:paraId="4F9845DF"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t>.</w:t>
      </w:r>
    </w:p>
    <w:p w14:paraId="1FBD69C9" w14:textId="77777777" w:rsidR="000E3C7E" w:rsidRDefault="000E3C7E" w:rsidP="00181DCF">
      <w:pPr>
        <w:pStyle w:val="Heading4"/>
      </w:pPr>
      <w:bookmarkStart w:id="1411" w:name="_Toc75439196"/>
      <w:bookmarkStart w:id="1412" w:name="_Toc92275329"/>
      <w:bookmarkStart w:id="1413" w:name="_Toc45282338"/>
      <w:bookmarkStart w:id="1414" w:name="_Toc45882724"/>
      <w:bookmarkStart w:id="1415" w:name="_Toc51951274"/>
      <w:r>
        <w:t>7.3.13.</w:t>
      </w:r>
      <w:r>
        <w:rPr>
          <w:lang w:eastAsia="zh-CN"/>
        </w:rPr>
        <w:t>6</w:t>
      </w:r>
      <w:r>
        <w:tab/>
      </w:r>
      <w:r>
        <w:rPr>
          <w:lang w:eastAsia="ja-JP"/>
        </w:rPr>
        <w:t>UE PC5 unicast signalling security policy</w:t>
      </w:r>
      <w:bookmarkEnd w:id="1411"/>
      <w:bookmarkEnd w:id="1412"/>
    </w:p>
    <w:p w14:paraId="408FFB77" w14:textId="77777777" w:rsidR="000E3C7E" w:rsidRDefault="000E3C7E" w:rsidP="000E3C7E">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6EAEEDF4" w14:textId="77777777" w:rsidR="000E3C7E" w:rsidRPr="00742FAE" w:rsidRDefault="000E3C7E" w:rsidP="00181DCF">
      <w:pPr>
        <w:pStyle w:val="Heading3"/>
      </w:pPr>
      <w:bookmarkStart w:id="1416" w:name="_Toc75439197"/>
      <w:bookmarkStart w:id="1417" w:name="_Toc92275330"/>
      <w:r>
        <w:lastRenderedPageBreak/>
        <w:t>7.3.14</w:t>
      </w:r>
      <w:r>
        <w:tab/>
        <w:t>Direct link security mode complete</w:t>
      </w:r>
      <w:bookmarkEnd w:id="1413"/>
      <w:bookmarkEnd w:id="1414"/>
      <w:bookmarkEnd w:id="1415"/>
      <w:bookmarkEnd w:id="1416"/>
      <w:bookmarkEnd w:id="1417"/>
    </w:p>
    <w:p w14:paraId="47EB8ECB" w14:textId="77777777" w:rsidR="000E3C7E" w:rsidRPr="00742FAE" w:rsidRDefault="000E3C7E" w:rsidP="00181DCF">
      <w:pPr>
        <w:pStyle w:val="Heading4"/>
      </w:pPr>
      <w:bookmarkStart w:id="1418" w:name="_Toc45282339"/>
      <w:bookmarkStart w:id="1419" w:name="_Toc45882725"/>
      <w:bookmarkStart w:id="1420" w:name="_Toc51951275"/>
      <w:bookmarkStart w:id="1421" w:name="_Toc75439198"/>
      <w:bookmarkStart w:id="1422" w:name="_Toc92275331"/>
      <w:r>
        <w:t>7.3.14</w:t>
      </w:r>
      <w:r w:rsidRPr="00742FAE">
        <w:t>.1</w:t>
      </w:r>
      <w:r w:rsidRPr="00742FAE">
        <w:tab/>
        <w:t>Message definition</w:t>
      </w:r>
      <w:bookmarkEnd w:id="1418"/>
      <w:bookmarkEnd w:id="1419"/>
      <w:bookmarkEnd w:id="1420"/>
      <w:bookmarkEnd w:id="1421"/>
      <w:bookmarkEnd w:id="1422"/>
    </w:p>
    <w:p w14:paraId="32D1E3F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3923CCAE" w14:textId="77777777" w:rsidR="000E3C7E" w:rsidRDefault="000E3C7E" w:rsidP="000E3C7E">
      <w:pPr>
        <w:pStyle w:val="B1"/>
      </w:pPr>
      <w:r w:rsidRPr="00742FAE">
        <w:t>Message type:</w:t>
      </w:r>
      <w:r w:rsidRPr="00742FAE">
        <w:tab/>
      </w:r>
      <w:r w:rsidRPr="00B21A63">
        <w:t xml:space="preserve">DIRECT LINK </w:t>
      </w:r>
      <w:r>
        <w:t>SECURITY MODE COMPLETE</w:t>
      </w:r>
    </w:p>
    <w:p w14:paraId="2D700767" w14:textId="77777777" w:rsidR="000E3C7E" w:rsidRPr="003168A2" w:rsidRDefault="000E3C7E" w:rsidP="000E3C7E">
      <w:pPr>
        <w:pStyle w:val="B1"/>
      </w:pPr>
      <w:r w:rsidRPr="003168A2">
        <w:t>Significance:</w:t>
      </w:r>
      <w:r>
        <w:tab/>
      </w:r>
      <w:r w:rsidRPr="003168A2">
        <w:t>dual</w:t>
      </w:r>
    </w:p>
    <w:p w14:paraId="3DD8CC3D" w14:textId="77777777" w:rsidR="000E3C7E" w:rsidRDefault="000E3C7E" w:rsidP="000E3C7E">
      <w:pPr>
        <w:pStyle w:val="B1"/>
      </w:pPr>
      <w:r w:rsidRPr="003168A2">
        <w:t>Direction:</w:t>
      </w:r>
      <w:r>
        <w:tab/>
      </w:r>
      <w:r w:rsidRPr="003168A2">
        <w:t>UE</w:t>
      </w:r>
      <w:r>
        <w:t xml:space="preserve"> to peer UE</w:t>
      </w:r>
    </w:p>
    <w:p w14:paraId="4120277D" w14:textId="77777777" w:rsidR="000E3C7E" w:rsidRPr="00C65060" w:rsidRDefault="000E3C7E" w:rsidP="000E3C7E">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EE44F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97AC6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ABD6B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C6221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6F7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F13123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9AF8DEC" w14:textId="77777777" w:rsidR="000E3C7E" w:rsidRPr="00EF7A4C" w:rsidRDefault="000E3C7E" w:rsidP="003D6D7E">
            <w:pPr>
              <w:pStyle w:val="TAH"/>
            </w:pPr>
            <w:r w:rsidRPr="00EF7A4C">
              <w:t>Length</w:t>
            </w:r>
          </w:p>
        </w:tc>
      </w:tr>
      <w:tr w:rsidR="000E3C7E" w:rsidRPr="00EF7A4C" w14:paraId="2A6AB61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9023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67A39E" w14:textId="77777777" w:rsidR="000E3C7E" w:rsidRPr="00EF7A4C" w:rsidRDefault="000E3C7E" w:rsidP="003D6D7E">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3FCCCD9"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244B829E"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FDE9C7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A24B25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CDA3688" w14:textId="77777777" w:rsidR="000E3C7E" w:rsidRPr="00EF7A4C" w:rsidRDefault="000E3C7E" w:rsidP="003D6D7E">
            <w:pPr>
              <w:pStyle w:val="TAC"/>
            </w:pPr>
            <w:r w:rsidRPr="00EF7A4C">
              <w:t>1</w:t>
            </w:r>
          </w:p>
        </w:tc>
      </w:tr>
      <w:tr w:rsidR="000E3C7E" w:rsidRPr="00EF7A4C" w14:paraId="48408DD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D8F43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1DA39E"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C1AC2BC" w14:textId="77777777" w:rsidR="000E3C7E" w:rsidRPr="00EF7A4C" w:rsidRDefault="000E3C7E" w:rsidP="003D6D7E">
            <w:pPr>
              <w:pStyle w:val="TAL"/>
            </w:pPr>
            <w:r w:rsidRPr="00EF7A4C">
              <w:t xml:space="preserve">Sequence </w:t>
            </w:r>
            <w:r>
              <w:t>n</w:t>
            </w:r>
            <w:r w:rsidRPr="00EF7A4C">
              <w:t>umber</w:t>
            </w:r>
          </w:p>
          <w:p w14:paraId="49AD741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E4AC536"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57C66F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86A3A4" w14:textId="77777777" w:rsidR="000E3C7E" w:rsidRPr="00EF7A4C" w:rsidRDefault="000E3C7E" w:rsidP="003D6D7E">
            <w:pPr>
              <w:pStyle w:val="TAC"/>
            </w:pPr>
            <w:r>
              <w:t>1</w:t>
            </w:r>
          </w:p>
        </w:tc>
      </w:tr>
      <w:tr w:rsidR="000E3C7E" w:rsidRPr="00EF7A4C" w14:paraId="3A381C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F357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032E42" w14:textId="77777777" w:rsidR="000E3C7E" w:rsidRDefault="000E3C7E" w:rsidP="003D6D7E">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1288F1" w14:textId="77777777" w:rsidR="000E3C7E" w:rsidRPr="0033679D" w:rsidRDefault="000E3C7E" w:rsidP="003D6D7E">
            <w:pPr>
              <w:keepNext/>
              <w:keepLines/>
              <w:spacing w:after="0"/>
              <w:rPr>
                <w:rFonts w:ascii="Arial" w:hAnsi="Arial"/>
                <w:sz w:val="18"/>
                <w:lang w:eastAsia="x-none"/>
              </w:rPr>
            </w:pPr>
            <w:bookmarkStart w:id="1423" w:name="_PERM_MCCTEMPBM_CRPT77910011___7"/>
            <w:r>
              <w:rPr>
                <w:rFonts w:ascii="Arial" w:hAnsi="Arial"/>
                <w:sz w:val="18"/>
                <w:lang w:eastAsia="x-none"/>
              </w:rPr>
              <w:t xml:space="preserve">PC5 </w:t>
            </w:r>
            <w:r w:rsidRPr="0033679D">
              <w:rPr>
                <w:rFonts w:ascii="Arial" w:hAnsi="Arial"/>
                <w:sz w:val="18"/>
                <w:lang w:eastAsia="x-none"/>
              </w:rPr>
              <w:t>QoS flow descriptions</w:t>
            </w:r>
          </w:p>
          <w:bookmarkEnd w:id="1423"/>
          <w:p w14:paraId="071C8622" w14:textId="77777777" w:rsidR="000E3C7E" w:rsidRDefault="000E3C7E" w:rsidP="003D6D7E">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6C526E23" w14:textId="77777777" w:rsidR="000E3C7E"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31581FDD" w14:textId="77777777" w:rsidR="000E3C7E" w:rsidRDefault="000E3C7E" w:rsidP="003D6D7E">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1CCB3189" w14:textId="77777777" w:rsidR="000E3C7E" w:rsidRDefault="000E3C7E" w:rsidP="003D6D7E">
            <w:pPr>
              <w:pStyle w:val="TAC"/>
            </w:pPr>
            <w:r w:rsidRPr="0033679D">
              <w:rPr>
                <w:lang w:eastAsia="x-none"/>
              </w:rPr>
              <w:t>6-</w:t>
            </w:r>
            <w:r>
              <w:rPr>
                <w:lang w:eastAsia="x-none"/>
              </w:rPr>
              <w:t>n</w:t>
            </w:r>
          </w:p>
        </w:tc>
      </w:tr>
      <w:tr w:rsidR="000E3C7E" w:rsidRPr="00EF7A4C" w14:paraId="7CEEF6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7A6F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8E4945" w14:textId="77777777" w:rsidR="000E3C7E" w:rsidRPr="0033679D" w:rsidRDefault="000E3C7E" w:rsidP="003D6D7E">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0A9DC498" w14:textId="77777777" w:rsidR="000E3C7E" w:rsidRDefault="000E3C7E" w:rsidP="003D6D7E">
            <w:pPr>
              <w:pStyle w:val="TAL"/>
              <w:rPr>
                <w:lang w:eastAsia="ja-JP"/>
              </w:rPr>
            </w:pPr>
            <w:r>
              <w:rPr>
                <w:lang w:eastAsia="ja-JP"/>
              </w:rPr>
              <w:t>UE PC5 unicast user plane security policy</w:t>
            </w:r>
          </w:p>
          <w:p w14:paraId="618BBD9A" w14:textId="77777777" w:rsidR="000E3C7E" w:rsidRDefault="000E3C7E" w:rsidP="003D6D7E">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8F5BA9A" w14:textId="77777777" w:rsidR="000E3C7E" w:rsidRDefault="000E3C7E" w:rsidP="003D6D7E">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160470E0" w14:textId="77777777" w:rsidR="000E3C7E" w:rsidRPr="0033679D" w:rsidRDefault="000E3C7E" w:rsidP="003D6D7E">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436B0D6D" w14:textId="77777777" w:rsidR="000E3C7E" w:rsidRPr="0033679D" w:rsidRDefault="000E3C7E" w:rsidP="003D6D7E">
            <w:pPr>
              <w:pStyle w:val="TAC"/>
              <w:rPr>
                <w:lang w:eastAsia="x-none"/>
              </w:rPr>
            </w:pPr>
            <w:r>
              <w:t>1</w:t>
            </w:r>
          </w:p>
        </w:tc>
      </w:tr>
      <w:tr w:rsidR="000E3C7E" w:rsidRPr="00EF7A4C" w14:paraId="0951297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16A2C" w14:textId="77777777" w:rsidR="000E3C7E" w:rsidRPr="00EF7A4C" w:rsidRDefault="000E3C7E" w:rsidP="003D6D7E">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8031670" w14:textId="77777777" w:rsidR="000E3C7E"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2980BBA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AABBDF9" w14:textId="77777777" w:rsidR="000E3C7E"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9A3DE29"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8EA987" w14:textId="77777777" w:rsidR="000E3C7E"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20A89B2" w14:textId="77777777" w:rsidR="000E3C7E" w:rsidRDefault="000E3C7E" w:rsidP="003D6D7E">
            <w:pPr>
              <w:pStyle w:val="TAC"/>
            </w:pPr>
            <w:r>
              <w:t>2</w:t>
            </w:r>
          </w:p>
        </w:tc>
      </w:tr>
      <w:tr w:rsidR="000E3C7E" w:rsidRPr="00EF7A4C" w14:paraId="1ADCD84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B16041" w14:textId="77777777" w:rsidR="000E3C7E" w:rsidRPr="00EF7A4C" w:rsidRDefault="000E3C7E" w:rsidP="003D6D7E">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4C647CC"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75BD4110" w14:textId="77777777" w:rsidR="000E3C7E"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7875E8A3"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E6AAFB9" w14:textId="77777777" w:rsidR="000E3C7E"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3DE42572" w14:textId="77777777" w:rsidR="000E3C7E" w:rsidRDefault="000E3C7E" w:rsidP="003D6D7E">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7D6D10" w14:textId="77777777" w:rsidR="000E3C7E" w:rsidRDefault="000E3C7E" w:rsidP="003D6D7E">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ACDF92D" w14:textId="77777777" w:rsidR="000E3C7E" w:rsidRDefault="000E3C7E" w:rsidP="003D6D7E">
            <w:pPr>
              <w:pStyle w:val="TAC"/>
            </w:pPr>
            <w:r w:rsidRPr="00EF7A4C">
              <w:rPr>
                <w:lang w:eastAsia="ja-JP"/>
              </w:rPr>
              <w:t>17</w:t>
            </w:r>
          </w:p>
        </w:tc>
      </w:tr>
      <w:tr w:rsidR="000E3C7E" w:rsidRPr="00EF7A4C" w14:paraId="0BAED25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62576A"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8C050C1"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E6CE63"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p w14:paraId="7588705F"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0E4BE680" w14:textId="77777777" w:rsidR="000E3C7E" w:rsidRDefault="000E3C7E" w:rsidP="003D6D7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0D664E4" w14:textId="77777777" w:rsidR="000E3C7E" w:rsidRDefault="000E3C7E" w:rsidP="003D6D7E">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0BE92EA3" w14:textId="77777777" w:rsidR="000E3C7E" w:rsidRDefault="000E3C7E" w:rsidP="003D6D7E">
            <w:pPr>
              <w:pStyle w:val="TAC"/>
              <w:rPr>
                <w:lang w:eastAsia="ja-JP"/>
              </w:rPr>
            </w:pPr>
            <w:r>
              <w:t>3</w:t>
            </w:r>
          </w:p>
        </w:tc>
      </w:tr>
    </w:tbl>
    <w:p w14:paraId="4CC85D79" w14:textId="77777777" w:rsidR="000E3C7E" w:rsidRPr="00760C8E" w:rsidRDefault="000E3C7E" w:rsidP="000E3C7E"/>
    <w:p w14:paraId="3DB6CD30" w14:textId="77777777" w:rsidR="000E3C7E" w:rsidRPr="00742FAE" w:rsidRDefault="000E3C7E" w:rsidP="00181DCF">
      <w:pPr>
        <w:pStyle w:val="Heading4"/>
      </w:pPr>
      <w:bookmarkStart w:id="1424" w:name="_Toc45282340"/>
      <w:bookmarkStart w:id="1425" w:name="_Toc45882726"/>
      <w:bookmarkStart w:id="1426" w:name="_Toc51951276"/>
      <w:bookmarkStart w:id="1427" w:name="_Toc75439199"/>
      <w:bookmarkStart w:id="1428" w:name="_Toc92275332"/>
      <w:r>
        <w:t>7.3.14</w:t>
      </w:r>
      <w:r w:rsidRPr="00742FAE">
        <w:t>.</w:t>
      </w:r>
      <w:r>
        <w:t>2</w:t>
      </w:r>
      <w:r w:rsidRPr="00742FAE">
        <w:tab/>
      </w:r>
      <w:r>
        <w:t>IP address configuration</w:t>
      </w:r>
      <w:bookmarkEnd w:id="1424"/>
      <w:bookmarkEnd w:id="1425"/>
      <w:bookmarkEnd w:id="1426"/>
      <w:bookmarkEnd w:id="1427"/>
      <w:bookmarkEnd w:id="1428"/>
    </w:p>
    <w:p w14:paraId="28EA894C" w14:textId="77777777" w:rsidR="000E3C7E" w:rsidRPr="00742FAE" w:rsidRDefault="000E3C7E" w:rsidP="000E3C7E">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8A200CD" w14:textId="77777777" w:rsidR="000E3C7E" w:rsidRPr="00742FAE" w:rsidRDefault="000E3C7E" w:rsidP="00181DCF">
      <w:pPr>
        <w:pStyle w:val="Heading4"/>
      </w:pPr>
      <w:bookmarkStart w:id="1429" w:name="_Toc45282341"/>
      <w:bookmarkStart w:id="1430" w:name="_Toc45882727"/>
      <w:bookmarkStart w:id="1431" w:name="_Toc51951277"/>
      <w:bookmarkStart w:id="1432" w:name="_Toc75439200"/>
      <w:bookmarkStart w:id="1433" w:name="_Toc92275333"/>
      <w:r>
        <w:t>7.3.14</w:t>
      </w:r>
      <w:r w:rsidRPr="00742FAE">
        <w:t>.</w:t>
      </w:r>
      <w:r>
        <w:t>3</w:t>
      </w:r>
      <w:r w:rsidRPr="00742FAE">
        <w:tab/>
      </w:r>
      <w:r>
        <w:t>Link local IPv6 address</w:t>
      </w:r>
      <w:bookmarkEnd w:id="1429"/>
      <w:bookmarkEnd w:id="1430"/>
      <w:bookmarkEnd w:id="1431"/>
      <w:bookmarkEnd w:id="1432"/>
      <w:bookmarkEnd w:id="1433"/>
    </w:p>
    <w:p w14:paraId="0A058A4C" w14:textId="77777777" w:rsidR="000E3C7E" w:rsidRDefault="000E3C7E" w:rsidP="000E3C7E">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11974693" w14:textId="77777777" w:rsidR="000E3C7E" w:rsidRPr="00742FAE" w:rsidRDefault="000E3C7E" w:rsidP="00181DCF">
      <w:pPr>
        <w:pStyle w:val="Heading4"/>
      </w:pPr>
      <w:bookmarkStart w:id="1434" w:name="_Toc45282342"/>
      <w:bookmarkStart w:id="1435" w:name="_Toc45882728"/>
      <w:bookmarkStart w:id="1436" w:name="_Toc51951278"/>
      <w:bookmarkStart w:id="1437" w:name="_Toc75439201"/>
      <w:bookmarkStart w:id="1438" w:name="_Toc92275334"/>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34"/>
      <w:bookmarkEnd w:id="1435"/>
      <w:bookmarkEnd w:id="1436"/>
      <w:bookmarkEnd w:id="1437"/>
      <w:bookmarkEnd w:id="1438"/>
    </w:p>
    <w:p w14:paraId="737B3B62" w14:textId="77777777" w:rsidR="000E3C7E" w:rsidRPr="00742FAE" w:rsidRDefault="000E3C7E" w:rsidP="000E3C7E">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59A21177" w14:textId="77777777" w:rsidR="000E3C7E" w:rsidRPr="00742FAE" w:rsidRDefault="000E3C7E" w:rsidP="00181DCF">
      <w:pPr>
        <w:pStyle w:val="Heading3"/>
      </w:pPr>
      <w:bookmarkStart w:id="1439" w:name="_Toc45282343"/>
      <w:bookmarkStart w:id="1440" w:name="_Toc45882729"/>
      <w:bookmarkStart w:id="1441" w:name="_Toc51951279"/>
      <w:bookmarkStart w:id="1442" w:name="_Toc75439202"/>
      <w:bookmarkStart w:id="1443" w:name="_Toc92275335"/>
      <w:r>
        <w:t>7.3.15</w:t>
      </w:r>
      <w:r>
        <w:tab/>
        <w:t>Direct link security mode reject</w:t>
      </w:r>
      <w:bookmarkEnd w:id="1439"/>
      <w:bookmarkEnd w:id="1440"/>
      <w:bookmarkEnd w:id="1441"/>
      <w:bookmarkEnd w:id="1442"/>
      <w:bookmarkEnd w:id="1443"/>
    </w:p>
    <w:p w14:paraId="3984ED9A" w14:textId="77777777" w:rsidR="000E3C7E" w:rsidRPr="00742FAE" w:rsidRDefault="000E3C7E" w:rsidP="00181DCF">
      <w:pPr>
        <w:pStyle w:val="Heading4"/>
      </w:pPr>
      <w:bookmarkStart w:id="1444" w:name="_Toc45282344"/>
      <w:bookmarkStart w:id="1445" w:name="_Toc45882730"/>
      <w:bookmarkStart w:id="1446" w:name="_Toc51951280"/>
      <w:bookmarkStart w:id="1447" w:name="_Toc75439203"/>
      <w:bookmarkStart w:id="1448" w:name="_Toc92275336"/>
      <w:r>
        <w:t>7.3.15</w:t>
      </w:r>
      <w:r w:rsidRPr="00742FAE">
        <w:t>.1</w:t>
      </w:r>
      <w:r w:rsidRPr="00742FAE">
        <w:tab/>
        <w:t>Message definition</w:t>
      </w:r>
      <w:bookmarkEnd w:id="1444"/>
      <w:bookmarkEnd w:id="1445"/>
      <w:bookmarkEnd w:id="1446"/>
      <w:bookmarkEnd w:id="1447"/>
      <w:bookmarkEnd w:id="1448"/>
    </w:p>
    <w:p w14:paraId="3B9C11F3"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6D696B6B" w14:textId="77777777" w:rsidR="000E3C7E" w:rsidRDefault="000E3C7E" w:rsidP="000E3C7E">
      <w:pPr>
        <w:pStyle w:val="B1"/>
      </w:pPr>
      <w:r w:rsidRPr="00742FAE">
        <w:t>Message type:</w:t>
      </w:r>
      <w:r w:rsidRPr="00742FAE">
        <w:tab/>
      </w:r>
      <w:r w:rsidRPr="00B21A63">
        <w:t xml:space="preserve">DIRECT LINK </w:t>
      </w:r>
      <w:r>
        <w:t>SECURITY MODE REJECT</w:t>
      </w:r>
    </w:p>
    <w:p w14:paraId="004AE767" w14:textId="77777777" w:rsidR="000E3C7E" w:rsidRPr="003168A2" w:rsidRDefault="000E3C7E" w:rsidP="000E3C7E">
      <w:pPr>
        <w:pStyle w:val="B1"/>
      </w:pPr>
      <w:r w:rsidRPr="003168A2">
        <w:t>Significance:</w:t>
      </w:r>
      <w:r>
        <w:tab/>
      </w:r>
      <w:r w:rsidRPr="003168A2">
        <w:t>dual</w:t>
      </w:r>
    </w:p>
    <w:p w14:paraId="549C13E3" w14:textId="77777777" w:rsidR="000E3C7E" w:rsidRDefault="000E3C7E" w:rsidP="000E3C7E">
      <w:pPr>
        <w:pStyle w:val="B1"/>
      </w:pPr>
      <w:r w:rsidRPr="003168A2">
        <w:t>Direction:</w:t>
      </w:r>
      <w:r>
        <w:tab/>
      </w:r>
      <w:r w:rsidRPr="003168A2">
        <w:t>UE</w:t>
      </w:r>
      <w:r>
        <w:t xml:space="preserve"> to peer UE</w:t>
      </w:r>
    </w:p>
    <w:p w14:paraId="02B3D186" w14:textId="77777777" w:rsidR="000E3C7E" w:rsidRPr="00C65060" w:rsidRDefault="000E3C7E" w:rsidP="000E3C7E">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D4936F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9AC5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1D46078"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85992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F5285C0"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BE20353"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8A64245" w14:textId="77777777" w:rsidR="000E3C7E" w:rsidRPr="00EF7A4C" w:rsidRDefault="000E3C7E" w:rsidP="003D6D7E">
            <w:pPr>
              <w:pStyle w:val="TAH"/>
            </w:pPr>
            <w:r w:rsidRPr="00EF7A4C">
              <w:t>Length</w:t>
            </w:r>
          </w:p>
        </w:tc>
      </w:tr>
      <w:tr w:rsidR="000E3C7E" w:rsidRPr="00EF7A4C" w14:paraId="0B238B9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CEA32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551D6D" w14:textId="77777777" w:rsidR="000E3C7E" w:rsidRPr="00EF7A4C" w:rsidRDefault="000E3C7E" w:rsidP="003D6D7E">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56C2EE"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580E041"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C27F58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0232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34BB9CC" w14:textId="77777777" w:rsidR="000E3C7E" w:rsidRPr="00EF7A4C" w:rsidRDefault="000E3C7E" w:rsidP="003D6D7E">
            <w:pPr>
              <w:pStyle w:val="TAC"/>
            </w:pPr>
            <w:r w:rsidRPr="00EF7A4C">
              <w:t>1</w:t>
            </w:r>
          </w:p>
        </w:tc>
      </w:tr>
      <w:tr w:rsidR="000E3C7E" w:rsidRPr="00EF7A4C" w14:paraId="5FAFC97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AF20C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A86D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7630AEB" w14:textId="77777777" w:rsidR="000E3C7E" w:rsidRPr="00EF7A4C" w:rsidRDefault="000E3C7E" w:rsidP="003D6D7E">
            <w:pPr>
              <w:pStyle w:val="TAL"/>
            </w:pPr>
            <w:r w:rsidRPr="00EF7A4C">
              <w:t xml:space="preserve">Sequence </w:t>
            </w:r>
            <w:r>
              <w:t>n</w:t>
            </w:r>
            <w:r w:rsidRPr="00EF7A4C">
              <w:t>umber</w:t>
            </w:r>
          </w:p>
          <w:p w14:paraId="3DA6B11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E573E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39C8B5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9A25FB" w14:textId="77777777" w:rsidR="000E3C7E" w:rsidRPr="00EF7A4C" w:rsidRDefault="000E3C7E" w:rsidP="003D6D7E">
            <w:pPr>
              <w:pStyle w:val="TAC"/>
            </w:pPr>
            <w:r>
              <w:t>1</w:t>
            </w:r>
          </w:p>
        </w:tc>
      </w:tr>
      <w:tr w:rsidR="000E3C7E" w:rsidRPr="00EF7A4C" w14:paraId="5FDEC59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D0349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7F6432" w14:textId="77777777" w:rsidR="000E3C7E" w:rsidRPr="00EF7A4C" w:rsidRDefault="000E3C7E" w:rsidP="003D6D7E">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533A110" w14:textId="77777777" w:rsidR="000E3C7E" w:rsidRDefault="000E3C7E" w:rsidP="003D6D7E">
            <w:pPr>
              <w:pStyle w:val="TAL"/>
            </w:pPr>
            <w:r>
              <w:t>PC5 signalling protocol cause</w:t>
            </w:r>
          </w:p>
          <w:p w14:paraId="08B6C6EC"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66F9F29F"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DDA2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9D4EA4" w14:textId="77777777" w:rsidR="000E3C7E" w:rsidRPr="00EF7A4C" w:rsidRDefault="000E3C7E" w:rsidP="003D6D7E">
            <w:pPr>
              <w:pStyle w:val="TAC"/>
            </w:pPr>
            <w:r>
              <w:t>1</w:t>
            </w:r>
          </w:p>
        </w:tc>
      </w:tr>
    </w:tbl>
    <w:p w14:paraId="004F0DCC" w14:textId="77777777" w:rsidR="000E3C7E" w:rsidRPr="00760C8E" w:rsidRDefault="000E3C7E" w:rsidP="000E3C7E"/>
    <w:p w14:paraId="73D0F9B6" w14:textId="77777777" w:rsidR="000E3C7E" w:rsidRPr="00742FAE" w:rsidRDefault="000E3C7E" w:rsidP="00181DCF">
      <w:pPr>
        <w:pStyle w:val="Heading3"/>
      </w:pPr>
      <w:bookmarkStart w:id="1449" w:name="_Toc45282345"/>
      <w:bookmarkStart w:id="1450" w:name="_Toc45882731"/>
      <w:bookmarkStart w:id="1451" w:name="_Toc51951281"/>
      <w:bookmarkStart w:id="1452" w:name="_Toc75439204"/>
      <w:bookmarkStart w:id="1453" w:name="_Toc92275337"/>
      <w:bookmarkStart w:id="1454" w:name="_Toc34388706"/>
      <w:bookmarkStart w:id="1455" w:name="_Toc34404477"/>
      <w:r>
        <w:t>7.3.16</w:t>
      </w:r>
      <w:r>
        <w:tab/>
        <w:t>Direct link rekeying request</w:t>
      </w:r>
      <w:bookmarkEnd w:id="1449"/>
      <w:bookmarkEnd w:id="1450"/>
      <w:bookmarkEnd w:id="1451"/>
      <w:bookmarkEnd w:id="1452"/>
      <w:bookmarkEnd w:id="1453"/>
    </w:p>
    <w:p w14:paraId="3308BA93" w14:textId="77777777" w:rsidR="000E3C7E" w:rsidRPr="00742FAE" w:rsidRDefault="000E3C7E" w:rsidP="00181DCF">
      <w:pPr>
        <w:pStyle w:val="Heading4"/>
      </w:pPr>
      <w:bookmarkStart w:id="1456" w:name="_Toc45282346"/>
      <w:bookmarkStart w:id="1457" w:name="_Toc45882732"/>
      <w:bookmarkStart w:id="1458" w:name="_Toc51951282"/>
      <w:bookmarkStart w:id="1459" w:name="_Toc75439205"/>
      <w:bookmarkStart w:id="1460" w:name="_Toc92275338"/>
      <w:r>
        <w:t>7.3.16</w:t>
      </w:r>
      <w:r w:rsidRPr="00742FAE">
        <w:t>.1</w:t>
      </w:r>
      <w:r w:rsidRPr="00742FAE">
        <w:tab/>
        <w:t>Message definition</w:t>
      </w:r>
      <w:bookmarkEnd w:id="1456"/>
      <w:bookmarkEnd w:id="1457"/>
      <w:bookmarkEnd w:id="1458"/>
      <w:bookmarkEnd w:id="1459"/>
      <w:bookmarkEnd w:id="1460"/>
    </w:p>
    <w:p w14:paraId="70EA5A36"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6993CE63" w14:textId="77777777" w:rsidR="000E3C7E" w:rsidRDefault="000E3C7E" w:rsidP="000E3C7E">
      <w:pPr>
        <w:pStyle w:val="B1"/>
      </w:pPr>
      <w:r w:rsidRPr="00742FAE">
        <w:t>Message type:</w:t>
      </w:r>
      <w:r w:rsidRPr="00742FAE">
        <w:tab/>
      </w:r>
      <w:r w:rsidRPr="00B21A63">
        <w:t xml:space="preserve">DIRECT LINK </w:t>
      </w:r>
      <w:r>
        <w:t>REKEYING REQUEST</w:t>
      </w:r>
    </w:p>
    <w:p w14:paraId="6661A712" w14:textId="77777777" w:rsidR="000E3C7E" w:rsidRPr="003168A2" w:rsidRDefault="000E3C7E" w:rsidP="000E3C7E">
      <w:pPr>
        <w:pStyle w:val="B1"/>
      </w:pPr>
      <w:r w:rsidRPr="003168A2">
        <w:t>Significance:</w:t>
      </w:r>
      <w:r>
        <w:tab/>
      </w:r>
      <w:r w:rsidRPr="003168A2">
        <w:t>dual</w:t>
      </w:r>
    </w:p>
    <w:p w14:paraId="4B534816" w14:textId="77777777" w:rsidR="000E3C7E" w:rsidRDefault="000E3C7E" w:rsidP="000E3C7E">
      <w:pPr>
        <w:pStyle w:val="B1"/>
      </w:pPr>
      <w:r w:rsidRPr="003168A2">
        <w:t>Direction:</w:t>
      </w:r>
      <w:r>
        <w:tab/>
      </w:r>
      <w:r w:rsidRPr="003168A2">
        <w:t>UE</w:t>
      </w:r>
      <w:r>
        <w:t xml:space="preserve"> to peer UE</w:t>
      </w:r>
    </w:p>
    <w:p w14:paraId="55015912" w14:textId="77777777" w:rsidR="000E3C7E" w:rsidRPr="00C65060" w:rsidRDefault="000E3C7E" w:rsidP="000E3C7E">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CBF9D6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2E2A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7DF5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548272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C13BDF2"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C6AA32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2024937" w14:textId="77777777" w:rsidR="000E3C7E" w:rsidRPr="00EF7A4C" w:rsidRDefault="000E3C7E" w:rsidP="003D6D7E">
            <w:pPr>
              <w:pStyle w:val="TAH"/>
            </w:pPr>
            <w:r w:rsidRPr="00EF7A4C">
              <w:t>Length</w:t>
            </w:r>
          </w:p>
        </w:tc>
      </w:tr>
      <w:tr w:rsidR="000E3C7E" w:rsidRPr="00EF7A4C" w14:paraId="0818D2E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06F4E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BEF06E3" w14:textId="77777777" w:rsidR="000E3C7E" w:rsidRPr="00EF7A4C" w:rsidRDefault="000E3C7E" w:rsidP="003D6D7E">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E7DD5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9228F1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DD872B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3B6D9D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0AA0F" w14:textId="77777777" w:rsidR="000E3C7E" w:rsidRPr="00EF7A4C" w:rsidRDefault="000E3C7E" w:rsidP="003D6D7E">
            <w:pPr>
              <w:pStyle w:val="TAC"/>
            </w:pPr>
            <w:r w:rsidRPr="00EF7A4C">
              <w:t>1</w:t>
            </w:r>
          </w:p>
        </w:tc>
      </w:tr>
      <w:tr w:rsidR="000E3C7E" w:rsidRPr="00EF7A4C" w14:paraId="08C8949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F86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A6083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E963D56" w14:textId="77777777" w:rsidR="000E3C7E" w:rsidRPr="00EF7A4C" w:rsidRDefault="000E3C7E" w:rsidP="003D6D7E">
            <w:pPr>
              <w:pStyle w:val="TAL"/>
            </w:pPr>
            <w:r w:rsidRPr="00EF7A4C">
              <w:t xml:space="preserve">Sequence </w:t>
            </w:r>
            <w:r>
              <w:t>n</w:t>
            </w:r>
            <w:r w:rsidRPr="00EF7A4C">
              <w:t>umber</w:t>
            </w:r>
          </w:p>
          <w:p w14:paraId="54BBE2C9"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80A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CA81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CA5916" w14:textId="77777777" w:rsidR="000E3C7E" w:rsidRPr="00EF7A4C" w:rsidRDefault="000E3C7E" w:rsidP="003D6D7E">
            <w:pPr>
              <w:pStyle w:val="TAC"/>
            </w:pPr>
            <w:r>
              <w:t>1</w:t>
            </w:r>
          </w:p>
        </w:tc>
      </w:tr>
      <w:tr w:rsidR="000E3C7E" w:rsidRPr="00EF7A4C" w14:paraId="57A586D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9E291"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758980" w14:textId="77777777" w:rsidR="000E3C7E" w:rsidRDefault="000E3C7E" w:rsidP="003D6D7E">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A28CF83" w14:textId="77777777" w:rsidR="000E3C7E" w:rsidRDefault="000E3C7E" w:rsidP="003D6D7E">
            <w:pPr>
              <w:pStyle w:val="TAL"/>
            </w:pPr>
            <w:r>
              <w:t>UE security capabilities</w:t>
            </w:r>
          </w:p>
          <w:p w14:paraId="1AADB088" w14:textId="77777777" w:rsidR="000E3C7E" w:rsidRDefault="000E3C7E" w:rsidP="003D6D7E">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145A0004"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BBF4C2E" w14:textId="77777777" w:rsidR="000E3C7E"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4DA596D" w14:textId="77777777" w:rsidR="000E3C7E" w:rsidRDefault="000E3C7E" w:rsidP="003D6D7E">
            <w:pPr>
              <w:pStyle w:val="TAC"/>
            </w:pPr>
            <w:r>
              <w:t>3-9</w:t>
            </w:r>
          </w:p>
        </w:tc>
      </w:tr>
      <w:tr w:rsidR="000E3C7E" w:rsidRPr="00EF7A4C" w14:paraId="5B6E48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328A3A"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21ED7551" w14:textId="77777777" w:rsidR="000E3C7E"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DBA5847" w14:textId="77777777" w:rsidR="000E3C7E" w:rsidRDefault="000E3C7E" w:rsidP="003D6D7E">
            <w:pPr>
              <w:pStyle w:val="TAL"/>
              <w:rPr>
                <w:lang w:eastAsia="ja-JP"/>
              </w:rPr>
            </w:pPr>
            <w:r>
              <w:rPr>
                <w:lang w:eastAsia="ja-JP"/>
              </w:rPr>
              <w:t>Key establishment information container</w:t>
            </w:r>
          </w:p>
          <w:p w14:paraId="60D969F1" w14:textId="77777777" w:rsidR="000E3C7E"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FC22DB4"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5FFC21"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8583822" w14:textId="77777777" w:rsidR="000E3C7E" w:rsidRDefault="000E3C7E" w:rsidP="003D6D7E">
            <w:pPr>
              <w:pStyle w:val="TAC"/>
            </w:pPr>
            <w:r>
              <w:t>4-n</w:t>
            </w:r>
          </w:p>
        </w:tc>
      </w:tr>
      <w:tr w:rsidR="000E3C7E" w:rsidRPr="00EF7A4C" w14:paraId="5FE6F42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DC0E94" w14:textId="77777777" w:rsidR="000E3C7E" w:rsidRDefault="000E3C7E" w:rsidP="003D6D7E">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05280CF9" w14:textId="77777777" w:rsidR="000E3C7E"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C8671B0" w14:textId="77777777" w:rsidR="000E3C7E" w:rsidRDefault="000E3C7E" w:rsidP="003D6D7E">
            <w:pPr>
              <w:pStyle w:val="TAL"/>
            </w:pPr>
            <w:r>
              <w:t>Nonce</w:t>
            </w:r>
          </w:p>
          <w:p w14:paraId="7CC466D8"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5AA5AB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65F345"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9327608" w14:textId="77777777" w:rsidR="000E3C7E" w:rsidRDefault="000E3C7E" w:rsidP="003D6D7E">
            <w:pPr>
              <w:pStyle w:val="TAC"/>
            </w:pPr>
            <w:r>
              <w:t>17</w:t>
            </w:r>
          </w:p>
        </w:tc>
      </w:tr>
      <w:tr w:rsidR="000E3C7E" w:rsidRPr="00EF7A4C" w14:paraId="4F75A91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2A2C4" w14:textId="77777777" w:rsidR="000E3C7E" w:rsidRDefault="000E3C7E" w:rsidP="003D6D7E">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439AFE10" w14:textId="77777777" w:rsidR="000E3C7E" w:rsidRDefault="000E3C7E" w:rsidP="003D6D7E">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C1182E1" w14:textId="77777777" w:rsidR="000E3C7E" w:rsidRDefault="000E3C7E" w:rsidP="003D6D7E">
            <w:pPr>
              <w:keepNext/>
              <w:keepLines/>
              <w:spacing w:after="0"/>
              <w:rPr>
                <w:rFonts w:ascii="Arial" w:hAnsi="Arial" w:cs="Arial"/>
                <w:sz w:val="18"/>
                <w:szCs w:val="18"/>
              </w:rPr>
            </w:pPr>
            <w:bookmarkStart w:id="1461" w:name="_PERM_MCCTEMPBM_CRPT77910012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461"/>
          <w:p w14:paraId="36D6CE20" w14:textId="77777777" w:rsidR="000E3C7E" w:rsidRDefault="000E3C7E" w:rsidP="003D6D7E">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69AE7A0A"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58CB85C"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2897C62" w14:textId="77777777" w:rsidR="000E3C7E" w:rsidRDefault="000E3C7E" w:rsidP="003D6D7E">
            <w:pPr>
              <w:pStyle w:val="TAC"/>
            </w:pPr>
            <w:r>
              <w:rPr>
                <w:lang w:eastAsia="x-none"/>
              </w:rPr>
              <w:t>2</w:t>
            </w:r>
          </w:p>
        </w:tc>
      </w:tr>
      <w:tr w:rsidR="000E3C7E" w:rsidRPr="00EF7A4C" w14:paraId="77D78A6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E3FFD6" w14:textId="77777777" w:rsidR="000E3C7E" w:rsidRDefault="000E3C7E" w:rsidP="003D6D7E">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18DAAEF4" w14:textId="77777777" w:rsidR="000E3C7E" w:rsidRDefault="000E3C7E" w:rsidP="003D6D7E">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18768402" w14:textId="77777777" w:rsidR="000E3C7E" w:rsidRDefault="000E3C7E" w:rsidP="003D6D7E">
            <w:pPr>
              <w:keepNext/>
              <w:keepLines/>
              <w:spacing w:after="0"/>
              <w:rPr>
                <w:rFonts w:ascii="Arial" w:hAnsi="Arial" w:cs="Arial"/>
                <w:sz w:val="18"/>
                <w:szCs w:val="18"/>
                <w:lang w:eastAsia="x-none"/>
              </w:rPr>
            </w:pPr>
            <w:bookmarkStart w:id="1462" w:name="_PERM_MCCTEMPBM_CRPT77910013___7"/>
            <w:r>
              <w:rPr>
                <w:rFonts w:ascii="Arial" w:hAnsi="Arial" w:cs="Arial"/>
                <w:sz w:val="18"/>
                <w:szCs w:val="18"/>
                <w:lang w:eastAsia="x-none"/>
              </w:rPr>
              <w:t>Re-authentication indication</w:t>
            </w:r>
          </w:p>
          <w:bookmarkEnd w:id="1462"/>
          <w:p w14:paraId="15B31181" w14:textId="77777777" w:rsidR="000E3C7E" w:rsidRDefault="000E3C7E" w:rsidP="003D6D7E">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11B32E00"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1F868F4"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1DF1FE6" w14:textId="77777777" w:rsidR="000E3C7E" w:rsidRDefault="000E3C7E" w:rsidP="003D6D7E">
            <w:pPr>
              <w:pStyle w:val="TAC"/>
            </w:pPr>
            <w:r>
              <w:rPr>
                <w:lang w:eastAsia="x-none"/>
              </w:rPr>
              <w:t>2</w:t>
            </w:r>
          </w:p>
        </w:tc>
      </w:tr>
    </w:tbl>
    <w:p w14:paraId="22E66991" w14:textId="77777777" w:rsidR="000E3C7E" w:rsidRDefault="000E3C7E" w:rsidP="000E3C7E"/>
    <w:p w14:paraId="7C6C9DCA" w14:textId="77777777" w:rsidR="000E3C7E" w:rsidRDefault="000E3C7E" w:rsidP="00181DCF">
      <w:pPr>
        <w:pStyle w:val="Heading4"/>
      </w:pPr>
      <w:bookmarkStart w:id="1463" w:name="_Toc45282347"/>
      <w:bookmarkStart w:id="1464" w:name="_Toc45882733"/>
      <w:bookmarkStart w:id="1465" w:name="_Toc51951283"/>
      <w:bookmarkStart w:id="1466" w:name="_Toc75439206"/>
      <w:bookmarkStart w:id="1467" w:name="_Toc92275339"/>
      <w:r>
        <w:t>7.3.16</w:t>
      </w:r>
      <w:r w:rsidRPr="00742FAE">
        <w:t>.</w:t>
      </w:r>
      <w:r>
        <w:t>2</w:t>
      </w:r>
      <w:r>
        <w:tab/>
        <w:t>Key establishment information container</w:t>
      </w:r>
      <w:bookmarkEnd w:id="1463"/>
      <w:bookmarkEnd w:id="1464"/>
      <w:bookmarkEnd w:id="1465"/>
      <w:bookmarkEnd w:id="1466"/>
      <w:bookmarkEnd w:id="1467"/>
    </w:p>
    <w:p w14:paraId="6DEE3E79" w14:textId="77777777" w:rsidR="000E3C7E" w:rsidRPr="00085309" w:rsidRDefault="000E3C7E" w:rsidP="000E3C7E">
      <w:r>
        <w:t>The UE shall include this IE if the null integrity protection algorithm is not in use.</w:t>
      </w:r>
    </w:p>
    <w:p w14:paraId="67DF9DF8" w14:textId="77777777" w:rsidR="000E3C7E" w:rsidRDefault="000E3C7E" w:rsidP="00181DCF">
      <w:pPr>
        <w:pStyle w:val="Heading4"/>
      </w:pPr>
      <w:bookmarkStart w:id="1468" w:name="_Toc45282348"/>
      <w:bookmarkStart w:id="1469" w:name="_Toc45882734"/>
      <w:bookmarkStart w:id="1470" w:name="_Toc51951284"/>
      <w:bookmarkStart w:id="1471" w:name="_Toc75439207"/>
      <w:bookmarkStart w:id="1472" w:name="_Toc92275340"/>
      <w:r>
        <w:t>7.3.16</w:t>
      </w:r>
      <w:r w:rsidRPr="00742FAE">
        <w:t>.</w:t>
      </w:r>
      <w:r>
        <w:t>3</w:t>
      </w:r>
      <w:r>
        <w:tab/>
        <w:t>Nonce_1</w:t>
      </w:r>
      <w:bookmarkEnd w:id="1468"/>
      <w:bookmarkEnd w:id="1469"/>
      <w:bookmarkEnd w:id="1470"/>
      <w:bookmarkEnd w:id="1471"/>
      <w:bookmarkEnd w:id="1472"/>
    </w:p>
    <w:p w14:paraId="08BC103C" w14:textId="77777777" w:rsidR="000E3C7E" w:rsidRPr="00085309" w:rsidRDefault="000E3C7E" w:rsidP="000E3C7E">
      <w:r>
        <w:t>The UE shall include this IE if the null integrity protection algorithm is not in use.</w:t>
      </w:r>
    </w:p>
    <w:p w14:paraId="31C778CF" w14:textId="77777777" w:rsidR="000E3C7E" w:rsidRDefault="000E3C7E" w:rsidP="00181DCF">
      <w:pPr>
        <w:pStyle w:val="Heading4"/>
      </w:pPr>
      <w:bookmarkStart w:id="1473" w:name="_Toc45282349"/>
      <w:bookmarkStart w:id="1474" w:name="_Toc45882735"/>
      <w:bookmarkStart w:id="1475" w:name="_Toc51951285"/>
      <w:bookmarkStart w:id="1476" w:name="_Toc75439208"/>
      <w:bookmarkStart w:id="1477" w:name="_Toc92275341"/>
      <w:r>
        <w:t>7.3.16.4</w:t>
      </w:r>
      <w:r>
        <w:tab/>
      </w:r>
      <w:r w:rsidRPr="00C76604">
        <w:t>MSBs of KNRP-sess ID</w:t>
      </w:r>
      <w:bookmarkEnd w:id="1473"/>
      <w:bookmarkEnd w:id="1474"/>
      <w:bookmarkEnd w:id="1475"/>
      <w:bookmarkEnd w:id="1476"/>
      <w:bookmarkEnd w:id="1477"/>
    </w:p>
    <w:p w14:paraId="4C725AB7" w14:textId="77777777" w:rsidR="000E3C7E" w:rsidRPr="00085309" w:rsidRDefault="000E3C7E" w:rsidP="000E3C7E">
      <w:r>
        <w:t>The UE shall include this IE if the null integrity protection algorithm is not in use.</w:t>
      </w:r>
    </w:p>
    <w:p w14:paraId="5A0EFD30" w14:textId="77777777" w:rsidR="000E3C7E" w:rsidRDefault="000E3C7E" w:rsidP="00181DCF">
      <w:pPr>
        <w:pStyle w:val="Heading4"/>
      </w:pPr>
      <w:bookmarkStart w:id="1478" w:name="_Toc45282350"/>
      <w:bookmarkStart w:id="1479" w:name="_Toc45882736"/>
      <w:bookmarkStart w:id="1480" w:name="_Toc51951286"/>
      <w:bookmarkStart w:id="1481" w:name="_Toc75439209"/>
      <w:bookmarkStart w:id="1482" w:name="_Toc92275342"/>
      <w:r>
        <w:t>7.3.16.5</w:t>
      </w:r>
      <w:r w:rsidRPr="00742FAE">
        <w:tab/>
      </w:r>
      <w:r>
        <w:t>Re-authentication indication</w:t>
      </w:r>
      <w:bookmarkEnd w:id="1478"/>
      <w:bookmarkEnd w:id="1479"/>
      <w:bookmarkEnd w:id="1480"/>
      <w:bookmarkEnd w:id="1481"/>
      <w:bookmarkEnd w:id="1482"/>
    </w:p>
    <w:p w14:paraId="0C140B0F" w14:textId="77777777" w:rsidR="000E3C7E" w:rsidRPr="00742FAE" w:rsidRDefault="000E3C7E" w:rsidP="000E3C7E">
      <w:r w:rsidRPr="00742FAE">
        <w:t>Th</w:t>
      </w:r>
      <w:r>
        <w:t xml:space="preserve">e UE shall include this IE if the UE wants to derive a new </w:t>
      </w:r>
      <w:r w:rsidRPr="001530D4">
        <w:t>K</w:t>
      </w:r>
      <w:r>
        <w:rPr>
          <w:vertAlign w:val="subscript"/>
        </w:rPr>
        <w:t>NRP</w:t>
      </w:r>
      <w:r>
        <w:t>.</w:t>
      </w:r>
    </w:p>
    <w:p w14:paraId="77F8F226" w14:textId="77777777" w:rsidR="000E3C7E" w:rsidRPr="00742FAE" w:rsidRDefault="000E3C7E" w:rsidP="00181DCF">
      <w:pPr>
        <w:pStyle w:val="Heading3"/>
      </w:pPr>
      <w:bookmarkStart w:id="1483" w:name="_Toc45282351"/>
      <w:bookmarkStart w:id="1484" w:name="_Toc45882737"/>
      <w:bookmarkStart w:id="1485" w:name="_Toc51951287"/>
      <w:bookmarkStart w:id="1486" w:name="_Toc75439210"/>
      <w:bookmarkStart w:id="1487" w:name="_Toc92275343"/>
      <w:r>
        <w:lastRenderedPageBreak/>
        <w:t>7.3.17</w:t>
      </w:r>
      <w:r>
        <w:tab/>
        <w:t>Direct link rekeying response</w:t>
      </w:r>
      <w:bookmarkEnd w:id="1483"/>
      <w:bookmarkEnd w:id="1484"/>
      <w:bookmarkEnd w:id="1485"/>
      <w:bookmarkEnd w:id="1486"/>
      <w:bookmarkEnd w:id="1487"/>
    </w:p>
    <w:p w14:paraId="246E8262" w14:textId="77777777" w:rsidR="000E3C7E" w:rsidRPr="00742FAE" w:rsidRDefault="000E3C7E" w:rsidP="00181DCF">
      <w:pPr>
        <w:pStyle w:val="Heading4"/>
      </w:pPr>
      <w:bookmarkStart w:id="1488" w:name="_Toc45282352"/>
      <w:bookmarkStart w:id="1489" w:name="_Toc45882738"/>
      <w:bookmarkStart w:id="1490" w:name="_Toc51951288"/>
      <w:bookmarkStart w:id="1491" w:name="_Toc75439211"/>
      <w:bookmarkStart w:id="1492" w:name="_Toc92275344"/>
      <w:r>
        <w:t>7.3.17</w:t>
      </w:r>
      <w:r w:rsidRPr="00742FAE">
        <w:t>.1</w:t>
      </w:r>
      <w:r w:rsidRPr="00742FAE">
        <w:tab/>
        <w:t>Message definition</w:t>
      </w:r>
      <w:bookmarkEnd w:id="1488"/>
      <w:bookmarkEnd w:id="1489"/>
      <w:bookmarkEnd w:id="1490"/>
      <w:bookmarkEnd w:id="1491"/>
      <w:bookmarkEnd w:id="1492"/>
    </w:p>
    <w:p w14:paraId="3E8CB6B4"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3749EDB5" w14:textId="77777777" w:rsidR="000E3C7E" w:rsidRDefault="000E3C7E" w:rsidP="000E3C7E">
      <w:pPr>
        <w:pStyle w:val="B1"/>
      </w:pPr>
      <w:r w:rsidRPr="00742FAE">
        <w:t>Message type:</w:t>
      </w:r>
      <w:r w:rsidRPr="00742FAE">
        <w:tab/>
      </w:r>
      <w:r w:rsidRPr="00B21A63">
        <w:t xml:space="preserve">DIRECT LINK </w:t>
      </w:r>
      <w:r>
        <w:t>REKEYING RESPONSE</w:t>
      </w:r>
    </w:p>
    <w:p w14:paraId="2A311C2F" w14:textId="77777777" w:rsidR="000E3C7E" w:rsidRPr="003168A2" w:rsidRDefault="000E3C7E" w:rsidP="000E3C7E">
      <w:pPr>
        <w:pStyle w:val="B1"/>
      </w:pPr>
      <w:r w:rsidRPr="003168A2">
        <w:t>Significance:</w:t>
      </w:r>
      <w:r>
        <w:tab/>
      </w:r>
      <w:r w:rsidRPr="003168A2">
        <w:t>dual</w:t>
      </w:r>
    </w:p>
    <w:p w14:paraId="39131256" w14:textId="77777777" w:rsidR="000E3C7E" w:rsidRDefault="000E3C7E" w:rsidP="000E3C7E">
      <w:pPr>
        <w:pStyle w:val="B1"/>
      </w:pPr>
      <w:r w:rsidRPr="003168A2">
        <w:t>Direction:</w:t>
      </w:r>
      <w:r>
        <w:tab/>
      </w:r>
      <w:r w:rsidRPr="003168A2">
        <w:t>UE</w:t>
      </w:r>
      <w:r>
        <w:t xml:space="preserve"> to peer UE</w:t>
      </w:r>
    </w:p>
    <w:p w14:paraId="2BB35039" w14:textId="77777777" w:rsidR="000E3C7E" w:rsidRPr="00C65060" w:rsidRDefault="000E3C7E" w:rsidP="000E3C7E">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45C50C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9728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04B540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4E33FB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D116CDC"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08A206C"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E0A834F" w14:textId="77777777" w:rsidR="000E3C7E" w:rsidRPr="00EF7A4C" w:rsidRDefault="000E3C7E" w:rsidP="003D6D7E">
            <w:pPr>
              <w:pStyle w:val="TAH"/>
            </w:pPr>
            <w:r w:rsidRPr="00EF7A4C">
              <w:t>Length</w:t>
            </w:r>
          </w:p>
        </w:tc>
      </w:tr>
      <w:tr w:rsidR="000E3C7E" w:rsidRPr="00EF7A4C" w14:paraId="082BF53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2DB0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A3A86" w14:textId="77777777" w:rsidR="000E3C7E" w:rsidRPr="00EF7A4C" w:rsidRDefault="000E3C7E" w:rsidP="003D6D7E">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4D3CE0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C935727"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835B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6CFD8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5473794" w14:textId="77777777" w:rsidR="000E3C7E" w:rsidRPr="00EF7A4C" w:rsidRDefault="000E3C7E" w:rsidP="003D6D7E">
            <w:pPr>
              <w:pStyle w:val="TAC"/>
            </w:pPr>
            <w:r w:rsidRPr="00EF7A4C">
              <w:t>1</w:t>
            </w:r>
          </w:p>
        </w:tc>
      </w:tr>
      <w:tr w:rsidR="000E3C7E" w:rsidRPr="00EF7A4C" w14:paraId="57D9821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6A3D2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B7FD26"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C774C54" w14:textId="77777777" w:rsidR="000E3C7E" w:rsidRPr="00EF7A4C" w:rsidRDefault="000E3C7E" w:rsidP="003D6D7E">
            <w:pPr>
              <w:pStyle w:val="TAL"/>
            </w:pPr>
            <w:r w:rsidRPr="00EF7A4C">
              <w:t xml:space="preserve">Sequence </w:t>
            </w:r>
            <w:r>
              <w:t>n</w:t>
            </w:r>
            <w:r w:rsidRPr="00EF7A4C">
              <w:t>umber</w:t>
            </w:r>
          </w:p>
          <w:p w14:paraId="07B8353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DD6A4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41DDB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E44FE3" w14:textId="77777777" w:rsidR="000E3C7E" w:rsidRPr="00EF7A4C" w:rsidRDefault="000E3C7E" w:rsidP="003D6D7E">
            <w:pPr>
              <w:pStyle w:val="TAC"/>
            </w:pPr>
            <w:r>
              <w:t>1</w:t>
            </w:r>
          </w:p>
        </w:tc>
      </w:tr>
    </w:tbl>
    <w:p w14:paraId="4E60A943" w14:textId="77777777" w:rsidR="000E3C7E" w:rsidRPr="00760C8E" w:rsidRDefault="000E3C7E" w:rsidP="000E3C7E"/>
    <w:p w14:paraId="6D4A414F" w14:textId="77777777" w:rsidR="000E3C7E" w:rsidRPr="00742FAE" w:rsidRDefault="000E3C7E" w:rsidP="00181DCF">
      <w:pPr>
        <w:pStyle w:val="Heading3"/>
      </w:pPr>
      <w:bookmarkStart w:id="1493" w:name="_Toc45282353"/>
      <w:bookmarkStart w:id="1494" w:name="_Toc45882739"/>
      <w:bookmarkStart w:id="1495" w:name="_Toc51951289"/>
      <w:bookmarkStart w:id="1496" w:name="_Toc75439212"/>
      <w:bookmarkStart w:id="1497" w:name="_Toc92275345"/>
      <w:r>
        <w:t>7.3.18</w:t>
      </w:r>
      <w:r>
        <w:tab/>
        <w:t>Direct link identifier update request</w:t>
      </w:r>
      <w:bookmarkEnd w:id="1493"/>
      <w:bookmarkEnd w:id="1494"/>
      <w:bookmarkEnd w:id="1495"/>
      <w:bookmarkEnd w:id="1496"/>
      <w:bookmarkEnd w:id="1497"/>
    </w:p>
    <w:p w14:paraId="54B868F6" w14:textId="77777777" w:rsidR="000E3C7E" w:rsidRPr="00742FAE" w:rsidRDefault="000E3C7E" w:rsidP="00181DCF">
      <w:pPr>
        <w:pStyle w:val="Heading4"/>
      </w:pPr>
      <w:bookmarkStart w:id="1498" w:name="_Toc45282354"/>
      <w:bookmarkStart w:id="1499" w:name="_Toc45882740"/>
      <w:bookmarkStart w:id="1500" w:name="_Toc51951290"/>
      <w:bookmarkStart w:id="1501" w:name="_Toc75439213"/>
      <w:bookmarkStart w:id="1502" w:name="_Toc92275346"/>
      <w:r>
        <w:t>7.3.18</w:t>
      </w:r>
      <w:r w:rsidRPr="00742FAE">
        <w:t>.1</w:t>
      </w:r>
      <w:r w:rsidRPr="00742FAE">
        <w:tab/>
        <w:t>Message definition</w:t>
      </w:r>
      <w:bookmarkEnd w:id="1498"/>
      <w:bookmarkEnd w:id="1499"/>
      <w:bookmarkEnd w:id="1500"/>
      <w:bookmarkEnd w:id="1501"/>
      <w:bookmarkEnd w:id="1502"/>
    </w:p>
    <w:p w14:paraId="419F898C" w14:textId="77777777" w:rsidR="000E3C7E" w:rsidRPr="00742FAE" w:rsidRDefault="000E3C7E" w:rsidP="000E3C7E">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206C9415" w14:textId="77777777" w:rsidR="000E3C7E" w:rsidRDefault="000E3C7E" w:rsidP="000E3C7E">
      <w:pPr>
        <w:pStyle w:val="B1"/>
      </w:pPr>
      <w:r w:rsidRPr="00742FAE">
        <w:t>Message type:</w:t>
      </w:r>
      <w:r w:rsidRPr="00742FAE">
        <w:tab/>
      </w:r>
      <w:r w:rsidRPr="00B21A63">
        <w:t xml:space="preserve">DIRECT </w:t>
      </w:r>
      <w:r w:rsidRPr="00A83A4C">
        <w:t>LINK IDENTIFIER UPDATE REQUEST</w:t>
      </w:r>
    </w:p>
    <w:p w14:paraId="0079A367" w14:textId="77777777" w:rsidR="000E3C7E" w:rsidRPr="003168A2" w:rsidRDefault="000E3C7E" w:rsidP="000E3C7E">
      <w:pPr>
        <w:pStyle w:val="B1"/>
      </w:pPr>
      <w:r w:rsidRPr="003168A2">
        <w:t>Significance:</w:t>
      </w:r>
      <w:r>
        <w:tab/>
      </w:r>
      <w:r w:rsidRPr="003168A2">
        <w:t>dual</w:t>
      </w:r>
    </w:p>
    <w:p w14:paraId="557E5B9E" w14:textId="77777777" w:rsidR="000E3C7E" w:rsidRDefault="000E3C7E" w:rsidP="000E3C7E">
      <w:pPr>
        <w:pStyle w:val="B1"/>
      </w:pPr>
      <w:r w:rsidRPr="003168A2">
        <w:t>Direction:</w:t>
      </w:r>
      <w:r>
        <w:tab/>
      </w:r>
      <w:r w:rsidRPr="003168A2">
        <w:t>UE</w:t>
      </w:r>
      <w:r>
        <w:t xml:space="preserve"> to peer UE</w:t>
      </w:r>
    </w:p>
    <w:p w14:paraId="6B8D94E3" w14:textId="77777777" w:rsidR="000E3C7E" w:rsidRPr="0057481E" w:rsidRDefault="000E3C7E" w:rsidP="000E3C7E">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22305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5C1A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931E60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52584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11B5C5"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6772AD2"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4B295A1" w14:textId="77777777" w:rsidR="000E3C7E" w:rsidRPr="00EF7A4C" w:rsidRDefault="000E3C7E" w:rsidP="003D6D7E">
            <w:pPr>
              <w:pStyle w:val="TAH"/>
            </w:pPr>
            <w:r w:rsidRPr="00EF7A4C">
              <w:t>Length</w:t>
            </w:r>
          </w:p>
        </w:tc>
      </w:tr>
      <w:tr w:rsidR="000E3C7E" w:rsidRPr="00EF7A4C" w14:paraId="3CD3B8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7D9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8D2C4D" w14:textId="77777777" w:rsidR="000E3C7E" w:rsidRPr="00EF7A4C" w:rsidRDefault="000E3C7E" w:rsidP="003D6D7E">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0E95806"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12E28DB0"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86252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F0611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6C9F548" w14:textId="77777777" w:rsidR="000E3C7E" w:rsidRPr="00EF7A4C" w:rsidRDefault="000E3C7E" w:rsidP="003D6D7E">
            <w:pPr>
              <w:pStyle w:val="TAC"/>
            </w:pPr>
            <w:r w:rsidRPr="00EF7A4C">
              <w:t>1</w:t>
            </w:r>
          </w:p>
        </w:tc>
      </w:tr>
      <w:tr w:rsidR="000E3C7E" w:rsidRPr="00EF7A4C" w14:paraId="1E59C77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A6AA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A8C8B"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3AE7E59" w14:textId="77777777" w:rsidR="000E3C7E" w:rsidRPr="00EF7A4C" w:rsidRDefault="000E3C7E" w:rsidP="003D6D7E">
            <w:pPr>
              <w:pStyle w:val="TAL"/>
            </w:pPr>
            <w:r w:rsidRPr="00EF7A4C">
              <w:t xml:space="preserve">Sequence </w:t>
            </w:r>
            <w:r>
              <w:t>n</w:t>
            </w:r>
            <w:r w:rsidRPr="00EF7A4C">
              <w:t>umber</w:t>
            </w:r>
          </w:p>
          <w:p w14:paraId="7831EB9A"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E2879E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1D8F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CB81DBD" w14:textId="77777777" w:rsidR="000E3C7E" w:rsidRPr="00EF7A4C" w:rsidRDefault="000E3C7E" w:rsidP="003D6D7E">
            <w:pPr>
              <w:pStyle w:val="TAC"/>
            </w:pPr>
            <w:r>
              <w:t>1</w:t>
            </w:r>
          </w:p>
        </w:tc>
      </w:tr>
      <w:tr w:rsidR="000E3C7E" w:rsidRPr="00EF7A4C" w14:paraId="6E97B34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6A221" w14:textId="77777777" w:rsidR="000E3C7E" w:rsidRPr="00EF7A4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1C6D422" w14:textId="77777777" w:rsidR="000E3C7E" w:rsidRPr="00EF7A4C" w:rsidRDefault="000E3C7E" w:rsidP="003D6D7E">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3C4F7D7" w14:textId="77777777" w:rsidR="000E3C7E" w:rsidRDefault="000E3C7E" w:rsidP="003D6D7E">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2664C4A1" w14:textId="77777777" w:rsidR="000E3C7E" w:rsidRPr="00EF7A4C" w:rsidRDefault="000E3C7E" w:rsidP="003D6D7E">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02D81FF2" w14:textId="77777777" w:rsidR="000E3C7E" w:rsidRPr="00EF7A4C"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84E37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BA185D3" w14:textId="77777777" w:rsidR="000E3C7E" w:rsidRPr="00EF7A4C" w:rsidRDefault="000E3C7E" w:rsidP="003D6D7E">
            <w:pPr>
              <w:pStyle w:val="TAC"/>
            </w:pPr>
            <w:r>
              <w:t>1</w:t>
            </w:r>
          </w:p>
        </w:tc>
      </w:tr>
      <w:tr w:rsidR="000E3C7E" w:rsidRPr="0033679D" w:rsidDel="003F6B31" w14:paraId="271378B1"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6DEBA" w14:textId="77777777" w:rsidR="000E3C7E" w:rsidRPr="0033679D" w:rsidDel="003F6B31" w:rsidRDefault="000E3C7E" w:rsidP="003D6D7E">
            <w:pPr>
              <w:keepNext/>
              <w:keepLines/>
              <w:spacing w:after="0"/>
              <w:rPr>
                <w:rFonts w:ascii="Arial" w:hAnsi="Arial"/>
                <w:sz w:val="18"/>
                <w:lang w:eastAsia="zh-CN"/>
              </w:rPr>
            </w:pPr>
            <w:bookmarkStart w:id="1503" w:name="_PERM_MCCTEMPBM_CRPT77910014___7"/>
            <w:bookmarkEnd w:id="1503"/>
          </w:p>
        </w:tc>
        <w:tc>
          <w:tcPr>
            <w:tcW w:w="2837" w:type="dxa"/>
            <w:tcBorders>
              <w:top w:val="single" w:sz="6" w:space="0" w:color="000000"/>
              <w:left w:val="single" w:sz="6" w:space="0" w:color="000000"/>
              <w:bottom w:val="single" w:sz="6" w:space="0" w:color="000000"/>
              <w:right w:val="single" w:sz="6" w:space="0" w:color="000000"/>
            </w:tcBorders>
          </w:tcPr>
          <w:p w14:paraId="045B5752" w14:textId="77777777" w:rsidR="000E3C7E" w:rsidRPr="00EF7A4C" w:rsidRDefault="000E3C7E" w:rsidP="003D6D7E">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F319EC9" w14:textId="77777777" w:rsidR="000E3C7E" w:rsidRDefault="000E3C7E" w:rsidP="003D6D7E">
            <w:pPr>
              <w:pStyle w:val="TAL"/>
              <w:rPr>
                <w:lang w:eastAsia="zh-CN"/>
              </w:rPr>
            </w:pPr>
            <w:r>
              <w:rPr>
                <w:lang w:eastAsia="zh-CN"/>
              </w:rPr>
              <w:t>L</w:t>
            </w:r>
            <w:r>
              <w:rPr>
                <w:rFonts w:hint="eastAsia"/>
                <w:lang w:eastAsia="zh-CN"/>
              </w:rPr>
              <w:t>ayer-</w:t>
            </w:r>
            <w:r>
              <w:rPr>
                <w:lang w:eastAsia="zh-CN"/>
              </w:rPr>
              <w:t>2 ID</w:t>
            </w:r>
          </w:p>
          <w:p w14:paraId="6DA54F1F" w14:textId="77777777" w:rsidR="000E3C7E" w:rsidRPr="00EF7A4C" w:rsidRDefault="000E3C7E" w:rsidP="003D6D7E">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9D94AC0" w14:textId="77777777" w:rsidR="000E3C7E" w:rsidRPr="00EF7A4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159692" w14:textId="77777777" w:rsidR="000E3C7E" w:rsidRPr="00EF7A4C" w:rsidRDefault="000E3C7E" w:rsidP="003D6D7E">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3E2B63" w14:textId="77777777" w:rsidR="000E3C7E" w:rsidRPr="00EF7A4C" w:rsidRDefault="000E3C7E" w:rsidP="003D6D7E">
            <w:pPr>
              <w:pStyle w:val="TAC"/>
              <w:rPr>
                <w:lang w:eastAsia="zh-CN"/>
              </w:rPr>
            </w:pPr>
            <w:r>
              <w:rPr>
                <w:rFonts w:hint="eastAsia"/>
                <w:lang w:eastAsia="zh-CN"/>
              </w:rPr>
              <w:t>3</w:t>
            </w:r>
          </w:p>
        </w:tc>
      </w:tr>
      <w:tr w:rsidR="000E3C7E" w:rsidRPr="00EF7A4C" w14:paraId="6C4446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09DE5E" w14:textId="77777777" w:rsidR="000E3C7E" w:rsidRPr="00EF7A4C" w:rsidRDefault="000E3C7E" w:rsidP="003D6D7E">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62A47B3C"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B18AAC0" w14:textId="77777777" w:rsidR="000E3C7E" w:rsidRPr="00EF7A4C" w:rsidRDefault="000E3C7E" w:rsidP="003D6D7E">
            <w:pPr>
              <w:pStyle w:val="TAL"/>
            </w:pPr>
            <w:r>
              <w:t>Application layer ID</w:t>
            </w:r>
          </w:p>
          <w:p w14:paraId="5C5B6E8D"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AACF928"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DF3685"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63B4EA1" w14:textId="77777777" w:rsidR="000E3C7E" w:rsidRPr="00EF7A4C" w:rsidRDefault="000E3C7E" w:rsidP="003D6D7E">
            <w:pPr>
              <w:pStyle w:val="TAC"/>
            </w:pPr>
            <w:r>
              <w:t>4</w:t>
            </w:r>
            <w:r w:rsidRPr="00EF7A4C">
              <w:t>-25</w:t>
            </w:r>
            <w:r>
              <w:t>4</w:t>
            </w:r>
          </w:p>
        </w:tc>
      </w:tr>
      <w:tr w:rsidR="000E3C7E" w:rsidRPr="00EF7A4C" w14:paraId="02CCAA5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5D689D" w14:textId="77777777" w:rsidR="000E3C7E" w:rsidRPr="00EF7A4C" w:rsidRDefault="000E3C7E" w:rsidP="003D6D7E">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4831ACA" w14:textId="77777777" w:rsidR="000E3C7E" w:rsidRPr="00EF7A4C" w:rsidRDefault="000E3C7E" w:rsidP="003D6D7E">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54A7835C" w14:textId="77777777" w:rsidR="000E3C7E" w:rsidRPr="00EF7A4C" w:rsidRDefault="000E3C7E" w:rsidP="003D6D7E">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967414E" w14:textId="77777777" w:rsidR="000E3C7E" w:rsidRPr="00EF7A4C" w:rsidRDefault="000E3C7E" w:rsidP="003D6D7E">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494121DB" w14:textId="77777777" w:rsidR="000E3C7E" w:rsidRPr="00EF7A4C" w:rsidRDefault="000E3C7E" w:rsidP="003D6D7E">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62BCA433" w14:textId="77777777" w:rsidR="000E3C7E" w:rsidRPr="00EF7A4C" w:rsidRDefault="000E3C7E" w:rsidP="003D6D7E">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F429F7" w14:textId="77777777" w:rsidR="000E3C7E" w:rsidRPr="00EF7A4C" w:rsidRDefault="000E3C7E" w:rsidP="003D6D7E">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FAE916" w14:textId="77777777" w:rsidR="000E3C7E" w:rsidRPr="00EF7A4C" w:rsidRDefault="000E3C7E" w:rsidP="003D6D7E">
            <w:pPr>
              <w:pStyle w:val="TAC"/>
              <w:rPr>
                <w:lang w:eastAsia="zh-CN"/>
              </w:rPr>
            </w:pPr>
            <w:r w:rsidRPr="00EF7A4C">
              <w:rPr>
                <w:lang w:eastAsia="zh-CN"/>
              </w:rPr>
              <w:t>17</w:t>
            </w:r>
          </w:p>
        </w:tc>
      </w:tr>
    </w:tbl>
    <w:p w14:paraId="00AE972F" w14:textId="77777777" w:rsidR="000E3C7E" w:rsidRDefault="000E3C7E" w:rsidP="000E3C7E">
      <w:pPr>
        <w:rPr>
          <w:rFonts w:eastAsia="SimSun"/>
          <w:lang w:val="en-US" w:eastAsia="zh-CN"/>
        </w:rPr>
      </w:pPr>
      <w:bookmarkStart w:id="1504" w:name="_Toc45282355"/>
      <w:bookmarkStart w:id="1505" w:name="_Toc45882741"/>
      <w:bookmarkStart w:id="1506" w:name="_Toc51951291"/>
      <w:bookmarkStart w:id="1507" w:name="_Toc75439214"/>
    </w:p>
    <w:p w14:paraId="44EA8A91" w14:textId="77777777" w:rsidR="000E3C7E" w:rsidRDefault="000E3C7E" w:rsidP="00181DCF">
      <w:pPr>
        <w:pStyle w:val="Heading4"/>
      </w:pPr>
      <w:bookmarkStart w:id="1508" w:name="_Toc92275347"/>
      <w:r>
        <w:rPr>
          <w:rFonts w:eastAsia="SimSun" w:hint="eastAsia"/>
          <w:lang w:val="en-US" w:eastAsia="zh-CN"/>
        </w:rPr>
        <w:t>7.3.18</w:t>
      </w:r>
      <w:r>
        <w:t>.</w:t>
      </w:r>
      <w:r>
        <w:rPr>
          <w:rFonts w:hint="eastAsia"/>
          <w:lang w:eastAsia="zh-CN"/>
        </w:rPr>
        <w:t>2</w:t>
      </w:r>
      <w:r>
        <w:tab/>
      </w:r>
      <w:r w:rsidRPr="00785030">
        <w:rPr>
          <w:lang w:eastAsia="zh-CN"/>
        </w:rPr>
        <w:t>Source user info</w:t>
      </w:r>
      <w:bookmarkEnd w:id="1504"/>
      <w:bookmarkEnd w:id="1505"/>
      <w:bookmarkEnd w:id="1506"/>
      <w:bookmarkEnd w:id="1507"/>
      <w:bookmarkEnd w:id="1508"/>
    </w:p>
    <w:p w14:paraId="74D2B8C1" w14:textId="77777777" w:rsidR="000E3C7E" w:rsidRDefault="000E3C7E" w:rsidP="000E3C7E">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5306BA46" w14:textId="77777777" w:rsidR="000E3C7E" w:rsidRDefault="000E3C7E" w:rsidP="00181DCF">
      <w:pPr>
        <w:pStyle w:val="Heading4"/>
      </w:pPr>
      <w:bookmarkStart w:id="1509" w:name="_Toc45282356"/>
      <w:bookmarkStart w:id="1510" w:name="_Toc45882742"/>
      <w:bookmarkStart w:id="1511" w:name="_Toc51951292"/>
      <w:bookmarkStart w:id="1512" w:name="_Toc75439215"/>
      <w:bookmarkStart w:id="1513" w:name="_Toc92275348"/>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509"/>
      <w:bookmarkEnd w:id="1510"/>
      <w:bookmarkEnd w:id="1511"/>
      <w:bookmarkEnd w:id="1512"/>
      <w:bookmarkEnd w:id="1513"/>
    </w:p>
    <w:p w14:paraId="4424FA81" w14:textId="77777777" w:rsidR="000E3C7E" w:rsidRPr="00785030" w:rsidRDefault="000E3C7E" w:rsidP="000E3C7E">
      <w:r w:rsidRPr="00ED24E5">
        <w:t xml:space="preserve">This IE </w:t>
      </w:r>
      <w:r>
        <w:t>is included when</w:t>
      </w:r>
      <w:r w:rsidRPr="00ED24E5">
        <w:t xml:space="preserve"> the </w:t>
      </w:r>
      <w:r>
        <w:t>l</w:t>
      </w:r>
      <w:r w:rsidRPr="008F55B9">
        <w:t xml:space="preserve">ink local IPv6 address </w:t>
      </w:r>
      <w:r>
        <w:t>changes at the initiating UE.</w:t>
      </w:r>
    </w:p>
    <w:p w14:paraId="59AAEFFE" w14:textId="77777777" w:rsidR="000E3C7E" w:rsidRDefault="000E3C7E" w:rsidP="00181DCF">
      <w:pPr>
        <w:pStyle w:val="Heading3"/>
        <w:rPr>
          <w:lang w:val="en-US" w:eastAsia="zh-CN"/>
        </w:rPr>
      </w:pPr>
      <w:bookmarkStart w:id="1514" w:name="_Toc45282357"/>
      <w:bookmarkStart w:id="1515" w:name="_Toc45882743"/>
      <w:bookmarkStart w:id="1516" w:name="_Toc51951293"/>
      <w:bookmarkStart w:id="1517" w:name="_Toc75439216"/>
      <w:bookmarkStart w:id="1518" w:name="_Toc92275349"/>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514"/>
      <w:bookmarkEnd w:id="1515"/>
      <w:bookmarkEnd w:id="1516"/>
      <w:bookmarkEnd w:id="1517"/>
      <w:bookmarkEnd w:id="1518"/>
    </w:p>
    <w:p w14:paraId="0DC5C7E8" w14:textId="77777777" w:rsidR="000E3C7E" w:rsidRDefault="000E3C7E" w:rsidP="00181DCF">
      <w:pPr>
        <w:pStyle w:val="Heading4"/>
      </w:pPr>
      <w:bookmarkStart w:id="1519" w:name="_Toc45282358"/>
      <w:bookmarkStart w:id="1520" w:name="_Toc45882744"/>
      <w:bookmarkStart w:id="1521" w:name="_Toc51951294"/>
      <w:bookmarkStart w:id="1522" w:name="_Toc75439217"/>
      <w:bookmarkStart w:id="1523" w:name="_Toc92275350"/>
      <w:r>
        <w:rPr>
          <w:rFonts w:hint="eastAsia"/>
          <w:lang w:val="en-US" w:eastAsia="zh-CN"/>
        </w:rPr>
        <w:t>7.3.19</w:t>
      </w:r>
      <w:r>
        <w:rPr>
          <w:lang w:val="en-US" w:eastAsia="zh-CN"/>
        </w:rPr>
        <w:t>.1</w:t>
      </w:r>
      <w:r>
        <w:tab/>
        <w:t>Message definition</w:t>
      </w:r>
      <w:bookmarkEnd w:id="1519"/>
      <w:bookmarkEnd w:id="1520"/>
      <w:bookmarkEnd w:id="1521"/>
      <w:bookmarkEnd w:id="1522"/>
      <w:bookmarkEnd w:id="1523"/>
    </w:p>
    <w:p w14:paraId="7792C095" w14:textId="77777777" w:rsidR="000E3C7E" w:rsidRDefault="000E3C7E" w:rsidP="000E3C7E">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3F301E6" w14:textId="77777777" w:rsidR="000E3C7E" w:rsidRPr="00C07354" w:rsidRDefault="000E3C7E" w:rsidP="000E3C7E">
      <w:pPr>
        <w:pStyle w:val="B1"/>
      </w:pPr>
      <w:r w:rsidRPr="00C07354">
        <w:t>Message type:</w:t>
      </w:r>
      <w:r w:rsidRPr="00C07354">
        <w:tab/>
        <w:t xml:space="preserve">DIRECT LINK </w:t>
      </w:r>
      <w:r>
        <w:t>IDENTIFIER</w:t>
      </w:r>
      <w:r w:rsidRPr="00C07354">
        <w:t xml:space="preserve"> </w:t>
      </w:r>
      <w:r>
        <w:t xml:space="preserve">UPDATE </w:t>
      </w:r>
      <w:r w:rsidRPr="00C07354">
        <w:t>ACCEPT</w:t>
      </w:r>
    </w:p>
    <w:p w14:paraId="2C9CB271" w14:textId="77777777" w:rsidR="000E3C7E" w:rsidRPr="006925E5" w:rsidRDefault="000E3C7E" w:rsidP="000E3C7E">
      <w:pPr>
        <w:pStyle w:val="B1"/>
      </w:pPr>
      <w:r w:rsidRPr="00C07354">
        <w:t>Significance:</w:t>
      </w:r>
      <w:r w:rsidRPr="00C07354">
        <w:tab/>
        <w:t>dual</w:t>
      </w:r>
    </w:p>
    <w:p w14:paraId="12766362" w14:textId="77777777" w:rsidR="000E3C7E" w:rsidRPr="006415A3" w:rsidRDefault="000E3C7E" w:rsidP="000E3C7E">
      <w:pPr>
        <w:pStyle w:val="B1"/>
      </w:pPr>
      <w:r w:rsidRPr="006415A3">
        <w:t>Direction:</w:t>
      </w:r>
      <w:r>
        <w:tab/>
      </w:r>
      <w:r w:rsidRPr="006415A3">
        <w:t>UE to peer UE</w:t>
      </w:r>
    </w:p>
    <w:p w14:paraId="62CF6145" w14:textId="77777777" w:rsidR="000E3C7E" w:rsidRDefault="000E3C7E" w:rsidP="000E3C7E">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6C446C" w14:paraId="559F95A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37686" w14:textId="77777777" w:rsidR="000E3C7E" w:rsidRPr="006C446C" w:rsidRDefault="000E3C7E" w:rsidP="003D6D7E">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7376C014" w14:textId="77777777" w:rsidR="000E3C7E" w:rsidRPr="006C446C" w:rsidRDefault="000E3C7E" w:rsidP="003D6D7E">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B3B175" w14:textId="77777777" w:rsidR="000E3C7E" w:rsidRPr="006C446C" w:rsidRDefault="000E3C7E" w:rsidP="003D6D7E">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61ABA873" w14:textId="77777777" w:rsidR="000E3C7E" w:rsidRPr="006C446C" w:rsidRDefault="000E3C7E" w:rsidP="003D6D7E">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116A208B" w14:textId="77777777" w:rsidR="000E3C7E" w:rsidRPr="006C446C" w:rsidRDefault="000E3C7E" w:rsidP="003D6D7E">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F6F2307" w14:textId="77777777" w:rsidR="000E3C7E" w:rsidRPr="006C446C" w:rsidRDefault="000E3C7E" w:rsidP="003D6D7E">
            <w:pPr>
              <w:pStyle w:val="TAH"/>
            </w:pPr>
            <w:r w:rsidRPr="006C446C">
              <w:t>Length</w:t>
            </w:r>
          </w:p>
        </w:tc>
      </w:tr>
      <w:tr w:rsidR="000E3C7E" w:rsidRPr="006C446C" w14:paraId="3BE8F9E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3D7798"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21DE14" w14:textId="77777777" w:rsidR="000E3C7E" w:rsidRPr="006C446C" w:rsidRDefault="000E3C7E" w:rsidP="003D6D7E">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15199A1" w14:textId="77777777" w:rsidR="000E3C7E" w:rsidRPr="006C446C" w:rsidRDefault="000E3C7E" w:rsidP="003D6D7E">
            <w:pPr>
              <w:pStyle w:val="TAL"/>
            </w:pPr>
            <w:r w:rsidRPr="006C446C">
              <w:t>PC5 signalling message type</w:t>
            </w:r>
          </w:p>
          <w:p w14:paraId="227F92B4"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32BB55F"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D9B6E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14AC15D" w14:textId="77777777" w:rsidR="000E3C7E" w:rsidRPr="006C446C" w:rsidRDefault="000E3C7E" w:rsidP="003D6D7E">
            <w:pPr>
              <w:pStyle w:val="TAC"/>
            </w:pPr>
            <w:r w:rsidRPr="006C446C">
              <w:t>1</w:t>
            </w:r>
          </w:p>
        </w:tc>
      </w:tr>
      <w:tr w:rsidR="000E3C7E" w:rsidRPr="006C446C" w14:paraId="31CA06E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7188F"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060E66" w14:textId="77777777" w:rsidR="000E3C7E" w:rsidRPr="006C446C" w:rsidRDefault="000E3C7E" w:rsidP="003D6D7E">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5B6340FC" w14:textId="77777777" w:rsidR="000E3C7E" w:rsidRPr="006C446C" w:rsidRDefault="000E3C7E" w:rsidP="003D6D7E">
            <w:pPr>
              <w:pStyle w:val="TAL"/>
            </w:pPr>
            <w:r w:rsidRPr="006C446C">
              <w:t>Sequence number</w:t>
            </w:r>
          </w:p>
          <w:p w14:paraId="09C0ECE6"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94CF5DE"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8115F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B34C081" w14:textId="77777777" w:rsidR="000E3C7E" w:rsidRPr="006C446C" w:rsidRDefault="000E3C7E" w:rsidP="003D6D7E">
            <w:pPr>
              <w:pStyle w:val="TAC"/>
              <w:rPr>
                <w:lang w:eastAsia="zh-CN"/>
              </w:rPr>
            </w:pPr>
            <w:r w:rsidRPr="006C446C">
              <w:rPr>
                <w:lang w:eastAsia="zh-CN"/>
              </w:rPr>
              <w:t>1</w:t>
            </w:r>
          </w:p>
        </w:tc>
      </w:tr>
      <w:tr w:rsidR="000E3C7E" w:rsidRPr="006C446C" w:rsidDel="003F6B31" w14:paraId="29A1781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7B771"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1C536A1" w14:textId="77777777" w:rsidR="000E3C7E" w:rsidRPr="006C446C" w:rsidDel="003F6B31" w:rsidRDefault="000E3C7E" w:rsidP="003D6D7E">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5CD8A64" w14:textId="77777777" w:rsidR="000E3C7E" w:rsidRPr="006C446C" w:rsidRDefault="000E3C7E" w:rsidP="003D6D7E">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942F83D" w14:textId="1C806055" w:rsidR="000E3C7E" w:rsidRPr="006C446C" w:rsidDel="003F6B31" w:rsidRDefault="000E3C7E" w:rsidP="003D6D7E">
            <w:pPr>
              <w:pStyle w:val="TAL"/>
              <w:rPr>
                <w:lang w:val="en-US" w:eastAsia="zh-CN"/>
              </w:rPr>
            </w:pPr>
            <w:r w:rsidRPr="006C446C">
              <w:rPr>
                <w:lang w:eastAsia="ja-JP"/>
              </w:rPr>
              <w:t>8.4.</w:t>
            </w:r>
            <w:r w:rsidR="00D363C9">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193A3B2B" w14:textId="77777777" w:rsidR="000E3C7E" w:rsidRPr="006C446C" w:rsidDel="003F6B31" w:rsidRDefault="000E3C7E" w:rsidP="003D6D7E">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FC8F99" w14:textId="77777777" w:rsidR="000E3C7E" w:rsidRPr="006C446C" w:rsidDel="003F6B31"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91DDC84" w14:textId="77777777" w:rsidR="000E3C7E" w:rsidRPr="006C446C" w:rsidDel="003F6B31" w:rsidRDefault="000E3C7E" w:rsidP="003D6D7E">
            <w:pPr>
              <w:pStyle w:val="TAC"/>
              <w:rPr>
                <w:lang w:eastAsia="zh-CN"/>
              </w:rPr>
            </w:pPr>
            <w:r w:rsidRPr="006C446C">
              <w:rPr>
                <w:lang w:eastAsia="zh-CN"/>
              </w:rPr>
              <w:t>1</w:t>
            </w:r>
          </w:p>
        </w:tc>
      </w:tr>
      <w:tr w:rsidR="000E3C7E" w:rsidRPr="006C446C" w:rsidDel="003F6B31" w14:paraId="7215A3E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7DBEC"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10CCBF8"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F9BDC4"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1F1C56B" w14:textId="77777777" w:rsidR="000E3C7E" w:rsidRPr="006C446C" w:rsidRDefault="000E3C7E" w:rsidP="003D6D7E">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732F8312" w14:textId="77777777" w:rsidR="000E3C7E" w:rsidRPr="006C446C" w:rsidRDefault="000E3C7E" w:rsidP="003D6D7E">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0C43B4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32308CF" w14:textId="77777777" w:rsidR="000E3C7E" w:rsidRPr="006C446C" w:rsidRDefault="000E3C7E" w:rsidP="003D6D7E">
            <w:pPr>
              <w:pStyle w:val="TAC"/>
              <w:rPr>
                <w:lang w:eastAsia="zh-CN"/>
              </w:rPr>
            </w:pPr>
            <w:r w:rsidRPr="006C446C">
              <w:t>1</w:t>
            </w:r>
          </w:p>
        </w:tc>
      </w:tr>
      <w:tr w:rsidR="000E3C7E" w:rsidRPr="006C446C" w:rsidDel="003F6B31" w14:paraId="1614368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D8475"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A0F5C30" w14:textId="77777777" w:rsidR="000E3C7E" w:rsidRPr="006C446C" w:rsidRDefault="000E3C7E" w:rsidP="003D6D7E">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A50758E" w14:textId="77777777" w:rsidR="000E3C7E" w:rsidRPr="006C446C" w:rsidRDefault="000E3C7E" w:rsidP="003D6D7E">
            <w:pPr>
              <w:pStyle w:val="TAL"/>
              <w:rPr>
                <w:lang w:eastAsia="zh-CN"/>
              </w:rPr>
            </w:pPr>
            <w:r w:rsidRPr="006C446C">
              <w:rPr>
                <w:lang w:eastAsia="zh-CN"/>
              </w:rPr>
              <w:t>Layer-2 ID</w:t>
            </w:r>
          </w:p>
          <w:p w14:paraId="6BBA9370" w14:textId="77777777" w:rsidR="000E3C7E" w:rsidRPr="006C446C" w:rsidRDefault="000E3C7E" w:rsidP="003D6D7E">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6FB71B22" w14:textId="77777777" w:rsidR="000E3C7E" w:rsidRPr="006C446C" w:rsidRDefault="000E3C7E" w:rsidP="003D6D7E">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98D379" w14:textId="77777777" w:rsidR="000E3C7E" w:rsidRPr="006C446C" w:rsidRDefault="000E3C7E" w:rsidP="003D6D7E">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F5A6FE" w14:textId="77777777" w:rsidR="000E3C7E" w:rsidRPr="006C446C" w:rsidRDefault="000E3C7E" w:rsidP="003D6D7E">
            <w:pPr>
              <w:pStyle w:val="TAC"/>
            </w:pPr>
            <w:r w:rsidRPr="006C446C">
              <w:rPr>
                <w:lang w:eastAsia="zh-CN"/>
              </w:rPr>
              <w:t>3</w:t>
            </w:r>
          </w:p>
        </w:tc>
      </w:tr>
      <w:tr w:rsidR="000E3C7E" w:rsidRPr="006C446C" w:rsidDel="003F6B31" w14:paraId="6C31844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D24ED" w14:textId="77777777" w:rsidR="000E3C7E" w:rsidRPr="006C446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BFE54F0" w14:textId="77777777" w:rsidR="000E3C7E" w:rsidRPr="006C446C" w:rsidRDefault="000E3C7E" w:rsidP="003D6D7E">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670D67E8" w14:textId="77777777" w:rsidR="000E3C7E" w:rsidRPr="006C446C" w:rsidRDefault="000E3C7E" w:rsidP="003D6D7E">
            <w:pPr>
              <w:pStyle w:val="TAL"/>
              <w:rPr>
                <w:lang w:val="en-US" w:eastAsia="zh-CN"/>
              </w:rPr>
            </w:pPr>
            <w:r w:rsidRPr="006C446C">
              <w:rPr>
                <w:lang w:val="en-US" w:eastAsia="zh-CN"/>
              </w:rPr>
              <w:t>Layer-2 ID</w:t>
            </w:r>
          </w:p>
          <w:p w14:paraId="08581EB4" w14:textId="77777777" w:rsidR="000E3C7E" w:rsidRPr="006C446C" w:rsidRDefault="000E3C7E" w:rsidP="003D6D7E">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379E96B0" w14:textId="77777777" w:rsidR="000E3C7E" w:rsidRPr="006C446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07B9B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56CDB99" w14:textId="77777777" w:rsidR="000E3C7E" w:rsidRPr="006C446C" w:rsidRDefault="000E3C7E" w:rsidP="003D6D7E">
            <w:pPr>
              <w:pStyle w:val="TAC"/>
            </w:pPr>
            <w:r>
              <w:t>3</w:t>
            </w:r>
          </w:p>
        </w:tc>
      </w:tr>
      <w:tr w:rsidR="000E3C7E" w:rsidRPr="006C446C" w:rsidDel="003F6B31" w14:paraId="4B04B66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C6FD5" w14:textId="77777777" w:rsidR="000E3C7E" w:rsidRPr="006C446C" w:rsidDel="003F6B31" w:rsidRDefault="000E3C7E" w:rsidP="003D6D7E">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6C4B28B3" w14:textId="77777777" w:rsidR="000E3C7E" w:rsidRPr="006C446C" w:rsidRDefault="000E3C7E" w:rsidP="003D6D7E">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1A655191" w14:textId="77777777" w:rsidR="000E3C7E" w:rsidRPr="006C446C" w:rsidRDefault="000E3C7E" w:rsidP="003D6D7E">
            <w:pPr>
              <w:pStyle w:val="TAL"/>
              <w:rPr>
                <w:lang w:val="en-US" w:eastAsia="zh-CN"/>
              </w:rPr>
            </w:pPr>
            <w:r w:rsidRPr="006C446C">
              <w:rPr>
                <w:lang w:val="en-US" w:eastAsia="zh-CN"/>
              </w:rPr>
              <w:t>Application layer ID</w:t>
            </w:r>
          </w:p>
          <w:p w14:paraId="3BF6E8F0" w14:textId="77777777" w:rsidR="000E3C7E" w:rsidRPr="006C446C" w:rsidRDefault="000E3C7E" w:rsidP="003D6D7E">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0A53210C" w14:textId="77777777" w:rsidR="000E3C7E" w:rsidRPr="006C446C" w:rsidRDefault="000E3C7E" w:rsidP="003D6D7E">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278561" w14:textId="77777777" w:rsidR="000E3C7E" w:rsidRPr="006C446C" w:rsidRDefault="000E3C7E" w:rsidP="003D6D7E">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3134A0AC" w14:textId="77777777" w:rsidR="000E3C7E" w:rsidRPr="006C446C" w:rsidRDefault="000E3C7E" w:rsidP="003D6D7E">
            <w:pPr>
              <w:pStyle w:val="TAC"/>
              <w:rPr>
                <w:lang w:eastAsia="zh-CN"/>
              </w:rPr>
            </w:pPr>
            <w:r w:rsidRPr="006C446C">
              <w:t>4-254</w:t>
            </w:r>
          </w:p>
        </w:tc>
      </w:tr>
      <w:tr w:rsidR="000E3C7E" w:rsidRPr="006C446C" w14:paraId="211D167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792E6" w14:textId="77777777" w:rsidR="000E3C7E" w:rsidRPr="006C446C" w:rsidRDefault="000E3C7E" w:rsidP="003D6D7E">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7F2B3B79" w14:textId="77777777" w:rsidR="000E3C7E" w:rsidRPr="006C446C" w:rsidRDefault="000E3C7E" w:rsidP="003D6D7E">
            <w:pPr>
              <w:pStyle w:val="TAL"/>
            </w:pPr>
            <w:r w:rsidRPr="006C446C">
              <w:t xml:space="preserve">Target link local IPv6 address </w:t>
            </w:r>
          </w:p>
          <w:p w14:paraId="38957A75" w14:textId="77777777" w:rsidR="000E3C7E" w:rsidRPr="006C446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987AAC0" w14:textId="77777777" w:rsidR="000E3C7E" w:rsidRPr="006C446C" w:rsidRDefault="000E3C7E" w:rsidP="003D6D7E">
            <w:pPr>
              <w:pStyle w:val="TAL"/>
              <w:rPr>
                <w:lang w:val="en-US" w:eastAsia="zh-CN"/>
              </w:rPr>
            </w:pPr>
            <w:r w:rsidRPr="006C446C">
              <w:rPr>
                <w:lang w:val="en-US" w:eastAsia="zh-CN"/>
              </w:rPr>
              <w:t>Link local IPv6 address</w:t>
            </w:r>
          </w:p>
          <w:p w14:paraId="44AE7632" w14:textId="77777777" w:rsidR="000E3C7E" w:rsidRPr="006C446C" w:rsidRDefault="000E3C7E" w:rsidP="003D6D7E">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73F92BF6"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18675E" w14:textId="77777777" w:rsidR="000E3C7E" w:rsidRPr="006C446C" w:rsidRDefault="000E3C7E" w:rsidP="003D6D7E">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7842434F" w14:textId="77777777" w:rsidR="000E3C7E" w:rsidRPr="006C446C" w:rsidRDefault="000E3C7E" w:rsidP="003D6D7E">
            <w:pPr>
              <w:pStyle w:val="TAC"/>
            </w:pPr>
            <w:r w:rsidRPr="006C446C">
              <w:t>17</w:t>
            </w:r>
          </w:p>
        </w:tc>
      </w:tr>
      <w:tr w:rsidR="000E3C7E" w:rsidRPr="006C446C" w14:paraId="2BC573A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31137" w14:textId="77777777" w:rsidR="000E3C7E" w:rsidRPr="006C446C" w:rsidRDefault="000E3C7E" w:rsidP="003D6D7E">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4EE86A35" w14:textId="77777777" w:rsidR="000E3C7E" w:rsidRPr="006C446C" w:rsidRDefault="000E3C7E" w:rsidP="003D6D7E">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453F5D94" w14:textId="77777777" w:rsidR="000E3C7E" w:rsidRPr="006C446C" w:rsidRDefault="000E3C7E" w:rsidP="003D6D7E">
            <w:pPr>
              <w:pStyle w:val="TAL"/>
              <w:rPr>
                <w:lang w:val="en-US" w:eastAsia="zh-CN"/>
              </w:rPr>
            </w:pPr>
            <w:r w:rsidRPr="006C446C">
              <w:rPr>
                <w:lang w:val="en-US" w:eastAsia="zh-CN"/>
              </w:rPr>
              <w:t>Application layer ID</w:t>
            </w:r>
          </w:p>
          <w:p w14:paraId="2AF5C6F1"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31DDCCAA"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169AE" w14:textId="77777777" w:rsidR="000E3C7E" w:rsidRPr="00AC539D" w:rsidRDefault="000E3C7E" w:rsidP="003D6D7E">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423FFC79" w14:textId="77777777" w:rsidR="000E3C7E" w:rsidRPr="00AC539D" w:rsidRDefault="000E3C7E" w:rsidP="003D6D7E">
            <w:pPr>
              <w:pStyle w:val="TAC"/>
            </w:pPr>
            <w:r w:rsidRPr="000F0C61">
              <w:t>4-254</w:t>
            </w:r>
          </w:p>
        </w:tc>
      </w:tr>
      <w:tr w:rsidR="000E3C7E" w:rsidRPr="00EF7A4C" w14:paraId="76CB8B5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23192" w14:textId="77777777" w:rsidR="000E3C7E" w:rsidRPr="006C446C" w:rsidRDefault="000E3C7E" w:rsidP="003D6D7E">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6648374" w14:textId="77777777" w:rsidR="000E3C7E" w:rsidRPr="006C446C" w:rsidRDefault="000E3C7E" w:rsidP="003D6D7E">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0913FC0B" w14:textId="77777777" w:rsidR="000E3C7E" w:rsidRPr="001167CB" w:rsidRDefault="000E3C7E" w:rsidP="003D6D7E">
            <w:pPr>
              <w:pStyle w:val="TAL"/>
            </w:pPr>
            <w:r w:rsidRPr="001167CB">
              <w:t>Link local IPv6 address</w:t>
            </w:r>
          </w:p>
          <w:p w14:paraId="5EB8F20F"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82B0EE6" w14:textId="77777777" w:rsidR="000E3C7E" w:rsidRPr="000F0C61" w:rsidRDefault="000E3C7E" w:rsidP="003D6D7E">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26E78B83" w14:textId="77777777" w:rsidR="000E3C7E" w:rsidRPr="00AC539D" w:rsidRDefault="000E3C7E" w:rsidP="003D6D7E">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1BDFE11B" w14:textId="77777777" w:rsidR="000E3C7E" w:rsidRPr="00AC539D" w:rsidRDefault="000E3C7E" w:rsidP="003D6D7E">
            <w:pPr>
              <w:pStyle w:val="TAC"/>
            </w:pPr>
            <w:r w:rsidRPr="000F0C61">
              <w:t>17</w:t>
            </w:r>
          </w:p>
        </w:tc>
      </w:tr>
    </w:tbl>
    <w:p w14:paraId="79AD9432" w14:textId="77777777" w:rsidR="000E3C7E" w:rsidRDefault="000E3C7E" w:rsidP="000E3C7E">
      <w:pPr>
        <w:rPr>
          <w:rFonts w:eastAsia="SimSun"/>
          <w:lang w:val="en-US" w:eastAsia="zh-CN"/>
        </w:rPr>
      </w:pPr>
      <w:bookmarkStart w:id="1524" w:name="_Toc45282359"/>
      <w:bookmarkStart w:id="1525" w:name="_Toc45882745"/>
    </w:p>
    <w:p w14:paraId="131B2B4B" w14:textId="77777777" w:rsidR="000E3C7E" w:rsidRDefault="000E3C7E" w:rsidP="00181DCF">
      <w:pPr>
        <w:pStyle w:val="Heading4"/>
      </w:pPr>
      <w:bookmarkStart w:id="1526" w:name="_Toc51951295"/>
      <w:bookmarkStart w:id="1527" w:name="_Toc75439218"/>
      <w:bookmarkStart w:id="1528" w:name="_Toc92275351"/>
      <w:r>
        <w:rPr>
          <w:rFonts w:eastAsia="SimSun" w:hint="eastAsia"/>
          <w:lang w:val="en-US" w:eastAsia="zh-CN"/>
        </w:rPr>
        <w:t>7.3.19</w:t>
      </w:r>
      <w:r>
        <w:t>.</w:t>
      </w:r>
      <w:r>
        <w:rPr>
          <w:rFonts w:hint="eastAsia"/>
          <w:lang w:eastAsia="zh-CN"/>
        </w:rPr>
        <w:t>2</w:t>
      </w:r>
      <w:r>
        <w:tab/>
      </w:r>
      <w:r w:rsidRPr="00CC7033">
        <w:rPr>
          <w:lang w:eastAsia="zh-CN"/>
        </w:rPr>
        <w:t>Target user info</w:t>
      </w:r>
      <w:bookmarkEnd w:id="1524"/>
      <w:bookmarkEnd w:id="1525"/>
      <w:bookmarkEnd w:id="1526"/>
      <w:bookmarkEnd w:id="1527"/>
      <w:bookmarkEnd w:id="1528"/>
    </w:p>
    <w:p w14:paraId="145889BB" w14:textId="77777777" w:rsidR="000E3C7E" w:rsidRDefault="000E3C7E" w:rsidP="000E3C7E">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A8883A" w14:textId="77777777" w:rsidR="000E3C7E" w:rsidRDefault="000E3C7E" w:rsidP="00181DCF">
      <w:pPr>
        <w:pStyle w:val="Heading4"/>
      </w:pPr>
      <w:bookmarkStart w:id="1529" w:name="_Toc45282361"/>
      <w:bookmarkStart w:id="1530" w:name="_Toc45882747"/>
      <w:bookmarkStart w:id="1531" w:name="_Toc51951296"/>
      <w:bookmarkStart w:id="1532" w:name="_Toc75439219"/>
      <w:bookmarkStart w:id="1533" w:name="_Toc92275352"/>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529"/>
      <w:bookmarkEnd w:id="1530"/>
      <w:bookmarkEnd w:id="1531"/>
      <w:bookmarkEnd w:id="1532"/>
      <w:bookmarkEnd w:id="1533"/>
    </w:p>
    <w:p w14:paraId="137EE2E1" w14:textId="77777777" w:rsidR="000E3C7E" w:rsidRDefault="000E3C7E" w:rsidP="000E3C7E">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05D281FF" w14:textId="77777777" w:rsidR="000E3C7E" w:rsidRPr="003D582A" w:rsidRDefault="000E3C7E" w:rsidP="00181DCF">
      <w:pPr>
        <w:pStyle w:val="Heading4"/>
      </w:pPr>
      <w:bookmarkStart w:id="1534" w:name="_Toc45282362"/>
      <w:bookmarkStart w:id="1535" w:name="_Toc45882748"/>
      <w:bookmarkStart w:id="1536" w:name="_Toc51951297"/>
      <w:bookmarkStart w:id="1537" w:name="_Toc75439220"/>
      <w:bookmarkStart w:id="1538" w:name="_Toc92275353"/>
      <w:r>
        <w:rPr>
          <w:rFonts w:eastAsia="SimSun" w:hint="eastAsia"/>
          <w:lang w:val="en-US" w:eastAsia="zh-CN"/>
        </w:rPr>
        <w:t>7.3.19</w:t>
      </w:r>
      <w:r>
        <w:t>.4</w:t>
      </w:r>
      <w:r w:rsidRPr="003D582A">
        <w:rPr>
          <w:rFonts w:ascii="Times New Roman" w:hAnsi="Times New Roman"/>
          <w:sz w:val="20"/>
        </w:rPr>
        <w:tab/>
      </w:r>
      <w:r w:rsidRPr="006C446C">
        <w:t>Source user info</w:t>
      </w:r>
      <w:bookmarkEnd w:id="1534"/>
      <w:bookmarkEnd w:id="1535"/>
      <w:bookmarkEnd w:id="1536"/>
      <w:bookmarkEnd w:id="1537"/>
      <w:bookmarkEnd w:id="1538"/>
    </w:p>
    <w:p w14:paraId="77D1C636" w14:textId="77777777" w:rsidR="000E3C7E" w:rsidRPr="002C1038" w:rsidRDefault="000E3C7E" w:rsidP="000E3C7E">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sidRPr="0052770A">
        <w:rPr>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45ADF6C2" w14:textId="77777777" w:rsidR="000E3C7E" w:rsidRPr="003D582A" w:rsidRDefault="000E3C7E" w:rsidP="00181DCF">
      <w:pPr>
        <w:pStyle w:val="Heading4"/>
      </w:pPr>
      <w:bookmarkStart w:id="1539" w:name="_Toc45282363"/>
      <w:bookmarkStart w:id="1540" w:name="_Toc45882749"/>
      <w:bookmarkStart w:id="1541" w:name="_Toc51951298"/>
      <w:bookmarkStart w:id="1542" w:name="_Toc75439221"/>
      <w:bookmarkStart w:id="1543" w:name="_Toc92275354"/>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539"/>
      <w:bookmarkEnd w:id="1540"/>
      <w:bookmarkEnd w:id="1541"/>
      <w:bookmarkEnd w:id="1542"/>
      <w:bookmarkEnd w:id="1543"/>
    </w:p>
    <w:p w14:paraId="3DE0551B" w14:textId="77777777" w:rsidR="000E3C7E" w:rsidRPr="002C1038" w:rsidRDefault="000E3C7E" w:rsidP="000E3C7E">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52770A">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22DC479" w14:textId="77777777" w:rsidR="000E3C7E" w:rsidRDefault="000E3C7E" w:rsidP="00181DCF">
      <w:pPr>
        <w:pStyle w:val="Heading3"/>
        <w:rPr>
          <w:lang w:val="en-US" w:eastAsia="zh-CN"/>
        </w:rPr>
      </w:pPr>
      <w:bookmarkStart w:id="1544" w:name="_Toc45282364"/>
      <w:bookmarkStart w:id="1545" w:name="_Toc45882750"/>
      <w:bookmarkStart w:id="1546" w:name="_Toc51951299"/>
      <w:bookmarkStart w:id="1547" w:name="_Toc75439222"/>
      <w:bookmarkStart w:id="1548" w:name="_Toc92275355"/>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544"/>
      <w:bookmarkEnd w:id="1545"/>
      <w:bookmarkEnd w:id="1546"/>
      <w:bookmarkEnd w:id="1547"/>
      <w:bookmarkEnd w:id="1548"/>
    </w:p>
    <w:p w14:paraId="10D743BB" w14:textId="77777777" w:rsidR="000E3C7E" w:rsidRDefault="000E3C7E" w:rsidP="00181DCF">
      <w:pPr>
        <w:pStyle w:val="Heading4"/>
      </w:pPr>
      <w:bookmarkStart w:id="1549" w:name="_Toc45282365"/>
      <w:bookmarkStart w:id="1550" w:name="_Toc45882751"/>
      <w:bookmarkStart w:id="1551" w:name="_Toc51951300"/>
      <w:bookmarkStart w:id="1552" w:name="_Toc75439223"/>
      <w:bookmarkStart w:id="1553" w:name="_Toc92275356"/>
      <w:r>
        <w:rPr>
          <w:rFonts w:hint="eastAsia"/>
          <w:lang w:val="en-US" w:eastAsia="zh-CN"/>
        </w:rPr>
        <w:t>7.3.20</w:t>
      </w:r>
      <w:r>
        <w:rPr>
          <w:lang w:val="en-US" w:eastAsia="zh-CN"/>
        </w:rPr>
        <w:t>.1</w:t>
      </w:r>
      <w:r>
        <w:tab/>
        <w:t>Message definition</w:t>
      </w:r>
      <w:bookmarkEnd w:id="1549"/>
      <w:bookmarkEnd w:id="1550"/>
      <w:bookmarkEnd w:id="1551"/>
      <w:bookmarkEnd w:id="1552"/>
      <w:bookmarkEnd w:id="1553"/>
    </w:p>
    <w:p w14:paraId="2D4E1462" w14:textId="77777777" w:rsidR="000E3C7E" w:rsidRDefault="000E3C7E" w:rsidP="000E3C7E">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2770B6F7" w14:textId="77777777" w:rsidR="000E3C7E" w:rsidRPr="00C07354" w:rsidRDefault="000E3C7E" w:rsidP="000E3C7E">
      <w:pPr>
        <w:pStyle w:val="B1"/>
      </w:pPr>
      <w:r w:rsidRPr="00C07354">
        <w:t>Message type:</w:t>
      </w:r>
      <w:r w:rsidRPr="00C07354">
        <w:tab/>
      </w:r>
      <w:r w:rsidRPr="005B1157">
        <w:t>DIRECT LINK IDENTIFIER UPDATE ACK</w:t>
      </w:r>
    </w:p>
    <w:p w14:paraId="2A27E086" w14:textId="77777777" w:rsidR="000E3C7E" w:rsidRPr="006925E5" w:rsidRDefault="000E3C7E" w:rsidP="000E3C7E">
      <w:pPr>
        <w:pStyle w:val="B1"/>
      </w:pPr>
      <w:r w:rsidRPr="00C07354">
        <w:t>Significance:</w:t>
      </w:r>
      <w:r w:rsidRPr="00C07354">
        <w:tab/>
        <w:t>dual</w:t>
      </w:r>
    </w:p>
    <w:p w14:paraId="56DD3065" w14:textId="77777777" w:rsidR="000E3C7E" w:rsidRPr="006415A3" w:rsidRDefault="000E3C7E" w:rsidP="000E3C7E">
      <w:pPr>
        <w:pStyle w:val="B1"/>
      </w:pPr>
      <w:r w:rsidRPr="006415A3">
        <w:t>Direction:</w:t>
      </w:r>
      <w:r>
        <w:tab/>
      </w:r>
      <w:r w:rsidRPr="006415A3">
        <w:t>UE to peer UE</w:t>
      </w:r>
    </w:p>
    <w:p w14:paraId="7E9689F9" w14:textId="77777777" w:rsidR="000E3C7E" w:rsidRDefault="000E3C7E" w:rsidP="000E3C7E">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3DDC9D9E"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381C4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33A0BAC3"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82999E4"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F018B82"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951BF3C"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02245CE" w14:textId="77777777" w:rsidR="000E3C7E" w:rsidRPr="0081530C" w:rsidRDefault="000E3C7E" w:rsidP="003D6D7E">
            <w:pPr>
              <w:pStyle w:val="TAH"/>
            </w:pPr>
            <w:r w:rsidRPr="0081530C">
              <w:t>Length</w:t>
            </w:r>
          </w:p>
        </w:tc>
      </w:tr>
      <w:tr w:rsidR="000E3C7E" w:rsidRPr="0081530C" w14:paraId="0A67BEA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78F9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6B7561" w14:textId="77777777" w:rsidR="000E3C7E" w:rsidRPr="0081530C" w:rsidRDefault="000E3C7E" w:rsidP="003D6D7E">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D8303EC" w14:textId="77777777" w:rsidR="000E3C7E" w:rsidRPr="0081530C" w:rsidRDefault="000E3C7E" w:rsidP="003D6D7E">
            <w:pPr>
              <w:pStyle w:val="TAL"/>
            </w:pPr>
            <w:r w:rsidRPr="0081530C">
              <w:t>PC5 signalling message type</w:t>
            </w:r>
          </w:p>
          <w:p w14:paraId="363A4DFA"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5CE301B"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218762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7A1AEC" w14:textId="77777777" w:rsidR="000E3C7E" w:rsidRPr="0081530C" w:rsidRDefault="000E3C7E" w:rsidP="003D6D7E">
            <w:pPr>
              <w:pStyle w:val="TAC"/>
            </w:pPr>
            <w:r w:rsidRPr="0081530C">
              <w:t>1</w:t>
            </w:r>
          </w:p>
        </w:tc>
      </w:tr>
      <w:tr w:rsidR="000E3C7E" w:rsidRPr="0081530C" w14:paraId="482CE2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910D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D6CBBC"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A52D2C5" w14:textId="77777777" w:rsidR="000E3C7E" w:rsidRPr="0081530C" w:rsidRDefault="000E3C7E" w:rsidP="003D6D7E">
            <w:pPr>
              <w:pStyle w:val="TAL"/>
            </w:pPr>
            <w:r w:rsidRPr="0081530C">
              <w:t xml:space="preserve">Sequence </w:t>
            </w:r>
            <w:r>
              <w:t>n</w:t>
            </w:r>
            <w:r w:rsidRPr="0081530C">
              <w:t>umber</w:t>
            </w:r>
          </w:p>
          <w:p w14:paraId="566CC9E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68B546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A31BBF3"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042C85" w14:textId="77777777" w:rsidR="000E3C7E" w:rsidRPr="0081530C" w:rsidRDefault="000E3C7E" w:rsidP="003D6D7E">
            <w:pPr>
              <w:pStyle w:val="TAC"/>
              <w:rPr>
                <w:lang w:eastAsia="zh-CN"/>
              </w:rPr>
            </w:pPr>
            <w:r>
              <w:rPr>
                <w:rFonts w:hint="eastAsia"/>
                <w:lang w:eastAsia="zh-CN"/>
              </w:rPr>
              <w:t>1</w:t>
            </w:r>
          </w:p>
        </w:tc>
      </w:tr>
      <w:tr w:rsidR="000E3C7E" w:rsidRPr="00DF0404" w:rsidDel="003F6B31" w14:paraId="6C45508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B6F32"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AB5D916" w14:textId="77777777" w:rsidR="000E3C7E" w:rsidRPr="0033679D" w:rsidDel="003F6B31" w:rsidRDefault="000E3C7E" w:rsidP="003D6D7E">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D55E7A6" w14:textId="77777777" w:rsidR="000E3C7E" w:rsidRDefault="000E3C7E" w:rsidP="003D6D7E">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13A4B029" w14:textId="5BE5EE93" w:rsidR="000E3C7E" w:rsidRPr="006821FB" w:rsidDel="003F6B31" w:rsidRDefault="000E3C7E" w:rsidP="003D6D7E">
            <w:pPr>
              <w:pStyle w:val="TAL"/>
              <w:rPr>
                <w:lang w:val="en-US" w:eastAsia="zh-CN"/>
              </w:rPr>
            </w:pPr>
            <w:r>
              <w:rPr>
                <w:lang w:eastAsia="ja-JP"/>
              </w:rPr>
              <w:t>8.4.</w:t>
            </w:r>
            <w:r w:rsidR="00D363C9">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006DB41" w14:textId="77777777" w:rsidR="000E3C7E" w:rsidRPr="00DF0404" w:rsidDel="003F6B31"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161599" w14:textId="77777777" w:rsidR="000E3C7E" w:rsidRPr="00DF0404" w:rsidDel="003F6B31"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473EE8" w14:textId="77777777" w:rsidR="000E3C7E" w:rsidRPr="00DF0404" w:rsidDel="003F6B31" w:rsidRDefault="000E3C7E" w:rsidP="003D6D7E">
            <w:pPr>
              <w:pStyle w:val="TAC"/>
            </w:pPr>
            <w:r>
              <w:t>1</w:t>
            </w:r>
          </w:p>
        </w:tc>
      </w:tr>
      <w:tr w:rsidR="000E3C7E" w:rsidRPr="00DF0404" w:rsidDel="003F6B31" w14:paraId="160CB23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01E3E"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3051573" w14:textId="77777777" w:rsidR="000E3C7E" w:rsidRDefault="000E3C7E" w:rsidP="003D6D7E">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5514D051" w14:textId="77777777" w:rsidR="000E3C7E" w:rsidRPr="006821FB" w:rsidRDefault="000E3C7E" w:rsidP="003D6D7E">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1A8890B7" w14:textId="77777777" w:rsidR="000E3C7E" w:rsidRDefault="000E3C7E" w:rsidP="003D6D7E">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424756E" w14:textId="77777777" w:rsidR="000E3C7E"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9B23D"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FF78741" w14:textId="77777777" w:rsidR="000E3C7E" w:rsidRDefault="000E3C7E" w:rsidP="003D6D7E">
            <w:pPr>
              <w:pStyle w:val="TAC"/>
            </w:pPr>
            <w:r>
              <w:t>3</w:t>
            </w:r>
          </w:p>
        </w:tc>
      </w:tr>
      <w:tr w:rsidR="000E3C7E" w:rsidRPr="00DF0404" w:rsidDel="003F6B31" w14:paraId="7038D7C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1CB2A9" w14:textId="77777777" w:rsidR="000E3C7E" w:rsidRPr="001167CB" w:rsidRDefault="000E3C7E" w:rsidP="003D6D7E">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67FE9AFD" w14:textId="77777777" w:rsidR="000E3C7E" w:rsidRPr="001167CB" w:rsidRDefault="000E3C7E" w:rsidP="003D6D7E">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2D8CD273" w14:textId="77777777" w:rsidR="000E3C7E" w:rsidRPr="001167CB" w:rsidRDefault="000E3C7E" w:rsidP="003D6D7E">
            <w:pPr>
              <w:pStyle w:val="TAL"/>
            </w:pPr>
            <w:r w:rsidRPr="001167CB">
              <w:t>Application layer ID</w:t>
            </w:r>
          </w:p>
          <w:p w14:paraId="0E725548"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33E53EB"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263105" w14:textId="77777777" w:rsidR="000E3C7E" w:rsidRPr="003D582A" w:rsidRDefault="000E3C7E" w:rsidP="003D6D7E">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9334DB4" w14:textId="77777777" w:rsidR="000E3C7E" w:rsidRPr="003D582A" w:rsidRDefault="000E3C7E" w:rsidP="003D6D7E">
            <w:pPr>
              <w:pStyle w:val="TAC"/>
            </w:pPr>
            <w:r>
              <w:t>4-254</w:t>
            </w:r>
          </w:p>
        </w:tc>
      </w:tr>
      <w:tr w:rsidR="000E3C7E" w:rsidRPr="00DF0404" w:rsidDel="003F6B31" w14:paraId="61C2CDE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A7130" w14:textId="77777777" w:rsidR="000E3C7E" w:rsidRPr="001167CB" w:rsidRDefault="000E3C7E" w:rsidP="003D6D7E">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E95295C" w14:textId="77777777" w:rsidR="000E3C7E" w:rsidRPr="001167CB" w:rsidRDefault="000E3C7E" w:rsidP="003D6D7E">
            <w:pPr>
              <w:pStyle w:val="TAL"/>
            </w:pPr>
            <w:r w:rsidRPr="001167CB">
              <w:t xml:space="preserve">Target link local IPv6 address </w:t>
            </w:r>
          </w:p>
          <w:p w14:paraId="7B608FFA" w14:textId="77777777" w:rsidR="000E3C7E" w:rsidRPr="003D582A"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28056B1" w14:textId="77777777" w:rsidR="000E3C7E" w:rsidRPr="001167CB" w:rsidRDefault="000E3C7E" w:rsidP="003D6D7E">
            <w:pPr>
              <w:pStyle w:val="TAL"/>
            </w:pPr>
            <w:r w:rsidRPr="001167CB">
              <w:t>Link local IPv6 address</w:t>
            </w:r>
          </w:p>
          <w:p w14:paraId="508A9B4B"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07461A9"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D3934B" w14:textId="77777777" w:rsidR="000E3C7E" w:rsidRPr="003D582A" w:rsidRDefault="000E3C7E" w:rsidP="003D6D7E">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EC68AAC" w14:textId="77777777" w:rsidR="000E3C7E" w:rsidRPr="003D582A" w:rsidRDefault="000E3C7E" w:rsidP="003D6D7E">
            <w:pPr>
              <w:pStyle w:val="TAC"/>
            </w:pPr>
            <w:r>
              <w:t>17</w:t>
            </w:r>
          </w:p>
        </w:tc>
      </w:tr>
    </w:tbl>
    <w:p w14:paraId="096347C8" w14:textId="77777777" w:rsidR="000E3C7E" w:rsidRDefault="000E3C7E" w:rsidP="000E3C7E">
      <w:pPr>
        <w:rPr>
          <w:rFonts w:eastAsia="SimSun"/>
          <w:lang w:val="en-US" w:eastAsia="zh-CN"/>
        </w:rPr>
      </w:pPr>
      <w:bookmarkStart w:id="1554" w:name="_Toc45282366"/>
      <w:bookmarkStart w:id="1555" w:name="_Toc45882752"/>
    </w:p>
    <w:p w14:paraId="40C58418" w14:textId="77777777" w:rsidR="000E3C7E" w:rsidRPr="003D582A" w:rsidRDefault="000E3C7E" w:rsidP="00181DCF">
      <w:pPr>
        <w:pStyle w:val="Heading4"/>
      </w:pPr>
      <w:bookmarkStart w:id="1556" w:name="_Toc45282367"/>
      <w:bookmarkStart w:id="1557" w:name="_Toc45882753"/>
      <w:bookmarkStart w:id="1558" w:name="_Toc51951301"/>
      <w:bookmarkStart w:id="1559" w:name="_Toc75439224"/>
      <w:bookmarkStart w:id="1560" w:name="_Toc92275357"/>
      <w:bookmarkEnd w:id="1554"/>
      <w:bookmarkEnd w:id="1555"/>
      <w:r>
        <w:rPr>
          <w:rFonts w:eastAsia="SimSun"/>
          <w:lang w:val="en-US" w:eastAsia="zh-CN"/>
        </w:rPr>
        <w:t>7.3.20</w:t>
      </w:r>
      <w:r w:rsidRPr="003D582A">
        <w:t>.</w:t>
      </w:r>
      <w:r>
        <w:rPr>
          <w:lang w:eastAsia="zh-CN"/>
        </w:rPr>
        <w:t>2</w:t>
      </w:r>
      <w:r w:rsidRPr="003D582A">
        <w:tab/>
      </w:r>
      <w:r w:rsidRPr="003D582A">
        <w:rPr>
          <w:lang w:eastAsia="zh-CN"/>
        </w:rPr>
        <w:t>Target user info</w:t>
      </w:r>
      <w:bookmarkEnd w:id="1556"/>
      <w:bookmarkEnd w:id="1557"/>
      <w:bookmarkEnd w:id="1558"/>
      <w:bookmarkEnd w:id="1559"/>
      <w:bookmarkEnd w:id="1560"/>
    </w:p>
    <w:p w14:paraId="74696EA6" w14:textId="77777777" w:rsidR="000E3C7E" w:rsidRPr="003D582A" w:rsidRDefault="000E3C7E" w:rsidP="000E3C7E">
      <w:r w:rsidRPr="003D582A">
        <w:t xml:space="preserve">This IE is included when the initiating UE receives the </w:t>
      </w:r>
      <w:r>
        <w:t>Source</w:t>
      </w:r>
      <w:r w:rsidRPr="003D582A">
        <w:t xml:space="preserve"> user info </w:t>
      </w:r>
      <w:r>
        <w:t xml:space="preserve">IE </w:t>
      </w:r>
      <w:r w:rsidRPr="003D582A">
        <w:t>in the DIRECT LINK IDENTIFIER UPDATE ACCEPT message.</w:t>
      </w:r>
    </w:p>
    <w:p w14:paraId="0BC6BFA8" w14:textId="77777777" w:rsidR="000E3C7E" w:rsidRPr="003D582A" w:rsidRDefault="000E3C7E" w:rsidP="00181DCF">
      <w:pPr>
        <w:pStyle w:val="Heading4"/>
      </w:pPr>
      <w:bookmarkStart w:id="1561" w:name="_Toc45282368"/>
      <w:bookmarkStart w:id="1562" w:name="_Toc45882754"/>
      <w:bookmarkStart w:id="1563" w:name="_Toc51951302"/>
      <w:bookmarkStart w:id="1564" w:name="_Toc75439225"/>
      <w:bookmarkStart w:id="1565" w:name="_Toc92275358"/>
      <w:r>
        <w:rPr>
          <w:rFonts w:eastAsia="SimSun"/>
          <w:lang w:val="en-US" w:eastAsia="zh-CN"/>
        </w:rPr>
        <w:t>7.3.20</w:t>
      </w:r>
      <w:r w:rsidRPr="003D582A">
        <w:t>.</w:t>
      </w:r>
      <w:r>
        <w:t>3</w:t>
      </w:r>
      <w:r w:rsidRPr="003D582A">
        <w:tab/>
      </w:r>
      <w:r w:rsidRPr="003D582A">
        <w:rPr>
          <w:lang w:eastAsia="zh-CN"/>
        </w:rPr>
        <w:t>Target link local IPv6 address</w:t>
      </w:r>
      <w:bookmarkEnd w:id="1561"/>
      <w:bookmarkEnd w:id="1562"/>
      <w:bookmarkEnd w:id="1563"/>
      <w:bookmarkEnd w:id="1564"/>
      <w:bookmarkEnd w:id="1565"/>
    </w:p>
    <w:p w14:paraId="62B3527E" w14:textId="77777777" w:rsidR="000E3C7E" w:rsidRPr="00612770" w:rsidRDefault="000E3C7E" w:rsidP="000E3C7E">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14708A09" w14:textId="77777777" w:rsidR="000E3C7E" w:rsidRDefault="000E3C7E" w:rsidP="00181DCF">
      <w:pPr>
        <w:pStyle w:val="Heading3"/>
        <w:rPr>
          <w:lang w:val="en-US" w:eastAsia="zh-CN"/>
        </w:rPr>
      </w:pPr>
      <w:bookmarkStart w:id="1566" w:name="_Toc45282369"/>
      <w:bookmarkStart w:id="1567" w:name="_Toc45882755"/>
      <w:bookmarkStart w:id="1568" w:name="_Toc51951303"/>
      <w:bookmarkStart w:id="1569" w:name="_Toc75439226"/>
      <w:bookmarkStart w:id="1570" w:name="_Toc92275359"/>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566"/>
      <w:bookmarkEnd w:id="1567"/>
      <w:bookmarkEnd w:id="1568"/>
      <w:bookmarkEnd w:id="1569"/>
      <w:bookmarkEnd w:id="1570"/>
    </w:p>
    <w:p w14:paraId="3C6C4214" w14:textId="77777777" w:rsidR="000E3C7E" w:rsidRDefault="000E3C7E" w:rsidP="00181DCF">
      <w:pPr>
        <w:pStyle w:val="Heading4"/>
      </w:pPr>
      <w:bookmarkStart w:id="1571" w:name="_Toc45282370"/>
      <w:bookmarkStart w:id="1572" w:name="_Toc45882756"/>
      <w:bookmarkStart w:id="1573" w:name="_Toc51951304"/>
      <w:bookmarkStart w:id="1574" w:name="_Toc75439227"/>
      <w:bookmarkStart w:id="1575" w:name="_Toc92275360"/>
      <w:r>
        <w:rPr>
          <w:rFonts w:hint="eastAsia"/>
          <w:lang w:val="en-US" w:eastAsia="zh-CN"/>
        </w:rPr>
        <w:t>7.3.21</w:t>
      </w:r>
      <w:r>
        <w:rPr>
          <w:lang w:val="en-US" w:eastAsia="zh-CN"/>
        </w:rPr>
        <w:t>.1</w:t>
      </w:r>
      <w:r>
        <w:tab/>
        <w:t>Message definition</w:t>
      </w:r>
      <w:bookmarkEnd w:id="1571"/>
      <w:bookmarkEnd w:id="1572"/>
      <w:bookmarkEnd w:id="1573"/>
      <w:bookmarkEnd w:id="1574"/>
      <w:bookmarkEnd w:id="1575"/>
    </w:p>
    <w:p w14:paraId="202FC5B2" w14:textId="77777777" w:rsidR="000E3C7E" w:rsidRDefault="000E3C7E" w:rsidP="000E3C7E">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3BFFBA1" w14:textId="77777777" w:rsidR="000E3C7E" w:rsidRPr="00C07354" w:rsidRDefault="000E3C7E" w:rsidP="000E3C7E">
      <w:pPr>
        <w:pStyle w:val="B1"/>
      </w:pPr>
      <w:r w:rsidRPr="00C07354">
        <w:t>Message type:</w:t>
      </w:r>
      <w:r w:rsidRPr="00C07354">
        <w:tab/>
      </w:r>
      <w:r w:rsidRPr="00CF2C78">
        <w:t>DIRECT LINK IDENTIFIER UPDATE REJECT</w:t>
      </w:r>
    </w:p>
    <w:p w14:paraId="572531A5" w14:textId="77777777" w:rsidR="000E3C7E" w:rsidRPr="006925E5" w:rsidRDefault="000E3C7E" w:rsidP="000E3C7E">
      <w:pPr>
        <w:pStyle w:val="B1"/>
      </w:pPr>
      <w:r w:rsidRPr="00C07354">
        <w:t>Significance:</w:t>
      </w:r>
      <w:r w:rsidRPr="00C07354">
        <w:tab/>
        <w:t>dual</w:t>
      </w:r>
    </w:p>
    <w:p w14:paraId="48EE5ED5" w14:textId="77777777" w:rsidR="000E3C7E" w:rsidRPr="006415A3" w:rsidRDefault="000E3C7E" w:rsidP="000E3C7E">
      <w:pPr>
        <w:pStyle w:val="B1"/>
      </w:pPr>
      <w:r w:rsidRPr="006415A3">
        <w:t>Direction:</w:t>
      </w:r>
      <w:r>
        <w:tab/>
      </w:r>
      <w:r w:rsidRPr="006415A3">
        <w:t>UE to peer UE</w:t>
      </w:r>
    </w:p>
    <w:p w14:paraId="7BB8EDB0" w14:textId="77777777" w:rsidR="000E3C7E" w:rsidRDefault="000E3C7E" w:rsidP="000E3C7E">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12B93D6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370C1"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D893A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8ECA42"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4F217F3"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68D942E"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07A6674" w14:textId="77777777" w:rsidR="000E3C7E" w:rsidRPr="0081530C" w:rsidRDefault="000E3C7E" w:rsidP="003D6D7E">
            <w:pPr>
              <w:pStyle w:val="TAH"/>
            </w:pPr>
            <w:r w:rsidRPr="0081530C">
              <w:t>Length</w:t>
            </w:r>
          </w:p>
        </w:tc>
      </w:tr>
      <w:tr w:rsidR="000E3C7E" w:rsidRPr="0081530C" w14:paraId="2B4A453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50995"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D7452" w14:textId="77777777" w:rsidR="000E3C7E" w:rsidRPr="0081530C" w:rsidRDefault="000E3C7E" w:rsidP="003D6D7E">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9642371" w14:textId="77777777" w:rsidR="000E3C7E" w:rsidRPr="0081530C" w:rsidRDefault="000E3C7E" w:rsidP="003D6D7E">
            <w:pPr>
              <w:pStyle w:val="TAL"/>
            </w:pPr>
            <w:r w:rsidRPr="0081530C">
              <w:t>PC5 signalling message type</w:t>
            </w:r>
          </w:p>
          <w:p w14:paraId="61B05B9F"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5B7DE1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D017CF"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2E38E9" w14:textId="77777777" w:rsidR="000E3C7E" w:rsidRPr="0081530C" w:rsidRDefault="000E3C7E" w:rsidP="003D6D7E">
            <w:pPr>
              <w:pStyle w:val="TAC"/>
            </w:pPr>
            <w:r w:rsidRPr="0081530C">
              <w:t>1</w:t>
            </w:r>
          </w:p>
        </w:tc>
      </w:tr>
      <w:tr w:rsidR="000E3C7E" w:rsidRPr="0081530C" w14:paraId="2B434D5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F4C7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345AA1"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F858238" w14:textId="77777777" w:rsidR="000E3C7E" w:rsidRPr="0081530C" w:rsidRDefault="000E3C7E" w:rsidP="003D6D7E">
            <w:pPr>
              <w:pStyle w:val="TAL"/>
            </w:pPr>
            <w:r w:rsidRPr="0081530C">
              <w:t xml:space="preserve">Sequence </w:t>
            </w:r>
            <w:r>
              <w:t>n</w:t>
            </w:r>
            <w:r w:rsidRPr="0081530C">
              <w:t>umber</w:t>
            </w:r>
          </w:p>
          <w:p w14:paraId="4FE16CD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61A684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E1F274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32FDE6" w14:textId="77777777" w:rsidR="000E3C7E" w:rsidRPr="0081530C" w:rsidRDefault="000E3C7E" w:rsidP="003D6D7E">
            <w:pPr>
              <w:pStyle w:val="TAC"/>
              <w:rPr>
                <w:lang w:eastAsia="zh-CN"/>
              </w:rPr>
            </w:pPr>
            <w:r>
              <w:rPr>
                <w:rFonts w:hint="eastAsia"/>
                <w:lang w:eastAsia="zh-CN"/>
              </w:rPr>
              <w:t>1</w:t>
            </w:r>
          </w:p>
        </w:tc>
      </w:tr>
      <w:tr w:rsidR="000E3C7E" w:rsidRPr="00EF7A4C" w14:paraId="0297207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B45A5" w14:textId="77777777" w:rsidR="000E3C7E" w:rsidRPr="00EF7A4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5AB9D82" w14:textId="77777777" w:rsidR="000E3C7E" w:rsidRPr="00EF7A4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3C68ADF" w14:textId="77777777" w:rsidR="000E3C7E" w:rsidRDefault="000E3C7E" w:rsidP="003D6D7E">
            <w:pPr>
              <w:pStyle w:val="TAL"/>
              <w:rPr>
                <w:lang w:val="en-US" w:eastAsia="zh-CN"/>
              </w:rPr>
            </w:pPr>
            <w:r w:rsidRPr="00F3123B">
              <w:rPr>
                <w:lang w:val="en-US" w:eastAsia="zh-CN"/>
              </w:rPr>
              <w:t>PC5 signalling protocol cause</w:t>
            </w:r>
          </w:p>
          <w:p w14:paraId="02CA7697" w14:textId="77777777" w:rsidR="000E3C7E" w:rsidRPr="006821FB" w:rsidRDefault="000E3C7E" w:rsidP="003D6D7E">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C342FB6" w14:textId="77777777" w:rsidR="000E3C7E" w:rsidRPr="00EF7A4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171D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C36F71" w14:textId="77777777" w:rsidR="000E3C7E" w:rsidRPr="00EF7A4C" w:rsidRDefault="000E3C7E" w:rsidP="003D6D7E">
            <w:pPr>
              <w:pStyle w:val="TAC"/>
            </w:pPr>
            <w:r>
              <w:t>1</w:t>
            </w:r>
          </w:p>
        </w:tc>
      </w:tr>
    </w:tbl>
    <w:p w14:paraId="7AC5239C" w14:textId="77777777" w:rsidR="000E3C7E" w:rsidRDefault="000E3C7E" w:rsidP="000E3C7E">
      <w:pPr>
        <w:rPr>
          <w:lang w:val="en-US"/>
        </w:rPr>
      </w:pPr>
    </w:p>
    <w:p w14:paraId="77F40238" w14:textId="77777777" w:rsidR="000E3C7E" w:rsidRDefault="000E3C7E" w:rsidP="00181DCF">
      <w:pPr>
        <w:pStyle w:val="Heading3"/>
        <w:rPr>
          <w:rFonts w:eastAsia="SimSun"/>
          <w:lang w:val="en-US" w:eastAsia="zh-CN"/>
        </w:rPr>
      </w:pPr>
      <w:bookmarkStart w:id="1576" w:name="_Toc45282371"/>
      <w:bookmarkStart w:id="1577" w:name="_Toc45882757"/>
      <w:bookmarkStart w:id="1578" w:name="_Toc51951305"/>
      <w:bookmarkStart w:id="1579" w:name="_Toc75439228"/>
      <w:bookmarkStart w:id="1580" w:name="_Toc9227536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576"/>
      <w:bookmarkEnd w:id="1577"/>
      <w:bookmarkEnd w:id="1578"/>
      <w:bookmarkEnd w:id="1579"/>
      <w:bookmarkEnd w:id="1580"/>
    </w:p>
    <w:p w14:paraId="67061A7F" w14:textId="77777777" w:rsidR="000E3C7E" w:rsidRDefault="000E3C7E" w:rsidP="00181DCF">
      <w:pPr>
        <w:pStyle w:val="Heading4"/>
      </w:pPr>
      <w:bookmarkStart w:id="1581" w:name="_Toc45282372"/>
      <w:bookmarkStart w:id="1582" w:name="_Toc45882758"/>
      <w:bookmarkStart w:id="1583" w:name="_Toc51951306"/>
      <w:bookmarkStart w:id="1584" w:name="_Toc75439229"/>
      <w:bookmarkStart w:id="1585" w:name="_Toc92275362"/>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581"/>
      <w:bookmarkEnd w:id="1582"/>
      <w:bookmarkEnd w:id="1583"/>
      <w:bookmarkEnd w:id="1584"/>
      <w:bookmarkEnd w:id="1585"/>
    </w:p>
    <w:p w14:paraId="70337996"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01CC6E93"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w:t>
      </w:r>
      <w:r>
        <w:t>REJECT</w:t>
      </w:r>
    </w:p>
    <w:p w14:paraId="1ABAB347" w14:textId="77777777" w:rsidR="000E3C7E" w:rsidRPr="006925E5" w:rsidRDefault="000E3C7E" w:rsidP="000E3C7E">
      <w:pPr>
        <w:pStyle w:val="B1"/>
      </w:pPr>
      <w:r w:rsidRPr="00C07354">
        <w:t>Significance:</w:t>
      </w:r>
      <w:r w:rsidRPr="00C07354">
        <w:tab/>
        <w:t>dual</w:t>
      </w:r>
    </w:p>
    <w:p w14:paraId="077C7547" w14:textId="77777777" w:rsidR="000E3C7E" w:rsidRPr="006415A3" w:rsidRDefault="000E3C7E" w:rsidP="000E3C7E">
      <w:pPr>
        <w:pStyle w:val="B1"/>
      </w:pPr>
      <w:r w:rsidRPr="006415A3">
        <w:t>Direction:</w:t>
      </w:r>
      <w:r>
        <w:tab/>
      </w:r>
      <w:r w:rsidRPr="006415A3">
        <w:t>UE to peer UE</w:t>
      </w:r>
    </w:p>
    <w:p w14:paraId="4CABDE0A"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7C41C7C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1F6C7"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71525A1"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517CB7"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E2A292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27ACC7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C02A35C" w14:textId="77777777" w:rsidR="000E3C7E" w:rsidRPr="0081530C" w:rsidRDefault="000E3C7E" w:rsidP="003D6D7E">
            <w:pPr>
              <w:pStyle w:val="TAH"/>
            </w:pPr>
            <w:r w:rsidRPr="0081530C">
              <w:t>Length</w:t>
            </w:r>
          </w:p>
        </w:tc>
      </w:tr>
      <w:tr w:rsidR="000E3C7E" w:rsidRPr="0081530C" w14:paraId="0E3DDEF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90DF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B9378F" w14:textId="77777777" w:rsidR="000E3C7E" w:rsidRPr="0081530C" w:rsidRDefault="000E3C7E" w:rsidP="003D6D7E">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09554B4" w14:textId="77777777" w:rsidR="000E3C7E" w:rsidRPr="0081530C" w:rsidRDefault="000E3C7E" w:rsidP="003D6D7E">
            <w:pPr>
              <w:pStyle w:val="TAL"/>
            </w:pPr>
            <w:r w:rsidRPr="0081530C">
              <w:t>PC5 signalling message type</w:t>
            </w:r>
          </w:p>
          <w:p w14:paraId="4BDF2926"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B3A73A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C733671"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AFC5B0E" w14:textId="77777777" w:rsidR="000E3C7E" w:rsidRPr="0081530C" w:rsidRDefault="000E3C7E" w:rsidP="003D6D7E">
            <w:pPr>
              <w:pStyle w:val="TAC"/>
            </w:pPr>
            <w:r w:rsidRPr="0081530C">
              <w:t>1</w:t>
            </w:r>
          </w:p>
        </w:tc>
      </w:tr>
      <w:tr w:rsidR="000E3C7E" w:rsidRPr="0081530C" w14:paraId="326444B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E4F29"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4FDE04"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D051EB0" w14:textId="77777777" w:rsidR="000E3C7E" w:rsidRPr="0081530C" w:rsidRDefault="000E3C7E" w:rsidP="003D6D7E">
            <w:pPr>
              <w:pStyle w:val="TAL"/>
            </w:pPr>
            <w:r w:rsidRPr="0081530C">
              <w:t xml:space="preserve">Sequence </w:t>
            </w:r>
            <w:r>
              <w:t>n</w:t>
            </w:r>
            <w:r w:rsidRPr="0081530C">
              <w:t>umber</w:t>
            </w:r>
          </w:p>
          <w:p w14:paraId="08771A9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C448FE3"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D50E0A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2C7B47F" w14:textId="77777777" w:rsidR="000E3C7E" w:rsidRPr="0081530C" w:rsidRDefault="000E3C7E" w:rsidP="003D6D7E">
            <w:pPr>
              <w:pStyle w:val="TAC"/>
              <w:rPr>
                <w:lang w:eastAsia="zh-CN"/>
              </w:rPr>
            </w:pPr>
            <w:r>
              <w:rPr>
                <w:rFonts w:hint="eastAsia"/>
                <w:lang w:eastAsia="zh-CN"/>
              </w:rPr>
              <w:t>1</w:t>
            </w:r>
          </w:p>
        </w:tc>
      </w:tr>
      <w:tr w:rsidR="000E3C7E" w:rsidRPr="0081530C" w14:paraId="35E4742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AC7BB1"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120806"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CA9609" w14:textId="77777777" w:rsidR="000E3C7E" w:rsidRDefault="000E3C7E" w:rsidP="003D6D7E">
            <w:pPr>
              <w:pStyle w:val="TAL"/>
              <w:rPr>
                <w:lang w:val="en-US" w:eastAsia="zh-CN"/>
              </w:rPr>
            </w:pPr>
            <w:r w:rsidRPr="00F3123B">
              <w:rPr>
                <w:lang w:val="en-US" w:eastAsia="zh-CN"/>
              </w:rPr>
              <w:t>PC5 signalling protocol cause</w:t>
            </w:r>
          </w:p>
          <w:p w14:paraId="57EAB886"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2B5E40A"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FA3B08"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8B79538" w14:textId="77777777" w:rsidR="000E3C7E" w:rsidRPr="0081530C" w:rsidRDefault="000E3C7E" w:rsidP="003D6D7E">
            <w:pPr>
              <w:pStyle w:val="TAC"/>
            </w:pPr>
            <w:r>
              <w:t>1</w:t>
            </w:r>
          </w:p>
        </w:tc>
      </w:tr>
    </w:tbl>
    <w:p w14:paraId="18493B9D" w14:textId="77777777" w:rsidR="000E3C7E" w:rsidRDefault="000E3C7E" w:rsidP="000E3C7E">
      <w:pPr>
        <w:rPr>
          <w:lang w:val="en-US"/>
        </w:rPr>
      </w:pPr>
    </w:p>
    <w:p w14:paraId="4C80AD08" w14:textId="77777777" w:rsidR="000E3C7E" w:rsidRDefault="000E3C7E" w:rsidP="00181DCF">
      <w:pPr>
        <w:pStyle w:val="Heading3"/>
        <w:rPr>
          <w:rFonts w:eastAsia="SimSun"/>
          <w:lang w:val="en-US" w:eastAsia="zh-CN"/>
        </w:rPr>
      </w:pPr>
      <w:bookmarkStart w:id="1586" w:name="_Toc51951307"/>
      <w:bookmarkStart w:id="1587" w:name="_Toc75439230"/>
      <w:bookmarkStart w:id="1588" w:name="_Toc92275363"/>
      <w:bookmarkStart w:id="1589" w:name="_Toc45282373"/>
      <w:bookmarkStart w:id="1590"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586"/>
      <w:bookmarkEnd w:id="1587"/>
      <w:bookmarkEnd w:id="1588"/>
    </w:p>
    <w:p w14:paraId="7F7AF22E" w14:textId="77777777" w:rsidR="000E3C7E" w:rsidRDefault="000E3C7E" w:rsidP="00181DCF">
      <w:pPr>
        <w:pStyle w:val="Heading4"/>
      </w:pPr>
      <w:bookmarkStart w:id="1591" w:name="_Toc51951308"/>
      <w:bookmarkStart w:id="1592" w:name="_Toc75439231"/>
      <w:bookmarkStart w:id="1593" w:name="_Toc92275364"/>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591"/>
      <w:bookmarkEnd w:id="1592"/>
      <w:bookmarkEnd w:id="1593"/>
    </w:p>
    <w:p w14:paraId="2AA9CC98" w14:textId="77777777" w:rsidR="000E3C7E" w:rsidRDefault="000E3C7E" w:rsidP="000E3C7E">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4F1A9CB0" w14:textId="77777777" w:rsidR="000E3C7E" w:rsidRPr="00C07354" w:rsidRDefault="000E3C7E" w:rsidP="000E3C7E">
      <w:pPr>
        <w:pStyle w:val="B1"/>
      </w:pPr>
      <w:r w:rsidRPr="00C07354">
        <w:t>Message type:</w:t>
      </w:r>
      <w:r w:rsidRPr="00C07354">
        <w:tab/>
      </w:r>
      <w:r>
        <w:t>DIRECT LINK ESTABLISHMENT REJECT</w:t>
      </w:r>
    </w:p>
    <w:p w14:paraId="4AF9F1FD" w14:textId="77777777" w:rsidR="000E3C7E" w:rsidRPr="006925E5" w:rsidRDefault="000E3C7E" w:rsidP="000E3C7E">
      <w:pPr>
        <w:pStyle w:val="B1"/>
      </w:pPr>
      <w:r w:rsidRPr="00C07354">
        <w:t>Significance:</w:t>
      </w:r>
      <w:r w:rsidRPr="00C07354">
        <w:tab/>
        <w:t>dual</w:t>
      </w:r>
    </w:p>
    <w:p w14:paraId="71C55FE2" w14:textId="77777777" w:rsidR="000E3C7E" w:rsidRPr="006415A3" w:rsidRDefault="000E3C7E" w:rsidP="000E3C7E">
      <w:pPr>
        <w:pStyle w:val="B1"/>
      </w:pPr>
      <w:r w:rsidRPr="006415A3">
        <w:t>Direction:</w:t>
      </w:r>
      <w:r>
        <w:tab/>
      </w:r>
      <w:r w:rsidRPr="006415A3">
        <w:t>UE to peer UE</w:t>
      </w:r>
    </w:p>
    <w:p w14:paraId="3BFC4D4C"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0351E05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E4189"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E9518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8D26BFD"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B8581DB"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BD38A33"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697F9F" w14:textId="77777777" w:rsidR="000E3C7E" w:rsidRPr="0081530C" w:rsidRDefault="000E3C7E" w:rsidP="003D6D7E">
            <w:pPr>
              <w:pStyle w:val="TAH"/>
            </w:pPr>
            <w:r w:rsidRPr="0081530C">
              <w:t>Length</w:t>
            </w:r>
          </w:p>
        </w:tc>
      </w:tr>
      <w:tr w:rsidR="000E3C7E" w:rsidRPr="0081530C" w14:paraId="20FB4A2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181A88"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EC4B3" w14:textId="77777777" w:rsidR="000E3C7E" w:rsidRPr="0081530C" w:rsidRDefault="000E3C7E" w:rsidP="003D6D7E">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8CEA29" w14:textId="77777777" w:rsidR="000E3C7E" w:rsidRPr="0081530C" w:rsidRDefault="000E3C7E" w:rsidP="003D6D7E">
            <w:pPr>
              <w:pStyle w:val="TAL"/>
            </w:pPr>
            <w:r w:rsidRPr="0081530C">
              <w:t>PC5 signalling message type</w:t>
            </w:r>
          </w:p>
          <w:p w14:paraId="07FFE65D"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F352B7D"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5D252F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0C5D7F9" w14:textId="77777777" w:rsidR="000E3C7E" w:rsidRPr="0081530C" w:rsidRDefault="000E3C7E" w:rsidP="003D6D7E">
            <w:pPr>
              <w:pStyle w:val="TAC"/>
            </w:pPr>
            <w:r w:rsidRPr="0081530C">
              <w:t>1</w:t>
            </w:r>
          </w:p>
        </w:tc>
      </w:tr>
      <w:tr w:rsidR="000E3C7E" w:rsidRPr="0081530C" w14:paraId="302CA97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91DE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DBF47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D3D5344" w14:textId="77777777" w:rsidR="000E3C7E" w:rsidRPr="0081530C" w:rsidRDefault="000E3C7E" w:rsidP="003D6D7E">
            <w:pPr>
              <w:pStyle w:val="TAL"/>
            </w:pPr>
            <w:r w:rsidRPr="0081530C">
              <w:t xml:space="preserve">Sequence </w:t>
            </w:r>
            <w:r>
              <w:t>n</w:t>
            </w:r>
            <w:r w:rsidRPr="0081530C">
              <w:t>umber</w:t>
            </w:r>
          </w:p>
          <w:p w14:paraId="44B024C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480C92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B1C09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D3688D7" w14:textId="77777777" w:rsidR="000E3C7E" w:rsidRPr="0081530C" w:rsidRDefault="000E3C7E" w:rsidP="003D6D7E">
            <w:pPr>
              <w:pStyle w:val="TAC"/>
              <w:rPr>
                <w:lang w:eastAsia="zh-CN"/>
              </w:rPr>
            </w:pPr>
            <w:r>
              <w:rPr>
                <w:rFonts w:hint="eastAsia"/>
                <w:lang w:eastAsia="zh-CN"/>
              </w:rPr>
              <w:t>1</w:t>
            </w:r>
          </w:p>
        </w:tc>
      </w:tr>
      <w:tr w:rsidR="000E3C7E" w:rsidRPr="0081530C" w14:paraId="1BC30EC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D78AB"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EBB146F"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7A0BB7C5" w14:textId="77777777" w:rsidR="000E3C7E" w:rsidRDefault="000E3C7E" w:rsidP="003D6D7E">
            <w:pPr>
              <w:pStyle w:val="TAL"/>
              <w:rPr>
                <w:lang w:val="en-US" w:eastAsia="zh-CN"/>
              </w:rPr>
            </w:pPr>
            <w:r w:rsidRPr="00F3123B">
              <w:rPr>
                <w:lang w:val="en-US" w:eastAsia="zh-CN"/>
              </w:rPr>
              <w:t>PC5 signalling protocol cause</w:t>
            </w:r>
          </w:p>
          <w:p w14:paraId="2E95EB6A"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8751C3F"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C97574"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ABB170" w14:textId="77777777" w:rsidR="000E3C7E" w:rsidRPr="0081530C" w:rsidRDefault="000E3C7E" w:rsidP="003D6D7E">
            <w:pPr>
              <w:pStyle w:val="TAC"/>
            </w:pPr>
            <w:r>
              <w:t>1</w:t>
            </w:r>
          </w:p>
        </w:tc>
      </w:tr>
    </w:tbl>
    <w:p w14:paraId="251A89CA" w14:textId="77777777" w:rsidR="000E3C7E" w:rsidRDefault="000E3C7E" w:rsidP="000E3C7E">
      <w:pPr>
        <w:rPr>
          <w:lang w:val="en-US"/>
        </w:rPr>
      </w:pPr>
    </w:p>
    <w:p w14:paraId="0624C548" w14:textId="77777777" w:rsidR="000E3C7E" w:rsidRPr="0002507B" w:rsidRDefault="000E3C7E" w:rsidP="00181DCF">
      <w:pPr>
        <w:pStyle w:val="Heading3"/>
      </w:pPr>
      <w:bookmarkStart w:id="1594" w:name="_Toc75439232"/>
      <w:bookmarkStart w:id="1595" w:name="_Toc92275365"/>
      <w:bookmarkStart w:id="1596" w:name="_Toc51951309"/>
      <w:r w:rsidRPr="0002507B">
        <w:lastRenderedPageBreak/>
        <w:t>7.3.24</w:t>
      </w:r>
      <w:r w:rsidRPr="0002507B">
        <w:tab/>
        <w:t>Direct link authentication failure</w:t>
      </w:r>
      <w:bookmarkEnd w:id="1594"/>
      <w:bookmarkEnd w:id="1595"/>
    </w:p>
    <w:p w14:paraId="4BB105CA" w14:textId="77777777" w:rsidR="000E3C7E" w:rsidRPr="0002507B" w:rsidRDefault="000E3C7E" w:rsidP="00181DCF">
      <w:pPr>
        <w:pStyle w:val="Heading4"/>
      </w:pPr>
      <w:bookmarkStart w:id="1597" w:name="_Toc75439233"/>
      <w:bookmarkStart w:id="1598" w:name="_Toc92275366"/>
      <w:r w:rsidRPr="0002507B">
        <w:t>7.3.24.1</w:t>
      </w:r>
      <w:r w:rsidRPr="0002507B">
        <w:tab/>
        <w:t>Message definition</w:t>
      </w:r>
      <w:bookmarkEnd w:id="1597"/>
      <w:bookmarkEnd w:id="1598"/>
    </w:p>
    <w:p w14:paraId="6137FDC8" w14:textId="77777777" w:rsidR="000E3C7E" w:rsidRPr="0002507B" w:rsidRDefault="000E3C7E" w:rsidP="000E3C7E">
      <w:r w:rsidRPr="0002507B">
        <w:t>This message is sent by a UE to another peer UE to reject a DIRECT LINK AUTHENTICATION RESPONSE message. See table 7.3.24.1.1.</w:t>
      </w:r>
    </w:p>
    <w:p w14:paraId="3C0FD4F9" w14:textId="77777777" w:rsidR="000E3C7E" w:rsidRPr="0002507B" w:rsidRDefault="000E3C7E" w:rsidP="000E3C7E">
      <w:pPr>
        <w:pStyle w:val="B1"/>
      </w:pPr>
      <w:r w:rsidRPr="0002507B">
        <w:t>Message type:</w:t>
      </w:r>
      <w:r w:rsidRPr="0002507B">
        <w:tab/>
        <w:t>DIRECT LINK AUTHENTICATION FAILURE</w:t>
      </w:r>
    </w:p>
    <w:p w14:paraId="466A1CD6" w14:textId="77777777" w:rsidR="000E3C7E" w:rsidRPr="0002507B" w:rsidRDefault="000E3C7E" w:rsidP="000E3C7E">
      <w:pPr>
        <w:pStyle w:val="B1"/>
      </w:pPr>
      <w:r w:rsidRPr="0002507B">
        <w:t>Significance:</w:t>
      </w:r>
      <w:r w:rsidRPr="0002507B">
        <w:tab/>
        <w:t>dual</w:t>
      </w:r>
    </w:p>
    <w:p w14:paraId="6FE12969" w14:textId="77777777" w:rsidR="000E3C7E" w:rsidRPr="0002507B" w:rsidRDefault="000E3C7E" w:rsidP="000E3C7E">
      <w:pPr>
        <w:pStyle w:val="B1"/>
      </w:pPr>
      <w:r w:rsidRPr="0002507B">
        <w:t>Direction:</w:t>
      </w:r>
      <w:r>
        <w:tab/>
      </w:r>
      <w:r w:rsidRPr="0002507B">
        <w:t>UE to peer UE</w:t>
      </w:r>
    </w:p>
    <w:p w14:paraId="2BFEA206" w14:textId="77777777" w:rsidR="000E3C7E" w:rsidRPr="0002507B" w:rsidRDefault="000E3C7E" w:rsidP="000E3C7E">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02507B" w14:paraId="1AAAF5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A83D7" w14:textId="77777777" w:rsidR="000E3C7E" w:rsidRPr="0002507B"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5CC0A9C4" w14:textId="77777777" w:rsidR="000E3C7E" w:rsidRPr="0002507B"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3DBC29" w14:textId="77777777" w:rsidR="000E3C7E" w:rsidRPr="0002507B"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6869AD" w14:textId="77777777" w:rsidR="000E3C7E" w:rsidRPr="0002507B"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5AB0A8E" w14:textId="77777777" w:rsidR="000E3C7E" w:rsidRPr="0002507B"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C0DB53" w14:textId="77777777" w:rsidR="000E3C7E" w:rsidRPr="0002507B" w:rsidRDefault="000E3C7E" w:rsidP="003D6D7E">
            <w:pPr>
              <w:pStyle w:val="TAH"/>
            </w:pPr>
            <w:r w:rsidRPr="0081530C">
              <w:t>Length</w:t>
            </w:r>
          </w:p>
        </w:tc>
      </w:tr>
      <w:tr w:rsidR="000E3C7E" w:rsidRPr="0002507B" w14:paraId="13E5BDA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8669A7"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900548" w14:textId="77777777" w:rsidR="000E3C7E" w:rsidRPr="0002507B" w:rsidRDefault="000E3C7E" w:rsidP="003D6D7E">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6277E49" w14:textId="77777777" w:rsidR="000E3C7E" w:rsidRPr="003C5623" w:rsidRDefault="000E3C7E" w:rsidP="003D6D7E">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44249C46" w14:textId="77777777" w:rsidR="000E3C7E" w:rsidRPr="0002507B"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B8BF688" w14:textId="77777777" w:rsidR="000E3C7E" w:rsidRPr="0002507B"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37D95B9" w14:textId="77777777" w:rsidR="000E3C7E" w:rsidRPr="0002507B" w:rsidRDefault="000E3C7E" w:rsidP="003D6D7E">
            <w:pPr>
              <w:pStyle w:val="TAC"/>
            </w:pPr>
            <w:r>
              <w:t>1</w:t>
            </w:r>
          </w:p>
        </w:tc>
      </w:tr>
      <w:tr w:rsidR="000E3C7E" w:rsidRPr="0002507B" w14:paraId="4470490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A8F17A"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44B84D" w14:textId="77777777" w:rsidR="000E3C7E" w:rsidRPr="0002507B" w:rsidRDefault="000E3C7E" w:rsidP="003D6D7E">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4A5F39DD" w14:textId="77777777" w:rsidR="000E3C7E" w:rsidRDefault="000E3C7E" w:rsidP="003D6D7E">
            <w:pPr>
              <w:pStyle w:val="TAL"/>
            </w:pPr>
            <w:r>
              <w:t>Sequence number</w:t>
            </w:r>
          </w:p>
          <w:p w14:paraId="423BAF99" w14:textId="77777777" w:rsidR="000E3C7E" w:rsidRPr="003C5623"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6CC5208" w14:textId="77777777" w:rsidR="000E3C7E" w:rsidRPr="0002507B" w:rsidRDefault="000E3C7E" w:rsidP="003D6D7E">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6773C163" w14:textId="77777777" w:rsidR="000E3C7E" w:rsidRPr="0002507B" w:rsidRDefault="000E3C7E" w:rsidP="003D6D7E">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5ECEF3EA" w14:textId="77777777" w:rsidR="000E3C7E" w:rsidRPr="0002507B" w:rsidRDefault="000E3C7E" w:rsidP="003D6D7E">
            <w:pPr>
              <w:pStyle w:val="TAC"/>
            </w:pPr>
            <w:r w:rsidRPr="0029364E">
              <w:t>1</w:t>
            </w:r>
          </w:p>
        </w:tc>
      </w:tr>
      <w:tr w:rsidR="000E3C7E" w:rsidRPr="0002507B" w14:paraId="2CDF4CA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D5B8B" w14:textId="77777777" w:rsidR="000E3C7E" w:rsidRPr="0002507B" w:rsidRDefault="000E3C7E" w:rsidP="003D6D7E">
            <w:pPr>
              <w:pStyle w:val="TAL"/>
            </w:pPr>
            <w:r w:rsidRPr="00AA64A3">
              <w:t>74</w:t>
            </w:r>
          </w:p>
        </w:tc>
        <w:tc>
          <w:tcPr>
            <w:tcW w:w="2837" w:type="dxa"/>
            <w:tcBorders>
              <w:top w:val="single" w:sz="6" w:space="0" w:color="000000"/>
              <w:left w:val="single" w:sz="6" w:space="0" w:color="000000"/>
              <w:bottom w:val="single" w:sz="6" w:space="0" w:color="000000"/>
              <w:right w:val="single" w:sz="6" w:space="0" w:color="000000"/>
            </w:tcBorders>
          </w:tcPr>
          <w:p w14:paraId="6F9DB577" w14:textId="77777777" w:rsidR="000E3C7E" w:rsidRPr="0002507B" w:rsidRDefault="000E3C7E" w:rsidP="003D6D7E">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0478B7F" w14:textId="77777777" w:rsidR="000E3C7E" w:rsidRPr="0002507B" w:rsidRDefault="000E3C7E" w:rsidP="003D6D7E">
            <w:pPr>
              <w:pStyle w:val="TAL"/>
              <w:rPr>
                <w:lang w:eastAsia="ja-JP"/>
              </w:rPr>
            </w:pPr>
            <w:r w:rsidRPr="0002507B">
              <w:rPr>
                <w:lang w:eastAsia="ja-JP"/>
              </w:rPr>
              <w:t>Key establishment information container</w:t>
            </w:r>
          </w:p>
          <w:p w14:paraId="23BF44F4" w14:textId="77777777" w:rsidR="000E3C7E" w:rsidRPr="003C5623" w:rsidRDefault="000E3C7E" w:rsidP="003D6D7E">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BC518DB" w14:textId="77777777" w:rsidR="000E3C7E" w:rsidRPr="0002507B"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57900E" w14:textId="77777777" w:rsidR="000E3C7E" w:rsidRPr="0002507B"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13E44B9" w14:textId="77777777" w:rsidR="000E3C7E" w:rsidRPr="0002507B" w:rsidRDefault="000E3C7E" w:rsidP="003D6D7E">
            <w:pPr>
              <w:pStyle w:val="TAC"/>
            </w:pPr>
            <w:r>
              <w:t>4-n</w:t>
            </w:r>
          </w:p>
        </w:tc>
      </w:tr>
    </w:tbl>
    <w:p w14:paraId="0D8CFF56" w14:textId="77777777" w:rsidR="000E3C7E" w:rsidRPr="00216AFF" w:rsidRDefault="000E3C7E" w:rsidP="000E3C7E"/>
    <w:p w14:paraId="752C3718" w14:textId="77777777" w:rsidR="000E3C7E" w:rsidRPr="00216AFF" w:rsidRDefault="000E3C7E" w:rsidP="00181DCF">
      <w:pPr>
        <w:pStyle w:val="Heading4"/>
      </w:pPr>
      <w:bookmarkStart w:id="1599" w:name="_Toc75439234"/>
      <w:bookmarkStart w:id="1600" w:name="_Toc92275367"/>
      <w:r w:rsidRPr="00216AFF">
        <w:t>7.3.</w:t>
      </w:r>
      <w:r>
        <w:t>24</w:t>
      </w:r>
      <w:r w:rsidRPr="00216AFF">
        <w:t>.2</w:t>
      </w:r>
      <w:r w:rsidRPr="00216AFF">
        <w:tab/>
        <w:t>Key establishment information container</w:t>
      </w:r>
      <w:bookmarkEnd w:id="1599"/>
      <w:bookmarkEnd w:id="1600"/>
    </w:p>
    <w:p w14:paraId="3C4A7E0B" w14:textId="77777777" w:rsidR="000E3C7E" w:rsidRPr="0002507B" w:rsidRDefault="000E3C7E" w:rsidP="000E3C7E">
      <w:r w:rsidRPr="00216AFF">
        <w:t>The UE shall include this IE if it is provided by upper layers.</w:t>
      </w:r>
    </w:p>
    <w:p w14:paraId="10D23C3F" w14:textId="77777777" w:rsidR="000E3C7E" w:rsidRPr="00913BB3" w:rsidRDefault="000E3C7E" w:rsidP="00181DCF">
      <w:pPr>
        <w:pStyle w:val="Heading1"/>
      </w:pPr>
      <w:bookmarkStart w:id="1601" w:name="_Toc75439235"/>
      <w:bookmarkStart w:id="1602" w:name="_Toc92275368"/>
      <w:r>
        <w:t>8</w:t>
      </w:r>
      <w:r w:rsidRPr="00913BB3">
        <w:tab/>
        <w:t>Information elements coding</w:t>
      </w:r>
      <w:bookmarkEnd w:id="1170"/>
      <w:bookmarkEnd w:id="1254"/>
      <w:bookmarkEnd w:id="1454"/>
      <w:bookmarkEnd w:id="1455"/>
      <w:bookmarkEnd w:id="1589"/>
      <w:bookmarkEnd w:id="1590"/>
      <w:bookmarkEnd w:id="1596"/>
      <w:bookmarkEnd w:id="1601"/>
      <w:bookmarkEnd w:id="1602"/>
    </w:p>
    <w:p w14:paraId="6C5E04F7" w14:textId="77777777" w:rsidR="000E3C7E" w:rsidRDefault="000E3C7E" w:rsidP="00181DCF">
      <w:pPr>
        <w:pStyle w:val="Heading2"/>
        <w:rPr>
          <w:noProof/>
        </w:rPr>
      </w:pPr>
      <w:bookmarkStart w:id="1603" w:name="_Toc525231389"/>
      <w:bookmarkStart w:id="1604" w:name="_Toc25070716"/>
      <w:bookmarkStart w:id="1605" w:name="_Toc34388707"/>
      <w:bookmarkStart w:id="1606" w:name="_Toc34404478"/>
      <w:bookmarkStart w:id="1607" w:name="_Toc45282374"/>
      <w:bookmarkStart w:id="1608" w:name="_Toc45882760"/>
      <w:bookmarkStart w:id="1609" w:name="_Toc51951310"/>
      <w:bookmarkStart w:id="1610" w:name="_Toc75439236"/>
      <w:bookmarkStart w:id="1611" w:name="_Toc92275369"/>
      <w:bookmarkStart w:id="1612" w:name="_Toc20233289"/>
      <w:r>
        <w:rPr>
          <w:noProof/>
        </w:rPr>
        <w:t>8.1</w:t>
      </w:r>
      <w:r>
        <w:rPr>
          <w:noProof/>
        </w:rPr>
        <w:tab/>
      </w:r>
      <w:r w:rsidRPr="00400F1D">
        <w:rPr>
          <w:noProof/>
        </w:rPr>
        <w:t>Overview</w:t>
      </w:r>
      <w:bookmarkEnd w:id="1603"/>
      <w:bookmarkEnd w:id="1604"/>
      <w:bookmarkEnd w:id="1605"/>
      <w:bookmarkEnd w:id="1606"/>
      <w:bookmarkEnd w:id="1607"/>
      <w:bookmarkEnd w:id="1608"/>
      <w:bookmarkEnd w:id="1609"/>
      <w:bookmarkEnd w:id="1610"/>
      <w:bookmarkEnd w:id="1611"/>
    </w:p>
    <w:p w14:paraId="6DF16DE4" w14:textId="77777777" w:rsidR="000E3C7E" w:rsidRPr="0018171C" w:rsidRDefault="000E3C7E" w:rsidP="000E3C7E">
      <w:r>
        <w:t>This clause contains the information elements coding for the messages used in the procedures described in the present document.</w:t>
      </w:r>
    </w:p>
    <w:p w14:paraId="6211AEE6" w14:textId="77777777" w:rsidR="000E3C7E" w:rsidRDefault="000E3C7E" w:rsidP="00181DCF">
      <w:pPr>
        <w:pStyle w:val="Heading2"/>
        <w:rPr>
          <w:noProof/>
          <w:lang w:val="en-US" w:eastAsia="zh-CN"/>
        </w:rPr>
      </w:pPr>
      <w:bookmarkStart w:id="1613" w:name="_Toc525231390"/>
      <w:bookmarkStart w:id="1614" w:name="_Toc25070717"/>
      <w:bookmarkStart w:id="1615" w:name="_Toc34388708"/>
      <w:bookmarkStart w:id="1616" w:name="_Toc34404479"/>
      <w:bookmarkStart w:id="1617" w:name="_Toc45282375"/>
      <w:bookmarkStart w:id="1618" w:name="_Toc45882761"/>
      <w:bookmarkStart w:id="1619" w:name="_Toc51951311"/>
      <w:bookmarkStart w:id="1620" w:name="_Toc75439237"/>
      <w:bookmarkStart w:id="1621" w:name="_Toc92275370"/>
      <w:r>
        <w:rPr>
          <w:noProof/>
          <w:lang w:val="en-US" w:eastAsia="zh-CN"/>
        </w:rPr>
        <w:t>8.2</w:t>
      </w:r>
      <w:r>
        <w:rPr>
          <w:noProof/>
          <w:lang w:val="en-US" w:eastAsia="zh-CN"/>
        </w:rPr>
        <w:tab/>
        <w:t>General</w:t>
      </w:r>
      <w:bookmarkEnd w:id="1613"/>
      <w:bookmarkEnd w:id="1614"/>
      <w:bookmarkEnd w:id="1615"/>
      <w:bookmarkEnd w:id="1616"/>
      <w:bookmarkEnd w:id="1617"/>
      <w:bookmarkEnd w:id="1618"/>
      <w:bookmarkEnd w:id="1619"/>
      <w:bookmarkEnd w:id="1620"/>
      <w:bookmarkEnd w:id="1621"/>
    </w:p>
    <w:p w14:paraId="5B6F9D1F" w14:textId="77777777" w:rsidR="000E3C7E" w:rsidRDefault="000E3C7E" w:rsidP="000E3C7E">
      <w:r>
        <w:t>The sending entity shall set the value of a spare bit to zero. The receiving entity shall ignore the value of a spare bit.</w:t>
      </w:r>
    </w:p>
    <w:p w14:paraId="63EB99DB" w14:textId="77777777" w:rsidR="000E3C7E" w:rsidRDefault="000E3C7E" w:rsidP="000E3C7E">
      <w:r>
        <w:t>The sending entity shall not set the value of a field to a reserved value. The receiving entity shall discard a message carrying a field with the value set to a reserved value.</w:t>
      </w:r>
    </w:p>
    <w:p w14:paraId="607A6077" w14:textId="77777777" w:rsidR="000E3C7E" w:rsidRPr="00C607F7" w:rsidRDefault="000E3C7E" w:rsidP="00181DCF">
      <w:pPr>
        <w:pStyle w:val="Heading2"/>
      </w:pPr>
      <w:bookmarkStart w:id="1622" w:name="_Toc25070718"/>
      <w:bookmarkStart w:id="1623" w:name="_Toc34388709"/>
      <w:bookmarkStart w:id="1624" w:name="_Toc34404480"/>
      <w:bookmarkStart w:id="1625" w:name="_Toc45282376"/>
      <w:bookmarkStart w:id="1626" w:name="_Toc45882762"/>
      <w:bookmarkStart w:id="1627" w:name="_Toc51951312"/>
      <w:bookmarkStart w:id="1628" w:name="_Toc75439238"/>
      <w:bookmarkStart w:id="1629" w:name="_Toc92275371"/>
      <w:r>
        <w:t>8.3</w:t>
      </w:r>
      <w:r>
        <w:tab/>
        <w:t>P</w:t>
      </w:r>
      <w:r>
        <w:rPr>
          <w:noProof/>
          <w:lang w:val="en-US"/>
        </w:rPr>
        <w:t>rovisioning</w:t>
      </w:r>
      <w:r>
        <w:t xml:space="preserve"> of parameters for V2X configuration</w:t>
      </w:r>
      <w:r w:rsidRPr="00C607F7">
        <w:t xml:space="preserve"> </w:t>
      </w:r>
      <w:r>
        <w:t>signalling information elements</w:t>
      </w:r>
      <w:bookmarkEnd w:id="1622"/>
      <w:bookmarkEnd w:id="1623"/>
      <w:bookmarkEnd w:id="1624"/>
      <w:bookmarkEnd w:id="1625"/>
      <w:bookmarkEnd w:id="1626"/>
      <w:bookmarkEnd w:id="1627"/>
      <w:bookmarkEnd w:id="1628"/>
      <w:bookmarkEnd w:id="1629"/>
    </w:p>
    <w:p w14:paraId="51D3A360" w14:textId="77777777" w:rsidR="000E3C7E" w:rsidRPr="00913BB3" w:rsidRDefault="000E3C7E" w:rsidP="00181DCF">
      <w:pPr>
        <w:pStyle w:val="Heading3"/>
      </w:pPr>
      <w:bookmarkStart w:id="1630" w:name="_Toc25070719"/>
      <w:bookmarkStart w:id="1631" w:name="_Toc34388710"/>
      <w:bookmarkStart w:id="1632" w:name="_Toc34404481"/>
      <w:bookmarkStart w:id="1633" w:name="_Toc45282377"/>
      <w:bookmarkStart w:id="1634" w:name="_Toc45882763"/>
      <w:bookmarkStart w:id="1635" w:name="_Toc51951313"/>
      <w:bookmarkStart w:id="1636" w:name="_Toc75439239"/>
      <w:bookmarkStart w:id="1637" w:name="_Toc92275372"/>
      <w:r>
        <w:t>8.3</w:t>
      </w:r>
      <w:r w:rsidRPr="00913BB3">
        <w:t>.</w:t>
      </w:r>
      <w:r>
        <w:t>1</w:t>
      </w:r>
      <w:r w:rsidRPr="00913BB3">
        <w:tab/>
      </w:r>
      <w:r>
        <w:t xml:space="preserve">UPDS </w:t>
      </w:r>
      <w:r w:rsidRPr="00913BB3">
        <w:t>cause</w:t>
      </w:r>
      <w:bookmarkEnd w:id="1612"/>
      <w:bookmarkEnd w:id="1630"/>
      <w:bookmarkEnd w:id="1631"/>
      <w:bookmarkEnd w:id="1632"/>
      <w:bookmarkEnd w:id="1633"/>
      <w:bookmarkEnd w:id="1634"/>
      <w:bookmarkEnd w:id="1635"/>
      <w:bookmarkEnd w:id="1636"/>
      <w:bookmarkEnd w:id="1637"/>
    </w:p>
    <w:p w14:paraId="3F2F742A" w14:textId="77777777" w:rsidR="000E3C7E" w:rsidRPr="00913BB3" w:rsidRDefault="000E3C7E" w:rsidP="000E3C7E">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1A884461" w14:textId="77777777" w:rsidR="000E3C7E" w:rsidRPr="00913BB3" w:rsidRDefault="000E3C7E" w:rsidP="000E3C7E">
      <w:r w:rsidRPr="00913BB3">
        <w:t xml:space="preserve">The </w:t>
      </w:r>
      <w:r>
        <w:t xml:space="preserve">UPDS </w:t>
      </w:r>
      <w:r w:rsidRPr="00913BB3">
        <w:t>cause information element is coded as shown in figure </w:t>
      </w:r>
      <w:r>
        <w:t>8.3</w:t>
      </w:r>
      <w:r w:rsidRPr="00913BB3">
        <w:t>.</w:t>
      </w:r>
      <w:r>
        <w:t>2</w:t>
      </w:r>
      <w:r w:rsidRPr="00913BB3">
        <w:t>.1 and table </w:t>
      </w:r>
      <w:r>
        <w:t>8.3</w:t>
      </w:r>
      <w:r w:rsidRPr="00913BB3">
        <w:t>.</w:t>
      </w:r>
      <w:r>
        <w:t>2</w:t>
      </w:r>
      <w:r w:rsidRPr="00913BB3">
        <w:t>.1.</w:t>
      </w:r>
    </w:p>
    <w:p w14:paraId="78B3FDE6" w14:textId="77777777" w:rsidR="000E3C7E" w:rsidRPr="00913BB3" w:rsidRDefault="000E3C7E" w:rsidP="000E3C7E">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03C737E2" w14:textId="77777777" w:rsidTr="003D6D7E">
        <w:trPr>
          <w:cantSplit/>
          <w:jc w:val="center"/>
        </w:trPr>
        <w:tc>
          <w:tcPr>
            <w:tcW w:w="709" w:type="dxa"/>
            <w:tcBorders>
              <w:top w:val="nil"/>
              <w:left w:val="nil"/>
              <w:bottom w:val="nil"/>
              <w:right w:val="nil"/>
            </w:tcBorders>
          </w:tcPr>
          <w:p w14:paraId="2C205764"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FC5747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511CA9B" w14:textId="77777777" w:rsidR="000E3C7E" w:rsidRPr="00913BB3" w:rsidRDefault="000E3C7E" w:rsidP="003D6D7E">
            <w:pPr>
              <w:pStyle w:val="TAC"/>
            </w:pPr>
            <w:r w:rsidRPr="00913BB3">
              <w:t>6</w:t>
            </w:r>
          </w:p>
        </w:tc>
        <w:tc>
          <w:tcPr>
            <w:tcW w:w="779" w:type="dxa"/>
            <w:tcBorders>
              <w:top w:val="nil"/>
              <w:left w:val="nil"/>
              <w:bottom w:val="nil"/>
              <w:right w:val="nil"/>
            </w:tcBorders>
          </w:tcPr>
          <w:p w14:paraId="169659FA" w14:textId="77777777" w:rsidR="000E3C7E" w:rsidRPr="00913BB3" w:rsidRDefault="000E3C7E" w:rsidP="003D6D7E">
            <w:pPr>
              <w:pStyle w:val="TAC"/>
            </w:pPr>
            <w:r w:rsidRPr="00913BB3">
              <w:t>5</w:t>
            </w:r>
          </w:p>
        </w:tc>
        <w:tc>
          <w:tcPr>
            <w:tcW w:w="708" w:type="dxa"/>
            <w:tcBorders>
              <w:top w:val="nil"/>
              <w:left w:val="nil"/>
              <w:bottom w:val="nil"/>
              <w:right w:val="nil"/>
            </w:tcBorders>
          </w:tcPr>
          <w:p w14:paraId="2106921B" w14:textId="77777777" w:rsidR="000E3C7E" w:rsidRPr="00913BB3" w:rsidRDefault="000E3C7E" w:rsidP="003D6D7E">
            <w:pPr>
              <w:pStyle w:val="TAC"/>
            </w:pPr>
            <w:r w:rsidRPr="00913BB3">
              <w:t>4</w:t>
            </w:r>
          </w:p>
        </w:tc>
        <w:tc>
          <w:tcPr>
            <w:tcW w:w="709" w:type="dxa"/>
            <w:tcBorders>
              <w:top w:val="nil"/>
              <w:left w:val="nil"/>
              <w:bottom w:val="nil"/>
              <w:right w:val="nil"/>
            </w:tcBorders>
          </w:tcPr>
          <w:p w14:paraId="141FD7D3" w14:textId="77777777" w:rsidR="000E3C7E" w:rsidRPr="00913BB3" w:rsidRDefault="000E3C7E" w:rsidP="003D6D7E">
            <w:pPr>
              <w:pStyle w:val="TAC"/>
            </w:pPr>
            <w:r w:rsidRPr="00913BB3">
              <w:t>3</w:t>
            </w:r>
          </w:p>
        </w:tc>
        <w:tc>
          <w:tcPr>
            <w:tcW w:w="781" w:type="dxa"/>
            <w:tcBorders>
              <w:top w:val="nil"/>
              <w:left w:val="nil"/>
              <w:bottom w:val="nil"/>
              <w:right w:val="nil"/>
            </w:tcBorders>
          </w:tcPr>
          <w:p w14:paraId="24A76E1B" w14:textId="77777777" w:rsidR="000E3C7E" w:rsidRPr="00913BB3" w:rsidRDefault="000E3C7E" w:rsidP="003D6D7E">
            <w:pPr>
              <w:pStyle w:val="TAC"/>
            </w:pPr>
            <w:r w:rsidRPr="00913BB3">
              <w:t>2</w:t>
            </w:r>
          </w:p>
        </w:tc>
        <w:tc>
          <w:tcPr>
            <w:tcW w:w="708" w:type="dxa"/>
            <w:tcBorders>
              <w:top w:val="nil"/>
              <w:left w:val="nil"/>
              <w:bottom w:val="nil"/>
              <w:right w:val="nil"/>
            </w:tcBorders>
          </w:tcPr>
          <w:p w14:paraId="4637BAFB"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30CF95C" w14:textId="77777777" w:rsidR="000E3C7E" w:rsidRPr="00913BB3" w:rsidRDefault="000E3C7E" w:rsidP="003D6D7E">
            <w:pPr>
              <w:pStyle w:val="TAL"/>
            </w:pPr>
          </w:p>
        </w:tc>
      </w:tr>
      <w:tr w:rsidR="000E3C7E" w:rsidRPr="00913BB3" w14:paraId="070A427B" w14:textId="77777777" w:rsidTr="003D6D7E">
        <w:trPr>
          <w:cantSplit/>
          <w:jc w:val="center"/>
        </w:trPr>
        <w:tc>
          <w:tcPr>
            <w:tcW w:w="5955" w:type="dxa"/>
            <w:gridSpan w:val="8"/>
            <w:tcBorders>
              <w:top w:val="single" w:sz="4" w:space="0" w:color="auto"/>
              <w:bottom w:val="single" w:sz="4" w:space="0" w:color="auto"/>
              <w:right w:val="single" w:sz="4" w:space="0" w:color="auto"/>
            </w:tcBorders>
          </w:tcPr>
          <w:p w14:paraId="0CB79D71" w14:textId="77777777" w:rsidR="000E3C7E" w:rsidRPr="00913BB3" w:rsidRDefault="000E3C7E" w:rsidP="003D6D7E">
            <w:pPr>
              <w:pStyle w:val="TAC"/>
            </w:pPr>
            <w:r>
              <w:t>UPDS</w:t>
            </w:r>
            <w:r w:rsidRPr="00913BB3">
              <w:t xml:space="preserve"> cause IEI</w:t>
            </w:r>
          </w:p>
        </w:tc>
        <w:tc>
          <w:tcPr>
            <w:tcW w:w="1560" w:type="dxa"/>
            <w:tcBorders>
              <w:top w:val="nil"/>
              <w:left w:val="nil"/>
              <w:bottom w:val="nil"/>
              <w:right w:val="nil"/>
            </w:tcBorders>
          </w:tcPr>
          <w:p w14:paraId="7B1F9E56" w14:textId="77777777" w:rsidR="000E3C7E" w:rsidRPr="00913BB3" w:rsidRDefault="000E3C7E" w:rsidP="003D6D7E">
            <w:pPr>
              <w:pStyle w:val="TAL"/>
            </w:pPr>
            <w:r w:rsidRPr="00913BB3">
              <w:t>octet 1</w:t>
            </w:r>
          </w:p>
        </w:tc>
      </w:tr>
      <w:tr w:rsidR="000E3C7E" w:rsidRPr="00913BB3" w14:paraId="0D8B6BC1" w14:textId="77777777" w:rsidTr="003D6D7E">
        <w:trPr>
          <w:cantSplit/>
          <w:jc w:val="center"/>
        </w:trPr>
        <w:tc>
          <w:tcPr>
            <w:tcW w:w="5955" w:type="dxa"/>
            <w:gridSpan w:val="8"/>
            <w:tcBorders>
              <w:top w:val="single" w:sz="4" w:space="0" w:color="auto"/>
              <w:right w:val="single" w:sz="4" w:space="0" w:color="auto"/>
            </w:tcBorders>
          </w:tcPr>
          <w:p w14:paraId="2FA51844" w14:textId="77777777" w:rsidR="000E3C7E" w:rsidRPr="00913BB3" w:rsidRDefault="000E3C7E" w:rsidP="003D6D7E">
            <w:pPr>
              <w:pStyle w:val="TAC"/>
            </w:pPr>
            <w:r w:rsidRPr="00913BB3">
              <w:t>Cause value</w:t>
            </w:r>
          </w:p>
        </w:tc>
        <w:tc>
          <w:tcPr>
            <w:tcW w:w="1560" w:type="dxa"/>
            <w:tcBorders>
              <w:top w:val="nil"/>
              <w:left w:val="nil"/>
              <w:bottom w:val="nil"/>
              <w:right w:val="nil"/>
            </w:tcBorders>
          </w:tcPr>
          <w:p w14:paraId="6BA0A94A" w14:textId="77777777" w:rsidR="000E3C7E" w:rsidRPr="00913BB3" w:rsidRDefault="000E3C7E" w:rsidP="003D6D7E">
            <w:pPr>
              <w:pStyle w:val="TAL"/>
            </w:pPr>
            <w:r w:rsidRPr="00913BB3">
              <w:t>octet 2</w:t>
            </w:r>
          </w:p>
        </w:tc>
      </w:tr>
    </w:tbl>
    <w:p w14:paraId="38B185EF" w14:textId="77777777" w:rsidR="000E3C7E" w:rsidRPr="00913BB3" w:rsidRDefault="000E3C7E" w:rsidP="000E3C7E">
      <w:pPr>
        <w:pStyle w:val="TF"/>
        <w:rPr>
          <w:lang w:val="fr-FR"/>
        </w:rPr>
      </w:pPr>
      <w:r w:rsidRPr="00913BB3">
        <w:rPr>
          <w:lang w:val="fr-FR"/>
        </w:rPr>
        <w:t>Figure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p w14:paraId="0D6BEBDB" w14:textId="77777777" w:rsidR="000E3C7E" w:rsidRDefault="000E3C7E" w:rsidP="000E3C7E">
      <w:pPr>
        <w:pStyle w:val="TH"/>
        <w:rPr>
          <w:lang w:val="fr-FR"/>
        </w:rPr>
      </w:pPr>
      <w:r w:rsidRPr="00913BB3">
        <w:rPr>
          <w:lang w:val="fr-FR"/>
        </w:rPr>
        <w:t>Table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E3C7E" w:rsidRPr="00CC0C94" w14:paraId="4A36606C" w14:textId="77777777" w:rsidTr="003D6D7E">
        <w:trPr>
          <w:jc w:val="center"/>
        </w:trPr>
        <w:tc>
          <w:tcPr>
            <w:tcW w:w="7167" w:type="dxa"/>
            <w:gridSpan w:val="10"/>
          </w:tcPr>
          <w:p w14:paraId="0043F5B9" w14:textId="77777777" w:rsidR="000E3C7E" w:rsidRPr="00CC0C94" w:rsidRDefault="000E3C7E" w:rsidP="003D6D7E">
            <w:pPr>
              <w:pStyle w:val="TAL"/>
              <w:rPr>
                <w:lang w:val="fr-FR"/>
              </w:rPr>
            </w:pPr>
            <w:r w:rsidRPr="00CC0C94">
              <w:t>Cause value (octet 2)</w:t>
            </w:r>
          </w:p>
        </w:tc>
      </w:tr>
      <w:tr w:rsidR="000E3C7E" w:rsidRPr="00CC0C94" w14:paraId="4B6CB604" w14:textId="77777777" w:rsidTr="003D6D7E">
        <w:trPr>
          <w:jc w:val="center"/>
        </w:trPr>
        <w:tc>
          <w:tcPr>
            <w:tcW w:w="7167" w:type="dxa"/>
            <w:gridSpan w:val="10"/>
          </w:tcPr>
          <w:p w14:paraId="231DDB24" w14:textId="77777777" w:rsidR="000E3C7E" w:rsidRPr="00CC0C94" w:rsidRDefault="000E3C7E" w:rsidP="003D6D7E">
            <w:pPr>
              <w:pStyle w:val="TAL"/>
            </w:pPr>
          </w:p>
        </w:tc>
      </w:tr>
      <w:tr w:rsidR="000E3C7E" w:rsidRPr="00CC0C94" w14:paraId="31DFC644" w14:textId="77777777" w:rsidTr="003D6D7E">
        <w:trPr>
          <w:jc w:val="center"/>
        </w:trPr>
        <w:tc>
          <w:tcPr>
            <w:tcW w:w="7167" w:type="dxa"/>
            <w:gridSpan w:val="10"/>
          </w:tcPr>
          <w:p w14:paraId="248F8B4D" w14:textId="77777777" w:rsidR="000E3C7E" w:rsidRPr="00CC0C94" w:rsidRDefault="000E3C7E" w:rsidP="003D6D7E">
            <w:pPr>
              <w:pStyle w:val="TAL"/>
            </w:pPr>
            <w:r w:rsidRPr="00CC0C94">
              <w:t>Bits</w:t>
            </w:r>
          </w:p>
        </w:tc>
      </w:tr>
      <w:tr w:rsidR="000E3C7E" w:rsidRPr="00CC0C94" w14:paraId="438B6F25" w14:textId="77777777" w:rsidTr="003D6D7E">
        <w:trPr>
          <w:jc w:val="center"/>
        </w:trPr>
        <w:tc>
          <w:tcPr>
            <w:tcW w:w="284" w:type="dxa"/>
          </w:tcPr>
          <w:p w14:paraId="70C5E881" w14:textId="77777777" w:rsidR="000E3C7E" w:rsidRPr="00CC0C94" w:rsidRDefault="000E3C7E" w:rsidP="003D6D7E">
            <w:pPr>
              <w:pStyle w:val="TAH"/>
            </w:pPr>
            <w:r w:rsidRPr="00CC0C94">
              <w:t>8</w:t>
            </w:r>
          </w:p>
        </w:tc>
        <w:tc>
          <w:tcPr>
            <w:tcW w:w="285" w:type="dxa"/>
          </w:tcPr>
          <w:p w14:paraId="737599D7" w14:textId="77777777" w:rsidR="000E3C7E" w:rsidRPr="00CC0C94" w:rsidRDefault="000E3C7E" w:rsidP="003D6D7E">
            <w:pPr>
              <w:pStyle w:val="TAH"/>
            </w:pPr>
            <w:r w:rsidRPr="00CC0C94">
              <w:t>7</w:t>
            </w:r>
          </w:p>
        </w:tc>
        <w:tc>
          <w:tcPr>
            <w:tcW w:w="283" w:type="dxa"/>
          </w:tcPr>
          <w:p w14:paraId="019BCC6A" w14:textId="77777777" w:rsidR="000E3C7E" w:rsidRPr="00CC0C94" w:rsidRDefault="000E3C7E" w:rsidP="003D6D7E">
            <w:pPr>
              <w:pStyle w:val="TAH"/>
            </w:pPr>
            <w:r w:rsidRPr="00CC0C94">
              <w:t>6</w:t>
            </w:r>
          </w:p>
        </w:tc>
        <w:tc>
          <w:tcPr>
            <w:tcW w:w="283" w:type="dxa"/>
          </w:tcPr>
          <w:p w14:paraId="50FDA2FF" w14:textId="77777777" w:rsidR="000E3C7E" w:rsidRPr="00CC0C94" w:rsidRDefault="000E3C7E" w:rsidP="003D6D7E">
            <w:pPr>
              <w:pStyle w:val="TAH"/>
            </w:pPr>
            <w:r w:rsidRPr="00CC0C94">
              <w:t>5</w:t>
            </w:r>
          </w:p>
        </w:tc>
        <w:tc>
          <w:tcPr>
            <w:tcW w:w="360" w:type="dxa"/>
          </w:tcPr>
          <w:p w14:paraId="2D62FC16" w14:textId="77777777" w:rsidR="000E3C7E" w:rsidRPr="00CC0C94" w:rsidRDefault="000E3C7E" w:rsidP="003D6D7E">
            <w:pPr>
              <w:pStyle w:val="TAH"/>
            </w:pPr>
            <w:r w:rsidRPr="00CC0C94">
              <w:t>4</w:t>
            </w:r>
          </w:p>
        </w:tc>
        <w:tc>
          <w:tcPr>
            <w:tcW w:w="284" w:type="dxa"/>
          </w:tcPr>
          <w:p w14:paraId="496DA910" w14:textId="77777777" w:rsidR="000E3C7E" w:rsidRPr="00CC0C94" w:rsidRDefault="000E3C7E" w:rsidP="003D6D7E">
            <w:pPr>
              <w:pStyle w:val="TAH"/>
            </w:pPr>
            <w:r w:rsidRPr="00CC0C94">
              <w:t>3</w:t>
            </w:r>
          </w:p>
        </w:tc>
        <w:tc>
          <w:tcPr>
            <w:tcW w:w="284" w:type="dxa"/>
          </w:tcPr>
          <w:p w14:paraId="0EFBB92F" w14:textId="77777777" w:rsidR="000E3C7E" w:rsidRPr="00CC0C94" w:rsidRDefault="000E3C7E" w:rsidP="003D6D7E">
            <w:pPr>
              <w:pStyle w:val="TAH"/>
            </w:pPr>
            <w:r w:rsidRPr="00CC0C94">
              <w:t>2</w:t>
            </w:r>
          </w:p>
        </w:tc>
        <w:tc>
          <w:tcPr>
            <w:tcW w:w="248" w:type="dxa"/>
          </w:tcPr>
          <w:p w14:paraId="69FC08E7" w14:textId="77777777" w:rsidR="000E3C7E" w:rsidRPr="00CC0C94" w:rsidRDefault="000E3C7E" w:rsidP="003D6D7E">
            <w:pPr>
              <w:pStyle w:val="TAH"/>
            </w:pPr>
            <w:r w:rsidRPr="00CC0C94">
              <w:t>1</w:t>
            </w:r>
          </w:p>
        </w:tc>
        <w:tc>
          <w:tcPr>
            <w:tcW w:w="745" w:type="dxa"/>
          </w:tcPr>
          <w:p w14:paraId="04EE750A" w14:textId="77777777" w:rsidR="000E3C7E" w:rsidRPr="00CC0C94" w:rsidRDefault="000E3C7E" w:rsidP="003D6D7E">
            <w:pPr>
              <w:pStyle w:val="TAL"/>
            </w:pPr>
          </w:p>
        </w:tc>
        <w:tc>
          <w:tcPr>
            <w:tcW w:w="4111" w:type="dxa"/>
          </w:tcPr>
          <w:p w14:paraId="4B0CC26B" w14:textId="77777777" w:rsidR="000E3C7E" w:rsidRPr="00CC0C94" w:rsidRDefault="000E3C7E" w:rsidP="003D6D7E">
            <w:pPr>
              <w:pStyle w:val="TAL"/>
            </w:pPr>
          </w:p>
        </w:tc>
      </w:tr>
      <w:tr w:rsidR="000E3C7E" w:rsidRPr="00CC0C94" w14:paraId="324A59A0" w14:textId="77777777" w:rsidTr="003D6D7E">
        <w:trPr>
          <w:jc w:val="center"/>
        </w:trPr>
        <w:tc>
          <w:tcPr>
            <w:tcW w:w="284" w:type="dxa"/>
            <w:tcBorders>
              <w:top w:val="nil"/>
              <w:left w:val="single" w:sz="4" w:space="0" w:color="auto"/>
              <w:bottom w:val="nil"/>
              <w:right w:val="nil"/>
            </w:tcBorders>
          </w:tcPr>
          <w:p w14:paraId="5733A3F9" w14:textId="77777777" w:rsidR="000E3C7E" w:rsidRPr="00CC0C94" w:rsidRDefault="000E3C7E" w:rsidP="003D6D7E">
            <w:pPr>
              <w:pStyle w:val="TAC"/>
            </w:pPr>
            <w:r w:rsidRPr="00CC0C94">
              <w:t>0</w:t>
            </w:r>
          </w:p>
        </w:tc>
        <w:tc>
          <w:tcPr>
            <w:tcW w:w="285" w:type="dxa"/>
            <w:tcBorders>
              <w:top w:val="nil"/>
              <w:left w:val="nil"/>
              <w:bottom w:val="nil"/>
              <w:right w:val="nil"/>
            </w:tcBorders>
          </w:tcPr>
          <w:p w14:paraId="732676DF" w14:textId="77777777" w:rsidR="000E3C7E" w:rsidRPr="00CC0C94" w:rsidRDefault="000E3C7E" w:rsidP="003D6D7E">
            <w:pPr>
              <w:pStyle w:val="TAC"/>
            </w:pPr>
            <w:r w:rsidRPr="00CC0C94">
              <w:t>0</w:t>
            </w:r>
          </w:p>
        </w:tc>
        <w:tc>
          <w:tcPr>
            <w:tcW w:w="283" w:type="dxa"/>
            <w:tcBorders>
              <w:top w:val="nil"/>
              <w:left w:val="nil"/>
              <w:bottom w:val="nil"/>
              <w:right w:val="nil"/>
            </w:tcBorders>
          </w:tcPr>
          <w:p w14:paraId="25AB4D0A" w14:textId="77777777" w:rsidR="000E3C7E" w:rsidRPr="00CC0C94" w:rsidRDefault="000E3C7E" w:rsidP="003D6D7E">
            <w:pPr>
              <w:pStyle w:val="TAC"/>
            </w:pPr>
            <w:r w:rsidRPr="00CC0C94">
              <w:t>0</w:t>
            </w:r>
          </w:p>
        </w:tc>
        <w:tc>
          <w:tcPr>
            <w:tcW w:w="283" w:type="dxa"/>
            <w:tcBorders>
              <w:top w:val="nil"/>
              <w:left w:val="nil"/>
              <w:bottom w:val="nil"/>
              <w:right w:val="nil"/>
            </w:tcBorders>
          </w:tcPr>
          <w:p w14:paraId="37B72E35" w14:textId="77777777" w:rsidR="000E3C7E" w:rsidRPr="00CC0C94" w:rsidRDefault="000E3C7E" w:rsidP="003D6D7E">
            <w:pPr>
              <w:pStyle w:val="TAC"/>
            </w:pPr>
            <w:r w:rsidRPr="00CC0C94">
              <w:t>1</w:t>
            </w:r>
          </w:p>
        </w:tc>
        <w:tc>
          <w:tcPr>
            <w:tcW w:w="360" w:type="dxa"/>
            <w:tcBorders>
              <w:top w:val="nil"/>
              <w:left w:val="nil"/>
              <w:bottom w:val="nil"/>
              <w:right w:val="nil"/>
            </w:tcBorders>
          </w:tcPr>
          <w:p w14:paraId="09747C3A" w14:textId="77777777" w:rsidR="000E3C7E" w:rsidRPr="00CC0C94" w:rsidRDefault="000E3C7E" w:rsidP="003D6D7E">
            <w:pPr>
              <w:pStyle w:val="TAC"/>
            </w:pPr>
            <w:r w:rsidRPr="00CC0C94">
              <w:t>1</w:t>
            </w:r>
          </w:p>
        </w:tc>
        <w:tc>
          <w:tcPr>
            <w:tcW w:w="284" w:type="dxa"/>
            <w:tcBorders>
              <w:top w:val="nil"/>
              <w:left w:val="nil"/>
              <w:bottom w:val="nil"/>
              <w:right w:val="nil"/>
            </w:tcBorders>
          </w:tcPr>
          <w:p w14:paraId="54CE6FCC" w14:textId="77777777" w:rsidR="000E3C7E" w:rsidRPr="00CC0C94" w:rsidRDefault="000E3C7E" w:rsidP="003D6D7E">
            <w:pPr>
              <w:pStyle w:val="TAC"/>
            </w:pPr>
            <w:r w:rsidRPr="00CC0C94">
              <w:t>1</w:t>
            </w:r>
          </w:p>
        </w:tc>
        <w:tc>
          <w:tcPr>
            <w:tcW w:w="284" w:type="dxa"/>
            <w:tcBorders>
              <w:top w:val="nil"/>
              <w:left w:val="nil"/>
              <w:bottom w:val="nil"/>
              <w:right w:val="nil"/>
            </w:tcBorders>
          </w:tcPr>
          <w:p w14:paraId="0EA3BDD4" w14:textId="77777777" w:rsidR="000E3C7E" w:rsidRPr="00CC0C94" w:rsidRDefault="000E3C7E" w:rsidP="003D6D7E">
            <w:pPr>
              <w:pStyle w:val="TAC"/>
            </w:pPr>
            <w:r w:rsidRPr="00CC0C94">
              <w:t>1</w:t>
            </w:r>
          </w:p>
        </w:tc>
        <w:tc>
          <w:tcPr>
            <w:tcW w:w="248" w:type="dxa"/>
            <w:tcBorders>
              <w:top w:val="nil"/>
              <w:left w:val="nil"/>
              <w:bottom w:val="nil"/>
              <w:right w:val="nil"/>
            </w:tcBorders>
          </w:tcPr>
          <w:p w14:paraId="3AB623E4" w14:textId="77777777" w:rsidR="000E3C7E" w:rsidRPr="00CC0C94" w:rsidRDefault="000E3C7E" w:rsidP="003D6D7E">
            <w:pPr>
              <w:pStyle w:val="TAC"/>
            </w:pPr>
            <w:r w:rsidRPr="00CC0C94">
              <w:t>1</w:t>
            </w:r>
          </w:p>
        </w:tc>
        <w:tc>
          <w:tcPr>
            <w:tcW w:w="745" w:type="dxa"/>
            <w:tcBorders>
              <w:top w:val="nil"/>
              <w:left w:val="nil"/>
              <w:bottom w:val="nil"/>
              <w:right w:val="nil"/>
            </w:tcBorders>
          </w:tcPr>
          <w:p w14:paraId="788BAC4E" w14:textId="77777777" w:rsidR="000E3C7E" w:rsidRPr="00CC0C94" w:rsidRDefault="000E3C7E" w:rsidP="003D6D7E">
            <w:pPr>
              <w:pStyle w:val="TAL"/>
              <w:rPr>
                <w:color w:val="000000"/>
                <w:lang w:val="en-US"/>
              </w:rPr>
            </w:pPr>
            <w:bookmarkStart w:id="1638" w:name="_PERM_MCCTEMPBM_CRPT77910015___5"/>
            <w:bookmarkEnd w:id="1638"/>
          </w:p>
        </w:tc>
        <w:tc>
          <w:tcPr>
            <w:tcW w:w="4111" w:type="dxa"/>
            <w:tcBorders>
              <w:top w:val="nil"/>
              <w:left w:val="nil"/>
              <w:bottom w:val="nil"/>
              <w:right w:val="single" w:sz="4" w:space="0" w:color="auto"/>
            </w:tcBorders>
          </w:tcPr>
          <w:p w14:paraId="215E1B4F" w14:textId="77777777" w:rsidR="000E3C7E" w:rsidRPr="00CC0C94" w:rsidRDefault="000E3C7E" w:rsidP="003D6D7E">
            <w:pPr>
              <w:pStyle w:val="TAL"/>
            </w:pPr>
            <w:r w:rsidRPr="00AC539D">
              <w:rPr>
                <w:rFonts w:hint="eastAsia"/>
              </w:rPr>
              <w:t>Request</w:t>
            </w:r>
            <w:r w:rsidRPr="00CC0C94">
              <w:t xml:space="preserve"> rejected, unspecified</w:t>
            </w:r>
          </w:p>
        </w:tc>
      </w:tr>
      <w:tr w:rsidR="000E3C7E" w:rsidRPr="00CC0C94" w14:paraId="2E070FA6" w14:textId="77777777" w:rsidTr="003D6D7E">
        <w:trPr>
          <w:jc w:val="center"/>
        </w:trPr>
        <w:tc>
          <w:tcPr>
            <w:tcW w:w="284" w:type="dxa"/>
            <w:tcBorders>
              <w:top w:val="nil"/>
              <w:left w:val="single" w:sz="4" w:space="0" w:color="auto"/>
              <w:bottom w:val="nil"/>
              <w:right w:val="nil"/>
            </w:tcBorders>
          </w:tcPr>
          <w:p w14:paraId="695D243E" w14:textId="77777777" w:rsidR="000E3C7E" w:rsidRPr="00CC0C94" w:rsidRDefault="000E3C7E" w:rsidP="003D6D7E">
            <w:pPr>
              <w:pStyle w:val="TAC"/>
            </w:pPr>
            <w:r w:rsidRPr="00CC0C94">
              <w:t>0</w:t>
            </w:r>
          </w:p>
        </w:tc>
        <w:tc>
          <w:tcPr>
            <w:tcW w:w="285" w:type="dxa"/>
            <w:tcBorders>
              <w:top w:val="nil"/>
              <w:left w:val="nil"/>
              <w:bottom w:val="nil"/>
              <w:right w:val="nil"/>
            </w:tcBorders>
          </w:tcPr>
          <w:p w14:paraId="3544458D" w14:textId="77777777" w:rsidR="000E3C7E" w:rsidRPr="00CC0C94" w:rsidRDefault="000E3C7E" w:rsidP="003D6D7E">
            <w:pPr>
              <w:pStyle w:val="TAC"/>
            </w:pPr>
            <w:r w:rsidRPr="00CC0C94">
              <w:t>0</w:t>
            </w:r>
          </w:p>
        </w:tc>
        <w:tc>
          <w:tcPr>
            <w:tcW w:w="283" w:type="dxa"/>
            <w:tcBorders>
              <w:top w:val="nil"/>
              <w:left w:val="nil"/>
              <w:bottom w:val="nil"/>
              <w:right w:val="nil"/>
            </w:tcBorders>
          </w:tcPr>
          <w:p w14:paraId="172D02B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4CD43A7" w14:textId="77777777" w:rsidR="000E3C7E" w:rsidRPr="00CC0C94" w:rsidRDefault="000E3C7E" w:rsidP="003D6D7E">
            <w:pPr>
              <w:pStyle w:val="TAC"/>
            </w:pPr>
            <w:r w:rsidRPr="00CC0C94">
              <w:t>0</w:t>
            </w:r>
          </w:p>
        </w:tc>
        <w:tc>
          <w:tcPr>
            <w:tcW w:w="360" w:type="dxa"/>
            <w:tcBorders>
              <w:top w:val="nil"/>
              <w:left w:val="nil"/>
              <w:bottom w:val="nil"/>
              <w:right w:val="nil"/>
            </w:tcBorders>
          </w:tcPr>
          <w:p w14:paraId="41A9211B"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67CE92" w14:textId="77777777" w:rsidR="000E3C7E" w:rsidRPr="00CC0C94" w:rsidRDefault="000E3C7E" w:rsidP="003D6D7E">
            <w:pPr>
              <w:pStyle w:val="TAC"/>
            </w:pPr>
            <w:r w:rsidRPr="00CC0C94">
              <w:t>0</w:t>
            </w:r>
          </w:p>
        </w:tc>
        <w:tc>
          <w:tcPr>
            <w:tcW w:w="284" w:type="dxa"/>
            <w:tcBorders>
              <w:top w:val="nil"/>
              <w:left w:val="nil"/>
              <w:bottom w:val="nil"/>
              <w:right w:val="nil"/>
            </w:tcBorders>
          </w:tcPr>
          <w:p w14:paraId="796C6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4FDD3483" w14:textId="77777777" w:rsidR="000E3C7E" w:rsidRPr="00CC0C94" w:rsidRDefault="000E3C7E" w:rsidP="003D6D7E">
            <w:pPr>
              <w:pStyle w:val="TAC"/>
            </w:pPr>
            <w:r w:rsidRPr="00CC0C94">
              <w:t>0</w:t>
            </w:r>
          </w:p>
        </w:tc>
        <w:tc>
          <w:tcPr>
            <w:tcW w:w="745" w:type="dxa"/>
            <w:tcBorders>
              <w:top w:val="nil"/>
              <w:left w:val="nil"/>
              <w:bottom w:val="nil"/>
              <w:right w:val="nil"/>
            </w:tcBorders>
          </w:tcPr>
          <w:p w14:paraId="74346293" w14:textId="77777777" w:rsidR="000E3C7E" w:rsidRPr="00CC0C94" w:rsidRDefault="000E3C7E" w:rsidP="003D6D7E">
            <w:pPr>
              <w:pStyle w:val="TAL"/>
              <w:rPr>
                <w:color w:val="000000"/>
                <w:lang w:val="en-US"/>
              </w:rPr>
            </w:pPr>
            <w:bookmarkStart w:id="1639" w:name="_PERM_MCCTEMPBM_CRPT77910016___5"/>
            <w:bookmarkEnd w:id="1639"/>
          </w:p>
        </w:tc>
        <w:tc>
          <w:tcPr>
            <w:tcW w:w="4111" w:type="dxa"/>
            <w:tcBorders>
              <w:top w:val="nil"/>
              <w:left w:val="nil"/>
              <w:bottom w:val="nil"/>
              <w:right w:val="single" w:sz="4" w:space="0" w:color="auto"/>
            </w:tcBorders>
          </w:tcPr>
          <w:p w14:paraId="18B68B34" w14:textId="77777777" w:rsidR="000E3C7E" w:rsidRPr="00CC0C94" w:rsidRDefault="000E3C7E" w:rsidP="003D6D7E">
            <w:pPr>
              <w:pStyle w:val="TAL"/>
            </w:pPr>
            <w:r w:rsidRPr="00CC0C94">
              <w:t>Service option not supported</w:t>
            </w:r>
          </w:p>
        </w:tc>
      </w:tr>
      <w:tr w:rsidR="000E3C7E" w:rsidRPr="00CC0C94" w14:paraId="14592A83" w14:textId="77777777" w:rsidTr="003D6D7E">
        <w:trPr>
          <w:jc w:val="center"/>
        </w:trPr>
        <w:tc>
          <w:tcPr>
            <w:tcW w:w="284" w:type="dxa"/>
            <w:tcBorders>
              <w:top w:val="nil"/>
              <w:left w:val="single" w:sz="4" w:space="0" w:color="auto"/>
              <w:bottom w:val="nil"/>
              <w:right w:val="nil"/>
            </w:tcBorders>
          </w:tcPr>
          <w:p w14:paraId="5FF0314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C9ECF01" w14:textId="77777777" w:rsidR="000E3C7E" w:rsidRPr="00CC0C94" w:rsidRDefault="000E3C7E" w:rsidP="003D6D7E">
            <w:pPr>
              <w:pStyle w:val="TAC"/>
            </w:pPr>
            <w:r w:rsidRPr="00CC0C94">
              <w:t>0</w:t>
            </w:r>
          </w:p>
        </w:tc>
        <w:tc>
          <w:tcPr>
            <w:tcW w:w="283" w:type="dxa"/>
            <w:tcBorders>
              <w:top w:val="nil"/>
              <w:left w:val="nil"/>
              <w:bottom w:val="nil"/>
              <w:right w:val="nil"/>
            </w:tcBorders>
          </w:tcPr>
          <w:p w14:paraId="13780FEA" w14:textId="77777777" w:rsidR="000E3C7E" w:rsidRPr="00CC0C94" w:rsidRDefault="000E3C7E" w:rsidP="003D6D7E">
            <w:pPr>
              <w:pStyle w:val="TAC"/>
            </w:pPr>
            <w:r w:rsidRPr="00CC0C94">
              <w:t>1</w:t>
            </w:r>
          </w:p>
        </w:tc>
        <w:tc>
          <w:tcPr>
            <w:tcW w:w="283" w:type="dxa"/>
            <w:tcBorders>
              <w:top w:val="nil"/>
              <w:left w:val="nil"/>
              <w:bottom w:val="nil"/>
              <w:right w:val="nil"/>
            </w:tcBorders>
          </w:tcPr>
          <w:p w14:paraId="0007407B" w14:textId="77777777" w:rsidR="000E3C7E" w:rsidRPr="00CC0C94" w:rsidRDefault="000E3C7E" w:rsidP="003D6D7E">
            <w:pPr>
              <w:pStyle w:val="TAC"/>
            </w:pPr>
            <w:r w:rsidRPr="00CC0C94">
              <w:t>0</w:t>
            </w:r>
          </w:p>
        </w:tc>
        <w:tc>
          <w:tcPr>
            <w:tcW w:w="360" w:type="dxa"/>
            <w:tcBorders>
              <w:top w:val="nil"/>
              <w:left w:val="nil"/>
              <w:bottom w:val="nil"/>
              <w:right w:val="nil"/>
            </w:tcBorders>
          </w:tcPr>
          <w:p w14:paraId="31415233" w14:textId="77777777" w:rsidR="000E3C7E" w:rsidRPr="00CC0C94" w:rsidRDefault="000E3C7E" w:rsidP="003D6D7E">
            <w:pPr>
              <w:pStyle w:val="TAC"/>
            </w:pPr>
            <w:r w:rsidRPr="00CC0C94">
              <w:t>0</w:t>
            </w:r>
          </w:p>
        </w:tc>
        <w:tc>
          <w:tcPr>
            <w:tcW w:w="284" w:type="dxa"/>
            <w:tcBorders>
              <w:top w:val="nil"/>
              <w:left w:val="nil"/>
              <w:bottom w:val="nil"/>
              <w:right w:val="nil"/>
            </w:tcBorders>
          </w:tcPr>
          <w:p w14:paraId="31FB4C1E"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A3D6FF" w14:textId="77777777" w:rsidR="000E3C7E" w:rsidRPr="00CC0C94" w:rsidRDefault="000E3C7E" w:rsidP="003D6D7E">
            <w:pPr>
              <w:pStyle w:val="TAC"/>
            </w:pPr>
            <w:r w:rsidRPr="00CC0C94">
              <w:t>1</w:t>
            </w:r>
          </w:p>
        </w:tc>
        <w:tc>
          <w:tcPr>
            <w:tcW w:w="248" w:type="dxa"/>
            <w:tcBorders>
              <w:top w:val="nil"/>
              <w:left w:val="nil"/>
              <w:bottom w:val="nil"/>
              <w:right w:val="nil"/>
            </w:tcBorders>
          </w:tcPr>
          <w:p w14:paraId="787B9BAC" w14:textId="77777777" w:rsidR="000E3C7E" w:rsidRPr="00CC0C94" w:rsidRDefault="000E3C7E" w:rsidP="003D6D7E">
            <w:pPr>
              <w:pStyle w:val="TAC"/>
            </w:pPr>
            <w:r w:rsidRPr="00CC0C94">
              <w:t>0</w:t>
            </w:r>
          </w:p>
        </w:tc>
        <w:tc>
          <w:tcPr>
            <w:tcW w:w="745" w:type="dxa"/>
            <w:tcBorders>
              <w:top w:val="nil"/>
              <w:left w:val="nil"/>
              <w:bottom w:val="nil"/>
              <w:right w:val="nil"/>
            </w:tcBorders>
          </w:tcPr>
          <w:p w14:paraId="391007AD" w14:textId="77777777" w:rsidR="000E3C7E" w:rsidRPr="00CC0C94" w:rsidRDefault="000E3C7E" w:rsidP="003D6D7E">
            <w:pPr>
              <w:pStyle w:val="TAL"/>
              <w:rPr>
                <w:color w:val="000000"/>
                <w:lang w:val="en-US"/>
              </w:rPr>
            </w:pPr>
            <w:bookmarkStart w:id="1640" w:name="_PERM_MCCTEMPBM_CRPT77910017___5"/>
            <w:bookmarkEnd w:id="1640"/>
          </w:p>
        </w:tc>
        <w:tc>
          <w:tcPr>
            <w:tcW w:w="4111" w:type="dxa"/>
            <w:tcBorders>
              <w:top w:val="nil"/>
              <w:left w:val="nil"/>
              <w:bottom w:val="nil"/>
              <w:right w:val="single" w:sz="4" w:space="0" w:color="auto"/>
            </w:tcBorders>
          </w:tcPr>
          <w:p w14:paraId="37034ACB" w14:textId="77777777" w:rsidR="000E3C7E" w:rsidRPr="00CC0C94" w:rsidRDefault="000E3C7E" w:rsidP="003D6D7E">
            <w:pPr>
              <w:pStyle w:val="TAL"/>
            </w:pPr>
            <w:r w:rsidRPr="00CC0C94">
              <w:t>Service option temporarily out of order</w:t>
            </w:r>
          </w:p>
        </w:tc>
      </w:tr>
      <w:tr w:rsidR="000E3C7E" w:rsidRPr="00CC0C94" w14:paraId="3447B450" w14:textId="77777777" w:rsidTr="003D6D7E">
        <w:trPr>
          <w:jc w:val="center"/>
        </w:trPr>
        <w:tc>
          <w:tcPr>
            <w:tcW w:w="284" w:type="dxa"/>
            <w:tcBorders>
              <w:top w:val="nil"/>
              <w:left w:val="single" w:sz="4" w:space="0" w:color="auto"/>
              <w:bottom w:val="nil"/>
              <w:right w:val="nil"/>
            </w:tcBorders>
          </w:tcPr>
          <w:p w14:paraId="3BC0921F" w14:textId="77777777" w:rsidR="000E3C7E" w:rsidRPr="00CC0C94" w:rsidRDefault="000E3C7E" w:rsidP="003D6D7E">
            <w:pPr>
              <w:pStyle w:val="TAC"/>
            </w:pPr>
            <w:r w:rsidRPr="00CC0C94">
              <w:t>0</w:t>
            </w:r>
          </w:p>
        </w:tc>
        <w:tc>
          <w:tcPr>
            <w:tcW w:w="285" w:type="dxa"/>
            <w:tcBorders>
              <w:top w:val="nil"/>
              <w:left w:val="nil"/>
              <w:bottom w:val="nil"/>
              <w:right w:val="nil"/>
            </w:tcBorders>
          </w:tcPr>
          <w:p w14:paraId="65B28162" w14:textId="77777777" w:rsidR="000E3C7E" w:rsidRPr="00CC0C94" w:rsidRDefault="000E3C7E" w:rsidP="003D6D7E">
            <w:pPr>
              <w:pStyle w:val="TAC"/>
            </w:pPr>
            <w:r w:rsidRPr="00CC0C94">
              <w:t>0</w:t>
            </w:r>
          </w:p>
        </w:tc>
        <w:tc>
          <w:tcPr>
            <w:tcW w:w="283" w:type="dxa"/>
            <w:tcBorders>
              <w:top w:val="nil"/>
              <w:left w:val="nil"/>
              <w:bottom w:val="nil"/>
              <w:right w:val="nil"/>
            </w:tcBorders>
          </w:tcPr>
          <w:p w14:paraId="0C1A6971" w14:textId="77777777" w:rsidR="000E3C7E" w:rsidRPr="00CC0C94" w:rsidRDefault="000E3C7E" w:rsidP="003D6D7E">
            <w:pPr>
              <w:pStyle w:val="TAC"/>
            </w:pPr>
            <w:r w:rsidRPr="00CC0C94">
              <w:t>1</w:t>
            </w:r>
          </w:p>
        </w:tc>
        <w:tc>
          <w:tcPr>
            <w:tcW w:w="283" w:type="dxa"/>
            <w:tcBorders>
              <w:top w:val="nil"/>
              <w:left w:val="nil"/>
              <w:bottom w:val="nil"/>
              <w:right w:val="nil"/>
            </w:tcBorders>
          </w:tcPr>
          <w:p w14:paraId="6C4BC98C" w14:textId="77777777" w:rsidR="000E3C7E" w:rsidRPr="00CC0C94" w:rsidRDefault="000E3C7E" w:rsidP="003D6D7E">
            <w:pPr>
              <w:pStyle w:val="TAC"/>
            </w:pPr>
            <w:r w:rsidRPr="00CC0C94">
              <w:t>0</w:t>
            </w:r>
          </w:p>
        </w:tc>
        <w:tc>
          <w:tcPr>
            <w:tcW w:w="360" w:type="dxa"/>
            <w:tcBorders>
              <w:top w:val="nil"/>
              <w:left w:val="nil"/>
              <w:bottom w:val="nil"/>
              <w:right w:val="nil"/>
            </w:tcBorders>
          </w:tcPr>
          <w:p w14:paraId="327FF439"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90BFD" w14:textId="77777777" w:rsidR="000E3C7E" w:rsidRPr="00CC0C94" w:rsidRDefault="000E3C7E" w:rsidP="003D6D7E">
            <w:pPr>
              <w:pStyle w:val="TAC"/>
            </w:pPr>
            <w:r w:rsidRPr="00CC0C94">
              <w:t>0</w:t>
            </w:r>
          </w:p>
        </w:tc>
        <w:tc>
          <w:tcPr>
            <w:tcW w:w="284" w:type="dxa"/>
            <w:tcBorders>
              <w:top w:val="nil"/>
              <w:left w:val="nil"/>
              <w:bottom w:val="nil"/>
              <w:right w:val="nil"/>
            </w:tcBorders>
          </w:tcPr>
          <w:p w14:paraId="48DDEE95" w14:textId="77777777" w:rsidR="000E3C7E" w:rsidRPr="00CC0C94" w:rsidRDefault="000E3C7E" w:rsidP="003D6D7E">
            <w:pPr>
              <w:pStyle w:val="TAC"/>
            </w:pPr>
            <w:r w:rsidRPr="00CC0C94">
              <w:t>1</w:t>
            </w:r>
          </w:p>
        </w:tc>
        <w:tc>
          <w:tcPr>
            <w:tcW w:w="248" w:type="dxa"/>
            <w:tcBorders>
              <w:top w:val="nil"/>
              <w:left w:val="nil"/>
              <w:bottom w:val="nil"/>
              <w:right w:val="nil"/>
            </w:tcBorders>
          </w:tcPr>
          <w:p w14:paraId="0516A5C5" w14:textId="77777777" w:rsidR="000E3C7E" w:rsidRPr="00CC0C94" w:rsidRDefault="000E3C7E" w:rsidP="003D6D7E">
            <w:pPr>
              <w:pStyle w:val="TAC"/>
            </w:pPr>
            <w:r w:rsidRPr="00CC0C94">
              <w:t>1</w:t>
            </w:r>
          </w:p>
        </w:tc>
        <w:tc>
          <w:tcPr>
            <w:tcW w:w="745" w:type="dxa"/>
            <w:tcBorders>
              <w:top w:val="nil"/>
              <w:left w:val="nil"/>
              <w:bottom w:val="nil"/>
              <w:right w:val="nil"/>
            </w:tcBorders>
          </w:tcPr>
          <w:p w14:paraId="50E22FA9" w14:textId="77777777" w:rsidR="000E3C7E" w:rsidRPr="00CC0C94" w:rsidRDefault="000E3C7E" w:rsidP="003D6D7E">
            <w:pPr>
              <w:pStyle w:val="TAL"/>
              <w:rPr>
                <w:color w:val="000000"/>
                <w:lang w:val="en-US"/>
              </w:rPr>
            </w:pPr>
            <w:bookmarkStart w:id="1641" w:name="_PERM_MCCTEMPBM_CRPT77910018___5"/>
            <w:bookmarkEnd w:id="1641"/>
          </w:p>
        </w:tc>
        <w:tc>
          <w:tcPr>
            <w:tcW w:w="4111" w:type="dxa"/>
            <w:tcBorders>
              <w:top w:val="nil"/>
              <w:left w:val="nil"/>
              <w:bottom w:val="nil"/>
              <w:right w:val="single" w:sz="4" w:space="0" w:color="auto"/>
            </w:tcBorders>
          </w:tcPr>
          <w:p w14:paraId="104B4FF9" w14:textId="77777777" w:rsidR="000E3C7E" w:rsidRPr="00CC0C94" w:rsidRDefault="000E3C7E" w:rsidP="003D6D7E">
            <w:pPr>
              <w:pStyle w:val="TAL"/>
            </w:pPr>
            <w:r w:rsidRPr="00CC0C94">
              <w:t>PTI already in use</w:t>
            </w:r>
          </w:p>
        </w:tc>
      </w:tr>
      <w:tr w:rsidR="000E3C7E" w:rsidRPr="00CC0C94" w14:paraId="674675B2" w14:textId="77777777" w:rsidTr="003D6D7E">
        <w:trPr>
          <w:jc w:val="center"/>
        </w:trPr>
        <w:tc>
          <w:tcPr>
            <w:tcW w:w="284" w:type="dxa"/>
            <w:tcBorders>
              <w:top w:val="nil"/>
              <w:left w:val="single" w:sz="4" w:space="0" w:color="auto"/>
              <w:bottom w:val="nil"/>
              <w:right w:val="nil"/>
            </w:tcBorders>
          </w:tcPr>
          <w:p w14:paraId="3DDD2506" w14:textId="77777777" w:rsidR="000E3C7E" w:rsidRPr="00CC0C94" w:rsidRDefault="000E3C7E" w:rsidP="003D6D7E">
            <w:pPr>
              <w:pStyle w:val="TAC"/>
            </w:pPr>
            <w:r w:rsidRPr="00CC0C94">
              <w:t>0</w:t>
            </w:r>
          </w:p>
        </w:tc>
        <w:tc>
          <w:tcPr>
            <w:tcW w:w="285" w:type="dxa"/>
            <w:tcBorders>
              <w:top w:val="nil"/>
              <w:left w:val="nil"/>
              <w:bottom w:val="nil"/>
              <w:right w:val="nil"/>
            </w:tcBorders>
          </w:tcPr>
          <w:p w14:paraId="67E2275A" w14:textId="77777777" w:rsidR="000E3C7E" w:rsidRPr="00CC0C94" w:rsidRDefault="000E3C7E" w:rsidP="003D6D7E">
            <w:pPr>
              <w:pStyle w:val="TAC"/>
            </w:pPr>
            <w:r w:rsidRPr="00CC0C94">
              <w:t>1</w:t>
            </w:r>
          </w:p>
        </w:tc>
        <w:tc>
          <w:tcPr>
            <w:tcW w:w="283" w:type="dxa"/>
            <w:tcBorders>
              <w:top w:val="nil"/>
              <w:left w:val="nil"/>
              <w:bottom w:val="nil"/>
              <w:right w:val="nil"/>
            </w:tcBorders>
          </w:tcPr>
          <w:p w14:paraId="6A0C8F2B" w14:textId="77777777" w:rsidR="000E3C7E" w:rsidRPr="00CC0C94" w:rsidRDefault="000E3C7E" w:rsidP="003D6D7E">
            <w:pPr>
              <w:pStyle w:val="TAC"/>
            </w:pPr>
            <w:r w:rsidRPr="00CC0C94">
              <w:t>0</w:t>
            </w:r>
          </w:p>
        </w:tc>
        <w:tc>
          <w:tcPr>
            <w:tcW w:w="283" w:type="dxa"/>
            <w:tcBorders>
              <w:top w:val="nil"/>
              <w:left w:val="nil"/>
              <w:bottom w:val="nil"/>
              <w:right w:val="nil"/>
            </w:tcBorders>
          </w:tcPr>
          <w:p w14:paraId="7EDD5EE7" w14:textId="77777777" w:rsidR="000E3C7E" w:rsidRPr="00CC0C94" w:rsidRDefault="000E3C7E" w:rsidP="003D6D7E">
            <w:pPr>
              <w:pStyle w:val="TAC"/>
            </w:pPr>
            <w:r w:rsidRPr="00CC0C94">
              <w:t>1</w:t>
            </w:r>
          </w:p>
        </w:tc>
        <w:tc>
          <w:tcPr>
            <w:tcW w:w="360" w:type="dxa"/>
            <w:tcBorders>
              <w:top w:val="nil"/>
              <w:left w:val="nil"/>
              <w:bottom w:val="nil"/>
              <w:right w:val="nil"/>
            </w:tcBorders>
          </w:tcPr>
          <w:p w14:paraId="0D8EAE8B" w14:textId="77777777" w:rsidR="000E3C7E" w:rsidRPr="00CC0C94" w:rsidRDefault="000E3C7E" w:rsidP="003D6D7E">
            <w:pPr>
              <w:pStyle w:val="TAC"/>
            </w:pPr>
            <w:r w:rsidRPr="00CC0C94">
              <w:t>1</w:t>
            </w:r>
          </w:p>
        </w:tc>
        <w:tc>
          <w:tcPr>
            <w:tcW w:w="284" w:type="dxa"/>
            <w:tcBorders>
              <w:top w:val="nil"/>
              <w:left w:val="nil"/>
              <w:bottom w:val="nil"/>
              <w:right w:val="nil"/>
            </w:tcBorders>
          </w:tcPr>
          <w:p w14:paraId="35CAD041" w14:textId="77777777" w:rsidR="000E3C7E" w:rsidRPr="00CC0C94" w:rsidRDefault="000E3C7E" w:rsidP="003D6D7E">
            <w:pPr>
              <w:pStyle w:val="TAC"/>
            </w:pPr>
            <w:r w:rsidRPr="00CC0C94">
              <w:t>1</w:t>
            </w:r>
          </w:p>
        </w:tc>
        <w:tc>
          <w:tcPr>
            <w:tcW w:w="284" w:type="dxa"/>
            <w:tcBorders>
              <w:top w:val="nil"/>
              <w:left w:val="nil"/>
              <w:bottom w:val="nil"/>
              <w:right w:val="nil"/>
            </w:tcBorders>
          </w:tcPr>
          <w:p w14:paraId="40A42B93" w14:textId="77777777" w:rsidR="000E3C7E" w:rsidRPr="00CC0C94" w:rsidRDefault="000E3C7E" w:rsidP="003D6D7E">
            <w:pPr>
              <w:pStyle w:val="TAC"/>
            </w:pPr>
            <w:r w:rsidRPr="00CC0C94">
              <w:t>1</w:t>
            </w:r>
          </w:p>
        </w:tc>
        <w:tc>
          <w:tcPr>
            <w:tcW w:w="248" w:type="dxa"/>
            <w:tcBorders>
              <w:top w:val="nil"/>
              <w:left w:val="nil"/>
              <w:bottom w:val="nil"/>
              <w:right w:val="nil"/>
            </w:tcBorders>
          </w:tcPr>
          <w:p w14:paraId="752877B2" w14:textId="77777777" w:rsidR="000E3C7E" w:rsidRPr="00CC0C94" w:rsidRDefault="000E3C7E" w:rsidP="003D6D7E">
            <w:pPr>
              <w:pStyle w:val="TAC"/>
            </w:pPr>
            <w:r w:rsidRPr="00CC0C94">
              <w:t>1</w:t>
            </w:r>
          </w:p>
        </w:tc>
        <w:tc>
          <w:tcPr>
            <w:tcW w:w="745" w:type="dxa"/>
            <w:tcBorders>
              <w:top w:val="nil"/>
              <w:left w:val="nil"/>
              <w:bottom w:val="nil"/>
              <w:right w:val="nil"/>
            </w:tcBorders>
          </w:tcPr>
          <w:p w14:paraId="2C84EAF1" w14:textId="77777777" w:rsidR="000E3C7E" w:rsidRPr="00CC0C94" w:rsidRDefault="000E3C7E" w:rsidP="003D6D7E">
            <w:pPr>
              <w:pStyle w:val="TAL"/>
              <w:rPr>
                <w:color w:val="000000"/>
                <w:lang w:val="en-US"/>
              </w:rPr>
            </w:pPr>
            <w:bookmarkStart w:id="1642" w:name="_PERM_MCCTEMPBM_CRPT77910019___5"/>
            <w:bookmarkEnd w:id="1642"/>
          </w:p>
        </w:tc>
        <w:tc>
          <w:tcPr>
            <w:tcW w:w="4111" w:type="dxa"/>
            <w:tcBorders>
              <w:top w:val="nil"/>
              <w:left w:val="nil"/>
              <w:bottom w:val="nil"/>
              <w:right w:val="single" w:sz="4" w:space="0" w:color="auto"/>
            </w:tcBorders>
          </w:tcPr>
          <w:p w14:paraId="0235DC06" w14:textId="77777777" w:rsidR="000E3C7E" w:rsidRPr="00CC0C94" w:rsidRDefault="000E3C7E" w:rsidP="003D6D7E">
            <w:pPr>
              <w:pStyle w:val="TAL"/>
            </w:pPr>
            <w:r w:rsidRPr="00CC0C94">
              <w:t>Semantically incorrect message</w:t>
            </w:r>
          </w:p>
        </w:tc>
      </w:tr>
      <w:tr w:rsidR="000E3C7E" w:rsidRPr="00CC0C94" w14:paraId="61EA415F" w14:textId="77777777" w:rsidTr="003D6D7E">
        <w:trPr>
          <w:jc w:val="center"/>
        </w:trPr>
        <w:tc>
          <w:tcPr>
            <w:tcW w:w="284" w:type="dxa"/>
            <w:tcBorders>
              <w:top w:val="nil"/>
              <w:left w:val="single" w:sz="4" w:space="0" w:color="auto"/>
              <w:bottom w:val="nil"/>
              <w:right w:val="nil"/>
            </w:tcBorders>
          </w:tcPr>
          <w:p w14:paraId="151E0B41" w14:textId="77777777" w:rsidR="000E3C7E" w:rsidRPr="00CC0C94" w:rsidRDefault="000E3C7E" w:rsidP="003D6D7E">
            <w:pPr>
              <w:pStyle w:val="TAC"/>
            </w:pPr>
            <w:r w:rsidRPr="00CC0C94">
              <w:t>0</w:t>
            </w:r>
          </w:p>
        </w:tc>
        <w:tc>
          <w:tcPr>
            <w:tcW w:w="285" w:type="dxa"/>
            <w:tcBorders>
              <w:top w:val="nil"/>
              <w:left w:val="nil"/>
              <w:bottom w:val="nil"/>
              <w:right w:val="nil"/>
            </w:tcBorders>
          </w:tcPr>
          <w:p w14:paraId="3CA28213" w14:textId="77777777" w:rsidR="000E3C7E" w:rsidRPr="00CC0C94" w:rsidRDefault="000E3C7E" w:rsidP="003D6D7E">
            <w:pPr>
              <w:pStyle w:val="TAC"/>
            </w:pPr>
            <w:r w:rsidRPr="00CC0C94">
              <w:t>1</w:t>
            </w:r>
          </w:p>
        </w:tc>
        <w:tc>
          <w:tcPr>
            <w:tcW w:w="283" w:type="dxa"/>
            <w:tcBorders>
              <w:top w:val="nil"/>
              <w:left w:val="nil"/>
              <w:bottom w:val="nil"/>
              <w:right w:val="nil"/>
            </w:tcBorders>
          </w:tcPr>
          <w:p w14:paraId="4164D4FD" w14:textId="77777777" w:rsidR="000E3C7E" w:rsidRPr="00CC0C94" w:rsidRDefault="000E3C7E" w:rsidP="003D6D7E">
            <w:pPr>
              <w:pStyle w:val="TAC"/>
            </w:pPr>
            <w:r w:rsidRPr="00CC0C94">
              <w:t>1</w:t>
            </w:r>
          </w:p>
        </w:tc>
        <w:tc>
          <w:tcPr>
            <w:tcW w:w="283" w:type="dxa"/>
            <w:tcBorders>
              <w:top w:val="nil"/>
              <w:left w:val="nil"/>
              <w:bottom w:val="nil"/>
              <w:right w:val="nil"/>
            </w:tcBorders>
          </w:tcPr>
          <w:p w14:paraId="544BCFB1" w14:textId="77777777" w:rsidR="000E3C7E" w:rsidRPr="00CC0C94" w:rsidRDefault="000E3C7E" w:rsidP="003D6D7E">
            <w:pPr>
              <w:pStyle w:val="TAC"/>
            </w:pPr>
            <w:r w:rsidRPr="00CC0C94">
              <w:t>0</w:t>
            </w:r>
          </w:p>
        </w:tc>
        <w:tc>
          <w:tcPr>
            <w:tcW w:w="360" w:type="dxa"/>
            <w:tcBorders>
              <w:top w:val="nil"/>
              <w:left w:val="nil"/>
              <w:bottom w:val="nil"/>
              <w:right w:val="nil"/>
            </w:tcBorders>
          </w:tcPr>
          <w:p w14:paraId="7B6B94B6" w14:textId="77777777" w:rsidR="000E3C7E" w:rsidRPr="00CC0C94" w:rsidRDefault="000E3C7E" w:rsidP="003D6D7E">
            <w:pPr>
              <w:pStyle w:val="TAC"/>
            </w:pPr>
            <w:r w:rsidRPr="00CC0C94">
              <w:t>0</w:t>
            </w:r>
          </w:p>
        </w:tc>
        <w:tc>
          <w:tcPr>
            <w:tcW w:w="284" w:type="dxa"/>
            <w:tcBorders>
              <w:top w:val="nil"/>
              <w:left w:val="nil"/>
              <w:bottom w:val="nil"/>
              <w:right w:val="nil"/>
            </w:tcBorders>
          </w:tcPr>
          <w:p w14:paraId="6934FB08" w14:textId="77777777" w:rsidR="000E3C7E" w:rsidRPr="00CC0C94" w:rsidRDefault="000E3C7E" w:rsidP="003D6D7E">
            <w:pPr>
              <w:pStyle w:val="TAC"/>
            </w:pPr>
            <w:r w:rsidRPr="00CC0C94">
              <w:t>0</w:t>
            </w:r>
          </w:p>
        </w:tc>
        <w:tc>
          <w:tcPr>
            <w:tcW w:w="284" w:type="dxa"/>
            <w:tcBorders>
              <w:top w:val="nil"/>
              <w:left w:val="nil"/>
              <w:bottom w:val="nil"/>
              <w:right w:val="nil"/>
            </w:tcBorders>
          </w:tcPr>
          <w:p w14:paraId="308F57EB" w14:textId="77777777" w:rsidR="000E3C7E" w:rsidRPr="00CC0C94" w:rsidRDefault="000E3C7E" w:rsidP="003D6D7E">
            <w:pPr>
              <w:pStyle w:val="TAC"/>
            </w:pPr>
            <w:r w:rsidRPr="00CC0C94">
              <w:t>0</w:t>
            </w:r>
          </w:p>
        </w:tc>
        <w:tc>
          <w:tcPr>
            <w:tcW w:w="248" w:type="dxa"/>
            <w:tcBorders>
              <w:top w:val="nil"/>
              <w:left w:val="nil"/>
              <w:bottom w:val="nil"/>
              <w:right w:val="nil"/>
            </w:tcBorders>
          </w:tcPr>
          <w:p w14:paraId="062CAF70" w14:textId="77777777" w:rsidR="000E3C7E" w:rsidRPr="00CC0C94" w:rsidRDefault="000E3C7E" w:rsidP="003D6D7E">
            <w:pPr>
              <w:pStyle w:val="TAC"/>
            </w:pPr>
            <w:r w:rsidRPr="00CC0C94">
              <w:t>0</w:t>
            </w:r>
          </w:p>
        </w:tc>
        <w:tc>
          <w:tcPr>
            <w:tcW w:w="745" w:type="dxa"/>
            <w:tcBorders>
              <w:top w:val="nil"/>
              <w:left w:val="nil"/>
              <w:bottom w:val="nil"/>
              <w:right w:val="nil"/>
            </w:tcBorders>
          </w:tcPr>
          <w:p w14:paraId="7B52FFBA" w14:textId="77777777" w:rsidR="000E3C7E" w:rsidRPr="00CC0C94" w:rsidRDefault="000E3C7E" w:rsidP="003D6D7E">
            <w:pPr>
              <w:pStyle w:val="TAL"/>
              <w:rPr>
                <w:color w:val="000000"/>
                <w:lang w:val="en-US"/>
              </w:rPr>
            </w:pPr>
            <w:bookmarkStart w:id="1643" w:name="_PERM_MCCTEMPBM_CRPT77910020___5"/>
            <w:bookmarkEnd w:id="1643"/>
          </w:p>
        </w:tc>
        <w:tc>
          <w:tcPr>
            <w:tcW w:w="4111" w:type="dxa"/>
            <w:tcBorders>
              <w:top w:val="nil"/>
              <w:left w:val="nil"/>
              <w:bottom w:val="nil"/>
              <w:right w:val="single" w:sz="4" w:space="0" w:color="auto"/>
            </w:tcBorders>
          </w:tcPr>
          <w:p w14:paraId="3A296A92" w14:textId="77777777" w:rsidR="000E3C7E" w:rsidRPr="00CC0C94" w:rsidRDefault="000E3C7E" w:rsidP="003D6D7E">
            <w:pPr>
              <w:pStyle w:val="TAL"/>
            </w:pPr>
            <w:r w:rsidRPr="00CC0C94">
              <w:t>Invalid mandatory information</w:t>
            </w:r>
          </w:p>
        </w:tc>
      </w:tr>
      <w:tr w:rsidR="000E3C7E" w:rsidRPr="00CC0C94" w14:paraId="388AC688" w14:textId="77777777" w:rsidTr="003D6D7E">
        <w:trPr>
          <w:jc w:val="center"/>
        </w:trPr>
        <w:tc>
          <w:tcPr>
            <w:tcW w:w="284" w:type="dxa"/>
            <w:tcBorders>
              <w:top w:val="nil"/>
              <w:left w:val="single" w:sz="4" w:space="0" w:color="auto"/>
              <w:bottom w:val="nil"/>
              <w:right w:val="nil"/>
            </w:tcBorders>
          </w:tcPr>
          <w:p w14:paraId="72DACDA6" w14:textId="77777777" w:rsidR="000E3C7E" w:rsidRPr="00CC0C94" w:rsidRDefault="000E3C7E" w:rsidP="003D6D7E">
            <w:pPr>
              <w:pStyle w:val="TAC"/>
            </w:pPr>
            <w:r w:rsidRPr="00CC0C94">
              <w:t>0</w:t>
            </w:r>
          </w:p>
        </w:tc>
        <w:tc>
          <w:tcPr>
            <w:tcW w:w="285" w:type="dxa"/>
            <w:tcBorders>
              <w:top w:val="nil"/>
              <w:left w:val="nil"/>
              <w:bottom w:val="nil"/>
              <w:right w:val="nil"/>
            </w:tcBorders>
          </w:tcPr>
          <w:p w14:paraId="4F1047F9" w14:textId="77777777" w:rsidR="000E3C7E" w:rsidRPr="00CC0C94" w:rsidRDefault="000E3C7E" w:rsidP="003D6D7E">
            <w:pPr>
              <w:pStyle w:val="TAC"/>
            </w:pPr>
            <w:r w:rsidRPr="00CC0C94">
              <w:t>1</w:t>
            </w:r>
          </w:p>
        </w:tc>
        <w:tc>
          <w:tcPr>
            <w:tcW w:w="283" w:type="dxa"/>
            <w:tcBorders>
              <w:top w:val="nil"/>
              <w:left w:val="nil"/>
              <w:bottom w:val="nil"/>
              <w:right w:val="nil"/>
            </w:tcBorders>
          </w:tcPr>
          <w:p w14:paraId="3EA6003C" w14:textId="77777777" w:rsidR="000E3C7E" w:rsidRPr="00CC0C94" w:rsidRDefault="000E3C7E" w:rsidP="003D6D7E">
            <w:pPr>
              <w:pStyle w:val="TAC"/>
            </w:pPr>
            <w:r w:rsidRPr="00CC0C94">
              <w:t>1</w:t>
            </w:r>
          </w:p>
        </w:tc>
        <w:tc>
          <w:tcPr>
            <w:tcW w:w="283" w:type="dxa"/>
            <w:tcBorders>
              <w:top w:val="nil"/>
              <w:left w:val="nil"/>
              <w:bottom w:val="nil"/>
              <w:right w:val="nil"/>
            </w:tcBorders>
          </w:tcPr>
          <w:p w14:paraId="0163E367" w14:textId="77777777" w:rsidR="000E3C7E" w:rsidRPr="00CC0C94" w:rsidRDefault="000E3C7E" w:rsidP="003D6D7E">
            <w:pPr>
              <w:pStyle w:val="TAC"/>
            </w:pPr>
            <w:r w:rsidRPr="00CC0C94">
              <w:t>0</w:t>
            </w:r>
          </w:p>
        </w:tc>
        <w:tc>
          <w:tcPr>
            <w:tcW w:w="360" w:type="dxa"/>
            <w:tcBorders>
              <w:top w:val="nil"/>
              <w:left w:val="nil"/>
              <w:bottom w:val="nil"/>
              <w:right w:val="nil"/>
            </w:tcBorders>
          </w:tcPr>
          <w:p w14:paraId="7017A594" w14:textId="77777777" w:rsidR="000E3C7E" w:rsidRPr="00CC0C94" w:rsidRDefault="000E3C7E" w:rsidP="003D6D7E">
            <w:pPr>
              <w:pStyle w:val="TAC"/>
            </w:pPr>
            <w:r w:rsidRPr="00CC0C94">
              <w:t>0</w:t>
            </w:r>
          </w:p>
        </w:tc>
        <w:tc>
          <w:tcPr>
            <w:tcW w:w="284" w:type="dxa"/>
            <w:tcBorders>
              <w:top w:val="nil"/>
              <w:left w:val="nil"/>
              <w:bottom w:val="nil"/>
              <w:right w:val="nil"/>
            </w:tcBorders>
          </w:tcPr>
          <w:p w14:paraId="563823B0" w14:textId="77777777" w:rsidR="000E3C7E" w:rsidRPr="00CC0C94" w:rsidRDefault="000E3C7E" w:rsidP="003D6D7E">
            <w:pPr>
              <w:pStyle w:val="TAC"/>
            </w:pPr>
            <w:r w:rsidRPr="00CC0C94">
              <w:t>0</w:t>
            </w:r>
          </w:p>
        </w:tc>
        <w:tc>
          <w:tcPr>
            <w:tcW w:w="284" w:type="dxa"/>
            <w:tcBorders>
              <w:top w:val="nil"/>
              <w:left w:val="nil"/>
              <w:bottom w:val="nil"/>
              <w:right w:val="nil"/>
            </w:tcBorders>
          </w:tcPr>
          <w:p w14:paraId="42BE0528" w14:textId="77777777" w:rsidR="000E3C7E" w:rsidRPr="00CC0C94" w:rsidRDefault="000E3C7E" w:rsidP="003D6D7E">
            <w:pPr>
              <w:pStyle w:val="TAC"/>
            </w:pPr>
            <w:r w:rsidRPr="00CC0C94">
              <w:t>0</w:t>
            </w:r>
          </w:p>
        </w:tc>
        <w:tc>
          <w:tcPr>
            <w:tcW w:w="248" w:type="dxa"/>
            <w:tcBorders>
              <w:top w:val="nil"/>
              <w:left w:val="nil"/>
              <w:bottom w:val="nil"/>
              <w:right w:val="nil"/>
            </w:tcBorders>
          </w:tcPr>
          <w:p w14:paraId="0ED8B0CB" w14:textId="77777777" w:rsidR="000E3C7E" w:rsidRPr="00CC0C94" w:rsidRDefault="000E3C7E" w:rsidP="003D6D7E">
            <w:pPr>
              <w:pStyle w:val="TAC"/>
            </w:pPr>
            <w:r w:rsidRPr="00CC0C94">
              <w:t>1</w:t>
            </w:r>
          </w:p>
        </w:tc>
        <w:tc>
          <w:tcPr>
            <w:tcW w:w="745" w:type="dxa"/>
            <w:tcBorders>
              <w:top w:val="nil"/>
              <w:left w:val="nil"/>
              <w:bottom w:val="nil"/>
              <w:right w:val="nil"/>
            </w:tcBorders>
          </w:tcPr>
          <w:p w14:paraId="2A030662" w14:textId="77777777" w:rsidR="000E3C7E" w:rsidRPr="00CC0C94" w:rsidRDefault="000E3C7E" w:rsidP="003D6D7E">
            <w:pPr>
              <w:pStyle w:val="TAL"/>
              <w:rPr>
                <w:color w:val="000000"/>
                <w:lang w:val="en-US"/>
              </w:rPr>
            </w:pPr>
            <w:bookmarkStart w:id="1644" w:name="_PERM_MCCTEMPBM_CRPT77910021___5"/>
            <w:bookmarkEnd w:id="1644"/>
          </w:p>
        </w:tc>
        <w:tc>
          <w:tcPr>
            <w:tcW w:w="4111" w:type="dxa"/>
            <w:tcBorders>
              <w:top w:val="nil"/>
              <w:left w:val="nil"/>
              <w:bottom w:val="nil"/>
              <w:right w:val="single" w:sz="4" w:space="0" w:color="auto"/>
            </w:tcBorders>
          </w:tcPr>
          <w:p w14:paraId="51189EA3" w14:textId="77777777" w:rsidR="000E3C7E" w:rsidRPr="00CC0C94" w:rsidRDefault="000E3C7E" w:rsidP="003D6D7E">
            <w:pPr>
              <w:pStyle w:val="TAL"/>
            </w:pPr>
            <w:r w:rsidRPr="00CC0C94">
              <w:t>Message type non-existent or not implemented</w:t>
            </w:r>
          </w:p>
        </w:tc>
      </w:tr>
      <w:tr w:rsidR="000E3C7E" w:rsidRPr="00CC0C94" w14:paraId="04A2C067" w14:textId="77777777" w:rsidTr="003D6D7E">
        <w:trPr>
          <w:jc w:val="center"/>
        </w:trPr>
        <w:tc>
          <w:tcPr>
            <w:tcW w:w="284" w:type="dxa"/>
            <w:tcBorders>
              <w:top w:val="nil"/>
              <w:left w:val="single" w:sz="4" w:space="0" w:color="auto"/>
              <w:bottom w:val="nil"/>
              <w:right w:val="nil"/>
            </w:tcBorders>
          </w:tcPr>
          <w:p w14:paraId="3EEF17CA" w14:textId="77777777" w:rsidR="000E3C7E" w:rsidRPr="00CC0C94" w:rsidRDefault="000E3C7E" w:rsidP="003D6D7E">
            <w:pPr>
              <w:pStyle w:val="TAC"/>
            </w:pPr>
            <w:r w:rsidRPr="00CC0C94">
              <w:t>0</w:t>
            </w:r>
          </w:p>
        </w:tc>
        <w:tc>
          <w:tcPr>
            <w:tcW w:w="285" w:type="dxa"/>
            <w:tcBorders>
              <w:top w:val="nil"/>
              <w:left w:val="nil"/>
              <w:bottom w:val="nil"/>
              <w:right w:val="nil"/>
            </w:tcBorders>
          </w:tcPr>
          <w:p w14:paraId="757065B0" w14:textId="77777777" w:rsidR="000E3C7E" w:rsidRPr="00CC0C94" w:rsidRDefault="000E3C7E" w:rsidP="003D6D7E">
            <w:pPr>
              <w:pStyle w:val="TAC"/>
            </w:pPr>
            <w:r w:rsidRPr="00CC0C94">
              <w:t>1</w:t>
            </w:r>
          </w:p>
        </w:tc>
        <w:tc>
          <w:tcPr>
            <w:tcW w:w="283" w:type="dxa"/>
            <w:tcBorders>
              <w:top w:val="nil"/>
              <w:left w:val="nil"/>
              <w:bottom w:val="nil"/>
              <w:right w:val="nil"/>
            </w:tcBorders>
          </w:tcPr>
          <w:p w14:paraId="73FA11D0"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A4296" w14:textId="77777777" w:rsidR="000E3C7E" w:rsidRPr="00CC0C94" w:rsidRDefault="000E3C7E" w:rsidP="003D6D7E">
            <w:pPr>
              <w:pStyle w:val="TAC"/>
            </w:pPr>
            <w:r w:rsidRPr="00CC0C94">
              <w:t>0</w:t>
            </w:r>
          </w:p>
        </w:tc>
        <w:tc>
          <w:tcPr>
            <w:tcW w:w="360" w:type="dxa"/>
            <w:tcBorders>
              <w:top w:val="nil"/>
              <w:left w:val="nil"/>
              <w:bottom w:val="nil"/>
              <w:right w:val="nil"/>
            </w:tcBorders>
          </w:tcPr>
          <w:p w14:paraId="62294F3B" w14:textId="77777777" w:rsidR="000E3C7E" w:rsidRPr="00CC0C94" w:rsidRDefault="000E3C7E" w:rsidP="003D6D7E">
            <w:pPr>
              <w:pStyle w:val="TAC"/>
            </w:pPr>
            <w:r w:rsidRPr="00CC0C94">
              <w:t>0</w:t>
            </w:r>
          </w:p>
        </w:tc>
        <w:tc>
          <w:tcPr>
            <w:tcW w:w="284" w:type="dxa"/>
            <w:tcBorders>
              <w:top w:val="nil"/>
              <w:left w:val="nil"/>
              <w:bottom w:val="nil"/>
              <w:right w:val="nil"/>
            </w:tcBorders>
          </w:tcPr>
          <w:p w14:paraId="65D162FF" w14:textId="77777777" w:rsidR="000E3C7E" w:rsidRPr="00CC0C94" w:rsidRDefault="000E3C7E" w:rsidP="003D6D7E">
            <w:pPr>
              <w:pStyle w:val="TAC"/>
            </w:pPr>
            <w:r w:rsidRPr="00CC0C94">
              <w:t>0</w:t>
            </w:r>
          </w:p>
        </w:tc>
        <w:tc>
          <w:tcPr>
            <w:tcW w:w="284" w:type="dxa"/>
            <w:tcBorders>
              <w:top w:val="nil"/>
              <w:left w:val="nil"/>
              <w:bottom w:val="nil"/>
              <w:right w:val="nil"/>
            </w:tcBorders>
          </w:tcPr>
          <w:p w14:paraId="2CCFC54D" w14:textId="77777777" w:rsidR="000E3C7E" w:rsidRPr="00CC0C94" w:rsidRDefault="000E3C7E" w:rsidP="003D6D7E">
            <w:pPr>
              <w:pStyle w:val="TAC"/>
            </w:pPr>
            <w:r w:rsidRPr="00CC0C94">
              <w:t>1</w:t>
            </w:r>
          </w:p>
        </w:tc>
        <w:tc>
          <w:tcPr>
            <w:tcW w:w="248" w:type="dxa"/>
            <w:tcBorders>
              <w:top w:val="nil"/>
              <w:left w:val="nil"/>
              <w:bottom w:val="nil"/>
              <w:right w:val="nil"/>
            </w:tcBorders>
          </w:tcPr>
          <w:p w14:paraId="39D0EDB2" w14:textId="77777777" w:rsidR="000E3C7E" w:rsidRPr="00CC0C94" w:rsidRDefault="000E3C7E" w:rsidP="003D6D7E">
            <w:pPr>
              <w:pStyle w:val="TAC"/>
            </w:pPr>
            <w:r w:rsidRPr="00CC0C94">
              <w:t>0</w:t>
            </w:r>
          </w:p>
        </w:tc>
        <w:tc>
          <w:tcPr>
            <w:tcW w:w="745" w:type="dxa"/>
            <w:tcBorders>
              <w:top w:val="nil"/>
              <w:left w:val="nil"/>
              <w:bottom w:val="nil"/>
              <w:right w:val="nil"/>
            </w:tcBorders>
          </w:tcPr>
          <w:p w14:paraId="1F3B8D86" w14:textId="77777777" w:rsidR="000E3C7E" w:rsidRPr="00CC0C94" w:rsidRDefault="000E3C7E" w:rsidP="003D6D7E">
            <w:pPr>
              <w:pStyle w:val="TAL"/>
              <w:rPr>
                <w:color w:val="000000"/>
                <w:lang w:val="en-US"/>
              </w:rPr>
            </w:pPr>
            <w:bookmarkStart w:id="1645" w:name="_PERM_MCCTEMPBM_CRPT77910022___5"/>
            <w:bookmarkEnd w:id="1645"/>
          </w:p>
        </w:tc>
        <w:tc>
          <w:tcPr>
            <w:tcW w:w="4111" w:type="dxa"/>
            <w:tcBorders>
              <w:top w:val="nil"/>
              <w:left w:val="nil"/>
              <w:bottom w:val="nil"/>
              <w:right w:val="single" w:sz="4" w:space="0" w:color="auto"/>
            </w:tcBorders>
          </w:tcPr>
          <w:p w14:paraId="4AB10893" w14:textId="77777777" w:rsidR="000E3C7E" w:rsidRPr="00CC0C94" w:rsidRDefault="000E3C7E" w:rsidP="003D6D7E">
            <w:pPr>
              <w:pStyle w:val="TAL"/>
            </w:pPr>
            <w:r w:rsidRPr="00CC0C94">
              <w:t>Message type not compatible with the protocol state</w:t>
            </w:r>
          </w:p>
        </w:tc>
      </w:tr>
      <w:tr w:rsidR="000E3C7E" w:rsidRPr="00CC0C94" w14:paraId="35623A9F" w14:textId="77777777" w:rsidTr="003D6D7E">
        <w:trPr>
          <w:jc w:val="center"/>
        </w:trPr>
        <w:tc>
          <w:tcPr>
            <w:tcW w:w="284" w:type="dxa"/>
            <w:tcBorders>
              <w:top w:val="nil"/>
              <w:left w:val="single" w:sz="4" w:space="0" w:color="auto"/>
              <w:bottom w:val="nil"/>
              <w:right w:val="nil"/>
            </w:tcBorders>
          </w:tcPr>
          <w:p w14:paraId="72BBF074" w14:textId="77777777" w:rsidR="000E3C7E" w:rsidRPr="00CC0C94" w:rsidRDefault="000E3C7E" w:rsidP="003D6D7E">
            <w:pPr>
              <w:pStyle w:val="TAC"/>
            </w:pPr>
            <w:r w:rsidRPr="00CC0C94">
              <w:t>0</w:t>
            </w:r>
          </w:p>
        </w:tc>
        <w:tc>
          <w:tcPr>
            <w:tcW w:w="285" w:type="dxa"/>
            <w:tcBorders>
              <w:top w:val="nil"/>
              <w:left w:val="nil"/>
              <w:bottom w:val="nil"/>
              <w:right w:val="nil"/>
            </w:tcBorders>
          </w:tcPr>
          <w:p w14:paraId="2F048575"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0A1F5" w14:textId="77777777" w:rsidR="000E3C7E" w:rsidRPr="00CC0C94" w:rsidRDefault="000E3C7E" w:rsidP="003D6D7E">
            <w:pPr>
              <w:pStyle w:val="TAC"/>
            </w:pPr>
            <w:r w:rsidRPr="00CC0C94">
              <w:t>1</w:t>
            </w:r>
          </w:p>
        </w:tc>
        <w:tc>
          <w:tcPr>
            <w:tcW w:w="283" w:type="dxa"/>
            <w:tcBorders>
              <w:top w:val="nil"/>
              <w:left w:val="nil"/>
              <w:bottom w:val="nil"/>
              <w:right w:val="nil"/>
            </w:tcBorders>
          </w:tcPr>
          <w:p w14:paraId="70D226A4" w14:textId="77777777" w:rsidR="000E3C7E" w:rsidRPr="00CC0C94" w:rsidRDefault="000E3C7E" w:rsidP="003D6D7E">
            <w:pPr>
              <w:pStyle w:val="TAC"/>
            </w:pPr>
            <w:r w:rsidRPr="00CC0C94">
              <w:t>0</w:t>
            </w:r>
          </w:p>
        </w:tc>
        <w:tc>
          <w:tcPr>
            <w:tcW w:w="360" w:type="dxa"/>
            <w:tcBorders>
              <w:top w:val="nil"/>
              <w:left w:val="nil"/>
              <w:bottom w:val="nil"/>
              <w:right w:val="nil"/>
            </w:tcBorders>
          </w:tcPr>
          <w:p w14:paraId="49215E55" w14:textId="77777777" w:rsidR="000E3C7E" w:rsidRPr="00CC0C94" w:rsidRDefault="000E3C7E" w:rsidP="003D6D7E">
            <w:pPr>
              <w:pStyle w:val="TAC"/>
            </w:pPr>
            <w:r w:rsidRPr="00CC0C94">
              <w:t>0</w:t>
            </w:r>
          </w:p>
        </w:tc>
        <w:tc>
          <w:tcPr>
            <w:tcW w:w="284" w:type="dxa"/>
            <w:tcBorders>
              <w:top w:val="nil"/>
              <w:left w:val="nil"/>
              <w:bottom w:val="nil"/>
              <w:right w:val="nil"/>
            </w:tcBorders>
          </w:tcPr>
          <w:p w14:paraId="202CCD5B"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ED3CD" w14:textId="77777777" w:rsidR="000E3C7E" w:rsidRPr="00CC0C94" w:rsidRDefault="000E3C7E" w:rsidP="003D6D7E">
            <w:pPr>
              <w:pStyle w:val="TAC"/>
            </w:pPr>
            <w:r w:rsidRPr="00CC0C94">
              <w:t>1</w:t>
            </w:r>
          </w:p>
        </w:tc>
        <w:tc>
          <w:tcPr>
            <w:tcW w:w="248" w:type="dxa"/>
            <w:tcBorders>
              <w:top w:val="nil"/>
              <w:left w:val="nil"/>
              <w:bottom w:val="nil"/>
              <w:right w:val="nil"/>
            </w:tcBorders>
          </w:tcPr>
          <w:p w14:paraId="26A06512" w14:textId="77777777" w:rsidR="000E3C7E" w:rsidRPr="00CC0C94" w:rsidRDefault="000E3C7E" w:rsidP="003D6D7E">
            <w:pPr>
              <w:pStyle w:val="TAC"/>
            </w:pPr>
            <w:r w:rsidRPr="00CC0C94">
              <w:t>1</w:t>
            </w:r>
          </w:p>
        </w:tc>
        <w:tc>
          <w:tcPr>
            <w:tcW w:w="745" w:type="dxa"/>
            <w:tcBorders>
              <w:top w:val="nil"/>
              <w:left w:val="nil"/>
              <w:bottom w:val="nil"/>
              <w:right w:val="nil"/>
            </w:tcBorders>
          </w:tcPr>
          <w:p w14:paraId="72523848" w14:textId="77777777" w:rsidR="000E3C7E" w:rsidRPr="00CC0C94" w:rsidRDefault="000E3C7E" w:rsidP="003D6D7E">
            <w:pPr>
              <w:pStyle w:val="TAL"/>
              <w:rPr>
                <w:color w:val="000000"/>
                <w:lang w:val="en-US"/>
              </w:rPr>
            </w:pPr>
            <w:bookmarkStart w:id="1646" w:name="_PERM_MCCTEMPBM_CRPT77910023___5"/>
            <w:bookmarkEnd w:id="1646"/>
          </w:p>
        </w:tc>
        <w:tc>
          <w:tcPr>
            <w:tcW w:w="4111" w:type="dxa"/>
            <w:tcBorders>
              <w:top w:val="nil"/>
              <w:left w:val="nil"/>
              <w:bottom w:val="nil"/>
              <w:right w:val="single" w:sz="4" w:space="0" w:color="auto"/>
            </w:tcBorders>
          </w:tcPr>
          <w:p w14:paraId="57460CB4" w14:textId="77777777" w:rsidR="000E3C7E" w:rsidRPr="00CC0C94" w:rsidRDefault="000E3C7E" w:rsidP="003D6D7E">
            <w:pPr>
              <w:pStyle w:val="TAL"/>
            </w:pPr>
            <w:r w:rsidRPr="00CC0C94">
              <w:rPr>
                <w:lang w:val="fr-FR"/>
              </w:rPr>
              <w:t>Information element non-existent or not implemented</w:t>
            </w:r>
          </w:p>
        </w:tc>
      </w:tr>
      <w:tr w:rsidR="000E3C7E" w:rsidRPr="00CC0C94" w14:paraId="606E7778" w14:textId="77777777" w:rsidTr="003D6D7E">
        <w:trPr>
          <w:jc w:val="center"/>
        </w:trPr>
        <w:tc>
          <w:tcPr>
            <w:tcW w:w="284" w:type="dxa"/>
            <w:tcBorders>
              <w:top w:val="nil"/>
              <w:left w:val="single" w:sz="4" w:space="0" w:color="auto"/>
              <w:bottom w:val="nil"/>
              <w:right w:val="nil"/>
            </w:tcBorders>
          </w:tcPr>
          <w:p w14:paraId="146FA87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A9E1095" w14:textId="77777777" w:rsidR="000E3C7E" w:rsidRPr="00CC0C94" w:rsidRDefault="000E3C7E" w:rsidP="003D6D7E">
            <w:pPr>
              <w:pStyle w:val="TAC"/>
            </w:pPr>
            <w:r w:rsidRPr="00CC0C94">
              <w:t>1</w:t>
            </w:r>
          </w:p>
        </w:tc>
        <w:tc>
          <w:tcPr>
            <w:tcW w:w="283" w:type="dxa"/>
            <w:tcBorders>
              <w:top w:val="nil"/>
              <w:left w:val="nil"/>
              <w:bottom w:val="nil"/>
              <w:right w:val="nil"/>
            </w:tcBorders>
          </w:tcPr>
          <w:p w14:paraId="3CEEDE9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2DD7AF4" w14:textId="77777777" w:rsidR="000E3C7E" w:rsidRPr="00CC0C94" w:rsidRDefault="000E3C7E" w:rsidP="003D6D7E">
            <w:pPr>
              <w:pStyle w:val="TAC"/>
            </w:pPr>
            <w:r w:rsidRPr="00CC0C94">
              <w:t>0</w:t>
            </w:r>
          </w:p>
        </w:tc>
        <w:tc>
          <w:tcPr>
            <w:tcW w:w="360" w:type="dxa"/>
            <w:tcBorders>
              <w:top w:val="nil"/>
              <w:left w:val="nil"/>
              <w:bottom w:val="nil"/>
              <w:right w:val="nil"/>
            </w:tcBorders>
          </w:tcPr>
          <w:p w14:paraId="75C2BC67" w14:textId="77777777" w:rsidR="000E3C7E" w:rsidRPr="00CC0C94" w:rsidRDefault="000E3C7E" w:rsidP="003D6D7E">
            <w:pPr>
              <w:pStyle w:val="TAC"/>
            </w:pPr>
            <w:r w:rsidRPr="00CC0C94">
              <w:t>0</w:t>
            </w:r>
          </w:p>
        </w:tc>
        <w:tc>
          <w:tcPr>
            <w:tcW w:w="284" w:type="dxa"/>
            <w:tcBorders>
              <w:top w:val="nil"/>
              <w:left w:val="nil"/>
              <w:bottom w:val="nil"/>
              <w:right w:val="nil"/>
            </w:tcBorders>
          </w:tcPr>
          <w:p w14:paraId="4AC2AC7C" w14:textId="77777777" w:rsidR="000E3C7E" w:rsidRPr="00CC0C94" w:rsidRDefault="000E3C7E" w:rsidP="003D6D7E">
            <w:pPr>
              <w:pStyle w:val="TAC"/>
            </w:pPr>
            <w:r w:rsidRPr="00CC0C94">
              <w:t>1</w:t>
            </w:r>
          </w:p>
        </w:tc>
        <w:tc>
          <w:tcPr>
            <w:tcW w:w="284" w:type="dxa"/>
            <w:tcBorders>
              <w:top w:val="nil"/>
              <w:left w:val="nil"/>
              <w:bottom w:val="nil"/>
              <w:right w:val="nil"/>
            </w:tcBorders>
          </w:tcPr>
          <w:p w14:paraId="295FE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605291AB" w14:textId="77777777" w:rsidR="000E3C7E" w:rsidRPr="00CC0C94" w:rsidRDefault="000E3C7E" w:rsidP="003D6D7E">
            <w:pPr>
              <w:pStyle w:val="TAC"/>
            </w:pPr>
            <w:r w:rsidRPr="00CC0C94">
              <w:t>0</w:t>
            </w:r>
          </w:p>
        </w:tc>
        <w:tc>
          <w:tcPr>
            <w:tcW w:w="745" w:type="dxa"/>
            <w:tcBorders>
              <w:top w:val="nil"/>
              <w:left w:val="nil"/>
              <w:bottom w:val="nil"/>
              <w:right w:val="nil"/>
            </w:tcBorders>
          </w:tcPr>
          <w:p w14:paraId="5AAB3EA3" w14:textId="77777777" w:rsidR="000E3C7E" w:rsidRPr="00CC0C94" w:rsidRDefault="000E3C7E" w:rsidP="003D6D7E">
            <w:pPr>
              <w:pStyle w:val="TAL"/>
              <w:rPr>
                <w:color w:val="000000"/>
                <w:lang w:val="en-US"/>
              </w:rPr>
            </w:pPr>
            <w:bookmarkStart w:id="1647" w:name="_PERM_MCCTEMPBM_CRPT77910024___5"/>
            <w:bookmarkEnd w:id="1647"/>
          </w:p>
        </w:tc>
        <w:tc>
          <w:tcPr>
            <w:tcW w:w="4111" w:type="dxa"/>
            <w:tcBorders>
              <w:top w:val="nil"/>
              <w:left w:val="nil"/>
              <w:bottom w:val="nil"/>
              <w:right w:val="single" w:sz="4" w:space="0" w:color="auto"/>
            </w:tcBorders>
          </w:tcPr>
          <w:p w14:paraId="768ED42B" w14:textId="77777777" w:rsidR="000E3C7E" w:rsidRPr="00CC0C94" w:rsidRDefault="000E3C7E" w:rsidP="003D6D7E">
            <w:pPr>
              <w:pStyle w:val="TAL"/>
            </w:pPr>
            <w:r w:rsidRPr="00CC0C94">
              <w:t>Conditional IE error</w:t>
            </w:r>
          </w:p>
        </w:tc>
      </w:tr>
      <w:tr w:rsidR="000E3C7E" w:rsidRPr="00CC0C94" w14:paraId="3853FDC4" w14:textId="77777777" w:rsidTr="003D6D7E">
        <w:trPr>
          <w:jc w:val="center"/>
        </w:trPr>
        <w:tc>
          <w:tcPr>
            <w:tcW w:w="284" w:type="dxa"/>
          </w:tcPr>
          <w:p w14:paraId="08EA2E8F" w14:textId="77777777" w:rsidR="000E3C7E" w:rsidRPr="00CC0C94" w:rsidRDefault="000E3C7E" w:rsidP="003D6D7E">
            <w:pPr>
              <w:pStyle w:val="TAC"/>
            </w:pPr>
            <w:r w:rsidRPr="00CC0C94">
              <w:t>0</w:t>
            </w:r>
          </w:p>
        </w:tc>
        <w:tc>
          <w:tcPr>
            <w:tcW w:w="285" w:type="dxa"/>
          </w:tcPr>
          <w:p w14:paraId="1B08D002" w14:textId="77777777" w:rsidR="000E3C7E" w:rsidRPr="00CC0C94" w:rsidRDefault="000E3C7E" w:rsidP="003D6D7E">
            <w:pPr>
              <w:pStyle w:val="TAC"/>
            </w:pPr>
            <w:r w:rsidRPr="00CC0C94">
              <w:t>1</w:t>
            </w:r>
          </w:p>
        </w:tc>
        <w:tc>
          <w:tcPr>
            <w:tcW w:w="283" w:type="dxa"/>
          </w:tcPr>
          <w:p w14:paraId="3C20AF13" w14:textId="77777777" w:rsidR="000E3C7E" w:rsidRPr="00CC0C94" w:rsidRDefault="000E3C7E" w:rsidP="003D6D7E">
            <w:pPr>
              <w:pStyle w:val="TAC"/>
            </w:pPr>
            <w:r w:rsidRPr="00CC0C94">
              <w:t>1</w:t>
            </w:r>
          </w:p>
        </w:tc>
        <w:tc>
          <w:tcPr>
            <w:tcW w:w="283" w:type="dxa"/>
          </w:tcPr>
          <w:p w14:paraId="4CE93748" w14:textId="77777777" w:rsidR="000E3C7E" w:rsidRPr="00CC0C94" w:rsidRDefault="000E3C7E" w:rsidP="003D6D7E">
            <w:pPr>
              <w:pStyle w:val="TAC"/>
            </w:pPr>
            <w:r w:rsidRPr="00CC0C94">
              <w:t>0</w:t>
            </w:r>
          </w:p>
        </w:tc>
        <w:tc>
          <w:tcPr>
            <w:tcW w:w="360" w:type="dxa"/>
          </w:tcPr>
          <w:p w14:paraId="29FA94A8" w14:textId="77777777" w:rsidR="000E3C7E" w:rsidRPr="00CC0C94" w:rsidRDefault="000E3C7E" w:rsidP="003D6D7E">
            <w:pPr>
              <w:pStyle w:val="TAC"/>
            </w:pPr>
            <w:r w:rsidRPr="00CC0C94">
              <w:t>1</w:t>
            </w:r>
          </w:p>
        </w:tc>
        <w:tc>
          <w:tcPr>
            <w:tcW w:w="284" w:type="dxa"/>
          </w:tcPr>
          <w:p w14:paraId="0D25C029" w14:textId="77777777" w:rsidR="000E3C7E" w:rsidRPr="00CC0C94" w:rsidRDefault="000E3C7E" w:rsidP="003D6D7E">
            <w:pPr>
              <w:pStyle w:val="TAC"/>
            </w:pPr>
            <w:r w:rsidRPr="00CC0C94">
              <w:t>1</w:t>
            </w:r>
          </w:p>
        </w:tc>
        <w:tc>
          <w:tcPr>
            <w:tcW w:w="284" w:type="dxa"/>
          </w:tcPr>
          <w:p w14:paraId="7C49912C" w14:textId="77777777" w:rsidR="000E3C7E" w:rsidRPr="00CC0C94" w:rsidRDefault="000E3C7E" w:rsidP="003D6D7E">
            <w:pPr>
              <w:pStyle w:val="TAC"/>
            </w:pPr>
            <w:r w:rsidRPr="00CC0C94">
              <w:t>1</w:t>
            </w:r>
          </w:p>
        </w:tc>
        <w:tc>
          <w:tcPr>
            <w:tcW w:w="248" w:type="dxa"/>
          </w:tcPr>
          <w:p w14:paraId="2D53529A" w14:textId="77777777" w:rsidR="000E3C7E" w:rsidRPr="00CC0C94" w:rsidRDefault="000E3C7E" w:rsidP="003D6D7E">
            <w:pPr>
              <w:pStyle w:val="TAC"/>
            </w:pPr>
            <w:r w:rsidRPr="00CC0C94">
              <w:t>1</w:t>
            </w:r>
          </w:p>
        </w:tc>
        <w:tc>
          <w:tcPr>
            <w:tcW w:w="745" w:type="dxa"/>
          </w:tcPr>
          <w:p w14:paraId="70949D1B" w14:textId="77777777" w:rsidR="000E3C7E" w:rsidRPr="00CC0C94" w:rsidRDefault="000E3C7E" w:rsidP="003D6D7E">
            <w:pPr>
              <w:pStyle w:val="TAL"/>
            </w:pPr>
          </w:p>
        </w:tc>
        <w:tc>
          <w:tcPr>
            <w:tcW w:w="4111" w:type="dxa"/>
          </w:tcPr>
          <w:p w14:paraId="105C19BC" w14:textId="77777777" w:rsidR="000E3C7E" w:rsidRPr="00CC0C94" w:rsidRDefault="000E3C7E" w:rsidP="003D6D7E">
            <w:pPr>
              <w:pStyle w:val="TAL"/>
            </w:pPr>
            <w:r w:rsidRPr="00CC0C94">
              <w:t>Protocol error, unspecified</w:t>
            </w:r>
          </w:p>
        </w:tc>
      </w:tr>
      <w:tr w:rsidR="000E3C7E" w:rsidRPr="00CC0C94" w14:paraId="3D03A40A" w14:textId="77777777" w:rsidTr="003D6D7E">
        <w:trPr>
          <w:jc w:val="center"/>
        </w:trPr>
        <w:tc>
          <w:tcPr>
            <w:tcW w:w="284" w:type="dxa"/>
          </w:tcPr>
          <w:p w14:paraId="093B1216" w14:textId="77777777" w:rsidR="000E3C7E" w:rsidRPr="00CC0C94" w:rsidRDefault="000E3C7E" w:rsidP="003D6D7E">
            <w:pPr>
              <w:pStyle w:val="TAC"/>
            </w:pPr>
          </w:p>
        </w:tc>
        <w:tc>
          <w:tcPr>
            <w:tcW w:w="285" w:type="dxa"/>
          </w:tcPr>
          <w:p w14:paraId="3A318D37" w14:textId="77777777" w:rsidR="000E3C7E" w:rsidRPr="00CC0C94" w:rsidRDefault="000E3C7E" w:rsidP="003D6D7E">
            <w:pPr>
              <w:pStyle w:val="TAC"/>
            </w:pPr>
          </w:p>
        </w:tc>
        <w:tc>
          <w:tcPr>
            <w:tcW w:w="283" w:type="dxa"/>
          </w:tcPr>
          <w:p w14:paraId="1A034BCD" w14:textId="77777777" w:rsidR="000E3C7E" w:rsidRPr="00CC0C94" w:rsidRDefault="000E3C7E" w:rsidP="003D6D7E">
            <w:pPr>
              <w:pStyle w:val="TAC"/>
            </w:pPr>
          </w:p>
        </w:tc>
        <w:tc>
          <w:tcPr>
            <w:tcW w:w="283" w:type="dxa"/>
          </w:tcPr>
          <w:p w14:paraId="0B7FC2A1" w14:textId="77777777" w:rsidR="000E3C7E" w:rsidRPr="00CC0C94" w:rsidRDefault="000E3C7E" w:rsidP="003D6D7E">
            <w:pPr>
              <w:pStyle w:val="TAC"/>
            </w:pPr>
          </w:p>
        </w:tc>
        <w:tc>
          <w:tcPr>
            <w:tcW w:w="360" w:type="dxa"/>
          </w:tcPr>
          <w:p w14:paraId="3F5A5515" w14:textId="77777777" w:rsidR="000E3C7E" w:rsidRPr="00CC0C94" w:rsidRDefault="000E3C7E" w:rsidP="003D6D7E">
            <w:pPr>
              <w:pStyle w:val="TAC"/>
            </w:pPr>
          </w:p>
        </w:tc>
        <w:tc>
          <w:tcPr>
            <w:tcW w:w="284" w:type="dxa"/>
          </w:tcPr>
          <w:p w14:paraId="077EE21F" w14:textId="77777777" w:rsidR="000E3C7E" w:rsidRPr="00CC0C94" w:rsidRDefault="000E3C7E" w:rsidP="003D6D7E">
            <w:pPr>
              <w:pStyle w:val="TAC"/>
            </w:pPr>
          </w:p>
        </w:tc>
        <w:tc>
          <w:tcPr>
            <w:tcW w:w="284" w:type="dxa"/>
          </w:tcPr>
          <w:p w14:paraId="29B56A6C" w14:textId="77777777" w:rsidR="000E3C7E" w:rsidRPr="00CC0C94" w:rsidRDefault="000E3C7E" w:rsidP="003D6D7E">
            <w:pPr>
              <w:pStyle w:val="TAC"/>
            </w:pPr>
          </w:p>
        </w:tc>
        <w:tc>
          <w:tcPr>
            <w:tcW w:w="248" w:type="dxa"/>
          </w:tcPr>
          <w:p w14:paraId="2FC07CB0" w14:textId="77777777" w:rsidR="000E3C7E" w:rsidRPr="00CC0C94" w:rsidRDefault="000E3C7E" w:rsidP="003D6D7E">
            <w:pPr>
              <w:pStyle w:val="TAC"/>
            </w:pPr>
          </w:p>
        </w:tc>
        <w:tc>
          <w:tcPr>
            <w:tcW w:w="745" w:type="dxa"/>
          </w:tcPr>
          <w:p w14:paraId="067C4269" w14:textId="77777777" w:rsidR="000E3C7E" w:rsidRPr="00CC0C94" w:rsidRDefault="000E3C7E" w:rsidP="003D6D7E">
            <w:pPr>
              <w:pStyle w:val="TAL"/>
            </w:pPr>
          </w:p>
        </w:tc>
        <w:tc>
          <w:tcPr>
            <w:tcW w:w="4111" w:type="dxa"/>
          </w:tcPr>
          <w:p w14:paraId="680C5AC8" w14:textId="77777777" w:rsidR="000E3C7E" w:rsidRPr="00CC0C94" w:rsidRDefault="000E3C7E" w:rsidP="003D6D7E">
            <w:pPr>
              <w:pStyle w:val="TAL"/>
            </w:pPr>
          </w:p>
        </w:tc>
      </w:tr>
      <w:tr w:rsidR="000E3C7E" w:rsidRPr="00CC0C94" w14:paraId="05F67B90" w14:textId="77777777" w:rsidTr="003D6D7E">
        <w:trPr>
          <w:jc w:val="center"/>
        </w:trPr>
        <w:tc>
          <w:tcPr>
            <w:tcW w:w="7167" w:type="dxa"/>
            <w:gridSpan w:val="10"/>
          </w:tcPr>
          <w:p w14:paraId="4FB8F75D" w14:textId="77777777" w:rsidR="000E3C7E" w:rsidRPr="00CC0C94" w:rsidRDefault="000E3C7E" w:rsidP="003D6D7E">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E3C7E" w:rsidRPr="00CC0C94" w14:paraId="7864C1BA" w14:textId="77777777" w:rsidTr="003D6D7E">
        <w:trPr>
          <w:jc w:val="center"/>
        </w:trPr>
        <w:tc>
          <w:tcPr>
            <w:tcW w:w="7167" w:type="dxa"/>
            <w:gridSpan w:val="10"/>
          </w:tcPr>
          <w:p w14:paraId="5BEEEF72" w14:textId="77777777" w:rsidR="000E3C7E" w:rsidRPr="00CC0C94" w:rsidRDefault="000E3C7E" w:rsidP="003D6D7E">
            <w:pPr>
              <w:pStyle w:val="TAL"/>
            </w:pPr>
          </w:p>
        </w:tc>
      </w:tr>
    </w:tbl>
    <w:p w14:paraId="4C68EA31" w14:textId="77777777" w:rsidR="000E3C7E" w:rsidRDefault="000E3C7E" w:rsidP="000E3C7E"/>
    <w:p w14:paraId="6FED29BF" w14:textId="77777777" w:rsidR="000E3C7E" w:rsidRPr="00913BB3" w:rsidRDefault="000E3C7E" w:rsidP="00181DCF">
      <w:pPr>
        <w:pStyle w:val="Heading3"/>
      </w:pPr>
      <w:bookmarkStart w:id="1648" w:name="_Toc20233365"/>
      <w:bookmarkStart w:id="1649" w:name="_Toc25070720"/>
      <w:bookmarkStart w:id="1650" w:name="_Toc34388711"/>
      <w:bookmarkStart w:id="1651" w:name="_Toc34404482"/>
      <w:bookmarkStart w:id="1652" w:name="_Toc45282378"/>
      <w:bookmarkStart w:id="1653" w:name="_Toc45882764"/>
      <w:bookmarkStart w:id="1654" w:name="_Toc51951314"/>
      <w:bookmarkStart w:id="1655" w:name="_Toc75439240"/>
      <w:bookmarkStart w:id="1656" w:name="_Toc92275373"/>
      <w:r>
        <w:t>8.3</w:t>
      </w:r>
      <w:r w:rsidRPr="00913BB3">
        <w:t>.</w:t>
      </w:r>
      <w:r>
        <w:t>2</w:t>
      </w:r>
      <w:r w:rsidRPr="00913BB3">
        <w:tab/>
      </w:r>
      <w:bookmarkEnd w:id="1648"/>
      <w:r>
        <w:t>Requested UE policies</w:t>
      </w:r>
      <w:bookmarkEnd w:id="1649"/>
      <w:bookmarkEnd w:id="1650"/>
      <w:bookmarkEnd w:id="1651"/>
      <w:bookmarkEnd w:id="1652"/>
      <w:bookmarkEnd w:id="1653"/>
      <w:bookmarkEnd w:id="1654"/>
      <w:bookmarkEnd w:id="1655"/>
      <w:bookmarkEnd w:id="1656"/>
    </w:p>
    <w:p w14:paraId="78677D51" w14:textId="77777777" w:rsidR="000E3C7E" w:rsidRPr="00913BB3" w:rsidRDefault="000E3C7E" w:rsidP="000E3C7E">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353F9339" w14:textId="77777777" w:rsidR="000E3C7E" w:rsidRPr="00913BB3" w:rsidRDefault="000E3C7E" w:rsidP="000E3C7E">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62FFC2DA" w14:textId="77777777" w:rsidR="000E3C7E" w:rsidRDefault="000E3C7E" w:rsidP="000E3C7E">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0E3C7E" w:rsidRPr="00CC0C94" w14:paraId="409E39DC" w14:textId="77777777" w:rsidTr="003D6D7E">
        <w:trPr>
          <w:cantSplit/>
          <w:jc w:val="center"/>
        </w:trPr>
        <w:tc>
          <w:tcPr>
            <w:tcW w:w="744" w:type="dxa"/>
            <w:tcBorders>
              <w:top w:val="nil"/>
              <w:left w:val="nil"/>
              <w:bottom w:val="nil"/>
              <w:right w:val="nil"/>
            </w:tcBorders>
          </w:tcPr>
          <w:p w14:paraId="08E31A89" w14:textId="77777777" w:rsidR="000E3C7E" w:rsidRPr="00CC0C94" w:rsidRDefault="000E3C7E" w:rsidP="003D6D7E">
            <w:pPr>
              <w:pStyle w:val="TAC"/>
            </w:pPr>
            <w:r w:rsidRPr="00CC0C94">
              <w:t>8</w:t>
            </w:r>
          </w:p>
        </w:tc>
        <w:tc>
          <w:tcPr>
            <w:tcW w:w="744" w:type="dxa"/>
            <w:tcBorders>
              <w:top w:val="nil"/>
              <w:left w:val="nil"/>
              <w:bottom w:val="nil"/>
              <w:right w:val="nil"/>
            </w:tcBorders>
          </w:tcPr>
          <w:p w14:paraId="0B7DBE7B" w14:textId="77777777" w:rsidR="000E3C7E" w:rsidRPr="00CC0C94" w:rsidRDefault="000E3C7E" w:rsidP="003D6D7E">
            <w:pPr>
              <w:pStyle w:val="TAC"/>
            </w:pPr>
            <w:r w:rsidRPr="00CC0C94">
              <w:t>7</w:t>
            </w:r>
          </w:p>
        </w:tc>
        <w:tc>
          <w:tcPr>
            <w:tcW w:w="745" w:type="dxa"/>
            <w:tcBorders>
              <w:top w:val="nil"/>
              <w:left w:val="nil"/>
              <w:bottom w:val="nil"/>
              <w:right w:val="nil"/>
            </w:tcBorders>
          </w:tcPr>
          <w:p w14:paraId="72013DD0" w14:textId="77777777" w:rsidR="000E3C7E" w:rsidRPr="00CC0C94" w:rsidRDefault="000E3C7E" w:rsidP="003D6D7E">
            <w:pPr>
              <w:pStyle w:val="TAC"/>
            </w:pPr>
            <w:r w:rsidRPr="00CC0C94">
              <w:t>6</w:t>
            </w:r>
          </w:p>
        </w:tc>
        <w:tc>
          <w:tcPr>
            <w:tcW w:w="745" w:type="dxa"/>
            <w:tcBorders>
              <w:top w:val="nil"/>
              <w:left w:val="nil"/>
              <w:bottom w:val="nil"/>
              <w:right w:val="nil"/>
            </w:tcBorders>
          </w:tcPr>
          <w:p w14:paraId="34AD3931" w14:textId="77777777" w:rsidR="000E3C7E" w:rsidRPr="00CC0C94" w:rsidRDefault="000E3C7E" w:rsidP="003D6D7E">
            <w:pPr>
              <w:pStyle w:val="TAC"/>
            </w:pPr>
            <w:r w:rsidRPr="00CC0C94">
              <w:t>5</w:t>
            </w:r>
          </w:p>
        </w:tc>
        <w:tc>
          <w:tcPr>
            <w:tcW w:w="744" w:type="dxa"/>
            <w:tcBorders>
              <w:top w:val="nil"/>
              <w:left w:val="nil"/>
              <w:bottom w:val="nil"/>
              <w:right w:val="nil"/>
            </w:tcBorders>
          </w:tcPr>
          <w:p w14:paraId="7477E48A" w14:textId="77777777" w:rsidR="000E3C7E" w:rsidRPr="00CC0C94" w:rsidRDefault="000E3C7E" w:rsidP="003D6D7E">
            <w:pPr>
              <w:pStyle w:val="TAC"/>
            </w:pPr>
            <w:r w:rsidRPr="00CC0C94">
              <w:t>4</w:t>
            </w:r>
          </w:p>
        </w:tc>
        <w:tc>
          <w:tcPr>
            <w:tcW w:w="745" w:type="dxa"/>
            <w:tcBorders>
              <w:top w:val="nil"/>
              <w:left w:val="nil"/>
              <w:bottom w:val="nil"/>
              <w:right w:val="nil"/>
            </w:tcBorders>
          </w:tcPr>
          <w:p w14:paraId="368776DF" w14:textId="77777777" w:rsidR="000E3C7E" w:rsidRPr="00CC0C94" w:rsidRDefault="000E3C7E" w:rsidP="003D6D7E">
            <w:pPr>
              <w:pStyle w:val="TAC"/>
            </w:pPr>
            <w:r w:rsidRPr="00CC0C94">
              <w:t>3</w:t>
            </w:r>
          </w:p>
        </w:tc>
        <w:tc>
          <w:tcPr>
            <w:tcW w:w="744" w:type="dxa"/>
            <w:tcBorders>
              <w:top w:val="nil"/>
              <w:left w:val="nil"/>
              <w:bottom w:val="nil"/>
              <w:right w:val="nil"/>
            </w:tcBorders>
          </w:tcPr>
          <w:p w14:paraId="05E822DB" w14:textId="77777777" w:rsidR="000E3C7E" w:rsidRPr="00CC0C94" w:rsidRDefault="000E3C7E" w:rsidP="003D6D7E">
            <w:pPr>
              <w:pStyle w:val="TAC"/>
            </w:pPr>
            <w:r w:rsidRPr="00CC0C94">
              <w:t>2</w:t>
            </w:r>
          </w:p>
        </w:tc>
        <w:tc>
          <w:tcPr>
            <w:tcW w:w="745" w:type="dxa"/>
            <w:tcBorders>
              <w:top w:val="nil"/>
              <w:left w:val="nil"/>
              <w:bottom w:val="nil"/>
              <w:right w:val="nil"/>
            </w:tcBorders>
          </w:tcPr>
          <w:p w14:paraId="358DD6DE" w14:textId="77777777" w:rsidR="000E3C7E" w:rsidRPr="00CC0C94" w:rsidRDefault="000E3C7E" w:rsidP="003D6D7E">
            <w:pPr>
              <w:pStyle w:val="TAC"/>
            </w:pPr>
            <w:r w:rsidRPr="00CC0C94">
              <w:t>1</w:t>
            </w:r>
          </w:p>
        </w:tc>
        <w:tc>
          <w:tcPr>
            <w:tcW w:w="1560" w:type="dxa"/>
            <w:tcBorders>
              <w:top w:val="nil"/>
              <w:left w:val="nil"/>
              <w:bottom w:val="nil"/>
              <w:right w:val="nil"/>
            </w:tcBorders>
          </w:tcPr>
          <w:p w14:paraId="1D78DC0A" w14:textId="77777777" w:rsidR="000E3C7E" w:rsidRPr="00CC0C94" w:rsidRDefault="000E3C7E" w:rsidP="003D6D7E">
            <w:pPr>
              <w:pStyle w:val="TAL"/>
            </w:pPr>
          </w:p>
        </w:tc>
      </w:tr>
      <w:tr w:rsidR="000E3C7E" w:rsidRPr="00CC0C94" w14:paraId="2F118F89"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111E78AD" w14:textId="77777777" w:rsidR="000E3C7E" w:rsidRPr="00CC0C94" w:rsidRDefault="000E3C7E" w:rsidP="003D6D7E">
            <w:pPr>
              <w:pStyle w:val="TAC"/>
            </w:pPr>
            <w:r>
              <w:t>Requested UE policies</w:t>
            </w:r>
            <w:r w:rsidRPr="00CC0C94">
              <w:t xml:space="preserve"> IEI</w:t>
            </w:r>
          </w:p>
        </w:tc>
        <w:tc>
          <w:tcPr>
            <w:tcW w:w="1560" w:type="dxa"/>
            <w:tcBorders>
              <w:top w:val="nil"/>
              <w:left w:val="nil"/>
              <w:bottom w:val="nil"/>
              <w:right w:val="nil"/>
            </w:tcBorders>
          </w:tcPr>
          <w:p w14:paraId="590850D3" w14:textId="77777777" w:rsidR="000E3C7E" w:rsidRPr="00CC0C94" w:rsidRDefault="000E3C7E" w:rsidP="003D6D7E">
            <w:pPr>
              <w:pStyle w:val="TAL"/>
            </w:pPr>
            <w:r w:rsidRPr="00CC0C94">
              <w:t>octet 1</w:t>
            </w:r>
          </w:p>
        </w:tc>
      </w:tr>
      <w:tr w:rsidR="000E3C7E" w:rsidRPr="00CC0C94" w14:paraId="1206C920"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4FBC4F4A" w14:textId="77777777" w:rsidR="000E3C7E" w:rsidRPr="00CC0C94" w:rsidRDefault="000E3C7E" w:rsidP="003D6D7E">
            <w:pPr>
              <w:pStyle w:val="TAC"/>
            </w:pPr>
            <w:r>
              <w:t>Length of Requested UE policies</w:t>
            </w:r>
            <w:r w:rsidRPr="00CC0C94">
              <w:t xml:space="preserve"> </w:t>
            </w:r>
            <w:r>
              <w:t>contents</w:t>
            </w:r>
          </w:p>
        </w:tc>
        <w:tc>
          <w:tcPr>
            <w:tcW w:w="1560" w:type="dxa"/>
            <w:tcBorders>
              <w:top w:val="nil"/>
              <w:left w:val="nil"/>
              <w:bottom w:val="nil"/>
              <w:right w:val="nil"/>
            </w:tcBorders>
          </w:tcPr>
          <w:p w14:paraId="063A9F88" w14:textId="77777777" w:rsidR="000E3C7E" w:rsidRPr="00CC0C94" w:rsidRDefault="000E3C7E" w:rsidP="003D6D7E">
            <w:pPr>
              <w:pStyle w:val="TAL"/>
            </w:pPr>
            <w:r w:rsidRPr="00CC0C94">
              <w:t xml:space="preserve">octet </w:t>
            </w:r>
            <w:r>
              <w:t>2</w:t>
            </w:r>
          </w:p>
        </w:tc>
      </w:tr>
      <w:tr w:rsidR="000E3C7E" w:rsidRPr="00CC0C94" w14:paraId="43D22203"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95E8441" w14:textId="77777777" w:rsidR="000E3C7E" w:rsidRDefault="000E3C7E" w:rsidP="003D6D7E">
            <w:pPr>
              <w:pStyle w:val="TAC"/>
            </w:pPr>
            <w:r w:rsidRPr="00CC0C94">
              <w:t>0</w:t>
            </w:r>
          </w:p>
          <w:p w14:paraId="2A046AD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6844B13" w14:textId="77777777" w:rsidR="000E3C7E" w:rsidRDefault="000E3C7E" w:rsidP="003D6D7E">
            <w:pPr>
              <w:pStyle w:val="TAC"/>
            </w:pPr>
            <w:r w:rsidRPr="00CC0C94">
              <w:t>0</w:t>
            </w:r>
          </w:p>
          <w:p w14:paraId="1C40C08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B264CA9" w14:textId="77777777" w:rsidR="000E3C7E" w:rsidRDefault="000E3C7E" w:rsidP="003D6D7E">
            <w:pPr>
              <w:pStyle w:val="TAC"/>
            </w:pPr>
            <w:r w:rsidRPr="00CC0C94">
              <w:t>0</w:t>
            </w:r>
          </w:p>
          <w:p w14:paraId="0757DEE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10E8F18" w14:textId="77777777" w:rsidR="000E3C7E" w:rsidRDefault="000E3C7E" w:rsidP="003D6D7E">
            <w:pPr>
              <w:pStyle w:val="TAC"/>
            </w:pPr>
            <w:r w:rsidRPr="00CC0C94">
              <w:t>0</w:t>
            </w:r>
          </w:p>
          <w:p w14:paraId="36946363"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B5945E" w14:textId="77777777" w:rsidR="000E3C7E" w:rsidRDefault="000E3C7E" w:rsidP="003D6D7E">
            <w:pPr>
              <w:pStyle w:val="TAC"/>
            </w:pPr>
            <w:r w:rsidRPr="00CC0C94">
              <w:t>0</w:t>
            </w:r>
          </w:p>
          <w:p w14:paraId="5209DE5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FA2D983" w14:textId="77777777" w:rsidR="000E3C7E" w:rsidRDefault="000E3C7E" w:rsidP="003D6D7E">
            <w:pPr>
              <w:pStyle w:val="TAC"/>
            </w:pPr>
            <w:r w:rsidRPr="00CC0C94">
              <w:t>0</w:t>
            </w:r>
          </w:p>
          <w:p w14:paraId="057F5BBF"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1EF6A1C" w14:textId="77777777" w:rsidR="000E3C7E" w:rsidRPr="00CC0C94" w:rsidRDefault="000E3C7E" w:rsidP="003D6D7E">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8C65EBB" w14:textId="77777777" w:rsidR="000E3C7E" w:rsidRPr="00CC0C94" w:rsidRDefault="000E3C7E" w:rsidP="003D6D7E">
            <w:pPr>
              <w:pStyle w:val="TAC"/>
            </w:pPr>
            <w:r>
              <w:t>V2XPC5I</w:t>
            </w:r>
          </w:p>
        </w:tc>
        <w:tc>
          <w:tcPr>
            <w:tcW w:w="1560" w:type="dxa"/>
            <w:tcBorders>
              <w:top w:val="nil"/>
              <w:left w:val="single" w:sz="4" w:space="0" w:color="auto"/>
              <w:bottom w:val="nil"/>
              <w:right w:val="nil"/>
            </w:tcBorders>
          </w:tcPr>
          <w:p w14:paraId="4D2D0C5E" w14:textId="77777777" w:rsidR="000E3C7E" w:rsidRPr="00CC0C94" w:rsidRDefault="000E3C7E" w:rsidP="003D6D7E">
            <w:pPr>
              <w:pStyle w:val="TAL"/>
            </w:pPr>
          </w:p>
          <w:p w14:paraId="54405A39" w14:textId="77777777" w:rsidR="000E3C7E" w:rsidRPr="00CC0C94" w:rsidRDefault="000E3C7E" w:rsidP="003D6D7E">
            <w:pPr>
              <w:pStyle w:val="TAL"/>
            </w:pPr>
            <w:r w:rsidRPr="00CC0C94">
              <w:t xml:space="preserve">octet </w:t>
            </w:r>
            <w:r>
              <w:t>3</w:t>
            </w:r>
          </w:p>
        </w:tc>
      </w:tr>
      <w:tr w:rsidR="000E3C7E" w:rsidRPr="00CC0C94" w14:paraId="7054313C"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F6F96BE" w14:textId="77777777" w:rsidR="000E3C7E" w:rsidRDefault="000E3C7E" w:rsidP="003D6D7E">
            <w:pPr>
              <w:pStyle w:val="TAC"/>
            </w:pPr>
            <w:r w:rsidRPr="00CC0C94">
              <w:t>0</w:t>
            </w:r>
          </w:p>
          <w:p w14:paraId="26F6E612"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8E4FB81" w14:textId="77777777" w:rsidR="000E3C7E" w:rsidRDefault="000E3C7E" w:rsidP="003D6D7E">
            <w:pPr>
              <w:pStyle w:val="TAC"/>
            </w:pPr>
            <w:r w:rsidRPr="00CC0C94">
              <w:t>0</w:t>
            </w:r>
          </w:p>
          <w:p w14:paraId="3391823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03C7514" w14:textId="77777777" w:rsidR="000E3C7E" w:rsidRDefault="000E3C7E" w:rsidP="003D6D7E">
            <w:pPr>
              <w:pStyle w:val="TAC"/>
            </w:pPr>
            <w:r w:rsidRPr="00CC0C94">
              <w:t>0</w:t>
            </w:r>
          </w:p>
          <w:p w14:paraId="5A6473F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AC142DD" w14:textId="77777777" w:rsidR="000E3C7E" w:rsidRDefault="000E3C7E" w:rsidP="003D6D7E">
            <w:pPr>
              <w:pStyle w:val="TAC"/>
            </w:pPr>
            <w:r w:rsidRPr="00CC0C94">
              <w:t>0</w:t>
            </w:r>
          </w:p>
          <w:p w14:paraId="432EEF5A"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AA12C14" w14:textId="77777777" w:rsidR="000E3C7E" w:rsidRDefault="000E3C7E" w:rsidP="003D6D7E">
            <w:pPr>
              <w:pStyle w:val="TAC"/>
            </w:pPr>
            <w:r w:rsidRPr="00CC0C94">
              <w:t>0</w:t>
            </w:r>
          </w:p>
          <w:p w14:paraId="1424FA0C"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9995EB8" w14:textId="77777777" w:rsidR="000E3C7E" w:rsidRDefault="000E3C7E" w:rsidP="003D6D7E">
            <w:pPr>
              <w:pStyle w:val="TAC"/>
            </w:pPr>
            <w:r w:rsidRPr="00CC0C94">
              <w:t>0</w:t>
            </w:r>
          </w:p>
          <w:p w14:paraId="3BD3BA2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4499F117" w14:textId="77777777" w:rsidR="000E3C7E" w:rsidRDefault="000E3C7E" w:rsidP="003D6D7E">
            <w:pPr>
              <w:pStyle w:val="TAC"/>
            </w:pPr>
            <w:r w:rsidRPr="00CC0C94">
              <w:t>0</w:t>
            </w:r>
          </w:p>
          <w:p w14:paraId="60C2E7A7"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03DEBE1" w14:textId="77777777" w:rsidR="000E3C7E" w:rsidRDefault="000E3C7E" w:rsidP="003D6D7E">
            <w:pPr>
              <w:pStyle w:val="TAC"/>
            </w:pPr>
            <w:r w:rsidRPr="00CC0C94">
              <w:t>0</w:t>
            </w:r>
          </w:p>
          <w:p w14:paraId="528ED407" w14:textId="77777777" w:rsidR="000E3C7E" w:rsidRPr="00CC0C94" w:rsidRDefault="000E3C7E" w:rsidP="003D6D7E">
            <w:pPr>
              <w:pStyle w:val="TAC"/>
            </w:pPr>
            <w:r>
              <w:t>Spare</w:t>
            </w:r>
          </w:p>
        </w:tc>
        <w:tc>
          <w:tcPr>
            <w:tcW w:w="1560" w:type="dxa"/>
            <w:tcBorders>
              <w:top w:val="nil"/>
              <w:left w:val="single" w:sz="4" w:space="0" w:color="auto"/>
              <w:bottom w:val="nil"/>
              <w:right w:val="nil"/>
            </w:tcBorders>
          </w:tcPr>
          <w:p w14:paraId="4C6900B6" w14:textId="77777777" w:rsidR="000E3C7E" w:rsidRDefault="000E3C7E" w:rsidP="003D6D7E">
            <w:pPr>
              <w:pStyle w:val="TAL"/>
            </w:pPr>
          </w:p>
          <w:p w14:paraId="734D1CBB" w14:textId="77777777" w:rsidR="000E3C7E" w:rsidRPr="00CC0C94" w:rsidRDefault="000E3C7E" w:rsidP="003D6D7E">
            <w:pPr>
              <w:pStyle w:val="TAL"/>
            </w:pPr>
            <w:r>
              <w:t>octet 4*</w:t>
            </w:r>
          </w:p>
        </w:tc>
      </w:tr>
    </w:tbl>
    <w:p w14:paraId="68F1BC03" w14:textId="77777777" w:rsidR="000E3C7E" w:rsidRPr="00CC0C94" w:rsidRDefault="000E3C7E" w:rsidP="000E3C7E">
      <w:pPr>
        <w:pStyle w:val="TAN"/>
      </w:pPr>
    </w:p>
    <w:p w14:paraId="1CC6AA9D" w14:textId="77777777" w:rsidR="000E3C7E" w:rsidRPr="00CC0C94" w:rsidRDefault="000E3C7E" w:rsidP="000E3C7E">
      <w:pPr>
        <w:pStyle w:val="TF"/>
      </w:pPr>
      <w:r w:rsidRPr="00CC0C94">
        <w:t>Figure</w:t>
      </w:r>
      <w:r>
        <w:t> 8.3.2</w:t>
      </w:r>
      <w:r w:rsidRPr="00913BB3">
        <w:t>.1</w:t>
      </w:r>
      <w:r w:rsidRPr="00CC0C94">
        <w:t xml:space="preserve">: </w:t>
      </w:r>
      <w:r>
        <w:t>Requested UE policies</w:t>
      </w:r>
      <w:r w:rsidRPr="00DE01E0">
        <w:t xml:space="preserve"> information element</w:t>
      </w:r>
    </w:p>
    <w:p w14:paraId="0C8C159E" w14:textId="77777777" w:rsidR="000E3C7E" w:rsidRPr="00CC0C94" w:rsidRDefault="000E3C7E" w:rsidP="000E3C7E">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0E3C7E" w:rsidRPr="00CC0C94" w14:paraId="4C0C181A" w14:textId="77777777" w:rsidTr="003D6D7E">
        <w:trPr>
          <w:cantSplit/>
          <w:jc w:val="center"/>
        </w:trPr>
        <w:tc>
          <w:tcPr>
            <w:tcW w:w="7087" w:type="dxa"/>
            <w:gridSpan w:val="5"/>
            <w:shd w:val="clear" w:color="auto" w:fill="FFFFFF"/>
          </w:tcPr>
          <w:p w14:paraId="7525F3EF" w14:textId="77777777" w:rsidR="000E3C7E" w:rsidRPr="00CC0C94" w:rsidRDefault="000E3C7E" w:rsidP="003D6D7E">
            <w:pPr>
              <w:pStyle w:val="TAL"/>
            </w:pPr>
            <w:r>
              <w:rPr>
                <w:lang w:eastAsia="zh-CN"/>
              </w:rPr>
              <w:t>UE policies for V2X communication over PC5 indicator</w:t>
            </w:r>
            <w:r>
              <w:t xml:space="preserve"> (V2XPC5I) </w:t>
            </w:r>
            <w:r w:rsidRPr="00CC0C94">
              <w:t xml:space="preserve">(octet </w:t>
            </w:r>
            <w:r>
              <w:t>3</w:t>
            </w:r>
            <w:r w:rsidRPr="00CC0C94">
              <w:t>, bit 1)</w:t>
            </w:r>
          </w:p>
        </w:tc>
      </w:tr>
      <w:tr w:rsidR="000E3C7E" w:rsidRPr="00CC0C94" w14:paraId="778FFF42" w14:textId="77777777" w:rsidTr="003D6D7E">
        <w:trPr>
          <w:cantSplit/>
          <w:jc w:val="center"/>
        </w:trPr>
        <w:tc>
          <w:tcPr>
            <w:tcW w:w="7087" w:type="dxa"/>
            <w:gridSpan w:val="5"/>
            <w:shd w:val="clear" w:color="auto" w:fill="FFFFFF"/>
          </w:tcPr>
          <w:p w14:paraId="07057617" w14:textId="77777777" w:rsidR="000E3C7E" w:rsidRDefault="000E3C7E" w:rsidP="003D6D7E">
            <w:pPr>
              <w:pStyle w:val="TAL"/>
            </w:pPr>
            <w:r>
              <w:t>Bit</w:t>
            </w:r>
          </w:p>
        </w:tc>
      </w:tr>
      <w:tr w:rsidR="000E3C7E" w:rsidRPr="00CC0C94" w14:paraId="485885FE" w14:textId="77777777" w:rsidTr="003D6D7E">
        <w:trPr>
          <w:cantSplit/>
          <w:jc w:val="center"/>
        </w:trPr>
        <w:tc>
          <w:tcPr>
            <w:tcW w:w="283" w:type="dxa"/>
            <w:shd w:val="clear" w:color="auto" w:fill="FFFFFF"/>
          </w:tcPr>
          <w:p w14:paraId="6A407BF0" w14:textId="77777777" w:rsidR="000E3C7E" w:rsidRPr="008E711C" w:rsidRDefault="000E3C7E" w:rsidP="003D6D7E">
            <w:pPr>
              <w:pStyle w:val="TAL"/>
              <w:rPr>
                <w:b/>
              </w:rPr>
            </w:pPr>
            <w:r w:rsidRPr="008E711C">
              <w:rPr>
                <w:b/>
              </w:rPr>
              <w:t>1</w:t>
            </w:r>
          </w:p>
        </w:tc>
        <w:tc>
          <w:tcPr>
            <w:tcW w:w="283" w:type="dxa"/>
            <w:shd w:val="clear" w:color="auto" w:fill="FFFFFF"/>
          </w:tcPr>
          <w:p w14:paraId="46DF94DB" w14:textId="77777777" w:rsidR="000E3C7E" w:rsidRPr="00CC0C94" w:rsidRDefault="000E3C7E" w:rsidP="003D6D7E">
            <w:pPr>
              <w:pStyle w:val="TAL"/>
            </w:pPr>
          </w:p>
        </w:tc>
        <w:tc>
          <w:tcPr>
            <w:tcW w:w="284" w:type="dxa"/>
            <w:shd w:val="clear" w:color="auto" w:fill="FFFFFF"/>
          </w:tcPr>
          <w:p w14:paraId="0A5E7A44" w14:textId="77777777" w:rsidR="000E3C7E" w:rsidRPr="00CC0C94" w:rsidRDefault="000E3C7E" w:rsidP="003D6D7E">
            <w:pPr>
              <w:pStyle w:val="TAL"/>
            </w:pPr>
          </w:p>
        </w:tc>
        <w:tc>
          <w:tcPr>
            <w:tcW w:w="283" w:type="dxa"/>
            <w:shd w:val="clear" w:color="auto" w:fill="FFFFFF"/>
          </w:tcPr>
          <w:p w14:paraId="65853AF9" w14:textId="77777777" w:rsidR="000E3C7E" w:rsidRPr="00CC0C94" w:rsidRDefault="000E3C7E" w:rsidP="003D6D7E">
            <w:pPr>
              <w:pStyle w:val="TAL"/>
            </w:pPr>
          </w:p>
        </w:tc>
        <w:tc>
          <w:tcPr>
            <w:tcW w:w="5954" w:type="dxa"/>
            <w:shd w:val="clear" w:color="auto" w:fill="FFFFFF"/>
          </w:tcPr>
          <w:p w14:paraId="43344C1B" w14:textId="77777777" w:rsidR="000E3C7E" w:rsidRPr="00CC0C94" w:rsidRDefault="000E3C7E" w:rsidP="003D6D7E">
            <w:pPr>
              <w:pStyle w:val="TAL"/>
            </w:pPr>
          </w:p>
        </w:tc>
      </w:tr>
      <w:tr w:rsidR="000E3C7E" w:rsidRPr="00CC0C94" w14:paraId="084CEE33" w14:textId="77777777" w:rsidTr="003D6D7E">
        <w:trPr>
          <w:cantSplit/>
          <w:jc w:val="center"/>
        </w:trPr>
        <w:tc>
          <w:tcPr>
            <w:tcW w:w="283" w:type="dxa"/>
            <w:shd w:val="clear" w:color="auto" w:fill="FFFFFF"/>
          </w:tcPr>
          <w:p w14:paraId="0719477B" w14:textId="77777777" w:rsidR="000E3C7E" w:rsidRPr="008E711C" w:rsidRDefault="000E3C7E" w:rsidP="003D6D7E">
            <w:pPr>
              <w:pStyle w:val="TAL"/>
            </w:pPr>
            <w:r w:rsidRPr="008E711C">
              <w:t>0</w:t>
            </w:r>
          </w:p>
        </w:tc>
        <w:tc>
          <w:tcPr>
            <w:tcW w:w="283" w:type="dxa"/>
            <w:shd w:val="clear" w:color="auto" w:fill="FFFFFF"/>
          </w:tcPr>
          <w:p w14:paraId="6FD7E3DE" w14:textId="77777777" w:rsidR="000E3C7E" w:rsidRPr="00CC0C94" w:rsidRDefault="000E3C7E" w:rsidP="003D6D7E">
            <w:pPr>
              <w:pStyle w:val="TAL"/>
            </w:pPr>
          </w:p>
        </w:tc>
        <w:tc>
          <w:tcPr>
            <w:tcW w:w="284" w:type="dxa"/>
            <w:shd w:val="clear" w:color="auto" w:fill="FFFFFF"/>
          </w:tcPr>
          <w:p w14:paraId="484D9F9A" w14:textId="77777777" w:rsidR="000E3C7E" w:rsidRPr="00CC0C94" w:rsidRDefault="000E3C7E" w:rsidP="003D6D7E">
            <w:pPr>
              <w:pStyle w:val="TAL"/>
            </w:pPr>
          </w:p>
        </w:tc>
        <w:tc>
          <w:tcPr>
            <w:tcW w:w="283" w:type="dxa"/>
            <w:shd w:val="clear" w:color="auto" w:fill="FFFFFF"/>
          </w:tcPr>
          <w:p w14:paraId="64F0BCC5" w14:textId="77777777" w:rsidR="000E3C7E" w:rsidRPr="00CC0C94" w:rsidRDefault="000E3C7E" w:rsidP="003D6D7E">
            <w:pPr>
              <w:pStyle w:val="TAL"/>
            </w:pPr>
          </w:p>
        </w:tc>
        <w:tc>
          <w:tcPr>
            <w:tcW w:w="5954" w:type="dxa"/>
            <w:shd w:val="clear" w:color="auto" w:fill="FFFFFF"/>
          </w:tcPr>
          <w:p w14:paraId="0286CC01" w14:textId="77777777" w:rsidR="000E3C7E" w:rsidRPr="00CC0C94" w:rsidRDefault="000E3C7E" w:rsidP="003D6D7E">
            <w:pPr>
              <w:pStyle w:val="TAL"/>
            </w:pPr>
            <w:r>
              <w:rPr>
                <w:lang w:eastAsia="zh-CN"/>
              </w:rPr>
              <w:t>UE policies for V2X communication over PC5 not requested</w:t>
            </w:r>
          </w:p>
        </w:tc>
      </w:tr>
      <w:tr w:rsidR="000E3C7E" w:rsidRPr="00CC0C94" w14:paraId="255B2316" w14:textId="77777777" w:rsidTr="003D6D7E">
        <w:trPr>
          <w:cantSplit/>
          <w:jc w:val="center"/>
        </w:trPr>
        <w:tc>
          <w:tcPr>
            <w:tcW w:w="283" w:type="dxa"/>
            <w:shd w:val="clear" w:color="auto" w:fill="FFFFFF"/>
          </w:tcPr>
          <w:p w14:paraId="0A5AD7F9" w14:textId="77777777" w:rsidR="000E3C7E" w:rsidRPr="00F04D5E" w:rsidRDefault="000E3C7E" w:rsidP="003D6D7E">
            <w:pPr>
              <w:pStyle w:val="TAL"/>
            </w:pPr>
            <w:r>
              <w:t>1</w:t>
            </w:r>
          </w:p>
        </w:tc>
        <w:tc>
          <w:tcPr>
            <w:tcW w:w="283" w:type="dxa"/>
            <w:shd w:val="clear" w:color="auto" w:fill="FFFFFF"/>
          </w:tcPr>
          <w:p w14:paraId="5A1C33D4" w14:textId="77777777" w:rsidR="000E3C7E" w:rsidRPr="00CC0C94" w:rsidRDefault="000E3C7E" w:rsidP="003D6D7E">
            <w:pPr>
              <w:pStyle w:val="TAL"/>
            </w:pPr>
          </w:p>
        </w:tc>
        <w:tc>
          <w:tcPr>
            <w:tcW w:w="284" w:type="dxa"/>
            <w:shd w:val="clear" w:color="auto" w:fill="FFFFFF"/>
          </w:tcPr>
          <w:p w14:paraId="06FD286F" w14:textId="77777777" w:rsidR="000E3C7E" w:rsidRPr="00CC0C94" w:rsidRDefault="000E3C7E" w:rsidP="003D6D7E">
            <w:pPr>
              <w:pStyle w:val="TAL"/>
            </w:pPr>
          </w:p>
        </w:tc>
        <w:tc>
          <w:tcPr>
            <w:tcW w:w="283" w:type="dxa"/>
            <w:shd w:val="clear" w:color="auto" w:fill="FFFFFF"/>
          </w:tcPr>
          <w:p w14:paraId="3904E3CC" w14:textId="77777777" w:rsidR="000E3C7E" w:rsidRPr="00CC0C94" w:rsidRDefault="000E3C7E" w:rsidP="003D6D7E">
            <w:pPr>
              <w:pStyle w:val="TAL"/>
            </w:pPr>
          </w:p>
        </w:tc>
        <w:tc>
          <w:tcPr>
            <w:tcW w:w="5954" w:type="dxa"/>
            <w:shd w:val="clear" w:color="auto" w:fill="FFFFFF"/>
          </w:tcPr>
          <w:p w14:paraId="0BA3C8CD" w14:textId="77777777" w:rsidR="000E3C7E" w:rsidRPr="00CC0C94" w:rsidRDefault="000E3C7E" w:rsidP="003D6D7E">
            <w:pPr>
              <w:pStyle w:val="TAL"/>
            </w:pPr>
            <w:r>
              <w:rPr>
                <w:lang w:eastAsia="zh-CN"/>
              </w:rPr>
              <w:t>UE policies for V2X communication over PC5 requested</w:t>
            </w:r>
          </w:p>
        </w:tc>
      </w:tr>
      <w:tr w:rsidR="000E3C7E" w:rsidRPr="00CC0C94" w14:paraId="0CEE2B96" w14:textId="77777777" w:rsidTr="003D6D7E">
        <w:trPr>
          <w:cantSplit/>
          <w:jc w:val="center"/>
        </w:trPr>
        <w:tc>
          <w:tcPr>
            <w:tcW w:w="7087" w:type="dxa"/>
            <w:gridSpan w:val="5"/>
            <w:shd w:val="clear" w:color="auto" w:fill="FFFFFF"/>
          </w:tcPr>
          <w:p w14:paraId="345DC8D4" w14:textId="77777777" w:rsidR="000E3C7E" w:rsidRPr="00CC0C94" w:rsidRDefault="000E3C7E" w:rsidP="003D6D7E">
            <w:pPr>
              <w:pStyle w:val="TAL"/>
            </w:pPr>
          </w:p>
        </w:tc>
      </w:tr>
      <w:tr w:rsidR="000E3C7E" w:rsidRPr="00CC0C94" w14:paraId="3F804D9F" w14:textId="77777777" w:rsidTr="003D6D7E">
        <w:trPr>
          <w:cantSplit/>
          <w:jc w:val="center"/>
        </w:trPr>
        <w:tc>
          <w:tcPr>
            <w:tcW w:w="7087" w:type="dxa"/>
            <w:gridSpan w:val="5"/>
            <w:shd w:val="clear" w:color="auto" w:fill="FFFFFF"/>
          </w:tcPr>
          <w:p w14:paraId="280AC04F" w14:textId="77777777" w:rsidR="000E3C7E" w:rsidRPr="00CC0C94" w:rsidRDefault="000E3C7E" w:rsidP="003D6D7E">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0E3C7E" w:rsidRPr="00CC0C94" w14:paraId="718C0A2C" w14:textId="77777777" w:rsidTr="003D6D7E">
        <w:trPr>
          <w:cantSplit/>
          <w:jc w:val="center"/>
        </w:trPr>
        <w:tc>
          <w:tcPr>
            <w:tcW w:w="7087" w:type="dxa"/>
            <w:gridSpan w:val="5"/>
            <w:shd w:val="clear" w:color="auto" w:fill="FFFFFF"/>
          </w:tcPr>
          <w:p w14:paraId="382EAC12" w14:textId="77777777" w:rsidR="000E3C7E" w:rsidRDefault="000E3C7E" w:rsidP="003D6D7E">
            <w:pPr>
              <w:pStyle w:val="TAL"/>
            </w:pPr>
            <w:r>
              <w:t>Bit</w:t>
            </w:r>
          </w:p>
        </w:tc>
      </w:tr>
      <w:tr w:rsidR="000E3C7E" w:rsidRPr="00CC0C94" w14:paraId="46E75C2A" w14:textId="77777777" w:rsidTr="003D6D7E">
        <w:trPr>
          <w:cantSplit/>
          <w:jc w:val="center"/>
        </w:trPr>
        <w:tc>
          <w:tcPr>
            <w:tcW w:w="283" w:type="dxa"/>
            <w:shd w:val="clear" w:color="auto" w:fill="FFFFFF"/>
          </w:tcPr>
          <w:p w14:paraId="246F3FCF" w14:textId="77777777" w:rsidR="000E3C7E" w:rsidRPr="008E711C" w:rsidRDefault="000E3C7E" w:rsidP="003D6D7E">
            <w:pPr>
              <w:pStyle w:val="TAL"/>
              <w:rPr>
                <w:b/>
              </w:rPr>
            </w:pPr>
            <w:r>
              <w:rPr>
                <w:b/>
              </w:rPr>
              <w:t>2</w:t>
            </w:r>
          </w:p>
        </w:tc>
        <w:tc>
          <w:tcPr>
            <w:tcW w:w="283" w:type="dxa"/>
            <w:shd w:val="clear" w:color="auto" w:fill="FFFFFF"/>
          </w:tcPr>
          <w:p w14:paraId="5AEFAB8F" w14:textId="77777777" w:rsidR="000E3C7E" w:rsidRPr="00CC0C94" w:rsidRDefault="000E3C7E" w:rsidP="003D6D7E">
            <w:pPr>
              <w:pStyle w:val="TAL"/>
            </w:pPr>
          </w:p>
        </w:tc>
        <w:tc>
          <w:tcPr>
            <w:tcW w:w="284" w:type="dxa"/>
            <w:shd w:val="clear" w:color="auto" w:fill="FFFFFF"/>
          </w:tcPr>
          <w:p w14:paraId="3795721A" w14:textId="77777777" w:rsidR="000E3C7E" w:rsidRPr="00CC0C94" w:rsidRDefault="000E3C7E" w:rsidP="003D6D7E">
            <w:pPr>
              <w:pStyle w:val="TAL"/>
            </w:pPr>
          </w:p>
        </w:tc>
        <w:tc>
          <w:tcPr>
            <w:tcW w:w="283" w:type="dxa"/>
            <w:shd w:val="clear" w:color="auto" w:fill="FFFFFF"/>
          </w:tcPr>
          <w:p w14:paraId="7B473186" w14:textId="77777777" w:rsidR="000E3C7E" w:rsidRPr="00CC0C94" w:rsidRDefault="000E3C7E" w:rsidP="003D6D7E">
            <w:pPr>
              <w:pStyle w:val="TAL"/>
            </w:pPr>
          </w:p>
        </w:tc>
        <w:tc>
          <w:tcPr>
            <w:tcW w:w="5954" w:type="dxa"/>
            <w:shd w:val="clear" w:color="auto" w:fill="FFFFFF"/>
          </w:tcPr>
          <w:p w14:paraId="7543D8F6" w14:textId="77777777" w:rsidR="000E3C7E" w:rsidRPr="00CC0C94" w:rsidRDefault="000E3C7E" w:rsidP="003D6D7E">
            <w:pPr>
              <w:pStyle w:val="TAL"/>
            </w:pPr>
          </w:p>
        </w:tc>
      </w:tr>
      <w:tr w:rsidR="000E3C7E" w:rsidRPr="00CC0C94" w14:paraId="72535400" w14:textId="77777777" w:rsidTr="003D6D7E">
        <w:trPr>
          <w:cantSplit/>
          <w:jc w:val="center"/>
        </w:trPr>
        <w:tc>
          <w:tcPr>
            <w:tcW w:w="283" w:type="dxa"/>
            <w:shd w:val="clear" w:color="auto" w:fill="FFFFFF"/>
          </w:tcPr>
          <w:p w14:paraId="34C78868" w14:textId="77777777" w:rsidR="000E3C7E" w:rsidRPr="008E711C" w:rsidRDefault="000E3C7E" w:rsidP="003D6D7E">
            <w:pPr>
              <w:pStyle w:val="TAL"/>
            </w:pPr>
            <w:r w:rsidRPr="008E711C">
              <w:t>0</w:t>
            </w:r>
          </w:p>
        </w:tc>
        <w:tc>
          <w:tcPr>
            <w:tcW w:w="283" w:type="dxa"/>
            <w:shd w:val="clear" w:color="auto" w:fill="FFFFFF"/>
          </w:tcPr>
          <w:p w14:paraId="65C8CCC1" w14:textId="77777777" w:rsidR="000E3C7E" w:rsidRPr="00CC0C94" w:rsidRDefault="000E3C7E" w:rsidP="003D6D7E">
            <w:pPr>
              <w:pStyle w:val="TAL"/>
            </w:pPr>
          </w:p>
        </w:tc>
        <w:tc>
          <w:tcPr>
            <w:tcW w:w="284" w:type="dxa"/>
            <w:shd w:val="clear" w:color="auto" w:fill="FFFFFF"/>
          </w:tcPr>
          <w:p w14:paraId="6363F32F" w14:textId="77777777" w:rsidR="000E3C7E" w:rsidRPr="00CC0C94" w:rsidRDefault="000E3C7E" w:rsidP="003D6D7E">
            <w:pPr>
              <w:pStyle w:val="TAL"/>
            </w:pPr>
          </w:p>
        </w:tc>
        <w:tc>
          <w:tcPr>
            <w:tcW w:w="283" w:type="dxa"/>
            <w:shd w:val="clear" w:color="auto" w:fill="FFFFFF"/>
          </w:tcPr>
          <w:p w14:paraId="0C754192" w14:textId="77777777" w:rsidR="000E3C7E" w:rsidRPr="00CC0C94" w:rsidRDefault="000E3C7E" w:rsidP="003D6D7E">
            <w:pPr>
              <w:pStyle w:val="TAL"/>
            </w:pPr>
          </w:p>
        </w:tc>
        <w:tc>
          <w:tcPr>
            <w:tcW w:w="5954" w:type="dxa"/>
            <w:shd w:val="clear" w:color="auto" w:fill="FFFFFF"/>
          </w:tcPr>
          <w:p w14:paraId="09613C4F" w14:textId="77777777" w:rsidR="000E3C7E" w:rsidRPr="00CC0C94" w:rsidRDefault="000E3C7E" w:rsidP="003D6D7E">
            <w:pPr>
              <w:pStyle w:val="TAL"/>
            </w:pPr>
            <w:r>
              <w:rPr>
                <w:lang w:eastAsia="zh-CN"/>
              </w:rPr>
              <w:t>UE policies for V2X communication over Uu not requested</w:t>
            </w:r>
          </w:p>
        </w:tc>
      </w:tr>
      <w:tr w:rsidR="000E3C7E" w:rsidRPr="00CC0C94" w14:paraId="0119D1B5" w14:textId="77777777" w:rsidTr="003D6D7E">
        <w:trPr>
          <w:cantSplit/>
          <w:jc w:val="center"/>
        </w:trPr>
        <w:tc>
          <w:tcPr>
            <w:tcW w:w="283" w:type="dxa"/>
            <w:shd w:val="clear" w:color="auto" w:fill="FFFFFF"/>
          </w:tcPr>
          <w:p w14:paraId="01CA71C6" w14:textId="77777777" w:rsidR="000E3C7E" w:rsidRPr="00F04D5E" w:rsidRDefault="000E3C7E" w:rsidP="003D6D7E">
            <w:pPr>
              <w:pStyle w:val="TAL"/>
            </w:pPr>
            <w:r>
              <w:t>1</w:t>
            </w:r>
          </w:p>
        </w:tc>
        <w:tc>
          <w:tcPr>
            <w:tcW w:w="283" w:type="dxa"/>
            <w:shd w:val="clear" w:color="auto" w:fill="FFFFFF"/>
          </w:tcPr>
          <w:p w14:paraId="4E7B7073" w14:textId="77777777" w:rsidR="000E3C7E" w:rsidRPr="00CC0C94" w:rsidRDefault="000E3C7E" w:rsidP="003D6D7E">
            <w:pPr>
              <w:pStyle w:val="TAL"/>
            </w:pPr>
          </w:p>
        </w:tc>
        <w:tc>
          <w:tcPr>
            <w:tcW w:w="284" w:type="dxa"/>
            <w:shd w:val="clear" w:color="auto" w:fill="FFFFFF"/>
          </w:tcPr>
          <w:p w14:paraId="7095DC78" w14:textId="77777777" w:rsidR="000E3C7E" w:rsidRPr="00CC0C94" w:rsidRDefault="000E3C7E" w:rsidP="003D6D7E">
            <w:pPr>
              <w:pStyle w:val="TAL"/>
            </w:pPr>
          </w:p>
        </w:tc>
        <w:tc>
          <w:tcPr>
            <w:tcW w:w="283" w:type="dxa"/>
            <w:shd w:val="clear" w:color="auto" w:fill="FFFFFF"/>
          </w:tcPr>
          <w:p w14:paraId="4037DFA1" w14:textId="77777777" w:rsidR="000E3C7E" w:rsidRPr="00CC0C94" w:rsidRDefault="000E3C7E" w:rsidP="003D6D7E">
            <w:pPr>
              <w:pStyle w:val="TAL"/>
            </w:pPr>
          </w:p>
        </w:tc>
        <w:tc>
          <w:tcPr>
            <w:tcW w:w="5954" w:type="dxa"/>
            <w:shd w:val="clear" w:color="auto" w:fill="FFFFFF"/>
          </w:tcPr>
          <w:p w14:paraId="3A8AFD07" w14:textId="77777777" w:rsidR="000E3C7E" w:rsidRPr="00CC0C94" w:rsidRDefault="000E3C7E" w:rsidP="003D6D7E">
            <w:pPr>
              <w:pStyle w:val="TAL"/>
            </w:pPr>
            <w:r>
              <w:rPr>
                <w:lang w:eastAsia="zh-CN"/>
              </w:rPr>
              <w:t>UE policies for V2X communication over Uu requested</w:t>
            </w:r>
          </w:p>
        </w:tc>
      </w:tr>
      <w:tr w:rsidR="000E3C7E" w:rsidRPr="00CC0C94" w14:paraId="3FD88D6E" w14:textId="77777777" w:rsidTr="003D6D7E">
        <w:trPr>
          <w:cantSplit/>
          <w:jc w:val="center"/>
        </w:trPr>
        <w:tc>
          <w:tcPr>
            <w:tcW w:w="7087" w:type="dxa"/>
            <w:gridSpan w:val="5"/>
            <w:shd w:val="clear" w:color="auto" w:fill="FFFFFF"/>
          </w:tcPr>
          <w:p w14:paraId="568ED043" w14:textId="77777777" w:rsidR="000E3C7E" w:rsidRPr="00CC0C94" w:rsidRDefault="000E3C7E" w:rsidP="003D6D7E">
            <w:pPr>
              <w:pStyle w:val="TAL"/>
            </w:pPr>
          </w:p>
        </w:tc>
      </w:tr>
      <w:tr w:rsidR="000E3C7E" w:rsidRPr="00CC0C94" w14:paraId="0548EC5D" w14:textId="77777777" w:rsidTr="003D6D7E">
        <w:trPr>
          <w:cantSplit/>
          <w:jc w:val="center"/>
        </w:trPr>
        <w:tc>
          <w:tcPr>
            <w:tcW w:w="7087" w:type="dxa"/>
            <w:gridSpan w:val="5"/>
            <w:shd w:val="clear" w:color="auto" w:fill="FFFFFF"/>
          </w:tcPr>
          <w:p w14:paraId="71B69A43" w14:textId="77777777" w:rsidR="000E3C7E" w:rsidRPr="00CC0C94" w:rsidRDefault="000E3C7E" w:rsidP="003D6D7E">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59A04E2D" w14:textId="77777777" w:rsidR="000E3C7E" w:rsidRPr="00875EB5" w:rsidRDefault="000E3C7E" w:rsidP="000E3C7E"/>
    <w:p w14:paraId="75E3FC7F" w14:textId="77777777" w:rsidR="000E3C7E" w:rsidRPr="00742FAE" w:rsidRDefault="000E3C7E" w:rsidP="00181DCF">
      <w:pPr>
        <w:pStyle w:val="Heading2"/>
      </w:pPr>
      <w:bookmarkStart w:id="1657" w:name="_Toc525231501"/>
      <w:bookmarkStart w:id="1658" w:name="_Toc25070721"/>
      <w:bookmarkStart w:id="1659" w:name="_Toc34388712"/>
      <w:bookmarkStart w:id="1660" w:name="_Toc34404483"/>
      <w:bookmarkStart w:id="1661" w:name="_Toc45282379"/>
      <w:bookmarkStart w:id="1662" w:name="_Toc45882765"/>
      <w:bookmarkStart w:id="1663" w:name="_Toc51951315"/>
      <w:bookmarkStart w:id="1664" w:name="_Toc75439241"/>
      <w:bookmarkStart w:id="1665" w:name="_Toc92275374"/>
      <w:r>
        <w:t>8.4</w:t>
      </w:r>
      <w:r>
        <w:tab/>
      </w:r>
      <w:r>
        <w:rPr>
          <w:noProof/>
          <w:lang w:val="en-US"/>
        </w:rPr>
        <w:t xml:space="preserve">V2X communication over </w:t>
      </w:r>
      <w:r>
        <w:t>PC5 s</w:t>
      </w:r>
      <w:r w:rsidRPr="00742FAE">
        <w:t xml:space="preserve">ignalling </w:t>
      </w:r>
      <w:r>
        <w:t>information elements</w:t>
      </w:r>
      <w:bookmarkEnd w:id="1657"/>
      <w:bookmarkEnd w:id="1658"/>
      <w:bookmarkEnd w:id="1659"/>
      <w:bookmarkEnd w:id="1660"/>
      <w:bookmarkEnd w:id="1661"/>
      <w:bookmarkEnd w:id="1662"/>
      <w:bookmarkEnd w:id="1663"/>
      <w:bookmarkEnd w:id="1664"/>
      <w:bookmarkEnd w:id="1665"/>
    </w:p>
    <w:p w14:paraId="465A8068" w14:textId="77777777" w:rsidR="000E3C7E" w:rsidRPr="00742FAE" w:rsidRDefault="000E3C7E" w:rsidP="00181DCF">
      <w:pPr>
        <w:pStyle w:val="Heading3"/>
      </w:pPr>
      <w:bookmarkStart w:id="1666" w:name="_Toc525231502"/>
      <w:bookmarkStart w:id="1667" w:name="_Toc25070722"/>
      <w:bookmarkStart w:id="1668" w:name="_Toc34388713"/>
      <w:bookmarkStart w:id="1669" w:name="_Toc34404484"/>
      <w:bookmarkStart w:id="1670" w:name="_Toc45282380"/>
      <w:bookmarkStart w:id="1671" w:name="_Toc45882766"/>
      <w:bookmarkStart w:id="1672" w:name="_Toc51951316"/>
      <w:bookmarkStart w:id="1673" w:name="_Toc75439242"/>
      <w:bookmarkStart w:id="1674" w:name="_Toc92275375"/>
      <w:r>
        <w:t>8.4.1</w:t>
      </w:r>
      <w:r>
        <w:tab/>
      </w:r>
      <w:bookmarkEnd w:id="1666"/>
      <w:r>
        <w:t>PC5 signalling message t</w:t>
      </w:r>
      <w:r w:rsidRPr="00742FAE">
        <w:t>ype</w:t>
      </w:r>
      <w:bookmarkEnd w:id="1667"/>
      <w:bookmarkEnd w:id="1668"/>
      <w:bookmarkEnd w:id="1669"/>
      <w:bookmarkEnd w:id="1670"/>
      <w:bookmarkEnd w:id="1671"/>
      <w:bookmarkEnd w:id="1672"/>
      <w:bookmarkEnd w:id="1673"/>
      <w:bookmarkEnd w:id="1674"/>
    </w:p>
    <w:p w14:paraId="18FD01C1" w14:textId="77777777" w:rsidR="000E3C7E" w:rsidRPr="00742FAE" w:rsidRDefault="000E3C7E" w:rsidP="000E3C7E">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3D391923" w14:textId="77777777" w:rsidR="000E3C7E" w:rsidRDefault="000E3C7E" w:rsidP="000E3C7E">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52862D41" w14:textId="77777777" w:rsidR="000E3C7E" w:rsidRPr="00742FAE" w:rsidRDefault="000E3C7E" w:rsidP="000E3C7E">
      <w:r>
        <w:t>The PC5 signalling message type</w:t>
      </w:r>
      <w:r w:rsidRPr="00742FAE">
        <w:t xml:space="preserve"> is a type 3 information element, with the length of 1 octet.</w:t>
      </w:r>
    </w:p>
    <w:p w14:paraId="0082F2C7" w14:textId="77777777" w:rsidR="000E3C7E" w:rsidRPr="00742FAE" w:rsidRDefault="000E3C7E" w:rsidP="000E3C7E">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0E3C7E" w:rsidRPr="00EF7A4C" w14:paraId="31AB2A0E" w14:textId="77777777" w:rsidTr="003D6D7E">
        <w:trPr>
          <w:gridAfter w:val="1"/>
          <w:wAfter w:w="33" w:type="dxa"/>
          <w:cantSplit/>
          <w:jc w:val="center"/>
        </w:trPr>
        <w:tc>
          <w:tcPr>
            <w:tcW w:w="2272" w:type="dxa"/>
            <w:gridSpan w:val="16"/>
          </w:tcPr>
          <w:p w14:paraId="3AA87FCE" w14:textId="77777777" w:rsidR="000E3C7E" w:rsidRPr="00EF7A4C" w:rsidRDefault="000E3C7E" w:rsidP="003D6D7E">
            <w:pPr>
              <w:pStyle w:val="TAL"/>
            </w:pPr>
            <w:r w:rsidRPr="00EF7A4C">
              <w:t>Bits</w:t>
            </w:r>
          </w:p>
        </w:tc>
        <w:tc>
          <w:tcPr>
            <w:tcW w:w="284" w:type="dxa"/>
            <w:gridSpan w:val="2"/>
          </w:tcPr>
          <w:p w14:paraId="6D3BCE90" w14:textId="77777777" w:rsidR="000E3C7E" w:rsidRPr="00EF7A4C" w:rsidRDefault="000E3C7E" w:rsidP="003D6D7E">
            <w:pPr>
              <w:pStyle w:val="TAC"/>
            </w:pPr>
          </w:p>
        </w:tc>
        <w:tc>
          <w:tcPr>
            <w:tcW w:w="4257" w:type="dxa"/>
            <w:gridSpan w:val="2"/>
          </w:tcPr>
          <w:p w14:paraId="2A704F9E" w14:textId="77777777" w:rsidR="000E3C7E" w:rsidRPr="00EF7A4C" w:rsidRDefault="000E3C7E" w:rsidP="003D6D7E">
            <w:pPr>
              <w:pStyle w:val="TAL"/>
            </w:pPr>
          </w:p>
        </w:tc>
      </w:tr>
      <w:tr w:rsidR="000E3C7E" w:rsidRPr="00EF7A4C" w14:paraId="206058A4" w14:textId="77777777" w:rsidTr="003D6D7E">
        <w:trPr>
          <w:gridAfter w:val="1"/>
          <w:wAfter w:w="33" w:type="dxa"/>
          <w:cantSplit/>
          <w:jc w:val="center"/>
        </w:trPr>
        <w:tc>
          <w:tcPr>
            <w:tcW w:w="284" w:type="dxa"/>
            <w:gridSpan w:val="2"/>
          </w:tcPr>
          <w:p w14:paraId="0E7923C5" w14:textId="77777777" w:rsidR="000E3C7E" w:rsidRPr="00EF7A4C" w:rsidRDefault="000E3C7E" w:rsidP="003D6D7E">
            <w:pPr>
              <w:pStyle w:val="TAC"/>
            </w:pPr>
            <w:r w:rsidRPr="00EF7A4C">
              <w:t>8</w:t>
            </w:r>
          </w:p>
        </w:tc>
        <w:tc>
          <w:tcPr>
            <w:tcW w:w="284" w:type="dxa"/>
            <w:gridSpan w:val="2"/>
          </w:tcPr>
          <w:p w14:paraId="585DF762" w14:textId="77777777" w:rsidR="000E3C7E" w:rsidRPr="00EF7A4C" w:rsidRDefault="000E3C7E" w:rsidP="003D6D7E">
            <w:pPr>
              <w:pStyle w:val="TAC"/>
            </w:pPr>
            <w:r w:rsidRPr="00EF7A4C">
              <w:t>7</w:t>
            </w:r>
          </w:p>
        </w:tc>
        <w:tc>
          <w:tcPr>
            <w:tcW w:w="284" w:type="dxa"/>
            <w:gridSpan w:val="2"/>
          </w:tcPr>
          <w:p w14:paraId="27E85AFF" w14:textId="77777777" w:rsidR="000E3C7E" w:rsidRPr="00EF7A4C" w:rsidRDefault="000E3C7E" w:rsidP="003D6D7E">
            <w:pPr>
              <w:pStyle w:val="TAC"/>
            </w:pPr>
            <w:r w:rsidRPr="00EF7A4C">
              <w:t>6</w:t>
            </w:r>
          </w:p>
        </w:tc>
        <w:tc>
          <w:tcPr>
            <w:tcW w:w="284" w:type="dxa"/>
            <w:gridSpan w:val="2"/>
          </w:tcPr>
          <w:p w14:paraId="17F7ADCC" w14:textId="77777777" w:rsidR="000E3C7E" w:rsidRPr="00EF7A4C" w:rsidRDefault="000E3C7E" w:rsidP="003D6D7E">
            <w:pPr>
              <w:pStyle w:val="TAC"/>
            </w:pPr>
            <w:r w:rsidRPr="00EF7A4C">
              <w:t>5</w:t>
            </w:r>
          </w:p>
        </w:tc>
        <w:tc>
          <w:tcPr>
            <w:tcW w:w="284" w:type="dxa"/>
            <w:gridSpan w:val="2"/>
          </w:tcPr>
          <w:p w14:paraId="13D337B0" w14:textId="77777777" w:rsidR="000E3C7E" w:rsidRPr="00EF7A4C" w:rsidRDefault="000E3C7E" w:rsidP="003D6D7E">
            <w:pPr>
              <w:pStyle w:val="TAC"/>
            </w:pPr>
            <w:r w:rsidRPr="00EF7A4C">
              <w:t>4</w:t>
            </w:r>
          </w:p>
        </w:tc>
        <w:tc>
          <w:tcPr>
            <w:tcW w:w="284" w:type="dxa"/>
            <w:gridSpan w:val="2"/>
          </w:tcPr>
          <w:p w14:paraId="290C26D7" w14:textId="77777777" w:rsidR="000E3C7E" w:rsidRPr="00EF7A4C" w:rsidRDefault="000E3C7E" w:rsidP="003D6D7E">
            <w:pPr>
              <w:pStyle w:val="TAC"/>
            </w:pPr>
            <w:r w:rsidRPr="00EF7A4C">
              <w:t>3</w:t>
            </w:r>
          </w:p>
        </w:tc>
        <w:tc>
          <w:tcPr>
            <w:tcW w:w="284" w:type="dxa"/>
            <w:gridSpan w:val="2"/>
          </w:tcPr>
          <w:p w14:paraId="523AE005" w14:textId="77777777" w:rsidR="000E3C7E" w:rsidRPr="00EF7A4C" w:rsidRDefault="000E3C7E" w:rsidP="003D6D7E">
            <w:pPr>
              <w:pStyle w:val="TAC"/>
            </w:pPr>
            <w:r w:rsidRPr="00EF7A4C">
              <w:t>2</w:t>
            </w:r>
          </w:p>
        </w:tc>
        <w:tc>
          <w:tcPr>
            <w:tcW w:w="284" w:type="dxa"/>
            <w:gridSpan w:val="2"/>
          </w:tcPr>
          <w:p w14:paraId="37B0F875" w14:textId="77777777" w:rsidR="000E3C7E" w:rsidRPr="00EF7A4C" w:rsidRDefault="000E3C7E" w:rsidP="003D6D7E">
            <w:pPr>
              <w:pStyle w:val="TAC"/>
            </w:pPr>
            <w:r w:rsidRPr="00EF7A4C">
              <w:t>1</w:t>
            </w:r>
          </w:p>
        </w:tc>
        <w:tc>
          <w:tcPr>
            <w:tcW w:w="284" w:type="dxa"/>
            <w:gridSpan w:val="2"/>
          </w:tcPr>
          <w:p w14:paraId="1B3875C6" w14:textId="77777777" w:rsidR="000E3C7E" w:rsidRPr="00EF7A4C" w:rsidRDefault="000E3C7E" w:rsidP="003D6D7E">
            <w:pPr>
              <w:pStyle w:val="TAC"/>
            </w:pPr>
          </w:p>
        </w:tc>
        <w:tc>
          <w:tcPr>
            <w:tcW w:w="4257" w:type="dxa"/>
            <w:gridSpan w:val="2"/>
          </w:tcPr>
          <w:p w14:paraId="600AFB87" w14:textId="77777777" w:rsidR="000E3C7E" w:rsidRPr="00EF7A4C" w:rsidRDefault="000E3C7E" w:rsidP="003D6D7E">
            <w:pPr>
              <w:pStyle w:val="TAL"/>
            </w:pPr>
          </w:p>
        </w:tc>
      </w:tr>
      <w:tr w:rsidR="000E3C7E" w:rsidRPr="00EF7A4C" w14:paraId="091285E7" w14:textId="77777777" w:rsidTr="003D6D7E">
        <w:trPr>
          <w:gridAfter w:val="1"/>
          <w:wAfter w:w="33" w:type="dxa"/>
          <w:cantSplit/>
          <w:jc w:val="center"/>
        </w:trPr>
        <w:tc>
          <w:tcPr>
            <w:tcW w:w="284" w:type="dxa"/>
            <w:gridSpan w:val="2"/>
          </w:tcPr>
          <w:p w14:paraId="2B3542F4" w14:textId="77777777" w:rsidR="000E3C7E" w:rsidRPr="00EF7A4C" w:rsidRDefault="000E3C7E" w:rsidP="003D6D7E">
            <w:pPr>
              <w:pStyle w:val="TAC"/>
            </w:pPr>
            <w:r w:rsidRPr="00EF7A4C">
              <w:t>0</w:t>
            </w:r>
          </w:p>
        </w:tc>
        <w:tc>
          <w:tcPr>
            <w:tcW w:w="284" w:type="dxa"/>
            <w:gridSpan w:val="2"/>
          </w:tcPr>
          <w:p w14:paraId="35564709" w14:textId="77777777" w:rsidR="000E3C7E" w:rsidRPr="00EF7A4C" w:rsidRDefault="000E3C7E" w:rsidP="003D6D7E">
            <w:pPr>
              <w:pStyle w:val="TAC"/>
            </w:pPr>
            <w:r w:rsidRPr="00EF7A4C">
              <w:t>0</w:t>
            </w:r>
          </w:p>
        </w:tc>
        <w:tc>
          <w:tcPr>
            <w:tcW w:w="284" w:type="dxa"/>
            <w:gridSpan w:val="2"/>
          </w:tcPr>
          <w:p w14:paraId="49EFE72E" w14:textId="77777777" w:rsidR="000E3C7E" w:rsidRPr="00EF7A4C" w:rsidRDefault="000E3C7E" w:rsidP="003D6D7E">
            <w:pPr>
              <w:pStyle w:val="TAC"/>
            </w:pPr>
            <w:r w:rsidRPr="00EF7A4C">
              <w:t>0</w:t>
            </w:r>
          </w:p>
        </w:tc>
        <w:tc>
          <w:tcPr>
            <w:tcW w:w="284" w:type="dxa"/>
            <w:gridSpan w:val="2"/>
          </w:tcPr>
          <w:p w14:paraId="1384B16C" w14:textId="77777777" w:rsidR="000E3C7E" w:rsidRPr="00EF7A4C" w:rsidRDefault="000E3C7E" w:rsidP="003D6D7E">
            <w:pPr>
              <w:pStyle w:val="TAC"/>
            </w:pPr>
            <w:r w:rsidRPr="00EF7A4C">
              <w:t>0</w:t>
            </w:r>
          </w:p>
        </w:tc>
        <w:tc>
          <w:tcPr>
            <w:tcW w:w="284" w:type="dxa"/>
            <w:gridSpan w:val="2"/>
          </w:tcPr>
          <w:p w14:paraId="64972A50" w14:textId="77777777" w:rsidR="000E3C7E" w:rsidRPr="00EF7A4C" w:rsidRDefault="000E3C7E" w:rsidP="003D6D7E">
            <w:pPr>
              <w:pStyle w:val="TAC"/>
            </w:pPr>
            <w:r w:rsidRPr="00EF7A4C">
              <w:t>0</w:t>
            </w:r>
          </w:p>
        </w:tc>
        <w:tc>
          <w:tcPr>
            <w:tcW w:w="284" w:type="dxa"/>
            <w:gridSpan w:val="2"/>
          </w:tcPr>
          <w:p w14:paraId="163F341A" w14:textId="77777777" w:rsidR="000E3C7E" w:rsidRPr="00EF7A4C" w:rsidRDefault="000E3C7E" w:rsidP="003D6D7E">
            <w:pPr>
              <w:pStyle w:val="TAC"/>
            </w:pPr>
            <w:r w:rsidRPr="00EF7A4C">
              <w:t>0</w:t>
            </w:r>
          </w:p>
        </w:tc>
        <w:tc>
          <w:tcPr>
            <w:tcW w:w="284" w:type="dxa"/>
            <w:gridSpan w:val="2"/>
          </w:tcPr>
          <w:p w14:paraId="11BE98A6" w14:textId="77777777" w:rsidR="000E3C7E" w:rsidRPr="00EF7A4C" w:rsidRDefault="000E3C7E" w:rsidP="003D6D7E">
            <w:pPr>
              <w:pStyle w:val="TAC"/>
            </w:pPr>
            <w:r w:rsidRPr="00EF7A4C">
              <w:t>0</w:t>
            </w:r>
          </w:p>
        </w:tc>
        <w:tc>
          <w:tcPr>
            <w:tcW w:w="284" w:type="dxa"/>
            <w:gridSpan w:val="2"/>
          </w:tcPr>
          <w:p w14:paraId="57F2CB8E" w14:textId="77777777" w:rsidR="000E3C7E" w:rsidRPr="00EF7A4C" w:rsidRDefault="000E3C7E" w:rsidP="003D6D7E">
            <w:pPr>
              <w:pStyle w:val="TAC"/>
            </w:pPr>
            <w:r w:rsidRPr="00EF7A4C">
              <w:t>1</w:t>
            </w:r>
          </w:p>
        </w:tc>
        <w:tc>
          <w:tcPr>
            <w:tcW w:w="284" w:type="dxa"/>
            <w:gridSpan w:val="2"/>
          </w:tcPr>
          <w:p w14:paraId="1877E9B8" w14:textId="77777777" w:rsidR="000E3C7E" w:rsidRPr="00EF7A4C" w:rsidRDefault="000E3C7E" w:rsidP="003D6D7E">
            <w:pPr>
              <w:pStyle w:val="TAC"/>
            </w:pPr>
          </w:p>
        </w:tc>
        <w:tc>
          <w:tcPr>
            <w:tcW w:w="4257" w:type="dxa"/>
            <w:gridSpan w:val="2"/>
          </w:tcPr>
          <w:p w14:paraId="4B4DF73C" w14:textId="77777777" w:rsidR="000E3C7E" w:rsidRPr="00EF7A4C" w:rsidRDefault="000E3C7E" w:rsidP="003D6D7E">
            <w:pPr>
              <w:pStyle w:val="TAL"/>
            </w:pPr>
            <w:r>
              <w:t xml:space="preserve">DIRECT LINK ESTABLISHMENT </w:t>
            </w:r>
            <w:r w:rsidRPr="00EF7A4C">
              <w:t>REQUEST</w:t>
            </w:r>
          </w:p>
        </w:tc>
      </w:tr>
      <w:tr w:rsidR="000E3C7E" w:rsidRPr="00EF7A4C" w14:paraId="49AE0E61" w14:textId="77777777" w:rsidTr="003D6D7E">
        <w:trPr>
          <w:gridAfter w:val="1"/>
          <w:wAfter w:w="33" w:type="dxa"/>
          <w:cantSplit/>
          <w:jc w:val="center"/>
        </w:trPr>
        <w:tc>
          <w:tcPr>
            <w:tcW w:w="284" w:type="dxa"/>
            <w:gridSpan w:val="2"/>
          </w:tcPr>
          <w:p w14:paraId="26A79EE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786B472"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5C52E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88E960C"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11EFBCF" w14:textId="77777777" w:rsidR="000E3C7E" w:rsidRPr="00EF7A4C" w:rsidRDefault="000E3C7E" w:rsidP="003D6D7E">
            <w:pPr>
              <w:pStyle w:val="TAC"/>
              <w:rPr>
                <w:lang w:eastAsia="zh-CN"/>
              </w:rPr>
            </w:pPr>
            <w:r>
              <w:rPr>
                <w:rFonts w:hint="eastAsia"/>
                <w:lang w:eastAsia="zh-CN"/>
              </w:rPr>
              <w:t>0</w:t>
            </w:r>
          </w:p>
        </w:tc>
        <w:tc>
          <w:tcPr>
            <w:tcW w:w="284" w:type="dxa"/>
            <w:gridSpan w:val="2"/>
          </w:tcPr>
          <w:p w14:paraId="7CAF2FE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7CDACD9" w14:textId="77777777" w:rsidR="000E3C7E" w:rsidRPr="00EF7A4C" w:rsidRDefault="000E3C7E" w:rsidP="003D6D7E">
            <w:pPr>
              <w:pStyle w:val="TAC"/>
              <w:rPr>
                <w:lang w:eastAsia="zh-CN"/>
              </w:rPr>
            </w:pPr>
            <w:r>
              <w:rPr>
                <w:rFonts w:hint="eastAsia"/>
                <w:lang w:eastAsia="zh-CN"/>
              </w:rPr>
              <w:t>1</w:t>
            </w:r>
          </w:p>
        </w:tc>
        <w:tc>
          <w:tcPr>
            <w:tcW w:w="284" w:type="dxa"/>
            <w:gridSpan w:val="2"/>
          </w:tcPr>
          <w:p w14:paraId="586CEB74"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591AD2F" w14:textId="77777777" w:rsidR="000E3C7E" w:rsidRPr="00EF7A4C" w:rsidRDefault="000E3C7E" w:rsidP="003D6D7E">
            <w:pPr>
              <w:pStyle w:val="TAC"/>
            </w:pPr>
          </w:p>
        </w:tc>
        <w:tc>
          <w:tcPr>
            <w:tcW w:w="4257" w:type="dxa"/>
            <w:gridSpan w:val="2"/>
          </w:tcPr>
          <w:p w14:paraId="20ADE16E" w14:textId="77777777" w:rsidR="000E3C7E" w:rsidRDefault="000E3C7E" w:rsidP="003D6D7E">
            <w:pPr>
              <w:pStyle w:val="TAL"/>
            </w:pPr>
            <w:r>
              <w:t>DIRECT LINK ESTABLISHMENT ACCEPT</w:t>
            </w:r>
          </w:p>
        </w:tc>
      </w:tr>
      <w:tr w:rsidR="000E3C7E" w:rsidRPr="00EF7A4C" w14:paraId="09557444" w14:textId="77777777" w:rsidTr="003D6D7E">
        <w:trPr>
          <w:gridAfter w:val="1"/>
          <w:wAfter w:w="33" w:type="dxa"/>
          <w:cantSplit/>
          <w:jc w:val="center"/>
        </w:trPr>
        <w:tc>
          <w:tcPr>
            <w:tcW w:w="284" w:type="dxa"/>
            <w:gridSpan w:val="2"/>
          </w:tcPr>
          <w:p w14:paraId="356A7BC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11B414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1DA445A5" w14:textId="77777777" w:rsidR="000E3C7E" w:rsidRPr="00EF7A4C" w:rsidRDefault="000E3C7E" w:rsidP="003D6D7E">
            <w:pPr>
              <w:pStyle w:val="TAC"/>
              <w:rPr>
                <w:lang w:eastAsia="zh-CN"/>
              </w:rPr>
            </w:pPr>
            <w:r>
              <w:rPr>
                <w:rFonts w:hint="eastAsia"/>
                <w:lang w:eastAsia="zh-CN"/>
              </w:rPr>
              <w:t>0</w:t>
            </w:r>
          </w:p>
        </w:tc>
        <w:tc>
          <w:tcPr>
            <w:tcW w:w="284" w:type="dxa"/>
            <w:gridSpan w:val="2"/>
          </w:tcPr>
          <w:p w14:paraId="4210804A"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E167D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FD2252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BE820C3" w14:textId="77777777" w:rsidR="000E3C7E" w:rsidRPr="00EF7A4C" w:rsidRDefault="000E3C7E" w:rsidP="003D6D7E">
            <w:pPr>
              <w:pStyle w:val="TAC"/>
              <w:rPr>
                <w:lang w:eastAsia="zh-CN"/>
              </w:rPr>
            </w:pPr>
            <w:r>
              <w:rPr>
                <w:rFonts w:hint="eastAsia"/>
                <w:lang w:eastAsia="zh-CN"/>
              </w:rPr>
              <w:t>1</w:t>
            </w:r>
          </w:p>
        </w:tc>
        <w:tc>
          <w:tcPr>
            <w:tcW w:w="284" w:type="dxa"/>
            <w:gridSpan w:val="2"/>
          </w:tcPr>
          <w:p w14:paraId="633D9947" w14:textId="77777777" w:rsidR="000E3C7E" w:rsidRPr="00EF7A4C" w:rsidRDefault="000E3C7E" w:rsidP="003D6D7E">
            <w:pPr>
              <w:pStyle w:val="TAC"/>
              <w:rPr>
                <w:lang w:eastAsia="zh-CN"/>
              </w:rPr>
            </w:pPr>
            <w:r>
              <w:rPr>
                <w:rFonts w:hint="eastAsia"/>
                <w:lang w:eastAsia="zh-CN"/>
              </w:rPr>
              <w:t>1</w:t>
            </w:r>
          </w:p>
        </w:tc>
        <w:tc>
          <w:tcPr>
            <w:tcW w:w="284" w:type="dxa"/>
            <w:gridSpan w:val="2"/>
          </w:tcPr>
          <w:p w14:paraId="4D2E1AB9" w14:textId="77777777" w:rsidR="000E3C7E" w:rsidRPr="00EF7A4C" w:rsidRDefault="000E3C7E" w:rsidP="003D6D7E">
            <w:pPr>
              <w:pStyle w:val="TAC"/>
            </w:pPr>
          </w:p>
        </w:tc>
        <w:tc>
          <w:tcPr>
            <w:tcW w:w="4257" w:type="dxa"/>
            <w:gridSpan w:val="2"/>
          </w:tcPr>
          <w:p w14:paraId="7CC4148E" w14:textId="77777777" w:rsidR="000E3C7E" w:rsidRPr="00EF7A4C" w:rsidRDefault="000E3C7E" w:rsidP="003D6D7E">
            <w:pPr>
              <w:pStyle w:val="TAL"/>
            </w:pPr>
            <w:r>
              <w:t>DIRECT LINK ESTABLISHMENT REJECT</w:t>
            </w:r>
          </w:p>
        </w:tc>
      </w:tr>
      <w:tr w:rsidR="000E3C7E" w:rsidRPr="00EF7A4C" w14:paraId="40D45171" w14:textId="77777777" w:rsidTr="003D6D7E">
        <w:trPr>
          <w:gridAfter w:val="1"/>
          <w:wAfter w:w="33" w:type="dxa"/>
          <w:cantSplit/>
          <w:jc w:val="center"/>
        </w:trPr>
        <w:tc>
          <w:tcPr>
            <w:tcW w:w="284" w:type="dxa"/>
            <w:gridSpan w:val="2"/>
          </w:tcPr>
          <w:p w14:paraId="2E59FEBD" w14:textId="77777777" w:rsidR="000E3C7E" w:rsidRDefault="000E3C7E" w:rsidP="003D6D7E">
            <w:pPr>
              <w:pStyle w:val="TAC"/>
              <w:rPr>
                <w:lang w:eastAsia="zh-CN"/>
              </w:rPr>
            </w:pPr>
            <w:r>
              <w:rPr>
                <w:rFonts w:hint="eastAsia"/>
                <w:lang w:eastAsia="zh-CN"/>
              </w:rPr>
              <w:t>0</w:t>
            </w:r>
          </w:p>
        </w:tc>
        <w:tc>
          <w:tcPr>
            <w:tcW w:w="284" w:type="dxa"/>
            <w:gridSpan w:val="2"/>
          </w:tcPr>
          <w:p w14:paraId="4D8E6EAD" w14:textId="77777777" w:rsidR="000E3C7E" w:rsidRDefault="000E3C7E" w:rsidP="003D6D7E">
            <w:pPr>
              <w:pStyle w:val="TAC"/>
              <w:rPr>
                <w:lang w:eastAsia="zh-CN"/>
              </w:rPr>
            </w:pPr>
            <w:r>
              <w:rPr>
                <w:rFonts w:hint="eastAsia"/>
                <w:lang w:eastAsia="zh-CN"/>
              </w:rPr>
              <w:t>0</w:t>
            </w:r>
          </w:p>
        </w:tc>
        <w:tc>
          <w:tcPr>
            <w:tcW w:w="284" w:type="dxa"/>
            <w:gridSpan w:val="2"/>
          </w:tcPr>
          <w:p w14:paraId="6C38D0C4" w14:textId="77777777" w:rsidR="000E3C7E" w:rsidRDefault="000E3C7E" w:rsidP="003D6D7E">
            <w:pPr>
              <w:pStyle w:val="TAC"/>
              <w:rPr>
                <w:lang w:eastAsia="zh-CN"/>
              </w:rPr>
            </w:pPr>
            <w:r>
              <w:rPr>
                <w:rFonts w:hint="eastAsia"/>
                <w:lang w:eastAsia="zh-CN"/>
              </w:rPr>
              <w:t>0</w:t>
            </w:r>
          </w:p>
        </w:tc>
        <w:tc>
          <w:tcPr>
            <w:tcW w:w="284" w:type="dxa"/>
            <w:gridSpan w:val="2"/>
          </w:tcPr>
          <w:p w14:paraId="5AADDAF3" w14:textId="77777777" w:rsidR="000E3C7E" w:rsidRDefault="000E3C7E" w:rsidP="003D6D7E">
            <w:pPr>
              <w:pStyle w:val="TAC"/>
              <w:rPr>
                <w:lang w:eastAsia="zh-CN"/>
              </w:rPr>
            </w:pPr>
            <w:r>
              <w:rPr>
                <w:rFonts w:hint="eastAsia"/>
                <w:lang w:eastAsia="zh-CN"/>
              </w:rPr>
              <w:t>0</w:t>
            </w:r>
          </w:p>
        </w:tc>
        <w:tc>
          <w:tcPr>
            <w:tcW w:w="284" w:type="dxa"/>
            <w:gridSpan w:val="2"/>
          </w:tcPr>
          <w:p w14:paraId="5AB57DE8" w14:textId="77777777" w:rsidR="000E3C7E" w:rsidRDefault="000E3C7E" w:rsidP="003D6D7E">
            <w:pPr>
              <w:pStyle w:val="TAC"/>
              <w:rPr>
                <w:lang w:eastAsia="zh-CN"/>
              </w:rPr>
            </w:pPr>
            <w:r>
              <w:rPr>
                <w:rFonts w:hint="eastAsia"/>
                <w:lang w:eastAsia="zh-CN"/>
              </w:rPr>
              <w:t>0</w:t>
            </w:r>
          </w:p>
        </w:tc>
        <w:tc>
          <w:tcPr>
            <w:tcW w:w="284" w:type="dxa"/>
            <w:gridSpan w:val="2"/>
          </w:tcPr>
          <w:p w14:paraId="7FAC211E" w14:textId="77777777" w:rsidR="000E3C7E" w:rsidRDefault="000E3C7E" w:rsidP="003D6D7E">
            <w:pPr>
              <w:pStyle w:val="TAC"/>
              <w:rPr>
                <w:lang w:eastAsia="zh-CN"/>
              </w:rPr>
            </w:pPr>
            <w:r>
              <w:rPr>
                <w:rFonts w:hint="eastAsia"/>
                <w:lang w:eastAsia="zh-CN"/>
              </w:rPr>
              <w:t>1</w:t>
            </w:r>
          </w:p>
        </w:tc>
        <w:tc>
          <w:tcPr>
            <w:tcW w:w="284" w:type="dxa"/>
            <w:gridSpan w:val="2"/>
          </w:tcPr>
          <w:p w14:paraId="097F7510" w14:textId="77777777" w:rsidR="000E3C7E" w:rsidRDefault="000E3C7E" w:rsidP="003D6D7E">
            <w:pPr>
              <w:pStyle w:val="TAC"/>
              <w:rPr>
                <w:lang w:eastAsia="zh-CN"/>
              </w:rPr>
            </w:pPr>
            <w:r>
              <w:rPr>
                <w:rFonts w:hint="eastAsia"/>
                <w:lang w:eastAsia="zh-CN"/>
              </w:rPr>
              <w:t>0</w:t>
            </w:r>
          </w:p>
        </w:tc>
        <w:tc>
          <w:tcPr>
            <w:tcW w:w="284" w:type="dxa"/>
            <w:gridSpan w:val="2"/>
          </w:tcPr>
          <w:p w14:paraId="79BA8F58" w14:textId="77777777" w:rsidR="000E3C7E" w:rsidRDefault="000E3C7E" w:rsidP="003D6D7E">
            <w:pPr>
              <w:pStyle w:val="TAC"/>
              <w:rPr>
                <w:lang w:eastAsia="zh-CN"/>
              </w:rPr>
            </w:pPr>
            <w:r>
              <w:rPr>
                <w:rFonts w:hint="eastAsia"/>
                <w:lang w:eastAsia="zh-CN"/>
              </w:rPr>
              <w:t>0</w:t>
            </w:r>
          </w:p>
        </w:tc>
        <w:tc>
          <w:tcPr>
            <w:tcW w:w="284" w:type="dxa"/>
            <w:gridSpan w:val="2"/>
          </w:tcPr>
          <w:p w14:paraId="051A2D71" w14:textId="77777777" w:rsidR="000E3C7E" w:rsidRPr="00EF7A4C" w:rsidRDefault="000E3C7E" w:rsidP="003D6D7E">
            <w:pPr>
              <w:pStyle w:val="TAC"/>
            </w:pPr>
          </w:p>
        </w:tc>
        <w:tc>
          <w:tcPr>
            <w:tcW w:w="4257" w:type="dxa"/>
            <w:gridSpan w:val="2"/>
          </w:tcPr>
          <w:p w14:paraId="584DEEF0" w14:textId="77777777" w:rsidR="000E3C7E" w:rsidRDefault="000E3C7E" w:rsidP="003D6D7E">
            <w:pPr>
              <w:pStyle w:val="TAL"/>
            </w:pPr>
            <w:r>
              <w:t>DIRECT LINK MODIFICATION REQUEST</w:t>
            </w:r>
          </w:p>
        </w:tc>
      </w:tr>
      <w:tr w:rsidR="000E3C7E" w:rsidRPr="00EF7A4C" w14:paraId="3F39C063" w14:textId="77777777" w:rsidTr="003D6D7E">
        <w:trPr>
          <w:gridAfter w:val="1"/>
          <w:wAfter w:w="33" w:type="dxa"/>
          <w:cantSplit/>
          <w:jc w:val="center"/>
        </w:trPr>
        <w:tc>
          <w:tcPr>
            <w:tcW w:w="284" w:type="dxa"/>
            <w:gridSpan w:val="2"/>
          </w:tcPr>
          <w:p w14:paraId="2C45373D" w14:textId="77777777" w:rsidR="000E3C7E" w:rsidRDefault="000E3C7E" w:rsidP="003D6D7E">
            <w:pPr>
              <w:pStyle w:val="TAC"/>
              <w:rPr>
                <w:lang w:eastAsia="zh-CN"/>
              </w:rPr>
            </w:pPr>
            <w:r>
              <w:rPr>
                <w:rFonts w:hint="eastAsia"/>
                <w:lang w:eastAsia="zh-CN"/>
              </w:rPr>
              <w:t>0</w:t>
            </w:r>
          </w:p>
        </w:tc>
        <w:tc>
          <w:tcPr>
            <w:tcW w:w="284" w:type="dxa"/>
            <w:gridSpan w:val="2"/>
          </w:tcPr>
          <w:p w14:paraId="7664FB2B" w14:textId="77777777" w:rsidR="000E3C7E" w:rsidRDefault="000E3C7E" w:rsidP="003D6D7E">
            <w:pPr>
              <w:pStyle w:val="TAC"/>
              <w:rPr>
                <w:lang w:eastAsia="zh-CN"/>
              </w:rPr>
            </w:pPr>
            <w:r>
              <w:rPr>
                <w:rFonts w:hint="eastAsia"/>
                <w:lang w:eastAsia="zh-CN"/>
              </w:rPr>
              <w:t>0</w:t>
            </w:r>
          </w:p>
        </w:tc>
        <w:tc>
          <w:tcPr>
            <w:tcW w:w="284" w:type="dxa"/>
            <w:gridSpan w:val="2"/>
          </w:tcPr>
          <w:p w14:paraId="1B04A2ED" w14:textId="77777777" w:rsidR="000E3C7E" w:rsidRDefault="000E3C7E" w:rsidP="003D6D7E">
            <w:pPr>
              <w:pStyle w:val="TAC"/>
              <w:rPr>
                <w:lang w:eastAsia="zh-CN"/>
              </w:rPr>
            </w:pPr>
            <w:r>
              <w:rPr>
                <w:rFonts w:hint="eastAsia"/>
                <w:lang w:eastAsia="zh-CN"/>
              </w:rPr>
              <w:t>0</w:t>
            </w:r>
          </w:p>
        </w:tc>
        <w:tc>
          <w:tcPr>
            <w:tcW w:w="284" w:type="dxa"/>
            <w:gridSpan w:val="2"/>
          </w:tcPr>
          <w:p w14:paraId="1BEB0CC8" w14:textId="77777777" w:rsidR="000E3C7E" w:rsidRDefault="000E3C7E" w:rsidP="003D6D7E">
            <w:pPr>
              <w:pStyle w:val="TAC"/>
              <w:rPr>
                <w:lang w:eastAsia="zh-CN"/>
              </w:rPr>
            </w:pPr>
            <w:r>
              <w:rPr>
                <w:rFonts w:hint="eastAsia"/>
                <w:lang w:eastAsia="zh-CN"/>
              </w:rPr>
              <w:t>0</w:t>
            </w:r>
          </w:p>
        </w:tc>
        <w:tc>
          <w:tcPr>
            <w:tcW w:w="284" w:type="dxa"/>
            <w:gridSpan w:val="2"/>
          </w:tcPr>
          <w:p w14:paraId="23560E5A" w14:textId="77777777" w:rsidR="000E3C7E" w:rsidRDefault="000E3C7E" w:rsidP="003D6D7E">
            <w:pPr>
              <w:pStyle w:val="TAC"/>
              <w:rPr>
                <w:lang w:eastAsia="zh-CN"/>
              </w:rPr>
            </w:pPr>
            <w:r>
              <w:rPr>
                <w:rFonts w:hint="eastAsia"/>
                <w:lang w:eastAsia="zh-CN"/>
              </w:rPr>
              <w:t>0</w:t>
            </w:r>
          </w:p>
        </w:tc>
        <w:tc>
          <w:tcPr>
            <w:tcW w:w="284" w:type="dxa"/>
            <w:gridSpan w:val="2"/>
          </w:tcPr>
          <w:p w14:paraId="3771674A" w14:textId="77777777" w:rsidR="000E3C7E" w:rsidRDefault="000E3C7E" w:rsidP="003D6D7E">
            <w:pPr>
              <w:pStyle w:val="TAC"/>
              <w:rPr>
                <w:lang w:eastAsia="zh-CN"/>
              </w:rPr>
            </w:pPr>
            <w:r>
              <w:rPr>
                <w:rFonts w:hint="eastAsia"/>
                <w:lang w:eastAsia="zh-CN"/>
              </w:rPr>
              <w:t>1</w:t>
            </w:r>
          </w:p>
        </w:tc>
        <w:tc>
          <w:tcPr>
            <w:tcW w:w="284" w:type="dxa"/>
            <w:gridSpan w:val="2"/>
          </w:tcPr>
          <w:p w14:paraId="14945E7F" w14:textId="77777777" w:rsidR="000E3C7E" w:rsidRDefault="000E3C7E" w:rsidP="003D6D7E">
            <w:pPr>
              <w:pStyle w:val="TAC"/>
              <w:rPr>
                <w:lang w:eastAsia="zh-CN"/>
              </w:rPr>
            </w:pPr>
            <w:r>
              <w:rPr>
                <w:rFonts w:hint="eastAsia"/>
                <w:lang w:eastAsia="zh-CN"/>
              </w:rPr>
              <w:t>0</w:t>
            </w:r>
          </w:p>
        </w:tc>
        <w:tc>
          <w:tcPr>
            <w:tcW w:w="284" w:type="dxa"/>
            <w:gridSpan w:val="2"/>
          </w:tcPr>
          <w:p w14:paraId="1AF9F519" w14:textId="77777777" w:rsidR="000E3C7E" w:rsidRDefault="000E3C7E" w:rsidP="003D6D7E">
            <w:pPr>
              <w:pStyle w:val="TAC"/>
              <w:rPr>
                <w:lang w:eastAsia="zh-CN"/>
              </w:rPr>
            </w:pPr>
            <w:r>
              <w:rPr>
                <w:rFonts w:hint="eastAsia"/>
                <w:lang w:eastAsia="zh-CN"/>
              </w:rPr>
              <w:t>1</w:t>
            </w:r>
          </w:p>
        </w:tc>
        <w:tc>
          <w:tcPr>
            <w:tcW w:w="284" w:type="dxa"/>
            <w:gridSpan w:val="2"/>
          </w:tcPr>
          <w:p w14:paraId="023C7416" w14:textId="77777777" w:rsidR="000E3C7E" w:rsidRPr="00EF7A4C" w:rsidRDefault="000E3C7E" w:rsidP="003D6D7E">
            <w:pPr>
              <w:pStyle w:val="TAC"/>
            </w:pPr>
          </w:p>
        </w:tc>
        <w:tc>
          <w:tcPr>
            <w:tcW w:w="4257" w:type="dxa"/>
            <w:gridSpan w:val="2"/>
          </w:tcPr>
          <w:p w14:paraId="643E25B7" w14:textId="77777777" w:rsidR="000E3C7E" w:rsidRDefault="000E3C7E" w:rsidP="003D6D7E">
            <w:pPr>
              <w:pStyle w:val="TAL"/>
            </w:pPr>
            <w:r>
              <w:t>DIRECT LINK MODIFICATION ACCEPT</w:t>
            </w:r>
          </w:p>
        </w:tc>
      </w:tr>
      <w:tr w:rsidR="000E3C7E" w:rsidRPr="00EF7A4C" w14:paraId="5A49B47A" w14:textId="77777777" w:rsidTr="003D6D7E">
        <w:trPr>
          <w:gridAfter w:val="1"/>
          <w:wAfter w:w="33" w:type="dxa"/>
          <w:cantSplit/>
          <w:jc w:val="center"/>
        </w:trPr>
        <w:tc>
          <w:tcPr>
            <w:tcW w:w="284" w:type="dxa"/>
            <w:gridSpan w:val="2"/>
          </w:tcPr>
          <w:p w14:paraId="25967DD1" w14:textId="77777777" w:rsidR="000E3C7E" w:rsidRDefault="000E3C7E" w:rsidP="003D6D7E">
            <w:pPr>
              <w:pStyle w:val="TAC"/>
              <w:rPr>
                <w:lang w:eastAsia="zh-CN"/>
              </w:rPr>
            </w:pPr>
            <w:r>
              <w:rPr>
                <w:rFonts w:hint="eastAsia"/>
                <w:lang w:eastAsia="zh-CN"/>
              </w:rPr>
              <w:t>0</w:t>
            </w:r>
          </w:p>
        </w:tc>
        <w:tc>
          <w:tcPr>
            <w:tcW w:w="284" w:type="dxa"/>
            <w:gridSpan w:val="2"/>
          </w:tcPr>
          <w:p w14:paraId="19658B54" w14:textId="77777777" w:rsidR="000E3C7E" w:rsidRDefault="000E3C7E" w:rsidP="003D6D7E">
            <w:pPr>
              <w:pStyle w:val="TAC"/>
              <w:rPr>
                <w:lang w:eastAsia="zh-CN"/>
              </w:rPr>
            </w:pPr>
            <w:r>
              <w:rPr>
                <w:rFonts w:hint="eastAsia"/>
                <w:lang w:eastAsia="zh-CN"/>
              </w:rPr>
              <w:t>0</w:t>
            </w:r>
          </w:p>
        </w:tc>
        <w:tc>
          <w:tcPr>
            <w:tcW w:w="284" w:type="dxa"/>
            <w:gridSpan w:val="2"/>
          </w:tcPr>
          <w:p w14:paraId="679EC52B" w14:textId="77777777" w:rsidR="000E3C7E" w:rsidRDefault="000E3C7E" w:rsidP="003D6D7E">
            <w:pPr>
              <w:pStyle w:val="TAC"/>
              <w:rPr>
                <w:lang w:eastAsia="zh-CN"/>
              </w:rPr>
            </w:pPr>
            <w:r>
              <w:rPr>
                <w:rFonts w:hint="eastAsia"/>
                <w:lang w:eastAsia="zh-CN"/>
              </w:rPr>
              <w:t>0</w:t>
            </w:r>
          </w:p>
        </w:tc>
        <w:tc>
          <w:tcPr>
            <w:tcW w:w="284" w:type="dxa"/>
            <w:gridSpan w:val="2"/>
          </w:tcPr>
          <w:p w14:paraId="50FEF08A" w14:textId="77777777" w:rsidR="000E3C7E" w:rsidRDefault="000E3C7E" w:rsidP="003D6D7E">
            <w:pPr>
              <w:pStyle w:val="TAC"/>
              <w:rPr>
                <w:lang w:eastAsia="zh-CN"/>
              </w:rPr>
            </w:pPr>
            <w:r>
              <w:rPr>
                <w:rFonts w:hint="eastAsia"/>
                <w:lang w:eastAsia="zh-CN"/>
              </w:rPr>
              <w:t>0</w:t>
            </w:r>
          </w:p>
        </w:tc>
        <w:tc>
          <w:tcPr>
            <w:tcW w:w="284" w:type="dxa"/>
            <w:gridSpan w:val="2"/>
          </w:tcPr>
          <w:p w14:paraId="5F5EC9E1" w14:textId="77777777" w:rsidR="000E3C7E" w:rsidRDefault="000E3C7E" w:rsidP="003D6D7E">
            <w:pPr>
              <w:pStyle w:val="TAC"/>
              <w:rPr>
                <w:lang w:eastAsia="zh-CN"/>
              </w:rPr>
            </w:pPr>
            <w:r>
              <w:rPr>
                <w:rFonts w:hint="eastAsia"/>
                <w:lang w:eastAsia="zh-CN"/>
              </w:rPr>
              <w:t>0</w:t>
            </w:r>
          </w:p>
        </w:tc>
        <w:tc>
          <w:tcPr>
            <w:tcW w:w="284" w:type="dxa"/>
            <w:gridSpan w:val="2"/>
          </w:tcPr>
          <w:p w14:paraId="52739E38" w14:textId="77777777" w:rsidR="000E3C7E" w:rsidRDefault="000E3C7E" w:rsidP="003D6D7E">
            <w:pPr>
              <w:pStyle w:val="TAC"/>
              <w:rPr>
                <w:lang w:eastAsia="zh-CN"/>
              </w:rPr>
            </w:pPr>
            <w:r>
              <w:rPr>
                <w:rFonts w:hint="eastAsia"/>
                <w:lang w:eastAsia="zh-CN"/>
              </w:rPr>
              <w:t>1</w:t>
            </w:r>
          </w:p>
        </w:tc>
        <w:tc>
          <w:tcPr>
            <w:tcW w:w="284" w:type="dxa"/>
            <w:gridSpan w:val="2"/>
          </w:tcPr>
          <w:p w14:paraId="3889B03F" w14:textId="77777777" w:rsidR="000E3C7E" w:rsidRDefault="000E3C7E" w:rsidP="003D6D7E">
            <w:pPr>
              <w:pStyle w:val="TAC"/>
              <w:rPr>
                <w:lang w:eastAsia="zh-CN"/>
              </w:rPr>
            </w:pPr>
            <w:r>
              <w:rPr>
                <w:rFonts w:hint="eastAsia"/>
                <w:lang w:eastAsia="zh-CN"/>
              </w:rPr>
              <w:t>1</w:t>
            </w:r>
          </w:p>
        </w:tc>
        <w:tc>
          <w:tcPr>
            <w:tcW w:w="284" w:type="dxa"/>
            <w:gridSpan w:val="2"/>
          </w:tcPr>
          <w:p w14:paraId="153B3BED" w14:textId="77777777" w:rsidR="000E3C7E" w:rsidRDefault="000E3C7E" w:rsidP="003D6D7E">
            <w:pPr>
              <w:pStyle w:val="TAC"/>
              <w:rPr>
                <w:lang w:eastAsia="zh-CN"/>
              </w:rPr>
            </w:pPr>
            <w:r>
              <w:rPr>
                <w:rFonts w:hint="eastAsia"/>
                <w:lang w:eastAsia="zh-CN"/>
              </w:rPr>
              <w:t>0</w:t>
            </w:r>
          </w:p>
        </w:tc>
        <w:tc>
          <w:tcPr>
            <w:tcW w:w="284" w:type="dxa"/>
            <w:gridSpan w:val="2"/>
          </w:tcPr>
          <w:p w14:paraId="1C76C12D" w14:textId="77777777" w:rsidR="000E3C7E" w:rsidRPr="00EF7A4C" w:rsidRDefault="000E3C7E" w:rsidP="003D6D7E">
            <w:pPr>
              <w:pStyle w:val="TAC"/>
            </w:pPr>
          </w:p>
        </w:tc>
        <w:tc>
          <w:tcPr>
            <w:tcW w:w="4257" w:type="dxa"/>
            <w:gridSpan w:val="2"/>
          </w:tcPr>
          <w:p w14:paraId="12DD992B" w14:textId="77777777" w:rsidR="000E3C7E" w:rsidRDefault="000E3C7E" w:rsidP="003D6D7E">
            <w:pPr>
              <w:pStyle w:val="TAL"/>
            </w:pPr>
            <w:r>
              <w:t>DIRECT LINK MODIFICATION REJECT</w:t>
            </w:r>
          </w:p>
        </w:tc>
      </w:tr>
      <w:tr w:rsidR="000E3C7E" w14:paraId="1315D861" w14:textId="77777777" w:rsidTr="003D6D7E">
        <w:trPr>
          <w:gridAfter w:val="1"/>
          <w:wAfter w:w="33" w:type="dxa"/>
          <w:cantSplit/>
          <w:jc w:val="center"/>
        </w:trPr>
        <w:tc>
          <w:tcPr>
            <w:tcW w:w="284" w:type="dxa"/>
            <w:gridSpan w:val="2"/>
          </w:tcPr>
          <w:p w14:paraId="589D8C7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F2219B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A40E6E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6E6336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850002B"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7023391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12527F3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01E79364"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2C0E0319" w14:textId="77777777" w:rsidR="000E3C7E" w:rsidRDefault="000E3C7E" w:rsidP="003D6D7E">
            <w:pPr>
              <w:pStyle w:val="TAC"/>
            </w:pPr>
          </w:p>
        </w:tc>
        <w:tc>
          <w:tcPr>
            <w:tcW w:w="4257" w:type="dxa"/>
            <w:gridSpan w:val="2"/>
          </w:tcPr>
          <w:p w14:paraId="3099B086" w14:textId="77777777" w:rsidR="000E3C7E" w:rsidRDefault="000E3C7E" w:rsidP="003D6D7E">
            <w:pPr>
              <w:pStyle w:val="TAL"/>
              <w:rPr>
                <w:lang w:val="en-US" w:eastAsia="zh-CN"/>
              </w:rPr>
            </w:pPr>
            <w:r>
              <w:t xml:space="preserve">DIRECT LINK </w:t>
            </w:r>
            <w:r>
              <w:rPr>
                <w:rFonts w:hint="eastAsia"/>
                <w:lang w:val="en-US" w:eastAsia="zh-CN"/>
              </w:rPr>
              <w:t>RELEASE REQUEST</w:t>
            </w:r>
          </w:p>
        </w:tc>
      </w:tr>
      <w:tr w:rsidR="000E3C7E" w14:paraId="01599FF8" w14:textId="77777777" w:rsidTr="003D6D7E">
        <w:trPr>
          <w:gridAfter w:val="1"/>
          <w:wAfter w:w="33" w:type="dxa"/>
          <w:cantSplit/>
          <w:jc w:val="center"/>
        </w:trPr>
        <w:tc>
          <w:tcPr>
            <w:tcW w:w="284" w:type="dxa"/>
            <w:gridSpan w:val="2"/>
          </w:tcPr>
          <w:p w14:paraId="481AB098"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2F5894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09FCB92"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D518005"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AA933CE"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7835469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EE1159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0C0752CD"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10003461" w14:textId="77777777" w:rsidR="000E3C7E" w:rsidRDefault="000E3C7E" w:rsidP="003D6D7E">
            <w:pPr>
              <w:pStyle w:val="TAC"/>
            </w:pPr>
          </w:p>
        </w:tc>
        <w:tc>
          <w:tcPr>
            <w:tcW w:w="4257" w:type="dxa"/>
            <w:gridSpan w:val="2"/>
          </w:tcPr>
          <w:p w14:paraId="72E61FAA" w14:textId="77777777" w:rsidR="000E3C7E" w:rsidRDefault="000E3C7E" w:rsidP="003D6D7E">
            <w:pPr>
              <w:pStyle w:val="TAL"/>
              <w:rPr>
                <w:lang w:val="en-US"/>
              </w:rPr>
            </w:pPr>
            <w:r>
              <w:t xml:space="preserve">DIRECT LINK </w:t>
            </w:r>
            <w:r>
              <w:rPr>
                <w:rFonts w:hint="eastAsia"/>
                <w:lang w:val="en-US" w:eastAsia="zh-CN"/>
              </w:rPr>
              <w:t>RELEASE ACCEPT</w:t>
            </w:r>
          </w:p>
        </w:tc>
      </w:tr>
      <w:tr w:rsidR="000E3C7E" w:rsidRPr="00EF7A4C" w14:paraId="5248AE31" w14:textId="77777777" w:rsidTr="003D6D7E">
        <w:trPr>
          <w:gridAfter w:val="1"/>
          <w:wAfter w:w="33" w:type="dxa"/>
          <w:cantSplit/>
          <w:jc w:val="center"/>
        </w:trPr>
        <w:tc>
          <w:tcPr>
            <w:tcW w:w="284" w:type="dxa"/>
            <w:gridSpan w:val="2"/>
          </w:tcPr>
          <w:p w14:paraId="665A8D16" w14:textId="77777777" w:rsidR="000E3C7E" w:rsidRDefault="000E3C7E" w:rsidP="003D6D7E">
            <w:pPr>
              <w:pStyle w:val="TAC"/>
              <w:rPr>
                <w:lang w:eastAsia="zh-CN"/>
              </w:rPr>
            </w:pPr>
            <w:r>
              <w:rPr>
                <w:lang w:eastAsia="zh-CN"/>
              </w:rPr>
              <w:t>0</w:t>
            </w:r>
          </w:p>
        </w:tc>
        <w:tc>
          <w:tcPr>
            <w:tcW w:w="284" w:type="dxa"/>
            <w:gridSpan w:val="2"/>
          </w:tcPr>
          <w:p w14:paraId="3AE37456" w14:textId="77777777" w:rsidR="000E3C7E" w:rsidRDefault="000E3C7E" w:rsidP="003D6D7E">
            <w:pPr>
              <w:pStyle w:val="TAC"/>
              <w:rPr>
                <w:lang w:eastAsia="zh-CN"/>
              </w:rPr>
            </w:pPr>
            <w:r>
              <w:rPr>
                <w:lang w:eastAsia="zh-CN"/>
              </w:rPr>
              <w:t>0</w:t>
            </w:r>
          </w:p>
        </w:tc>
        <w:tc>
          <w:tcPr>
            <w:tcW w:w="284" w:type="dxa"/>
            <w:gridSpan w:val="2"/>
          </w:tcPr>
          <w:p w14:paraId="42F2E966" w14:textId="77777777" w:rsidR="000E3C7E" w:rsidRDefault="000E3C7E" w:rsidP="003D6D7E">
            <w:pPr>
              <w:pStyle w:val="TAC"/>
              <w:rPr>
                <w:lang w:eastAsia="zh-CN"/>
              </w:rPr>
            </w:pPr>
            <w:r>
              <w:rPr>
                <w:lang w:eastAsia="zh-CN"/>
              </w:rPr>
              <w:t>0</w:t>
            </w:r>
          </w:p>
        </w:tc>
        <w:tc>
          <w:tcPr>
            <w:tcW w:w="284" w:type="dxa"/>
            <w:gridSpan w:val="2"/>
          </w:tcPr>
          <w:p w14:paraId="7BF0C5F1" w14:textId="77777777" w:rsidR="000E3C7E" w:rsidRDefault="000E3C7E" w:rsidP="003D6D7E">
            <w:pPr>
              <w:pStyle w:val="TAC"/>
              <w:rPr>
                <w:lang w:eastAsia="zh-CN"/>
              </w:rPr>
            </w:pPr>
            <w:r>
              <w:rPr>
                <w:lang w:eastAsia="zh-CN"/>
              </w:rPr>
              <w:t>0</w:t>
            </w:r>
          </w:p>
        </w:tc>
        <w:tc>
          <w:tcPr>
            <w:tcW w:w="284" w:type="dxa"/>
            <w:gridSpan w:val="2"/>
          </w:tcPr>
          <w:p w14:paraId="5EE6B139" w14:textId="77777777" w:rsidR="000E3C7E" w:rsidRDefault="000E3C7E" w:rsidP="003D6D7E">
            <w:pPr>
              <w:pStyle w:val="TAC"/>
              <w:rPr>
                <w:lang w:eastAsia="zh-CN"/>
              </w:rPr>
            </w:pPr>
            <w:r>
              <w:rPr>
                <w:lang w:eastAsia="zh-CN"/>
              </w:rPr>
              <w:t>1</w:t>
            </w:r>
          </w:p>
        </w:tc>
        <w:tc>
          <w:tcPr>
            <w:tcW w:w="284" w:type="dxa"/>
            <w:gridSpan w:val="2"/>
          </w:tcPr>
          <w:p w14:paraId="5329CF84" w14:textId="77777777" w:rsidR="000E3C7E" w:rsidRDefault="000E3C7E" w:rsidP="003D6D7E">
            <w:pPr>
              <w:pStyle w:val="TAC"/>
              <w:rPr>
                <w:lang w:eastAsia="zh-CN"/>
              </w:rPr>
            </w:pPr>
            <w:r>
              <w:rPr>
                <w:lang w:eastAsia="zh-CN"/>
              </w:rPr>
              <w:t>0</w:t>
            </w:r>
          </w:p>
        </w:tc>
        <w:tc>
          <w:tcPr>
            <w:tcW w:w="284" w:type="dxa"/>
            <w:gridSpan w:val="2"/>
          </w:tcPr>
          <w:p w14:paraId="060AE5CE" w14:textId="77777777" w:rsidR="000E3C7E" w:rsidRDefault="000E3C7E" w:rsidP="003D6D7E">
            <w:pPr>
              <w:pStyle w:val="TAC"/>
              <w:rPr>
                <w:lang w:eastAsia="zh-CN"/>
              </w:rPr>
            </w:pPr>
            <w:r>
              <w:rPr>
                <w:lang w:eastAsia="zh-CN"/>
              </w:rPr>
              <w:t>0</w:t>
            </w:r>
          </w:p>
        </w:tc>
        <w:tc>
          <w:tcPr>
            <w:tcW w:w="284" w:type="dxa"/>
            <w:gridSpan w:val="2"/>
          </w:tcPr>
          <w:p w14:paraId="6B1EC40F" w14:textId="77777777" w:rsidR="000E3C7E" w:rsidRDefault="000E3C7E" w:rsidP="003D6D7E">
            <w:pPr>
              <w:pStyle w:val="TAC"/>
              <w:rPr>
                <w:lang w:eastAsia="zh-CN"/>
              </w:rPr>
            </w:pPr>
            <w:r>
              <w:rPr>
                <w:lang w:eastAsia="zh-CN"/>
              </w:rPr>
              <w:t>1</w:t>
            </w:r>
          </w:p>
        </w:tc>
        <w:tc>
          <w:tcPr>
            <w:tcW w:w="284" w:type="dxa"/>
            <w:gridSpan w:val="2"/>
          </w:tcPr>
          <w:p w14:paraId="16546472" w14:textId="77777777" w:rsidR="000E3C7E" w:rsidRPr="00EF7A4C" w:rsidRDefault="000E3C7E" w:rsidP="003D6D7E">
            <w:pPr>
              <w:pStyle w:val="TAC"/>
            </w:pPr>
          </w:p>
        </w:tc>
        <w:tc>
          <w:tcPr>
            <w:tcW w:w="4257" w:type="dxa"/>
            <w:gridSpan w:val="2"/>
          </w:tcPr>
          <w:p w14:paraId="3E9E1998" w14:textId="77777777" w:rsidR="000E3C7E" w:rsidRDefault="000E3C7E" w:rsidP="003D6D7E">
            <w:pPr>
              <w:pStyle w:val="TAL"/>
            </w:pPr>
            <w:r>
              <w:t>DIRECT LINK KEEPALIVE REQUEST</w:t>
            </w:r>
          </w:p>
        </w:tc>
      </w:tr>
      <w:tr w:rsidR="000E3C7E" w:rsidRPr="00EF7A4C" w14:paraId="37ACB635" w14:textId="77777777" w:rsidTr="003D6D7E">
        <w:trPr>
          <w:gridAfter w:val="1"/>
          <w:wAfter w:w="33" w:type="dxa"/>
          <w:cantSplit/>
          <w:jc w:val="center"/>
        </w:trPr>
        <w:tc>
          <w:tcPr>
            <w:tcW w:w="284" w:type="dxa"/>
            <w:gridSpan w:val="2"/>
          </w:tcPr>
          <w:p w14:paraId="494F5CB3" w14:textId="77777777" w:rsidR="000E3C7E" w:rsidRDefault="000E3C7E" w:rsidP="003D6D7E">
            <w:pPr>
              <w:pStyle w:val="TAC"/>
              <w:rPr>
                <w:lang w:eastAsia="zh-CN"/>
              </w:rPr>
            </w:pPr>
            <w:r>
              <w:rPr>
                <w:lang w:eastAsia="zh-CN"/>
              </w:rPr>
              <w:t>0</w:t>
            </w:r>
          </w:p>
        </w:tc>
        <w:tc>
          <w:tcPr>
            <w:tcW w:w="284" w:type="dxa"/>
            <w:gridSpan w:val="2"/>
          </w:tcPr>
          <w:p w14:paraId="04A42323" w14:textId="77777777" w:rsidR="000E3C7E" w:rsidRDefault="000E3C7E" w:rsidP="003D6D7E">
            <w:pPr>
              <w:pStyle w:val="TAC"/>
              <w:rPr>
                <w:lang w:eastAsia="zh-CN"/>
              </w:rPr>
            </w:pPr>
            <w:r>
              <w:rPr>
                <w:lang w:eastAsia="zh-CN"/>
              </w:rPr>
              <w:t>0</w:t>
            </w:r>
          </w:p>
        </w:tc>
        <w:tc>
          <w:tcPr>
            <w:tcW w:w="284" w:type="dxa"/>
            <w:gridSpan w:val="2"/>
          </w:tcPr>
          <w:p w14:paraId="27E49C9B" w14:textId="77777777" w:rsidR="000E3C7E" w:rsidRDefault="000E3C7E" w:rsidP="003D6D7E">
            <w:pPr>
              <w:pStyle w:val="TAC"/>
              <w:rPr>
                <w:lang w:eastAsia="zh-CN"/>
              </w:rPr>
            </w:pPr>
            <w:r>
              <w:rPr>
                <w:lang w:eastAsia="zh-CN"/>
              </w:rPr>
              <w:t>0</w:t>
            </w:r>
          </w:p>
        </w:tc>
        <w:tc>
          <w:tcPr>
            <w:tcW w:w="284" w:type="dxa"/>
            <w:gridSpan w:val="2"/>
          </w:tcPr>
          <w:p w14:paraId="0858A434" w14:textId="77777777" w:rsidR="000E3C7E" w:rsidRDefault="000E3C7E" w:rsidP="003D6D7E">
            <w:pPr>
              <w:pStyle w:val="TAC"/>
              <w:rPr>
                <w:lang w:eastAsia="zh-CN"/>
              </w:rPr>
            </w:pPr>
            <w:r>
              <w:rPr>
                <w:lang w:eastAsia="zh-CN"/>
              </w:rPr>
              <w:t>0</w:t>
            </w:r>
          </w:p>
        </w:tc>
        <w:tc>
          <w:tcPr>
            <w:tcW w:w="284" w:type="dxa"/>
            <w:gridSpan w:val="2"/>
          </w:tcPr>
          <w:p w14:paraId="4BA013B7" w14:textId="77777777" w:rsidR="000E3C7E" w:rsidRDefault="000E3C7E" w:rsidP="003D6D7E">
            <w:pPr>
              <w:pStyle w:val="TAC"/>
              <w:rPr>
                <w:lang w:eastAsia="zh-CN"/>
              </w:rPr>
            </w:pPr>
            <w:r>
              <w:rPr>
                <w:lang w:eastAsia="zh-CN"/>
              </w:rPr>
              <w:t>1</w:t>
            </w:r>
          </w:p>
        </w:tc>
        <w:tc>
          <w:tcPr>
            <w:tcW w:w="284" w:type="dxa"/>
            <w:gridSpan w:val="2"/>
          </w:tcPr>
          <w:p w14:paraId="57212F7E" w14:textId="77777777" w:rsidR="000E3C7E" w:rsidRDefault="000E3C7E" w:rsidP="003D6D7E">
            <w:pPr>
              <w:pStyle w:val="TAC"/>
              <w:rPr>
                <w:lang w:eastAsia="zh-CN"/>
              </w:rPr>
            </w:pPr>
            <w:r>
              <w:rPr>
                <w:lang w:eastAsia="zh-CN"/>
              </w:rPr>
              <w:t>0</w:t>
            </w:r>
          </w:p>
        </w:tc>
        <w:tc>
          <w:tcPr>
            <w:tcW w:w="284" w:type="dxa"/>
            <w:gridSpan w:val="2"/>
          </w:tcPr>
          <w:p w14:paraId="2F27D0B6" w14:textId="77777777" w:rsidR="000E3C7E" w:rsidRDefault="000E3C7E" w:rsidP="003D6D7E">
            <w:pPr>
              <w:pStyle w:val="TAC"/>
              <w:rPr>
                <w:lang w:eastAsia="zh-CN"/>
              </w:rPr>
            </w:pPr>
            <w:r>
              <w:rPr>
                <w:lang w:eastAsia="zh-CN"/>
              </w:rPr>
              <w:t>1</w:t>
            </w:r>
          </w:p>
        </w:tc>
        <w:tc>
          <w:tcPr>
            <w:tcW w:w="284" w:type="dxa"/>
            <w:gridSpan w:val="2"/>
          </w:tcPr>
          <w:p w14:paraId="257EAB16" w14:textId="77777777" w:rsidR="000E3C7E" w:rsidRDefault="000E3C7E" w:rsidP="003D6D7E">
            <w:pPr>
              <w:pStyle w:val="TAC"/>
              <w:rPr>
                <w:lang w:eastAsia="zh-CN"/>
              </w:rPr>
            </w:pPr>
            <w:r>
              <w:rPr>
                <w:lang w:eastAsia="zh-CN"/>
              </w:rPr>
              <w:t>0</w:t>
            </w:r>
          </w:p>
        </w:tc>
        <w:tc>
          <w:tcPr>
            <w:tcW w:w="284" w:type="dxa"/>
            <w:gridSpan w:val="2"/>
          </w:tcPr>
          <w:p w14:paraId="07764416" w14:textId="77777777" w:rsidR="000E3C7E" w:rsidRPr="00EF7A4C" w:rsidRDefault="000E3C7E" w:rsidP="003D6D7E">
            <w:pPr>
              <w:pStyle w:val="TAC"/>
            </w:pPr>
          </w:p>
        </w:tc>
        <w:tc>
          <w:tcPr>
            <w:tcW w:w="4257" w:type="dxa"/>
            <w:gridSpan w:val="2"/>
          </w:tcPr>
          <w:p w14:paraId="5F1EB258" w14:textId="77777777" w:rsidR="000E3C7E" w:rsidRDefault="000E3C7E" w:rsidP="003D6D7E">
            <w:pPr>
              <w:pStyle w:val="TAL"/>
            </w:pPr>
            <w:r>
              <w:t>DIRECT LINK KEEPALIVE RESPONSE</w:t>
            </w:r>
          </w:p>
        </w:tc>
      </w:tr>
      <w:tr w:rsidR="000E3C7E" w:rsidRPr="00EF7A4C" w14:paraId="52CAFBF5" w14:textId="77777777" w:rsidTr="003D6D7E">
        <w:trPr>
          <w:gridBefore w:val="1"/>
          <w:wBefore w:w="33" w:type="dxa"/>
          <w:cantSplit/>
          <w:jc w:val="center"/>
        </w:trPr>
        <w:tc>
          <w:tcPr>
            <w:tcW w:w="284" w:type="dxa"/>
            <w:gridSpan w:val="2"/>
          </w:tcPr>
          <w:p w14:paraId="77D6D9BB" w14:textId="77777777" w:rsidR="000E3C7E" w:rsidRDefault="000E3C7E" w:rsidP="003D6D7E">
            <w:pPr>
              <w:pStyle w:val="TAC"/>
              <w:rPr>
                <w:lang w:eastAsia="zh-CN"/>
              </w:rPr>
            </w:pPr>
            <w:r>
              <w:rPr>
                <w:lang w:eastAsia="zh-CN"/>
              </w:rPr>
              <w:t>0</w:t>
            </w:r>
          </w:p>
        </w:tc>
        <w:tc>
          <w:tcPr>
            <w:tcW w:w="284" w:type="dxa"/>
            <w:gridSpan w:val="2"/>
          </w:tcPr>
          <w:p w14:paraId="086BC9E8" w14:textId="77777777" w:rsidR="000E3C7E" w:rsidRDefault="000E3C7E" w:rsidP="003D6D7E">
            <w:pPr>
              <w:pStyle w:val="TAC"/>
              <w:rPr>
                <w:lang w:eastAsia="zh-CN"/>
              </w:rPr>
            </w:pPr>
            <w:r>
              <w:rPr>
                <w:lang w:eastAsia="zh-CN"/>
              </w:rPr>
              <w:t>0</w:t>
            </w:r>
          </w:p>
        </w:tc>
        <w:tc>
          <w:tcPr>
            <w:tcW w:w="284" w:type="dxa"/>
            <w:gridSpan w:val="2"/>
          </w:tcPr>
          <w:p w14:paraId="2A2D7D35" w14:textId="77777777" w:rsidR="000E3C7E" w:rsidRDefault="000E3C7E" w:rsidP="003D6D7E">
            <w:pPr>
              <w:pStyle w:val="TAC"/>
              <w:rPr>
                <w:lang w:eastAsia="zh-CN"/>
              </w:rPr>
            </w:pPr>
            <w:r>
              <w:rPr>
                <w:lang w:eastAsia="zh-CN"/>
              </w:rPr>
              <w:t>0</w:t>
            </w:r>
          </w:p>
        </w:tc>
        <w:tc>
          <w:tcPr>
            <w:tcW w:w="284" w:type="dxa"/>
            <w:gridSpan w:val="2"/>
          </w:tcPr>
          <w:p w14:paraId="2E292F60" w14:textId="77777777" w:rsidR="000E3C7E" w:rsidRDefault="000E3C7E" w:rsidP="003D6D7E">
            <w:pPr>
              <w:pStyle w:val="TAC"/>
              <w:rPr>
                <w:lang w:eastAsia="zh-CN"/>
              </w:rPr>
            </w:pPr>
            <w:r>
              <w:rPr>
                <w:lang w:eastAsia="zh-CN"/>
              </w:rPr>
              <w:t>0</w:t>
            </w:r>
          </w:p>
        </w:tc>
        <w:tc>
          <w:tcPr>
            <w:tcW w:w="284" w:type="dxa"/>
            <w:gridSpan w:val="2"/>
          </w:tcPr>
          <w:p w14:paraId="7D0B3689" w14:textId="77777777" w:rsidR="000E3C7E" w:rsidRDefault="000E3C7E" w:rsidP="003D6D7E">
            <w:pPr>
              <w:pStyle w:val="TAC"/>
              <w:rPr>
                <w:lang w:eastAsia="zh-CN"/>
              </w:rPr>
            </w:pPr>
            <w:r>
              <w:rPr>
                <w:lang w:eastAsia="zh-CN"/>
              </w:rPr>
              <w:t>1</w:t>
            </w:r>
          </w:p>
        </w:tc>
        <w:tc>
          <w:tcPr>
            <w:tcW w:w="284" w:type="dxa"/>
            <w:gridSpan w:val="2"/>
          </w:tcPr>
          <w:p w14:paraId="32381C9B" w14:textId="77777777" w:rsidR="000E3C7E" w:rsidRDefault="000E3C7E" w:rsidP="003D6D7E">
            <w:pPr>
              <w:pStyle w:val="TAC"/>
              <w:rPr>
                <w:lang w:eastAsia="zh-CN"/>
              </w:rPr>
            </w:pPr>
            <w:r>
              <w:rPr>
                <w:lang w:eastAsia="zh-CN"/>
              </w:rPr>
              <w:t>0</w:t>
            </w:r>
          </w:p>
        </w:tc>
        <w:tc>
          <w:tcPr>
            <w:tcW w:w="284" w:type="dxa"/>
            <w:gridSpan w:val="2"/>
          </w:tcPr>
          <w:p w14:paraId="2DAE4372" w14:textId="77777777" w:rsidR="000E3C7E" w:rsidRDefault="000E3C7E" w:rsidP="003D6D7E">
            <w:pPr>
              <w:pStyle w:val="TAC"/>
              <w:rPr>
                <w:lang w:eastAsia="zh-CN"/>
              </w:rPr>
            </w:pPr>
            <w:r>
              <w:rPr>
                <w:lang w:eastAsia="zh-CN"/>
              </w:rPr>
              <w:t>1</w:t>
            </w:r>
          </w:p>
        </w:tc>
        <w:tc>
          <w:tcPr>
            <w:tcW w:w="284" w:type="dxa"/>
            <w:gridSpan w:val="2"/>
          </w:tcPr>
          <w:p w14:paraId="115E3DCA" w14:textId="77777777" w:rsidR="000E3C7E" w:rsidRDefault="000E3C7E" w:rsidP="003D6D7E">
            <w:pPr>
              <w:pStyle w:val="TAC"/>
              <w:rPr>
                <w:lang w:eastAsia="zh-CN"/>
              </w:rPr>
            </w:pPr>
            <w:r>
              <w:rPr>
                <w:lang w:eastAsia="zh-CN"/>
              </w:rPr>
              <w:t>1</w:t>
            </w:r>
          </w:p>
        </w:tc>
        <w:tc>
          <w:tcPr>
            <w:tcW w:w="284" w:type="dxa"/>
            <w:gridSpan w:val="2"/>
          </w:tcPr>
          <w:p w14:paraId="67752BE6" w14:textId="77777777" w:rsidR="000E3C7E" w:rsidRPr="00EF7A4C" w:rsidRDefault="000E3C7E" w:rsidP="003D6D7E">
            <w:pPr>
              <w:pStyle w:val="TAC"/>
            </w:pPr>
          </w:p>
        </w:tc>
        <w:tc>
          <w:tcPr>
            <w:tcW w:w="4257" w:type="dxa"/>
            <w:gridSpan w:val="2"/>
          </w:tcPr>
          <w:p w14:paraId="1521F544" w14:textId="77777777" w:rsidR="000E3C7E" w:rsidRDefault="000E3C7E" w:rsidP="003D6D7E">
            <w:pPr>
              <w:pStyle w:val="TAL"/>
            </w:pPr>
            <w:r>
              <w:t>DIRECT LINK AUTHENTICATION REQUEST</w:t>
            </w:r>
          </w:p>
        </w:tc>
      </w:tr>
      <w:tr w:rsidR="000E3C7E" w:rsidRPr="00EF7A4C" w14:paraId="5838CC8B" w14:textId="77777777" w:rsidTr="003D6D7E">
        <w:trPr>
          <w:gridBefore w:val="1"/>
          <w:wBefore w:w="33" w:type="dxa"/>
          <w:cantSplit/>
          <w:jc w:val="center"/>
        </w:trPr>
        <w:tc>
          <w:tcPr>
            <w:tcW w:w="284" w:type="dxa"/>
            <w:gridSpan w:val="2"/>
          </w:tcPr>
          <w:p w14:paraId="5030C011" w14:textId="77777777" w:rsidR="000E3C7E" w:rsidRDefault="000E3C7E" w:rsidP="003D6D7E">
            <w:pPr>
              <w:pStyle w:val="TAC"/>
              <w:rPr>
                <w:lang w:eastAsia="zh-CN"/>
              </w:rPr>
            </w:pPr>
            <w:r>
              <w:rPr>
                <w:lang w:eastAsia="zh-CN"/>
              </w:rPr>
              <w:t>0</w:t>
            </w:r>
          </w:p>
        </w:tc>
        <w:tc>
          <w:tcPr>
            <w:tcW w:w="284" w:type="dxa"/>
            <w:gridSpan w:val="2"/>
          </w:tcPr>
          <w:p w14:paraId="794532C0" w14:textId="77777777" w:rsidR="000E3C7E" w:rsidRDefault="000E3C7E" w:rsidP="003D6D7E">
            <w:pPr>
              <w:pStyle w:val="TAC"/>
              <w:rPr>
                <w:lang w:eastAsia="zh-CN"/>
              </w:rPr>
            </w:pPr>
            <w:r>
              <w:rPr>
                <w:lang w:eastAsia="zh-CN"/>
              </w:rPr>
              <w:t>0</w:t>
            </w:r>
          </w:p>
        </w:tc>
        <w:tc>
          <w:tcPr>
            <w:tcW w:w="284" w:type="dxa"/>
            <w:gridSpan w:val="2"/>
          </w:tcPr>
          <w:p w14:paraId="6EB8E323" w14:textId="77777777" w:rsidR="000E3C7E" w:rsidRDefault="000E3C7E" w:rsidP="003D6D7E">
            <w:pPr>
              <w:pStyle w:val="TAC"/>
              <w:rPr>
                <w:lang w:eastAsia="zh-CN"/>
              </w:rPr>
            </w:pPr>
            <w:r>
              <w:rPr>
                <w:lang w:eastAsia="zh-CN"/>
              </w:rPr>
              <w:t>0</w:t>
            </w:r>
          </w:p>
        </w:tc>
        <w:tc>
          <w:tcPr>
            <w:tcW w:w="284" w:type="dxa"/>
            <w:gridSpan w:val="2"/>
          </w:tcPr>
          <w:p w14:paraId="45EEAB6D" w14:textId="77777777" w:rsidR="000E3C7E" w:rsidRDefault="000E3C7E" w:rsidP="003D6D7E">
            <w:pPr>
              <w:pStyle w:val="TAC"/>
              <w:rPr>
                <w:lang w:eastAsia="zh-CN"/>
              </w:rPr>
            </w:pPr>
            <w:r>
              <w:rPr>
                <w:lang w:eastAsia="zh-CN"/>
              </w:rPr>
              <w:t>0</w:t>
            </w:r>
          </w:p>
        </w:tc>
        <w:tc>
          <w:tcPr>
            <w:tcW w:w="284" w:type="dxa"/>
            <w:gridSpan w:val="2"/>
          </w:tcPr>
          <w:p w14:paraId="70335C39" w14:textId="77777777" w:rsidR="000E3C7E" w:rsidRDefault="000E3C7E" w:rsidP="003D6D7E">
            <w:pPr>
              <w:pStyle w:val="TAC"/>
              <w:rPr>
                <w:lang w:eastAsia="zh-CN"/>
              </w:rPr>
            </w:pPr>
            <w:r>
              <w:rPr>
                <w:lang w:eastAsia="zh-CN"/>
              </w:rPr>
              <w:t>1</w:t>
            </w:r>
          </w:p>
        </w:tc>
        <w:tc>
          <w:tcPr>
            <w:tcW w:w="284" w:type="dxa"/>
            <w:gridSpan w:val="2"/>
          </w:tcPr>
          <w:p w14:paraId="7D65D88F" w14:textId="77777777" w:rsidR="000E3C7E" w:rsidRDefault="000E3C7E" w:rsidP="003D6D7E">
            <w:pPr>
              <w:pStyle w:val="TAC"/>
              <w:rPr>
                <w:lang w:eastAsia="zh-CN"/>
              </w:rPr>
            </w:pPr>
            <w:r>
              <w:rPr>
                <w:lang w:eastAsia="zh-CN"/>
              </w:rPr>
              <w:t>1</w:t>
            </w:r>
          </w:p>
        </w:tc>
        <w:tc>
          <w:tcPr>
            <w:tcW w:w="284" w:type="dxa"/>
            <w:gridSpan w:val="2"/>
          </w:tcPr>
          <w:p w14:paraId="4731EED8" w14:textId="77777777" w:rsidR="000E3C7E" w:rsidRDefault="000E3C7E" w:rsidP="003D6D7E">
            <w:pPr>
              <w:pStyle w:val="TAC"/>
              <w:rPr>
                <w:lang w:eastAsia="zh-CN"/>
              </w:rPr>
            </w:pPr>
            <w:r>
              <w:rPr>
                <w:lang w:eastAsia="zh-CN"/>
              </w:rPr>
              <w:t>0</w:t>
            </w:r>
          </w:p>
        </w:tc>
        <w:tc>
          <w:tcPr>
            <w:tcW w:w="284" w:type="dxa"/>
            <w:gridSpan w:val="2"/>
          </w:tcPr>
          <w:p w14:paraId="61A4A8E9" w14:textId="77777777" w:rsidR="000E3C7E" w:rsidRDefault="000E3C7E" w:rsidP="003D6D7E">
            <w:pPr>
              <w:pStyle w:val="TAC"/>
              <w:rPr>
                <w:lang w:eastAsia="zh-CN"/>
              </w:rPr>
            </w:pPr>
            <w:r>
              <w:rPr>
                <w:lang w:eastAsia="zh-CN"/>
              </w:rPr>
              <w:t>0</w:t>
            </w:r>
          </w:p>
        </w:tc>
        <w:tc>
          <w:tcPr>
            <w:tcW w:w="284" w:type="dxa"/>
            <w:gridSpan w:val="2"/>
          </w:tcPr>
          <w:p w14:paraId="04F0E7B0" w14:textId="77777777" w:rsidR="000E3C7E" w:rsidRPr="00EF7A4C" w:rsidRDefault="000E3C7E" w:rsidP="003D6D7E">
            <w:pPr>
              <w:pStyle w:val="TAC"/>
            </w:pPr>
          </w:p>
        </w:tc>
        <w:tc>
          <w:tcPr>
            <w:tcW w:w="4257" w:type="dxa"/>
            <w:gridSpan w:val="2"/>
          </w:tcPr>
          <w:p w14:paraId="28F4F3C6" w14:textId="77777777" w:rsidR="000E3C7E" w:rsidRDefault="000E3C7E" w:rsidP="003D6D7E">
            <w:pPr>
              <w:pStyle w:val="TAL"/>
            </w:pPr>
            <w:r>
              <w:t>DIRECT LINK AUTHENTICATION RESPONSE</w:t>
            </w:r>
          </w:p>
        </w:tc>
      </w:tr>
      <w:tr w:rsidR="000E3C7E" w:rsidRPr="00EF7A4C" w14:paraId="327806DF" w14:textId="77777777" w:rsidTr="003D6D7E">
        <w:trPr>
          <w:gridBefore w:val="1"/>
          <w:wBefore w:w="33" w:type="dxa"/>
          <w:cantSplit/>
          <w:jc w:val="center"/>
        </w:trPr>
        <w:tc>
          <w:tcPr>
            <w:tcW w:w="284" w:type="dxa"/>
            <w:gridSpan w:val="2"/>
          </w:tcPr>
          <w:p w14:paraId="160BD3A1" w14:textId="77777777" w:rsidR="000E3C7E" w:rsidRDefault="000E3C7E" w:rsidP="003D6D7E">
            <w:pPr>
              <w:pStyle w:val="TAC"/>
              <w:rPr>
                <w:lang w:eastAsia="zh-CN"/>
              </w:rPr>
            </w:pPr>
            <w:r>
              <w:rPr>
                <w:lang w:eastAsia="zh-CN"/>
              </w:rPr>
              <w:t>0</w:t>
            </w:r>
          </w:p>
        </w:tc>
        <w:tc>
          <w:tcPr>
            <w:tcW w:w="284" w:type="dxa"/>
            <w:gridSpan w:val="2"/>
          </w:tcPr>
          <w:p w14:paraId="5EC286E0" w14:textId="77777777" w:rsidR="000E3C7E" w:rsidRDefault="000E3C7E" w:rsidP="003D6D7E">
            <w:pPr>
              <w:pStyle w:val="TAC"/>
              <w:rPr>
                <w:lang w:eastAsia="zh-CN"/>
              </w:rPr>
            </w:pPr>
            <w:r>
              <w:rPr>
                <w:lang w:eastAsia="zh-CN"/>
              </w:rPr>
              <w:t>0</w:t>
            </w:r>
          </w:p>
        </w:tc>
        <w:tc>
          <w:tcPr>
            <w:tcW w:w="284" w:type="dxa"/>
            <w:gridSpan w:val="2"/>
          </w:tcPr>
          <w:p w14:paraId="67BD32D6" w14:textId="77777777" w:rsidR="000E3C7E" w:rsidRDefault="000E3C7E" w:rsidP="003D6D7E">
            <w:pPr>
              <w:pStyle w:val="TAC"/>
              <w:rPr>
                <w:lang w:eastAsia="zh-CN"/>
              </w:rPr>
            </w:pPr>
            <w:r>
              <w:rPr>
                <w:lang w:eastAsia="zh-CN"/>
              </w:rPr>
              <w:t>0</w:t>
            </w:r>
          </w:p>
        </w:tc>
        <w:tc>
          <w:tcPr>
            <w:tcW w:w="284" w:type="dxa"/>
            <w:gridSpan w:val="2"/>
          </w:tcPr>
          <w:p w14:paraId="6054386C" w14:textId="77777777" w:rsidR="000E3C7E" w:rsidRDefault="000E3C7E" w:rsidP="003D6D7E">
            <w:pPr>
              <w:pStyle w:val="TAC"/>
              <w:rPr>
                <w:lang w:eastAsia="zh-CN"/>
              </w:rPr>
            </w:pPr>
            <w:r>
              <w:rPr>
                <w:lang w:eastAsia="zh-CN"/>
              </w:rPr>
              <w:t>0</w:t>
            </w:r>
          </w:p>
        </w:tc>
        <w:tc>
          <w:tcPr>
            <w:tcW w:w="284" w:type="dxa"/>
            <w:gridSpan w:val="2"/>
          </w:tcPr>
          <w:p w14:paraId="1A056AAB" w14:textId="77777777" w:rsidR="000E3C7E" w:rsidRDefault="000E3C7E" w:rsidP="003D6D7E">
            <w:pPr>
              <w:pStyle w:val="TAC"/>
              <w:rPr>
                <w:lang w:eastAsia="zh-CN"/>
              </w:rPr>
            </w:pPr>
            <w:r>
              <w:rPr>
                <w:lang w:eastAsia="zh-CN"/>
              </w:rPr>
              <w:t>1</w:t>
            </w:r>
          </w:p>
        </w:tc>
        <w:tc>
          <w:tcPr>
            <w:tcW w:w="284" w:type="dxa"/>
            <w:gridSpan w:val="2"/>
          </w:tcPr>
          <w:p w14:paraId="5CD9D705" w14:textId="77777777" w:rsidR="000E3C7E" w:rsidRDefault="000E3C7E" w:rsidP="003D6D7E">
            <w:pPr>
              <w:pStyle w:val="TAC"/>
              <w:rPr>
                <w:lang w:eastAsia="zh-CN"/>
              </w:rPr>
            </w:pPr>
            <w:r>
              <w:rPr>
                <w:lang w:eastAsia="zh-CN"/>
              </w:rPr>
              <w:t>1</w:t>
            </w:r>
          </w:p>
        </w:tc>
        <w:tc>
          <w:tcPr>
            <w:tcW w:w="284" w:type="dxa"/>
            <w:gridSpan w:val="2"/>
          </w:tcPr>
          <w:p w14:paraId="2C1ABDCC" w14:textId="77777777" w:rsidR="000E3C7E" w:rsidRDefault="000E3C7E" w:rsidP="003D6D7E">
            <w:pPr>
              <w:pStyle w:val="TAC"/>
              <w:rPr>
                <w:lang w:eastAsia="zh-CN"/>
              </w:rPr>
            </w:pPr>
            <w:r>
              <w:rPr>
                <w:lang w:eastAsia="zh-CN"/>
              </w:rPr>
              <w:t>0</w:t>
            </w:r>
          </w:p>
        </w:tc>
        <w:tc>
          <w:tcPr>
            <w:tcW w:w="284" w:type="dxa"/>
            <w:gridSpan w:val="2"/>
          </w:tcPr>
          <w:p w14:paraId="18F012EE" w14:textId="77777777" w:rsidR="000E3C7E" w:rsidRDefault="000E3C7E" w:rsidP="003D6D7E">
            <w:pPr>
              <w:pStyle w:val="TAC"/>
              <w:rPr>
                <w:lang w:eastAsia="zh-CN"/>
              </w:rPr>
            </w:pPr>
            <w:r>
              <w:rPr>
                <w:lang w:eastAsia="zh-CN"/>
              </w:rPr>
              <w:t>1</w:t>
            </w:r>
          </w:p>
        </w:tc>
        <w:tc>
          <w:tcPr>
            <w:tcW w:w="284" w:type="dxa"/>
            <w:gridSpan w:val="2"/>
          </w:tcPr>
          <w:p w14:paraId="4D12E371" w14:textId="77777777" w:rsidR="000E3C7E" w:rsidRPr="00EF7A4C" w:rsidRDefault="000E3C7E" w:rsidP="003D6D7E">
            <w:pPr>
              <w:pStyle w:val="TAC"/>
            </w:pPr>
          </w:p>
        </w:tc>
        <w:tc>
          <w:tcPr>
            <w:tcW w:w="4257" w:type="dxa"/>
            <w:gridSpan w:val="2"/>
          </w:tcPr>
          <w:p w14:paraId="68AC3B9E" w14:textId="77777777" w:rsidR="000E3C7E" w:rsidRDefault="000E3C7E" w:rsidP="003D6D7E">
            <w:pPr>
              <w:pStyle w:val="TAL"/>
            </w:pPr>
            <w:r>
              <w:t>DIRECT LINK AUTHENTICATION REJECT</w:t>
            </w:r>
          </w:p>
        </w:tc>
      </w:tr>
      <w:tr w:rsidR="000E3C7E" w:rsidRPr="00EF7A4C" w14:paraId="2D88A692" w14:textId="77777777" w:rsidTr="003D6D7E">
        <w:trPr>
          <w:gridBefore w:val="1"/>
          <w:wBefore w:w="33" w:type="dxa"/>
          <w:cantSplit/>
          <w:jc w:val="center"/>
        </w:trPr>
        <w:tc>
          <w:tcPr>
            <w:tcW w:w="284" w:type="dxa"/>
            <w:gridSpan w:val="2"/>
          </w:tcPr>
          <w:p w14:paraId="41AC771F" w14:textId="77777777" w:rsidR="000E3C7E" w:rsidRDefault="000E3C7E" w:rsidP="003D6D7E">
            <w:pPr>
              <w:pStyle w:val="TAC"/>
              <w:rPr>
                <w:lang w:eastAsia="zh-CN"/>
              </w:rPr>
            </w:pPr>
            <w:r>
              <w:rPr>
                <w:lang w:eastAsia="zh-CN"/>
              </w:rPr>
              <w:t>0</w:t>
            </w:r>
          </w:p>
        </w:tc>
        <w:tc>
          <w:tcPr>
            <w:tcW w:w="284" w:type="dxa"/>
            <w:gridSpan w:val="2"/>
          </w:tcPr>
          <w:p w14:paraId="1062BF80" w14:textId="77777777" w:rsidR="000E3C7E" w:rsidRDefault="000E3C7E" w:rsidP="003D6D7E">
            <w:pPr>
              <w:pStyle w:val="TAC"/>
              <w:rPr>
                <w:lang w:eastAsia="zh-CN"/>
              </w:rPr>
            </w:pPr>
            <w:r>
              <w:rPr>
                <w:lang w:eastAsia="zh-CN"/>
              </w:rPr>
              <w:t>0</w:t>
            </w:r>
          </w:p>
        </w:tc>
        <w:tc>
          <w:tcPr>
            <w:tcW w:w="284" w:type="dxa"/>
            <w:gridSpan w:val="2"/>
          </w:tcPr>
          <w:p w14:paraId="37593FCE" w14:textId="77777777" w:rsidR="000E3C7E" w:rsidRDefault="000E3C7E" w:rsidP="003D6D7E">
            <w:pPr>
              <w:pStyle w:val="TAC"/>
              <w:rPr>
                <w:lang w:eastAsia="zh-CN"/>
              </w:rPr>
            </w:pPr>
            <w:r>
              <w:rPr>
                <w:lang w:eastAsia="zh-CN"/>
              </w:rPr>
              <w:t>0</w:t>
            </w:r>
          </w:p>
        </w:tc>
        <w:tc>
          <w:tcPr>
            <w:tcW w:w="284" w:type="dxa"/>
            <w:gridSpan w:val="2"/>
          </w:tcPr>
          <w:p w14:paraId="75F1A56A" w14:textId="77777777" w:rsidR="000E3C7E" w:rsidRDefault="000E3C7E" w:rsidP="003D6D7E">
            <w:pPr>
              <w:pStyle w:val="TAC"/>
              <w:rPr>
                <w:lang w:eastAsia="zh-CN"/>
              </w:rPr>
            </w:pPr>
            <w:r>
              <w:rPr>
                <w:lang w:eastAsia="zh-CN"/>
              </w:rPr>
              <w:t>0</w:t>
            </w:r>
          </w:p>
        </w:tc>
        <w:tc>
          <w:tcPr>
            <w:tcW w:w="284" w:type="dxa"/>
            <w:gridSpan w:val="2"/>
          </w:tcPr>
          <w:p w14:paraId="5263BCB5" w14:textId="77777777" w:rsidR="000E3C7E" w:rsidRDefault="000E3C7E" w:rsidP="003D6D7E">
            <w:pPr>
              <w:pStyle w:val="TAC"/>
              <w:rPr>
                <w:lang w:eastAsia="zh-CN"/>
              </w:rPr>
            </w:pPr>
            <w:r>
              <w:rPr>
                <w:lang w:eastAsia="zh-CN"/>
              </w:rPr>
              <w:t>1</w:t>
            </w:r>
          </w:p>
        </w:tc>
        <w:tc>
          <w:tcPr>
            <w:tcW w:w="284" w:type="dxa"/>
            <w:gridSpan w:val="2"/>
          </w:tcPr>
          <w:p w14:paraId="574B467E" w14:textId="77777777" w:rsidR="000E3C7E" w:rsidRDefault="000E3C7E" w:rsidP="003D6D7E">
            <w:pPr>
              <w:pStyle w:val="TAC"/>
              <w:rPr>
                <w:lang w:eastAsia="zh-CN"/>
              </w:rPr>
            </w:pPr>
            <w:r>
              <w:rPr>
                <w:lang w:eastAsia="zh-CN"/>
              </w:rPr>
              <w:t>1</w:t>
            </w:r>
          </w:p>
        </w:tc>
        <w:tc>
          <w:tcPr>
            <w:tcW w:w="284" w:type="dxa"/>
            <w:gridSpan w:val="2"/>
          </w:tcPr>
          <w:p w14:paraId="7DDC2856" w14:textId="77777777" w:rsidR="000E3C7E" w:rsidRDefault="000E3C7E" w:rsidP="003D6D7E">
            <w:pPr>
              <w:pStyle w:val="TAC"/>
              <w:rPr>
                <w:lang w:eastAsia="zh-CN"/>
              </w:rPr>
            </w:pPr>
            <w:r>
              <w:rPr>
                <w:lang w:eastAsia="zh-CN"/>
              </w:rPr>
              <w:t>1</w:t>
            </w:r>
          </w:p>
        </w:tc>
        <w:tc>
          <w:tcPr>
            <w:tcW w:w="284" w:type="dxa"/>
            <w:gridSpan w:val="2"/>
          </w:tcPr>
          <w:p w14:paraId="02045FE9" w14:textId="77777777" w:rsidR="000E3C7E" w:rsidRDefault="000E3C7E" w:rsidP="003D6D7E">
            <w:pPr>
              <w:pStyle w:val="TAC"/>
              <w:rPr>
                <w:lang w:eastAsia="zh-CN"/>
              </w:rPr>
            </w:pPr>
            <w:r>
              <w:rPr>
                <w:lang w:eastAsia="zh-CN"/>
              </w:rPr>
              <w:t>0</w:t>
            </w:r>
          </w:p>
        </w:tc>
        <w:tc>
          <w:tcPr>
            <w:tcW w:w="284" w:type="dxa"/>
            <w:gridSpan w:val="2"/>
          </w:tcPr>
          <w:p w14:paraId="7CE01A13" w14:textId="77777777" w:rsidR="000E3C7E" w:rsidRPr="00EF7A4C" w:rsidRDefault="000E3C7E" w:rsidP="003D6D7E">
            <w:pPr>
              <w:pStyle w:val="TAC"/>
            </w:pPr>
          </w:p>
        </w:tc>
        <w:tc>
          <w:tcPr>
            <w:tcW w:w="4257" w:type="dxa"/>
            <w:gridSpan w:val="2"/>
          </w:tcPr>
          <w:p w14:paraId="3C554018" w14:textId="77777777" w:rsidR="000E3C7E" w:rsidRDefault="000E3C7E" w:rsidP="003D6D7E">
            <w:pPr>
              <w:pStyle w:val="TAL"/>
            </w:pPr>
            <w:r>
              <w:t>DIRECT LINK SECURITY MODE COMMAND</w:t>
            </w:r>
          </w:p>
        </w:tc>
      </w:tr>
      <w:tr w:rsidR="000E3C7E" w:rsidRPr="00EF7A4C" w14:paraId="60F0B241" w14:textId="77777777" w:rsidTr="003D6D7E">
        <w:trPr>
          <w:gridBefore w:val="1"/>
          <w:wBefore w:w="33" w:type="dxa"/>
          <w:cantSplit/>
          <w:jc w:val="center"/>
        </w:trPr>
        <w:tc>
          <w:tcPr>
            <w:tcW w:w="284" w:type="dxa"/>
            <w:gridSpan w:val="2"/>
          </w:tcPr>
          <w:p w14:paraId="6E6AFE50" w14:textId="77777777" w:rsidR="000E3C7E" w:rsidRDefault="000E3C7E" w:rsidP="003D6D7E">
            <w:pPr>
              <w:pStyle w:val="TAC"/>
              <w:rPr>
                <w:lang w:eastAsia="zh-CN"/>
              </w:rPr>
            </w:pPr>
            <w:r>
              <w:rPr>
                <w:lang w:eastAsia="zh-CN"/>
              </w:rPr>
              <w:t>0</w:t>
            </w:r>
          </w:p>
        </w:tc>
        <w:tc>
          <w:tcPr>
            <w:tcW w:w="284" w:type="dxa"/>
            <w:gridSpan w:val="2"/>
          </w:tcPr>
          <w:p w14:paraId="19AB23A6" w14:textId="77777777" w:rsidR="000E3C7E" w:rsidRDefault="000E3C7E" w:rsidP="003D6D7E">
            <w:pPr>
              <w:pStyle w:val="TAC"/>
              <w:rPr>
                <w:lang w:eastAsia="zh-CN"/>
              </w:rPr>
            </w:pPr>
            <w:r>
              <w:rPr>
                <w:lang w:eastAsia="zh-CN"/>
              </w:rPr>
              <w:t>0</w:t>
            </w:r>
          </w:p>
        </w:tc>
        <w:tc>
          <w:tcPr>
            <w:tcW w:w="284" w:type="dxa"/>
            <w:gridSpan w:val="2"/>
          </w:tcPr>
          <w:p w14:paraId="55835006" w14:textId="77777777" w:rsidR="000E3C7E" w:rsidRDefault="000E3C7E" w:rsidP="003D6D7E">
            <w:pPr>
              <w:pStyle w:val="TAC"/>
              <w:rPr>
                <w:lang w:eastAsia="zh-CN"/>
              </w:rPr>
            </w:pPr>
            <w:r>
              <w:rPr>
                <w:lang w:eastAsia="zh-CN"/>
              </w:rPr>
              <w:t>0</w:t>
            </w:r>
          </w:p>
        </w:tc>
        <w:tc>
          <w:tcPr>
            <w:tcW w:w="284" w:type="dxa"/>
            <w:gridSpan w:val="2"/>
          </w:tcPr>
          <w:p w14:paraId="29A1E347" w14:textId="77777777" w:rsidR="000E3C7E" w:rsidRDefault="000E3C7E" w:rsidP="003D6D7E">
            <w:pPr>
              <w:pStyle w:val="TAC"/>
              <w:rPr>
                <w:lang w:eastAsia="zh-CN"/>
              </w:rPr>
            </w:pPr>
            <w:r>
              <w:rPr>
                <w:lang w:eastAsia="zh-CN"/>
              </w:rPr>
              <w:t>0</w:t>
            </w:r>
          </w:p>
        </w:tc>
        <w:tc>
          <w:tcPr>
            <w:tcW w:w="284" w:type="dxa"/>
            <w:gridSpan w:val="2"/>
          </w:tcPr>
          <w:p w14:paraId="4298E040" w14:textId="77777777" w:rsidR="000E3C7E" w:rsidRDefault="000E3C7E" w:rsidP="003D6D7E">
            <w:pPr>
              <w:pStyle w:val="TAC"/>
              <w:rPr>
                <w:lang w:eastAsia="zh-CN"/>
              </w:rPr>
            </w:pPr>
            <w:r>
              <w:rPr>
                <w:lang w:eastAsia="zh-CN"/>
              </w:rPr>
              <w:t>1</w:t>
            </w:r>
          </w:p>
        </w:tc>
        <w:tc>
          <w:tcPr>
            <w:tcW w:w="284" w:type="dxa"/>
            <w:gridSpan w:val="2"/>
          </w:tcPr>
          <w:p w14:paraId="7DDFDFB2" w14:textId="77777777" w:rsidR="000E3C7E" w:rsidRDefault="000E3C7E" w:rsidP="003D6D7E">
            <w:pPr>
              <w:pStyle w:val="TAC"/>
              <w:rPr>
                <w:lang w:eastAsia="zh-CN"/>
              </w:rPr>
            </w:pPr>
            <w:r>
              <w:rPr>
                <w:lang w:eastAsia="zh-CN"/>
              </w:rPr>
              <w:t>1</w:t>
            </w:r>
          </w:p>
        </w:tc>
        <w:tc>
          <w:tcPr>
            <w:tcW w:w="284" w:type="dxa"/>
            <w:gridSpan w:val="2"/>
          </w:tcPr>
          <w:p w14:paraId="1095B7D0" w14:textId="77777777" w:rsidR="000E3C7E" w:rsidRDefault="000E3C7E" w:rsidP="003D6D7E">
            <w:pPr>
              <w:pStyle w:val="TAC"/>
              <w:rPr>
                <w:lang w:eastAsia="zh-CN"/>
              </w:rPr>
            </w:pPr>
            <w:r>
              <w:rPr>
                <w:lang w:eastAsia="zh-CN"/>
              </w:rPr>
              <w:t>1</w:t>
            </w:r>
          </w:p>
        </w:tc>
        <w:tc>
          <w:tcPr>
            <w:tcW w:w="284" w:type="dxa"/>
            <w:gridSpan w:val="2"/>
          </w:tcPr>
          <w:p w14:paraId="5AB95BAF" w14:textId="77777777" w:rsidR="000E3C7E" w:rsidRDefault="000E3C7E" w:rsidP="003D6D7E">
            <w:pPr>
              <w:pStyle w:val="TAC"/>
              <w:rPr>
                <w:lang w:eastAsia="zh-CN"/>
              </w:rPr>
            </w:pPr>
            <w:r>
              <w:rPr>
                <w:lang w:eastAsia="zh-CN"/>
              </w:rPr>
              <w:t>1</w:t>
            </w:r>
          </w:p>
        </w:tc>
        <w:tc>
          <w:tcPr>
            <w:tcW w:w="284" w:type="dxa"/>
            <w:gridSpan w:val="2"/>
          </w:tcPr>
          <w:p w14:paraId="13FF4076" w14:textId="77777777" w:rsidR="000E3C7E" w:rsidRPr="00EF7A4C" w:rsidRDefault="000E3C7E" w:rsidP="003D6D7E">
            <w:pPr>
              <w:pStyle w:val="TAC"/>
            </w:pPr>
          </w:p>
        </w:tc>
        <w:tc>
          <w:tcPr>
            <w:tcW w:w="4257" w:type="dxa"/>
            <w:gridSpan w:val="2"/>
          </w:tcPr>
          <w:p w14:paraId="4258BA52" w14:textId="77777777" w:rsidR="000E3C7E" w:rsidRDefault="000E3C7E" w:rsidP="003D6D7E">
            <w:pPr>
              <w:pStyle w:val="TAL"/>
            </w:pPr>
            <w:r>
              <w:t>DIRECT LINK SECURITY MODE COMPLETE</w:t>
            </w:r>
          </w:p>
        </w:tc>
      </w:tr>
      <w:tr w:rsidR="000E3C7E" w:rsidRPr="00EF7A4C" w14:paraId="21585AF1" w14:textId="77777777" w:rsidTr="003D6D7E">
        <w:trPr>
          <w:gridBefore w:val="1"/>
          <w:wBefore w:w="33" w:type="dxa"/>
          <w:cantSplit/>
          <w:jc w:val="center"/>
        </w:trPr>
        <w:tc>
          <w:tcPr>
            <w:tcW w:w="284" w:type="dxa"/>
            <w:gridSpan w:val="2"/>
          </w:tcPr>
          <w:p w14:paraId="0CF358FC" w14:textId="77777777" w:rsidR="000E3C7E" w:rsidRDefault="000E3C7E" w:rsidP="003D6D7E">
            <w:pPr>
              <w:pStyle w:val="TAC"/>
              <w:rPr>
                <w:lang w:eastAsia="zh-CN"/>
              </w:rPr>
            </w:pPr>
            <w:r>
              <w:rPr>
                <w:lang w:eastAsia="zh-CN"/>
              </w:rPr>
              <w:t>0</w:t>
            </w:r>
          </w:p>
        </w:tc>
        <w:tc>
          <w:tcPr>
            <w:tcW w:w="284" w:type="dxa"/>
            <w:gridSpan w:val="2"/>
          </w:tcPr>
          <w:p w14:paraId="6EA96834" w14:textId="77777777" w:rsidR="000E3C7E" w:rsidRDefault="000E3C7E" w:rsidP="003D6D7E">
            <w:pPr>
              <w:pStyle w:val="TAC"/>
              <w:rPr>
                <w:lang w:eastAsia="zh-CN"/>
              </w:rPr>
            </w:pPr>
            <w:r>
              <w:rPr>
                <w:lang w:eastAsia="zh-CN"/>
              </w:rPr>
              <w:t>0</w:t>
            </w:r>
          </w:p>
        </w:tc>
        <w:tc>
          <w:tcPr>
            <w:tcW w:w="284" w:type="dxa"/>
            <w:gridSpan w:val="2"/>
          </w:tcPr>
          <w:p w14:paraId="740F769E" w14:textId="77777777" w:rsidR="000E3C7E" w:rsidRDefault="000E3C7E" w:rsidP="003D6D7E">
            <w:pPr>
              <w:pStyle w:val="TAC"/>
              <w:rPr>
                <w:lang w:eastAsia="zh-CN"/>
              </w:rPr>
            </w:pPr>
            <w:r>
              <w:rPr>
                <w:lang w:eastAsia="zh-CN"/>
              </w:rPr>
              <w:t>0</w:t>
            </w:r>
          </w:p>
        </w:tc>
        <w:tc>
          <w:tcPr>
            <w:tcW w:w="284" w:type="dxa"/>
            <w:gridSpan w:val="2"/>
          </w:tcPr>
          <w:p w14:paraId="1046829D" w14:textId="77777777" w:rsidR="000E3C7E" w:rsidRDefault="000E3C7E" w:rsidP="003D6D7E">
            <w:pPr>
              <w:pStyle w:val="TAC"/>
              <w:rPr>
                <w:lang w:eastAsia="zh-CN"/>
              </w:rPr>
            </w:pPr>
            <w:r>
              <w:rPr>
                <w:lang w:eastAsia="zh-CN"/>
              </w:rPr>
              <w:t>1</w:t>
            </w:r>
          </w:p>
        </w:tc>
        <w:tc>
          <w:tcPr>
            <w:tcW w:w="284" w:type="dxa"/>
            <w:gridSpan w:val="2"/>
          </w:tcPr>
          <w:p w14:paraId="7C0D7435" w14:textId="77777777" w:rsidR="000E3C7E" w:rsidRDefault="000E3C7E" w:rsidP="003D6D7E">
            <w:pPr>
              <w:pStyle w:val="TAC"/>
              <w:rPr>
                <w:lang w:eastAsia="zh-CN"/>
              </w:rPr>
            </w:pPr>
            <w:r>
              <w:rPr>
                <w:lang w:eastAsia="zh-CN"/>
              </w:rPr>
              <w:t>0</w:t>
            </w:r>
          </w:p>
        </w:tc>
        <w:tc>
          <w:tcPr>
            <w:tcW w:w="284" w:type="dxa"/>
            <w:gridSpan w:val="2"/>
          </w:tcPr>
          <w:p w14:paraId="2B3017C8" w14:textId="77777777" w:rsidR="000E3C7E" w:rsidRDefault="000E3C7E" w:rsidP="003D6D7E">
            <w:pPr>
              <w:pStyle w:val="TAC"/>
              <w:rPr>
                <w:lang w:eastAsia="zh-CN"/>
              </w:rPr>
            </w:pPr>
            <w:r>
              <w:rPr>
                <w:lang w:eastAsia="zh-CN"/>
              </w:rPr>
              <w:t>0</w:t>
            </w:r>
          </w:p>
        </w:tc>
        <w:tc>
          <w:tcPr>
            <w:tcW w:w="284" w:type="dxa"/>
            <w:gridSpan w:val="2"/>
          </w:tcPr>
          <w:p w14:paraId="6F0D1750" w14:textId="77777777" w:rsidR="000E3C7E" w:rsidRDefault="000E3C7E" w:rsidP="003D6D7E">
            <w:pPr>
              <w:pStyle w:val="TAC"/>
              <w:rPr>
                <w:lang w:eastAsia="zh-CN"/>
              </w:rPr>
            </w:pPr>
            <w:r>
              <w:rPr>
                <w:lang w:eastAsia="zh-CN"/>
              </w:rPr>
              <w:t>0</w:t>
            </w:r>
          </w:p>
        </w:tc>
        <w:tc>
          <w:tcPr>
            <w:tcW w:w="284" w:type="dxa"/>
            <w:gridSpan w:val="2"/>
          </w:tcPr>
          <w:p w14:paraId="64445916" w14:textId="77777777" w:rsidR="000E3C7E" w:rsidRDefault="000E3C7E" w:rsidP="003D6D7E">
            <w:pPr>
              <w:pStyle w:val="TAC"/>
              <w:rPr>
                <w:lang w:eastAsia="zh-CN"/>
              </w:rPr>
            </w:pPr>
            <w:r>
              <w:rPr>
                <w:lang w:eastAsia="zh-CN"/>
              </w:rPr>
              <w:t>0</w:t>
            </w:r>
          </w:p>
        </w:tc>
        <w:tc>
          <w:tcPr>
            <w:tcW w:w="284" w:type="dxa"/>
            <w:gridSpan w:val="2"/>
          </w:tcPr>
          <w:p w14:paraId="2D1A991B" w14:textId="77777777" w:rsidR="000E3C7E" w:rsidRPr="00EF7A4C" w:rsidRDefault="000E3C7E" w:rsidP="003D6D7E">
            <w:pPr>
              <w:pStyle w:val="TAC"/>
            </w:pPr>
          </w:p>
        </w:tc>
        <w:tc>
          <w:tcPr>
            <w:tcW w:w="4257" w:type="dxa"/>
            <w:gridSpan w:val="2"/>
          </w:tcPr>
          <w:p w14:paraId="70705ACD" w14:textId="77777777" w:rsidR="000E3C7E" w:rsidRDefault="000E3C7E" w:rsidP="003D6D7E">
            <w:pPr>
              <w:pStyle w:val="TAL"/>
            </w:pPr>
            <w:r>
              <w:t>DIRECT LINK SECURITY MODE REJECT</w:t>
            </w:r>
          </w:p>
        </w:tc>
      </w:tr>
      <w:tr w:rsidR="000E3C7E" w:rsidRPr="00EF7A4C" w14:paraId="6E3E69BB" w14:textId="77777777" w:rsidTr="003D6D7E">
        <w:trPr>
          <w:gridBefore w:val="1"/>
          <w:wBefore w:w="33" w:type="dxa"/>
          <w:cantSplit/>
          <w:jc w:val="center"/>
        </w:trPr>
        <w:tc>
          <w:tcPr>
            <w:tcW w:w="284" w:type="dxa"/>
            <w:gridSpan w:val="2"/>
          </w:tcPr>
          <w:p w14:paraId="55A59BC0" w14:textId="77777777" w:rsidR="000E3C7E" w:rsidRDefault="000E3C7E" w:rsidP="003D6D7E">
            <w:pPr>
              <w:pStyle w:val="TAC"/>
              <w:rPr>
                <w:lang w:eastAsia="zh-CN"/>
              </w:rPr>
            </w:pPr>
            <w:r>
              <w:rPr>
                <w:lang w:eastAsia="zh-CN"/>
              </w:rPr>
              <w:t>0</w:t>
            </w:r>
          </w:p>
        </w:tc>
        <w:tc>
          <w:tcPr>
            <w:tcW w:w="284" w:type="dxa"/>
            <w:gridSpan w:val="2"/>
          </w:tcPr>
          <w:p w14:paraId="4D550A89" w14:textId="77777777" w:rsidR="000E3C7E" w:rsidRDefault="000E3C7E" w:rsidP="003D6D7E">
            <w:pPr>
              <w:pStyle w:val="TAC"/>
              <w:rPr>
                <w:lang w:eastAsia="zh-CN"/>
              </w:rPr>
            </w:pPr>
            <w:r>
              <w:rPr>
                <w:lang w:eastAsia="zh-CN"/>
              </w:rPr>
              <w:t>0</w:t>
            </w:r>
          </w:p>
        </w:tc>
        <w:tc>
          <w:tcPr>
            <w:tcW w:w="284" w:type="dxa"/>
            <w:gridSpan w:val="2"/>
          </w:tcPr>
          <w:p w14:paraId="5282184A" w14:textId="77777777" w:rsidR="000E3C7E" w:rsidRDefault="000E3C7E" w:rsidP="003D6D7E">
            <w:pPr>
              <w:pStyle w:val="TAC"/>
              <w:rPr>
                <w:lang w:eastAsia="zh-CN"/>
              </w:rPr>
            </w:pPr>
            <w:r>
              <w:rPr>
                <w:lang w:eastAsia="zh-CN"/>
              </w:rPr>
              <w:t>0</w:t>
            </w:r>
          </w:p>
        </w:tc>
        <w:tc>
          <w:tcPr>
            <w:tcW w:w="284" w:type="dxa"/>
            <w:gridSpan w:val="2"/>
          </w:tcPr>
          <w:p w14:paraId="63EAA5A6" w14:textId="77777777" w:rsidR="000E3C7E" w:rsidRDefault="000E3C7E" w:rsidP="003D6D7E">
            <w:pPr>
              <w:pStyle w:val="TAC"/>
              <w:rPr>
                <w:lang w:eastAsia="zh-CN"/>
              </w:rPr>
            </w:pPr>
            <w:r>
              <w:rPr>
                <w:lang w:eastAsia="zh-CN"/>
              </w:rPr>
              <w:t>1</w:t>
            </w:r>
          </w:p>
        </w:tc>
        <w:tc>
          <w:tcPr>
            <w:tcW w:w="284" w:type="dxa"/>
            <w:gridSpan w:val="2"/>
          </w:tcPr>
          <w:p w14:paraId="3BE1B82F" w14:textId="77777777" w:rsidR="000E3C7E" w:rsidRDefault="000E3C7E" w:rsidP="003D6D7E">
            <w:pPr>
              <w:pStyle w:val="TAC"/>
              <w:rPr>
                <w:lang w:eastAsia="zh-CN"/>
              </w:rPr>
            </w:pPr>
            <w:r>
              <w:rPr>
                <w:lang w:eastAsia="zh-CN"/>
              </w:rPr>
              <w:t>0</w:t>
            </w:r>
          </w:p>
        </w:tc>
        <w:tc>
          <w:tcPr>
            <w:tcW w:w="284" w:type="dxa"/>
            <w:gridSpan w:val="2"/>
          </w:tcPr>
          <w:p w14:paraId="5D63A59C" w14:textId="77777777" w:rsidR="000E3C7E" w:rsidRDefault="000E3C7E" w:rsidP="003D6D7E">
            <w:pPr>
              <w:pStyle w:val="TAC"/>
              <w:rPr>
                <w:lang w:eastAsia="zh-CN"/>
              </w:rPr>
            </w:pPr>
            <w:r>
              <w:rPr>
                <w:lang w:eastAsia="zh-CN"/>
              </w:rPr>
              <w:t>0</w:t>
            </w:r>
          </w:p>
        </w:tc>
        <w:tc>
          <w:tcPr>
            <w:tcW w:w="284" w:type="dxa"/>
            <w:gridSpan w:val="2"/>
          </w:tcPr>
          <w:p w14:paraId="52D536E6" w14:textId="77777777" w:rsidR="000E3C7E" w:rsidRDefault="000E3C7E" w:rsidP="003D6D7E">
            <w:pPr>
              <w:pStyle w:val="TAC"/>
              <w:rPr>
                <w:lang w:eastAsia="zh-CN"/>
              </w:rPr>
            </w:pPr>
            <w:r>
              <w:rPr>
                <w:lang w:eastAsia="zh-CN"/>
              </w:rPr>
              <w:t>0</w:t>
            </w:r>
          </w:p>
        </w:tc>
        <w:tc>
          <w:tcPr>
            <w:tcW w:w="284" w:type="dxa"/>
            <w:gridSpan w:val="2"/>
          </w:tcPr>
          <w:p w14:paraId="58A7FE9A" w14:textId="77777777" w:rsidR="000E3C7E" w:rsidRDefault="000E3C7E" w:rsidP="003D6D7E">
            <w:pPr>
              <w:pStyle w:val="TAC"/>
              <w:rPr>
                <w:lang w:eastAsia="zh-CN"/>
              </w:rPr>
            </w:pPr>
            <w:r>
              <w:rPr>
                <w:lang w:eastAsia="zh-CN"/>
              </w:rPr>
              <w:t>1</w:t>
            </w:r>
          </w:p>
        </w:tc>
        <w:tc>
          <w:tcPr>
            <w:tcW w:w="284" w:type="dxa"/>
            <w:gridSpan w:val="2"/>
          </w:tcPr>
          <w:p w14:paraId="3FDF4D1C" w14:textId="77777777" w:rsidR="000E3C7E" w:rsidRPr="00EF7A4C" w:rsidRDefault="000E3C7E" w:rsidP="003D6D7E">
            <w:pPr>
              <w:pStyle w:val="TAC"/>
            </w:pPr>
          </w:p>
        </w:tc>
        <w:tc>
          <w:tcPr>
            <w:tcW w:w="4257" w:type="dxa"/>
            <w:gridSpan w:val="2"/>
          </w:tcPr>
          <w:p w14:paraId="749E0BFA" w14:textId="77777777" w:rsidR="000E3C7E" w:rsidRDefault="000E3C7E" w:rsidP="003D6D7E">
            <w:pPr>
              <w:pStyle w:val="TAL"/>
            </w:pPr>
            <w:r>
              <w:t>DIRECT LINK REKEYING REQUEST</w:t>
            </w:r>
          </w:p>
        </w:tc>
      </w:tr>
      <w:tr w:rsidR="000E3C7E" w:rsidRPr="00EF7A4C" w14:paraId="038AE778" w14:textId="77777777" w:rsidTr="003D6D7E">
        <w:trPr>
          <w:gridBefore w:val="1"/>
          <w:wBefore w:w="33" w:type="dxa"/>
          <w:cantSplit/>
          <w:jc w:val="center"/>
        </w:trPr>
        <w:tc>
          <w:tcPr>
            <w:tcW w:w="284" w:type="dxa"/>
            <w:gridSpan w:val="2"/>
          </w:tcPr>
          <w:p w14:paraId="6B6B2B22" w14:textId="77777777" w:rsidR="000E3C7E" w:rsidRDefault="000E3C7E" w:rsidP="003D6D7E">
            <w:pPr>
              <w:pStyle w:val="TAC"/>
              <w:rPr>
                <w:lang w:eastAsia="zh-CN"/>
              </w:rPr>
            </w:pPr>
            <w:r>
              <w:rPr>
                <w:lang w:eastAsia="zh-CN"/>
              </w:rPr>
              <w:t>0</w:t>
            </w:r>
          </w:p>
        </w:tc>
        <w:tc>
          <w:tcPr>
            <w:tcW w:w="284" w:type="dxa"/>
            <w:gridSpan w:val="2"/>
          </w:tcPr>
          <w:p w14:paraId="0962AF77" w14:textId="77777777" w:rsidR="000E3C7E" w:rsidRDefault="000E3C7E" w:rsidP="003D6D7E">
            <w:pPr>
              <w:pStyle w:val="TAC"/>
              <w:rPr>
                <w:lang w:eastAsia="zh-CN"/>
              </w:rPr>
            </w:pPr>
            <w:r>
              <w:rPr>
                <w:lang w:eastAsia="zh-CN"/>
              </w:rPr>
              <w:t>0</w:t>
            </w:r>
          </w:p>
        </w:tc>
        <w:tc>
          <w:tcPr>
            <w:tcW w:w="284" w:type="dxa"/>
            <w:gridSpan w:val="2"/>
          </w:tcPr>
          <w:p w14:paraId="29F2224D" w14:textId="77777777" w:rsidR="000E3C7E" w:rsidRDefault="000E3C7E" w:rsidP="003D6D7E">
            <w:pPr>
              <w:pStyle w:val="TAC"/>
              <w:rPr>
                <w:lang w:eastAsia="zh-CN"/>
              </w:rPr>
            </w:pPr>
            <w:r>
              <w:rPr>
                <w:lang w:eastAsia="zh-CN"/>
              </w:rPr>
              <w:t>0</w:t>
            </w:r>
          </w:p>
        </w:tc>
        <w:tc>
          <w:tcPr>
            <w:tcW w:w="284" w:type="dxa"/>
            <w:gridSpan w:val="2"/>
          </w:tcPr>
          <w:p w14:paraId="491AB50B" w14:textId="77777777" w:rsidR="000E3C7E" w:rsidRDefault="000E3C7E" w:rsidP="003D6D7E">
            <w:pPr>
              <w:pStyle w:val="TAC"/>
              <w:rPr>
                <w:lang w:eastAsia="zh-CN"/>
              </w:rPr>
            </w:pPr>
            <w:r>
              <w:rPr>
                <w:lang w:eastAsia="zh-CN"/>
              </w:rPr>
              <w:t>1</w:t>
            </w:r>
          </w:p>
        </w:tc>
        <w:tc>
          <w:tcPr>
            <w:tcW w:w="284" w:type="dxa"/>
            <w:gridSpan w:val="2"/>
          </w:tcPr>
          <w:p w14:paraId="20A0555E" w14:textId="77777777" w:rsidR="000E3C7E" w:rsidRDefault="000E3C7E" w:rsidP="003D6D7E">
            <w:pPr>
              <w:pStyle w:val="TAC"/>
              <w:rPr>
                <w:lang w:eastAsia="zh-CN"/>
              </w:rPr>
            </w:pPr>
            <w:r>
              <w:rPr>
                <w:lang w:eastAsia="zh-CN"/>
              </w:rPr>
              <w:t>0</w:t>
            </w:r>
          </w:p>
        </w:tc>
        <w:tc>
          <w:tcPr>
            <w:tcW w:w="284" w:type="dxa"/>
            <w:gridSpan w:val="2"/>
          </w:tcPr>
          <w:p w14:paraId="41F7BFFB" w14:textId="77777777" w:rsidR="000E3C7E" w:rsidRDefault="000E3C7E" w:rsidP="003D6D7E">
            <w:pPr>
              <w:pStyle w:val="TAC"/>
              <w:rPr>
                <w:lang w:eastAsia="zh-CN"/>
              </w:rPr>
            </w:pPr>
            <w:r>
              <w:rPr>
                <w:lang w:eastAsia="zh-CN"/>
              </w:rPr>
              <w:t>0</w:t>
            </w:r>
          </w:p>
        </w:tc>
        <w:tc>
          <w:tcPr>
            <w:tcW w:w="284" w:type="dxa"/>
            <w:gridSpan w:val="2"/>
          </w:tcPr>
          <w:p w14:paraId="588CC8F0" w14:textId="77777777" w:rsidR="000E3C7E" w:rsidRDefault="000E3C7E" w:rsidP="003D6D7E">
            <w:pPr>
              <w:pStyle w:val="TAC"/>
              <w:rPr>
                <w:lang w:eastAsia="zh-CN"/>
              </w:rPr>
            </w:pPr>
            <w:r>
              <w:rPr>
                <w:lang w:eastAsia="zh-CN"/>
              </w:rPr>
              <w:t>1</w:t>
            </w:r>
          </w:p>
        </w:tc>
        <w:tc>
          <w:tcPr>
            <w:tcW w:w="284" w:type="dxa"/>
            <w:gridSpan w:val="2"/>
          </w:tcPr>
          <w:p w14:paraId="2C058757" w14:textId="77777777" w:rsidR="000E3C7E" w:rsidRDefault="000E3C7E" w:rsidP="003D6D7E">
            <w:pPr>
              <w:pStyle w:val="TAC"/>
              <w:rPr>
                <w:lang w:eastAsia="zh-CN"/>
              </w:rPr>
            </w:pPr>
            <w:r>
              <w:rPr>
                <w:lang w:eastAsia="zh-CN"/>
              </w:rPr>
              <w:t>0</w:t>
            </w:r>
          </w:p>
        </w:tc>
        <w:tc>
          <w:tcPr>
            <w:tcW w:w="284" w:type="dxa"/>
            <w:gridSpan w:val="2"/>
          </w:tcPr>
          <w:p w14:paraId="6B25DA83" w14:textId="77777777" w:rsidR="000E3C7E" w:rsidRPr="00EF7A4C" w:rsidRDefault="000E3C7E" w:rsidP="003D6D7E">
            <w:pPr>
              <w:pStyle w:val="TAC"/>
            </w:pPr>
          </w:p>
        </w:tc>
        <w:tc>
          <w:tcPr>
            <w:tcW w:w="4257" w:type="dxa"/>
            <w:gridSpan w:val="2"/>
          </w:tcPr>
          <w:p w14:paraId="263CBF7D" w14:textId="77777777" w:rsidR="000E3C7E" w:rsidRDefault="000E3C7E" w:rsidP="003D6D7E">
            <w:pPr>
              <w:pStyle w:val="TAL"/>
            </w:pPr>
            <w:r>
              <w:t>DIRECT LINK REKEYING RESPONSE</w:t>
            </w:r>
          </w:p>
        </w:tc>
      </w:tr>
      <w:tr w:rsidR="000E3C7E" w:rsidRPr="00EF7A4C" w14:paraId="0532FD35" w14:textId="77777777" w:rsidTr="003D6D7E">
        <w:trPr>
          <w:gridBefore w:val="1"/>
          <w:wBefore w:w="33" w:type="dxa"/>
          <w:cantSplit/>
          <w:jc w:val="center"/>
        </w:trPr>
        <w:tc>
          <w:tcPr>
            <w:tcW w:w="284" w:type="dxa"/>
            <w:gridSpan w:val="2"/>
          </w:tcPr>
          <w:p w14:paraId="02DE9DE5" w14:textId="77777777" w:rsidR="000E3C7E" w:rsidRDefault="000E3C7E" w:rsidP="003D6D7E">
            <w:pPr>
              <w:pStyle w:val="TAC"/>
              <w:rPr>
                <w:lang w:eastAsia="zh-CN"/>
              </w:rPr>
            </w:pPr>
            <w:r>
              <w:rPr>
                <w:lang w:eastAsia="zh-CN"/>
              </w:rPr>
              <w:t>0</w:t>
            </w:r>
          </w:p>
        </w:tc>
        <w:tc>
          <w:tcPr>
            <w:tcW w:w="284" w:type="dxa"/>
            <w:gridSpan w:val="2"/>
          </w:tcPr>
          <w:p w14:paraId="315C0F9E" w14:textId="77777777" w:rsidR="000E3C7E" w:rsidRDefault="000E3C7E" w:rsidP="003D6D7E">
            <w:pPr>
              <w:pStyle w:val="TAC"/>
              <w:rPr>
                <w:lang w:eastAsia="zh-CN"/>
              </w:rPr>
            </w:pPr>
            <w:r>
              <w:rPr>
                <w:lang w:eastAsia="zh-CN"/>
              </w:rPr>
              <w:t>0</w:t>
            </w:r>
          </w:p>
        </w:tc>
        <w:tc>
          <w:tcPr>
            <w:tcW w:w="284" w:type="dxa"/>
            <w:gridSpan w:val="2"/>
          </w:tcPr>
          <w:p w14:paraId="33CFE76F" w14:textId="77777777" w:rsidR="000E3C7E" w:rsidRDefault="000E3C7E" w:rsidP="003D6D7E">
            <w:pPr>
              <w:pStyle w:val="TAC"/>
              <w:rPr>
                <w:lang w:eastAsia="zh-CN"/>
              </w:rPr>
            </w:pPr>
            <w:r>
              <w:rPr>
                <w:lang w:eastAsia="zh-CN"/>
              </w:rPr>
              <w:t>0</w:t>
            </w:r>
          </w:p>
        </w:tc>
        <w:tc>
          <w:tcPr>
            <w:tcW w:w="284" w:type="dxa"/>
            <w:gridSpan w:val="2"/>
          </w:tcPr>
          <w:p w14:paraId="49EE5F4C" w14:textId="77777777" w:rsidR="000E3C7E" w:rsidRDefault="000E3C7E" w:rsidP="003D6D7E">
            <w:pPr>
              <w:pStyle w:val="TAC"/>
              <w:rPr>
                <w:lang w:eastAsia="zh-CN"/>
              </w:rPr>
            </w:pPr>
            <w:r>
              <w:rPr>
                <w:lang w:eastAsia="zh-CN"/>
              </w:rPr>
              <w:t>1</w:t>
            </w:r>
          </w:p>
        </w:tc>
        <w:tc>
          <w:tcPr>
            <w:tcW w:w="284" w:type="dxa"/>
            <w:gridSpan w:val="2"/>
          </w:tcPr>
          <w:p w14:paraId="58CAB582" w14:textId="77777777" w:rsidR="000E3C7E" w:rsidRDefault="000E3C7E" w:rsidP="003D6D7E">
            <w:pPr>
              <w:pStyle w:val="TAC"/>
              <w:rPr>
                <w:lang w:eastAsia="zh-CN"/>
              </w:rPr>
            </w:pPr>
            <w:r>
              <w:rPr>
                <w:lang w:eastAsia="zh-CN"/>
              </w:rPr>
              <w:t>0</w:t>
            </w:r>
          </w:p>
        </w:tc>
        <w:tc>
          <w:tcPr>
            <w:tcW w:w="284" w:type="dxa"/>
            <w:gridSpan w:val="2"/>
          </w:tcPr>
          <w:p w14:paraId="73A22054" w14:textId="77777777" w:rsidR="000E3C7E" w:rsidRDefault="000E3C7E" w:rsidP="003D6D7E">
            <w:pPr>
              <w:pStyle w:val="TAC"/>
              <w:rPr>
                <w:lang w:eastAsia="zh-CN"/>
              </w:rPr>
            </w:pPr>
            <w:r>
              <w:rPr>
                <w:lang w:eastAsia="zh-CN"/>
              </w:rPr>
              <w:t>0</w:t>
            </w:r>
          </w:p>
        </w:tc>
        <w:tc>
          <w:tcPr>
            <w:tcW w:w="284" w:type="dxa"/>
            <w:gridSpan w:val="2"/>
          </w:tcPr>
          <w:p w14:paraId="2DBF2A22" w14:textId="77777777" w:rsidR="000E3C7E" w:rsidRDefault="000E3C7E" w:rsidP="003D6D7E">
            <w:pPr>
              <w:pStyle w:val="TAC"/>
              <w:rPr>
                <w:lang w:eastAsia="zh-CN"/>
              </w:rPr>
            </w:pPr>
            <w:r>
              <w:rPr>
                <w:lang w:eastAsia="zh-CN"/>
              </w:rPr>
              <w:t>1</w:t>
            </w:r>
          </w:p>
        </w:tc>
        <w:tc>
          <w:tcPr>
            <w:tcW w:w="284" w:type="dxa"/>
            <w:gridSpan w:val="2"/>
          </w:tcPr>
          <w:p w14:paraId="19C01852" w14:textId="77777777" w:rsidR="000E3C7E" w:rsidRDefault="000E3C7E" w:rsidP="003D6D7E">
            <w:pPr>
              <w:pStyle w:val="TAC"/>
              <w:rPr>
                <w:lang w:eastAsia="zh-CN"/>
              </w:rPr>
            </w:pPr>
            <w:r>
              <w:rPr>
                <w:lang w:eastAsia="zh-CN"/>
              </w:rPr>
              <w:t>1</w:t>
            </w:r>
          </w:p>
        </w:tc>
        <w:tc>
          <w:tcPr>
            <w:tcW w:w="284" w:type="dxa"/>
            <w:gridSpan w:val="2"/>
          </w:tcPr>
          <w:p w14:paraId="7971BD94" w14:textId="77777777" w:rsidR="000E3C7E" w:rsidRPr="00EF7A4C" w:rsidRDefault="000E3C7E" w:rsidP="003D6D7E">
            <w:pPr>
              <w:pStyle w:val="TAC"/>
            </w:pPr>
          </w:p>
        </w:tc>
        <w:tc>
          <w:tcPr>
            <w:tcW w:w="4257" w:type="dxa"/>
            <w:gridSpan w:val="2"/>
          </w:tcPr>
          <w:p w14:paraId="1B82D506" w14:textId="77777777" w:rsidR="000E3C7E" w:rsidRDefault="000E3C7E" w:rsidP="003D6D7E">
            <w:pPr>
              <w:pStyle w:val="TAL"/>
            </w:pPr>
            <w:r w:rsidRPr="000A25A8">
              <w:t>DIRECT LINK IDENTIFIER UPDATE REQUEST</w:t>
            </w:r>
          </w:p>
        </w:tc>
      </w:tr>
      <w:tr w:rsidR="000E3C7E" w:rsidRPr="00EF7A4C" w14:paraId="7D2B6C14" w14:textId="77777777" w:rsidTr="003D6D7E">
        <w:trPr>
          <w:gridBefore w:val="1"/>
          <w:wBefore w:w="33" w:type="dxa"/>
          <w:cantSplit/>
          <w:jc w:val="center"/>
        </w:trPr>
        <w:tc>
          <w:tcPr>
            <w:tcW w:w="284" w:type="dxa"/>
            <w:gridSpan w:val="2"/>
          </w:tcPr>
          <w:p w14:paraId="10288C4F" w14:textId="77777777" w:rsidR="000E3C7E" w:rsidRDefault="000E3C7E" w:rsidP="003D6D7E">
            <w:pPr>
              <w:pStyle w:val="TAC"/>
              <w:rPr>
                <w:lang w:eastAsia="zh-CN"/>
              </w:rPr>
            </w:pPr>
            <w:r>
              <w:rPr>
                <w:lang w:eastAsia="zh-CN"/>
              </w:rPr>
              <w:t>0</w:t>
            </w:r>
          </w:p>
        </w:tc>
        <w:tc>
          <w:tcPr>
            <w:tcW w:w="284" w:type="dxa"/>
            <w:gridSpan w:val="2"/>
          </w:tcPr>
          <w:p w14:paraId="7E9B730F" w14:textId="77777777" w:rsidR="000E3C7E" w:rsidRDefault="000E3C7E" w:rsidP="003D6D7E">
            <w:pPr>
              <w:pStyle w:val="TAC"/>
              <w:rPr>
                <w:lang w:eastAsia="zh-CN"/>
              </w:rPr>
            </w:pPr>
            <w:r>
              <w:rPr>
                <w:lang w:eastAsia="zh-CN"/>
              </w:rPr>
              <w:t>0</w:t>
            </w:r>
          </w:p>
        </w:tc>
        <w:tc>
          <w:tcPr>
            <w:tcW w:w="284" w:type="dxa"/>
            <w:gridSpan w:val="2"/>
          </w:tcPr>
          <w:p w14:paraId="2C9A07C7" w14:textId="77777777" w:rsidR="000E3C7E" w:rsidRDefault="000E3C7E" w:rsidP="003D6D7E">
            <w:pPr>
              <w:pStyle w:val="TAC"/>
              <w:rPr>
                <w:lang w:eastAsia="zh-CN"/>
              </w:rPr>
            </w:pPr>
            <w:r>
              <w:rPr>
                <w:lang w:eastAsia="zh-CN"/>
              </w:rPr>
              <w:t>0</w:t>
            </w:r>
          </w:p>
        </w:tc>
        <w:tc>
          <w:tcPr>
            <w:tcW w:w="284" w:type="dxa"/>
            <w:gridSpan w:val="2"/>
          </w:tcPr>
          <w:p w14:paraId="2C29248D" w14:textId="77777777" w:rsidR="000E3C7E" w:rsidRDefault="000E3C7E" w:rsidP="003D6D7E">
            <w:pPr>
              <w:pStyle w:val="TAC"/>
              <w:rPr>
                <w:lang w:eastAsia="zh-CN"/>
              </w:rPr>
            </w:pPr>
            <w:r>
              <w:rPr>
                <w:lang w:eastAsia="zh-CN"/>
              </w:rPr>
              <w:t>1</w:t>
            </w:r>
          </w:p>
        </w:tc>
        <w:tc>
          <w:tcPr>
            <w:tcW w:w="284" w:type="dxa"/>
            <w:gridSpan w:val="2"/>
          </w:tcPr>
          <w:p w14:paraId="416C0519" w14:textId="77777777" w:rsidR="000E3C7E" w:rsidRDefault="000E3C7E" w:rsidP="003D6D7E">
            <w:pPr>
              <w:pStyle w:val="TAC"/>
              <w:rPr>
                <w:lang w:eastAsia="zh-CN"/>
              </w:rPr>
            </w:pPr>
            <w:r>
              <w:rPr>
                <w:lang w:eastAsia="zh-CN"/>
              </w:rPr>
              <w:t>0</w:t>
            </w:r>
          </w:p>
        </w:tc>
        <w:tc>
          <w:tcPr>
            <w:tcW w:w="284" w:type="dxa"/>
            <w:gridSpan w:val="2"/>
          </w:tcPr>
          <w:p w14:paraId="680C5BAF" w14:textId="77777777" w:rsidR="000E3C7E" w:rsidRDefault="000E3C7E" w:rsidP="003D6D7E">
            <w:pPr>
              <w:pStyle w:val="TAC"/>
              <w:rPr>
                <w:lang w:eastAsia="zh-CN"/>
              </w:rPr>
            </w:pPr>
            <w:r>
              <w:rPr>
                <w:lang w:eastAsia="zh-CN"/>
              </w:rPr>
              <w:t>1</w:t>
            </w:r>
          </w:p>
        </w:tc>
        <w:tc>
          <w:tcPr>
            <w:tcW w:w="284" w:type="dxa"/>
            <w:gridSpan w:val="2"/>
          </w:tcPr>
          <w:p w14:paraId="3D262CFB" w14:textId="77777777" w:rsidR="000E3C7E" w:rsidRDefault="000E3C7E" w:rsidP="003D6D7E">
            <w:pPr>
              <w:pStyle w:val="TAC"/>
              <w:rPr>
                <w:lang w:eastAsia="zh-CN"/>
              </w:rPr>
            </w:pPr>
            <w:r>
              <w:rPr>
                <w:lang w:eastAsia="zh-CN"/>
              </w:rPr>
              <w:t>0</w:t>
            </w:r>
          </w:p>
        </w:tc>
        <w:tc>
          <w:tcPr>
            <w:tcW w:w="284" w:type="dxa"/>
            <w:gridSpan w:val="2"/>
          </w:tcPr>
          <w:p w14:paraId="7C985BF1" w14:textId="77777777" w:rsidR="000E3C7E" w:rsidRDefault="000E3C7E" w:rsidP="003D6D7E">
            <w:pPr>
              <w:pStyle w:val="TAC"/>
              <w:rPr>
                <w:lang w:eastAsia="zh-CN"/>
              </w:rPr>
            </w:pPr>
            <w:r>
              <w:rPr>
                <w:lang w:eastAsia="zh-CN"/>
              </w:rPr>
              <w:t>0</w:t>
            </w:r>
          </w:p>
        </w:tc>
        <w:tc>
          <w:tcPr>
            <w:tcW w:w="284" w:type="dxa"/>
            <w:gridSpan w:val="2"/>
          </w:tcPr>
          <w:p w14:paraId="7C0C26AE" w14:textId="77777777" w:rsidR="000E3C7E" w:rsidRPr="00EF7A4C" w:rsidRDefault="000E3C7E" w:rsidP="003D6D7E">
            <w:pPr>
              <w:pStyle w:val="TAC"/>
            </w:pPr>
          </w:p>
        </w:tc>
        <w:tc>
          <w:tcPr>
            <w:tcW w:w="4257" w:type="dxa"/>
            <w:gridSpan w:val="2"/>
          </w:tcPr>
          <w:p w14:paraId="7934E468" w14:textId="77777777" w:rsidR="000E3C7E" w:rsidRDefault="000E3C7E" w:rsidP="003D6D7E">
            <w:pPr>
              <w:pStyle w:val="TAL"/>
            </w:pPr>
            <w:r w:rsidRPr="000A25A8">
              <w:t>DIRECT LINK IDENTIFIER UPDATE ACCEPT</w:t>
            </w:r>
          </w:p>
        </w:tc>
      </w:tr>
      <w:tr w:rsidR="000E3C7E" w:rsidRPr="00EF7A4C" w14:paraId="25822324" w14:textId="77777777" w:rsidTr="003D6D7E">
        <w:trPr>
          <w:gridBefore w:val="1"/>
          <w:wBefore w:w="33" w:type="dxa"/>
          <w:cantSplit/>
          <w:jc w:val="center"/>
        </w:trPr>
        <w:tc>
          <w:tcPr>
            <w:tcW w:w="284" w:type="dxa"/>
            <w:gridSpan w:val="2"/>
          </w:tcPr>
          <w:p w14:paraId="05DE36AD" w14:textId="77777777" w:rsidR="000E3C7E" w:rsidRDefault="000E3C7E" w:rsidP="003D6D7E">
            <w:pPr>
              <w:pStyle w:val="TAC"/>
              <w:rPr>
                <w:lang w:eastAsia="zh-CN"/>
              </w:rPr>
            </w:pPr>
            <w:r>
              <w:rPr>
                <w:lang w:eastAsia="zh-CN"/>
              </w:rPr>
              <w:t>0</w:t>
            </w:r>
          </w:p>
        </w:tc>
        <w:tc>
          <w:tcPr>
            <w:tcW w:w="284" w:type="dxa"/>
            <w:gridSpan w:val="2"/>
          </w:tcPr>
          <w:p w14:paraId="38E4449E" w14:textId="77777777" w:rsidR="000E3C7E" w:rsidRDefault="000E3C7E" w:rsidP="003D6D7E">
            <w:pPr>
              <w:pStyle w:val="TAC"/>
              <w:rPr>
                <w:lang w:eastAsia="zh-CN"/>
              </w:rPr>
            </w:pPr>
            <w:r>
              <w:rPr>
                <w:lang w:eastAsia="zh-CN"/>
              </w:rPr>
              <w:t>0</w:t>
            </w:r>
          </w:p>
        </w:tc>
        <w:tc>
          <w:tcPr>
            <w:tcW w:w="284" w:type="dxa"/>
            <w:gridSpan w:val="2"/>
          </w:tcPr>
          <w:p w14:paraId="28293CF6" w14:textId="77777777" w:rsidR="000E3C7E" w:rsidRDefault="000E3C7E" w:rsidP="003D6D7E">
            <w:pPr>
              <w:pStyle w:val="TAC"/>
              <w:rPr>
                <w:lang w:eastAsia="zh-CN"/>
              </w:rPr>
            </w:pPr>
            <w:r>
              <w:rPr>
                <w:lang w:eastAsia="zh-CN"/>
              </w:rPr>
              <w:t>0</w:t>
            </w:r>
          </w:p>
        </w:tc>
        <w:tc>
          <w:tcPr>
            <w:tcW w:w="284" w:type="dxa"/>
            <w:gridSpan w:val="2"/>
          </w:tcPr>
          <w:p w14:paraId="511481DB" w14:textId="77777777" w:rsidR="000E3C7E" w:rsidRDefault="000E3C7E" w:rsidP="003D6D7E">
            <w:pPr>
              <w:pStyle w:val="TAC"/>
              <w:rPr>
                <w:lang w:eastAsia="zh-CN"/>
              </w:rPr>
            </w:pPr>
            <w:r>
              <w:rPr>
                <w:lang w:eastAsia="zh-CN"/>
              </w:rPr>
              <w:t>1</w:t>
            </w:r>
          </w:p>
        </w:tc>
        <w:tc>
          <w:tcPr>
            <w:tcW w:w="284" w:type="dxa"/>
            <w:gridSpan w:val="2"/>
          </w:tcPr>
          <w:p w14:paraId="1AC69C42" w14:textId="77777777" w:rsidR="000E3C7E" w:rsidRDefault="000E3C7E" w:rsidP="003D6D7E">
            <w:pPr>
              <w:pStyle w:val="TAC"/>
              <w:rPr>
                <w:lang w:eastAsia="zh-CN"/>
              </w:rPr>
            </w:pPr>
            <w:r>
              <w:rPr>
                <w:lang w:eastAsia="zh-CN"/>
              </w:rPr>
              <w:t>0</w:t>
            </w:r>
          </w:p>
        </w:tc>
        <w:tc>
          <w:tcPr>
            <w:tcW w:w="284" w:type="dxa"/>
            <w:gridSpan w:val="2"/>
          </w:tcPr>
          <w:p w14:paraId="50654074" w14:textId="77777777" w:rsidR="000E3C7E" w:rsidRDefault="000E3C7E" w:rsidP="003D6D7E">
            <w:pPr>
              <w:pStyle w:val="TAC"/>
              <w:rPr>
                <w:lang w:eastAsia="zh-CN"/>
              </w:rPr>
            </w:pPr>
            <w:r>
              <w:rPr>
                <w:lang w:eastAsia="zh-CN"/>
              </w:rPr>
              <w:t>1</w:t>
            </w:r>
          </w:p>
        </w:tc>
        <w:tc>
          <w:tcPr>
            <w:tcW w:w="284" w:type="dxa"/>
            <w:gridSpan w:val="2"/>
          </w:tcPr>
          <w:p w14:paraId="57668FFC" w14:textId="77777777" w:rsidR="000E3C7E" w:rsidRDefault="000E3C7E" w:rsidP="003D6D7E">
            <w:pPr>
              <w:pStyle w:val="TAC"/>
              <w:rPr>
                <w:lang w:eastAsia="zh-CN"/>
              </w:rPr>
            </w:pPr>
            <w:r>
              <w:rPr>
                <w:lang w:eastAsia="zh-CN"/>
              </w:rPr>
              <w:t>0</w:t>
            </w:r>
          </w:p>
        </w:tc>
        <w:tc>
          <w:tcPr>
            <w:tcW w:w="284" w:type="dxa"/>
            <w:gridSpan w:val="2"/>
          </w:tcPr>
          <w:p w14:paraId="14AE9B54" w14:textId="77777777" w:rsidR="000E3C7E" w:rsidRDefault="000E3C7E" w:rsidP="003D6D7E">
            <w:pPr>
              <w:pStyle w:val="TAC"/>
              <w:rPr>
                <w:lang w:eastAsia="zh-CN"/>
              </w:rPr>
            </w:pPr>
            <w:r>
              <w:rPr>
                <w:lang w:eastAsia="zh-CN"/>
              </w:rPr>
              <w:t>1</w:t>
            </w:r>
          </w:p>
        </w:tc>
        <w:tc>
          <w:tcPr>
            <w:tcW w:w="284" w:type="dxa"/>
            <w:gridSpan w:val="2"/>
          </w:tcPr>
          <w:p w14:paraId="0989A4C2" w14:textId="77777777" w:rsidR="000E3C7E" w:rsidRPr="00EF7A4C" w:rsidRDefault="000E3C7E" w:rsidP="003D6D7E">
            <w:pPr>
              <w:pStyle w:val="TAC"/>
            </w:pPr>
          </w:p>
        </w:tc>
        <w:tc>
          <w:tcPr>
            <w:tcW w:w="4257" w:type="dxa"/>
            <w:gridSpan w:val="2"/>
          </w:tcPr>
          <w:p w14:paraId="008265A5" w14:textId="77777777" w:rsidR="000E3C7E" w:rsidRDefault="000E3C7E" w:rsidP="003D6D7E">
            <w:pPr>
              <w:pStyle w:val="TAL"/>
            </w:pPr>
            <w:r w:rsidRPr="000A25A8">
              <w:t>DIRECT LINK IDENTIFIER UPDATE ACK</w:t>
            </w:r>
          </w:p>
        </w:tc>
      </w:tr>
      <w:tr w:rsidR="000E3C7E" w:rsidRPr="00EF7A4C" w14:paraId="3A642E64" w14:textId="77777777" w:rsidTr="003D6D7E">
        <w:trPr>
          <w:gridBefore w:val="1"/>
          <w:wBefore w:w="33" w:type="dxa"/>
          <w:cantSplit/>
          <w:jc w:val="center"/>
        </w:trPr>
        <w:tc>
          <w:tcPr>
            <w:tcW w:w="284" w:type="dxa"/>
            <w:gridSpan w:val="2"/>
          </w:tcPr>
          <w:p w14:paraId="0C8AD866" w14:textId="77777777" w:rsidR="000E3C7E" w:rsidRDefault="000E3C7E" w:rsidP="003D6D7E">
            <w:pPr>
              <w:pStyle w:val="TAC"/>
              <w:rPr>
                <w:lang w:eastAsia="zh-CN"/>
              </w:rPr>
            </w:pPr>
            <w:r>
              <w:rPr>
                <w:lang w:eastAsia="zh-CN"/>
              </w:rPr>
              <w:t>0</w:t>
            </w:r>
          </w:p>
        </w:tc>
        <w:tc>
          <w:tcPr>
            <w:tcW w:w="284" w:type="dxa"/>
            <w:gridSpan w:val="2"/>
          </w:tcPr>
          <w:p w14:paraId="459C8880" w14:textId="77777777" w:rsidR="000E3C7E" w:rsidRDefault="000E3C7E" w:rsidP="003D6D7E">
            <w:pPr>
              <w:pStyle w:val="TAC"/>
              <w:rPr>
                <w:lang w:eastAsia="zh-CN"/>
              </w:rPr>
            </w:pPr>
            <w:r>
              <w:rPr>
                <w:lang w:eastAsia="zh-CN"/>
              </w:rPr>
              <w:t>0</w:t>
            </w:r>
          </w:p>
        </w:tc>
        <w:tc>
          <w:tcPr>
            <w:tcW w:w="284" w:type="dxa"/>
            <w:gridSpan w:val="2"/>
          </w:tcPr>
          <w:p w14:paraId="212D649D" w14:textId="77777777" w:rsidR="000E3C7E" w:rsidRDefault="000E3C7E" w:rsidP="003D6D7E">
            <w:pPr>
              <w:pStyle w:val="TAC"/>
              <w:rPr>
                <w:lang w:eastAsia="zh-CN"/>
              </w:rPr>
            </w:pPr>
            <w:r>
              <w:rPr>
                <w:lang w:eastAsia="zh-CN"/>
              </w:rPr>
              <w:t>0</w:t>
            </w:r>
          </w:p>
        </w:tc>
        <w:tc>
          <w:tcPr>
            <w:tcW w:w="284" w:type="dxa"/>
            <w:gridSpan w:val="2"/>
          </w:tcPr>
          <w:p w14:paraId="6579AF8D" w14:textId="77777777" w:rsidR="000E3C7E" w:rsidRDefault="000E3C7E" w:rsidP="003D6D7E">
            <w:pPr>
              <w:pStyle w:val="TAC"/>
              <w:rPr>
                <w:lang w:eastAsia="zh-CN"/>
              </w:rPr>
            </w:pPr>
            <w:r>
              <w:rPr>
                <w:lang w:eastAsia="zh-CN"/>
              </w:rPr>
              <w:t>1</w:t>
            </w:r>
          </w:p>
        </w:tc>
        <w:tc>
          <w:tcPr>
            <w:tcW w:w="284" w:type="dxa"/>
            <w:gridSpan w:val="2"/>
          </w:tcPr>
          <w:p w14:paraId="0850B03C" w14:textId="77777777" w:rsidR="000E3C7E" w:rsidRDefault="000E3C7E" w:rsidP="003D6D7E">
            <w:pPr>
              <w:pStyle w:val="TAC"/>
              <w:rPr>
                <w:lang w:eastAsia="zh-CN"/>
              </w:rPr>
            </w:pPr>
            <w:r>
              <w:rPr>
                <w:lang w:eastAsia="zh-CN"/>
              </w:rPr>
              <w:t>0</w:t>
            </w:r>
          </w:p>
        </w:tc>
        <w:tc>
          <w:tcPr>
            <w:tcW w:w="284" w:type="dxa"/>
            <w:gridSpan w:val="2"/>
          </w:tcPr>
          <w:p w14:paraId="1A859284" w14:textId="77777777" w:rsidR="000E3C7E" w:rsidRDefault="000E3C7E" w:rsidP="003D6D7E">
            <w:pPr>
              <w:pStyle w:val="TAC"/>
              <w:rPr>
                <w:lang w:eastAsia="zh-CN"/>
              </w:rPr>
            </w:pPr>
            <w:r>
              <w:rPr>
                <w:lang w:eastAsia="zh-CN"/>
              </w:rPr>
              <w:t>1</w:t>
            </w:r>
          </w:p>
        </w:tc>
        <w:tc>
          <w:tcPr>
            <w:tcW w:w="284" w:type="dxa"/>
            <w:gridSpan w:val="2"/>
          </w:tcPr>
          <w:p w14:paraId="11528595" w14:textId="77777777" w:rsidR="000E3C7E" w:rsidRDefault="000E3C7E" w:rsidP="003D6D7E">
            <w:pPr>
              <w:pStyle w:val="TAC"/>
              <w:rPr>
                <w:lang w:eastAsia="zh-CN"/>
              </w:rPr>
            </w:pPr>
            <w:r>
              <w:rPr>
                <w:lang w:eastAsia="zh-CN"/>
              </w:rPr>
              <w:t>1</w:t>
            </w:r>
          </w:p>
        </w:tc>
        <w:tc>
          <w:tcPr>
            <w:tcW w:w="284" w:type="dxa"/>
            <w:gridSpan w:val="2"/>
          </w:tcPr>
          <w:p w14:paraId="25DB5E60" w14:textId="77777777" w:rsidR="000E3C7E" w:rsidRDefault="000E3C7E" w:rsidP="003D6D7E">
            <w:pPr>
              <w:pStyle w:val="TAC"/>
              <w:rPr>
                <w:lang w:eastAsia="zh-CN"/>
              </w:rPr>
            </w:pPr>
            <w:r>
              <w:rPr>
                <w:lang w:eastAsia="zh-CN"/>
              </w:rPr>
              <w:t>0</w:t>
            </w:r>
          </w:p>
        </w:tc>
        <w:tc>
          <w:tcPr>
            <w:tcW w:w="284" w:type="dxa"/>
            <w:gridSpan w:val="2"/>
          </w:tcPr>
          <w:p w14:paraId="6BC05A05" w14:textId="77777777" w:rsidR="000E3C7E" w:rsidRPr="00EF7A4C" w:rsidRDefault="000E3C7E" w:rsidP="003D6D7E">
            <w:pPr>
              <w:pStyle w:val="TAC"/>
            </w:pPr>
          </w:p>
        </w:tc>
        <w:tc>
          <w:tcPr>
            <w:tcW w:w="4257" w:type="dxa"/>
            <w:gridSpan w:val="2"/>
          </w:tcPr>
          <w:p w14:paraId="4D4A6727" w14:textId="77777777" w:rsidR="000E3C7E" w:rsidRDefault="000E3C7E" w:rsidP="003D6D7E">
            <w:pPr>
              <w:pStyle w:val="TAL"/>
            </w:pPr>
            <w:r w:rsidRPr="000A25A8">
              <w:t>DIRECT LINK IDENTIFIER UPDATE REJECT</w:t>
            </w:r>
          </w:p>
        </w:tc>
      </w:tr>
      <w:tr w:rsidR="000E3C7E" w:rsidRPr="00EF7A4C" w14:paraId="3C79BC3F" w14:textId="77777777" w:rsidTr="003D6D7E">
        <w:trPr>
          <w:gridBefore w:val="1"/>
          <w:wBefore w:w="33" w:type="dxa"/>
          <w:cantSplit/>
          <w:jc w:val="center"/>
        </w:trPr>
        <w:tc>
          <w:tcPr>
            <w:tcW w:w="284" w:type="dxa"/>
            <w:gridSpan w:val="2"/>
          </w:tcPr>
          <w:p w14:paraId="30548965" w14:textId="77777777" w:rsidR="000E3C7E" w:rsidRDefault="000E3C7E" w:rsidP="003D6D7E">
            <w:pPr>
              <w:pStyle w:val="TAC"/>
              <w:rPr>
                <w:lang w:eastAsia="zh-CN"/>
              </w:rPr>
            </w:pPr>
            <w:r>
              <w:rPr>
                <w:lang w:eastAsia="zh-CN"/>
              </w:rPr>
              <w:t>0</w:t>
            </w:r>
          </w:p>
        </w:tc>
        <w:tc>
          <w:tcPr>
            <w:tcW w:w="284" w:type="dxa"/>
            <w:gridSpan w:val="2"/>
          </w:tcPr>
          <w:p w14:paraId="3627C414" w14:textId="77777777" w:rsidR="000E3C7E" w:rsidRDefault="000E3C7E" w:rsidP="003D6D7E">
            <w:pPr>
              <w:pStyle w:val="TAC"/>
              <w:rPr>
                <w:lang w:eastAsia="zh-CN"/>
              </w:rPr>
            </w:pPr>
            <w:r>
              <w:rPr>
                <w:lang w:eastAsia="zh-CN"/>
              </w:rPr>
              <w:t>0</w:t>
            </w:r>
          </w:p>
        </w:tc>
        <w:tc>
          <w:tcPr>
            <w:tcW w:w="284" w:type="dxa"/>
            <w:gridSpan w:val="2"/>
          </w:tcPr>
          <w:p w14:paraId="2E9A0BAF" w14:textId="77777777" w:rsidR="000E3C7E" w:rsidRDefault="000E3C7E" w:rsidP="003D6D7E">
            <w:pPr>
              <w:pStyle w:val="TAC"/>
              <w:rPr>
                <w:lang w:eastAsia="zh-CN"/>
              </w:rPr>
            </w:pPr>
            <w:r>
              <w:rPr>
                <w:lang w:eastAsia="zh-CN"/>
              </w:rPr>
              <w:t>0</w:t>
            </w:r>
          </w:p>
        </w:tc>
        <w:tc>
          <w:tcPr>
            <w:tcW w:w="284" w:type="dxa"/>
            <w:gridSpan w:val="2"/>
          </w:tcPr>
          <w:p w14:paraId="66BEF8F0" w14:textId="77777777" w:rsidR="000E3C7E" w:rsidRDefault="000E3C7E" w:rsidP="003D6D7E">
            <w:pPr>
              <w:pStyle w:val="TAC"/>
              <w:rPr>
                <w:lang w:eastAsia="zh-CN"/>
              </w:rPr>
            </w:pPr>
            <w:r>
              <w:rPr>
                <w:lang w:eastAsia="zh-CN"/>
              </w:rPr>
              <w:t>1</w:t>
            </w:r>
          </w:p>
        </w:tc>
        <w:tc>
          <w:tcPr>
            <w:tcW w:w="284" w:type="dxa"/>
            <w:gridSpan w:val="2"/>
          </w:tcPr>
          <w:p w14:paraId="4760EA26" w14:textId="77777777" w:rsidR="000E3C7E" w:rsidRDefault="000E3C7E" w:rsidP="003D6D7E">
            <w:pPr>
              <w:pStyle w:val="TAC"/>
              <w:rPr>
                <w:lang w:eastAsia="zh-CN"/>
              </w:rPr>
            </w:pPr>
            <w:r>
              <w:rPr>
                <w:lang w:eastAsia="zh-CN"/>
              </w:rPr>
              <w:t>0</w:t>
            </w:r>
          </w:p>
        </w:tc>
        <w:tc>
          <w:tcPr>
            <w:tcW w:w="284" w:type="dxa"/>
            <w:gridSpan w:val="2"/>
          </w:tcPr>
          <w:p w14:paraId="6C03A146" w14:textId="77777777" w:rsidR="000E3C7E" w:rsidRDefault="000E3C7E" w:rsidP="003D6D7E">
            <w:pPr>
              <w:pStyle w:val="TAC"/>
              <w:rPr>
                <w:lang w:eastAsia="zh-CN"/>
              </w:rPr>
            </w:pPr>
            <w:r>
              <w:rPr>
                <w:lang w:eastAsia="zh-CN"/>
              </w:rPr>
              <w:t>1</w:t>
            </w:r>
          </w:p>
        </w:tc>
        <w:tc>
          <w:tcPr>
            <w:tcW w:w="284" w:type="dxa"/>
            <w:gridSpan w:val="2"/>
          </w:tcPr>
          <w:p w14:paraId="624EE2BA" w14:textId="77777777" w:rsidR="000E3C7E" w:rsidRDefault="000E3C7E" w:rsidP="003D6D7E">
            <w:pPr>
              <w:pStyle w:val="TAC"/>
              <w:rPr>
                <w:lang w:eastAsia="zh-CN"/>
              </w:rPr>
            </w:pPr>
            <w:r>
              <w:rPr>
                <w:lang w:eastAsia="zh-CN"/>
              </w:rPr>
              <w:t>1</w:t>
            </w:r>
          </w:p>
        </w:tc>
        <w:tc>
          <w:tcPr>
            <w:tcW w:w="284" w:type="dxa"/>
            <w:gridSpan w:val="2"/>
          </w:tcPr>
          <w:p w14:paraId="075CF3C8" w14:textId="77777777" w:rsidR="000E3C7E" w:rsidRDefault="000E3C7E" w:rsidP="003D6D7E">
            <w:pPr>
              <w:pStyle w:val="TAC"/>
              <w:rPr>
                <w:lang w:eastAsia="zh-CN"/>
              </w:rPr>
            </w:pPr>
            <w:r>
              <w:rPr>
                <w:lang w:eastAsia="zh-CN"/>
              </w:rPr>
              <w:t>1</w:t>
            </w:r>
          </w:p>
        </w:tc>
        <w:tc>
          <w:tcPr>
            <w:tcW w:w="284" w:type="dxa"/>
            <w:gridSpan w:val="2"/>
          </w:tcPr>
          <w:p w14:paraId="1400FCF3" w14:textId="77777777" w:rsidR="000E3C7E" w:rsidRPr="00EF7A4C" w:rsidRDefault="000E3C7E" w:rsidP="003D6D7E">
            <w:pPr>
              <w:pStyle w:val="TAC"/>
            </w:pPr>
          </w:p>
        </w:tc>
        <w:tc>
          <w:tcPr>
            <w:tcW w:w="4257" w:type="dxa"/>
            <w:gridSpan w:val="2"/>
          </w:tcPr>
          <w:p w14:paraId="04F4C016" w14:textId="77777777" w:rsidR="000E3C7E" w:rsidRPr="000A25A8" w:rsidRDefault="000E3C7E" w:rsidP="003D6D7E">
            <w:pPr>
              <w:pStyle w:val="TAL"/>
            </w:pPr>
            <w:r w:rsidRPr="00E72BC5">
              <w:t>DIRECT LINK AUTHENTICATION FAILURE</w:t>
            </w:r>
          </w:p>
        </w:tc>
      </w:tr>
      <w:tr w:rsidR="000E3C7E" w:rsidRPr="00EF7A4C" w14:paraId="05D6CF42" w14:textId="77777777" w:rsidTr="003D6D7E">
        <w:trPr>
          <w:gridAfter w:val="1"/>
          <w:wAfter w:w="33" w:type="dxa"/>
          <w:cantSplit/>
          <w:jc w:val="center"/>
        </w:trPr>
        <w:tc>
          <w:tcPr>
            <w:tcW w:w="284" w:type="dxa"/>
            <w:gridSpan w:val="2"/>
          </w:tcPr>
          <w:p w14:paraId="253795D4" w14:textId="77777777" w:rsidR="000E3C7E" w:rsidRDefault="000E3C7E" w:rsidP="003D6D7E">
            <w:pPr>
              <w:pStyle w:val="TAC"/>
              <w:rPr>
                <w:lang w:eastAsia="zh-CN"/>
              </w:rPr>
            </w:pPr>
          </w:p>
        </w:tc>
        <w:tc>
          <w:tcPr>
            <w:tcW w:w="284" w:type="dxa"/>
            <w:gridSpan w:val="2"/>
          </w:tcPr>
          <w:p w14:paraId="607BB0CB" w14:textId="77777777" w:rsidR="000E3C7E" w:rsidRDefault="000E3C7E" w:rsidP="003D6D7E">
            <w:pPr>
              <w:pStyle w:val="TAC"/>
              <w:rPr>
                <w:lang w:eastAsia="zh-CN"/>
              </w:rPr>
            </w:pPr>
          </w:p>
        </w:tc>
        <w:tc>
          <w:tcPr>
            <w:tcW w:w="284" w:type="dxa"/>
            <w:gridSpan w:val="2"/>
          </w:tcPr>
          <w:p w14:paraId="043A403B" w14:textId="77777777" w:rsidR="000E3C7E" w:rsidRDefault="000E3C7E" w:rsidP="003D6D7E">
            <w:pPr>
              <w:pStyle w:val="TAC"/>
              <w:rPr>
                <w:lang w:eastAsia="zh-CN"/>
              </w:rPr>
            </w:pPr>
          </w:p>
        </w:tc>
        <w:tc>
          <w:tcPr>
            <w:tcW w:w="284" w:type="dxa"/>
            <w:gridSpan w:val="2"/>
          </w:tcPr>
          <w:p w14:paraId="49BEBACD" w14:textId="77777777" w:rsidR="000E3C7E" w:rsidRDefault="000E3C7E" w:rsidP="003D6D7E">
            <w:pPr>
              <w:pStyle w:val="TAC"/>
              <w:rPr>
                <w:lang w:eastAsia="zh-CN"/>
              </w:rPr>
            </w:pPr>
          </w:p>
        </w:tc>
        <w:tc>
          <w:tcPr>
            <w:tcW w:w="284" w:type="dxa"/>
            <w:gridSpan w:val="2"/>
          </w:tcPr>
          <w:p w14:paraId="35111A1F" w14:textId="77777777" w:rsidR="000E3C7E" w:rsidRDefault="000E3C7E" w:rsidP="003D6D7E">
            <w:pPr>
              <w:pStyle w:val="TAC"/>
              <w:rPr>
                <w:lang w:eastAsia="zh-CN"/>
              </w:rPr>
            </w:pPr>
          </w:p>
        </w:tc>
        <w:tc>
          <w:tcPr>
            <w:tcW w:w="284" w:type="dxa"/>
            <w:gridSpan w:val="2"/>
          </w:tcPr>
          <w:p w14:paraId="6C23F452" w14:textId="77777777" w:rsidR="000E3C7E" w:rsidRDefault="000E3C7E" w:rsidP="003D6D7E">
            <w:pPr>
              <w:pStyle w:val="TAC"/>
              <w:rPr>
                <w:lang w:eastAsia="zh-CN"/>
              </w:rPr>
            </w:pPr>
          </w:p>
        </w:tc>
        <w:tc>
          <w:tcPr>
            <w:tcW w:w="284" w:type="dxa"/>
            <w:gridSpan w:val="2"/>
          </w:tcPr>
          <w:p w14:paraId="3A60DE8F" w14:textId="77777777" w:rsidR="000E3C7E" w:rsidRDefault="000E3C7E" w:rsidP="003D6D7E">
            <w:pPr>
              <w:pStyle w:val="TAC"/>
              <w:rPr>
                <w:lang w:eastAsia="zh-CN"/>
              </w:rPr>
            </w:pPr>
          </w:p>
        </w:tc>
        <w:tc>
          <w:tcPr>
            <w:tcW w:w="284" w:type="dxa"/>
            <w:gridSpan w:val="2"/>
          </w:tcPr>
          <w:p w14:paraId="3146D5AA" w14:textId="77777777" w:rsidR="000E3C7E" w:rsidRDefault="000E3C7E" w:rsidP="003D6D7E">
            <w:pPr>
              <w:pStyle w:val="TAC"/>
              <w:rPr>
                <w:lang w:eastAsia="zh-CN"/>
              </w:rPr>
            </w:pPr>
          </w:p>
        </w:tc>
        <w:tc>
          <w:tcPr>
            <w:tcW w:w="284" w:type="dxa"/>
            <w:gridSpan w:val="2"/>
          </w:tcPr>
          <w:p w14:paraId="057F99B4" w14:textId="77777777" w:rsidR="000E3C7E" w:rsidRPr="00EF7A4C" w:rsidRDefault="000E3C7E" w:rsidP="003D6D7E">
            <w:pPr>
              <w:pStyle w:val="TAC"/>
            </w:pPr>
          </w:p>
        </w:tc>
        <w:tc>
          <w:tcPr>
            <w:tcW w:w="4257" w:type="dxa"/>
            <w:gridSpan w:val="2"/>
          </w:tcPr>
          <w:p w14:paraId="0B3831AF" w14:textId="77777777" w:rsidR="000E3C7E" w:rsidRDefault="000E3C7E" w:rsidP="003D6D7E">
            <w:pPr>
              <w:pStyle w:val="TAL"/>
            </w:pPr>
          </w:p>
        </w:tc>
      </w:tr>
      <w:tr w:rsidR="000E3C7E" w:rsidRPr="00EF7A4C" w14:paraId="6B524923" w14:textId="77777777" w:rsidTr="003D6D7E">
        <w:trPr>
          <w:gridAfter w:val="1"/>
          <w:wAfter w:w="33" w:type="dxa"/>
          <w:cantSplit/>
          <w:jc w:val="center"/>
        </w:trPr>
        <w:tc>
          <w:tcPr>
            <w:tcW w:w="6813" w:type="dxa"/>
            <w:gridSpan w:val="20"/>
          </w:tcPr>
          <w:p w14:paraId="1CD9D1CC" w14:textId="77777777" w:rsidR="000E3C7E" w:rsidRPr="00EF7A4C" w:rsidRDefault="000E3C7E" w:rsidP="003D6D7E">
            <w:pPr>
              <w:pStyle w:val="TAL"/>
            </w:pPr>
          </w:p>
        </w:tc>
      </w:tr>
    </w:tbl>
    <w:p w14:paraId="4ECCAF3D" w14:textId="77777777" w:rsidR="000E3C7E" w:rsidRDefault="000E3C7E" w:rsidP="000E3C7E">
      <w:pPr>
        <w:rPr>
          <w:lang w:eastAsia="zh-CN"/>
        </w:rPr>
      </w:pPr>
    </w:p>
    <w:p w14:paraId="1D6B83D0" w14:textId="77777777" w:rsidR="000E3C7E" w:rsidRPr="00742FAE" w:rsidRDefault="000E3C7E" w:rsidP="00181DCF">
      <w:pPr>
        <w:pStyle w:val="Heading3"/>
      </w:pPr>
      <w:bookmarkStart w:id="1675" w:name="_Toc525231504"/>
      <w:bookmarkStart w:id="1676" w:name="_Toc25070723"/>
      <w:bookmarkStart w:id="1677" w:name="_Toc34388714"/>
      <w:bookmarkStart w:id="1678" w:name="_Toc34404485"/>
      <w:bookmarkStart w:id="1679" w:name="_Toc45282381"/>
      <w:bookmarkStart w:id="1680" w:name="_Toc45882767"/>
      <w:bookmarkStart w:id="1681" w:name="_Toc51951317"/>
      <w:bookmarkStart w:id="1682" w:name="_Toc75439243"/>
      <w:bookmarkStart w:id="1683" w:name="_Toc92275376"/>
      <w:r>
        <w:lastRenderedPageBreak/>
        <w:t>8.4.2</w:t>
      </w:r>
      <w:r>
        <w:tab/>
        <w:t>Sequence n</w:t>
      </w:r>
      <w:r w:rsidRPr="00742FAE">
        <w:t>umber</w:t>
      </w:r>
      <w:bookmarkEnd w:id="1675"/>
      <w:bookmarkEnd w:id="1676"/>
      <w:bookmarkEnd w:id="1677"/>
      <w:bookmarkEnd w:id="1678"/>
      <w:bookmarkEnd w:id="1679"/>
      <w:bookmarkEnd w:id="1680"/>
      <w:bookmarkEnd w:id="1681"/>
      <w:bookmarkEnd w:id="1682"/>
      <w:bookmarkEnd w:id="1683"/>
    </w:p>
    <w:p w14:paraId="40AC956F" w14:textId="77777777" w:rsidR="000E3C7E" w:rsidRDefault="000E3C7E" w:rsidP="000E3C7E">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37ED991E" w14:textId="77777777" w:rsidR="000E3C7E" w:rsidRDefault="000E3C7E" w:rsidP="000E3C7E">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3117ECEA" w14:textId="77777777" w:rsidR="000E3C7E" w:rsidRDefault="000E3C7E" w:rsidP="000E3C7E">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7DE89EC0" w14:textId="77777777" w:rsidR="000E3C7E" w:rsidRPr="00DF0404" w:rsidRDefault="000E3C7E" w:rsidP="00181DCF">
      <w:pPr>
        <w:pStyle w:val="Heading3"/>
      </w:pPr>
      <w:bookmarkStart w:id="1684" w:name="_Toc25070724"/>
      <w:bookmarkStart w:id="1685" w:name="_Toc34388715"/>
      <w:bookmarkStart w:id="1686" w:name="_Toc34404486"/>
      <w:bookmarkStart w:id="1687" w:name="_Toc45282382"/>
      <w:bookmarkStart w:id="1688" w:name="_Toc45882768"/>
      <w:bookmarkStart w:id="1689" w:name="_Toc51951318"/>
      <w:bookmarkStart w:id="1690" w:name="_Toc75439244"/>
      <w:bookmarkStart w:id="1691" w:name="_Toc92275377"/>
      <w:r w:rsidRPr="00DF0404">
        <w:t>8.4.3</w:t>
      </w:r>
      <w:r w:rsidRPr="00DF0404">
        <w:tab/>
        <w:t>V2X service identifier</w:t>
      </w:r>
      <w:bookmarkEnd w:id="1684"/>
      <w:bookmarkEnd w:id="1685"/>
      <w:bookmarkEnd w:id="1686"/>
      <w:bookmarkEnd w:id="1687"/>
      <w:bookmarkEnd w:id="1688"/>
      <w:bookmarkEnd w:id="1689"/>
      <w:bookmarkEnd w:id="1690"/>
      <w:bookmarkEnd w:id="1691"/>
    </w:p>
    <w:p w14:paraId="601F3278" w14:textId="77777777" w:rsidR="000E3C7E" w:rsidRDefault="000E3C7E" w:rsidP="000E3C7E">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27E01636" w14:textId="77777777" w:rsidR="000E3C7E" w:rsidRPr="001A1EF5" w:rsidRDefault="000E3C7E" w:rsidP="000E3C7E">
      <w:bookmarkStart w:id="1692" w:name="_Toc525231443"/>
      <w:bookmarkStart w:id="1693"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C0EFAE" w14:textId="77777777" w:rsidR="000E3C7E" w:rsidRDefault="000E3C7E" w:rsidP="000E3C7E">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0E3C7E" w:rsidRPr="005F7EB0" w14:paraId="7F239BEA" w14:textId="77777777" w:rsidTr="003D6D7E">
        <w:trPr>
          <w:gridBefore w:val="1"/>
          <w:wBefore w:w="206" w:type="dxa"/>
          <w:cantSplit/>
          <w:jc w:val="center"/>
        </w:trPr>
        <w:tc>
          <w:tcPr>
            <w:tcW w:w="710" w:type="dxa"/>
            <w:tcBorders>
              <w:top w:val="nil"/>
              <w:left w:val="nil"/>
              <w:bottom w:val="nil"/>
              <w:right w:val="nil"/>
            </w:tcBorders>
          </w:tcPr>
          <w:p w14:paraId="36B7CCCA" w14:textId="77777777" w:rsidR="000E3C7E" w:rsidRPr="005F7EB0" w:rsidRDefault="000E3C7E" w:rsidP="003D6D7E">
            <w:pPr>
              <w:pStyle w:val="TAC"/>
            </w:pPr>
            <w:r w:rsidRPr="005F7EB0">
              <w:t>8</w:t>
            </w:r>
          </w:p>
        </w:tc>
        <w:tc>
          <w:tcPr>
            <w:tcW w:w="720" w:type="dxa"/>
            <w:tcBorders>
              <w:top w:val="nil"/>
              <w:left w:val="nil"/>
              <w:bottom w:val="nil"/>
              <w:right w:val="nil"/>
            </w:tcBorders>
          </w:tcPr>
          <w:p w14:paraId="44382E69" w14:textId="77777777" w:rsidR="000E3C7E" w:rsidRPr="005F7EB0" w:rsidRDefault="000E3C7E" w:rsidP="003D6D7E">
            <w:pPr>
              <w:pStyle w:val="TAC"/>
            </w:pPr>
            <w:r w:rsidRPr="005F7EB0">
              <w:t>7</w:t>
            </w:r>
          </w:p>
        </w:tc>
        <w:tc>
          <w:tcPr>
            <w:tcW w:w="720" w:type="dxa"/>
            <w:tcBorders>
              <w:top w:val="nil"/>
              <w:left w:val="nil"/>
              <w:bottom w:val="nil"/>
              <w:right w:val="nil"/>
            </w:tcBorders>
          </w:tcPr>
          <w:p w14:paraId="3A59417F" w14:textId="77777777" w:rsidR="000E3C7E" w:rsidRPr="005F7EB0" w:rsidRDefault="000E3C7E" w:rsidP="003D6D7E">
            <w:pPr>
              <w:pStyle w:val="TAC"/>
            </w:pPr>
            <w:r w:rsidRPr="005F7EB0">
              <w:t>6</w:t>
            </w:r>
          </w:p>
        </w:tc>
        <w:tc>
          <w:tcPr>
            <w:tcW w:w="720" w:type="dxa"/>
            <w:tcBorders>
              <w:top w:val="nil"/>
              <w:left w:val="nil"/>
              <w:bottom w:val="nil"/>
              <w:right w:val="nil"/>
            </w:tcBorders>
          </w:tcPr>
          <w:p w14:paraId="0D326654" w14:textId="77777777" w:rsidR="000E3C7E" w:rsidRPr="005F7EB0" w:rsidRDefault="000E3C7E" w:rsidP="003D6D7E">
            <w:pPr>
              <w:pStyle w:val="TAC"/>
            </w:pPr>
            <w:r w:rsidRPr="005F7EB0">
              <w:t>5</w:t>
            </w:r>
          </w:p>
        </w:tc>
        <w:tc>
          <w:tcPr>
            <w:tcW w:w="720" w:type="dxa"/>
            <w:tcBorders>
              <w:top w:val="nil"/>
              <w:left w:val="nil"/>
              <w:bottom w:val="nil"/>
              <w:right w:val="nil"/>
            </w:tcBorders>
          </w:tcPr>
          <w:p w14:paraId="618C590A" w14:textId="77777777" w:rsidR="000E3C7E" w:rsidRPr="005F7EB0" w:rsidRDefault="000E3C7E" w:rsidP="003D6D7E">
            <w:pPr>
              <w:pStyle w:val="TAC"/>
            </w:pPr>
            <w:r w:rsidRPr="005F7EB0">
              <w:t>4</w:t>
            </w:r>
          </w:p>
        </w:tc>
        <w:tc>
          <w:tcPr>
            <w:tcW w:w="720" w:type="dxa"/>
            <w:tcBorders>
              <w:top w:val="nil"/>
              <w:left w:val="nil"/>
              <w:bottom w:val="nil"/>
              <w:right w:val="nil"/>
            </w:tcBorders>
          </w:tcPr>
          <w:p w14:paraId="6040BB22" w14:textId="77777777" w:rsidR="000E3C7E" w:rsidRPr="005F7EB0" w:rsidRDefault="000E3C7E" w:rsidP="003D6D7E">
            <w:pPr>
              <w:pStyle w:val="TAC"/>
            </w:pPr>
            <w:r w:rsidRPr="005F7EB0">
              <w:t>3</w:t>
            </w:r>
          </w:p>
        </w:tc>
        <w:tc>
          <w:tcPr>
            <w:tcW w:w="720" w:type="dxa"/>
            <w:tcBorders>
              <w:top w:val="nil"/>
              <w:left w:val="nil"/>
              <w:bottom w:val="nil"/>
              <w:right w:val="nil"/>
            </w:tcBorders>
          </w:tcPr>
          <w:p w14:paraId="2E57F3C6"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7F2FC665"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66DB1E3B" w14:textId="77777777" w:rsidR="000E3C7E" w:rsidRPr="005F7EB0" w:rsidRDefault="000E3C7E" w:rsidP="003D6D7E">
            <w:pPr>
              <w:pStyle w:val="TAL"/>
            </w:pPr>
          </w:p>
        </w:tc>
      </w:tr>
      <w:tr w:rsidR="000E3C7E" w:rsidRPr="005F7EB0" w14:paraId="633B4C8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14216216" w14:textId="77777777" w:rsidR="000E3C7E" w:rsidRPr="005F7EB0" w:rsidRDefault="000E3C7E" w:rsidP="003D6D7E">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5FBCA60E" w14:textId="77777777" w:rsidR="000E3C7E" w:rsidRPr="005F7EB0" w:rsidRDefault="000E3C7E" w:rsidP="003D6D7E">
            <w:pPr>
              <w:pStyle w:val="TAL"/>
            </w:pPr>
            <w:r w:rsidRPr="005F7EB0">
              <w:t>octet 1</w:t>
            </w:r>
          </w:p>
        </w:tc>
      </w:tr>
      <w:tr w:rsidR="000E3C7E" w:rsidRPr="005F7EB0" w14:paraId="2F9A37A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74F421B9" w14:textId="77777777" w:rsidR="000E3C7E" w:rsidRPr="0093335F" w:rsidRDefault="000E3C7E" w:rsidP="003D6D7E">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4BE9D02" w14:textId="77777777" w:rsidR="000E3C7E" w:rsidRPr="005F7EB0" w:rsidRDefault="000E3C7E" w:rsidP="003D6D7E">
            <w:pPr>
              <w:pStyle w:val="TAL"/>
            </w:pPr>
            <w:r>
              <w:rPr>
                <w:lang w:eastAsia="zh-CN"/>
              </w:rPr>
              <w:t>o</w:t>
            </w:r>
            <w:r>
              <w:rPr>
                <w:rFonts w:hint="eastAsia"/>
                <w:lang w:eastAsia="zh-CN"/>
              </w:rPr>
              <w:t>c</w:t>
            </w:r>
            <w:r>
              <w:rPr>
                <w:lang w:eastAsia="zh-CN"/>
              </w:rPr>
              <w:t>tet 2</w:t>
            </w:r>
          </w:p>
        </w:tc>
      </w:tr>
      <w:tr w:rsidR="000E3C7E" w:rsidRPr="005F7EB0" w14:paraId="479D8E16"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4A561161" w14:textId="77777777" w:rsidR="000E3C7E" w:rsidRPr="00913BB3" w:rsidRDefault="000E3C7E" w:rsidP="003D6D7E">
            <w:pPr>
              <w:pStyle w:val="TAC"/>
            </w:pPr>
          </w:p>
          <w:p w14:paraId="62E59EE9" w14:textId="77777777" w:rsidR="000E3C7E" w:rsidRPr="00913BB3" w:rsidRDefault="000E3C7E" w:rsidP="003D6D7E">
            <w:pPr>
              <w:pStyle w:val="TAC"/>
            </w:pPr>
            <w:r>
              <w:t>V2X service identifier</w:t>
            </w:r>
            <w:r w:rsidRPr="00913BB3">
              <w:t xml:space="preserve"> 1</w:t>
            </w:r>
          </w:p>
        </w:tc>
        <w:tc>
          <w:tcPr>
            <w:tcW w:w="1137" w:type="dxa"/>
            <w:gridSpan w:val="2"/>
            <w:tcBorders>
              <w:top w:val="nil"/>
              <w:left w:val="nil"/>
              <w:bottom w:val="nil"/>
              <w:right w:val="nil"/>
            </w:tcBorders>
          </w:tcPr>
          <w:p w14:paraId="1E0E4755" w14:textId="77777777" w:rsidR="000E3C7E" w:rsidRPr="00913BB3" w:rsidRDefault="000E3C7E" w:rsidP="003D6D7E">
            <w:pPr>
              <w:pStyle w:val="TAL"/>
            </w:pPr>
            <w:r>
              <w:t>octet 3</w:t>
            </w:r>
          </w:p>
          <w:p w14:paraId="24D356EE" w14:textId="77777777" w:rsidR="000E3C7E" w:rsidRPr="00913BB3" w:rsidRDefault="000E3C7E" w:rsidP="003D6D7E">
            <w:pPr>
              <w:pStyle w:val="TAL"/>
            </w:pPr>
          </w:p>
          <w:p w14:paraId="5ABAB423" w14:textId="77777777" w:rsidR="000E3C7E" w:rsidRDefault="000E3C7E" w:rsidP="003D6D7E">
            <w:pPr>
              <w:pStyle w:val="TAL"/>
              <w:rPr>
                <w:lang w:eastAsia="zh-CN"/>
              </w:rPr>
            </w:pPr>
            <w:r w:rsidRPr="00913BB3">
              <w:t xml:space="preserve">octet </w:t>
            </w:r>
            <w:r>
              <w:t>6</w:t>
            </w:r>
          </w:p>
        </w:tc>
      </w:tr>
      <w:tr w:rsidR="000E3C7E" w:rsidRPr="005F7EB0" w14:paraId="3C9632B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0260C700" w14:textId="77777777" w:rsidR="000E3C7E" w:rsidRPr="00913BB3" w:rsidRDefault="000E3C7E" w:rsidP="003D6D7E">
            <w:pPr>
              <w:pStyle w:val="TAC"/>
            </w:pPr>
          </w:p>
          <w:p w14:paraId="55BEF8C8" w14:textId="77777777" w:rsidR="000E3C7E" w:rsidRPr="00913BB3" w:rsidRDefault="000E3C7E" w:rsidP="003D6D7E">
            <w:pPr>
              <w:pStyle w:val="TAC"/>
            </w:pPr>
            <w:r>
              <w:t>V2X service identifier</w:t>
            </w:r>
            <w:r w:rsidRPr="00913BB3">
              <w:t xml:space="preserve"> </w:t>
            </w:r>
            <w:r>
              <w:t>2</w:t>
            </w:r>
          </w:p>
        </w:tc>
        <w:tc>
          <w:tcPr>
            <w:tcW w:w="1137" w:type="dxa"/>
            <w:gridSpan w:val="2"/>
            <w:tcBorders>
              <w:top w:val="nil"/>
              <w:left w:val="nil"/>
              <w:bottom w:val="nil"/>
              <w:right w:val="nil"/>
            </w:tcBorders>
          </w:tcPr>
          <w:p w14:paraId="1A5AE9D3" w14:textId="77777777" w:rsidR="000E3C7E" w:rsidRPr="00913BB3" w:rsidRDefault="000E3C7E" w:rsidP="003D6D7E">
            <w:pPr>
              <w:pStyle w:val="TAL"/>
            </w:pPr>
            <w:r w:rsidRPr="00913BB3">
              <w:t xml:space="preserve">octet </w:t>
            </w:r>
            <w:r>
              <w:t>7*</w:t>
            </w:r>
          </w:p>
          <w:p w14:paraId="2CC913FA" w14:textId="77777777" w:rsidR="000E3C7E" w:rsidRPr="00913BB3" w:rsidRDefault="000E3C7E" w:rsidP="003D6D7E">
            <w:pPr>
              <w:pStyle w:val="TAL"/>
            </w:pPr>
          </w:p>
          <w:p w14:paraId="39102CDF" w14:textId="77777777" w:rsidR="000E3C7E" w:rsidRDefault="000E3C7E" w:rsidP="003D6D7E">
            <w:pPr>
              <w:pStyle w:val="TAL"/>
              <w:rPr>
                <w:lang w:eastAsia="zh-CN"/>
              </w:rPr>
            </w:pPr>
            <w:r w:rsidRPr="00913BB3">
              <w:t xml:space="preserve">octet </w:t>
            </w:r>
            <w:r>
              <w:t>10*</w:t>
            </w:r>
          </w:p>
        </w:tc>
      </w:tr>
      <w:tr w:rsidR="000E3C7E" w:rsidRPr="005F7EB0" w14:paraId="3620A058"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923754F" w14:textId="77777777" w:rsidR="000E3C7E" w:rsidRDefault="000E3C7E" w:rsidP="003D6D7E">
            <w:pPr>
              <w:pStyle w:val="TAC"/>
              <w:rPr>
                <w:lang w:eastAsia="ko-KR"/>
              </w:rPr>
            </w:pPr>
          </w:p>
          <w:p w14:paraId="10583CB5" w14:textId="77777777" w:rsidR="000E3C7E" w:rsidRPr="00913BB3" w:rsidRDefault="000E3C7E" w:rsidP="003D6D7E">
            <w:pPr>
              <w:pStyle w:val="TAC"/>
              <w:rPr>
                <w:lang w:eastAsia="ko-KR"/>
              </w:rPr>
            </w:pPr>
            <w:r>
              <w:rPr>
                <w:lang w:eastAsia="ko-KR"/>
              </w:rPr>
              <w:t>…</w:t>
            </w:r>
          </w:p>
        </w:tc>
        <w:tc>
          <w:tcPr>
            <w:tcW w:w="1137" w:type="dxa"/>
            <w:gridSpan w:val="2"/>
            <w:tcBorders>
              <w:top w:val="nil"/>
              <w:left w:val="nil"/>
              <w:bottom w:val="nil"/>
              <w:right w:val="nil"/>
            </w:tcBorders>
          </w:tcPr>
          <w:p w14:paraId="241D998A" w14:textId="77777777" w:rsidR="000E3C7E" w:rsidRPr="00913BB3" w:rsidRDefault="000E3C7E" w:rsidP="003D6D7E">
            <w:pPr>
              <w:pStyle w:val="TAL"/>
            </w:pPr>
            <w:r>
              <w:t>octet 1</w:t>
            </w:r>
            <w:r w:rsidRPr="00913BB3">
              <w:t>1</w:t>
            </w:r>
            <w:r>
              <w:t>*</w:t>
            </w:r>
          </w:p>
          <w:p w14:paraId="1E97F5F0" w14:textId="77777777" w:rsidR="000E3C7E" w:rsidRPr="00913BB3" w:rsidRDefault="000E3C7E" w:rsidP="003D6D7E">
            <w:pPr>
              <w:pStyle w:val="TAL"/>
            </w:pPr>
          </w:p>
          <w:p w14:paraId="46C2B182" w14:textId="77777777" w:rsidR="000E3C7E" w:rsidRDefault="000E3C7E" w:rsidP="003D6D7E">
            <w:pPr>
              <w:pStyle w:val="TAL"/>
              <w:rPr>
                <w:lang w:eastAsia="zh-CN"/>
              </w:rPr>
            </w:pPr>
            <w:r w:rsidRPr="00913BB3">
              <w:t xml:space="preserve">octet </w:t>
            </w:r>
            <w:r>
              <w:t>4n-2*</w:t>
            </w:r>
          </w:p>
        </w:tc>
      </w:tr>
      <w:tr w:rsidR="000E3C7E" w:rsidRPr="005F7EB0" w14:paraId="3C5A1C17"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1CB41AD3" w14:textId="77777777" w:rsidR="000E3C7E" w:rsidRDefault="000E3C7E" w:rsidP="003D6D7E">
            <w:pPr>
              <w:pStyle w:val="TAC"/>
            </w:pPr>
          </w:p>
          <w:p w14:paraId="4475D5BC" w14:textId="77777777" w:rsidR="000E3C7E" w:rsidRPr="005F7EB0" w:rsidRDefault="000E3C7E" w:rsidP="003D6D7E">
            <w:pPr>
              <w:pStyle w:val="TAC"/>
            </w:pPr>
            <w:r>
              <w:t>V2X service identifier n</w:t>
            </w:r>
          </w:p>
        </w:tc>
        <w:tc>
          <w:tcPr>
            <w:tcW w:w="1137" w:type="dxa"/>
            <w:gridSpan w:val="2"/>
            <w:tcBorders>
              <w:top w:val="nil"/>
              <w:left w:val="nil"/>
              <w:bottom w:val="nil"/>
              <w:right w:val="nil"/>
            </w:tcBorders>
          </w:tcPr>
          <w:p w14:paraId="77957944"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4n-1*</w:t>
            </w:r>
          </w:p>
        </w:tc>
      </w:tr>
      <w:tr w:rsidR="000E3C7E" w:rsidRPr="005F7EB0" w14:paraId="37DF63C4"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67F477E5" w14:textId="77777777" w:rsidR="000E3C7E" w:rsidRPr="005F7EB0" w:rsidRDefault="000E3C7E" w:rsidP="003D6D7E">
            <w:pPr>
              <w:pStyle w:val="TAC"/>
            </w:pPr>
          </w:p>
        </w:tc>
        <w:tc>
          <w:tcPr>
            <w:tcW w:w="1137" w:type="dxa"/>
            <w:gridSpan w:val="2"/>
            <w:tcBorders>
              <w:top w:val="nil"/>
              <w:left w:val="nil"/>
              <w:bottom w:val="nil"/>
              <w:right w:val="nil"/>
            </w:tcBorders>
          </w:tcPr>
          <w:p w14:paraId="28A8685B" w14:textId="77777777" w:rsidR="000E3C7E" w:rsidRDefault="000E3C7E" w:rsidP="003D6D7E">
            <w:pPr>
              <w:pStyle w:val="TAL"/>
            </w:pPr>
          </w:p>
          <w:p w14:paraId="5FB82E91" w14:textId="77777777" w:rsidR="000E3C7E" w:rsidRPr="005F7EB0" w:rsidRDefault="000E3C7E" w:rsidP="003D6D7E">
            <w:pPr>
              <w:pStyle w:val="TAL"/>
            </w:pPr>
            <w:r w:rsidRPr="005F7EB0">
              <w:t xml:space="preserve">octet </w:t>
            </w:r>
            <w:r>
              <w:t>4n+2*</w:t>
            </w:r>
          </w:p>
        </w:tc>
      </w:tr>
    </w:tbl>
    <w:p w14:paraId="1003300C" w14:textId="77777777" w:rsidR="000E3C7E" w:rsidRPr="00501367" w:rsidRDefault="000E3C7E" w:rsidP="000E3C7E">
      <w:pPr>
        <w:pStyle w:val="TF"/>
        <w:rPr>
          <w:lang w:val="fr-FR"/>
        </w:rPr>
      </w:pPr>
      <w:r w:rsidRPr="00501367">
        <w:rPr>
          <w:lang w:val="fr-FR"/>
        </w:rPr>
        <w:t>Figure 8.4.3.1: V2X service identifier information element</w:t>
      </w:r>
    </w:p>
    <w:p w14:paraId="6556E7AA" w14:textId="77777777" w:rsidR="000E3C7E" w:rsidRPr="00621D46" w:rsidRDefault="000E3C7E" w:rsidP="000E3C7E">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7A11832F" w14:textId="77777777" w:rsidTr="003D6D7E">
        <w:trPr>
          <w:cantSplit/>
          <w:jc w:val="center"/>
        </w:trPr>
        <w:tc>
          <w:tcPr>
            <w:tcW w:w="7094" w:type="dxa"/>
          </w:tcPr>
          <w:p w14:paraId="52026483" w14:textId="77777777" w:rsidR="000E3C7E" w:rsidRDefault="000E3C7E" w:rsidP="003D6D7E">
            <w:pPr>
              <w:pStyle w:val="TAL"/>
            </w:pPr>
            <w:r>
              <w:t>V2X service identifier:</w:t>
            </w:r>
          </w:p>
          <w:p w14:paraId="40D6C3D1" w14:textId="77777777" w:rsidR="000E3C7E" w:rsidRDefault="000E3C7E" w:rsidP="003D6D7E">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0A22F4AF" w14:textId="77777777" w:rsidR="000E3C7E" w:rsidRPr="005F7EB0" w:rsidRDefault="000E3C7E" w:rsidP="003D6D7E">
            <w:pPr>
              <w:pStyle w:val="TAL"/>
            </w:pPr>
          </w:p>
        </w:tc>
      </w:tr>
    </w:tbl>
    <w:p w14:paraId="0CE2A953" w14:textId="77777777" w:rsidR="000E3C7E" w:rsidRDefault="000E3C7E" w:rsidP="000E3C7E">
      <w:pPr>
        <w:rPr>
          <w:noProof/>
        </w:rPr>
      </w:pPr>
    </w:p>
    <w:p w14:paraId="6E868361" w14:textId="77777777" w:rsidR="000E3C7E" w:rsidRDefault="000E3C7E" w:rsidP="00181DCF">
      <w:pPr>
        <w:pStyle w:val="Heading3"/>
      </w:pPr>
      <w:bookmarkStart w:id="1694" w:name="_Toc34388716"/>
      <w:bookmarkStart w:id="1695" w:name="_Toc34404487"/>
      <w:bookmarkStart w:id="1696" w:name="_Toc45282383"/>
      <w:bookmarkStart w:id="1697" w:name="_Toc45882769"/>
      <w:bookmarkStart w:id="1698" w:name="_Toc51951319"/>
      <w:bookmarkStart w:id="1699" w:name="_Toc75439245"/>
      <w:bookmarkStart w:id="1700" w:name="_Toc92275378"/>
      <w:r>
        <w:t>8.4.4</w:t>
      </w:r>
      <w:r>
        <w:tab/>
      </w:r>
      <w:bookmarkEnd w:id="1692"/>
      <w:r>
        <w:t>Application layer ID</w:t>
      </w:r>
      <w:bookmarkEnd w:id="1693"/>
      <w:bookmarkEnd w:id="1694"/>
      <w:bookmarkEnd w:id="1695"/>
      <w:bookmarkEnd w:id="1696"/>
      <w:bookmarkEnd w:id="1697"/>
      <w:bookmarkEnd w:id="1698"/>
      <w:bookmarkEnd w:id="1699"/>
      <w:bookmarkEnd w:id="1700"/>
    </w:p>
    <w:p w14:paraId="396B2337" w14:textId="77777777" w:rsidR="000E3C7E" w:rsidRDefault="000E3C7E" w:rsidP="000E3C7E">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5E32BBF0" w14:textId="77777777" w:rsidR="000E3C7E" w:rsidRPr="001A1EF5" w:rsidRDefault="000E3C7E" w:rsidP="000E3C7E">
      <w:bookmarkStart w:id="1701" w:name="_Toc20233299"/>
      <w:bookmarkStart w:id="1702"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5B60C08D" w14:textId="77777777" w:rsidR="000E3C7E" w:rsidRDefault="000E3C7E" w:rsidP="000E3C7E">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0E3C7E" w:rsidRPr="005F7EB0" w14:paraId="34C11028" w14:textId="77777777" w:rsidTr="003D6D7E">
        <w:trPr>
          <w:gridBefore w:val="1"/>
          <w:wBefore w:w="178" w:type="dxa"/>
          <w:cantSplit/>
          <w:jc w:val="center"/>
        </w:trPr>
        <w:tc>
          <w:tcPr>
            <w:tcW w:w="710" w:type="dxa"/>
            <w:tcBorders>
              <w:top w:val="nil"/>
              <w:left w:val="nil"/>
              <w:bottom w:val="nil"/>
              <w:right w:val="nil"/>
            </w:tcBorders>
          </w:tcPr>
          <w:p w14:paraId="29C7BD50" w14:textId="77777777" w:rsidR="000E3C7E" w:rsidRPr="005F7EB0" w:rsidRDefault="000E3C7E" w:rsidP="003D6D7E">
            <w:pPr>
              <w:pStyle w:val="TF"/>
            </w:pPr>
            <w:r w:rsidRPr="005F7EB0">
              <w:t>8</w:t>
            </w:r>
          </w:p>
        </w:tc>
        <w:tc>
          <w:tcPr>
            <w:tcW w:w="720" w:type="dxa"/>
            <w:tcBorders>
              <w:top w:val="nil"/>
              <w:left w:val="nil"/>
              <w:bottom w:val="nil"/>
              <w:right w:val="nil"/>
            </w:tcBorders>
          </w:tcPr>
          <w:p w14:paraId="6EB6629A" w14:textId="77777777" w:rsidR="000E3C7E" w:rsidRPr="005F7EB0" w:rsidRDefault="000E3C7E" w:rsidP="003D6D7E">
            <w:pPr>
              <w:pStyle w:val="TAC"/>
            </w:pPr>
            <w:r w:rsidRPr="005F7EB0">
              <w:t>7</w:t>
            </w:r>
          </w:p>
        </w:tc>
        <w:tc>
          <w:tcPr>
            <w:tcW w:w="720" w:type="dxa"/>
            <w:tcBorders>
              <w:top w:val="nil"/>
              <w:left w:val="nil"/>
              <w:bottom w:val="nil"/>
              <w:right w:val="nil"/>
            </w:tcBorders>
          </w:tcPr>
          <w:p w14:paraId="65F1A527" w14:textId="77777777" w:rsidR="000E3C7E" w:rsidRPr="005F7EB0" w:rsidRDefault="000E3C7E" w:rsidP="003D6D7E">
            <w:pPr>
              <w:pStyle w:val="TAC"/>
            </w:pPr>
            <w:r w:rsidRPr="005F7EB0">
              <w:t>6</w:t>
            </w:r>
          </w:p>
        </w:tc>
        <w:tc>
          <w:tcPr>
            <w:tcW w:w="720" w:type="dxa"/>
            <w:tcBorders>
              <w:top w:val="nil"/>
              <w:left w:val="nil"/>
              <w:bottom w:val="nil"/>
              <w:right w:val="nil"/>
            </w:tcBorders>
          </w:tcPr>
          <w:p w14:paraId="0259C913" w14:textId="77777777" w:rsidR="000E3C7E" w:rsidRPr="005F7EB0" w:rsidRDefault="000E3C7E" w:rsidP="003D6D7E">
            <w:pPr>
              <w:pStyle w:val="TAC"/>
            </w:pPr>
            <w:r w:rsidRPr="005F7EB0">
              <w:t>5</w:t>
            </w:r>
          </w:p>
        </w:tc>
        <w:tc>
          <w:tcPr>
            <w:tcW w:w="720" w:type="dxa"/>
            <w:tcBorders>
              <w:top w:val="nil"/>
              <w:left w:val="nil"/>
              <w:bottom w:val="nil"/>
              <w:right w:val="nil"/>
            </w:tcBorders>
          </w:tcPr>
          <w:p w14:paraId="498393B3" w14:textId="77777777" w:rsidR="000E3C7E" w:rsidRPr="005F7EB0" w:rsidRDefault="000E3C7E" w:rsidP="003D6D7E">
            <w:pPr>
              <w:pStyle w:val="TAC"/>
            </w:pPr>
            <w:r w:rsidRPr="005F7EB0">
              <w:t>4</w:t>
            </w:r>
          </w:p>
        </w:tc>
        <w:tc>
          <w:tcPr>
            <w:tcW w:w="720" w:type="dxa"/>
            <w:tcBorders>
              <w:top w:val="nil"/>
              <w:left w:val="nil"/>
              <w:bottom w:val="nil"/>
              <w:right w:val="nil"/>
            </w:tcBorders>
          </w:tcPr>
          <w:p w14:paraId="57C623E7" w14:textId="77777777" w:rsidR="000E3C7E" w:rsidRPr="005F7EB0" w:rsidRDefault="000E3C7E" w:rsidP="003D6D7E">
            <w:pPr>
              <w:pStyle w:val="TAC"/>
            </w:pPr>
            <w:r w:rsidRPr="005F7EB0">
              <w:t>3</w:t>
            </w:r>
          </w:p>
        </w:tc>
        <w:tc>
          <w:tcPr>
            <w:tcW w:w="720" w:type="dxa"/>
            <w:tcBorders>
              <w:top w:val="nil"/>
              <w:left w:val="nil"/>
              <w:bottom w:val="nil"/>
              <w:right w:val="nil"/>
            </w:tcBorders>
          </w:tcPr>
          <w:p w14:paraId="675C38A5"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57F60914"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14C716C4" w14:textId="77777777" w:rsidR="000E3C7E" w:rsidRPr="005F7EB0" w:rsidRDefault="000E3C7E" w:rsidP="003D6D7E">
            <w:pPr>
              <w:pStyle w:val="TAL"/>
            </w:pPr>
          </w:p>
        </w:tc>
      </w:tr>
      <w:tr w:rsidR="000E3C7E" w:rsidRPr="005F7EB0" w14:paraId="034E4DBC"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D9595C9" w14:textId="77777777" w:rsidR="000E3C7E" w:rsidRPr="005F7EB0" w:rsidRDefault="000E3C7E" w:rsidP="003D6D7E">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1EA03642" w14:textId="77777777" w:rsidR="000E3C7E" w:rsidRPr="005F7EB0" w:rsidRDefault="000E3C7E" w:rsidP="003D6D7E">
            <w:pPr>
              <w:pStyle w:val="TAL"/>
            </w:pPr>
            <w:r w:rsidRPr="005F7EB0">
              <w:t>octet 1</w:t>
            </w:r>
          </w:p>
        </w:tc>
      </w:tr>
      <w:tr w:rsidR="000E3C7E" w:rsidRPr="005F7EB0" w14:paraId="2BA87F9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E08CAE9" w14:textId="77777777" w:rsidR="000E3C7E" w:rsidRPr="005F7EB0" w:rsidRDefault="000E3C7E" w:rsidP="003D6D7E">
            <w:pPr>
              <w:pStyle w:val="TAC"/>
            </w:pPr>
            <w:r w:rsidRPr="005F7EB0">
              <w:t xml:space="preserve">Length of </w:t>
            </w:r>
            <w:r>
              <w:t>Application layer ID contents</w:t>
            </w:r>
          </w:p>
        </w:tc>
        <w:tc>
          <w:tcPr>
            <w:tcW w:w="1137" w:type="dxa"/>
            <w:gridSpan w:val="2"/>
            <w:tcBorders>
              <w:top w:val="nil"/>
              <w:left w:val="nil"/>
              <w:bottom w:val="nil"/>
              <w:right w:val="nil"/>
            </w:tcBorders>
          </w:tcPr>
          <w:p w14:paraId="625D2D87" w14:textId="77777777" w:rsidR="000E3C7E" w:rsidRPr="005F7EB0" w:rsidRDefault="000E3C7E" w:rsidP="003D6D7E">
            <w:pPr>
              <w:pStyle w:val="TAL"/>
            </w:pPr>
            <w:r w:rsidRPr="005F7EB0">
              <w:t>octet 2</w:t>
            </w:r>
          </w:p>
        </w:tc>
      </w:tr>
      <w:tr w:rsidR="000E3C7E" w:rsidRPr="005F7EB0" w14:paraId="79EFE0F0"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7A32AA40" w14:textId="77777777" w:rsidR="000E3C7E" w:rsidRPr="005F7EB0" w:rsidRDefault="000E3C7E" w:rsidP="003D6D7E">
            <w:pPr>
              <w:pStyle w:val="TAC"/>
            </w:pPr>
            <w:r>
              <w:t>Application layer ID contents</w:t>
            </w:r>
          </w:p>
        </w:tc>
        <w:tc>
          <w:tcPr>
            <w:tcW w:w="1137" w:type="dxa"/>
            <w:gridSpan w:val="2"/>
            <w:tcBorders>
              <w:top w:val="nil"/>
              <w:left w:val="nil"/>
              <w:bottom w:val="nil"/>
              <w:right w:val="nil"/>
            </w:tcBorders>
          </w:tcPr>
          <w:p w14:paraId="04BA4B85"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3</w:t>
            </w:r>
          </w:p>
        </w:tc>
      </w:tr>
      <w:tr w:rsidR="000E3C7E" w:rsidRPr="005F7EB0" w14:paraId="44BE472B"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02955D2A" w14:textId="77777777" w:rsidR="000E3C7E" w:rsidRPr="005F7EB0" w:rsidRDefault="000E3C7E" w:rsidP="003D6D7E">
            <w:pPr>
              <w:pStyle w:val="TAC"/>
            </w:pPr>
          </w:p>
        </w:tc>
        <w:tc>
          <w:tcPr>
            <w:tcW w:w="1137" w:type="dxa"/>
            <w:gridSpan w:val="2"/>
            <w:tcBorders>
              <w:top w:val="nil"/>
              <w:left w:val="nil"/>
              <w:bottom w:val="nil"/>
              <w:right w:val="nil"/>
            </w:tcBorders>
          </w:tcPr>
          <w:p w14:paraId="3723BF0B" w14:textId="77777777" w:rsidR="000E3C7E" w:rsidRDefault="000E3C7E" w:rsidP="003D6D7E">
            <w:pPr>
              <w:pStyle w:val="TAL"/>
            </w:pPr>
          </w:p>
          <w:p w14:paraId="7164D7F8" w14:textId="77777777" w:rsidR="000E3C7E" w:rsidRPr="005F7EB0" w:rsidRDefault="000E3C7E" w:rsidP="003D6D7E">
            <w:pPr>
              <w:pStyle w:val="TAL"/>
            </w:pPr>
            <w:r w:rsidRPr="005F7EB0">
              <w:t xml:space="preserve">octet </w:t>
            </w:r>
            <w:r>
              <w:t>m</w:t>
            </w:r>
          </w:p>
        </w:tc>
      </w:tr>
    </w:tbl>
    <w:p w14:paraId="52BD230C" w14:textId="77777777" w:rsidR="000E3C7E" w:rsidRPr="00BD0557" w:rsidRDefault="000E3C7E" w:rsidP="000E3C7E">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3CF668D0" w14:textId="77777777" w:rsidR="000E3C7E" w:rsidRPr="00621D46" w:rsidRDefault="000E3C7E" w:rsidP="000E3C7E">
      <w:pPr>
        <w:pStyle w:val="TH"/>
      </w:pPr>
      <w:r>
        <w:lastRenderedPageBreak/>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340A7507" w14:textId="77777777" w:rsidTr="003D6D7E">
        <w:trPr>
          <w:cantSplit/>
          <w:jc w:val="center"/>
        </w:trPr>
        <w:tc>
          <w:tcPr>
            <w:tcW w:w="7094" w:type="dxa"/>
          </w:tcPr>
          <w:p w14:paraId="541FCB27" w14:textId="77777777" w:rsidR="000E3C7E" w:rsidRDefault="000E3C7E" w:rsidP="003D6D7E">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62C17DF8" w14:textId="77777777" w:rsidR="000E3C7E" w:rsidRPr="005F7EB0" w:rsidRDefault="000E3C7E" w:rsidP="003D6D7E">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10385088" w14:textId="77777777" w:rsidR="000E3C7E" w:rsidRPr="00913BB3" w:rsidRDefault="000E3C7E" w:rsidP="000E3C7E"/>
    <w:p w14:paraId="5B7633B7" w14:textId="77777777" w:rsidR="000E3C7E" w:rsidRPr="00913BB3" w:rsidRDefault="000E3C7E" w:rsidP="00181DCF">
      <w:pPr>
        <w:pStyle w:val="Heading3"/>
      </w:pPr>
      <w:bookmarkStart w:id="1703" w:name="_Toc34388717"/>
      <w:bookmarkStart w:id="1704" w:name="_Toc34404488"/>
      <w:bookmarkStart w:id="1705" w:name="_Toc45282384"/>
      <w:bookmarkStart w:id="1706" w:name="_Toc45882770"/>
      <w:bookmarkStart w:id="1707" w:name="_Toc51951320"/>
      <w:bookmarkStart w:id="1708" w:name="_Toc75439246"/>
      <w:bookmarkStart w:id="1709" w:name="_Toc92275379"/>
      <w:r>
        <w:t>8.4.5</w:t>
      </w:r>
      <w:r w:rsidRPr="00913BB3">
        <w:tab/>
      </w:r>
      <w:r>
        <w:t xml:space="preserve">PC5 </w:t>
      </w:r>
      <w:r w:rsidRPr="00913BB3">
        <w:t>QoS flow descriptions</w:t>
      </w:r>
      <w:bookmarkEnd w:id="1701"/>
      <w:bookmarkEnd w:id="1702"/>
      <w:bookmarkEnd w:id="1703"/>
      <w:bookmarkEnd w:id="1704"/>
      <w:bookmarkEnd w:id="1705"/>
      <w:bookmarkEnd w:id="1706"/>
      <w:bookmarkEnd w:id="1707"/>
      <w:bookmarkEnd w:id="1708"/>
      <w:bookmarkEnd w:id="1709"/>
    </w:p>
    <w:p w14:paraId="60AAEA2A" w14:textId="77777777" w:rsidR="000E3C7E" w:rsidRPr="00913BB3" w:rsidRDefault="000E3C7E" w:rsidP="000E3C7E">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17E642AC" w14:textId="77777777" w:rsidR="000E3C7E" w:rsidRPr="00913BB3" w:rsidRDefault="000E3C7E" w:rsidP="000E3C7E">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77988C29" w14:textId="77777777" w:rsidR="000E3C7E" w:rsidRPr="00913BB3" w:rsidRDefault="000E3C7E" w:rsidP="000E3C7E">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6FB53E41" w14:textId="77777777" w:rsidTr="003D6D7E">
        <w:trPr>
          <w:cantSplit/>
          <w:jc w:val="center"/>
        </w:trPr>
        <w:tc>
          <w:tcPr>
            <w:tcW w:w="709" w:type="dxa"/>
            <w:tcBorders>
              <w:top w:val="nil"/>
              <w:left w:val="nil"/>
              <w:bottom w:val="nil"/>
              <w:right w:val="nil"/>
            </w:tcBorders>
          </w:tcPr>
          <w:p w14:paraId="3245EC45" w14:textId="77777777" w:rsidR="000E3C7E" w:rsidRPr="00913BB3" w:rsidRDefault="000E3C7E" w:rsidP="003D6D7E">
            <w:pPr>
              <w:pStyle w:val="TAC"/>
            </w:pPr>
            <w:r w:rsidRPr="00913BB3">
              <w:t>8</w:t>
            </w:r>
          </w:p>
        </w:tc>
        <w:tc>
          <w:tcPr>
            <w:tcW w:w="781" w:type="dxa"/>
            <w:tcBorders>
              <w:top w:val="nil"/>
              <w:left w:val="nil"/>
              <w:bottom w:val="nil"/>
              <w:right w:val="nil"/>
            </w:tcBorders>
          </w:tcPr>
          <w:p w14:paraId="3F85D1C8" w14:textId="77777777" w:rsidR="000E3C7E" w:rsidRPr="00913BB3" w:rsidRDefault="000E3C7E" w:rsidP="003D6D7E">
            <w:pPr>
              <w:pStyle w:val="TAC"/>
            </w:pPr>
            <w:r w:rsidRPr="00913BB3">
              <w:t>7</w:t>
            </w:r>
          </w:p>
        </w:tc>
        <w:tc>
          <w:tcPr>
            <w:tcW w:w="780" w:type="dxa"/>
            <w:tcBorders>
              <w:top w:val="nil"/>
              <w:left w:val="nil"/>
              <w:bottom w:val="nil"/>
              <w:right w:val="nil"/>
            </w:tcBorders>
          </w:tcPr>
          <w:p w14:paraId="0BCDC0C6" w14:textId="77777777" w:rsidR="000E3C7E" w:rsidRPr="00913BB3" w:rsidRDefault="000E3C7E" w:rsidP="003D6D7E">
            <w:pPr>
              <w:pStyle w:val="TAC"/>
            </w:pPr>
            <w:r w:rsidRPr="00913BB3">
              <w:t>6</w:t>
            </w:r>
          </w:p>
        </w:tc>
        <w:tc>
          <w:tcPr>
            <w:tcW w:w="779" w:type="dxa"/>
            <w:tcBorders>
              <w:top w:val="nil"/>
              <w:left w:val="nil"/>
              <w:bottom w:val="nil"/>
              <w:right w:val="nil"/>
            </w:tcBorders>
          </w:tcPr>
          <w:p w14:paraId="6F691A9C" w14:textId="77777777" w:rsidR="000E3C7E" w:rsidRPr="00913BB3" w:rsidRDefault="000E3C7E" w:rsidP="003D6D7E">
            <w:pPr>
              <w:pStyle w:val="TAC"/>
            </w:pPr>
            <w:r w:rsidRPr="00913BB3">
              <w:t>5</w:t>
            </w:r>
          </w:p>
        </w:tc>
        <w:tc>
          <w:tcPr>
            <w:tcW w:w="708" w:type="dxa"/>
            <w:tcBorders>
              <w:top w:val="nil"/>
              <w:left w:val="nil"/>
              <w:bottom w:val="nil"/>
              <w:right w:val="nil"/>
            </w:tcBorders>
          </w:tcPr>
          <w:p w14:paraId="2E2EB2BB" w14:textId="77777777" w:rsidR="000E3C7E" w:rsidRPr="00913BB3" w:rsidRDefault="000E3C7E" w:rsidP="003D6D7E">
            <w:pPr>
              <w:pStyle w:val="TAC"/>
            </w:pPr>
            <w:r w:rsidRPr="00913BB3">
              <w:t>4</w:t>
            </w:r>
          </w:p>
        </w:tc>
        <w:tc>
          <w:tcPr>
            <w:tcW w:w="709" w:type="dxa"/>
            <w:tcBorders>
              <w:top w:val="nil"/>
              <w:left w:val="nil"/>
              <w:bottom w:val="nil"/>
              <w:right w:val="nil"/>
            </w:tcBorders>
          </w:tcPr>
          <w:p w14:paraId="508B84AD" w14:textId="77777777" w:rsidR="000E3C7E" w:rsidRPr="00913BB3" w:rsidRDefault="000E3C7E" w:rsidP="003D6D7E">
            <w:pPr>
              <w:pStyle w:val="TAC"/>
            </w:pPr>
            <w:r w:rsidRPr="00913BB3">
              <w:t>3</w:t>
            </w:r>
          </w:p>
        </w:tc>
        <w:tc>
          <w:tcPr>
            <w:tcW w:w="781" w:type="dxa"/>
            <w:tcBorders>
              <w:top w:val="nil"/>
              <w:left w:val="nil"/>
              <w:bottom w:val="nil"/>
              <w:right w:val="nil"/>
            </w:tcBorders>
          </w:tcPr>
          <w:p w14:paraId="136DCB66" w14:textId="77777777" w:rsidR="000E3C7E" w:rsidRPr="00913BB3" w:rsidRDefault="000E3C7E" w:rsidP="003D6D7E">
            <w:pPr>
              <w:pStyle w:val="TAC"/>
            </w:pPr>
            <w:r w:rsidRPr="00913BB3">
              <w:t>2</w:t>
            </w:r>
          </w:p>
        </w:tc>
        <w:tc>
          <w:tcPr>
            <w:tcW w:w="708" w:type="dxa"/>
            <w:tcBorders>
              <w:top w:val="nil"/>
              <w:left w:val="nil"/>
              <w:bottom w:val="nil"/>
              <w:right w:val="nil"/>
            </w:tcBorders>
          </w:tcPr>
          <w:p w14:paraId="7620C6C4"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2764EAD" w14:textId="77777777" w:rsidR="000E3C7E" w:rsidRPr="00913BB3" w:rsidRDefault="000E3C7E" w:rsidP="003D6D7E">
            <w:pPr>
              <w:pStyle w:val="TAL"/>
            </w:pPr>
          </w:p>
        </w:tc>
      </w:tr>
      <w:tr w:rsidR="000E3C7E" w:rsidRPr="00913BB3" w14:paraId="2DC2659F" w14:textId="77777777" w:rsidTr="003D6D7E">
        <w:trPr>
          <w:cantSplit/>
          <w:jc w:val="center"/>
        </w:trPr>
        <w:tc>
          <w:tcPr>
            <w:tcW w:w="5955" w:type="dxa"/>
            <w:gridSpan w:val="8"/>
            <w:tcBorders>
              <w:top w:val="single" w:sz="4" w:space="0" w:color="auto"/>
              <w:right w:val="single" w:sz="4" w:space="0" w:color="auto"/>
            </w:tcBorders>
          </w:tcPr>
          <w:p w14:paraId="172223AD" w14:textId="77777777" w:rsidR="000E3C7E" w:rsidRPr="00913BB3" w:rsidRDefault="000E3C7E" w:rsidP="003D6D7E">
            <w:pPr>
              <w:pStyle w:val="TAC"/>
            </w:pPr>
            <w:r>
              <w:t xml:space="preserve">PC5 </w:t>
            </w:r>
            <w:r w:rsidRPr="00913BB3">
              <w:t>QoS flow descriptions IEI</w:t>
            </w:r>
          </w:p>
        </w:tc>
        <w:tc>
          <w:tcPr>
            <w:tcW w:w="1560" w:type="dxa"/>
            <w:tcBorders>
              <w:top w:val="nil"/>
              <w:left w:val="nil"/>
              <w:bottom w:val="nil"/>
              <w:right w:val="nil"/>
            </w:tcBorders>
          </w:tcPr>
          <w:p w14:paraId="13BF523B" w14:textId="77777777" w:rsidR="000E3C7E" w:rsidRPr="00913BB3" w:rsidRDefault="000E3C7E" w:rsidP="003D6D7E">
            <w:pPr>
              <w:pStyle w:val="TAL"/>
            </w:pPr>
            <w:r w:rsidRPr="00913BB3">
              <w:t>octet 1</w:t>
            </w:r>
          </w:p>
        </w:tc>
      </w:tr>
      <w:tr w:rsidR="000E3C7E" w:rsidRPr="00913BB3" w14:paraId="08EB0572" w14:textId="77777777" w:rsidTr="003D6D7E">
        <w:trPr>
          <w:cantSplit/>
          <w:jc w:val="center"/>
        </w:trPr>
        <w:tc>
          <w:tcPr>
            <w:tcW w:w="5955" w:type="dxa"/>
            <w:gridSpan w:val="8"/>
            <w:tcBorders>
              <w:top w:val="single" w:sz="4" w:space="0" w:color="auto"/>
              <w:right w:val="single" w:sz="4" w:space="0" w:color="auto"/>
            </w:tcBorders>
          </w:tcPr>
          <w:p w14:paraId="15C1437B" w14:textId="77777777" w:rsidR="000E3C7E" w:rsidRPr="00913BB3" w:rsidRDefault="000E3C7E" w:rsidP="003D6D7E">
            <w:pPr>
              <w:pStyle w:val="TAC"/>
            </w:pPr>
          </w:p>
          <w:p w14:paraId="32467A6F" w14:textId="77777777" w:rsidR="000E3C7E" w:rsidRPr="00913BB3" w:rsidRDefault="000E3C7E" w:rsidP="003D6D7E">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54D3C95E" w14:textId="77777777" w:rsidR="000E3C7E" w:rsidRPr="00913BB3" w:rsidRDefault="000E3C7E" w:rsidP="003D6D7E">
            <w:pPr>
              <w:pStyle w:val="TAL"/>
            </w:pPr>
            <w:r w:rsidRPr="00913BB3">
              <w:t>octet 2</w:t>
            </w:r>
          </w:p>
          <w:p w14:paraId="5BE0FB35" w14:textId="77777777" w:rsidR="000E3C7E" w:rsidRPr="00913BB3" w:rsidRDefault="000E3C7E" w:rsidP="003D6D7E">
            <w:pPr>
              <w:pStyle w:val="TAL"/>
            </w:pPr>
          </w:p>
          <w:p w14:paraId="6111F4D9" w14:textId="77777777" w:rsidR="000E3C7E" w:rsidRPr="00913BB3" w:rsidRDefault="000E3C7E" w:rsidP="003D6D7E">
            <w:pPr>
              <w:pStyle w:val="TAL"/>
            </w:pPr>
            <w:r w:rsidRPr="00913BB3">
              <w:t>octet 3</w:t>
            </w:r>
          </w:p>
        </w:tc>
      </w:tr>
      <w:tr w:rsidR="000E3C7E" w:rsidRPr="00913BB3" w14:paraId="3A4DD0C2" w14:textId="77777777" w:rsidTr="003D6D7E">
        <w:trPr>
          <w:cantSplit/>
          <w:jc w:val="center"/>
        </w:trPr>
        <w:tc>
          <w:tcPr>
            <w:tcW w:w="5955" w:type="dxa"/>
            <w:gridSpan w:val="8"/>
            <w:tcBorders>
              <w:top w:val="single" w:sz="4" w:space="0" w:color="auto"/>
              <w:right w:val="single" w:sz="4" w:space="0" w:color="auto"/>
            </w:tcBorders>
          </w:tcPr>
          <w:p w14:paraId="3B3CAD5F" w14:textId="77777777" w:rsidR="000E3C7E" w:rsidRPr="00913BB3" w:rsidRDefault="000E3C7E" w:rsidP="003D6D7E">
            <w:pPr>
              <w:pStyle w:val="TAC"/>
            </w:pPr>
          </w:p>
          <w:p w14:paraId="21D3EFE1" w14:textId="77777777" w:rsidR="000E3C7E" w:rsidRPr="00913BB3" w:rsidRDefault="000E3C7E" w:rsidP="003D6D7E">
            <w:pPr>
              <w:pStyle w:val="TAC"/>
            </w:pPr>
            <w:r>
              <w:t xml:space="preserve">PC5 </w:t>
            </w:r>
            <w:r w:rsidRPr="00913BB3">
              <w:t>QoS flow description 1</w:t>
            </w:r>
          </w:p>
        </w:tc>
        <w:tc>
          <w:tcPr>
            <w:tcW w:w="1560" w:type="dxa"/>
            <w:tcBorders>
              <w:top w:val="nil"/>
              <w:left w:val="nil"/>
              <w:bottom w:val="nil"/>
              <w:right w:val="nil"/>
            </w:tcBorders>
          </w:tcPr>
          <w:p w14:paraId="5AA64076" w14:textId="77777777" w:rsidR="000E3C7E" w:rsidRPr="00913BB3" w:rsidRDefault="000E3C7E" w:rsidP="003D6D7E">
            <w:pPr>
              <w:pStyle w:val="TAL"/>
            </w:pPr>
            <w:r w:rsidRPr="00913BB3">
              <w:t>octet 4</w:t>
            </w:r>
          </w:p>
          <w:p w14:paraId="3703D1C6" w14:textId="77777777" w:rsidR="000E3C7E" w:rsidRPr="00913BB3" w:rsidRDefault="000E3C7E" w:rsidP="003D6D7E">
            <w:pPr>
              <w:pStyle w:val="TAL"/>
            </w:pPr>
          </w:p>
          <w:p w14:paraId="289369C7" w14:textId="77777777" w:rsidR="000E3C7E" w:rsidRPr="00913BB3" w:rsidRDefault="000E3C7E" w:rsidP="003D6D7E">
            <w:pPr>
              <w:pStyle w:val="TAL"/>
            </w:pPr>
            <w:r w:rsidRPr="00913BB3">
              <w:t>octet u</w:t>
            </w:r>
          </w:p>
        </w:tc>
      </w:tr>
      <w:tr w:rsidR="000E3C7E" w:rsidRPr="00913BB3" w14:paraId="6E9A53CB" w14:textId="77777777" w:rsidTr="003D6D7E">
        <w:trPr>
          <w:cantSplit/>
          <w:jc w:val="center"/>
        </w:trPr>
        <w:tc>
          <w:tcPr>
            <w:tcW w:w="5955" w:type="dxa"/>
            <w:gridSpan w:val="8"/>
            <w:tcBorders>
              <w:top w:val="single" w:sz="4" w:space="0" w:color="auto"/>
              <w:right w:val="single" w:sz="4" w:space="0" w:color="auto"/>
            </w:tcBorders>
          </w:tcPr>
          <w:p w14:paraId="564E77AB" w14:textId="77777777" w:rsidR="000E3C7E" w:rsidRPr="00913BB3" w:rsidRDefault="000E3C7E" w:rsidP="003D6D7E">
            <w:pPr>
              <w:pStyle w:val="TAC"/>
            </w:pPr>
          </w:p>
          <w:p w14:paraId="1B51C91E" w14:textId="77777777" w:rsidR="000E3C7E" w:rsidRPr="00913BB3" w:rsidRDefault="000E3C7E" w:rsidP="003D6D7E">
            <w:pPr>
              <w:pStyle w:val="TAC"/>
            </w:pPr>
            <w:r>
              <w:t xml:space="preserve">PC5 </w:t>
            </w:r>
            <w:r w:rsidRPr="00913BB3">
              <w:t>QoS flow description 2</w:t>
            </w:r>
          </w:p>
        </w:tc>
        <w:tc>
          <w:tcPr>
            <w:tcW w:w="1560" w:type="dxa"/>
            <w:tcBorders>
              <w:top w:val="nil"/>
              <w:left w:val="nil"/>
              <w:bottom w:val="nil"/>
              <w:right w:val="nil"/>
            </w:tcBorders>
          </w:tcPr>
          <w:p w14:paraId="2B9D5040" w14:textId="77777777" w:rsidR="000E3C7E" w:rsidRPr="00913BB3" w:rsidRDefault="000E3C7E" w:rsidP="003D6D7E">
            <w:pPr>
              <w:pStyle w:val="TAL"/>
            </w:pPr>
            <w:r w:rsidRPr="00913BB3">
              <w:t>octet u+1</w:t>
            </w:r>
          </w:p>
          <w:p w14:paraId="4D1C849C" w14:textId="77777777" w:rsidR="000E3C7E" w:rsidRPr="00913BB3" w:rsidRDefault="000E3C7E" w:rsidP="003D6D7E">
            <w:pPr>
              <w:pStyle w:val="TAL"/>
            </w:pPr>
          </w:p>
          <w:p w14:paraId="5A183AF3" w14:textId="77777777" w:rsidR="000E3C7E" w:rsidRPr="00913BB3" w:rsidRDefault="000E3C7E" w:rsidP="003D6D7E">
            <w:pPr>
              <w:pStyle w:val="TAL"/>
            </w:pPr>
            <w:r w:rsidRPr="00913BB3">
              <w:t>octet v</w:t>
            </w:r>
          </w:p>
        </w:tc>
      </w:tr>
      <w:tr w:rsidR="000E3C7E" w:rsidRPr="00913BB3" w14:paraId="7EC9ECE1" w14:textId="77777777" w:rsidTr="003D6D7E">
        <w:trPr>
          <w:cantSplit/>
          <w:jc w:val="center"/>
        </w:trPr>
        <w:tc>
          <w:tcPr>
            <w:tcW w:w="5955" w:type="dxa"/>
            <w:gridSpan w:val="8"/>
            <w:tcBorders>
              <w:top w:val="single" w:sz="4" w:space="0" w:color="auto"/>
              <w:right w:val="single" w:sz="4" w:space="0" w:color="auto"/>
            </w:tcBorders>
          </w:tcPr>
          <w:p w14:paraId="318D7295" w14:textId="77777777" w:rsidR="000E3C7E" w:rsidRPr="00913BB3" w:rsidRDefault="000E3C7E" w:rsidP="003D6D7E">
            <w:pPr>
              <w:pStyle w:val="TAC"/>
            </w:pPr>
            <w:r w:rsidRPr="00913BB3">
              <w:t>...</w:t>
            </w:r>
          </w:p>
        </w:tc>
        <w:tc>
          <w:tcPr>
            <w:tcW w:w="1560" w:type="dxa"/>
            <w:tcBorders>
              <w:top w:val="nil"/>
              <w:left w:val="nil"/>
              <w:bottom w:val="nil"/>
              <w:right w:val="nil"/>
            </w:tcBorders>
          </w:tcPr>
          <w:p w14:paraId="1A717DE5" w14:textId="77777777" w:rsidR="000E3C7E" w:rsidRPr="00913BB3" w:rsidRDefault="000E3C7E" w:rsidP="003D6D7E">
            <w:pPr>
              <w:pStyle w:val="TAL"/>
            </w:pPr>
            <w:r w:rsidRPr="00913BB3">
              <w:t>octet v+1</w:t>
            </w:r>
          </w:p>
          <w:p w14:paraId="0EF783C6" w14:textId="77777777" w:rsidR="000E3C7E" w:rsidRPr="00913BB3" w:rsidRDefault="000E3C7E" w:rsidP="003D6D7E">
            <w:pPr>
              <w:pStyle w:val="TAL"/>
            </w:pPr>
          </w:p>
          <w:p w14:paraId="488704A4" w14:textId="77777777" w:rsidR="000E3C7E" w:rsidRPr="00913BB3" w:rsidRDefault="000E3C7E" w:rsidP="003D6D7E">
            <w:pPr>
              <w:pStyle w:val="TAL"/>
            </w:pPr>
            <w:r w:rsidRPr="00913BB3">
              <w:t>octet w</w:t>
            </w:r>
          </w:p>
        </w:tc>
      </w:tr>
      <w:tr w:rsidR="000E3C7E" w:rsidRPr="00913BB3" w14:paraId="0B4FAAB3" w14:textId="77777777" w:rsidTr="003D6D7E">
        <w:trPr>
          <w:cantSplit/>
          <w:jc w:val="center"/>
        </w:trPr>
        <w:tc>
          <w:tcPr>
            <w:tcW w:w="5955" w:type="dxa"/>
            <w:gridSpan w:val="8"/>
            <w:tcBorders>
              <w:top w:val="single" w:sz="4" w:space="0" w:color="auto"/>
              <w:right w:val="single" w:sz="4" w:space="0" w:color="auto"/>
            </w:tcBorders>
          </w:tcPr>
          <w:p w14:paraId="239163C2" w14:textId="77777777" w:rsidR="000E3C7E" w:rsidRPr="00913BB3" w:rsidRDefault="000E3C7E" w:rsidP="003D6D7E">
            <w:pPr>
              <w:pStyle w:val="TAC"/>
            </w:pPr>
          </w:p>
          <w:p w14:paraId="1BACD23C" w14:textId="77777777" w:rsidR="000E3C7E" w:rsidRPr="00913BB3" w:rsidRDefault="000E3C7E" w:rsidP="003D6D7E">
            <w:pPr>
              <w:pStyle w:val="TAC"/>
            </w:pPr>
            <w:r>
              <w:t xml:space="preserve">PC5 </w:t>
            </w:r>
            <w:r w:rsidRPr="00913BB3">
              <w:t>QoS flow description n</w:t>
            </w:r>
          </w:p>
        </w:tc>
        <w:tc>
          <w:tcPr>
            <w:tcW w:w="1560" w:type="dxa"/>
            <w:tcBorders>
              <w:top w:val="nil"/>
              <w:left w:val="nil"/>
              <w:bottom w:val="nil"/>
              <w:right w:val="nil"/>
            </w:tcBorders>
          </w:tcPr>
          <w:p w14:paraId="500A0995" w14:textId="77777777" w:rsidR="000E3C7E" w:rsidRPr="00913BB3" w:rsidRDefault="000E3C7E" w:rsidP="003D6D7E">
            <w:pPr>
              <w:pStyle w:val="TAL"/>
            </w:pPr>
            <w:r w:rsidRPr="00913BB3">
              <w:t>octet w+1</w:t>
            </w:r>
          </w:p>
          <w:p w14:paraId="2C1E8567" w14:textId="77777777" w:rsidR="000E3C7E" w:rsidRPr="00913BB3" w:rsidRDefault="000E3C7E" w:rsidP="003D6D7E">
            <w:pPr>
              <w:pStyle w:val="TAL"/>
            </w:pPr>
          </w:p>
          <w:p w14:paraId="29F085F4" w14:textId="77777777" w:rsidR="000E3C7E" w:rsidRPr="00913BB3" w:rsidRDefault="000E3C7E" w:rsidP="003D6D7E">
            <w:pPr>
              <w:pStyle w:val="TAL"/>
            </w:pPr>
            <w:r w:rsidRPr="00913BB3">
              <w:t>octet x</w:t>
            </w:r>
          </w:p>
        </w:tc>
      </w:tr>
    </w:tbl>
    <w:p w14:paraId="0A544C54" w14:textId="77777777" w:rsidR="000E3C7E" w:rsidRPr="00913BB3" w:rsidRDefault="000E3C7E" w:rsidP="000E3C7E">
      <w:pPr>
        <w:pStyle w:val="TF"/>
      </w:pPr>
      <w:r w:rsidRPr="00913BB3">
        <w:t>Figure </w:t>
      </w:r>
      <w:r>
        <w:t>8.4.5</w:t>
      </w:r>
      <w:r w:rsidRPr="00913BB3">
        <w:t xml:space="preserve">.1: </w:t>
      </w:r>
      <w:r>
        <w:t xml:space="preserve">PC5 </w:t>
      </w:r>
      <w:r w:rsidRPr="00913BB3">
        <w:t>QoS flow descriptions information element</w:t>
      </w:r>
    </w:p>
    <w:p w14:paraId="5F00E7F0" w14:textId="77777777" w:rsidR="000E3C7E" w:rsidRPr="00913BB3" w:rsidRDefault="000E3C7E" w:rsidP="000E3C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0E3C7E" w:rsidRPr="00913BB3" w14:paraId="4A58C42D" w14:textId="77777777" w:rsidTr="003D6D7E">
        <w:trPr>
          <w:cantSplit/>
          <w:jc w:val="center"/>
        </w:trPr>
        <w:tc>
          <w:tcPr>
            <w:tcW w:w="709" w:type="dxa"/>
            <w:tcBorders>
              <w:top w:val="nil"/>
              <w:left w:val="nil"/>
              <w:bottom w:val="nil"/>
              <w:right w:val="nil"/>
            </w:tcBorders>
          </w:tcPr>
          <w:p w14:paraId="40CECF95" w14:textId="77777777" w:rsidR="000E3C7E" w:rsidRPr="00913BB3" w:rsidRDefault="000E3C7E" w:rsidP="003D6D7E">
            <w:pPr>
              <w:pStyle w:val="TAC"/>
            </w:pPr>
            <w:r w:rsidRPr="00913BB3">
              <w:t>8</w:t>
            </w:r>
          </w:p>
        </w:tc>
        <w:tc>
          <w:tcPr>
            <w:tcW w:w="781" w:type="dxa"/>
            <w:gridSpan w:val="2"/>
            <w:tcBorders>
              <w:top w:val="nil"/>
              <w:left w:val="nil"/>
              <w:bottom w:val="nil"/>
              <w:right w:val="nil"/>
            </w:tcBorders>
          </w:tcPr>
          <w:p w14:paraId="58FE6876" w14:textId="77777777" w:rsidR="000E3C7E" w:rsidRPr="00913BB3" w:rsidRDefault="000E3C7E" w:rsidP="003D6D7E">
            <w:pPr>
              <w:pStyle w:val="TAC"/>
            </w:pPr>
            <w:r w:rsidRPr="00913BB3">
              <w:t>7</w:t>
            </w:r>
          </w:p>
        </w:tc>
        <w:tc>
          <w:tcPr>
            <w:tcW w:w="780" w:type="dxa"/>
            <w:gridSpan w:val="2"/>
            <w:tcBorders>
              <w:top w:val="nil"/>
              <w:left w:val="nil"/>
              <w:bottom w:val="nil"/>
              <w:right w:val="nil"/>
            </w:tcBorders>
          </w:tcPr>
          <w:p w14:paraId="32FA4ED6" w14:textId="77777777" w:rsidR="000E3C7E" w:rsidRPr="00913BB3" w:rsidRDefault="000E3C7E" w:rsidP="003D6D7E">
            <w:pPr>
              <w:pStyle w:val="TAC"/>
            </w:pPr>
            <w:r w:rsidRPr="00913BB3">
              <w:t>6</w:t>
            </w:r>
          </w:p>
        </w:tc>
        <w:tc>
          <w:tcPr>
            <w:tcW w:w="779" w:type="dxa"/>
            <w:gridSpan w:val="2"/>
            <w:tcBorders>
              <w:top w:val="nil"/>
              <w:left w:val="nil"/>
              <w:bottom w:val="nil"/>
              <w:right w:val="nil"/>
            </w:tcBorders>
          </w:tcPr>
          <w:p w14:paraId="47AF24A9" w14:textId="77777777" w:rsidR="000E3C7E" w:rsidRPr="00913BB3" w:rsidRDefault="000E3C7E" w:rsidP="003D6D7E">
            <w:pPr>
              <w:pStyle w:val="TAC"/>
            </w:pPr>
            <w:r w:rsidRPr="00913BB3">
              <w:t>5</w:t>
            </w:r>
          </w:p>
        </w:tc>
        <w:tc>
          <w:tcPr>
            <w:tcW w:w="708" w:type="dxa"/>
            <w:gridSpan w:val="2"/>
            <w:tcBorders>
              <w:top w:val="nil"/>
              <w:left w:val="nil"/>
              <w:bottom w:val="nil"/>
              <w:right w:val="nil"/>
            </w:tcBorders>
          </w:tcPr>
          <w:p w14:paraId="251E34B9" w14:textId="77777777" w:rsidR="000E3C7E" w:rsidRPr="00913BB3" w:rsidRDefault="000E3C7E" w:rsidP="003D6D7E">
            <w:pPr>
              <w:pStyle w:val="TAC"/>
            </w:pPr>
            <w:r w:rsidRPr="00913BB3">
              <w:t>4</w:t>
            </w:r>
          </w:p>
        </w:tc>
        <w:tc>
          <w:tcPr>
            <w:tcW w:w="709" w:type="dxa"/>
            <w:tcBorders>
              <w:top w:val="nil"/>
              <w:left w:val="nil"/>
              <w:bottom w:val="nil"/>
              <w:right w:val="nil"/>
            </w:tcBorders>
          </w:tcPr>
          <w:p w14:paraId="12D96212" w14:textId="77777777" w:rsidR="000E3C7E" w:rsidRPr="00913BB3" w:rsidRDefault="000E3C7E" w:rsidP="003D6D7E">
            <w:pPr>
              <w:pStyle w:val="TAC"/>
            </w:pPr>
            <w:r w:rsidRPr="00913BB3">
              <w:t>3</w:t>
            </w:r>
          </w:p>
        </w:tc>
        <w:tc>
          <w:tcPr>
            <w:tcW w:w="781" w:type="dxa"/>
            <w:gridSpan w:val="2"/>
            <w:tcBorders>
              <w:top w:val="nil"/>
              <w:left w:val="nil"/>
              <w:bottom w:val="nil"/>
              <w:right w:val="nil"/>
            </w:tcBorders>
          </w:tcPr>
          <w:p w14:paraId="3893FD3E" w14:textId="77777777" w:rsidR="000E3C7E" w:rsidRPr="00913BB3" w:rsidRDefault="000E3C7E" w:rsidP="003D6D7E">
            <w:pPr>
              <w:pStyle w:val="TAC"/>
            </w:pPr>
            <w:r w:rsidRPr="00913BB3">
              <w:t>2</w:t>
            </w:r>
          </w:p>
        </w:tc>
        <w:tc>
          <w:tcPr>
            <w:tcW w:w="710" w:type="dxa"/>
            <w:tcBorders>
              <w:top w:val="nil"/>
              <w:left w:val="nil"/>
              <w:bottom w:val="nil"/>
              <w:right w:val="nil"/>
            </w:tcBorders>
          </w:tcPr>
          <w:p w14:paraId="20670FEA" w14:textId="77777777" w:rsidR="000E3C7E" w:rsidRPr="00913BB3" w:rsidRDefault="000E3C7E" w:rsidP="003D6D7E">
            <w:pPr>
              <w:pStyle w:val="TAC"/>
            </w:pPr>
            <w:r w:rsidRPr="00913BB3">
              <w:t>1</w:t>
            </w:r>
          </w:p>
        </w:tc>
        <w:tc>
          <w:tcPr>
            <w:tcW w:w="1560" w:type="dxa"/>
            <w:tcBorders>
              <w:top w:val="nil"/>
              <w:left w:val="nil"/>
              <w:bottom w:val="nil"/>
              <w:right w:val="nil"/>
            </w:tcBorders>
          </w:tcPr>
          <w:p w14:paraId="2CDA3610" w14:textId="77777777" w:rsidR="000E3C7E" w:rsidRPr="00913BB3" w:rsidRDefault="000E3C7E" w:rsidP="003D6D7E">
            <w:pPr>
              <w:pStyle w:val="TAL"/>
            </w:pPr>
          </w:p>
        </w:tc>
      </w:tr>
      <w:tr w:rsidR="000E3C7E" w:rsidRPr="00913BB3" w14:paraId="4154FAFE" w14:textId="77777777" w:rsidTr="003D6D7E">
        <w:trPr>
          <w:cantSplit/>
          <w:jc w:val="center"/>
        </w:trPr>
        <w:tc>
          <w:tcPr>
            <w:tcW w:w="744" w:type="dxa"/>
            <w:gridSpan w:val="2"/>
            <w:tcBorders>
              <w:top w:val="single" w:sz="4" w:space="0" w:color="auto"/>
              <w:right w:val="single" w:sz="4" w:space="0" w:color="auto"/>
            </w:tcBorders>
          </w:tcPr>
          <w:p w14:paraId="4A6ACD4F" w14:textId="77777777" w:rsidR="000E3C7E" w:rsidRPr="00913BB3" w:rsidRDefault="000E3C7E" w:rsidP="003D6D7E">
            <w:pPr>
              <w:pStyle w:val="TAC"/>
            </w:pPr>
            <w:r w:rsidRPr="00913BB3">
              <w:t>0</w:t>
            </w:r>
          </w:p>
          <w:p w14:paraId="7E533D2A"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5A5E82EC" w14:textId="77777777" w:rsidR="000E3C7E" w:rsidRPr="00913BB3" w:rsidRDefault="000E3C7E" w:rsidP="003D6D7E">
            <w:pPr>
              <w:pStyle w:val="TAC"/>
            </w:pPr>
            <w:r w:rsidRPr="00913BB3">
              <w:t>0</w:t>
            </w:r>
          </w:p>
          <w:p w14:paraId="76D16B93" w14:textId="77777777" w:rsidR="000E3C7E" w:rsidRPr="00913BB3" w:rsidRDefault="000E3C7E" w:rsidP="003D6D7E">
            <w:pPr>
              <w:pStyle w:val="TAC"/>
            </w:pPr>
            <w:r w:rsidRPr="00913BB3">
              <w:t>Spare</w:t>
            </w:r>
          </w:p>
        </w:tc>
        <w:tc>
          <w:tcPr>
            <w:tcW w:w="4467" w:type="dxa"/>
            <w:gridSpan w:val="10"/>
            <w:tcBorders>
              <w:top w:val="single" w:sz="4" w:space="0" w:color="auto"/>
              <w:right w:val="single" w:sz="4" w:space="0" w:color="auto"/>
            </w:tcBorders>
          </w:tcPr>
          <w:p w14:paraId="5B18F06B" w14:textId="77777777" w:rsidR="000E3C7E" w:rsidRPr="00913BB3" w:rsidRDefault="000E3C7E" w:rsidP="003D6D7E">
            <w:pPr>
              <w:pStyle w:val="TAC"/>
            </w:pPr>
            <w:r>
              <w:t>PQFI</w:t>
            </w:r>
          </w:p>
        </w:tc>
        <w:tc>
          <w:tcPr>
            <w:tcW w:w="1560" w:type="dxa"/>
            <w:tcBorders>
              <w:top w:val="nil"/>
              <w:left w:val="nil"/>
              <w:bottom w:val="nil"/>
              <w:right w:val="nil"/>
            </w:tcBorders>
          </w:tcPr>
          <w:p w14:paraId="66CC2930" w14:textId="77777777" w:rsidR="000E3C7E" w:rsidRPr="00913BB3" w:rsidRDefault="000E3C7E" w:rsidP="003D6D7E">
            <w:pPr>
              <w:pStyle w:val="TAL"/>
            </w:pPr>
            <w:r w:rsidRPr="00913BB3">
              <w:t>octet 4</w:t>
            </w:r>
          </w:p>
        </w:tc>
      </w:tr>
      <w:tr w:rsidR="000E3C7E" w:rsidRPr="00913BB3" w14:paraId="15343704" w14:textId="77777777" w:rsidTr="003D6D7E">
        <w:trPr>
          <w:cantSplit/>
          <w:jc w:val="center"/>
        </w:trPr>
        <w:tc>
          <w:tcPr>
            <w:tcW w:w="2233" w:type="dxa"/>
            <w:gridSpan w:val="4"/>
            <w:tcBorders>
              <w:top w:val="single" w:sz="4" w:space="0" w:color="auto"/>
              <w:right w:val="single" w:sz="4" w:space="0" w:color="auto"/>
            </w:tcBorders>
          </w:tcPr>
          <w:p w14:paraId="742DB2F8" w14:textId="77777777" w:rsidR="000E3C7E" w:rsidRPr="00913BB3" w:rsidRDefault="000E3C7E" w:rsidP="003D6D7E">
            <w:pPr>
              <w:pStyle w:val="TAC"/>
            </w:pPr>
            <w:r w:rsidRPr="00913BB3">
              <w:t>Operation code</w:t>
            </w:r>
          </w:p>
        </w:tc>
        <w:tc>
          <w:tcPr>
            <w:tcW w:w="744" w:type="dxa"/>
            <w:gridSpan w:val="2"/>
            <w:tcBorders>
              <w:top w:val="single" w:sz="4" w:space="0" w:color="auto"/>
              <w:right w:val="single" w:sz="4" w:space="0" w:color="auto"/>
            </w:tcBorders>
          </w:tcPr>
          <w:p w14:paraId="1837C5FD" w14:textId="77777777" w:rsidR="000E3C7E" w:rsidRPr="00913BB3" w:rsidRDefault="000E3C7E" w:rsidP="003D6D7E">
            <w:pPr>
              <w:pStyle w:val="TAC"/>
            </w:pPr>
            <w:r w:rsidRPr="00913BB3">
              <w:t>0</w:t>
            </w:r>
          </w:p>
          <w:p w14:paraId="2EB331FC" w14:textId="77777777" w:rsidR="000E3C7E" w:rsidRPr="00913BB3" w:rsidRDefault="000E3C7E" w:rsidP="003D6D7E">
            <w:pPr>
              <w:pStyle w:val="TAC"/>
            </w:pPr>
            <w:r w:rsidRPr="00913BB3">
              <w:t>Spare</w:t>
            </w:r>
          </w:p>
        </w:tc>
        <w:tc>
          <w:tcPr>
            <w:tcW w:w="744" w:type="dxa"/>
            <w:gridSpan w:val="2"/>
            <w:tcBorders>
              <w:top w:val="single" w:sz="4" w:space="0" w:color="auto"/>
              <w:right w:val="single" w:sz="4" w:space="0" w:color="auto"/>
            </w:tcBorders>
          </w:tcPr>
          <w:p w14:paraId="2B91576E" w14:textId="77777777" w:rsidR="000E3C7E" w:rsidRPr="00913BB3" w:rsidRDefault="000E3C7E" w:rsidP="003D6D7E">
            <w:pPr>
              <w:pStyle w:val="TAC"/>
            </w:pPr>
            <w:r w:rsidRPr="00913BB3">
              <w:t>0</w:t>
            </w:r>
          </w:p>
          <w:p w14:paraId="01D3EA5C" w14:textId="77777777" w:rsidR="000E3C7E" w:rsidRPr="00913BB3" w:rsidRDefault="000E3C7E" w:rsidP="003D6D7E">
            <w:pPr>
              <w:pStyle w:val="TAC"/>
            </w:pPr>
            <w:r w:rsidRPr="00913BB3">
              <w:t>Spare</w:t>
            </w:r>
          </w:p>
        </w:tc>
        <w:tc>
          <w:tcPr>
            <w:tcW w:w="745" w:type="dxa"/>
            <w:gridSpan w:val="2"/>
            <w:tcBorders>
              <w:top w:val="single" w:sz="4" w:space="0" w:color="auto"/>
              <w:right w:val="single" w:sz="4" w:space="0" w:color="auto"/>
            </w:tcBorders>
          </w:tcPr>
          <w:p w14:paraId="39D28544" w14:textId="77777777" w:rsidR="000E3C7E" w:rsidRPr="00913BB3" w:rsidRDefault="000E3C7E" w:rsidP="003D6D7E">
            <w:pPr>
              <w:pStyle w:val="TAC"/>
            </w:pPr>
            <w:r w:rsidRPr="00913BB3">
              <w:t>0</w:t>
            </w:r>
          </w:p>
          <w:p w14:paraId="5C4F643C" w14:textId="77777777" w:rsidR="000E3C7E" w:rsidRPr="00913BB3" w:rsidRDefault="000E3C7E" w:rsidP="003D6D7E">
            <w:pPr>
              <w:pStyle w:val="TAC"/>
            </w:pPr>
            <w:r w:rsidRPr="00913BB3">
              <w:t>Spare</w:t>
            </w:r>
          </w:p>
        </w:tc>
        <w:tc>
          <w:tcPr>
            <w:tcW w:w="744" w:type="dxa"/>
            <w:tcBorders>
              <w:top w:val="single" w:sz="4" w:space="0" w:color="auto"/>
              <w:right w:val="single" w:sz="4" w:space="0" w:color="auto"/>
            </w:tcBorders>
          </w:tcPr>
          <w:p w14:paraId="6CC53D2B" w14:textId="77777777" w:rsidR="000E3C7E" w:rsidRPr="00913BB3" w:rsidRDefault="000E3C7E" w:rsidP="003D6D7E">
            <w:pPr>
              <w:pStyle w:val="TAC"/>
            </w:pPr>
            <w:r w:rsidRPr="00913BB3">
              <w:t>0</w:t>
            </w:r>
          </w:p>
          <w:p w14:paraId="65C87F9F" w14:textId="77777777" w:rsidR="000E3C7E" w:rsidRPr="00913BB3" w:rsidRDefault="000E3C7E" w:rsidP="003D6D7E">
            <w:pPr>
              <w:pStyle w:val="TAC"/>
            </w:pPr>
            <w:r w:rsidRPr="00913BB3">
              <w:t>Spare</w:t>
            </w:r>
          </w:p>
        </w:tc>
        <w:tc>
          <w:tcPr>
            <w:tcW w:w="747" w:type="dxa"/>
            <w:gridSpan w:val="2"/>
            <w:tcBorders>
              <w:top w:val="single" w:sz="4" w:space="0" w:color="auto"/>
              <w:right w:val="single" w:sz="4" w:space="0" w:color="auto"/>
            </w:tcBorders>
          </w:tcPr>
          <w:p w14:paraId="57D4F145" w14:textId="77777777" w:rsidR="000E3C7E" w:rsidRPr="00913BB3" w:rsidRDefault="000E3C7E" w:rsidP="003D6D7E">
            <w:pPr>
              <w:pStyle w:val="TAC"/>
            </w:pPr>
            <w:r w:rsidRPr="00913BB3">
              <w:t>0</w:t>
            </w:r>
          </w:p>
          <w:p w14:paraId="1F38BD3C" w14:textId="77777777" w:rsidR="000E3C7E" w:rsidRPr="00913BB3" w:rsidRDefault="000E3C7E" w:rsidP="003D6D7E">
            <w:pPr>
              <w:pStyle w:val="TAC"/>
            </w:pPr>
            <w:r w:rsidRPr="00913BB3">
              <w:t>Spare</w:t>
            </w:r>
          </w:p>
        </w:tc>
        <w:tc>
          <w:tcPr>
            <w:tcW w:w="1560" w:type="dxa"/>
            <w:tcBorders>
              <w:top w:val="nil"/>
              <w:left w:val="nil"/>
              <w:bottom w:val="nil"/>
              <w:right w:val="nil"/>
            </w:tcBorders>
          </w:tcPr>
          <w:p w14:paraId="5EC0601E" w14:textId="77777777" w:rsidR="000E3C7E" w:rsidRPr="00913BB3" w:rsidRDefault="000E3C7E" w:rsidP="003D6D7E">
            <w:pPr>
              <w:pStyle w:val="TAL"/>
            </w:pPr>
            <w:r w:rsidRPr="00913BB3">
              <w:t>octet 5</w:t>
            </w:r>
          </w:p>
        </w:tc>
      </w:tr>
      <w:tr w:rsidR="000E3C7E" w:rsidRPr="00913BB3" w14:paraId="3359DF27" w14:textId="77777777" w:rsidTr="003D6D7E">
        <w:trPr>
          <w:cantSplit/>
          <w:jc w:val="center"/>
        </w:trPr>
        <w:tc>
          <w:tcPr>
            <w:tcW w:w="744" w:type="dxa"/>
            <w:gridSpan w:val="2"/>
            <w:tcBorders>
              <w:top w:val="single" w:sz="4" w:space="0" w:color="auto"/>
              <w:right w:val="single" w:sz="4" w:space="0" w:color="auto"/>
            </w:tcBorders>
          </w:tcPr>
          <w:p w14:paraId="0F2F5F4F" w14:textId="77777777" w:rsidR="000E3C7E" w:rsidRPr="00913BB3" w:rsidRDefault="000E3C7E" w:rsidP="003D6D7E">
            <w:pPr>
              <w:pStyle w:val="TAC"/>
            </w:pPr>
            <w:r w:rsidRPr="00913BB3">
              <w:t>0</w:t>
            </w:r>
          </w:p>
          <w:p w14:paraId="27681EC9"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6071CAA0" w14:textId="77777777" w:rsidR="000E3C7E" w:rsidRPr="00913BB3" w:rsidRDefault="000E3C7E" w:rsidP="003D6D7E">
            <w:pPr>
              <w:pStyle w:val="TAC"/>
            </w:pPr>
            <w:r w:rsidRPr="00913BB3">
              <w:t>E</w:t>
            </w:r>
          </w:p>
        </w:tc>
        <w:tc>
          <w:tcPr>
            <w:tcW w:w="4467" w:type="dxa"/>
            <w:gridSpan w:val="10"/>
            <w:tcBorders>
              <w:top w:val="single" w:sz="4" w:space="0" w:color="auto"/>
              <w:right w:val="single" w:sz="4" w:space="0" w:color="auto"/>
            </w:tcBorders>
          </w:tcPr>
          <w:p w14:paraId="08775284" w14:textId="77777777" w:rsidR="000E3C7E" w:rsidRPr="00913BB3" w:rsidRDefault="000E3C7E" w:rsidP="003D6D7E">
            <w:pPr>
              <w:pStyle w:val="TAC"/>
            </w:pPr>
            <w:r w:rsidRPr="00913BB3">
              <w:t>Number of parameters</w:t>
            </w:r>
          </w:p>
        </w:tc>
        <w:tc>
          <w:tcPr>
            <w:tcW w:w="1560" w:type="dxa"/>
            <w:tcBorders>
              <w:top w:val="nil"/>
              <w:left w:val="nil"/>
              <w:bottom w:val="nil"/>
              <w:right w:val="nil"/>
            </w:tcBorders>
          </w:tcPr>
          <w:p w14:paraId="64A54521" w14:textId="77777777" w:rsidR="000E3C7E" w:rsidRPr="00913BB3" w:rsidRDefault="000E3C7E" w:rsidP="003D6D7E">
            <w:pPr>
              <w:pStyle w:val="TAL"/>
            </w:pPr>
            <w:r w:rsidRPr="00913BB3">
              <w:t>octet 6</w:t>
            </w:r>
          </w:p>
        </w:tc>
      </w:tr>
      <w:tr w:rsidR="000E3C7E" w:rsidRPr="00913BB3" w14:paraId="44AD1DBD" w14:textId="77777777" w:rsidTr="003D6D7E">
        <w:trPr>
          <w:cantSplit/>
          <w:jc w:val="center"/>
        </w:trPr>
        <w:tc>
          <w:tcPr>
            <w:tcW w:w="5957" w:type="dxa"/>
            <w:gridSpan w:val="13"/>
            <w:tcBorders>
              <w:top w:val="single" w:sz="4" w:space="0" w:color="auto"/>
              <w:right w:val="single" w:sz="4" w:space="0" w:color="auto"/>
            </w:tcBorders>
          </w:tcPr>
          <w:p w14:paraId="19D29EAE" w14:textId="77777777" w:rsidR="000E3C7E" w:rsidRDefault="000E3C7E" w:rsidP="003D6D7E">
            <w:pPr>
              <w:pStyle w:val="TAC"/>
            </w:pPr>
          </w:p>
          <w:p w14:paraId="401E45F0" w14:textId="77777777" w:rsidR="000E3C7E" w:rsidRPr="00913BB3" w:rsidRDefault="000E3C7E" w:rsidP="003D6D7E">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646DE206" w14:textId="77777777" w:rsidR="000E3C7E" w:rsidRDefault="000E3C7E" w:rsidP="003D6D7E">
            <w:pPr>
              <w:pStyle w:val="TAL"/>
              <w:rPr>
                <w:lang w:eastAsia="ko-KR"/>
              </w:rPr>
            </w:pPr>
            <w:r>
              <w:rPr>
                <w:rFonts w:hint="eastAsia"/>
                <w:lang w:eastAsia="ko-KR"/>
              </w:rPr>
              <w:t xml:space="preserve">octet </w:t>
            </w:r>
            <w:r>
              <w:rPr>
                <w:lang w:eastAsia="ko-KR"/>
              </w:rPr>
              <w:t>7*</w:t>
            </w:r>
          </w:p>
          <w:p w14:paraId="6684F836" w14:textId="77777777" w:rsidR="000E3C7E" w:rsidRDefault="000E3C7E" w:rsidP="003D6D7E">
            <w:pPr>
              <w:pStyle w:val="TAL"/>
              <w:rPr>
                <w:lang w:eastAsia="ko-KR"/>
              </w:rPr>
            </w:pPr>
          </w:p>
          <w:p w14:paraId="16332F5F" w14:textId="77777777" w:rsidR="000E3C7E" w:rsidRPr="00913BB3" w:rsidRDefault="000E3C7E" w:rsidP="003D6D7E">
            <w:pPr>
              <w:pStyle w:val="TAL"/>
            </w:pPr>
            <w:r>
              <w:rPr>
                <w:rFonts w:hint="eastAsia"/>
                <w:lang w:eastAsia="ko-KR"/>
              </w:rPr>
              <w:t xml:space="preserve">octet </w:t>
            </w:r>
            <w:r>
              <w:rPr>
                <w:lang w:eastAsia="ko-KR"/>
              </w:rPr>
              <w:t>k*</w:t>
            </w:r>
          </w:p>
        </w:tc>
      </w:tr>
      <w:tr w:rsidR="000E3C7E" w:rsidRPr="00913BB3" w14:paraId="2ECD43FC" w14:textId="77777777" w:rsidTr="003D6D7E">
        <w:trPr>
          <w:cantSplit/>
          <w:jc w:val="center"/>
        </w:trPr>
        <w:tc>
          <w:tcPr>
            <w:tcW w:w="5957" w:type="dxa"/>
            <w:gridSpan w:val="13"/>
            <w:tcBorders>
              <w:top w:val="single" w:sz="4" w:space="0" w:color="auto"/>
              <w:right w:val="single" w:sz="4" w:space="0" w:color="auto"/>
            </w:tcBorders>
          </w:tcPr>
          <w:p w14:paraId="405AA76A" w14:textId="77777777" w:rsidR="000E3C7E" w:rsidRPr="00913BB3" w:rsidRDefault="000E3C7E" w:rsidP="003D6D7E">
            <w:pPr>
              <w:pStyle w:val="TAC"/>
            </w:pPr>
          </w:p>
          <w:p w14:paraId="70D5597C" w14:textId="77777777" w:rsidR="000E3C7E" w:rsidRPr="00913BB3" w:rsidRDefault="000E3C7E" w:rsidP="003D6D7E">
            <w:pPr>
              <w:pStyle w:val="TAC"/>
            </w:pPr>
            <w:r w:rsidRPr="00913BB3">
              <w:t>Parameters list</w:t>
            </w:r>
          </w:p>
        </w:tc>
        <w:tc>
          <w:tcPr>
            <w:tcW w:w="1560" w:type="dxa"/>
            <w:tcBorders>
              <w:top w:val="nil"/>
              <w:left w:val="nil"/>
              <w:bottom w:val="nil"/>
              <w:right w:val="nil"/>
            </w:tcBorders>
          </w:tcPr>
          <w:p w14:paraId="43D6CAEE" w14:textId="77777777" w:rsidR="000E3C7E" w:rsidRPr="00913BB3" w:rsidRDefault="000E3C7E" w:rsidP="003D6D7E">
            <w:pPr>
              <w:pStyle w:val="TAL"/>
            </w:pPr>
            <w:r w:rsidRPr="00913BB3">
              <w:t xml:space="preserve">octet </w:t>
            </w:r>
            <w:r>
              <w:t>k+1</w:t>
            </w:r>
            <w:r w:rsidRPr="00913BB3">
              <w:t>*</w:t>
            </w:r>
          </w:p>
          <w:p w14:paraId="2233E10F" w14:textId="77777777" w:rsidR="000E3C7E" w:rsidRPr="00913BB3" w:rsidRDefault="000E3C7E" w:rsidP="003D6D7E">
            <w:pPr>
              <w:pStyle w:val="TAL"/>
            </w:pPr>
          </w:p>
          <w:p w14:paraId="3B4DB2B3" w14:textId="77777777" w:rsidR="000E3C7E" w:rsidRPr="00913BB3" w:rsidRDefault="000E3C7E" w:rsidP="003D6D7E">
            <w:pPr>
              <w:pStyle w:val="TAL"/>
            </w:pPr>
            <w:r w:rsidRPr="00913BB3">
              <w:t>octet u*</w:t>
            </w:r>
          </w:p>
        </w:tc>
      </w:tr>
    </w:tbl>
    <w:p w14:paraId="13B5F4EA" w14:textId="77777777" w:rsidR="000E3C7E" w:rsidRPr="00913BB3" w:rsidRDefault="000E3C7E" w:rsidP="000E3C7E">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19CEFFEB" w14:textId="77777777" w:rsidTr="003D6D7E">
        <w:trPr>
          <w:cantSplit/>
          <w:jc w:val="center"/>
        </w:trPr>
        <w:tc>
          <w:tcPr>
            <w:tcW w:w="709" w:type="dxa"/>
            <w:tcBorders>
              <w:top w:val="nil"/>
              <w:left w:val="nil"/>
              <w:bottom w:val="nil"/>
              <w:right w:val="nil"/>
            </w:tcBorders>
          </w:tcPr>
          <w:p w14:paraId="46816ABB"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DE86AD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8578AF5" w14:textId="77777777" w:rsidR="000E3C7E" w:rsidRPr="00913BB3" w:rsidRDefault="000E3C7E" w:rsidP="003D6D7E">
            <w:pPr>
              <w:pStyle w:val="TAC"/>
            </w:pPr>
            <w:r w:rsidRPr="00913BB3">
              <w:t>6</w:t>
            </w:r>
          </w:p>
        </w:tc>
        <w:tc>
          <w:tcPr>
            <w:tcW w:w="779" w:type="dxa"/>
            <w:tcBorders>
              <w:top w:val="nil"/>
              <w:left w:val="nil"/>
              <w:bottom w:val="nil"/>
              <w:right w:val="nil"/>
            </w:tcBorders>
          </w:tcPr>
          <w:p w14:paraId="217A8C2F" w14:textId="77777777" w:rsidR="000E3C7E" w:rsidRPr="00913BB3" w:rsidRDefault="000E3C7E" w:rsidP="003D6D7E">
            <w:pPr>
              <w:pStyle w:val="TAC"/>
            </w:pPr>
            <w:r w:rsidRPr="00913BB3">
              <w:t>5</w:t>
            </w:r>
          </w:p>
        </w:tc>
        <w:tc>
          <w:tcPr>
            <w:tcW w:w="708" w:type="dxa"/>
            <w:tcBorders>
              <w:top w:val="nil"/>
              <w:left w:val="nil"/>
              <w:bottom w:val="nil"/>
              <w:right w:val="nil"/>
            </w:tcBorders>
          </w:tcPr>
          <w:p w14:paraId="75609CDF" w14:textId="77777777" w:rsidR="000E3C7E" w:rsidRPr="00913BB3" w:rsidRDefault="000E3C7E" w:rsidP="003D6D7E">
            <w:pPr>
              <w:pStyle w:val="TAC"/>
            </w:pPr>
            <w:r w:rsidRPr="00913BB3">
              <w:t>4</w:t>
            </w:r>
          </w:p>
        </w:tc>
        <w:tc>
          <w:tcPr>
            <w:tcW w:w="709" w:type="dxa"/>
            <w:tcBorders>
              <w:top w:val="nil"/>
              <w:left w:val="nil"/>
              <w:bottom w:val="nil"/>
              <w:right w:val="nil"/>
            </w:tcBorders>
          </w:tcPr>
          <w:p w14:paraId="166F00E3" w14:textId="77777777" w:rsidR="000E3C7E" w:rsidRPr="00913BB3" w:rsidRDefault="000E3C7E" w:rsidP="003D6D7E">
            <w:pPr>
              <w:pStyle w:val="TAC"/>
            </w:pPr>
            <w:r w:rsidRPr="00913BB3">
              <w:t>3</w:t>
            </w:r>
          </w:p>
        </w:tc>
        <w:tc>
          <w:tcPr>
            <w:tcW w:w="781" w:type="dxa"/>
            <w:tcBorders>
              <w:top w:val="nil"/>
              <w:left w:val="nil"/>
              <w:bottom w:val="nil"/>
              <w:right w:val="nil"/>
            </w:tcBorders>
          </w:tcPr>
          <w:p w14:paraId="3B81D144" w14:textId="77777777" w:rsidR="000E3C7E" w:rsidRPr="00913BB3" w:rsidRDefault="000E3C7E" w:rsidP="003D6D7E">
            <w:pPr>
              <w:pStyle w:val="TAC"/>
            </w:pPr>
            <w:r w:rsidRPr="00913BB3">
              <w:t>2</w:t>
            </w:r>
          </w:p>
        </w:tc>
        <w:tc>
          <w:tcPr>
            <w:tcW w:w="708" w:type="dxa"/>
            <w:tcBorders>
              <w:top w:val="nil"/>
              <w:left w:val="nil"/>
              <w:bottom w:val="nil"/>
              <w:right w:val="nil"/>
            </w:tcBorders>
          </w:tcPr>
          <w:p w14:paraId="7E45FE82" w14:textId="77777777" w:rsidR="000E3C7E" w:rsidRPr="00913BB3" w:rsidRDefault="000E3C7E" w:rsidP="003D6D7E">
            <w:pPr>
              <w:pStyle w:val="TAC"/>
            </w:pPr>
            <w:r w:rsidRPr="00913BB3">
              <w:t>1</w:t>
            </w:r>
          </w:p>
        </w:tc>
        <w:tc>
          <w:tcPr>
            <w:tcW w:w="1560" w:type="dxa"/>
            <w:tcBorders>
              <w:top w:val="nil"/>
              <w:left w:val="nil"/>
              <w:bottom w:val="nil"/>
              <w:right w:val="nil"/>
            </w:tcBorders>
          </w:tcPr>
          <w:p w14:paraId="5E41B524" w14:textId="77777777" w:rsidR="000E3C7E" w:rsidRPr="00913BB3" w:rsidRDefault="000E3C7E" w:rsidP="003D6D7E">
            <w:pPr>
              <w:pStyle w:val="TAL"/>
            </w:pPr>
          </w:p>
        </w:tc>
      </w:tr>
      <w:tr w:rsidR="000E3C7E" w:rsidRPr="00913BB3" w14:paraId="1A100D46" w14:textId="77777777" w:rsidTr="003D6D7E">
        <w:trPr>
          <w:cantSplit/>
          <w:jc w:val="center"/>
        </w:trPr>
        <w:tc>
          <w:tcPr>
            <w:tcW w:w="5955" w:type="dxa"/>
            <w:gridSpan w:val="8"/>
            <w:tcBorders>
              <w:top w:val="single" w:sz="4" w:space="0" w:color="auto"/>
              <w:right w:val="single" w:sz="4" w:space="0" w:color="auto"/>
            </w:tcBorders>
          </w:tcPr>
          <w:p w14:paraId="353CAC0B" w14:textId="77777777" w:rsidR="000E3C7E" w:rsidRPr="00913BB3" w:rsidRDefault="000E3C7E" w:rsidP="003D6D7E">
            <w:pPr>
              <w:pStyle w:val="TAC"/>
            </w:pPr>
          </w:p>
          <w:p w14:paraId="73A0FB62" w14:textId="77777777" w:rsidR="000E3C7E" w:rsidRPr="00913BB3" w:rsidRDefault="000E3C7E" w:rsidP="003D6D7E">
            <w:pPr>
              <w:pStyle w:val="TAC"/>
            </w:pPr>
            <w:r w:rsidRPr="00913BB3">
              <w:t>Parameter 1</w:t>
            </w:r>
          </w:p>
        </w:tc>
        <w:tc>
          <w:tcPr>
            <w:tcW w:w="1560" w:type="dxa"/>
            <w:tcBorders>
              <w:top w:val="nil"/>
              <w:left w:val="nil"/>
              <w:bottom w:val="nil"/>
              <w:right w:val="nil"/>
            </w:tcBorders>
          </w:tcPr>
          <w:p w14:paraId="01D8D332" w14:textId="77777777" w:rsidR="000E3C7E" w:rsidRPr="00913BB3" w:rsidRDefault="000E3C7E" w:rsidP="003D6D7E">
            <w:pPr>
              <w:pStyle w:val="TAL"/>
            </w:pPr>
            <w:r w:rsidRPr="00913BB3">
              <w:t xml:space="preserve">octet </w:t>
            </w:r>
            <w:r>
              <w:t>k+1</w:t>
            </w:r>
          </w:p>
          <w:p w14:paraId="762ACA8D" w14:textId="77777777" w:rsidR="000E3C7E" w:rsidRPr="00913BB3" w:rsidRDefault="000E3C7E" w:rsidP="003D6D7E">
            <w:pPr>
              <w:pStyle w:val="TAL"/>
            </w:pPr>
          </w:p>
          <w:p w14:paraId="62A97590" w14:textId="77777777" w:rsidR="000E3C7E" w:rsidRPr="00913BB3" w:rsidRDefault="000E3C7E" w:rsidP="003D6D7E">
            <w:pPr>
              <w:pStyle w:val="TAL"/>
            </w:pPr>
            <w:r w:rsidRPr="00913BB3">
              <w:t>octet m</w:t>
            </w:r>
          </w:p>
        </w:tc>
      </w:tr>
      <w:tr w:rsidR="000E3C7E" w:rsidRPr="00913BB3" w14:paraId="351C8B3E" w14:textId="77777777" w:rsidTr="003D6D7E">
        <w:trPr>
          <w:cantSplit/>
          <w:jc w:val="center"/>
        </w:trPr>
        <w:tc>
          <w:tcPr>
            <w:tcW w:w="5955" w:type="dxa"/>
            <w:gridSpan w:val="8"/>
            <w:tcBorders>
              <w:top w:val="single" w:sz="4" w:space="0" w:color="auto"/>
              <w:right w:val="single" w:sz="4" w:space="0" w:color="auto"/>
            </w:tcBorders>
          </w:tcPr>
          <w:p w14:paraId="74DA08D9" w14:textId="77777777" w:rsidR="000E3C7E" w:rsidRPr="00913BB3" w:rsidRDefault="000E3C7E" w:rsidP="003D6D7E">
            <w:pPr>
              <w:pStyle w:val="TAC"/>
            </w:pPr>
          </w:p>
          <w:p w14:paraId="6B92658A" w14:textId="77777777" w:rsidR="000E3C7E" w:rsidRPr="00913BB3" w:rsidRDefault="000E3C7E" w:rsidP="003D6D7E">
            <w:pPr>
              <w:pStyle w:val="TAC"/>
            </w:pPr>
            <w:r w:rsidRPr="00913BB3">
              <w:t>Parameter 2</w:t>
            </w:r>
          </w:p>
        </w:tc>
        <w:tc>
          <w:tcPr>
            <w:tcW w:w="1560" w:type="dxa"/>
            <w:tcBorders>
              <w:top w:val="nil"/>
              <w:left w:val="nil"/>
              <w:bottom w:val="nil"/>
              <w:right w:val="nil"/>
            </w:tcBorders>
          </w:tcPr>
          <w:p w14:paraId="6A4E50F2" w14:textId="77777777" w:rsidR="000E3C7E" w:rsidRPr="00913BB3" w:rsidRDefault="000E3C7E" w:rsidP="003D6D7E">
            <w:pPr>
              <w:pStyle w:val="TAL"/>
            </w:pPr>
            <w:r w:rsidRPr="00913BB3">
              <w:t>octet m+1</w:t>
            </w:r>
          </w:p>
          <w:p w14:paraId="598450D1" w14:textId="77777777" w:rsidR="000E3C7E" w:rsidRPr="00913BB3" w:rsidRDefault="000E3C7E" w:rsidP="003D6D7E">
            <w:pPr>
              <w:pStyle w:val="TAL"/>
            </w:pPr>
          </w:p>
          <w:p w14:paraId="441D5A43" w14:textId="77777777" w:rsidR="000E3C7E" w:rsidRPr="00913BB3" w:rsidRDefault="000E3C7E" w:rsidP="003D6D7E">
            <w:pPr>
              <w:pStyle w:val="TAL"/>
            </w:pPr>
            <w:r w:rsidRPr="00913BB3">
              <w:t>octet n</w:t>
            </w:r>
          </w:p>
        </w:tc>
      </w:tr>
      <w:tr w:rsidR="000E3C7E" w:rsidRPr="00913BB3" w14:paraId="7E0E9D3F" w14:textId="77777777" w:rsidTr="003D6D7E">
        <w:trPr>
          <w:cantSplit/>
          <w:jc w:val="center"/>
        </w:trPr>
        <w:tc>
          <w:tcPr>
            <w:tcW w:w="5955" w:type="dxa"/>
            <w:gridSpan w:val="8"/>
            <w:tcBorders>
              <w:top w:val="single" w:sz="4" w:space="0" w:color="auto"/>
              <w:right w:val="single" w:sz="4" w:space="0" w:color="auto"/>
            </w:tcBorders>
          </w:tcPr>
          <w:p w14:paraId="23168744" w14:textId="77777777" w:rsidR="000E3C7E" w:rsidRPr="00913BB3" w:rsidRDefault="000E3C7E" w:rsidP="003D6D7E">
            <w:pPr>
              <w:pStyle w:val="TAC"/>
            </w:pPr>
            <w:r w:rsidRPr="00913BB3">
              <w:t>...</w:t>
            </w:r>
          </w:p>
        </w:tc>
        <w:tc>
          <w:tcPr>
            <w:tcW w:w="1560" w:type="dxa"/>
            <w:tcBorders>
              <w:top w:val="nil"/>
              <w:left w:val="nil"/>
              <w:bottom w:val="nil"/>
              <w:right w:val="nil"/>
            </w:tcBorders>
          </w:tcPr>
          <w:p w14:paraId="325008F5" w14:textId="77777777" w:rsidR="000E3C7E" w:rsidRPr="00913BB3" w:rsidRDefault="000E3C7E" w:rsidP="003D6D7E">
            <w:pPr>
              <w:pStyle w:val="TAL"/>
            </w:pPr>
            <w:r w:rsidRPr="00913BB3">
              <w:t>octet n+1</w:t>
            </w:r>
          </w:p>
          <w:p w14:paraId="43745CE5" w14:textId="77777777" w:rsidR="000E3C7E" w:rsidRPr="00913BB3" w:rsidRDefault="000E3C7E" w:rsidP="003D6D7E">
            <w:pPr>
              <w:pStyle w:val="TAL"/>
            </w:pPr>
          </w:p>
          <w:p w14:paraId="621C9861" w14:textId="77777777" w:rsidR="000E3C7E" w:rsidRPr="00913BB3" w:rsidRDefault="000E3C7E" w:rsidP="003D6D7E">
            <w:pPr>
              <w:pStyle w:val="TAL"/>
            </w:pPr>
            <w:r w:rsidRPr="00913BB3">
              <w:t>octet o</w:t>
            </w:r>
          </w:p>
        </w:tc>
      </w:tr>
      <w:tr w:rsidR="000E3C7E" w:rsidRPr="00913BB3" w14:paraId="529F090C" w14:textId="77777777" w:rsidTr="003D6D7E">
        <w:trPr>
          <w:cantSplit/>
          <w:jc w:val="center"/>
        </w:trPr>
        <w:tc>
          <w:tcPr>
            <w:tcW w:w="5955" w:type="dxa"/>
            <w:gridSpan w:val="8"/>
            <w:tcBorders>
              <w:top w:val="single" w:sz="4" w:space="0" w:color="auto"/>
              <w:right w:val="single" w:sz="4" w:space="0" w:color="auto"/>
            </w:tcBorders>
          </w:tcPr>
          <w:p w14:paraId="11B37C31" w14:textId="77777777" w:rsidR="000E3C7E" w:rsidRPr="00913BB3" w:rsidRDefault="000E3C7E" w:rsidP="003D6D7E">
            <w:pPr>
              <w:pStyle w:val="TAC"/>
            </w:pPr>
          </w:p>
          <w:p w14:paraId="2DB0127C" w14:textId="77777777" w:rsidR="000E3C7E" w:rsidRPr="00913BB3" w:rsidRDefault="000E3C7E" w:rsidP="003D6D7E">
            <w:pPr>
              <w:pStyle w:val="TAC"/>
            </w:pPr>
            <w:r w:rsidRPr="00913BB3">
              <w:t>Parameter n</w:t>
            </w:r>
          </w:p>
        </w:tc>
        <w:tc>
          <w:tcPr>
            <w:tcW w:w="1560" w:type="dxa"/>
            <w:tcBorders>
              <w:top w:val="nil"/>
              <w:left w:val="nil"/>
              <w:bottom w:val="nil"/>
              <w:right w:val="nil"/>
            </w:tcBorders>
          </w:tcPr>
          <w:p w14:paraId="56C1D8BE" w14:textId="77777777" w:rsidR="000E3C7E" w:rsidRPr="00913BB3" w:rsidRDefault="000E3C7E" w:rsidP="003D6D7E">
            <w:pPr>
              <w:pStyle w:val="TAL"/>
            </w:pPr>
            <w:r w:rsidRPr="00913BB3">
              <w:t>octet o+1</w:t>
            </w:r>
          </w:p>
          <w:p w14:paraId="65A4C59E" w14:textId="77777777" w:rsidR="000E3C7E" w:rsidRPr="00913BB3" w:rsidRDefault="000E3C7E" w:rsidP="003D6D7E">
            <w:pPr>
              <w:pStyle w:val="TAL"/>
            </w:pPr>
          </w:p>
          <w:p w14:paraId="7D3E1B02" w14:textId="77777777" w:rsidR="000E3C7E" w:rsidRPr="00913BB3" w:rsidRDefault="000E3C7E" w:rsidP="003D6D7E">
            <w:pPr>
              <w:pStyle w:val="TAL"/>
            </w:pPr>
            <w:r w:rsidRPr="00913BB3">
              <w:t>octet u</w:t>
            </w:r>
          </w:p>
        </w:tc>
      </w:tr>
    </w:tbl>
    <w:p w14:paraId="3A2AEBCC" w14:textId="77777777" w:rsidR="000E3C7E" w:rsidRPr="00913BB3" w:rsidRDefault="000E3C7E" w:rsidP="000E3C7E">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4A64D3C0" w14:textId="77777777" w:rsidTr="003D6D7E">
        <w:trPr>
          <w:cantSplit/>
          <w:jc w:val="center"/>
        </w:trPr>
        <w:tc>
          <w:tcPr>
            <w:tcW w:w="709" w:type="dxa"/>
            <w:tcBorders>
              <w:top w:val="nil"/>
              <w:left w:val="nil"/>
              <w:bottom w:val="nil"/>
              <w:right w:val="nil"/>
            </w:tcBorders>
          </w:tcPr>
          <w:p w14:paraId="1BA4D42B" w14:textId="77777777" w:rsidR="000E3C7E" w:rsidRPr="00913BB3" w:rsidRDefault="000E3C7E" w:rsidP="003D6D7E">
            <w:pPr>
              <w:pStyle w:val="TAC"/>
            </w:pPr>
            <w:r w:rsidRPr="00913BB3">
              <w:t>8</w:t>
            </w:r>
          </w:p>
        </w:tc>
        <w:tc>
          <w:tcPr>
            <w:tcW w:w="781" w:type="dxa"/>
            <w:tcBorders>
              <w:top w:val="nil"/>
              <w:left w:val="nil"/>
              <w:bottom w:val="nil"/>
              <w:right w:val="nil"/>
            </w:tcBorders>
          </w:tcPr>
          <w:p w14:paraId="1D6C2E0B" w14:textId="77777777" w:rsidR="000E3C7E" w:rsidRPr="00913BB3" w:rsidRDefault="000E3C7E" w:rsidP="003D6D7E">
            <w:pPr>
              <w:pStyle w:val="TAC"/>
            </w:pPr>
            <w:r w:rsidRPr="00913BB3">
              <w:t>7</w:t>
            </w:r>
          </w:p>
        </w:tc>
        <w:tc>
          <w:tcPr>
            <w:tcW w:w="780" w:type="dxa"/>
            <w:tcBorders>
              <w:top w:val="nil"/>
              <w:left w:val="nil"/>
              <w:bottom w:val="nil"/>
              <w:right w:val="nil"/>
            </w:tcBorders>
          </w:tcPr>
          <w:p w14:paraId="5A2F2D38" w14:textId="77777777" w:rsidR="000E3C7E" w:rsidRPr="00913BB3" w:rsidRDefault="000E3C7E" w:rsidP="003D6D7E">
            <w:pPr>
              <w:pStyle w:val="TAC"/>
            </w:pPr>
            <w:r w:rsidRPr="00913BB3">
              <w:t>6</w:t>
            </w:r>
          </w:p>
        </w:tc>
        <w:tc>
          <w:tcPr>
            <w:tcW w:w="779" w:type="dxa"/>
            <w:tcBorders>
              <w:top w:val="nil"/>
              <w:left w:val="nil"/>
              <w:bottom w:val="nil"/>
              <w:right w:val="nil"/>
            </w:tcBorders>
          </w:tcPr>
          <w:p w14:paraId="5EE69349" w14:textId="77777777" w:rsidR="000E3C7E" w:rsidRPr="00913BB3" w:rsidRDefault="000E3C7E" w:rsidP="003D6D7E">
            <w:pPr>
              <w:pStyle w:val="TAC"/>
            </w:pPr>
            <w:r w:rsidRPr="00913BB3">
              <w:t>5</w:t>
            </w:r>
          </w:p>
        </w:tc>
        <w:tc>
          <w:tcPr>
            <w:tcW w:w="708" w:type="dxa"/>
            <w:tcBorders>
              <w:top w:val="nil"/>
              <w:left w:val="nil"/>
              <w:bottom w:val="nil"/>
              <w:right w:val="nil"/>
            </w:tcBorders>
          </w:tcPr>
          <w:p w14:paraId="4EAD3E78" w14:textId="77777777" w:rsidR="000E3C7E" w:rsidRPr="00913BB3" w:rsidRDefault="000E3C7E" w:rsidP="003D6D7E">
            <w:pPr>
              <w:pStyle w:val="TAC"/>
            </w:pPr>
            <w:r w:rsidRPr="00913BB3">
              <w:t>4</w:t>
            </w:r>
          </w:p>
        </w:tc>
        <w:tc>
          <w:tcPr>
            <w:tcW w:w="709" w:type="dxa"/>
            <w:tcBorders>
              <w:top w:val="nil"/>
              <w:left w:val="nil"/>
              <w:bottom w:val="nil"/>
              <w:right w:val="nil"/>
            </w:tcBorders>
          </w:tcPr>
          <w:p w14:paraId="67427176" w14:textId="77777777" w:rsidR="000E3C7E" w:rsidRPr="00913BB3" w:rsidRDefault="000E3C7E" w:rsidP="003D6D7E">
            <w:pPr>
              <w:pStyle w:val="TAC"/>
            </w:pPr>
            <w:r w:rsidRPr="00913BB3">
              <w:t>3</w:t>
            </w:r>
          </w:p>
        </w:tc>
        <w:tc>
          <w:tcPr>
            <w:tcW w:w="781" w:type="dxa"/>
            <w:tcBorders>
              <w:top w:val="nil"/>
              <w:left w:val="nil"/>
              <w:bottom w:val="nil"/>
              <w:right w:val="nil"/>
            </w:tcBorders>
          </w:tcPr>
          <w:p w14:paraId="7B079CF9" w14:textId="77777777" w:rsidR="000E3C7E" w:rsidRPr="00913BB3" w:rsidRDefault="000E3C7E" w:rsidP="003D6D7E">
            <w:pPr>
              <w:pStyle w:val="TAC"/>
            </w:pPr>
            <w:r w:rsidRPr="00913BB3">
              <w:t>2</w:t>
            </w:r>
          </w:p>
        </w:tc>
        <w:tc>
          <w:tcPr>
            <w:tcW w:w="708" w:type="dxa"/>
            <w:tcBorders>
              <w:top w:val="nil"/>
              <w:left w:val="nil"/>
              <w:bottom w:val="nil"/>
              <w:right w:val="nil"/>
            </w:tcBorders>
          </w:tcPr>
          <w:p w14:paraId="6E1DE5E1" w14:textId="77777777" w:rsidR="000E3C7E" w:rsidRPr="00913BB3" w:rsidRDefault="000E3C7E" w:rsidP="003D6D7E">
            <w:pPr>
              <w:pStyle w:val="TAC"/>
            </w:pPr>
            <w:r w:rsidRPr="00913BB3">
              <w:t>1</w:t>
            </w:r>
          </w:p>
        </w:tc>
        <w:tc>
          <w:tcPr>
            <w:tcW w:w="1560" w:type="dxa"/>
            <w:tcBorders>
              <w:top w:val="nil"/>
              <w:left w:val="nil"/>
              <w:bottom w:val="nil"/>
              <w:right w:val="nil"/>
            </w:tcBorders>
          </w:tcPr>
          <w:p w14:paraId="0C08D876" w14:textId="77777777" w:rsidR="000E3C7E" w:rsidRPr="00913BB3" w:rsidRDefault="000E3C7E" w:rsidP="003D6D7E">
            <w:pPr>
              <w:pStyle w:val="TAL"/>
            </w:pPr>
          </w:p>
        </w:tc>
      </w:tr>
      <w:tr w:rsidR="000E3C7E" w:rsidRPr="00913BB3" w14:paraId="0906AD7B" w14:textId="77777777" w:rsidTr="003D6D7E">
        <w:trPr>
          <w:cantSplit/>
          <w:jc w:val="center"/>
        </w:trPr>
        <w:tc>
          <w:tcPr>
            <w:tcW w:w="5955" w:type="dxa"/>
            <w:gridSpan w:val="8"/>
            <w:tcBorders>
              <w:top w:val="single" w:sz="4" w:space="0" w:color="auto"/>
              <w:right w:val="single" w:sz="4" w:space="0" w:color="auto"/>
            </w:tcBorders>
          </w:tcPr>
          <w:p w14:paraId="191C3F06" w14:textId="77777777" w:rsidR="000E3C7E" w:rsidRPr="00913BB3" w:rsidRDefault="000E3C7E" w:rsidP="003D6D7E">
            <w:pPr>
              <w:pStyle w:val="TAC"/>
            </w:pPr>
            <w:r w:rsidRPr="00913BB3">
              <w:t>Parameter identifier</w:t>
            </w:r>
          </w:p>
        </w:tc>
        <w:tc>
          <w:tcPr>
            <w:tcW w:w="1560" w:type="dxa"/>
            <w:tcBorders>
              <w:top w:val="nil"/>
              <w:left w:val="nil"/>
              <w:bottom w:val="nil"/>
              <w:right w:val="nil"/>
            </w:tcBorders>
          </w:tcPr>
          <w:p w14:paraId="6BAA8D96" w14:textId="77777777" w:rsidR="000E3C7E" w:rsidRPr="00913BB3" w:rsidRDefault="000E3C7E" w:rsidP="003D6D7E">
            <w:pPr>
              <w:pStyle w:val="TAL"/>
            </w:pPr>
            <w:r w:rsidRPr="00913BB3">
              <w:t xml:space="preserve">octet </w:t>
            </w:r>
            <w:r>
              <w:t>k+1</w:t>
            </w:r>
          </w:p>
        </w:tc>
      </w:tr>
      <w:tr w:rsidR="000E3C7E" w:rsidRPr="00913BB3" w14:paraId="21A9CD40" w14:textId="77777777" w:rsidTr="003D6D7E">
        <w:trPr>
          <w:cantSplit/>
          <w:jc w:val="center"/>
        </w:trPr>
        <w:tc>
          <w:tcPr>
            <w:tcW w:w="5955" w:type="dxa"/>
            <w:gridSpan w:val="8"/>
            <w:tcBorders>
              <w:top w:val="single" w:sz="4" w:space="0" w:color="auto"/>
              <w:right w:val="single" w:sz="4" w:space="0" w:color="auto"/>
            </w:tcBorders>
          </w:tcPr>
          <w:p w14:paraId="6039F011" w14:textId="77777777" w:rsidR="000E3C7E" w:rsidRPr="00913BB3" w:rsidRDefault="000E3C7E" w:rsidP="003D6D7E">
            <w:pPr>
              <w:pStyle w:val="TAC"/>
            </w:pPr>
            <w:r w:rsidRPr="00913BB3">
              <w:t>Length of parameter contents</w:t>
            </w:r>
          </w:p>
        </w:tc>
        <w:tc>
          <w:tcPr>
            <w:tcW w:w="1560" w:type="dxa"/>
            <w:tcBorders>
              <w:top w:val="nil"/>
              <w:left w:val="nil"/>
              <w:bottom w:val="nil"/>
              <w:right w:val="nil"/>
            </w:tcBorders>
          </w:tcPr>
          <w:p w14:paraId="29BBB8B5" w14:textId="77777777" w:rsidR="000E3C7E" w:rsidRPr="00913BB3" w:rsidRDefault="000E3C7E" w:rsidP="003D6D7E">
            <w:pPr>
              <w:pStyle w:val="TAL"/>
            </w:pPr>
            <w:r w:rsidRPr="00913BB3">
              <w:t xml:space="preserve">octet </w:t>
            </w:r>
            <w:r>
              <w:t>k+2</w:t>
            </w:r>
          </w:p>
        </w:tc>
      </w:tr>
      <w:tr w:rsidR="000E3C7E" w:rsidRPr="00913BB3" w14:paraId="63A38489" w14:textId="77777777" w:rsidTr="003D6D7E">
        <w:trPr>
          <w:cantSplit/>
          <w:jc w:val="center"/>
        </w:trPr>
        <w:tc>
          <w:tcPr>
            <w:tcW w:w="5955" w:type="dxa"/>
            <w:gridSpan w:val="8"/>
            <w:tcBorders>
              <w:top w:val="single" w:sz="4" w:space="0" w:color="auto"/>
              <w:right w:val="single" w:sz="4" w:space="0" w:color="auto"/>
            </w:tcBorders>
          </w:tcPr>
          <w:p w14:paraId="0A33CD65" w14:textId="77777777" w:rsidR="000E3C7E" w:rsidRPr="00913BB3" w:rsidRDefault="000E3C7E" w:rsidP="003D6D7E">
            <w:pPr>
              <w:pStyle w:val="TAC"/>
            </w:pPr>
            <w:r w:rsidRPr="00913BB3">
              <w:t>Parameter contents</w:t>
            </w:r>
          </w:p>
        </w:tc>
        <w:tc>
          <w:tcPr>
            <w:tcW w:w="1560" w:type="dxa"/>
            <w:tcBorders>
              <w:top w:val="nil"/>
              <w:left w:val="nil"/>
              <w:bottom w:val="nil"/>
              <w:right w:val="nil"/>
            </w:tcBorders>
          </w:tcPr>
          <w:p w14:paraId="005B5790" w14:textId="77777777" w:rsidR="000E3C7E" w:rsidRPr="00913BB3" w:rsidRDefault="000E3C7E" w:rsidP="003D6D7E">
            <w:pPr>
              <w:pStyle w:val="TAL"/>
            </w:pPr>
            <w:r w:rsidRPr="00913BB3">
              <w:t xml:space="preserve">octet </w:t>
            </w:r>
            <w:r>
              <w:t>k+3</w:t>
            </w:r>
          </w:p>
          <w:p w14:paraId="4B3AE7CF" w14:textId="77777777" w:rsidR="000E3C7E" w:rsidRPr="00913BB3" w:rsidRDefault="000E3C7E" w:rsidP="003D6D7E">
            <w:pPr>
              <w:pStyle w:val="TAL"/>
            </w:pPr>
          </w:p>
          <w:p w14:paraId="2DDBC865" w14:textId="77777777" w:rsidR="000E3C7E" w:rsidRPr="00913BB3" w:rsidRDefault="000E3C7E" w:rsidP="003D6D7E">
            <w:pPr>
              <w:pStyle w:val="TAL"/>
            </w:pPr>
            <w:r w:rsidRPr="00913BB3">
              <w:t>octet m</w:t>
            </w:r>
          </w:p>
        </w:tc>
      </w:tr>
    </w:tbl>
    <w:p w14:paraId="13205E4E" w14:textId="77777777" w:rsidR="000E3C7E" w:rsidRPr="00913BB3" w:rsidRDefault="000E3C7E" w:rsidP="000E3C7E">
      <w:pPr>
        <w:pStyle w:val="TF"/>
      </w:pPr>
      <w:r w:rsidRPr="00913BB3">
        <w:t>Figure </w:t>
      </w:r>
      <w:r>
        <w:t>8.4.5</w:t>
      </w:r>
      <w:r w:rsidRPr="00913BB3">
        <w:t>.4: Parameter</w:t>
      </w:r>
    </w:p>
    <w:p w14:paraId="5BCE8457" w14:textId="77777777" w:rsidR="000E3C7E" w:rsidRPr="00913BB3" w:rsidRDefault="000E3C7E" w:rsidP="000E3C7E">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E3C7E" w:rsidRPr="00913BB3" w14:paraId="6DA996F0" w14:textId="77777777" w:rsidTr="003D6D7E">
        <w:trPr>
          <w:jc w:val="center"/>
        </w:trPr>
        <w:tc>
          <w:tcPr>
            <w:tcW w:w="7167" w:type="dxa"/>
          </w:tcPr>
          <w:p w14:paraId="1CB7EBAD" w14:textId="77777777" w:rsidR="000E3C7E" w:rsidRPr="00913BB3" w:rsidRDefault="000E3C7E" w:rsidP="003D6D7E">
            <w:pPr>
              <w:pStyle w:val="TAL"/>
            </w:pPr>
            <w:r>
              <w:lastRenderedPageBreak/>
              <w:t xml:space="preserve">PC5 </w:t>
            </w:r>
            <w:r w:rsidRPr="00913BB3">
              <w:t>QoS flow identifier (</w:t>
            </w:r>
            <w:r>
              <w:t>PQFI</w:t>
            </w:r>
            <w:r w:rsidRPr="00913BB3">
              <w:t>) (bits 6 to 1 of octet 4)</w:t>
            </w:r>
          </w:p>
          <w:p w14:paraId="56D91F2B" w14:textId="77777777" w:rsidR="000E3C7E" w:rsidRPr="00913BB3" w:rsidRDefault="000E3C7E" w:rsidP="003D6D7E">
            <w:pPr>
              <w:pStyle w:val="TAL"/>
            </w:pPr>
            <w:r>
              <w:t>PQFI</w:t>
            </w:r>
            <w:r w:rsidRPr="00913BB3">
              <w:t xml:space="preserve"> field contains the </w:t>
            </w:r>
            <w:r>
              <w:t xml:space="preserve">PC5 </w:t>
            </w:r>
            <w:r w:rsidRPr="00913BB3">
              <w:t>QoS flow identifier.</w:t>
            </w:r>
          </w:p>
          <w:p w14:paraId="628D8DDC" w14:textId="77777777" w:rsidR="000E3C7E" w:rsidRPr="00913BB3" w:rsidRDefault="000E3C7E" w:rsidP="003D6D7E">
            <w:pPr>
              <w:pStyle w:val="TAL"/>
            </w:pPr>
            <w:r w:rsidRPr="00913BB3">
              <w:t>Bits</w:t>
            </w:r>
          </w:p>
          <w:p w14:paraId="6B881792" w14:textId="77777777" w:rsidR="000E3C7E" w:rsidRPr="00913BB3" w:rsidRDefault="000E3C7E" w:rsidP="003D6D7E">
            <w:pPr>
              <w:pStyle w:val="TAL"/>
            </w:pPr>
            <w:r w:rsidRPr="00913BB3">
              <w:t>6 5 4 3 2 1</w:t>
            </w:r>
          </w:p>
          <w:p w14:paraId="5EFD3665" w14:textId="77777777" w:rsidR="000E3C7E" w:rsidRPr="00913BB3" w:rsidRDefault="000E3C7E" w:rsidP="003D6D7E">
            <w:pPr>
              <w:pStyle w:val="TAL"/>
            </w:pPr>
            <w:r w:rsidRPr="00913BB3">
              <w:t xml:space="preserve">0 0 0 0 0 </w:t>
            </w:r>
            <w:r w:rsidRPr="00913BB3">
              <w:rPr>
                <w:rFonts w:hint="eastAsia"/>
                <w:lang w:eastAsia="zh-CN"/>
              </w:rPr>
              <w:t>1</w:t>
            </w:r>
            <w:r>
              <w:tab/>
              <w:t>PQFI</w:t>
            </w:r>
            <w:r w:rsidRPr="00913BB3">
              <w:t xml:space="preserve"> 1</w:t>
            </w:r>
          </w:p>
          <w:p w14:paraId="331CB25C" w14:textId="77777777" w:rsidR="000E3C7E" w:rsidRPr="00913BB3" w:rsidRDefault="000E3C7E" w:rsidP="003D6D7E">
            <w:pPr>
              <w:pStyle w:val="TAL"/>
            </w:pPr>
            <w:r w:rsidRPr="00913BB3">
              <w:tab/>
              <w:t>to</w:t>
            </w:r>
          </w:p>
          <w:p w14:paraId="6EF33BF3" w14:textId="77777777" w:rsidR="000E3C7E" w:rsidRPr="00913BB3" w:rsidRDefault="000E3C7E" w:rsidP="003D6D7E">
            <w:pPr>
              <w:pStyle w:val="TAL"/>
            </w:pPr>
            <w:r w:rsidRPr="00913BB3">
              <w:t>1 1 1 1 1 1</w:t>
            </w:r>
            <w:r>
              <w:tab/>
              <w:t>PQFI</w:t>
            </w:r>
            <w:r w:rsidRPr="00913BB3">
              <w:t xml:space="preserve"> 63</w:t>
            </w:r>
          </w:p>
          <w:p w14:paraId="044FD2E4" w14:textId="77777777" w:rsidR="000E3C7E" w:rsidRPr="00913BB3" w:rsidRDefault="000E3C7E" w:rsidP="003D6D7E">
            <w:pPr>
              <w:pStyle w:val="TAL"/>
            </w:pPr>
            <w:r>
              <w:t>The UE</w:t>
            </w:r>
            <w:r w:rsidRPr="00913BB3">
              <w:t xml:space="preserve"> shall not set the </w:t>
            </w:r>
            <w:r>
              <w:t>PQFI</w:t>
            </w:r>
            <w:r w:rsidRPr="00913BB3">
              <w:t xml:space="preserve"> value to 0.</w:t>
            </w:r>
          </w:p>
          <w:p w14:paraId="055A20D1" w14:textId="77777777" w:rsidR="000E3C7E" w:rsidRPr="00913BB3" w:rsidRDefault="000E3C7E" w:rsidP="003D6D7E">
            <w:pPr>
              <w:pStyle w:val="TAL"/>
            </w:pPr>
          </w:p>
        </w:tc>
      </w:tr>
      <w:tr w:rsidR="000E3C7E" w:rsidRPr="00913BB3" w14:paraId="3C7A0EE6" w14:textId="77777777" w:rsidTr="003D6D7E">
        <w:trPr>
          <w:jc w:val="center"/>
        </w:trPr>
        <w:tc>
          <w:tcPr>
            <w:tcW w:w="7167" w:type="dxa"/>
          </w:tcPr>
          <w:p w14:paraId="1E106B0D" w14:textId="77777777" w:rsidR="000E3C7E" w:rsidRPr="00913BB3" w:rsidRDefault="000E3C7E" w:rsidP="003D6D7E">
            <w:pPr>
              <w:pStyle w:val="TAL"/>
            </w:pPr>
            <w:r w:rsidRPr="00913BB3">
              <w:t>Operation code (bits 8 to 6 of octet 5)</w:t>
            </w:r>
          </w:p>
          <w:p w14:paraId="76E7A0EB" w14:textId="77777777" w:rsidR="000E3C7E" w:rsidRPr="00913BB3" w:rsidRDefault="000E3C7E" w:rsidP="003D6D7E">
            <w:pPr>
              <w:pStyle w:val="TAL"/>
            </w:pPr>
            <w:r w:rsidRPr="00913BB3">
              <w:t>Bits</w:t>
            </w:r>
          </w:p>
          <w:p w14:paraId="2F15575A" w14:textId="77777777" w:rsidR="000E3C7E" w:rsidRPr="00913BB3" w:rsidRDefault="000E3C7E" w:rsidP="003D6D7E">
            <w:pPr>
              <w:pStyle w:val="TAL"/>
            </w:pPr>
            <w:r w:rsidRPr="00913BB3">
              <w:t>8 7 6</w:t>
            </w:r>
          </w:p>
          <w:p w14:paraId="60C4D476" w14:textId="77777777" w:rsidR="000E3C7E" w:rsidRPr="00913BB3" w:rsidRDefault="000E3C7E" w:rsidP="003D6D7E">
            <w:pPr>
              <w:pStyle w:val="TAL"/>
            </w:pPr>
            <w:r w:rsidRPr="00913BB3">
              <w:t>0 0 1</w:t>
            </w:r>
            <w:r w:rsidRPr="00913BB3">
              <w:tab/>
              <w:t xml:space="preserve">Create new </w:t>
            </w:r>
            <w:r>
              <w:t xml:space="preserve">PC5 </w:t>
            </w:r>
            <w:r w:rsidRPr="00913BB3">
              <w:t>QoS flow description</w:t>
            </w:r>
          </w:p>
          <w:p w14:paraId="7A17989E" w14:textId="77777777" w:rsidR="000E3C7E" w:rsidRPr="00913BB3" w:rsidRDefault="000E3C7E" w:rsidP="003D6D7E">
            <w:pPr>
              <w:pStyle w:val="TAL"/>
            </w:pPr>
            <w:r w:rsidRPr="00913BB3">
              <w:t>0 1 0</w:t>
            </w:r>
            <w:r w:rsidRPr="00913BB3">
              <w:tab/>
              <w:t xml:space="preserve">Delete existing </w:t>
            </w:r>
            <w:r>
              <w:t xml:space="preserve">PC5 </w:t>
            </w:r>
            <w:r w:rsidRPr="00913BB3">
              <w:t>QoS flow description</w:t>
            </w:r>
          </w:p>
          <w:p w14:paraId="7646D8DC" w14:textId="77777777" w:rsidR="000E3C7E" w:rsidRPr="00913BB3" w:rsidRDefault="000E3C7E" w:rsidP="003D6D7E">
            <w:pPr>
              <w:pStyle w:val="TAL"/>
            </w:pPr>
            <w:r w:rsidRPr="00913BB3">
              <w:t>0 1 1</w:t>
            </w:r>
            <w:r w:rsidRPr="00913BB3">
              <w:tab/>
              <w:t xml:space="preserve">Modify existing </w:t>
            </w:r>
            <w:r>
              <w:t xml:space="preserve">PC5 </w:t>
            </w:r>
            <w:r w:rsidRPr="00913BB3">
              <w:t>QoS flow description</w:t>
            </w:r>
          </w:p>
          <w:p w14:paraId="16FA6CAE" w14:textId="77777777" w:rsidR="000E3C7E" w:rsidRPr="00913BB3" w:rsidRDefault="000E3C7E" w:rsidP="003D6D7E">
            <w:pPr>
              <w:pStyle w:val="TAL"/>
            </w:pPr>
            <w:r w:rsidRPr="00913BB3">
              <w:t>All other values are reserved.</w:t>
            </w:r>
          </w:p>
          <w:p w14:paraId="20281353" w14:textId="77777777" w:rsidR="000E3C7E" w:rsidRPr="00913BB3" w:rsidRDefault="000E3C7E" w:rsidP="003D6D7E">
            <w:pPr>
              <w:pStyle w:val="TAL"/>
            </w:pPr>
          </w:p>
        </w:tc>
      </w:tr>
      <w:tr w:rsidR="000E3C7E" w:rsidRPr="00913BB3" w14:paraId="696A34BD" w14:textId="77777777" w:rsidTr="003D6D7E">
        <w:trPr>
          <w:jc w:val="center"/>
        </w:trPr>
        <w:tc>
          <w:tcPr>
            <w:tcW w:w="7167" w:type="dxa"/>
          </w:tcPr>
          <w:p w14:paraId="319A6CCA" w14:textId="77777777" w:rsidR="000E3C7E" w:rsidRPr="00913BB3" w:rsidRDefault="000E3C7E" w:rsidP="003D6D7E">
            <w:pPr>
              <w:pStyle w:val="TAL"/>
            </w:pPr>
            <w:r w:rsidRPr="00913BB3">
              <w:lastRenderedPageBreak/>
              <w:t>E bit (bit 7 of octet 6)</w:t>
            </w:r>
          </w:p>
          <w:p w14:paraId="0C4C560E" w14:textId="77777777" w:rsidR="000E3C7E" w:rsidRPr="00913BB3" w:rsidRDefault="000E3C7E" w:rsidP="003D6D7E">
            <w:pPr>
              <w:pStyle w:val="TAL"/>
            </w:pPr>
            <w:r w:rsidRPr="00913BB3">
              <w:t xml:space="preserve">For the "create new </w:t>
            </w:r>
            <w:r>
              <w:t xml:space="preserve">PC5 </w:t>
            </w:r>
            <w:r w:rsidRPr="00913BB3">
              <w:t>QoS flow description" operation, the E bit is encoded as follows:</w:t>
            </w:r>
          </w:p>
          <w:p w14:paraId="678E144D" w14:textId="77777777" w:rsidR="000E3C7E" w:rsidRPr="00913BB3" w:rsidRDefault="000E3C7E" w:rsidP="003D6D7E">
            <w:pPr>
              <w:pStyle w:val="TAL"/>
            </w:pPr>
            <w:r w:rsidRPr="00913BB3">
              <w:t>Bit</w:t>
            </w:r>
            <w:r w:rsidRPr="00913BB3">
              <w:br/>
              <w:t>7</w:t>
            </w:r>
          </w:p>
          <w:p w14:paraId="50ADB72C" w14:textId="77777777" w:rsidR="000E3C7E" w:rsidRPr="00913BB3" w:rsidRDefault="000E3C7E" w:rsidP="003D6D7E">
            <w:pPr>
              <w:pStyle w:val="TAL"/>
            </w:pPr>
            <w:r w:rsidRPr="00913BB3">
              <w:t>0</w:t>
            </w:r>
            <w:r w:rsidRPr="00913BB3">
              <w:tab/>
              <w:t>reserved</w:t>
            </w:r>
          </w:p>
          <w:p w14:paraId="3358EDB9" w14:textId="77777777" w:rsidR="000E3C7E" w:rsidRPr="00913BB3" w:rsidRDefault="000E3C7E" w:rsidP="003D6D7E">
            <w:pPr>
              <w:pStyle w:val="TAL"/>
            </w:pPr>
            <w:r w:rsidRPr="00913BB3">
              <w:t>1</w:t>
            </w:r>
            <w:r w:rsidRPr="00913BB3">
              <w:tab/>
              <w:t>parameters list is included</w:t>
            </w:r>
          </w:p>
          <w:p w14:paraId="75A4AAC5" w14:textId="77777777" w:rsidR="000E3C7E" w:rsidRPr="00913BB3" w:rsidRDefault="000E3C7E" w:rsidP="003D6D7E">
            <w:pPr>
              <w:pStyle w:val="TAL"/>
            </w:pPr>
          </w:p>
          <w:p w14:paraId="49383C3B" w14:textId="77777777" w:rsidR="000E3C7E" w:rsidRPr="00913BB3" w:rsidRDefault="000E3C7E" w:rsidP="003D6D7E">
            <w:pPr>
              <w:pStyle w:val="TAL"/>
            </w:pPr>
            <w:r w:rsidRPr="00913BB3">
              <w:t xml:space="preserve">For the "Delete existing </w:t>
            </w:r>
            <w:r>
              <w:t xml:space="preserve">PC5 </w:t>
            </w:r>
            <w:r w:rsidRPr="00913BB3">
              <w:t>QoS flow description" operation, the E bit is encoded as follows:</w:t>
            </w:r>
          </w:p>
          <w:p w14:paraId="0D6B763C" w14:textId="77777777" w:rsidR="000E3C7E" w:rsidRPr="00913BB3" w:rsidRDefault="000E3C7E" w:rsidP="003D6D7E">
            <w:pPr>
              <w:pStyle w:val="TAL"/>
            </w:pPr>
            <w:r w:rsidRPr="00913BB3">
              <w:t>Bit</w:t>
            </w:r>
            <w:r w:rsidRPr="00913BB3">
              <w:br/>
              <w:t>7</w:t>
            </w:r>
          </w:p>
          <w:p w14:paraId="6EA38441" w14:textId="77777777" w:rsidR="000E3C7E" w:rsidRPr="00913BB3" w:rsidRDefault="000E3C7E" w:rsidP="003D6D7E">
            <w:pPr>
              <w:pStyle w:val="TAL"/>
            </w:pPr>
            <w:r w:rsidRPr="00913BB3">
              <w:t>0</w:t>
            </w:r>
            <w:r w:rsidRPr="00913BB3">
              <w:tab/>
              <w:t>parameters list is not included</w:t>
            </w:r>
          </w:p>
          <w:p w14:paraId="1215B51E" w14:textId="77777777" w:rsidR="000E3C7E" w:rsidRPr="00913BB3" w:rsidRDefault="000E3C7E" w:rsidP="003D6D7E">
            <w:pPr>
              <w:pStyle w:val="TAL"/>
            </w:pPr>
            <w:r w:rsidRPr="00913BB3">
              <w:t>1</w:t>
            </w:r>
            <w:r w:rsidRPr="00913BB3">
              <w:tab/>
              <w:t>reserved</w:t>
            </w:r>
          </w:p>
          <w:p w14:paraId="65D1EAFB" w14:textId="77777777" w:rsidR="000E3C7E" w:rsidRPr="00913BB3" w:rsidRDefault="000E3C7E" w:rsidP="003D6D7E">
            <w:pPr>
              <w:pStyle w:val="TAL"/>
            </w:pPr>
          </w:p>
          <w:p w14:paraId="41308A08" w14:textId="77777777" w:rsidR="000E3C7E" w:rsidRPr="00913BB3" w:rsidRDefault="000E3C7E" w:rsidP="003D6D7E">
            <w:pPr>
              <w:pStyle w:val="TAL"/>
            </w:pPr>
            <w:r w:rsidRPr="00913BB3">
              <w:t>For the "modify existing</w:t>
            </w:r>
            <w:r>
              <w:t xml:space="preserve"> PC5</w:t>
            </w:r>
            <w:r w:rsidRPr="00913BB3">
              <w:t xml:space="preserve"> QoS flow description" operation, the E bit is encoded as follows:</w:t>
            </w:r>
          </w:p>
          <w:p w14:paraId="7E2C2F7E" w14:textId="77777777" w:rsidR="000E3C7E" w:rsidRPr="00913BB3" w:rsidRDefault="000E3C7E" w:rsidP="003D6D7E">
            <w:pPr>
              <w:pStyle w:val="TAL"/>
            </w:pPr>
            <w:r w:rsidRPr="00913BB3">
              <w:t>Bit</w:t>
            </w:r>
            <w:r w:rsidRPr="00913BB3">
              <w:br/>
              <w:t>7</w:t>
            </w:r>
          </w:p>
          <w:p w14:paraId="0026E5C5" w14:textId="77777777" w:rsidR="000E3C7E" w:rsidRPr="00913BB3" w:rsidRDefault="000E3C7E" w:rsidP="003D6D7E">
            <w:pPr>
              <w:pStyle w:val="TAL"/>
            </w:pPr>
            <w:r w:rsidRPr="00913BB3">
              <w:t>0</w:t>
            </w:r>
            <w:r w:rsidRPr="00913BB3">
              <w:tab/>
              <w:t>extension of previously provided parameters</w:t>
            </w:r>
          </w:p>
          <w:p w14:paraId="6F4966BE" w14:textId="77777777" w:rsidR="000E3C7E" w:rsidRPr="00913BB3" w:rsidRDefault="000E3C7E" w:rsidP="003D6D7E">
            <w:pPr>
              <w:pStyle w:val="TAL"/>
            </w:pPr>
            <w:r w:rsidRPr="00913BB3">
              <w:t>1</w:t>
            </w:r>
            <w:r w:rsidRPr="00913BB3">
              <w:tab/>
              <w:t>replacement of all previously provided parameters</w:t>
            </w:r>
          </w:p>
          <w:p w14:paraId="6DF77F5B" w14:textId="77777777" w:rsidR="000E3C7E" w:rsidRPr="00913BB3" w:rsidRDefault="000E3C7E" w:rsidP="003D6D7E">
            <w:pPr>
              <w:pStyle w:val="TAL"/>
            </w:pPr>
          </w:p>
          <w:p w14:paraId="4ADDC9B5" w14:textId="77777777" w:rsidR="000E3C7E" w:rsidRPr="00913BB3" w:rsidRDefault="000E3C7E" w:rsidP="003D6D7E">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39900423" w14:textId="77777777" w:rsidR="000E3C7E" w:rsidRPr="00913BB3" w:rsidRDefault="000E3C7E" w:rsidP="003D6D7E">
            <w:pPr>
              <w:pStyle w:val="TAL"/>
            </w:pPr>
          </w:p>
          <w:p w14:paraId="64FB9552" w14:textId="77777777" w:rsidR="000E3C7E" w:rsidRPr="00913BB3" w:rsidRDefault="000E3C7E" w:rsidP="003D6D7E">
            <w:pPr>
              <w:pStyle w:val="TAL"/>
            </w:pPr>
            <w:r w:rsidRPr="00913BB3">
              <w:t>Number of parameters (bits 6 to 1 of octet 6)</w:t>
            </w:r>
          </w:p>
          <w:p w14:paraId="229C4621" w14:textId="77777777" w:rsidR="000E3C7E" w:rsidRPr="00913BB3" w:rsidRDefault="000E3C7E" w:rsidP="003D6D7E">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603B2392" w14:textId="77777777" w:rsidR="000E3C7E" w:rsidRPr="00913BB3" w:rsidRDefault="000E3C7E" w:rsidP="003D6D7E">
            <w:pPr>
              <w:pStyle w:val="TAL"/>
            </w:pPr>
          </w:p>
          <w:p w14:paraId="57D09219" w14:textId="77777777" w:rsidR="000E3C7E" w:rsidRDefault="000E3C7E" w:rsidP="003D6D7E">
            <w:pPr>
              <w:pStyle w:val="TAL"/>
              <w:rPr>
                <w:lang w:eastAsia="ko-KR"/>
              </w:rPr>
            </w:pPr>
          </w:p>
          <w:p w14:paraId="77819ECC" w14:textId="77777777" w:rsidR="000E3C7E" w:rsidRPr="00913BB3" w:rsidRDefault="000E3C7E" w:rsidP="003D6D7E">
            <w:pPr>
              <w:pStyle w:val="TAL"/>
            </w:pPr>
            <w:r>
              <w:t>Associated V2X service identifiers</w:t>
            </w:r>
            <w:r w:rsidRPr="00913BB3">
              <w:t xml:space="preserve"> (</w:t>
            </w:r>
            <w:r>
              <w:t>octet 7 to k</w:t>
            </w:r>
            <w:r w:rsidRPr="00913BB3">
              <w:t>)</w:t>
            </w:r>
          </w:p>
          <w:p w14:paraId="42B5F085" w14:textId="77777777" w:rsidR="000E3C7E" w:rsidRDefault="000E3C7E" w:rsidP="003D6D7E">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58D8F442" w14:textId="77777777" w:rsidR="000E3C7E" w:rsidRDefault="000E3C7E" w:rsidP="003D6D7E">
            <w:pPr>
              <w:pStyle w:val="TAL"/>
            </w:pPr>
          </w:p>
          <w:p w14:paraId="161F6EEE" w14:textId="77777777" w:rsidR="000E3C7E" w:rsidRPr="00913BB3" w:rsidRDefault="000E3C7E" w:rsidP="003D6D7E">
            <w:pPr>
              <w:pStyle w:val="TAL"/>
            </w:pPr>
            <w:r w:rsidRPr="00913BB3">
              <w:t xml:space="preserve">Parameters list (octets </w:t>
            </w:r>
            <w:r>
              <w:t>k+1</w:t>
            </w:r>
            <w:r w:rsidRPr="00913BB3">
              <w:t xml:space="preserve"> to u)</w:t>
            </w:r>
          </w:p>
          <w:p w14:paraId="4EEF69F7" w14:textId="77777777" w:rsidR="000E3C7E" w:rsidRPr="00913BB3" w:rsidRDefault="000E3C7E" w:rsidP="003D6D7E">
            <w:pPr>
              <w:pStyle w:val="TAL"/>
            </w:pPr>
            <w:r w:rsidRPr="00913BB3">
              <w:t>The parameters list contains a variable number of parameters.</w:t>
            </w:r>
          </w:p>
          <w:p w14:paraId="51C109D6" w14:textId="77777777" w:rsidR="000E3C7E" w:rsidRPr="00913BB3" w:rsidRDefault="000E3C7E" w:rsidP="003D6D7E">
            <w:pPr>
              <w:pStyle w:val="TAL"/>
            </w:pPr>
          </w:p>
          <w:p w14:paraId="75A3402A" w14:textId="77777777" w:rsidR="000E3C7E" w:rsidRPr="00913BB3" w:rsidRDefault="000E3C7E" w:rsidP="003D6D7E">
            <w:pPr>
              <w:pStyle w:val="TAL"/>
            </w:pPr>
            <w:r w:rsidRPr="00913BB3">
              <w:t>Each parameter included in the parameters list is of variable length and consists of:</w:t>
            </w:r>
          </w:p>
          <w:p w14:paraId="12E17AE7" w14:textId="77777777" w:rsidR="000E3C7E" w:rsidRPr="00913BB3" w:rsidRDefault="000E3C7E" w:rsidP="003D6D7E">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6F34BC44" w14:textId="77777777" w:rsidR="000E3C7E" w:rsidRPr="00913BB3" w:rsidRDefault="000E3C7E" w:rsidP="003D6D7E">
            <w:pPr>
              <w:pStyle w:val="TAL"/>
            </w:pPr>
          </w:p>
          <w:p w14:paraId="5527806D" w14:textId="77777777" w:rsidR="000E3C7E" w:rsidRPr="00913BB3" w:rsidRDefault="000E3C7E" w:rsidP="003D6D7E">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6776BC06" w14:textId="77777777" w:rsidR="000E3C7E" w:rsidRPr="000F0C61" w:rsidRDefault="000E3C7E" w:rsidP="003D6D7E">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511817A2" w14:textId="77777777" w:rsidR="000E3C7E" w:rsidRPr="00913BB3" w:rsidRDefault="000E3C7E" w:rsidP="003D6D7E">
            <w:pPr>
              <w:pStyle w:val="TAL"/>
            </w:pPr>
            <w:r>
              <w:t>-</w:t>
            </w:r>
            <w:r>
              <w:tab/>
              <w:t>03H (M</w:t>
            </w:r>
            <w:r w:rsidRPr="00913BB3">
              <w:t>FBR);</w:t>
            </w:r>
            <w:r>
              <w:t xml:space="preserve"> (see NOTE)</w:t>
            </w:r>
          </w:p>
          <w:p w14:paraId="244F7972" w14:textId="77777777" w:rsidR="000E3C7E" w:rsidRDefault="000E3C7E" w:rsidP="003D6D7E">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17F2CADB" w14:textId="77777777" w:rsidR="000E3C7E" w:rsidRDefault="000E3C7E" w:rsidP="003D6D7E">
            <w:pPr>
              <w:pStyle w:val="TAL"/>
            </w:pPr>
            <w:r>
              <w:t>-</w:t>
            </w:r>
            <w:r>
              <w:tab/>
              <w:t>05H (Resource type);</w:t>
            </w:r>
          </w:p>
          <w:p w14:paraId="585CEF20" w14:textId="77777777" w:rsidR="000E3C7E" w:rsidRDefault="000E3C7E" w:rsidP="003D6D7E">
            <w:pPr>
              <w:pStyle w:val="TAL"/>
            </w:pPr>
            <w:r>
              <w:t>-</w:t>
            </w:r>
            <w:r>
              <w:tab/>
              <w:t>06H (Default priority l</w:t>
            </w:r>
            <w:r w:rsidRPr="00490934">
              <w:t>evel</w:t>
            </w:r>
            <w:r>
              <w:t>);</w:t>
            </w:r>
          </w:p>
          <w:p w14:paraId="004E87FA" w14:textId="77777777" w:rsidR="000E3C7E" w:rsidRDefault="000E3C7E" w:rsidP="003D6D7E">
            <w:pPr>
              <w:pStyle w:val="TAL"/>
            </w:pPr>
            <w:r>
              <w:t>-</w:t>
            </w:r>
            <w:r>
              <w:tab/>
              <w:t>07H (Packet delay b</w:t>
            </w:r>
            <w:r w:rsidRPr="002D2BB8">
              <w:t>udget</w:t>
            </w:r>
            <w:r>
              <w:t>);</w:t>
            </w:r>
          </w:p>
          <w:p w14:paraId="5FC34421" w14:textId="77777777" w:rsidR="000E3C7E" w:rsidRDefault="000E3C7E" w:rsidP="003D6D7E">
            <w:pPr>
              <w:pStyle w:val="TAL"/>
            </w:pPr>
            <w:r>
              <w:t>-</w:t>
            </w:r>
            <w:r>
              <w:tab/>
              <w:t>08H (Packet error rate);</w:t>
            </w:r>
          </w:p>
          <w:p w14:paraId="61199CAD" w14:textId="77777777" w:rsidR="000E3C7E" w:rsidRPr="00913BB3" w:rsidRDefault="000E3C7E" w:rsidP="003D6D7E">
            <w:pPr>
              <w:pStyle w:val="TAL"/>
            </w:pPr>
            <w:r>
              <w:t>-</w:t>
            </w:r>
            <w:r>
              <w:tab/>
              <w:t>09H (Default maximum data burst v</w:t>
            </w:r>
            <w:r w:rsidRPr="002D2BB8">
              <w:t>olume</w:t>
            </w:r>
            <w:r>
              <w:t>)</w:t>
            </w:r>
            <w:r w:rsidRPr="00913BB3">
              <w:t>.</w:t>
            </w:r>
          </w:p>
          <w:p w14:paraId="2E9C7649" w14:textId="77777777" w:rsidR="000E3C7E" w:rsidRPr="00913BB3" w:rsidRDefault="000E3C7E" w:rsidP="003D6D7E">
            <w:pPr>
              <w:pStyle w:val="TAL"/>
            </w:pPr>
          </w:p>
          <w:p w14:paraId="43729567" w14:textId="77777777" w:rsidR="000E3C7E" w:rsidRPr="00913BB3" w:rsidRDefault="000E3C7E" w:rsidP="003D6D7E">
            <w:pPr>
              <w:pStyle w:val="TAL"/>
            </w:pPr>
            <w:r w:rsidRPr="00913BB3">
              <w:lastRenderedPageBreak/>
              <w:t>If the parameters list contains a parameter identifier that is not supported by the receiving entity the corresponding parameter shall be discarded.</w:t>
            </w:r>
          </w:p>
          <w:p w14:paraId="1DDA63D1" w14:textId="77777777" w:rsidR="000E3C7E" w:rsidRPr="00913BB3" w:rsidRDefault="000E3C7E" w:rsidP="003D6D7E">
            <w:pPr>
              <w:pStyle w:val="TAL"/>
            </w:pPr>
            <w:r w:rsidRPr="00913BB3">
              <w:t>The length of parameter contents field contains the binary coded representation of the length of the parameter contents field. The first bit in transmission order is the most significant bit.</w:t>
            </w:r>
          </w:p>
          <w:p w14:paraId="5E3402C5" w14:textId="77777777" w:rsidR="000E3C7E" w:rsidRPr="00913BB3" w:rsidRDefault="000E3C7E" w:rsidP="003D6D7E">
            <w:pPr>
              <w:pStyle w:val="TAL"/>
            </w:pPr>
          </w:p>
          <w:p w14:paraId="0C5B221A" w14:textId="77777777" w:rsidR="000E3C7E" w:rsidRPr="00913BB3" w:rsidRDefault="000E3C7E" w:rsidP="003D6D7E">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F37ED74" w14:textId="77777777" w:rsidR="000E3C7E" w:rsidRPr="00913BB3" w:rsidRDefault="000E3C7E" w:rsidP="003D6D7E">
            <w:pPr>
              <w:pStyle w:val="TAL"/>
            </w:pPr>
          </w:p>
          <w:p w14:paraId="3F9D42D9" w14:textId="77777777" w:rsidR="000E3C7E" w:rsidRPr="00913BB3" w:rsidRDefault="000E3C7E" w:rsidP="003D6D7E">
            <w:pPr>
              <w:pStyle w:val="TAL"/>
              <w:rPr>
                <w:lang w:eastAsia="ja-JP"/>
              </w:rPr>
            </w:pPr>
            <w:r>
              <w:t>P</w:t>
            </w:r>
            <w:r w:rsidRPr="00913BB3">
              <w:t>QI:</w:t>
            </w:r>
          </w:p>
          <w:p w14:paraId="0F1A5228" w14:textId="77777777" w:rsidR="000E3C7E" w:rsidRPr="00913BB3" w:rsidRDefault="000E3C7E" w:rsidP="003D6D7E">
            <w:pPr>
              <w:pStyle w:val="TAL"/>
            </w:pPr>
            <w:r w:rsidRPr="00913BB3">
              <w:t>Bits</w:t>
            </w:r>
          </w:p>
          <w:p w14:paraId="7FCE7B67" w14:textId="77777777" w:rsidR="000E3C7E" w:rsidRPr="00913BB3" w:rsidRDefault="000E3C7E" w:rsidP="003D6D7E">
            <w:pPr>
              <w:pStyle w:val="TAL"/>
            </w:pPr>
            <w:r w:rsidRPr="00913BB3">
              <w:t>8 7 6 5 4 3 2 1</w:t>
            </w:r>
          </w:p>
          <w:p w14:paraId="2F612B6F"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DCC1578"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596075C2" w14:textId="77777777" w:rsidR="000E3C7E" w:rsidRDefault="000E3C7E" w:rsidP="003D6D7E">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64927328" w14:textId="77777777" w:rsidR="000E3C7E" w:rsidRPr="001E1340" w:rsidRDefault="000E3C7E" w:rsidP="003D6D7E">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6158C402" w14:textId="77777777" w:rsidR="000E3C7E" w:rsidRDefault="000E3C7E" w:rsidP="003D6D7E">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256471F2"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9741600"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157CC39C" w14:textId="77777777" w:rsidR="000E3C7E" w:rsidRDefault="000E3C7E" w:rsidP="003D6D7E">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E6907B1" w14:textId="77777777" w:rsidR="000E3C7E" w:rsidRPr="001E1340" w:rsidRDefault="000E3C7E" w:rsidP="003D6D7E">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4E591134"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49F5D421"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6D7C077"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4DFF8433"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7F72D0"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5A64910B"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5F1D3A05"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F47C8A6" w14:textId="77777777" w:rsidR="000E3C7E" w:rsidRPr="00913BB3" w:rsidRDefault="000E3C7E" w:rsidP="003D6D7E">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7FE98BA7"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3D9F6F8B"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886F44D"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5C56E86A" w14:textId="77777777" w:rsidR="000E3C7E" w:rsidRPr="00913BB3" w:rsidRDefault="000E3C7E" w:rsidP="003D6D7E">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D1F1E6D"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DDEEEFF" w14:textId="77777777" w:rsidR="000E3C7E" w:rsidRPr="00913BB3" w:rsidRDefault="000E3C7E" w:rsidP="003D6D7E">
            <w:pPr>
              <w:pStyle w:val="TAL"/>
              <w:rPr>
                <w:lang w:eastAsia="ja-JP"/>
              </w:rPr>
            </w:pPr>
            <w:r w:rsidRPr="00913BB3">
              <w:rPr>
                <w:lang w:eastAsia="ja-JP"/>
              </w:rPr>
              <w:t>0 1 1 1 1 1 1 1</w:t>
            </w:r>
          </w:p>
          <w:p w14:paraId="6C839DB3" w14:textId="77777777" w:rsidR="000E3C7E" w:rsidRPr="00913BB3" w:rsidRDefault="000E3C7E" w:rsidP="003D6D7E">
            <w:pPr>
              <w:pStyle w:val="TAL"/>
              <w:rPr>
                <w:lang w:eastAsia="ja-JP"/>
              </w:rPr>
            </w:pPr>
            <w:r w:rsidRPr="00913BB3">
              <w:rPr>
                <w:lang w:eastAsia="ja-JP"/>
              </w:rPr>
              <w:t>1 0 0 0 0 0 0 0</w:t>
            </w:r>
          </w:p>
          <w:p w14:paraId="1045DFFB"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3AE4EB6" w14:textId="77777777" w:rsidR="000E3C7E" w:rsidRPr="00913BB3" w:rsidRDefault="000E3C7E" w:rsidP="003D6D7E">
            <w:pPr>
              <w:pStyle w:val="TAL"/>
              <w:rPr>
                <w:lang w:eastAsia="ja-JP"/>
              </w:rPr>
            </w:pPr>
            <w:r w:rsidRPr="00913BB3">
              <w:rPr>
                <w:lang w:eastAsia="ja-JP"/>
              </w:rPr>
              <w:t>1 1 1 1 1 1 1 0</w:t>
            </w:r>
          </w:p>
          <w:p w14:paraId="310E949A" w14:textId="77777777" w:rsidR="000E3C7E" w:rsidRPr="00913BB3" w:rsidRDefault="000E3C7E" w:rsidP="003D6D7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767B4C9" w14:textId="77777777" w:rsidR="000E3C7E" w:rsidRPr="00913BB3" w:rsidRDefault="000E3C7E" w:rsidP="003D6D7E">
            <w:pPr>
              <w:pStyle w:val="TAL"/>
              <w:rPr>
                <w:lang w:eastAsia="ja-JP"/>
              </w:rPr>
            </w:pPr>
          </w:p>
          <w:p w14:paraId="008F3886" w14:textId="77777777" w:rsidR="000E3C7E" w:rsidRPr="00913BB3" w:rsidRDefault="000E3C7E" w:rsidP="003D6D7E">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11781452" w14:textId="77777777" w:rsidR="000E3C7E" w:rsidRPr="00913BB3" w:rsidRDefault="000E3C7E" w:rsidP="003D6D7E">
            <w:pPr>
              <w:pStyle w:val="TAL"/>
            </w:pPr>
          </w:p>
          <w:p w14:paraId="46B044A3" w14:textId="77777777" w:rsidR="000E3C7E" w:rsidRPr="00913BB3" w:rsidRDefault="000E3C7E" w:rsidP="003D6D7E">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346050E" w14:textId="77777777" w:rsidR="000E3C7E" w:rsidRPr="00913BB3" w:rsidRDefault="000E3C7E" w:rsidP="003D6D7E">
            <w:pPr>
              <w:pStyle w:val="TAL"/>
            </w:pPr>
            <w:r w:rsidRPr="00913BB3">
              <w:t xml:space="preserve">Unit of the </w:t>
            </w:r>
            <w:r w:rsidRPr="00913BB3">
              <w:rPr>
                <w:lang w:eastAsia="ja-JP"/>
              </w:rPr>
              <w:t>guaranteed flow bit rate (octet 1)</w:t>
            </w:r>
          </w:p>
          <w:p w14:paraId="603CD887" w14:textId="77777777" w:rsidR="000E3C7E" w:rsidRPr="00913BB3" w:rsidRDefault="000E3C7E" w:rsidP="003D6D7E">
            <w:pPr>
              <w:pStyle w:val="TAL"/>
            </w:pPr>
            <w:r w:rsidRPr="00913BB3">
              <w:t>Bits</w:t>
            </w:r>
          </w:p>
          <w:p w14:paraId="194BA95C" w14:textId="77777777" w:rsidR="000E3C7E" w:rsidRPr="00913BB3" w:rsidRDefault="000E3C7E" w:rsidP="003D6D7E">
            <w:pPr>
              <w:pStyle w:val="TAL"/>
            </w:pPr>
            <w:r w:rsidRPr="00913BB3">
              <w:t>8 7 6 5 4 3 2 1</w:t>
            </w:r>
          </w:p>
          <w:p w14:paraId="06ACDAA2" w14:textId="77777777" w:rsidR="000E3C7E" w:rsidRPr="00913BB3" w:rsidRDefault="000E3C7E" w:rsidP="003D6D7E">
            <w:pPr>
              <w:pStyle w:val="TAL"/>
            </w:pPr>
            <w:r w:rsidRPr="00913BB3">
              <w:t>0 0 0 0 0 0 0 0</w:t>
            </w:r>
            <w:r w:rsidRPr="00913BB3">
              <w:tab/>
              <w:t>value is not used</w:t>
            </w:r>
          </w:p>
          <w:p w14:paraId="304C32C6" w14:textId="77777777" w:rsidR="000E3C7E" w:rsidRPr="00913BB3" w:rsidRDefault="000E3C7E" w:rsidP="003D6D7E">
            <w:pPr>
              <w:pStyle w:val="TAL"/>
            </w:pPr>
            <w:r w:rsidRPr="00913BB3">
              <w:t>0 0 0 0 0 0 0 1</w:t>
            </w:r>
            <w:r w:rsidRPr="00913BB3">
              <w:tab/>
              <w:t>value is incremented in multiples of 1 Kbps</w:t>
            </w:r>
          </w:p>
          <w:p w14:paraId="76449910" w14:textId="77777777" w:rsidR="000E3C7E" w:rsidRPr="00913BB3" w:rsidRDefault="000E3C7E" w:rsidP="003D6D7E">
            <w:pPr>
              <w:pStyle w:val="TAL"/>
            </w:pPr>
            <w:r w:rsidRPr="00913BB3">
              <w:t>0 0 0 0 0 0 1 0</w:t>
            </w:r>
            <w:r w:rsidRPr="00913BB3">
              <w:tab/>
              <w:t>value is incremented in multiples of 4 Kbps</w:t>
            </w:r>
          </w:p>
          <w:p w14:paraId="40B0F16D" w14:textId="77777777" w:rsidR="000E3C7E" w:rsidRPr="00913BB3" w:rsidRDefault="000E3C7E" w:rsidP="003D6D7E">
            <w:pPr>
              <w:pStyle w:val="TAL"/>
            </w:pPr>
            <w:r w:rsidRPr="00913BB3">
              <w:t>0 0 0 0 0 0 1 1</w:t>
            </w:r>
            <w:r w:rsidRPr="00913BB3">
              <w:tab/>
              <w:t>value is incremented in multiples of 16 Kbps</w:t>
            </w:r>
          </w:p>
          <w:p w14:paraId="5F2AAAC1" w14:textId="77777777" w:rsidR="000E3C7E" w:rsidRPr="00913BB3" w:rsidRDefault="000E3C7E" w:rsidP="003D6D7E">
            <w:pPr>
              <w:pStyle w:val="TAL"/>
            </w:pPr>
            <w:r w:rsidRPr="00913BB3">
              <w:t>0 0 0 0 0 1 0 0</w:t>
            </w:r>
            <w:r w:rsidRPr="00913BB3">
              <w:tab/>
              <w:t>value is incremented in multiples of 64 Kbps</w:t>
            </w:r>
          </w:p>
          <w:p w14:paraId="02E584E2" w14:textId="77777777" w:rsidR="000E3C7E" w:rsidRPr="00913BB3" w:rsidRDefault="000E3C7E" w:rsidP="003D6D7E">
            <w:pPr>
              <w:pStyle w:val="TAL"/>
            </w:pPr>
            <w:r w:rsidRPr="00913BB3">
              <w:t>0 0 0 0 0 1 0 1</w:t>
            </w:r>
            <w:r w:rsidRPr="00913BB3">
              <w:tab/>
              <w:t>value is incremented in multiples of 256 Kbps</w:t>
            </w:r>
          </w:p>
          <w:p w14:paraId="3A27929E" w14:textId="77777777" w:rsidR="000E3C7E" w:rsidRPr="00913BB3" w:rsidRDefault="000E3C7E" w:rsidP="003D6D7E">
            <w:pPr>
              <w:pStyle w:val="TAL"/>
            </w:pPr>
            <w:r w:rsidRPr="00913BB3">
              <w:t>0 0 0 0 0 1 1 0</w:t>
            </w:r>
            <w:r w:rsidRPr="00913BB3">
              <w:tab/>
              <w:t>value is incremented in multiples of 1 Mbps</w:t>
            </w:r>
          </w:p>
          <w:p w14:paraId="1B3079F1" w14:textId="77777777" w:rsidR="000E3C7E" w:rsidRPr="00913BB3" w:rsidRDefault="000E3C7E" w:rsidP="003D6D7E">
            <w:pPr>
              <w:pStyle w:val="TAL"/>
            </w:pPr>
            <w:r w:rsidRPr="00913BB3">
              <w:t>0 0 0 0 0 1 1 1</w:t>
            </w:r>
            <w:r w:rsidRPr="00913BB3">
              <w:tab/>
              <w:t>value is incremented in multiples of 4 Mbps</w:t>
            </w:r>
          </w:p>
          <w:p w14:paraId="2DC2C20F" w14:textId="77777777" w:rsidR="000E3C7E" w:rsidRPr="00913BB3" w:rsidRDefault="000E3C7E" w:rsidP="003D6D7E">
            <w:pPr>
              <w:pStyle w:val="TAL"/>
            </w:pPr>
            <w:r w:rsidRPr="00913BB3">
              <w:t>0 0 0 0 1 0 0 0</w:t>
            </w:r>
            <w:r w:rsidRPr="00913BB3">
              <w:tab/>
              <w:t>value is incremented in multiples of 16 Mbps</w:t>
            </w:r>
          </w:p>
          <w:p w14:paraId="239B7312" w14:textId="77777777" w:rsidR="000E3C7E" w:rsidRPr="00913BB3" w:rsidRDefault="000E3C7E" w:rsidP="003D6D7E">
            <w:pPr>
              <w:pStyle w:val="TAL"/>
            </w:pPr>
            <w:r w:rsidRPr="00913BB3">
              <w:t>0 0 0 0 1 0 0 1</w:t>
            </w:r>
            <w:r w:rsidRPr="00913BB3">
              <w:tab/>
              <w:t>value is incremented in multiples of 64 Mbps</w:t>
            </w:r>
          </w:p>
          <w:p w14:paraId="1D9A472B" w14:textId="77777777" w:rsidR="000E3C7E" w:rsidRPr="00913BB3" w:rsidRDefault="000E3C7E" w:rsidP="003D6D7E">
            <w:pPr>
              <w:pStyle w:val="TAL"/>
            </w:pPr>
            <w:r w:rsidRPr="00913BB3">
              <w:t>0 0 0 0 1 0 1 0</w:t>
            </w:r>
            <w:r w:rsidRPr="00913BB3">
              <w:tab/>
              <w:t>value is incremented in multiples of 256 Mbps</w:t>
            </w:r>
          </w:p>
          <w:p w14:paraId="42A8F6FE" w14:textId="77777777" w:rsidR="000E3C7E" w:rsidRPr="00913BB3" w:rsidRDefault="000E3C7E" w:rsidP="003D6D7E">
            <w:pPr>
              <w:pStyle w:val="TAL"/>
            </w:pPr>
            <w:r w:rsidRPr="00913BB3">
              <w:t>0 0 0 0 1 0 1 1</w:t>
            </w:r>
            <w:r w:rsidRPr="00913BB3">
              <w:tab/>
              <w:t>value is incremented in multiples of 1 Gbps</w:t>
            </w:r>
          </w:p>
          <w:p w14:paraId="671834DB" w14:textId="77777777" w:rsidR="000E3C7E" w:rsidRPr="00913BB3" w:rsidRDefault="000E3C7E" w:rsidP="003D6D7E">
            <w:pPr>
              <w:pStyle w:val="TAL"/>
            </w:pPr>
            <w:r w:rsidRPr="00913BB3">
              <w:t>0 0 0 0 1 1 0 0</w:t>
            </w:r>
            <w:r w:rsidRPr="00913BB3">
              <w:tab/>
              <w:t>value is incremented in multiples of 4 Gbps</w:t>
            </w:r>
          </w:p>
          <w:p w14:paraId="26B09372" w14:textId="77777777" w:rsidR="000E3C7E" w:rsidRPr="00913BB3" w:rsidRDefault="000E3C7E" w:rsidP="003D6D7E">
            <w:pPr>
              <w:pStyle w:val="TAL"/>
            </w:pPr>
            <w:r w:rsidRPr="00913BB3">
              <w:t>0 0 0 0 1 1 0 1</w:t>
            </w:r>
            <w:r w:rsidRPr="00913BB3">
              <w:tab/>
              <w:t>value is incremented in multiples of 16 Gbps</w:t>
            </w:r>
          </w:p>
          <w:p w14:paraId="5F1546BE" w14:textId="77777777" w:rsidR="000E3C7E" w:rsidRPr="00913BB3" w:rsidRDefault="000E3C7E" w:rsidP="003D6D7E">
            <w:pPr>
              <w:pStyle w:val="TAL"/>
            </w:pPr>
            <w:r w:rsidRPr="00913BB3">
              <w:t>0 0 0 0 1 1 1 0</w:t>
            </w:r>
            <w:r w:rsidRPr="00913BB3">
              <w:tab/>
              <w:t>value is incremented in multiples of 64 Gbps</w:t>
            </w:r>
          </w:p>
          <w:p w14:paraId="4E47C80E" w14:textId="77777777" w:rsidR="000E3C7E" w:rsidRPr="00913BB3" w:rsidRDefault="000E3C7E" w:rsidP="003D6D7E">
            <w:pPr>
              <w:pStyle w:val="TAL"/>
            </w:pPr>
            <w:r w:rsidRPr="00913BB3">
              <w:t>0 0 0 0 1 1 1 1</w:t>
            </w:r>
            <w:r w:rsidRPr="00913BB3">
              <w:tab/>
              <w:t>value is incremented in multiples of 256 Gbps</w:t>
            </w:r>
          </w:p>
          <w:p w14:paraId="32D2A38B" w14:textId="77777777" w:rsidR="000E3C7E" w:rsidRPr="00913BB3" w:rsidRDefault="000E3C7E" w:rsidP="003D6D7E">
            <w:pPr>
              <w:pStyle w:val="TAL"/>
            </w:pPr>
            <w:r w:rsidRPr="00913BB3">
              <w:t>0 0 0 1 0 0 0 0</w:t>
            </w:r>
            <w:r w:rsidRPr="00913BB3">
              <w:tab/>
              <w:t>value is incremented in multiples of 1 Tbps</w:t>
            </w:r>
          </w:p>
          <w:p w14:paraId="55D8D8E5" w14:textId="77777777" w:rsidR="000E3C7E" w:rsidRPr="00913BB3" w:rsidRDefault="000E3C7E" w:rsidP="003D6D7E">
            <w:pPr>
              <w:pStyle w:val="TAL"/>
            </w:pPr>
            <w:r w:rsidRPr="00913BB3">
              <w:t>0 0 0 1 0 0 0 1</w:t>
            </w:r>
            <w:r w:rsidRPr="00913BB3">
              <w:tab/>
              <w:t>value is incremented in multiples of 4 Tbps</w:t>
            </w:r>
          </w:p>
          <w:p w14:paraId="7B05BB61" w14:textId="77777777" w:rsidR="000E3C7E" w:rsidRPr="00913BB3" w:rsidRDefault="000E3C7E" w:rsidP="003D6D7E">
            <w:pPr>
              <w:pStyle w:val="TAL"/>
            </w:pPr>
            <w:r w:rsidRPr="00913BB3">
              <w:t>0 0 0 1 0 0 1 0</w:t>
            </w:r>
            <w:r w:rsidRPr="00913BB3">
              <w:tab/>
              <w:t>value is incremented in multiples of 16 Tbps</w:t>
            </w:r>
          </w:p>
          <w:p w14:paraId="25F2718D" w14:textId="77777777" w:rsidR="000E3C7E" w:rsidRPr="00913BB3" w:rsidRDefault="000E3C7E" w:rsidP="003D6D7E">
            <w:pPr>
              <w:pStyle w:val="TAL"/>
            </w:pPr>
            <w:r w:rsidRPr="00913BB3">
              <w:lastRenderedPageBreak/>
              <w:t>0 0 0 1 0 0 1 1</w:t>
            </w:r>
            <w:r w:rsidRPr="00913BB3">
              <w:tab/>
              <w:t>value is incremented in multiples of 64 Tbps</w:t>
            </w:r>
          </w:p>
          <w:p w14:paraId="60FAE4B2" w14:textId="77777777" w:rsidR="000E3C7E" w:rsidRPr="00913BB3" w:rsidRDefault="000E3C7E" w:rsidP="003D6D7E">
            <w:pPr>
              <w:pStyle w:val="TAL"/>
            </w:pPr>
            <w:r w:rsidRPr="00913BB3">
              <w:t>0 0 0 1 0 1 0 0</w:t>
            </w:r>
            <w:r w:rsidRPr="00913BB3">
              <w:tab/>
              <w:t>value is incremented in multiples of 256 Tbps</w:t>
            </w:r>
          </w:p>
          <w:p w14:paraId="14245C87" w14:textId="77777777" w:rsidR="000E3C7E" w:rsidRPr="00913BB3" w:rsidRDefault="000E3C7E" w:rsidP="003D6D7E">
            <w:pPr>
              <w:pStyle w:val="TAL"/>
            </w:pPr>
            <w:r w:rsidRPr="00913BB3">
              <w:t>0 0 0 1 0 1 0 1</w:t>
            </w:r>
            <w:r w:rsidRPr="00913BB3">
              <w:tab/>
              <w:t>value is incremented in multiples of 1 Pbps</w:t>
            </w:r>
          </w:p>
          <w:p w14:paraId="51FE750B" w14:textId="77777777" w:rsidR="000E3C7E" w:rsidRPr="00913BB3" w:rsidRDefault="000E3C7E" w:rsidP="003D6D7E">
            <w:pPr>
              <w:pStyle w:val="TAL"/>
            </w:pPr>
            <w:r w:rsidRPr="00913BB3">
              <w:t>0 0 0 1 0 1 1 0</w:t>
            </w:r>
            <w:r w:rsidRPr="00913BB3">
              <w:tab/>
              <w:t>value is incremented in multiples of 4 Pbps</w:t>
            </w:r>
          </w:p>
          <w:p w14:paraId="29DD0435" w14:textId="77777777" w:rsidR="000E3C7E" w:rsidRPr="00913BB3" w:rsidRDefault="000E3C7E" w:rsidP="003D6D7E">
            <w:pPr>
              <w:pStyle w:val="TAL"/>
            </w:pPr>
            <w:r w:rsidRPr="00913BB3">
              <w:t>0 0 0 1 0 1 1 1</w:t>
            </w:r>
            <w:r w:rsidRPr="00913BB3">
              <w:tab/>
              <w:t>value is incremented in multiples of 16 Pbps</w:t>
            </w:r>
          </w:p>
          <w:p w14:paraId="1EF73D99" w14:textId="77777777" w:rsidR="000E3C7E" w:rsidRPr="00913BB3" w:rsidRDefault="000E3C7E" w:rsidP="003D6D7E">
            <w:pPr>
              <w:pStyle w:val="TAL"/>
            </w:pPr>
            <w:r w:rsidRPr="00913BB3">
              <w:t>0 0 0 1 1 0 0 0</w:t>
            </w:r>
            <w:r w:rsidRPr="00913BB3">
              <w:tab/>
              <w:t>value is incremented in multiples of 64 Pbps</w:t>
            </w:r>
          </w:p>
          <w:p w14:paraId="0E02CFFB" w14:textId="77777777" w:rsidR="000E3C7E" w:rsidRPr="00913BB3" w:rsidRDefault="000E3C7E" w:rsidP="003D6D7E">
            <w:pPr>
              <w:pStyle w:val="TAL"/>
            </w:pPr>
            <w:r w:rsidRPr="00913BB3">
              <w:t>0 0 0 1 1 0 0 1</w:t>
            </w:r>
            <w:r w:rsidRPr="00913BB3">
              <w:tab/>
              <w:t>value is incremented in multiples of 256 Pbps</w:t>
            </w:r>
          </w:p>
          <w:p w14:paraId="1CF188E8" w14:textId="77777777" w:rsidR="000E3C7E" w:rsidRPr="00913BB3" w:rsidRDefault="000E3C7E" w:rsidP="003D6D7E">
            <w:pPr>
              <w:pStyle w:val="TAL"/>
            </w:pPr>
            <w:r w:rsidRPr="00913BB3">
              <w:t>Other values shall be interpreted as multiples of 256 Pbps in this version of the protocol.</w:t>
            </w:r>
          </w:p>
          <w:p w14:paraId="791DF303" w14:textId="77777777" w:rsidR="000E3C7E" w:rsidRPr="00913BB3" w:rsidRDefault="000E3C7E" w:rsidP="003D6D7E">
            <w:pPr>
              <w:pStyle w:val="TAL"/>
            </w:pPr>
          </w:p>
          <w:p w14:paraId="0D00A5EA" w14:textId="77777777" w:rsidR="000E3C7E" w:rsidRPr="00913BB3" w:rsidRDefault="000E3C7E" w:rsidP="003D6D7E">
            <w:pPr>
              <w:pStyle w:val="TAL"/>
              <w:rPr>
                <w:lang w:eastAsia="ja-JP"/>
              </w:rPr>
            </w:pPr>
            <w:r w:rsidRPr="00913BB3">
              <w:rPr>
                <w:noProof/>
                <w:lang w:val="en-US"/>
              </w:rPr>
              <w:t xml:space="preserve">Value of the guaranteed flow bit rate </w:t>
            </w:r>
            <w:r w:rsidRPr="00913BB3">
              <w:rPr>
                <w:lang w:eastAsia="ja-JP"/>
              </w:rPr>
              <w:t>(octets 2 and 3)</w:t>
            </w:r>
          </w:p>
          <w:p w14:paraId="6CE9C42B"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5F178E5F" w14:textId="77777777" w:rsidR="000E3C7E" w:rsidRPr="00F015B5" w:rsidRDefault="000E3C7E" w:rsidP="003D6D7E">
            <w:pPr>
              <w:pStyle w:val="TAL"/>
            </w:pPr>
          </w:p>
          <w:p w14:paraId="25BDA9F4" w14:textId="77777777" w:rsidR="000E3C7E" w:rsidRPr="00913BB3" w:rsidRDefault="000E3C7E" w:rsidP="003D6D7E">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2DCE81" w14:textId="77777777" w:rsidR="000E3C7E" w:rsidRPr="00913BB3" w:rsidRDefault="000E3C7E" w:rsidP="003D6D7E">
            <w:pPr>
              <w:pStyle w:val="TAL"/>
            </w:pPr>
          </w:p>
          <w:p w14:paraId="1058150A" w14:textId="77777777" w:rsidR="000E3C7E" w:rsidRPr="00913BB3" w:rsidRDefault="000E3C7E" w:rsidP="003D6D7E">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1E2BE2F2" w14:textId="77777777" w:rsidR="000E3C7E" w:rsidRPr="00913BB3" w:rsidRDefault="000E3C7E" w:rsidP="003D6D7E">
            <w:pPr>
              <w:pStyle w:val="TAL"/>
            </w:pPr>
          </w:p>
          <w:p w14:paraId="14AE2E3D" w14:textId="77777777" w:rsidR="000E3C7E" w:rsidRPr="00913BB3" w:rsidRDefault="000E3C7E" w:rsidP="003D6D7E">
            <w:pPr>
              <w:pStyle w:val="TAL"/>
            </w:pPr>
            <w:r w:rsidRPr="00913BB3">
              <w:t xml:space="preserve">Unit of the </w:t>
            </w:r>
            <w:r w:rsidRPr="00913BB3">
              <w:rPr>
                <w:noProof/>
                <w:lang w:val="en-US"/>
              </w:rPr>
              <w:t xml:space="preserve">maximum </w:t>
            </w:r>
            <w:r w:rsidRPr="00913BB3">
              <w:rPr>
                <w:lang w:eastAsia="ja-JP"/>
              </w:rPr>
              <w:t>flow bit rate (octet 1)</w:t>
            </w:r>
          </w:p>
          <w:p w14:paraId="7930A935" w14:textId="77777777" w:rsidR="000E3C7E" w:rsidRPr="00913BB3" w:rsidRDefault="000E3C7E" w:rsidP="003D6D7E">
            <w:pPr>
              <w:pStyle w:val="TAL"/>
            </w:pPr>
            <w:r w:rsidRPr="00913BB3">
              <w:t xml:space="preserve">The coding is identical to that of the unit of the </w:t>
            </w:r>
            <w:r w:rsidRPr="00913BB3">
              <w:rPr>
                <w:lang w:eastAsia="ja-JP"/>
              </w:rPr>
              <w:t>guaranteed flow bit rate</w:t>
            </w:r>
            <w:r w:rsidRPr="00913BB3">
              <w:t>.</w:t>
            </w:r>
          </w:p>
          <w:p w14:paraId="5AD8484B" w14:textId="77777777" w:rsidR="000E3C7E" w:rsidRPr="00913BB3" w:rsidRDefault="000E3C7E" w:rsidP="003D6D7E">
            <w:pPr>
              <w:pStyle w:val="TAL"/>
            </w:pPr>
          </w:p>
          <w:p w14:paraId="365A50C5" w14:textId="77777777" w:rsidR="000E3C7E" w:rsidRPr="00913BB3" w:rsidRDefault="000E3C7E" w:rsidP="003D6D7E">
            <w:pPr>
              <w:pStyle w:val="TAL"/>
              <w:rPr>
                <w:lang w:eastAsia="ja-JP"/>
              </w:rPr>
            </w:pPr>
            <w:r w:rsidRPr="00913BB3">
              <w:rPr>
                <w:noProof/>
                <w:lang w:val="en-US"/>
              </w:rPr>
              <w:t xml:space="preserve">Value of the maximum flow bit rate </w:t>
            </w:r>
            <w:r w:rsidRPr="00913BB3">
              <w:rPr>
                <w:lang w:eastAsia="ja-JP"/>
              </w:rPr>
              <w:t>(octets 2 and 3)</w:t>
            </w:r>
          </w:p>
          <w:p w14:paraId="41D96225"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B96F158" w14:textId="77777777" w:rsidR="000E3C7E" w:rsidRPr="00913BB3" w:rsidRDefault="000E3C7E" w:rsidP="003D6D7E">
            <w:pPr>
              <w:pStyle w:val="TAL"/>
            </w:pPr>
          </w:p>
          <w:p w14:paraId="78B596E1" w14:textId="77777777" w:rsidR="000E3C7E" w:rsidRPr="00913BB3" w:rsidRDefault="000E3C7E" w:rsidP="003D6D7E">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0E3C7E" w:rsidRPr="00913BB3" w14:paraId="2B4785C9" w14:textId="77777777" w:rsidTr="003D6D7E">
        <w:trPr>
          <w:jc w:val="center"/>
        </w:trPr>
        <w:tc>
          <w:tcPr>
            <w:tcW w:w="7167" w:type="dxa"/>
            <w:tcBorders>
              <w:bottom w:val="single" w:sz="4" w:space="0" w:color="auto"/>
            </w:tcBorders>
          </w:tcPr>
          <w:p w14:paraId="2A76325E" w14:textId="77777777" w:rsidR="000E3C7E" w:rsidRDefault="000E3C7E" w:rsidP="003D6D7E">
            <w:pPr>
              <w:pStyle w:val="TAL"/>
            </w:pPr>
          </w:p>
          <w:p w14:paraId="137715B8"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5A88F7F4" w14:textId="77777777" w:rsidR="000E3C7E" w:rsidRDefault="000E3C7E" w:rsidP="003D6D7E">
            <w:pPr>
              <w:pStyle w:val="TAL"/>
            </w:pPr>
          </w:p>
          <w:p w14:paraId="539D29C0" w14:textId="77777777" w:rsidR="000E3C7E" w:rsidRPr="00913BB3" w:rsidRDefault="000E3C7E" w:rsidP="003D6D7E">
            <w:pPr>
              <w:pStyle w:val="TAL"/>
              <w:rPr>
                <w:lang w:eastAsia="ja-JP"/>
              </w:rPr>
            </w:pPr>
            <w:r>
              <w:t>Resource type</w:t>
            </w:r>
            <w:r w:rsidRPr="00913BB3">
              <w:t>:</w:t>
            </w:r>
          </w:p>
          <w:p w14:paraId="4F5789FC" w14:textId="77777777" w:rsidR="000E3C7E" w:rsidRPr="00913BB3" w:rsidRDefault="000E3C7E" w:rsidP="003D6D7E">
            <w:pPr>
              <w:pStyle w:val="TAL"/>
            </w:pPr>
            <w:r w:rsidRPr="00913BB3">
              <w:t>Bits</w:t>
            </w:r>
          </w:p>
          <w:p w14:paraId="6C555D37" w14:textId="77777777" w:rsidR="000E3C7E" w:rsidRPr="00913BB3" w:rsidRDefault="000E3C7E" w:rsidP="003D6D7E">
            <w:pPr>
              <w:pStyle w:val="TAL"/>
            </w:pPr>
            <w:r w:rsidRPr="00913BB3">
              <w:t>8 7 6 5 4 3 2 1</w:t>
            </w:r>
          </w:p>
          <w:p w14:paraId="21E5EA90"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C64593A"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00BFC16B"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576BD3F3"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5EAF0651" w14:textId="77777777" w:rsidR="000E3C7E" w:rsidRPr="00F566F0" w:rsidRDefault="000E3C7E" w:rsidP="003D6D7E">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7B922C16"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31B23FF4"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E4C4624" w14:textId="77777777" w:rsidR="000E3C7E" w:rsidRDefault="000E3C7E" w:rsidP="003D6D7E">
            <w:pPr>
              <w:pStyle w:val="TAL"/>
              <w:rPr>
                <w:lang w:eastAsia="zh-CN"/>
              </w:rPr>
            </w:pPr>
          </w:p>
          <w:p w14:paraId="6F2B8607"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73C1A829" w14:textId="77777777" w:rsidR="000E3C7E" w:rsidRDefault="000E3C7E" w:rsidP="003D6D7E">
            <w:pPr>
              <w:pStyle w:val="TAL"/>
            </w:pPr>
          </w:p>
          <w:p w14:paraId="675D2334" w14:textId="77777777" w:rsidR="000E3C7E" w:rsidRPr="00913BB3" w:rsidRDefault="000E3C7E" w:rsidP="003D6D7E">
            <w:pPr>
              <w:pStyle w:val="TAL"/>
              <w:rPr>
                <w:lang w:eastAsia="ja-JP"/>
              </w:rPr>
            </w:pPr>
            <w:r>
              <w:t>Default priority level</w:t>
            </w:r>
            <w:r w:rsidRPr="00913BB3">
              <w:t>:</w:t>
            </w:r>
          </w:p>
          <w:p w14:paraId="7B1C7AE6" w14:textId="77777777" w:rsidR="000E3C7E" w:rsidRPr="00913BB3" w:rsidRDefault="000E3C7E" w:rsidP="003D6D7E">
            <w:pPr>
              <w:pStyle w:val="TAL"/>
            </w:pPr>
            <w:r w:rsidRPr="00913BB3">
              <w:t>Bits</w:t>
            </w:r>
          </w:p>
          <w:p w14:paraId="0EA3B0CF" w14:textId="77777777" w:rsidR="000E3C7E" w:rsidRPr="00913BB3" w:rsidRDefault="000E3C7E" w:rsidP="003D6D7E">
            <w:pPr>
              <w:pStyle w:val="TAL"/>
            </w:pPr>
            <w:r w:rsidRPr="00913BB3">
              <w:t>8 7 6 5 4 3 2 1</w:t>
            </w:r>
          </w:p>
          <w:p w14:paraId="38C2B45D"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08E3259"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0A2E3CA7"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2AD98E9D"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7740DC7F" w14:textId="77777777" w:rsidR="000E3C7E" w:rsidRDefault="000E3C7E" w:rsidP="003D6D7E">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E57EE93" w14:textId="77777777" w:rsidR="000E3C7E" w:rsidRDefault="000E3C7E" w:rsidP="003D6D7E">
            <w:pPr>
              <w:pStyle w:val="TAL"/>
              <w:rPr>
                <w:lang w:val="it-IT"/>
              </w:rPr>
            </w:pPr>
            <w:r>
              <w:rPr>
                <w:lang w:val="it-IT"/>
              </w:rPr>
              <w:t>0 0 0 0 0 1 0 1</w:t>
            </w:r>
            <w:r>
              <w:rPr>
                <w:lang w:val="it-IT"/>
              </w:rPr>
              <w:tab/>
              <w:t>5</w:t>
            </w:r>
          </w:p>
          <w:p w14:paraId="5E682962" w14:textId="77777777" w:rsidR="000E3C7E" w:rsidRDefault="000E3C7E" w:rsidP="003D6D7E">
            <w:pPr>
              <w:pStyle w:val="TAL"/>
              <w:rPr>
                <w:lang w:val="it-IT"/>
              </w:rPr>
            </w:pPr>
            <w:r>
              <w:rPr>
                <w:lang w:val="it-IT"/>
              </w:rPr>
              <w:t>0 0 0 0 0 1 1 0</w:t>
            </w:r>
            <w:r>
              <w:rPr>
                <w:lang w:val="it-IT"/>
              </w:rPr>
              <w:tab/>
              <w:t>6</w:t>
            </w:r>
          </w:p>
          <w:p w14:paraId="5D088657" w14:textId="77777777" w:rsidR="000E3C7E" w:rsidRDefault="000E3C7E" w:rsidP="003D6D7E">
            <w:pPr>
              <w:pStyle w:val="TAL"/>
              <w:rPr>
                <w:lang w:val="it-IT"/>
              </w:rPr>
            </w:pPr>
            <w:r>
              <w:rPr>
                <w:lang w:val="it-IT"/>
              </w:rPr>
              <w:t>0 0 0 0 0 1 1 1</w:t>
            </w:r>
            <w:r>
              <w:rPr>
                <w:lang w:val="it-IT"/>
              </w:rPr>
              <w:tab/>
              <w:t>7</w:t>
            </w:r>
          </w:p>
          <w:p w14:paraId="2B16AD78" w14:textId="77777777" w:rsidR="000E3C7E" w:rsidRDefault="000E3C7E" w:rsidP="003D6D7E">
            <w:pPr>
              <w:pStyle w:val="TAL"/>
              <w:rPr>
                <w:lang w:val="it-IT"/>
              </w:rPr>
            </w:pPr>
            <w:r>
              <w:rPr>
                <w:lang w:val="it-IT"/>
              </w:rPr>
              <w:t>0 0 0 0 1 0 0 0</w:t>
            </w:r>
            <w:r>
              <w:rPr>
                <w:lang w:val="it-IT"/>
              </w:rPr>
              <w:tab/>
              <w:t>8</w:t>
            </w:r>
          </w:p>
          <w:p w14:paraId="2009A3B8" w14:textId="77777777" w:rsidR="000E3C7E" w:rsidRPr="009A2362" w:rsidRDefault="000E3C7E" w:rsidP="003D6D7E">
            <w:pPr>
              <w:pStyle w:val="TAL"/>
              <w:rPr>
                <w:lang w:val="it-IT" w:eastAsia="zh-CN"/>
              </w:rPr>
            </w:pPr>
            <w:r>
              <w:rPr>
                <w:lang w:val="it-IT"/>
              </w:rPr>
              <w:t>0 0 0 0 1 0 0 1</w:t>
            </w:r>
          </w:p>
          <w:p w14:paraId="2CDA9C7E"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59B24EA9"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8808EC6" w14:textId="77777777" w:rsidR="000E3C7E" w:rsidRDefault="000E3C7E" w:rsidP="003D6D7E">
            <w:pPr>
              <w:pStyle w:val="TAL"/>
              <w:rPr>
                <w:lang w:eastAsia="zh-CN"/>
              </w:rPr>
            </w:pPr>
          </w:p>
          <w:p w14:paraId="66F2128D" w14:textId="77777777" w:rsidR="000E3C7E" w:rsidRDefault="000E3C7E" w:rsidP="003D6D7E">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6FBE9625" w14:textId="77777777" w:rsidR="000E3C7E" w:rsidRDefault="000E3C7E" w:rsidP="003D6D7E">
            <w:pPr>
              <w:pStyle w:val="TAL"/>
              <w:rPr>
                <w:lang w:eastAsia="zh-CN"/>
              </w:rPr>
            </w:pPr>
          </w:p>
          <w:p w14:paraId="7D92EAFF" w14:textId="77777777" w:rsidR="000E3C7E" w:rsidRDefault="000E3C7E" w:rsidP="003D6D7E">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084E25A9" w14:textId="77777777" w:rsidR="000E3C7E" w:rsidRPr="00DC58F9" w:rsidRDefault="000E3C7E" w:rsidP="003D6D7E">
            <w:pPr>
              <w:pStyle w:val="TAL"/>
              <w:rPr>
                <w:lang w:eastAsia="zh-CN"/>
              </w:rPr>
            </w:pPr>
          </w:p>
          <w:p w14:paraId="390782F6" w14:textId="77777777" w:rsidR="000E3C7E" w:rsidRPr="00295A1B" w:rsidRDefault="000E3C7E" w:rsidP="003D6D7E">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7037E48A" w14:textId="77777777" w:rsidR="000E3C7E" w:rsidRPr="00913BB3" w:rsidRDefault="000E3C7E" w:rsidP="003D6D7E">
            <w:pPr>
              <w:pStyle w:val="TAL"/>
            </w:pPr>
          </w:p>
        </w:tc>
      </w:tr>
      <w:tr w:rsidR="000E3C7E" w:rsidRPr="00913BB3" w14:paraId="5907473D" w14:textId="77777777" w:rsidTr="003D6D7E">
        <w:trPr>
          <w:jc w:val="center"/>
        </w:trPr>
        <w:tc>
          <w:tcPr>
            <w:tcW w:w="7167" w:type="dxa"/>
            <w:tcBorders>
              <w:top w:val="single" w:sz="4" w:space="0" w:color="auto"/>
              <w:bottom w:val="single" w:sz="4" w:space="0" w:color="auto"/>
            </w:tcBorders>
          </w:tcPr>
          <w:p w14:paraId="71E4290A" w14:textId="77777777" w:rsidR="000E3C7E" w:rsidRPr="00913BB3" w:rsidRDefault="000E3C7E" w:rsidP="003D6D7E">
            <w:pPr>
              <w:pStyle w:val="TAL"/>
            </w:pPr>
            <w:r>
              <w:t>NOTE:</w:t>
            </w:r>
            <w:r>
              <w:tab/>
            </w:r>
            <w:r w:rsidRPr="00C67F5B">
              <w:t xml:space="preserve">The GFBR and MFBR apply to both directions of the PC5 </w:t>
            </w:r>
            <w:r>
              <w:t xml:space="preserve">unicast </w:t>
            </w:r>
            <w:r w:rsidRPr="00C67F5B">
              <w:t>link</w:t>
            </w:r>
            <w:r>
              <w:t>.</w:t>
            </w:r>
          </w:p>
        </w:tc>
      </w:tr>
    </w:tbl>
    <w:p w14:paraId="0744CA80" w14:textId="77777777" w:rsidR="000E3C7E" w:rsidRDefault="000E3C7E" w:rsidP="000E3C7E">
      <w:pPr>
        <w:rPr>
          <w:lang w:eastAsia="zh-CN"/>
        </w:rPr>
      </w:pPr>
      <w:bookmarkStart w:id="1710" w:name="_Toc525231506"/>
    </w:p>
    <w:p w14:paraId="75195415" w14:textId="77777777" w:rsidR="000E3C7E" w:rsidRPr="00742FAE" w:rsidRDefault="000E3C7E" w:rsidP="00181DCF">
      <w:pPr>
        <w:pStyle w:val="Heading3"/>
      </w:pPr>
      <w:bookmarkStart w:id="1711" w:name="_Toc25070727"/>
      <w:bookmarkStart w:id="1712" w:name="_Toc34388718"/>
      <w:bookmarkStart w:id="1713" w:name="_Toc34404489"/>
      <w:bookmarkStart w:id="1714" w:name="_Toc45282385"/>
      <w:bookmarkStart w:id="1715" w:name="_Toc45882771"/>
      <w:bookmarkStart w:id="1716" w:name="_Toc51951321"/>
      <w:bookmarkStart w:id="1717" w:name="_Toc75439247"/>
      <w:bookmarkStart w:id="1718" w:name="_Toc92275380"/>
      <w:r>
        <w:t>8.4.6</w:t>
      </w:r>
      <w:r>
        <w:tab/>
        <w:t>IP address c</w:t>
      </w:r>
      <w:r w:rsidRPr="00742FAE">
        <w:t>onfig</w:t>
      </w:r>
      <w:bookmarkEnd w:id="1710"/>
      <w:r>
        <w:t>uration</w:t>
      </w:r>
      <w:bookmarkEnd w:id="1711"/>
      <w:bookmarkEnd w:id="1712"/>
      <w:bookmarkEnd w:id="1713"/>
      <w:bookmarkEnd w:id="1714"/>
      <w:bookmarkEnd w:id="1715"/>
      <w:bookmarkEnd w:id="1716"/>
      <w:bookmarkEnd w:id="1717"/>
      <w:bookmarkEnd w:id="1718"/>
    </w:p>
    <w:p w14:paraId="67BBA3AF" w14:textId="77777777" w:rsidR="000E3C7E" w:rsidRPr="00742FAE" w:rsidRDefault="000E3C7E" w:rsidP="000E3C7E">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24836CBB" w14:textId="77777777" w:rsidR="000E3C7E" w:rsidRDefault="000E3C7E" w:rsidP="000E3C7E">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60EF1AF2" w14:textId="77777777" w:rsidR="000E3C7E" w:rsidRPr="00742FAE" w:rsidRDefault="000E3C7E" w:rsidP="000E3C7E">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6E6DCDFA" w14:textId="77777777" w:rsidTr="003D6D7E">
        <w:trPr>
          <w:cantSplit/>
          <w:jc w:val="center"/>
        </w:trPr>
        <w:tc>
          <w:tcPr>
            <w:tcW w:w="709" w:type="dxa"/>
            <w:tcBorders>
              <w:top w:val="nil"/>
              <w:left w:val="nil"/>
              <w:bottom w:val="nil"/>
              <w:right w:val="nil"/>
            </w:tcBorders>
          </w:tcPr>
          <w:p w14:paraId="4FE9AE06" w14:textId="77777777" w:rsidR="000E3C7E" w:rsidRPr="00EF7A4C" w:rsidRDefault="000E3C7E" w:rsidP="003D6D7E">
            <w:pPr>
              <w:pStyle w:val="TAC"/>
            </w:pPr>
            <w:r w:rsidRPr="00EF7A4C">
              <w:t>8</w:t>
            </w:r>
          </w:p>
        </w:tc>
        <w:tc>
          <w:tcPr>
            <w:tcW w:w="709" w:type="dxa"/>
            <w:tcBorders>
              <w:top w:val="nil"/>
              <w:left w:val="nil"/>
              <w:bottom w:val="nil"/>
              <w:right w:val="nil"/>
            </w:tcBorders>
          </w:tcPr>
          <w:p w14:paraId="52C5FC89" w14:textId="77777777" w:rsidR="000E3C7E" w:rsidRPr="00EF7A4C" w:rsidRDefault="000E3C7E" w:rsidP="003D6D7E">
            <w:pPr>
              <w:pStyle w:val="TAC"/>
            </w:pPr>
            <w:r w:rsidRPr="00EF7A4C">
              <w:t>7</w:t>
            </w:r>
          </w:p>
        </w:tc>
        <w:tc>
          <w:tcPr>
            <w:tcW w:w="709" w:type="dxa"/>
            <w:tcBorders>
              <w:top w:val="nil"/>
              <w:left w:val="nil"/>
              <w:bottom w:val="nil"/>
              <w:right w:val="nil"/>
            </w:tcBorders>
          </w:tcPr>
          <w:p w14:paraId="1076043D" w14:textId="77777777" w:rsidR="000E3C7E" w:rsidRPr="00EF7A4C" w:rsidRDefault="000E3C7E" w:rsidP="003D6D7E">
            <w:pPr>
              <w:pStyle w:val="TAC"/>
            </w:pPr>
            <w:r w:rsidRPr="00EF7A4C">
              <w:t>6</w:t>
            </w:r>
          </w:p>
        </w:tc>
        <w:tc>
          <w:tcPr>
            <w:tcW w:w="709" w:type="dxa"/>
            <w:tcBorders>
              <w:top w:val="nil"/>
              <w:left w:val="nil"/>
              <w:bottom w:val="nil"/>
              <w:right w:val="nil"/>
            </w:tcBorders>
          </w:tcPr>
          <w:p w14:paraId="1A8D644A" w14:textId="77777777" w:rsidR="000E3C7E" w:rsidRPr="00EF7A4C" w:rsidRDefault="000E3C7E" w:rsidP="003D6D7E">
            <w:pPr>
              <w:pStyle w:val="TAC"/>
            </w:pPr>
            <w:r w:rsidRPr="00EF7A4C">
              <w:t>5</w:t>
            </w:r>
          </w:p>
        </w:tc>
        <w:tc>
          <w:tcPr>
            <w:tcW w:w="709" w:type="dxa"/>
            <w:tcBorders>
              <w:top w:val="nil"/>
              <w:left w:val="nil"/>
              <w:bottom w:val="nil"/>
              <w:right w:val="nil"/>
            </w:tcBorders>
          </w:tcPr>
          <w:p w14:paraId="3D4D3357" w14:textId="77777777" w:rsidR="000E3C7E" w:rsidRPr="00EF7A4C" w:rsidRDefault="000E3C7E" w:rsidP="003D6D7E">
            <w:pPr>
              <w:pStyle w:val="TAC"/>
            </w:pPr>
            <w:r w:rsidRPr="00EF7A4C">
              <w:t>4</w:t>
            </w:r>
          </w:p>
        </w:tc>
        <w:tc>
          <w:tcPr>
            <w:tcW w:w="709" w:type="dxa"/>
            <w:tcBorders>
              <w:top w:val="nil"/>
              <w:left w:val="nil"/>
              <w:bottom w:val="nil"/>
              <w:right w:val="nil"/>
            </w:tcBorders>
          </w:tcPr>
          <w:p w14:paraId="55B75CE2" w14:textId="77777777" w:rsidR="000E3C7E" w:rsidRPr="00EF7A4C" w:rsidRDefault="000E3C7E" w:rsidP="003D6D7E">
            <w:pPr>
              <w:pStyle w:val="TAC"/>
            </w:pPr>
            <w:r w:rsidRPr="00EF7A4C">
              <w:t>3</w:t>
            </w:r>
          </w:p>
        </w:tc>
        <w:tc>
          <w:tcPr>
            <w:tcW w:w="709" w:type="dxa"/>
            <w:tcBorders>
              <w:top w:val="nil"/>
              <w:left w:val="nil"/>
              <w:bottom w:val="nil"/>
              <w:right w:val="nil"/>
            </w:tcBorders>
          </w:tcPr>
          <w:p w14:paraId="7673207E" w14:textId="77777777" w:rsidR="000E3C7E" w:rsidRPr="00EF7A4C" w:rsidRDefault="000E3C7E" w:rsidP="003D6D7E">
            <w:pPr>
              <w:pStyle w:val="TAC"/>
            </w:pPr>
            <w:r w:rsidRPr="00EF7A4C">
              <w:t>2</w:t>
            </w:r>
          </w:p>
        </w:tc>
        <w:tc>
          <w:tcPr>
            <w:tcW w:w="709" w:type="dxa"/>
            <w:tcBorders>
              <w:top w:val="nil"/>
              <w:left w:val="nil"/>
              <w:bottom w:val="nil"/>
              <w:right w:val="nil"/>
            </w:tcBorders>
          </w:tcPr>
          <w:p w14:paraId="39B26C2C"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CECAB21" w14:textId="77777777" w:rsidR="000E3C7E" w:rsidRPr="00EF7A4C" w:rsidRDefault="000E3C7E" w:rsidP="003D6D7E">
            <w:pPr>
              <w:pStyle w:val="TAL"/>
            </w:pPr>
          </w:p>
        </w:tc>
      </w:tr>
      <w:tr w:rsidR="000E3C7E" w:rsidRPr="00EF7A4C" w14:paraId="64C2B38B" w14:textId="77777777" w:rsidTr="003D6D7E">
        <w:trPr>
          <w:cantSplit/>
          <w:jc w:val="center"/>
        </w:trPr>
        <w:tc>
          <w:tcPr>
            <w:tcW w:w="5672" w:type="dxa"/>
            <w:gridSpan w:val="8"/>
            <w:tcBorders>
              <w:top w:val="single" w:sz="4" w:space="0" w:color="auto"/>
              <w:right w:val="single" w:sz="4" w:space="0" w:color="auto"/>
            </w:tcBorders>
          </w:tcPr>
          <w:p w14:paraId="0583EA7B" w14:textId="77777777" w:rsidR="000E3C7E" w:rsidRPr="00EF7A4C" w:rsidRDefault="000E3C7E" w:rsidP="003D6D7E">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30C7317F" w14:textId="77777777" w:rsidR="000E3C7E" w:rsidRPr="00EF7A4C" w:rsidRDefault="000E3C7E" w:rsidP="003D6D7E">
            <w:pPr>
              <w:pStyle w:val="TAL"/>
            </w:pPr>
            <w:r w:rsidRPr="00EF7A4C">
              <w:t>octet 1</w:t>
            </w:r>
          </w:p>
        </w:tc>
      </w:tr>
      <w:tr w:rsidR="000E3C7E" w:rsidRPr="00EF7A4C" w14:paraId="1FEB12DB"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6ED69B" w14:textId="77777777" w:rsidR="000E3C7E" w:rsidRPr="00EF7A4C" w:rsidRDefault="000E3C7E" w:rsidP="003D6D7E">
            <w:pPr>
              <w:pStyle w:val="TAC"/>
            </w:pPr>
            <w:r>
              <w:t>IP address c</w:t>
            </w:r>
            <w:r w:rsidRPr="00742FAE">
              <w:t>onfig</w:t>
            </w:r>
            <w:r>
              <w:t>uration c</w:t>
            </w:r>
            <w:r w:rsidRPr="00EF7A4C">
              <w:t>ontent</w:t>
            </w:r>
          </w:p>
        </w:tc>
        <w:tc>
          <w:tcPr>
            <w:tcW w:w="1134" w:type="dxa"/>
            <w:tcBorders>
              <w:top w:val="nil"/>
              <w:left w:val="nil"/>
              <w:bottom w:val="nil"/>
              <w:right w:val="nil"/>
            </w:tcBorders>
          </w:tcPr>
          <w:p w14:paraId="632BBC7E" w14:textId="77777777" w:rsidR="000E3C7E" w:rsidRPr="00EF7A4C" w:rsidRDefault="000E3C7E" w:rsidP="003D6D7E">
            <w:pPr>
              <w:pStyle w:val="TAL"/>
            </w:pPr>
            <w:r w:rsidRPr="00EF7A4C">
              <w:t>octet 2</w:t>
            </w:r>
          </w:p>
        </w:tc>
      </w:tr>
    </w:tbl>
    <w:p w14:paraId="183F1050" w14:textId="77777777" w:rsidR="000E3C7E" w:rsidRPr="00742FAE" w:rsidRDefault="000E3C7E" w:rsidP="000E3C7E">
      <w:pPr>
        <w:pStyle w:val="TAN"/>
      </w:pPr>
    </w:p>
    <w:p w14:paraId="46617BBE" w14:textId="77777777" w:rsidR="000E3C7E" w:rsidRPr="00742FAE" w:rsidRDefault="000E3C7E" w:rsidP="000E3C7E">
      <w:pPr>
        <w:pStyle w:val="TF"/>
      </w:pPr>
      <w:r>
        <w:t>Figure 8.4.6</w:t>
      </w:r>
      <w:r w:rsidRPr="00742FAE">
        <w:t xml:space="preserve">.1: IP </w:t>
      </w:r>
      <w:r>
        <w:t>address c</w:t>
      </w:r>
      <w:r w:rsidRPr="00742FAE">
        <w:t>onfig</w:t>
      </w:r>
      <w:r>
        <w:t>uration</w:t>
      </w:r>
      <w:r w:rsidRPr="00742FAE">
        <w:t xml:space="preserve"> information element</w:t>
      </w:r>
    </w:p>
    <w:p w14:paraId="24D50815" w14:textId="77777777" w:rsidR="000E3C7E" w:rsidRPr="00742FAE" w:rsidRDefault="000E3C7E" w:rsidP="000E3C7E">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0E3C7E" w:rsidRPr="00EF7A4C" w14:paraId="792A8151" w14:textId="77777777" w:rsidTr="003D6D7E">
        <w:trPr>
          <w:cantSplit/>
          <w:jc w:val="center"/>
        </w:trPr>
        <w:tc>
          <w:tcPr>
            <w:tcW w:w="7087" w:type="dxa"/>
            <w:gridSpan w:val="6"/>
          </w:tcPr>
          <w:p w14:paraId="1BA3E23A" w14:textId="77777777" w:rsidR="000E3C7E" w:rsidRPr="00EF7A4C" w:rsidRDefault="000E3C7E" w:rsidP="003D6D7E">
            <w:pPr>
              <w:pStyle w:val="TAL"/>
            </w:pPr>
            <w:r w:rsidRPr="00EF7A4C">
              <w:t xml:space="preserve">IP </w:t>
            </w:r>
            <w:r>
              <w:t>address c</w:t>
            </w:r>
            <w:r w:rsidRPr="00742FAE">
              <w:t>onfig</w:t>
            </w:r>
            <w:r>
              <w:t>uration</w:t>
            </w:r>
            <w:r w:rsidRPr="00EF7A4C">
              <w:t xml:space="preserve"> value (octet 2)</w:t>
            </w:r>
          </w:p>
        </w:tc>
      </w:tr>
      <w:tr w:rsidR="000E3C7E" w:rsidRPr="00EF7A4C" w14:paraId="6E4092D3" w14:textId="77777777" w:rsidTr="003D6D7E">
        <w:trPr>
          <w:cantSplit/>
          <w:jc w:val="center"/>
        </w:trPr>
        <w:tc>
          <w:tcPr>
            <w:tcW w:w="7087" w:type="dxa"/>
            <w:gridSpan w:val="6"/>
          </w:tcPr>
          <w:p w14:paraId="6EAFEDBE" w14:textId="77777777" w:rsidR="000E3C7E" w:rsidRPr="00EF7A4C" w:rsidRDefault="000E3C7E" w:rsidP="003D6D7E">
            <w:pPr>
              <w:pStyle w:val="TAL"/>
            </w:pPr>
            <w:r w:rsidRPr="00EF7A4C">
              <w:t>Bits</w:t>
            </w:r>
          </w:p>
        </w:tc>
      </w:tr>
      <w:tr w:rsidR="000E3C7E" w:rsidRPr="00EF7A4C" w14:paraId="55547C9C" w14:textId="77777777" w:rsidTr="003D6D7E">
        <w:trPr>
          <w:cantSplit/>
          <w:jc w:val="center"/>
        </w:trPr>
        <w:tc>
          <w:tcPr>
            <w:tcW w:w="284" w:type="dxa"/>
          </w:tcPr>
          <w:p w14:paraId="3E4D8BC8" w14:textId="77777777" w:rsidR="000E3C7E" w:rsidRPr="00EF7A4C" w:rsidRDefault="000E3C7E" w:rsidP="003D6D7E">
            <w:pPr>
              <w:pStyle w:val="TAH"/>
            </w:pPr>
            <w:r w:rsidRPr="00EF7A4C">
              <w:t>4</w:t>
            </w:r>
          </w:p>
        </w:tc>
        <w:tc>
          <w:tcPr>
            <w:tcW w:w="284" w:type="dxa"/>
          </w:tcPr>
          <w:p w14:paraId="3FF85D7C" w14:textId="77777777" w:rsidR="000E3C7E" w:rsidRPr="00EF7A4C" w:rsidRDefault="000E3C7E" w:rsidP="003D6D7E">
            <w:pPr>
              <w:pStyle w:val="TAH"/>
            </w:pPr>
            <w:r w:rsidRPr="00EF7A4C">
              <w:t>3</w:t>
            </w:r>
          </w:p>
        </w:tc>
        <w:tc>
          <w:tcPr>
            <w:tcW w:w="283" w:type="dxa"/>
          </w:tcPr>
          <w:p w14:paraId="3627321E" w14:textId="77777777" w:rsidR="000E3C7E" w:rsidRPr="00EF7A4C" w:rsidRDefault="000E3C7E" w:rsidP="003D6D7E">
            <w:pPr>
              <w:pStyle w:val="TAH"/>
            </w:pPr>
            <w:r w:rsidRPr="00EF7A4C">
              <w:t>2</w:t>
            </w:r>
          </w:p>
        </w:tc>
        <w:tc>
          <w:tcPr>
            <w:tcW w:w="241" w:type="dxa"/>
          </w:tcPr>
          <w:p w14:paraId="18BA7B19" w14:textId="77777777" w:rsidR="000E3C7E" w:rsidRPr="00EF7A4C" w:rsidRDefault="000E3C7E" w:rsidP="003D6D7E">
            <w:pPr>
              <w:pStyle w:val="TAH"/>
            </w:pPr>
            <w:r w:rsidRPr="00EF7A4C">
              <w:t>1</w:t>
            </w:r>
          </w:p>
        </w:tc>
        <w:tc>
          <w:tcPr>
            <w:tcW w:w="242" w:type="dxa"/>
          </w:tcPr>
          <w:p w14:paraId="45112B86" w14:textId="77777777" w:rsidR="000E3C7E" w:rsidRPr="00EF7A4C" w:rsidRDefault="000E3C7E" w:rsidP="003D6D7E">
            <w:pPr>
              <w:pStyle w:val="TAH"/>
            </w:pPr>
          </w:p>
        </w:tc>
        <w:tc>
          <w:tcPr>
            <w:tcW w:w="5753" w:type="dxa"/>
          </w:tcPr>
          <w:p w14:paraId="3EBF8B6C" w14:textId="77777777" w:rsidR="000E3C7E" w:rsidRPr="00EF7A4C" w:rsidRDefault="000E3C7E" w:rsidP="003D6D7E">
            <w:pPr>
              <w:pStyle w:val="TAL"/>
            </w:pPr>
          </w:p>
        </w:tc>
      </w:tr>
      <w:tr w:rsidR="000E3C7E" w:rsidRPr="00EF7A4C" w14:paraId="27FEDABB" w14:textId="77777777" w:rsidTr="003D6D7E">
        <w:trPr>
          <w:cantSplit/>
          <w:jc w:val="center"/>
        </w:trPr>
        <w:tc>
          <w:tcPr>
            <w:tcW w:w="284" w:type="dxa"/>
          </w:tcPr>
          <w:p w14:paraId="253D465D" w14:textId="77777777" w:rsidR="000E3C7E" w:rsidRPr="00EF7A4C" w:rsidRDefault="000E3C7E" w:rsidP="003D6D7E">
            <w:pPr>
              <w:pStyle w:val="TAC"/>
            </w:pPr>
            <w:r w:rsidRPr="00EF7A4C">
              <w:t>0</w:t>
            </w:r>
          </w:p>
        </w:tc>
        <w:tc>
          <w:tcPr>
            <w:tcW w:w="284" w:type="dxa"/>
          </w:tcPr>
          <w:p w14:paraId="3AC12185" w14:textId="77777777" w:rsidR="000E3C7E" w:rsidRPr="00EF7A4C" w:rsidRDefault="000E3C7E" w:rsidP="003D6D7E">
            <w:pPr>
              <w:pStyle w:val="TAC"/>
            </w:pPr>
            <w:r w:rsidRPr="00EF7A4C">
              <w:t>0</w:t>
            </w:r>
          </w:p>
        </w:tc>
        <w:tc>
          <w:tcPr>
            <w:tcW w:w="283" w:type="dxa"/>
          </w:tcPr>
          <w:p w14:paraId="1E2FCCF3" w14:textId="77777777" w:rsidR="000E3C7E" w:rsidRPr="00EF7A4C" w:rsidRDefault="000E3C7E" w:rsidP="003D6D7E">
            <w:pPr>
              <w:pStyle w:val="TAC"/>
            </w:pPr>
            <w:r w:rsidRPr="00EF7A4C">
              <w:t>0</w:t>
            </w:r>
          </w:p>
        </w:tc>
        <w:tc>
          <w:tcPr>
            <w:tcW w:w="241" w:type="dxa"/>
          </w:tcPr>
          <w:p w14:paraId="2AD653C1" w14:textId="77777777" w:rsidR="000E3C7E" w:rsidRPr="00EF7A4C" w:rsidRDefault="000E3C7E" w:rsidP="003D6D7E">
            <w:pPr>
              <w:pStyle w:val="TAC"/>
            </w:pPr>
            <w:r w:rsidRPr="00EF7A4C">
              <w:t>1</w:t>
            </w:r>
          </w:p>
        </w:tc>
        <w:tc>
          <w:tcPr>
            <w:tcW w:w="242" w:type="dxa"/>
          </w:tcPr>
          <w:p w14:paraId="7B57E5E8" w14:textId="77777777" w:rsidR="000E3C7E" w:rsidRPr="00EF7A4C" w:rsidRDefault="000E3C7E" w:rsidP="003D6D7E">
            <w:pPr>
              <w:pStyle w:val="TAC"/>
            </w:pPr>
          </w:p>
        </w:tc>
        <w:tc>
          <w:tcPr>
            <w:tcW w:w="5753" w:type="dxa"/>
          </w:tcPr>
          <w:p w14:paraId="761BEA77" w14:textId="77777777" w:rsidR="000E3C7E" w:rsidRPr="00EF7A4C" w:rsidRDefault="000E3C7E" w:rsidP="003D6D7E">
            <w:pPr>
              <w:pStyle w:val="TAL"/>
            </w:pPr>
            <w:r w:rsidRPr="00EF7A4C">
              <w:t>IPv6 Router</w:t>
            </w:r>
          </w:p>
        </w:tc>
      </w:tr>
      <w:tr w:rsidR="000E3C7E" w:rsidRPr="00EF7A4C" w14:paraId="106815F4" w14:textId="77777777" w:rsidTr="003D6D7E">
        <w:trPr>
          <w:cantSplit/>
          <w:jc w:val="center"/>
        </w:trPr>
        <w:tc>
          <w:tcPr>
            <w:tcW w:w="284" w:type="dxa"/>
          </w:tcPr>
          <w:p w14:paraId="771A0961" w14:textId="77777777" w:rsidR="000E3C7E" w:rsidRPr="00EF7A4C" w:rsidRDefault="000E3C7E" w:rsidP="003D6D7E">
            <w:pPr>
              <w:pStyle w:val="TAC"/>
            </w:pPr>
            <w:r w:rsidRPr="00EF7A4C">
              <w:t>0</w:t>
            </w:r>
          </w:p>
        </w:tc>
        <w:tc>
          <w:tcPr>
            <w:tcW w:w="284" w:type="dxa"/>
          </w:tcPr>
          <w:p w14:paraId="3CE6B916" w14:textId="77777777" w:rsidR="000E3C7E" w:rsidRPr="00EF7A4C" w:rsidRDefault="000E3C7E" w:rsidP="003D6D7E">
            <w:pPr>
              <w:pStyle w:val="TAC"/>
            </w:pPr>
            <w:r w:rsidRPr="00EF7A4C">
              <w:t>0</w:t>
            </w:r>
          </w:p>
        </w:tc>
        <w:tc>
          <w:tcPr>
            <w:tcW w:w="283" w:type="dxa"/>
          </w:tcPr>
          <w:p w14:paraId="7A575BBA" w14:textId="77777777" w:rsidR="000E3C7E" w:rsidRPr="00EF7A4C" w:rsidRDefault="000E3C7E" w:rsidP="003D6D7E">
            <w:pPr>
              <w:pStyle w:val="TAC"/>
            </w:pPr>
            <w:r w:rsidRPr="00EF7A4C">
              <w:t>1</w:t>
            </w:r>
          </w:p>
        </w:tc>
        <w:tc>
          <w:tcPr>
            <w:tcW w:w="241" w:type="dxa"/>
          </w:tcPr>
          <w:p w14:paraId="0466ED81" w14:textId="77777777" w:rsidR="000E3C7E" w:rsidRPr="00EF7A4C" w:rsidRDefault="000E3C7E" w:rsidP="003D6D7E">
            <w:pPr>
              <w:pStyle w:val="TAC"/>
            </w:pPr>
            <w:r w:rsidRPr="00EF7A4C">
              <w:t>0</w:t>
            </w:r>
          </w:p>
        </w:tc>
        <w:tc>
          <w:tcPr>
            <w:tcW w:w="242" w:type="dxa"/>
          </w:tcPr>
          <w:p w14:paraId="7BB215F2" w14:textId="77777777" w:rsidR="000E3C7E" w:rsidRPr="00EF7A4C" w:rsidRDefault="000E3C7E" w:rsidP="003D6D7E">
            <w:pPr>
              <w:pStyle w:val="TAC"/>
            </w:pPr>
          </w:p>
        </w:tc>
        <w:tc>
          <w:tcPr>
            <w:tcW w:w="5753" w:type="dxa"/>
          </w:tcPr>
          <w:p w14:paraId="7A00EBEE" w14:textId="77777777" w:rsidR="000E3C7E" w:rsidRPr="00EF7A4C" w:rsidRDefault="000E3C7E" w:rsidP="003D6D7E">
            <w:pPr>
              <w:pStyle w:val="TAL"/>
            </w:pPr>
            <w:r w:rsidRPr="00EF7A4C">
              <w:rPr>
                <w:lang w:eastAsia="zh-CN"/>
              </w:rPr>
              <w:t>address allocation not supported</w:t>
            </w:r>
          </w:p>
        </w:tc>
      </w:tr>
      <w:tr w:rsidR="000E3C7E" w:rsidRPr="00EF7A4C" w14:paraId="339B5B4A" w14:textId="77777777" w:rsidTr="003D6D7E">
        <w:trPr>
          <w:cantSplit/>
          <w:jc w:val="center"/>
        </w:trPr>
        <w:tc>
          <w:tcPr>
            <w:tcW w:w="7087" w:type="dxa"/>
            <w:gridSpan w:val="6"/>
          </w:tcPr>
          <w:p w14:paraId="041EFB4D" w14:textId="77777777" w:rsidR="000E3C7E" w:rsidRPr="00EF7A4C" w:rsidRDefault="000E3C7E" w:rsidP="003D6D7E">
            <w:pPr>
              <w:pStyle w:val="TAL"/>
            </w:pPr>
          </w:p>
        </w:tc>
      </w:tr>
      <w:tr w:rsidR="000E3C7E" w:rsidRPr="00EF7A4C" w14:paraId="1DBDE135" w14:textId="77777777" w:rsidTr="003D6D7E">
        <w:trPr>
          <w:cantSplit/>
          <w:jc w:val="center"/>
        </w:trPr>
        <w:tc>
          <w:tcPr>
            <w:tcW w:w="7087" w:type="dxa"/>
            <w:gridSpan w:val="6"/>
          </w:tcPr>
          <w:p w14:paraId="6A0A0710" w14:textId="77777777" w:rsidR="000E3C7E" w:rsidRPr="00EF7A4C" w:rsidRDefault="000E3C7E" w:rsidP="003D6D7E">
            <w:pPr>
              <w:pStyle w:val="TAL"/>
            </w:pPr>
            <w:r w:rsidRPr="00EF7A4C">
              <w:t>All other values are reserved.</w:t>
            </w:r>
          </w:p>
        </w:tc>
      </w:tr>
      <w:tr w:rsidR="000E3C7E" w:rsidRPr="00EF7A4C" w14:paraId="6CD97615" w14:textId="77777777" w:rsidTr="003D6D7E">
        <w:trPr>
          <w:cantSplit/>
          <w:jc w:val="center"/>
        </w:trPr>
        <w:tc>
          <w:tcPr>
            <w:tcW w:w="7087" w:type="dxa"/>
            <w:gridSpan w:val="6"/>
          </w:tcPr>
          <w:p w14:paraId="1875736A" w14:textId="77777777" w:rsidR="000E3C7E" w:rsidRPr="00EF7A4C" w:rsidRDefault="000E3C7E" w:rsidP="003D6D7E">
            <w:pPr>
              <w:pStyle w:val="TAL"/>
            </w:pPr>
          </w:p>
        </w:tc>
      </w:tr>
      <w:tr w:rsidR="000E3C7E" w:rsidRPr="00EF7A4C" w14:paraId="604D2C2E" w14:textId="77777777" w:rsidTr="003D6D7E">
        <w:trPr>
          <w:cantSplit/>
          <w:jc w:val="center"/>
        </w:trPr>
        <w:tc>
          <w:tcPr>
            <w:tcW w:w="7087" w:type="dxa"/>
            <w:gridSpan w:val="6"/>
          </w:tcPr>
          <w:p w14:paraId="6D93F5E4" w14:textId="77777777" w:rsidR="000E3C7E" w:rsidRPr="00EF7A4C" w:rsidRDefault="000E3C7E" w:rsidP="003D6D7E">
            <w:pPr>
              <w:pStyle w:val="TAL"/>
            </w:pPr>
            <w:r w:rsidRPr="00EF7A4C">
              <w:t>Bit 5 to 8 of octet 2 are spare and shall be coded as zero.</w:t>
            </w:r>
          </w:p>
        </w:tc>
      </w:tr>
    </w:tbl>
    <w:p w14:paraId="0BA4C066" w14:textId="77777777" w:rsidR="000E3C7E" w:rsidRPr="00742FAE" w:rsidRDefault="000E3C7E" w:rsidP="000E3C7E"/>
    <w:p w14:paraId="4A75BACF" w14:textId="77777777" w:rsidR="000E3C7E" w:rsidRPr="00742FAE" w:rsidRDefault="000E3C7E" w:rsidP="00181DCF">
      <w:pPr>
        <w:pStyle w:val="Heading3"/>
      </w:pPr>
      <w:bookmarkStart w:id="1719" w:name="_Toc525231507"/>
      <w:bookmarkStart w:id="1720" w:name="_Toc25070728"/>
      <w:bookmarkStart w:id="1721" w:name="_Toc34388719"/>
      <w:bookmarkStart w:id="1722" w:name="_Toc34404490"/>
      <w:bookmarkStart w:id="1723" w:name="_Toc45282386"/>
      <w:bookmarkStart w:id="1724" w:name="_Toc45882772"/>
      <w:bookmarkStart w:id="1725" w:name="_Toc51951322"/>
      <w:bookmarkStart w:id="1726" w:name="_Toc75439248"/>
      <w:bookmarkStart w:id="1727" w:name="_Toc92275381"/>
      <w:r>
        <w:t>8.4.7</w:t>
      </w:r>
      <w:r>
        <w:tab/>
        <w:t>Link local IPv6 a</w:t>
      </w:r>
      <w:r w:rsidRPr="00742FAE">
        <w:t>ddress</w:t>
      </w:r>
      <w:bookmarkEnd w:id="1719"/>
      <w:bookmarkEnd w:id="1720"/>
      <w:bookmarkEnd w:id="1721"/>
      <w:bookmarkEnd w:id="1722"/>
      <w:bookmarkEnd w:id="1723"/>
      <w:bookmarkEnd w:id="1724"/>
      <w:bookmarkEnd w:id="1725"/>
      <w:bookmarkEnd w:id="1726"/>
      <w:bookmarkEnd w:id="1727"/>
    </w:p>
    <w:p w14:paraId="218C620E" w14:textId="77777777" w:rsidR="000E3C7E" w:rsidRPr="00742FAE" w:rsidRDefault="000E3C7E" w:rsidP="000E3C7E">
      <w:r w:rsidRPr="00742FAE">
        <w:t xml:space="preserve">The </w:t>
      </w:r>
      <w:r>
        <w:t>purpose of the Link local IPv6 a</w:t>
      </w:r>
      <w:r w:rsidRPr="00742FAE">
        <w:t>ddress info</w:t>
      </w:r>
      <w:r>
        <w:t xml:space="preserve">rmation element is to indicate the link </w:t>
      </w:r>
      <w:r w:rsidRPr="00742FAE">
        <w:t>local IPv6 address.</w:t>
      </w:r>
    </w:p>
    <w:p w14:paraId="219A782C" w14:textId="77777777" w:rsidR="000E3C7E" w:rsidRPr="00742FAE" w:rsidRDefault="000E3C7E" w:rsidP="000E3C7E">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3E00F598" w14:textId="77777777" w:rsidR="000E3C7E" w:rsidRPr="00742FAE" w:rsidRDefault="000E3C7E" w:rsidP="000E3C7E">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12F98C3C" w14:textId="77777777" w:rsidTr="003D6D7E">
        <w:trPr>
          <w:cantSplit/>
          <w:jc w:val="center"/>
        </w:trPr>
        <w:tc>
          <w:tcPr>
            <w:tcW w:w="709" w:type="dxa"/>
            <w:tcBorders>
              <w:top w:val="nil"/>
              <w:left w:val="nil"/>
              <w:bottom w:val="nil"/>
              <w:right w:val="nil"/>
            </w:tcBorders>
          </w:tcPr>
          <w:p w14:paraId="45DA983E" w14:textId="77777777" w:rsidR="000E3C7E" w:rsidRPr="00EF7A4C" w:rsidRDefault="000E3C7E" w:rsidP="003D6D7E">
            <w:pPr>
              <w:pStyle w:val="TAC"/>
            </w:pPr>
            <w:r w:rsidRPr="00EF7A4C">
              <w:t>8</w:t>
            </w:r>
          </w:p>
        </w:tc>
        <w:tc>
          <w:tcPr>
            <w:tcW w:w="709" w:type="dxa"/>
            <w:tcBorders>
              <w:top w:val="nil"/>
              <w:left w:val="nil"/>
              <w:bottom w:val="nil"/>
              <w:right w:val="nil"/>
            </w:tcBorders>
          </w:tcPr>
          <w:p w14:paraId="6E0F5C0F" w14:textId="77777777" w:rsidR="000E3C7E" w:rsidRPr="00EF7A4C" w:rsidRDefault="000E3C7E" w:rsidP="003D6D7E">
            <w:pPr>
              <w:pStyle w:val="TAC"/>
            </w:pPr>
            <w:r w:rsidRPr="00EF7A4C">
              <w:t>7</w:t>
            </w:r>
          </w:p>
        </w:tc>
        <w:tc>
          <w:tcPr>
            <w:tcW w:w="709" w:type="dxa"/>
            <w:tcBorders>
              <w:top w:val="nil"/>
              <w:left w:val="nil"/>
              <w:bottom w:val="nil"/>
              <w:right w:val="nil"/>
            </w:tcBorders>
          </w:tcPr>
          <w:p w14:paraId="5E4BADF9" w14:textId="77777777" w:rsidR="000E3C7E" w:rsidRPr="00EF7A4C" w:rsidRDefault="000E3C7E" w:rsidP="003D6D7E">
            <w:pPr>
              <w:pStyle w:val="TAC"/>
            </w:pPr>
            <w:r w:rsidRPr="00EF7A4C">
              <w:t>6</w:t>
            </w:r>
          </w:p>
        </w:tc>
        <w:tc>
          <w:tcPr>
            <w:tcW w:w="709" w:type="dxa"/>
            <w:tcBorders>
              <w:top w:val="nil"/>
              <w:left w:val="nil"/>
              <w:bottom w:val="nil"/>
              <w:right w:val="nil"/>
            </w:tcBorders>
          </w:tcPr>
          <w:p w14:paraId="185E137C" w14:textId="77777777" w:rsidR="000E3C7E" w:rsidRPr="00EF7A4C" w:rsidRDefault="000E3C7E" w:rsidP="003D6D7E">
            <w:pPr>
              <w:pStyle w:val="TAC"/>
            </w:pPr>
            <w:r w:rsidRPr="00EF7A4C">
              <w:t>5</w:t>
            </w:r>
          </w:p>
        </w:tc>
        <w:tc>
          <w:tcPr>
            <w:tcW w:w="709" w:type="dxa"/>
            <w:tcBorders>
              <w:top w:val="nil"/>
              <w:left w:val="nil"/>
              <w:bottom w:val="nil"/>
              <w:right w:val="nil"/>
            </w:tcBorders>
          </w:tcPr>
          <w:p w14:paraId="6C1E3058" w14:textId="77777777" w:rsidR="000E3C7E" w:rsidRPr="00EF7A4C" w:rsidRDefault="000E3C7E" w:rsidP="003D6D7E">
            <w:pPr>
              <w:pStyle w:val="TAC"/>
            </w:pPr>
            <w:r w:rsidRPr="00EF7A4C">
              <w:t>4</w:t>
            </w:r>
          </w:p>
        </w:tc>
        <w:tc>
          <w:tcPr>
            <w:tcW w:w="709" w:type="dxa"/>
            <w:tcBorders>
              <w:top w:val="nil"/>
              <w:left w:val="nil"/>
              <w:bottom w:val="nil"/>
              <w:right w:val="nil"/>
            </w:tcBorders>
          </w:tcPr>
          <w:p w14:paraId="5D3197ED" w14:textId="77777777" w:rsidR="000E3C7E" w:rsidRPr="00EF7A4C" w:rsidRDefault="000E3C7E" w:rsidP="003D6D7E">
            <w:pPr>
              <w:pStyle w:val="TAC"/>
            </w:pPr>
            <w:r w:rsidRPr="00EF7A4C">
              <w:t>3</w:t>
            </w:r>
          </w:p>
        </w:tc>
        <w:tc>
          <w:tcPr>
            <w:tcW w:w="709" w:type="dxa"/>
            <w:tcBorders>
              <w:top w:val="nil"/>
              <w:left w:val="nil"/>
              <w:bottom w:val="nil"/>
              <w:right w:val="nil"/>
            </w:tcBorders>
          </w:tcPr>
          <w:p w14:paraId="529E57F5" w14:textId="77777777" w:rsidR="000E3C7E" w:rsidRPr="00EF7A4C" w:rsidRDefault="000E3C7E" w:rsidP="003D6D7E">
            <w:pPr>
              <w:pStyle w:val="TAC"/>
            </w:pPr>
            <w:r w:rsidRPr="00EF7A4C">
              <w:t>2</w:t>
            </w:r>
          </w:p>
        </w:tc>
        <w:tc>
          <w:tcPr>
            <w:tcW w:w="709" w:type="dxa"/>
            <w:tcBorders>
              <w:top w:val="nil"/>
              <w:left w:val="nil"/>
              <w:bottom w:val="nil"/>
              <w:right w:val="nil"/>
            </w:tcBorders>
          </w:tcPr>
          <w:p w14:paraId="1FA12B52"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507B00D" w14:textId="77777777" w:rsidR="000E3C7E" w:rsidRPr="00EF7A4C" w:rsidRDefault="000E3C7E" w:rsidP="003D6D7E">
            <w:pPr>
              <w:pStyle w:val="TAL"/>
            </w:pPr>
          </w:p>
        </w:tc>
      </w:tr>
      <w:tr w:rsidR="000E3C7E" w:rsidRPr="00EF7A4C" w14:paraId="2BC857A1" w14:textId="77777777" w:rsidTr="003D6D7E">
        <w:trPr>
          <w:cantSplit/>
          <w:jc w:val="center"/>
        </w:trPr>
        <w:tc>
          <w:tcPr>
            <w:tcW w:w="5672" w:type="dxa"/>
            <w:gridSpan w:val="8"/>
            <w:tcBorders>
              <w:top w:val="single" w:sz="4" w:space="0" w:color="auto"/>
              <w:right w:val="single" w:sz="4" w:space="0" w:color="auto"/>
            </w:tcBorders>
          </w:tcPr>
          <w:p w14:paraId="0A85A567" w14:textId="77777777" w:rsidR="000E3C7E" w:rsidRPr="00EF7A4C" w:rsidRDefault="000E3C7E" w:rsidP="003D6D7E">
            <w:pPr>
              <w:pStyle w:val="TAC"/>
            </w:pPr>
            <w:r>
              <w:t>Link local IPv6 a</w:t>
            </w:r>
            <w:r w:rsidRPr="00742FAE">
              <w:t>ddress</w:t>
            </w:r>
            <w:r w:rsidRPr="00EF7A4C">
              <w:t xml:space="preserve"> IEI</w:t>
            </w:r>
          </w:p>
        </w:tc>
        <w:tc>
          <w:tcPr>
            <w:tcW w:w="1134" w:type="dxa"/>
            <w:tcBorders>
              <w:top w:val="nil"/>
              <w:left w:val="nil"/>
              <w:bottom w:val="nil"/>
              <w:right w:val="nil"/>
            </w:tcBorders>
          </w:tcPr>
          <w:p w14:paraId="44271E75" w14:textId="77777777" w:rsidR="000E3C7E" w:rsidRPr="00EF7A4C" w:rsidRDefault="000E3C7E" w:rsidP="003D6D7E">
            <w:pPr>
              <w:pStyle w:val="TAL"/>
            </w:pPr>
            <w:r w:rsidRPr="00EF7A4C">
              <w:t>octet 1</w:t>
            </w:r>
          </w:p>
        </w:tc>
      </w:tr>
      <w:tr w:rsidR="000E3C7E" w:rsidRPr="00EF7A4C" w14:paraId="331E65D1" w14:textId="77777777" w:rsidTr="003D6D7E">
        <w:trPr>
          <w:cantSplit/>
          <w:jc w:val="center"/>
        </w:trPr>
        <w:tc>
          <w:tcPr>
            <w:tcW w:w="5672" w:type="dxa"/>
            <w:gridSpan w:val="8"/>
            <w:tcBorders>
              <w:top w:val="nil"/>
              <w:left w:val="single" w:sz="4" w:space="0" w:color="auto"/>
              <w:bottom w:val="nil"/>
              <w:right w:val="single" w:sz="4" w:space="0" w:color="auto"/>
            </w:tcBorders>
          </w:tcPr>
          <w:p w14:paraId="3FD68F42" w14:textId="77777777" w:rsidR="000E3C7E" w:rsidRPr="00EF7A4C" w:rsidRDefault="000E3C7E" w:rsidP="003D6D7E">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2542B3AA" w14:textId="77777777" w:rsidR="000E3C7E" w:rsidRPr="00EF7A4C" w:rsidRDefault="000E3C7E" w:rsidP="003D6D7E">
            <w:pPr>
              <w:pStyle w:val="TAL"/>
            </w:pPr>
            <w:r w:rsidRPr="00EF7A4C">
              <w:t>octet 2</w:t>
            </w:r>
          </w:p>
          <w:p w14:paraId="0AF34EB0" w14:textId="77777777" w:rsidR="000E3C7E" w:rsidRPr="00EF7A4C" w:rsidRDefault="000E3C7E" w:rsidP="003D6D7E">
            <w:pPr>
              <w:pStyle w:val="TAL"/>
            </w:pPr>
          </w:p>
        </w:tc>
      </w:tr>
      <w:tr w:rsidR="000E3C7E" w:rsidRPr="00EF7A4C" w14:paraId="542F10F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34DF63" w14:textId="77777777" w:rsidR="000E3C7E" w:rsidRPr="00EF7A4C" w:rsidRDefault="000E3C7E" w:rsidP="003D6D7E">
            <w:pPr>
              <w:pStyle w:val="TAC"/>
            </w:pPr>
          </w:p>
        </w:tc>
        <w:tc>
          <w:tcPr>
            <w:tcW w:w="1134" w:type="dxa"/>
            <w:tcBorders>
              <w:top w:val="nil"/>
              <w:left w:val="nil"/>
              <w:bottom w:val="nil"/>
              <w:right w:val="nil"/>
            </w:tcBorders>
          </w:tcPr>
          <w:p w14:paraId="776AB858" w14:textId="77777777" w:rsidR="000E3C7E" w:rsidRPr="00EF7A4C" w:rsidRDefault="000E3C7E" w:rsidP="003D6D7E">
            <w:pPr>
              <w:pStyle w:val="TAL"/>
            </w:pPr>
            <w:r w:rsidRPr="00EF7A4C">
              <w:t>octet 17</w:t>
            </w:r>
          </w:p>
        </w:tc>
      </w:tr>
    </w:tbl>
    <w:p w14:paraId="2CA9A287" w14:textId="77777777" w:rsidR="000E3C7E" w:rsidRPr="00742FAE" w:rsidRDefault="000E3C7E" w:rsidP="000E3C7E">
      <w:pPr>
        <w:pStyle w:val="TAN"/>
      </w:pPr>
    </w:p>
    <w:p w14:paraId="02CCD8A2" w14:textId="77777777" w:rsidR="000E3C7E" w:rsidRPr="00742FAE" w:rsidRDefault="000E3C7E" w:rsidP="000E3C7E">
      <w:pPr>
        <w:pStyle w:val="TF"/>
      </w:pPr>
      <w:r>
        <w:t>Figure 8.4.7</w:t>
      </w:r>
      <w:r w:rsidRPr="00742FAE">
        <w:t xml:space="preserve">.1: </w:t>
      </w:r>
      <w:r>
        <w:t>Link local IPv6 a</w:t>
      </w:r>
      <w:r w:rsidRPr="00742FAE">
        <w:t>ddress information element</w:t>
      </w:r>
    </w:p>
    <w:p w14:paraId="079F6C30" w14:textId="77777777" w:rsidR="000E3C7E" w:rsidRPr="00742FAE" w:rsidRDefault="000E3C7E" w:rsidP="000E3C7E">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EF7A4C" w14:paraId="6623A439" w14:textId="77777777" w:rsidTr="003D6D7E">
        <w:trPr>
          <w:cantSplit/>
          <w:jc w:val="center"/>
        </w:trPr>
        <w:tc>
          <w:tcPr>
            <w:tcW w:w="7984" w:type="dxa"/>
          </w:tcPr>
          <w:p w14:paraId="0A061CCC" w14:textId="77777777" w:rsidR="000E3C7E" w:rsidRPr="00EF7A4C" w:rsidRDefault="000E3C7E" w:rsidP="003D6D7E">
            <w:pPr>
              <w:pStyle w:val="TAL"/>
            </w:pPr>
            <w:r>
              <w:t>Link local IPv6 a</w:t>
            </w:r>
            <w:r w:rsidRPr="00742FAE">
              <w:t>ddress</w:t>
            </w:r>
            <w:r w:rsidRPr="00EF7A4C">
              <w:t xml:space="preserve"> value (octet 2 to 17)</w:t>
            </w:r>
          </w:p>
          <w:p w14:paraId="278B80CA" w14:textId="77777777" w:rsidR="000E3C7E" w:rsidRPr="00EF7A4C" w:rsidRDefault="000E3C7E" w:rsidP="003D6D7E">
            <w:pPr>
              <w:pStyle w:val="TAL"/>
            </w:pPr>
          </w:p>
          <w:p w14:paraId="2DD882EE" w14:textId="77777777" w:rsidR="000E3C7E" w:rsidRPr="00EF7A4C" w:rsidRDefault="000E3C7E" w:rsidP="003D6D7E">
            <w:pPr>
              <w:pStyle w:val="TAL"/>
            </w:pPr>
            <w:r w:rsidRPr="00EF7A4C">
              <w:t>This contains the 128-bit IPv6 address. This IPv6 address is encoded as a 128-bit address according to IETF RFC 4291 [</w:t>
            </w:r>
            <w:r>
              <w:t>15</w:t>
            </w:r>
            <w:r w:rsidRPr="00EF7A4C">
              <w:t>].</w:t>
            </w:r>
          </w:p>
        </w:tc>
      </w:tr>
    </w:tbl>
    <w:p w14:paraId="00600EA7" w14:textId="77777777" w:rsidR="000E3C7E" w:rsidRPr="00662135" w:rsidRDefault="000E3C7E" w:rsidP="000E3C7E">
      <w:pPr>
        <w:rPr>
          <w:noProof/>
        </w:rPr>
      </w:pPr>
    </w:p>
    <w:p w14:paraId="001EDE62" w14:textId="77777777" w:rsidR="000E3C7E" w:rsidRPr="00711E94" w:rsidRDefault="000E3C7E" w:rsidP="00181DCF">
      <w:pPr>
        <w:pStyle w:val="Heading3"/>
        <w:rPr>
          <w:szCs w:val="22"/>
        </w:rPr>
      </w:pPr>
      <w:bookmarkStart w:id="1728" w:name="_Toc525231510"/>
      <w:bookmarkStart w:id="1729" w:name="_Toc34388720"/>
      <w:bookmarkStart w:id="1730" w:name="_Toc34404491"/>
      <w:bookmarkStart w:id="1731" w:name="_Toc45282387"/>
      <w:bookmarkStart w:id="1732" w:name="_Toc45882773"/>
      <w:bookmarkStart w:id="1733" w:name="_Toc51951323"/>
      <w:bookmarkStart w:id="1734" w:name="_Toc75439249"/>
      <w:bookmarkStart w:id="1735" w:name="_Toc92275382"/>
      <w:bookmarkStart w:id="1736" w:name="_Toc502240455"/>
      <w:bookmarkStart w:id="1737" w:name="_Toc25070729"/>
      <w:r>
        <w:rPr>
          <w:rFonts w:hint="eastAsia"/>
          <w:szCs w:val="22"/>
          <w:lang w:val="en-US" w:eastAsia="zh-CN"/>
        </w:rPr>
        <w:t>8.4.</w:t>
      </w:r>
      <w:r>
        <w:rPr>
          <w:szCs w:val="22"/>
          <w:lang w:val="en-US" w:eastAsia="zh-CN"/>
        </w:rPr>
        <w:t>8</w:t>
      </w:r>
      <w:r w:rsidRPr="00711E94">
        <w:rPr>
          <w:szCs w:val="22"/>
        </w:rPr>
        <w:tab/>
      </w:r>
      <w:bookmarkEnd w:id="1728"/>
      <w:r>
        <w:rPr>
          <w:szCs w:val="22"/>
        </w:rPr>
        <w:t>Link modification operation code</w:t>
      </w:r>
      <w:bookmarkEnd w:id="1729"/>
      <w:bookmarkEnd w:id="1730"/>
      <w:bookmarkEnd w:id="1731"/>
      <w:bookmarkEnd w:id="1732"/>
      <w:bookmarkEnd w:id="1733"/>
      <w:bookmarkEnd w:id="1734"/>
      <w:bookmarkEnd w:id="1735"/>
    </w:p>
    <w:p w14:paraId="3B46148B" w14:textId="77777777" w:rsidR="000E3C7E" w:rsidRDefault="000E3C7E" w:rsidP="000E3C7E">
      <w:r>
        <w:t>The purpose of the L</w:t>
      </w:r>
      <w:r w:rsidRPr="006415A3">
        <w:t>ink modification operation code</w:t>
      </w:r>
      <w:r>
        <w:t xml:space="preserve"> information element is to indicate what the operation of the PC5 unicast link modification procedure triggered by initiating UE is.</w:t>
      </w:r>
    </w:p>
    <w:p w14:paraId="0A8EF087" w14:textId="77777777" w:rsidR="000E3C7E" w:rsidRDefault="000E3C7E" w:rsidP="000E3C7E">
      <w:r>
        <w:t>The Link modification operation code is a type 3 information element, with a length of 2 octets.</w:t>
      </w:r>
    </w:p>
    <w:p w14:paraId="28AE294F" w14:textId="77777777" w:rsidR="000E3C7E" w:rsidRDefault="000E3C7E" w:rsidP="000E3C7E">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14:paraId="11E01F46" w14:textId="77777777" w:rsidTr="003D6D7E">
        <w:trPr>
          <w:cantSplit/>
          <w:jc w:val="center"/>
        </w:trPr>
        <w:tc>
          <w:tcPr>
            <w:tcW w:w="709" w:type="dxa"/>
            <w:tcBorders>
              <w:top w:val="nil"/>
              <w:left w:val="nil"/>
              <w:bottom w:val="nil"/>
              <w:right w:val="nil"/>
            </w:tcBorders>
          </w:tcPr>
          <w:p w14:paraId="3C73935E" w14:textId="77777777" w:rsidR="000E3C7E" w:rsidRDefault="000E3C7E" w:rsidP="003D6D7E">
            <w:pPr>
              <w:pStyle w:val="TAC"/>
            </w:pPr>
            <w:r>
              <w:t>8</w:t>
            </w:r>
          </w:p>
        </w:tc>
        <w:tc>
          <w:tcPr>
            <w:tcW w:w="709" w:type="dxa"/>
            <w:tcBorders>
              <w:top w:val="nil"/>
              <w:left w:val="nil"/>
              <w:bottom w:val="nil"/>
              <w:right w:val="nil"/>
            </w:tcBorders>
          </w:tcPr>
          <w:p w14:paraId="38E9448E" w14:textId="77777777" w:rsidR="000E3C7E" w:rsidRDefault="000E3C7E" w:rsidP="003D6D7E">
            <w:pPr>
              <w:pStyle w:val="TAC"/>
            </w:pPr>
            <w:r>
              <w:t>7</w:t>
            </w:r>
          </w:p>
        </w:tc>
        <w:tc>
          <w:tcPr>
            <w:tcW w:w="709" w:type="dxa"/>
            <w:tcBorders>
              <w:top w:val="nil"/>
              <w:left w:val="nil"/>
              <w:bottom w:val="nil"/>
              <w:right w:val="nil"/>
            </w:tcBorders>
          </w:tcPr>
          <w:p w14:paraId="67F7D965" w14:textId="77777777" w:rsidR="000E3C7E" w:rsidRDefault="000E3C7E" w:rsidP="003D6D7E">
            <w:pPr>
              <w:pStyle w:val="TAC"/>
            </w:pPr>
            <w:r>
              <w:t>6</w:t>
            </w:r>
          </w:p>
        </w:tc>
        <w:tc>
          <w:tcPr>
            <w:tcW w:w="709" w:type="dxa"/>
            <w:tcBorders>
              <w:top w:val="nil"/>
              <w:left w:val="nil"/>
              <w:bottom w:val="nil"/>
              <w:right w:val="nil"/>
            </w:tcBorders>
          </w:tcPr>
          <w:p w14:paraId="2A5BE16B" w14:textId="77777777" w:rsidR="000E3C7E" w:rsidRDefault="000E3C7E" w:rsidP="003D6D7E">
            <w:pPr>
              <w:pStyle w:val="TAC"/>
            </w:pPr>
            <w:r>
              <w:t>5</w:t>
            </w:r>
          </w:p>
        </w:tc>
        <w:tc>
          <w:tcPr>
            <w:tcW w:w="709" w:type="dxa"/>
            <w:tcBorders>
              <w:top w:val="nil"/>
              <w:left w:val="nil"/>
              <w:bottom w:val="nil"/>
              <w:right w:val="nil"/>
            </w:tcBorders>
          </w:tcPr>
          <w:p w14:paraId="21E384AA" w14:textId="77777777" w:rsidR="000E3C7E" w:rsidRDefault="000E3C7E" w:rsidP="003D6D7E">
            <w:pPr>
              <w:pStyle w:val="TAC"/>
            </w:pPr>
            <w:r>
              <w:t>4</w:t>
            </w:r>
          </w:p>
        </w:tc>
        <w:tc>
          <w:tcPr>
            <w:tcW w:w="709" w:type="dxa"/>
            <w:tcBorders>
              <w:top w:val="nil"/>
              <w:left w:val="nil"/>
              <w:bottom w:val="nil"/>
              <w:right w:val="nil"/>
            </w:tcBorders>
          </w:tcPr>
          <w:p w14:paraId="3065297A" w14:textId="77777777" w:rsidR="000E3C7E" w:rsidRDefault="000E3C7E" w:rsidP="003D6D7E">
            <w:pPr>
              <w:pStyle w:val="TAC"/>
            </w:pPr>
            <w:r>
              <w:t>3</w:t>
            </w:r>
          </w:p>
        </w:tc>
        <w:tc>
          <w:tcPr>
            <w:tcW w:w="709" w:type="dxa"/>
            <w:tcBorders>
              <w:top w:val="nil"/>
              <w:left w:val="nil"/>
              <w:bottom w:val="nil"/>
              <w:right w:val="nil"/>
            </w:tcBorders>
          </w:tcPr>
          <w:p w14:paraId="33F4FE3E" w14:textId="77777777" w:rsidR="000E3C7E" w:rsidRDefault="000E3C7E" w:rsidP="003D6D7E">
            <w:pPr>
              <w:pStyle w:val="TAC"/>
            </w:pPr>
            <w:r>
              <w:t>2</w:t>
            </w:r>
          </w:p>
        </w:tc>
        <w:tc>
          <w:tcPr>
            <w:tcW w:w="709" w:type="dxa"/>
            <w:tcBorders>
              <w:top w:val="nil"/>
              <w:left w:val="nil"/>
              <w:bottom w:val="nil"/>
              <w:right w:val="nil"/>
            </w:tcBorders>
          </w:tcPr>
          <w:p w14:paraId="58CA70F4" w14:textId="77777777" w:rsidR="000E3C7E" w:rsidRDefault="000E3C7E" w:rsidP="003D6D7E">
            <w:pPr>
              <w:pStyle w:val="TAC"/>
            </w:pPr>
            <w:r>
              <w:t>1</w:t>
            </w:r>
          </w:p>
        </w:tc>
        <w:tc>
          <w:tcPr>
            <w:tcW w:w="1134" w:type="dxa"/>
            <w:tcBorders>
              <w:top w:val="nil"/>
              <w:left w:val="nil"/>
              <w:bottom w:val="nil"/>
              <w:right w:val="nil"/>
            </w:tcBorders>
          </w:tcPr>
          <w:p w14:paraId="695C3813" w14:textId="77777777" w:rsidR="000E3C7E" w:rsidRDefault="000E3C7E" w:rsidP="003D6D7E">
            <w:pPr>
              <w:pStyle w:val="TAL"/>
            </w:pPr>
          </w:p>
        </w:tc>
      </w:tr>
      <w:tr w:rsidR="000E3C7E" w14:paraId="0239B8E0" w14:textId="77777777" w:rsidTr="003D6D7E">
        <w:trPr>
          <w:cantSplit/>
          <w:jc w:val="center"/>
        </w:trPr>
        <w:tc>
          <w:tcPr>
            <w:tcW w:w="5672" w:type="dxa"/>
            <w:gridSpan w:val="8"/>
            <w:tcBorders>
              <w:top w:val="single" w:sz="4" w:space="0" w:color="auto"/>
              <w:right w:val="single" w:sz="4" w:space="0" w:color="auto"/>
            </w:tcBorders>
          </w:tcPr>
          <w:p w14:paraId="5E1C8942" w14:textId="77777777" w:rsidR="000E3C7E" w:rsidRDefault="000E3C7E" w:rsidP="003D6D7E">
            <w:pPr>
              <w:pStyle w:val="TAC"/>
            </w:pPr>
            <w:r w:rsidRPr="00C80422">
              <w:t>Link modification operation code</w:t>
            </w:r>
            <w:r>
              <w:t xml:space="preserve"> IEI</w:t>
            </w:r>
          </w:p>
        </w:tc>
        <w:tc>
          <w:tcPr>
            <w:tcW w:w="1134" w:type="dxa"/>
            <w:tcBorders>
              <w:top w:val="nil"/>
              <w:left w:val="nil"/>
              <w:bottom w:val="nil"/>
              <w:right w:val="nil"/>
            </w:tcBorders>
          </w:tcPr>
          <w:p w14:paraId="07CA9819" w14:textId="77777777" w:rsidR="000E3C7E" w:rsidRDefault="000E3C7E" w:rsidP="003D6D7E">
            <w:pPr>
              <w:pStyle w:val="TAL"/>
            </w:pPr>
            <w:r>
              <w:t>octet 1</w:t>
            </w:r>
          </w:p>
        </w:tc>
      </w:tr>
      <w:tr w:rsidR="000E3C7E" w14:paraId="2C5A3633"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7608EB" w14:textId="77777777" w:rsidR="000E3C7E" w:rsidRDefault="000E3C7E" w:rsidP="003D6D7E">
            <w:pPr>
              <w:pStyle w:val="TAC"/>
            </w:pPr>
            <w:r w:rsidRPr="00C80422">
              <w:t>Link modification operation code</w:t>
            </w:r>
          </w:p>
        </w:tc>
        <w:tc>
          <w:tcPr>
            <w:tcW w:w="1134" w:type="dxa"/>
            <w:tcBorders>
              <w:top w:val="nil"/>
              <w:left w:val="nil"/>
              <w:bottom w:val="nil"/>
              <w:right w:val="nil"/>
            </w:tcBorders>
          </w:tcPr>
          <w:p w14:paraId="7A410B44" w14:textId="77777777" w:rsidR="000E3C7E" w:rsidRDefault="000E3C7E" w:rsidP="003D6D7E">
            <w:pPr>
              <w:pStyle w:val="TAL"/>
            </w:pPr>
            <w:r>
              <w:t>octet 2</w:t>
            </w:r>
          </w:p>
        </w:tc>
      </w:tr>
    </w:tbl>
    <w:p w14:paraId="1BDE1E2B" w14:textId="77777777" w:rsidR="000E3C7E" w:rsidRDefault="000E3C7E" w:rsidP="000E3C7E">
      <w:pPr>
        <w:pStyle w:val="TAN"/>
      </w:pPr>
    </w:p>
    <w:p w14:paraId="333810B8" w14:textId="77777777" w:rsidR="000E3C7E" w:rsidRDefault="000E3C7E" w:rsidP="000E3C7E">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08E6260F" w14:textId="77777777" w:rsidR="000E3C7E" w:rsidRDefault="000E3C7E" w:rsidP="000E3C7E">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0E3C7E" w14:paraId="67E77A4B" w14:textId="77777777" w:rsidTr="003D6D7E">
        <w:trPr>
          <w:cantSplit/>
          <w:jc w:val="center"/>
        </w:trPr>
        <w:tc>
          <w:tcPr>
            <w:tcW w:w="7087" w:type="dxa"/>
            <w:gridSpan w:val="6"/>
          </w:tcPr>
          <w:p w14:paraId="004EBE4F" w14:textId="77777777" w:rsidR="000E3C7E" w:rsidRDefault="000E3C7E" w:rsidP="003D6D7E">
            <w:pPr>
              <w:pStyle w:val="TAL"/>
            </w:pPr>
            <w:r w:rsidRPr="00C80422">
              <w:t>Link modification operation code</w:t>
            </w:r>
            <w:r>
              <w:t xml:space="preserve"> (octet 2)</w:t>
            </w:r>
          </w:p>
        </w:tc>
      </w:tr>
      <w:tr w:rsidR="000E3C7E" w14:paraId="0A583F86" w14:textId="77777777" w:rsidTr="003D6D7E">
        <w:trPr>
          <w:cantSplit/>
          <w:jc w:val="center"/>
        </w:trPr>
        <w:tc>
          <w:tcPr>
            <w:tcW w:w="7087" w:type="dxa"/>
            <w:gridSpan w:val="6"/>
          </w:tcPr>
          <w:p w14:paraId="364B85C9" w14:textId="77777777" w:rsidR="000E3C7E" w:rsidRDefault="000E3C7E" w:rsidP="003D6D7E">
            <w:pPr>
              <w:pStyle w:val="TAL"/>
            </w:pPr>
            <w:r>
              <w:t>Bits</w:t>
            </w:r>
          </w:p>
        </w:tc>
      </w:tr>
      <w:tr w:rsidR="000E3C7E" w14:paraId="08B39438" w14:textId="77777777" w:rsidTr="003D6D7E">
        <w:trPr>
          <w:cantSplit/>
          <w:jc w:val="center"/>
        </w:trPr>
        <w:tc>
          <w:tcPr>
            <w:tcW w:w="284" w:type="dxa"/>
          </w:tcPr>
          <w:p w14:paraId="7689A070" w14:textId="77777777" w:rsidR="000E3C7E" w:rsidRDefault="000E3C7E" w:rsidP="003D6D7E">
            <w:pPr>
              <w:pStyle w:val="TAH"/>
            </w:pPr>
            <w:r>
              <w:t>4</w:t>
            </w:r>
          </w:p>
        </w:tc>
        <w:tc>
          <w:tcPr>
            <w:tcW w:w="284" w:type="dxa"/>
          </w:tcPr>
          <w:p w14:paraId="18DCE1B3" w14:textId="77777777" w:rsidR="000E3C7E" w:rsidRDefault="000E3C7E" w:rsidP="003D6D7E">
            <w:pPr>
              <w:pStyle w:val="TAH"/>
            </w:pPr>
            <w:r>
              <w:t>3</w:t>
            </w:r>
          </w:p>
        </w:tc>
        <w:tc>
          <w:tcPr>
            <w:tcW w:w="283" w:type="dxa"/>
          </w:tcPr>
          <w:p w14:paraId="6CCB50FD" w14:textId="77777777" w:rsidR="000E3C7E" w:rsidRDefault="000E3C7E" w:rsidP="003D6D7E">
            <w:pPr>
              <w:pStyle w:val="TAH"/>
            </w:pPr>
            <w:r>
              <w:t>2</w:t>
            </w:r>
          </w:p>
        </w:tc>
        <w:tc>
          <w:tcPr>
            <w:tcW w:w="283" w:type="dxa"/>
          </w:tcPr>
          <w:p w14:paraId="4EEEE642" w14:textId="77777777" w:rsidR="000E3C7E" w:rsidRDefault="000E3C7E" w:rsidP="003D6D7E">
            <w:pPr>
              <w:pStyle w:val="TAH"/>
            </w:pPr>
            <w:r>
              <w:t>1</w:t>
            </w:r>
          </w:p>
        </w:tc>
        <w:tc>
          <w:tcPr>
            <w:tcW w:w="290" w:type="dxa"/>
          </w:tcPr>
          <w:p w14:paraId="3E043EA1" w14:textId="77777777" w:rsidR="000E3C7E" w:rsidRDefault="000E3C7E" w:rsidP="003D6D7E">
            <w:pPr>
              <w:pStyle w:val="TAL"/>
            </w:pPr>
          </w:p>
        </w:tc>
        <w:tc>
          <w:tcPr>
            <w:tcW w:w="5663" w:type="dxa"/>
          </w:tcPr>
          <w:p w14:paraId="43E3795C" w14:textId="77777777" w:rsidR="000E3C7E" w:rsidRDefault="000E3C7E" w:rsidP="003D6D7E">
            <w:pPr>
              <w:pStyle w:val="TAL"/>
            </w:pPr>
          </w:p>
        </w:tc>
      </w:tr>
      <w:tr w:rsidR="000E3C7E" w14:paraId="0A7AB56D" w14:textId="77777777" w:rsidTr="003D6D7E">
        <w:trPr>
          <w:cantSplit/>
          <w:jc w:val="center"/>
        </w:trPr>
        <w:tc>
          <w:tcPr>
            <w:tcW w:w="284" w:type="dxa"/>
          </w:tcPr>
          <w:p w14:paraId="6C49DAFE" w14:textId="77777777" w:rsidR="000E3C7E" w:rsidRDefault="000E3C7E" w:rsidP="003D6D7E">
            <w:pPr>
              <w:pStyle w:val="TAC"/>
            </w:pPr>
            <w:r>
              <w:t>0</w:t>
            </w:r>
          </w:p>
        </w:tc>
        <w:tc>
          <w:tcPr>
            <w:tcW w:w="284" w:type="dxa"/>
          </w:tcPr>
          <w:p w14:paraId="68633A62" w14:textId="77777777" w:rsidR="000E3C7E" w:rsidRDefault="000E3C7E" w:rsidP="003D6D7E">
            <w:pPr>
              <w:pStyle w:val="TAC"/>
            </w:pPr>
            <w:r>
              <w:t>0</w:t>
            </w:r>
          </w:p>
        </w:tc>
        <w:tc>
          <w:tcPr>
            <w:tcW w:w="283" w:type="dxa"/>
          </w:tcPr>
          <w:p w14:paraId="41C3A209" w14:textId="77777777" w:rsidR="000E3C7E" w:rsidRDefault="000E3C7E" w:rsidP="003D6D7E">
            <w:pPr>
              <w:pStyle w:val="TAC"/>
            </w:pPr>
            <w:r>
              <w:t>0</w:t>
            </w:r>
          </w:p>
        </w:tc>
        <w:tc>
          <w:tcPr>
            <w:tcW w:w="283" w:type="dxa"/>
          </w:tcPr>
          <w:p w14:paraId="092C0458" w14:textId="77777777" w:rsidR="000E3C7E" w:rsidRDefault="000E3C7E" w:rsidP="003D6D7E">
            <w:pPr>
              <w:pStyle w:val="TAC"/>
            </w:pPr>
            <w:r>
              <w:t>1</w:t>
            </w:r>
          </w:p>
        </w:tc>
        <w:tc>
          <w:tcPr>
            <w:tcW w:w="290" w:type="dxa"/>
          </w:tcPr>
          <w:p w14:paraId="78AF6BF9" w14:textId="77777777" w:rsidR="000E3C7E" w:rsidRDefault="000E3C7E" w:rsidP="003D6D7E">
            <w:pPr>
              <w:pStyle w:val="TAL"/>
            </w:pPr>
          </w:p>
        </w:tc>
        <w:tc>
          <w:tcPr>
            <w:tcW w:w="5663" w:type="dxa"/>
          </w:tcPr>
          <w:p w14:paraId="7CCE1EA6" w14:textId="77777777" w:rsidR="000E3C7E" w:rsidRDefault="000E3C7E" w:rsidP="003D6D7E">
            <w:pPr>
              <w:pStyle w:val="TAL"/>
            </w:pPr>
            <w:r>
              <w:t>void</w:t>
            </w:r>
          </w:p>
        </w:tc>
      </w:tr>
      <w:tr w:rsidR="000E3C7E" w14:paraId="4D6631A1" w14:textId="77777777" w:rsidTr="003D6D7E">
        <w:trPr>
          <w:cantSplit/>
          <w:jc w:val="center"/>
        </w:trPr>
        <w:tc>
          <w:tcPr>
            <w:tcW w:w="284" w:type="dxa"/>
          </w:tcPr>
          <w:p w14:paraId="208ED876" w14:textId="77777777" w:rsidR="000E3C7E" w:rsidRDefault="000E3C7E" w:rsidP="003D6D7E">
            <w:pPr>
              <w:pStyle w:val="TAC"/>
            </w:pPr>
            <w:r>
              <w:t>0</w:t>
            </w:r>
          </w:p>
        </w:tc>
        <w:tc>
          <w:tcPr>
            <w:tcW w:w="284" w:type="dxa"/>
          </w:tcPr>
          <w:p w14:paraId="2312F3BF" w14:textId="77777777" w:rsidR="000E3C7E" w:rsidRDefault="000E3C7E" w:rsidP="003D6D7E">
            <w:pPr>
              <w:pStyle w:val="TAC"/>
            </w:pPr>
            <w:r>
              <w:t>0</w:t>
            </w:r>
          </w:p>
        </w:tc>
        <w:tc>
          <w:tcPr>
            <w:tcW w:w="283" w:type="dxa"/>
          </w:tcPr>
          <w:p w14:paraId="291DA7CD" w14:textId="77777777" w:rsidR="000E3C7E" w:rsidRDefault="000E3C7E" w:rsidP="003D6D7E">
            <w:pPr>
              <w:pStyle w:val="TAC"/>
            </w:pPr>
            <w:r>
              <w:t>1</w:t>
            </w:r>
          </w:p>
        </w:tc>
        <w:tc>
          <w:tcPr>
            <w:tcW w:w="283" w:type="dxa"/>
          </w:tcPr>
          <w:p w14:paraId="71BB2CE6" w14:textId="77777777" w:rsidR="000E3C7E" w:rsidRDefault="000E3C7E" w:rsidP="003D6D7E">
            <w:pPr>
              <w:pStyle w:val="TAC"/>
            </w:pPr>
            <w:r>
              <w:t>0</w:t>
            </w:r>
          </w:p>
        </w:tc>
        <w:tc>
          <w:tcPr>
            <w:tcW w:w="290" w:type="dxa"/>
          </w:tcPr>
          <w:p w14:paraId="34B6740F" w14:textId="77777777" w:rsidR="000E3C7E" w:rsidRDefault="000E3C7E" w:rsidP="003D6D7E">
            <w:pPr>
              <w:pStyle w:val="TAL"/>
            </w:pPr>
          </w:p>
        </w:tc>
        <w:tc>
          <w:tcPr>
            <w:tcW w:w="5663" w:type="dxa"/>
          </w:tcPr>
          <w:p w14:paraId="568F2AB4" w14:textId="77777777" w:rsidR="000E3C7E" w:rsidRDefault="000E3C7E" w:rsidP="003D6D7E">
            <w:pPr>
              <w:pStyle w:val="TAL"/>
            </w:pPr>
            <w:r>
              <w:t>void</w:t>
            </w:r>
          </w:p>
        </w:tc>
      </w:tr>
      <w:tr w:rsidR="000E3C7E" w14:paraId="64923078" w14:textId="77777777" w:rsidTr="003D6D7E">
        <w:trPr>
          <w:cantSplit/>
          <w:jc w:val="center"/>
        </w:trPr>
        <w:tc>
          <w:tcPr>
            <w:tcW w:w="284" w:type="dxa"/>
          </w:tcPr>
          <w:p w14:paraId="648AB917" w14:textId="77777777" w:rsidR="000E3C7E" w:rsidRDefault="000E3C7E" w:rsidP="003D6D7E">
            <w:pPr>
              <w:pStyle w:val="TAC"/>
            </w:pPr>
            <w:r>
              <w:t>0</w:t>
            </w:r>
          </w:p>
        </w:tc>
        <w:tc>
          <w:tcPr>
            <w:tcW w:w="284" w:type="dxa"/>
          </w:tcPr>
          <w:p w14:paraId="38EB8BC3" w14:textId="77777777" w:rsidR="000E3C7E" w:rsidRDefault="000E3C7E" w:rsidP="003D6D7E">
            <w:pPr>
              <w:pStyle w:val="TAC"/>
            </w:pPr>
            <w:r>
              <w:t>0</w:t>
            </w:r>
          </w:p>
        </w:tc>
        <w:tc>
          <w:tcPr>
            <w:tcW w:w="283" w:type="dxa"/>
          </w:tcPr>
          <w:p w14:paraId="3F5D7A9A" w14:textId="77777777" w:rsidR="000E3C7E" w:rsidRDefault="000E3C7E" w:rsidP="003D6D7E">
            <w:pPr>
              <w:pStyle w:val="TAC"/>
            </w:pPr>
            <w:r>
              <w:t>1</w:t>
            </w:r>
          </w:p>
        </w:tc>
        <w:tc>
          <w:tcPr>
            <w:tcW w:w="283" w:type="dxa"/>
          </w:tcPr>
          <w:p w14:paraId="003539B8" w14:textId="77777777" w:rsidR="000E3C7E" w:rsidRDefault="000E3C7E" w:rsidP="003D6D7E">
            <w:pPr>
              <w:pStyle w:val="TAC"/>
            </w:pPr>
            <w:r>
              <w:t>1</w:t>
            </w:r>
          </w:p>
        </w:tc>
        <w:tc>
          <w:tcPr>
            <w:tcW w:w="290" w:type="dxa"/>
          </w:tcPr>
          <w:p w14:paraId="14F3FE2B" w14:textId="77777777" w:rsidR="000E3C7E" w:rsidRDefault="000E3C7E" w:rsidP="003D6D7E">
            <w:pPr>
              <w:pStyle w:val="TAL"/>
            </w:pPr>
          </w:p>
        </w:tc>
        <w:tc>
          <w:tcPr>
            <w:tcW w:w="5663" w:type="dxa"/>
          </w:tcPr>
          <w:p w14:paraId="6F6A858C" w14:textId="77777777" w:rsidR="000E3C7E" w:rsidRDefault="000E3C7E" w:rsidP="003D6D7E">
            <w:pPr>
              <w:pStyle w:val="TAL"/>
            </w:pPr>
            <w:r w:rsidRPr="00CE5EB6">
              <w:t xml:space="preserve">Add new PC5 QoS flow(s) </w:t>
            </w:r>
            <w:r>
              <w:t>to</w:t>
            </w:r>
            <w:r w:rsidRPr="00CE5EB6">
              <w:t xml:space="preserve"> the existing PC5 unicast link</w:t>
            </w:r>
          </w:p>
        </w:tc>
      </w:tr>
      <w:tr w:rsidR="000E3C7E" w14:paraId="1CE4EBB3" w14:textId="77777777" w:rsidTr="003D6D7E">
        <w:trPr>
          <w:cantSplit/>
          <w:jc w:val="center"/>
        </w:trPr>
        <w:tc>
          <w:tcPr>
            <w:tcW w:w="284" w:type="dxa"/>
          </w:tcPr>
          <w:p w14:paraId="575A4B20" w14:textId="77777777" w:rsidR="000E3C7E" w:rsidRDefault="000E3C7E" w:rsidP="003D6D7E">
            <w:pPr>
              <w:pStyle w:val="TAC"/>
            </w:pPr>
            <w:r>
              <w:t>0</w:t>
            </w:r>
          </w:p>
        </w:tc>
        <w:tc>
          <w:tcPr>
            <w:tcW w:w="284" w:type="dxa"/>
          </w:tcPr>
          <w:p w14:paraId="3E00FB2B" w14:textId="77777777" w:rsidR="000E3C7E" w:rsidRDefault="000E3C7E" w:rsidP="003D6D7E">
            <w:pPr>
              <w:pStyle w:val="TAC"/>
            </w:pPr>
            <w:r>
              <w:t>1</w:t>
            </w:r>
          </w:p>
        </w:tc>
        <w:tc>
          <w:tcPr>
            <w:tcW w:w="283" w:type="dxa"/>
          </w:tcPr>
          <w:p w14:paraId="46B073B7" w14:textId="77777777" w:rsidR="000E3C7E" w:rsidRDefault="000E3C7E" w:rsidP="003D6D7E">
            <w:pPr>
              <w:pStyle w:val="TAC"/>
            </w:pPr>
            <w:r>
              <w:t>0</w:t>
            </w:r>
          </w:p>
        </w:tc>
        <w:tc>
          <w:tcPr>
            <w:tcW w:w="283" w:type="dxa"/>
          </w:tcPr>
          <w:p w14:paraId="7A541E2D" w14:textId="77777777" w:rsidR="000E3C7E" w:rsidRDefault="000E3C7E" w:rsidP="003D6D7E">
            <w:pPr>
              <w:pStyle w:val="TAC"/>
            </w:pPr>
            <w:r>
              <w:t>0</w:t>
            </w:r>
          </w:p>
        </w:tc>
        <w:tc>
          <w:tcPr>
            <w:tcW w:w="290" w:type="dxa"/>
          </w:tcPr>
          <w:p w14:paraId="0816975E" w14:textId="77777777" w:rsidR="000E3C7E" w:rsidRDefault="000E3C7E" w:rsidP="003D6D7E">
            <w:pPr>
              <w:pStyle w:val="TAL"/>
            </w:pPr>
          </w:p>
        </w:tc>
        <w:tc>
          <w:tcPr>
            <w:tcW w:w="5663" w:type="dxa"/>
          </w:tcPr>
          <w:p w14:paraId="65B99DBB" w14:textId="77777777" w:rsidR="000E3C7E" w:rsidRDefault="000E3C7E" w:rsidP="003D6D7E">
            <w:pPr>
              <w:pStyle w:val="TAL"/>
            </w:pPr>
            <w:r w:rsidRPr="00CE5EB6">
              <w:t xml:space="preserve">Modify PC5 QoS </w:t>
            </w:r>
            <w:r>
              <w:t>parameters</w:t>
            </w:r>
            <w:r w:rsidRPr="00CE5EB6">
              <w:t xml:space="preserve"> </w:t>
            </w:r>
            <w:r>
              <w:t>of</w:t>
            </w:r>
            <w:r w:rsidRPr="00CE5EB6">
              <w:t xml:space="preserve"> the existing PC5 </w:t>
            </w:r>
            <w:r>
              <w:t>QoS flow(s)</w:t>
            </w:r>
          </w:p>
        </w:tc>
      </w:tr>
      <w:tr w:rsidR="000E3C7E" w14:paraId="64EFB7A6" w14:textId="77777777" w:rsidTr="003D6D7E">
        <w:trPr>
          <w:cantSplit/>
          <w:jc w:val="center"/>
        </w:trPr>
        <w:tc>
          <w:tcPr>
            <w:tcW w:w="284" w:type="dxa"/>
          </w:tcPr>
          <w:p w14:paraId="1532E090" w14:textId="77777777" w:rsidR="000E3C7E" w:rsidRDefault="000E3C7E" w:rsidP="003D6D7E">
            <w:pPr>
              <w:pStyle w:val="TAC"/>
              <w:rPr>
                <w:lang w:eastAsia="zh-CN"/>
              </w:rPr>
            </w:pPr>
            <w:r>
              <w:rPr>
                <w:rFonts w:hint="eastAsia"/>
                <w:lang w:eastAsia="zh-CN"/>
              </w:rPr>
              <w:t>0</w:t>
            </w:r>
          </w:p>
        </w:tc>
        <w:tc>
          <w:tcPr>
            <w:tcW w:w="284" w:type="dxa"/>
          </w:tcPr>
          <w:p w14:paraId="5BDDA012" w14:textId="77777777" w:rsidR="000E3C7E" w:rsidRDefault="000E3C7E" w:rsidP="003D6D7E">
            <w:pPr>
              <w:pStyle w:val="TAC"/>
              <w:rPr>
                <w:lang w:eastAsia="zh-CN"/>
              </w:rPr>
            </w:pPr>
            <w:r>
              <w:rPr>
                <w:rFonts w:hint="eastAsia"/>
                <w:lang w:eastAsia="zh-CN"/>
              </w:rPr>
              <w:t>1</w:t>
            </w:r>
          </w:p>
        </w:tc>
        <w:tc>
          <w:tcPr>
            <w:tcW w:w="283" w:type="dxa"/>
          </w:tcPr>
          <w:p w14:paraId="6052AF60" w14:textId="77777777" w:rsidR="000E3C7E" w:rsidRDefault="000E3C7E" w:rsidP="003D6D7E">
            <w:pPr>
              <w:pStyle w:val="TAC"/>
              <w:rPr>
                <w:lang w:eastAsia="zh-CN"/>
              </w:rPr>
            </w:pPr>
            <w:r>
              <w:rPr>
                <w:rFonts w:hint="eastAsia"/>
                <w:lang w:eastAsia="zh-CN"/>
              </w:rPr>
              <w:t>0</w:t>
            </w:r>
          </w:p>
        </w:tc>
        <w:tc>
          <w:tcPr>
            <w:tcW w:w="283" w:type="dxa"/>
          </w:tcPr>
          <w:p w14:paraId="5F1ED1BC" w14:textId="77777777" w:rsidR="000E3C7E" w:rsidRDefault="000E3C7E" w:rsidP="003D6D7E">
            <w:pPr>
              <w:pStyle w:val="TAC"/>
            </w:pPr>
            <w:r>
              <w:t>1</w:t>
            </w:r>
          </w:p>
        </w:tc>
        <w:tc>
          <w:tcPr>
            <w:tcW w:w="290" w:type="dxa"/>
          </w:tcPr>
          <w:p w14:paraId="3C610DA9" w14:textId="77777777" w:rsidR="000E3C7E" w:rsidRDefault="000E3C7E" w:rsidP="003D6D7E">
            <w:pPr>
              <w:pStyle w:val="TAL"/>
            </w:pPr>
          </w:p>
        </w:tc>
        <w:tc>
          <w:tcPr>
            <w:tcW w:w="5663" w:type="dxa"/>
          </w:tcPr>
          <w:p w14:paraId="7255E99A" w14:textId="77777777" w:rsidR="000E3C7E" w:rsidRDefault="000E3C7E" w:rsidP="003D6D7E">
            <w:pPr>
              <w:pStyle w:val="TAL"/>
            </w:pPr>
            <w:r w:rsidRPr="00CE5EB6">
              <w:t xml:space="preserve">Remove existing PC5 QoS flow(s) </w:t>
            </w:r>
            <w:r>
              <w:t>from</w:t>
            </w:r>
            <w:r w:rsidRPr="00CE5EB6">
              <w:t xml:space="preserve"> the existing PC5 unicast link</w:t>
            </w:r>
          </w:p>
        </w:tc>
      </w:tr>
      <w:tr w:rsidR="000E3C7E" w14:paraId="62985537" w14:textId="77777777" w:rsidTr="003D6D7E">
        <w:trPr>
          <w:cantSplit/>
          <w:jc w:val="center"/>
        </w:trPr>
        <w:tc>
          <w:tcPr>
            <w:tcW w:w="284" w:type="dxa"/>
          </w:tcPr>
          <w:p w14:paraId="5B653B23" w14:textId="77777777" w:rsidR="000E3C7E" w:rsidRDefault="000E3C7E" w:rsidP="003D6D7E">
            <w:pPr>
              <w:pStyle w:val="TAC"/>
              <w:rPr>
                <w:lang w:eastAsia="ko-KR"/>
              </w:rPr>
            </w:pPr>
            <w:r>
              <w:rPr>
                <w:rFonts w:hint="eastAsia"/>
                <w:lang w:eastAsia="ko-KR"/>
              </w:rPr>
              <w:t>0</w:t>
            </w:r>
          </w:p>
        </w:tc>
        <w:tc>
          <w:tcPr>
            <w:tcW w:w="284" w:type="dxa"/>
          </w:tcPr>
          <w:p w14:paraId="559A93C4" w14:textId="77777777" w:rsidR="000E3C7E" w:rsidRDefault="000E3C7E" w:rsidP="003D6D7E">
            <w:pPr>
              <w:pStyle w:val="TAC"/>
              <w:rPr>
                <w:lang w:eastAsia="ko-KR"/>
              </w:rPr>
            </w:pPr>
            <w:r>
              <w:rPr>
                <w:rFonts w:hint="eastAsia"/>
                <w:lang w:eastAsia="ko-KR"/>
              </w:rPr>
              <w:t>1</w:t>
            </w:r>
          </w:p>
        </w:tc>
        <w:tc>
          <w:tcPr>
            <w:tcW w:w="283" w:type="dxa"/>
          </w:tcPr>
          <w:p w14:paraId="2623AF2E" w14:textId="77777777" w:rsidR="000E3C7E" w:rsidRDefault="000E3C7E" w:rsidP="003D6D7E">
            <w:pPr>
              <w:pStyle w:val="TAC"/>
              <w:rPr>
                <w:lang w:eastAsia="ko-KR"/>
              </w:rPr>
            </w:pPr>
            <w:r>
              <w:rPr>
                <w:rFonts w:hint="eastAsia"/>
                <w:lang w:eastAsia="ko-KR"/>
              </w:rPr>
              <w:t>1</w:t>
            </w:r>
          </w:p>
        </w:tc>
        <w:tc>
          <w:tcPr>
            <w:tcW w:w="283" w:type="dxa"/>
          </w:tcPr>
          <w:p w14:paraId="42043D8B" w14:textId="77777777" w:rsidR="000E3C7E" w:rsidRDefault="000E3C7E" w:rsidP="003D6D7E">
            <w:pPr>
              <w:pStyle w:val="TAC"/>
              <w:rPr>
                <w:lang w:eastAsia="ko-KR"/>
              </w:rPr>
            </w:pPr>
            <w:r>
              <w:rPr>
                <w:rFonts w:hint="eastAsia"/>
                <w:lang w:eastAsia="ko-KR"/>
              </w:rPr>
              <w:t>0</w:t>
            </w:r>
          </w:p>
        </w:tc>
        <w:tc>
          <w:tcPr>
            <w:tcW w:w="290" w:type="dxa"/>
          </w:tcPr>
          <w:p w14:paraId="37B9E26D" w14:textId="77777777" w:rsidR="000E3C7E" w:rsidRDefault="000E3C7E" w:rsidP="003D6D7E">
            <w:pPr>
              <w:pStyle w:val="TAL"/>
            </w:pPr>
          </w:p>
        </w:tc>
        <w:tc>
          <w:tcPr>
            <w:tcW w:w="5663" w:type="dxa"/>
          </w:tcPr>
          <w:p w14:paraId="71303CC5" w14:textId="77777777" w:rsidR="000E3C7E" w:rsidRPr="00CE5EB6" w:rsidRDefault="000E3C7E" w:rsidP="003D6D7E">
            <w:pPr>
              <w:pStyle w:val="TAL"/>
            </w:pPr>
            <w:r>
              <w:t>A</w:t>
            </w:r>
            <w:r w:rsidRPr="00B92EE1">
              <w:t>ssociate new V2X service(s) with existing PC5 QoS flow(s)</w:t>
            </w:r>
          </w:p>
        </w:tc>
      </w:tr>
      <w:tr w:rsidR="000E3C7E" w14:paraId="5910802F" w14:textId="77777777" w:rsidTr="003D6D7E">
        <w:trPr>
          <w:cantSplit/>
          <w:jc w:val="center"/>
        </w:trPr>
        <w:tc>
          <w:tcPr>
            <w:tcW w:w="284" w:type="dxa"/>
          </w:tcPr>
          <w:p w14:paraId="0909FE5E" w14:textId="77777777" w:rsidR="000E3C7E" w:rsidRDefault="000E3C7E" w:rsidP="003D6D7E">
            <w:pPr>
              <w:pStyle w:val="TAC"/>
              <w:rPr>
                <w:lang w:eastAsia="ko-KR"/>
              </w:rPr>
            </w:pPr>
            <w:r>
              <w:rPr>
                <w:rFonts w:hint="eastAsia"/>
                <w:lang w:eastAsia="ko-KR"/>
              </w:rPr>
              <w:t>0</w:t>
            </w:r>
          </w:p>
        </w:tc>
        <w:tc>
          <w:tcPr>
            <w:tcW w:w="284" w:type="dxa"/>
          </w:tcPr>
          <w:p w14:paraId="5F701864" w14:textId="77777777" w:rsidR="000E3C7E" w:rsidRDefault="000E3C7E" w:rsidP="003D6D7E">
            <w:pPr>
              <w:pStyle w:val="TAC"/>
              <w:rPr>
                <w:lang w:eastAsia="ko-KR"/>
              </w:rPr>
            </w:pPr>
            <w:r>
              <w:rPr>
                <w:rFonts w:hint="eastAsia"/>
                <w:lang w:eastAsia="ko-KR"/>
              </w:rPr>
              <w:t>1</w:t>
            </w:r>
          </w:p>
        </w:tc>
        <w:tc>
          <w:tcPr>
            <w:tcW w:w="283" w:type="dxa"/>
          </w:tcPr>
          <w:p w14:paraId="6A648FAA" w14:textId="77777777" w:rsidR="000E3C7E" w:rsidRDefault="000E3C7E" w:rsidP="003D6D7E">
            <w:pPr>
              <w:pStyle w:val="TAC"/>
              <w:rPr>
                <w:lang w:eastAsia="ko-KR"/>
              </w:rPr>
            </w:pPr>
            <w:r>
              <w:rPr>
                <w:rFonts w:hint="eastAsia"/>
                <w:lang w:eastAsia="ko-KR"/>
              </w:rPr>
              <w:t>1</w:t>
            </w:r>
          </w:p>
        </w:tc>
        <w:tc>
          <w:tcPr>
            <w:tcW w:w="283" w:type="dxa"/>
          </w:tcPr>
          <w:p w14:paraId="2EE856B5" w14:textId="77777777" w:rsidR="000E3C7E" w:rsidRDefault="000E3C7E" w:rsidP="003D6D7E">
            <w:pPr>
              <w:pStyle w:val="TAC"/>
              <w:rPr>
                <w:lang w:eastAsia="ko-KR"/>
              </w:rPr>
            </w:pPr>
            <w:r>
              <w:rPr>
                <w:rFonts w:hint="eastAsia"/>
                <w:lang w:eastAsia="ko-KR"/>
              </w:rPr>
              <w:t>1</w:t>
            </w:r>
          </w:p>
        </w:tc>
        <w:tc>
          <w:tcPr>
            <w:tcW w:w="290" w:type="dxa"/>
          </w:tcPr>
          <w:p w14:paraId="22533173" w14:textId="77777777" w:rsidR="000E3C7E" w:rsidRDefault="000E3C7E" w:rsidP="003D6D7E">
            <w:pPr>
              <w:pStyle w:val="TAL"/>
            </w:pPr>
          </w:p>
        </w:tc>
        <w:tc>
          <w:tcPr>
            <w:tcW w:w="5663" w:type="dxa"/>
          </w:tcPr>
          <w:p w14:paraId="6C9CDE7E" w14:textId="77777777" w:rsidR="000E3C7E" w:rsidRPr="00CE5EB6" w:rsidRDefault="000E3C7E" w:rsidP="003D6D7E">
            <w:pPr>
              <w:pStyle w:val="TAL"/>
            </w:pPr>
            <w:r>
              <w:t>R</w:t>
            </w:r>
            <w:r w:rsidRPr="00B92EE1">
              <w:t>emove V2X service(s) from existing PC5 QoS flow(s)</w:t>
            </w:r>
          </w:p>
        </w:tc>
      </w:tr>
      <w:tr w:rsidR="000E3C7E" w14:paraId="2E0D446A" w14:textId="77777777" w:rsidTr="003D6D7E">
        <w:trPr>
          <w:cantSplit/>
          <w:jc w:val="center"/>
        </w:trPr>
        <w:tc>
          <w:tcPr>
            <w:tcW w:w="284" w:type="dxa"/>
          </w:tcPr>
          <w:p w14:paraId="69126104" w14:textId="77777777" w:rsidR="000E3C7E" w:rsidRDefault="000E3C7E" w:rsidP="003D6D7E">
            <w:pPr>
              <w:pStyle w:val="TAC"/>
              <w:rPr>
                <w:lang w:eastAsia="ko-KR"/>
              </w:rPr>
            </w:pPr>
            <w:r>
              <w:rPr>
                <w:rFonts w:hint="eastAsia"/>
                <w:lang w:eastAsia="ko-KR"/>
              </w:rPr>
              <w:t>1</w:t>
            </w:r>
          </w:p>
        </w:tc>
        <w:tc>
          <w:tcPr>
            <w:tcW w:w="284" w:type="dxa"/>
          </w:tcPr>
          <w:p w14:paraId="0120BD69" w14:textId="77777777" w:rsidR="000E3C7E" w:rsidRDefault="000E3C7E" w:rsidP="003D6D7E">
            <w:pPr>
              <w:pStyle w:val="TAC"/>
              <w:rPr>
                <w:lang w:eastAsia="ko-KR"/>
              </w:rPr>
            </w:pPr>
            <w:r>
              <w:rPr>
                <w:lang w:eastAsia="ko-KR"/>
              </w:rPr>
              <w:t>0</w:t>
            </w:r>
          </w:p>
        </w:tc>
        <w:tc>
          <w:tcPr>
            <w:tcW w:w="283" w:type="dxa"/>
          </w:tcPr>
          <w:p w14:paraId="600F0849" w14:textId="77777777" w:rsidR="000E3C7E" w:rsidRDefault="000E3C7E" w:rsidP="003D6D7E">
            <w:pPr>
              <w:pStyle w:val="TAC"/>
              <w:rPr>
                <w:lang w:eastAsia="ko-KR"/>
              </w:rPr>
            </w:pPr>
            <w:r>
              <w:rPr>
                <w:lang w:eastAsia="ko-KR"/>
              </w:rPr>
              <w:t>0</w:t>
            </w:r>
          </w:p>
        </w:tc>
        <w:tc>
          <w:tcPr>
            <w:tcW w:w="283" w:type="dxa"/>
          </w:tcPr>
          <w:p w14:paraId="3BBDB9A1" w14:textId="77777777" w:rsidR="000E3C7E" w:rsidRDefault="000E3C7E" w:rsidP="003D6D7E">
            <w:pPr>
              <w:pStyle w:val="TAC"/>
              <w:rPr>
                <w:lang w:eastAsia="ko-KR"/>
              </w:rPr>
            </w:pPr>
            <w:r>
              <w:rPr>
                <w:rFonts w:hint="eastAsia"/>
                <w:lang w:eastAsia="ko-KR"/>
              </w:rPr>
              <w:t>0</w:t>
            </w:r>
          </w:p>
        </w:tc>
        <w:tc>
          <w:tcPr>
            <w:tcW w:w="290" w:type="dxa"/>
          </w:tcPr>
          <w:p w14:paraId="78872403" w14:textId="77777777" w:rsidR="000E3C7E" w:rsidRDefault="000E3C7E" w:rsidP="003D6D7E">
            <w:pPr>
              <w:pStyle w:val="TAL"/>
            </w:pPr>
          </w:p>
        </w:tc>
        <w:tc>
          <w:tcPr>
            <w:tcW w:w="5663" w:type="dxa"/>
          </w:tcPr>
          <w:p w14:paraId="737D6EB6" w14:textId="77777777" w:rsidR="000E3C7E" w:rsidRPr="00CE5EB6" w:rsidRDefault="000E3C7E" w:rsidP="003D6D7E">
            <w:pPr>
              <w:pStyle w:val="TAL"/>
            </w:pPr>
          </w:p>
        </w:tc>
      </w:tr>
      <w:tr w:rsidR="000E3C7E" w14:paraId="3ECEB7B3" w14:textId="77777777" w:rsidTr="003D6D7E">
        <w:trPr>
          <w:cantSplit/>
          <w:jc w:val="center"/>
        </w:trPr>
        <w:tc>
          <w:tcPr>
            <w:tcW w:w="1134" w:type="dxa"/>
            <w:gridSpan w:val="4"/>
          </w:tcPr>
          <w:p w14:paraId="4E065991" w14:textId="77777777" w:rsidR="000E3C7E" w:rsidRDefault="000E3C7E" w:rsidP="003D6D7E">
            <w:pPr>
              <w:pStyle w:val="TAC"/>
              <w:rPr>
                <w:lang w:eastAsia="ko-KR"/>
              </w:rPr>
            </w:pPr>
            <w:r>
              <w:rPr>
                <w:rFonts w:hint="eastAsia"/>
                <w:lang w:eastAsia="ko-KR"/>
              </w:rPr>
              <w:t>to</w:t>
            </w:r>
          </w:p>
        </w:tc>
        <w:tc>
          <w:tcPr>
            <w:tcW w:w="290" w:type="dxa"/>
          </w:tcPr>
          <w:p w14:paraId="64A6FF51" w14:textId="77777777" w:rsidR="000E3C7E" w:rsidRDefault="000E3C7E" w:rsidP="003D6D7E">
            <w:pPr>
              <w:pStyle w:val="TAL"/>
            </w:pPr>
          </w:p>
        </w:tc>
        <w:tc>
          <w:tcPr>
            <w:tcW w:w="5663" w:type="dxa"/>
          </w:tcPr>
          <w:p w14:paraId="759DB8FD" w14:textId="77777777" w:rsidR="000E3C7E" w:rsidRPr="00CE5EB6" w:rsidRDefault="000E3C7E" w:rsidP="003D6D7E">
            <w:pPr>
              <w:pStyle w:val="TAL"/>
              <w:rPr>
                <w:lang w:eastAsia="ko-KR"/>
              </w:rPr>
            </w:pPr>
            <w:r>
              <w:rPr>
                <w:rFonts w:hint="eastAsia"/>
                <w:lang w:eastAsia="ko-KR"/>
              </w:rPr>
              <w:t>Spare</w:t>
            </w:r>
          </w:p>
        </w:tc>
      </w:tr>
      <w:tr w:rsidR="000E3C7E" w14:paraId="40CA2879" w14:textId="77777777" w:rsidTr="003D6D7E">
        <w:trPr>
          <w:cantSplit/>
          <w:jc w:val="center"/>
        </w:trPr>
        <w:tc>
          <w:tcPr>
            <w:tcW w:w="284" w:type="dxa"/>
          </w:tcPr>
          <w:p w14:paraId="1B6A1630" w14:textId="77777777" w:rsidR="000E3C7E" w:rsidRDefault="000E3C7E" w:rsidP="003D6D7E">
            <w:pPr>
              <w:pStyle w:val="TAC"/>
              <w:rPr>
                <w:lang w:eastAsia="ko-KR"/>
              </w:rPr>
            </w:pPr>
            <w:r>
              <w:rPr>
                <w:rFonts w:hint="eastAsia"/>
                <w:lang w:eastAsia="ko-KR"/>
              </w:rPr>
              <w:t>1</w:t>
            </w:r>
          </w:p>
        </w:tc>
        <w:tc>
          <w:tcPr>
            <w:tcW w:w="284" w:type="dxa"/>
          </w:tcPr>
          <w:p w14:paraId="4FE1DFD7" w14:textId="77777777" w:rsidR="000E3C7E" w:rsidRDefault="000E3C7E" w:rsidP="003D6D7E">
            <w:pPr>
              <w:pStyle w:val="TAC"/>
              <w:rPr>
                <w:lang w:eastAsia="ko-KR"/>
              </w:rPr>
            </w:pPr>
            <w:r>
              <w:rPr>
                <w:rFonts w:hint="eastAsia"/>
                <w:lang w:eastAsia="ko-KR"/>
              </w:rPr>
              <w:t>1</w:t>
            </w:r>
          </w:p>
        </w:tc>
        <w:tc>
          <w:tcPr>
            <w:tcW w:w="283" w:type="dxa"/>
          </w:tcPr>
          <w:p w14:paraId="275521FC" w14:textId="77777777" w:rsidR="000E3C7E" w:rsidRDefault="000E3C7E" w:rsidP="003D6D7E">
            <w:pPr>
              <w:pStyle w:val="TAC"/>
              <w:rPr>
                <w:lang w:eastAsia="ko-KR"/>
              </w:rPr>
            </w:pPr>
            <w:r>
              <w:rPr>
                <w:rFonts w:hint="eastAsia"/>
                <w:lang w:eastAsia="ko-KR"/>
              </w:rPr>
              <w:t>1</w:t>
            </w:r>
          </w:p>
        </w:tc>
        <w:tc>
          <w:tcPr>
            <w:tcW w:w="283" w:type="dxa"/>
          </w:tcPr>
          <w:p w14:paraId="08058316" w14:textId="77777777" w:rsidR="000E3C7E" w:rsidRDefault="000E3C7E" w:rsidP="003D6D7E">
            <w:pPr>
              <w:pStyle w:val="TAC"/>
              <w:rPr>
                <w:lang w:eastAsia="ko-KR"/>
              </w:rPr>
            </w:pPr>
            <w:r>
              <w:rPr>
                <w:rFonts w:hint="eastAsia"/>
                <w:lang w:eastAsia="ko-KR"/>
              </w:rPr>
              <w:t>0</w:t>
            </w:r>
          </w:p>
        </w:tc>
        <w:tc>
          <w:tcPr>
            <w:tcW w:w="290" w:type="dxa"/>
          </w:tcPr>
          <w:p w14:paraId="5682A1DB" w14:textId="77777777" w:rsidR="000E3C7E" w:rsidRDefault="000E3C7E" w:rsidP="003D6D7E">
            <w:pPr>
              <w:pStyle w:val="TAL"/>
            </w:pPr>
          </w:p>
        </w:tc>
        <w:tc>
          <w:tcPr>
            <w:tcW w:w="5663" w:type="dxa"/>
          </w:tcPr>
          <w:p w14:paraId="6C88379B" w14:textId="77777777" w:rsidR="000E3C7E" w:rsidRPr="00CE5EB6" w:rsidRDefault="000E3C7E" w:rsidP="003D6D7E">
            <w:pPr>
              <w:pStyle w:val="TAL"/>
            </w:pPr>
          </w:p>
        </w:tc>
      </w:tr>
      <w:tr w:rsidR="000E3C7E" w14:paraId="4769ADFC" w14:textId="77777777" w:rsidTr="003D6D7E">
        <w:trPr>
          <w:cantSplit/>
          <w:jc w:val="center"/>
        </w:trPr>
        <w:tc>
          <w:tcPr>
            <w:tcW w:w="284" w:type="dxa"/>
          </w:tcPr>
          <w:p w14:paraId="267F8AD7" w14:textId="77777777" w:rsidR="000E3C7E" w:rsidRDefault="000E3C7E" w:rsidP="003D6D7E">
            <w:pPr>
              <w:pStyle w:val="TAC"/>
              <w:rPr>
                <w:lang w:eastAsia="ko-KR"/>
              </w:rPr>
            </w:pPr>
            <w:r>
              <w:rPr>
                <w:rFonts w:hint="eastAsia"/>
                <w:lang w:eastAsia="ko-KR"/>
              </w:rPr>
              <w:t>1</w:t>
            </w:r>
          </w:p>
        </w:tc>
        <w:tc>
          <w:tcPr>
            <w:tcW w:w="284" w:type="dxa"/>
          </w:tcPr>
          <w:p w14:paraId="05FE2EA1" w14:textId="77777777" w:rsidR="000E3C7E" w:rsidRDefault="000E3C7E" w:rsidP="003D6D7E">
            <w:pPr>
              <w:pStyle w:val="TAC"/>
              <w:rPr>
                <w:lang w:eastAsia="ko-KR"/>
              </w:rPr>
            </w:pPr>
            <w:r>
              <w:rPr>
                <w:rFonts w:hint="eastAsia"/>
                <w:lang w:eastAsia="ko-KR"/>
              </w:rPr>
              <w:t>1</w:t>
            </w:r>
          </w:p>
        </w:tc>
        <w:tc>
          <w:tcPr>
            <w:tcW w:w="283" w:type="dxa"/>
          </w:tcPr>
          <w:p w14:paraId="034F85C6" w14:textId="77777777" w:rsidR="000E3C7E" w:rsidRDefault="000E3C7E" w:rsidP="003D6D7E">
            <w:pPr>
              <w:pStyle w:val="TAC"/>
              <w:rPr>
                <w:lang w:eastAsia="ko-KR"/>
              </w:rPr>
            </w:pPr>
            <w:r>
              <w:rPr>
                <w:rFonts w:hint="eastAsia"/>
                <w:lang w:eastAsia="ko-KR"/>
              </w:rPr>
              <w:t>1</w:t>
            </w:r>
          </w:p>
        </w:tc>
        <w:tc>
          <w:tcPr>
            <w:tcW w:w="283" w:type="dxa"/>
          </w:tcPr>
          <w:p w14:paraId="1CCBA1A6" w14:textId="77777777" w:rsidR="000E3C7E" w:rsidRDefault="000E3C7E" w:rsidP="003D6D7E">
            <w:pPr>
              <w:pStyle w:val="TAC"/>
              <w:rPr>
                <w:lang w:eastAsia="ko-KR"/>
              </w:rPr>
            </w:pPr>
            <w:r>
              <w:rPr>
                <w:rFonts w:hint="eastAsia"/>
                <w:lang w:eastAsia="ko-KR"/>
              </w:rPr>
              <w:t>1</w:t>
            </w:r>
          </w:p>
        </w:tc>
        <w:tc>
          <w:tcPr>
            <w:tcW w:w="290" w:type="dxa"/>
          </w:tcPr>
          <w:p w14:paraId="4B0510EF" w14:textId="77777777" w:rsidR="000E3C7E" w:rsidRDefault="000E3C7E" w:rsidP="003D6D7E">
            <w:pPr>
              <w:pStyle w:val="TAL"/>
            </w:pPr>
          </w:p>
        </w:tc>
        <w:tc>
          <w:tcPr>
            <w:tcW w:w="5663" w:type="dxa"/>
          </w:tcPr>
          <w:p w14:paraId="1C677113" w14:textId="77777777" w:rsidR="000E3C7E" w:rsidRPr="00CE5EB6" w:rsidRDefault="000E3C7E" w:rsidP="003D6D7E">
            <w:pPr>
              <w:pStyle w:val="TAL"/>
              <w:rPr>
                <w:lang w:eastAsia="ko-KR"/>
              </w:rPr>
            </w:pPr>
            <w:r>
              <w:rPr>
                <w:lang w:eastAsia="ko-KR"/>
              </w:rPr>
              <w:t>R</w:t>
            </w:r>
            <w:r>
              <w:rPr>
                <w:rFonts w:hint="eastAsia"/>
                <w:lang w:eastAsia="ko-KR"/>
              </w:rPr>
              <w:t>eserved</w:t>
            </w:r>
          </w:p>
        </w:tc>
      </w:tr>
      <w:tr w:rsidR="000E3C7E" w14:paraId="27FD56F8" w14:textId="77777777" w:rsidTr="003D6D7E">
        <w:trPr>
          <w:cantSplit/>
          <w:jc w:val="center"/>
        </w:trPr>
        <w:tc>
          <w:tcPr>
            <w:tcW w:w="7087" w:type="dxa"/>
            <w:gridSpan w:val="6"/>
          </w:tcPr>
          <w:p w14:paraId="3C446C59" w14:textId="77777777" w:rsidR="000E3C7E" w:rsidRDefault="000E3C7E" w:rsidP="003D6D7E">
            <w:pPr>
              <w:pStyle w:val="TAL"/>
              <w:rPr>
                <w:lang w:eastAsia="zh-CN"/>
              </w:rPr>
            </w:pPr>
          </w:p>
        </w:tc>
      </w:tr>
      <w:tr w:rsidR="000E3C7E" w14:paraId="7DA7E85C" w14:textId="77777777" w:rsidTr="003D6D7E">
        <w:trPr>
          <w:cantSplit/>
          <w:jc w:val="center"/>
        </w:trPr>
        <w:tc>
          <w:tcPr>
            <w:tcW w:w="7087" w:type="dxa"/>
            <w:gridSpan w:val="6"/>
          </w:tcPr>
          <w:p w14:paraId="3CFE2A42" w14:textId="77777777" w:rsidR="000E3C7E" w:rsidRDefault="000E3C7E" w:rsidP="003D6D7E">
            <w:pPr>
              <w:pStyle w:val="TAL"/>
            </w:pPr>
            <w:r>
              <w:t>Bit 5 to 8 of octet 2 are spare and shall be coded as zero.</w:t>
            </w:r>
          </w:p>
        </w:tc>
      </w:tr>
    </w:tbl>
    <w:p w14:paraId="2D8A0F14" w14:textId="77777777" w:rsidR="000E3C7E" w:rsidRPr="00C95331" w:rsidRDefault="000E3C7E" w:rsidP="000E3C7E"/>
    <w:p w14:paraId="24713D45" w14:textId="77777777" w:rsidR="000E3C7E" w:rsidRPr="00742FAE" w:rsidRDefault="000E3C7E" w:rsidP="00181DCF">
      <w:pPr>
        <w:pStyle w:val="Heading3"/>
      </w:pPr>
      <w:bookmarkStart w:id="1738" w:name="_Toc34388721"/>
      <w:bookmarkStart w:id="1739" w:name="_Toc34404492"/>
      <w:bookmarkStart w:id="1740" w:name="_Toc45282388"/>
      <w:bookmarkStart w:id="1741" w:name="_Toc45882774"/>
      <w:bookmarkStart w:id="1742" w:name="_Toc51951324"/>
      <w:bookmarkStart w:id="1743" w:name="_Toc75439250"/>
      <w:bookmarkStart w:id="1744" w:name="_Toc92275383"/>
      <w:r>
        <w:t>8.4.9</w:t>
      </w:r>
      <w:r w:rsidRPr="00742FAE">
        <w:tab/>
        <w:t xml:space="preserve">PC5 </w:t>
      </w:r>
      <w:r>
        <w:t>s</w:t>
      </w:r>
      <w:r w:rsidRPr="00742FAE">
        <w:t xml:space="preserve">ignalling </w:t>
      </w:r>
      <w:r>
        <w:t>p</w:t>
      </w:r>
      <w:r w:rsidRPr="00742FAE">
        <w:t xml:space="preserve">rotocol </w:t>
      </w:r>
      <w:r>
        <w:t>c</w:t>
      </w:r>
      <w:r w:rsidRPr="00742FAE">
        <w:t>ause</w:t>
      </w:r>
      <w:bookmarkEnd w:id="1736"/>
      <w:bookmarkEnd w:id="1738"/>
      <w:bookmarkEnd w:id="1739"/>
      <w:bookmarkEnd w:id="1740"/>
      <w:bookmarkEnd w:id="1741"/>
      <w:bookmarkEnd w:id="1742"/>
      <w:bookmarkEnd w:id="1743"/>
      <w:bookmarkEnd w:id="1744"/>
    </w:p>
    <w:p w14:paraId="27485317" w14:textId="77777777" w:rsidR="000E3C7E" w:rsidRPr="00742FAE" w:rsidRDefault="000E3C7E" w:rsidP="000E3C7E">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1CA856B9"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113C7FC"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BD61AC" w14:paraId="707B782C" w14:textId="77777777" w:rsidTr="003D6D7E">
        <w:trPr>
          <w:cantSplit/>
          <w:jc w:val="center"/>
        </w:trPr>
        <w:tc>
          <w:tcPr>
            <w:tcW w:w="709" w:type="dxa"/>
            <w:tcBorders>
              <w:top w:val="nil"/>
              <w:left w:val="nil"/>
              <w:bottom w:val="nil"/>
              <w:right w:val="nil"/>
            </w:tcBorders>
          </w:tcPr>
          <w:p w14:paraId="6EEBBAAD" w14:textId="77777777" w:rsidR="000E3C7E" w:rsidRPr="00BD61AC" w:rsidRDefault="000E3C7E" w:rsidP="003D6D7E">
            <w:pPr>
              <w:pStyle w:val="TAC"/>
            </w:pPr>
            <w:r w:rsidRPr="00BD61AC">
              <w:t>8</w:t>
            </w:r>
          </w:p>
        </w:tc>
        <w:tc>
          <w:tcPr>
            <w:tcW w:w="709" w:type="dxa"/>
            <w:tcBorders>
              <w:top w:val="nil"/>
              <w:left w:val="nil"/>
              <w:bottom w:val="nil"/>
              <w:right w:val="nil"/>
            </w:tcBorders>
          </w:tcPr>
          <w:p w14:paraId="64657E86" w14:textId="77777777" w:rsidR="000E3C7E" w:rsidRPr="00BD61AC" w:rsidRDefault="000E3C7E" w:rsidP="003D6D7E">
            <w:pPr>
              <w:pStyle w:val="TAC"/>
            </w:pPr>
            <w:r w:rsidRPr="00BD61AC">
              <w:t>7</w:t>
            </w:r>
          </w:p>
        </w:tc>
        <w:tc>
          <w:tcPr>
            <w:tcW w:w="709" w:type="dxa"/>
            <w:tcBorders>
              <w:top w:val="nil"/>
              <w:left w:val="nil"/>
              <w:bottom w:val="nil"/>
              <w:right w:val="nil"/>
            </w:tcBorders>
          </w:tcPr>
          <w:p w14:paraId="24B3D3D7" w14:textId="77777777" w:rsidR="000E3C7E" w:rsidRPr="00BD61AC" w:rsidRDefault="000E3C7E" w:rsidP="003D6D7E">
            <w:pPr>
              <w:pStyle w:val="TAC"/>
            </w:pPr>
            <w:r w:rsidRPr="00BD61AC">
              <w:t>6</w:t>
            </w:r>
          </w:p>
        </w:tc>
        <w:tc>
          <w:tcPr>
            <w:tcW w:w="709" w:type="dxa"/>
            <w:tcBorders>
              <w:top w:val="nil"/>
              <w:left w:val="nil"/>
              <w:bottom w:val="nil"/>
              <w:right w:val="nil"/>
            </w:tcBorders>
          </w:tcPr>
          <w:p w14:paraId="21D2ADEF" w14:textId="77777777" w:rsidR="000E3C7E" w:rsidRPr="00BD61AC" w:rsidRDefault="000E3C7E" w:rsidP="003D6D7E">
            <w:pPr>
              <w:pStyle w:val="TAC"/>
            </w:pPr>
            <w:r w:rsidRPr="00BD61AC">
              <w:t>5</w:t>
            </w:r>
          </w:p>
        </w:tc>
        <w:tc>
          <w:tcPr>
            <w:tcW w:w="709" w:type="dxa"/>
            <w:tcBorders>
              <w:top w:val="nil"/>
              <w:left w:val="nil"/>
              <w:bottom w:val="nil"/>
              <w:right w:val="nil"/>
            </w:tcBorders>
          </w:tcPr>
          <w:p w14:paraId="2A676099" w14:textId="77777777" w:rsidR="000E3C7E" w:rsidRPr="00BD61AC" w:rsidRDefault="000E3C7E" w:rsidP="003D6D7E">
            <w:pPr>
              <w:pStyle w:val="TAC"/>
            </w:pPr>
            <w:r w:rsidRPr="00BD61AC">
              <w:t>4</w:t>
            </w:r>
          </w:p>
        </w:tc>
        <w:tc>
          <w:tcPr>
            <w:tcW w:w="709" w:type="dxa"/>
            <w:tcBorders>
              <w:top w:val="nil"/>
              <w:left w:val="nil"/>
              <w:bottom w:val="nil"/>
              <w:right w:val="nil"/>
            </w:tcBorders>
          </w:tcPr>
          <w:p w14:paraId="5AF19EF4" w14:textId="77777777" w:rsidR="000E3C7E" w:rsidRPr="00BD61AC" w:rsidRDefault="000E3C7E" w:rsidP="003D6D7E">
            <w:pPr>
              <w:pStyle w:val="TAC"/>
            </w:pPr>
            <w:r w:rsidRPr="00BD61AC">
              <w:t>3</w:t>
            </w:r>
          </w:p>
        </w:tc>
        <w:tc>
          <w:tcPr>
            <w:tcW w:w="709" w:type="dxa"/>
            <w:tcBorders>
              <w:top w:val="nil"/>
              <w:left w:val="nil"/>
              <w:bottom w:val="nil"/>
              <w:right w:val="nil"/>
            </w:tcBorders>
          </w:tcPr>
          <w:p w14:paraId="026BDA86" w14:textId="77777777" w:rsidR="000E3C7E" w:rsidRPr="00BD61AC" w:rsidRDefault="000E3C7E" w:rsidP="003D6D7E">
            <w:pPr>
              <w:pStyle w:val="TAC"/>
            </w:pPr>
            <w:r w:rsidRPr="00BD61AC">
              <w:t>2</w:t>
            </w:r>
          </w:p>
        </w:tc>
        <w:tc>
          <w:tcPr>
            <w:tcW w:w="709" w:type="dxa"/>
            <w:tcBorders>
              <w:top w:val="nil"/>
              <w:left w:val="nil"/>
              <w:bottom w:val="nil"/>
              <w:right w:val="nil"/>
            </w:tcBorders>
          </w:tcPr>
          <w:p w14:paraId="7EAAFF06" w14:textId="77777777" w:rsidR="000E3C7E" w:rsidRPr="00BD61AC" w:rsidRDefault="000E3C7E" w:rsidP="003D6D7E">
            <w:pPr>
              <w:pStyle w:val="TAC"/>
            </w:pPr>
            <w:r w:rsidRPr="00BD61AC">
              <w:t>1</w:t>
            </w:r>
          </w:p>
        </w:tc>
        <w:tc>
          <w:tcPr>
            <w:tcW w:w="1134" w:type="dxa"/>
            <w:tcBorders>
              <w:top w:val="nil"/>
              <w:left w:val="nil"/>
              <w:bottom w:val="nil"/>
              <w:right w:val="nil"/>
            </w:tcBorders>
          </w:tcPr>
          <w:p w14:paraId="010679CE" w14:textId="77777777" w:rsidR="000E3C7E" w:rsidRPr="00BD61AC" w:rsidRDefault="000E3C7E" w:rsidP="003D6D7E">
            <w:pPr>
              <w:pStyle w:val="TAL"/>
            </w:pPr>
          </w:p>
        </w:tc>
      </w:tr>
      <w:tr w:rsidR="000E3C7E" w:rsidRPr="00BD61AC" w14:paraId="38C0C34A" w14:textId="77777777" w:rsidTr="003D6D7E">
        <w:trPr>
          <w:cantSplit/>
          <w:jc w:val="center"/>
        </w:trPr>
        <w:tc>
          <w:tcPr>
            <w:tcW w:w="5672" w:type="dxa"/>
            <w:gridSpan w:val="8"/>
            <w:tcBorders>
              <w:top w:val="single" w:sz="4" w:space="0" w:color="auto"/>
              <w:right w:val="single" w:sz="4" w:space="0" w:color="auto"/>
            </w:tcBorders>
          </w:tcPr>
          <w:p w14:paraId="4BBE33DC" w14:textId="77777777" w:rsidR="000E3C7E" w:rsidRPr="00BD61AC" w:rsidRDefault="000E3C7E" w:rsidP="003D6D7E">
            <w:pPr>
              <w:pStyle w:val="TAC"/>
            </w:pPr>
            <w:r w:rsidRPr="00BD61AC">
              <w:t>PC5 signalling protocol cause IEI</w:t>
            </w:r>
          </w:p>
        </w:tc>
        <w:tc>
          <w:tcPr>
            <w:tcW w:w="1134" w:type="dxa"/>
            <w:tcBorders>
              <w:top w:val="nil"/>
              <w:left w:val="nil"/>
              <w:bottom w:val="nil"/>
              <w:right w:val="nil"/>
            </w:tcBorders>
          </w:tcPr>
          <w:p w14:paraId="5AD8584F" w14:textId="77777777" w:rsidR="000E3C7E" w:rsidRPr="00BD61AC" w:rsidRDefault="000E3C7E" w:rsidP="003D6D7E">
            <w:pPr>
              <w:pStyle w:val="TAL"/>
            </w:pPr>
            <w:r w:rsidRPr="00BD61AC">
              <w:t>octet 1</w:t>
            </w:r>
          </w:p>
        </w:tc>
      </w:tr>
      <w:tr w:rsidR="000E3C7E" w:rsidRPr="00BD61AC" w14:paraId="70C62EAE"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10B9A2" w14:textId="77777777" w:rsidR="000E3C7E" w:rsidRPr="00BD61AC" w:rsidRDefault="000E3C7E" w:rsidP="003D6D7E">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5AAE6E31" w14:textId="77777777" w:rsidR="000E3C7E" w:rsidRPr="00BD61AC" w:rsidRDefault="000E3C7E" w:rsidP="003D6D7E">
            <w:pPr>
              <w:pStyle w:val="TAL"/>
            </w:pPr>
            <w:r w:rsidRPr="00BD61AC">
              <w:t>octet 2</w:t>
            </w:r>
          </w:p>
        </w:tc>
      </w:tr>
    </w:tbl>
    <w:p w14:paraId="7DF9C417" w14:textId="77777777" w:rsidR="000E3C7E" w:rsidRPr="00742FAE" w:rsidRDefault="000E3C7E" w:rsidP="000E3C7E">
      <w:pPr>
        <w:pStyle w:val="TAN"/>
      </w:pPr>
    </w:p>
    <w:p w14:paraId="71E4A25C" w14:textId="77777777" w:rsidR="000E3C7E" w:rsidRPr="00742FAE" w:rsidRDefault="000E3C7E" w:rsidP="000E3C7E">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6B3594F0" w14:textId="77777777" w:rsidR="000E3C7E" w:rsidRPr="003168A2" w:rsidRDefault="000E3C7E" w:rsidP="000E3C7E">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0E3C7E" w:rsidRPr="00BD61AC" w14:paraId="6338F2DF" w14:textId="77777777" w:rsidTr="003D6D7E">
        <w:trPr>
          <w:gridAfter w:val="2"/>
          <w:wAfter w:w="39" w:type="dxa"/>
          <w:jc w:val="center"/>
        </w:trPr>
        <w:tc>
          <w:tcPr>
            <w:tcW w:w="7091" w:type="dxa"/>
            <w:gridSpan w:val="25"/>
          </w:tcPr>
          <w:p w14:paraId="019F9C39" w14:textId="77777777" w:rsidR="000E3C7E" w:rsidRPr="00501367" w:rsidRDefault="000E3C7E" w:rsidP="003D6D7E">
            <w:pPr>
              <w:pStyle w:val="TAL"/>
            </w:pPr>
            <w:r>
              <w:t>PC5 signalling cause</w:t>
            </w:r>
            <w:r w:rsidRPr="00BD61AC">
              <w:t xml:space="preserve"> </w:t>
            </w:r>
            <w:r>
              <w:t xml:space="preserve">value </w:t>
            </w:r>
            <w:r w:rsidRPr="00BD61AC">
              <w:t>(octet 2)</w:t>
            </w:r>
          </w:p>
        </w:tc>
      </w:tr>
      <w:tr w:rsidR="000E3C7E" w:rsidRPr="00BD61AC" w14:paraId="5E62258E" w14:textId="77777777" w:rsidTr="003D6D7E">
        <w:trPr>
          <w:gridAfter w:val="2"/>
          <w:wAfter w:w="39" w:type="dxa"/>
          <w:jc w:val="center"/>
        </w:trPr>
        <w:tc>
          <w:tcPr>
            <w:tcW w:w="7091" w:type="dxa"/>
            <w:gridSpan w:val="25"/>
          </w:tcPr>
          <w:p w14:paraId="1ACA4FBF" w14:textId="77777777" w:rsidR="000E3C7E" w:rsidRPr="00BD61AC" w:rsidRDefault="000E3C7E" w:rsidP="003D6D7E">
            <w:pPr>
              <w:pStyle w:val="TAL"/>
            </w:pPr>
          </w:p>
        </w:tc>
      </w:tr>
      <w:tr w:rsidR="000E3C7E" w:rsidRPr="00BD61AC" w14:paraId="365B4825" w14:textId="77777777" w:rsidTr="003D6D7E">
        <w:trPr>
          <w:gridAfter w:val="2"/>
          <w:wAfter w:w="39" w:type="dxa"/>
          <w:jc w:val="center"/>
        </w:trPr>
        <w:tc>
          <w:tcPr>
            <w:tcW w:w="7091" w:type="dxa"/>
            <w:gridSpan w:val="25"/>
          </w:tcPr>
          <w:p w14:paraId="7647AA40" w14:textId="77777777" w:rsidR="000E3C7E" w:rsidRPr="00BD61AC" w:rsidRDefault="000E3C7E" w:rsidP="003D6D7E">
            <w:pPr>
              <w:pStyle w:val="TAL"/>
            </w:pPr>
            <w:r w:rsidRPr="00BD61AC">
              <w:t>Bits</w:t>
            </w:r>
          </w:p>
        </w:tc>
      </w:tr>
      <w:tr w:rsidR="000E3C7E" w:rsidRPr="00BD61AC" w14:paraId="54E5BA1B" w14:textId="77777777" w:rsidTr="003D6D7E">
        <w:trPr>
          <w:gridAfter w:val="2"/>
          <w:wAfter w:w="39" w:type="dxa"/>
          <w:jc w:val="center"/>
        </w:trPr>
        <w:tc>
          <w:tcPr>
            <w:tcW w:w="284" w:type="dxa"/>
            <w:gridSpan w:val="2"/>
          </w:tcPr>
          <w:p w14:paraId="66EB86AF" w14:textId="77777777" w:rsidR="000E3C7E" w:rsidRPr="00BD61AC" w:rsidRDefault="000E3C7E" w:rsidP="003D6D7E">
            <w:pPr>
              <w:pStyle w:val="TAH"/>
            </w:pPr>
            <w:r w:rsidRPr="00BD61AC">
              <w:t>8</w:t>
            </w:r>
          </w:p>
        </w:tc>
        <w:tc>
          <w:tcPr>
            <w:tcW w:w="285" w:type="dxa"/>
            <w:gridSpan w:val="2"/>
          </w:tcPr>
          <w:p w14:paraId="749AE035" w14:textId="77777777" w:rsidR="000E3C7E" w:rsidRPr="00BD61AC" w:rsidRDefault="000E3C7E" w:rsidP="003D6D7E">
            <w:pPr>
              <w:pStyle w:val="TAH"/>
            </w:pPr>
            <w:r w:rsidRPr="00BD61AC">
              <w:t>7</w:t>
            </w:r>
          </w:p>
        </w:tc>
        <w:tc>
          <w:tcPr>
            <w:tcW w:w="283" w:type="dxa"/>
            <w:gridSpan w:val="2"/>
          </w:tcPr>
          <w:p w14:paraId="74983C06" w14:textId="77777777" w:rsidR="000E3C7E" w:rsidRPr="00BD61AC" w:rsidRDefault="000E3C7E" w:rsidP="003D6D7E">
            <w:pPr>
              <w:pStyle w:val="TAH"/>
            </w:pPr>
            <w:r w:rsidRPr="00BD61AC">
              <w:t>6</w:t>
            </w:r>
          </w:p>
        </w:tc>
        <w:tc>
          <w:tcPr>
            <w:tcW w:w="283" w:type="dxa"/>
            <w:gridSpan w:val="2"/>
          </w:tcPr>
          <w:p w14:paraId="0F43AC3E" w14:textId="77777777" w:rsidR="000E3C7E" w:rsidRPr="00BD61AC" w:rsidRDefault="000E3C7E" w:rsidP="003D6D7E">
            <w:pPr>
              <w:pStyle w:val="TAH"/>
            </w:pPr>
            <w:r w:rsidRPr="00BD61AC">
              <w:t>5</w:t>
            </w:r>
          </w:p>
        </w:tc>
        <w:tc>
          <w:tcPr>
            <w:tcW w:w="284" w:type="dxa"/>
            <w:gridSpan w:val="2"/>
          </w:tcPr>
          <w:p w14:paraId="323375F4" w14:textId="77777777" w:rsidR="000E3C7E" w:rsidRPr="00BD61AC" w:rsidRDefault="000E3C7E" w:rsidP="003D6D7E">
            <w:pPr>
              <w:pStyle w:val="TAH"/>
            </w:pPr>
            <w:r w:rsidRPr="00BD61AC">
              <w:t>4</w:t>
            </w:r>
          </w:p>
        </w:tc>
        <w:tc>
          <w:tcPr>
            <w:tcW w:w="284" w:type="dxa"/>
            <w:gridSpan w:val="3"/>
          </w:tcPr>
          <w:p w14:paraId="7B40EAA7" w14:textId="77777777" w:rsidR="000E3C7E" w:rsidRPr="00BD61AC" w:rsidRDefault="000E3C7E" w:rsidP="003D6D7E">
            <w:pPr>
              <w:pStyle w:val="TAH"/>
            </w:pPr>
            <w:r w:rsidRPr="00BD61AC">
              <w:t>3</w:t>
            </w:r>
          </w:p>
        </w:tc>
        <w:tc>
          <w:tcPr>
            <w:tcW w:w="284" w:type="dxa"/>
            <w:gridSpan w:val="3"/>
          </w:tcPr>
          <w:p w14:paraId="047700C8" w14:textId="77777777" w:rsidR="000E3C7E" w:rsidRPr="00BD61AC" w:rsidRDefault="000E3C7E" w:rsidP="003D6D7E">
            <w:pPr>
              <w:pStyle w:val="TAH"/>
            </w:pPr>
            <w:r w:rsidRPr="00BD61AC">
              <w:t>2</w:t>
            </w:r>
          </w:p>
        </w:tc>
        <w:tc>
          <w:tcPr>
            <w:tcW w:w="284" w:type="dxa"/>
            <w:gridSpan w:val="3"/>
          </w:tcPr>
          <w:p w14:paraId="6465B2B9" w14:textId="77777777" w:rsidR="000E3C7E" w:rsidRPr="00BD61AC" w:rsidRDefault="000E3C7E" w:rsidP="003D6D7E">
            <w:pPr>
              <w:pStyle w:val="TAH"/>
            </w:pPr>
            <w:r w:rsidRPr="00BD61AC">
              <w:t>1</w:t>
            </w:r>
          </w:p>
        </w:tc>
        <w:tc>
          <w:tcPr>
            <w:tcW w:w="709" w:type="dxa"/>
            <w:gridSpan w:val="3"/>
          </w:tcPr>
          <w:p w14:paraId="2C865AA5" w14:textId="77777777" w:rsidR="000E3C7E" w:rsidRPr="00BD61AC" w:rsidRDefault="000E3C7E" w:rsidP="003D6D7E">
            <w:pPr>
              <w:pStyle w:val="TAL"/>
            </w:pPr>
          </w:p>
        </w:tc>
        <w:tc>
          <w:tcPr>
            <w:tcW w:w="4111" w:type="dxa"/>
            <w:gridSpan w:val="3"/>
          </w:tcPr>
          <w:p w14:paraId="395033F3" w14:textId="77777777" w:rsidR="000E3C7E" w:rsidRPr="00BD61AC" w:rsidRDefault="000E3C7E" w:rsidP="003D6D7E">
            <w:pPr>
              <w:pStyle w:val="TAL"/>
            </w:pPr>
          </w:p>
        </w:tc>
      </w:tr>
      <w:tr w:rsidR="000E3C7E" w:rsidRPr="00BD61AC" w14:paraId="17865A98" w14:textId="77777777" w:rsidTr="003D6D7E">
        <w:trPr>
          <w:gridAfter w:val="1"/>
          <w:wAfter w:w="33" w:type="dxa"/>
          <w:jc w:val="center"/>
        </w:trPr>
        <w:tc>
          <w:tcPr>
            <w:tcW w:w="284" w:type="dxa"/>
            <w:gridSpan w:val="2"/>
          </w:tcPr>
          <w:p w14:paraId="0C218CEE" w14:textId="77777777" w:rsidR="000E3C7E" w:rsidRPr="00116918" w:rsidRDefault="000E3C7E" w:rsidP="003D6D7E">
            <w:pPr>
              <w:pStyle w:val="TAC"/>
            </w:pPr>
            <w:r w:rsidRPr="00116918">
              <w:t>0</w:t>
            </w:r>
          </w:p>
        </w:tc>
        <w:tc>
          <w:tcPr>
            <w:tcW w:w="285" w:type="dxa"/>
            <w:gridSpan w:val="2"/>
          </w:tcPr>
          <w:p w14:paraId="7E28483F" w14:textId="77777777" w:rsidR="000E3C7E" w:rsidRPr="00116918" w:rsidRDefault="000E3C7E" w:rsidP="003D6D7E">
            <w:pPr>
              <w:pStyle w:val="TAC"/>
            </w:pPr>
            <w:r w:rsidRPr="00116918">
              <w:t>0</w:t>
            </w:r>
          </w:p>
        </w:tc>
        <w:tc>
          <w:tcPr>
            <w:tcW w:w="283" w:type="dxa"/>
            <w:gridSpan w:val="2"/>
          </w:tcPr>
          <w:p w14:paraId="6A688528" w14:textId="77777777" w:rsidR="000E3C7E" w:rsidRPr="00116918" w:rsidRDefault="000E3C7E" w:rsidP="003D6D7E">
            <w:pPr>
              <w:pStyle w:val="TAC"/>
            </w:pPr>
            <w:r w:rsidRPr="00116918">
              <w:t>0</w:t>
            </w:r>
          </w:p>
        </w:tc>
        <w:tc>
          <w:tcPr>
            <w:tcW w:w="283" w:type="dxa"/>
            <w:gridSpan w:val="2"/>
          </w:tcPr>
          <w:p w14:paraId="46C93B81" w14:textId="77777777" w:rsidR="000E3C7E" w:rsidRPr="00116918" w:rsidRDefault="000E3C7E" w:rsidP="003D6D7E">
            <w:pPr>
              <w:pStyle w:val="TAC"/>
            </w:pPr>
            <w:r w:rsidRPr="00116918">
              <w:t>0</w:t>
            </w:r>
          </w:p>
        </w:tc>
        <w:tc>
          <w:tcPr>
            <w:tcW w:w="290" w:type="dxa"/>
            <w:gridSpan w:val="3"/>
          </w:tcPr>
          <w:p w14:paraId="30FC93E3" w14:textId="77777777" w:rsidR="000E3C7E" w:rsidRPr="00116918" w:rsidRDefault="000E3C7E" w:rsidP="003D6D7E">
            <w:pPr>
              <w:pStyle w:val="TAC"/>
            </w:pPr>
            <w:r w:rsidRPr="00116918">
              <w:t>0</w:t>
            </w:r>
          </w:p>
        </w:tc>
        <w:tc>
          <w:tcPr>
            <w:tcW w:w="284" w:type="dxa"/>
            <w:gridSpan w:val="3"/>
          </w:tcPr>
          <w:p w14:paraId="64C24501" w14:textId="77777777" w:rsidR="000E3C7E" w:rsidRPr="00116918" w:rsidRDefault="000E3C7E" w:rsidP="003D6D7E">
            <w:pPr>
              <w:pStyle w:val="TAC"/>
            </w:pPr>
            <w:r>
              <w:t>0</w:t>
            </w:r>
          </w:p>
        </w:tc>
        <w:tc>
          <w:tcPr>
            <w:tcW w:w="284" w:type="dxa"/>
            <w:gridSpan w:val="3"/>
          </w:tcPr>
          <w:p w14:paraId="0BDE1387" w14:textId="77777777" w:rsidR="000E3C7E" w:rsidRPr="00116918" w:rsidRDefault="000E3C7E" w:rsidP="003D6D7E">
            <w:pPr>
              <w:pStyle w:val="TAC"/>
            </w:pPr>
            <w:r>
              <w:t>0</w:t>
            </w:r>
          </w:p>
        </w:tc>
        <w:tc>
          <w:tcPr>
            <w:tcW w:w="284" w:type="dxa"/>
            <w:gridSpan w:val="3"/>
          </w:tcPr>
          <w:p w14:paraId="619FE58D" w14:textId="77777777" w:rsidR="000E3C7E" w:rsidRPr="00116918" w:rsidRDefault="000E3C7E" w:rsidP="003D6D7E">
            <w:pPr>
              <w:pStyle w:val="TAC"/>
              <w:jc w:val="left"/>
            </w:pPr>
            <w:bookmarkStart w:id="1745" w:name="_PERM_MCCTEMPBM_CRPT77910025___4"/>
            <w:r>
              <w:t>1</w:t>
            </w:r>
            <w:bookmarkEnd w:id="1745"/>
          </w:p>
        </w:tc>
        <w:tc>
          <w:tcPr>
            <w:tcW w:w="709" w:type="dxa"/>
            <w:gridSpan w:val="3"/>
          </w:tcPr>
          <w:p w14:paraId="4E364550" w14:textId="77777777" w:rsidR="000E3C7E" w:rsidRPr="00BD61AC" w:rsidRDefault="000E3C7E" w:rsidP="003D6D7E">
            <w:pPr>
              <w:pStyle w:val="TAL"/>
            </w:pPr>
          </w:p>
        </w:tc>
        <w:tc>
          <w:tcPr>
            <w:tcW w:w="4111" w:type="dxa"/>
            <w:gridSpan w:val="3"/>
          </w:tcPr>
          <w:p w14:paraId="130DE7E8" w14:textId="77777777" w:rsidR="000E3C7E" w:rsidRPr="00BD61AC" w:rsidRDefault="000E3C7E" w:rsidP="003D6D7E">
            <w:pPr>
              <w:pStyle w:val="TAL"/>
            </w:pPr>
            <w:r w:rsidRPr="00742FAE">
              <w:t xml:space="preserve">Direct communication to </w:t>
            </w:r>
            <w:r>
              <w:t xml:space="preserve">the </w:t>
            </w:r>
            <w:r w:rsidRPr="00742FAE">
              <w:t>target UE not allowed</w:t>
            </w:r>
          </w:p>
        </w:tc>
      </w:tr>
      <w:tr w:rsidR="000E3C7E" w:rsidRPr="00BD61AC" w14:paraId="2E088275" w14:textId="77777777" w:rsidTr="003D6D7E">
        <w:trPr>
          <w:gridAfter w:val="2"/>
          <w:wAfter w:w="39" w:type="dxa"/>
          <w:jc w:val="center"/>
        </w:trPr>
        <w:tc>
          <w:tcPr>
            <w:tcW w:w="284" w:type="dxa"/>
            <w:gridSpan w:val="2"/>
          </w:tcPr>
          <w:p w14:paraId="184E2C3F" w14:textId="77777777" w:rsidR="000E3C7E" w:rsidRPr="00116918" w:rsidRDefault="000E3C7E" w:rsidP="003D6D7E">
            <w:pPr>
              <w:pStyle w:val="TAC"/>
            </w:pPr>
            <w:r>
              <w:t>0</w:t>
            </w:r>
          </w:p>
        </w:tc>
        <w:tc>
          <w:tcPr>
            <w:tcW w:w="285" w:type="dxa"/>
            <w:gridSpan w:val="2"/>
          </w:tcPr>
          <w:p w14:paraId="0A043B1E" w14:textId="77777777" w:rsidR="000E3C7E" w:rsidRPr="00116918" w:rsidRDefault="000E3C7E" w:rsidP="003D6D7E">
            <w:pPr>
              <w:pStyle w:val="TAC"/>
            </w:pPr>
            <w:r>
              <w:t>0</w:t>
            </w:r>
          </w:p>
        </w:tc>
        <w:tc>
          <w:tcPr>
            <w:tcW w:w="283" w:type="dxa"/>
            <w:gridSpan w:val="2"/>
          </w:tcPr>
          <w:p w14:paraId="5F5C9349" w14:textId="77777777" w:rsidR="000E3C7E" w:rsidRPr="00116918" w:rsidRDefault="000E3C7E" w:rsidP="003D6D7E">
            <w:pPr>
              <w:pStyle w:val="TAC"/>
            </w:pPr>
            <w:r>
              <w:t>0</w:t>
            </w:r>
          </w:p>
        </w:tc>
        <w:tc>
          <w:tcPr>
            <w:tcW w:w="283" w:type="dxa"/>
            <w:gridSpan w:val="2"/>
          </w:tcPr>
          <w:p w14:paraId="7D8B49DB" w14:textId="77777777" w:rsidR="000E3C7E" w:rsidRPr="00116918" w:rsidRDefault="000E3C7E" w:rsidP="003D6D7E">
            <w:pPr>
              <w:pStyle w:val="TAC"/>
            </w:pPr>
            <w:r>
              <w:t>0</w:t>
            </w:r>
          </w:p>
        </w:tc>
        <w:tc>
          <w:tcPr>
            <w:tcW w:w="284" w:type="dxa"/>
            <w:gridSpan w:val="2"/>
          </w:tcPr>
          <w:p w14:paraId="639D5DCD" w14:textId="77777777" w:rsidR="000E3C7E" w:rsidRPr="00116918" w:rsidRDefault="000E3C7E" w:rsidP="003D6D7E">
            <w:pPr>
              <w:pStyle w:val="TAC"/>
            </w:pPr>
            <w:r>
              <w:t>0</w:t>
            </w:r>
          </w:p>
        </w:tc>
        <w:tc>
          <w:tcPr>
            <w:tcW w:w="284" w:type="dxa"/>
            <w:gridSpan w:val="3"/>
          </w:tcPr>
          <w:p w14:paraId="27247C6F" w14:textId="77777777" w:rsidR="000E3C7E" w:rsidRPr="00116918" w:rsidRDefault="000E3C7E" w:rsidP="003D6D7E">
            <w:pPr>
              <w:pStyle w:val="TAC"/>
            </w:pPr>
            <w:r>
              <w:t>0</w:t>
            </w:r>
          </w:p>
        </w:tc>
        <w:tc>
          <w:tcPr>
            <w:tcW w:w="284" w:type="dxa"/>
            <w:gridSpan w:val="3"/>
          </w:tcPr>
          <w:p w14:paraId="3DC66493" w14:textId="77777777" w:rsidR="000E3C7E" w:rsidRPr="00116918" w:rsidRDefault="000E3C7E" w:rsidP="003D6D7E">
            <w:pPr>
              <w:pStyle w:val="TAC"/>
            </w:pPr>
            <w:r>
              <w:t>1</w:t>
            </w:r>
          </w:p>
        </w:tc>
        <w:tc>
          <w:tcPr>
            <w:tcW w:w="284" w:type="dxa"/>
            <w:gridSpan w:val="3"/>
          </w:tcPr>
          <w:p w14:paraId="7F0D225B" w14:textId="77777777" w:rsidR="000E3C7E" w:rsidRPr="00116918" w:rsidRDefault="000E3C7E" w:rsidP="003D6D7E">
            <w:pPr>
              <w:pStyle w:val="TAC"/>
            </w:pPr>
            <w:r>
              <w:t>0</w:t>
            </w:r>
          </w:p>
        </w:tc>
        <w:tc>
          <w:tcPr>
            <w:tcW w:w="709" w:type="dxa"/>
            <w:gridSpan w:val="3"/>
          </w:tcPr>
          <w:p w14:paraId="35EBFDC9" w14:textId="77777777" w:rsidR="000E3C7E" w:rsidRPr="00116918" w:rsidRDefault="000E3C7E" w:rsidP="003D6D7E">
            <w:pPr>
              <w:pStyle w:val="TAL"/>
            </w:pPr>
          </w:p>
        </w:tc>
        <w:tc>
          <w:tcPr>
            <w:tcW w:w="4111" w:type="dxa"/>
            <w:gridSpan w:val="3"/>
          </w:tcPr>
          <w:p w14:paraId="3973E442" w14:textId="77777777" w:rsidR="000E3C7E" w:rsidRPr="00BD61AC" w:rsidRDefault="000E3C7E" w:rsidP="003D6D7E">
            <w:pPr>
              <w:pStyle w:val="TAL"/>
            </w:pPr>
            <w:r w:rsidRPr="007B06C6">
              <w:t xml:space="preserve">Direct communication to the </w:t>
            </w:r>
            <w:r>
              <w:t>target</w:t>
            </w:r>
            <w:r w:rsidRPr="007B06C6">
              <w:t xml:space="preserve"> UE no longer needed</w:t>
            </w:r>
          </w:p>
        </w:tc>
      </w:tr>
      <w:tr w:rsidR="000E3C7E" w:rsidRPr="00BD61AC" w14:paraId="0C51FB85" w14:textId="77777777" w:rsidTr="003D6D7E">
        <w:trPr>
          <w:gridAfter w:val="1"/>
          <w:wAfter w:w="33" w:type="dxa"/>
          <w:jc w:val="center"/>
        </w:trPr>
        <w:tc>
          <w:tcPr>
            <w:tcW w:w="284" w:type="dxa"/>
            <w:gridSpan w:val="2"/>
          </w:tcPr>
          <w:p w14:paraId="17818B1D" w14:textId="77777777" w:rsidR="000E3C7E" w:rsidRPr="00116918" w:rsidRDefault="000E3C7E" w:rsidP="003D6D7E">
            <w:pPr>
              <w:pStyle w:val="TAC"/>
            </w:pPr>
            <w:r w:rsidRPr="00116918">
              <w:t>0</w:t>
            </w:r>
          </w:p>
        </w:tc>
        <w:tc>
          <w:tcPr>
            <w:tcW w:w="285" w:type="dxa"/>
            <w:gridSpan w:val="2"/>
          </w:tcPr>
          <w:p w14:paraId="5FC28B62" w14:textId="77777777" w:rsidR="000E3C7E" w:rsidRPr="00116918" w:rsidRDefault="000E3C7E" w:rsidP="003D6D7E">
            <w:pPr>
              <w:pStyle w:val="TAC"/>
            </w:pPr>
            <w:r w:rsidRPr="00116918">
              <w:t>0</w:t>
            </w:r>
          </w:p>
        </w:tc>
        <w:tc>
          <w:tcPr>
            <w:tcW w:w="283" w:type="dxa"/>
            <w:gridSpan w:val="2"/>
          </w:tcPr>
          <w:p w14:paraId="456A231D" w14:textId="77777777" w:rsidR="000E3C7E" w:rsidRPr="00116918" w:rsidRDefault="000E3C7E" w:rsidP="003D6D7E">
            <w:pPr>
              <w:pStyle w:val="TAC"/>
            </w:pPr>
            <w:r w:rsidRPr="00116918">
              <w:t>0</w:t>
            </w:r>
          </w:p>
        </w:tc>
        <w:tc>
          <w:tcPr>
            <w:tcW w:w="283" w:type="dxa"/>
            <w:gridSpan w:val="2"/>
          </w:tcPr>
          <w:p w14:paraId="13D1FAB0" w14:textId="77777777" w:rsidR="000E3C7E" w:rsidRPr="00116918" w:rsidRDefault="000E3C7E" w:rsidP="003D6D7E">
            <w:pPr>
              <w:pStyle w:val="TAC"/>
            </w:pPr>
            <w:r w:rsidRPr="00116918">
              <w:t>0</w:t>
            </w:r>
          </w:p>
        </w:tc>
        <w:tc>
          <w:tcPr>
            <w:tcW w:w="290" w:type="dxa"/>
            <w:gridSpan w:val="3"/>
          </w:tcPr>
          <w:p w14:paraId="798ADBAB" w14:textId="77777777" w:rsidR="000E3C7E" w:rsidRPr="00116918" w:rsidRDefault="000E3C7E" w:rsidP="003D6D7E">
            <w:pPr>
              <w:pStyle w:val="TAC"/>
            </w:pPr>
            <w:r w:rsidRPr="00116918">
              <w:t>0</w:t>
            </w:r>
          </w:p>
        </w:tc>
        <w:tc>
          <w:tcPr>
            <w:tcW w:w="284" w:type="dxa"/>
            <w:gridSpan w:val="3"/>
          </w:tcPr>
          <w:p w14:paraId="5F1A35FE" w14:textId="77777777" w:rsidR="000E3C7E" w:rsidRPr="00116918" w:rsidRDefault="000E3C7E" w:rsidP="003D6D7E">
            <w:pPr>
              <w:pStyle w:val="TAC"/>
            </w:pPr>
            <w:r>
              <w:t>0</w:t>
            </w:r>
          </w:p>
        </w:tc>
        <w:tc>
          <w:tcPr>
            <w:tcW w:w="284" w:type="dxa"/>
            <w:gridSpan w:val="3"/>
          </w:tcPr>
          <w:p w14:paraId="0B962951" w14:textId="77777777" w:rsidR="000E3C7E" w:rsidRPr="00116918" w:rsidRDefault="000E3C7E" w:rsidP="003D6D7E">
            <w:pPr>
              <w:pStyle w:val="TAC"/>
            </w:pPr>
            <w:r>
              <w:t>1</w:t>
            </w:r>
          </w:p>
        </w:tc>
        <w:tc>
          <w:tcPr>
            <w:tcW w:w="284" w:type="dxa"/>
            <w:gridSpan w:val="3"/>
          </w:tcPr>
          <w:p w14:paraId="1ABBCC50" w14:textId="77777777" w:rsidR="000E3C7E" w:rsidRPr="00116918" w:rsidRDefault="000E3C7E" w:rsidP="003D6D7E">
            <w:pPr>
              <w:pStyle w:val="TAC"/>
              <w:jc w:val="left"/>
            </w:pPr>
            <w:bookmarkStart w:id="1746" w:name="_PERM_MCCTEMPBM_CRPT77910026___4"/>
            <w:r>
              <w:t>1</w:t>
            </w:r>
            <w:bookmarkEnd w:id="1746"/>
          </w:p>
        </w:tc>
        <w:tc>
          <w:tcPr>
            <w:tcW w:w="709" w:type="dxa"/>
            <w:gridSpan w:val="3"/>
          </w:tcPr>
          <w:p w14:paraId="3199E245" w14:textId="77777777" w:rsidR="000E3C7E" w:rsidRPr="00BD61AC" w:rsidRDefault="000E3C7E" w:rsidP="003D6D7E">
            <w:pPr>
              <w:pStyle w:val="TAL"/>
            </w:pPr>
          </w:p>
        </w:tc>
        <w:tc>
          <w:tcPr>
            <w:tcW w:w="4111" w:type="dxa"/>
            <w:gridSpan w:val="3"/>
          </w:tcPr>
          <w:p w14:paraId="778A364C" w14:textId="77777777" w:rsidR="000E3C7E" w:rsidRPr="00BD61AC" w:rsidRDefault="000E3C7E" w:rsidP="003D6D7E">
            <w:pPr>
              <w:pStyle w:val="TAL"/>
            </w:pPr>
            <w:r w:rsidRPr="00742FAE">
              <w:t xml:space="preserve">Conflict of </w:t>
            </w:r>
            <w:r>
              <w:t>l</w:t>
            </w:r>
            <w:r w:rsidRPr="00742FAE">
              <w:t>ayer</w:t>
            </w:r>
            <w:r>
              <w:t>-</w:t>
            </w:r>
            <w:r w:rsidRPr="00742FAE">
              <w:t>2 ID for unicast communication is detected</w:t>
            </w:r>
          </w:p>
        </w:tc>
      </w:tr>
      <w:tr w:rsidR="000E3C7E" w:rsidRPr="00BD61AC" w14:paraId="0E7D10B8" w14:textId="77777777" w:rsidTr="003D6D7E">
        <w:trPr>
          <w:gridAfter w:val="2"/>
          <w:wAfter w:w="39" w:type="dxa"/>
          <w:jc w:val="center"/>
        </w:trPr>
        <w:tc>
          <w:tcPr>
            <w:tcW w:w="284" w:type="dxa"/>
            <w:gridSpan w:val="2"/>
          </w:tcPr>
          <w:p w14:paraId="402AE52C" w14:textId="77777777" w:rsidR="000E3C7E" w:rsidRPr="00116918" w:rsidRDefault="000E3C7E" w:rsidP="003D6D7E">
            <w:pPr>
              <w:pStyle w:val="TAC"/>
            </w:pPr>
            <w:r>
              <w:t>0</w:t>
            </w:r>
          </w:p>
        </w:tc>
        <w:tc>
          <w:tcPr>
            <w:tcW w:w="285" w:type="dxa"/>
            <w:gridSpan w:val="2"/>
          </w:tcPr>
          <w:p w14:paraId="48A6AA3E" w14:textId="77777777" w:rsidR="000E3C7E" w:rsidRPr="00116918" w:rsidRDefault="000E3C7E" w:rsidP="003D6D7E">
            <w:pPr>
              <w:pStyle w:val="TAC"/>
            </w:pPr>
            <w:r>
              <w:t>0</w:t>
            </w:r>
          </w:p>
        </w:tc>
        <w:tc>
          <w:tcPr>
            <w:tcW w:w="283" w:type="dxa"/>
            <w:gridSpan w:val="2"/>
          </w:tcPr>
          <w:p w14:paraId="3CDDDD85" w14:textId="77777777" w:rsidR="000E3C7E" w:rsidRPr="00116918" w:rsidRDefault="000E3C7E" w:rsidP="003D6D7E">
            <w:pPr>
              <w:pStyle w:val="TAC"/>
            </w:pPr>
            <w:r>
              <w:t>0</w:t>
            </w:r>
          </w:p>
        </w:tc>
        <w:tc>
          <w:tcPr>
            <w:tcW w:w="283" w:type="dxa"/>
            <w:gridSpan w:val="2"/>
          </w:tcPr>
          <w:p w14:paraId="26881EB8" w14:textId="77777777" w:rsidR="000E3C7E" w:rsidRPr="00116918" w:rsidRDefault="000E3C7E" w:rsidP="003D6D7E">
            <w:pPr>
              <w:pStyle w:val="TAC"/>
            </w:pPr>
            <w:r>
              <w:t>0</w:t>
            </w:r>
          </w:p>
        </w:tc>
        <w:tc>
          <w:tcPr>
            <w:tcW w:w="284" w:type="dxa"/>
            <w:gridSpan w:val="2"/>
          </w:tcPr>
          <w:p w14:paraId="4F0F45CB" w14:textId="77777777" w:rsidR="000E3C7E" w:rsidRPr="00116918" w:rsidRDefault="000E3C7E" w:rsidP="003D6D7E">
            <w:pPr>
              <w:pStyle w:val="TAC"/>
            </w:pPr>
            <w:r>
              <w:t>0</w:t>
            </w:r>
          </w:p>
        </w:tc>
        <w:tc>
          <w:tcPr>
            <w:tcW w:w="284" w:type="dxa"/>
            <w:gridSpan w:val="3"/>
          </w:tcPr>
          <w:p w14:paraId="17F56B7E" w14:textId="77777777" w:rsidR="000E3C7E" w:rsidRPr="00116918" w:rsidRDefault="000E3C7E" w:rsidP="003D6D7E">
            <w:pPr>
              <w:pStyle w:val="TAC"/>
            </w:pPr>
            <w:r>
              <w:t>1</w:t>
            </w:r>
          </w:p>
        </w:tc>
        <w:tc>
          <w:tcPr>
            <w:tcW w:w="284" w:type="dxa"/>
            <w:gridSpan w:val="3"/>
          </w:tcPr>
          <w:p w14:paraId="3D298615" w14:textId="77777777" w:rsidR="000E3C7E" w:rsidRPr="00116918" w:rsidRDefault="000E3C7E" w:rsidP="003D6D7E">
            <w:pPr>
              <w:pStyle w:val="TAC"/>
            </w:pPr>
            <w:r>
              <w:t>0</w:t>
            </w:r>
          </w:p>
        </w:tc>
        <w:tc>
          <w:tcPr>
            <w:tcW w:w="284" w:type="dxa"/>
            <w:gridSpan w:val="3"/>
          </w:tcPr>
          <w:p w14:paraId="7D09AE24" w14:textId="77777777" w:rsidR="000E3C7E" w:rsidRPr="00116918" w:rsidRDefault="000E3C7E" w:rsidP="003D6D7E">
            <w:pPr>
              <w:pStyle w:val="TAC"/>
            </w:pPr>
            <w:r>
              <w:t>0</w:t>
            </w:r>
          </w:p>
        </w:tc>
        <w:tc>
          <w:tcPr>
            <w:tcW w:w="709" w:type="dxa"/>
            <w:gridSpan w:val="3"/>
          </w:tcPr>
          <w:p w14:paraId="776A8519" w14:textId="77777777" w:rsidR="000E3C7E" w:rsidRPr="00116918" w:rsidRDefault="000E3C7E" w:rsidP="003D6D7E">
            <w:pPr>
              <w:pStyle w:val="TAL"/>
            </w:pPr>
          </w:p>
        </w:tc>
        <w:tc>
          <w:tcPr>
            <w:tcW w:w="4111" w:type="dxa"/>
            <w:gridSpan w:val="3"/>
          </w:tcPr>
          <w:p w14:paraId="4C81112F" w14:textId="77777777" w:rsidR="000E3C7E" w:rsidRPr="00BD61AC" w:rsidRDefault="000E3C7E" w:rsidP="003D6D7E">
            <w:pPr>
              <w:pStyle w:val="TAL"/>
            </w:pPr>
            <w:r w:rsidRPr="007B06C6">
              <w:t xml:space="preserve">Direct connection </w:t>
            </w:r>
            <w:r>
              <w:t xml:space="preserve">is </w:t>
            </w:r>
            <w:r w:rsidRPr="007B06C6">
              <w:t>not available anymore</w:t>
            </w:r>
          </w:p>
        </w:tc>
      </w:tr>
      <w:tr w:rsidR="000E3C7E" w:rsidRPr="00BD61AC" w14:paraId="52623BCC" w14:textId="77777777" w:rsidTr="003D6D7E">
        <w:trPr>
          <w:gridAfter w:val="1"/>
          <w:wAfter w:w="33" w:type="dxa"/>
          <w:jc w:val="center"/>
        </w:trPr>
        <w:tc>
          <w:tcPr>
            <w:tcW w:w="284" w:type="dxa"/>
            <w:gridSpan w:val="2"/>
          </w:tcPr>
          <w:p w14:paraId="6EF711BF" w14:textId="77777777" w:rsidR="000E3C7E" w:rsidRPr="00116918" w:rsidRDefault="000E3C7E" w:rsidP="003D6D7E">
            <w:pPr>
              <w:pStyle w:val="TAC"/>
            </w:pPr>
            <w:r w:rsidRPr="00116918">
              <w:t>0</w:t>
            </w:r>
          </w:p>
        </w:tc>
        <w:tc>
          <w:tcPr>
            <w:tcW w:w="285" w:type="dxa"/>
            <w:gridSpan w:val="2"/>
          </w:tcPr>
          <w:p w14:paraId="1770C15A" w14:textId="77777777" w:rsidR="000E3C7E" w:rsidRPr="00116918" w:rsidRDefault="000E3C7E" w:rsidP="003D6D7E">
            <w:pPr>
              <w:pStyle w:val="TAC"/>
            </w:pPr>
            <w:r w:rsidRPr="00116918">
              <w:t>0</w:t>
            </w:r>
          </w:p>
        </w:tc>
        <w:tc>
          <w:tcPr>
            <w:tcW w:w="283" w:type="dxa"/>
            <w:gridSpan w:val="2"/>
          </w:tcPr>
          <w:p w14:paraId="5BB66200" w14:textId="77777777" w:rsidR="000E3C7E" w:rsidRPr="00116918" w:rsidRDefault="000E3C7E" w:rsidP="003D6D7E">
            <w:pPr>
              <w:pStyle w:val="TAC"/>
            </w:pPr>
            <w:r w:rsidRPr="00116918">
              <w:t>0</w:t>
            </w:r>
          </w:p>
        </w:tc>
        <w:tc>
          <w:tcPr>
            <w:tcW w:w="283" w:type="dxa"/>
            <w:gridSpan w:val="2"/>
          </w:tcPr>
          <w:p w14:paraId="7EDA7EB3" w14:textId="77777777" w:rsidR="000E3C7E" w:rsidRPr="00116918" w:rsidRDefault="000E3C7E" w:rsidP="003D6D7E">
            <w:pPr>
              <w:pStyle w:val="TAC"/>
            </w:pPr>
            <w:r w:rsidRPr="00116918">
              <w:t>0</w:t>
            </w:r>
          </w:p>
        </w:tc>
        <w:tc>
          <w:tcPr>
            <w:tcW w:w="290" w:type="dxa"/>
            <w:gridSpan w:val="3"/>
          </w:tcPr>
          <w:p w14:paraId="1F3B9E07" w14:textId="77777777" w:rsidR="000E3C7E" w:rsidRPr="00116918" w:rsidRDefault="000E3C7E" w:rsidP="003D6D7E">
            <w:pPr>
              <w:pStyle w:val="TAC"/>
            </w:pPr>
            <w:r w:rsidRPr="00116918">
              <w:t>0</w:t>
            </w:r>
          </w:p>
        </w:tc>
        <w:tc>
          <w:tcPr>
            <w:tcW w:w="284" w:type="dxa"/>
            <w:gridSpan w:val="3"/>
          </w:tcPr>
          <w:p w14:paraId="4D2A35E7" w14:textId="77777777" w:rsidR="000E3C7E" w:rsidRPr="00116918" w:rsidRDefault="000E3C7E" w:rsidP="003D6D7E">
            <w:pPr>
              <w:pStyle w:val="TAC"/>
            </w:pPr>
            <w:r>
              <w:t>1</w:t>
            </w:r>
          </w:p>
        </w:tc>
        <w:tc>
          <w:tcPr>
            <w:tcW w:w="284" w:type="dxa"/>
            <w:gridSpan w:val="3"/>
          </w:tcPr>
          <w:p w14:paraId="6762C412" w14:textId="77777777" w:rsidR="000E3C7E" w:rsidRPr="00116918" w:rsidRDefault="000E3C7E" w:rsidP="003D6D7E">
            <w:pPr>
              <w:pStyle w:val="TAC"/>
            </w:pPr>
            <w:r>
              <w:t>0</w:t>
            </w:r>
          </w:p>
        </w:tc>
        <w:tc>
          <w:tcPr>
            <w:tcW w:w="284" w:type="dxa"/>
            <w:gridSpan w:val="3"/>
          </w:tcPr>
          <w:p w14:paraId="5308C89F" w14:textId="77777777" w:rsidR="000E3C7E" w:rsidRPr="00116918" w:rsidRDefault="000E3C7E" w:rsidP="003D6D7E">
            <w:pPr>
              <w:pStyle w:val="TAC"/>
            </w:pPr>
            <w:r>
              <w:t>1</w:t>
            </w:r>
          </w:p>
        </w:tc>
        <w:tc>
          <w:tcPr>
            <w:tcW w:w="709" w:type="dxa"/>
            <w:gridSpan w:val="3"/>
          </w:tcPr>
          <w:p w14:paraId="13054CB0" w14:textId="77777777" w:rsidR="000E3C7E" w:rsidRPr="00BD61AC" w:rsidRDefault="000E3C7E" w:rsidP="003D6D7E">
            <w:pPr>
              <w:pStyle w:val="TAL"/>
            </w:pPr>
          </w:p>
        </w:tc>
        <w:tc>
          <w:tcPr>
            <w:tcW w:w="4111" w:type="dxa"/>
            <w:gridSpan w:val="3"/>
          </w:tcPr>
          <w:p w14:paraId="4D5BB602" w14:textId="77777777" w:rsidR="000E3C7E" w:rsidRPr="00BD61AC" w:rsidRDefault="000E3C7E" w:rsidP="003D6D7E">
            <w:pPr>
              <w:pStyle w:val="TAL"/>
            </w:pPr>
            <w:r w:rsidRPr="00742FAE">
              <w:t>Lack</w:t>
            </w:r>
            <w:r>
              <w:t xml:space="preserve"> of resources for PC5 unicast link</w:t>
            </w:r>
          </w:p>
        </w:tc>
      </w:tr>
      <w:tr w:rsidR="000E3C7E" w:rsidRPr="00BD61AC" w14:paraId="13575565" w14:textId="77777777" w:rsidTr="003D6D7E">
        <w:trPr>
          <w:gridBefore w:val="1"/>
          <w:wBefore w:w="33" w:type="dxa"/>
          <w:jc w:val="center"/>
        </w:trPr>
        <w:tc>
          <w:tcPr>
            <w:tcW w:w="284" w:type="dxa"/>
            <w:gridSpan w:val="2"/>
          </w:tcPr>
          <w:p w14:paraId="1D9CEF7B" w14:textId="77777777" w:rsidR="000E3C7E" w:rsidRPr="00116918" w:rsidRDefault="000E3C7E" w:rsidP="003D6D7E">
            <w:pPr>
              <w:pStyle w:val="TAC"/>
            </w:pPr>
            <w:r>
              <w:t>0</w:t>
            </w:r>
          </w:p>
        </w:tc>
        <w:tc>
          <w:tcPr>
            <w:tcW w:w="285" w:type="dxa"/>
            <w:gridSpan w:val="2"/>
          </w:tcPr>
          <w:p w14:paraId="289C0A84" w14:textId="77777777" w:rsidR="000E3C7E" w:rsidRPr="00116918" w:rsidRDefault="000E3C7E" w:rsidP="003D6D7E">
            <w:pPr>
              <w:pStyle w:val="TAC"/>
            </w:pPr>
            <w:r>
              <w:t>0</w:t>
            </w:r>
          </w:p>
        </w:tc>
        <w:tc>
          <w:tcPr>
            <w:tcW w:w="283" w:type="dxa"/>
            <w:gridSpan w:val="2"/>
          </w:tcPr>
          <w:p w14:paraId="054C32B6" w14:textId="77777777" w:rsidR="000E3C7E" w:rsidRPr="00116918" w:rsidRDefault="000E3C7E" w:rsidP="003D6D7E">
            <w:pPr>
              <w:pStyle w:val="TAC"/>
            </w:pPr>
            <w:r>
              <w:t>0</w:t>
            </w:r>
          </w:p>
        </w:tc>
        <w:tc>
          <w:tcPr>
            <w:tcW w:w="283" w:type="dxa"/>
            <w:gridSpan w:val="2"/>
          </w:tcPr>
          <w:p w14:paraId="574231E7" w14:textId="77777777" w:rsidR="000E3C7E" w:rsidRPr="00116918" w:rsidRDefault="000E3C7E" w:rsidP="003D6D7E">
            <w:pPr>
              <w:pStyle w:val="TAC"/>
            </w:pPr>
            <w:r>
              <w:t>0</w:t>
            </w:r>
          </w:p>
        </w:tc>
        <w:tc>
          <w:tcPr>
            <w:tcW w:w="290" w:type="dxa"/>
            <w:gridSpan w:val="3"/>
          </w:tcPr>
          <w:p w14:paraId="21815731" w14:textId="77777777" w:rsidR="000E3C7E" w:rsidRPr="00116918" w:rsidRDefault="000E3C7E" w:rsidP="003D6D7E">
            <w:pPr>
              <w:pStyle w:val="TAC"/>
            </w:pPr>
            <w:r>
              <w:t>0</w:t>
            </w:r>
          </w:p>
        </w:tc>
        <w:tc>
          <w:tcPr>
            <w:tcW w:w="284" w:type="dxa"/>
            <w:gridSpan w:val="3"/>
          </w:tcPr>
          <w:p w14:paraId="79FAB855" w14:textId="77777777" w:rsidR="000E3C7E" w:rsidRDefault="000E3C7E" w:rsidP="003D6D7E">
            <w:pPr>
              <w:pStyle w:val="TAC"/>
            </w:pPr>
            <w:r>
              <w:t>1</w:t>
            </w:r>
          </w:p>
        </w:tc>
        <w:tc>
          <w:tcPr>
            <w:tcW w:w="284" w:type="dxa"/>
            <w:gridSpan w:val="3"/>
          </w:tcPr>
          <w:p w14:paraId="227E844D" w14:textId="77777777" w:rsidR="000E3C7E" w:rsidRDefault="000E3C7E" w:rsidP="003D6D7E">
            <w:pPr>
              <w:pStyle w:val="TAC"/>
            </w:pPr>
            <w:r>
              <w:t>1</w:t>
            </w:r>
          </w:p>
        </w:tc>
        <w:tc>
          <w:tcPr>
            <w:tcW w:w="284" w:type="dxa"/>
            <w:gridSpan w:val="3"/>
          </w:tcPr>
          <w:p w14:paraId="6AA63558" w14:textId="77777777" w:rsidR="000E3C7E" w:rsidRDefault="000E3C7E" w:rsidP="003D6D7E">
            <w:pPr>
              <w:pStyle w:val="TAC"/>
            </w:pPr>
            <w:r>
              <w:t>0</w:t>
            </w:r>
          </w:p>
        </w:tc>
        <w:tc>
          <w:tcPr>
            <w:tcW w:w="709" w:type="dxa"/>
            <w:gridSpan w:val="3"/>
          </w:tcPr>
          <w:p w14:paraId="055953BA" w14:textId="77777777" w:rsidR="000E3C7E" w:rsidRPr="00BD61AC" w:rsidRDefault="000E3C7E" w:rsidP="003D6D7E">
            <w:pPr>
              <w:pStyle w:val="TAL"/>
            </w:pPr>
          </w:p>
        </w:tc>
        <w:tc>
          <w:tcPr>
            <w:tcW w:w="4111" w:type="dxa"/>
            <w:gridSpan w:val="3"/>
          </w:tcPr>
          <w:p w14:paraId="4EEDC97B" w14:textId="77777777" w:rsidR="000E3C7E" w:rsidRPr="00742FAE" w:rsidRDefault="000E3C7E" w:rsidP="003D6D7E">
            <w:pPr>
              <w:pStyle w:val="TAL"/>
            </w:pPr>
            <w:r>
              <w:t>Authentication failure</w:t>
            </w:r>
          </w:p>
        </w:tc>
      </w:tr>
      <w:tr w:rsidR="000E3C7E" w:rsidRPr="00BD61AC" w14:paraId="331113FA" w14:textId="77777777" w:rsidTr="003D6D7E">
        <w:trPr>
          <w:gridBefore w:val="1"/>
          <w:wBefore w:w="33" w:type="dxa"/>
          <w:jc w:val="center"/>
        </w:trPr>
        <w:tc>
          <w:tcPr>
            <w:tcW w:w="284" w:type="dxa"/>
            <w:gridSpan w:val="2"/>
          </w:tcPr>
          <w:p w14:paraId="1873B1C6" w14:textId="77777777" w:rsidR="000E3C7E" w:rsidRPr="00116918" w:rsidRDefault="000E3C7E" w:rsidP="003D6D7E">
            <w:pPr>
              <w:pStyle w:val="TAC"/>
            </w:pPr>
            <w:r>
              <w:t>0</w:t>
            </w:r>
          </w:p>
        </w:tc>
        <w:tc>
          <w:tcPr>
            <w:tcW w:w="285" w:type="dxa"/>
            <w:gridSpan w:val="2"/>
          </w:tcPr>
          <w:p w14:paraId="2977C79B" w14:textId="77777777" w:rsidR="000E3C7E" w:rsidRPr="00116918" w:rsidRDefault="000E3C7E" w:rsidP="003D6D7E">
            <w:pPr>
              <w:pStyle w:val="TAC"/>
            </w:pPr>
            <w:r>
              <w:t>0</w:t>
            </w:r>
          </w:p>
        </w:tc>
        <w:tc>
          <w:tcPr>
            <w:tcW w:w="283" w:type="dxa"/>
            <w:gridSpan w:val="2"/>
          </w:tcPr>
          <w:p w14:paraId="73315481" w14:textId="77777777" w:rsidR="000E3C7E" w:rsidRPr="00116918" w:rsidRDefault="000E3C7E" w:rsidP="003D6D7E">
            <w:pPr>
              <w:pStyle w:val="TAC"/>
            </w:pPr>
            <w:r>
              <w:t>0</w:t>
            </w:r>
          </w:p>
        </w:tc>
        <w:tc>
          <w:tcPr>
            <w:tcW w:w="283" w:type="dxa"/>
            <w:gridSpan w:val="2"/>
          </w:tcPr>
          <w:p w14:paraId="4683D8D7" w14:textId="77777777" w:rsidR="000E3C7E" w:rsidRPr="00116918" w:rsidRDefault="000E3C7E" w:rsidP="003D6D7E">
            <w:pPr>
              <w:pStyle w:val="TAC"/>
            </w:pPr>
            <w:r>
              <w:t>0</w:t>
            </w:r>
          </w:p>
        </w:tc>
        <w:tc>
          <w:tcPr>
            <w:tcW w:w="290" w:type="dxa"/>
            <w:gridSpan w:val="3"/>
          </w:tcPr>
          <w:p w14:paraId="4B22933C" w14:textId="77777777" w:rsidR="000E3C7E" w:rsidRPr="00116918" w:rsidRDefault="000E3C7E" w:rsidP="003D6D7E">
            <w:pPr>
              <w:pStyle w:val="TAC"/>
            </w:pPr>
            <w:r>
              <w:t>0</w:t>
            </w:r>
          </w:p>
        </w:tc>
        <w:tc>
          <w:tcPr>
            <w:tcW w:w="284" w:type="dxa"/>
            <w:gridSpan w:val="3"/>
          </w:tcPr>
          <w:p w14:paraId="08774A8E" w14:textId="77777777" w:rsidR="000E3C7E" w:rsidRDefault="000E3C7E" w:rsidP="003D6D7E">
            <w:pPr>
              <w:pStyle w:val="TAC"/>
            </w:pPr>
            <w:r>
              <w:t>1</w:t>
            </w:r>
          </w:p>
        </w:tc>
        <w:tc>
          <w:tcPr>
            <w:tcW w:w="284" w:type="dxa"/>
            <w:gridSpan w:val="3"/>
          </w:tcPr>
          <w:p w14:paraId="6373D052" w14:textId="77777777" w:rsidR="000E3C7E" w:rsidRDefault="000E3C7E" w:rsidP="003D6D7E">
            <w:pPr>
              <w:pStyle w:val="TAC"/>
            </w:pPr>
            <w:r>
              <w:t>1</w:t>
            </w:r>
          </w:p>
        </w:tc>
        <w:tc>
          <w:tcPr>
            <w:tcW w:w="284" w:type="dxa"/>
            <w:gridSpan w:val="3"/>
          </w:tcPr>
          <w:p w14:paraId="6D0BD678" w14:textId="77777777" w:rsidR="000E3C7E" w:rsidRDefault="000E3C7E" w:rsidP="003D6D7E">
            <w:pPr>
              <w:pStyle w:val="TAC"/>
            </w:pPr>
            <w:r>
              <w:t>1</w:t>
            </w:r>
          </w:p>
        </w:tc>
        <w:tc>
          <w:tcPr>
            <w:tcW w:w="709" w:type="dxa"/>
            <w:gridSpan w:val="3"/>
          </w:tcPr>
          <w:p w14:paraId="7A2F9D05" w14:textId="77777777" w:rsidR="000E3C7E" w:rsidRPr="00BD61AC" w:rsidRDefault="000E3C7E" w:rsidP="003D6D7E">
            <w:pPr>
              <w:pStyle w:val="TAL"/>
            </w:pPr>
          </w:p>
        </w:tc>
        <w:tc>
          <w:tcPr>
            <w:tcW w:w="4111" w:type="dxa"/>
            <w:gridSpan w:val="3"/>
          </w:tcPr>
          <w:p w14:paraId="0FA7CA85" w14:textId="77777777" w:rsidR="000E3C7E" w:rsidRPr="00742FAE" w:rsidRDefault="000E3C7E" w:rsidP="003D6D7E">
            <w:pPr>
              <w:pStyle w:val="TAL"/>
            </w:pPr>
            <w:r>
              <w:t>Integrity failure</w:t>
            </w:r>
          </w:p>
        </w:tc>
      </w:tr>
      <w:tr w:rsidR="000E3C7E" w:rsidRPr="00BD61AC" w14:paraId="74145D38" w14:textId="77777777" w:rsidTr="003D6D7E">
        <w:trPr>
          <w:gridBefore w:val="1"/>
          <w:wBefore w:w="33" w:type="dxa"/>
          <w:jc w:val="center"/>
        </w:trPr>
        <w:tc>
          <w:tcPr>
            <w:tcW w:w="284" w:type="dxa"/>
            <w:gridSpan w:val="2"/>
          </w:tcPr>
          <w:p w14:paraId="3138387C" w14:textId="77777777" w:rsidR="000E3C7E" w:rsidRPr="00116918" w:rsidRDefault="000E3C7E" w:rsidP="003D6D7E">
            <w:pPr>
              <w:pStyle w:val="TAC"/>
            </w:pPr>
            <w:r>
              <w:t>0</w:t>
            </w:r>
          </w:p>
        </w:tc>
        <w:tc>
          <w:tcPr>
            <w:tcW w:w="285" w:type="dxa"/>
            <w:gridSpan w:val="2"/>
          </w:tcPr>
          <w:p w14:paraId="54DBBEA5" w14:textId="77777777" w:rsidR="000E3C7E" w:rsidRPr="00116918" w:rsidRDefault="000E3C7E" w:rsidP="003D6D7E">
            <w:pPr>
              <w:pStyle w:val="TAC"/>
            </w:pPr>
            <w:r>
              <w:t>0</w:t>
            </w:r>
          </w:p>
        </w:tc>
        <w:tc>
          <w:tcPr>
            <w:tcW w:w="283" w:type="dxa"/>
            <w:gridSpan w:val="2"/>
          </w:tcPr>
          <w:p w14:paraId="0D2D925E" w14:textId="77777777" w:rsidR="000E3C7E" w:rsidRPr="00116918" w:rsidRDefault="000E3C7E" w:rsidP="003D6D7E">
            <w:pPr>
              <w:pStyle w:val="TAC"/>
            </w:pPr>
            <w:r>
              <w:t>0</w:t>
            </w:r>
          </w:p>
        </w:tc>
        <w:tc>
          <w:tcPr>
            <w:tcW w:w="283" w:type="dxa"/>
            <w:gridSpan w:val="2"/>
          </w:tcPr>
          <w:p w14:paraId="2854CC22" w14:textId="77777777" w:rsidR="000E3C7E" w:rsidRPr="00116918" w:rsidRDefault="000E3C7E" w:rsidP="003D6D7E">
            <w:pPr>
              <w:pStyle w:val="TAC"/>
            </w:pPr>
            <w:r>
              <w:t>0</w:t>
            </w:r>
          </w:p>
        </w:tc>
        <w:tc>
          <w:tcPr>
            <w:tcW w:w="290" w:type="dxa"/>
            <w:gridSpan w:val="3"/>
          </w:tcPr>
          <w:p w14:paraId="5827FFBA" w14:textId="77777777" w:rsidR="000E3C7E" w:rsidRPr="00116918" w:rsidRDefault="000E3C7E" w:rsidP="003D6D7E">
            <w:pPr>
              <w:pStyle w:val="TAC"/>
            </w:pPr>
            <w:r>
              <w:t>1</w:t>
            </w:r>
          </w:p>
        </w:tc>
        <w:tc>
          <w:tcPr>
            <w:tcW w:w="284" w:type="dxa"/>
            <w:gridSpan w:val="3"/>
          </w:tcPr>
          <w:p w14:paraId="118A7870" w14:textId="77777777" w:rsidR="000E3C7E" w:rsidRDefault="000E3C7E" w:rsidP="003D6D7E">
            <w:pPr>
              <w:pStyle w:val="TAC"/>
            </w:pPr>
            <w:r>
              <w:t>0</w:t>
            </w:r>
          </w:p>
        </w:tc>
        <w:tc>
          <w:tcPr>
            <w:tcW w:w="284" w:type="dxa"/>
            <w:gridSpan w:val="3"/>
          </w:tcPr>
          <w:p w14:paraId="083B0974" w14:textId="77777777" w:rsidR="000E3C7E" w:rsidRDefault="000E3C7E" w:rsidP="003D6D7E">
            <w:pPr>
              <w:pStyle w:val="TAC"/>
            </w:pPr>
            <w:r>
              <w:t>0</w:t>
            </w:r>
          </w:p>
        </w:tc>
        <w:tc>
          <w:tcPr>
            <w:tcW w:w="284" w:type="dxa"/>
            <w:gridSpan w:val="3"/>
          </w:tcPr>
          <w:p w14:paraId="5BE6536C" w14:textId="77777777" w:rsidR="000E3C7E" w:rsidRDefault="000E3C7E" w:rsidP="003D6D7E">
            <w:pPr>
              <w:pStyle w:val="TAC"/>
            </w:pPr>
            <w:r>
              <w:t>0</w:t>
            </w:r>
          </w:p>
        </w:tc>
        <w:tc>
          <w:tcPr>
            <w:tcW w:w="709" w:type="dxa"/>
            <w:gridSpan w:val="3"/>
          </w:tcPr>
          <w:p w14:paraId="2E1B3D7D" w14:textId="77777777" w:rsidR="000E3C7E" w:rsidRPr="00BD61AC" w:rsidRDefault="000E3C7E" w:rsidP="003D6D7E">
            <w:pPr>
              <w:pStyle w:val="TAL"/>
            </w:pPr>
          </w:p>
        </w:tc>
        <w:tc>
          <w:tcPr>
            <w:tcW w:w="4111" w:type="dxa"/>
            <w:gridSpan w:val="3"/>
          </w:tcPr>
          <w:p w14:paraId="6612A36C" w14:textId="77777777" w:rsidR="000E3C7E" w:rsidRPr="00742FAE" w:rsidRDefault="000E3C7E" w:rsidP="003D6D7E">
            <w:pPr>
              <w:pStyle w:val="TAL"/>
            </w:pPr>
            <w:r>
              <w:t>UE security capabilities mismatch</w:t>
            </w:r>
          </w:p>
        </w:tc>
      </w:tr>
      <w:tr w:rsidR="000E3C7E" w:rsidRPr="00BD61AC" w14:paraId="69808C65" w14:textId="77777777" w:rsidTr="003D6D7E">
        <w:trPr>
          <w:gridBefore w:val="1"/>
          <w:wBefore w:w="33" w:type="dxa"/>
          <w:jc w:val="center"/>
        </w:trPr>
        <w:tc>
          <w:tcPr>
            <w:tcW w:w="284" w:type="dxa"/>
            <w:gridSpan w:val="2"/>
          </w:tcPr>
          <w:p w14:paraId="4C491844" w14:textId="77777777" w:rsidR="000E3C7E" w:rsidRPr="00116918" w:rsidRDefault="000E3C7E" w:rsidP="003D6D7E">
            <w:pPr>
              <w:pStyle w:val="TAC"/>
            </w:pPr>
            <w:r>
              <w:t>0</w:t>
            </w:r>
          </w:p>
        </w:tc>
        <w:tc>
          <w:tcPr>
            <w:tcW w:w="285" w:type="dxa"/>
            <w:gridSpan w:val="2"/>
          </w:tcPr>
          <w:p w14:paraId="2B34CA56" w14:textId="77777777" w:rsidR="000E3C7E" w:rsidRPr="00116918" w:rsidRDefault="000E3C7E" w:rsidP="003D6D7E">
            <w:pPr>
              <w:pStyle w:val="TAC"/>
            </w:pPr>
            <w:r>
              <w:t>0</w:t>
            </w:r>
          </w:p>
        </w:tc>
        <w:tc>
          <w:tcPr>
            <w:tcW w:w="283" w:type="dxa"/>
            <w:gridSpan w:val="2"/>
          </w:tcPr>
          <w:p w14:paraId="234312B8" w14:textId="77777777" w:rsidR="000E3C7E" w:rsidRPr="00116918" w:rsidRDefault="000E3C7E" w:rsidP="003D6D7E">
            <w:pPr>
              <w:pStyle w:val="TAC"/>
            </w:pPr>
            <w:r>
              <w:t>0</w:t>
            </w:r>
          </w:p>
        </w:tc>
        <w:tc>
          <w:tcPr>
            <w:tcW w:w="283" w:type="dxa"/>
            <w:gridSpan w:val="2"/>
          </w:tcPr>
          <w:p w14:paraId="5F31EFA3" w14:textId="77777777" w:rsidR="000E3C7E" w:rsidRPr="00116918" w:rsidRDefault="000E3C7E" w:rsidP="003D6D7E">
            <w:pPr>
              <w:pStyle w:val="TAC"/>
            </w:pPr>
            <w:r>
              <w:t>0</w:t>
            </w:r>
          </w:p>
        </w:tc>
        <w:tc>
          <w:tcPr>
            <w:tcW w:w="290" w:type="dxa"/>
            <w:gridSpan w:val="3"/>
          </w:tcPr>
          <w:p w14:paraId="19C33568" w14:textId="77777777" w:rsidR="000E3C7E" w:rsidRPr="00116918" w:rsidRDefault="000E3C7E" w:rsidP="003D6D7E">
            <w:pPr>
              <w:pStyle w:val="TAC"/>
            </w:pPr>
            <w:r>
              <w:t>1</w:t>
            </w:r>
          </w:p>
        </w:tc>
        <w:tc>
          <w:tcPr>
            <w:tcW w:w="284" w:type="dxa"/>
            <w:gridSpan w:val="3"/>
          </w:tcPr>
          <w:p w14:paraId="70E48D8D" w14:textId="77777777" w:rsidR="000E3C7E" w:rsidRDefault="000E3C7E" w:rsidP="003D6D7E">
            <w:pPr>
              <w:pStyle w:val="TAC"/>
            </w:pPr>
            <w:r>
              <w:t>0</w:t>
            </w:r>
          </w:p>
        </w:tc>
        <w:tc>
          <w:tcPr>
            <w:tcW w:w="284" w:type="dxa"/>
            <w:gridSpan w:val="3"/>
          </w:tcPr>
          <w:p w14:paraId="0B1751F6" w14:textId="77777777" w:rsidR="000E3C7E" w:rsidRDefault="000E3C7E" w:rsidP="003D6D7E">
            <w:pPr>
              <w:pStyle w:val="TAC"/>
            </w:pPr>
            <w:r>
              <w:t>0</w:t>
            </w:r>
          </w:p>
        </w:tc>
        <w:tc>
          <w:tcPr>
            <w:tcW w:w="284" w:type="dxa"/>
            <w:gridSpan w:val="3"/>
          </w:tcPr>
          <w:p w14:paraId="18B00809" w14:textId="77777777" w:rsidR="000E3C7E" w:rsidRDefault="000E3C7E" w:rsidP="003D6D7E">
            <w:pPr>
              <w:pStyle w:val="TAC"/>
            </w:pPr>
            <w:r>
              <w:t>1</w:t>
            </w:r>
          </w:p>
        </w:tc>
        <w:tc>
          <w:tcPr>
            <w:tcW w:w="709" w:type="dxa"/>
            <w:gridSpan w:val="3"/>
          </w:tcPr>
          <w:p w14:paraId="3431078E" w14:textId="77777777" w:rsidR="000E3C7E" w:rsidRPr="00BD61AC" w:rsidRDefault="000E3C7E" w:rsidP="003D6D7E">
            <w:pPr>
              <w:pStyle w:val="TAL"/>
            </w:pPr>
          </w:p>
        </w:tc>
        <w:tc>
          <w:tcPr>
            <w:tcW w:w="4111" w:type="dxa"/>
            <w:gridSpan w:val="3"/>
          </w:tcPr>
          <w:p w14:paraId="57FB9499" w14:textId="77777777" w:rsidR="000E3C7E" w:rsidRPr="00742FAE" w:rsidRDefault="000E3C7E" w:rsidP="003D6D7E">
            <w:pPr>
              <w:pStyle w:val="TAL"/>
            </w:pPr>
            <w:r>
              <w:t xml:space="preserve">LBSs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0E3C7E" w:rsidRPr="00BD61AC" w14:paraId="71099F3B" w14:textId="77777777" w:rsidTr="003D6D7E">
        <w:trPr>
          <w:gridBefore w:val="1"/>
          <w:wBefore w:w="33" w:type="dxa"/>
          <w:jc w:val="center"/>
        </w:trPr>
        <w:tc>
          <w:tcPr>
            <w:tcW w:w="284" w:type="dxa"/>
            <w:gridSpan w:val="2"/>
          </w:tcPr>
          <w:p w14:paraId="0396DE3B" w14:textId="77777777" w:rsidR="000E3C7E" w:rsidRPr="00116918" w:rsidRDefault="000E3C7E" w:rsidP="003D6D7E">
            <w:pPr>
              <w:pStyle w:val="TAC"/>
            </w:pPr>
            <w:r>
              <w:t>0</w:t>
            </w:r>
          </w:p>
        </w:tc>
        <w:tc>
          <w:tcPr>
            <w:tcW w:w="285" w:type="dxa"/>
            <w:gridSpan w:val="2"/>
          </w:tcPr>
          <w:p w14:paraId="4DD82140" w14:textId="77777777" w:rsidR="000E3C7E" w:rsidRPr="00116918" w:rsidRDefault="000E3C7E" w:rsidP="003D6D7E">
            <w:pPr>
              <w:pStyle w:val="TAC"/>
            </w:pPr>
            <w:r>
              <w:t>0</w:t>
            </w:r>
          </w:p>
        </w:tc>
        <w:tc>
          <w:tcPr>
            <w:tcW w:w="283" w:type="dxa"/>
            <w:gridSpan w:val="2"/>
          </w:tcPr>
          <w:p w14:paraId="77806758" w14:textId="77777777" w:rsidR="000E3C7E" w:rsidRPr="00116918" w:rsidRDefault="000E3C7E" w:rsidP="003D6D7E">
            <w:pPr>
              <w:pStyle w:val="TAC"/>
            </w:pPr>
            <w:r>
              <w:t>0</w:t>
            </w:r>
          </w:p>
        </w:tc>
        <w:tc>
          <w:tcPr>
            <w:tcW w:w="283" w:type="dxa"/>
            <w:gridSpan w:val="2"/>
          </w:tcPr>
          <w:p w14:paraId="140985AB" w14:textId="77777777" w:rsidR="000E3C7E" w:rsidRPr="00116918" w:rsidRDefault="000E3C7E" w:rsidP="003D6D7E">
            <w:pPr>
              <w:pStyle w:val="TAC"/>
            </w:pPr>
            <w:r>
              <w:t>0</w:t>
            </w:r>
          </w:p>
        </w:tc>
        <w:tc>
          <w:tcPr>
            <w:tcW w:w="290" w:type="dxa"/>
            <w:gridSpan w:val="3"/>
          </w:tcPr>
          <w:p w14:paraId="4C59BDC6" w14:textId="77777777" w:rsidR="000E3C7E" w:rsidRPr="00116918" w:rsidRDefault="000E3C7E" w:rsidP="003D6D7E">
            <w:pPr>
              <w:pStyle w:val="TAC"/>
            </w:pPr>
            <w:r>
              <w:t>1</w:t>
            </w:r>
          </w:p>
        </w:tc>
        <w:tc>
          <w:tcPr>
            <w:tcW w:w="284" w:type="dxa"/>
            <w:gridSpan w:val="3"/>
          </w:tcPr>
          <w:p w14:paraId="29D227CD" w14:textId="77777777" w:rsidR="000E3C7E" w:rsidRDefault="000E3C7E" w:rsidP="003D6D7E">
            <w:pPr>
              <w:pStyle w:val="TAC"/>
            </w:pPr>
            <w:r>
              <w:t>0</w:t>
            </w:r>
          </w:p>
        </w:tc>
        <w:tc>
          <w:tcPr>
            <w:tcW w:w="284" w:type="dxa"/>
            <w:gridSpan w:val="3"/>
          </w:tcPr>
          <w:p w14:paraId="7E4DB943" w14:textId="77777777" w:rsidR="000E3C7E" w:rsidRDefault="000E3C7E" w:rsidP="003D6D7E">
            <w:pPr>
              <w:pStyle w:val="TAC"/>
            </w:pPr>
            <w:r>
              <w:t>1</w:t>
            </w:r>
          </w:p>
        </w:tc>
        <w:tc>
          <w:tcPr>
            <w:tcW w:w="284" w:type="dxa"/>
            <w:gridSpan w:val="3"/>
          </w:tcPr>
          <w:p w14:paraId="06C93EB9" w14:textId="77777777" w:rsidR="000E3C7E" w:rsidRDefault="000E3C7E" w:rsidP="003D6D7E">
            <w:pPr>
              <w:pStyle w:val="TAC"/>
            </w:pPr>
            <w:r>
              <w:t>0</w:t>
            </w:r>
          </w:p>
        </w:tc>
        <w:tc>
          <w:tcPr>
            <w:tcW w:w="709" w:type="dxa"/>
            <w:gridSpan w:val="3"/>
          </w:tcPr>
          <w:p w14:paraId="7177EA96" w14:textId="77777777" w:rsidR="000E3C7E" w:rsidRPr="00BD61AC" w:rsidRDefault="000E3C7E" w:rsidP="003D6D7E">
            <w:pPr>
              <w:pStyle w:val="TAL"/>
            </w:pPr>
          </w:p>
        </w:tc>
        <w:tc>
          <w:tcPr>
            <w:tcW w:w="4111" w:type="dxa"/>
            <w:gridSpan w:val="3"/>
          </w:tcPr>
          <w:p w14:paraId="206F8337" w14:textId="77777777" w:rsidR="000E3C7E" w:rsidRPr="00742FAE" w:rsidRDefault="000E3C7E" w:rsidP="003D6D7E">
            <w:pPr>
              <w:pStyle w:val="TAL"/>
            </w:pPr>
            <w:r>
              <w:t>UE PC5 unicast signalling security policy mismatch</w:t>
            </w:r>
          </w:p>
        </w:tc>
      </w:tr>
      <w:tr w:rsidR="000E3C7E" w:rsidRPr="00BD61AC" w14:paraId="53C2BEC7" w14:textId="77777777" w:rsidTr="003D6D7E">
        <w:trPr>
          <w:gridAfter w:val="1"/>
          <w:wAfter w:w="33" w:type="dxa"/>
          <w:jc w:val="center"/>
        </w:trPr>
        <w:tc>
          <w:tcPr>
            <w:tcW w:w="284" w:type="dxa"/>
            <w:gridSpan w:val="2"/>
          </w:tcPr>
          <w:p w14:paraId="192E9ADD" w14:textId="77777777" w:rsidR="000E3C7E" w:rsidRPr="00116918" w:rsidRDefault="000E3C7E" w:rsidP="003D6D7E">
            <w:pPr>
              <w:pStyle w:val="TAC"/>
              <w:rPr>
                <w:lang w:eastAsia="zh-CN"/>
              </w:rPr>
            </w:pPr>
            <w:r>
              <w:rPr>
                <w:lang w:eastAsia="zh-CN"/>
              </w:rPr>
              <w:t>0</w:t>
            </w:r>
          </w:p>
        </w:tc>
        <w:tc>
          <w:tcPr>
            <w:tcW w:w="285" w:type="dxa"/>
            <w:gridSpan w:val="2"/>
          </w:tcPr>
          <w:p w14:paraId="2BF7D0A6" w14:textId="77777777" w:rsidR="000E3C7E" w:rsidRPr="003C293D" w:rsidRDefault="000E3C7E" w:rsidP="003D6D7E">
            <w:pPr>
              <w:pStyle w:val="TAC"/>
              <w:rPr>
                <w:lang w:eastAsia="zh-CN"/>
              </w:rPr>
            </w:pPr>
            <w:r>
              <w:rPr>
                <w:lang w:eastAsia="zh-CN"/>
              </w:rPr>
              <w:t>0</w:t>
            </w:r>
          </w:p>
        </w:tc>
        <w:tc>
          <w:tcPr>
            <w:tcW w:w="283" w:type="dxa"/>
            <w:gridSpan w:val="2"/>
          </w:tcPr>
          <w:p w14:paraId="5D0C4B44" w14:textId="77777777" w:rsidR="000E3C7E" w:rsidRPr="003C293D" w:rsidRDefault="000E3C7E" w:rsidP="003D6D7E">
            <w:pPr>
              <w:pStyle w:val="TAC"/>
              <w:rPr>
                <w:lang w:eastAsia="zh-CN"/>
              </w:rPr>
            </w:pPr>
            <w:r>
              <w:rPr>
                <w:lang w:eastAsia="zh-CN"/>
              </w:rPr>
              <w:t>0</w:t>
            </w:r>
          </w:p>
        </w:tc>
        <w:tc>
          <w:tcPr>
            <w:tcW w:w="283" w:type="dxa"/>
            <w:gridSpan w:val="2"/>
          </w:tcPr>
          <w:p w14:paraId="3BB05D2D" w14:textId="77777777" w:rsidR="000E3C7E" w:rsidRPr="003C293D" w:rsidRDefault="000E3C7E" w:rsidP="003D6D7E">
            <w:pPr>
              <w:pStyle w:val="TAC"/>
              <w:rPr>
                <w:lang w:eastAsia="zh-CN"/>
              </w:rPr>
            </w:pPr>
            <w:r>
              <w:rPr>
                <w:lang w:eastAsia="zh-CN"/>
              </w:rPr>
              <w:t>0</w:t>
            </w:r>
          </w:p>
        </w:tc>
        <w:tc>
          <w:tcPr>
            <w:tcW w:w="290" w:type="dxa"/>
            <w:gridSpan w:val="3"/>
          </w:tcPr>
          <w:p w14:paraId="77F34948" w14:textId="77777777" w:rsidR="000E3C7E" w:rsidRPr="003C293D" w:rsidRDefault="000E3C7E" w:rsidP="003D6D7E">
            <w:pPr>
              <w:pStyle w:val="TAC"/>
              <w:rPr>
                <w:lang w:eastAsia="zh-CN"/>
              </w:rPr>
            </w:pPr>
            <w:r>
              <w:rPr>
                <w:lang w:eastAsia="zh-CN"/>
              </w:rPr>
              <w:t>1</w:t>
            </w:r>
          </w:p>
        </w:tc>
        <w:tc>
          <w:tcPr>
            <w:tcW w:w="284" w:type="dxa"/>
            <w:gridSpan w:val="3"/>
          </w:tcPr>
          <w:p w14:paraId="4B4F495D" w14:textId="77777777" w:rsidR="000E3C7E" w:rsidRPr="003C293D" w:rsidRDefault="000E3C7E" w:rsidP="003D6D7E">
            <w:pPr>
              <w:pStyle w:val="TAC"/>
              <w:rPr>
                <w:lang w:eastAsia="zh-CN"/>
              </w:rPr>
            </w:pPr>
            <w:r>
              <w:rPr>
                <w:lang w:eastAsia="zh-CN"/>
              </w:rPr>
              <w:t>0</w:t>
            </w:r>
          </w:p>
        </w:tc>
        <w:tc>
          <w:tcPr>
            <w:tcW w:w="284" w:type="dxa"/>
            <w:gridSpan w:val="3"/>
          </w:tcPr>
          <w:p w14:paraId="3BBE5884" w14:textId="77777777" w:rsidR="000E3C7E" w:rsidRPr="003C293D" w:rsidRDefault="000E3C7E" w:rsidP="003D6D7E">
            <w:pPr>
              <w:pStyle w:val="TAC"/>
              <w:rPr>
                <w:lang w:eastAsia="zh-CN"/>
              </w:rPr>
            </w:pPr>
            <w:r>
              <w:rPr>
                <w:lang w:eastAsia="zh-CN"/>
              </w:rPr>
              <w:t>1</w:t>
            </w:r>
          </w:p>
        </w:tc>
        <w:tc>
          <w:tcPr>
            <w:tcW w:w="284" w:type="dxa"/>
            <w:gridSpan w:val="3"/>
          </w:tcPr>
          <w:p w14:paraId="105690BB" w14:textId="77777777" w:rsidR="000E3C7E" w:rsidRPr="003C293D" w:rsidRDefault="000E3C7E" w:rsidP="003D6D7E">
            <w:pPr>
              <w:pStyle w:val="TAC"/>
              <w:rPr>
                <w:lang w:eastAsia="zh-CN"/>
              </w:rPr>
            </w:pPr>
            <w:r>
              <w:rPr>
                <w:lang w:eastAsia="zh-CN"/>
              </w:rPr>
              <w:t>1</w:t>
            </w:r>
          </w:p>
        </w:tc>
        <w:tc>
          <w:tcPr>
            <w:tcW w:w="709" w:type="dxa"/>
            <w:gridSpan w:val="3"/>
          </w:tcPr>
          <w:p w14:paraId="63FB0211" w14:textId="77777777" w:rsidR="000E3C7E" w:rsidRPr="00BD61AC" w:rsidRDefault="000E3C7E" w:rsidP="003D6D7E">
            <w:pPr>
              <w:pStyle w:val="TAL"/>
            </w:pPr>
          </w:p>
        </w:tc>
        <w:tc>
          <w:tcPr>
            <w:tcW w:w="4111" w:type="dxa"/>
            <w:gridSpan w:val="3"/>
          </w:tcPr>
          <w:p w14:paraId="2F8B1F7E" w14:textId="77777777" w:rsidR="000E3C7E" w:rsidRDefault="000E3C7E" w:rsidP="003D6D7E">
            <w:pPr>
              <w:pStyle w:val="TAL"/>
            </w:pPr>
            <w:r>
              <w:t>R</w:t>
            </w:r>
            <w:r w:rsidRPr="00AD14B8">
              <w:t>equired service not allowed</w:t>
            </w:r>
          </w:p>
          <w:p w14:paraId="0743EC09" w14:textId="77777777" w:rsidR="000E3C7E" w:rsidRPr="00BD61AC" w:rsidRDefault="000E3C7E" w:rsidP="003D6D7E">
            <w:pPr>
              <w:pStyle w:val="TAL"/>
            </w:pPr>
          </w:p>
        </w:tc>
      </w:tr>
      <w:tr w:rsidR="000E3C7E" w14:paraId="52AD94C2" w14:textId="77777777" w:rsidTr="003D6D7E">
        <w:trPr>
          <w:gridAfter w:val="1"/>
          <w:wAfter w:w="33" w:type="dxa"/>
          <w:jc w:val="center"/>
        </w:trPr>
        <w:tc>
          <w:tcPr>
            <w:tcW w:w="284" w:type="dxa"/>
            <w:gridSpan w:val="2"/>
          </w:tcPr>
          <w:p w14:paraId="711DCA42" w14:textId="77777777" w:rsidR="000E3C7E" w:rsidRDefault="000E3C7E" w:rsidP="003D6D7E">
            <w:pPr>
              <w:pStyle w:val="TAC"/>
              <w:rPr>
                <w:lang w:eastAsia="zh-CN"/>
              </w:rPr>
            </w:pPr>
            <w:r>
              <w:rPr>
                <w:rFonts w:hint="eastAsia"/>
                <w:lang w:eastAsia="zh-CN"/>
              </w:rPr>
              <w:t>0</w:t>
            </w:r>
          </w:p>
        </w:tc>
        <w:tc>
          <w:tcPr>
            <w:tcW w:w="285" w:type="dxa"/>
            <w:gridSpan w:val="2"/>
          </w:tcPr>
          <w:p w14:paraId="1EE52A62" w14:textId="77777777" w:rsidR="000E3C7E" w:rsidRDefault="000E3C7E" w:rsidP="003D6D7E">
            <w:pPr>
              <w:pStyle w:val="TAC"/>
              <w:rPr>
                <w:lang w:eastAsia="zh-CN"/>
              </w:rPr>
            </w:pPr>
            <w:r>
              <w:rPr>
                <w:rFonts w:hint="eastAsia"/>
                <w:lang w:eastAsia="zh-CN"/>
              </w:rPr>
              <w:t>0</w:t>
            </w:r>
          </w:p>
        </w:tc>
        <w:tc>
          <w:tcPr>
            <w:tcW w:w="283" w:type="dxa"/>
            <w:gridSpan w:val="2"/>
          </w:tcPr>
          <w:p w14:paraId="5897B45D" w14:textId="77777777" w:rsidR="000E3C7E" w:rsidRDefault="000E3C7E" w:rsidP="003D6D7E">
            <w:pPr>
              <w:pStyle w:val="TAC"/>
              <w:rPr>
                <w:lang w:eastAsia="zh-CN"/>
              </w:rPr>
            </w:pPr>
            <w:r>
              <w:rPr>
                <w:rFonts w:hint="eastAsia"/>
                <w:lang w:eastAsia="zh-CN"/>
              </w:rPr>
              <w:t>0</w:t>
            </w:r>
          </w:p>
        </w:tc>
        <w:tc>
          <w:tcPr>
            <w:tcW w:w="283" w:type="dxa"/>
            <w:gridSpan w:val="2"/>
          </w:tcPr>
          <w:p w14:paraId="4EEF278E" w14:textId="77777777" w:rsidR="000E3C7E" w:rsidRDefault="000E3C7E" w:rsidP="003D6D7E">
            <w:pPr>
              <w:pStyle w:val="TAC"/>
              <w:rPr>
                <w:lang w:eastAsia="zh-CN"/>
              </w:rPr>
            </w:pPr>
            <w:r>
              <w:rPr>
                <w:rFonts w:hint="eastAsia"/>
                <w:lang w:eastAsia="zh-CN"/>
              </w:rPr>
              <w:t>0</w:t>
            </w:r>
          </w:p>
        </w:tc>
        <w:tc>
          <w:tcPr>
            <w:tcW w:w="290" w:type="dxa"/>
            <w:gridSpan w:val="3"/>
          </w:tcPr>
          <w:p w14:paraId="47CD4F46" w14:textId="77777777" w:rsidR="000E3C7E" w:rsidRDefault="000E3C7E" w:rsidP="003D6D7E">
            <w:pPr>
              <w:pStyle w:val="TAC"/>
              <w:rPr>
                <w:lang w:eastAsia="zh-CN"/>
              </w:rPr>
            </w:pPr>
            <w:r>
              <w:rPr>
                <w:rFonts w:hint="eastAsia"/>
                <w:lang w:eastAsia="zh-CN"/>
              </w:rPr>
              <w:t>1</w:t>
            </w:r>
          </w:p>
        </w:tc>
        <w:tc>
          <w:tcPr>
            <w:tcW w:w="284" w:type="dxa"/>
            <w:gridSpan w:val="3"/>
          </w:tcPr>
          <w:p w14:paraId="2A66FE5B" w14:textId="77777777" w:rsidR="000E3C7E" w:rsidRDefault="000E3C7E" w:rsidP="003D6D7E">
            <w:pPr>
              <w:pStyle w:val="TAC"/>
              <w:rPr>
                <w:lang w:eastAsia="zh-CN"/>
              </w:rPr>
            </w:pPr>
            <w:r>
              <w:rPr>
                <w:rFonts w:hint="eastAsia"/>
                <w:lang w:eastAsia="zh-CN"/>
              </w:rPr>
              <w:t>1</w:t>
            </w:r>
          </w:p>
        </w:tc>
        <w:tc>
          <w:tcPr>
            <w:tcW w:w="284" w:type="dxa"/>
            <w:gridSpan w:val="3"/>
          </w:tcPr>
          <w:p w14:paraId="4C38BF4D" w14:textId="77777777" w:rsidR="000E3C7E" w:rsidRDefault="000E3C7E" w:rsidP="003D6D7E">
            <w:pPr>
              <w:pStyle w:val="TAC"/>
              <w:rPr>
                <w:lang w:eastAsia="zh-CN"/>
              </w:rPr>
            </w:pPr>
            <w:r>
              <w:rPr>
                <w:rFonts w:hint="eastAsia"/>
                <w:lang w:eastAsia="zh-CN"/>
              </w:rPr>
              <w:t>0</w:t>
            </w:r>
          </w:p>
        </w:tc>
        <w:tc>
          <w:tcPr>
            <w:tcW w:w="284" w:type="dxa"/>
            <w:gridSpan w:val="3"/>
          </w:tcPr>
          <w:p w14:paraId="380FC96F" w14:textId="77777777" w:rsidR="000E3C7E" w:rsidRDefault="000E3C7E" w:rsidP="003D6D7E">
            <w:pPr>
              <w:pStyle w:val="TAC"/>
              <w:rPr>
                <w:lang w:eastAsia="zh-CN"/>
              </w:rPr>
            </w:pPr>
            <w:r>
              <w:rPr>
                <w:rFonts w:hint="eastAsia"/>
                <w:lang w:eastAsia="zh-CN"/>
              </w:rPr>
              <w:t>0</w:t>
            </w:r>
          </w:p>
        </w:tc>
        <w:tc>
          <w:tcPr>
            <w:tcW w:w="709" w:type="dxa"/>
            <w:gridSpan w:val="3"/>
          </w:tcPr>
          <w:p w14:paraId="50AF86B5" w14:textId="77777777" w:rsidR="000E3C7E" w:rsidRPr="00BD61AC" w:rsidRDefault="000E3C7E" w:rsidP="003D6D7E">
            <w:pPr>
              <w:pStyle w:val="TAL"/>
            </w:pPr>
          </w:p>
        </w:tc>
        <w:tc>
          <w:tcPr>
            <w:tcW w:w="4111" w:type="dxa"/>
            <w:gridSpan w:val="3"/>
          </w:tcPr>
          <w:p w14:paraId="78CFB05B" w14:textId="77777777" w:rsidR="000E3C7E" w:rsidRDefault="000E3C7E" w:rsidP="003D6D7E">
            <w:pPr>
              <w:pStyle w:val="TAL"/>
            </w:pPr>
            <w:r>
              <w:rPr>
                <w:lang w:eastAsia="zh-CN"/>
              </w:rPr>
              <w:t>Security policy not aligned</w:t>
            </w:r>
          </w:p>
        </w:tc>
      </w:tr>
      <w:tr w:rsidR="000E3C7E" w:rsidRPr="00BD61AC" w14:paraId="7A639862" w14:textId="77777777" w:rsidTr="003D6D7E">
        <w:trPr>
          <w:gridAfter w:val="1"/>
          <w:wAfter w:w="33" w:type="dxa"/>
          <w:jc w:val="center"/>
        </w:trPr>
        <w:tc>
          <w:tcPr>
            <w:tcW w:w="284" w:type="dxa"/>
            <w:gridSpan w:val="2"/>
          </w:tcPr>
          <w:p w14:paraId="6830C07F" w14:textId="77777777" w:rsidR="000E3C7E" w:rsidRPr="00116918" w:rsidRDefault="000E3C7E" w:rsidP="003D6D7E">
            <w:pPr>
              <w:pStyle w:val="TAC"/>
            </w:pPr>
          </w:p>
        </w:tc>
        <w:tc>
          <w:tcPr>
            <w:tcW w:w="285" w:type="dxa"/>
            <w:gridSpan w:val="2"/>
          </w:tcPr>
          <w:p w14:paraId="3155C92A" w14:textId="77777777" w:rsidR="000E3C7E" w:rsidRPr="003C293D" w:rsidRDefault="000E3C7E" w:rsidP="003D6D7E">
            <w:pPr>
              <w:pStyle w:val="TAC"/>
            </w:pPr>
          </w:p>
        </w:tc>
        <w:tc>
          <w:tcPr>
            <w:tcW w:w="283" w:type="dxa"/>
            <w:gridSpan w:val="2"/>
          </w:tcPr>
          <w:p w14:paraId="431321DB" w14:textId="77777777" w:rsidR="000E3C7E" w:rsidRPr="003C293D" w:rsidRDefault="000E3C7E" w:rsidP="003D6D7E">
            <w:pPr>
              <w:pStyle w:val="TAC"/>
            </w:pPr>
          </w:p>
        </w:tc>
        <w:tc>
          <w:tcPr>
            <w:tcW w:w="283" w:type="dxa"/>
            <w:gridSpan w:val="2"/>
          </w:tcPr>
          <w:p w14:paraId="5006A0FB" w14:textId="77777777" w:rsidR="000E3C7E" w:rsidRPr="003C293D" w:rsidRDefault="000E3C7E" w:rsidP="003D6D7E">
            <w:pPr>
              <w:pStyle w:val="TAC"/>
            </w:pPr>
          </w:p>
        </w:tc>
        <w:tc>
          <w:tcPr>
            <w:tcW w:w="290" w:type="dxa"/>
            <w:gridSpan w:val="3"/>
          </w:tcPr>
          <w:p w14:paraId="295A8F88" w14:textId="77777777" w:rsidR="000E3C7E" w:rsidRPr="003C293D" w:rsidRDefault="000E3C7E" w:rsidP="003D6D7E">
            <w:pPr>
              <w:pStyle w:val="TAC"/>
            </w:pPr>
          </w:p>
        </w:tc>
        <w:tc>
          <w:tcPr>
            <w:tcW w:w="284" w:type="dxa"/>
            <w:gridSpan w:val="3"/>
          </w:tcPr>
          <w:p w14:paraId="12411FCA" w14:textId="77777777" w:rsidR="000E3C7E" w:rsidRPr="003C293D" w:rsidRDefault="000E3C7E" w:rsidP="003D6D7E">
            <w:pPr>
              <w:pStyle w:val="TAC"/>
            </w:pPr>
          </w:p>
        </w:tc>
        <w:tc>
          <w:tcPr>
            <w:tcW w:w="284" w:type="dxa"/>
            <w:gridSpan w:val="3"/>
          </w:tcPr>
          <w:p w14:paraId="676D3184" w14:textId="77777777" w:rsidR="000E3C7E" w:rsidRPr="003C293D" w:rsidRDefault="000E3C7E" w:rsidP="003D6D7E">
            <w:pPr>
              <w:pStyle w:val="TAC"/>
            </w:pPr>
          </w:p>
        </w:tc>
        <w:tc>
          <w:tcPr>
            <w:tcW w:w="284" w:type="dxa"/>
            <w:gridSpan w:val="3"/>
          </w:tcPr>
          <w:p w14:paraId="63118A70" w14:textId="77777777" w:rsidR="000E3C7E" w:rsidRPr="003C293D" w:rsidRDefault="000E3C7E" w:rsidP="003D6D7E">
            <w:pPr>
              <w:pStyle w:val="TAC"/>
            </w:pPr>
          </w:p>
        </w:tc>
        <w:tc>
          <w:tcPr>
            <w:tcW w:w="709" w:type="dxa"/>
            <w:gridSpan w:val="3"/>
          </w:tcPr>
          <w:p w14:paraId="32F8E3B3" w14:textId="77777777" w:rsidR="000E3C7E" w:rsidRPr="00BD61AC" w:rsidRDefault="000E3C7E" w:rsidP="003D6D7E">
            <w:pPr>
              <w:pStyle w:val="TAL"/>
            </w:pPr>
          </w:p>
        </w:tc>
        <w:tc>
          <w:tcPr>
            <w:tcW w:w="4111" w:type="dxa"/>
            <w:gridSpan w:val="3"/>
          </w:tcPr>
          <w:p w14:paraId="11440AEB" w14:textId="77777777" w:rsidR="000E3C7E" w:rsidRPr="00BD61AC" w:rsidRDefault="000E3C7E" w:rsidP="003D6D7E">
            <w:pPr>
              <w:pStyle w:val="TAL"/>
            </w:pPr>
          </w:p>
        </w:tc>
      </w:tr>
      <w:tr w:rsidR="000E3C7E" w:rsidRPr="00BD61AC" w14:paraId="0AF68E78" w14:textId="77777777" w:rsidTr="003D6D7E">
        <w:trPr>
          <w:gridAfter w:val="1"/>
          <w:wAfter w:w="33" w:type="dxa"/>
          <w:jc w:val="center"/>
        </w:trPr>
        <w:tc>
          <w:tcPr>
            <w:tcW w:w="284" w:type="dxa"/>
            <w:gridSpan w:val="2"/>
          </w:tcPr>
          <w:p w14:paraId="59D9DE96" w14:textId="77777777" w:rsidR="000E3C7E" w:rsidRPr="00116918" w:rsidRDefault="000E3C7E" w:rsidP="003D6D7E">
            <w:pPr>
              <w:pStyle w:val="TAC"/>
            </w:pPr>
          </w:p>
        </w:tc>
        <w:tc>
          <w:tcPr>
            <w:tcW w:w="285" w:type="dxa"/>
            <w:gridSpan w:val="2"/>
          </w:tcPr>
          <w:p w14:paraId="163D0B6B" w14:textId="77777777" w:rsidR="000E3C7E" w:rsidRPr="003C293D" w:rsidRDefault="000E3C7E" w:rsidP="003D6D7E">
            <w:pPr>
              <w:pStyle w:val="TAC"/>
            </w:pPr>
          </w:p>
        </w:tc>
        <w:tc>
          <w:tcPr>
            <w:tcW w:w="283" w:type="dxa"/>
            <w:gridSpan w:val="2"/>
          </w:tcPr>
          <w:p w14:paraId="3EEBC311" w14:textId="77777777" w:rsidR="000E3C7E" w:rsidRPr="003C293D" w:rsidRDefault="000E3C7E" w:rsidP="003D6D7E">
            <w:pPr>
              <w:pStyle w:val="TAC"/>
            </w:pPr>
          </w:p>
        </w:tc>
        <w:tc>
          <w:tcPr>
            <w:tcW w:w="283" w:type="dxa"/>
            <w:gridSpan w:val="2"/>
          </w:tcPr>
          <w:p w14:paraId="75A729AE" w14:textId="77777777" w:rsidR="000E3C7E" w:rsidRPr="003C293D" w:rsidRDefault="000E3C7E" w:rsidP="003D6D7E">
            <w:pPr>
              <w:pStyle w:val="TAC"/>
            </w:pPr>
          </w:p>
        </w:tc>
        <w:tc>
          <w:tcPr>
            <w:tcW w:w="290" w:type="dxa"/>
            <w:gridSpan w:val="3"/>
          </w:tcPr>
          <w:p w14:paraId="28F6F57E" w14:textId="77777777" w:rsidR="000E3C7E" w:rsidRPr="003C293D" w:rsidRDefault="000E3C7E" w:rsidP="003D6D7E">
            <w:pPr>
              <w:pStyle w:val="TAC"/>
            </w:pPr>
          </w:p>
        </w:tc>
        <w:tc>
          <w:tcPr>
            <w:tcW w:w="284" w:type="dxa"/>
            <w:gridSpan w:val="3"/>
          </w:tcPr>
          <w:p w14:paraId="2534B13A" w14:textId="77777777" w:rsidR="000E3C7E" w:rsidRPr="003C293D" w:rsidRDefault="000E3C7E" w:rsidP="003D6D7E">
            <w:pPr>
              <w:pStyle w:val="TAC"/>
            </w:pPr>
          </w:p>
        </w:tc>
        <w:tc>
          <w:tcPr>
            <w:tcW w:w="284" w:type="dxa"/>
            <w:gridSpan w:val="3"/>
          </w:tcPr>
          <w:p w14:paraId="717FB85D" w14:textId="77777777" w:rsidR="000E3C7E" w:rsidRPr="003C293D" w:rsidRDefault="000E3C7E" w:rsidP="003D6D7E">
            <w:pPr>
              <w:pStyle w:val="TAC"/>
            </w:pPr>
          </w:p>
        </w:tc>
        <w:tc>
          <w:tcPr>
            <w:tcW w:w="284" w:type="dxa"/>
            <w:gridSpan w:val="3"/>
          </w:tcPr>
          <w:p w14:paraId="4BD0ADC3" w14:textId="77777777" w:rsidR="000E3C7E" w:rsidRPr="003C293D" w:rsidRDefault="000E3C7E" w:rsidP="003D6D7E">
            <w:pPr>
              <w:pStyle w:val="TAC"/>
            </w:pPr>
          </w:p>
        </w:tc>
        <w:tc>
          <w:tcPr>
            <w:tcW w:w="709" w:type="dxa"/>
            <w:gridSpan w:val="3"/>
          </w:tcPr>
          <w:p w14:paraId="1FA6F3EC" w14:textId="77777777" w:rsidR="000E3C7E" w:rsidRPr="00BD61AC" w:rsidRDefault="000E3C7E" w:rsidP="003D6D7E">
            <w:pPr>
              <w:pStyle w:val="TAL"/>
            </w:pPr>
          </w:p>
        </w:tc>
        <w:tc>
          <w:tcPr>
            <w:tcW w:w="4111" w:type="dxa"/>
            <w:gridSpan w:val="3"/>
          </w:tcPr>
          <w:p w14:paraId="62E875A8" w14:textId="77777777" w:rsidR="000E3C7E" w:rsidRPr="00BD61AC" w:rsidRDefault="000E3C7E" w:rsidP="003D6D7E">
            <w:pPr>
              <w:pStyle w:val="TAL"/>
            </w:pPr>
          </w:p>
        </w:tc>
      </w:tr>
      <w:tr w:rsidR="000E3C7E" w:rsidRPr="00BD61AC" w14:paraId="3E8FBEBE" w14:textId="77777777" w:rsidTr="003D6D7E">
        <w:trPr>
          <w:gridAfter w:val="1"/>
          <w:wAfter w:w="33" w:type="dxa"/>
          <w:jc w:val="center"/>
        </w:trPr>
        <w:tc>
          <w:tcPr>
            <w:tcW w:w="284" w:type="dxa"/>
            <w:gridSpan w:val="2"/>
          </w:tcPr>
          <w:p w14:paraId="2FC43C4E" w14:textId="77777777" w:rsidR="000E3C7E" w:rsidRPr="00116918" w:rsidRDefault="000E3C7E" w:rsidP="003D6D7E">
            <w:pPr>
              <w:pStyle w:val="TAC"/>
            </w:pPr>
            <w:r w:rsidRPr="005F7EB0">
              <w:t>0</w:t>
            </w:r>
          </w:p>
        </w:tc>
        <w:tc>
          <w:tcPr>
            <w:tcW w:w="285" w:type="dxa"/>
            <w:gridSpan w:val="2"/>
          </w:tcPr>
          <w:p w14:paraId="164A4458" w14:textId="77777777" w:rsidR="000E3C7E" w:rsidRPr="00116918" w:rsidRDefault="000E3C7E" w:rsidP="003D6D7E">
            <w:pPr>
              <w:pStyle w:val="TAC"/>
            </w:pPr>
            <w:r w:rsidRPr="005F7EB0">
              <w:t>1</w:t>
            </w:r>
          </w:p>
        </w:tc>
        <w:tc>
          <w:tcPr>
            <w:tcW w:w="283" w:type="dxa"/>
            <w:gridSpan w:val="2"/>
          </w:tcPr>
          <w:p w14:paraId="3A2CACCD" w14:textId="77777777" w:rsidR="000E3C7E" w:rsidRPr="00116918" w:rsidRDefault="000E3C7E" w:rsidP="003D6D7E">
            <w:pPr>
              <w:pStyle w:val="TAC"/>
            </w:pPr>
            <w:r w:rsidRPr="005F7EB0">
              <w:t>1</w:t>
            </w:r>
          </w:p>
        </w:tc>
        <w:tc>
          <w:tcPr>
            <w:tcW w:w="283" w:type="dxa"/>
            <w:gridSpan w:val="2"/>
          </w:tcPr>
          <w:p w14:paraId="5EEDFD3A" w14:textId="77777777" w:rsidR="000E3C7E" w:rsidRPr="00116918" w:rsidRDefault="000E3C7E" w:rsidP="003D6D7E">
            <w:pPr>
              <w:pStyle w:val="TAC"/>
            </w:pPr>
            <w:r w:rsidRPr="005F7EB0">
              <w:t>0</w:t>
            </w:r>
          </w:p>
        </w:tc>
        <w:tc>
          <w:tcPr>
            <w:tcW w:w="290" w:type="dxa"/>
            <w:gridSpan w:val="3"/>
          </w:tcPr>
          <w:p w14:paraId="6B188238" w14:textId="77777777" w:rsidR="000E3C7E" w:rsidRPr="00116918" w:rsidRDefault="000E3C7E" w:rsidP="003D6D7E">
            <w:pPr>
              <w:pStyle w:val="TAC"/>
            </w:pPr>
            <w:r w:rsidRPr="005F7EB0">
              <w:t>1</w:t>
            </w:r>
          </w:p>
        </w:tc>
        <w:tc>
          <w:tcPr>
            <w:tcW w:w="284" w:type="dxa"/>
            <w:gridSpan w:val="3"/>
          </w:tcPr>
          <w:p w14:paraId="26488A9E" w14:textId="77777777" w:rsidR="000E3C7E" w:rsidRPr="00116918" w:rsidRDefault="000E3C7E" w:rsidP="003D6D7E">
            <w:pPr>
              <w:pStyle w:val="TAC"/>
            </w:pPr>
            <w:r w:rsidRPr="005F7EB0">
              <w:t>1</w:t>
            </w:r>
          </w:p>
        </w:tc>
        <w:tc>
          <w:tcPr>
            <w:tcW w:w="284" w:type="dxa"/>
            <w:gridSpan w:val="3"/>
          </w:tcPr>
          <w:p w14:paraId="47FA9502" w14:textId="77777777" w:rsidR="000E3C7E" w:rsidRPr="00116918" w:rsidRDefault="000E3C7E" w:rsidP="003D6D7E">
            <w:pPr>
              <w:pStyle w:val="TAC"/>
            </w:pPr>
            <w:r w:rsidRPr="005F7EB0">
              <w:t>1</w:t>
            </w:r>
          </w:p>
        </w:tc>
        <w:tc>
          <w:tcPr>
            <w:tcW w:w="284" w:type="dxa"/>
            <w:gridSpan w:val="3"/>
          </w:tcPr>
          <w:p w14:paraId="73333DBF" w14:textId="77777777" w:rsidR="000E3C7E" w:rsidRPr="00116918" w:rsidRDefault="000E3C7E" w:rsidP="003D6D7E">
            <w:pPr>
              <w:pStyle w:val="TAC"/>
            </w:pPr>
            <w:r w:rsidRPr="005F7EB0">
              <w:t>1</w:t>
            </w:r>
          </w:p>
        </w:tc>
        <w:tc>
          <w:tcPr>
            <w:tcW w:w="709" w:type="dxa"/>
            <w:gridSpan w:val="3"/>
          </w:tcPr>
          <w:p w14:paraId="0FD4C84B" w14:textId="77777777" w:rsidR="000E3C7E" w:rsidRPr="00BD61AC" w:rsidRDefault="000E3C7E" w:rsidP="003D6D7E">
            <w:pPr>
              <w:pStyle w:val="TAL"/>
            </w:pPr>
          </w:p>
        </w:tc>
        <w:tc>
          <w:tcPr>
            <w:tcW w:w="4111" w:type="dxa"/>
            <w:gridSpan w:val="3"/>
          </w:tcPr>
          <w:p w14:paraId="71149B1E" w14:textId="77777777" w:rsidR="000E3C7E" w:rsidRPr="007B06C6" w:rsidRDefault="000E3C7E" w:rsidP="003D6D7E">
            <w:pPr>
              <w:pStyle w:val="TAL"/>
            </w:pPr>
            <w:r>
              <w:rPr>
                <w:lang w:eastAsia="de-DE"/>
              </w:rPr>
              <w:t>Protocol error, unspecified</w:t>
            </w:r>
          </w:p>
        </w:tc>
      </w:tr>
      <w:tr w:rsidR="000E3C7E" w:rsidRPr="00BD61AC" w14:paraId="4650D90B" w14:textId="77777777" w:rsidTr="003D6D7E">
        <w:trPr>
          <w:gridAfter w:val="1"/>
          <w:wAfter w:w="33" w:type="dxa"/>
          <w:jc w:val="center"/>
        </w:trPr>
        <w:tc>
          <w:tcPr>
            <w:tcW w:w="284" w:type="dxa"/>
            <w:gridSpan w:val="2"/>
          </w:tcPr>
          <w:p w14:paraId="2B9547C8" w14:textId="77777777" w:rsidR="000E3C7E" w:rsidRPr="00116918" w:rsidRDefault="000E3C7E" w:rsidP="003D6D7E">
            <w:pPr>
              <w:pStyle w:val="TAC"/>
            </w:pPr>
          </w:p>
        </w:tc>
        <w:tc>
          <w:tcPr>
            <w:tcW w:w="285" w:type="dxa"/>
            <w:gridSpan w:val="2"/>
          </w:tcPr>
          <w:p w14:paraId="18EF8572" w14:textId="77777777" w:rsidR="000E3C7E" w:rsidRPr="00116918" w:rsidRDefault="000E3C7E" w:rsidP="003D6D7E">
            <w:pPr>
              <w:pStyle w:val="TAC"/>
            </w:pPr>
          </w:p>
        </w:tc>
        <w:tc>
          <w:tcPr>
            <w:tcW w:w="283" w:type="dxa"/>
            <w:gridSpan w:val="2"/>
          </w:tcPr>
          <w:p w14:paraId="37DF2C53" w14:textId="77777777" w:rsidR="000E3C7E" w:rsidRPr="00116918" w:rsidRDefault="000E3C7E" w:rsidP="003D6D7E">
            <w:pPr>
              <w:pStyle w:val="TAC"/>
            </w:pPr>
          </w:p>
        </w:tc>
        <w:tc>
          <w:tcPr>
            <w:tcW w:w="283" w:type="dxa"/>
            <w:gridSpan w:val="2"/>
          </w:tcPr>
          <w:p w14:paraId="07B431B1" w14:textId="77777777" w:rsidR="000E3C7E" w:rsidRPr="00116918" w:rsidRDefault="000E3C7E" w:rsidP="003D6D7E">
            <w:pPr>
              <w:pStyle w:val="TAC"/>
            </w:pPr>
          </w:p>
        </w:tc>
        <w:tc>
          <w:tcPr>
            <w:tcW w:w="290" w:type="dxa"/>
            <w:gridSpan w:val="3"/>
          </w:tcPr>
          <w:p w14:paraId="26E2F5FF" w14:textId="77777777" w:rsidR="000E3C7E" w:rsidRPr="00116918" w:rsidRDefault="000E3C7E" w:rsidP="003D6D7E">
            <w:pPr>
              <w:pStyle w:val="TAC"/>
            </w:pPr>
          </w:p>
        </w:tc>
        <w:tc>
          <w:tcPr>
            <w:tcW w:w="284" w:type="dxa"/>
            <w:gridSpan w:val="3"/>
          </w:tcPr>
          <w:p w14:paraId="6C03EEEE" w14:textId="77777777" w:rsidR="000E3C7E" w:rsidRPr="00116918" w:rsidRDefault="000E3C7E" w:rsidP="003D6D7E">
            <w:pPr>
              <w:pStyle w:val="TAC"/>
            </w:pPr>
          </w:p>
        </w:tc>
        <w:tc>
          <w:tcPr>
            <w:tcW w:w="284" w:type="dxa"/>
            <w:gridSpan w:val="3"/>
          </w:tcPr>
          <w:p w14:paraId="6DF2229C" w14:textId="77777777" w:rsidR="000E3C7E" w:rsidRPr="00116918" w:rsidRDefault="000E3C7E" w:rsidP="003D6D7E">
            <w:pPr>
              <w:pStyle w:val="TAC"/>
            </w:pPr>
          </w:p>
        </w:tc>
        <w:tc>
          <w:tcPr>
            <w:tcW w:w="284" w:type="dxa"/>
            <w:gridSpan w:val="3"/>
          </w:tcPr>
          <w:p w14:paraId="7D26A824" w14:textId="77777777" w:rsidR="000E3C7E" w:rsidRPr="00116918" w:rsidRDefault="000E3C7E" w:rsidP="003D6D7E">
            <w:pPr>
              <w:pStyle w:val="TAC"/>
            </w:pPr>
          </w:p>
        </w:tc>
        <w:tc>
          <w:tcPr>
            <w:tcW w:w="709" w:type="dxa"/>
            <w:gridSpan w:val="3"/>
          </w:tcPr>
          <w:p w14:paraId="4F0D5574" w14:textId="77777777" w:rsidR="000E3C7E" w:rsidRPr="00BD61AC" w:rsidRDefault="000E3C7E" w:rsidP="003D6D7E">
            <w:pPr>
              <w:pStyle w:val="TAL"/>
            </w:pPr>
          </w:p>
        </w:tc>
        <w:tc>
          <w:tcPr>
            <w:tcW w:w="4111" w:type="dxa"/>
            <w:gridSpan w:val="3"/>
          </w:tcPr>
          <w:p w14:paraId="4D941E07" w14:textId="77777777" w:rsidR="000E3C7E" w:rsidRPr="00BD61AC" w:rsidRDefault="000E3C7E" w:rsidP="003D6D7E">
            <w:pPr>
              <w:pStyle w:val="TAL"/>
            </w:pPr>
          </w:p>
        </w:tc>
      </w:tr>
      <w:tr w:rsidR="000E3C7E" w:rsidRPr="00C26367" w14:paraId="65C34757" w14:textId="77777777" w:rsidTr="003D6D7E">
        <w:trPr>
          <w:gridAfter w:val="1"/>
          <w:wAfter w:w="33" w:type="dxa"/>
          <w:jc w:val="center"/>
        </w:trPr>
        <w:tc>
          <w:tcPr>
            <w:tcW w:w="7097" w:type="dxa"/>
            <w:gridSpan w:val="26"/>
          </w:tcPr>
          <w:p w14:paraId="26A3676B" w14:textId="77777777" w:rsidR="000E3C7E" w:rsidRPr="00BD61AC" w:rsidRDefault="000E3C7E" w:rsidP="003D6D7E">
            <w:pPr>
              <w:pStyle w:val="TAL"/>
            </w:pPr>
            <w:r w:rsidRPr="00BD61AC">
              <w:t xml:space="preserve">Any other value received by the UE shall be treated as </w:t>
            </w:r>
            <w:r w:rsidRPr="005F7EB0">
              <w:t>0110 1111</w:t>
            </w:r>
            <w:r w:rsidRPr="00BD61AC">
              <w:t>, "protocol error, unspecified".</w:t>
            </w:r>
          </w:p>
        </w:tc>
      </w:tr>
    </w:tbl>
    <w:p w14:paraId="0F94BBC9" w14:textId="77777777" w:rsidR="000E3C7E" w:rsidRPr="003168A2" w:rsidRDefault="000E3C7E" w:rsidP="000E3C7E"/>
    <w:p w14:paraId="57F4C611" w14:textId="77777777" w:rsidR="000E3C7E" w:rsidRPr="00742FAE" w:rsidRDefault="000E3C7E" w:rsidP="00181DCF">
      <w:pPr>
        <w:pStyle w:val="Heading3"/>
      </w:pPr>
      <w:bookmarkStart w:id="1747" w:name="_Toc34388722"/>
      <w:bookmarkStart w:id="1748" w:name="_Toc34404493"/>
      <w:bookmarkStart w:id="1749" w:name="_Toc45282389"/>
      <w:bookmarkStart w:id="1750" w:name="_Toc45882775"/>
      <w:bookmarkStart w:id="1751" w:name="_Toc51951325"/>
      <w:bookmarkStart w:id="1752" w:name="_Toc75439251"/>
      <w:bookmarkStart w:id="1753" w:name="_Toc92275384"/>
      <w:r>
        <w:lastRenderedPageBreak/>
        <w:t>8.4.10</w:t>
      </w:r>
      <w:r>
        <w:tab/>
        <w:t>Keep-alive counter</w:t>
      </w:r>
      <w:bookmarkEnd w:id="1747"/>
      <w:bookmarkEnd w:id="1748"/>
      <w:bookmarkEnd w:id="1749"/>
      <w:bookmarkEnd w:id="1750"/>
      <w:bookmarkEnd w:id="1751"/>
      <w:bookmarkEnd w:id="1752"/>
      <w:bookmarkEnd w:id="1753"/>
    </w:p>
    <w:p w14:paraId="645F4EEB" w14:textId="77777777" w:rsidR="000E3C7E" w:rsidRPr="00742FAE" w:rsidRDefault="000E3C7E" w:rsidP="000E3C7E">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376377EC" w14:textId="77777777" w:rsidR="000E3C7E" w:rsidRPr="00742FAE" w:rsidRDefault="000E3C7E" w:rsidP="000E3C7E">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7DFC5772" w14:textId="77777777" w:rsidR="000E3C7E" w:rsidRPr="00742FAE" w:rsidRDefault="000E3C7E" w:rsidP="000E3C7E">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79BF5E8" w14:textId="77777777" w:rsidTr="003D6D7E">
        <w:trPr>
          <w:cantSplit/>
          <w:jc w:val="center"/>
        </w:trPr>
        <w:tc>
          <w:tcPr>
            <w:tcW w:w="709" w:type="dxa"/>
            <w:tcBorders>
              <w:top w:val="nil"/>
              <w:left w:val="nil"/>
              <w:bottom w:val="nil"/>
              <w:right w:val="nil"/>
            </w:tcBorders>
          </w:tcPr>
          <w:p w14:paraId="54B3B1E4" w14:textId="77777777" w:rsidR="000E3C7E" w:rsidRPr="00742FAE" w:rsidRDefault="000E3C7E" w:rsidP="003D6D7E">
            <w:pPr>
              <w:pStyle w:val="TAC"/>
            </w:pPr>
            <w:r w:rsidRPr="00742FAE">
              <w:t>8</w:t>
            </w:r>
          </w:p>
        </w:tc>
        <w:tc>
          <w:tcPr>
            <w:tcW w:w="709" w:type="dxa"/>
            <w:tcBorders>
              <w:top w:val="nil"/>
              <w:left w:val="nil"/>
              <w:bottom w:val="nil"/>
              <w:right w:val="nil"/>
            </w:tcBorders>
          </w:tcPr>
          <w:p w14:paraId="0CBC4CE0" w14:textId="77777777" w:rsidR="000E3C7E" w:rsidRPr="00742FAE" w:rsidRDefault="000E3C7E" w:rsidP="003D6D7E">
            <w:pPr>
              <w:pStyle w:val="TAC"/>
            </w:pPr>
            <w:r w:rsidRPr="00742FAE">
              <w:t>7</w:t>
            </w:r>
          </w:p>
        </w:tc>
        <w:tc>
          <w:tcPr>
            <w:tcW w:w="709" w:type="dxa"/>
            <w:tcBorders>
              <w:top w:val="nil"/>
              <w:left w:val="nil"/>
              <w:bottom w:val="nil"/>
              <w:right w:val="nil"/>
            </w:tcBorders>
          </w:tcPr>
          <w:p w14:paraId="2EDDE712" w14:textId="77777777" w:rsidR="000E3C7E" w:rsidRPr="00742FAE" w:rsidRDefault="000E3C7E" w:rsidP="003D6D7E">
            <w:pPr>
              <w:pStyle w:val="TAC"/>
            </w:pPr>
            <w:r w:rsidRPr="00742FAE">
              <w:t>6</w:t>
            </w:r>
          </w:p>
        </w:tc>
        <w:tc>
          <w:tcPr>
            <w:tcW w:w="709" w:type="dxa"/>
            <w:tcBorders>
              <w:top w:val="nil"/>
              <w:left w:val="nil"/>
              <w:bottom w:val="nil"/>
              <w:right w:val="nil"/>
            </w:tcBorders>
          </w:tcPr>
          <w:p w14:paraId="11F6722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6855EF7" w14:textId="77777777" w:rsidR="000E3C7E" w:rsidRPr="00742FAE" w:rsidRDefault="000E3C7E" w:rsidP="003D6D7E">
            <w:pPr>
              <w:pStyle w:val="TAC"/>
            </w:pPr>
            <w:r w:rsidRPr="00742FAE">
              <w:t>4</w:t>
            </w:r>
          </w:p>
        </w:tc>
        <w:tc>
          <w:tcPr>
            <w:tcW w:w="709" w:type="dxa"/>
            <w:tcBorders>
              <w:top w:val="nil"/>
              <w:left w:val="nil"/>
              <w:bottom w:val="nil"/>
              <w:right w:val="nil"/>
            </w:tcBorders>
          </w:tcPr>
          <w:p w14:paraId="3598F0B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7566A4D" w14:textId="77777777" w:rsidR="000E3C7E" w:rsidRPr="00742FAE" w:rsidRDefault="000E3C7E" w:rsidP="003D6D7E">
            <w:pPr>
              <w:pStyle w:val="TAC"/>
            </w:pPr>
            <w:r w:rsidRPr="00742FAE">
              <w:t>2</w:t>
            </w:r>
          </w:p>
        </w:tc>
        <w:tc>
          <w:tcPr>
            <w:tcW w:w="709" w:type="dxa"/>
            <w:tcBorders>
              <w:top w:val="nil"/>
              <w:left w:val="nil"/>
              <w:bottom w:val="nil"/>
              <w:right w:val="nil"/>
            </w:tcBorders>
          </w:tcPr>
          <w:p w14:paraId="5938E80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72B6A5A" w14:textId="77777777" w:rsidR="000E3C7E" w:rsidRPr="00742FAE" w:rsidRDefault="000E3C7E" w:rsidP="003D6D7E">
            <w:pPr>
              <w:pStyle w:val="TAL"/>
            </w:pPr>
          </w:p>
        </w:tc>
      </w:tr>
      <w:tr w:rsidR="000E3C7E" w:rsidRPr="00742FAE" w14:paraId="2D6FB7A7" w14:textId="77777777" w:rsidTr="003D6D7E">
        <w:trPr>
          <w:cantSplit/>
          <w:jc w:val="center"/>
        </w:trPr>
        <w:tc>
          <w:tcPr>
            <w:tcW w:w="5672" w:type="dxa"/>
            <w:gridSpan w:val="8"/>
            <w:tcBorders>
              <w:top w:val="single" w:sz="4" w:space="0" w:color="auto"/>
              <w:right w:val="single" w:sz="4" w:space="0" w:color="auto"/>
            </w:tcBorders>
          </w:tcPr>
          <w:p w14:paraId="15359ED3" w14:textId="77777777" w:rsidR="000E3C7E" w:rsidRPr="00742FAE" w:rsidRDefault="000E3C7E" w:rsidP="003D6D7E">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451ABA73" w14:textId="77777777" w:rsidR="000E3C7E" w:rsidRPr="00742FAE" w:rsidRDefault="000E3C7E" w:rsidP="003D6D7E">
            <w:pPr>
              <w:pStyle w:val="TAL"/>
            </w:pPr>
            <w:r w:rsidRPr="00742FAE">
              <w:t>octet 1</w:t>
            </w:r>
          </w:p>
        </w:tc>
      </w:tr>
      <w:tr w:rsidR="000E3C7E" w:rsidRPr="00742FAE" w14:paraId="4220C1A8" w14:textId="77777777" w:rsidTr="003D6D7E">
        <w:trPr>
          <w:cantSplit/>
          <w:jc w:val="center"/>
        </w:trPr>
        <w:tc>
          <w:tcPr>
            <w:tcW w:w="5672" w:type="dxa"/>
            <w:gridSpan w:val="8"/>
            <w:tcBorders>
              <w:top w:val="nil"/>
              <w:left w:val="single" w:sz="4" w:space="0" w:color="auto"/>
              <w:bottom w:val="nil"/>
              <w:right w:val="single" w:sz="4" w:space="0" w:color="auto"/>
            </w:tcBorders>
          </w:tcPr>
          <w:p w14:paraId="31E54E65" w14:textId="77777777" w:rsidR="000E3C7E" w:rsidRPr="00742FAE" w:rsidRDefault="000E3C7E" w:rsidP="003D6D7E">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44FD5288" w14:textId="77777777" w:rsidR="000E3C7E" w:rsidRPr="00742FAE" w:rsidRDefault="000E3C7E" w:rsidP="003D6D7E">
            <w:pPr>
              <w:pStyle w:val="TAL"/>
            </w:pPr>
            <w:r w:rsidRPr="00742FAE">
              <w:t>octet 2</w:t>
            </w:r>
          </w:p>
          <w:p w14:paraId="4553FD14" w14:textId="77777777" w:rsidR="000E3C7E" w:rsidRPr="00742FAE" w:rsidRDefault="000E3C7E" w:rsidP="003D6D7E">
            <w:pPr>
              <w:pStyle w:val="TAL"/>
            </w:pPr>
          </w:p>
        </w:tc>
      </w:tr>
      <w:tr w:rsidR="000E3C7E" w:rsidRPr="00742FAE" w14:paraId="64ED3CFC"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7DB21841" w14:textId="77777777" w:rsidR="000E3C7E" w:rsidRPr="00742FAE" w:rsidRDefault="000E3C7E" w:rsidP="003D6D7E">
            <w:pPr>
              <w:pStyle w:val="TAC"/>
            </w:pPr>
          </w:p>
        </w:tc>
        <w:tc>
          <w:tcPr>
            <w:tcW w:w="1134" w:type="dxa"/>
            <w:tcBorders>
              <w:top w:val="nil"/>
              <w:left w:val="nil"/>
              <w:bottom w:val="nil"/>
              <w:right w:val="nil"/>
            </w:tcBorders>
          </w:tcPr>
          <w:p w14:paraId="345967BB" w14:textId="77777777" w:rsidR="000E3C7E" w:rsidRPr="00742FAE" w:rsidRDefault="000E3C7E" w:rsidP="003D6D7E">
            <w:pPr>
              <w:pStyle w:val="TAL"/>
            </w:pPr>
            <w:r w:rsidRPr="00742FAE">
              <w:t>octet 5</w:t>
            </w:r>
          </w:p>
        </w:tc>
      </w:tr>
    </w:tbl>
    <w:p w14:paraId="7C497765" w14:textId="77777777" w:rsidR="000E3C7E" w:rsidRPr="00742FAE" w:rsidRDefault="000E3C7E" w:rsidP="000E3C7E">
      <w:pPr>
        <w:pStyle w:val="TAN"/>
      </w:pPr>
    </w:p>
    <w:p w14:paraId="29765474" w14:textId="77777777" w:rsidR="000E3C7E" w:rsidRPr="00742FAE" w:rsidRDefault="000E3C7E" w:rsidP="000E3C7E">
      <w:pPr>
        <w:pStyle w:val="TF"/>
      </w:pPr>
      <w:r w:rsidRPr="00742FAE">
        <w:t>Figure </w:t>
      </w:r>
      <w:r>
        <w:t>8.4.10.1</w:t>
      </w:r>
      <w:r w:rsidRPr="00742FAE">
        <w:t>: Keep</w:t>
      </w:r>
      <w:r>
        <w:t>-</w:t>
      </w:r>
      <w:r w:rsidRPr="00742FAE">
        <w:t xml:space="preserve">alive </w:t>
      </w:r>
      <w:r>
        <w:t>c</w:t>
      </w:r>
      <w:r w:rsidRPr="00742FAE">
        <w:t>ounter information element</w:t>
      </w:r>
    </w:p>
    <w:p w14:paraId="3B92BC3C" w14:textId="77777777" w:rsidR="000E3C7E" w:rsidRPr="00742FAE" w:rsidRDefault="000E3C7E" w:rsidP="000E3C7E">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07D6F72B" w14:textId="77777777" w:rsidTr="003D6D7E">
        <w:trPr>
          <w:cantSplit/>
          <w:jc w:val="center"/>
        </w:trPr>
        <w:tc>
          <w:tcPr>
            <w:tcW w:w="7984" w:type="dxa"/>
          </w:tcPr>
          <w:p w14:paraId="074C1853" w14:textId="77777777" w:rsidR="000E3C7E" w:rsidRPr="00742FAE" w:rsidRDefault="000E3C7E" w:rsidP="003D6D7E">
            <w:pPr>
              <w:pStyle w:val="TAL"/>
            </w:pPr>
            <w:r w:rsidRPr="00742FAE">
              <w:t>Keep</w:t>
            </w:r>
            <w:r>
              <w:t>-</w:t>
            </w:r>
            <w:r w:rsidRPr="00742FAE">
              <w:t xml:space="preserve">alive </w:t>
            </w:r>
            <w:r>
              <w:t>c</w:t>
            </w:r>
            <w:r w:rsidRPr="00742FAE">
              <w:t xml:space="preserve">ounter </w:t>
            </w:r>
            <w:r>
              <w:t>contents</w:t>
            </w:r>
            <w:r w:rsidRPr="00742FAE">
              <w:t xml:space="preserve"> (octet 2 to 5)</w:t>
            </w:r>
          </w:p>
          <w:p w14:paraId="0D4DE96B" w14:textId="77777777" w:rsidR="000E3C7E" w:rsidRPr="00742FAE" w:rsidRDefault="000E3C7E" w:rsidP="003D6D7E">
            <w:pPr>
              <w:pStyle w:val="TAL"/>
            </w:pPr>
          </w:p>
          <w:p w14:paraId="0100695E" w14:textId="77777777" w:rsidR="000E3C7E" w:rsidRPr="00742FAE" w:rsidRDefault="000E3C7E" w:rsidP="003D6D7E">
            <w:pPr>
              <w:pStyle w:val="TAL"/>
            </w:pPr>
            <w:r w:rsidRPr="00742FAE">
              <w:t xml:space="preserve">This </w:t>
            </w:r>
            <w:r>
              <w:t xml:space="preserve">field </w:t>
            </w:r>
            <w:r w:rsidRPr="00742FAE">
              <w:t>contains the 32-bit keep</w:t>
            </w:r>
            <w:r>
              <w:t>-</w:t>
            </w:r>
            <w:r w:rsidRPr="00742FAE">
              <w:t>alive counter.</w:t>
            </w:r>
          </w:p>
        </w:tc>
      </w:tr>
    </w:tbl>
    <w:p w14:paraId="5CD4F30E" w14:textId="77777777" w:rsidR="000E3C7E" w:rsidRPr="00742FAE" w:rsidRDefault="000E3C7E" w:rsidP="000E3C7E"/>
    <w:p w14:paraId="707D3B89" w14:textId="77777777" w:rsidR="000E3C7E" w:rsidRPr="00742FAE" w:rsidRDefault="000E3C7E" w:rsidP="00181DCF">
      <w:pPr>
        <w:pStyle w:val="Heading3"/>
      </w:pPr>
      <w:bookmarkStart w:id="1754" w:name="_Toc34388723"/>
      <w:bookmarkStart w:id="1755" w:name="_Toc34404494"/>
      <w:bookmarkStart w:id="1756" w:name="_Toc45282390"/>
      <w:bookmarkStart w:id="1757" w:name="_Toc45882776"/>
      <w:bookmarkStart w:id="1758" w:name="_Toc51951326"/>
      <w:bookmarkStart w:id="1759" w:name="_Toc75439252"/>
      <w:bookmarkStart w:id="1760" w:name="_Toc92275385"/>
      <w:r>
        <w:t>8.4.11</w:t>
      </w:r>
      <w:r>
        <w:tab/>
        <w:t>Maximum inactivity period</w:t>
      </w:r>
      <w:bookmarkEnd w:id="1754"/>
      <w:bookmarkEnd w:id="1755"/>
      <w:bookmarkEnd w:id="1756"/>
      <w:bookmarkEnd w:id="1757"/>
      <w:bookmarkEnd w:id="1758"/>
      <w:bookmarkEnd w:id="1759"/>
      <w:bookmarkEnd w:id="1760"/>
    </w:p>
    <w:p w14:paraId="0F61D808" w14:textId="77777777" w:rsidR="000E3C7E" w:rsidRPr="00742FAE" w:rsidRDefault="000E3C7E" w:rsidP="000E3C7E">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37A955B1" w14:textId="77777777" w:rsidR="000E3C7E" w:rsidRPr="00742FAE" w:rsidRDefault="000E3C7E" w:rsidP="000E3C7E">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76493646" w14:textId="77777777" w:rsidR="000E3C7E" w:rsidRPr="00742FAE" w:rsidRDefault="000E3C7E" w:rsidP="000E3C7E">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08DC2ECE" w14:textId="77777777" w:rsidTr="003D6D7E">
        <w:trPr>
          <w:cantSplit/>
          <w:jc w:val="center"/>
        </w:trPr>
        <w:tc>
          <w:tcPr>
            <w:tcW w:w="709" w:type="dxa"/>
            <w:tcBorders>
              <w:top w:val="nil"/>
              <w:left w:val="nil"/>
              <w:bottom w:val="nil"/>
              <w:right w:val="nil"/>
            </w:tcBorders>
          </w:tcPr>
          <w:p w14:paraId="71B40680" w14:textId="77777777" w:rsidR="000E3C7E" w:rsidRPr="00742FAE" w:rsidRDefault="000E3C7E" w:rsidP="003D6D7E">
            <w:pPr>
              <w:pStyle w:val="TAC"/>
            </w:pPr>
            <w:r w:rsidRPr="00742FAE">
              <w:t>8</w:t>
            </w:r>
          </w:p>
        </w:tc>
        <w:tc>
          <w:tcPr>
            <w:tcW w:w="709" w:type="dxa"/>
            <w:tcBorders>
              <w:top w:val="nil"/>
              <w:left w:val="nil"/>
              <w:bottom w:val="nil"/>
              <w:right w:val="nil"/>
            </w:tcBorders>
          </w:tcPr>
          <w:p w14:paraId="226A4C12" w14:textId="77777777" w:rsidR="000E3C7E" w:rsidRPr="00742FAE" w:rsidRDefault="000E3C7E" w:rsidP="003D6D7E">
            <w:pPr>
              <w:pStyle w:val="TAC"/>
            </w:pPr>
            <w:r w:rsidRPr="00742FAE">
              <w:t>7</w:t>
            </w:r>
          </w:p>
        </w:tc>
        <w:tc>
          <w:tcPr>
            <w:tcW w:w="709" w:type="dxa"/>
            <w:tcBorders>
              <w:top w:val="nil"/>
              <w:left w:val="nil"/>
              <w:bottom w:val="nil"/>
              <w:right w:val="nil"/>
            </w:tcBorders>
          </w:tcPr>
          <w:p w14:paraId="62F513D9" w14:textId="77777777" w:rsidR="000E3C7E" w:rsidRPr="00742FAE" w:rsidRDefault="000E3C7E" w:rsidP="003D6D7E">
            <w:pPr>
              <w:pStyle w:val="TAC"/>
            </w:pPr>
            <w:r w:rsidRPr="00742FAE">
              <w:t>6</w:t>
            </w:r>
          </w:p>
        </w:tc>
        <w:tc>
          <w:tcPr>
            <w:tcW w:w="709" w:type="dxa"/>
            <w:tcBorders>
              <w:top w:val="nil"/>
              <w:left w:val="nil"/>
              <w:bottom w:val="nil"/>
              <w:right w:val="nil"/>
            </w:tcBorders>
          </w:tcPr>
          <w:p w14:paraId="6F074658" w14:textId="77777777" w:rsidR="000E3C7E" w:rsidRPr="00742FAE" w:rsidRDefault="000E3C7E" w:rsidP="003D6D7E">
            <w:pPr>
              <w:pStyle w:val="TAC"/>
            </w:pPr>
            <w:r w:rsidRPr="00742FAE">
              <w:t>5</w:t>
            </w:r>
          </w:p>
        </w:tc>
        <w:tc>
          <w:tcPr>
            <w:tcW w:w="709" w:type="dxa"/>
            <w:tcBorders>
              <w:top w:val="nil"/>
              <w:left w:val="nil"/>
              <w:bottom w:val="nil"/>
              <w:right w:val="nil"/>
            </w:tcBorders>
          </w:tcPr>
          <w:p w14:paraId="052287FF" w14:textId="77777777" w:rsidR="000E3C7E" w:rsidRPr="00742FAE" w:rsidRDefault="000E3C7E" w:rsidP="003D6D7E">
            <w:pPr>
              <w:pStyle w:val="TAC"/>
            </w:pPr>
            <w:r w:rsidRPr="00742FAE">
              <w:t>4</w:t>
            </w:r>
          </w:p>
        </w:tc>
        <w:tc>
          <w:tcPr>
            <w:tcW w:w="709" w:type="dxa"/>
            <w:tcBorders>
              <w:top w:val="nil"/>
              <w:left w:val="nil"/>
              <w:bottom w:val="nil"/>
              <w:right w:val="nil"/>
            </w:tcBorders>
          </w:tcPr>
          <w:p w14:paraId="18C7F604" w14:textId="77777777" w:rsidR="000E3C7E" w:rsidRPr="00742FAE" w:rsidRDefault="000E3C7E" w:rsidP="003D6D7E">
            <w:pPr>
              <w:pStyle w:val="TAC"/>
            </w:pPr>
            <w:r w:rsidRPr="00742FAE">
              <w:t>3</w:t>
            </w:r>
          </w:p>
        </w:tc>
        <w:tc>
          <w:tcPr>
            <w:tcW w:w="709" w:type="dxa"/>
            <w:tcBorders>
              <w:top w:val="nil"/>
              <w:left w:val="nil"/>
              <w:bottom w:val="nil"/>
              <w:right w:val="nil"/>
            </w:tcBorders>
          </w:tcPr>
          <w:p w14:paraId="4A35A9A8" w14:textId="77777777" w:rsidR="000E3C7E" w:rsidRPr="00742FAE" w:rsidRDefault="000E3C7E" w:rsidP="003D6D7E">
            <w:pPr>
              <w:pStyle w:val="TAC"/>
            </w:pPr>
            <w:r w:rsidRPr="00742FAE">
              <w:t>2</w:t>
            </w:r>
          </w:p>
        </w:tc>
        <w:tc>
          <w:tcPr>
            <w:tcW w:w="709" w:type="dxa"/>
            <w:tcBorders>
              <w:top w:val="nil"/>
              <w:left w:val="nil"/>
              <w:bottom w:val="nil"/>
              <w:right w:val="nil"/>
            </w:tcBorders>
          </w:tcPr>
          <w:p w14:paraId="07BA6056"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40E6F9A" w14:textId="77777777" w:rsidR="000E3C7E" w:rsidRPr="00742FAE" w:rsidRDefault="000E3C7E" w:rsidP="003D6D7E">
            <w:pPr>
              <w:pStyle w:val="TAL"/>
            </w:pPr>
          </w:p>
        </w:tc>
      </w:tr>
      <w:tr w:rsidR="000E3C7E" w:rsidRPr="00742FAE" w14:paraId="4F3756DD" w14:textId="77777777" w:rsidTr="003D6D7E">
        <w:trPr>
          <w:cantSplit/>
          <w:jc w:val="center"/>
        </w:trPr>
        <w:tc>
          <w:tcPr>
            <w:tcW w:w="5672" w:type="dxa"/>
            <w:gridSpan w:val="8"/>
            <w:tcBorders>
              <w:top w:val="single" w:sz="4" w:space="0" w:color="auto"/>
              <w:right w:val="single" w:sz="4" w:space="0" w:color="auto"/>
            </w:tcBorders>
          </w:tcPr>
          <w:p w14:paraId="01FC4FBC" w14:textId="77777777" w:rsidR="000E3C7E" w:rsidRPr="00742FAE" w:rsidRDefault="000E3C7E" w:rsidP="003D6D7E">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478B89EE" w14:textId="77777777" w:rsidR="000E3C7E" w:rsidRPr="00742FAE" w:rsidRDefault="000E3C7E" w:rsidP="003D6D7E">
            <w:pPr>
              <w:pStyle w:val="TAL"/>
            </w:pPr>
            <w:r w:rsidRPr="00742FAE">
              <w:t>octet 1</w:t>
            </w:r>
          </w:p>
        </w:tc>
      </w:tr>
      <w:tr w:rsidR="000E3C7E" w:rsidRPr="00742FAE" w14:paraId="37519599" w14:textId="77777777" w:rsidTr="003D6D7E">
        <w:trPr>
          <w:cantSplit/>
          <w:jc w:val="center"/>
        </w:trPr>
        <w:tc>
          <w:tcPr>
            <w:tcW w:w="5672" w:type="dxa"/>
            <w:gridSpan w:val="8"/>
            <w:tcBorders>
              <w:top w:val="nil"/>
              <w:left w:val="single" w:sz="4" w:space="0" w:color="auto"/>
              <w:bottom w:val="nil"/>
              <w:right w:val="single" w:sz="4" w:space="0" w:color="auto"/>
            </w:tcBorders>
          </w:tcPr>
          <w:p w14:paraId="190C403E" w14:textId="77777777" w:rsidR="000E3C7E" w:rsidRPr="00742FAE" w:rsidRDefault="000E3C7E" w:rsidP="003D6D7E">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60949D7" w14:textId="77777777" w:rsidR="000E3C7E" w:rsidRPr="00742FAE" w:rsidRDefault="000E3C7E" w:rsidP="003D6D7E">
            <w:pPr>
              <w:pStyle w:val="TAL"/>
            </w:pPr>
            <w:r w:rsidRPr="00742FAE">
              <w:t>octet 2</w:t>
            </w:r>
          </w:p>
          <w:p w14:paraId="2D62833D" w14:textId="77777777" w:rsidR="000E3C7E" w:rsidRPr="00742FAE" w:rsidRDefault="000E3C7E" w:rsidP="003D6D7E">
            <w:pPr>
              <w:pStyle w:val="TAL"/>
            </w:pPr>
          </w:p>
        </w:tc>
      </w:tr>
      <w:tr w:rsidR="000E3C7E" w:rsidRPr="00742FAE" w14:paraId="108FA63A"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FE4F1A3" w14:textId="77777777" w:rsidR="000E3C7E" w:rsidRPr="00742FAE" w:rsidRDefault="000E3C7E" w:rsidP="003D6D7E">
            <w:pPr>
              <w:pStyle w:val="TAC"/>
            </w:pPr>
          </w:p>
        </w:tc>
        <w:tc>
          <w:tcPr>
            <w:tcW w:w="1134" w:type="dxa"/>
            <w:tcBorders>
              <w:top w:val="nil"/>
              <w:left w:val="nil"/>
              <w:bottom w:val="nil"/>
              <w:right w:val="nil"/>
            </w:tcBorders>
          </w:tcPr>
          <w:p w14:paraId="1D16D900" w14:textId="77777777" w:rsidR="000E3C7E" w:rsidRPr="00742FAE" w:rsidRDefault="000E3C7E" w:rsidP="003D6D7E">
            <w:pPr>
              <w:pStyle w:val="TAL"/>
            </w:pPr>
            <w:r w:rsidRPr="00742FAE">
              <w:t>octet 5</w:t>
            </w:r>
          </w:p>
        </w:tc>
      </w:tr>
    </w:tbl>
    <w:p w14:paraId="71E8AEA6" w14:textId="77777777" w:rsidR="000E3C7E" w:rsidRPr="00742FAE" w:rsidRDefault="000E3C7E" w:rsidP="000E3C7E">
      <w:pPr>
        <w:pStyle w:val="TAN"/>
      </w:pPr>
    </w:p>
    <w:p w14:paraId="0680FD43" w14:textId="77777777" w:rsidR="000E3C7E" w:rsidRPr="00742FAE" w:rsidRDefault="000E3C7E" w:rsidP="000E3C7E">
      <w:pPr>
        <w:pStyle w:val="TF"/>
      </w:pPr>
      <w:r w:rsidRPr="00742FAE">
        <w:t>Figure </w:t>
      </w:r>
      <w:r>
        <w:t>8.4.11.1</w:t>
      </w:r>
      <w:r w:rsidRPr="00742FAE">
        <w:t xml:space="preserve">: Maximum </w:t>
      </w:r>
      <w:r>
        <w:t>i</w:t>
      </w:r>
      <w:r w:rsidRPr="00742FAE">
        <w:t xml:space="preserve">nactivity </w:t>
      </w:r>
      <w:r>
        <w:t>p</w:t>
      </w:r>
      <w:r w:rsidRPr="00742FAE">
        <w:t>eriod information element</w:t>
      </w:r>
    </w:p>
    <w:p w14:paraId="1D8096A2" w14:textId="77777777" w:rsidR="000E3C7E" w:rsidRPr="00742FAE" w:rsidRDefault="000E3C7E" w:rsidP="000E3C7E">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C64DEA0" w14:textId="77777777" w:rsidTr="003D6D7E">
        <w:trPr>
          <w:cantSplit/>
          <w:jc w:val="center"/>
        </w:trPr>
        <w:tc>
          <w:tcPr>
            <w:tcW w:w="7984" w:type="dxa"/>
          </w:tcPr>
          <w:p w14:paraId="691F8D88" w14:textId="77777777" w:rsidR="000E3C7E" w:rsidRPr="00742FAE" w:rsidRDefault="000E3C7E" w:rsidP="003D6D7E">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7A857B96" w14:textId="77777777" w:rsidR="000E3C7E" w:rsidRPr="00742FAE" w:rsidRDefault="000E3C7E" w:rsidP="003D6D7E">
            <w:pPr>
              <w:pStyle w:val="TAL"/>
            </w:pPr>
          </w:p>
          <w:p w14:paraId="6DE319E2" w14:textId="77777777" w:rsidR="000E3C7E" w:rsidRPr="00742FAE" w:rsidRDefault="000E3C7E" w:rsidP="003D6D7E">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04BD6CC8" w14:textId="77777777" w:rsidR="000E3C7E" w:rsidRDefault="000E3C7E" w:rsidP="000E3C7E"/>
    <w:p w14:paraId="7202E129" w14:textId="77777777" w:rsidR="000E3C7E" w:rsidRPr="00742FAE" w:rsidRDefault="000E3C7E" w:rsidP="00181DCF">
      <w:pPr>
        <w:pStyle w:val="Heading3"/>
      </w:pPr>
      <w:bookmarkStart w:id="1761" w:name="_Toc45282391"/>
      <w:bookmarkStart w:id="1762" w:name="_Toc45882777"/>
      <w:bookmarkStart w:id="1763" w:name="_Toc51951327"/>
      <w:bookmarkStart w:id="1764" w:name="_Toc75439253"/>
      <w:bookmarkStart w:id="1765" w:name="_Toc92275386"/>
      <w:bookmarkStart w:id="1766" w:name="_Toc34388724"/>
      <w:bookmarkStart w:id="1767" w:name="_Toc34404495"/>
      <w:r>
        <w:t>8.4.12</w:t>
      </w:r>
      <w:r>
        <w:tab/>
        <w:t>Key establishment information container</w:t>
      </w:r>
      <w:bookmarkEnd w:id="1761"/>
      <w:bookmarkEnd w:id="1762"/>
      <w:bookmarkEnd w:id="1763"/>
      <w:bookmarkEnd w:id="1764"/>
      <w:bookmarkEnd w:id="1765"/>
    </w:p>
    <w:p w14:paraId="7384DE0C" w14:textId="77777777" w:rsidR="000E3C7E" w:rsidRPr="00742FAE" w:rsidRDefault="000E3C7E" w:rsidP="000E3C7E">
      <w:r w:rsidRPr="00742FAE">
        <w:t xml:space="preserve">The </w:t>
      </w:r>
      <w:r>
        <w:t>Key establishment information container information element contains information for PC5 unicast link key establishment</w:t>
      </w:r>
      <w:r w:rsidRPr="00742FAE">
        <w:t>.</w:t>
      </w:r>
    </w:p>
    <w:p w14:paraId="4B4771D0" w14:textId="77777777" w:rsidR="000E3C7E" w:rsidRPr="00742FAE" w:rsidRDefault="000E3C7E" w:rsidP="000E3C7E">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0EE6115B" w14:textId="77777777" w:rsidR="000E3C7E" w:rsidRPr="00742FAE" w:rsidRDefault="000E3C7E" w:rsidP="000E3C7E">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25E91EE" w14:textId="77777777" w:rsidTr="003D6D7E">
        <w:trPr>
          <w:cantSplit/>
          <w:jc w:val="center"/>
        </w:trPr>
        <w:tc>
          <w:tcPr>
            <w:tcW w:w="709" w:type="dxa"/>
            <w:tcBorders>
              <w:top w:val="nil"/>
              <w:left w:val="nil"/>
              <w:bottom w:val="nil"/>
              <w:right w:val="nil"/>
            </w:tcBorders>
          </w:tcPr>
          <w:p w14:paraId="2B348CE7"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1A0E4047" w14:textId="77777777" w:rsidR="000E3C7E" w:rsidRPr="00742FAE" w:rsidRDefault="000E3C7E" w:rsidP="003D6D7E">
            <w:pPr>
              <w:pStyle w:val="TAC"/>
            </w:pPr>
            <w:r w:rsidRPr="00742FAE">
              <w:t>7</w:t>
            </w:r>
          </w:p>
        </w:tc>
        <w:tc>
          <w:tcPr>
            <w:tcW w:w="709" w:type="dxa"/>
            <w:tcBorders>
              <w:top w:val="nil"/>
              <w:left w:val="nil"/>
              <w:bottom w:val="nil"/>
              <w:right w:val="nil"/>
            </w:tcBorders>
          </w:tcPr>
          <w:p w14:paraId="2FC4ACC6" w14:textId="77777777" w:rsidR="000E3C7E" w:rsidRPr="00742FAE" w:rsidRDefault="000E3C7E" w:rsidP="003D6D7E">
            <w:pPr>
              <w:pStyle w:val="TAC"/>
            </w:pPr>
            <w:r w:rsidRPr="00742FAE">
              <w:t>6</w:t>
            </w:r>
          </w:p>
        </w:tc>
        <w:tc>
          <w:tcPr>
            <w:tcW w:w="709" w:type="dxa"/>
            <w:tcBorders>
              <w:top w:val="nil"/>
              <w:left w:val="nil"/>
              <w:bottom w:val="nil"/>
              <w:right w:val="nil"/>
            </w:tcBorders>
          </w:tcPr>
          <w:p w14:paraId="2724FEA0" w14:textId="77777777" w:rsidR="000E3C7E" w:rsidRPr="00742FAE" w:rsidRDefault="000E3C7E" w:rsidP="003D6D7E">
            <w:pPr>
              <w:pStyle w:val="TAC"/>
            </w:pPr>
            <w:r w:rsidRPr="00742FAE">
              <w:t>5</w:t>
            </w:r>
          </w:p>
        </w:tc>
        <w:tc>
          <w:tcPr>
            <w:tcW w:w="709" w:type="dxa"/>
            <w:tcBorders>
              <w:top w:val="nil"/>
              <w:left w:val="nil"/>
              <w:bottom w:val="nil"/>
              <w:right w:val="nil"/>
            </w:tcBorders>
          </w:tcPr>
          <w:p w14:paraId="5148F9AB" w14:textId="77777777" w:rsidR="000E3C7E" w:rsidRPr="00742FAE" w:rsidRDefault="000E3C7E" w:rsidP="003D6D7E">
            <w:pPr>
              <w:pStyle w:val="TAC"/>
            </w:pPr>
            <w:r w:rsidRPr="00742FAE">
              <w:t>4</w:t>
            </w:r>
          </w:p>
        </w:tc>
        <w:tc>
          <w:tcPr>
            <w:tcW w:w="709" w:type="dxa"/>
            <w:tcBorders>
              <w:top w:val="nil"/>
              <w:left w:val="nil"/>
              <w:bottom w:val="nil"/>
              <w:right w:val="nil"/>
            </w:tcBorders>
          </w:tcPr>
          <w:p w14:paraId="779F0224" w14:textId="77777777" w:rsidR="000E3C7E" w:rsidRPr="00742FAE" w:rsidRDefault="000E3C7E" w:rsidP="003D6D7E">
            <w:pPr>
              <w:pStyle w:val="TAC"/>
            </w:pPr>
            <w:r w:rsidRPr="00742FAE">
              <w:t>3</w:t>
            </w:r>
          </w:p>
        </w:tc>
        <w:tc>
          <w:tcPr>
            <w:tcW w:w="709" w:type="dxa"/>
            <w:tcBorders>
              <w:top w:val="nil"/>
              <w:left w:val="nil"/>
              <w:bottom w:val="nil"/>
              <w:right w:val="nil"/>
            </w:tcBorders>
          </w:tcPr>
          <w:p w14:paraId="2A2203EF" w14:textId="77777777" w:rsidR="000E3C7E" w:rsidRPr="00742FAE" w:rsidRDefault="000E3C7E" w:rsidP="003D6D7E">
            <w:pPr>
              <w:pStyle w:val="TAC"/>
            </w:pPr>
            <w:r w:rsidRPr="00742FAE">
              <w:t>2</w:t>
            </w:r>
          </w:p>
        </w:tc>
        <w:tc>
          <w:tcPr>
            <w:tcW w:w="709" w:type="dxa"/>
            <w:tcBorders>
              <w:top w:val="nil"/>
              <w:left w:val="nil"/>
              <w:bottom w:val="nil"/>
              <w:right w:val="nil"/>
            </w:tcBorders>
          </w:tcPr>
          <w:p w14:paraId="75FDAE2E"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100A0F" w14:textId="77777777" w:rsidR="000E3C7E" w:rsidRPr="00742FAE" w:rsidRDefault="000E3C7E" w:rsidP="003D6D7E">
            <w:pPr>
              <w:pStyle w:val="TAL"/>
            </w:pPr>
          </w:p>
        </w:tc>
      </w:tr>
      <w:tr w:rsidR="000E3C7E" w:rsidRPr="00742FAE" w14:paraId="3DC9C41E" w14:textId="77777777" w:rsidTr="003D6D7E">
        <w:trPr>
          <w:cantSplit/>
          <w:jc w:val="center"/>
        </w:trPr>
        <w:tc>
          <w:tcPr>
            <w:tcW w:w="5672" w:type="dxa"/>
            <w:gridSpan w:val="8"/>
            <w:tcBorders>
              <w:top w:val="single" w:sz="4" w:space="0" w:color="auto"/>
              <w:right w:val="single" w:sz="4" w:space="0" w:color="auto"/>
            </w:tcBorders>
          </w:tcPr>
          <w:p w14:paraId="21111EF2" w14:textId="77777777" w:rsidR="000E3C7E" w:rsidRPr="00742FAE" w:rsidRDefault="000E3C7E" w:rsidP="003D6D7E">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28DCE855" w14:textId="77777777" w:rsidR="000E3C7E" w:rsidRPr="00742FAE" w:rsidRDefault="000E3C7E" w:rsidP="003D6D7E">
            <w:pPr>
              <w:pStyle w:val="TAL"/>
            </w:pPr>
            <w:r w:rsidRPr="00742FAE">
              <w:t>octet 1</w:t>
            </w:r>
          </w:p>
        </w:tc>
      </w:tr>
      <w:tr w:rsidR="000E3C7E" w:rsidRPr="00742FAE" w14:paraId="05C749C7" w14:textId="77777777" w:rsidTr="003D6D7E">
        <w:trPr>
          <w:cantSplit/>
          <w:jc w:val="center"/>
        </w:trPr>
        <w:tc>
          <w:tcPr>
            <w:tcW w:w="5672" w:type="dxa"/>
            <w:gridSpan w:val="8"/>
            <w:tcBorders>
              <w:top w:val="single" w:sz="4" w:space="0" w:color="auto"/>
              <w:right w:val="single" w:sz="4" w:space="0" w:color="auto"/>
            </w:tcBorders>
          </w:tcPr>
          <w:p w14:paraId="0075986E" w14:textId="77777777" w:rsidR="000E3C7E" w:rsidRDefault="000E3C7E" w:rsidP="003D6D7E">
            <w:pPr>
              <w:pStyle w:val="TAC"/>
            </w:pPr>
            <w:r>
              <w:t>Length of key establishment information container contents</w:t>
            </w:r>
          </w:p>
          <w:p w14:paraId="3A656C28" w14:textId="77777777" w:rsidR="000E3C7E" w:rsidRPr="00742FAE" w:rsidRDefault="000E3C7E" w:rsidP="003D6D7E">
            <w:pPr>
              <w:pStyle w:val="TAC"/>
            </w:pPr>
          </w:p>
        </w:tc>
        <w:tc>
          <w:tcPr>
            <w:tcW w:w="1134" w:type="dxa"/>
            <w:tcBorders>
              <w:top w:val="nil"/>
              <w:left w:val="nil"/>
              <w:bottom w:val="nil"/>
              <w:right w:val="nil"/>
            </w:tcBorders>
          </w:tcPr>
          <w:p w14:paraId="5FF31D36" w14:textId="77777777" w:rsidR="000E3C7E" w:rsidRDefault="000E3C7E" w:rsidP="003D6D7E">
            <w:pPr>
              <w:pStyle w:val="TAL"/>
            </w:pPr>
            <w:r>
              <w:t>octet 2</w:t>
            </w:r>
          </w:p>
          <w:p w14:paraId="0CB48E64" w14:textId="77777777" w:rsidR="000E3C7E" w:rsidRPr="00742FAE" w:rsidRDefault="000E3C7E" w:rsidP="003D6D7E">
            <w:pPr>
              <w:pStyle w:val="TAL"/>
            </w:pPr>
            <w:r>
              <w:t>octet 3</w:t>
            </w:r>
          </w:p>
        </w:tc>
      </w:tr>
      <w:tr w:rsidR="000E3C7E" w:rsidRPr="00742FAE" w14:paraId="5526C482" w14:textId="77777777" w:rsidTr="003D6D7E">
        <w:trPr>
          <w:cantSplit/>
          <w:jc w:val="center"/>
        </w:trPr>
        <w:tc>
          <w:tcPr>
            <w:tcW w:w="5672" w:type="dxa"/>
            <w:gridSpan w:val="8"/>
            <w:tcBorders>
              <w:top w:val="nil"/>
              <w:left w:val="single" w:sz="4" w:space="0" w:color="auto"/>
              <w:bottom w:val="nil"/>
              <w:right w:val="single" w:sz="4" w:space="0" w:color="auto"/>
            </w:tcBorders>
          </w:tcPr>
          <w:p w14:paraId="49661AA7" w14:textId="77777777" w:rsidR="000E3C7E" w:rsidRPr="00742FAE" w:rsidRDefault="000E3C7E" w:rsidP="003D6D7E">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D195DD2" w14:textId="77777777" w:rsidR="000E3C7E" w:rsidRPr="00742FAE" w:rsidRDefault="000E3C7E" w:rsidP="003D6D7E">
            <w:pPr>
              <w:pStyle w:val="TAL"/>
            </w:pPr>
            <w:r w:rsidRPr="00742FAE">
              <w:t xml:space="preserve">octet </w:t>
            </w:r>
            <w:r>
              <w:t>4</w:t>
            </w:r>
          </w:p>
          <w:p w14:paraId="01312360" w14:textId="77777777" w:rsidR="000E3C7E" w:rsidRPr="00742FAE" w:rsidRDefault="000E3C7E" w:rsidP="003D6D7E">
            <w:pPr>
              <w:pStyle w:val="TAL"/>
            </w:pPr>
          </w:p>
        </w:tc>
      </w:tr>
      <w:tr w:rsidR="000E3C7E" w:rsidRPr="00742FAE" w14:paraId="461662A5"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B4D96A1" w14:textId="77777777" w:rsidR="000E3C7E" w:rsidRPr="00742FAE" w:rsidRDefault="000E3C7E" w:rsidP="003D6D7E">
            <w:pPr>
              <w:pStyle w:val="TAC"/>
            </w:pPr>
          </w:p>
        </w:tc>
        <w:tc>
          <w:tcPr>
            <w:tcW w:w="1134" w:type="dxa"/>
            <w:tcBorders>
              <w:top w:val="nil"/>
              <w:left w:val="nil"/>
              <w:bottom w:val="nil"/>
              <w:right w:val="nil"/>
            </w:tcBorders>
          </w:tcPr>
          <w:p w14:paraId="7A9876E7" w14:textId="77777777" w:rsidR="000E3C7E" w:rsidRPr="00742FAE" w:rsidRDefault="000E3C7E" w:rsidP="003D6D7E">
            <w:pPr>
              <w:pStyle w:val="TAL"/>
            </w:pPr>
            <w:r w:rsidRPr="00742FAE">
              <w:t xml:space="preserve">octet </w:t>
            </w:r>
            <w:r>
              <w:t>n</w:t>
            </w:r>
          </w:p>
        </w:tc>
      </w:tr>
    </w:tbl>
    <w:p w14:paraId="63D32EFA" w14:textId="77777777" w:rsidR="000E3C7E" w:rsidRPr="00742FAE" w:rsidRDefault="000E3C7E" w:rsidP="000E3C7E">
      <w:pPr>
        <w:pStyle w:val="TF"/>
      </w:pPr>
      <w:r w:rsidRPr="00742FAE">
        <w:t>Figure </w:t>
      </w:r>
      <w:r>
        <w:t>8.4.a.1</w:t>
      </w:r>
      <w:r w:rsidRPr="00742FAE">
        <w:t>: Ke</w:t>
      </w:r>
      <w:r>
        <w:t xml:space="preserve">y establishment information container </w:t>
      </w:r>
      <w:r w:rsidRPr="00742FAE">
        <w:t>information element</w:t>
      </w:r>
    </w:p>
    <w:p w14:paraId="37BE2142" w14:textId="77777777" w:rsidR="000E3C7E" w:rsidRPr="00742FAE" w:rsidRDefault="000E3C7E" w:rsidP="000E3C7E">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AD9033F" w14:textId="77777777" w:rsidTr="003D6D7E">
        <w:trPr>
          <w:cantSplit/>
          <w:jc w:val="center"/>
        </w:trPr>
        <w:tc>
          <w:tcPr>
            <w:tcW w:w="7984" w:type="dxa"/>
          </w:tcPr>
          <w:p w14:paraId="140EC529" w14:textId="77777777" w:rsidR="000E3C7E" w:rsidRPr="00742FAE" w:rsidRDefault="000E3C7E" w:rsidP="003D6D7E">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5AE63C1" w14:textId="77777777" w:rsidR="000E3C7E" w:rsidRPr="00742FAE" w:rsidRDefault="000E3C7E" w:rsidP="003D6D7E">
            <w:pPr>
              <w:pStyle w:val="TAL"/>
            </w:pPr>
          </w:p>
          <w:p w14:paraId="5E359CE2" w14:textId="77777777" w:rsidR="000E3C7E" w:rsidRPr="00742FAE" w:rsidRDefault="000E3C7E" w:rsidP="003D6D7E">
            <w:pPr>
              <w:pStyle w:val="TAL"/>
            </w:pPr>
            <w:r w:rsidRPr="00742FAE">
              <w:t xml:space="preserve">This </w:t>
            </w:r>
            <w:r>
              <w:t xml:space="preserve">field </w:t>
            </w:r>
            <w:r w:rsidRPr="00742FAE">
              <w:t xml:space="preserve">contains the </w:t>
            </w:r>
            <w:r>
              <w:t>key establishment information container</w:t>
            </w:r>
            <w:r w:rsidRPr="00742FAE">
              <w:t>.</w:t>
            </w:r>
          </w:p>
          <w:p w14:paraId="49D065AA" w14:textId="77777777" w:rsidR="000E3C7E" w:rsidRPr="00742FAE" w:rsidRDefault="000E3C7E" w:rsidP="003D6D7E">
            <w:pPr>
              <w:pStyle w:val="TAL"/>
            </w:pPr>
          </w:p>
        </w:tc>
      </w:tr>
    </w:tbl>
    <w:p w14:paraId="525E7595" w14:textId="77777777" w:rsidR="000E3C7E" w:rsidRPr="00742FAE" w:rsidRDefault="000E3C7E" w:rsidP="000E3C7E"/>
    <w:p w14:paraId="0CD1ABF9" w14:textId="77777777" w:rsidR="000E3C7E" w:rsidRPr="00742FAE" w:rsidRDefault="000E3C7E" w:rsidP="00181DCF">
      <w:pPr>
        <w:pStyle w:val="Heading3"/>
      </w:pPr>
      <w:bookmarkStart w:id="1768" w:name="_Toc45282392"/>
      <w:bookmarkStart w:id="1769" w:name="_Toc45882778"/>
      <w:bookmarkStart w:id="1770" w:name="_Toc51951328"/>
      <w:bookmarkStart w:id="1771" w:name="_Toc75439254"/>
      <w:bookmarkStart w:id="1772" w:name="_Toc92275387"/>
      <w:r>
        <w:t>8.4.13</w:t>
      </w:r>
      <w:r>
        <w:tab/>
        <w:t>Nonce</w:t>
      </w:r>
      <w:bookmarkEnd w:id="1768"/>
      <w:bookmarkEnd w:id="1769"/>
      <w:bookmarkEnd w:id="1770"/>
      <w:bookmarkEnd w:id="1771"/>
      <w:bookmarkEnd w:id="1772"/>
    </w:p>
    <w:p w14:paraId="62BF36F0" w14:textId="77777777" w:rsidR="000E3C7E" w:rsidRPr="00742FAE" w:rsidRDefault="000E3C7E" w:rsidP="000E3C7E">
      <w:r w:rsidRPr="00742FAE">
        <w:t xml:space="preserve">The </w:t>
      </w:r>
      <w:r>
        <w:t>Nonce information element contains a 128-bit nonce used during PC5 unicast link security establishment</w:t>
      </w:r>
      <w:r w:rsidRPr="00742FAE">
        <w:t>.</w:t>
      </w:r>
    </w:p>
    <w:p w14:paraId="5CAB79F7" w14:textId="77777777" w:rsidR="000E3C7E" w:rsidRPr="00742FAE" w:rsidRDefault="000E3C7E" w:rsidP="000E3C7E">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3972DE55" w14:textId="77777777" w:rsidR="000E3C7E" w:rsidRPr="00742FAE" w:rsidRDefault="000E3C7E" w:rsidP="000E3C7E">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60627516" w14:textId="77777777" w:rsidTr="003D6D7E">
        <w:trPr>
          <w:cantSplit/>
          <w:jc w:val="center"/>
        </w:trPr>
        <w:tc>
          <w:tcPr>
            <w:tcW w:w="709" w:type="dxa"/>
            <w:tcBorders>
              <w:top w:val="nil"/>
              <w:left w:val="nil"/>
              <w:bottom w:val="nil"/>
              <w:right w:val="nil"/>
            </w:tcBorders>
          </w:tcPr>
          <w:p w14:paraId="06C84869" w14:textId="77777777" w:rsidR="000E3C7E" w:rsidRPr="00742FAE" w:rsidRDefault="000E3C7E" w:rsidP="003D6D7E">
            <w:pPr>
              <w:pStyle w:val="TAC"/>
            </w:pPr>
            <w:r w:rsidRPr="00742FAE">
              <w:t>8</w:t>
            </w:r>
          </w:p>
        </w:tc>
        <w:tc>
          <w:tcPr>
            <w:tcW w:w="709" w:type="dxa"/>
            <w:tcBorders>
              <w:top w:val="nil"/>
              <w:left w:val="nil"/>
              <w:bottom w:val="nil"/>
              <w:right w:val="nil"/>
            </w:tcBorders>
          </w:tcPr>
          <w:p w14:paraId="4C8E9C57" w14:textId="77777777" w:rsidR="000E3C7E" w:rsidRPr="00742FAE" w:rsidRDefault="000E3C7E" w:rsidP="003D6D7E">
            <w:pPr>
              <w:pStyle w:val="TAC"/>
            </w:pPr>
            <w:r w:rsidRPr="00742FAE">
              <w:t>7</w:t>
            </w:r>
          </w:p>
        </w:tc>
        <w:tc>
          <w:tcPr>
            <w:tcW w:w="709" w:type="dxa"/>
            <w:tcBorders>
              <w:top w:val="nil"/>
              <w:left w:val="nil"/>
              <w:bottom w:val="nil"/>
              <w:right w:val="nil"/>
            </w:tcBorders>
          </w:tcPr>
          <w:p w14:paraId="1610984A" w14:textId="77777777" w:rsidR="000E3C7E" w:rsidRPr="00742FAE" w:rsidRDefault="000E3C7E" w:rsidP="003D6D7E">
            <w:pPr>
              <w:pStyle w:val="TAC"/>
            </w:pPr>
            <w:r w:rsidRPr="00742FAE">
              <w:t>6</w:t>
            </w:r>
          </w:p>
        </w:tc>
        <w:tc>
          <w:tcPr>
            <w:tcW w:w="709" w:type="dxa"/>
            <w:tcBorders>
              <w:top w:val="nil"/>
              <w:left w:val="nil"/>
              <w:bottom w:val="nil"/>
              <w:right w:val="nil"/>
            </w:tcBorders>
          </w:tcPr>
          <w:p w14:paraId="15AF0AD4" w14:textId="77777777" w:rsidR="000E3C7E" w:rsidRPr="00742FAE" w:rsidRDefault="000E3C7E" w:rsidP="003D6D7E">
            <w:pPr>
              <w:pStyle w:val="TAC"/>
            </w:pPr>
            <w:r w:rsidRPr="00742FAE">
              <w:t>5</w:t>
            </w:r>
          </w:p>
        </w:tc>
        <w:tc>
          <w:tcPr>
            <w:tcW w:w="709" w:type="dxa"/>
            <w:tcBorders>
              <w:top w:val="nil"/>
              <w:left w:val="nil"/>
              <w:bottom w:val="nil"/>
              <w:right w:val="nil"/>
            </w:tcBorders>
          </w:tcPr>
          <w:p w14:paraId="773F267A" w14:textId="77777777" w:rsidR="000E3C7E" w:rsidRPr="00742FAE" w:rsidRDefault="000E3C7E" w:rsidP="003D6D7E">
            <w:pPr>
              <w:pStyle w:val="TAC"/>
            </w:pPr>
            <w:r w:rsidRPr="00742FAE">
              <w:t>4</w:t>
            </w:r>
          </w:p>
        </w:tc>
        <w:tc>
          <w:tcPr>
            <w:tcW w:w="709" w:type="dxa"/>
            <w:tcBorders>
              <w:top w:val="nil"/>
              <w:left w:val="nil"/>
              <w:bottom w:val="nil"/>
              <w:right w:val="nil"/>
            </w:tcBorders>
          </w:tcPr>
          <w:p w14:paraId="4CB410C1" w14:textId="77777777" w:rsidR="000E3C7E" w:rsidRPr="00742FAE" w:rsidRDefault="000E3C7E" w:rsidP="003D6D7E">
            <w:pPr>
              <w:pStyle w:val="TAC"/>
            </w:pPr>
            <w:r w:rsidRPr="00742FAE">
              <w:t>3</w:t>
            </w:r>
          </w:p>
        </w:tc>
        <w:tc>
          <w:tcPr>
            <w:tcW w:w="709" w:type="dxa"/>
            <w:tcBorders>
              <w:top w:val="nil"/>
              <w:left w:val="nil"/>
              <w:bottom w:val="nil"/>
              <w:right w:val="nil"/>
            </w:tcBorders>
          </w:tcPr>
          <w:p w14:paraId="32F38E76" w14:textId="77777777" w:rsidR="000E3C7E" w:rsidRPr="00742FAE" w:rsidRDefault="000E3C7E" w:rsidP="003D6D7E">
            <w:pPr>
              <w:pStyle w:val="TAC"/>
            </w:pPr>
            <w:r w:rsidRPr="00742FAE">
              <w:t>2</w:t>
            </w:r>
          </w:p>
        </w:tc>
        <w:tc>
          <w:tcPr>
            <w:tcW w:w="709" w:type="dxa"/>
            <w:tcBorders>
              <w:top w:val="nil"/>
              <w:left w:val="nil"/>
              <w:bottom w:val="nil"/>
              <w:right w:val="nil"/>
            </w:tcBorders>
          </w:tcPr>
          <w:p w14:paraId="44AD103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3E551063" w14:textId="77777777" w:rsidR="000E3C7E" w:rsidRPr="00742FAE" w:rsidRDefault="000E3C7E" w:rsidP="003D6D7E">
            <w:pPr>
              <w:pStyle w:val="TAL"/>
            </w:pPr>
          </w:p>
        </w:tc>
      </w:tr>
      <w:tr w:rsidR="000E3C7E" w:rsidRPr="00742FAE" w14:paraId="531BDDA1" w14:textId="77777777" w:rsidTr="003D6D7E">
        <w:trPr>
          <w:cantSplit/>
          <w:jc w:val="center"/>
        </w:trPr>
        <w:tc>
          <w:tcPr>
            <w:tcW w:w="5672" w:type="dxa"/>
            <w:gridSpan w:val="8"/>
            <w:tcBorders>
              <w:top w:val="single" w:sz="4" w:space="0" w:color="auto"/>
              <w:right w:val="single" w:sz="4" w:space="0" w:color="auto"/>
            </w:tcBorders>
          </w:tcPr>
          <w:p w14:paraId="3C32C600" w14:textId="77777777" w:rsidR="000E3C7E" w:rsidRPr="00742FAE" w:rsidRDefault="000E3C7E" w:rsidP="003D6D7E">
            <w:pPr>
              <w:pStyle w:val="TAC"/>
            </w:pPr>
            <w:r>
              <w:t>Nonce</w:t>
            </w:r>
            <w:r w:rsidRPr="00742FAE">
              <w:t xml:space="preserve"> IEI</w:t>
            </w:r>
          </w:p>
        </w:tc>
        <w:tc>
          <w:tcPr>
            <w:tcW w:w="1134" w:type="dxa"/>
            <w:tcBorders>
              <w:top w:val="nil"/>
              <w:left w:val="nil"/>
              <w:bottom w:val="nil"/>
              <w:right w:val="nil"/>
            </w:tcBorders>
          </w:tcPr>
          <w:p w14:paraId="02E2D541" w14:textId="77777777" w:rsidR="000E3C7E" w:rsidRPr="00742FAE" w:rsidRDefault="000E3C7E" w:rsidP="003D6D7E">
            <w:pPr>
              <w:pStyle w:val="TAL"/>
            </w:pPr>
            <w:r w:rsidRPr="00742FAE">
              <w:t>octet 1</w:t>
            </w:r>
          </w:p>
        </w:tc>
      </w:tr>
      <w:tr w:rsidR="000E3C7E" w:rsidRPr="00742FAE" w14:paraId="5D2A5F79" w14:textId="77777777" w:rsidTr="003D6D7E">
        <w:trPr>
          <w:cantSplit/>
          <w:jc w:val="center"/>
        </w:trPr>
        <w:tc>
          <w:tcPr>
            <w:tcW w:w="5672" w:type="dxa"/>
            <w:gridSpan w:val="8"/>
            <w:tcBorders>
              <w:top w:val="nil"/>
              <w:left w:val="single" w:sz="4" w:space="0" w:color="auto"/>
              <w:bottom w:val="nil"/>
              <w:right w:val="single" w:sz="4" w:space="0" w:color="auto"/>
            </w:tcBorders>
          </w:tcPr>
          <w:p w14:paraId="6F123A1C" w14:textId="77777777" w:rsidR="000E3C7E" w:rsidRPr="00742FAE" w:rsidRDefault="000E3C7E" w:rsidP="003D6D7E">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294C4619" w14:textId="77777777" w:rsidR="000E3C7E" w:rsidRPr="00742FAE" w:rsidRDefault="000E3C7E" w:rsidP="003D6D7E">
            <w:pPr>
              <w:pStyle w:val="TAL"/>
            </w:pPr>
            <w:r w:rsidRPr="00742FAE">
              <w:t>octet 2</w:t>
            </w:r>
          </w:p>
          <w:p w14:paraId="6E2A05B8" w14:textId="77777777" w:rsidR="000E3C7E" w:rsidRPr="00742FAE" w:rsidRDefault="000E3C7E" w:rsidP="003D6D7E">
            <w:pPr>
              <w:pStyle w:val="TAL"/>
            </w:pPr>
          </w:p>
        </w:tc>
      </w:tr>
      <w:tr w:rsidR="000E3C7E" w:rsidRPr="00742FAE" w14:paraId="5F6C47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D9D9A12" w14:textId="77777777" w:rsidR="000E3C7E" w:rsidRPr="00742FAE" w:rsidRDefault="000E3C7E" w:rsidP="003D6D7E">
            <w:pPr>
              <w:pStyle w:val="TAC"/>
            </w:pPr>
          </w:p>
        </w:tc>
        <w:tc>
          <w:tcPr>
            <w:tcW w:w="1134" w:type="dxa"/>
            <w:tcBorders>
              <w:top w:val="nil"/>
              <w:left w:val="nil"/>
              <w:bottom w:val="nil"/>
              <w:right w:val="nil"/>
            </w:tcBorders>
          </w:tcPr>
          <w:p w14:paraId="622C7AB4" w14:textId="77777777" w:rsidR="000E3C7E" w:rsidRPr="00742FAE" w:rsidRDefault="000E3C7E" w:rsidP="003D6D7E">
            <w:pPr>
              <w:pStyle w:val="TAL"/>
            </w:pPr>
            <w:r w:rsidRPr="00742FAE">
              <w:t xml:space="preserve">octet </w:t>
            </w:r>
            <w:r>
              <w:t>17</w:t>
            </w:r>
          </w:p>
        </w:tc>
      </w:tr>
    </w:tbl>
    <w:p w14:paraId="57F61F64" w14:textId="77777777" w:rsidR="000E3C7E" w:rsidRDefault="000E3C7E" w:rsidP="000E3C7E">
      <w:pPr>
        <w:pStyle w:val="TAN"/>
      </w:pPr>
    </w:p>
    <w:p w14:paraId="181F2190" w14:textId="77777777" w:rsidR="000E3C7E" w:rsidRPr="00742FAE" w:rsidRDefault="000E3C7E" w:rsidP="000E3C7E">
      <w:pPr>
        <w:pStyle w:val="TF"/>
      </w:pPr>
      <w:r w:rsidRPr="00742FAE">
        <w:t>Figure </w:t>
      </w:r>
      <w:r>
        <w:t>8.4.13.1</w:t>
      </w:r>
      <w:r w:rsidRPr="00742FAE">
        <w:t xml:space="preserve">: </w:t>
      </w:r>
      <w:r>
        <w:t>Nonce</w:t>
      </w:r>
      <w:r w:rsidRPr="00742FAE">
        <w:t xml:space="preserve"> information element</w:t>
      </w:r>
    </w:p>
    <w:p w14:paraId="7D5749CE" w14:textId="77777777" w:rsidR="000E3C7E" w:rsidRPr="00742FAE" w:rsidRDefault="000E3C7E" w:rsidP="000E3C7E">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F06CF05" w14:textId="77777777" w:rsidTr="003D6D7E">
        <w:trPr>
          <w:cantSplit/>
          <w:jc w:val="center"/>
        </w:trPr>
        <w:tc>
          <w:tcPr>
            <w:tcW w:w="7984" w:type="dxa"/>
          </w:tcPr>
          <w:p w14:paraId="18B76264" w14:textId="77777777" w:rsidR="000E3C7E" w:rsidRPr="00742FAE" w:rsidRDefault="000E3C7E" w:rsidP="003D6D7E">
            <w:pPr>
              <w:pStyle w:val="TAL"/>
            </w:pPr>
            <w:r>
              <w:t>Nonce</w:t>
            </w:r>
            <w:r w:rsidRPr="00742FAE">
              <w:t xml:space="preserve"> </w:t>
            </w:r>
            <w:r>
              <w:t>contents</w:t>
            </w:r>
            <w:r w:rsidRPr="00742FAE">
              <w:t xml:space="preserve"> (octet 2 to </w:t>
            </w:r>
            <w:r>
              <w:t>17</w:t>
            </w:r>
            <w:r w:rsidRPr="00742FAE">
              <w:t>)</w:t>
            </w:r>
          </w:p>
          <w:p w14:paraId="4E466839" w14:textId="77777777" w:rsidR="000E3C7E" w:rsidRPr="00742FAE" w:rsidRDefault="000E3C7E" w:rsidP="003D6D7E">
            <w:pPr>
              <w:pStyle w:val="TAL"/>
            </w:pPr>
          </w:p>
          <w:p w14:paraId="7E1940FF" w14:textId="77777777" w:rsidR="000E3C7E" w:rsidRPr="00742FAE" w:rsidRDefault="000E3C7E" w:rsidP="003D6D7E">
            <w:pPr>
              <w:pStyle w:val="TAL"/>
            </w:pPr>
            <w:r w:rsidRPr="00742FAE">
              <w:t>This</w:t>
            </w:r>
            <w:r>
              <w:t xml:space="preserve"> field</w:t>
            </w:r>
            <w:r w:rsidRPr="00742FAE">
              <w:t xml:space="preserve"> contains the </w:t>
            </w:r>
            <w:r>
              <w:t>128-bit nonce value</w:t>
            </w:r>
            <w:r w:rsidRPr="00742FAE">
              <w:t>.</w:t>
            </w:r>
          </w:p>
          <w:p w14:paraId="29DF853A" w14:textId="77777777" w:rsidR="000E3C7E" w:rsidRPr="00742FAE" w:rsidRDefault="000E3C7E" w:rsidP="003D6D7E">
            <w:pPr>
              <w:pStyle w:val="TAL"/>
            </w:pPr>
          </w:p>
        </w:tc>
      </w:tr>
    </w:tbl>
    <w:p w14:paraId="4340E190" w14:textId="77777777" w:rsidR="000E3C7E" w:rsidRDefault="000E3C7E" w:rsidP="000E3C7E"/>
    <w:p w14:paraId="2B1A16C6" w14:textId="77777777" w:rsidR="000E3C7E" w:rsidRPr="00742FAE" w:rsidRDefault="000E3C7E" w:rsidP="00181DCF">
      <w:pPr>
        <w:pStyle w:val="Heading3"/>
      </w:pPr>
      <w:bookmarkStart w:id="1773" w:name="_Toc45282393"/>
      <w:bookmarkStart w:id="1774" w:name="_Toc45882779"/>
      <w:bookmarkStart w:id="1775" w:name="_Toc51951329"/>
      <w:bookmarkStart w:id="1776" w:name="_Toc75439255"/>
      <w:bookmarkStart w:id="1777" w:name="_Toc92275388"/>
      <w:r>
        <w:t>8.4.14</w:t>
      </w:r>
      <w:r>
        <w:tab/>
        <w:t>UE security capabilities</w:t>
      </w:r>
      <w:bookmarkEnd w:id="1773"/>
      <w:bookmarkEnd w:id="1774"/>
      <w:bookmarkEnd w:id="1775"/>
      <w:bookmarkEnd w:id="1776"/>
      <w:bookmarkEnd w:id="1777"/>
    </w:p>
    <w:p w14:paraId="22E86C05" w14:textId="77777777" w:rsidR="000E3C7E" w:rsidRPr="00742FAE" w:rsidRDefault="000E3C7E" w:rsidP="000E3C7E">
      <w:r w:rsidRPr="00742FAE">
        <w:t xml:space="preserve">The </w:t>
      </w:r>
      <w:r>
        <w:t>UE security capabilities information element is used to indicate which security algorithms are supported by the UE.</w:t>
      </w:r>
    </w:p>
    <w:p w14:paraId="4984B73C" w14:textId="77777777" w:rsidR="000E3C7E" w:rsidRPr="003168A2" w:rsidRDefault="000E3C7E" w:rsidP="000E3C7E">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03765437" w14:textId="77777777" w:rsidR="000E3C7E" w:rsidRPr="00742FAE" w:rsidRDefault="000E3C7E" w:rsidP="000E3C7E">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E3C7E" w:rsidRPr="005F7EB0" w14:paraId="7BB98FBD" w14:textId="77777777" w:rsidTr="003D6D7E">
        <w:trPr>
          <w:cantSplit/>
          <w:jc w:val="center"/>
        </w:trPr>
        <w:tc>
          <w:tcPr>
            <w:tcW w:w="721" w:type="dxa"/>
            <w:tcBorders>
              <w:top w:val="nil"/>
              <w:left w:val="nil"/>
              <w:right w:val="nil"/>
            </w:tcBorders>
          </w:tcPr>
          <w:p w14:paraId="6D89662B" w14:textId="77777777" w:rsidR="000E3C7E" w:rsidRPr="005F7EB0" w:rsidRDefault="000E3C7E" w:rsidP="003D6D7E">
            <w:pPr>
              <w:pStyle w:val="TAC"/>
            </w:pPr>
            <w:r>
              <w:t>8</w:t>
            </w:r>
          </w:p>
        </w:tc>
        <w:tc>
          <w:tcPr>
            <w:tcW w:w="721" w:type="dxa"/>
            <w:tcBorders>
              <w:top w:val="nil"/>
              <w:left w:val="nil"/>
              <w:right w:val="nil"/>
            </w:tcBorders>
          </w:tcPr>
          <w:p w14:paraId="4B21758F" w14:textId="77777777" w:rsidR="000E3C7E" w:rsidRPr="005F7EB0" w:rsidRDefault="000E3C7E" w:rsidP="003D6D7E">
            <w:pPr>
              <w:pStyle w:val="TAC"/>
            </w:pPr>
            <w:r>
              <w:t>7</w:t>
            </w:r>
          </w:p>
        </w:tc>
        <w:tc>
          <w:tcPr>
            <w:tcW w:w="721" w:type="dxa"/>
            <w:tcBorders>
              <w:top w:val="nil"/>
              <w:left w:val="nil"/>
              <w:right w:val="nil"/>
            </w:tcBorders>
          </w:tcPr>
          <w:p w14:paraId="5DA7C531" w14:textId="77777777" w:rsidR="000E3C7E" w:rsidRPr="005F7EB0" w:rsidRDefault="000E3C7E" w:rsidP="003D6D7E">
            <w:pPr>
              <w:pStyle w:val="TAC"/>
            </w:pPr>
            <w:r>
              <w:t>6</w:t>
            </w:r>
          </w:p>
        </w:tc>
        <w:tc>
          <w:tcPr>
            <w:tcW w:w="721" w:type="dxa"/>
            <w:tcBorders>
              <w:top w:val="nil"/>
              <w:left w:val="nil"/>
              <w:right w:val="nil"/>
            </w:tcBorders>
          </w:tcPr>
          <w:p w14:paraId="0844C544" w14:textId="77777777" w:rsidR="000E3C7E" w:rsidRPr="005F7EB0" w:rsidRDefault="000E3C7E" w:rsidP="003D6D7E">
            <w:pPr>
              <w:pStyle w:val="TAC"/>
            </w:pPr>
            <w:r>
              <w:t>5</w:t>
            </w:r>
          </w:p>
        </w:tc>
        <w:tc>
          <w:tcPr>
            <w:tcW w:w="721" w:type="dxa"/>
            <w:tcBorders>
              <w:top w:val="nil"/>
              <w:left w:val="nil"/>
              <w:right w:val="nil"/>
            </w:tcBorders>
          </w:tcPr>
          <w:p w14:paraId="51507AB9" w14:textId="77777777" w:rsidR="000E3C7E" w:rsidRPr="005F7EB0" w:rsidRDefault="000E3C7E" w:rsidP="003D6D7E">
            <w:pPr>
              <w:pStyle w:val="TAC"/>
            </w:pPr>
            <w:r>
              <w:t>4</w:t>
            </w:r>
          </w:p>
        </w:tc>
        <w:tc>
          <w:tcPr>
            <w:tcW w:w="721" w:type="dxa"/>
            <w:tcBorders>
              <w:top w:val="nil"/>
              <w:left w:val="nil"/>
              <w:right w:val="nil"/>
            </w:tcBorders>
          </w:tcPr>
          <w:p w14:paraId="1780EDD1" w14:textId="77777777" w:rsidR="000E3C7E" w:rsidRPr="005F7EB0" w:rsidRDefault="000E3C7E" w:rsidP="003D6D7E">
            <w:pPr>
              <w:pStyle w:val="TAC"/>
            </w:pPr>
            <w:r>
              <w:t>3</w:t>
            </w:r>
          </w:p>
        </w:tc>
        <w:tc>
          <w:tcPr>
            <w:tcW w:w="721" w:type="dxa"/>
            <w:tcBorders>
              <w:top w:val="nil"/>
              <w:left w:val="nil"/>
              <w:right w:val="nil"/>
            </w:tcBorders>
          </w:tcPr>
          <w:p w14:paraId="48301FE6" w14:textId="77777777" w:rsidR="000E3C7E" w:rsidRPr="005F7EB0" w:rsidRDefault="000E3C7E" w:rsidP="003D6D7E">
            <w:pPr>
              <w:pStyle w:val="TAC"/>
            </w:pPr>
            <w:r>
              <w:t>2</w:t>
            </w:r>
          </w:p>
        </w:tc>
        <w:tc>
          <w:tcPr>
            <w:tcW w:w="722" w:type="dxa"/>
            <w:tcBorders>
              <w:top w:val="nil"/>
              <w:left w:val="nil"/>
              <w:right w:val="nil"/>
            </w:tcBorders>
          </w:tcPr>
          <w:p w14:paraId="7944A480" w14:textId="77777777" w:rsidR="000E3C7E" w:rsidRPr="005F7EB0" w:rsidRDefault="000E3C7E" w:rsidP="003D6D7E">
            <w:pPr>
              <w:pStyle w:val="TAC"/>
            </w:pPr>
            <w:r>
              <w:t>1</w:t>
            </w:r>
          </w:p>
        </w:tc>
        <w:tc>
          <w:tcPr>
            <w:tcW w:w="1137" w:type="dxa"/>
            <w:tcBorders>
              <w:top w:val="nil"/>
              <w:left w:val="nil"/>
              <w:bottom w:val="nil"/>
              <w:right w:val="nil"/>
            </w:tcBorders>
          </w:tcPr>
          <w:p w14:paraId="5967BC8F" w14:textId="77777777" w:rsidR="000E3C7E" w:rsidRPr="005F7EB0" w:rsidRDefault="000E3C7E" w:rsidP="003D6D7E">
            <w:pPr>
              <w:pStyle w:val="TAL"/>
            </w:pPr>
          </w:p>
        </w:tc>
      </w:tr>
      <w:tr w:rsidR="000E3C7E" w:rsidRPr="005F7EB0" w14:paraId="51A80398" w14:textId="77777777" w:rsidTr="003D6D7E">
        <w:trPr>
          <w:cantSplit/>
          <w:jc w:val="center"/>
        </w:trPr>
        <w:tc>
          <w:tcPr>
            <w:tcW w:w="5769" w:type="dxa"/>
            <w:gridSpan w:val="8"/>
            <w:tcBorders>
              <w:top w:val="single" w:sz="4" w:space="0" w:color="auto"/>
              <w:right w:val="single" w:sz="4" w:space="0" w:color="auto"/>
            </w:tcBorders>
          </w:tcPr>
          <w:p w14:paraId="18CC450A" w14:textId="77777777" w:rsidR="000E3C7E" w:rsidRPr="005F7EB0" w:rsidRDefault="000E3C7E" w:rsidP="003D6D7E">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6F816261" w14:textId="77777777" w:rsidR="000E3C7E" w:rsidRPr="005F7EB0" w:rsidRDefault="000E3C7E" w:rsidP="003D6D7E">
            <w:pPr>
              <w:pStyle w:val="TAL"/>
            </w:pPr>
            <w:r w:rsidRPr="005F7EB0">
              <w:t>octet 1</w:t>
            </w:r>
          </w:p>
        </w:tc>
      </w:tr>
      <w:tr w:rsidR="000E3C7E" w:rsidRPr="005F7EB0" w14:paraId="2F24E26A" w14:textId="77777777" w:rsidTr="003D6D7E">
        <w:trPr>
          <w:cantSplit/>
          <w:jc w:val="center"/>
        </w:trPr>
        <w:tc>
          <w:tcPr>
            <w:tcW w:w="5769" w:type="dxa"/>
            <w:gridSpan w:val="8"/>
            <w:tcBorders>
              <w:top w:val="single" w:sz="4" w:space="0" w:color="auto"/>
              <w:right w:val="single" w:sz="4" w:space="0" w:color="auto"/>
            </w:tcBorders>
          </w:tcPr>
          <w:p w14:paraId="359ECED6" w14:textId="77777777" w:rsidR="000E3C7E" w:rsidRPr="005F7EB0" w:rsidRDefault="000E3C7E" w:rsidP="003D6D7E">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2871C1CF" w14:textId="77777777" w:rsidR="000E3C7E" w:rsidRPr="005F7EB0" w:rsidRDefault="000E3C7E" w:rsidP="003D6D7E">
            <w:pPr>
              <w:pStyle w:val="TAL"/>
            </w:pPr>
            <w:r w:rsidRPr="005F7EB0">
              <w:t>octet 2</w:t>
            </w:r>
          </w:p>
        </w:tc>
      </w:tr>
      <w:tr w:rsidR="000E3C7E" w:rsidRPr="005F7EB0" w14:paraId="6CF2EE46" w14:textId="77777777" w:rsidTr="003D6D7E">
        <w:trPr>
          <w:cantSplit/>
          <w:trHeight w:val="104"/>
          <w:jc w:val="center"/>
        </w:trPr>
        <w:tc>
          <w:tcPr>
            <w:tcW w:w="721" w:type="dxa"/>
            <w:tcBorders>
              <w:top w:val="nil"/>
              <w:bottom w:val="single" w:sz="4" w:space="0" w:color="auto"/>
              <w:right w:val="single" w:sz="4" w:space="0" w:color="auto"/>
            </w:tcBorders>
          </w:tcPr>
          <w:p w14:paraId="350EC989" w14:textId="77777777" w:rsidR="000E3C7E" w:rsidRPr="005F7EB0" w:rsidRDefault="000E3C7E" w:rsidP="003D6D7E">
            <w:pPr>
              <w:pStyle w:val="TAC"/>
            </w:pPr>
          </w:p>
          <w:p w14:paraId="13565C1F" w14:textId="77777777" w:rsidR="000E3C7E" w:rsidRPr="005F7EB0" w:rsidRDefault="000E3C7E" w:rsidP="003D6D7E">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7318D272" w14:textId="77777777" w:rsidR="000E3C7E" w:rsidRPr="005F7EB0" w:rsidRDefault="000E3C7E" w:rsidP="003D6D7E">
            <w:pPr>
              <w:pStyle w:val="TAC"/>
            </w:pPr>
            <w:r w:rsidRPr="005F7EB0">
              <w:t>128-</w:t>
            </w:r>
          </w:p>
          <w:p w14:paraId="1A4E60AB" w14:textId="77777777" w:rsidR="000E3C7E" w:rsidRPr="005F7EB0" w:rsidRDefault="000E3C7E" w:rsidP="003D6D7E">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4BDF4056" w14:textId="77777777" w:rsidR="000E3C7E" w:rsidRPr="005F7EB0" w:rsidRDefault="000E3C7E" w:rsidP="003D6D7E">
            <w:pPr>
              <w:pStyle w:val="TAC"/>
            </w:pPr>
            <w:r w:rsidRPr="005F7EB0">
              <w:t>128-</w:t>
            </w:r>
          </w:p>
          <w:p w14:paraId="4EB3F045" w14:textId="77777777" w:rsidR="000E3C7E" w:rsidRPr="005F7EB0" w:rsidRDefault="000E3C7E" w:rsidP="003D6D7E">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6815566A" w14:textId="77777777" w:rsidR="000E3C7E" w:rsidRPr="005F7EB0" w:rsidRDefault="000E3C7E" w:rsidP="003D6D7E">
            <w:pPr>
              <w:pStyle w:val="TAC"/>
            </w:pPr>
            <w:r w:rsidRPr="005F7EB0">
              <w:t>128-</w:t>
            </w:r>
          </w:p>
          <w:p w14:paraId="15A10810" w14:textId="77777777" w:rsidR="000E3C7E" w:rsidRPr="005F7EB0" w:rsidRDefault="000E3C7E" w:rsidP="003D6D7E">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5DBF0256" w14:textId="77777777" w:rsidR="000E3C7E" w:rsidRPr="005F7EB0" w:rsidRDefault="000E3C7E" w:rsidP="003D6D7E">
            <w:pPr>
              <w:pStyle w:val="TAC"/>
            </w:pPr>
          </w:p>
          <w:p w14:paraId="03C983C0" w14:textId="77777777" w:rsidR="000E3C7E" w:rsidRPr="005F7EB0" w:rsidRDefault="000E3C7E" w:rsidP="003D6D7E">
            <w:pPr>
              <w:pStyle w:val="TAC"/>
            </w:pPr>
            <w:r w:rsidRPr="005F7EB0">
              <w:rPr>
                <w:lang w:val="es-ES"/>
              </w:rPr>
              <w:t>5G-EA4</w:t>
            </w:r>
          </w:p>
        </w:tc>
        <w:tc>
          <w:tcPr>
            <w:tcW w:w="721" w:type="dxa"/>
            <w:tcBorders>
              <w:top w:val="nil"/>
              <w:bottom w:val="single" w:sz="4" w:space="0" w:color="auto"/>
              <w:right w:val="single" w:sz="4" w:space="0" w:color="auto"/>
            </w:tcBorders>
          </w:tcPr>
          <w:p w14:paraId="64CFFC71" w14:textId="77777777" w:rsidR="000E3C7E" w:rsidRPr="005F7EB0" w:rsidRDefault="000E3C7E" w:rsidP="003D6D7E">
            <w:pPr>
              <w:pStyle w:val="TAC"/>
              <w:rPr>
                <w:lang w:val="es-ES"/>
              </w:rPr>
            </w:pPr>
          </w:p>
          <w:p w14:paraId="1A1474E3" w14:textId="77777777" w:rsidR="000E3C7E" w:rsidRPr="005F7EB0" w:rsidRDefault="000E3C7E" w:rsidP="003D6D7E">
            <w:pPr>
              <w:pStyle w:val="TAC"/>
            </w:pPr>
            <w:r w:rsidRPr="005F7EB0">
              <w:rPr>
                <w:lang w:val="es-ES"/>
              </w:rPr>
              <w:t>5G-EA5</w:t>
            </w:r>
          </w:p>
        </w:tc>
        <w:tc>
          <w:tcPr>
            <w:tcW w:w="721" w:type="dxa"/>
            <w:tcBorders>
              <w:top w:val="nil"/>
              <w:bottom w:val="single" w:sz="4" w:space="0" w:color="auto"/>
              <w:right w:val="single" w:sz="4" w:space="0" w:color="auto"/>
            </w:tcBorders>
          </w:tcPr>
          <w:p w14:paraId="1DD4E948" w14:textId="77777777" w:rsidR="000E3C7E" w:rsidRPr="005F7EB0" w:rsidRDefault="000E3C7E" w:rsidP="003D6D7E">
            <w:pPr>
              <w:pStyle w:val="TAC"/>
              <w:rPr>
                <w:lang w:val="es-ES"/>
              </w:rPr>
            </w:pPr>
          </w:p>
          <w:p w14:paraId="0C062735" w14:textId="77777777" w:rsidR="000E3C7E" w:rsidRPr="005F7EB0" w:rsidRDefault="000E3C7E" w:rsidP="003D6D7E">
            <w:pPr>
              <w:pStyle w:val="TAC"/>
            </w:pPr>
            <w:r w:rsidRPr="005F7EB0">
              <w:rPr>
                <w:lang w:val="es-ES"/>
              </w:rPr>
              <w:t>5G-EA6</w:t>
            </w:r>
          </w:p>
        </w:tc>
        <w:tc>
          <w:tcPr>
            <w:tcW w:w="722" w:type="dxa"/>
            <w:tcBorders>
              <w:top w:val="nil"/>
              <w:bottom w:val="single" w:sz="4" w:space="0" w:color="auto"/>
              <w:right w:val="single" w:sz="4" w:space="0" w:color="auto"/>
            </w:tcBorders>
          </w:tcPr>
          <w:p w14:paraId="631ACAA2" w14:textId="77777777" w:rsidR="000E3C7E" w:rsidRPr="005F7EB0" w:rsidRDefault="000E3C7E" w:rsidP="003D6D7E">
            <w:pPr>
              <w:pStyle w:val="TAC"/>
              <w:rPr>
                <w:lang w:val="es-ES"/>
              </w:rPr>
            </w:pPr>
          </w:p>
          <w:p w14:paraId="15DC9367" w14:textId="77777777" w:rsidR="000E3C7E" w:rsidRPr="005F7EB0" w:rsidRDefault="000E3C7E" w:rsidP="003D6D7E">
            <w:pPr>
              <w:pStyle w:val="TAC"/>
            </w:pPr>
            <w:r w:rsidRPr="005F7EB0">
              <w:rPr>
                <w:lang w:val="es-ES"/>
              </w:rPr>
              <w:t>5G-EA7</w:t>
            </w:r>
          </w:p>
        </w:tc>
        <w:tc>
          <w:tcPr>
            <w:tcW w:w="1137" w:type="dxa"/>
            <w:tcBorders>
              <w:top w:val="nil"/>
              <w:left w:val="nil"/>
              <w:bottom w:val="nil"/>
              <w:right w:val="nil"/>
            </w:tcBorders>
          </w:tcPr>
          <w:p w14:paraId="4A0F9522" w14:textId="77777777" w:rsidR="000E3C7E" w:rsidRPr="005F7EB0" w:rsidRDefault="000E3C7E" w:rsidP="003D6D7E">
            <w:pPr>
              <w:pStyle w:val="TAL"/>
            </w:pPr>
          </w:p>
          <w:p w14:paraId="52D91477" w14:textId="77777777" w:rsidR="000E3C7E" w:rsidRPr="005F7EB0" w:rsidRDefault="000E3C7E" w:rsidP="003D6D7E">
            <w:pPr>
              <w:pStyle w:val="TAL"/>
            </w:pPr>
            <w:r w:rsidRPr="005F7EB0">
              <w:t>octet 3</w:t>
            </w:r>
          </w:p>
        </w:tc>
      </w:tr>
      <w:tr w:rsidR="000E3C7E" w:rsidRPr="005F7EB0" w14:paraId="0BE64E8D" w14:textId="77777777" w:rsidTr="003D6D7E">
        <w:trPr>
          <w:cantSplit/>
          <w:trHeight w:val="104"/>
          <w:jc w:val="center"/>
        </w:trPr>
        <w:tc>
          <w:tcPr>
            <w:tcW w:w="721" w:type="dxa"/>
            <w:tcBorders>
              <w:top w:val="nil"/>
              <w:left w:val="single" w:sz="4" w:space="0" w:color="auto"/>
              <w:bottom w:val="single" w:sz="4" w:space="0" w:color="auto"/>
              <w:right w:val="single" w:sz="4" w:space="0" w:color="auto"/>
            </w:tcBorders>
          </w:tcPr>
          <w:p w14:paraId="3EABD37D" w14:textId="77777777" w:rsidR="000E3C7E" w:rsidRPr="005F7EB0" w:rsidRDefault="000E3C7E" w:rsidP="003D6D7E">
            <w:pPr>
              <w:pStyle w:val="TAC"/>
            </w:pPr>
          </w:p>
          <w:p w14:paraId="60DD3727" w14:textId="77777777" w:rsidR="000E3C7E" w:rsidRPr="005F7EB0" w:rsidRDefault="000E3C7E" w:rsidP="003D6D7E">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2199BDB8" w14:textId="77777777" w:rsidR="000E3C7E" w:rsidRPr="005F7EB0" w:rsidRDefault="000E3C7E" w:rsidP="003D6D7E">
            <w:pPr>
              <w:pStyle w:val="TAC"/>
            </w:pPr>
            <w:r w:rsidRPr="005F7EB0">
              <w:t>128-</w:t>
            </w:r>
          </w:p>
          <w:p w14:paraId="220FFA90" w14:textId="77777777" w:rsidR="000E3C7E" w:rsidRPr="005F7EB0" w:rsidRDefault="000E3C7E" w:rsidP="003D6D7E">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0C1B10" w14:textId="77777777" w:rsidR="000E3C7E" w:rsidRPr="005F7EB0" w:rsidRDefault="000E3C7E" w:rsidP="003D6D7E">
            <w:pPr>
              <w:pStyle w:val="TAC"/>
            </w:pPr>
            <w:r w:rsidRPr="005F7EB0">
              <w:t>128-</w:t>
            </w:r>
          </w:p>
          <w:p w14:paraId="1D7709DC" w14:textId="77777777" w:rsidR="000E3C7E" w:rsidRPr="005F7EB0" w:rsidRDefault="000E3C7E" w:rsidP="003D6D7E">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7AC1F69D" w14:textId="77777777" w:rsidR="000E3C7E" w:rsidRPr="005F7EB0" w:rsidRDefault="000E3C7E" w:rsidP="003D6D7E">
            <w:pPr>
              <w:pStyle w:val="TAC"/>
            </w:pPr>
            <w:r w:rsidRPr="005F7EB0">
              <w:t>128-</w:t>
            </w:r>
          </w:p>
          <w:p w14:paraId="7E1EDFFD" w14:textId="77777777" w:rsidR="000E3C7E" w:rsidRPr="005F7EB0" w:rsidRDefault="000E3C7E" w:rsidP="003D6D7E">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0183EFF7" w14:textId="77777777" w:rsidR="000E3C7E" w:rsidRPr="005F7EB0" w:rsidRDefault="000E3C7E" w:rsidP="003D6D7E">
            <w:pPr>
              <w:pStyle w:val="TAC"/>
            </w:pPr>
          </w:p>
          <w:p w14:paraId="3D997E5E" w14:textId="77777777" w:rsidR="000E3C7E" w:rsidRPr="005F7EB0" w:rsidRDefault="000E3C7E" w:rsidP="003D6D7E">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4491B95C" w14:textId="77777777" w:rsidR="000E3C7E" w:rsidRPr="005F7EB0" w:rsidRDefault="000E3C7E" w:rsidP="003D6D7E">
            <w:pPr>
              <w:pStyle w:val="TAC"/>
              <w:rPr>
                <w:lang w:val="es-ES"/>
              </w:rPr>
            </w:pPr>
          </w:p>
          <w:p w14:paraId="2580E23A" w14:textId="77777777" w:rsidR="000E3C7E" w:rsidRPr="005F7EB0" w:rsidRDefault="000E3C7E" w:rsidP="003D6D7E">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C73A2CF" w14:textId="77777777" w:rsidR="000E3C7E" w:rsidRPr="005F7EB0" w:rsidRDefault="000E3C7E" w:rsidP="003D6D7E">
            <w:pPr>
              <w:pStyle w:val="TAC"/>
              <w:rPr>
                <w:lang w:val="es-ES"/>
              </w:rPr>
            </w:pPr>
          </w:p>
          <w:p w14:paraId="5B39D3F0" w14:textId="77777777" w:rsidR="000E3C7E" w:rsidRPr="005F7EB0" w:rsidRDefault="000E3C7E" w:rsidP="003D6D7E">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548477E0" w14:textId="77777777" w:rsidR="000E3C7E" w:rsidRPr="005F7EB0" w:rsidRDefault="000E3C7E" w:rsidP="003D6D7E">
            <w:pPr>
              <w:pStyle w:val="TAC"/>
            </w:pPr>
          </w:p>
          <w:p w14:paraId="78F7B678" w14:textId="77777777" w:rsidR="000E3C7E" w:rsidRPr="005F7EB0" w:rsidRDefault="000E3C7E" w:rsidP="003D6D7E">
            <w:pPr>
              <w:pStyle w:val="TAC"/>
              <w:rPr>
                <w:lang w:val="es-ES"/>
              </w:rPr>
            </w:pPr>
            <w:r w:rsidRPr="005F7EB0">
              <w:rPr>
                <w:lang w:val="es-ES"/>
              </w:rPr>
              <w:t>5G-</w:t>
            </w:r>
            <w:r w:rsidRPr="005F7EB0">
              <w:t>IA7</w:t>
            </w:r>
          </w:p>
        </w:tc>
        <w:tc>
          <w:tcPr>
            <w:tcW w:w="1137" w:type="dxa"/>
            <w:tcBorders>
              <w:top w:val="nil"/>
              <w:left w:val="nil"/>
              <w:bottom w:val="nil"/>
              <w:right w:val="nil"/>
            </w:tcBorders>
          </w:tcPr>
          <w:p w14:paraId="52202196" w14:textId="77777777" w:rsidR="000E3C7E" w:rsidRPr="005F7EB0" w:rsidRDefault="000E3C7E" w:rsidP="003D6D7E">
            <w:pPr>
              <w:pStyle w:val="TAL"/>
            </w:pPr>
          </w:p>
          <w:p w14:paraId="35B56B68" w14:textId="77777777" w:rsidR="000E3C7E" w:rsidRPr="005F7EB0" w:rsidRDefault="000E3C7E" w:rsidP="003D6D7E">
            <w:pPr>
              <w:pStyle w:val="TAL"/>
            </w:pPr>
            <w:r w:rsidRPr="005F7EB0">
              <w:t>octet 4</w:t>
            </w:r>
          </w:p>
        </w:tc>
      </w:tr>
      <w:tr w:rsidR="000E3C7E" w:rsidRPr="005F7EB0" w14:paraId="0AEF1E0C" w14:textId="77777777" w:rsidTr="003D6D7E">
        <w:trPr>
          <w:cantSplit/>
          <w:trHeight w:val="104"/>
          <w:jc w:val="center"/>
        </w:trPr>
        <w:tc>
          <w:tcPr>
            <w:tcW w:w="721" w:type="dxa"/>
            <w:tcBorders>
              <w:top w:val="single" w:sz="4" w:space="0" w:color="auto"/>
              <w:left w:val="single" w:sz="4" w:space="0" w:color="auto"/>
              <w:bottom w:val="nil"/>
              <w:right w:val="nil"/>
            </w:tcBorders>
          </w:tcPr>
          <w:p w14:paraId="1D601B9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B0E40D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3CD9AC8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5BBA02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9FB3F4D"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6B8259F" w14:textId="77777777" w:rsidR="000E3C7E" w:rsidRPr="005F7EB0" w:rsidRDefault="000E3C7E" w:rsidP="003D6D7E">
            <w:pPr>
              <w:pStyle w:val="TAC"/>
              <w:rPr>
                <w:lang w:val="es-ES"/>
              </w:rPr>
            </w:pPr>
            <w:r>
              <w:rPr>
                <w:lang w:val="es-ES"/>
              </w:rPr>
              <w:t>0</w:t>
            </w:r>
          </w:p>
        </w:tc>
        <w:tc>
          <w:tcPr>
            <w:tcW w:w="721" w:type="dxa"/>
            <w:tcBorders>
              <w:top w:val="single" w:sz="4" w:space="0" w:color="auto"/>
              <w:left w:val="nil"/>
              <w:bottom w:val="nil"/>
              <w:right w:val="nil"/>
            </w:tcBorders>
          </w:tcPr>
          <w:p w14:paraId="61880486" w14:textId="77777777" w:rsidR="000E3C7E" w:rsidRPr="005F7EB0" w:rsidRDefault="000E3C7E" w:rsidP="003D6D7E">
            <w:pPr>
              <w:pStyle w:val="TAC"/>
              <w:rPr>
                <w:lang w:val="es-ES"/>
              </w:rPr>
            </w:pPr>
            <w:r>
              <w:rPr>
                <w:lang w:val="es-ES"/>
              </w:rPr>
              <w:t>0</w:t>
            </w:r>
          </w:p>
        </w:tc>
        <w:tc>
          <w:tcPr>
            <w:tcW w:w="722" w:type="dxa"/>
            <w:tcBorders>
              <w:top w:val="single" w:sz="4" w:space="0" w:color="auto"/>
              <w:left w:val="nil"/>
              <w:bottom w:val="nil"/>
              <w:right w:val="single" w:sz="4" w:space="0" w:color="auto"/>
            </w:tcBorders>
          </w:tcPr>
          <w:p w14:paraId="3A2278A0" w14:textId="77777777" w:rsidR="000E3C7E" w:rsidRPr="005F7EB0" w:rsidRDefault="000E3C7E" w:rsidP="003D6D7E">
            <w:pPr>
              <w:pStyle w:val="TAC"/>
            </w:pPr>
            <w:r>
              <w:t>0</w:t>
            </w:r>
          </w:p>
        </w:tc>
        <w:tc>
          <w:tcPr>
            <w:tcW w:w="1137" w:type="dxa"/>
            <w:tcBorders>
              <w:top w:val="nil"/>
              <w:left w:val="nil"/>
              <w:bottom w:val="nil"/>
              <w:right w:val="nil"/>
            </w:tcBorders>
          </w:tcPr>
          <w:p w14:paraId="577A53D6" w14:textId="77777777" w:rsidR="000E3C7E" w:rsidRPr="005F7EB0" w:rsidRDefault="000E3C7E" w:rsidP="003D6D7E">
            <w:pPr>
              <w:pStyle w:val="TAL"/>
            </w:pPr>
          </w:p>
        </w:tc>
      </w:tr>
      <w:tr w:rsidR="000E3C7E" w:rsidRPr="005F7EB0" w14:paraId="18C7EF89" w14:textId="77777777" w:rsidTr="003D6D7E">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12607C04" w14:textId="77777777" w:rsidR="000E3C7E" w:rsidRDefault="000E3C7E" w:rsidP="003D6D7E">
            <w:pPr>
              <w:pStyle w:val="TAC"/>
            </w:pPr>
            <w:r>
              <w:t>Spare</w:t>
            </w:r>
          </w:p>
        </w:tc>
        <w:tc>
          <w:tcPr>
            <w:tcW w:w="1137" w:type="dxa"/>
            <w:tcBorders>
              <w:top w:val="nil"/>
              <w:left w:val="nil"/>
              <w:bottom w:val="nil"/>
              <w:right w:val="nil"/>
            </w:tcBorders>
          </w:tcPr>
          <w:p w14:paraId="1A826E23" w14:textId="77777777" w:rsidR="000E3C7E" w:rsidRPr="005F7EB0" w:rsidRDefault="000E3C7E" w:rsidP="003D6D7E">
            <w:pPr>
              <w:pStyle w:val="TAL"/>
            </w:pPr>
            <w:r>
              <w:t>octet 5* -10*</w:t>
            </w:r>
          </w:p>
        </w:tc>
      </w:tr>
    </w:tbl>
    <w:p w14:paraId="493D24CC" w14:textId="77777777" w:rsidR="000E3C7E" w:rsidRPr="00CC0C94" w:rsidRDefault="000E3C7E" w:rsidP="000E3C7E">
      <w:pPr>
        <w:pStyle w:val="TAN"/>
      </w:pPr>
    </w:p>
    <w:p w14:paraId="49B991A2" w14:textId="77777777" w:rsidR="000E3C7E" w:rsidRPr="00BB587E" w:rsidRDefault="000E3C7E" w:rsidP="000E3C7E">
      <w:pPr>
        <w:pStyle w:val="TF"/>
      </w:pPr>
      <w:r w:rsidRPr="00456F26">
        <w:t>Figure </w:t>
      </w:r>
      <w:r>
        <w:t>8.4.14.1</w:t>
      </w:r>
      <w:r w:rsidRPr="0082495A">
        <w:t>: UE security capabilit</w:t>
      </w:r>
      <w:r>
        <w:t>ies</w:t>
      </w:r>
      <w:r w:rsidRPr="00BB587E">
        <w:t xml:space="preserve"> information element</w:t>
      </w:r>
    </w:p>
    <w:p w14:paraId="6F14C06D" w14:textId="77777777" w:rsidR="000E3C7E" w:rsidRPr="003168A2" w:rsidRDefault="000E3C7E" w:rsidP="000E3C7E">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0E3C7E" w:rsidRPr="005F7EB0" w14:paraId="16658347" w14:textId="77777777" w:rsidTr="003D6D7E">
        <w:trPr>
          <w:cantSplit/>
          <w:jc w:val="center"/>
        </w:trPr>
        <w:tc>
          <w:tcPr>
            <w:tcW w:w="7073" w:type="dxa"/>
            <w:gridSpan w:val="6"/>
          </w:tcPr>
          <w:p w14:paraId="0A2707DE" w14:textId="77777777" w:rsidR="000E3C7E" w:rsidRPr="005F7EB0" w:rsidRDefault="000E3C7E" w:rsidP="003D6D7E">
            <w:pPr>
              <w:pStyle w:val="TAL"/>
            </w:pPr>
            <w:r w:rsidRPr="005F7EB0">
              <w:lastRenderedPageBreak/>
              <w:t>5GS encryption algorithms supported (octet 3)</w:t>
            </w:r>
          </w:p>
        </w:tc>
      </w:tr>
      <w:tr w:rsidR="000E3C7E" w:rsidRPr="005F7EB0" w14:paraId="2EC3F4C8" w14:textId="77777777" w:rsidTr="003D6D7E">
        <w:trPr>
          <w:cantSplit/>
          <w:jc w:val="center"/>
        </w:trPr>
        <w:tc>
          <w:tcPr>
            <w:tcW w:w="7073" w:type="dxa"/>
            <w:gridSpan w:val="6"/>
          </w:tcPr>
          <w:p w14:paraId="4F69F40A" w14:textId="77777777" w:rsidR="000E3C7E" w:rsidRPr="005F7EB0" w:rsidRDefault="000E3C7E" w:rsidP="003D6D7E">
            <w:pPr>
              <w:pStyle w:val="TAL"/>
            </w:pPr>
          </w:p>
        </w:tc>
      </w:tr>
      <w:tr w:rsidR="000E3C7E" w:rsidRPr="005F7EB0" w14:paraId="4237EA90" w14:textId="77777777" w:rsidTr="003D6D7E">
        <w:trPr>
          <w:cantSplit/>
          <w:jc w:val="center"/>
        </w:trPr>
        <w:tc>
          <w:tcPr>
            <w:tcW w:w="7073" w:type="dxa"/>
            <w:gridSpan w:val="6"/>
          </w:tcPr>
          <w:p w14:paraId="2E926BA2" w14:textId="77777777" w:rsidR="000E3C7E" w:rsidRPr="005F7EB0" w:rsidRDefault="000E3C7E" w:rsidP="003D6D7E">
            <w:pPr>
              <w:pStyle w:val="TAL"/>
            </w:pPr>
            <w:r w:rsidRPr="005F7EB0">
              <w:t>5GS encryption algorithm 5G-EA0 supported (octet 3, bit 8)</w:t>
            </w:r>
          </w:p>
        </w:tc>
      </w:tr>
      <w:tr w:rsidR="000E3C7E" w:rsidRPr="005F7EB0" w14:paraId="62B6DF11" w14:textId="77777777" w:rsidTr="003D6D7E">
        <w:trPr>
          <w:gridAfter w:val="1"/>
          <w:wAfter w:w="8" w:type="dxa"/>
          <w:cantSplit/>
          <w:jc w:val="center"/>
        </w:trPr>
        <w:tc>
          <w:tcPr>
            <w:tcW w:w="248" w:type="dxa"/>
          </w:tcPr>
          <w:p w14:paraId="762E5F71" w14:textId="77777777" w:rsidR="000E3C7E" w:rsidRPr="005F7EB0" w:rsidRDefault="000E3C7E" w:rsidP="003D6D7E">
            <w:pPr>
              <w:pStyle w:val="TAC"/>
            </w:pPr>
            <w:r w:rsidRPr="005F7EB0">
              <w:t>0</w:t>
            </w:r>
          </w:p>
        </w:tc>
        <w:tc>
          <w:tcPr>
            <w:tcW w:w="284" w:type="dxa"/>
          </w:tcPr>
          <w:p w14:paraId="6C1056AD" w14:textId="77777777" w:rsidR="000E3C7E" w:rsidRPr="005F7EB0" w:rsidRDefault="000E3C7E" w:rsidP="003D6D7E">
            <w:pPr>
              <w:pStyle w:val="TAC"/>
            </w:pPr>
          </w:p>
        </w:tc>
        <w:tc>
          <w:tcPr>
            <w:tcW w:w="283" w:type="dxa"/>
          </w:tcPr>
          <w:p w14:paraId="49DA28F4" w14:textId="77777777" w:rsidR="000E3C7E" w:rsidRPr="005F7EB0" w:rsidRDefault="000E3C7E" w:rsidP="003D6D7E">
            <w:pPr>
              <w:pStyle w:val="TAC"/>
            </w:pPr>
          </w:p>
        </w:tc>
        <w:tc>
          <w:tcPr>
            <w:tcW w:w="236" w:type="dxa"/>
          </w:tcPr>
          <w:p w14:paraId="5161E717" w14:textId="77777777" w:rsidR="000E3C7E" w:rsidRPr="005F7EB0" w:rsidRDefault="000E3C7E" w:rsidP="003D6D7E">
            <w:pPr>
              <w:pStyle w:val="TAC"/>
            </w:pPr>
          </w:p>
        </w:tc>
        <w:tc>
          <w:tcPr>
            <w:tcW w:w="6014" w:type="dxa"/>
            <w:shd w:val="clear" w:color="auto" w:fill="auto"/>
          </w:tcPr>
          <w:p w14:paraId="33EB3E04" w14:textId="77777777" w:rsidR="000E3C7E" w:rsidRPr="005F7EB0" w:rsidRDefault="000E3C7E" w:rsidP="003D6D7E">
            <w:pPr>
              <w:pStyle w:val="TAL"/>
            </w:pPr>
            <w:r w:rsidRPr="005F7EB0">
              <w:t>5GS encryption algorithm 5G-EA0 not supported</w:t>
            </w:r>
          </w:p>
        </w:tc>
      </w:tr>
      <w:tr w:rsidR="000E3C7E" w:rsidRPr="005F7EB0" w14:paraId="7BD69A82" w14:textId="77777777" w:rsidTr="003D6D7E">
        <w:trPr>
          <w:gridAfter w:val="1"/>
          <w:wAfter w:w="8" w:type="dxa"/>
          <w:cantSplit/>
          <w:jc w:val="center"/>
        </w:trPr>
        <w:tc>
          <w:tcPr>
            <w:tcW w:w="248" w:type="dxa"/>
          </w:tcPr>
          <w:p w14:paraId="1C98712F" w14:textId="77777777" w:rsidR="000E3C7E" w:rsidRPr="005F7EB0" w:rsidRDefault="000E3C7E" w:rsidP="003D6D7E">
            <w:pPr>
              <w:pStyle w:val="TAC"/>
            </w:pPr>
            <w:r w:rsidRPr="005F7EB0">
              <w:t>1</w:t>
            </w:r>
          </w:p>
        </w:tc>
        <w:tc>
          <w:tcPr>
            <w:tcW w:w="284" w:type="dxa"/>
          </w:tcPr>
          <w:p w14:paraId="1F3AE208" w14:textId="77777777" w:rsidR="000E3C7E" w:rsidRPr="005F7EB0" w:rsidRDefault="000E3C7E" w:rsidP="003D6D7E">
            <w:pPr>
              <w:pStyle w:val="TAC"/>
            </w:pPr>
          </w:p>
        </w:tc>
        <w:tc>
          <w:tcPr>
            <w:tcW w:w="283" w:type="dxa"/>
          </w:tcPr>
          <w:p w14:paraId="30FE0B19" w14:textId="77777777" w:rsidR="000E3C7E" w:rsidRPr="005F7EB0" w:rsidRDefault="000E3C7E" w:rsidP="003D6D7E">
            <w:pPr>
              <w:pStyle w:val="TAC"/>
            </w:pPr>
          </w:p>
        </w:tc>
        <w:tc>
          <w:tcPr>
            <w:tcW w:w="236" w:type="dxa"/>
          </w:tcPr>
          <w:p w14:paraId="1CFC8EC8" w14:textId="77777777" w:rsidR="000E3C7E" w:rsidRPr="005F7EB0" w:rsidRDefault="000E3C7E" w:rsidP="003D6D7E">
            <w:pPr>
              <w:pStyle w:val="TAC"/>
            </w:pPr>
          </w:p>
        </w:tc>
        <w:tc>
          <w:tcPr>
            <w:tcW w:w="6014" w:type="dxa"/>
            <w:shd w:val="clear" w:color="auto" w:fill="auto"/>
          </w:tcPr>
          <w:p w14:paraId="1FFE5A30" w14:textId="77777777" w:rsidR="000E3C7E" w:rsidRPr="005F7EB0" w:rsidRDefault="000E3C7E" w:rsidP="003D6D7E">
            <w:pPr>
              <w:pStyle w:val="TAL"/>
            </w:pPr>
            <w:r w:rsidRPr="005F7EB0">
              <w:t>5GS encryption algorithm 5G-EA0 supported</w:t>
            </w:r>
          </w:p>
        </w:tc>
      </w:tr>
      <w:tr w:rsidR="000E3C7E" w:rsidRPr="005F7EB0" w14:paraId="5685A780" w14:textId="77777777" w:rsidTr="003D6D7E">
        <w:trPr>
          <w:cantSplit/>
          <w:jc w:val="center"/>
        </w:trPr>
        <w:tc>
          <w:tcPr>
            <w:tcW w:w="7073" w:type="dxa"/>
            <w:gridSpan w:val="6"/>
          </w:tcPr>
          <w:p w14:paraId="72F25A78" w14:textId="77777777" w:rsidR="000E3C7E" w:rsidRPr="005F7EB0" w:rsidRDefault="000E3C7E" w:rsidP="003D6D7E">
            <w:pPr>
              <w:pStyle w:val="TAL"/>
            </w:pPr>
          </w:p>
        </w:tc>
      </w:tr>
      <w:tr w:rsidR="000E3C7E" w:rsidRPr="005F7EB0" w14:paraId="6E35BF19" w14:textId="77777777" w:rsidTr="003D6D7E">
        <w:trPr>
          <w:cantSplit/>
          <w:jc w:val="center"/>
        </w:trPr>
        <w:tc>
          <w:tcPr>
            <w:tcW w:w="7073" w:type="dxa"/>
            <w:gridSpan w:val="6"/>
          </w:tcPr>
          <w:p w14:paraId="6077C7B8" w14:textId="77777777" w:rsidR="000E3C7E" w:rsidRPr="005F7EB0" w:rsidRDefault="000E3C7E" w:rsidP="003D6D7E">
            <w:pPr>
              <w:pStyle w:val="TAL"/>
            </w:pPr>
            <w:r w:rsidRPr="005F7EB0">
              <w:t>5GS encryption algorithm 128-5G-EA1 supported (octet 3, bit 7)</w:t>
            </w:r>
          </w:p>
        </w:tc>
      </w:tr>
      <w:tr w:rsidR="000E3C7E" w:rsidRPr="005F7EB0" w14:paraId="15E24F26" w14:textId="77777777" w:rsidTr="003D6D7E">
        <w:trPr>
          <w:gridAfter w:val="1"/>
          <w:wAfter w:w="8" w:type="dxa"/>
          <w:cantSplit/>
          <w:jc w:val="center"/>
        </w:trPr>
        <w:tc>
          <w:tcPr>
            <w:tcW w:w="248" w:type="dxa"/>
          </w:tcPr>
          <w:p w14:paraId="1EF11972" w14:textId="77777777" w:rsidR="000E3C7E" w:rsidRPr="005F7EB0" w:rsidRDefault="000E3C7E" w:rsidP="003D6D7E">
            <w:pPr>
              <w:pStyle w:val="TAC"/>
            </w:pPr>
            <w:r w:rsidRPr="005F7EB0">
              <w:t>0</w:t>
            </w:r>
          </w:p>
        </w:tc>
        <w:tc>
          <w:tcPr>
            <w:tcW w:w="284" w:type="dxa"/>
          </w:tcPr>
          <w:p w14:paraId="2269EB87" w14:textId="77777777" w:rsidR="000E3C7E" w:rsidRPr="005F7EB0" w:rsidRDefault="000E3C7E" w:rsidP="003D6D7E">
            <w:pPr>
              <w:pStyle w:val="TAC"/>
            </w:pPr>
          </w:p>
        </w:tc>
        <w:tc>
          <w:tcPr>
            <w:tcW w:w="283" w:type="dxa"/>
          </w:tcPr>
          <w:p w14:paraId="547D6DF6" w14:textId="77777777" w:rsidR="000E3C7E" w:rsidRPr="005F7EB0" w:rsidRDefault="000E3C7E" w:rsidP="003D6D7E">
            <w:pPr>
              <w:pStyle w:val="TAC"/>
            </w:pPr>
          </w:p>
        </w:tc>
        <w:tc>
          <w:tcPr>
            <w:tcW w:w="236" w:type="dxa"/>
          </w:tcPr>
          <w:p w14:paraId="6AF060FD" w14:textId="77777777" w:rsidR="000E3C7E" w:rsidRPr="005F7EB0" w:rsidRDefault="000E3C7E" w:rsidP="003D6D7E">
            <w:pPr>
              <w:pStyle w:val="TAC"/>
            </w:pPr>
          </w:p>
        </w:tc>
        <w:tc>
          <w:tcPr>
            <w:tcW w:w="6014" w:type="dxa"/>
            <w:shd w:val="clear" w:color="auto" w:fill="auto"/>
          </w:tcPr>
          <w:p w14:paraId="22C5B5F5" w14:textId="77777777" w:rsidR="000E3C7E" w:rsidRPr="005F7EB0" w:rsidRDefault="000E3C7E" w:rsidP="003D6D7E">
            <w:pPr>
              <w:pStyle w:val="TAL"/>
            </w:pPr>
            <w:r w:rsidRPr="005F7EB0">
              <w:t>5GS encryption algorithm 128-5G-EA1 not supported</w:t>
            </w:r>
          </w:p>
        </w:tc>
      </w:tr>
      <w:tr w:rsidR="000E3C7E" w:rsidRPr="005F7EB0" w14:paraId="07B980C8" w14:textId="77777777" w:rsidTr="003D6D7E">
        <w:trPr>
          <w:gridAfter w:val="1"/>
          <w:wAfter w:w="8" w:type="dxa"/>
          <w:cantSplit/>
          <w:jc w:val="center"/>
        </w:trPr>
        <w:tc>
          <w:tcPr>
            <w:tcW w:w="248" w:type="dxa"/>
          </w:tcPr>
          <w:p w14:paraId="260321CC" w14:textId="77777777" w:rsidR="000E3C7E" w:rsidRPr="005F7EB0" w:rsidRDefault="000E3C7E" w:rsidP="003D6D7E">
            <w:pPr>
              <w:pStyle w:val="TAC"/>
            </w:pPr>
            <w:r w:rsidRPr="005F7EB0">
              <w:t>1</w:t>
            </w:r>
          </w:p>
        </w:tc>
        <w:tc>
          <w:tcPr>
            <w:tcW w:w="284" w:type="dxa"/>
          </w:tcPr>
          <w:p w14:paraId="61346367" w14:textId="77777777" w:rsidR="000E3C7E" w:rsidRPr="005F7EB0" w:rsidRDefault="000E3C7E" w:rsidP="003D6D7E">
            <w:pPr>
              <w:pStyle w:val="TAC"/>
            </w:pPr>
          </w:p>
        </w:tc>
        <w:tc>
          <w:tcPr>
            <w:tcW w:w="283" w:type="dxa"/>
          </w:tcPr>
          <w:p w14:paraId="31D64D85" w14:textId="77777777" w:rsidR="000E3C7E" w:rsidRPr="005F7EB0" w:rsidRDefault="000E3C7E" w:rsidP="003D6D7E">
            <w:pPr>
              <w:pStyle w:val="TAC"/>
            </w:pPr>
          </w:p>
        </w:tc>
        <w:tc>
          <w:tcPr>
            <w:tcW w:w="236" w:type="dxa"/>
          </w:tcPr>
          <w:p w14:paraId="0568BEC3" w14:textId="77777777" w:rsidR="000E3C7E" w:rsidRPr="005F7EB0" w:rsidRDefault="000E3C7E" w:rsidP="003D6D7E">
            <w:pPr>
              <w:pStyle w:val="TAC"/>
            </w:pPr>
          </w:p>
        </w:tc>
        <w:tc>
          <w:tcPr>
            <w:tcW w:w="6014" w:type="dxa"/>
            <w:shd w:val="clear" w:color="auto" w:fill="auto"/>
          </w:tcPr>
          <w:p w14:paraId="1E6AF158" w14:textId="77777777" w:rsidR="000E3C7E" w:rsidRPr="005F7EB0" w:rsidRDefault="000E3C7E" w:rsidP="003D6D7E">
            <w:pPr>
              <w:pStyle w:val="TAL"/>
            </w:pPr>
            <w:r w:rsidRPr="005F7EB0">
              <w:t>5GS encryption algorithm 128-5G-EA1 supported</w:t>
            </w:r>
          </w:p>
        </w:tc>
      </w:tr>
      <w:tr w:rsidR="000E3C7E" w:rsidRPr="005F7EB0" w14:paraId="55762C8C" w14:textId="77777777" w:rsidTr="003D6D7E">
        <w:trPr>
          <w:cantSplit/>
          <w:jc w:val="center"/>
        </w:trPr>
        <w:tc>
          <w:tcPr>
            <w:tcW w:w="7073" w:type="dxa"/>
            <w:gridSpan w:val="6"/>
          </w:tcPr>
          <w:p w14:paraId="728E3AE4" w14:textId="77777777" w:rsidR="000E3C7E" w:rsidRPr="005F7EB0" w:rsidRDefault="000E3C7E" w:rsidP="003D6D7E">
            <w:pPr>
              <w:pStyle w:val="TAL"/>
            </w:pPr>
          </w:p>
        </w:tc>
      </w:tr>
      <w:tr w:rsidR="000E3C7E" w:rsidRPr="005F7EB0" w14:paraId="27314015" w14:textId="77777777" w:rsidTr="003D6D7E">
        <w:trPr>
          <w:cantSplit/>
          <w:jc w:val="center"/>
        </w:trPr>
        <w:tc>
          <w:tcPr>
            <w:tcW w:w="7073" w:type="dxa"/>
            <w:gridSpan w:val="6"/>
          </w:tcPr>
          <w:p w14:paraId="3197CA1B" w14:textId="77777777" w:rsidR="000E3C7E" w:rsidRPr="005F7EB0" w:rsidRDefault="000E3C7E" w:rsidP="003D6D7E">
            <w:pPr>
              <w:pStyle w:val="TAL"/>
            </w:pPr>
            <w:r w:rsidRPr="005F7EB0">
              <w:t>5GS encryption algorithm 128-5G-EA2 supported (octet 3, bit 6)</w:t>
            </w:r>
          </w:p>
        </w:tc>
      </w:tr>
      <w:tr w:rsidR="000E3C7E" w:rsidRPr="005F7EB0" w14:paraId="7BE817DA" w14:textId="77777777" w:rsidTr="003D6D7E">
        <w:trPr>
          <w:gridAfter w:val="1"/>
          <w:wAfter w:w="8" w:type="dxa"/>
          <w:cantSplit/>
          <w:jc w:val="center"/>
        </w:trPr>
        <w:tc>
          <w:tcPr>
            <w:tcW w:w="248" w:type="dxa"/>
          </w:tcPr>
          <w:p w14:paraId="27742A0A" w14:textId="77777777" w:rsidR="000E3C7E" w:rsidRPr="005F7EB0" w:rsidRDefault="000E3C7E" w:rsidP="003D6D7E">
            <w:pPr>
              <w:pStyle w:val="TAC"/>
            </w:pPr>
            <w:r w:rsidRPr="005F7EB0">
              <w:t>0</w:t>
            </w:r>
          </w:p>
        </w:tc>
        <w:tc>
          <w:tcPr>
            <w:tcW w:w="284" w:type="dxa"/>
          </w:tcPr>
          <w:p w14:paraId="2E7D9541" w14:textId="77777777" w:rsidR="000E3C7E" w:rsidRPr="005F7EB0" w:rsidRDefault="000E3C7E" w:rsidP="003D6D7E">
            <w:pPr>
              <w:pStyle w:val="TAC"/>
            </w:pPr>
          </w:p>
        </w:tc>
        <w:tc>
          <w:tcPr>
            <w:tcW w:w="283" w:type="dxa"/>
          </w:tcPr>
          <w:p w14:paraId="22D3AD5D" w14:textId="77777777" w:rsidR="000E3C7E" w:rsidRPr="005F7EB0" w:rsidRDefault="000E3C7E" w:rsidP="003D6D7E">
            <w:pPr>
              <w:pStyle w:val="TAC"/>
            </w:pPr>
          </w:p>
        </w:tc>
        <w:tc>
          <w:tcPr>
            <w:tcW w:w="236" w:type="dxa"/>
          </w:tcPr>
          <w:p w14:paraId="2DAE9EF4" w14:textId="77777777" w:rsidR="000E3C7E" w:rsidRPr="005F7EB0" w:rsidRDefault="000E3C7E" w:rsidP="003D6D7E">
            <w:pPr>
              <w:pStyle w:val="TAC"/>
            </w:pPr>
          </w:p>
        </w:tc>
        <w:tc>
          <w:tcPr>
            <w:tcW w:w="6014" w:type="dxa"/>
            <w:shd w:val="clear" w:color="auto" w:fill="auto"/>
          </w:tcPr>
          <w:p w14:paraId="1F14CC23" w14:textId="77777777" w:rsidR="000E3C7E" w:rsidRPr="005F7EB0" w:rsidRDefault="000E3C7E" w:rsidP="003D6D7E">
            <w:pPr>
              <w:pStyle w:val="TAL"/>
            </w:pPr>
            <w:r w:rsidRPr="005F7EB0">
              <w:t>5GS encryption algorithm 128-5G-EA2 not supported</w:t>
            </w:r>
          </w:p>
        </w:tc>
      </w:tr>
      <w:tr w:rsidR="000E3C7E" w:rsidRPr="005F7EB0" w14:paraId="488EE653" w14:textId="77777777" w:rsidTr="003D6D7E">
        <w:trPr>
          <w:gridAfter w:val="1"/>
          <w:wAfter w:w="8" w:type="dxa"/>
          <w:cantSplit/>
          <w:jc w:val="center"/>
        </w:trPr>
        <w:tc>
          <w:tcPr>
            <w:tcW w:w="248" w:type="dxa"/>
          </w:tcPr>
          <w:p w14:paraId="11E80ECB" w14:textId="77777777" w:rsidR="000E3C7E" w:rsidRPr="005F7EB0" w:rsidRDefault="000E3C7E" w:rsidP="003D6D7E">
            <w:pPr>
              <w:pStyle w:val="TAC"/>
            </w:pPr>
            <w:r w:rsidRPr="005F7EB0">
              <w:t>1</w:t>
            </w:r>
          </w:p>
        </w:tc>
        <w:tc>
          <w:tcPr>
            <w:tcW w:w="284" w:type="dxa"/>
          </w:tcPr>
          <w:p w14:paraId="0E8C3A52" w14:textId="77777777" w:rsidR="000E3C7E" w:rsidRPr="005F7EB0" w:rsidRDefault="000E3C7E" w:rsidP="003D6D7E">
            <w:pPr>
              <w:pStyle w:val="TAC"/>
            </w:pPr>
          </w:p>
        </w:tc>
        <w:tc>
          <w:tcPr>
            <w:tcW w:w="283" w:type="dxa"/>
          </w:tcPr>
          <w:p w14:paraId="34A61496" w14:textId="77777777" w:rsidR="000E3C7E" w:rsidRPr="005F7EB0" w:rsidRDefault="000E3C7E" w:rsidP="003D6D7E">
            <w:pPr>
              <w:pStyle w:val="TAC"/>
            </w:pPr>
          </w:p>
        </w:tc>
        <w:tc>
          <w:tcPr>
            <w:tcW w:w="236" w:type="dxa"/>
          </w:tcPr>
          <w:p w14:paraId="62708C31" w14:textId="77777777" w:rsidR="000E3C7E" w:rsidRPr="005F7EB0" w:rsidRDefault="000E3C7E" w:rsidP="003D6D7E">
            <w:pPr>
              <w:pStyle w:val="TAC"/>
            </w:pPr>
          </w:p>
        </w:tc>
        <w:tc>
          <w:tcPr>
            <w:tcW w:w="6014" w:type="dxa"/>
            <w:shd w:val="clear" w:color="auto" w:fill="auto"/>
          </w:tcPr>
          <w:p w14:paraId="12BF1B81" w14:textId="77777777" w:rsidR="000E3C7E" w:rsidRPr="005F7EB0" w:rsidRDefault="000E3C7E" w:rsidP="003D6D7E">
            <w:pPr>
              <w:pStyle w:val="TAL"/>
            </w:pPr>
            <w:r w:rsidRPr="005F7EB0">
              <w:t>5GS encryption algorithm 128-5G-EA2 supported</w:t>
            </w:r>
          </w:p>
        </w:tc>
      </w:tr>
      <w:tr w:rsidR="000E3C7E" w:rsidRPr="005F7EB0" w14:paraId="46E29551" w14:textId="77777777" w:rsidTr="003D6D7E">
        <w:trPr>
          <w:cantSplit/>
          <w:jc w:val="center"/>
        </w:trPr>
        <w:tc>
          <w:tcPr>
            <w:tcW w:w="7073" w:type="dxa"/>
            <w:gridSpan w:val="6"/>
          </w:tcPr>
          <w:p w14:paraId="2D26DC6A" w14:textId="77777777" w:rsidR="000E3C7E" w:rsidRPr="005F7EB0" w:rsidRDefault="000E3C7E" w:rsidP="003D6D7E">
            <w:pPr>
              <w:pStyle w:val="TAL"/>
            </w:pPr>
          </w:p>
        </w:tc>
      </w:tr>
      <w:tr w:rsidR="000E3C7E" w:rsidRPr="005F7EB0" w14:paraId="419E5F86" w14:textId="77777777" w:rsidTr="003D6D7E">
        <w:trPr>
          <w:cantSplit/>
          <w:jc w:val="center"/>
        </w:trPr>
        <w:tc>
          <w:tcPr>
            <w:tcW w:w="7073" w:type="dxa"/>
            <w:gridSpan w:val="6"/>
          </w:tcPr>
          <w:p w14:paraId="7D8710D9" w14:textId="77777777" w:rsidR="000E3C7E" w:rsidRPr="005F7EB0" w:rsidRDefault="000E3C7E" w:rsidP="003D6D7E">
            <w:pPr>
              <w:pStyle w:val="TAL"/>
            </w:pPr>
            <w:r w:rsidRPr="005F7EB0">
              <w:t>5GS encryption algorithm 128-5G-EA3 supported (octet 3, bit 5)</w:t>
            </w:r>
          </w:p>
        </w:tc>
      </w:tr>
      <w:tr w:rsidR="000E3C7E" w:rsidRPr="005F7EB0" w14:paraId="31659F10" w14:textId="77777777" w:rsidTr="003D6D7E">
        <w:trPr>
          <w:gridAfter w:val="1"/>
          <w:wAfter w:w="8" w:type="dxa"/>
          <w:cantSplit/>
          <w:jc w:val="center"/>
        </w:trPr>
        <w:tc>
          <w:tcPr>
            <w:tcW w:w="248" w:type="dxa"/>
          </w:tcPr>
          <w:p w14:paraId="73C379E8" w14:textId="77777777" w:rsidR="000E3C7E" w:rsidRPr="005F7EB0" w:rsidRDefault="000E3C7E" w:rsidP="003D6D7E">
            <w:pPr>
              <w:pStyle w:val="TAC"/>
            </w:pPr>
            <w:r w:rsidRPr="005F7EB0">
              <w:t>0</w:t>
            </w:r>
          </w:p>
        </w:tc>
        <w:tc>
          <w:tcPr>
            <w:tcW w:w="284" w:type="dxa"/>
          </w:tcPr>
          <w:p w14:paraId="2D28BE81" w14:textId="77777777" w:rsidR="000E3C7E" w:rsidRPr="005F7EB0" w:rsidRDefault="000E3C7E" w:rsidP="003D6D7E">
            <w:pPr>
              <w:pStyle w:val="TAC"/>
            </w:pPr>
          </w:p>
        </w:tc>
        <w:tc>
          <w:tcPr>
            <w:tcW w:w="283" w:type="dxa"/>
          </w:tcPr>
          <w:p w14:paraId="0F213335" w14:textId="77777777" w:rsidR="000E3C7E" w:rsidRPr="005F7EB0" w:rsidRDefault="000E3C7E" w:rsidP="003D6D7E">
            <w:pPr>
              <w:pStyle w:val="TAC"/>
            </w:pPr>
          </w:p>
        </w:tc>
        <w:tc>
          <w:tcPr>
            <w:tcW w:w="236" w:type="dxa"/>
          </w:tcPr>
          <w:p w14:paraId="07B631A7" w14:textId="77777777" w:rsidR="000E3C7E" w:rsidRPr="005F7EB0" w:rsidRDefault="000E3C7E" w:rsidP="003D6D7E">
            <w:pPr>
              <w:pStyle w:val="TAC"/>
            </w:pPr>
          </w:p>
        </w:tc>
        <w:tc>
          <w:tcPr>
            <w:tcW w:w="6014" w:type="dxa"/>
            <w:shd w:val="clear" w:color="auto" w:fill="auto"/>
          </w:tcPr>
          <w:p w14:paraId="739B8C63" w14:textId="77777777" w:rsidR="000E3C7E" w:rsidRPr="005F7EB0" w:rsidRDefault="000E3C7E" w:rsidP="003D6D7E">
            <w:pPr>
              <w:pStyle w:val="TAL"/>
            </w:pPr>
            <w:r w:rsidRPr="005F7EB0">
              <w:t>5GS encryption algorithm 128-5G-EA3 not supported</w:t>
            </w:r>
          </w:p>
        </w:tc>
      </w:tr>
      <w:tr w:rsidR="000E3C7E" w:rsidRPr="005F7EB0" w14:paraId="5A2FF70F" w14:textId="77777777" w:rsidTr="003D6D7E">
        <w:trPr>
          <w:gridAfter w:val="1"/>
          <w:wAfter w:w="8" w:type="dxa"/>
          <w:cantSplit/>
          <w:jc w:val="center"/>
        </w:trPr>
        <w:tc>
          <w:tcPr>
            <w:tcW w:w="248" w:type="dxa"/>
          </w:tcPr>
          <w:p w14:paraId="2293EE46" w14:textId="77777777" w:rsidR="000E3C7E" w:rsidRPr="005F7EB0" w:rsidRDefault="000E3C7E" w:rsidP="003D6D7E">
            <w:pPr>
              <w:pStyle w:val="TAC"/>
            </w:pPr>
            <w:r w:rsidRPr="005F7EB0">
              <w:t>1</w:t>
            </w:r>
          </w:p>
        </w:tc>
        <w:tc>
          <w:tcPr>
            <w:tcW w:w="284" w:type="dxa"/>
          </w:tcPr>
          <w:p w14:paraId="2028B585" w14:textId="77777777" w:rsidR="000E3C7E" w:rsidRPr="005F7EB0" w:rsidRDefault="000E3C7E" w:rsidP="003D6D7E">
            <w:pPr>
              <w:pStyle w:val="TAC"/>
            </w:pPr>
          </w:p>
        </w:tc>
        <w:tc>
          <w:tcPr>
            <w:tcW w:w="283" w:type="dxa"/>
          </w:tcPr>
          <w:p w14:paraId="54C86ABC" w14:textId="77777777" w:rsidR="000E3C7E" w:rsidRPr="005F7EB0" w:rsidRDefault="000E3C7E" w:rsidP="003D6D7E">
            <w:pPr>
              <w:pStyle w:val="TAC"/>
            </w:pPr>
          </w:p>
        </w:tc>
        <w:tc>
          <w:tcPr>
            <w:tcW w:w="236" w:type="dxa"/>
          </w:tcPr>
          <w:p w14:paraId="27B389B6" w14:textId="77777777" w:rsidR="000E3C7E" w:rsidRPr="005F7EB0" w:rsidRDefault="000E3C7E" w:rsidP="003D6D7E">
            <w:pPr>
              <w:pStyle w:val="TAC"/>
            </w:pPr>
          </w:p>
        </w:tc>
        <w:tc>
          <w:tcPr>
            <w:tcW w:w="6014" w:type="dxa"/>
            <w:shd w:val="clear" w:color="auto" w:fill="auto"/>
          </w:tcPr>
          <w:p w14:paraId="2DB6D5AC" w14:textId="77777777" w:rsidR="000E3C7E" w:rsidRPr="005F7EB0" w:rsidRDefault="000E3C7E" w:rsidP="003D6D7E">
            <w:pPr>
              <w:pStyle w:val="TAL"/>
            </w:pPr>
            <w:r w:rsidRPr="005F7EB0">
              <w:t>5GS encryption algorithm 128-5G-EA3 supported</w:t>
            </w:r>
          </w:p>
        </w:tc>
      </w:tr>
      <w:tr w:rsidR="000E3C7E" w:rsidRPr="005F7EB0" w14:paraId="2EBE3306" w14:textId="77777777" w:rsidTr="003D6D7E">
        <w:trPr>
          <w:cantSplit/>
          <w:jc w:val="center"/>
        </w:trPr>
        <w:tc>
          <w:tcPr>
            <w:tcW w:w="7073" w:type="dxa"/>
            <w:gridSpan w:val="6"/>
          </w:tcPr>
          <w:p w14:paraId="7D25D08A" w14:textId="77777777" w:rsidR="000E3C7E" w:rsidRPr="005F7EB0" w:rsidRDefault="000E3C7E" w:rsidP="003D6D7E">
            <w:pPr>
              <w:pStyle w:val="TAL"/>
            </w:pPr>
          </w:p>
        </w:tc>
      </w:tr>
      <w:tr w:rsidR="000E3C7E" w:rsidRPr="005F7EB0" w14:paraId="21DA86E9" w14:textId="77777777" w:rsidTr="003D6D7E">
        <w:trPr>
          <w:cantSplit/>
          <w:jc w:val="center"/>
        </w:trPr>
        <w:tc>
          <w:tcPr>
            <w:tcW w:w="7073" w:type="dxa"/>
            <w:gridSpan w:val="6"/>
          </w:tcPr>
          <w:p w14:paraId="51B82E71" w14:textId="77777777" w:rsidR="000E3C7E" w:rsidRPr="005F7EB0" w:rsidRDefault="000E3C7E" w:rsidP="003D6D7E">
            <w:pPr>
              <w:pStyle w:val="TAL"/>
            </w:pPr>
            <w:r w:rsidRPr="005F7EB0">
              <w:t>5GS encryption algorithm 5G-EA4 supported (octet 3, bit 4)</w:t>
            </w:r>
          </w:p>
        </w:tc>
      </w:tr>
      <w:tr w:rsidR="000E3C7E" w:rsidRPr="005F7EB0" w14:paraId="7DA966ED" w14:textId="77777777" w:rsidTr="003D6D7E">
        <w:trPr>
          <w:gridAfter w:val="1"/>
          <w:wAfter w:w="8" w:type="dxa"/>
          <w:cantSplit/>
          <w:jc w:val="center"/>
        </w:trPr>
        <w:tc>
          <w:tcPr>
            <w:tcW w:w="248" w:type="dxa"/>
          </w:tcPr>
          <w:p w14:paraId="577654A9" w14:textId="77777777" w:rsidR="000E3C7E" w:rsidRPr="005F7EB0" w:rsidRDefault="000E3C7E" w:rsidP="003D6D7E">
            <w:pPr>
              <w:pStyle w:val="TAC"/>
            </w:pPr>
            <w:r w:rsidRPr="005F7EB0">
              <w:t>0</w:t>
            </w:r>
          </w:p>
        </w:tc>
        <w:tc>
          <w:tcPr>
            <w:tcW w:w="284" w:type="dxa"/>
          </w:tcPr>
          <w:p w14:paraId="719AC430" w14:textId="77777777" w:rsidR="000E3C7E" w:rsidRPr="005F7EB0" w:rsidRDefault="000E3C7E" w:rsidP="003D6D7E">
            <w:pPr>
              <w:pStyle w:val="TAC"/>
            </w:pPr>
          </w:p>
        </w:tc>
        <w:tc>
          <w:tcPr>
            <w:tcW w:w="283" w:type="dxa"/>
          </w:tcPr>
          <w:p w14:paraId="59655BC0" w14:textId="77777777" w:rsidR="000E3C7E" w:rsidRPr="005F7EB0" w:rsidRDefault="000E3C7E" w:rsidP="003D6D7E">
            <w:pPr>
              <w:pStyle w:val="TAC"/>
            </w:pPr>
          </w:p>
        </w:tc>
        <w:tc>
          <w:tcPr>
            <w:tcW w:w="236" w:type="dxa"/>
          </w:tcPr>
          <w:p w14:paraId="207DA766" w14:textId="77777777" w:rsidR="000E3C7E" w:rsidRPr="005F7EB0" w:rsidRDefault="000E3C7E" w:rsidP="003D6D7E">
            <w:pPr>
              <w:pStyle w:val="TAC"/>
            </w:pPr>
          </w:p>
        </w:tc>
        <w:tc>
          <w:tcPr>
            <w:tcW w:w="6014" w:type="dxa"/>
            <w:shd w:val="clear" w:color="auto" w:fill="auto"/>
          </w:tcPr>
          <w:p w14:paraId="0F8BB4F2" w14:textId="77777777" w:rsidR="000E3C7E" w:rsidRPr="005F7EB0" w:rsidRDefault="000E3C7E" w:rsidP="003D6D7E">
            <w:pPr>
              <w:pStyle w:val="TAL"/>
            </w:pPr>
            <w:r w:rsidRPr="005F7EB0">
              <w:t>5GS encryption algorithm 5G-EA4 not supported</w:t>
            </w:r>
          </w:p>
        </w:tc>
      </w:tr>
      <w:tr w:rsidR="000E3C7E" w:rsidRPr="005F7EB0" w14:paraId="44804518" w14:textId="77777777" w:rsidTr="003D6D7E">
        <w:trPr>
          <w:gridAfter w:val="1"/>
          <w:wAfter w:w="8" w:type="dxa"/>
          <w:cantSplit/>
          <w:jc w:val="center"/>
        </w:trPr>
        <w:tc>
          <w:tcPr>
            <w:tcW w:w="248" w:type="dxa"/>
          </w:tcPr>
          <w:p w14:paraId="66DE8915" w14:textId="77777777" w:rsidR="000E3C7E" w:rsidRPr="005F7EB0" w:rsidRDefault="000E3C7E" w:rsidP="003D6D7E">
            <w:pPr>
              <w:pStyle w:val="TAC"/>
            </w:pPr>
            <w:r w:rsidRPr="005F7EB0">
              <w:t>1</w:t>
            </w:r>
          </w:p>
        </w:tc>
        <w:tc>
          <w:tcPr>
            <w:tcW w:w="284" w:type="dxa"/>
          </w:tcPr>
          <w:p w14:paraId="023DD58E" w14:textId="77777777" w:rsidR="000E3C7E" w:rsidRPr="005F7EB0" w:rsidRDefault="000E3C7E" w:rsidP="003D6D7E">
            <w:pPr>
              <w:pStyle w:val="TAC"/>
            </w:pPr>
          </w:p>
        </w:tc>
        <w:tc>
          <w:tcPr>
            <w:tcW w:w="283" w:type="dxa"/>
          </w:tcPr>
          <w:p w14:paraId="193663C8" w14:textId="77777777" w:rsidR="000E3C7E" w:rsidRPr="005F7EB0" w:rsidRDefault="000E3C7E" w:rsidP="003D6D7E">
            <w:pPr>
              <w:pStyle w:val="TAC"/>
            </w:pPr>
          </w:p>
        </w:tc>
        <w:tc>
          <w:tcPr>
            <w:tcW w:w="236" w:type="dxa"/>
          </w:tcPr>
          <w:p w14:paraId="569EB62A" w14:textId="77777777" w:rsidR="000E3C7E" w:rsidRPr="005F7EB0" w:rsidRDefault="000E3C7E" w:rsidP="003D6D7E">
            <w:pPr>
              <w:pStyle w:val="TAC"/>
            </w:pPr>
          </w:p>
        </w:tc>
        <w:tc>
          <w:tcPr>
            <w:tcW w:w="6014" w:type="dxa"/>
            <w:shd w:val="clear" w:color="auto" w:fill="auto"/>
          </w:tcPr>
          <w:p w14:paraId="21BF572E" w14:textId="77777777" w:rsidR="000E3C7E" w:rsidRPr="005F7EB0" w:rsidRDefault="000E3C7E" w:rsidP="003D6D7E">
            <w:pPr>
              <w:pStyle w:val="TAL"/>
            </w:pPr>
            <w:r w:rsidRPr="005F7EB0">
              <w:t>5GS encryption algorithm 5G-EA4 supported</w:t>
            </w:r>
          </w:p>
        </w:tc>
      </w:tr>
      <w:tr w:rsidR="000E3C7E" w:rsidRPr="005F7EB0" w14:paraId="58D4096E" w14:textId="77777777" w:rsidTr="003D6D7E">
        <w:trPr>
          <w:cantSplit/>
          <w:jc w:val="center"/>
        </w:trPr>
        <w:tc>
          <w:tcPr>
            <w:tcW w:w="7073" w:type="dxa"/>
            <w:gridSpan w:val="6"/>
          </w:tcPr>
          <w:p w14:paraId="07E78B34" w14:textId="77777777" w:rsidR="000E3C7E" w:rsidRPr="005F7EB0" w:rsidRDefault="000E3C7E" w:rsidP="003D6D7E">
            <w:pPr>
              <w:pStyle w:val="TAL"/>
            </w:pPr>
          </w:p>
        </w:tc>
      </w:tr>
      <w:tr w:rsidR="000E3C7E" w:rsidRPr="005F7EB0" w14:paraId="4FBF7A13" w14:textId="77777777" w:rsidTr="003D6D7E">
        <w:trPr>
          <w:cantSplit/>
          <w:jc w:val="center"/>
        </w:trPr>
        <w:tc>
          <w:tcPr>
            <w:tcW w:w="7073" w:type="dxa"/>
            <w:gridSpan w:val="6"/>
          </w:tcPr>
          <w:p w14:paraId="597A9BFF" w14:textId="77777777" w:rsidR="000E3C7E" w:rsidRPr="005F7EB0" w:rsidRDefault="000E3C7E" w:rsidP="003D6D7E">
            <w:pPr>
              <w:pStyle w:val="TAL"/>
            </w:pPr>
            <w:r w:rsidRPr="005F7EB0">
              <w:t>5GS encryption algorithm 5G-EA5 supported (octet 3, bit 3)</w:t>
            </w:r>
          </w:p>
        </w:tc>
      </w:tr>
      <w:tr w:rsidR="000E3C7E" w:rsidRPr="005F7EB0" w14:paraId="733EF1FD" w14:textId="77777777" w:rsidTr="003D6D7E">
        <w:trPr>
          <w:gridAfter w:val="1"/>
          <w:wAfter w:w="8" w:type="dxa"/>
          <w:cantSplit/>
          <w:jc w:val="center"/>
        </w:trPr>
        <w:tc>
          <w:tcPr>
            <w:tcW w:w="248" w:type="dxa"/>
          </w:tcPr>
          <w:p w14:paraId="7FBB0F14" w14:textId="77777777" w:rsidR="000E3C7E" w:rsidRPr="005F7EB0" w:rsidRDefault="000E3C7E" w:rsidP="003D6D7E">
            <w:pPr>
              <w:pStyle w:val="TAC"/>
            </w:pPr>
            <w:r w:rsidRPr="005F7EB0">
              <w:t>0</w:t>
            </w:r>
          </w:p>
        </w:tc>
        <w:tc>
          <w:tcPr>
            <w:tcW w:w="284" w:type="dxa"/>
          </w:tcPr>
          <w:p w14:paraId="463E6CD9" w14:textId="77777777" w:rsidR="000E3C7E" w:rsidRPr="005F7EB0" w:rsidRDefault="000E3C7E" w:rsidP="003D6D7E">
            <w:pPr>
              <w:pStyle w:val="TAC"/>
            </w:pPr>
          </w:p>
        </w:tc>
        <w:tc>
          <w:tcPr>
            <w:tcW w:w="283" w:type="dxa"/>
          </w:tcPr>
          <w:p w14:paraId="63E2A0F7" w14:textId="77777777" w:rsidR="000E3C7E" w:rsidRPr="005F7EB0" w:rsidRDefault="000E3C7E" w:rsidP="003D6D7E">
            <w:pPr>
              <w:pStyle w:val="TAC"/>
            </w:pPr>
          </w:p>
        </w:tc>
        <w:tc>
          <w:tcPr>
            <w:tcW w:w="236" w:type="dxa"/>
          </w:tcPr>
          <w:p w14:paraId="0845FF4C" w14:textId="77777777" w:rsidR="000E3C7E" w:rsidRPr="005F7EB0" w:rsidRDefault="000E3C7E" w:rsidP="003D6D7E">
            <w:pPr>
              <w:pStyle w:val="TAC"/>
            </w:pPr>
          </w:p>
        </w:tc>
        <w:tc>
          <w:tcPr>
            <w:tcW w:w="6014" w:type="dxa"/>
            <w:shd w:val="clear" w:color="auto" w:fill="auto"/>
          </w:tcPr>
          <w:p w14:paraId="005FB8BE" w14:textId="77777777" w:rsidR="000E3C7E" w:rsidRPr="005F7EB0" w:rsidRDefault="000E3C7E" w:rsidP="003D6D7E">
            <w:pPr>
              <w:pStyle w:val="TAL"/>
            </w:pPr>
            <w:r w:rsidRPr="005F7EB0">
              <w:t>5GS encryption algorithm 5G-EA5 not supported</w:t>
            </w:r>
          </w:p>
        </w:tc>
      </w:tr>
      <w:tr w:rsidR="000E3C7E" w:rsidRPr="005F7EB0" w14:paraId="355F70D0" w14:textId="77777777" w:rsidTr="003D6D7E">
        <w:trPr>
          <w:gridAfter w:val="1"/>
          <w:wAfter w:w="8" w:type="dxa"/>
          <w:cantSplit/>
          <w:jc w:val="center"/>
        </w:trPr>
        <w:tc>
          <w:tcPr>
            <w:tcW w:w="248" w:type="dxa"/>
          </w:tcPr>
          <w:p w14:paraId="50D6741E" w14:textId="77777777" w:rsidR="000E3C7E" w:rsidRPr="005F7EB0" w:rsidRDefault="000E3C7E" w:rsidP="003D6D7E">
            <w:pPr>
              <w:pStyle w:val="TAC"/>
            </w:pPr>
            <w:r w:rsidRPr="005F7EB0">
              <w:t>1</w:t>
            </w:r>
          </w:p>
        </w:tc>
        <w:tc>
          <w:tcPr>
            <w:tcW w:w="284" w:type="dxa"/>
          </w:tcPr>
          <w:p w14:paraId="4E3178D7" w14:textId="77777777" w:rsidR="000E3C7E" w:rsidRPr="005F7EB0" w:rsidRDefault="000E3C7E" w:rsidP="003D6D7E">
            <w:pPr>
              <w:pStyle w:val="TAC"/>
            </w:pPr>
          </w:p>
        </w:tc>
        <w:tc>
          <w:tcPr>
            <w:tcW w:w="283" w:type="dxa"/>
          </w:tcPr>
          <w:p w14:paraId="5AF5B70E" w14:textId="77777777" w:rsidR="000E3C7E" w:rsidRPr="005F7EB0" w:rsidRDefault="000E3C7E" w:rsidP="003D6D7E">
            <w:pPr>
              <w:pStyle w:val="TAC"/>
            </w:pPr>
          </w:p>
        </w:tc>
        <w:tc>
          <w:tcPr>
            <w:tcW w:w="236" w:type="dxa"/>
          </w:tcPr>
          <w:p w14:paraId="1F7C83F5" w14:textId="77777777" w:rsidR="000E3C7E" w:rsidRPr="005F7EB0" w:rsidRDefault="000E3C7E" w:rsidP="003D6D7E">
            <w:pPr>
              <w:pStyle w:val="TAC"/>
            </w:pPr>
          </w:p>
        </w:tc>
        <w:tc>
          <w:tcPr>
            <w:tcW w:w="6014" w:type="dxa"/>
            <w:shd w:val="clear" w:color="auto" w:fill="auto"/>
          </w:tcPr>
          <w:p w14:paraId="06DF08C0" w14:textId="77777777" w:rsidR="000E3C7E" w:rsidRPr="005F7EB0" w:rsidRDefault="000E3C7E" w:rsidP="003D6D7E">
            <w:pPr>
              <w:pStyle w:val="TAL"/>
            </w:pPr>
            <w:r w:rsidRPr="005F7EB0">
              <w:t>5GS encryption algorithm 5G-EA5 supported</w:t>
            </w:r>
          </w:p>
        </w:tc>
      </w:tr>
      <w:tr w:rsidR="000E3C7E" w:rsidRPr="005F7EB0" w14:paraId="6DFBBEAB" w14:textId="77777777" w:rsidTr="003D6D7E">
        <w:trPr>
          <w:cantSplit/>
          <w:jc w:val="center"/>
        </w:trPr>
        <w:tc>
          <w:tcPr>
            <w:tcW w:w="7073" w:type="dxa"/>
            <w:gridSpan w:val="6"/>
          </w:tcPr>
          <w:p w14:paraId="2977A4D8" w14:textId="77777777" w:rsidR="000E3C7E" w:rsidRPr="005F7EB0" w:rsidRDefault="000E3C7E" w:rsidP="003D6D7E">
            <w:pPr>
              <w:pStyle w:val="TAL"/>
            </w:pPr>
          </w:p>
        </w:tc>
      </w:tr>
      <w:tr w:rsidR="000E3C7E" w:rsidRPr="005F7EB0" w14:paraId="2A4001CD" w14:textId="77777777" w:rsidTr="003D6D7E">
        <w:trPr>
          <w:cantSplit/>
          <w:jc w:val="center"/>
        </w:trPr>
        <w:tc>
          <w:tcPr>
            <w:tcW w:w="7073" w:type="dxa"/>
            <w:gridSpan w:val="6"/>
          </w:tcPr>
          <w:p w14:paraId="6DCE9BE8" w14:textId="77777777" w:rsidR="000E3C7E" w:rsidRPr="005F7EB0" w:rsidRDefault="000E3C7E" w:rsidP="003D6D7E">
            <w:pPr>
              <w:pStyle w:val="TAL"/>
            </w:pPr>
            <w:r w:rsidRPr="005F7EB0">
              <w:t>5GS encryption algorithm 5G-EA6 supported (octet 3, bit 2)</w:t>
            </w:r>
          </w:p>
        </w:tc>
      </w:tr>
      <w:tr w:rsidR="000E3C7E" w:rsidRPr="005F7EB0" w14:paraId="23392DF5" w14:textId="77777777" w:rsidTr="003D6D7E">
        <w:trPr>
          <w:gridAfter w:val="1"/>
          <w:wAfter w:w="8" w:type="dxa"/>
          <w:cantSplit/>
          <w:jc w:val="center"/>
        </w:trPr>
        <w:tc>
          <w:tcPr>
            <w:tcW w:w="248" w:type="dxa"/>
          </w:tcPr>
          <w:p w14:paraId="7491EC50" w14:textId="77777777" w:rsidR="000E3C7E" w:rsidRPr="005F7EB0" w:rsidRDefault="000E3C7E" w:rsidP="003D6D7E">
            <w:pPr>
              <w:pStyle w:val="TAC"/>
            </w:pPr>
            <w:r w:rsidRPr="005F7EB0">
              <w:t>0</w:t>
            </w:r>
          </w:p>
        </w:tc>
        <w:tc>
          <w:tcPr>
            <w:tcW w:w="284" w:type="dxa"/>
          </w:tcPr>
          <w:p w14:paraId="1D23A6E9" w14:textId="77777777" w:rsidR="000E3C7E" w:rsidRPr="005F7EB0" w:rsidRDefault="000E3C7E" w:rsidP="003D6D7E">
            <w:pPr>
              <w:pStyle w:val="TAC"/>
            </w:pPr>
          </w:p>
        </w:tc>
        <w:tc>
          <w:tcPr>
            <w:tcW w:w="283" w:type="dxa"/>
          </w:tcPr>
          <w:p w14:paraId="7BC6F735" w14:textId="77777777" w:rsidR="000E3C7E" w:rsidRPr="005F7EB0" w:rsidRDefault="000E3C7E" w:rsidP="003D6D7E">
            <w:pPr>
              <w:pStyle w:val="TAC"/>
            </w:pPr>
          </w:p>
        </w:tc>
        <w:tc>
          <w:tcPr>
            <w:tcW w:w="236" w:type="dxa"/>
          </w:tcPr>
          <w:p w14:paraId="1B069FCC" w14:textId="77777777" w:rsidR="000E3C7E" w:rsidRPr="005F7EB0" w:rsidRDefault="000E3C7E" w:rsidP="003D6D7E">
            <w:pPr>
              <w:pStyle w:val="TAC"/>
            </w:pPr>
          </w:p>
        </w:tc>
        <w:tc>
          <w:tcPr>
            <w:tcW w:w="6014" w:type="dxa"/>
            <w:shd w:val="clear" w:color="auto" w:fill="auto"/>
          </w:tcPr>
          <w:p w14:paraId="682D0C2E" w14:textId="77777777" w:rsidR="000E3C7E" w:rsidRPr="005F7EB0" w:rsidRDefault="000E3C7E" w:rsidP="003D6D7E">
            <w:pPr>
              <w:pStyle w:val="TAL"/>
            </w:pPr>
            <w:r w:rsidRPr="005F7EB0">
              <w:t>5GS encryption algorithm 5G-EA6 not supported</w:t>
            </w:r>
          </w:p>
        </w:tc>
      </w:tr>
      <w:tr w:rsidR="000E3C7E" w:rsidRPr="005F7EB0" w14:paraId="2F3E57C3" w14:textId="77777777" w:rsidTr="003D6D7E">
        <w:trPr>
          <w:gridAfter w:val="1"/>
          <w:wAfter w:w="8" w:type="dxa"/>
          <w:cantSplit/>
          <w:jc w:val="center"/>
        </w:trPr>
        <w:tc>
          <w:tcPr>
            <w:tcW w:w="248" w:type="dxa"/>
          </w:tcPr>
          <w:p w14:paraId="63A4E366" w14:textId="77777777" w:rsidR="000E3C7E" w:rsidRPr="005F7EB0" w:rsidRDefault="000E3C7E" w:rsidP="003D6D7E">
            <w:pPr>
              <w:pStyle w:val="TAC"/>
            </w:pPr>
            <w:r w:rsidRPr="005F7EB0">
              <w:t>1</w:t>
            </w:r>
          </w:p>
        </w:tc>
        <w:tc>
          <w:tcPr>
            <w:tcW w:w="284" w:type="dxa"/>
          </w:tcPr>
          <w:p w14:paraId="47B4A043" w14:textId="77777777" w:rsidR="000E3C7E" w:rsidRPr="005F7EB0" w:rsidRDefault="000E3C7E" w:rsidP="003D6D7E">
            <w:pPr>
              <w:pStyle w:val="TAC"/>
            </w:pPr>
          </w:p>
        </w:tc>
        <w:tc>
          <w:tcPr>
            <w:tcW w:w="283" w:type="dxa"/>
          </w:tcPr>
          <w:p w14:paraId="77750CDE" w14:textId="77777777" w:rsidR="000E3C7E" w:rsidRPr="005F7EB0" w:rsidRDefault="000E3C7E" w:rsidP="003D6D7E">
            <w:pPr>
              <w:pStyle w:val="TAC"/>
            </w:pPr>
          </w:p>
        </w:tc>
        <w:tc>
          <w:tcPr>
            <w:tcW w:w="236" w:type="dxa"/>
          </w:tcPr>
          <w:p w14:paraId="607B9B61" w14:textId="77777777" w:rsidR="000E3C7E" w:rsidRPr="005F7EB0" w:rsidRDefault="000E3C7E" w:rsidP="003D6D7E">
            <w:pPr>
              <w:pStyle w:val="TAC"/>
            </w:pPr>
          </w:p>
        </w:tc>
        <w:tc>
          <w:tcPr>
            <w:tcW w:w="6014" w:type="dxa"/>
            <w:shd w:val="clear" w:color="auto" w:fill="auto"/>
          </w:tcPr>
          <w:p w14:paraId="0104C676" w14:textId="77777777" w:rsidR="000E3C7E" w:rsidRPr="005F7EB0" w:rsidRDefault="000E3C7E" w:rsidP="003D6D7E">
            <w:pPr>
              <w:pStyle w:val="TAL"/>
            </w:pPr>
            <w:r w:rsidRPr="005F7EB0">
              <w:t>5GS encryption algorithm 5G-EA6 supported</w:t>
            </w:r>
          </w:p>
        </w:tc>
      </w:tr>
      <w:tr w:rsidR="000E3C7E" w:rsidRPr="005F7EB0" w14:paraId="3DF598A5" w14:textId="77777777" w:rsidTr="003D6D7E">
        <w:trPr>
          <w:cantSplit/>
          <w:jc w:val="center"/>
        </w:trPr>
        <w:tc>
          <w:tcPr>
            <w:tcW w:w="7073" w:type="dxa"/>
            <w:gridSpan w:val="6"/>
          </w:tcPr>
          <w:p w14:paraId="05B9A4D8" w14:textId="77777777" w:rsidR="000E3C7E" w:rsidRPr="005F7EB0" w:rsidRDefault="000E3C7E" w:rsidP="003D6D7E">
            <w:pPr>
              <w:pStyle w:val="TAL"/>
            </w:pPr>
          </w:p>
        </w:tc>
      </w:tr>
      <w:tr w:rsidR="000E3C7E" w:rsidRPr="005F7EB0" w14:paraId="6AF31653" w14:textId="77777777" w:rsidTr="003D6D7E">
        <w:trPr>
          <w:cantSplit/>
          <w:jc w:val="center"/>
        </w:trPr>
        <w:tc>
          <w:tcPr>
            <w:tcW w:w="7073" w:type="dxa"/>
            <w:gridSpan w:val="6"/>
          </w:tcPr>
          <w:p w14:paraId="11EDCD8B" w14:textId="77777777" w:rsidR="000E3C7E" w:rsidRPr="005F7EB0" w:rsidRDefault="000E3C7E" w:rsidP="003D6D7E">
            <w:pPr>
              <w:pStyle w:val="TAL"/>
            </w:pPr>
            <w:r w:rsidRPr="005F7EB0">
              <w:t>5GS encryption algorithm 5G-EA7 supported (octet 3, bit 1)</w:t>
            </w:r>
          </w:p>
        </w:tc>
      </w:tr>
      <w:tr w:rsidR="000E3C7E" w:rsidRPr="005F7EB0" w14:paraId="087313E7" w14:textId="77777777" w:rsidTr="003D6D7E">
        <w:trPr>
          <w:gridAfter w:val="1"/>
          <w:wAfter w:w="8" w:type="dxa"/>
          <w:cantSplit/>
          <w:jc w:val="center"/>
        </w:trPr>
        <w:tc>
          <w:tcPr>
            <w:tcW w:w="248" w:type="dxa"/>
          </w:tcPr>
          <w:p w14:paraId="0AAC5D46" w14:textId="77777777" w:rsidR="000E3C7E" w:rsidRPr="005F7EB0" w:rsidRDefault="000E3C7E" w:rsidP="003D6D7E">
            <w:pPr>
              <w:pStyle w:val="TAC"/>
            </w:pPr>
            <w:r w:rsidRPr="005F7EB0">
              <w:t>0</w:t>
            </w:r>
          </w:p>
        </w:tc>
        <w:tc>
          <w:tcPr>
            <w:tcW w:w="284" w:type="dxa"/>
          </w:tcPr>
          <w:p w14:paraId="1183084B" w14:textId="77777777" w:rsidR="000E3C7E" w:rsidRPr="005F7EB0" w:rsidRDefault="000E3C7E" w:rsidP="003D6D7E">
            <w:pPr>
              <w:pStyle w:val="TAC"/>
            </w:pPr>
          </w:p>
        </w:tc>
        <w:tc>
          <w:tcPr>
            <w:tcW w:w="283" w:type="dxa"/>
          </w:tcPr>
          <w:p w14:paraId="6AE1F21F" w14:textId="77777777" w:rsidR="000E3C7E" w:rsidRPr="005F7EB0" w:rsidRDefault="000E3C7E" w:rsidP="003D6D7E">
            <w:pPr>
              <w:pStyle w:val="TAC"/>
            </w:pPr>
          </w:p>
        </w:tc>
        <w:tc>
          <w:tcPr>
            <w:tcW w:w="236" w:type="dxa"/>
          </w:tcPr>
          <w:p w14:paraId="79127709" w14:textId="77777777" w:rsidR="000E3C7E" w:rsidRPr="005F7EB0" w:rsidRDefault="000E3C7E" w:rsidP="003D6D7E">
            <w:pPr>
              <w:pStyle w:val="TAC"/>
            </w:pPr>
          </w:p>
        </w:tc>
        <w:tc>
          <w:tcPr>
            <w:tcW w:w="6014" w:type="dxa"/>
            <w:shd w:val="clear" w:color="auto" w:fill="auto"/>
          </w:tcPr>
          <w:p w14:paraId="546D8423" w14:textId="77777777" w:rsidR="000E3C7E" w:rsidRPr="005F7EB0" w:rsidRDefault="000E3C7E" w:rsidP="003D6D7E">
            <w:pPr>
              <w:pStyle w:val="TAL"/>
            </w:pPr>
            <w:r w:rsidRPr="005F7EB0">
              <w:t>5GS encryption algorithm 5G-EA7 not supported</w:t>
            </w:r>
          </w:p>
        </w:tc>
      </w:tr>
      <w:tr w:rsidR="000E3C7E" w:rsidRPr="005F7EB0" w14:paraId="44FA3140" w14:textId="77777777" w:rsidTr="003D6D7E">
        <w:trPr>
          <w:gridAfter w:val="1"/>
          <w:wAfter w:w="8" w:type="dxa"/>
          <w:cantSplit/>
          <w:jc w:val="center"/>
        </w:trPr>
        <w:tc>
          <w:tcPr>
            <w:tcW w:w="248" w:type="dxa"/>
          </w:tcPr>
          <w:p w14:paraId="41CF2896" w14:textId="77777777" w:rsidR="000E3C7E" w:rsidRPr="005F7EB0" w:rsidRDefault="000E3C7E" w:rsidP="003D6D7E">
            <w:pPr>
              <w:pStyle w:val="TAC"/>
            </w:pPr>
            <w:r w:rsidRPr="005F7EB0">
              <w:t>1</w:t>
            </w:r>
          </w:p>
        </w:tc>
        <w:tc>
          <w:tcPr>
            <w:tcW w:w="284" w:type="dxa"/>
          </w:tcPr>
          <w:p w14:paraId="4354C7A7" w14:textId="77777777" w:rsidR="000E3C7E" w:rsidRPr="005F7EB0" w:rsidRDefault="000E3C7E" w:rsidP="003D6D7E">
            <w:pPr>
              <w:pStyle w:val="TAC"/>
            </w:pPr>
          </w:p>
        </w:tc>
        <w:tc>
          <w:tcPr>
            <w:tcW w:w="283" w:type="dxa"/>
          </w:tcPr>
          <w:p w14:paraId="267C1E3F" w14:textId="77777777" w:rsidR="000E3C7E" w:rsidRPr="005F7EB0" w:rsidRDefault="000E3C7E" w:rsidP="003D6D7E">
            <w:pPr>
              <w:pStyle w:val="TAC"/>
            </w:pPr>
          </w:p>
        </w:tc>
        <w:tc>
          <w:tcPr>
            <w:tcW w:w="236" w:type="dxa"/>
          </w:tcPr>
          <w:p w14:paraId="02A122CB" w14:textId="77777777" w:rsidR="000E3C7E" w:rsidRPr="005F7EB0" w:rsidRDefault="000E3C7E" w:rsidP="003D6D7E">
            <w:pPr>
              <w:pStyle w:val="TAC"/>
            </w:pPr>
          </w:p>
        </w:tc>
        <w:tc>
          <w:tcPr>
            <w:tcW w:w="6014" w:type="dxa"/>
            <w:shd w:val="clear" w:color="auto" w:fill="auto"/>
          </w:tcPr>
          <w:p w14:paraId="7AC0794B" w14:textId="77777777" w:rsidR="000E3C7E" w:rsidRPr="005F7EB0" w:rsidRDefault="000E3C7E" w:rsidP="003D6D7E">
            <w:pPr>
              <w:pStyle w:val="TAL"/>
            </w:pPr>
            <w:r w:rsidRPr="005F7EB0">
              <w:t>5GS encryption algorithm 5G-EA7 supported</w:t>
            </w:r>
          </w:p>
        </w:tc>
      </w:tr>
      <w:tr w:rsidR="000E3C7E" w:rsidRPr="005F7EB0" w14:paraId="375DEA37" w14:textId="77777777" w:rsidTr="003D6D7E">
        <w:trPr>
          <w:cantSplit/>
          <w:jc w:val="center"/>
        </w:trPr>
        <w:tc>
          <w:tcPr>
            <w:tcW w:w="7073" w:type="dxa"/>
            <w:gridSpan w:val="6"/>
          </w:tcPr>
          <w:p w14:paraId="4D405085" w14:textId="77777777" w:rsidR="000E3C7E" w:rsidRPr="005F7EB0" w:rsidRDefault="000E3C7E" w:rsidP="003D6D7E">
            <w:pPr>
              <w:pStyle w:val="TAL"/>
            </w:pPr>
          </w:p>
        </w:tc>
      </w:tr>
      <w:tr w:rsidR="000E3C7E" w:rsidRPr="005F7EB0" w14:paraId="753A7BED" w14:textId="77777777" w:rsidTr="003D6D7E">
        <w:trPr>
          <w:cantSplit/>
          <w:jc w:val="center"/>
        </w:trPr>
        <w:tc>
          <w:tcPr>
            <w:tcW w:w="7073" w:type="dxa"/>
            <w:gridSpan w:val="6"/>
          </w:tcPr>
          <w:p w14:paraId="28EF090A" w14:textId="77777777" w:rsidR="000E3C7E" w:rsidRPr="005F7EB0" w:rsidRDefault="000E3C7E" w:rsidP="003D6D7E">
            <w:pPr>
              <w:pStyle w:val="TAL"/>
            </w:pPr>
            <w:r w:rsidRPr="005F7EB0">
              <w:t>5GS integrity algorithms supported (octet 4)</w:t>
            </w:r>
          </w:p>
        </w:tc>
      </w:tr>
      <w:tr w:rsidR="000E3C7E" w:rsidRPr="005F7EB0" w14:paraId="2C549F5C" w14:textId="77777777" w:rsidTr="003D6D7E">
        <w:trPr>
          <w:cantSplit/>
          <w:jc w:val="center"/>
        </w:trPr>
        <w:tc>
          <w:tcPr>
            <w:tcW w:w="7073" w:type="dxa"/>
            <w:gridSpan w:val="6"/>
          </w:tcPr>
          <w:p w14:paraId="5FB1353F" w14:textId="77777777" w:rsidR="000E3C7E" w:rsidRPr="005F7EB0" w:rsidRDefault="000E3C7E" w:rsidP="003D6D7E">
            <w:pPr>
              <w:pStyle w:val="TAL"/>
            </w:pPr>
          </w:p>
        </w:tc>
      </w:tr>
      <w:tr w:rsidR="000E3C7E" w:rsidRPr="005F7EB0" w14:paraId="4D34F344" w14:textId="77777777" w:rsidTr="003D6D7E">
        <w:trPr>
          <w:cantSplit/>
          <w:jc w:val="center"/>
        </w:trPr>
        <w:tc>
          <w:tcPr>
            <w:tcW w:w="7073" w:type="dxa"/>
            <w:gridSpan w:val="6"/>
          </w:tcPr>
          <w:p w14:paraId="45724E5C" w14:textId="77777777" w:rsidR="000E3C7E" w:rsidRPr="005F7EB0" w:rsidRDefault="000E3C7E" w:rsidP="003D6D7E">
            <w:pPr>
              <w:pStyle w:val="TAL"/>
            </w:pPr>
            <w:r w:rsidRPr="005F7EB0">
              <w:t>5GS integrity algorithm 5G-IA0 supported (octet 4, bit 8)</w:t>
            </w:r>
          </w:p>
        </w:tc>
      </w:tr>
      <w:tr w:rsidR="000E3C7E" w:rsidRPr="005F7EB0" w14:paraId="2DD8C395" w14:textId="77777777" w:rsidTr="003D6D7E">
        <w:trPr>
          <w:gridAfter w:val="1"/>
          <w:wAfter w:w="8" w:type="dxa"/>
          <w:cantSplit/>
          <w:jc w:val="center"/>
        </w:trPr>
        <w:tc>
          <w:tcPr>
            <w:tcW w:w="248" w:type="dxa"/>
          </w:tcPr>
          <w:p w14:paraId="03655B5D" w14:textId="77777777" w:rsidR="000E3C7E" w:rsidRPr="005F7EB0" w:rsidRDefault="000E3C7E" w:rsidP="003D6D7E">
            <w:pPr>
              <w:pStyle w:val="TAC"/>
            </w:pPr>
            <w:r w:rsidRPr="005F7EB0">
              <w:t>0</w:t>
            </w:r>
          </w:p>
        </w:tc>
        <w:tc>
          <w:tcPr>
            <w:tcW w:w="284" w:type="dxa"/>
          </w:tcPr>
          <w:p w14:paraId="626EA239" w14:textId="77777777" w:rsidR="000E3C7E" w:rsidRPr="005F7EB0" w:rsidRDefault="000E3C7E" w:rsidP="003D6D7E">
            <w:pPr>
              <w:pStyle w:val="TAC"/>
            </w:pPr>
          </w:p>
        </w:tc>
        <w:tc>
          <w:tcPr>
            <w:tcW w:w="283" w:type="dxa"/>
          </w:tcPr>
          <w:p w14:paraId="495261B0" w14:textId="77777777" w:rsidR="000E3C7E" w:rsidRPr="005F7EB0" w:rsidRDefault="000E3C7E" w:rsidP="003D6D7E">
            <w:pPr>
              <w:pStyle w:val="TAC"/>
            </w:pPr>
          </w:p>
        </w:tc>
        <w:tc>
          <w:tcPr>
            <w:tcW w:w="236" w:type="dxa"/>
          </w:tcPr>
          <w:p w14:paraId="787A75E0" w14:textId="77777777" w:rsidR="000E3C7E" w:rsidRPr="005F7EB0" w:rsidRDefault="000E3C7E" w:rsidP="003D6D7E">
            <w:pPr>
              <w:pStyle w:val="TAC"/>
            </w:pPr>
          </w:p>
        </w:tc>
        <w:tc>
          <w:tcPr>
            <w:tcW w:w="6014" w:type="dxa"/>
            <w:shd w:val="clear" w:color="auto" w:fill="auto"/>
          </w:tcPr>
          <w:p w14:paraId="0D090385" w14:textId="77777777" w:rsidR="000E3C7E" w:rsidRPr="005F7EB0" w:rsidRDefault="000E3C7E" w:rsidP="003D6D7E">
            <w:pPr>
              <w:pStyle w:val="TAL"/>
            </w:pPr>
            <w:r w:rsidRPr="005F7EB0">
              <w:t>5GS integrity algorithm 5G-IA0 not supported</w:t>
            </w:r>
          </w:p>
        </w:tc>
      </w:tr>
      <w:tr w:rsidR="000E3C7E" w:rsidRPr="005F7EB0" w14:paraId="40916A84" w14:textId="77777777" w:rsidTr="003D6D7E">
        <w:trPr>
          <w:gridAfter w:val="1"/>
          <w:wAfter w:w="8" w:type="dxa"/>
          <w:cantSplit/>
          <w:jc w:val="center"/>
        </w:trPr>
        <w:tc>
          <w:tcPr>
            <w:tcW w:w="248" w:type="dxa"/>
          </w:tcPr>
          <w:p w14:paraId="6FD402CB" w14:textId="77777777" w:rsidR="000E3C7E" w:rsidRPr="005F7EB0" w:rsidRDefault="000E3C7E" w:rsidP="003D6D7E">
            <w:pPr>
              <w:pStyle w:val="TAC"/>
            </w:pPr>
            <w:r w:rsidRPr="005F7EB0">
              <w:t>1</w:t>
            </w:r>
          </w:p>
        </w:tc>
        <w:tc>
          <w:tcPr>
            <w:tcW w:w="284" w:type="dxa"/>
          </w:tcPr>
          <w:p w14:paraId="337C1384" w14:textId="77777777" w:rsidR="000E3C7E" w:rsidRPr="005F7EB0" w:rsidRDefault="000E3C7E" w:rsidP="003D6D7E">
            <w:pPr>
              <w:pStyle w:val="TAC"/>
            </w:pPr>
          </w:p>
        </w:tc>
        <w:tc>
          <w:tcPr>
            <w:tcW w:w="283" w:type="dxa"/>
          </w:tcPr>
          <w:p w14:paraId="3A058CD7" w14:textId="77777777" w:rsidR="000E3C7E" w:rsidRPr="005F7EB0" w:rsidRDefault="000E3C7E" w:rsidP="003D6D7E">
            <w:pPr>
              <w:pStyle w:val="TAC"/>
            </w:pPr>
          </w:p>
        </w:tc>
        <w:tc>
          <w:tcPr>
            <w:tcW w:w="236" w:type="dxa"/>
          </w:tcPr>
          <w:p w14:paraId="01F8DE70" w14:textId="77777777" w:rsidR="000E3C7E" w:rsidRPr="005F7EB0" w:rsidRDefault="000E3C7E" w:rsidP="003D6D7E">
            <w:pPr>
              <w:pStyle w:val="TAC"/>
            </w:pPr>
          </w:p>
        </w:tc>
        <w:tc>
          <w:tcPr>
            <w:tcW w:w="6014" w:type="dxa"/>
            <w:shd w:val="clear" w:color="auto" w:fill="auto"/>
          </w:tcPr>
          <w:p w14:paraId="437A295B" w14:textId="77777777" w:rsidR="000E3C7E" w:rsidRPr="005F7EB0" w:rsidRDefault="000E3C7E" w:rsidP="003D6D7E">
            <w:pPr>
              <w:pStyle w:val="TAL"/>
            </w:pPr>
            <w:r w:rsidRPr="005F7EB0">
              <w:t>5GS integrity algorithm 5G-IA0 supported</w:t>
            </w:r>
          </w:p>
        </w:tc>
      </w:tr>
      <w:tr w:rsidR="000E3C7E" w:rsidRPr="005F7EB0" w14:paraId="72EF422E" w14:textId="77777777" w:rsidTr="003D6D7E">
        <w:trPr>
          <w:cantSplit/>
          <w:jc w:val="center"/>
        </w:trPr>
        <w:tc>
          <w:tcPr>
            <w:tcW w:w="7073" w:type="dxa"/>
            <w:gridSpan w:val="6"/>
          </w:tcPr>
          <w:p w14:paraId="25B02E5C" w14:textId="77777777" w:rsidR="000E3C7E" w:rsidRPr="005F7EB0" w:rsidRDefault="000E3C7E" w:rsidP="003D6D7E">
            <w:pPr>
              <w:pStyle w:val="TAL"/>
            </w:pPr>
          </w:p>
        </w:tc>
      </w:tr>
      <w:tr w:rsidR="000E3C7E" w:rsidRPr="005F7EB0" w14:paraId="03EDB34F" w14:textId="77777777" w:rsidTr="003D6D7E">
        <w:trPr>
          <w:cantSplit/>
          <w:jc w:val="center"/>
        </w:trPr>
        <w:tc>
          <w:tcPr>
            <w:tcW w:w="7073" w:type="dxa"/>
            <w:gridSpan w:val="6"/>
          </w:tcPr>
          <w:p w14:paraId="5FCAD8D8" w14:textId="77777777" w:rsidR="000E3C7E" w:rsidRPr="005F7EB0" w:rsidRDefault="000E3C7E" w:rsidP="003D6D7E">
            <w:pPr>
              <w:pStyle w:val="TAL"/>
            </w:pPr>
            <w:r w:rsidRPr="005F7EB0">
              <w:t>5GS integrity algorithm 128-5G-IA1 supported (octet 4, bit 7)</w:t>
            </w:r>
          </w:p>
        </w:tc>
      </w:tr>
      <w:tr w:rsidR="000E3C7E" w:rsidRPr="005F7EB0" w14:paraId="75927623" w14:textId="77777777" w:rsidTr="003D6D7E">
        <w:trPr>
          <w:gridAfter w:val="1"/>
          <w:wAfter w:w="8" w:type="dxa"/>
          <w:cantSplit/>
          <w:jc w:val="center"/>
        </w:trPr>
        <w:tc>
          <w:tcPr>
            <w:tcW w:w="248" w:type="dxa"/>
          </w:tcPr>
          <w:p w14:paraId="51049333" w14:textId="77777777" w:rsidR="000E3C7E" w:rsidRPr="005F7EB0" w:rsidRDefault="000E3C7E" w:rsidP="003D6D7E">
            <w:pPr>
              <w:pStyle w:val="TAC"/>
            </w:pPr>
            <w:r w:rsidRPr="005F7EB0">
              <w:t>0</w:t>
            </w:r>
          </w:p>
        </w:tc>
        <w:tc>
          <w:tcPr>
            <w:tcW w:w="284" w:type="dxa"/>
          </w:tcPr>
          <w:p w14:paraId="378FD987" w14:textId="77777777" w:rsidR="000E3C7E" w:rsidRPr="005F7EB0" w:rsidRDefault="000E3C7E" w:rsidP="003D6D7E">
            <w:pPr>
              <w:pStyle w:val="TAC"/>
            </w:pPr>
          </w:p>
        </w:tc>
        <w:tc>
          <w:tcPr>
            <w:tcW w:w="283" w:type="dxa"/>
          </w:tcPr>
          <w:p w14:paraId="2498ED41" w14:textId="77777777" w:rsidR="000E3C7E" w:rsidRPr="005F7EB0" w:rsidRDefault="000E3C7E" w:rsidP="003D6D7E">
            <w:pPr>
              <w:pStyle w:val="TAC"/>
            </w:pPr>
          </w:p>
        </w:tc>
        <w:tc>
          <w:tcPr>
            <w:tcW w:w="236" w:type="dxa"/>
          </w:tcPr>
          <w:p w14:paraId="19D2AEF5" w14:textId="77777777" w:rsidR="000E3C7E" w:rsidRPr="005F7EB0" w:rsidRDefault="000E3C7E" w:rsidP="003D6D7E">
            <w:pPr>
              <w:pStyle w:val="TAC"/>
            </w:pPr>
          </w:p>
        </w:tc>
        <w:tc>
          <w:tcPr>
            <w:tcW w:w="6014" w:type="dxa"/>
            <w:shd w:val="clear" w:color="auto" w:fill="auto"/>
          </w:tcPr>
          <w:p w14:paraId="428EA666" w14:textId="77777777" w:rsidR="000E3C7E" w:rsidRPr="005F7EB0" w:rsidRDefault="000E3C7E" w:rsidP="003D6D7E">
            <w:pPr>
              <w:pStyle w:val="TAL"/>
            </w:pPr>
            <w:r w:rsidRPr="005F7EB0">
              <w:t>5GS integrity algorithm 128-5G-IA1 not supported</w:t>
            </w:r>
          </w:p>
        </w:tc>
      </w:tr>
      <w:tr w:rsidR="000E3C7E" w:rsidRPr="005F7EB0" w14:paraId="6D7FA96B" w14:textId="77777777" w:rsidTr="003D6D7E">
        <w:trPr>
          <w:gridAfter w:val="1"/>
          <w:wAfter w:w="8" w:type="dxa"/>
          <w:cantSplit/>
          <w:jc w:val="center"/>
        </w:trPr>
        <w:tc>
          <w:tcPr>
            <w:tcW w:w="248" w:type="dxa"/>
          </w:tcPr>
          <w:p w14:paraId="0ECB09D0" w14:textId="77777777" w:rsidR="000E3C7E" w:rsidRPr="005F7EB0" w:rsidRDefault="000E3C7E" w:rsidP="003D6D7E">
            <w:pPr>
              <w:pStyle w:val="TAC"/>
            </w:pPr>
            <w:r w:rsidRPr="005F7EB0">
              <w:t>1</w:t>
            </w:r>
          </w:p>
        </w:tc>
        <w:tc>
          <w:tcPr>
            <w:tcW w:w="284" w:type="dxa"/>
          </w:tcPr>
          <w:p w14:paraId="1E443606" w14:textId="77777777" w:rsidR="000E3C7E" w:rsidRPr="005F7EB0" w:rsidRDefault="000E3C7E" w:rsidP="003D6D7E">
            <w:pPr>
              <w:pStyle w:val="TAC"/>
            </w:pPr>
          </w:p>
        </w:tc>
        <w:tc>
          <w:tcPr>
            <w:tcW w:w="283" w:type="dxa"/>
          </w:tcPr>
          <w:p w14:paraId="39D94644" w14:textId="77777777" w:rsidR="000E3C7E" w:rsidRPr="005F7EB0" w:rsidRDefault="000E3C7E" w:rsidP="003D6D7E">
            <w:pPr>
              <w:pStyle w:val="TAC"/>
            </w:pPr>
          </w:p>
        </w:tc>
        <w:tc>
          <w:tcPr>
            <w:tcW w:w="236" w:type="dxa"/>
          </w:tcPr>
          <w:p w14:paraId="5F69807C" w14:textId="77777777" w:rsidR="000E3C7E" w:rsidRPr="005F7EB0" w:rsidRDefault="000E3C7E" w:rsidP="003D6D7E">
            <w:pPr>
              <w:pStyle w:val="TAC"/>
            </w:pPr>
          </w:p>
        </w:tc>
        <w:tc>
          <w:tcPr>
            <w:tcW w:w="6014" w:type="dxa"/>
            <w:shd w:val="clear" w:color="auto" w:fill="auto"/>
          </w:tcPr>
          <w:p w14:paraId="6D72F075" w14:textId="77777777" w:rsidR="000E3C7E" w:rsidRPr="005F7EB0" w:rsidRDefault="000E3C7E" w:rsidP="003D6D7E">
            <w:pPr>
              <w:pStyle w:val="TAL"/>
            </w:pPr>
            <w:r w:rsidRPr="005F7EB0">
              <w:t>5GS integrity algorithm 128-5G-IA1 supported</w:t>
            </w:r>
          </w:p>
        </w:tc>
      </w:tr>
      <w:tr w:rsidR="000E3C7E" w:rsidRPr="005F7EB0" w14:paraId="126BB23E" w14:textId="77777777" w:rsidTr="003D6D7E">
        <w:trPr>
          <w:cantSplit/>
          <w:jc w:val="center"/>
        </w:trPr>
        <w:tc>
          <w:tcPr>
            <w:tcW w:w="7073" w:type="dxa"/>
            <w:gridSpan w:val="6"/>
          </w:tcPr>
          <w:p w14:paraId="559363E2" w14:textId="77777777" w:rsidR="000E3C7E" w:rsidRPr="005F7EB0" w:rsidRDefault="000E3C7E" w:rsidP="003D6D7E">
            <w:pPr>
              <w:pStyle w:val="TAL"/>
            </w:pPr>
          </w:p>
        </w:tc>
      </w:tr>
      <w:tr w:rsidR="000E3C7E" w:rsidRPr="005F7EB0" w14:paraId="7B720848" w14:textId="77777777" w:rsidTr="003D6D7E">
        <w:trPr>
          <w:cantSplit/>
          <w:jc w:val="center"/>
        </w:trPr>
        <w:tc>
          <w:tcPr>
            <w:tcW w:w="7073" w:type="dxa"/>
            <w:gridSpan w:val="6"/>
          </w:tcPr>
          <w:p w14:paraId="48A19F88" w14:textId="77777777" w:rsidR="000E3C7E" w:rsidRPr="005F7EB0" w:rsidRDefault="000E3C7E" w:rsidP="003D6D7E">
            <w:pPr>
              <w:pStyle w:val="TAL"/>
            </w:pPr>
            <w:r w:rsidRPr="005F7EB0">
              <w:t>5GS integrity algorithm 128-5G-IA2 supported (octet 4, bit 6)</w:t>
            </w:r>
          </w:p>
        </w:tc>
      </w:tr>
      <w:tr w:rsidR="000E3C7E" w:rsidRPr="005F7EB0" w14:paraId="101FA119" w14:textId="77777777" w:rsidTr="003D6D7E">
        <w:trPr>
          <w:gridAfter w:val="1"/>
          <w:wAfter w:w="8" w:type="dxa"/>
          <w:cantSplit/>
          <w:jc w:val="center"/>
        </w:trPr>
        <w:tc>
          <w:tcPr>
            <w:tcW w:w="248" w:type="dxa"/>
          </w:tcPr>
          <w:p w14:paraId="60B4B73A" w14:textId="77777777" w:rsidR="000E3C7E" w:rsidRPr="005F7EB0" w:rsidRDefault="000E3C7E" w:rsidP="003D6D7E">
            <w:pPr>
              <w:pStyle w:val="TAC"/>
            </w:pPr>
            <w:r w:rsidRPr="005F7EB0">
              <w:t>0</w:t>
            </w:r>
          </w:p>
        </w:tc>
        <w:tc>
          <w:tcPr>
            <w:tcW w:w="284" w:type="dxa"/>
          </w:tcPr>
          <w:p w14:paraId="0FE61CB1" w14:textId="77777777" w:rsidR="000E3C7E" w:rsidRPr="005F7EB0" w:rsidRDefault="000E3C7E" w:rsidP="003D6D7E">
            <w:pPr>
              <w:pStyle w:val="TAC"/>
            </w:pPr>
          </w:p>
        </w:tc>
        <w:tc>
          <w:tcPr>
            <w:tcW w:w="283" w:type="dxa"/>
          </w:tcPr>
          <w:p w14:paraId="09E76601" w14:textId="77777777" w:rsidR="000E3C7E" w:rsidRPr="005F7EB0" w:rsidRDefault="000E3C7E" w:rsidP="003D6D7E">
            <w:pPr>
              <w:pStyle w:val="TAC"/>
            </w:pPr>
          </w:p>
        </w:tc>
        <w:tc>
          <w:tcPr>
            <w:tcW w:w="236" w:type="dxa"/>
          </w:tcPr>
          <w:p w14:paraId="0D40F495" w14:textId="77777777" w:rsidR="000E3C7E" w:rsidRPr="005F7EB0" w:rsidRDefault="000E3C7E" w:rsidP="003D6D7E">
            <w:pPr>
              <w:pStyle w:val="TAC"/>
            </w:pPr>
          </w:p>
        </w:tc>
        <w:tc>
          <w:tcPr>
            <w:tcW w:w="6014" w:type="dxa"/>
            <w:shd w:val="clear" w:color="auto" w:fill="auto"/>
          </w:tcPr>
          <w:p w14:paraId="0FF39ECC" w14:textId="77777777" w:rsidR="000E3C7E" w:rsidRPr="005F7EB0" w:rsidRDefault="000E3C7E" w:rsidP="003D6D7E">
            <w:pPr>
              <w:pStyle w:val="TAL"/>
            </w:pPr>
            <w:r w:rsidRPr="005F7EB0">
              <w:t>5GS integrity algorithm 128-5G-IA2 not supported</w:t>
            </w:r>
          </w:p>
        </w:tc>
      </w:tr>
      <w:tr w:rsidR="000E3C7E" w:rsidRPr="005F7EB0" w14:paraId="57E99445" w14:textId="77777777" w:rsidTr="003D6D7E">
        <w:trPr>
          <w:gridAfter w:val="1"/>
          <w:wAfter w:w="8" w:type="dxa"/>
          <w:cantSplit/>
          <w:jc w:val="center"/>
        </w:trPr>
        <w:tc>
          <w:tcPr>
            <w:tcW w:w="248" w:type="dxa"/>
          </w:tcPr>
          <w:p w14:paraId="2873FD45" w14:textId="77777777" w:rsidR="000E3C7E" w:rsidRPr="005F7EB0" w:rsidRDefault="000E3C7E" w:rsidP="003D6D7E">
            <w:pPr>
              <w:pStyle w:val="TAC"/>
            </w:pPr>
            <w:r w:rsidRPr="005F7EB0">
              <w:t>1</w:t>
            </w:r>
          </w:p>
        </w:tc>
        <w:tc>
          <w:tcPr>
            <w:tcW w:w="284" w:type="dxa"/>
          </w:tcPr>
          <w:p w14:paraId="04C81AF5" w14:textId="77777777" w:rsidR="000E3C7E" w:rsidRPr="005F7EB0" w:rsidRDefault="000E3C7E" w:rsidP="003D6D7E">
            <w:pPr>
              <w:pStyle w:val="TAC"/>
            </w:pPr>
          </w:p>
        </w:tc>
        <w:tc>
          <w:tcPr>
            <w:tcW w:w="283" w:type="dxa"/>
          </w:tcPr>
          <w:p w14:paraId="0BBEE925" w14:textId="77777777" w:rsidR="000E3C7E" w:rsidRPr="005F7EB0" w:rsidRDefault="000E3C7E" w:rsidP="003D6D7E">
            <w:pPr>
              <w:pStyle w:val="TAC"/>
            </w:pPr>
          </w:p>
        </w:tc>
        <w:tc>
          <w:tcPr>
            <w:tcW w:w="236" w:type="dxa"/>
          </w:tcPr>
          <w:p w14:paraId="3602F680" w14:textId="77777777" w:rsidR="000E3C7E" w:rsidRPr="005F7EB0" w:rsidRDefault="000E3C7E" w:rsidP="003D6D7E">
            <w:pPr>
              <w:pStyle w:val="TAC"/>
            </w:pPr>
          </w:p>
        </w:tc>
        <w:tc>
          <w:tcPr>
            <w:tcW w:w="6014" w:type="dxa"/>
            <w:shd w:val="clear" w:color="auto" w:fill="auto"/>
          </w:tcPr>
          <w:p w14:paraId="2AB75FF9" w14:textId="77777777" w:rsidR="000E3C7E" w:rsidRPr="005F7EB0" w:rsidRDefault="000E3C7E" w:rsidP="003D6D7E">
            <w:pPr>
              <w:pStyle w:val="TAL"/>
            </w:pPr>
            <w:r w:rsidRPr="005F7EB0">
              <w:t>5GS integrity algorithm 128-5G-IA2 supported</w:t>
            </w:r>
          </w:p>
        </w:tc>
      </w:tr>
      <w:tr w:rsidR="000E3C7E" w:rsidRPr="005F7EB0" w14:paraId="49149210" w14:textId="77777777" w:rsidTr="003D6D7E">
        <w:trPr>
          <w:cantSplit/>
          <w:jc w:val="center"/>
        </w:trPr>
        <w:tc>
          <w:tcPr>
            <w:tcW w:w="7073" w:type="dxa"/>
            <w:gridSpan w:val="6"/>
          </w:tcPr>
          <w:p w14:paraId="36E9F97A" w14:textId="77777777" w:rsidR="000E3C7E" w:rsidRPr="005F7EB0" w:rsidRDefault="000E3C7E" w:rsidP="003D6D7E">
            <w:pPr>
              <w:pStyle w:val="TAL"/>
            </w:pPr>
          </w:p>
        </w:tc>
      </w:tr>
      <w:tr w:rsidR="000E3C7E" w:rsidRPr="005F7EB0" w14:paraId="347B6080" w14:textId="77777777" w:rsidTr="003D6D7E">
        <w:trPr>
          <w:cantSplit/>
          <w:jc w:val="center"/>
        </w:trPr>
        <w:tc>
          <w:tcPr>
            <w:tcW w:w="7073" w:type="dxa"/>
            <w:gridSpan w:val="6"/>
          </w:tcPr>
          <w:p w14:paraId="35345A5D" w14:textId="77777777" w:rsidR="000E3C7E" w:rsidRPr="005F7EB0" w:rsidRDefault="000E3C7E" w:rsidP="003D6D7E">
            <w:pPr>
              <w:pStyle w:val="TAL"/>
            </w:pPr>
            <w:r w:rsidRPr="005F7EB0">
              <w:t>5GS integrity algorithm 128-5G-IA3 supported (octet 4, bit 5)</w:t>
            </w:r>
          </w:p>
        </w:tc>
      </w:tr>
      <w:tr w:rsidR="000E3C7E" w:rsidRPr="005F7EB0" w14:paraId="5268B329" w14:textId="77777777" w:rsidTr="003D6D7E">
        <w:trPr>
          <w:gridAfter w:val="1"/>
          <w:wAfter w:w="8" w:type="dxa"/>
          <w:cantSplit/>
          <w:jc w:val="center"/>
        </w:trPr>
        <w:tc>
          <w:tcPr>
            <w:tcW w:w="248" w:type="dxa"/>
          </w:tcPr>
          <w:p w14:paraId="7C31E99C" w14:textId="77777777" w:rsidR="000E3C7E" w:rsidRPr="005F7EB0" w:rsidRDefault="000E3C7E" w:rsidP="003D6D7E">
            <w:pPr>
              <w:pStyle w:val="TAC"/>
            </w:pPr>
            <w:r w:rsidRPr="005F7EB0">
              <w:t>0</w:t>
            </w:r>
          </w:p>
        </w:tc>
        <w:tc>
          <w:tcPr>
            <w:tcW w:w="284" w:type="dxa"/>
          </w:tcPr>
          <w:p w14:paraId="21DC0115" w14:textId="77777777" w:rsidR="000E3C7E" w:rsidRPr="005F7EB0" w:rsidRDefault="000E3C7E" w:rsidP="003D6D7E">
            <w:pPr>
              <w:pStyle w:val="TAC"/>
            </w:pPr>
          </w:p>
        </w:tc>
        <w:tc>
          <w:tcPr>
            <w:tcW w:w="283" w:type="dxa"/>
          </w:tcPr>
          <w:p w14:paraId="10223C67" w14:textId="77777777" w:rsidR="000E3C7E" w:rsidRPr="005F7EB0" w:rsidRDefault="000E3C7E" w:rsidP="003D6D7E">
            <w:pPr>
              <w:pStyle w:val="TAC"/>
            </w:pPr>
          </w:p>
        </w:tc>
        <w:tc>
          <w:tcPr>
            <w:tcW w:w="236" w:type="dxa"/>
          </w:tcPr>
          <w:p w14:paraId="0C73F09F" w14:textId="77777777" w:rsidR="000E3C7E" w:rsidRPr="005F7EB0" w:rsidRDefault="000E3C7E" w:rsidP="003D6D7E">
            <w:pPr>
              <w:pStyle w:val="TAC"/>
            </w:pPr>
          </w:p>
        </w:tc>
        <w:tc>
          <w:tcPr>
            <w:tcW w:w="6014" w:type="dxa"/>
            <w:shd w:val="clear" w:color="auto" w:fill="auto"/>
          </w:tcPr>
          <w:p w14:paraId="56E2B5E3" w14:textId="77777777" w:rsidR="000E3C7E" w:rsidRPr="005F7EB0" w:rsidRDefault="000E3C7E" w:rsidP="003D6D7E">
            <w:pPr>
              <w:pStyle w:val="TAL"/>
            </w:pPr>
            <w:r w:rsidRPr="005F7EB0">
              <w:t>5GS integrity algorithm 128-5G-IA3 not supported</w:t>
            </w:r>
          </w:p>
        </w:tc>
      </w:tr>
      <w:tr w:rsidR="000E3C7E" w:rsidRPr="005F7EB0" w14:paraId="0D7ADFCC" w14:textId="77777777" w:rsidTr="003D6D7E">
        <w:trPr>
          <w:gridAfter w:val="1"/>
          <w:wAfter w:w="8" w:type="dxa"/>
          <w:cantSplit/>
          <w:jc w:val="center"/>
        </w:trPr>
        <w:tc>
          <w:tcPr>
            <w:tcW w:w="248" w:type="dxa"/>
          </w:tcPr>
          <w:p w14:paraId="15AE02BD" w14:textId="77777777" w:rsidR="000E3C7E" w:rsidRPr="005F7EB0" w:rsidRDefault="000E3C7E" w:rsidP="003D6D7E">
            <w:pPr>
              <w:pStyle w:val="TAC"/>
            </w:pPr>
            <w:r w:rsidRPr="005F7EB0">
              <w:t>1</w:t>
            </w:r>
          </w:p>
        </w:tc>
        <w:tc>
          <w:tcPr>
            <w:tcW w:w="284" w:type="dxa"/>
          </w:tcPr>
          <w:p w14:paraId="4FABD424" w14:textId="77777777" w:rsidR="000E3C7E" w:rsidRPr="005F7EB0" w:rsidRDefault="000E3C7E" w:rsidP="003D6D7E">
            <w:pPr>
              <w:pStyle w:val="TAC"/>
            </w:pPr>
          </w:p>
        </w:tc>
        <w:tc>
          <w:tcPr>
            <w:tcW w:w="283" w:type="dxa"/>
          </w:tcPr>
          <w:p w14:paraId="0DF64DDC" w14:textId="77777777" w:rsidR="000E3C7E" w:rsidRPr="005F7EB0" w:rsidRDefault="000E3C7E" w:rsidP="003D6D7E">
            <w:pPr>
              <w:pStyle w:val="TAC"/>
            </w:pPr>
          </w:p>
        </w:tc>
        <w:tc>
          <w:tcPr>
            <w:tcW w:w="236" w:type="dxa"/>
          </w:tcPr>
          <w:p w14:paraId="3D15B029" w14:textId="77777777" w:rsidR="000E3C7E" w:rsidRPr="005F7EB0" w:rsidRDefault="000E3C7E" w:rsidP="003D6D7E">
            <w:pPr>
              <w:pStyle w:val="TAC"/>
            </w:pPr>
          </w:p>
        </w:tc>
        <w:tc>
          <w:tcPr>
            <w:tcW w:w="6014" w:type="dxa"/>
            <w:shd w:val="clear" w:color="auto" w:fill="auto"/>
          </w:tcPr>
          <w:p w14:paraId="0413FA6D" w14:textId="77777777" w:rsidR="000E3C7E" w:rsidRPr="005F7EB0" w:rsidRDefault="000E3C7E" w:rsidP="003D6D7E">
            <w:pPr>
              <w:pStyle w:val="TAL"/>
            </w:pPr>
            <w:r w:rsidRPr="005F7EB0">
              <w:t>5GS integrity algorithm 128-5G-IA3 supported</w:t>
            </w:r>
          </w:p>
        </w:tc>
      </w:tr>
      <w:tr w:rsidR="000E3C7E" w:rsidRPr="005F7EB0" w14:paraId="1488A4E8" w14:textId="77777777" w:rsidTr="003D6D7E">
        <w:trPr>
          <w:cantSplit/>
          <w:jc w:val="center"/>
        </w:trPr>
        <w:tc>
          <w:tcPr>
            <w:tcW w:w="7073" w:type="dxa"/>
            <w:gridSpan w:val="6"/>
          </w:tcPr>
          <w:p w14:paraId="3DE8516D" w14:textId="77777777" w:rsidR="000E3C7E" w:rsidRPr="005F7EB0" w:rsidRDefault="000E3C7E" w:rsidP="003D6D7E">
            <w:pPr>
              <w:pStyle w:val="TAL"/>
            </w:pPr>
          </w:p>
        </w:tc>
      </w:tr>
      <w:tr w:rsidR="000E3C7E" w:rsidRPr="005F7EB0" w14:paraId="653ACE74" w14:textId="77777777" w:rsidTr="003D6D7E">
        <w:trPr>
          <w:cantSplit/>
          <w:jc w:val="center"/>
        </w:trPr>
        <w:tc>
          <w:tcPr>
            <w:tcW w:w="7073" w:type="dxa"/>
            <w:gridSpan w:val="6"/>
          </w:tcPr>
          <w:p w14:paraId="592B17BF" w14:textId="77777777" w:rsidR="000E3C7E" w:rsidRPr="005F7EB0" w:rsidRDefault="000E3C7E" w:rsidP="003D6D7E">
            <w:pPr>
              <w:pStyle w:val="TAL"/>
            </w:pPr>
            <w:r w:rsidRPr="005F7EB0">
              <w:t>5GS integrity algorithm 5G-IA4 supported (octet 4, bit 4)</w:t>
            </w:r>
          </w:p>
        </w:tc>
      </w:tr>
      <w:tr w:rsidR="000E3C7E" w:rsidRPr="005F7EB0" w14:paraId="4FEAD5C2" w14:textId="77777777" w:rsidTr="003D6D7E">
        <w:trPr>
          <w:gridAfter w:val="1"/>
          <w:wAfter w:w="8" w:type="dxa"/>
          <w:cantSplit/>
          <w:jc w:val="center"/>
        </w:trPr>
        <w:tc>
          <w:tcPr>
            <w:tcW w:w="248" w:type="dxa"/>
          </w:tcPr>
          <w:p w14:paraId="1C0F30B4" w14:textId="77777777" w:rsidR="000E3C7E" w:rsidRPr="005F7EB0" w:rsidRDefault="000E3C7E" w:rsidP="003D6D7E">
            <w:pPr>
              <w:pStyle w:val="TAC"/>
            </w:pPr>
            <w:r w:rsidRPr="005F7EB0">
              <w:t>0</w:t>
            </w:r>
          </w:p>
        </w:tc>
        <w:tc>
          <w:tcPr>
            <w:tcW w:w="284" w:type="dxa"/>
          </w:tcPr>
          <w:p w14:paraId="0DCC26D6" w14:textId="77777777" w:rsidR="000E3C7E" w:rsidRPr="005F7EB0" w:rsidRDefault="000E3C7E" w:rsidP="003D6D7E">
            <w:pPr>
              <w:pStyle w:val="TAC"/>
            </w:pPr>
          </w:p>
        </w:tc>
        <w:tc>
          <w:tcPr>
            <w:tcW w:w="283" w:type="dxa"/>
          </w:tcPr>
          <w:p w14:paraId="6BFA911E" w14:textId="77777777" w:rsidR="000E3C7E" w:rsidRPr="005F7EB0" w:rsidRDefault="000E3C7E" w:rsidP="003D6D7E">
            <w:pPr>
              <w:pStyle w:val="TAC"/>
            </w:pPr>
          </w:p>
        </w:tc>
        <w:tc>
          <w:tcPr>
            <w:tcW w:w="236" w:type="dxa"/>
          </w:tcPr>
          <w:p w14:paraId="069E20A4" w14:textId="77777777" w:rsidR="000E3C7E" w:rsidRPr="005F7EB0" w:rsidRDefault="000E3C7E" w:rsidP="003D6D7E">
            <w:pPr>
              <w:pStyle w:val="TAC"/>
            </w:pPr>
          </w:p>
        </w:tc>
        <w:tc>
          <w:tcPr>
            <w:tcW w:w="6014" w:type="dxa"/>
            <w:shd w:val="clear" w:color="auto" w:fill="auto"/>
          </w:tcPr>
          <w:p w14:paraId="7B56E70D" w14:textId="77777777" w:rsidR="000E3C7E" w:rsidRPr="005F7EB0" w:rsidRDefault="000E3C7E" w:rsidP="003D6D7E">
            <w:pPr>
              <w:pStyle w:val="TAL"/>
            </w:pPr>
            <w:r w:rsidRPr="005F7EB0">
              <w:t>5GS integrity algorithm 5G-IA4 not supported</w:t>
            </w:r>
          </w:p>
        </w:tc>
      </w:tr>
      <w:tr w:rsidR="000E3C7E" w:rsidRPr="005F7EB0" w14:paraId="25C399D9" w14:textId="77777777" w:rsidTr="003D6D7E">
        <w:trPr>
          <w:gridAfter w:val="1"/>
          <w:wAfter w:w="8" w:type="dxa"/>
          <w:cantSplit/>
          <w:jc w:val="center"/>
        </w:trPr>
        <w:tc>
          <w:tcPr>
            <w:tcW w:w="248" w:type="dxa"/>
          </w:tcPr>
          <w:p w14:paraId="7F174D03" w14:textId="77777777" w:rsidR="000E3C7E" w:rsidRPr="005F7EB0" w:rsidRDefault="000E3C7E" w:rsidP="003D6D7E">
            <w:pPr>
              <w:pStyle w:val="TAC"/>
            </w:pPr>
            <w:r w:rsidRPr="005F7EB0">
              <w:t>1</w:t>
            </w:r>
          </w:p>
        </w:tc>
        <w:tc>
          <w:tcPr>
            <w:tcW w:w="284" w:type="dxa"/>
          </w:tcPr>
          <w:p w14:paraId="3BF26E9E" w14:textId="77777777" w:rsidR="000E3C7E" w:rsidRPr="005F7EB0" w:rsidRDefault="000E3C7E" w:rsidP="003D6D7E">
            <w:pPr>
              <w:pStyle w:val="TAC"/>
            </w:pPr>
          </w:p>
        </w:tc>
        <w:tc>
          <w:tcPr>
            <w:tcW w:w="283" w:type="dxa"/>
          </w:tcPr>
          <w:p w14:paraId="5E8A670F" w14:textId="77777777" w:rsidR="000E3C7E" w:rsidRPr="005F7EB0" w:rsidRDefault="000E3C7E" w:rsidP="003D6D7E">
            <w:pPr>
              <w:pStyle w:val="TAC"/>
            </w:pPr>
          </w:p>
        </w:tc>
        <w:tc>
          <w:tcPr>
            <w:tcW w:w="236" w:type="dxa"/>
          </w:tcPr>
          <w:p w14:paraId="7EA0851C" w14:textId="77777777" w:rsidR="000E3C7E" w:rsidRPr="005F7EB0" w:rsidRDefault="000E3C7E" w:rsidP="003D6D7E">
            <w:pPr>
              <w:pStyle w:val="TAC"/>
            </w:pPr>
          </w:p>
        </w:tc>
        <w:tc>
          <w:tcPr>
            <w:tcW w:w="6014" w:type="dxa"/>
            <w:shd w:val="clear" w:color="auto" w:fill="auto"/>
          </w:tcPr>
          <w:p w14:paraId="6F1F7B21" w14:textId="77777777" w:rsidR="000E3C7E" w:rsidRPr="005F7EB0" w:rsidRDefault="000E3C7E" w:rsidP="003D6D7E">
            <w:pPr>
              <w:pStyle w:val="TAL"/>
            </w:pPr>
            <w:r w:rsidRPr="005F7EB0">
              <w:t>5GS integrity algorithm 5G-IA4 supported</w:t>
            </w:r>
          </w:p>
        </w:tc>
      </w:tr>
      <w:tr w:rsidR="000E3C7E" w:rsidRPr="005F7EB0" w14:paraId="6C0C9FEE" w14:textId="77777777" w:rsidTr="003D6D7E">
        <w:trPr>
          <w:cantSplit/>
          <w:jc w:val="center"/>
        </w:trPr>
        <w:tc>
          <w:tcPr>
            <w:tcW w:w="7073" w:type="dxa"/>
            <w:gridSpan w:val="6"/>
          </w:tcPr>
          <w:p w14:paraId="5BF1F338" w14:textId="77777777" w:rsidR="000E3C7E" w:rsidRPr="005F7EB0" w:rsidRDefault="000E3C7E" w:rsidP="003D6D7E">
            <w:pPr>
              <w:pStyle w:val="TAL"/>
            </w:pPr>
          </w:p>
        </w:tc>
      </w:tr>
      <w:tr w:rsidR="000E3C7E" w:rsidRPr="005F7EB0" w14:paraId="7B3F7CD1" w14:textId="77777777" w:rsidTr="003D6D7E">
        <w:trPr>
          <w:cantSplit/>
          <w:jc w:val="center"/>
        </w:trPr>
        <w:tc>
          <w:tcPr>
            <w:tcW w:w="7073" w:type="dxa"/>
            <w:gridSpan w:val="6"/>
          </w:tcPr>
          <w:p w14:paraId="3B605F94" w14:textId="77777777" w:rsidR="000E3C7E" w:rsidRPr="005F7EB0" w:rsidRDefault="000E3C7E" w:rsidP="003D6D7E">
            <w:pPr>
              <w:pStyle w:val="TAL"/>
            </w:pPr>
            <w:r w:rsidRPr="005F7EB0">
              <w:t>5GS integrity algorithm 5G-IA5 supported (octet 4, bit 3)</w:t>
            </w:r>
          </w:p>
        </w:tc>
      </w:tr>
      <w:tr w:rsidR="000E3C7E" w:rsidRPr="005F7EB0" w14:paraId="728413B3" w14:textId="77777777" w:rsidTr="003D6D7E">
        <w:trPr>
          <w:gridAfter w:val="1"/>
          <w:wAfter w:w="8" w:type="dxa"/>
          <w:cantSplit/>
          <w:jc w:val="center"/>
        </w:trPr>
        <w:tc>
          <w:tcPr>
            <w:tcW w:w="248" w:type="dxa"/>
          </w:tcPr>
          <w:p w14:paraId="4DA445C7" w14:textId="77777777" w:rsidR="000E3C7E" w:rsidRPr="005F7EB0" w:rsidRDefault="000E3C7E" w:rsidP="003D6D7E">
            <w:pPr>
              <w:pStyle w:val="TAC"/>
            </w:pPr>
            <w:r w:rsidRPr="005F7EB0">
              <w:t>0</w:t>
            </w:r>
          </w:p>
        </w:tc>
        <w:tc>
          <w:tcPr>
            <w:tcW w:w="284" w:type="dxa"/>
          </w:tcPr>
          <w:p w14:paraId="3215B3D8" w14:textId="77777777" w:rsidR="000E3C7E" w:rsidRPr="005F7EB0" w:rsidRDefault="000E3C7E" w:rsidP="003D6D7E">
            <w:pPr>
              <w:pStyle w:val="TAC"/>
            </w:pPr>
          </w:p>
        </w:tc>
        <w:tc>
          <w:tcPr>
            <w:tcW w:w="283" w:type="dxa"/>
          </w:tcPr>
          <w:p w14:paraId="05A12310" w14:textId="77777777" w:rsidR="000E3C7E" w:rsidRPr="005F7EB0" w:rsidRDefault="000E3C7E" w:rsidP="003D6D7E">
            <w:pPr>
              <w:pStyle w:val="TAC"/>
            </w:pPr>
          </w:p>
        </w:tc>
        <w:tc>
          <w:tcPr>
            <w:tcW w:w="236" w:type="dxa"/>
          </w:tcPr>
          <w:p w14:paraId="11CADC21" w14:textId="77777777" w:rsidR="000E3C7E" w:rsidRPr="005F7EB0" w:rsidRDefault="000E3C7E" w:rsidP="003D6D7E">
            <w:pPr>
              <w:pStyle w:val="TAC"/>
            </w:pPr>
          </w:p>
        </w:tc>
        <w:tc>
          <w:tcPr>
            <w:tcW w:w="6014" w:type="dxa"/>
            <w:shd w:val="clear" w:color="auto" w:fill="auto"/>
          </w:tcPr>
          <w:p w14:paraId="2E6BA41F" w14:textId="77777777" w:rsidR="000E3C7E" w:rsidRPr="005F7EB0" w:rsidRDefault="000E3C7E" w:rsidP="003D6D7E">
            <w:pPr>
              <w:pStyle w:val="TAL"/>
            </w:pPr>
            <w:r w:rsidRPr="005F7EB0">
              <w:t>5GS integrity algorithm 5G-IA5 not supported</w:t>
            </w:r>
          </w:p>
        </w:tc>
      </w:tr>
      <w:tr w:rsidR="000E3C7E" w:rsidRPr="005F7EB0" w14:paraId="1134898B" w14:textId="77777777" w:rsidTr="003D6D7E">
        <w:trPr>
          <w:gridAfter w:val="1"/>
          <w:wAfter w:w="8" w:type="dxa"/>
          <w:cantSplit/>
          <w:jc w:val="center"/>
        </w:trPr>
        <w:tc>
          <w:tcPr>
            <w:tcW w:w="248" w:type="dxa"/>
          </w:tcPr>
          <w:p w14:paraId="4FF49D15" w14:textId="77777777" w:rsidR="000E3C7E" w:rsidRPr="005F7EB0" w:rsidRDefault="000E3C7E" w:rsidP="003D6D7E">
            <w:pPr>
              <w:pStyle w:val="TAC"/>
            </w:pPr>
            <w:r w:rsidRPr="005F7EB0">
              <w:t>1</w:t>
            </w:r>
          </w:p>
        </w:tc>
        <w:tc>
          <w:tcPr>
            <w:tcW w:w="284" w:type="dxa"/>
          </w:tcPr>
          <w:p w14:paraId="763B0D8F" w14:textId="77777777" w:rsidR="000E3C7E" w:rsidRPr="005F7EB0" w:rsidRDefault="000E3C7E" w:rsidP="003D6D7E">
            <w:pPr>
              <w:pStyle w:val="TAC"/>
            </w:pPr>
          </w:p>
        </w:tc>
        <w:tc>
          <w:tcPr>
            <w:tcW w:w="283" w:type="dxa"/>
          </w:tcPr>
          <w:p w14:paraId="52842C78" w14:textId="77777777" w:rsidR="000E3C7E" w:rsidRPr="005F7EB0" w:rsidRDefault="000E3C7E" w:rsidP="003D6D7E">
            <w:pPr>
              <w:pStyle w:val="TAC"/>
            </w:pPr>
          </w:p>
        </w:tc>
        <w:tc>
          <w:tcPr>
            <w:tcW w:w="236" w:type="dxa"/>
          </w:tcPr>
          <w:p w14:paraId="33AAEBCF" w14:textId="77777777" w:rsidR="000E3C7E" w:rsidRPr="005F7EB0" w:rsidRDefault="000E3C7E" w:rsidP="003D6D7E">
            <w:pPr>
              <w:pStyle w:val="TAC"/>
            </w:pPr>
          </w:p>
        </w:tc>
        <w:tc>
          <w:tcPr>
            <w:tcW w:w="6014" w:type="dxa"/>
            <w:shd w:val="clear" w:color="auto" w:fill="auto"/>
          </w:tcPr>
          <w:p w14:paraId="3F253379" w14:textId="77777777" w:rsidR="000E3C7E" w:rsidRPr="005F7EB0" w:rsidRDefault="000E3C7E" w:rsidP="003D6D7E">
            <w:pPr>
              <w:pStyle w:val="TAL"/>
            </w:pPr>
            <w:r w:rsidRPr="005F7EB0">
              <w:t>5GS integrity algorithm 5G-IA5 supported</w:t>
            </w:r>
          </w:p>
        </w:tc>
      </w:tr>
      <w:tr w:rsidR="000E3C7E" w:rsidRPr="005F7EB0" w14:paraId="73951534" w14:textId="77777777" w:rsidTr="003D6D7E">
        <w:trPr>
          <w:cantSplit/>
          <w:jc w:val="center"/>
        </w:trPr>
        <w:tc>
          <w:tcPr>
            <w:tcW w:w="7073" w:type="dxa"/>
            <w:gridSpan w:val="6"/>
          </w:tcPr>
          <w:p w14:paraId="278D5225" w14:textId="77777777" w:rsidR="000E3C7E" w:rsidRPr="005F7EB0" w:rsidRDefault="000E3C7E" w:rsidP="003D6D7E">
            <w:pPr>
              <w:pStyle w:val="TAL"/>
            </w:pPr>
          </w:p>
        </w:tc>
      </w:tr>
      <w:tr w:rsidR="000E3C7E" w:rsidRPr="005F7EB0" w14:paraId="00DEE29C" w14:textId="77777777" w:rsidTr="003D6D7E">
        <w:trPr>
          <w:cantSplit/>
          <w:jc w:val="center"/>
        </w:trPr>
        <w:tc>
          <w:tcPr>
            <w:tcW w:w="7073" w:type="dxa"/>
            <w:gridSpan w:val="6"/>
          </w:tcPr>
          <w:p w14:paraId="395B5BD6" w14:textId="77777777" w:rsidR="000E3C7E" w:rsidRPr="005F7EB0" w:rsidRDefault="000E3C7E" w:rsidP="003D6D7E">
            <w:pPr>
              <w:pStyle w:val="TAL"/>
            </w:pPr>
            <w:r w:rsidRPr="005F7EB0">
              <w:t>5GS integrity algorithm 5G-IA6supported (octet 4, bit 2)</w:t>
            </w:r>
          </w:p>
        </w:tc>
      </w:tr>
      <w:tr w:rsidR="000E3C7E" w:rsidRPr="005F7EB0" w14:paraId="7A7DE9FE" w14:textId="77777777" w:rsidTr="003D6D7E">
        <w:trPr>
          <w:gridAfter w:val="1"/>
          <w:wAfter w:w="8" w:type="dxa"/>
          <w:cantSplit/>
          <w:jc w:val="center"/>
        </w:trPr>
        <w:tc>
          <w:tcPr>
            <w:tcW w:w="248" w:type="dxa"/>
          </w:tcPr>
          <w:p w14:paraId="01A82130" w14:textId="77777777" w:rsidR="000E3C7E" w:rsidRPr="005F7EB0" w:rsidRDefault="000E3C7E" w:rsidP="003D6D7E">
            <w:pPr>
              <w:pStyle w:val="TAC"/>
            </w:pPr>
            <w:r w:rsidRPr="005F7EB0">
              <w:t>0</w:t>
            </w:r>
          </w:p>
        </w:tc>
        <w:tc>
          <w:tcPr>
            <w:tcW w:w="284" w:type="dxa"/>
          </w:tcPr>
          <w:p w14:paraId="2A0DEFDA" w14:textId="77777777" w:rsidR="000E3C7E" w:rsidRPr="005F7EB0" w:rsidRDefault="000E3C7E" w:rsidP="003D6D7E">
            <w:pPr>
              <w:pStyle w:val="TAC"/>
            </w:pPr>
          </w:p>
        </w:tc>
        <w:tc>
          <w:tcPr>
            <w:tcW w:w="283" w:type="dxa"/>
          </w:tcPr>
          <w:p w14:paraId="73B7531F" w14:textId="77777777" w:rsidR="000E3C7E" w:rsidRPr="005F7EB0" w:rsidRDefault="000E3C7E" w:rsidP="003D6D7E">
            <w:pPr>
              <w:pStyle w:val="TAC"/>
            </w:pPr>
          </w:p>
        </w:tc>
        <w:tc>
          <w:tcPr>
            <w:tcW w:w="236" w:type="dxa"/>
          </w:tcPr>
          <w:p w14:paraId="5AFCC468" w14:textId="77777777" w:rsidR="000E3C7E" w:rsidRPr="005F7EB0" w:rsidRDefault="000E3C7E" w:rsidP="003D6D7E">
            <w:pPr>
              <w:pStyle w:val="TAC"/>
            </w:pPr>
          </w:p>
        </w:tc>
        <w:tc>
          <w:tcPr>
            <w:tcW w:w="6014" w:type="dxa"/>
            <w:shd w:val="clear" w:color="auto" w:fill="auto"/>
          </w:tcPr>
          <w:p w14:paraId="2E07C0D8" w14:textId="77777777" w:rsidR="000E3C7E" w:rsidRPr="005F7EB0" w:rsidRDefault="000E3C7E" w:rsidP="003D6D7E">
            <w:pPr>
              <w:pStyle w:val="TAL"/>
            </w:pPr>
            <w:r w:rsidRPr="005F7EB0">
              <w:t>5GS integrity algorithm 5G-IA6 not supported</w:t>
            </w:r>
          </w:p>
        </w:tc>
      </w:tr>
      <w:tr w:rsidR="000E3C7E" w:rsidRPr="005F7EB0" w14:paraId="2310F1D5" w14:textId="77777777" w:rsidTr="003D6D7E">
        <w:trPr>
          <w:gridAfter w:val="1"/>
          <w:wAfter w:w="8" w:type="dxa"/>
          <w:cantSplit/>
          <w:jc w:val="center"/>
        </w:trPr>
        <w:tc>
          <w:tcPr>
            <w:tcW w:w="248" w:type="dxa"/>
          </w:tcPr>
          <w:p w14:paraId="4B86B912" w14:textId="77777777" w:rsidR="000E3C7E" w:rsidRPr="005F7EB0" w:rsidRDefault="000E3C7E" w:rsidP="003D6D7E">
            <w:pPr>
              <w:pStyle w:val="TAC"/>
            </w:pPr>
            <w:r w:rsidRPr="005F7EB0">
              <w:t>1</w:t>
            </w:r>
          </w:p>
        </w:tc>
        <w:tc>
          <w:tcPr>
            <w:tcW w:w="284" w:type="dxa"/>
          </w:tcPr>
          <w:p w14:paraId="0A76D4DD" w14:textId="77777777" w:rsidR="000E3C7E" w:rsidRPr="005F7EB0" w:rsidRDefault="000E3C7E" w:rsidP="003D6D7E">
            <w:pPr>
              <w:pStyle w:val="TAC"/>
            </w:pPr>
          </w:p>
        </w:tc>
        <w:tc>
          <w:tcPr>
            <w:tcW w:w="283" w:type="dxa"/>
          </w:tcPr>
          <w:p w14:paraId="0BD0D64A" w14:textId="77777777" w:rsidR="000E3C7E" w:rsidRPr="005F7EB0" w:rsidRDefault="000E3C7E" w:rsidP="003D6D7E">
            <w:pPr>
              <w:pStyle w:val="TAC"/>
            </w:pPr>
          </w:p>
        </w:tc>
        <w:tc>
          <w:tcPr>
            <w:tcW w:w="236" w:type="dxa"/>
          </w:tcPr>
          <w:p w14:paraId="65B98A9B" w14:textId="77777777" w:rsidR="000E3C7E" w:rsidRPr="005F7EB0" w:rsidRDefault="000E3C7E" w:rsidP="003D6D7E">
            <w:pPr>
              <w:pStyle w:val="TAC"/>
            </w:pPr>
          </w:p>
        </w:tc>
        <w:tc>
          <w:tcPr>
            <w:tcW w:w="6014" w:type="dxa"/>
            <w:shd w:val="clear" w:color="auto" w:fill="auto"/>
          </w:tcPr>
          <w:p w14:paraId="1A073F37" w14:textId="77777777" w:rsidR="000E3C7E" w:rsidRPr="005F7EB0" w:rsidRDefault="000E3C7E" w:rsidP="003D6D7E">
            <w:pPr>
              <w:pStyle w:val="TAL"/>
            </w:pPr>
            <w:r w:rsidRPr="005F7EB0">
              <w:t>5GS integrity algorithm 5G-IA6 supported</w:t>
            </w:r>
          </w:p>
        </w:tc>
      </w:tr>
      <w:tr w:rsidR="000E3C7E" w:rsidRPr="005F7EB0" w14:paraId="7302E2E0" w14:textId="77777777" w:rsidTr="003D6D7E">
        <w:trPr>
          <w:cantSplit/>
          <w:jc w:val="center"/>
        </w:trPr>
        <w:tc>
          <w:tcPr>
            <w:tcW w:w="7073" w:type="dxa"/>
            <w:gridSpan w:val="6"/>
          </w:tcPr>
          <w:p w14:paraId="5C1A2B7B" w14:textId="77777777" w:rsidR="000E3C7E" w:rsidRPr="005F7EB0" w:rsidRDefault="000E3C7E" w:rsidP="003D6D7E">
            <w:pPr>
              <w:pStyle w:val="TAL"/>
            </w:pPr>
          </w:p>
        </w:tc>
      </w:tr>
      <w:tr w:rsidR="000E3C7E" w:rsidRPr="005F7EB0" w14:paraId="6DF69DDC" w14:textId="77777777" w:rsidTr="003D6D7E">
        <w:trPr>
          <w:cantSplit/>
          <w:jc w:val="center"/>
        </w:trPr>
        <w:tc>
          <w:tcPr>
            <w:tcW w:w="7073" w:type="dxa"/>
            <w:gridSpan w:val="6"/>
          </w:tcPr>
          <w:p w14:paraId="50C6995E" w14:textId="77777777" w:rsidR="000E3C7E" w:rsidRPr="005F7EB0" w:rsidRDefault="000E3C7E" w:rsidP="003D6D7E">
            <w:pPr>
              <w:pStyle w:val="TAL"/>
            </w:pPr>
            <w:r w:rsidRPr="005F7EB0">
              <w:t>5GS integrity algorithm 5G-IA7 supported (octet 4, bit 1)</w:t>
            </w:r>
          </w:p>
        </w:tc>
      </w:tr>
      <w:tr w:rsidR="000E3C7E" w:rsidRPr="005F7EB0" w14:paraId="148F76F9" w14:textId="77777777" w:rsidTr="003D6D7E">
        <w:trPr>
          <w:gridAfter w:val="1"/>
          <w:wAfter w:w="8" w:type="dxa"/>
          <w:cantSplit/>
          <w:jc w:val="center"/>
        </w:trPr>
        <w:tc>
          <w:tcPr>
            <w:tcW w:w="248" w:type="dxa"/>
          </w:tcPr>
          <w:p w14:paraId="291304A6" w14:textId="77777777" w:rsidR="000E3C7E" w:rsidRPr="005F7EB0" w:rsidRDefault="000E3C7E" w:rsidP="003D6D7E">
            <w:pPr>
              <w:pStyle w:val="TAC"/>
            </w:pPr>
            <w:r w:rsidRPr="005F7EB0">
              <w:t>0</w:t>
            </w:r>
          </w:p>
        </w:tc>
        <w:tc>
          <w:tcPr>
            <w:tcW w:w="284" w:type="dxa"/>
          </w:tcPr>
          <w:p w14:paraId="59A6145E" w14:textId="77777777" w:rsidR="000E3C7E" w:rsidRPr="005F7EB0" w:rsidRDefault="000E3C7E" w:rsidP="003D6D7E">
            <w:pPr>
              <w:pStyle w:val="TAC"/>
            </w:pPr>
          </w:p>
        </w:tc>
        <w:tc>
          <w:tcPr>
            <w:tcW w:w="283" w:type="dxa"/>
          </w:tcPr>
          <w:p w14:paraId="53683F9A" w14:textId="77777777" w:rsidR="000E3C7E" w:rsidRPr="005F7EB0" w:rsidRDefault="000E3C7E" w:rsidP="003D6D7E">
            <w:pPr>
              <w:pStyle w:val="TAC"/>
            </w:pPr>
          </w:p>
        </w:tc>
        <w:tc>
          <w:tcPr>
            <w:tcW w:w="236" w:type="dxa"/>
          </w:tcPr>
          <w:p w14:paraId="615CCE89" w14:textId="77777777" w:rsidR="000E3C7E" w:rsidRPr="005F7EB0" w:rsidRDefault="000E3C7E" w:rsidP="003D6D7E">
            <w:pPr>
              <w:pStyle w:val="TAC"/>
            </w:pPr>
          </w:p>
        </w:tc>
        <w:tc>
          <w:tcPr>
            <w:tcW w:w="6014" w:type="dxa"/>
            <w:shd w:val="clear" w:color="auto" w:fill="auto"/>
          </w:tcPr>
          <w:p w14:paraId="406C4492" w14:textId="77777777" w:rsidR="000E3C7E" w:rsidRPr="005F7EB0" w:rsidRDefault="000E3C7E" w:rsidP="003D6D7E">
            <w:pPr>
              <w:pStyle w:val="TAL"/>
            </w:pPr>
            <w:r w:rsidRPr="005F7EB0">
              <w:t>5GS integrity algorithm 5G-IA7 not supported</w:t>
            </w:r>
          </w:p>
        </w:tc>
      </w:tr>
      <w:tr w:rsidR="000E3C7E" w:rsidRPr="005F7EB0" w14:paraId="0B91BCE7" w14:textId="77777777" w:rsidTr="003D6D7E">
        <w:trPr>
          <w:gridAfter w:val="1"/>
          <w:wAfter w:w="8" w:type="dxa"/>
          <w:cantSplit/>
          <w:jc w:val="center"/>
        </w:trPr>
        <w:tc>
          <w:tcPr>
            <w:tcW w:w="248" w:type="dxa"/>
          </w:tcPr>
          <w:p w14:paraId="5ED3F171" w14:textId="77777777" w:rsidR="000E3C7E" w:rsidRPr="005F7EB0" w:rsidRDefault="000E3C7E" w:rsidP="003D6D7E">
            <w:pPr>
              <w:pStyle w:val="TAC"/>
            </w:pPr>
            <w:r w:rsidRPr="005F7EB0">
              <w:t>1</w:t>
            </w:r>
          </w:p>
        </w:tc>
        <w:tc>
          <w:tcPr>
            <w:tcW w:w="284" w:type="dxa"/>
          </w:tcPr>
          <w:p w14:paraId="03E264BB" w14:textId="77777777" w:rsidR="000E3C7E" w:rsidRPr="005F7EB0" w:rsidRDefault="000E3C7E" w:rsidP="003D6D7E">
            <w:pPr>
              <w:pStyle w:val="TAC"/>
            </w:pPr>
          </w:p>
        </w:tc>
        <w:tc>
          <w:tcPr>
            <w:tcW w:w="283" w:type="dxa"/>
          </w:tcPr>
          <w:p w14:paraId="1F3F03E5" w14:textId="77777777" w:rsidR="000E3C7E" w:rsidRPr="005F7EB0" w:rsidRDefault="000E3C7E" w:rsidP="003D6D7E">
            <w:pPr>
              <w:pStyle w:val="TAC"/>
            </w:pPr>
          </w:p>
        </w:tc>
        <w:tc>
          <w:tcPr>
            <w:tcW w:w="236" w:type="dxa"/>
          </w:tcPr>
          <w:p w14:paraId="4F85373D" w14:textId="77777777" w:rsidR="000E3C7E" w:rsidRPr="005F7EB0" w:rsidRDefault="000E3C7E" w:rsidP="003D6D7E">
            <w:pPr>
              <w:pStyle w:val="TAC"/>
            </w:pPr>
          </w:p>
        </w:tc>
        <w:tc>
          <w:tcPr>
            <w:tcW w:w="6014" w:type="dxa"/>
            <w:shd w:val="clear" w:color="auto" w:fill="auto"/>
          </w:tcPr>
          <w:p w14:paraId="44A51133" w14:textId="77777777" w:rsidR="000E3C7E" w:rsidRPr="005F7EB0" w:rsidRDefault="000E3C7E" w:rsidP="003D6D7E">
            <w:pPr>
              <w:pStyle w:val="TAL"/>
            </w:pPr>
            <w:r w:rsidRPr="005F7EB0">
              <w:t>5GS integrity algorithm 5G-IA7 supported</w:t>
            </w:r>
          </w:p>
        </w:tc>
      </w:tr>
      <w:tr w:rsidR="000E3C7E" w:rsidRPr="005F7EB0" w14:paraId="74374A17" w14:textId="77777777" w:rsidTr="003D6D7E">
        <w:trPr>
          <w:cantSplit/>
          <w:jc w:val="center"/>
        </w:trPr>
        <w:tc>
          <w:tcPr>
            <w:tcW w:w="7073" w:type="dxa"/>
            <w:gridSpan w:val="6"/>
          </w:tcPr>
          <w:p w14:paraId="7108A88E" w14:textId="77777777" w:rsidR="000E3C7E" w:rsidRPr="005F7EB0" w:rsidRDefault="000E3C7E" w:rsidP="003D6D7E">
            <w:pPr>
              <w:pStyle w:val="TAN"/>
            </w:pPr>
          </w:p>
        </w:tc>
      </w:tr>
    </w:tbl>
    <w:p w14:paraId="082253F6" w14:textId="77777777" w:rsidR="000E3C7E" w:rsidRDefault="000E3C7E" w:rsidP="000E3C7E">
      <w:pPr>
        <w:pStyle w:val="TAN"/>
      </w:pPr>
    </w:p>
    <w:p w14:paraId="27FBC4BB" w14:textId="77777777" w:rsidR="000E3C7E" w:rsidRPr="009620E9" w:rsidRDefault="000E3C7E" w:rsidP="00181DCF">
      <w:pPr>
        <w:pStyle w:val="Heading3"/>
      </w:pPr>
      <w:bookmarkStart w:id="1778" w:name="_Toc45282394"/>
      <w:bookmarkStart w:id="1779" w:name="_Toc45882780"/>
      <w:bookmarkStart w:id="1780" w:name="_Toc51951330"/>
      <w:bookmarkStart w:id="1781" w:name="_Toc75439256"/>
      <w:bookmarkStart w:id="1782" w:name="_Toc92275389"/>
      <w:r>
        <w:t>8.4.15</w:t>
      </w:r>
      <w:r w:rsidRPr="009620E9">
        <w:tab/>
      </w:r>
      <w:r>
        <w:t>UE PC5 unicast signalling security policy</w:t>
      </w:r>
      <w:bookmarkEnd w:id="1778"/>
      <w:bookmarkEnd w:id="1779"/>
      <w:bookmarkEnd w:id="1780"/>
      <w:bookmarkEnd w:id="1781"/>
      <w:bookmarkEnd w:id="1782"/>
    </w:p>
    <w:p w14:paraId="00B714E7" w14:textId="77777777" w:rsidR="000E3C7E" w:rsidRPr="009620E9" w:rsidRDefault="000E3C7E" w:rsidP="000E3C7E">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AA982AA" w14:textId="77777777" w:rsidR="000E3C7E" w:rsidRDefault="000E3C7E" w:rsidP="000E3C7E">
      <w:r>
        <w:t>The UE PC5 unicast signalling security policy</w:t>
      </w:r>
      <w:r w:rsidRPr="009620E9">
        <w:t xml:space="preserve"> is a type 3 information element with a length of 2 octets</w:t>
      </w:r>
      <w:r>
        <w:t>.</w:t>
      </w:r>
    </w:p>
    <w:p w14:paraId="240675B3" w14:textId="77777777" w:rsidR="000E3C7E" w:rsidRPr="009620E9" w:rsidRDefault="000E3C7E" w:rsidP="000E3C7E">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3ED40EA9" w14:textId="77777777" w:rsidTr="003D6D7E">
        <w:trPr>
          <w:cantSplit/>
          <w:jc w:val="center"/>
        </w:trPr>
        <w:tc>
          <w:tcPr>
            <w:tcW w:w="744" w:type="dxa"/>
            <w:tcBorders>
              <w:top w:val="nil"/>
              <w:left w:val="nil"/>
              <w:bottom w:val="nil"/>
              <w:right w:val="nil"/>
            </w:tcBorders>
          </w:tcPr>
          <w:p w14:paraId="26DE0D03" w14:textId="77777777" w:rsidR="000E3C7E" w:rsidRPr="009620E9" w:rsidRDefault="000E3C7E" w:rsidP="003D6D7E">
            <w:pPr>
              <w:keepNext/>
              <w:keepLines/>
              <w:spacing w:after="0"/>
              <w:jc w:val="center"/>
              <w:rPr>
                <w:rFonts w:ascii="Arial" w:hAnsi="Arial"/>
                <w:sz w:val="18"/>
              </w:rPr>
            </w:pPr>
            <w:bookmarkStart w:id="1783" w:name="_PERM_MCCTEMPBM_CRPT77910027___4" w:colFirst="0" w:colLast="6"/>
            <w:r w:rsidRPr="009620E9">
              <w:rPr>
                <w:rFonts w:ascii="Arial" w:hAnsi="Arial"/>
                <w:sz w:val="18"/>
              </w:rPr>
              <w:t>8</w:t>
            </w:r>
          </w:p>
        </w:tc>
        <w:tc>
          <w:tcPr>
            <w:tcW w:w="746" w:type="dxa"/>
            <w:tcBorders>
              <w:top w:val="nil"/>
              <w:left w:val="nil"/>
              <w:bottom w:val="nil"/>
              <w:right w:val="nil"/>
            </w:tcBorders>
          </w:tcPr>
          <w:p w14:paraId="2FA5F80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29152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C1C300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606B2BA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A75D92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6190F0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A615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479C700" w14:textId="77777777" w:rsidR="000E3C7E" w:rsidRPr="009620E9" w:rsidRDefault="000E3C7E" w:rsidP="003D6D7E">
            <w:pPr>
              <w:keepNext/>
              <w:keepLines/>
              <w:spacing w:after="0"/>
              <w:rPr>
                <w:rFonts w:ascii="Arial" w:hAnsi="Arial"/>
                <w:sz w:val="18"/>
              </w:rPr>
            </w:pPr>
            <w:bookmarkStart w:id="1784" w:name="_PERM_MCCTEMPBM_CRPT77910028___7"/>
            <w:bookmarkEnd w:id="1784"/>
          </w:p>
        </w:tc>
      </w:tr>
      <w:tr w:rsidR="000E3C7E" w:rsidRPr="009620E9" w14:paraId="6E122FC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843440E" w14:textId="77777777" w:rsidR="000E3C7E" w:rsidRPr="009620E9" w:rsidRDefault="000E3C7E" w:rsidP="003D6D7E">
            <w:pPr>
              <w:keepNext/>
              <w:keepLines/>
              <w:spacing w:after="0"/>
              <w:jc w:val="center"/>
              <w:rPr>
                <w:rFonts w:ascii="Arial" w:hAnsi="Arial"/>
                <w:sz w:val="18"/>
              </w:rPr>
            </w:pPr>
            <w:bookmarkStart w:id="1785" w:name="_PERM_MCCTEMPBM_CRPT77910029___4"/>
            <w:bookmarkEnd w:id="1783"/>
            <w:r>
              <w:rPr>
                <w:rFonts w:ascii="Arial" w:hAnsi="Arial"/>
                <w:sz w:val="18"/>
              </w:rPr>
              <w:t>UE PC5 unicast signalling security policy</w:t>
            </w:r>
            <w:r w:rsidRPr="009620E9">
              <w:rPr>
                <w:rFonts w:ascii="Arial" w:hAnsi="Arial"/>
                <w:sz w:val="18"/>
              </w:rPr>
              <w:t xml:space="preserve"> IEI</w:t>
            </w:r>
            <w:bookmarkEnd w:id="1785"/>
          </w:p>
        </w:tc>
        <w:tc>
          <w:tcPr>
            <w:tcW w:w="1560" w:type="dxa"/>
            <w:tcBorders>
              <w:top w:val="nil"/>
              <w:left w:val="nil"/>
              <w:bottom w:val="nil"/>
              <w:right w:val="nil"/>
            </w:tcBorders>
          </w:tcPr>
          <w:p w14:paraId="7796C50B" w14:textId="77777777" w:rsidR="000E3C7E" w:rsidRPr="009620E9" w:rsidRDefault="000E3C7E" w:rsidP="003D6D7E">
            <w:pPr>
              <w:keepNext/>
              <w:keepLines/>
              <w:spacing w:after="0"/>
              <w:rPr>
                <w:rFonts w:ascii="Arial" w:hAnsi="Arial"/>
                <w:sz w:val="18"/>
              </w:rPr>
            </w:pPr>
            <w:bookmarkStart w:id="1786" w:name="_PERM_MCCTEMPBM_CRPT77910030___7"/>
            <w:r w:rsidRPr="009620E9">
              <w:rPr>
                <w:rFonts w:ascii="Arial" w:hAnsi="Arial"/>
                <w:sz w:val="18"/>
              </w:rPr>
              <w:t>octet 1</w:t>
            </w:r>
            <w:bookmarkEnd w:id="1786"/>
          </w:p>
        </w:tc>
      </w:tr>
      <w:tr w:rsidR="000E3C7E" w:rsidRPr="009620E9" w14:paraId="72F565D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4ABFDE01" w14:textId="77777777" w:rsidR="000E3C7E" w:rsidRPr="009620E9" w:rsidRDefault="000E3C7E" w:rsidP="003D6D7E">
            <w:pPr>
              <w:keepNext/>
              <w:keepLines/>
              <w:spacing w:after="0"/>
              <w:jc w:val="center"/>
              <w:rPr>
                <w:rFonts w:ascii="Arial" w:hAnsi="Arial"/>
                <w:sz w:val="18"/>
              </w:rPr>
            </w:pPr>
            <w:bookmarkStart w:id="1787" w:name="_PERM_MCCTEMPBM_CRPT77910031___4" w:colFirst="0" w:colLast="3"/>
            <w:r w:rsidRPr="009620E9">
              <w:rPr>
                <w:rFonts w:ascii="Arial" w:hAnsi="Arial"/>
                <w:sz w:val="18"/>
              </w:rPr>
              <w:t>0</w:t>
            </w:r>
          </w:p>
          <w:p w14:paraId="3DB497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4310364" w14:textId="77777777" w:rsidR="000E3C7E" w:rsidRPr="009620E9" w:rsidRDefault="000E3C7E" w:rsidP="003D6D7E">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775C04B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202CF3B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78D644D" w14:textId="77777777" w:rsidR="000E3C7E" w:rsidRPr="009620E9" w:rsidRDefault="000E3C7E" w:rsidP="003D6D7E">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64DD51D" w14:textId="77777777" w:rsidR="000E3C7E" w:rsidRPr="009620E9" w:rsidRDefault="000E3C7E" w:rsidP="003D6D7E">
            <w:pPr>
              <w:keepNext/>
              <w:keepLines/>
              <w:spacing w:after="0"/>
              <w:rPr>
                <w:rFonts w:ascii="Arial" w:hAnsi="Arial"/>
                <w:sz w:val="18"/>
              </w:rPr>
            </w:pPr>
            <w:bookmarkStart w:id="1788" w:name="_PERM_MCCTEMPBM_CRPT77910032___7"/>
            <w:r w:rsidRPr="009620E9">
              <w:rPr>
                <w:rFonts w:ascii="Arial" w:hAnsi="Arial"/>
                <w:sz w:val="18"/>
              </w:rPr>
              <w:t>octet 2</w:t>
            </w:r>
            <w:bookmarkEnd w:id="1788"/>
          </w:p>
        </w:tc>
      </w:tr>
    </w:tbl>
    <w:bookmarkEnd w:id="1787"/>
    <w:p w14:paraId="53D7A5E0" w14:textId="77777777" w:rsidR="000E3C7E" w:rsidRPr="009620E9" w:rsidRDefault="000E3C7E" w:rsidP="003B143E">
      <w:pPr>
        <w:pStyle w:val="TF"/>
      </w:pPr>
      <w:r w:rsidRPr="003B143E">
        <w:t>Figure</w:t>
      </w:r>
      <w:r w:rsidRPr="003B143E">
        <w:rPr>
          <w:b w:val="0"/>
        </w:rPr>
        <w:t> </w:t>
      </w:r>
      <w:r w:rsidRPr="003B143E">
        <w:t>8.4.15.1: UE PC5 unicast signalling security policy information element</w:t>
      </w:r>
    </w:p>
    <w:p w14:paraId="130360F0" w14:textId="77777777" w:rsidR="000E3C7E" w:rsidRPr="009620E9" w:rsidRDefault="000E3C7E" w:rsidP="000E3C7E">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41E99E2B" w14:textId="77777777" w:rsidTr="003D6D7E">
        <w:trPr>
          <w:cantSplit/>
          <w:jc w:val="center"/>
        </w:trPr>
        <w:tc>
          <w:tcPr>
            <w:tcW w:w="7087" w:type="dxa"/>
            <w:gridSpan w:val="5"/>
          </w:tcPr>
          <w:p w14:paraId="03AA9382" w14:textId="77777777" w:rsidR="000E3C7E" w:rsidRPr="009620E9" w:rsidRDefault="000E3C7E" w:rsidP="003D6D7E">
            <w:pPr>
              <w:keepNext/>
              <w:keepLines/>
              <w:spacing w:after="0"/>
              <w:rPr>
                <w:rFonts w:ascii="Arial" w:hAnsi="Arial"/>
                <w:sz w:val="18"/>
              </w:rPr>
            </w:pPr>
            <w:bookmarkStart w:id="1789" w:name="_PERM_MCCTEMPBM_CRPT77910035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789"/>
          </w:p>
        </w:tc>
      </w:tr>
      <w:tr w:rsidR="000E3C7E" w:rsidRPr="009620E9" w14:paraId="6C21B8D8" w14:textId="77777777" w:rsidTr="003D6D7E">
        <w:trPr>
          <w:cantSplit/>
          <w:jc w:val="center"/>
        </w:trPr>
        <w:tc>
          <w:tcPr>
            <w:tcW w:w="7087" w:type="dxa"/>
            <w:gridSpan w:val="5"/>
          </w:tcPr>
          <w:p w14:paraId="3A65BD73" w14:textId="77777777" w:rsidR="000E3C7E" w:rsidRPr="009620E9" w:rsidRDefault="000E3C7E" w:rsidP="003D6D7E">
            <w:pPr>
              <w:keepNext/>
              <w:keepLines/>
              <w:spacing w:after="0"/>
              <w:rPr>
                <w:rFonts w:ascii="Arial" w:hAnsi="Arial"/>
                <w:sz w:val="18"/>
              </w:rPr>
            </w:pPr>
            <w:bookmarkStart w:id="1790" w:name="_MCCTEMPBM_CRPT77910036___7"/>
            <w:r w:rsidRPr="009620E9">
              <w:rPr>
                <w:rFonts w:ascii="Arial" w:hAnsi="Arial"/>
                <w:sz w:val="18"/>
              </w:rPr>
              <w:t>Bits</w:t>
            </w:r>
            <w:bookmarkEnd w:id="1790"/>
          </w:p>
        </w:tc>
      </w:tr>
      <w:tr w:rsidR="000E3C7E" w:rsidRPr="009620E9" w14:paraId="17781127" w14:textId="77777777" w:rsidTr="003D6D7E">
        <w:trPr>
          <w:cantSplit/>
          <w:jc w:val="center"/>
        </w:trPr>
        <w:tc>
          <w:tcPr>
            <w:tcW w:w="284" w:type="dxa"/>
          </w:tcPr>
          <w:p w14:paraId="64BD2F07" w14:textId="77777777" w:rsidR="000E3C7E" w:rsidRPr="009620E9" w:rsidRDefault="000E3C7E" w:rsidP="003D6D7E">
            <w:pPr>
              <w:keepNext/>
              <w:keepLines/>
              <w:spacing w:after="0"/>
              <w:jc w:val="center"/>
              <w:rPr>
                <w:rFonts w:ascii="Arial" w:hAnsi="Arial"/>
                <w:b/>
                <w:sz w:val="18"/>
              </w:rPr>
            </w:pPr>
            <w:bookmarkStart w:id="1791" w:name="_PERM_MCCTEMPBM_CRPT77910037___4" w:colFirst="0" w:colLast="2"/>
            <w:r w:rsidRPr="009620E9">
              <w:rPr>
                <w:rFonts w:ascii="Arial" w:hAnsi="Arial"/>
                <w:b/>
                <w:sz w:val="18"/>
              </w:rPr>
              <w:t>3</w:t>
            </w:r>
          </w:p>
        </w:tc>
        <w:tc>
          <w:tcPr>
            <w:tcW w:w="284" w:type="dxa"/>
          </w:tcPr>
          <w:p w14:paraId="48C2036C"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560A24F1"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38222B" w14:textId="77777777" w:rsidR="000E3C7E" w:rsidRPr="009620E9" w:rsidRDefault="000E3C7E" w:rsidP="003D6D7E">
            <w:pPr>
              <w:keepNext/>
              <w:keepLines/>
              <w:spacing w:after="0"/>
              <w:jc w:val="center"/>
              <w:rPr>
                <w:rFonts w:ascii="Arial" w:hAnsi="Arial"/>
                <w:b/>
                <w:sz w:val="18"/>
              </w:rPr>
            </w:pPr>
          </w:p>
        </w:tc>
        <w:tc>
          <w:tcPr>
            <w:tcW w:w="5953" w:type="dxa"/>
          </w:tcPr>
          <w:p w14:paraId="2A83A5B0" w14:textId="77777777" w:rsidR="000E3C7E" w:rsidRPr="009620E9" w:rsidRDefault="000E3C7E" w:rsidP="003D6D7E">
            <w:pPr>
              <w:keepNext/>
              <w:keepLines/>
              <w:spacing w:after="0"/>
              <w:rPr>
                <w:rFonts w:ascii="Arial" w:hAnsi="Arial"/>
                <w:sz w:val="18"/>
              </w:rPr>
            </w:pPr>
            <w:bookmarkStart w:id="1792" w:name="_MCCTEMPBM_CRPT77910038___7"/>
            <w:bookmarkEnd w:id="1792"/>
          </w:p>
        </w:tc>
      </w:tr>
      <w:tr w:rsidR="000E3C7E" w:rsidRPr="009620E9" w14:paraId="6A8DEAF2" w14:textId="77777777" w:rsidTr="003D6D7E">
        <w:trPr>
          <w:cantSplit/>
          <w:jc w:val="center"/>
        </w:trPr>
        <w:tc>
          <w:tcPr>
            <w:tcW w:w="284" w:type="dxa"/>
          </w:tcPr>
          <w:p w14:paraId="7436D231" w14:textId="77777777" w:rsidR="000E3C7E" w:rsidRPr="009620E9" w:rsidRDefault="000E3C7E" w:rsidP="003D6D7E">
            <w:pPr>
              <w:keepNext/>
              <w:keepLines/>
              <w:spacing w:after="0"/>
              <w:jc w:val="center"/>
              <w:rPr>
                <w:rFonts w:ascii="Arial" w:hAnsi="Arial"/>
                <w:sz w:val="18"/>
              </w:rPr>
            </w:pPr>
            <w:bookmarkStart w:id="1793" w:name="_PERM_MCCTEMPBM_CRPT77910039___4" w:colFirst="0" w:colLast="2"/>
            <w:bookmarkEnd w:id="1791"/>
            <w:r w:rsidRPr="009620E9">
              <w:rPr>
                <w:rFonts w:ascii="Arial" w:hAnsi="Arial"/>
                <w:sz w:val="18"/>
              </w:rPr>
              <w:t>0</w:t>
            </w:r>
          </w:p>
        </w:tc>
        <w:tc>
          <w:tcPr>
            <w:tcW w:w="284" w:type="dxa"/>
          </w:tcPr>
          <w:p w14:paraId="762A978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B0364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C2873EA" w14:textId="77777777" w:rsidR="000E3C7E" w:rsidRPr="009620E9" w:rsidRDefault="000E3C7E" w:rsidP="003D6D7E">
            <w:pPr>
              <w:keepNext/>
              <w:keepLines/>
              <w:spacing w:after="0"/>
              <w:jc w:val="center"/>
              <w:rPr>
                <w:rFonts w:ascii="Arial" w:hAnsi="Arial"/>
                <w:sz w:val="18"/>
              </w:rPr>
            </w:pPr>
          </w:p>
        </w:tc>
        <w:tc>
          <w:tcPr>
            <w:tcW w:w="5953" w:type="dxa"/>
          </w:tcPr>
          <w:p w14:paraId="26F39AFF" w14:textId="77777777" w:rsidR="000E3C7E" w:rsidRPr="009620E9" w:rsidRDefault="000E3C7E" w:rsidP="003D6D7E">
            <w:pPr>
              <w:keepNext/>
              <w:keepLines/>
              <w:spacing w:after="0"/>
              <w:rPr>
                <w:rFonts w:ascii="Arial" w:hAnsi="Arial"/>
                <w:sz w:val="18"/>
              </w:rPr>
            </w:pPr>
            <w:bookmarkStart w:id="1794" w:name="_MCCTEMPBM_CRPT77910040___7"/>
            <w:r>
              <w:rPr>
                <w:rFonts w:ascii="Arial" w:hAnsi="Arial"/>
                <w:sz w:val="18"/>
                <w:lang w:eastAsia="ko-KR"/>
              </w:rPr>
              <w:t>Signalling integrity protection not needed</w:t>
            </w:r>
            <w:bookmarkEnd w:id="1794"/>
          </w:p>
        </w:tc>
      </w:tr>
      <w:tr w:rsidR="000E3C7E" w:rsidRPr="009620E9" w14:paraId="7FA2B5A8" w14:textId="77777777" w:rsidTr="003D6D7E">
        <w:trPr>
          <w:cantSplit/>
          <w:jc w:val="center"/>
        </w:trPr>
        <w:tc>
          <w:tcPr>
            <w:tcW w:w="284" w:type="dxa"/>
          </w:tcPr>
          <w:p w14:paraId="617B3C99" w14:textId="77777777" w:rsidR="000E3C7E" w:rsidRPr="009620E9" w:rsidRDefault="000E3C7E" w:rsidP="003D6D7E">
            <w:pPr>
              <w:keepNext/>
              <w:keepLines/>
              <w:spacing w:after="0"/>
              <w:jc w:val="center"/>
              <w:rPr>
                <w:rFonts w:ascii="Arial" w:hAnsi="Arial"/>
                <w:sz w:val="18"/>
              </w:rPr>
            </w:pPr>
            <w:bookmarkStart w:id="1795" w:name="_PERM_MCCTEMPBM_CRPT77910041___4" w:colFirst="0" w:colLast="2"/>
            <w:bookmarkEnd w:id="1793"/>
            <w:r w:rsidRPr="009620E9">
              <w:rPr>
                <w:rFonts w:ascii="Arial" w:hAnsi="Arial"/>
                <w:sz w:val="18"/>
              </w:rPr>
              <w:t>0</w:t>
            </w:r>
          </w:p>
        </w:tc>
        <w:tc>
          <w:tcPr>
            <w:tcW w:w="284" w:type="dxa"/>
          </w:tcPr>
          <w:p w14:paraId="4FD0AE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D6385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3B4070" w14:textId="77777777" w:rsidR="000E3C7E" w:rsidRPr="009620E9" w:rsidRDefault="000E3C7E" w:rsidP="003D6D7E">
            <w:pPr>
              <w:keepNext/>
              <w:keepLines/>
              <w:spacing w:after="0"/>
              <w:jc w:val="center"/>
              <w:rPr>
                <w:rFonts w:ascii="Arial" w:hAnsi="Arial"/>
                <w:sz w:val="18"/>
              </w:rPr>
            </w:pPr>
          </w:p>
        </w:tc>
        <w:tc>
          <w:tcPr>
            <w:tcW w:w="5953" w:type="dxa"/>
          </w:tcPr>
          <w:p w14:paraId="2823C754" w14:textId="77777777" w:rsidR="000E3C7E" w:rsidRPr="009620E9" w:rsidRDefault="000E3C7E" w:rsidP="003D6D7E">
            <w:pPr>
              <w:keepNext/>
              <w:keepLines/>
              <w:spacing w:after="0"/>
              <w:rPr>
                <w:rFonts w:ascii="Arial" w:hAnsi="Arial"/>
                <w:sz w:val="18"/>
              </w:rPr>
            </w:pPr>
            <w:bookmarkStart w:id="1796" w:name="_MCCTEMPBM_CRPT77910042___7"/>
            <w:r>
              <w:rPr>
                <w:rFonts w:ascii="Arial" w:hAnsi="Arial"/>
                <w:sz w:val="18"/>
                <w:lang w:eastAsia="ko-KR"/>
              </w:rPr>
              <w:t>Signalling integrity protection preferred</w:t>
            </w:r>
            <w:bookmarkEnd w:id="1796"/>
          </w:p>
        </w:tc>
      </w:tr>
      <w:tr w:rsidR="000E3C7E" w:rsidRPr="009620E9" w14:paraId="3850E722" w14:textId="77777777" w:rsidTr="003D6D7E">
        <w:trPr>
          <w:cantSplit/>
          <w:jc w:val="center"/>
        </w:trPr>
        <w:tc>
          <w:tcPr>
            <w:tcW w:w="284" w:type="dxa"/>
          </w:tcPr>
          <w:p w14:paraId="201FED90" w14:textId="77777777" w:rsidR="000E3C7E" w:rsidRPr="009620E9" w:rsidRDefault="000E3C7E" w:rsidP="003D6D7E">
            <w:pPr>
              <w:keepNext/>
              <w:keepLines/>
              <w:spacing w:after="0"/>
              <w:jc w:val="center"/>
              <w:rPr>
                <w:rFonts w:ascii="Arial" w:hAnsi="Arial"/>
                <w:sz w:val="18"/>
              </w:rPr>
            </w:pPr>
            <w:bookmarkStart w:id="1797" w:name="_PERM_MCCTEMPBM_CRPT77910043___4" w:colFirst="0" w:colLast="2"/>
            <w:bookmarkEnd w:id="1795"/>
            <w:r w:rsidRPr="009620E9">
              <w:rPr>
                <w:rFonts w:ascii="Arial" w:hAnsi="Arial"/>
                <w:sz w:val="18"/>
              </w:rPr>
              <w:t>0</w:t>
            </w:r>
          </w:p>
        </w:tc>
        <w:tc>
          <w:tcPr>
            <w:tcW w:w="284" w:type="dxa"/>
          </w:tcPr>
          <w:p w14:paraId="03E966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C18ECB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33DC4BA" w14:textId="77777777" w:rsidR="000E3C7E" w:rsidRPr="009620E9" w:rsidRDefault="000E3C7E" w:rsidP="003D6D7E">
            <w:pPr>
              <w:keepNext/>
              <w:keepLines/>
              <w:spacing w:after="0"/>
              <w:jc w:val="center"/>
              <w:rPr>
                <w:rFonts w:ascii="Arial" w:hAnsi="Arial"/>
                <w:sz w:val="18"/>
              </w:rPr>
            </w:pPr>
          </w:p>
        </w:tc>
        <w:tc>
          <w:tcPr>
            <w:tcW w:w="5953" w:type="dxa"/>
          </w:tcPr>
          <w:p w14:paraId="03B0FFC5" w14:textId="77777777" w:rsidR="000E3C7E" w:rsidRPr="009620E9" w:rsidRDefault="000E3C7E" w:rsidP="003D6D7E">
            <w:pPr>
              <w:keepNext/>
              <w:keepLines/>
              <w:spacing w:after="0"/>
              <w:rPr>
                <w:rFonts w:ascii="Arial" w:hAnsi="Arial"/>
                <w:sz w:val="18"/>
              </w:rPr>
            </w:pPr>
            <w:bookmarkStart w:id="1798" w:name="_MCCTEMPBM_CRPT77910044___7"/>
            <w:r>
              <w:rPr>
                <w:rFonts w:ascii="Arial" w:hAnsi="Arial"/>
                <w:sz w:val="18"/>
                <w:lang w:eastAsia="ko-KR"/>
              </w:rPr>
              <w:t>Signalling integrity protection required</w:t>
            </w:r>
            <w:bookmarkEnd w:id="1798"/>
          </w:p>
        </w:tc>
      </w:tr>
      <w:tr w:rsidR="000E3C7E" w:rsidRPr="009620E9" w14:paraId="1C378C2F" w14:textId="77777777" w:rsidTr="003D6D7E">
        <w:trPr>
          <w:cantSplit/>
          <w:jc w:val="center"/>
        </w:trPr>
        <w:tc>
          <w:tcPr>
            <w:tcW w:w="284" w:type="dxa"/>
          </w:tcPr>
          <w:p w14:paraId="12BFD088" w14:textId="77777777" w:rsidR="000E3C7E" w:rsidRPr="009620E9" w:rsidRDefault="000E3C7E" w:rsidP="003D6D7E">
            <w:pPr>
              <w:keepNext/>
              <w:keepLines/>
              <w:spacing w:after="0"/>
              <w:jc w:val="center"/>
              <w:rPr>
                <w:rFonts w:ascii="Arial" w:hAnsi="Arial"/>
                <w:sz w:val="18"/>
              </w:rPr>
            </w:pPr>
            <w:bookmarkStart w:id="1799" w:name="_PERM_MCCTEMPBM_CRPT77910045___4" w:colFirst="0" w:colLast="2"/>
            <w:bookmarkEnd w:id="1797"/>
            <w:r w:rsidRPr="009620E9">
              <w:rPr>
                <w:rFonts w:ascii="Arial" w:hAnsi="Arial"/>
                <w:sz w:val="18"/>
              </w:rPr>
              <w:t>0</w:t>
            </w:r>
          </w:p>
        </w:tc>
        <w:tc>
          <w:tcPr>
            <w:tcW w:w="284" w:type="dxa"/>
          </w:tcPr>
          <w:p w14:paraId="63AFA8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D97DD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6BCE34B" w14:textId="77777777" w:rsidR="000E3C7E" w:rsidRPr="009620E9" w:rsidRDefault="000E3C7E" w:rsidP="003D6D7E">
            <w:pPr>
              <w:keepNext/>
              <w:keepLines/>
              <w:spacing w:after="0"/>
              <w:jc w:val="center"/>
              <w:rPr>
                <w:rFonts w:ascii="Arial" w:hAnsi="Arial"/>
                <w:sz w:val="18"/>
              </w:rPr>
            </w:pPr>
          </w:p>
        </w:tc>
        <w:tc>
          <w:tcPr>
            <w:tcW w:w="5953" w:type="dxa"/>
          </w:tcPr>
          <w:p w14:paraId="17686D58" w14:textId="77777777" w:rsidR="000E3C7E" w:rsidRPr="009620E9" w:rsidRDefault="000E3C7E" w:rsidP="003D6D7E">
            <w:pPr>
              <w:keepNext/>
              <w:keepLines/>
              <w:spacing w:after="0"/>
              <w:rPr>
                <w:rFonts w:ascii="Arial" w:hAnsi="Arial"/>
                <w:sz w:val="18"/>
              </w:rPr>
            </w:pPr>
            <w:bookmarkStart w:id="1800" w:name="_MCCTEMPBM_CRPT77910046___7"/>
            <w:bookmarkEnd w:id="1800"/>
          </w:p>
        </w:tc>
      </w:tr>
      <w:tr w:rsidR="000E3C7E" w:rsidRPr="009620E9" w14:paraId="7D16496B" w14:textId="77777777" w:rsidTr="003D6D7E">
        <w:trPr>
          <w:cantSplit/>
          <w:jc w:val="center"/>
        </w:trPr>
        <w:tc>
          <w:tcPr>
            <w:tcW w:w="7087" w:type="dxa"/>
            <w:gridSpan w:val="5"/>
          </w:tcPr>
          <w:p w14:paraId="1A0997EE" w14:textId="77777777" w:rsidR="000E3C7E" w:rsidRPr="009620E9" w:rsidRDefault="000E3C7E" w:rsidP="003D6D7E">
            <w:pPr>
              <w:keepNext/>
              <w:keepLines/>
              <w:spacing w:after="0"/>
              <w:rPr>
                <w:rFonts w:ascii="Arial" w:hAnsi="Arial"/>
                <w:sz w:val="18"/>
              </w:rPr>
            </w:pPr>
            <w:bookmarkStart w:id="1801" w:name="_MCCTEMPBM_CRPT77910047___7"/>
            <w:bookmarkEnd w:id="1799"/>
            <w:r w:rsidRPr="00A55D9D">
              <w:rPr>
                <w:rFonts w:ascii="Arial" w:hAnsi="Arial"/>
                <w:sz w:val="18"/>
              </w:rPr>
              <w:tab/>
            </w:r>
            <w:r>
              <w:rPr>
                <w:rFonts w:ascii="Arial" w:hAnsi="Arial"/>
                <w:sz w:val="18"/>
              </w:rPr>
              <w:t>to</w:t>
            </w:r>
            <w:r>
              <w:rPr>
                <w:rFonts w:ascii="Arial" w:hAnsi="Arial"/>
                <w:sz w:val="18"/>
              </w:rPr>
              <w:tab/>
              <w:t>Spare</w:t>
            </w:r>
            <w:bookmarkEnd w:id="1801"/>
          </w:p>
        </w:tc>
      </w:tr>
      <w:tr w:rsidR="000E3C7E" w:rsidRPr="009620E9" w14:paraId="19086868" w14:textId="77777777" w:rsidTr="003D6D7E">
        <w:trPr>
          <w:cantSplit/>
          <w:jc w:val="center"/>
        </w:trPr>
        <w:tc>
          <w:tcPr>
            <w:tcW w:w="284" w:type="dxa"/>
          </w:tcPr>
          <w:p w14:paraId="5B0B8468" w14:textId="77777777" w:rsidR="000E3C7E" w:rsidRPr="009620E9" w:rsidRDefault="000E3C7E" w:rsidP="003D6D7E">
            <w:pPr>
              <w:keepNext/>
              <w:keepLines/>
              <w:spacing w:after="0"/>
              <w:jc w:val="center"/>
              <w:rPr>
                <w:rFonts w:ascii="Arial" w:hAnsi="Arial"/>
                <w:sz w:val="18"/>
              </w:rPr>
            </w:pPr>
            <w:bookmarkStart w:id="1802" w:name="_PERM_MCCTEMPBM_CRPT77910048___4" w:colFirst="0" w:colLast="2"/>
            <w:r>
              <w:rPr>
                <w:rFonts w:ascii="Arial" w:hAnsi="Arial"/>
                <w:sz w:val="18"/>
              </w:rPr>
              <w:t>1</w:t>
            </w:r>
          </w:p>
        </w:tc>
        <w:tc>
          <w:tcPr>
            <w:tcW w:w="284" w:type="dxa"/>
          </w:tcPr>
          <w:p w14:paraId="63E3716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78284A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274398" w14:textId="77777777" w:rsidR="000E3C7E" w:rsidRPr="009620E9" w:rsidRDefault="000E3C7E" w:rsidP="003D6D7E">
            <w:pPr>
              <w:keepNext/>
              <w:keepLines/>
              <w:spacing w:after="0"/>
              <w:jc w:val="center"/>
              <w:rPr>
                <w:rFonts w:ascii="Arial" w:hAnsi="Arial"/>
                <w:sz w:val="18"/>
              </w:rPr>
            </w:pPr>
          </w:p>
        </w:tc>
        <w:tc>
          <w:tcPr>
            <w:tcW w:w="5953" w:type="dxa"/>
          </w:tcPr>
          <w:p w14:paraId="5E590B03" w14:textId="77777777" w:rsidR="000E3C7E" w:rsidRPr="009620E9" w:rsidRDefault="000E3C7E" w:rsidP="003D6D7E">
            <w:pPr>
              <w:keepNext/>
              <w:keepLines/>
              <w:spacing w:after="0"/>
              <w:rPr>
                <w:rFonts w:ascii="Arial" w:hAnsi="Arial"/>
                <w:sz w:val="18"/>
              </w:rPr>
            </w:pPr>
            <w:bookmarkStart w:id="1803" w:name="_MCCTEMPBM_CRPT77910049___7"/>
            <w:bookmarkEnd w:id="1803"/>
          </w:p>
        </w:tc>
      </w:tr>
      <w:tr w:rsidR="000E3C7E" w:rsidRPr="009620E9" w14:paraId="2C135D63" w14:textId="77777777" w:rsidTr="003D6D7E">
        <w:trPr>
          <w:cantSplit/>
          <w:jc w:val="center"/>
        </w:trPr>
        <w:tc>
          <w:tcPr>
            <w:tcW w:w="284" w:type="dxa"/>
          </w:tcPr>
          <w:p w14:paraId="729A09FC" w14:textId="77777777" w:rsidR="000E3C7E" w:rsidRPr="009620E9" w:rsidRDefault="000E3C7E" w:rsidP="003D6D7E">
            <w:pPr>
              <w:keepNext/>
              <w:keepLines/>
              <w:spacing w:after="0"/>
              <w:jc w:val="center"/>
              <w:rPr>
                <w:rFonts w:ascii="Arial" w:hAnsi="Arial"/>
                <w:sz w:val="18"/>
              </w:rPr>
            </w:pPr>
            <w:bookmarkStart w:id="1804" w:name="_PERM_MCCTEMPBM_CRPT77910050___4" w:colFirst="0" w:colLast="2"/>
            <w:bookmarkEnd w:id="1802"/>
            <w:r>
              <w:rPr>
                <w:rFonts w:ascii="Arial" w:hAnsi="Arial"/>
                <w:sz w:val="18"/>
              </w:rPr>
              <w:t>1</w:t>
            </w:r>
          </w:p>
        </w:tc>
        <w:tc>
          <w:tcPr>
            <w:tcW w:w="284" w:type="dxa"/>
          </w:tcPr>
          <w:p w14:paraId="1A7E0F3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19B45F"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2299E18" w14:textId="77777777" w:rsidR="000E3C7E" w:rsidRPr="009620E9" w:rsidRDefault="000E3C7E" w:rsidP="003D6D7E">
            <w:pPr>
              <w:keepNext/>
              <w:keepLines/>
              <w:spacing w:after="0"/>
              <w:jc w:val="center"/>
              <w:rPr>
                <w:rFonts w:ascii="Arial" w:hAnsi="Arial"/>
                <w:sz w:val="18"/>
              </w:rPr>
            </w:pPr>
          </w:p>
        </w:tc>
        <w:tc>
          <w:tcPr>
            <w:tcW w:w="5953" w:type="dxa"/>
          </w:tcPr>
          <w:p w14:paraId="11A2C2AF" w14:textId="77777777" w:rsidR="000E3C7E" w:rsidRPr="009620E9" w:rsidRDefault="000E3C7E" w:rsidP="003D6D7E">
            <w:pPr>
              <w:keepNext/>
              <w:keepLines/>
              <w:spacing w:after="0"/>
              <w:rPr>
                <w:rFonts w:ascii="Arial" w:hAnsi="Arial"/>
                <w:sz w:val="18"/>
              </w:rPr>
            </w:pPr>
            <w:bookmarkStart w:id="1805" w:name="_MCCTEMPBM_CRPT77910051___7"/>
            <w:r>
              <w:rPr>
                <w:rFonts w:ascii="Arial" w:hAnsi="Arial"/>
                <w:sz w:val="18"/>
                <w:lang w:eastAsia="ko-KR"/>
              </w:rPr>
              <w:t>Reserved</w:t>
            </w:r>
            <w:bookmarkEnd w:id="1805"/>
          </w:p>
        </w:tc>
      </w:tr>
      <w:tr w:rsidR="000E3C7E" w:rsidRPr="009620E9" w14:paraId="59CF2B7B" w14:textId="77777777" w:rsidTr="003D6D7E">
        <w:trPr>
          <w:cantSplit/>
          <w:jc w:val="center"/>
        </w:trPr>
        <w:tc>
          <w:tcPr>
            <w:tcW w:w="7087" w:type="dxa"/>
            <w:gridSpan w:val="5"/>
          </w:tcPr>
          <w:p w14:paraId="7DF27714" w14:textId="77777777" w:rsidR="000E3C7E" w:rsidRPr="009620E9" w:rsidRDefault="000E3C7E" w:rsidP="003D6D7E">
            <w:pPr>
              <w:keepNext/>
              <w:keepLines/>
              <w:spacing w:after="0"/>
              <w:rPr>
                <w:rFonts w:ascii="Arial" w:hAnsi="Arial"/>
                <w:sz w:val="18"/>
              </w:rPr>
            </w:pPr>
            <w:bookmarkStart w:id="1806" w:name="_MCCTEMPBM_CRPT77910052___7"/>
            <w:bookmarkEnd w:id="1804"/>
            <w:bookmarkEnd w:id="1806"/>
          </w:p>
        </w:tc>
      </w:tr>
      <w:tr w:rsidR="000E3C7E" w:rsidRPr="009620E9" w14:paraId="73B320CF" w14:textId="77777777" w:rsidTr="003D6D7E">
        <w:trPr>
          <w:cantSplit/>
          <w:jc w:val="center"/>
        </w:trPr>
        <w:tc>
          <w:tcPr>
            <w:tcW w:w="7087" w:type="dxa"/>
            <w:gridSpan w:val="5"/>
          </w:tcPr>
          <w:p w14:paraId="7BC3F934" w14:textId="77777777" w:rsidR="000E3C7E" w:rsidRDefault="000E3C7E" w:rsidP="003D6D7E">
            <w:pPr>
              <w:keepNext/>
              <w:keepLines/>
              <w:spacing w:after="0"/>
              <w:rPr>
                <w:rFonts w:ascii="Arial" w:hAnsi="Arial"/>
                <w:sz w:val="18"/>
              </w:rPr>
            </w:pPr>
            <w:bookmarkStart w:id="1807" w:name="_MCCTEMPBM_CRPT77910053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283C32D5" w14:textId="77777777" w:rsidR="000E3C7E" w:rsidRDefault="000E3C7E" w:rsidP="003D6D7E">
            <w:pPr>
              <w:keepNext/>
              <w:keepLines/>
              <w:spacing w:after="0"/>
              <w:rPr>
                <w:rFonts w:ascii="Arial" w:hAnsi="Arial"/>
                <w:sz w:val="18"/>
              </w:rPr>
            </w:pPr>
          </w:p>
          <w:p w14:paraId="2876E16F" w14:textId="77777777" w:rsidR="000E3C7E" w:rsidRPr="009620E9" w:rsidRDefault="000E3C7E" w:rsidP="003D6D7E">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0E3C7E" w:rsidRPr="009620E9" w14:paraId="77B20275" w14:textId="77777777" w:rsidTr="003D6D7E">
        <w:trPr>
          <w:cantSplit/>
          <w:jc w:val="center"/>
        </w:trPr>
        <w:tc>
          <w:tcPr>
            <w:tcW w:w="7087" w:type="dxa"/>
            <w:gridSpan w:val="5"/>
          </w:tcPr>
          <w:p w14:paraId="39FE9BF6" w14:textId="77777777" w:rsidR="000E3C7E" w:rsidRPr="009620E9" w:rsidRDefault="000E3C7E" w:rsidP="003D6D7E">
            <w:pPr>
              <w:keepNext/>
              <w:keepLines/>
              <w:spacing w:after="0"/>
              <w:rPr>
                <w:rFonts w:ascii="Arial" w:hAnsi="Arial"/>
                <w:sz w:val="18"/>
              </w:rPr>
            </w:pPr>
            <w:bookmarkStart w:id="1808" w:name="_MCCTEMPBM_CRPT77910054___7"/>
            <w:bookmarkEnd w:id="1807"/>
            <w:r w:rsidRPr="009620E9">
              <w:rPr>
                <w:rFonts w:ascii="Arial" w:hAnsi="Arial"/>
                <w:sz w:val="18"/>
              </w:rPr>
              <w:t>Bits</w:t>
            </w:r>
            <w:bookmarkEnd w:id="1808"/>
          </w:p>
        </w:tc>
      </w:tr>
      <w:tr w:rsidR="000E3C7E" w:rsidRPr="009620E9" w14:paraId="2B2D2822" w14:textId="77777777" w:rsidTr="003D6D7E">
        <w:trPr>
          <w:cantSplit/>
          <w:jc w:val="center"/>
        </w:trPr>
        <w:tc>
          <w:tcPr>
            <w:tcW w:w="284" w:type="dxa"/>
          </w:tcPr>
          <w:p w14:paraId="03153765" w14:textId="77777777" w:rsidR="000E3C7E" w:rsidRPr="009620E9" w:rsidRDefault="000E3C7E" w:rsidP="003D6D7E">
            <w:pPr>
              <w:keepNext/>
              <w:keepLines/>
              <w:spacing w:after="0"/>
              <w:jc w:val="center"/>
              <w:rPr>
                <w:rFonts w:ascii="Arial" w:hAnsi="Arial"/>
                <w:b/>
                <w:sz w:val="18"/>
              </w:rPr>
            </w:pPr>
            <w:bookmarkStart w:id="1809" w:name="_PERM_MCCTEMPBM_CRPT77910055___4" w:colFirst="0" w:colLast="2"/>
            <w:r w:rsidRPr="009620E9">
              <w:rPr>
                <w:rFonts w:ascii="Arial" w:hAnsi="Arial"/>
                <w:b/>
                <w:sz w:val="18"/>
              </w:rPr>
              <w:t>7</w:t>
            </w:r>
          </w:p>
        </w:tc>
        <w:tc>
          <w:tcPr>
            <w:tcW w:w="284" w:type="dxa"/>
          </w:tcPr>
          <w:p w14:paraId="5FFADEF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36481880"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06E0B986" w14:textId="77777777" w:rsidR="000E3C7E" w:rsidRPr="009620E9" w:rsidRDefault="000E3C7E" w:rsidP="003D6D7E">
            <w:pPr>
              <w:keepNext/>
              <w:keepLines/>
              <w:spacing w:after="0"/>
              <w:jc w:val="center"/>
              <w:rPr>
                <w:rFonts w:ascii="Arial" w:hAnsi="Arial"/>
                <w:b/>
                <w:sz w:val="18"/>
              </w:rPr>
            </w:pPr>
          </w:p>
        </w:tc>
        <w:tc>
          <w:tcPr>
            <w:tcW w:w="5953" w:type="dxa"/>
          </w:tcPr>
          <w:p w14:paraId="763A070B" w14:textId="77777777" w:rsidR="000E3C7E" w:rsidRPr="009620E9" w:rsidRDefault="000E3C7E" w:rsidP="003D6D7E">
            <w:pPr>
              <w:keepNext/>
              <w:keepLines/>
              <w:spacing w:after="0"/>
              <w:rPr>
                <w:rFonts w:ascii="Arial" w:hAnsi="Arial"/>
                <w:sz w:val="18"/>
              </w:rPr>
            </w:pPr>
            <w:bookmarkStart w:id="1810" w:name="_MCCTEMPBM_CRPT77910056___7"/>
            <w:bookmarkEnd w:id="1810"/>
          </w:p>
        </w:tc>
      </w:tr>
      <w:tr w:rsidR="000E3C7E" w:rsidRPr="009620E9" w14:paraId="394B99D5" w14:textId="77777777" w:rsidTr="003D6D7E">
        <w:trPr>
          <w:cantSplit/>
          <w:jc w:val="center"/>
        </w:trPr>
        <w:tc>
          <w:tcPr>
            <w:tcW w:w="284" w:type="dxa"/>
          </w:tcPr>
          <w:p w14:paraId="7E6972FE" w14:textId="77777777" w:rsidR="000E3C7E" w:rsidRPr="009620E9" w:rsidRDefault="000E3C7E" w:rsidP="003D6D7E">
            <w:pPr>
              <w:keepNext/>
              <w:keepLines/>
              <w:spacing w:after="0"/>
              <w:jc w:val="center"/>
              <w:rPr>
                <w:rFonts w:ascii="Arial" w:hAnsi="Arial"/>
                <w:sz w:val="18"/>
              </w:rPr>
            </w:pPr>
            <w:bookmarkStart w:id="1811" w:name="_PERM_MCCTEMPBM_CRPT77910057___4" w:colFirst="0" w:colLast="2"/>
            <w:bookmarkEnd w:id="1809"/>
            <w:r w:rsidRPr="009620E9">
              <w:rPr>
                <w:rFonts w:ascii="Arial" w:hAnsi="Arial"/>
                <w:sz w:val="18"/>
              </w:rPr>
              <w:t>0</w:t>
            </w:r>
          </w:p>
        </w:tc>
        <w:tc>
          <w:tcPr>
            <w:tcW w:w="284" w:type="dxa"/>
          </w:tcPr>
          <w:p w14:paraId="2E6D87E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02F4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B7D92D4" w14:textId="77777777" w:rsidR="000E3C7E" w:rsidRPr="009620E9" w:rsidRDefault="000E3C7E" w:rsidP="003D6D7E">
            <w:pPr>
              <w:keepNext/>
              <w:keepLines/>
              <w:spacing w:after="0"/>
              <w:jc w:val="center"/>
              <w:rPr>
                <w:rFonts w:ascii="Arial" w:hAnsi="Arial"/>
                <w:sz w:val="18"/>
              </w:rPr>
            </w:pPr>
          </w:p>
        </w:tc>
        <w:tc>
          <w:tcPr>
            <w:tcW w:w="5953" w:type="dxa"/>
          </w:tcPr>
          <w:p w14:paraId="1B76D810" w14:textId="77777777" w:rsidR="000E3C7E" w:rsidRPr="009620E9" w:rsidRDefault="000E3C7E" w:rsidP="003D6D7E">
            <w:pPr>
              <w:keepNext/>
              <w:keepLines/>
              <w:spacing w:after="0"/>
              <w:rPr>
                <w:rFonts w:ascii="Arial" w:hAnsi="Arial"/>
                <w:sz w:val="18"/>
              </w:rPr>
            </w:pPr>
            <w:bookmarkStart w:id="1812" w:name="_MCCTEMPBM_CRPT77910058___7"/>
            <w:r>
              <w:rPr>
                <w:rFonts w:ascii="Arial" w:hAnsi="Arial"/>
                <w:sz w:val="18"/>
                <w:lang w:eastAsia="ko-KR"/>
              </w:rPr>
              <w:t>Signalling ciphering not needed</w:t>
            </w:r>
            <w:bookmarkEnd w:id="1812"/>
          </w:p>
        </w:tc>
      </w:tr>
      <w:tr w:rsidR="000E3C7E" w:rsidRPr="009620E9" w14:paraId="6CEFEA14" w14:textId="77777777" w:rsidTr="003D6D7E">
        <w:trPr>
          <w:cantSplit/>
          <w:jc w:val="center"/>
        </w:trPr>
        <w:tc>
          <w:tcPr>
            <w:tcW w:w="284" w:type="dxa"/>
          </w:tcPr>
          <w:p w14:paraId="245946D0" w14:textId="77777777" w:rsidR="000E3C7E" w:rsidRPr="009620E9" w:rsidRDefault="000E3C7E" w:rsidP="003D6D7E">
            <w:pPr>
              <w:keepNext/>
              <w:keepLines/>
              <w:spacing w:after="0"/>
              <w:jc w:val="center"/>
              <w:rPr>
                <w:rFonts w:ascii="Arial" w:hAnsi="Arial"/>
                <w:sz w:val="18"/>
              </w:rPr>
            </w:pPr>
            <w:bookmarkStart w:id="1813" w:name="_PERM_MCCTEMPBM_CRPT77910059___4" w:colFirst="0" w:colLast="2"/>
            <w:bookmarkEnd w:id="1811"/>
            <w:r w:rsidRPr="009620E9">
              <w:rPr>
                <w:rFonts w:ascii="Arial" w:hAnsi="Arial"/>
                <w:sz w:val="18"/>
              </w:rPr>
              <w:t>0</w:t>
            </w:r>
          </w:p>
        </w:tc>
        <w:tc>
          <w:tcPr>
            <w:tcW w:w="284" w:type="dxa"/>
          </w:tcPr>
          <w:p w14:paraId="0FFE6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2299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5A9A2E" w14:textId="77777777" w:rsidR="000E3C7E" w:rsidRPr="009620E9" w:rsidRDefault="000E3C7E" w:rsidP="003D6D7E">
            <w:pPr>
              <w:keepNext/>
              <w:keepLines/>
              <w:spacing w:after="0"/>
              <w:jc w:val="center"/>
              <w:rPr>
                <w:rFonts w:ascii="Arial" w:hAnsi="Arial"/>
                <w:sz w:val="18"/>
              </w:rPr>
            </w:pPr>
          </w:p>
        </w:tc>
        <w:tc>
          <w:tcPr>
            <w:tcW w:w="5953" w:type="dxa"/>
          </w:tcPr>
          <w:p w14:paraId="2ED999D9" w14:textId="77777777" w:rsidR="000E3C7E" w:rsidRPr="009620E9" w:rsidRDefault="000E3C7E" w:rsidP="003D6D7E">
            <w:pPr>
              <w:keepNext/>
              <w:keepLines/>
              <w:spacing w:after="0"/>
              <w:rPr>
                <w:rFonts w:ascii="Arial" w:hAnsi="Arial"/>
                <w:sz w:val="18"/>
              </w:rPr>
            </w:pPr>
            <w:bookmarkStart w:id="1814" w:name="_MCCTEMPBM_CRPT77910060___7"/>
            <w:r>
              <w:rPr>
                <w:rFonts w:ascii="Arial" w:hAnsi="Arial"/>
                <w:sz w:val="18"/>
                <w:lang w:eastAsia="ko-KR"/>
              </w:rPr>
              <w:t>Signalling ciphering preferred</w:t>
            </w:r>
            <w:bookmarkEnd w:id="1814"/>
          </w:p>
        </w:tc>
      </w:tr>
      <w:tr w:rsidR="000E3C7E" w:rsidRPr="009620E9" w14:paraId="3D2D5D0C" w14:textId="77777777" w:rsidTr="003D6D7E">
        <w:trPr>
          <w:cantSplit/>
          <w:jc w:val="center"/>
        </w:trPr>
        <w:tc>
          <w:tcPr>
            <w:tcW w:w="284" w:type="dxa"/>
          </w:tcPr>
          <w:p w14:paraId="4AF3FE19" w14:textId="77777777" w:rsidR="000E3C7E" w:rsidRPr="009620E9" w:rsidRDefault="000E3C7E" w:rsidP="003D6D7E">
            <w:pPr>
              <w:keepNext/>
              <w:keepLines/>
              <w:spacing w:after="0"/>
              <w:jc w:val="center"/>
              <w:rPr>
                <w:rFonts w:ascii="Arial" w:hAnsi="Arial"/>
                <w:sz w:val="18"/>
              </w:rPr>
            </w:pPr>
            <w:bookmarkStart w:id="1815" w:name="_PERM_MCCTEMPBM_CRPT77910061___4" w:colFirst="0" w:colLast="2"/>
            <w:bookmarkEnd w:id="1813"/>
            <w:r w:rsidRPr="009620E9">
              <w:rPr>
                <w:rFonts w:ascii="Arial" w:hAnsi="Arial"/>
                <w:sz w:val="18"/>
              </w:rPr>
              <w:t>0</w:t>
            </w:r>
          </w:p>
        </w:tc>
        <w:tc>
          <w:tcPr>
            <w:tcW w:w="284" w:type="dxa"/>
          </w:tcPr>
          <w:p w14:paraId="0D67D03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2AC6EC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C21BD9B" w14:textId="77777777" w:rsidR="000E3C7E" w:rsidRPr="009620E9" w:rsidRDefault="000E3C7E" w:rsidP="003D6D7E">
            <w:pPr>
              <w:keepNext/>
              <w:keepLines/>
              <w:spacing w:after="0"/>
              <w:jc w:val="center"/>
              <w:rPr>
                <w:rFonts w:ascii="Arial" w:hAnsi="Arial"/>
                <w:sz w:val="18"/>
              </w:rPr>
            </w:pPr>
          </w:p>
        </w:tc>
        <w:tc>
          <w:tcPr>
            <w:tcW w:w="5953" w:type="dxa"/>
          </w:tcPr>
          <w:p w14:paraId="05738E79" w14:textId="77777777" w:rsidR="000E3C7E" w:rsidRPr="009620E9" w:rsidRDefault="000E3C7E" w:rsidP="003D6D7E">
            <w:pPr>
              <w:keepNext/>
              <w:keepLines/>
              <w:spacing w:after="0"/>
              <w:rPr>
                <w:rFonts w:ascii="Arial" w:hAnsi="Arial"/>
                <w:sz w:val="18"/>
              </w:rPr>
            </w:pPr>
            <w:bookmarkStart w:id="1816" w:name="_MCCTEMPBM_CRPT77910062___7"/>
            <w:r>
              <w:rPr>
                <w:rFonts w:ascii="Arial" w:hAnsi="Arial"/>
                <w:sz w:val="18"/>
                <w:lang w:eastAsia="ko-KR"/>
              </w:rPr>
              <w:t>Signalling ciphering required</w:t>
            </w:r>
            <w:bookmarkEnd w:id="1816"/>
          </w:p>
        </w:tc>
      </w:tr>
      <w:tr w:rsidR="000E3C7E" w:rsidRPr="009620E9" w14:paraId="01A79895" w14:textId="77777777" w:rsidTr="003D6D7E">
        <w:trPr>
          <w:cantSplit/>
          <w:jc w:val="center"/>
        </w:trPr>
        <w:tc>
          <w:tcPr>
            <w:tcW w:w="284" w:type="dxa"/>
          </w:tcPr>
          <w:p w14:paraId="10576BD4" w14:textId="77777777" w:rsidR="000E3C7E" w:rsidRPr="009620E9" w:rsidRDefault="000E3C7E" w:rsidP="003D6D7E">
            <w:pPr>
              <w:keepNext/>
              <w:keepLines/>
              <w:spacing w:after="0"/>
              <w:jc w:val="center"/>
              <w:rPr>
                <w:rFonts w:ascii="Arial" w:hAnsi="Arial"/>
                <w:sz w:val="18"/>
              </w:rPr>
            </w:pPr>
            <w:bookmarkStart w:id="1817" w:name="_PERM_MCCTEMPBM_CRPT77910063___4" w:colFirst="0" w:colLast="2"/>
            <w:bookmarkEnd w:id="1815"/>
            <w:r w:rsidRPr="009620E9">
              <w:rPr>
                <w:rFonts w:ascii="Arial" w:hAnsi="Arial"/>
                <w:sz w:val="18"/>
              </w:rPr>
              <w:t>0</w:t>
            </w:r>
          </w:p>
        </w:tc>
        <w:tc>
          <w:tcPr>
            <w:tcW w:w="284" w:type="dxa"/>
          </w:tcPr>
          <w:p w14:paraId="04D06F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B3FE5D6"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D612678" w14:textId="77777777" w:rsidR="000E3C7E" w:rsidRPr="009620E9" w:rsidRDefault="000E3C7E" w:rsidP="003D6D7E">
            <w:pPr>
              <w:keepNext/>
              <w:keepLines/>
              <w:spacing w:after="0"/>
              <w:jc w:val="center"/>
              <w:rPr>
                <w:rFonts w:ascii="Arial" w:hAnsi="Arial"/>
                <w:sz w:val="18"/>
              </w:rPr>
            </w:pPr>
          </w:p>
        </w:tc>
        <w:tc>
          <w:tcPr>
            <w:tcW w:w="5953" w:type="dxa"/>
          </w:tcPr>
          <w:p w14:paraId="430DC0BB" w14:textId="77777777" w:rsidR="000E3C7E" w:rsidRPr="009620E9" w:rsidRDefault="000E3C7E" w:rsidP="003D6D7E">
            <w:pPr>
              <w:keepNext/>
              <w:keepLines/>
              <w:spacing w:after="0"/>
              <w:rPr>
                <w:rFonts w:ascii="Arial" w:hAnsi="Arial"/>
                <w:sz w:val="18"/>
              </w:rPr>
            </w:pPr>
            <w:bookmarkStart w:id="1818" w:name="_MCCTEMPBM_CRPT77910064___7"/>
            <w:bookmarkEnd w:id="1818"/>
          </w:p>
        </w:tc>
      </w:tr>
      <w:tr w:rsidR="000E3C7E" w:rsidRPr="009620E9" w14:paraId="1BB877D6" w14:textId="77777777" w:rsidTr="003D6D7E">
        <w:trPr>
          <w:cantSplit/>
          <w:jc w:val="center"/>
        </w:trPr>
        <w:tc>
          <w:tcPr>
            <w:tcW w:w="7087" w:type="dxa"/>
            <w:gridSpan w:val="5"/>
          </w:tcPr>
          <w:p w14:paraId="15954D05" w14:textId="77777777" w:rsidR="000E3C7E" w:rsidRPr="009620E9" w:rsidRDefault="000E3C7E" w:rsidP="003D6D7E">
            <w:pPr>
              <w:keepNext/>
              <w:keepLines/>
              <w:spacing w:after="0"/>
              <w:rPr>
                <w:rFonts w:ascii="Arial" w:hAnsi="Arial"/>
                <w:sz w:val="18"/>
              </w:rPr>
            </w:pPr>
            <w:bookmarkStart w:id="1819" w:name="_MCCTEMPBM_CRPT77910065___7"/>
            <w:bookmarkEnd w:id="1817"/>
            <w:r w:rsidRPr="00A55D9D">
              <w:rPr>
                <w:rFonts w:ascii="Arial" w:hAnsi="Arial"/>
                <w:sz w:val="18"/>
              </w:rPr>
              <w:tab/>
            </w:r>
            <w:r>
              <w:rPr>
                <w:rFonts w:ascii="Arial" w:hAnsi="Arial"/>
                <w:sz w:val="18"/>
              </w:rPr>
              <w:t>to</w:t>
            </w:r>
            <w:r>
              <w:rPr>
                <w:rFonts w:ascii="Arial" w:hAnsi="Arial"/>
                <w:sz w:val="18"/>
              </w:rPr>
              <w:tab/>
              <w:t>Spare</w:t>
            </w:r>
            <w:bookmarkEnd w:id="1819"/>
          </w:p>
        </w:tc>
      </w:tr>
      <w:tr w:rsidR="000E3C7E" w:rsidRPr="009620E9" w14:paraId="7C730C8C" w14:textId="77777777" w:rsidTr="003D6D7E">
        <w:trPr>
          <w:cantSplit/>
          <w:jc w:val="center"/>
        </w:trPr>
        <w:tc>
          <w:tcPr>
            <w:tcW w:w="284" w:type="dxa"/>
          </w:tcPr>
          <w:p w14:paraId="0EDA0282" w14:textId="77777777" w:rsidR="000E3C7E" w:rsidRPr="009620E9" w:rsidRDefault="000E3C7E" w:rsidP="003D6D7E">
            <w:pPr>
              <w:keepNext/>
              <w:keepLines/>
              <w:spacing w:after="0"/>
              <w:jc w:val="center"/>
              <w:rPr>
                <w:rFonts w:ascii="Arial" w:hAnsi="Arial"/>
                <w:sz w:val="18"/>
              </w:rPr>
            </w:pPr>
            <w:bookmarkStart w:id="1820" w:name="_PERM_MCCTEMPBM_CRPT77910066___4" w:colFirst="0" w:colLast="2"/>
            <w:r>
              <w:rPr>
                <w:rFonts w:ascii="Arial" w:hAnsi="Arial"/>
                <w:sz w:val="18"/>
              </w:rPr>
              <w:t>1</w:t>
            </w:r>
          </w:p>
        </w:tc>
        <w:tc>
          <w:tcPr>
            <w:tcW w:w="284" w:type="dxa"/>
          </w:tcPr>
          <w:p w14:paraId="5C9EE2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53AE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35A8AD7" w14:textId="77777777" w:rsidR="000E3C7E" w:rsidRPr="009620E9" w:rsidRDefault="000E3C7E" w:rsidP="003D6D7E">
            <w:pPr>
              <w:keepNext/>
              <w:keepLines/>
              <w:spacing w:after="0"/>
              <w:jc w:val="center"/>
              <w:rPr>
                <w:rFonts w:ascii="Arial" w:hAnsi="Arial"/>
                <w:sz w:val="18"/>
              </w:rPr>
            </w:pPr>
          </w:p>
        </w:tc>
        <w:tc>
          <w:tcPr>
            <w:tcW w:w="5953" w:type="dxa"/>
          </w:tcPr>
          <w:p w14:paraId="238D3D3D" w14:textId="77777777" w:rsidR="000E3C7E" w:rsidRPr="009620E9" w:rsidRDefault="000E3C7E" w:rsidP="003D6D7E">
            <w:pPr>
              <w:keepNext/>
              <w:keepLines/>
              <w:spacing w:after="0"/>
              <w:rPr>
                <w:rFonts w:ascii="Arial" w:hAnsi="Arial"/>
                <w:sz w:val="18"/>
              </w:rPr>
            </w:pPr>
            <w:bookmarkStart w:id="1821" w:name="_MCCTEMPBM_CRPT77910067___7"/>
            <w:bookmarkEnd w:id="1821"/>
          </w:p>
        </w:tc>
      </w:tr>
      <w:tr w:rsidR="000E3C7E" w:rsidRPr="009620E9" w14:paraId="74C5B817" w14:textId="77777777" w:rsidTr="003D6D7E">
        <w:trPr>
          <w:cantSplit/>
          <w:jc w:val="center"/>
        </w:trPr>
        <w:tc>
          <w:tcPr>
            <w:tcW w:w="284" w:type="dxa"/>
          </w:tcPr>
          <w:p w14:paraId="64B54A52" w14:textId="77777777" w:rsidR="000E3C7E" w:rsidRPr="009620E9" w:rsidRDefault="000E3C7E" w:rsidP="003D6D7E">
            <w:pPr>
              <w:keepNext/>
              <w:keepLines/>
              <w:spacing w:after="0"/>
              <w:jc w:val="center"/>
              <w:rPr>
                <w:rFonts w:ascii="Arial" w:hAnsi="Arial"/>
                <w:sz w:val="18"/>
              </w:rPr>
            </w:pPr>
            <w:bookmarkStart w:id="1822" w:name="_PERM_MCCTEMPBM_CRPT77910068___4" w:colFirst="0" w:colLast="2"/>
            <w:bookmarkEnd w:id="1820"/>
            <w:r>
              <w:rPr>
                <w:rFonts w:ascii="Arial" w:hAnsi="Arial"/>
                <w:sz w:val="18"/>
              </w:rPr>
              <w:t>1</w:t>
            </w:r>
          </w:p>
        </w:tc>
        <w:tc>
          <w:tcPr>
            <w:tcW w:w="284" w:type="dxa"/>
          </w:tcPr>
          <w:p w14:paraId="19F128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AD46E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39859655" w14:textId="77777777" w:rsidR="000E3C7E" w:rsidRPr="009620E9" w:rsidRDefault="000E3C7E" w:rsidP="003D6D7E">
            <w:pPr>
              <w:keepNext/>
              <w:keepLines/>
              <w:spacing w:after="0"/>
              <w:jc w:val="center"/>
              <w:rPr>
                <w:rFonts w:ascii="Arial" w:hAnsi="Arial"/>
                <w:sz w:val="18"/>
              </w:rPr>
            </w:pPr>
          </w:p>
        </w:tc>
        <w:tc>
          <w:tcPr>
            <w:tcW w:w="5953" w:type="dxa"/>
          </w:tcPr>
          <w:p w14:paraId="54E51E3C" w14:textId="77777777" w:rsidR="000E3C7E" w:rsidRPr="009620E9" w:rsidRDefault="000E3C7E" w:rsidP="003D6D7E">
            <w:pPr>
              <w:keepNext/>
              <w:keepLines/>
              <w:spacing w:after="0"/>
              <w:rPr>
                <w:rFonts w:ascii="Arial" w:hAnsi="Arial"/>
                <w:sz w:val="18"/>
              </w:rPr>
            </w:pPr>
            <w:bookmarkStart w:id="1823" w:name="_MCCTEMPBM_CRPT77910069___7"/>
            <w:r>
              <w:rPr>
                <w:rFonts w:ascii="Arial" w:hAnsi="Arial"/>
                <w:sz w:val="18"/>
                <w:lang w:eastAsia="ko-KR"/>
              </w:rPr>
              <w:t>Reserved</w:t>
            </w:r>
            <w:bookmarkEnd w:id="1823"/>
          </w:p>
        </w:tc>
      </w:tr>
      <w:tr w:rsidR="000E3C7E" w:rsidRPr="009620E9" w14:paraId="4D5A2CF2" w14:textId="77777777" w:rsidTr="003D6D7E">
        <w:trPr>
          <w:cantSplit/>
          <w:jc w:val="center"/>
        </w:trPr>
        <w:tc>
          <w:tcPr>
            <w:tcW w:w="7087" w:type="dxa"/>
            <w:gridSpan w:val="5"/>
          </w:tcPr>
          <w:p w14:paraId="60343175" w14:textId="77777777" w:rsidR="000E3C7E" w:rsidRPr="009620E9" w:rsidRDefault="000E3C7E" w:rsidP="003D6D7E">
            <w:pPr>
              <w:keepNext/>
              <w:keepLines/>
              <w:spacing w:after="0"/>
              <w:rPr>
                <w:rFonts w:ascii="Arial" w:hAnsi="Arial"/>
                <w:sz w:val="18"/>
              </w:rPr>
            </w:pPr>
            <w:bookmarkStart w:id="1824" w:name="_MCCTEMPBM_CRPT77910070___7"/>
            <w:bookmarkEnd w:id="1822"/>
            <w:bookmarkEnd w:id="1824"/>
          </w:p>
        </w:tc>
      </w:tr>
      <w:tr w:rsidR="000E3C7E" w:rsidRPr="009620E9" w14:paraId="12E671BD" w14:textId="77777777" w:rsidTr="003D6D7E">
        <w:trPr>
          <w:cantSplit/>
          <w:jc w:val="center"/>
        </w:trPr>
        <w:tc>
          <w:tcPr>
            <w:tcW w:w="7087" w:type="dxa"/>
            <w:gridSpan w:val="5"/>
          </w:tcPr>
          <w:p w14:paraId="177B18C8" w14:textId="77777777" w:rsidR="000E3C7E" w:rsidRDefault="000E3C7E" w:rsidP="003D6D7E">
            <w:pPr>
              <w:keepNext/>
              <w:keepLines/>
              <w:spacing w:after="0"/>
              <w:rPr>
                <w:rFonts w:ascii="Arial" w:hAnsi="Arial"/>
                <w:sz w:val="18"/>
              </w:rPr>
            </w:pPr>
            <w:bookmarkStart w:id="1825" w:name="_MCCTEMPBM_CRPT77910071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8727477" w14:textId="77777777" w:rsidR="000E3C7E" w:rsidRDefault="000E3C7E" w:rsidP="003D6D7E">
            <w:pPr>
              <w:keepNext/>
              <w:keepLines/>
              <w:spacing w:after="0"/>
              <w:rPr>
                <w:rFonts w:ascii="Arial" w:hAnsi="Arial"/>
                <w:sz w:val="18"/>
              </w:rPr>
            </w:pPr>
          </w:p>
          <w:p w14:paraId="09EAE1D6"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63922E5" w14:textId="77777777" w:rsidTr="003D6D7E">
        <w:trPr>
          <w:cantSplit/>
          <w:jc w:val="center"/>
        </w:trPr>
        <w:tc>
          <w:tcPr>
            <w:tcW w:w="7087" w:type="dxa"/>
            <w:gridSpan w:val="5"/>
          </w:tcPr>
          <w:p w14:paraId="2DA60C78" w14:textId="77777777" w:rsidR="000E3C7E" w:rsidRPr="009620E9" w:rsidRDefault="000E3C7E" w:rsidP="003D6D7E">
            <w:pPr>
              <w:keepNext/>
              <w:keepLines/>
              <w:spacing w:after="0"/>
              <w:rPr>
                <w:rFonts w:ascii="Arial" w:hAnsi="Arial"/>
                <w:sz w:val="18"/>
              </w:rPr>
            </w:pPr>
            <w:bookmarkStart w:id="1826" w:name="_MCCTEMPBM_CRPT77910072___7"/>
            <w:bookmarkEnd w:id="1825"/>
            <w:bookmarkEnd w:id="1826"/>
          </w:p>
        </w:tc>
      </w:tr>
    </w:tbl>
    <w:p w14:paraId="68FC9A15" w14:textId="77777777" w:rsidR="000E3C7E" w:rsidRPr="003B143E" w:rsidRDefault="000E3C7E" w:rsidP="003B143E">
      <w:pPr>
        <w:pStyle w:val="TF"/>
      </w:pPr>
    </w:p>
    <w:p w14:paraId="3DB0113D" w14:textId="77777777" w:rsidR="000E3C7E" w:rsidRPr="00742FAE" w:rsidRDefault="000E3C7E" w:rsidP="00181DCF">
      <w:pPr>
        <w:pStyle w:val="Heading3"/>
      </w:pPr>
      <w:bookmarkStart w:id="1827" w:name="_Toc45282395"/>
      <w:bookmarkStart w:id="1828" w:name="_Toc45882781"/>
      <w:bookmarkStart w:id="1829" w:name="_Toc51951331"/>
      <w:bookmarkStart w:id="1830" w:name="_Toc75439257"/>
      <w:bookmarkStart w:id="1831" w:name="_Toc92275390"/>
      <w:r>
        <w:t>8.4.16</w:t>
      </w:r>
      <w:r>
        <w:tab/>
        <w:t>MSBs of K</w:t>
      </w:r>
      <w:r>
        <w:rPr>
          <w:vertAlign w:val="subscript"/>
        </w:rPr>
        <w:t>NRP-sess</w:t>
      </w:r>
      <w:r>
        <w:t xml:space="preserve"> ID</w:t>
      </w:r>
      <w:bookmarkEnd w:id="1827"/>
      <w:bookmarkEnd w:id="1828"/>
      <w:bookmarkEnd w:id="1829"/>
      <w:bookmarkEnd w:id="1830"/>
      <w:bookmarkEnd w:id="1831"/>
    </w:p>
    <w:p w14:paraId="2692236F" w14:textId="77777777" w:rsidR="000E3C7E" w:rsidRPr="00742FAE" w:rsidRDefault="000E3C7E" w:rsidP="000E3C7E">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4F661DBC" w14:textId="77777777" w:rsidR="000E3C7E" w:rsidRPr="00742FAE" w:rsidRDefault="000E3C7E" w:rsidP="000E3C7E">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1B8F88EB" w14:textId="77777777" w:rsidR="000E3C7E" w:rsidRDefault="000E3C7E" w:rsidP="000E3C7E">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8458F0C" w14:textId="77777777" w:rsidTr="003D6D7E">
        <w:trPr>
          <w:cantSplit/>
          <w:jc w:val="center"/>
        </w:trPr>
        <w:tc>
          <w:tcPr>
            <w:tcW w:w="709" w:type="dxa"/>
            <w:tcBorders>
              <w:top w:val="nil"/>
              <w:left w:val="nil"/>
              <w:bottom w:val="nil"/>
              <w:right w:val="nil"/>
            </w:tcBorders>
          </w:tcPr>
          <w:p w14:paraId="6C846E1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F81716E" w14:textId="77777777" w:rsidR="000E3C7E" w:rsidRPr="00742FAE" w:rsidRDefault="000E3C7E" w:rsidP="003D6D7E">
            <w:pPr>
              <w:pStyle w:val="TAC"/>
            </w:pPr>
            <w:r w:rsidRPr="00742FAE">
              <w:t>7</w:t>
            </w:r>
          </w:p>
        </w:tc>
        <w:tc>
          <w:tcPr>
            <w:tcW w:w="709" w:type="dxa"/>
            <w:tcBorders>
              <w:top w:val="nil"/>
              <w:left w:val="nil"/>
              <w:bottom w:val="nil"/>
              <w:right w:val="nil"/>
            </w:tcBorders>
          </w:tcPr>
          <w:p w14:paraId="13E95E9B" w14:textId="77777777" w:rsidR="000E3C7E" w:rsidRPr="00742FAE" w:rsidRDefault="000E3C7E" w:rsidP="003D6D7E">
            <w:pPr>
              <w:pStyle w:val="TAC"/>
            </w:pPr>
            <w:r w:rsidRPr="00742FAE">
              <w:t>6</w:t>
            </w:r>
          </w:p>
        </w:tc>
        <w:tc>
          <w:tcPr>
            <w:tcW w:w="709" w:type="dxa"/>
            <w:tcBorders>
              <w:top w:val="nil"/>
              <w:left w:val="nil"/>
              <w:bottom w:val="nil"/>
              <w:right w:val="nil"/>
            </w:tcBorders>
          </w:tcPr>
          <w:p w14:paraId="7ADF2B62" w14:textId="77777777" w:rsidR="000E3C7E" w:rsidRPr="00742FAE" w:rsidRDefault="000E3C7E" w:rsidP="003D6D7E">
            <w:pPr>
              <w:pStyle w:val="TAC"/>
            </w:pPr>
            <w:r w:rsidRPr="00742FAE">
              <w:t>5</w:t>
            </w:r>
          </w:p>
        </w:tc>
        <w:tc>
          <w:tcPr>
            <w:tcW w:w="709" w:type="dxa"/>
            <w:tcBorders>
              <w:top w:val="nil"/>
              <w:left w:val="nil"/>
              <w:bottom w:val="nil"/>
              <w:right w:val="nil"/>
            </w:tcBorders>
          </w:tcPr>
          <w:p w14:paraId="5E904EF4" w14:textId="77777777" w:rsidR="000E3C7E" w:rsidRPr="00742FAE" w:rsidRDefault="000E3C7E" w:rsidP="003D6D7E">
            <w:pPr>
              <w:pStyle w:val="TAC"/>
            </w:pPr>
            <w:r w:rsidRPr="00742FAE">
              <w:t>4</w:t>
            </w:r>
          </w:p>
        </w:tc>
        <w:tc>
          <w:tcPr>
            <w:tcW w:w="709" w:type="dxa"/>
            <w:tcBorders>
              <w:top w:val="nil"/>
              <w:left w:val="nil"/>
              <w:bottom w:val="nil"/>
              <w:right w:val="nil"/>
            </w:tcBorders>
          </w:tcPr>
          <w:p w14:paraId="6131C653" w14:textId="77777777" w:rsidR="000E3C7E" w:rsidRPr="00742FAE" w:rsidRDefault="000E3C7E" w:rsidP="003D6D7E">
            <w:pPr>
              <w:pStyle w:val="TAC"/>
            </w:pPr>
            <w:r w:rsidRPr="00742FAE">
              <w:t>3</w:t>
            </w:r>
          </w:p>
        </w:tc>
        <w:tc>
          <w:tcPr>
            <w:tcW w:w="709" w:type="dxa"/>
            <w:tcBorders>
              <w:top w:val="nil"/>
              <w:left w:val="nil"/>
              <w:bottom w:val="nil"/>
              <w:right w:val="nil"/>
            </w:tcBorders>
          </w:tcPr>
          <w:p w14:paraId="4D923644" w14:textId="77777777" w:rsidR="000E3C7E" w:rsidRPr="00742FAE" w:rsidRDefault="000E3C7E" w:rsidP="003D6D7E">
            <w:pPr>
              <w:pStyle w:val="TAC"/>
            </w:pPr>
            <w:r w:rsidRPr="00742FAE">
              <w:t>2</w:t>
            </w:r>
          </w:p>
        </w:tc>
        <w:tc>
          <w:tcPr>
            <w:tcW w:w="709" w:type="dxa"/>
            <w:tcBorders>
              <w:top w:val="nil"/>
              <w:left w:val="nil"/>
              <w:bottom w:val="nil"/>
              <w:right w:val="nil"/>
            </w:tcBorders>
          </w:tcPr>
          <w:p w14:paraId="7D38BFEB"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52785D2" w14:textId="77777777" w:rsidR="000E3C7E" w:rsidRPr="00742FAE" w:rsidRDefault="000E3C7E" w:rsidP="003D6D7E">
            <w:pPr>
              <w:pStyle w:val="TAL"/>
            </w:pPr>
          </w:p>
        </w:tc>
      </w:tr>
      <w:tr w:rsidR="000E3C7E" w:rsidRPr="00742FAE" w14:paraId="034A3CFB" w14:textId="77777777" w:rsidTr="003D6D7E">
        <w:trPr>
          <w:cantSplit/>
          <w:jc w:val="center"/>
        </w:trPr>
        <w:tc>
          <w:tcPr>
            <w:tcW w:w="5672" w:type="dxa"/>
            <w:gridSpan w:val="8"/>
            <w:tcBorders>
              <w:top w:val="single" w:sz="4" w:space="0" w:color="auto"/>
              <w:right w:val="single" w:sz="4" w:space="0" w:color="auto"/>
            </w:tcBorders>
          </w:tcPr>
          <w:p w14:paraId="7F8D9D51" w14:textId="77777777" w:rsidR="000E3C7E" w:rsidRPr="00742FAE" w:rsidRDefault="000E3C7E" w:rsidP="003D6D7E">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76D92415" w14:textId="77777777" w:rsidR="000E3C7E" w:rsidRPr="00742FAE" w:rsidRDefault="000E3C7E" w:rsidP="003D6D7E">
            <w:pPr>
              <w:pStyle w:val="TAL"/>
            </w:pPr>
            <w:r w:rsidRPr="00742FAE">
              <w:t>octet 1</w:t>
            </w:r>
          </w:p>
        </w:tc>
      </w:tr>
      <w:tr w:rsidR="000E3C7E" w:rsidRPr="00742FAE" w14:paraId="03296E2D"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2122CB1" w14:textId="77777777" w:rsidR="000E3C7E" w:rsidRPr="00742FAE" w:rsidRDefault="000E3C7E" w:rsidP="003D6D7E">
            <w:pPr>
              <w:pStyle w:val="TAC"/>
            </w:pPr>
            <w:r>
              <w:t>MSBs of K</w:t>
            </w:r>
            <w:r>
              <w:rPr>
                <w:vertAlign w:val="subscript"/>
              </w:rPr>
              <w:t>NRP-sess</w:t>
            </w:r>
            <w:r>
              <w:t xml:space="preserve"> ID contents</w:t>
            </w:r>
          </w:p>
        </w:tc>
        <w:tc>
          <w:tcPr>
            <w:tcW w:w="1134" w:type="dxa"/>
            <w:tcBorders>
              <w:top w:val="nil"/>
              <w:left w:val="nil"/>
              <w:bottom w:val="nil"/>
              <w:right w:val="nil"/>
            </w:tcBorders>
          </w:tcPr>
          <w:p w14:paraId="1E497565" w14:textId="77777777" w:rsidR="000E3C7E" w:rsidRPr="00742FAE" w:rsidRDefault="000E3C7E" w:rsidP="003D6D7E">
            <w:pPr>
              <w:pStyle w:val="TAL"/>
            </w:pPr>
            <w:r w:rsidRPr="00742FAE">
              <w:t>octet 2</w:t>
            </w:r>
          </w:p>
        </w:tc>
      </w:tr>
    </w:tbl>
    <w:p w14:paraId="67745696" w14:textId="77777777" w:rsidR="000E3C7E" w:rsidRPr="00742FAE" w:rsidRDefault="000E3C7E" w:rsidP="000E3C7E">
      <w:pPr>
        <w:pStyle w:val="TAL"/>
      </w:pPr>
    </w:p>
    <w:p w14:paraId="752AB912" w14:textId="77777777" w:rsidR="000E3C7E" w:rsidRPr="00742FAE" w:rsidRDefault="000E3C7E" w:rsidP="000E3C7E">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15506E56" w14:textId="77777777" w:rsidR="00B736FE" w:rsidRPr="00742FAE" w:rsidRDefault="00B736FE" w:rsidP="00B736FE">
      <w:pPr>
        <w:pStyle w:val="TH"/>
      </w:pPr>
      <w:bookmarkStart w:id="1832" w:name="_Toc502240469"/>
      <w:bookmarkStart w:id="1833" w:name="_Toc45282396"/>
      <w:bookmarkStart w:id="1834" w:name="_Toc45882782"/>
      <w:bookmarkStart w:id="1835" w:name="_Toc51951332"/>
      <w:bookmarkStart w:id="1836" w:name="_Toc75439258"/>
      <w:bookmarkStart w:id="1837" w:name="_Toc92275391"/>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736FE" w:rsidRPr="00742FAE" w14:paraId="039E97A9" w14:textId="77777777" w:rsidTr="00914E0C">
        <w:trPr>
          <w:cantSplit/>
          <w:jc w:val="center"/>
        </w:trPr>
        <w:tc>
          <w:tcPr>
            <w:tcW w:w="7984" w:type="dxa"/>
          </w:tcPr>
          <w:p w14:paraId="49A59DF3" w14:textId="77777777" w:rsidR="00B736FE" w:rsidRPr="00742FAE" w:rsidRDefault="00B736FE" w:rsidP="00914E0C">
            <w:pPr>
              <w:pStyle w:val="TAL"/>
            </w:pPr>
            <w:r>
              <w:t>MSBs of K</w:t>
            </w:r>
            <w:r>
              <w:rPr>
                <w:vertAlign w:val="subscript"/>
              </w:rPr>
              <w:t>NRP-sess</w:t>
            </w:r>
            <w:r>
              <w:t xml:space="preserve"> ID contents (octet 2</w:t>
            </w:r>
            <w:r w:rsidRPr="00742FAE">
              <w:t>)</w:t>
            </w:r>
          </w:p>
          <w:p w14:paraId="71A962C5" w14:textId="77777777" w:rsidR="00B736FE" w:rsidRPr="00742FAE" w:rsidRDefault="00B736FE" w:rsidP="00914E0C">
            <w:pPr>
              <w:pStyle w:val="TAL"/>
            </w:pPr>
          </w:p>
          <w:p w14:paraId="0A3F0433" w14:textId="77777777" w:rsidR="00B736FE" w:rsidRPr="00742FAE" w:rsidRDefault="00B736FE" w:rsidP="00914E0C">
            <w:pPr>
              <w:pStyle w:val="TAL"/>
            </w:pPr>
            <w:r>
              <w:t>This field contains the 8 most significant bits of K</w:t>
            </w:r>
            <w:r>
              <w:rPr>
                <w:vertAlign w:val="subscript"/>
              </w:rPr>
              <w:t>NRP-sess</w:t>
            </w:r>
            <w:r w:rsidRPr="00074FE8">
              <w:t xml:space="preserve"> ID</w:t>
            </w:r>
            <w:r w:rsidRPr="00742FAE">
              <w:t>.</w:t>
            </w:r>
          </w:p>
          <w:p w14:paraId="2E90C9E8" w14:textId="77777777" w:rsidR="00B736FE" w:rsidRPr="00742FAE" w:rsidRDefault="00B736FE" w:rsidP="00914E0C">
            <w:pPr>
              <w:pStyle w:val="TAL"/>
            </w:pPr>
          </w:p>
        </w:tc>
      </w:tr>
      <w:tr w:rsidR="00B736FE" w:rsidRPr="00742FAE" w14:paraId="32DC39F1" w14:textId="77777777" w:rsidTr="00914E0C">
        <w:trPr>
          <w:cantSplit/>
          <w:jc w:val="center"/>
          <w:ins w:id="1838" w:author="CR0225" w:date="2022-03-21T17:45:00Z"/>
        </w:trPr>
        <w:tc>
          <w:tcPr>
            <w:tcW w:w="7984" w:type="dxa"/>
          </w:tcPr>
          <w:p w14:paraId="762CE1B8" w14:textId="77777777" w:rsidR="00B736FE" w:rsidRDefault="00B736FE" w:rsidP="00914E0C">
            <w:pPr>
              <w:pStyle w:val="TAL"/>
              <w:rPr>
                <w:ins w:id="1839" w:author="CR0225" w:date="2022-03-21T17:45:00Z"/>
              </w:rPr>
            </w:pPr>
            <w:ins w:id="1840" w:author="CR0225" w:date="2022-03-21T17:45:00Z">
              <w:r>
                <w:t xml:space="preserve">NOTE: This field is set to all zeros if </w:t>
              </w:r>
              <w:r w:rsidRPr="00727B11">
                <w:rPr>
                  <w:noProof/>
                </w:rPr>
                <w:t xml:space="preserve">the </w:t>
              </w:r>
              <w:r w:rsidRPr="00FD03D0">
                <w:t>K</w:t>
              </w:r>
              <w:r w:rsidRPr="00FD03D0">
                <w:rPr>
                  <w:vertAlign w:val="subscript"/>
                </w:rPr>
                <w:t>NRP-sess</w:t>
              </w:r>
              <w:r w:rsidRPr="00FD03D0">
                <w:t xml:space="preserve"> </w:t>
              </w:r>
              <w:r w:rsidRPr="00727B11">
                <w:rPr>
                  <w:noProof/>
                </w:rPr>
                <w:t>ID</w:t>
              </w:r>
              <w:r>
                <w:rPr>
                  <w:noProof/>
                </w:rPr>
                <w:t xml:space="preserve"> is not generated, i.e., </w:t>
              </w:r>
              <w:r>
                <w:rPr>
                  <w:rFonts w:cs="Arial"/>
                  <w:noProof/>
                </w:rPr>
                <w:t xml:space="preserve">the </w:t>
              </w:r>
              <w:r w:rsidRPr="0051593C">
                <w:rPr>
                  <w:rFonts w:cs="Arial"/>
                  <w:noProof/>
                </w:rPr>
                <w:t>null integrity algorithm</w:t>
              </w:r>
              <w:r>
                <w:rPr>
                  <w:rFonts w:cs="Arial"/>
                  <w:noProof/>
                </w:rPr>
                <w:t xml:space="preserve"> is used</w:t>
              </w:r>
              <w:r>
                <w:rPr>
                  <w:noProof/>
                </w:rPr>
                <w:t>.</w:t>
              </w:r>
            </w:ins>
          </w:p>
        </w:tc>
      </w:tr>
    </w:tbl>
    <w:p w14:paraId="45A7B42F" w14:textId="77777777" w:rsidR="00B736FE" w:rsidRPr="00FC44E3" w:rsidRDefault="00B736FE" w:rsidP="00B736FE">
      <w:pPr>
        <w:keepNext/>
        <w:keepLines/>
        <w:spacing w:after="0"/>
        <w:ind w:left="851" w:hanging="851"/>
        <w:rPr>
          <w:rFonts w:ascii="Arial" w:hAnsi="Arial"/>
          <w:sz w:val="18"/>
        </w:rPr>
      </w:pPr>
      <w:bookmarkStart w:id="1841" w:name="_PERM_MCCTEMPBM_CRPT77910074___2"/>
    </w:p>
    <w:bookmarkEnd w:id="1841"/>
    <w:p w14:paraId="5449BF57" w14:textId="77777777" w:rsidR="000E3C7E" w:rsidRPr="00742FAE" w:rsidRDefault="000E3C7E" w:rsidP="00181DCF">
      <w:pPr>
        <w:pStyle w:val="Heading3"/>
      </w:pPr>
      <w:r>
        <w:t>8.4.17</w:t>
      </w:r>
      <w:r w:rsidRPr="00742FAE">
        <w:tab/>
      </w:r>
      <w:r>
        <w:t>K</w:t>
      </w:r>
      <w:r>
        <w:rPr>
          <w:vertAlign w:val="subscript"/>
        </w:rPr>
        <w:t>NRP</w:t>
      </w:r>
      <w:r>
        <w:t xml:space="preserve"> ID</w:t>
      </w:r>
      <w:bookmarkEnd w:id="1832"/>
      <w:bookmarkEnd w:id="1833"/>
      <w:bookmarkEnd w:id="1834"/>
      <w:bookmarkEnd w:id="1835"/>
      <w:bookmarkEnd w:id="1836"/>
      <w:bookmarkEnd w:id="1837"/>
    </w:p>
    <w:p w14:paraId="2C3E5C06" w14:textId="77777777" w:rsidR="000E3C7E" w:rsidRPr="00742FAE" w:rsidRDefault="000E3C7E" w:rsidP="000E3C7E">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6F5D2FD6" w14:textId="77777777" w:rsidR="000E3C7E" w:rsidRPr="00742FAE" w:rsidRDefault="000E3C7E" w:rsidP="000E3C7E">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650126E4" w14:textId="77777777" w:rsidR="000E3C7E" w:rsidRDefault="000E3C7E" w:rsidP="000E3C7E">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C88ED22" w14:textId="77777777" w:rsidTr="003D6D7E">
        <w:trPr>
          <w:cantSplit/>
          <w:jc w:val="center"/>
        </w:trPr>
        <w:tc>
          <w:tcPr>
            <w:tcW w:w="709" w:type="dxa"/>
            <w:tcBorders>
              <w:top w:val="nil"/>
              <w:left w:val="nil"/>
              <w:bottom w:val="nil"/>
              <w:right w:val="nil"/>
            </w:tcBorders>
          </w:tcPr>
          <w:p w14:paraId="783DE64C" w14:textId="77777777" w:rsidR="000E3C7E" w:rsidRPr="00742FAE" w:rsidRDefault="000E3C7E" w:rsidP="003D6D7E">
            <w:pPr>
              <w:pStyle w:val="TAC"/>
            </w:pPr>
            <w:r w:rsidRPr="00742FAE">
              <w:t>8</w:t>
            </w:r>
          </w:p>
        </w:tc>
        <w:tc>
          <w:tcPr>
            <w:tcW w:w="709" w:type="dxa"/>
            <w:tcBorders>
              <w:top w:val="nil"/>
              <w:left w:val="nil"/>
              <w:bottom w:val="nil"/>
              <w:right w:val="nil"/>
            </w:tcBorders>
          </w:tcPr>
          <w:p w14:paraId="79B8D9E8" w14:textId="77777777" w:rsidR="000E3C7E" w:rsidRPr="00742FAE" w:rsidRDefault="000E3C7E" w:rsidP="003D6D7E">
            <w:pPr>
              <w:pStyle w:val="TAC"/>
            </w:pPr>
            <w:r w:rsidRPr="00742FAE">
              <w:t>7</w:t>
            </w:r>
          </w:p>
        </w:tc>
        <w:tc>
          <w:tcPr>
            <w:tcW w:w="709" w:type="dxa"/>
            <w:tcBorders>
              <w:top w:val="nil"/>
              <w:left w:val="nil"/>
              <w:bottom w:val="nil"/>
              <w:right w:val="nil"/>
            </w:tcBorders>
          </w:tcPr>
          <w:p w14:paraId="438C937D" w14:textId="77777777" w:rsidR="000E3C7E" w:rsidRPr="00742FAE" w:rsidRDefault="000E3C7E" w:rsidP="003D6D7E">
            <w:pPr>
              <w:pStyle w:val="TAC"/>
            </w:pPr>
            <w:r w:rsidRPr="00742FAE">
              <w:t>6</w:t>
            </w:r>
          </w:p>
        </w:tc>
        <w:tc>
          <w:tcPr>
            <w:tcW w:w="709" w:type="dxa"/>
            <w:tcBorders>
              <w:top w:val="nil"/>
              <w:left w:val="nil"/>
              <w:bottom w:val="nil"/>
              <w:right w:val="nil"/>
            </w:tcBorders>
          </w:tcPr>
          <w:p w14:paraId="03030625" w14:textId="77777777" w:rsidR="000E3C7E" w:rsidRPr="00742FAE" w:rsidRDefault="000E3C7E" w:rsidP="003D6D7E">
            <w:pPr>
              <w:pStyle w:val="TAC"/>
            </w:pPr>
            <w:r w:rsidRPr="00742FAE">
              <w:t>5</w:t>
            </w:r>
          </w:p>
        </w:tc>
        <w:tc>
          <w:tcPr>
            <w:tcW w:w="709" w:type="dxa"/>
            <w:tcBorders>
              <w:top w:val="nil"/>
              <w:left w:val="nil"/>
              <w:bottom w:val="nil"/>
              <w:right w:val="nil"/>
            </w:tcBorders>
          </w:tcPr>
          <w:p w14:paraId="260F63DA"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7674B2" w14:textId="77777777" w:rsidR="000E3C7E" w:rsidRPr="00742FAE" w:rsidRDefault="000E3C7E" w:rsidP="003D6D7E">
            <w:pPr>
              <w:pStyle w:val="TAC"/>
            </w:pPr>
            <w:r w:rsidRPr="00742FAE">
              <w:t>3</w:t>
            </w:r>
          </w:p>
        </w:tc>
        <w:tc>
          <w:tcPr>
            <w:tcW w:w="709" w:type="dxa"/>
            <w:tcBorders>
              <w:top w:val="nil"/>
              <w:left w:val="nil"/>
              <w:bottom w:val="nil"/>
              <w:right w:val="nil"/>
            </w:tcBorders>
          </w:tcPr>
          <w:p w14:paraId="56679A9E" w14:textId="77777777" w:rsidR="000E3C7E" w:rsidRPr="00742FAE" w:rsidRDefault="000E3C7E" w:rsidP="003D6D7E">
            <w:pPr>
              <w:pStyle w:val="TAC"/>
            </w:pPr>
            <w:r w:rsidRPr="00742FAE">
              <w:t>2</w:t>
            </w:r>
          </w:p>
        </w:tc>
        <w:tc>
          <w:tcPr>
            <w:tcW w:w="709" w:type="dxa"/>
            <w:tcBorders>
              <w:top w:val="nil"/>
              <w:left w:val="nil"/>
              <w:bottom w:val="nil"/>
              <w:right w:val="nil"/>
            </w:tcBorders>
          </w:tcPr>
          <w:p w14:paraId="5FA383F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F09F857" w14:textId="77777777" w:rsidR="000E3C7E" w:rsidRPr="00742FAE" w:rsidRDefault="000E3C7E" w:rsidP="003D6D7E">
            <w:pPr>
              <w:pStyle w:val="TAL"/>
            </w:pPr>
          </w:p>
        </w:tc>
      </w:tr>
      <w:tr w:rsidR="000E3C7E" w:rsidRPr="00742FAE" w14:paraId="4A515E19" w14:textId="77777777" w:rsidTr="003D6D7E">
        <w:trPr>
          <w:cantSplit/>
          <w:jc w:val="center"/>
        </w:trPr>
        <w:tc>
          <w:tcPr>
            <w:tcW w:w="5672" w:type="dxa"/>
            <w:gridSpan w:val="8"/>
            <w:tcBorders>
              <w:top w:val="single" w:sz="4" w:space="0" w:color="auto"/>
              <w:right w:val="single" w:sz="4" w:space="0" w:color="auto"/>
            </w:tcBorders>
          </w:tcPr>
          <w:p w14:paraId="0BFE0ECA" w14:textId="77777777" w:rsidR="000E3C7E" w:rsidRPr="00742FAE" w:rsidRDefault="000E3C7E" w:rsidP="003D6D7E">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2C8A2244" w14:textId="77777777" w:rsidR="000E3C7E" w:rsidRPr="00742FAE" w:rsidRDefault="000E3C7E" w:rsidP="003D6D7E">
            <w:pPr>
              <w:pStyle w:val="TAL"/>
            </w:pPr>
            <w:r w:rsidRPr="00742FAE">
              <w:t>octet 1</w:t>
            </w:r>
          </w:p>
        </w:tc>
      </w:tr>
      <w:tr w:rsidR="000E3C7E" w:rsidRPr="00742FAE" w14:paraId="3112F799" w14:textId="77777777" w:rsidTr="003D6D7E">
        <w:trPr>
          <w:cantSplit/>
          <w:jc w:val="center"/>
        </w:trPr>
        <w:tc>
          <w:tcPr>
            <w:tcW w:w="5672" w:type="dxa"/>
            <w:gridSpan w:val="8"/>
            <w:tcBorders>
              <w:top w:val="nil"/>
              <w:left w:val="single" w:sz="4" w:space="0" w:color="auto"/>
              <w:bottom w:val="nil"/>
              <w:right w:val="single" w:sz="4" w:space="0" w:color="auto"/>
            </w:tcBorders>
          </w:tcPr>
          <w:p w14:paraId="2E93C54B" w14:textId="77777777" w:rsidR="000E3C7E" w:rsidRPr="00742FAE" w:rsidRDefault="000E3C7E" w:rsidP="003D6D7E">
            <w:pPr>
              <w:pStyle w:val="TAC"/>
            </w:pPr>
            <w:r>
              <w:t>K</w:t>
            </w:r>
            <w:r>
              <w:rPr>
                <w:vertAlign w:val="subscript"/>
              </w:rPr>
              <w:t>NRP</w:t>
            </w:r>
            <w:r>
              <w:t xml:space="preserve"> ID contents</w:t>
            </w:r>
          </w:p>
        </w:tc>
        <w:tc>
          <w:tcPr>
            <w:tcW w:w="1134" w:type="dxa"/>
            <w:tcBorders>
              <w:top w:val="nil"/>
              <w:left w:val="nil"/>
              <w:bottom w:val="nil"/>
              <w:right w:val="nil"/>
            </w:tcBorders>
          </w:tcPr>
          <w:p w14:paraId="76048A69" w14:textId="77777777" w:rsidR="000E3C7E" w:rsidRPr="00742FAE" w:rsidRDefault="000E3C7E" w:rsidP="003D6D7E">
            <w:pPr>
              <w:pStyle w:val="TAL"/>
            </w:pPr>
            <w:r w:rsidRPr="00742FAE">
              <w:t>octet 2</w:t>
            </w:r>
          </w:p>
          <w:p w14:paraId="273ED8E1" w14:textId="77777777" w:rsidR="000E3C7E" w:rsidRPr="00742FAE" w:rsidRDefault="000E3C7E" w:rsidP="003D6D7E">
            <w:pPr>
              <w:pStyle w:val="TAL"/>
            </w:pPr>
          </w:p>
        </w:tc>
      </w:tr>
      <w:tr w:rsidR="000E3C7E" w:rsidRPr="00742FAE" w14:paraId="6878DAD3"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FB1637A" w14:textId="77777777" w:rsidR="000E3C7E" w:rsidRPr="00742FAE" w:rsidRDefault="000E3C7E" w:rsidP="003D6D7E">
            <w:pPr>
              <w:pStyle w:val="TAC"/>
            </w:pPr>
          </w:p>
        </w:tc>
        <w:tc>
          <w:tcPr>
            <w:tcW w:w="1134" w:type="dxa"/>
            <w:tcBorders>
              <w:top w:val="nil"/>
              <w:left w:val="nil"/>
              <w:bottom w:val="nil"/>
              <w:right w:val="nil"/>
            </w:tcBorders>
          </w:tcPr>
          <w:p w14:paraId="13421052" w14:textId="77777777" w:rsidR="000E3C7E" w:rsidRPr="00742FAE" w:rsidRDefault="000E3C7E" w:rsidP="003D6D7E">
            <w:pPr>
              <w:pStyle w:val="TAL"/>
            </w:pPr>
            <w:r>
              <w:t>octet 5</w:t>
            </w:r>
          </w:p>
        </w:tc>
      </w:tr>
    </w:tbl>
    <w:p w14:paraId="7F6FC3F7" w14:textId="77777777" w:rsidR="000E3C7E" w:rsidRPr="00742FAE" w:rsidRDefault="000E3C7E" w:rsidP="000E3C7E">
      <w:pPr>
        <w:pStyle w:val="TAL"/>
      </w:pPr>
    </w:p>
    <w:p w14:paraId="7DBDC979" w14:textId="77777777" w:rsidR="000E3C7E" w:rsidRPr="00742FAE" w:rsidRDefault="000E3C7E" w:rsidP="000E3C7E">
      <w:pPr>
        <w:pStyle w:val="TF"/>
      </w:pPr>
      <w:r w:rsidRPr="00742FAE">
        <w:t>Figure </w:t>
      </w:r>
      <w:r>
        <w:t>8.4.17.1</w:t>
      </w:r>
      <w:r w:rsidRPr="00742FAE">
        <w:t xml:space="preserve">: </w:t>
      </w:r>
      <w:r>
        <w:t>K</w:t>
      </w:r>
      <w:r>
        <w:rPr>
          <w:vertAlign w:val="subscript"/>
        </w:rPr>
        <w:t>NRP</w:t>
      </w:r>
      <w:r>
        <w:t xml:space="preserve"> ID </w:t>
      </w:r>
      <w:r w:rsidRPr="00742FAE">
        <w:t>information element</w:t>
      </w:r>
    </w:p>
    <w:p w14:paraId="74E712C7" w14:textId="77777777" w:rsidR="000E3C7E" w:rsidRPr="00742FAE" w:rsidRDefault="000E3C7E" w:rsidP="000E3C7E">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C4162FA" w14:textId="77777777" w:rsidTr="003D6D7E">
        <w:trPr>
          <w:cantSplit/>
          <w:jc w:val="center"/>
        </w:trPr>
        <w:tc>
          <w:tcPr>
            <w:tcW w:w="7984" w:type="dxa"/>
          </w:tcPr>
          <w:p w14:paraId="5FC844D1" w14:textId="77777777" w:rsidR="000E3C7E" w:rsidRPr="00742FAE" w:rsidRDefault="000E3C7E" w:rsidP="003D6D7E">
            <w:pPr>
              <w:pStyle w:val="TAL"/>
            </w:pPr>
            <w:r>
              <w:t>K</w:t>
            </w:r>
            <w:r>
              <w:rPr>
                <w:vertAlign w:val="subscript"/>
              </w:rPr>
              <w:t>NRP</w:t>
            </w:r>
            <w:r>
              <w:t xml:space="preserve"> ID contents (octet 2 to 5</w:t>
            </w:r>
            <w:r w:rsidRPr="00742FAE">
              <w:t>)</w:t>
            </w:r>
          </w:p>
          <w:p w14:paraId="2104EEC1" w14:textId="77777777" w:rsidR="000E3C7E" w:rsidRPr="00742FAE" w:rsidRDefault="000E3C7E" w:rsidP="003D6D7E">
            <w:pPr>
              <w:pStyle w:val="TAL"/>
            </w:pPr>
          </w:p>
          <w:p w14:paraId="55481A02" w14:textId="77777777" w:rsidR="000E3C7E" w:rsidRPr="00742FAE" w:rsidRDefault="000E3C7E" w:rsidP="003D6D7E">
            <w:pPr>
              <w:pStyle w:val="TAL"/>
            </w:pPr>
            <w:r>
              <w:t>This field contains the 32</w:t>
            </w:r>
            <w:r w:rsidRPr="00742FAE">
              <w:t xml:space="preserve">-bit </w:t>
            </w:r>
            <w:r>
              <w:t>identifier of a K</w:t>
            </w:r>
            <w:r>
              <w:rPr>
                <w:vertAlign w:val="subscript"/>
              </w:rPr>
              <w:t>NRP</w:t>
            </w:r>
            <w:r w:rsidRPr="00742FAE">
              <w:t>.</w:t>
            </w:r>
          </w:p>
          <w:p w14:paraId="4A1AABE6" w14:textId="77777777" w:rsidR="000E3C7E" w:rsidRPr="00742FAE" w:rsidRDefault="000E3C7E" w:rsidP="003D6D7E">
            <w:pPr>
              <w:pStyle w:val="TAL"/>
            </w:pPr>
          </w:p>
        </w:tc>
      </w:tr>
    </w:tbl>
    <w:p w14:paraId="737F1B83" w14:textId="77777777" w:rsidR="000E3C7E" w:rsidRPr="00FC44E3" w:rsidRDefault="000E3C7E" w:rsidP="000E3C7E">
      <w:pPr>
        <w:keepNext/>
        <w:keepLines/>
        <w:spacing w:after="0"/>
        <w:ind w:left="851" w:hanging="851"/>
        <w:rPr>
          <w:rFonts w:ascii="Arial" w:hAnsi="Arial"/>
          <w:sz w:val="18"/>
        </w:rPr>
      </w:pPr>
      <w:bookmarkStart w:id="1842" w:name="_PERM_MCCTEMPBM_CRPT77910075___2"/>
    </w:p>
    <w:p w14:paraId="6E4F52D1" w14:textId="77777777" w:rsidR="000E3C7E" w:rsidRPr="009620E9" w:rsidRDefault="000E3C7E" w:rsidP="00181DCF">
      <w:pPr>
        <w:pStyle w:val="Heading3"/>
      </w:pPr>
      <w:bookmarkStart w:id="1843" w:name="_Toc45282397"/>
      <w:bookmarkStart w:id="1844" w:name="_Toc45882783"/>
      <w:bookmarkStart w:id="1845" w:name="_Toc51951333"/>
      <w:bookmarkStart w:id="1846" w:name="_Toc75439259"/>
      <w:bookmarkStart w:id="1847" w:name="_Toc92275392"/>
      <w:bookmarkEnd w:id="1842"/>
      <w:r>
        <w:t>8.4.18</w:t>
      </w:r>
      <w:r w:rsidRPr="009620E9">
        <w:tab/>
      </w:r>
      <w:r>
        <w:t>Selected security algorithms</w:t>
      </w:r>
      <w:bookmarkEnd w:id="1843"/>
      <w:bookmarkEnd w:id="1844"/>
      <w:bookmarkEnd w:id="1845"/>
      <w:bookmarkEnd w:id="1846"/>
      <w:bookmarkEnd w:id="1847"/>
    </w:p>
    <w:p w14:paraId="74292138" w14:textId="77777777" w:rsidR="000E3C7E" w:rsidRPr="009620E9" w:rsidRDefault="000E3C7E" w:rsidP="000E3C7E">
      <w:r w:rsidRPr="009620E9">
        <w:t xml:space="preserve">The purpose of the </w:t>
      </w:r>
      <w:r>
        <w:t>Selected security algorithms</w:t>
      </w:r>
      <w:r w:rsidRPr="009620E9">
        <w:t xml:space="preserve"> information element is to indicate the algorithms to be used for ciphering and integrity protection.</w:t>
      </w:r>
    </w:p>
    <w:p w14:paraId="68EC66F0" w14:textId="77777777" w:rsidR="000E3C7E" w:rsidRDefault="000E3C7E" w:rsidP="000E3C7E">
      <w:r>
        <w:t>The Selected security algorithms</w:t>
      </w:r>
      <w:r w:rsidRPr="009620E9">
        <w:t xml:space="preserve"> is a type 3 information element with a length of 2 octets</w:t>
      </w:r>
      <w:r>
        <w:t>.</w:t>
      </w:r>
    </w:p>
    <w:p w14:paraId="5036004B" w14:textId="77777777" w:rsidR="000E3C7E" w:rsidRPr="009620E9" w:rsidRDefault="000E3C7E" w:rsidP="000E3C7E">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FA5C895" w14:textId="77777777" w:rsidTr="003D6D7E">
        <w:trPr>
          <w:cantSplit/>
          <w:jc w:val="center"/>
        </w:trPr>
        <w:tc>
          <w:tcPr>
            <w:tcW w:w="744" w:type="dxa"/>
            <w:tcBorders>
              <w:top w:val="nil"/>
              <w:left w:val="nil"/>
              <w:bottom w:val="nil"/>
              <w:right w:val="nil"/>
            </w:tcBorders>
          </w:tcPr>
          <w:p w14:paraId="42B627CB" w14:textId="77777777" w:rsidR="000E3C7E" w:rsidRPr="009620E9" w:rsidRDefault="000E3C7E" w:rsidP="003D6D7E">
            <w:pPr>
              <w:keepNext/>
              <w:keepLines/>
              <w:spacing w:after="0"/>
              <w:jc w:val="center"/>
              <w:rPr>
                <w:rFonts w:ascii="Arial" w:hAnsi="Arial"/>
                <w:sz w:val="18"/>
              </w:rPr>
            </w:pPr>
            <w:bookmarkStart w:id="1848" w:name="_PERM_MCCTEMPBM_CRPT77910076___4" w:colFirst="0" w:colLast="6"/>
            <w:r w:rsidRPr="009620E9">
              <w:rPr>
                <w:rFonts w:ascii="Arial" w:hAnsi="Arial"/>
                <w:sz w:val="18"/>
              </w:rPr>
              <w:t>8</w:t>
            </w:r>
          </w:p>
        </w:tc>
        <w:tc>
          <w:tcPr>
            <w:tcW w:w="746" w:type="dxa"/>
            <w:tcBorders>
              <w:top w:val="nil"/>
              <w:left w:val="nil"/>
              <w:bottom w:val="nil"/>
              <w:right w:val="nil"/>
            </w:tcBorders>
          </w:tcPr>
          <w:p w14:paraId="61217BD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C9828C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5460BC3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1E229CF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0EBC4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FDE8BD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7A77E0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F9C062C" w14:textId="77777777" w:rsidR="000E3C7E" w:rsidRPr="009620E9" w:rsidRDefault="000E3C7E" w:rsidP="003D6D7E">
            <w:pPr>
              <w:keepNext/>
              <w:keepLines/>
              <w:spacing w:after="0"/>
              <w:rPr>
                <w:rFonts w:ascii="Arial" w:hAnsi="Arial"/>
                <w:sz w:val="18"/>
              </w:rPr>
            </w:pPr>
            <w:bookmarkStart w:id="1849" w:name="_MCCTEMPBM_CRPT77910077___7"/>
            <w:bookmarkEnd w:id="1849"/>
          </w:p>
        </w:tc>
      </w:tr>
      <w:tr w:rsidR="000E3C7E" w:rsidRPr="009620E9" w14:paraId="58A00AEA"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260CED0C" w14:textId="77777777" w:rsidR="000E3C7E" w:rsidRPr="009620E9" w:rsidRDefault="000E3C7E" w:rsidP="003D6D7E">
            <w:pPr>
              <w:keepNext/>
              <w:keepLines/>
              <w:spacing w:after="0"/>
              <w:jc w:val="center"/>
              <w:rPr>
                <w:rFonts w:ascii="Arial" w:hAnsi="Arial"/>
                <w:sz w:val="18"/>
              </w:rPr>
            </w:pPr>
            <w:bookmarkStart w:id="1850" w:name="_PERM_MCCTEMPBM_CRPT77910078___4"/>
            <w:bookmarkEnd w:id="1848"/>
            <w:r>
              <w:rPr>
                <w:rFonts w:ascii="Arial" w:hAnsi="Arial"/>
                <w:sz w:val="18"/>
              </w:rPr>
              <w:t>Selected security algorithms</w:t>
            </w:r>
            <w:r w:rsidRPr="009620E9">
              <w:rPr>
                <w:rFonts w:ascii="Arial" w:hAnsi="Arial"/>
                <w:sz w:val="18"/>
              </w:rPr>
              <w:t xml:space="preserve"> IEI</w:t>
            </w:r>
            <w:bookmarkEnd w:id="1850"/>
          </w:p>
        </w:tc>
        <w:tc>
          <w:tcPr>
            <w:tcW w:w="1560" w:type="dxa"/>
            <w:tcBorders>
              <w:top w:val="nil"/>
              <w:left w:val="nil"/>
              <w:bottom w:val="nil"/>
              <w:right w:val="nil"/>
            </w:tcBorders>
          </w:tcPr>
          <w:p w14:paraId="58EEB4EF" w14:textId="77777777" w:rsidR="000E3C7E" w:rsidRPr="009620E9" w:rsidRDefault="000E3C7E" w:rsidP="003D6D7E">
            <w:pPr>
              <w:keepNext/>
              <w:keepLines/>
              <w:spacing w:after="0"/>
              <w:rPr>
                <w:rFonts w:ascii="Arial" w:hAnsi="Arial"/>
                <w:sz w:val="18"/>
              </w:rPr>
            </w:pPr>
            <w:bookmarkStart w:id="1851" w:name="_MCCTEMPBM_CRPT77910079___7"/>
            <w:r w:rsidRPr="009620E9">
              <w:rPr>
                <w:rFonts w:ascii="Arial" w:hAnsi="Arial"/>
                <w:sz w:val="18"/>
              </w:rPr>
              <w:t>octet 1</w:t>
            </w:r>
            <w:bookmarkEnd w:id="1851"/>
          </w:p>
        </w:tc>
      </w:tr>
      <w:tr w:rsidR="000E3C7E" w:rsidRPr="009620E9" w14:paraId="240B6B65"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0ECFA7E6" w14:textId="77777777" w:rsidR="000E3C7E" w:rsidRPr="009620E9" w:rsidRDefault="000E3C7E" w:rsidP="003D6D7E">
            <w:pPr>
              <w:keepNext/>
              <w:keepLines/>
              <w:spacing w:after="0"/>
              <w:jc w:val="center"/>
              <w:rPr>
                <w:rFonts w:ascii="Arial" w:hAnsi="Arial"/>
                <w:sz w:val="18"/>
              </w:rPr>
            </w:pPr>
            <w:bookmarkStart w:id="1852" w:name="_PERM_MCCTEMPBM_CRPT77910080___4" w:colFirst="0" w:colLast="3"/>
            <w:r w:rsidRPr="009620E9">
              <w:rPr>
                <w:rFonts w:ascii="Arial" w:hAnsi="Arial"/>
                <w:sz w:val="18"/>
              </w:rPr>
              <w:t>0</w:t>
            </w:r>
          </w:p>
          <w:p w14:paraId="4F68E3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05F8AA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2FBC9D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1E14F1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A30F1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69881145" w14:textId="77777777" w:rsidR="000E3C7E" w:rsidRPr="009620E9" w:rsidRDefault="000E3C7E" w:rsidP="003D6D7E">
            <w:pPr>
              <w:keepNext/>
              <w:keepLines/>
              <w:spacing w:after="0"/>
              <w:rPr>
                <w:rFonts w:ascii="Arial" w:hAnsi="Arial"/>
                <w:sz w:val="18"/>
              </w:rPr>
            </w:pPr>
            <w:bookmarkStart w:id="1853" w:name="_MCCTEMPBM_CRPT77910081___7"/>
            <w:r w:rsidRPr="009620E9">
              <w:rPr>
                <w:rFonts w:ascii="Arial" w:hAnsi="Arial"/>
                <w:sz w:val="18"/>
              </w:rPr>
              <w:t>octet 2</w:t>
            </w:r>
            <w:bookmarkEnd w:id="1853"/>
          </w:p>
        </w:tc>
      </w:tr>
      <w:bookmarkEnd w:id="1852"/>
    </w:tbl>
    <w:p w14:paraId="6523C7AC" w14:textId="77777777" w:rsidR="000E3C7E" w:rsidRPr="003B143E" w:rsidRDefault="000E3C7E" w:rsidP="003B143E">
      <w:pPr>
        <w:pStyle w:val="TF"/>
      </w:pPr>
    </w:p>
    <w:p w14:paraId="28B0045A" w14:textId="77777777" w:rsidR="000E3C7E" w:rsidRPr="009620E9" w:rsidRDefault="000E3C7E" w:rsidP="000E3C7E">
      <w:pPr>
        <w:pStyle w:val="TF"/>
      </w:pPr>
      <w:r w:rsidRPr="009620E9">
        <w:t>Figure</w:t>
      </w:r>
      <w:r w:rsidRPr="00742FAE">
        <w:t> </w:t>
      </w:r>
      <w:r>
        <w:t>8.4.18.1: Selected security algorithms</w:t>
      </w:r>
      <w:r w:rsidRPr="009620E9">
        <w:t xml:space="preserve"> information element</w:t>
      </w:r>
    </w:p>
    <w:p w14:paraId="03A3B5A2" w14:textId="77777777" w:rsidR="000E3C7E" w:rsidRPr="009620E9" w:rsidRDefault="000E3C7E" w:rsidP="000E3C7E">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86F4FF2" w14:textId="77777777" w:rsidTr="003D6D7E">
        <w:trPr>
          <w:cantSplit/>
          <w:jc w:val="center"/>
        </w:trPr>
        <w:tc>
          <w:tcPr>
            <w:tcW w:w="7087" w:type="dxa"/>
            <w:gridSpan w:val="5"/>
          </w:tcPr>
          <w:p w14:paraId="3A7BBF86" w14:textId="77777777" w:rsidR="000E3C7E" w:rsidRPr="009620E9" w:rsidRDefault="000E3C7E" w:rsidP="003D6D7E">
            <w:pPr>
              <w:keepNext/>
              <w:keepLines/>
              <w:spacing w:after="0"/>
              <w:rPr>
                <w:rFonts w:ascii="Arial" w:hAnsi="Arial"/>
                <w:sz w:val="18"/>
              </w:rPr>
            </w:pPr>
            <w:bookmarkStart w:id="1854" w:name="_MCCTEMPBM_CRPT77910083___7"/>
            <w:r w:rsidRPr="009620E9">
              <w:rPr>
                <w:rFonts w:ascii="Arial" w:hAnsi="Arial"/>
                <w:sz w:val="18"/>
              </w:rPr>
              <w:t>Type of integrity protection algorithm (octet 2, bit 1 to 3)</w:t>
            </w:r>
            <w:bookmarkEnd w:id="1854"/>
          </w:p>
        </w:tc>
      </w:tr>
      <w:tr w:rsidR="000E3C7E" w:rsidRPr="009620E9" w14:paraId="33DF0F99" w14:textId="77777777" w:rsidTr="003D6D7E">
        <w:trPr>
          <w:cantSplit/>
          <w:jc w:val="center"/>
        </w:trPr>
        <w:tc>
          <w:tcPr>
            <w:tcW w:w="7087" w:type="dxa"/>
            <w:gridSpan w:val="5"/>
          </w:tcPr>
          <w:p w14:paraId="215ACFB5" w14:textId="77777777" w:rsidR="000E3C7E" w:rsidRPr="009620E9" w:rsidRDefault="000E3C7E" w:rsidP="003D6D7E">
            <w:pPr>
              <w:keepNext/>
              <w:keepLines/>
              <w:spacing w:after="0"/>
              <w:rPr>
                <w:rFonts w:ascii="Arial" w:hAnsi="Arial"/>
                <w:sz w:val="18"/>
              </w:rPr>
            </w:pPr>
            <w:bookmarkStart w:id="1855" w:name="_MCCTEMPBM_CRPT77910084___7"/>
            <w:r w:rsidRPr="009620E9">
              <w:rPr>
                <w:rFonts w:ascii="Arial" w:hAnsi="Arial"/>
                <w:sz w:val="18"/>
              </w:rPr>
              <w:t>Bits</w:t>
            </w:r>
            <w:bookmarkEnd w:id="1855"/>
          </w:p>
        </w:tc>
      </w:tr>
      <w:tr w:rsidR="000E3C7E" w:rsidRPr="009620E9" w14:paraId="4B736750" w14:textId="77777777" w:rsidTr="003D6D7E">
        <w:trPr>
          <w:cantSplit/>
          <w:jc w:val="center"/>
        </w:trPr>
        <w:tc>
          <w:tcPr>
            <w:tcW w:w="284" w:type="dxa"/>
          </w:tcPr>
          <w:p w14:paraId="0F6626F1" w14:textId="77777777" w:rsidR="000E3C7E" w:rsidRPr="009620E9" w:rsidRDefault="000E3C7E" w:rsidP="003D6D7E">
            <w:pPr>
              <w:keepNext/>
              <w:keepLines/>
              <w:spacing w:after="0"/>
              <w:jc w:val="center"/>
              <w:rPr>
                <w:rFonts w:ascii="Arial" w:hAnsi="Arial"/>
                <w:b/>
                <w:sz w:val="18"/>
              </w:rPr>
            </w:pPr>
            <w:bookmarkStart w:id="1856" w:name="_PERM_MCCTEMPBM_CRPT77910085___4" w:colFirst="0" w:colLast="2"/>
            <w:r w:rsidRPr="009620E9">
              <w:rPr>
                <w:rFonts w:ascii="Arial" w:hAnsi="Arial"/>
                <w:b/>
                <w:sz w:val="18"/>
              </w:rPr>
              <w:t>3</w:t>
            </w:r>
          </w:p>
        </w:tc>
        <w:tc>
          <w:tcPr>
            <w:tcW w:w="284" w:type="dxa"/>
          </w:tcPr>
          <w:p w14:paraId="5CF0B48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194A9C1A"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534AFD" w14:textId="77777777" w:rsidR="000E3C7E" w:rsidRPr="009620E9" w:rsidRDefault="000E3C7E" w:rsidP="003D6D7E">
            <w:pPr>
              <w:keepNext/>
              <w:keepLines/>
              <w:spacing w:after="0"/>
              <w:jc w:val="center"/>
              <w:rPr>
                <w:rFonts w:ascii="Arial" w:hAnsi="Arial"/>
                <w:b/>
                <w:sz w:val="18"/>
              </w:rPr>
            </w:pPr>
          </w:p>
        </w:tc>
        <w:tc>
          <w:tcPr>
            <w:tcW w:w="5953" w:type="dxa"/>
          </w:tcPr>
          <w:p w14:paraId="3C70B8EE" w14:textId="77777777" w:rsidR="000E3C7E" w:rsidRPr="009620E9" w:rsidRDefault="000E3C7E" w:rsidP="003D6D7E">
            <w:pPr>
              <w:keepNext/>
              <w:keepLines/>
              <w:spacing w:after="0"/>
              <w:rPr>
                <w:rFonts w:ascii="Arial" w:hAnsi="Arial"/>
                <w:sz w:val="18"/>
              </w:rPr>
            </w:pPr>
            <w:bookmarkStart w:id="1857" w:name="_MCCTEMPBM_CRPT77910086___7"/>
            <w:bookmarkEnd w:id="1857"/>
          </w:p>
        </w:tc>
      </w:tr>
      <w:tr w:rsidR="000E3C7E" w:rsidRPr="009620E9" w14:paraId="30475C5D" w14:textId="77777777" w:rsidTr="003D6D7E">
        <w:trPr>
          <w:cantSplit/>
          <w:jc w:val="center"/>
        </w:trPr>
        <w:tc>
          <w:tcPr>
            <w:tcW w:w="284" w:type="dxa"/>
          </w:tcPr>
          <w:p w14:paraId="254F54A3" w14:textId="77777777" w:rsidR="000E3C7E" w:rsidRPr="009620E9" w:rsidRDefault="000E3C7E" w:rsidP="003D6D7E">
            <w:pPr>
              <w:keepNext/>
              <w:keepLines/>
              <w:spacing w:after="0"/>
              <w:jc w:val="center"/>
              <w:rPr>
                <w:rFonts w:ascii="Arial" w:hAnsi="Arial"/>
                <w:sz w:val="18"/>
              </w:rPr>
            </w:pPr>
            <w:bookmarkStart w:id="1858" w:name="_PERM_MCCTEMPBM_CRPT77910087___4" w:colFirst="0" w:colLast="2"/>
            <w:bookmarkEnd w:id="1856"/>
            <w:r w:rsidRPr="009620E9">
              <w:rPr>
                <w:rFonts w:ascii="Arial" w:hAnsi="Arial"/>
                <w:sz w:val="18"/>
              </w:rPr>
              <w:t>0</w:t>
            </w:r>
          </w:p>
        </w:tc>
        <w:tc>
          <w:tcPr>
            <w:tcW w:w="284" w:type="dxa"/>
          </w:tcPr>
          <w:p w14:paraId="6F6EAC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D33EE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A214FE1" w14:textId="77777777" w:rsidR="000E3C7E" w:rsidRPr="009620E9" w:rsidRDefault="000E3C7E" w:rsidP="003D6D7E">
            <w:pPr>
              <w:keepNext/>
              <w:keepLines/>
              <w:spacing w:after="0"/>
              <w:jc w:val="center"/>
              <w:rPr>
                <w:rFonts w:ascii="Arial" w:hAnsi="Arial"/>
                <w:sz w:val="18"/>
              </w:rPr>
            </w:pPr>
          </w:p>
        </w:tc>
        <w:tc>
          <w:tcPr>
            <w:tcW w:w="5953" w:type="dxa"/>
          </w:tcPr>
          <w:p w14:paraId="4B023F68" w14:textId="77777777" w:rsidR="000E3C7E" w:rsidRPr="009620E9" w:rsidRDefault="000E3C7E" w:rsidP="003D6D7E">
            <w:pPr>
              <w:keepNext/>
              <w:keepLines/>
              <w:spacing w:after="0"/>
              <w:rPr>
                <w:rFonts w:ascii="Arial" w:hAnsi="Arial"/>
                <w:sz w:val="18"/>
              </w:rPr>
            </w:pPr>
            <w:bookmarkStart w:id="1859" w:name="_MCCTEMPBM_CRPT77910088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1859"/>
          </w:p>
        </w:tc>
      </w:tr>
      <w:tr w:rsidR="000E3C7E" w:rsidRPr="009620E9" w14:paraId="770FDDD9" w14:textId="77777777" w:rsidTr="003D6D7E">
        <w:trPr>
          <w:cantSplit/>
          <w:jc w:val="center"/>
        </w:trPr>
        <w:tc>
          <w:tcPr>
            <w:tcW w:w="284" w:type="dxa"/>
          </w:tcPr>
          <w:p w14:paraId="3CAF1E9F" w14:textId="77777777" w:rsidR="000E3C7E" w:rsidRPr="009620E9" w:rsidRDefault="000E3C7E" w:rsidP="003D6D7E">
            <w:pPr>
              <w:keepNext/>
              <w:keepLines/>
              <w:spacing w:after="0"/>
              <w:jc w:val="center"/>
              <w:rPr>
                <w:rFonts w:ascii="Arial" w:hAnsi="Arial"/>
                <w:sz w:val="18"/>
              </w:rPr>
            </w:pPr>
            <w:bookmarkStart w:id="1860" w:name="_PERM_MCCTEMPBM_CRPT77910089___4" w:colFirst="0" w:colLast="2"/>
            <w:bookmarkEnd w:id="1858"/>
            <w:r w:rsidRPr="009620E9">
              <w:rPr>
                <w:rFonts w:ascii="Arial" w:hAnsi="Arial"/>
                <w:sz w:val="18"/>
              </w:rPr>
              <w:t>0</w:t>
            </w:r>
          </w:p>
        </w:tc>
        <w:tc>
          <w:tcPr>
            <w:tcW w:w="284" w:type="dxa"/>
          </w:tcPr>
          <w:p w14:paraId="2536948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9EBCB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5DA197A" w14:textId="77777777" w:rsidR="000E3C7E" w:rsidRPr="009620E9" w:rsidRDefault="000E3C7E" w:rsidP="003D6D7E">
            <w:pPr>
              <w:keepNext/>
              <w:keepLines/>
              <w:spacing w:after="0"/>
              <w:jc w:val="center"/>
              <w:rPr>
                <w:rFonts w:ascii="Arial" w:hAnsi="Arial"/>
                <w:sz w:val="18"/>
              </w:rPr>
            </w:pPr>
          </w:p>
        </w:tc>
        <w:tc>
          <w:tcPr>
            <w:tcW w:w="5953" w:type="dxa"/>
          </w:tcPr>
          <w:p w14:paraId="3B10300B" w14:textId="77777777" w:rsidR="000E3C7E" w:rsidRPr="009620E9" w:rsidRDefault="000E3C7E" w:rsidP="003D6D7E">
            <w:pPr>
              <w:keepNext/>
              <w:keepLines/>
              <w:spacing w:after="0"/>
              <w:rPr>
                <w:rFonts w:ascii="Arial" w:hAnsi="Arial"/>
                <w:sz w:val="18"/>
              </w:rPr>
            </w:pPr>
            <w:bookmarkStart w:id="1861" w:name="_MCCTEMPBM_CRPT77910090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1861"/>
          </w:p>
        </w:tc>
      </w:tr>
      <w:tr w:rsidR="000E3C7E" w:rsidRPr="009620E9" w14:paraId="0B3ADDD1" w14:textId="77777777" w:rsidTr="003D6D7E">
        <w:trPr>
          <w:cantSplit/>
          <w:jc w:val="center"/>
        </w:trPr>
        <w:tc>
          <w:tcPr>
            <w:tcW w:w="284" w:type="dxa"/>
          </w:tcPr>
          <w:p w14:paraId="36BED574" w14:textId="77777777" w:rsidR="000E3C7E" w:rsidRPr="009620E9" w:rsidRDefault="000E3C7E" w:rsidP="003D6D7E">
            <w:pPr>
              <w:keepNext/>
              <w:keepLines/>
              <w:spacing w:after="0"/>
              <w:jc w:val="center"/>
              <w:rPr>
                <w:rFonts w:ascii="Arial" w:hAnsi="Arial"/>
                <w:sz w:val="18"/>
              </w:rPr>
            </w:pPr>
            <w:bookmarkStart w:id="1862" w:name="_PERM_MCCTEMPBM_CRPT77910091___4" w:colFirst="0" w:colLast="2"/>
            <w:bookmarkEnd w:id="1860"/>
            <w:r w:rsidRPr="009620E9">
              <w:rPr>
                <w:rFonts w:ascii="Arial" w:hAnsi="Arial"/>
                <w:sz w:val="18"/>
              </w:rPr>
              <w:t>0</w:t>
            </w:r>
          </w:p>
        </w:tc>
        <w:tc>
          <w:tcPr>
            <w:tcW w:w="284" w:type="dxa"/>
          </w:tcPr>
          <w:p w14:paraId="520F944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AB8A9D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95921A1" w14:textId="77777777" w:rsidR="000E3C7E" w:rsidRPr="009620E9" w:rsidRDefault="000E3C7E" w:rsidP="003D6D7E">
            <w:pPr>
              <w:keepNext/>
              <w:keepLines/>
              <w:spacing w:after="0"/>
              <w:jc w:val="center"/>
              <w:rPr>
                <w:rFonts w:ascii="Arial" w:hAnsi="Arial"/>
                <w:sz w:val="18"/>
              </w:rPr>
            </w:pPr>
          </w:p>
        </w:tc>
        <w:tc>
          <w:tcPr>
            <w:tcW w:w="5953" w:type="dxa"/>
          </w:tcPr>
          <w:p w14:paraId="4B6C0CFB" w14:textId="77777777" w:rsidR="000E3C7E" w:rsidRPr="009620E9" w:rsidRDefault="000E3C7E" w:rsidP="003D6D7E">
            <w:pPr>
              <w:keepNext/>
              <w:keepLines/>
              <w:spacing w:after="0"/>
              <w:rPr>
                <w:rFonts w:ascii="Arial" w:hAnsi="Arial"/>
                <w:sz w:val="18"/>
              </w:rPr>
            </w:pPr>
            <w:bookmarkStart w:id="1863" w:name="_MCCTEMPBM_CRPT77910092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1863"/>
          </w:p>
        </w:tc>
      </w:tr>
      <w:tr w:rsidR="000E3C7E" w:rsidRPr="009620E9" w14:paraId="391CEA47" w14:textId="77777777" w:rsidTr="003D6D7E">
        <w:trPr>
          <w:cantSplit/>
          <w:jc w:val="center"/>
        </w:trPr>
        <w:tc>
          <w:tcPr>
            <w:tcW w:w="284" w:type="dxa"/>
          </w:tcPr>
          <w:p w14:paraId="6C5C4C3A" w14:textId="77777777" w:rsidR="000E3C7E" w:rsidRPr="009620E9" w:rsidRDefault="000E3C7E" w:rsidP="003D6D7E">
            <w:pPr>
              <w:keepNext/>
              <w:keepLines/>
              <w:spacing w:after="0"/>
              <w:jc w:val="center"/>
              <w:rPr>
                <w:rFonts w:ascii="Arial" w:hAnsi="Arial"/>
                <w:sz w:val="18"/>
              </w:rPr>
            </w:pPr>
            <w:bookmarkStart w:id="1864" w:name="_PERM_MCCTEMPBM_CRPT77910093___4" w:colFirst="0" w:colLast="2"/>
            <w:bookmarkEnd w:id="1862"/>
            <w:r w:rsidRPr="009620E9">
              <w:rPr>
                <w:rFonts w:ascii="Arial" w:hAnsi="Arial"/>
                <w:sz w:val="18"/>
              </w:rPr>
              <w:t>0</w:t>
            </w:r>
          </w:p>
        </w:tc>
        <w:tc>
          <w:tcPr>
            <w:tcW w:w="284" w:type="dxa"/>
          </w:tcPr>
          <w:p w14:paraId="2BE53AD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40F27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47E059B" w14:textId="77777777" w:rsidR="000E3C7E" w:rsidRPr="009620E9" w:rsidRDefault="000E3C7E" w:rsidP="003D6D7E">
            <w:pPr>
              <w:keepNext/>
              <w:keepLines/>
              <w:spacing w:after="0"/>
              <w:jc w:val="center"/>
              <w:rPr>
                <w:rFonts w:ascii="Arial" w:hAnsi="Arial"/>
                <w:sz w:val="18"/>
              </w:rPr>
            </w:pPr>
          </w:p>
        </w:tc>
        <w:tc>
          <w:tcPr>
            <w:tcW w:w="5953" w:type="dxa"/>
          </w:tcPr>
          <w:p w14:paraId="11A9C5FB" w14:textId="77777777" w:rsidR="000E3C7E" w:rsidRPr="009620E9" w:rsidRDefault="000E3C7E" w:rsidP="003D6D7E">
            <w:pPr>
              <w:keepNext/>
              <w:keepLines/>
              <w:spacing w:after="0"/>
              <w:rPr>
                <w:rFonts w:ascii="Arial" w:hAnsi="Arial"/>
                <w:sz w:val="18"/>
              </w:rPr>
            </w:pPr>
            <w:bookmarkStart w:id="1865" w:name="_MCCTEMPBM_CRPT77910094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1865"/>
          </w:p>
        </w:tc>
      </w:tr>
      <w:tr w:rsidR="000E3C7E" w:rsidRPr="009620E9" w14:paraId="6A1DB383" w14:textId="77777777" w:rsidTr="003D6D7E">
        <w:trPr>
          <w:cantSplit/>
          <w:jc w:val="center"/>
        </w:trPr>
        <w:tc>
          <w:tcPr>
            <w:tcW w:w="284" w:type="dxa"/>
          </w:tcPr>
          <w:p w14:paraId="25547332" w14:textId="77777777" w:rsidR="000E3C7E" w:rsidRPr="009620E9" w:rsidRDefault="000E3C7E" w:rsidP="003D6D7E">
            <w:pPr>
              <w:keepNext/>
              <w:keepLines/>
              <w:spacing w:after="0"/>
              <w:jc w:val="center"/>
              <w:rPr>
                <w:rFonts w:ascii="Arial" w:hAnsi="Arial"/>
                <w:sz w:val="18"/>
              </w:rPr>
            </w:pPr>
            <w:bookmarkStart w:id="1866" w:name="_MCCTEMPBM_CRPT77910095___4" w:colFirst="0" w:colLast="2"/>
            <w:bookmarkEnd w:id="1864"/>
            <w:r w:rsidRPr="009620E9">
              <w:rPr>
                <w:rFonts w:ascii="Arial" w:hAnsi="Arial"/>
                <w:sz w:val="18"/>
              </w:rPr>
              <w:t>1</w:t>
            </w:r>
          </w:p>
        </w:tc>
        <w:tc>
          <w:tcPr>
            <w:tcW w:w="284" w:type="dxa"/>
          </w:tcPr>
          <w:p w14:paraId="33D410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99CB33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94481B" w14:textId="77777777" w:rsidR="000E3C7E" w:rsidRPr="009620E9" w:rsidRDefault="000E3C7E" w:rsidP="003D6D7E">
            <w:pPr>
              <w:keepNext/>
              <w:keepLines/>
              <w:spacing w:after="0"/>
              <w:jc w:val="center"/>
              <w:rPr>
                <w:rFonts w:ascii="Arial" w:hAnsi="Arial"/>
                <w:sz w:val="18"/>
              </w:rPr>
            </w:pPr>
          </w:p>
        </w:tc>
        <w:tc>
          <w:tcPr>
            <w:tcW w:w="5953" w:type="dxa"/>
          </w:tcPr>
          <w:p w14:paraId="429F08B4" w14:textId="77777777" w:rsidR="000E3C7E" w:rsidRPr="009620E9" w:rsidRDefault="000E3C7E" w:rsidP="003D6D7E">
            <w:pPr>
              <w:keepNext/>
              <w:keepLines/>
              <w:spacing w:after="0"/>
              <w:rPr>
                <w:rFonts w:ascii="Arial" w:hAnsi="Arial"/>
                <w:sz w:val="18"/>
              </w:rPr>
            </w:pPr>
            <w:bookmarkStart w:id="1867" w:name="_MCCTEMPBM_CRPT77910096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1867"/>
          </w:p>
        </w:tc>
      </w:tr>
      <w:tr w:rsidR="000E3C7E" w:rsidRPr="009620E9" w14:paraId="7527F118" w14:textId="77777777" w:rsidTr="003D6D7E">
        <w:trPr>
          <w:cantSplit/>
          <w:jc w:val="center"/>
        </w:trPr>
        <w:tc>
          <w:tcPr>
            <w:tcW w:w="284" w:type="dxa"/>
          </w:tcPr>
          <w:p w14:paraId="107C856E" w14:textId="77777777" w:rsidR="000E3C7E" w:rsidRPr="009620E9" w:rsidRDefault="000E3C7E" w:rsidP="003D6D7E">
            <w:pPr>
              <w:keepNext/>
              <w:keepLines/>
              <w:spacing w:after="0"/>
              <w:jc w:val="center"/>
              <w:rPr>
                <w:rFonts w:ascii="Arial" w:hAnsi="Arial"/>
                <w:sz w:val="18"/>
              </w:rPr>
            </w:pPr>
            <w:bookmarkStart w:id="1868" w:name="_MCCTEMPBM_CRPT77910097___4" w:colFirst="0" w:colLast="2"/>
            <w:bookmarkEnd w:id="1866"/>
            <w:r w:rsidRPr="009620E9">
              <w:rPr>
                <w:rFonts w:ascii="Arial" w:hAnsi="Arial"/>
                <w:sz w:val="18"/>
              </w:rPr>
              <w:t>1</w:t>
            </w:r>
          </w:p>
        </w:tc>
        <w:tc>
          <w:tcPr>
            <w:tcW w:w="284" w:type="dxa"/>
          </w:tcPr>
          <w:p w14:paraId="141782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4F4B6D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B183FDD" w14:textId="77777777" w:rsidR="000E3C7E" w:rsidRPr="009620E9" w:rsidRDefault="000E3C7E" w:rsidP="003D6D7E">
            <w:pPr>
              <w:keepNext/>
              <w:keepLines/>
              <w:spacing w:after="0"/>
              <w:jc w:val="center"/>
              <w:rPr>
                <w:rFonts w:ascii="Arial" w:hAnsi="Arial"/>
                <w:sz w:val="18"/>
              </w:rPr>
            </w:pPr>
          </w:p>
        </w:tc>
        <w:tc>
          <w:tcPr>
            <w:tcW w:w="5953" w:type="dxa"/>
          </w:tcPr>
          <w:p w14:paraId="0C56B344" w14:textId="77777777" w:rsidR="000E3C7E" w:rsidRPr="009620E9" w:rsidRDefault="000E3C7E" w:rsidP="003D6D7E">
            <w:pPr>
              <w:keepNext/>
              <w:keepLines/>
              <w:spacing w:after="0"/>
              <w:rPr>
                <w:rFonts w:ascii="Arial" w:hAnsi="Arial"/>
                <w:sz w:val="18"/>
              </w:rPr>
            </w:pPr>
            <w:bookmarkStart w:id="1869" w:name="_MCCTEMPBM_CRPT77910098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1869"/>
          </w:p>
        </w:tc>
      </w:tr>
      <w:tr w:rsidR="000E3C7E" w:rsidRPr="009620E9" w14:paraId="64BC834F" w14:textId="77777777" w:rsidTr="003D6D7E">
        <w:trPr>
          <w:cantSplit/>
          <w:jc w:val="center"/>
        </w:trPr>
        <w:tc>
          <w:tcPr>
            <w:tcW w:w="284" w:type="dxa"/>
          </w:tcPr>
          <w:p w14:paraId="18592B2B" w14:textId="77777777" w:rsidR="000E3C7E" w:rsidRPr="009620E9" w:rsidRDefault="000E3C7E" w:rsidP="003D6D7E">
            <w:pPr>
              <w:keepNext/>
              <w:keepLines/>
              <w:spacing w:after="0"/>
              <w:jc w:val="center"/>
              <w:rPr>
                <w:rFonts w:ascii="Arial" w:hAnsi="Arial"/>
                <w:sz w:val="18"/>
              </w:rPr>
            </w:pPr>
            <w:bookmarkStart w:id="1870" w:name="_MCCTEMPBM_CRPT77910099___4" w:colFirst="0" w:colLast="2"/>
            <w:bookmarkEnd w:id="1868"/>
            <w:r w:rsidRPr="009620E9">
              <w:rPr>
                <w:rFonts w:ascii="Arial" w:hAnsi="Arial"/>
                <w:sz w:val="18"/>
              </w:rPr>
              <w:t>1</w:t>
            </w:r>
          </w:p>
        </w:tc>
        <w:tc>
          <w:tcPr>
            <w:tcW w:w="284" w:type="dxa"/>
          </w:tcPr>
          <w:p w14:paraId="2FD9D76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2A63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C33B14C" w14:textId="77777777" w:rsidR="000E3C7E" w:rsidRPr="009620E9" w:rsidRDefault="000E3C7E" w:rsidP="003D6D7E">
            <w:pPr>
              <w:keepNext/>
              <w:keepLines/>
              <w:spacing w:after="0"/>
              <w:jc w:val="center"/>
              <w:rPr>
                <w:rFonts w:ascii="Arial" w:hAnsi="Arial"/>
                <w:sz w:val="18"/>
              </w:rPr>
            </w:pPr>
          </w:p>
        </w:tc>
        <w:tc>
          <w:tcPr>
            <w:tcW w:w="5953" w:type="dxa"/>
          </w:tcPr>
          <w:p w14:paraId="06256C68" w14:textId="77777777" w:rsidR="000E3C7E" w:rsidRPr="009620E9" w:rsidRDefault="000E3C7E" w:rsidP="003D6D7E">
            <w:pPr>
              <w:keepNext/>
              <w:keepLines/>
              <w:spacing w:after="0"/>
              <w:rPr>
                <w:rFonts w:ascii="Arial" w:hAnsi="Arial"/>
                <w:sz w:val="18"/>
              </w:rPr>
            </w:pPr>
            <w:bookmarkStart w:id="1871" w:name="_MCCTEMPBM_CRPT77910100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1871"/>
          </w:p>
        </w:tc>
      </w:tr>
      <w:tr w:rsidR="000E3C7E" w:rsidRPr="009620E9" w14:paraId="01B027AE" w14:textId="77777777" w:rsidTr="003D6D7E">
        <w:trPr>
          <w:cantSplit/>
          <w:jc w:val="center"/>
        </w:trPr>
        <w:tc>
          <w:tcPr>
            <w:tcW w:w="284" w:type="dxa"/>
          </w:tcPr>
          <w:p w14:paraId="2F064A03" w14:textId="77777777" w:rsidR="000E3C7E" w:rsidRPr="009620E9" w:rsidRDefault="000E3C7E" w:rsidP="003D6D7E">
            <w:pPr>
              <w:keepNext/>
              <w:keepLines/>
              <w:spacing w:after="0"/>
              <w:jc w:val="center"/>
              <w:rPr>
                <w:rFonts w:ascii="Arial" w:hAnsi="Arial"/>
                <w:sz w:val="18"/>
              </w:rPr>
            </w:pPr>
            <w:bookmarkStart w:id="1872" w:name="_MCCTEMPBM_CRPT77910101___4" w:colFirst="0" w:colLast="2"/>
            <w:bookmarkEnd w:id="1870"/>
            <w:r w:rsidRPr="009620E9">
              <w:rPr>
                <w:rFonts w:ascii="Arial" w:hAnsi="Arial"/>
                <w:sz w:val="18"/>
              </w:rPr>
              <w:t>1</w:t>
            </w:r>
          </w:p>
        </w:tc>
        <w:tc>
          <w:tcPr>
            <w:tcW w:w="284" w:type="dxa"/>
          </w:tcPr>
          <w:p w14:paraId="1F52268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D9D409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4C4C7FE" w14:textId="77777777" w:rsidR="000E3C7E" w:rsidRPr="009620E9" w:rsidRDefault="000E3C7E" w:rsidP="003D6D7E">
            <w:pPr>
              <w:keepNext/>
              <w:keepLines/>
              <w:spacing w:after="0"/>
              <w:jc w:val="center"/>
              <w:rPr>
                <w:rFonts w:ascii="Arial" w:hAnsi="Arial"/>
                <w:sz w:val="18"/>
              </w:rPr>
            </w:pPr>
          </w:p>
        </w:tc>
        <w:tc>
          <w:tcPr>
            <w:tcW w:w="5953" w:type="dxa"/>
          </w:tcPr>
          <w:p w14:paraId="0C38FF8B" w14:textId="77777777" w:rsidR="000E3C7E" w:rsidRPr="009620E9" w:rsidRDefault="000E3C7E" w:rsidP="003D6D7E">
            <w:pPr>
              <w:keepNext/>
              <w:keepLines/>
              <w:spacing w:after="0"/>
              <w:rPr>
                <w:rFonts w:ascii="Arial" w:hAnsi="Arial"/>
                <w:sz w:val="18"/>
              </w:rPr>
            </w:pPr>
            <w:bookmarkStart w:id="1873" w:name="_MCCTEMPBM_CRPT77910102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1873"/>
          </w:p>
        </w:tc>
      </w:tr>
      <w:tr w:rsidR="000E3C7E" w:rsidRPr="009620E9" w14:paraId="318CEC31" w14:textId="77777777" w:rsidTr="003D6D7E">
        <w:trPr>
          <w:cantSplit/>
          <w:jc w:val="center"/>
        </w:trPr>
        <w:tc>
          <w:tcPr>
            <w:tcW w:w="7087" w:type="dxa"/>
            <w:gridSpan w:val="5"/>
          </w:tcPr>
          <w:p w14:paraId="5DEEE9D1" w14:textId="77777777" w:rsidR="000E3C7E" w:rsidRPr="009620E9" w:rsidRDefault="000E3C7E" w:rsidP="003D6D7E">
            <w:pPr>
              <w:keepNext/>
              <w:keepLines/>
              <w:spacing w:after="0"/>
              <w:rPr>
                <w:rFonts w:ascii="Arial" w:hAnsi="Arial"/>
                <w:sz w:val="18"/>
              </w:rPr>
            </w:pPr>
            <w:bookmarkStart w:id="1874" w:name="_MCCTEMPBM_CRPT77910103___7"/>
            <w:bookmarkEnd w:id="1872"/>
            <w:bookmarkEnd w:id="1874"/>
          </w:p>
        </w:tc>
      </w:tr>
      <w:tr w:rsidR="000E3C7E" w:rsidRPr="009620E9" w14:paraId="75DF070B" w14:textId="77777777" w:rsidTr="003D6D7E">
        <w:trPr>
          <w:cantSplit/>
          <w:jc w:val="center"/>
        </w:trPr>
        <w:tc>
          <w:tcPr>
            <w:tcW w:w="7087" w:type="dxa"/>
            <w:gridSpan w:val="5"/>
          </w:tcPr>
          <w:p w14:paraId="064DE88C" w14:textId="77777777" w:rsidR="000E3C7E" w:rsidRPr="009620E9" w:rsidRDefault="000E3C7E" w:rsidP="003D6D7E">
            <w:pPr>
              <w:keepNext/>
              <w:keepLines/>
              <w:spacing w:after="0"/>
              <w:rPr>
                <w:rFonts w:ascii="Arial" w:hAnsi="Arial"/>
                <w:sz w:val="18"/>
              </w:rPr>
            </w:pPr>
            <w:bookmarkStart w:id="1875" w:name="_MCCTEMPBM_CRPT77910104___7"/>
            <w:r w:rsidRPr="009620E9">
              <w:rPr>
                <w:rFonts w:ascii="Arial" w:hAnsi="Arial"/>
                <w:sz w:val="18"/>
              </w:rPr>
              <w:t>Type of ciphering algorithm (octet 2, bit 5 to 7)</w:t>
            </w:r>
            <w:bookmarkEnd w:id="1875"/>
          </w:p>
        </w:tc>
      </w:tr>
      <w:tr w:rsidR="000E3C7E" w:rsidRPr="009620E9" w14:paraId="0541B218" w14:textId="77777777" w:rsidTr="003D6D7E">
        <w:trPr>
          <w:cantSplit/>
          <w:jc w:val="center"/>
        </w:trPr>
        <w:tc>
          <w:tcPr>
            <w:tcW w:w="7087" w:type="dxa"/>
            <w:gridSpan w:val="5"/>
          </w:tcPr>
          <w:p w14:paraId="081E1614" w14:textId="77777777" w:rsidR="000E3C7E" w:rsidRPr="009620E9" w:rsidRDefault="000E3C7E" w:rsidP="003D6D7E">
            <w:pPr>
              <w:keepNext/>
              <w:keepLines/>
              <w:spacing w:after="0"/>
              <w:rPr>
                <w:rFonts w:ascii="Arial" w:hAnsi="Arial"/>
                <w:sz w:val="18"/>
              </w:rPr>
            </w:pPr>
            <w:bookmarkStart w:id="1876" w:name="_MCCTEMPBM_CRPT77910105___7"/>
            <w:r w:rsidRPr="009620E9">
              <w:rPr>
                <w:rFonts w:ascii="Arial" w:hAnsi="Arial"/>
                <w:sz w:val="18"/>
              </w:rPr>
              <w:t>Bits</w:t>
            </w:r>
            <w:bookmarkEnd w:id="1876"/>
          </w:p>
        </w:tc>
      </w:tr>
      <w:tr w:rsidR="000E3C7E" w:rsidRPr="009620E9" w14:paraId="71032D94" w14:textId="77777777" w:rsidTr="003D6D7E">
        <w:trPr>
          <w:cantSplit/>
          <w:jc w:val="center"/>
        </w:trPr>
        <w:tc>
          <w:tcPr>
            <w:tcW w:w="284" w:type="dxa"/>
          </w:tcPr>
          <w:p w14:paraId="4459F85E" w14:textId="77777777" w:rsidR="000E3C7E" w:rsidRPr="009620E9" w:rsidRDefault="000E3C7E" w:rsidP="003D6D7E">
            <w:pPr>
              <w:keepNext/>
              <w:keepLines/>
              <w:spacing w:after="0"/>
              <w:jc w:val="center"/>
              <w:rPr>
                <w:rFonts w:ascii="Arial" w:hAnsi="Arial"/>
                <w:b/>
                <w:sz w:val="18"/>
              </w:rPr>
            </w:pPr>
            <w:bookmarkStart w:id="1877" w:name="_MCCTEMPBM_CRPT77910106___4" w:colFirst="0" w:colLast="2"/>
            <w:r w:rsidRPr="009620E9">
              <w:rPr>
                <w:rFonts w:ascii="Arial" w:hAnsi="Arial"/>
                <w:b/>
                <w:sz w:val="18"/>
              </w:rPr>
              <w:t>7</w:t>
            </w:r>
          </w:p>
        </w:tc>
        <w:tc>
          <w:tcPr>
            <w:tcW w:w="284" w:type="dxa"/>
          </w:tcPr>
          <w:p w14:paraId="4A9A0A16"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1281C2F7"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17213076" w14:textId="77777777" w:rsidR="000E3C7E" w:rsidRPr="009620E9" w:rsidRDefault="000E3C7E" w:rsidP="003D6D7E">
            <w:pPr>
              <w:keepNext/>
              <w:keepLines/>
              <w:spacing w:after="0"/>
              <w:jc w:val="center"/>
              <w:rPr>
                <w:rFonts w:ascii="Arial" w:hAnsi="Arial"/>
                <w:b/>
                <w:sz w:val="18"/>
              </w:rPr>
            </w:pPr>
          </w:p>
        </w:tc>
        <w:tc>
          <w:tcPr>
            <w:tcW w:w="5953" w:type="dxa"/>
          </w:tcPr>
          <w:p w14:paraId="6F4CD137" w14:textId="77777777" w:rsidR="000E3C7E" w:rsidRPr="009620E9" w:rsidRDefault="000E3C7E" w:rsidP="003D6D7E">
            <w:pPr>
              <w:keepNext/>
              <w:keepLines/>
              <w:spacing w:after="0"/>
              <w:rPr>
                <w:rFonts w:ascii="Arial" w:hAnsi="Arial"/>
                <w:sz w:val="18"/>
              </w:rPr>
            </w:pPr>
            <w:bookmarkStart w:id="1878" w:name="_MCCTEMPBM_CRPT77910107___7"/>
            <w:bookmarkEnd w:id="1878"/>
          </w:p>
        </w:tc>
      </w:tr>
      <w:tr w:rsidR="000E3C7E" w:rsidRPr="009620E9" w14:paraId="5D428F0D" w14:textId="77777777" w:rsidTr="003D6D7E">
        <w:trPr>
          <w:cantSplit/>
          <w:jc w:val="center"/>
        </w:trPr>
        <w:tc>
          <w:tcPr>
            <w:tcW w:w="284" w:type="dxa"/>
          </w:tcPr>
          <w:p w14:paraId="21F877AF" w14:textId="77777777" w:rsidR="000E3C7E" w:rsidRPr="009620E9" w:rsidRDefault="000E3C7E" w:rsidP="003D6D7E">
            <w:pPr>
              <w:keepNext/>
              <w:keepLines/>
              <w:spacing w:after="0"/>
              <w:jc w:val="center"/>
              <w:rPr>
                <w:rFonts w:ascii="Arial" w:hAnsi="Arial"/>
                <w:sz w:val="18"/>
              </w:rPr>
            </w:pPr>
            <w:bookmarkStart w:id="1879" w:name="_MCCTEMPBM_CRPT77910108___4" w:colFirst="0" w:colLast="2"/>
            <w:bookmarkEnd w:id="1877"/>
            <w:r w:rsidRPr="009620E9">
              <w:rPr>
                <w:rFonts w:ascii="Arial" w:hAnsi="Arial"/>
                <w:sz w:val="18"/>
              </w:rPr>
              <w:t>0</w:t>
            </w:r>
          </w:p>
        </w:tc>
        <w:tc>
          <w:tcPr>
            <w:tcW w:w="284" w:type="dxa"/>
          </w:tcPr>
          <w:p w14:paraId="541444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88A1B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581EF8" w14:textId="77777777" w:rsidR="000E3C7E" w:rsidRPr="009620E9" w:rsidRDefault="000E3C7E" w:rsidP="003D6D7E">
            <w:pPr>
              <w:keepNext/>
              <w:keepLines/>
              <w:spacing w:after="0"/>
              <w:jc w:val="center"/>
              <w:rPr>
                <w:rFonts w:ascii="Arial" w:hAnsi="Arial"/>
                <w:sz w:val="18"/>
              </w:rPr>
            </w:pPr>
          </w:p>
        </w:tc>
        <w:tc>
          <w:tcPr>
            <w:tcW w:w="5953" w:type="dxa"/>
          </w:tcPr>
          <w:p w14:paraId="30A8F818" w14:textId="77777777" w:rsidR="000E3C7E" w:rsidRPr="009620E9" w:rsidRDefault="000E3C7E" w:rsidP="003D6D7E">
            <w:pPr>
              <w:keepNext/>
              <w:keepLines/>
              <w:spacing w:after="0"/>
              <w:rPr>
                <w:rFonts w:ascii="Arial" w:hAnsi="Arial"/>
                <w:sz w:val="18"/>
              </w:rPr>
            </w:pPr>
            <w:bookmarkStart w:id="1880" w:name="_MCCTEMPBM_CRPT77910109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1880"/>
          </w:p>
        </w:tc>
      </w:tr>
      <w:tr w:rsidR="000E3C7E" w:rsidRPr="009620E9" w14:paraId="210EC97B" w14:textId="77777777" w:rsidTr="003D6D7E">
        <w:trPr>
          <w:cantSplit/>
          <w:jc w:val="center"/>
        </w:trPr>
        <w:tc>
          <w:tcPr>
            <w:tcW w:w="284" w:type="dxa"/>
          </w:tcPr>
          <w:p w14:paraId="5D76D9DC" w14:textId="77777777" w:rsidR="000E3C7E" w:rsidRPr="009620E9" w:rsidRDefault="000E3C7E" w:rsidP="003D6D7E">
            <w:pPr>
              <w:keepNext/>
              <w:keepLines/>
              <w:spacing w:after="0"/>
              <w:jc w:val="center"/>
              <w:rPr>
                <w:rFonts w:ascii="Arial" w:hAnsi="Arial"/>
                <w:sz w:val="18"/>
              </w:rPr>
            </w:pPr>
            <w:bookmarkStart w:id="1881" w:name="_MCCTEMPBM_CRPT77910110___4" w:colFirst="0" w:colLast="2"/>
            <w:bookmarkEnd w:id="1879"/>
            <w:r w:rsidRPr="009620E9">
              <w:rPr>
                <w:rFonts w:ascii="Arial" w:hAnsi="Arial"/>
                <w:sz w:val="18"/>
              </w:rPr>
              <w:t>0</w:t>
            </w:r>
          </w:p>
        </w:tc>
        <w:tc>
          <w:tcPr>
            <w:tcW w:w="284" w:type="dxa"/>
          </w:tcPr>
          <w:p w14:paraId="3390BB9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279748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8797096" w14:textId="77777777" w:rsidR="000E3C7E" w:rsidRPr="009620E9" w:rsidRDefault="000E3C7E" w:rsidP="003D6D7E">
            <w:pPr>
              <w:keepNext/>
              <w:keepLines/>
              <w:spacing w:after="0"/>
              <w:jc w:val="center"/>
              <w:rPr>
                <w:rFonts w:ascii="Arial" w:hAnsi="Arial"/>
                <w:sz w:val="18"/>
              </w:rPr>
            </w:pPr>
          </w:p>
        </w:tc>
        <w:tc>
          <w:tcPr>
            <w:tcW w:w="5953" w:type="dxa"/>
          </w:tcPr>
          <w:p w14:paraId="05E0EDC8" w14:textId="77777777" w:rsidR="000E3C7E" w:rsidRPr="009620E9" w:rsidRDefault="000E3C7E" w:rsidP="003D6D7E">
            <w:pPr>
              <w:keepNext/>
              <w:keepLines/>
              <w:spacing w:after="0"/>
              <w:rPr>
                <w:rFonts w:ascii="Arial" w:hAnsi="Arial"/>
                <w:sz w:val="18"/>
              </w:rPr>
            </w:pPr>
            <w:bookmarkStart w:id="1882" w:name="_MCCTEMPBM_CRPT77910111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1882"/>
          </w:p>
        </w:tc>
      </w:tr>
      <w:tr w:rsidR="000E3C7E" w:rsidRPr="009620E9" w14:paraId="285A4575" w14:textId="77777777" w:rsidTr="003D6D7E">
        <w:trPr>
          <w:cantSplit/>
          <w:jc w:val="center"/>
        </w:trPr>
        <w:tc>
          <w:tcPr>
            <w:tcW w:w="284" w:type="dxa"/>
          </w:tcPr>
          <w:p w14:paraId="4F543386" w14:textId="77777777" w:rsidR="000E3C7E" w:rsidRPr="009620E9" w:rsidRDefault="000E3C7E" w:rsidP="003D6D7E">
            <w:pPr>
              <w:keepNext/>
              <w:keepLines/>
              <w:spacing w:after="0"/>
              <w:jc w:val="center"/>
              <w:rPr>
                <w:rFonts w:ascii="Arial" w:hAnsi="Arial"/>
                <w:sz w:val="18"/>
              </w:rPr>
            </w:pPr>
            <w:bookmarkStart w:id="1883" w:name="_MCCTEMPBM_CRPT77910112___4" w:colFirst="0" w:colLast="2"/>
            <w:bookmarkEnd w:id="1881"/>
            <w:r w:rsidRPr="009620E9">
              <w:rPr>
                <w:rFonts w:ascii="Arial" w:hAnsi="Arial"/>
                <w:sz w:val="18"/>
              </w:rPr>
              <w:t>0</w:t>
            </w:r>
          </w:p>
        </w:tc>
        <w:tc>
          <w:tcPr>
            <w:tcW w:w="284" w:type="dxa"/>
          </w:tcPr>
          <w:p w14:paraId="6C496C3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C9D1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464B901" w14:textId="77777777" w:rsidR="000E3C7E" w:rsidRPr="009620E9" w:rsidRDefault="000E3C7E" w:rsidP="003D6D7E">
            <w:pPr>
              <w:keepNext/>
              <w:keepLines/>
              <w:spacing w:after="0"/>
              <w:jc w:val="center"/>
              <w:rPr>
                <w:rFonts w:ascii="Arial" w:hAnsi="Arial"/>
                <w:sz w:val="18"/>
              </w:rPr>
            </w:pPr>
          </w:p>
        </w:tc>
        <w:tc>
          <w:tcPr>
            <w:tcW w:w="5953" w:type="dxa"/>
          </w:tcPr>
          <w:p w14:paraId="571A55CC" w14:textId="77777777" w:rsidR="000E3C7E" w:rsidRPr="009620E9" w:rsidRDefault="000E3C7E" w:rsidP="003D6D7E">
            <w:pPr>
              <w:keepNext/>
              <w:keepLines/>
              <w:spacing w:after="0"/>
              <w:rPr>
                <w:rFonts w:ascii="Arial" w:hAnsi="Arial"/>
                <w:sz w:val="18"/>
              </w:rPr>
            </w:pPr>
            <w:bookmarkStart w:id="1884" w:name="_MCCTEMPBM_CRPT77910113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1884"/>
          </w:p>
        </w:tc>
      </w:tr>
      <w:tr w:rsidR="000E3C7E" w:rsidRPr="009620E9" w14:paraId="054DEC89" w14:textId="77777777" w:rsidTr="003D6D7E">
        <w:trPr>
          <w:cantSplit/>
          <w:jc w:val="center"/>
        </w:trPr>
        <w:tc>
          <w:tcPr>
            <w:tcW w:w="284" w:type="dxa"/>
          </w:tcPr>
          <w:p w14:paraId="2A2764E2" w14:textId="77777777" w:rsidR="000E3C7E" w:rsidRPr="009620E9" w:rsidRDefault="000E3C7E" w:rsidP="003D6D7E">
            <w:pPr>
              <w:keepNext/>
              <w:keepLines/>
              <w:spacing w:after="0"/>
              <w:jc w:val="center"/>
              <w:rPr>
                <w:rFonts w:ascii="Arial" w:hAnsi="Arial"/>
                <w:sz w:val="18"/>
              </w:rPr>
            </w:pPr>
            <w:bookmarkStart w:id="1885" w:name="_MCCTEMPBM_CRPT77910114___4" w:colFirst="0" w:colLast="2"/>
            <w:bookmarkEnd w:id="1883"/>
            <w:r w:rsidRPr="009620E9">
              <w:rPr>
                <w:rFonts w:ascii="Arial" w:hAnsi="Arial"/>
                <w:sz w:val="18"/>
              </w:rPr>
              <w:t>0</w:t>
            </w:r>
          </w:p>
        </w:tc>
        <w:tc>
          <w:tcPr>
            <w:tcW w:w="284" w:type="dxa"/>
          </w:tcPr>
          <w:p w14:paraId="4456019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28840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00EC530" w14:textId="77777777" w:rsidR="000E3C7E" w:rsidRPr="009620E9" w:rsidRDefault="000E3C7E" w:rsidP="003D6D7E">
            <w:pPr>
              <w:keepNext/>
              <w:keepLines/>
              <w:spacing w:after="0"/>
              <w:jc w:val="center"/>
              <w:rPr>
                <w:rFonts w:ascii="Arial" w:hAnsi="Arial"/>
                <w:sz w:val="18"/>
              </w:rPr>
            </w:pPr>
          </w:p>
        </w:tc>
        <w:tc>
          <w:tcPr>
            <w:tcW w:w="5953" w:type="dxa"/>
          </w:tcPr>
          <w:p w14:paraId="41AF8353" w14:textId="77777777" w:rsidR="000E3C7E" w:rsidRPr="009620E9" w:rsidRDefault="000E3C7E" w:rsidP="003D6D7E">
            <w:pPr>
              <w:keepNext/>
              <w:keepLines/>
              <w:spacing w:after="0"/>
              <w:rPr>
                <w:rFonts w:ascii="Arial" w:hAnsi="Arial"/>
                <w:sz w:val="18"/>
              </w:rPr>
            </w:pPr>
            <w:bookmarkStart w:id="1886" w:name="_MCCTEMPBM_CRPT77910115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1886"/>
          </w:p>
        </w:tc>
      </w:tr>
      <w:tr w:rsidR="000E3C7E" w:rsidRPr="009620E9" w14:paraId="4DADF8D6" w14:textId="77777777" w:rsidTr="003D6D7E">
        <w:trPr>
          <w:cantSplit/>
          <w:jc w:val="center"/>
        </w:trPr>
        <w:tc>
          <w:tcPr>
            <w:tcW w:w="284" w:type="dxa"/>
          </w:tcPr>
          <w:p w14:paraId="1977EE08" w14:textId="77777777" w:rsidR="000E3C7E" w:rsidRPr="009620E9" w:rsidRDefault="000E3C7E" w:rsidP="003D6D7E">
            <w:pPr>
              <w:keepNext/>
              <w:keepLines/>
              <w:spacing w:after="0"/>
              <w:jc w:val="center"/>
              <w:rPr>
                <w:rFonts w:ascii="Arial" w:hAnsi="Arial"/>
                <w:sz w:val="18"/>
              </w:rPr>
            </w:pPr>
            <w:bookmarkStart w:id="1887" w:name="_MCCTEMPBM_CRPT77910116___4" w:colFirst="0" w:colLast="2"/>
            <w:bookmarkEnd w:id="1885"/>
            <w:r w:rsidRPr="009620E9">
              <w:rPr>
                <w:rFonts w:ascii="Arial" w:hAnsi="Arial"/>
                <w:sz w:val="18"/>
              </w:rPr>
              <w:t>1</w:t>
            </w:r>
          </w:p>
        </w:tc>
        <w:tc>
          <w:tcPr>
            <w:tcW w:w="284" w:type="dxa"/>
          </w:tcPr>
          <w:p w14:paraId="28F36D7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DBB4FC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5F0BEE4" w14:textId="77777777" w:rsidR="000E3C7E" w:rsidRPr="009620E9" w:rsidRDefault="000E3C7E" w:rsidP="003D6D7E">
            <w:pPr>
              <w:keepNext/>
              <w:keepLines/>
              <w:spacing w:after="0"/>
              <w:jc w:val="center"/>
              <w:rPr>
                <w:rFonts w:ascii="Arial" w:hAnsi="Arial"/>
                <w:sz w:val="18"/>
              </w:rPr>
            </w:pPr>
          </w:p>
        </w:tc>
        <w:tc>
          <w:tcPr>
            <w:tcW w:w="5953" w:type="dxa"/>
          </w:tcPr>
          <w:p w14:paraId="6FD807BE" w14:textId="77777777" w:rsidR="000E3C7E" w:rsidRPr="009620E9" w:rsidRDefault="000E3C7E" w:rsidP="003D6D7E">
            <w:pPr>
              <w:keepNext/>
              <w:keepLines/>
              <w:spacing w:after="0"/>
              <w:rPr>
                <w:rFonts w:ascii="Arial" w:hAnsi="Arial"/>
                <w:sz w:val="18"/>
              </w:rPr>
            </w:pPr>
            <w:bookmarkStart w:id="1888" w:name="_MCCTEMPBM_CRPT77910117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1888"/>
          </w:p>
        </w:tc>
      </w:tr>
      <w:tr w:rsidR="000E3C7E" w:rsidRPr="009620E9" w14:paraId="4376BD57" w14:textId="77777777" w:rsidTr="003D6D7E">
        <w:trPr>
          <w:cantSplit/>
          <w:jc w:val="center"/>
        </w:trPr>
        <w:tc>
          <w:tcPr>
            <w:tcW w:w="284" w:type="dxa"/>
          </w:tcPr>
          <w:p w14:paraId="26300A7A" w14:textId="77777777" w:rsidR="000E3C7E" w:rsidRPr="009620E9" w:rsidRDefault="000E3C7E" w:rsidP="003D6D7E">
            <w:pPr>
              <w:keepNext/>
              <w:keepLines/>
              <w:spacing w:after="0"/>
              <w:jc w:val="center"/>
              <w:rPr>
                <w:rFonts w:ascii="Arial" w:hAnsi="Arial"/>
                <w:sz w:val="18"/>
              </w:rPr>
            </w:pPr>
            <w:bookmarkStart w:id="1889" w:name="_MCCTEMPBM_CRPT77910118___4" w:colFirst="0" w:colLast="2"/>
            <w:bookmarkEnd w:id="1887"/>
            <w:r w:rsidRPr="009620E9">
              <w:rPr>
                <w:rFonts w:ascii="Arial" w:hAnsi="Arial"/>
                <w:sz w:val="18"/>
              </w:rPr>
              <w:t>1</w:t>
            </w:r>
          </w:p>
        </w:tc>
        <w:tc>
          <w:tcPr>
            <w:tcW w:w="284" w:type="dxa"/>
          </w:tcPr>
          <w:p w14:paraId="1C0EB0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AA56BC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725882A" w14:textId="77777777" w:rsidR="000E3C7E" w:rsidRPr="009620E9" w:rsidRDefault="000E3C7E" w:rsidP="003D6D7E">
            <w:pPr>
              <w:keepNext/>
              <w:keepLines/>
              <w:spacing w:after="0"/>
              <w:jc w:val="center"/>
              <w:rPr>
                <w:rFonts w:ascii="Arial" w:hAnsi="Arial"/>
                <w:sz w:val="18"/>
              </w:rPr>
            </w:pPr>
          </w:p>
        </w:tc>
        <w:tc>
          <w:tcPr>
            <w:tcW w:w="5953" w:type="dxa"/>
          </w:tcPr>
          <w:p w14:paraId="35E5944A" w14:textId="77777777" w:rsidR="000E3C7E" w:rsidRPr="009620E9" w:rsidRDefault="000E3C7E" w:rsidP="003D6D7E">
            <w:pPr>
              <w:keepNext/>
              <w:keepLines/>
              <w:spacing w:after="0"/>
              <w:rPr>
                <w:rFonts w:ascii="Arial" w:hAnsi="Arial"/>
                <w:sz w:val="18"/>
              </w:rPr>
            </w:pPr>
            <w:bookmarkStart w:id="1890" w:name="_MCCTEMPBM_CRPT77910119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1890"/>
          </w:p>
        </w:tc>
      </w:tr>
      <w:tr w:rsidR="000E3C7E" w:rsidRPr="009620E9" w14:paraId="3DF6C56E" w14:textId="77777777" w:rsidTr="003D6D7E">
        <w:trPr>
          <w:cantSplit/>
          <w:jc w:val="center"/>
        </w:trPr>
        <w:tc>
          <w:tcPr>
            <w:tcW w:w="284" w:type="dxa"/>
          </w:tcPr>
          <w:p w14:paraId="3D4A8002" w14:textId="77777777" w:rsidR="000E3C7E" w:rsidRPr="009620E9" w:rsidRDefault="000E3C7E" w:rsidP="003D6D7E">
            <w:pPr>
              <w:keepNext/>
              <w:keepLines/>
              <w:spacing w:after="0"/>
              <w:jc w:val="center"/>
              <w:rPr>
                <w:rFonts w:ascii="Arial" w:hAnsi="Arial"/>
                <w:sz w:val="18"/>
              </w:rPr>
            </w:pPr>
            <w:bookmarkStart w:id="1891" w:name="_MCCTEMPBM_CRPT77910120___4" w:colFirst="0" w:colLast="2"/>
            <w:bookmarkEnd w:id="1889"/>
            <w:r w:rsidRPr="009620E9">
              <w:rPr>
                <w:rFonts w:ascii="Arial" w:hAnsi="Arial"/>
                <w:sz w:val="18"/>
              </w:rPr>
              <w:t>1</w:t>
            </w:r>
          </w:p>
        </w:tc>
        <w:tc>
          <w:tcPr>
            <w:tcW w:w="284" w:type="dxa"/>
          </w:tcPr>
          <w:p w14:paraId="6E1D98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72528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CD5083E" w14:textId="77777777" w:rsidR="000E3C7E" w:rsidRPr="009620E9" w:rsidRDefault="000E3C7E" w:rsidP="003D6D7E">
            <w:pPr>
              <w:keepNext/>
              <w:keepLines/>
              <w:spacing w:after="0"/>
              <w:jc w:val="center"/>
              <w:rPr>
                <w:rFonts w:ascii="Arial" w:hAnsi="Arial"/>
                <w:sz w:val="18"/>
              </w:rPr>
            </w:pPr>
          </w:p>
        </w:tc>
        <w:tc>
          <w:tcPr>
            <w:tcW w:w="5953" w:type="dxa"/>
          </w:tcPr>
          <w:p w14:paraId="53AA0E63" w14:textId="77777777" w:rsidR="000E3C7E" w:rsidRPr="009620E9" w:rsidRDefault="000E3C7E" w:rsidP="003D6D7E">
            <w:pPr>
              <w:keepNext/>
              <w:keepLines/>
              <w:spacing w:after="0"/>
              <w:rPr>
                <w:rFonts w:ascii="Arial" w:hAnsi="Arial"/>
                <w:sz w:val="18"/>
              </w:rPr>
            </w:pPr>
            <w:bookmarkStart w:id="1892" w:name="_MCCTEMPBM_CRPT77910121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1892"/>
          </w:p>
        </w:tc>
      </w:tr>
      <w:tr w:rsidR="000E3C7E" w:rsidRPr="009620E9" w14:paraId="3E47B855" w14:textId="77777777" w:rsidTr="003D6D7E">
        <w:trPr>
          <w:cantSplit/>
          <w:jc w:val="center"/>
        </w:trPr>
        <w:tc>
          <w:tcPr>
            <w:tcW w:w="284" w:type="dxa"/>
          </w:tcPr>
          <w:p w14:paraId="3F00E228" w14:textId="77777777" w:rsidR="000E3C7E" w:rsidRPr="009620E9" w:rsidRDefault="000E3C7E" w:rsidP="003D6D7E">
            <w:pPr>
              <w:keepNext/>
              <w:keepLines/>
              <w:spacing w:after="0"/>
              <w:jc w:val="center"/>
              <w:rPr>
                <w:rFonts w:ascii="Arial" w:hAnsi="Arial"/>
                <w:sz w:val="18"/>
              </w:rPr>
            </w:pPr>
            <w:bookmarkStart w:id="1893" w:name="_MCCTEMPBM_CRPT77910122___4" w:colFirst="0" w:colLast="2"/>
            <w:bookmarkEnd w:id="1891"/>
            <w:r w:rsidRPr="009620E9">
              <w:rPr>
                <w:rFonts w:ascii="Arial" w:hAnsi="Arial"/>
                <w:sz w:val="18"/>
              </w:rPr>
              <w:t>1</w:t>
            </w:r>
          </w:p>
        </w:tc>
        <w:tc>
          <w:tcPr>
            <w:tcW w:w="284" w:type="dxa"/>
          </w:tcPr>
          <w:p w14:paraId="1FF0E0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6D477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FFD7908" w14:textId="77777777" w:rsidR="000E3C7E" w:rsidRPr="009620E9" w:rsidRDefault="000E3C7E" w:rsidP="003D6D7E">
            <w:pPr>
              <w:keepNext/>
              <w:keepLines/>
              <w:spacing w:after="0"/>
              <w:jc w:val="center"/>
              <w:rPr>
                <w:rFonts w:ascii="Arial" w:hAnsi="Arial"/>
                <w:sz w:val="18"/>
              </w:rPr>
            </w:pPr>
          </w:p>
        </w:tc>
        <w:tc>
          <w:tcPr>
            <w:tcW w:w="5953" w:type="dxa"/>
          </w:tcPr>
          <w:p w14:paraId="4A190E55" w14:textId="77777777" w:rsidR="000E3C7E" w:rsidRPr="009620E9" w:rsidRDefault="000E3C7E" w:rsidP="003D6D7E">
            <w:pPr>
              <w:keepNext/>
              <w:keepLines/>
              <w:spacing w:after="0"/>
              <w:rPr>
                <w:rFonts w:ascii="Arial" w:hAnsi="Arial"/>
                <w:sz w:val="18"/>
              </w:rPr>
            </w:pPr>
            <w:bookmarkStart w:id="1894" w:name="_MCCTEMPBM_CRPT77910123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1894"/>
          </w:p>
        </w:tc>
      </w:tr>
      <w:tr w:rsidR="000E3C7E" w:rsidRPr="009620E9" w14:paraId="60891E65" w14:textId="77777777" w:rsidTr="003D6D7E">
        <w:trPr>
          <w:cantSplit/>
          <w:jc w:val="center"/>
        </w:trPr>
        <w:tc>
          <w:tcPr>
            <w:tcW w:w="7087" w:type="dxa"/>
            <w:gridSpan w:val="5"/>
          </w:tcPr>
          <w:p w14:paraId="60776C78" w14:textId="77777777" w:rsidR="000E3C7E" w:rsidRPr="009620E9" w:rsidRDefault="000E3C7E" w:rsidP="003D6D7E">
            <w:pPr>
              <w:keepNext/>
              <w:keepLines/>
              <w:spacing w:after="0"/>
              <w:rPr>
                <w:rFonts w:ascii="Arial" w:hAnsi="Arial"/>
                <w:sz w:val="18"/>
              </w:rPr>
            </w:pPr>
            <w:bookmarkStart w:id="1895" w:name="_MCCTEMPBM_CRPT77910124___7"/>
            <w:bookmarkEnd w:id="1893"/>
            <w:bookmarkEnd w:id="1895"/>
          </w:p>
        </w:tc>
      </w:tr>
      <w:tr w:rsidR="000E3C7E" w:rsidRPr="009620E9" w14:paraId="05B8BF1D" w14:textId="77777777" w:rsidTr="003D6D7E">
        <w:trPr>
          <w:cantSplit/>
          <w:jc w:val="center"/>
        </w:trPr>
        <w:tc>
          <w:tcPr>
            <w:tcW w:w="7087" w:type="dxa"/>
            <w:gridSpan w:val="5"/>
          </w:tcPr>
          <w:p w14:paraId="075FEAA0" w14:textId="77777777" w:rsidR="000E3C7E" w:rsidRPr="009620E9" w:rsidRDefault="000E3C7E" w:rsidP="003D6D7E">
            <w:pPr>
              <w:keepNext/>
              <w:keepLines/>
              <w:spacing w:after="0"/>
              <w:rPr>
                <w:rFonts w:ascii="Arial" w:hAnsi="Arial"/>
                <w:sz w:val="18"/>
              </w:rPr>
            </w:pPr>
            <w:bookmarkStart w:id="1896" w:name="_MCCTEMPBM_CRPT77910125___7"/>
            <w:r w:rsidRPr="009620E9">
              <w:rPr>
                <w:rFonts w:ascii="Arial" w:hAnsi="Arial"/>
                <w:sz w:val="18"/>
              </w:rPr>
              <w:t>Bit 4 and 8 of octet 2 are spare and shall be coded as zero.</w:t>
            </w:r>
            <w:bookmarkEnd w:id="1896"/>
          </w:p>
        </w:tc>
      </w:tr>
      <w:tr w:rsidR="000E3C7E" w:rsidRPr="009620E9" w14:paraId="5E50BE27" w14:textId="77777777" w:rsidTr="003D6D7E">
        <w:trPr>
          <w:cantSplit/>
          <w:jc w:val="center"/>
        </w:trPr>
        <w:tc>
          <w:tcPr>
            <w:tcW w:w="7087" w:type="dxa"/>
            <w:gridSpan w:val="5"/>
          </w:tcPr>
          <w:p w14:paraId="1B887DD9" w14:textId="77777777" w:rsidR="000E3C7E" w:rsidRPr="009620E9" w:rsidRDefault="000E3C7E" w:rsidP="003D6D7E">
            <w:pPr>
              <w:keepNext/>
              <w:keepLines/>
              <w:spacing w:after="0"/>
              <w:rPr>
                <w:rFonts w:ascii="Arial" w:hAnsi="Arial"/>
                <w:sz w:val="18"/>
              </w:rPr>
            </w:pPr>
            <w:bookmarkStart w:id="1897" w:name="_MCCTEMPBM_CRPT77910126___7"/>
            <w:bookmarkEnd w:id="1897"/>
          </w:p>
        </w:tc>
      </w:tr>
    </w:tbl>
    <w:p w14:paraId="5A9BD394" w14:textId="77777777" w:rsidR="000E3C7E" w:rsidRPr="00FC44E3" w:rsidRDefault="000E3C7E" w:rsidP="000E3C7E">
      <w:pPr>
        <w:keepNext/>
        <w:keepLines/>
        <w:spacing w:after="0"/>
        <w:ind w:left="851" w:hanging="851"/>
        <w:rPr>
          <w:rFonts w:ascii="Arial" w:hAnsi="Arial"/>
          <w:sz w:val="18"/>
        </w:rPr>
      </w:pPr>
      <w:bookmarkStart w:id="1898" w:name="_PERM_MCCTEMPBM_CRPT77910127___2"/>
    </w:p>
    <w:p w14:paraId="2710C6CF" w14:textId="77777777" w:rsidR="000E3C7E" w:rsidRPr="00742FAE" w:rsidRDefault="000E3C7E" w:rsidP="00181DCF">
      <w:pPr>
        <w:pStyle w:val="Heading3"/>
      </w:pPr>
      <w:bookmarkStart w:id="1899" w:name="_Toc502240465"/>
      <w:bookmarkStart w:id="1900" w:name="_Toc45282398"/>
      <w:bookmarkStart w:id="1901" w:name="_Toc45882784"/>
      <w:bookmarkStart w:id="1902" w:name="_Toc51951334"/>
      <w:bookmarkStart w:id="1903" w:name="_Toc75439260"/>
      <w:bookmarkStart w:id="1904" w:name="_Toc92275393"/>
      <w:bookmarkEnd w:id="1898"/>
      <w:r>
        <w:t>8.4.19</w:t>
      </w:r>
      <w:r w:rsidRPr="00742FAE">
        <w:tab/>
      </w:r>
      <w:r>
        <w:t>LSBs of K</w:t>
      </w:r>
      <w:r>
        <w:rPr>
          <w:vertAlign w:val="subscript"/>
        </w:rPr>
        <w:t>NRP-sess</w:t>
      </w:r>
      <w:r>
        <w:t xml:space="preserve"> ID</w:t>
      </w:r>
      <w:bookmarkEnd w:id="1899"/>
      <w:bookmarkEnd w:id="1900"/>
      <w:bookmarkEnd w:id="1901"/>
      <w:bookmarkEnd w:id="1902"/>
      <w:bookmarkEnd w:id="1903"/>
      <w:bookmarkEnd w:id="1904"/>
    </w:p>
    <w:p w14:paraId="49A7B835" w14:textId="77777777" w:rsidR="000E3C7E" w:rsidRPr="00742FAE" w:rsidRDefault="000E3C7E" w:rsidP="000E3C7E">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4252AE42" w14:textId="77777777" w:rsidR="000E3C7E" w:rsidRPr="00742FAE" w:rsidRDefault="000E3C7E" w:rsidP="000E3C7E">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8F3EE1E" w14:textId="77777777" w:rsidR="000E3C7E" w:rsidRDefault="000E3C7E" w:rsidP="000E3C7E">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E41E179" w14:textId="77777777" w:rsidTr="003D6D7E">
        <w:trPr>
          <w:cantSplit/>
          <w:jc w:val="center"/>
        </w:trPr>
        <w:tc>
          <w:tcPr>
            <w:tcW w:w="709" w:type="dxa"/>
            <w:tcBorders>
              <w:top w:val="nil"/>
              <w:left w:val="nil"/>
              <w:bottom w:val="nil"/>
              <w:right w:val="nil"/>
            </w:tcBorders>
          </w:tcPr>
          <w:p w14:paraId="4102F46D" w14:textId="77777777" w:rsidR="000E3C7E" w:rsidRPr="00742FAE" w:rsidRDefault="000E3C7E" w:rsidP="003D6D7E">
            <w:pPr>
              <w:pStyle w:val="TAC"/>
            </w:pPr>
            <w:r w:rsidRPr="00742FAE">
              <w:t>8</w:t>
            </w:r>
          </w:p>
        </w:tc>
        <w:tc>
          <w:tcPr>
            <w:tcW w:w="709" w:type="dxa"/>
            <w:tcBorders>
              <w:top w:val="nil"/>
              <w:left w:val="nil"/>
              <w:bottom w:val="nil"/>
              <w:right w:val="nil"/>
            </w:tcBorders>
          </w:tcPr>
          <w:p w14:paraId="2967D96F" w14:textId="77777777" w:rsidR="000E3C7E" w:rsidRPr="00742FAE" w:rsidRDefault="000E3C7E" w:rsidP="003D6D7E">
            <w:pPr>
              <w:pStyle w:val="TAC"/>
            </w:pPr>
            <w:r w:rsidRPr="00742FAE">
              <w:t>7</w:t>
            </w:r>
          </w:p>
        </w:tc>
        <w:tc>
          <w:tcPr>
            <w:tcW w:w="709" w:type="dxa"/>
            <w:tcBorders>
              <w:top w:val="nil"/>
              <w:left w:val="nil"/>
              <w:bottom w:val="nil"/>
              <w:right w:val="nil"/>
            </w:tcBorders>
          </w:tcPr>
          <w:p w14:paraId="100D3704"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045710" w14:textId="77777777" w:rsidR="000E3C7E" w:rsidRPr="00742FAE" w:rsidRDefault="000E3C7E" w:rsidP="003D6D7E">
            <w:pPr>
              <w:pStyle w:val="TAC"/>
            </w:pPr>
            <w:r w:rsidRPr="00742FAE">
              <w:t>5</w:t>
            </w:r>
          </w:p>
        </w:tc>
        <w:tc>
          <w:tcPr>
            <w:tcW w:w="709" w:type="dxa"/>
            <w:tcBorders>
              <w:top w:val="nil"/>
              <w:left w:val="nil"/>
              <w:bottom w:val="nil"/>
              <w:right w:val="nil"/>
            </w:tcBorders>
          </w:tcPr>
          <w:p w14:paraId="4F8CED02" w14:textId="77777777" w:rsidR="000E3C7E" w:rsidRPr="00742FAE" w:rsidRDefault="000E3C7E" w:rsidP="003D6D7E">
            <w:pPr>
              <w:pStyle w:val="TAC"/>
            </w:pPr>
            <w:r w:rsidRPr="00742FAE">
              <w:t>4</w:t>
            </w:r>
          </w:p>
        </w:tc>
        <w:tc>
          <w:tcPr>
            <w:tcW w:w="709" w:type="dxa"/>
            <w:tcBorders>
              <w:top w:val="nil"/>
              <w:left w:val="nil"/>
              <w:bottom w:val="nil"/>
              <w:right w:val="nil"/>
            </w:tcBorders>
          </w:tcPr>
          <w:p w14:paraId="6C6D4AA7" w14:textId="77777777" w:rsidR="000E3C7E" w:rsidRPr="00742FAE" w:rsidRDefault="000E3C7E" w:rsidP="003D6D7E">
            <w:pPr>
              <w:pStyle w:val="TAC"/>
            </w:pPr>
            <w:r w:rsidRPr="00742FAE">
              <w:t>3</w:t>
            </w:r>
          </w:p>
        </w:tc>
        <w:tc>
          <w:tcPr>
            <w:tcW w:w="709" w:type="dxa"/>
            <w:tcBorders>
              <w:top w:val="nil"/>
              <w:left w:val="nil"/>
              <w:bottom w:val="nil"/>
              <w:right w:val="nil"/>
            </w:tcBorders>
          </w:tcPr>
          <w:p w14:paraId="37D5DC35" w14:textId="77777777" w:rsidR="000E3C7E" w:rsidRPr="00742FAE" w:rsidRDefault="000E3C7E" w:rsidP="003D6D7E">
            <w:pPr>
              <w:pStyle w:val="TAC"/>
            </w:pPr>
            <w:r w:rsidRPr="00742FAE">
              <w:t>2</w:t>
            </w:r>
          </w:p>
        </w:tc>
        <w:tc>
          <w:tcPr>
            <w:tcW w:w="709" w:type="dxa"/>
            <w:tcBorders>
              <w:top w:val="nil"/>
              <w:left w:val="nil"/>
              <w:bottom w:val="nil"/>
              <w:right w:val="nil"/>
            </w:tcBorders>
          </w:tcPr>
          <w:p w14:paraId="226DBAB1" w14:textId="77777777" w:rsidR="000E3C7E" w:rsidRPr="00742FAE" w:rsidRDefault="000E3C7E" w:rsidP="003D6D7E">
            <w:pPr>
              <w:pStyle w:val="TAC"/>
            </w:pPr>
            <w:r w:rsidRPr="00742FAE">
              <w:t>1</w:t>
            </w:r>
          </w:p>
        </w:tc>
        <w:tc>
          <w:tcPr>
            <w:tcW w:w="1134" w:type="dxa"/>
            <w:tcBorders>
              <w:top w:val="nil"/>
              <w:left w:val="nil"/>
              <w:bottom w:val="nil"/>
              <w:right w:val="nil"/>
            </w:tcBorders>
          </w:tcPr>
          <w:p w14:paraId="669FDF2E" w14:textId="77777777" w:rsidR="000E3C7E" w:rsidRPr="00742FAE" w:rsidRDefault="000E3C7E" w:rsidP="003D6D7E">
            <w:pPr>
              <w:pStyle w:val="TAL"/>
            </w:pPr>
          </w:p>
        </w:tc>
      </w:tr>
      <w:tr w:rsidR="000E3C7E" w:rsidRPr="00742FAE" w14:paraId="6CE0A1BB" w14:textId="77777777" w:rsidTr="003D6D7E">
        <w:trPr>
          <w:cantSplit/>
          <w:jc w:val="center"/>
        </w:trPr>
        <w:tc>
          <w:tcPr>
            <w:tcW w:w="5672" w:type="dxa"/>
            <w:gridSpan w:val="8"/>
            <w:tcBorders>
              <w:top w:val="single" w:sz="4" w:space="0" w:color="auto"/>
              <w:right w:val="single" w:sz="4" w:space="0" w:color="auto"/>
            </w:tcBorders>
          </w:tcPr>
          <w:p w14:paraId="607398CD" w14:textId="77777777" w:rsidR="000E3C7E" w:rsidRPr="00742FAE" w:rsidRDefault="000E3C7E" w:rsidP="003D6D7E">
            <w:pPr>
              <w:pStyle w:val="TAC"/>
            </w:pPr>
            <w:r>
              <w:t>LSBs of K</w:t>
            </w:r>
            <w:r>
              <w:rPr>
                <w:vertAlign w:val="subscript"/>
              </w:rPr>
              <w:t>NRP-sess</w:t>
            </w:r>
            <w:r>
              <w:t xml:space="preserve"> ID</w:t>
            </w:r>
          </w:p>
        </w:tc>
        <w:tc>
          <w:tcPr>
            <w:tcW w:w="1134" w:type="dxa"/>
            <w:tcBorders>
              <w:top w:val="nil"/>
              <w:left w:val="nil"/>
              <w:bottom w:val="nil"/>
              <w:right w:val="nil"/>
            </w:tcBorders>
          </w:tcPr>
          <w:p w14:paraId="4DB9D301" w14:textId="77777777" w:rsidR="000E3C7E" w:rsidRPr="00742FAE" w:rsidRDefault="000E3C7E" w:rsidP="003D6D7E">
            <w:pPr>
              <w:pStyle w:val="TAL"/>
            </w:pPr>
            <w:r w:rsidRPr="00742FAE">
              <w:t>octet 1</w:t>
            </w:r>
          </w:p>
        </w:tc>
      </w:tr>
      <w:tr w:rsidR="000E3C7E" w:rsidRPr="00742FAE" w14:paraId="484D20AF"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97102" w14:textId="77777777" w:rsidR="000E3C7E" w:rsidRPr="00742FAE" w:rsidRDefault="000E3C7E" w:rsidP="003D6D7E">
            <w:pPr>
              <w:pStyle w:val="TAC"/>
            </w:pPr>
            <w:r>
              <w:t>LSBs of K</w:t>
            </w:r>
            <w:r>
              <w:rPr>
                <w:vertAlign w:val="subscript"/>
              </w:rPr>
              <w:t>NRP-sess</w:t>
            </w:r>
            <w:r>
              <w:t xml:space="preserve"> ID contents</w:t>
            </w:r>
          </w:p>
        </w:tc>
        <w:tc>
          <w:tcPr>
            <w:tcW w:w="1134" w:type="dxa"/>
            <w:tcBorders>
              <w:top w:val="nil"/>
              <w:left w:val="nil"/>
              <w:bottom w:val="nil"/>
              <w:right w:val="nil"/>
            </w:tcBorders>
          </w:tcPr>
          <w:p w14:paraId="7F6106C1" w14:textId="77777777" w:rsidR="000E3C7E" w:rsidRPr="00742FAE" w:rsidRDefault="000E3C7E" w:rsidP="003D6D7E">
            <w:pPr>
              <w:pStyle w:val="TAL"/>
            </w:pPr>
            <w:r w:rsidRPr="00742FAE">
              <w:t>octet 2</w:t>
            </w:r>
          </w:p>
        </w:tc>
      </w:tr>
    </w:tbl>
    <w:p w14:paraId="51EBC7A5" w14:textId="77777777" w:rsidR="000E3C7E" w:rsidRPr="00742FAE" w:rsidRDefault="000E3C7E" w:rsidP="000E3C7E">
      <w:pPr>
        <w:pStyle w:val="TAL"/>
      </w:pPr>
    </w:p>
    <w:p w14:paraId="5D56D843" w14:textId="77777777" w:rsidR="000E3C7E" w:rsidRPr="00742FAE" w:rsidRDefault="000E3C7E" w:rsidP="000E3C7E">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67B35B94" w14:textId="77777777" w:rsidR="000E3C7E" w:rsidRPr="00742FAE" w:rsidRDefault="000E3C7E" w:rsidP="000E3C7E">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282BFC57" w14:textId="77777777" w:rsidTr="003D6D7E">
        <w:trPr>
          <w:cantSplit/>
          <w:jc w:val="center"/>
        </w:trPr>
        <w:tc>
          <w:tcPr>
            <w:tcW w:w="7984" w:type="dxa"/>
          </w:tcPr>
          <w:p w14:paraId="66CD236A" w14:textId="77777777" w:rsidR="000E3C7E" w:rsidRPr="00742FAE" w:rsidRDefault="000E3C7E" w:rsidP="003D6D7E">
            <w:pPr>
              <w:pStyle w:val="TAL"/>
            </w:pPr>
            <w:r>
              <w:t>LSBs of K</w:t>
            </w:r>
            <w:r>
              <w:rPr>
                <w:vertAlign w:val="subscript"/>
              </w:rPr>
              <w:t>NRP-sess</w:t>
            </w:r>
            <w:r>
              <w:t xml:space="preserve"> ID contents (octet 2</w:t>
            </w:r>
            <w:r w:rsidRPr="00742FAE">
              <w:t>)</w:t>
            </w:r>
          </w:p>
          <w:p w14:paraId="66D493DD" w14:textId="77777777" w:rsidR="000E3C7E" w:rsidRPr="00742FAE" w:rsidRDefault="000E3C7E" w:rsidP="003D6D7E">
            <w:pPr>
              <w:pStyle w:val="TAL"/>
            </w:pPr>
          </w:p>
          <w:p w14:paraId="043976E1" w14:textId="77777777" w:rsidR="000E3C7E" w:rsidRPr="00742FAE" w:rsidRDefault="000E3C7E" w:rsidP="003D6D7E">
            <w:pPr>
              <w:pStyle w:val="TAL"/>
            </w:pPr>
            <w:r>
              <w:t>This field contains the 8 least significant bits of K</w:t>
            </w:r>
            <w:r>
              <w:rPr>
                <w:vertAlign w:val="subscript"/>
              </w:rPr>
              <w:t>NRP-sess</w:t>
            </w:r>
            <w:r w:rsidRPr="00074FE8">
              <w:t xml:space="preserve"> ID</w:t>
            </w:r>
            <w:r w:rsidRPr="00742FAE">
              <w:t>.</w:t>
            </w:r>
          </w:p>
          <w:p w14:paraId="2B92574D" w14:textId="77777777" w:rsidR="000E3C7E" w:rsidRPr="00742FAE" w:rsidRDefault="000E3C7E" w:rsidP="003D6D7E">
            <w:pPr>
              <w:pStyle w:val="TAL"/>
            </w:pPr>
          </w:p>
        </w:tc>
      </w:tr>
    </w:tbl>
    <w:p w14:paraId="3A7C6781" w14:textId="77777777" w:rsidR="000E3C7E" w:rsidRPr="00FC44E3" w:rsidRDefault="000E3C7E" w:rsidP="000E3C7E">
      <w:pPr>
        <w:keepNext/>
        <w:keepLines/>
        <w:spacing w:after="0"/>
        <w:ind w:left="851" w:hanging="851"/>
        <w:rPr>
          <w:rFonts w:ascii="Arial" w:hAnsi="Arial"/>
          <w:sz w:val="18"/>
        </w:rPr>
      </w:pPr>
      <w:bookmarkStart w:id="1905" w:name="_PERM_MCCTEMPBM_CRPT77910128___2"/>
    </w:p>
    <w:p w14:paraId="519B87CB" w14:textId="77777777" w:rsidR="000E3C7E" w:rsidRPr="00742FAE" w:rsidRDefault="000E3C7E" w:rsidP="00181DCF">
      <w:pPr>
        <w:pStyle w:val="Heading3"/>
      </w:pPr>
      <w:bookmarkStart w:id="1906" w:name="_Toc502240468"/>
      <w:bookmarkStart w:id="1907" w:name="_Toc45282399"/>
      <w:bookmarkStart w:id="1908" w:name="_Toc45882785"/>
      <w:bookmarkStart w:id="1909" w:name="_Toc51951335"/>
      <w:bookmarkStart w:id="1910" w:name="_Toc75439261"/>
      <w:bookmarkStart w:id="1911" w:name="_Toc92275394"/>
      <w:bookmarkStart w:id="1912" w:name="_Toc502240467"/>
      <w:bookmarkEnd w:id="1905"/>
      <w:r>
        <w:t>8.4.20</w:t>
      </w:r>
      <w:r w:rsidRPr="00742FAE">
        <w:tab/>
      </w:r>
      <w:r>
        <w:t>MSBs of K</w:t>
      </w:r>
      <w:r>
        <w:rPr>
          <w:vertAlign w:val="subscript"/>
        </w:rPr>
        <w:t>NRP</w:t>
      </w:r>
      <w:r>
        <w:t xml:space="preserve"> ID</w:t>
      </w:r>
      <w:bookmarkEnd w:id="1906"/>
      <w:bookmarkEnd w:id="1907"/>
      <w:bookmarkEnd w:id="1908"/>
      <w:bookmarkEnd w:id="1909"/>
      <w:bookmarkEnd w:id="1910"/>
      <w:bookmarkEnd w:id="1911"/>
    </w:p>
    <w:p w14:paraId="56B55EF8" w14:textId="77777777" w:rsidR="000E3C7E" w:rsidRPr="00742FAE" w:rsidRDefault="000E3C7E" w:rsidP="000E3C7E">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07094356" w14:textId="77777777" w:rsidR="000E3C7E" w:rsidRPr="00742FAE" w:rsidRDefault="000E3C7E" w:rsidP="000E3C7E">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0968FBA9" w14:textId="77777777" w:rsidR="000E3C7E" w:rsidRDefault="000E3C7E" w:rsidP="000E3C7E">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4347615B" w14:textId="77777777" w:rsidTr="003D6D7E">
        <w:trPr>
          <w:cantSplit/>
          <w:jc w:val="center"/>
        </w:trPr>
        <w:tc>
          <w:tcPr>
            <w:tcW w:w="709" w:type="dxa"/>
            <w:tcBorders>
              <w:top w:val="nil"/>
              <w:left w:val="nil"/>
              <w:bottom w:val="nil"/>
              <w:right w:val="nil"/>
            </w:tcBorders>
          </w:tcPr>
          <w:p w14:paraId="1B8B2577" w14:textId="77777777" w:rsidR="000E3C7E" w:rsidRPr="00742FAE" w:rsidRDefault="000E3C7E" w:rsidP="003D6D7E">
            <w:pPr>
              <w:pStyle w:val="TAC"/>
            </w:pPr>
            <w:r w:rsidRPr="00742FAE">
              <w:t>8</w:t>
            </w:r>
          </w:p>
        </w:tc>
        <w:tc>
          <w:tcPr>
            <w:tcW w:w="709" w:type="dxa"/>
            <w:tcBorders>
              <w:top w:val="nil"/>
              <w:left w:val="nil"/>
              <w:bottom w:val="nil"/>
              <w:right w:val="nil"/>
            </w:tcBorders>
          </w:tcPr>
          <w:p w14:paraId="4428FA02" w14:textId="77777777" w:rsidR="000E3C7E" w:rsidRPr="00742FAE" w:rsidRDefault="000E3C7E" w:rsidP="003D6D7E">
            <w:pPr>
              <w:pStyle w:val="TAC"/>
            </w:pPr>
            <w:r w:rsidRPr="00742FAE">
              <w:t>7</w:t>
            </w:r>
          </w:p>
        </w:tc>
        <w:tc>
          <w:tcPr>
            <w:tcW w:w="709" w:type="dxa"/>
            <w:tcBorders>
              <w:top w:val="nil"/>
              <w:left w:val="nil"/>
              <w:bottom w:val="nil"/>
              <w:right w:val="nil"/>
            </w:tcBorders>
          </w:tcPr>
          <w:p w14:paraId="730BE5E8" w14:textId="77777777" w:rsidR="000E3C7E" w:rsidRPr="00742FAE" w:rsidRDefault="000E3C7E" w:rsidP="003D6D7E">
            <w:pPr>
              <w:pStyle w:val="TAC"/>
            </w:pPr>
            <w:r w:rsidRPr="00742FAE">
              <w:t>6</w:t>
            </w:r>
          </w:p>
        </w:tc>
        <w:tc>
          <w:tcPr>
            <w:tcW w:w="709" w:type="dxa"/>
            <w:tcBorders>
              <w:top w:val="nil"/>
              <w:left w:val="nil"/>
              <w:bottom w:val="nil"/>
              <w:right w:val="nil"/>
            </w:tcBorders>
          </w:tcPr>
          <w:p w14:paraId="2A7FE48D" w14:textId="77777777" w:rsidR="000E3C7E" w:rsidRPr="00742FAE" w:rsidRDefault="000E3C7E" w:rsidP="003D6D7E">
            <w:pPr>
              <w:pStyle w:val="TAC"/>
            </w:pPr>
            <w:r w:rsidRPr="00742FAE">
              <w:t>5</w:t>
            </w:r>
          </w:p>
        </w:tc>
        <w:tc>
          <w:tcPr>
            <w:tcW w:w="709" w:type="dxa"/>
            <w:tcBorders>
              <w:top w:val="nil"/>
              <w:left w:val="nil"/>
              <w:bottom w:val="nil"/>
              <w:right w:val="nil"/>
            </w:tcBorders>
          </w:tcPr>
          <w:p w14:paraId="076FC506" w14:textId="77777777" w:rsidR="000E3C7E" w:rsidRPr="00742FAE" w:rsidRDefault="000E3C7E" w:rsidP="003D6D7E">
            <w:pPr>
              <w:pStyle w:val="TAC"/>
            </w:pPr>
            <w:r w:rsidRPr="00742FAE">
              <w:t>4</w:t>
            </w:r>
          </w:p>
        </w:tc>
        <w:tc>
          <w:tcPr>
            <w:tcW w:w="709" w:type="dxa"/>
            <w:tcBorders>
              <w:top w:val="nil"/>
              <w:left w:val="nil"/>
              <w:bottom w:val="nil"/>
              <w:right w:val="nil"/>
            </w:tcBorders>
          </w:tcPr>
          <w:p w14:paraId="65E63BD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C918316" w14:textId="77777777" w:rsidR="000E3C7E" w:rsidRPr="00742FAE" w:rsidRDefault="000E3C7E" w:rsidP="003D6D7E">
            <w:pPr>
              <w:pStyle w:val="TAC"/>
            </w:pPr>
            <w:r w:rsidRPr="00742FAE">
              <w:t>2</w:t>
            </w:r>
          </w:p>
        </w:tc>
        <w:tc>
          <w:tcPr>
            <w:tcW w:w="709" w:type="dxa"/>
            <w:tcBorders>
              <w:top w:val="nil"/>
              <w:left w:val="nil"/>
              <w:bottom w:val="nil"/>
              <w:right w:val="nil"/>
            </w:tcBorders>
          </w:tcPr>
          <w:p w14:paraId="055ECBB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BB0F51" w14:textId="77777777" w:rsidR="000E3C7E" w:rsidRPr="00742FAE" w:rsidRDefault="000E3C7E" w:rsidP="003D6D7E">
            <w:pPr>
              <w:pStyle w:val="TAL"/>
            </w:pPr>
          </w:p>
        </w:tc>
      </w:tr>
      <w:tr w:rsidR="000E3C7E" w:rsidRPr="00742FAE" w14:paraId="1E013495" w14:textId="77777777" w:rsidTr="003D6D7E">
        <w:trPr>
          <w:cantSplit/>
          <w:jc w:val="center"/>
        </w:trPr>
        <w:tc>
          <w:tcPr>
            <w:tcW w:w="5672" w:type="dxa"/>
            <w:gridSpan w:val="8"/>
            <w:tcBorders>
              <w:top w:val="single" w:sz="4" w:space="0" w:color="auto"/>
              <w:right w:val="single" w:sz="4" w:space="0" w:color="auto"/>
            </w:tcBorders>
          </w:tcPr>
          <w:p w14:paraId="246EAC1D" w14:textId="77777777" w:rsidR="000E3C7E" w:rsidRPr="00742FAE" w:rsidRDefault="000E3C7E" w:rsidP="003D6D7E">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44CD9606" w14:textId="77777777" w:rsidR="000E3C7E" w:rsidRPr="00742FAE" w:rsidRDefault="000E3C7E" w:rsidP="003D6D7E">
            <w:pPr>
              <w:pStyle w:val="TAL"/>
            </w:pPr>
            <w:r w:rsidRPr="00742FAE">
              <w:t>octet 1</w:t>
            </w:r>
          </w:p>
        </w:tc>
      </w:tr>
      <w:tr w:rsidR="000E3C7E" w:rsidRPr="00742FAE" w14:paraId="1F36E027" w14:textId="77777777" w:rsidTr="003D6D7E">
        <w:trPr>
          <w:cantSplit/>
          <w:jc w:val="center"/>
        </w:trPr>
        <w:tc>
          <w:tcPr>
            <w:tcW w:w="5672" w:type="dxa"/>
            <w:gridSpan w:val="8"/>
            <w:tcBorders>
              <w:top w:val="nil"/>
              <w:left w:val="single" w:sz="4" w:space="0" w:color="auto"/>
              <w:bottom w:val="nil"/>
              <w:right w:val="single" w:sz="4" w:space="0" w:color="auto"/>
            </w:tcBorders>
          </w:tcPr>
          <w:p w14:paraId="2F4AE7C9" w14:textId="77777777" w:rsidR="000E3C7E" w:rsidRPr="00742FAE" w:rsidRDefault="000E3C7E" w:rsidP="003D6D7E">
            <w:pPr>
              <w:pStyle w:val="TAC"/>
            </w:pPr>
            <w:r>
              <w:t>MSBs of K</w:t>
            </w:r>
            <w:r>
              <w:rPr>
                <w:vertAlign w:val="subscript"/>
              </w:rPr>
              <w:t>NRP</w:t>
            </w:r>
            <w:r>
              <w:t xml:space="preserve"> ID contents</w:t>
            </w:r>
          </w:p>
        </w:tc>
        <w:tc>
          <w:tcPr>
            <w:tcW w:w="1134" w:type="dxa"/>
            <w:tcBorders>
              <w:top w:val="nil"/>
              <w:left w:val="nil"/>
              <w:bottom w:val="nil"/>
              <w:right w:val="nil"/>
            </w:tcBorders>
          </w:tcPr>
          <w:p w14:paraId="67AAD193" w14:textId="77777777" w:rsidR="000E3C7E" w:rsidRPr="00742FAE" w:rsidRDefault="000E3C7E" w:rsidP="003D6D7E">
            <w:pPr>
              <w:pStyle w:val="TAL"/>
            </w:pPr>
            <w:r w:rsidRPr="00742FAE">
              <w:t>octet 2</w:t>
            </w:r>
          </w:p>
        </w:tc>
      </w:tr>
      <w:tr w:rsidR="000E3C7E" w:rsidRPr="00742FAE" w14:paraId="3CB89346"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1741F34A" w14:textId="77777777" w:rsidR="000E3C7E" w:rsidRPr="00742FAE" w:rsidRDefault="000E3C7E" w:rsidP="003D6D7E">
            <w:pPr>
              <w:pStyle w:val="TAC"/>
            </w:pPr>
          </w:p>
        </w:tc>
        <w:tc>
          <w:tcPr>
            <w:tcW w:w="1134" w:type="dxa"/>
            <w:tcBorders>
              <w:top w:val="nil"/>
              <w:left w:val="nil"/>
              <w:bottom w:val="nil"/>
              <w:right w:val="nil"/>
            </w:tcBorders>
          </w:tcPr>
          <w:p w14:paraId="581F1D6C" w14:textId="77777777" w:rsidR="000E3C7E" w:rsidRPr="00742FAE" w:rsidRDefault="000E3C7E" w:rsidP="003D6D7E">
            <w:pPr>
              <w:pStyle w:val="TAL"/>
            </w:pPr>
            <w:r>
              <w:t>octet 3</w:t>
            </w:r>
          </w:p>
        </w:tc>
      </w:tr>
    </w:tbl>
    <w:p w14:paraId="0FF6B282" w14:textId="77777777" w:rsidR="000E3C7E" w:rsidRPr="00742FAE" w:rsidRDefault="000E3C7E" w:rsidP="000E3C7E">
      <w:pPr>
        <w:pStyle w:val="TAL"/>
      </w:pPr>
    </w:p>
    <w:p w14:paraId="062AE30C" w14:textId="77777777" w:rsidR="000E3C7E" w:rsidRPr="00742FAE" w:rsidRDefault="000E3C7E" w:rsidP="000E3C7E">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3654F137" w14:textId="77777777" w:rsidR="000E3C7E" w:rsidRPr="00742FAE" w:rsidRDefault="000E3C7E" w:rsidP="000E3C7E">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154DAEB" w14:textId="77777777" w:rsidTr="003D6D7E">
        <w:trPr>
          <w:cantSplit/>
          <w:jc w:val="center"/>
        </w:trPr>
        <w:tc>
          <w:tcPr>
            <w:tcW w:w="7984" w:type="dxa"/>
          </w:tcPr>
          <w:p w14:paraId="73B6AB1C" w14:textId="77777777" w:rsidR="000E3C7E" w:rsidRPr="00742FAE" w:rsidRDefault="000E3C7E" w:rsidP="003D6D7E">
            <w:pPr>
              <w:pStyle w:val="TAL"/>
            </w:pPr>
            <w:r>
              <w:t>MSBs of K</w:t>
            </w:r>
            <w:r>
              <w:rPr>
                <w:vertAlign w:val="subscript"/>
              </w:rPr>
              <w:t>NRP</w:t>
            </w:r>
            <w:r>
              <w:t xml:space="preserve"> ID contents (octet 2 to 3</w:t>
            </w:r>
            <w:r w:rsidRPr="00742FAE">
              <w:t>)</w:t>
            </w:r>
          </w:p>
          <w:p w14:paraId="41CF5319" w14:textId="77777777" w:rsidR="000E3C7E" w:rsidRPr="00742FAE" w:rsidRDefault="000E3C7E" w:rsidP="003D6D7E">
            <w:pPr>
              <w:pStyle w:val="TAL"/>
            </w:pPr>
          </w:p>
          <w:p w14:paraId="49B3BEB9" w14:textId="77777777" w:rsidR="000E3C7E" w:rsidRPr="00742FAE" w:rsidRDefault="000E3C7E" w:rsidP="003D6D7E">
            <w:pPr>
              <w:pStyle w:val="TAL"/>
            </w:pPr>
            <w:r>
              <w:t>This field contains the 16 most significant bits of K</w:t>
            </w:r>
            <w:r>
              <w:rPr>
                <w:vertAlign w:val="subscript"/>
              </w:rPr>
              <w:t>NRP</w:t>
            </w:r>
            <w:r w:rsidRPr="001767BA">
              <w:t xml:space="preserve"> ID</w:t>
            </w:r>
            <w:r w:rsidRPr="00742FAE">
              <w:t>.</w:t>
            </w:r>
          </w:p>
          <w:p w14:paraId="0FA8947B" w14:textId="77777777" w:rsidR="000E3C7E" w:rsidRPr="00742FAE" w:rsidRDefault="000E3C7E" w:rsidP="003D6D7E">
            <w:pPr>
              <w:pStyle w:val="TAL"/>
            </w:pPr>
          </w:p>
        </w:tc>
      </w:tr>
    </w:tbl>
    <w:p w14:paraId="3F5F57F7" w14:textId="77777777" w:rsidR="000E3C7E" w:rsidRPr="00FC44E3" w:rsidRDefault="000E3C7E" w:rsidP="000E3C7E">
      <w:pPr>
        <w:keepNext/>
        <w:keepLines/>
        <w:spacing w:after="0"/>
        <w:ind w:left="851" w:hanging="851"/>
        <w:rPr>
          <w:rFonts w:ascii="Arial" w:hAnsi="Arial"/>
          <w:sz w:val="18"/>
        </w:rPr>
      </w:pPr>
      <w:bookmarkStart w:id="1913" w:name="_PERM_MCCTEMPBM_CRPT77910129___2"/>
    </w:p>
    <w:p w14:paraId="47BE7C77" w14:textId="77777777" w:rsidR="000E3C7E" w:rsidRPr="00742FAE" w:rsidRDefault="000E3C7E" w:rsidP="00181DCF">
      <w:pPr>
        <w:pStyle w:val="Heading3"/>
      </w:pPr>
      <w:bookmarkStart w:id="1914" w:name="_Toc45282400"/>
      <w:bookmarkStart w:id="1915" w:name="_Toc45882786"/>
      <w:bookmarkStart w:id="1916" w:name="_Toc51951336"/>
      <w:bookmarkStart w:id="1917" w:name="_Toc75439262"/>
      <w:bookmarkStart w:id="1918" w:name="_Toc92275395"/>
      <w:bookmarkEnd w:id="1913"/>
      <w:r>
        <w:t>8.4.21</w:t>
      </w:r>
      <w:r w:rsidRPr="00742FAE">
        <w:tab/>
      </w:r>
      <w:r>
        <w:t>LSBs of K</w:t>
      </w:r>
      <w:r>
        <w:rPr>
          <w:vertAlign w:val="subscript"/>
        </w:rPr>
        <w:t>NRP</w:t>
      </w:r>
      <w:r>
        <w:t xml:space="preserve"> ID</w:t>
      </w:r>
      <w:bookmarkEnd w:id="1912"/>
      <w:bookmarkEnd w:id="1914"/>
      <w:bookmarkEnd w:id="1915"/>
      <w:bookmarkEnd w:id="1916"/>
      <w:bookmarkEnd w:id="1917"/>
      <w:bookmarkEnd w:id="1918"/>
    </w:p>
    <w:p w14:paraId="71B9C3FC" w14:textId="77777777" w:rsidR="000E3C7E" w:rsidRPr="00742FAE" w:rsidRDefault="000E3C7E" w:rsidP="000E3C7E">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7EA083D1" w14:textId="77777777" w:rsidR="000E3C7E" w:rsidRPr="00742FAE" w:rsidRDefault="000E3C7E" w:rsidP="000E3C7E">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6EEDF111" w14:textId="77777777" w:rsidR="000E3C7E" w:rsidRDefault="000E3C7E" w:rsidP="000E3C7E">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A95C94C" w14:textId="77777777" w:rsidTr="003D6D7E">
        <w:trPr>
          <w:cantSplit/>
          <w:jc w:val="center"/>
        </w:trPr>
        <w:tc>
          <w:tcPr>
            <w:tcW w:w="709" w:type="dxa"/>
            <w:tcBorders>
              <w:top w:val="nil"/>
              <w:left w:val="nil"/>
              <w:bottom w:val="nil"/>
              <w:right w:val="nil"/>
            </w:tcBorders>
          </w:tcPr>
          <w:p w14:paraId="39461B07" w14:textId="77777777" w:rsidR="000E3C7E" w:rsidRPr="00742FAE" w:rsidRDefault="000E3C7E" w:rsidP="003D6D7E">
            <w:pPr>
              <w:pStyle w:val="TAC"/>
            </w:pPr>
            <w:r w:rsidRPr="00742FAE">
              <w:t>8</w:t>
            </w:r>
          </w:p>
        </w:tc>
        <w:tc>
          <w:tcPr>
            <w:tcW w:w="709" w:type="dxa"/>
            <w:tcBorders>
              <w:top w:val="nil"/>
              <w:left w:val="nil"/>
              <w:bottom w:val="nil"/>
              <w:right w:val="nil"/>
            </w:tcBorders>
          </w:tcPr>
          <w:p w14:paraId="5187AD24" w14:textId="77777777" w:rsidR="000E3C7E" w:rsidRPr="00742FAE" w:rsidRDefault="000E3C7E" w:rsidP="003D6D7E">
            <w:pPr>
              <w:pStyle w:val="TAC"/>
            </w:pPr>
            <w:r w:rsidRPr="00742FAE">
              <w:t>7</w:t>
            </w:r>
          </w:p>
        </w:tc>
        <w:tc>
          <w:tcPr>
            <w:tcW w:w="709" w:type="dxa"/>
            <w:tcBorders>
              <w:top w:val="nil"/>
              <w:left w:val="nil"/>
              <w:bottom w:val="nil"/>
              <w:right w:val="nil"/>
            </w:tcBorders>
          </w:tcPr>
          <w:p w14:paraId="5D0A107F"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27D0D8" w14:textId="77777777" w:rsidR="000E3C7E" w:rsidRPr="00742FAE" w:rsidRDefault="000E3C7E" w:rsidP="003D6D7E">
            <w:pPr>
              <w:pStyle w:val="TAC"/>
            </w:pPr>
            <w:r w:rsidRPr="00742FAE">
              <w:t>5</w:t>
            </w:r>
          </w:p>
        </w:tc>
        <w:tc>
          <w:tcPr>
            <w:tcW w:w="709" w:type="dxa"/>
            <w:tcBorders>
              <w:top w:val="nil"/>
              <w:left w:val="nil"/>
              <w:bottom w:val="nil"/>
              <w:right w:val="nil"/>
            </w:tcBorders>
          </w:tcPr>
          <w:p w14:paraId="2083E036" w14:textId="77777777" w:rsidR="000E3C7E" w:rsidRPr="00742FAE" w:rsidRDefault="000E3C7E" w:rsidP="003D6D7E">
            <w:pPr>
              <w:pStyle w:val="TAC"/>
            </w:pPr>
            <w:r w:rsidRPr="00742FAE">
              <w:t>4</w:t>
            </w:r>
          </w:p>
        </w:tc>
        <w:tc>
          <w:tcPr>
            <w:tcW w:w="709" w:type="dxa"/>
            <w:tcBorders>
              <w:top w:val="nil"/>
              <w:left w:val="nil"/>
              <w:bottom w:val="nil"/>
              <w:right w:val="nil"/>
            </w:tcBorders>
          </w:tcPr>
          <w:p w14:paraId="7E3D471D" w14:textId="77777777" w:rsidR="000E3C7E" w:rsidRPr="00742FAE" w:rsidRDefault="000E3C7E" w:rsidP="003D6D7E">
            <w:pPr>
              <w:pStyle w:val="TAC"/>
            </w:pPr>
            <w:r w:rsidRPr="00742FAE">
              <w:t>3</w:t>
            </w:r>
          </w:p>
        </w:tc>
        <w:tc>
          <w:tcPr>
            <w:tcW w:w="709" w:type="dxa"/>
            <w:tcBorders>
              <w:top w:val="nil"/>
              <w:left w:val="nil"/>
              <w:bottom w:val="nil"/>
              <w:right w:val="nil"/>
            </w:tcBorders>
          </w:tcPr>
          <w:p w14:paraId="0FDE1907" w14:textId="77777777" w:rsidR="000E3C7E" w:rsidRPr="00742FAE" w:rsidRDefault="000E3C7E" w:rsidP="003D6D7E">
            <w:pPr>
              <w:pStyle w:val="TAC"/>
            </w:pPr>
            <w:r w:rsidRPr="00742FAE">
              <w:t>2</w:t>
            </w:r>
          </w:p>
        </w:tc>
        <w:tc>
          <w:tcPr>
            <w:tcW w:w="709" w:type="dxa"/>
            <w:tcBorders>
              <w:top w:val="nil"/>
              <w:left w:val="nil"/>
              <w:bottom w:val="nil"/>
              <w:right w:val="nil"/>
            </w:tcBorders>
          </w:tcPr>
          <w:p w14:paraId="5672CDD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D4EFEE8" w14:textId="77777777" w:rsidR="000E3C7E" w:rsidRPr="00742FAE" w:rsidRDefault="000E3C7E" w:rsidP="003D6D7E">
            <w:pPr>
              <w:pStyle w:val="TAL"/>
            </w:pPr>
          </w:p>
        </w:tc>
      </w:tr>
      <w:tr w:rsidR="000E3C7E" w:rsidRPr="00742FAE" w14:paraId="2227BF9E" w14:textId="77777777" w:rsidTr="003D6D7E">
        <w:trPr>
          <w:cantSplit/>
          <w:jc w:val="center"/>
        </w:trPr>
        <w:tc>
          <w:tcPr>
            <w:tcW w:w="5672" w:type="dxa"/>
            <w:gridSpan w:val="8"/>
            <w:tcBorders>
              <w:top w:val="single" w:sz="4" w:space="0" w:color="auto"/>
              <w:right w:val="single" w:sz="4" w:space="0" w:color="auto"/>
            </w:tcBorders>
          </w:tcPr>
          <w:p w14:paraId="4F58393B" w14:textId="77777777" w:rsidR="000E3C7E" w:rsidRPr="00742FAE" w:rsidRDefault="000E3C7E" w:rsidP="003D6D7E">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0698775C" w14:textId="77777777" w:rsidR="000E3C7E" w:rsidRPr="00742FAE" w:rsidRDefault="000E3C7E" w:rsidP="003D6D7E">
            <w:pPr>
              <w:pStyle w:val="TAL"/>
            </w:pPr>
            <w:r w:rsidRPr="00742FAE">
              <w:t>octet 1</w:t>
            </w:r>
          </w:p>
        </w:tc>
      </w:tr>
      <w:tr w:rsidR="000E3C7E" w:rsidRPr="00742FAE" w14:paraId="36E5C7FA" w14:textId="77777777" w:rsidTr="003D6D7E">
        <w:trPr>
          <w:cantSplit/>
          <w:jc w:val="center"/>
        </w:trPr>
        <w:tc>
          <w:tcPr>
            <w:tcW w:w="5672" w:type="dxa"/>
            <w:gridSpan w:val="8"/>
            <w:tcBorders>
              <w:top w:val="nil"/>
              <w:left w:val="single" w:sz="4" w:space="0" w:color="auto"/>
              <w:bottom w:val="nil"/>
              <w:right w:val="single" w:sz="4" w:space="0" w:color="auto"/>
            </w:tcBorders>
          </w:tcPr>
          <w:p w14:paraId="69EED6E7" w14:textId="77777777" w:rsidR="000E3C7E" w:rsidRPr="00742FAE" w:rsidRDefault="000E3C7E" w:rsidP="003D6D7E">
            <w:pPr>
              <w:pStyle w:val="TAC"/>
            </w:pPr>
            <w:r>
              <w:t>LSBs of K</w:t>
            </w:r>
            <w:r>
              <w:rPr>
                <w:vertAlign w:val="subscript"/>
              </w:rPr>
              <w:t>NRP</w:t>
            </w:r>
            <w:r>
              <w:t xml:space="preserve"> ID contents</w:t>
            </w:r>
          </w:p>
        </w:tc>
        <w:tc>
          <w:tcPr>
            <w:tcW w:w="1134" w:type="dxa"/>
            <w:tcBorders>
              <w:top w:val="nil"/>
              <w:left w:val="nil"/>
              <w:bottom w:val="nil"/>
              <w:right w:val="nil"/>
            </w:tcBorders>
          </w:tcPr>
          <w:p w14:paraId="0AB75934" w14:textId="77777777" w:rsidR="000E3C7E" w:rsidRPr="00742FAE" w:rsidRDefault="000E3C7E" w:rsidP="003D6D7E">
            <w:pPr>
              <w:pStyle w:val="TAL"/>
            </w:pPr>
            <w:r w:rsidRPr="00742FAE">
              <w:t>octet 2</w:t>
            </w:r>
          </w:p>
        </w:tc>
      </w:tr>
      <w:tr w:rsidR="000E3C7E" w:rsidRPr="00742FAE" w14:paraId="1EF62D9E"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2835A27B" w14:textId="77777777" w:rsidR="000E3C7E" w:rsidRPr="00742FAE" w:rsidRDefault="000E3C7E" w:rsidP="003D6D7E">
            <w:pPr>
              <w:pStyle w:val="TAC"/>
            </w:pPr>
          </w:p>
        </w:tc>
        <w:tc>
          <w:tcPr>
            <w:tcW w:w="1134" w:type="dxa"/>
            <w:tcBorders>
              <w:top w:val="nil"/>
              <w:left w:val="nil"/>
              <w:bottom w:val="nil"/>
              <w:right w:val="nil"/>
            </w:tcBorders>
          </w:tcPr>
          <w:p w14:paraId="2CA7084D" w14:textId="77777777" w:rsidR="000E3C7E" w:rsidRPr="00742FAE" w:rsidRDefault="000E3C7E" w:rsidP="003D6D7E">
            <w:pPr>
              <w:pStyle w:val="TAL"/>
            </w:pPr>
            <w:r>
              <w:t>octet 3</w:t>
            </w:r>
          </w:p>
        </w:tc>
      </w:tr>
    </w:tbl>
    <w:p w14:paraId="6540D05A" w14:textId="77777777" w:rsidR="000E3C7E" w:rsidRPr="00742FAE" w:rsidRDefault="000E3C7E" w:rsidP="000E3C7E">
      <w:pPr>
        <w:pStyle w:val="TAL"/>
      </w:pPr>
    </w:p>
    <w:p w14:paraId="0285F141" w14:textId="77777777" w:rsidR="000E3C7E" w:rsidRPr="00742FAE" w:rsidRDefault="000E3C7E" w:rsidP="000E3C7E">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6784F4F2" w14:textId="77777777" w:rsidR="000E3C7E" w:rsidRPr="00742FAE" w:rsidRDefault="000E3C7E" w:rsidP="000E3C7E">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90B33BE" w14:textId="77777777" w:rsidTr="003D6D7E">
        <w:trPr>
          <w:cantSplit/>
          <w:jc w:val="center"/>
        </w:trPr>
        <w:tc>
          <w:tcPr>
            <w:tcW w:w="7984" w:type="dxa"/>
          </w:tcPr>
          <w:p w14:paraId="72B5D9CE" w14:textId="77777777" w:rsidR="000E3C7E" w:rsidRPr="00742FAE" w:rsidRDefault="000E3C7E" w:rsidP="003D6D7E">
            <w:pPr>
              <w:pStyle w:val="TAL"/>
            </w:pPr>
            <w:r>
              <w:t>LSBs of K</w:t>
            </w:r>
            <w:r>
              <w:rPr>
                <w:vertAlign w:val="subscript"/>
              </w:rPr>
              <w:t>NRP</w:t>
            </w:r>
            <w:r>
              <w:t xml:space="preserve"> ID contents (octet 2 to 3</w:t>
            </w:r>
            <w:r w:rsidRPr="00742FAE">
              <w:t>)</w:t>
            </w:r>
          </w:p>
          <w:p w14:paraId="4571A846" w14:textId="77777777" w:rsidR="000E3C7E" w:rsidRPr="00742FAE" w:rsidRDefault="000E3C7E" w:rsidP="003D6D7E">
            <w:pPr>
              <w:pStyle w:val="TAL"/>
            </w:pPr>
          </w:p>
          <w:p w14:paraId="345169C2" w14:textId="77777777" w:rsidR="000E3C7E" w:rsidRPr="00742FAE" w:rsidRDefault="000E3C7E" w:rsidP="003D6D7E">
            <w:pPr>
              <w:pStyle w:val="TAL"/>
            </w:pPr>
            <w:r>
              <w:t>This field contains the 16 least significant bits of K</w:t>
            </w:r>
            <w:r>
              <w:rPr>
                <w:vertAlign w:val="subscript"/>
              </w:rPr>
              <w:t>NRP</w:t>
            </w:r>
            <w:r w:rsidRPr="00074FE8">
              <w:t xml:space="preserve"> ID</w:t>
            </w:r>
            <w:r w:rsidRPr="00742FAE">
              <w:t>.</w:t>
            </w:r>
          </w:p>
          <w:p w14:paraId="325319A2" w14:textId="77777777" w:rsidR="000E3C7E" w:rsidRPr="00742FAE" w:rsidRDefault="000E3C7E" w:rsidP="003D6D7E">
            <w:pPr>
              <w:pStyle w:val="TAL"/>
            </w:pPr>
          </w:p>
        </w:tc>
      </w:tr>
    </w:tbl>
    <w:p w14:paraId="7DCCDC55" w14:textId="77777777" w:rsidR="000E3C7E" w:rsidRPr="00FC44E3" w:rsidRDefault="000E3C7E" w:rsidP="000E3C7E">
      <w:pPr>
        <w:keepNext/>
        <w:keepLines/>
        <w:spacing w:after="0"/>
        <w:ind w:left="851" w:hanging="851"/>
        <w:rPr>
          <w:rFonts w:ascii="Arial" w:hAnsi="Arial"/>
          <w:sz w:val="18"/>
        </w:rPr>
      </w:pPr>
      <w:bookmarkStart w:id="1919" w:name="_PERM_MCCTEMPBM_CRPT77910130___2"/>
    </w:p>
    <w:p w14:paraId="372DA0B1" w14:textId="77777777" w:rsidR="000E3C7E" w:rsidRPr="009620E9" w:rsidRDefault="000E3C7E" w:rsidP="00181DCF">
      <w:pPr>
        <w:pStyle w:val="Heading3"/>
      </w:pPr>
      <w:bookmarkStart w:id="1920" w:name="_Toc45282401"/>
      <w:bookmarkStart w:id="1921" w:name="_Toc45882787"/>
      <w:bookmarkStart w:id="1922" w:name="_Toc51951337"/>
      <w:bookmarkStart w:id="1923" w:name="_Toc75439263"/>
      <w:bookmarkStart w:id="1924" w:name="_Toc92275396"/>
      <w:bookmarkEnd w:id="1919"/>
      <w:r>
        <w:t>8.4.22</w:t>
      </w:r>
      <w:r w:rsidRPr="009620E9">
        <w:tab/>
      </w:r>
      <w:r>
        <w:t>UE PC5 unicast user plane security policy</w:t>
      </w:r>
      <w:bookmarkEnd w:id="1920"/>
      <w:bookmarkEnd w:id="1921"/>
      <w:bookmarkEnd w:id="1922"/>
      <w:bookmarkEnd w:id="1923"/>
      <w:bookmarkEnd w:id="1924"/>
    </w:p>
    <w:p w14:paraId="6C7A6ADC" w14:textId="77777777" w:rsidR="000E3C7E" w:rsidRPr="009620E9" w:rsidRDefault="000E3C7E" w:rsidP="000E3C7E">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2F625B7B" w14:textId="77777777" w:rsidR="000E3C7E" w:rsidRDefault="000E3C7E" w:rsidP="000E3C7E">
      <w:r>
        <w:t>The UE PC5 unicast user plane security policy</w:t>
      </w:r>
      <w:r w:rsidRPr="009620E9">
        <w:t xml:space="preserve"> is a type 3 information element with a length of 2 octets</w:t>
      </w:r>
      <w:r>
        <w:t>.</w:t>
      </w:r>
    </w:p>
    <w:p w14:paraId="6B5C4457" w14:textId="77777777" w:rsidR="000E3C7E" w:rsidRPr="009620E9" w:rsidRDefault="000E3C7E" w:rsidP="000E3C7E">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EF35BDE" w14:textId="77777777" w:rsidTr="003D6D7E">
        <w:trPr>
          <w:cantSplit/>
          <w:jc w:val="center"/>
        </w:trPr>
        <w:tc>
          <w:tcPr>
            <w:tcW w:w="744" w:type="dxa"/>
            <w:tcBorders>
              <w:top w:val="nil"/>
              <w:left w:val="nil"/>
              <w:bottom w:val="nil"/>
              <w:right w:val="nil"/>
            </w:tcBorders>
          </w:tcPr>
          <w:p w14:paraId="4DB6A275" w14:textId="77777777" w:rsidR="000E3C7E" w:rsidRPr="009620E9" w:rsidRDefault="000E3C7E" w:rsidP="003D6D7E">
            <w:pPr>
              <w:keepNext/>
              <w:keepLines/>
              <w:spacing w:after="0"/>
              <w:jc w:val="center"/>
              <w:rPr>
                <w:rFonts w:ascii="Arial" w:hAnsi="Arial"/>
                <w:sz w:val="18"/>
              </w:rPr>
            </w:pPr>
            <w:bookmarkStart w:id="1925" w:name="_MCCTEMPBM_CRPT77910131___4" w:colFirst="0" w:colLast="6"/>
            <w:r w:rsidRPr="009620E9">
              <w:rPr>
                <w:rFonts w:ascii="Arial" w:hAnsi="Arial"/>
                <w:sz w:val="18"/>
              </w:rPr>
              <w:t>8</w:t>
            </w:r>
          </w:p>
        </w:tc>
        <w:tc>
          <w:tcPr>
            <w:tcW w:w="746" w:type="dxa"/>
            <w:tcBorders>
              <w:top w:val="nil"/>
              <w:left w:val="nil"/>
              <w:bottom w:val="nil"/>
              <w:right w:val="nil"/>
            </w:tcBorders>
          </w:tcPr>
          <w:p w14:paraId="72834F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2832D0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D642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358EDC2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44A0CF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843AF0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79F164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D26A776" w14:textId="77777777" w:rsidR="000E3C7E" w:rsidRPr="009620E9" w:rsidRDefault="000E3C7E" w:rsidP="003D6D7E">
            <w:pPr>
              <w:keepNext/>
              <w:keepLines/>
              <w:spacing w:after="0"/>
              <w:rPr>
                <w:rFonts w:ascii="Arial" w:hAnsi="Arial"/>
                <w:sz w:val="18"/>
              </w:rPr>
            </w:pPr>
            <w:bookmarkStart w:id="1926" w:name="_MCCTEMPBM_CRPT77910132___7"/>
            <w:bookmarkEnd w:id="1926"/>
          </w:p>
        </w:tc>
      </w:tr>
      <w:tr w:rsidR="000E3C7E" w:rsidRPr="009620E9" w14:paraId="518FFCB5"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918332E" w14:textId="77777777" w:rsidR="000E3C7E" w:rsidRPr="009620E9" w:rsidRDefault="000E3C7E" w:rsidP="003D6D7E">
            <w:pPr>
              <w:keepNext/>
              <w:keepLines/>
              <w:spacing w:after="0"/>
              <w:jc w:val="center"/>
              <w:rPr>
                <w:rFonts w:ascii="Arial" w:hAnsi="Arial"/>
                <w:sz w:val="18"/>
              </w:rPr>
            </w:pPr>
            <w:bookmarkStart w:id="1927" w:name="_MCCTEMPBM_CRPT77910133___4"/>
            <w:bookmarkEnd w:id="1925"/>
            <w:r>
              <w:rPr>
                <w:rFonts w:ascii="Arial" w:hAnsi="Arial"/>
                <w:sz w:val="18"/>
              </w:rPr>
              <w:t>UE PC5 unicast user plane security policy</w:t>
            </w:r>
            <w:r w:rsidRPr="009620E9">
              <w:rPr>
                <w:rFonts w:ascii="Arial" w:hAnsi="Arial"/>
                <w:sz w:val="18"/>
              </w:rPr>
              <w:t xml:space="preserve"> IEI</w:t>
            </w:r>
            <w:bookmarkEnd w:id="1927"/>
          </w:p>
        </w:tc>
        <w:tc>
          <w:tcPr>
            <w:tcW w:w="1560" w:type="dxa"/>
            <w:tcBorders>
              <w:top w:val="nil"/>
              <w:left w:val="nil"/>
              <w:bottom w:val="nil"/>
              <w:right w:val="nil"/>
            </w:tcBorders>
          </w:tcPr>
          <w:p w14:paraId="60705C40" w14:textId="77777777" w:rsidR="000E3C7E" w:rsidRPr="009620E9" w:rsidRDefault="000E3C7E" w:rsidP="003D6D7E">
            <w:pPr>
              <w:keepNext/>
              <w:keepLines/>
              <w:spacing w:after="0"/>
              <w:rPr>
                <w:rFonts w:ascii="Arial" w:hAnsi="Arial"/>
                <w:sz w:val="18"/>
              </w:rPr>
            </w:pPr>
            <w:bookmarkStart w:id="1928" w:name="_MCCTEMPBM_CRPT77910134___7"/>
            <w:r w:rsidRPr="009620E9">
              <w:rPr>
                <w:rFonts w:ascii="Arial" w:hAnsi="Arial"/>
                <w:sz w:val="18"/>
              </w:rPr>
              <w:t>octet 1</w:t>
            </w:r>
            <w:bookmarkEnd w:id="1928"/>
          </w:p>
        </w:tc>
      </w:tr>
      <w:tr w:rsidR="000E3C7E" w:rsidRPr="009620E9" w14:paraId="6B34E67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1BDE9674" w14:textId="77777777" w:rsidR="000E3C7E" w:rsidRPr="009620E9" w:rsidRDefault="000E3C7E" w:rsidP="003D6D7E">
            <w:pPr>
              <w:keepNext/>
              <w:keepLines/>
              <w:spacing w:after="0"/>
              <w:jc w:val="center"/>
              <w:rPr>
                <w:rFonts w:ascii="Arial" w:hAnsi="Arial"/>
                <w:sz w:val="18"/>
              </w:rPr>
            </w:pPr>
            <w:bookmarkStart w:id="1929" w:name="_MCCTEMPBM_CRPT77910135___4" w:colFirst="0" w:colLast="3"/>
            <w:r w:rsidRPr="009620E9">
              <w:rPr>
                <w:rFonts w:ascii="Arial" w:hAnsi="Arial"/>
                <w:sz w:val="18"/>
              </w:rPr>
              <w:t>0</w:t>
            </w:r>
          </w:p>
          <w:p w14:paraId="453EACC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77BA9F"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C3F153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B1CD1D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BAA10AD"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664E76EA" w14:textId="77777777" w:rsidR="000E3C7E" w:rsidRPr="009620E9" w:rsidRDefault="000E3C7E" w:rsidP="003D6D7E">
            <w:pPr>
              <w:keepNext/>
              <w:keepLines/>
              <w:spacing w:after="0"/>
              <w:rPr>
                <w:rFonts w:ascii="Arial" w:hAnsi="Arial"/>
                <w:sz w:val="18"/>
              </w:rPr>
            </w:pPr>
            <w:bookmarkStart w:id="1930" w:name="_MCCTEMPBM_CRPT77910136___7"/>
            <w:r w:rsidRPr="009620E9">
              <w:rPr>
                <w:rFonts w:ascii="Arial" w:hAnsi="Arial"/>
                <w:sz w:val="18"/>
              </w:rPr>
              <w:t>octet 2</w:t>
            </w:r>
            <w:bookmarkEnd w:id="1930"/>
          </w:p>
        </w:tc>
      </w:tr>
    </w:tbl>
    <w:bookmarkEnd w:id="1929"/>
    <w:p w14:paraId="381AD724" w14:textId="77777777" w:rsidR="000E3C7E" w:rsidRPr="009620E9" w:rsidRDefault="000E3C7E" w:rsidP="000E3C7E">
      <w:pPr>
        <w:pStyle w:val="TF"/>
      </w:pPr>
      <w:r w:rsidRPr="009620E9">
        <w:t>Figure</w:t>
      </w:r>
      <w:r w:rsidRPr="00742FAE">
        <w:t> </w:t>
      </w:r>
      <w:r>
        <w:t>8.4.22.1: UE PC5 unicast user plane security policy</w:t>
      </w:r>
      <w:r w:rsidRPr="009620E9">
        <w:t xml:space="preserve"> information element</w:t>
      </w:r>
    </w:p>
    <w:p w14:paraId="78BC4FCC" w14:textId="77777777" w:rsidR="000E3C7E" w:rsidRPr="009620E9" w:rsidRDefault="000E3C7E" w:rsidP="000E3C7E">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64CCE39" w14:textId="77777777" w:rsidTr="003D6D7E">
        <w:trPr>
          <w:cantSplit/>
          <w:jc w:val="center"/>
        </w:trPr>
        <w:tc>
          <w:tcPr>
            <w:tcW w:w="7087" w:type="dxa"/>
            <w:gridSpan w:val="5"/>
          </w:tcPr>
          <w:p w14:paraId="6B4E4F80" w14:textId="77777777" w:rsidR="000E3C7E" w:rsidRPr="009620E9" w:rsidRDefault="000E3C7E" w:rsidP="003D6D7E">
            <w:pPr>
              <w:keepNext/>
              <w:keepLines/>
              <w:spacing w:after="0"/>
              <w:rPr>
                <w:rFonts w:ascii="Arial" w:hAnsi="Arial"/>
                <w:sz w:val="18"/>
              </w:rPr>
            </w:pPr>
            <w:bookmarkStart w:id="1931" w:name="_MCCTEMPBM_CRPT77910138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31"/>
          </w:p>
        </w:tc>
      </w:tr>
      <w:tr w:rsidR="000E3C7E" w:rsidRPr="009620E9" w14:paraId="249EFB81" w14:textId="77777777" w:rsidTr="003D6D7E">
        <w:trPr>
          <w:cantSplit/>
          <w:jc w:val="center"/>
        </w:trPr>
        <w:tc>
          <w:tcPr>
            <w:tcW w:w="7087" w:type="dxa"/>
            <w:gridSpan w:val="5"/>
          </w:tcPr>
          <w:p w14:paraId="3B9029C3" w14:textId="77777777" w:rsidR="000E3C7E" w:rsidRPr="009620E9" w:rsidRDefault="000E3C7E" w:rsidP="003D6D7E">
            <w:pPr>
              <w:keepNext/>
              <w:keepLines/>
              <w:spacing w:after="0"/>
              <w:rPr>
                <w:rFonts w:ascii="Arial" w:hAnsi="Arial"/>
                <w:sz w:val="18"/>
              </w:rPr>
            </w:pPr>
            <w:bookmarkStart w:id="1932" w:name="_MCCTEMPBM_CRPT77910139___7"/>
            <w:r w:rsidRPr="009620E9">
              <w:rPr>
                <w:rFonts w:ascii="Arial" w:hAnsi="Arial"/>
                <w:sz w:val="18"/>
              </w:rPr>
              <w:t>Bits</w:t>
            </w:r>
            <w:bookmarkEnd w:id="1932"/>
          </w:p>
        </w:tc>
      </w:tr>
      <w:tr w:rsidR="000E3C7E" w:rsidRPr="009620E9" w14:paraId="018FDC8E" w14:textId="77777777" w:rsidTr="003D6D7E">
        <w:trPr>
          <w:cantSplit/>
          <w:jc w:val="center"/>
        </w:trPr>
        <w:tc>
          <w:tcPr>
            <w:tcW w:w="284" w:type="dxa"/>
          </w:tcPr>
          <w:p w14:paraId="0223394B" w14:textId="77777777" w:rsidR="000E3C7E" w:rsidRPr="009620E9" w:rsidRDefault="000E3C7E" w:rsidP="003D6D7E">
            <w:pPr>
              <w:keepNext/>
              <w:keepLines/>
              <w:spacing w:after="0"/>
              <w:jc w:val="center"/>
              <w:rPr>
                <w:rFonts w:ascii="Arial" w:hAnsi="Arial"/>
                <w:b/>
                <w:sz w:val="18"/>
              </w:rPr>
            </w:pPr>
            <w:bookmarkStart w:id="1933" w:name="_MCCTEMPBM_CRPT77910140___4" w:colFirst="0" w:colLast="2"/>
            <w:r w:rsidRPr="009620E9">
              <w:rPr>
                <w:rFonts w:ascii="Arial" w:hAnsi="Arial"/>
                <w:b/>
                <w:sz w:val="18"/>
              </w:rPr>
              <w:t>3</w:t>
            </w:r>
          </w:p>
        </w:tc>
        <w:tc>
          <w:tcPr>
            <w:tcW w:w="284" w:type="dxa"/>
          </w:tcPr>
          <w:p w14:paraId="1C5992EB"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3365FC5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6A8E8492" w14:textId="77777777" w:rsidR="000E3C7E" w:rsidRPr="009620E9" w:rsidRDefault="000E3C7E" w:rsidP="003D6D7E">
            <w:pPr>
              <w:keepNext/>
              <w:keepLines/>
              <w:spacing w:after="0"/>
              <w:jc w:val="center"/>
              <w:rPr>
                <w:rFonts w:ascii="Arial" w:hAnsi="Arial"/>
                <w:b/>
                <w:sz w:val="18"/>
              </w:rPr>
            </w:pPr>
          </w:p>
        </w:tc>
        <w:tc>
          <w:tcPr>
            <w:tcW w:w="5953" w:type="dxa"/>
          </w:tcPr>
          <w:p w14:paraId="7880D59D" w14:textId="77777777" w:rsidR="000E3C7E" w:rsidRPr="009620E9" w:rsidRDefault="000E3C7E" w:rsidP="003D6D7E">
            <w:pPr>
              <w:keepNext/>
              <w:keepLines/>
              <w:spacing w:after="0"/>
              <w:rPr>
                <w:rFonts w:ascii="Arial" w:hAnsi="Arial"/>
                <w:sz w:val="18"/>
              </w:rPr>
            </w:pPr>
            <w:bookmarkStart w:id="1934" w:name="_MCCTEMPBM_CRPT77910141___7"/>
            <w:bookmarkEnd w:id="1934"/>
          </w:p>
        </w:tc>
      </w:tr>
      <w:tr w:rsidR="000E3C7E" w:rsidRPr="009620E9" w14:paraId="0547F814" w14:textId="77777777" w:rsidTr="003D6D7E">
        <w:trPr>
          <w:cantSplit/>
          <w:jc w:val="center"/>
        </w:trPr>
        <w:tc>
          <w:tcPr>
            <w:tcW w:w="284" w:type="dxa"/>
          </w:tcPr>
          <w:p w14:paraId="070CD216" w14:textId="77777777" w:rsidR="000E3C7E" w:rsidRPr="009620E9" w:rsidRDefault="000E3C7E" w:rsidP="003D6D7E">
            <w:pPr>
              <w:keepNext/>
              <w:keepLines/>
              <w:spacing w:after="0"/>
              <w:jc w:val="center"/>
              <w:rPr>
                <w:rFonts w:ascii="Arial" w:hAnsi="Arial"/>
                <w:sz w:val="18"/>
              </w:rPr>
            </w:pPr>
            <w:bookmarkStart w:id="1935" w:name="_MCCTEMPBM_CRPT77910142___4" w:colFirst="0" w:colLast="2"/>
            <w:bookmarkEnd w:id="1933"/>
            <w:r w:rsidRPr="009620E9">
              <w:rPr>
                <w:rFonts w:ascii="Arial" w:hAnsi="Arial"/>
                <w:sz w:val="18"/>
              </w:rPr>
              <w:t>0</w:t>
            </w:r>
          </w:p>
        </w:tc>
        <w:tc>
          <w:tcPr>
            <w:tcW w:w="284" w:type="dxa"/>
          </w:tcPr>
          <w:p w14:paraId="11E446B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D7902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63C24A" w14:textId="77777777" w:rsidR="000E3C7E" w:rsidRPr="009620E9" w:rsidRDefault="000E3C7E" w:rsidP="003D6D7E">
            <w:pPr>
              <w:keepNext/>
              <w:keepLines/>
              <w:spacing w:after="0"/>
              <w:jc w:val="center"/>
              <w:rPr>
                <w:rFonts w:ascii="Arial" w:hAnsi="Arial"/>
                <w:sz w:val="18"/>
              </w:rPr>
            </w:pPr>
          </w:p>
        </w:tc>
        <w:tc>
          <w:tcPr>
            <w:tcW w:w="5953" w:type="dxa"/>
          </w:tcPr>
          <w:p w14:paraId="5C2151B2" w14:textId="77777777" w:rsidR="000E3C7E" w:rsidRPr="009620E9" w:rsidRDefault="000E3C7E" w:rsidP="003D6D7E">
            <w:pPr>
              <w:keepNext/>
              <w:keepLines/>
              <w:spacing w:after="0"/>
              <w:rPr>
                <w:rFonts w:ascii="Arial" w:hAnsi="Arial"/>
                <w:sz w:val="18"/>
              </w:rPr>
            </w:pPr>
            <w:bookmarkStart w:id="1936" w:name="_MCCTEMPBM_CRPT77910143___7"/>
            <w:r>
              <w:rPr>
                <w:rFonts w:ascii="Arial" w:hAnsi="Arial"/>
                <w:sz w:val="18"/>
                <w:lang w:eastAsia="ko-KR"/>
              </w:rPr>
              <w:t>User plane integrity protection not needed</w:t>
            </w:r>
            <w:bookmarkEnd w:id="1936"/>
          </w:p>
        </w:tc>
      </w:tr>
      <w:tr w:rsidR="000E3C7E" w:rsidRPr="009620E9" w14:paraId="47A96944" w14:textId="77777777" w:rsidTr="003D6D7E">
        <w:trPr>
          <w:cantSplit/>
          <w:jc w:val="center"/>
        </w:trPr>
        <w:tc>
          <w:tcPr>
            <w:tcW w:w="284" w:type="dxa"/>
          </w:tcPr>
          <w:p w14:paraId="3504C5A6" w14:textId="77777777" w:rsidR="000E3C7E" w:rsidRPr="009620E9" w:rsidRDefault="000E3C7E" w:rsidP="003D6D7E">
            <w:pPr>
              <w:keepNext/>
              <w:keepLines/>
              <w:spacing w:after="0"/>
              <w:jc w:val="center"/>
              <w:rPr>
                <w:rFonts w:ascii="Arial" w:hAnsi="Arial"/>
                <w:sz w:val="18"/>
              </w:rPr>
            </w:pPr>
            <w:bookmarkStart w:id="1937" w:name="_MCCTEMPBM_CRPT77910144___4" w:colFirst="0" w:colLast="2"/>
            <w:bookmarkEnd w:id="1935"/>
            <w:r w:rsidRPr="009620E9">
              <w:rPr>
                <w:rFonts w:ascii="Arial" w:hAnsi="Arial"/>
                <w:sz w:val="18"/>
              </w:rPr>
              <w:t>0</w:t>
            </w:r>
          </w:p>
        </w:tc>
        <w:tc>
          <w:tcPr>
            <w:tcW w:w="284" w:type="dxa"/>
          </w:tcPr>
          <w:p w14:paraId="131F357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F53E17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FFE5386" w14:textId="77777777" w:rsidR="000E3C7E" w:rsidRPr="009620E9" w:rsidRDefault="000E3C7E" w:rsidP="003D6D7E">
            <w:pPr>
              <w:keepNext/>
              <w:keepLines/>
              <w:spacing w:after="0"/>
              <w:jc w:val="center"/>
              <w:rPr>
                <w:rFonts w:ascii="Arial" w:hAnsi="Arial"/>
                <w:sz w:val="18"/>
              </w:rPr>
            </w:pPr>
          </w:p>
        </w:tc>
        <w:tc>
          <w:tcPr>
            <w:tcW w:w="5953" w:type="dxa"/>
          </w:tcPr>
          <w:p w14:paraId="1AD710BA" w14:textId="77777777" w:rsidR="000E3C7E" w:rsidRPr="009620E9" w:rsidRDefault="000E3C7E" w:rsidP="003D6D7E">
            <w:pPr>
              <w:keepNext/>
              <w:keepLines/>
              <w:spacing w:after="0"/>
              <w:rPr>
                <w:rFonts w:ascii="Arial" w:hAnsi="Arial"/>
                <w:sz w:val="18"/>
              </w:rPr>
            </w:pPr>
            <w:bookmarkStart w:id="1938" w:name="_MCCTEMPBM_CRPT77910145___7"/>
            <w:r>
              <w:rPr>
                <w:rFonts w:ascii="Arial" w:hAnsi="Arial"/>
                <w:sz w:val="18"/>
                <w:lang w:eastAsia="ko-KR"/>
              </w:rPr>
              <w:t>User plane integrity protection preferred</w:t>
            </w:r>
            <w:bookmarkEnd w:id="1938"/>
          </w:p>
        </w:tc>
      </w:tr>
      <w:tr w:rsidR="000E3C7E" w:rsidRPr="009620E9" w14:paraId="38CDC150" w14:textId="77777777" w:rsidTr="003D6D7E">
        <w:trPr>
          <w:cantSplit/>
          <w:jc w:val="center"/>
        </w:trPr>
        <w:tc>
          <w:tcPr>
            <w:tcW w:w="284" w:type="dxa"/>
          </w:tcPr>
          <w:p w14:paraId="49382A4C" w14:textId="77777777" w:rsidR="000E3C7E" w:rsidRPr="009620E9" w:rsidRDefault="000E3C7E" w:rsidP="003D6D7E">
            <w:pPr>
              <w:keepNext/>
              <w:keepLines/>
              <w:spacing w:after="0"/>
              <w:jc w:val="center"/>
              <w:rPr>
                <w:rFonts w:ascii="Arial" w:hAnsi="Arial"/>
                <w:sz w:val="18"/>
              </w:rPr>
            </w:pPr>
            <w:bookmarkStart w:id="1939" w:name="_MCCTEMPBM_CRPT77910146___4" w:colFirst="0" w:colLast="2"/>
            <w:bookmarkEnd w:id="1937"/>
            <w:r w:rsidRPr="009620E9">
              <w:rPr>
                <w:rFonts w:ascii="Arial" w:hAnsi="Arial"/>
                <w:sz w:val="18"/>
              </w:rPr>
              <w:t>0</w:t>
            </w:r>
          </w:p>
        </w:tc>
        <w:tc>
          <w:tcPr>
            <w:tcW w:w="284" w:type="dxa"/>
          </w:tcPr>
          <w:p w14:paraId="0ABB82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7F8BA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61DD31E" w14:textId="77777777" w:rsidR="000E3C7E" w:rsidRPr="009620E9" w:rsidRDefault="000E3C7E" w:rsidP="003D6D7E">
            <w:pPr>
              <w:keepNext/>
              <w:keepLines/>
              <w:spacing w:after="0"/>
              <w:jc w:val="center"/>
              <w:rPr>
                <w:rFonts w:ascii="Arial" w:hAnsi="Arial"/>
                <w:sz w:val="18"/>
              </w:rPr>
            </w:pPr>
          </w:p>
        </w:tc>
        <w:tc>
          <w:tcPr>
            <w:tcW w:w="5953" w:type="dxa"/>
          </w:tcPr>
          <w:p w14:paraId="71392859" w14:textId="77777777" w:rsidR="000E3C7E" w:rsidRPr="009620E9" w:rsidRDefault="000E3C7E" w:rsidP="003D6D7E">
            <w:pPr>
              <w:keepNext/>
              <w:keepLines/>
              <w:spacing w:after="0"/>
              <w:rPr>
                <w:rFonts w:ascii="Arial" w:hAnsi="Arial"/>
                <w:sz w:val="18"/>
              </w:rPr>
            </w:pPr>
            <w:bookmarkStart w:id="1940" w:name="_MCCTEMPBM_CRPT77910147___7"/>
            <w:r>
              <w:rPr>
                <w:rFonts w:ascii="Arial" w:hAnsi="Arial"/>
                <w:sz w:val="18"/>
                <w:lang w:eastAsia="ko-KR"/>
              </w:rPr>
              <w:t>User plane integrity protection required</w:t>
            </w:r>
            <w:bookmarkEnd w:id="1940"/>
          </w:p>
        </w:tc>
      </w:tr>
      <w:tr w:rsidR="000E3C7E" w:rsidRPr="009620E9" w14:paraId="0CB39A4C" w14:textId="77777777" w:rsidTr="003D6D7E">
        <w:trPr>
          <w:cantSplit/>
          <w:jc w:val="center"/>
        </w:trPr>
        <w:tc>
          <w:tcPr>
            <w:tcW w:w="284" w:type="dxa"/>
          </w:tcPr>
          <w:p w14:paraId="487DF1F4" w14:textId="77777777" w:rsidR="000E3C7E" w:rsidRPr="009620E9" w:rsidRDefault="000E3C7E" w:rsidP="003D6D7E">
            <w:pPr>
              <w:keepNext/>
              <w:keepLines/>
              <w:spacing w:after="0"/>
              <w:jc w:val="center"/>
              <w:rPr>
                <w:rFonts w:ascii="Arial" w:hAnsi="Arial"/>
                <w:sz w:val="18"/>
              </w:rPr>
            </w:pPr>
            <w:bookmarkStart w:id="1941" w:name="_MCCTEMPBM_CRPT77910148___4" w:colFirst="0" w:colLast="2"/>
            <w:bookmarkEnd w:id="1939"/>
            <w:r w:rsidRPr="009620E9">
              <w:rPr>
                <w:rFonts w:ascii="Arial" w:hAnsi="Arial"/>
                <w:sz w:val="18"/>
              </w:rPr>
              <w:t>0</w:t>
            </w:r>
          </w:p>
        </w:tc>
        <w:tc>
          <w:tcPr>
            <w:tcW w:w="284" w:type="dxa"/>
          </w:tcPr>
          <w:p w14:paraId="22B7F9F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6FCD717"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2CD451D7" w14:textId="77777777" w:rsidR="000E3C7E" w:rsidRPr="009620E9" w:rsidRDefault="000E3C7E" w:rsidP="003D6D7E">
            <w:pPr>
              <w:keepNext/>
              <w:keepLines/>
              <w:spacing w:after="0"/>
              <w:jc w:val="center"/>
              <w:rPr>
                <w:rFonts w:ascii="Arial" w:hAnsi="Arial"/>
                <w:sz w:val="18"/>
              </w:rPr>
            </w:pPr>
          </w:p>
        </w:tc>
        <w:tc>
          <w:tcPr>
            <w:tcW w:w="5953" w:type="dxa"/>
          </w:tcPr>
          <w:p w14:paraId="68547FB1" w14:textId="77777777" w:rsidR="000E3C7E" w:rsidRPr="009620E9" w:rsidRDefault="000E3C7E" w:rsidP="003D6D7E">
            <w:pPr>
              <w:keepNext/>
              <w:keepLines/>
              <w:spacing w:after="0"/>
              <w:rPr>
                <w:rFonts w:ascii="Arial" w:hAnsi="Arial"/>
                <w:sz w:val="18"/>
              </w:rPr>
            </w:pPr>
            <w:bookmarkStart w:id="1942" w:name="_MCCTEMPBM_CRPT77910149___7"/>
            <w:bookmarkEnd w:id="1942"/>
          </w:p>
        </w:tc>
      </w:tr>
      <w:tr w:rsidR="000E3C7E" w:rsidRPr="009620E9" w14:paraId="7D71E85A" w14:textId="77777777" w:rsidTr="003D6D7E">
        <w:trPr>
          <w:cantSplit/>
          <w:jc w:val="center"/>
        </w:trPr>
        <w:tc>
          <w:tcPr>
            <w:tcW w:w="7087" w:type="dxa"/>
            <w:gridSpan w:val="5"/>
          </w:tcPr>
          <w:p w14:paraId="613305C9" w14:textId="77777777" w:rsidR="000E3C7E" w:rsidRPr="009620E9" w:rsidRDefault="000E3C7E" w:rsidP="003D6D7E">
            <w:pPr>
              <w:keepNext/>
              <w:keepLines/>
              <w:spacing w:after="0"/>
              <w:rPr>
                <w:rFonts w:ascii="Arial" w:hAnsi="Arial"/>
                <w:sz w:val="18"/>
              </w:rPr>
            </w:pPr>
            <w:bookmarkStart w:id="1943" w:name="_MCCTEMPBM_CRPT77910150___7"/>
            <w:bookmarkEnd w:id="1941"/>
            <w:r w:rsidRPr="00A55D9D">
              <w:rPr>
                <w:rFonts w:ascii="Arial" w:hAnsi="Arial"/>
                <w:sz w:val="18"/>
              </w:rPr>
              <w:tab/>
            </w:r>
            <w:r>
              <w:rPr>
                <w:rFonts w:ascii="Arial" w:hAnsi="Arial"/>
                <w:sz w:val="18"/>
              </w:rPr>
              <w:t>to</w:t>
            </w:r>
            <w:r>
              <w:rPr>
                <w:rFonts w:ascii="Arial" w:hAnsi="Arial"/>
                <w:sz w:val="18"/>
              </w:rPr>
              <w:tab/>
              <w:t>Spare</w:t>
            </w:r>
            <w:bookmarkEnd w:id="1943"/>
          </w:p>
        </w:tc>
      </w:tr>
      <w:tr w:rsidR="000E3C7E" w:rsidRPr="009620E9" w14:paraId="43DCD4F7" w14:textId="77777777" w:rsidTr="003D6D7E">
        <w:trPr>
          <w:cantSplit/>
          <w:jc w:val="center"/>
        </w:trPr>
        <w:tc>
          <w:tcPr>
            <w:tcW w:w="284" w:type="dxa"/>
          </w:tcPr>
          <w:p w14:paraId="15EBB9F6" w14:textId="77777777" w:rsidR="000E3C7E" w:rsidRPr="009620E9" w:rsidRDefault="000E3C7E" w:rsidP="003D6D7E">
            <w:pPr>
              <w:keepNext/>
              <w:keepLines/>
              <w:spacing w:after="0"/>
              <w:jc w:val="center"/>
              <w:rPr>
                <w:rFonts w:ascii="Arial" w:hAnsi="Arial"/>
                <w:sz w:val="18"/>
              </w:rPr>
            </w:pPr>
            <w:bookmarkStart w:id="1944" w:name="_MCCTEMPBM_CRPT77910151___4" w:colFirst="0" w:colLast="2"/>
            <w:r>
              <w:rPr>
                <w:rFonts w:ascii="Arial" w:hAnsi="Arial"/>
                <w:sz w:val="18"/>
              </w:rPr>
              <w:t>1</w:t>
            </w:r>
          </w:p>
        </w:tc>
        <w:tc>
          <w:tcPr>
            <w:tcW w:w="284" w:type="dxa"/>
          </w:tcPr>
          <w:p w14:paraId="0F49D03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DC46F4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EE7062" w14:textId="77777777" w:rsidR="000E3C7E" w:rsidRPr="009620E9" w:rsidRDefault="000E3C7E" w:rsidP="003D6D7E">
            <w:pPr>
              <w:keepNext/>
              <w:keepLines/>
              <w:spacing w:after="0"/>
              <w:jc w:val="center"/>
              <w:rPr>
                <w:rFonts w:ascii="Arial" w:hAnsi="Arial"/>
                <w:sz w:val="18"/>
              </w:rPr>
            </w:pPr>
          </w:p>
        </w:tc>
        <w:tc>
          <w:tcPr>
            <w:tcW w:w="5953" w:type="dxa"/>
          </w:tcPr>
          <w:p w14:paraId="3D5A14CD" w14:textId="77777777" w:rsidR="000E3C7E" w:rsidRPr="009620E9" w:rsidRDefault="000E3C7E" w:rsidP="003D6D7E">
            <w:pPr>
              <w:keepNext/>
              <w:keepLines/>
              <w:spacing w:after="0"/>
              <w:rPr>
                <w:rFonts w:ascii="Arial" w:hAnsi="Arial"/>
                <w:sz w:val="18"/>
              </w:rPr>
            </w:pPr>
            <w:bookmarkStart w:id="1945" w:name="_MCCTEMPBM_CRPT77910152___7"/>
            <w:bookmarkEnd w:id="1945"/>
          </w:p>
        </w:tc>
      </w:tr>
      <w:tr w:rsidR="000E3C7E" w:rsidRPr="009620E9" w14:paraId="2A9F7348" w14:textId="77777777" w:rsidTr="003D6D7E">
        <w:trPr>
          <w:cantSplit/>
          <w:jc w:val="center"/>
        </w:trPr>
        <w:tc>
          <w:tcPr>
            <w:tcW w:w="284" w:type="dxa"/>
          </w:tcPr>
          <w:p w14:paraId="09E2CF11" w14:textId="77777777" w:rsidR="000E3C7E" w:rsidRPr="009620E9" w:rsidRDefault="000E3C7E" w:rsidP="003D6D7E">
            <w:pPr>
              <w:keepNext/>
              <w:keepLines/>
              <w:spacing w:after="0"/>
              <w:jc w:val="center"/>
              <w:rPr>
                <w:rFonts w:ascii="Arial" w:hAnsi="Arial"/>
                <w:sz w:val="18"/>
              </w:rPr>
            </w:pPr>
            <w:bookmarkStart w:id="1946" w:name="_MCCTEMPBM_CRPT77910153___4" w:colFirst="0" w:colLast="2"/>
            <w:bookmarkEnd w:id="1944"/>
            <w:r>
              <w:rPr>
                <w:rFonts w:ascii="Arial" w:hAnsi="Arial"/>
                <w:sz w:val="18"/>
              </w:rPr>
              <w:t>1</w:t>
            </w:r>
          </w:p>
        </w:tc>
        <w:tc>
          <w:tcPr>
            <w:tcW w:w="284" w:type="dxa"/>
          </w:tcPr>
          <w:p w14:paraId="5D2E6FA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97E478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C8A515E" w14:textId="77777777" w:rsidR="000E3C7E" w:rsidRPr="009620E9" w:rsidRDefault="000E3C7E" w:rsidP="003D6D7E">
            <w:pPr>
              <w:keepNext/>
              <w:keepLines/>
              <w:spacing w:after="0"/>
              <w:jc w:val="center"/>
              <w:rPr>
                <w:rFonts w:ascii="Arial" w:hAnsi="Arial"/>
                <w:sz w:val="18"/>
              </w:rPr>
            </w:pPr>
          </w:p>
        </w:tc>
        <w:tc>
          <w:tcPr>
            <w:tcW w:w="5953" w:type="dxa"/>
          </w:tcPr>
          <w:p w14:paraId="416068C0" w14:textId="77777777" w:rsidR="000E3C7E" w:rsidRPr="009620E9" w:rsidRDefault="000E3C7E" w:rsidP="003D6D7E">
            <w:pPr>
              <w:keepNext/>
              <w:keepLines/>
              <w:spacing w:after="0"/>
              <w:rPr>
                <w:rFonts w:ascii="Arial" w:hAnsi="Arial"/>
                <w:sz w:val="18"/>
              </w:rPr>
            </w:pPr>
            <w:bookmarkStart w:id="1947" w:name="_MCCTEMPBM_CRPT77910154___7"/>
            <w:r>
              <w:rPr>
                <w:rFonts w:ascii="Arial" w:hAnsi="Arial"/>
                <w:sz w:val="18"/>
                <w:lang w:eastAsia="ko-KR"/>
              </w:rPr>
              <w:t>Reserved</w:t>
            </w:r>
            <w:bookmarkEnd w:id="1947"/>
          </w:p>
        </w:tc>
      </w:tr>
      <w:tr w:rsidR="000E3C7E" w:rsidRPr="009620E9" w14:paraId="6C08E460" w14:textId="77777777" w:rsidTr="003D6D7E">
        <w:trPr>
          <w:cantSplit/>
          <w:jc w:val="center"/>
        </w:trPr>
        <w:tc>
          <w:tcPr>
            <w:tcW w:w="7087" w:type="dxa"/>
            <w:gridSpan w:val="5"/>
          </w:tcPr>
          <w:p w14:paraId="4216495A" w14:textId="77777777" w:rsidR="000E3C7E" w:rsidRPr="009620E9" w:rsidRDefault="000E3C7E" w:rsidP="003D6D7E">
            <w:pPr>
              <w:keepNext/>
              <w:keepLines/>
              <w:spacing w:after="0"/>
              <w:rPr>
                <w:rFonts w:ascii="Arial" w:hAnsi="Arial"/>
                <w:sz w:val="18"/>
              </w:rPr>
            </w:pPr>
            <w:bookmarkStart w:id="1948" w:name="_MCCTEMPBM_CRPT77910155___7"/>
            <w:bookmarkEnd w:id="1946"/>
            <w:bookmarkEnd w:id="1948"/>
          </w:p>
        </w:tc>
      </w:tr>
      <w:tr w:rsidR="000E3C7E" w:rsidRPr="009620E9" w14:paraId="7FA6EE3C" w14:textId="77777777" w:rsidTr="003D6D7E">
        <w:trPr>
          <w:cantSplit/>
          <w:jc w:val="center"/>
        </w:trPr>
        <w:tc>
          <w:tcPr>
            <w:tcW w:w="7087" w:type="dxa"/>
            <w:gridSpan w:val="5"/>
          </w:tcPr>
          <w:p w14:paraId="2C2E192F" w14:textId="77777777" w:rsidR="000E3C7E" w:rsidRDefault="000E3C7E" w:rsidP="003D6D7E">
            <w:pPr>
              <w:keepNext/>
              <w:keepLines/>
              <w:spacing w:after="0"/>
              <w:rPr>
                <w:rFonts w:ascii="Arial" w:hAnsi="Arial"/>
                <w:sz w:val="18"/>
              </w:rPr>
            </w:pPr>
            <w:bookmarkStart w:id="1949" w:name="_MCCTEMPBM_CRPT77910156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7F88DF89" w14:textId="77777777" w:rsidR="000E3C7E" w:rsidRDefault="000E3C7E" w:rsidP="003D6D7E">
            <w:pPr>
              <w:keepNext/>
              <w:keepLines/>
              <w:spacing w:after="0"/>
              <w:rPr>
                <w:rFonts w:ascii="Arial" w:hAnsi="Arial"/>
                <w:sz w:val="18"/>
              </w:rPr>
            </w:pPr>
          </w:p>
          <w:p w14:paraId="40F48534" w14:textId="77777777" w:rsidR="000E3C7E" w:rsidRPr="009620E9" w:rsidRDefault="000E3C7E" w:rsidP="003D6D7E">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0E3C7E" w:rsidRPr="009620E9" w14:paraId="3D5A2EC8" w14:textId="77777777" w:rsidTr="003D6D7E">
        <w:trPr>
          <w:cantSplit/>
          <w:jc w:val="center"/>
        </w:trPr>
        <w:tc>
          <w:tcPr>
            <w:tcW w:w="7087" w:type="dxa"/>
            <w:gridSpan w:val="5"/>
          </w:tcPr>
          <w:p w14:paraId="420E658A" w14:textId="77777777" w:rsidR="000E3C7E" w:rsidRPr="009620E9" w:rsidRDefault="000E3C7E" w:rsidP="003D6D7E">
            <w:pPr>
              <w:keepNext/>
              <w:keepLines/>
              <w:spacing w:after="0"/>
              <w:rPr>
                <w:rFonts w:ascii="Arial" w:hAnsi="Arial"/>
                <w:sz w:val="18"/>
              </w:rPr>
            </w:pPr>
            <w:bookmarkStart w:id="1950" w:name="_MCCTEMPBM_CRPT77910157___7"/>
            <w:bookmarkEnd w:id="1949"/>
            <w:r w:rsidRPr="009620E9">
              <w:rPr>
                <w:rFonts w:ascii="Arial" w:hAnsi="Arial"/>
                <w:sz w:val="18"/>
              </w:rPr>
              <w:t>Bits</w:t>
            </w:r>
            <w:bookmarkEnd w:id="1950"/>
          </w:p>
        </w:tc>
      </w:tr>
      <w:tr w:rsidR="000E3C7E" w:rsidRPr="009620E9" w14:paraId="1A43D3B5" w14:textId="77777777" w:rsidTr="003D6D7E">
        <w:trPr>
          <w:cantSplit/>
          <w:jc w:val="center"/>
        </w:trPr>
        <w:tc>
          <w:tcPr>
            <w:tcW w:w="284" w:type="dxa"/>
          </w:tcPr>
          <w:p w14:paraId="47C18BB8" w14:textId="77777777" w:rsidR="000E3C7E" w:rsidRPr="009620E9" w:rsidRDefault="000E3C7E" w:rsidP="003D6D7E">
            <w:pPr>
              <w:keepNext/>
              <w:keepLines/>
              <w:spacing w:after="0"/>
              <w:jc w:val="center"/>
              <w:rPr>
                <w:rFonts w:ascii="Arial" w:hAnsi="Arial"/>
                <w:b/>
                <w:sz w:val="18"/>
              </w:rPr>
            </w:pPr>
            <w:bookmarkStart w:id="1951" w:name="_MCCTEMPBM_CRPT77910158___4" w:colFirst="0" w:colLast="2"/>
            <w:r w:rsidRPr="009620E9">
              <w:rPr>
                <w:rFonts w:ascii="Arial" w:hAnsi="Arial"/>
                <w:b/>
                <w:sz w:val="18"/>
              </w:rPr>
              <w:t>7</w:t>
            </w:r>
          </w:p>
        </w:tc>
        <w:tc>
          <w:tcPr>
            <w:tcW w:w="284" w:type="dxa"/>
          </w:tcPr>
          <w:p w14:paraId="6719DC3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662344E3"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721696CC" w14:textId="77777777" w:rsidR="000E3C7E" w:rsidRPr="009620E9" w:rsidRDefault="000E3C7E" w:rsidP="003D6D7E">
            <w:pPr>
              <w:keepNext/>
              <w:keepLines/>
              <w:spacing w:after="0"/>
              <w:jc w:val="center"/>
              <w:rPr>
                <w:rFonts w:ascii="Arial" w:hAnsi="Arial"/>
                <w:b/>
                <w:sz w:val="18"/>
              </w:rPr>
            </w:pPr>
          </w:p>
        </w:tc>
        <w:tc>
          <w:tcPr>
            <w:tcW w:w="5953" w:type="dxa"/>
          </w:tcPr>
          <w:p w14:paraId="67A4043F" w14:textId="77777777" w:rsidR="000E3C7E" w:rsidRPr="009620E9" w:rsidRDefault="000E3C7E" w:rsidP="003D6D7E">
            <w:pPr>
              <w:keepNext/>
              <w:keepLines/>
              <w:spacing w:after="0"/>
              <w:rPr>
                <w:rFonts w:ascii="Arial" w:hAnsi="Arial"/>
                <w:sz w:val="18"/>
              </w:rPr>
            </w:pPr>
            <w:bookmarkStart w:id="1952" w:name="_MCCTEMPBM_CRPT77910159___7"/>
            <w:bookmarkEnd w:id="1952"/>
          </w:p>
        </w:tc>
      </w:tr>
      <w:tr w:rsidR="000E3C7E" w:rsidRPr="009620E9" w14:paraId="34BBF3A9" w14:textId="77777777" w:rsidTr="003D6D7E">
        <w:trPr>
          <w:cantSplit/>
          <w:jc w:val="center"/>
        </w:trPr>
        <w:tc>
          <w:tcPr>
            <w:tcW w:w="284" w:type="dxa"/>
          </w:tcPr>
          <w:p w14:paraId="371D9308" w14:textId="77777777" w:rsidR="000E3C7E" w:rsidRPr="009620E9" w:rsidRDefault="000E3C7E" w:rsidP="003D6D7E">
            <w:pPr>
              <w:keepNext/>
              <w:keepLines/>
              <w:spacing w:after="0"/>
              <w:jc w:val="center"/>
              <w:rPr>
                <w:rFonts w:ascii="Arial" w:hAnsi="Arial"/>
                <w:sz w:val="18"/>
              </w:rPr>
            </w:pPr>
            <w:bookmarkStart w:id="1953" w:name="_MCCTEMPBM_CRPT77910160___4" w:colFirst="0" w:colLast="2"/>
            <w:bookmarkEnd w:id="1951"/>
            <w:r w:rsidRPr="009620E9">
              <w:rPr>
                <w:rFonts w:ascii="Arial" w:hAnsi="Arial"/>
                <w:sz w:val="18"/>
              </w:rPr>
              <w:t>0</w:t>
            </w:r>
          </w:p>
        </w:tc>
        <w:tc>
          <w:tcPr>
            <w:tcW w:w="284" w:type="dxa"/>
          </w:tcPr>
          <w:p w14:paraId="049E704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D46F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78B69DE" w14:textId="77777777" w:rsidR="000E3C7E" w:rsidRPr="009620E9" w:rsidRDefault="000E3C7E" w:rsidP="003D6D7E">
            <w:pPr>
              <w:keepNext/>
              <w:keepLines/>
              <w:spacing w:after="0"/>
              <w:jc w:val="center"/>
              <w:rPr>
                <w:rFonts w:ascii="Arial" w:hAnsi="Arial"/>
                <w:sz w:val="18"/>
              </w:rPr>
            </w:pPr>
          </w:p>
        </w:tc>
        <w:tc>
          <w:tcPr>
            <w:tcW w:w="5953" w:type="dxa"/>
          </w:tcPr>
          <w:p w14:paraId="7A694D00" w14:textId="77777777" w:rsidR="000E3C7E" w:rsidRPr="009620E9" w:rsidRDefault="000E3C7E" w:rsidP="003D6D7E">
            <w:pPr>
              <w:keepNext/>
              <w:keepLines/>
              <w:spacing w:after="0"/>
              <w:rPr>
                <w:rFonts w:ascii="Arial" w:hAnsi="Arial"/>
                <w:sz w:val="18"/>
              </w:rPr>
            </w:pPr>
            <w:bookmarkStart w:id="1954" w:name="_MCCTEMPBM_CRPT77910161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54"/>
          </w:p>
        </w:tc>
      </w:tr>
      <w:tr w:rsidR="000E3C7E" w:rsidRPr="009620E9" w14:paraId="291355CD" w14:textId="77777777" w:rsidTr="003D6D7E">
        <w:trPr>
          <w:cantSplit/>
          <w:jc w:val="center"/>
        </w:trPr>
        <w:tc>
          <w:tcPr>
            <w:tcW w:w="284" w:type="dxa"/>
          </w:tcPr>
          <w:p w14:paraId="297F5B36" w14:textId="77777777" w:rsidR="000E3C7E" w:rsidRPr="009620E9" w:rsidRDefault="000E3C7E" w:rsidP="003D6D7E">
            <w:pPr>
              <w:keepNext/>
              <w:keepLines/>
              <w:spacing w:after="0"/>
              <w:jc w:val="center"/>
              <w:rPr>
                <w:rFonts w:ascii="Arial" w:hAnsi="Arial"/>
                <w:sz w:val="18"/>
              </w:rPr>
            </w:pPr>
            <w:bookmarkStart w:id="1955" w:name="_MCCTEMPBM_CRPT77910162___4" w:colFirst="0" w:colLast="2"/>
            <w:bookmarkEnd w:id="1953"/>
            <w:r w:rsidRPr="009620E9">
              <w:rPr>
                <w:rFonts w:ascii="Arial" w:hAnsi="Arial"/>
                <w:sz w:val="18"/>
              </w:rPr>
              <w:t>0</w:t>
            </w:r>
          </w:p>
        </w:tc>
        <w:tc>
          <w:tcPr>
            <w:tcW w:w="284" w:type="dxa"/>
          </w:tcPr>
          <w:p w14:paraId="15DAD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89CF48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85CBD0D" w14:textId="77777777" w:rsidR="000E3C7E" w:rsidRPr="009620E9" w:rsidRDefault="000E3C7E" w:rsidP="003D6D7E">
            <w:pPr>
              <w:keepNext/>
              <w:keepLines/>
              <w:spacing w:after="0"/>
              <w:jc w:val="center"/>
              <w:rPr>
                <w:rFonts w:ascii="Arial" w:hAnsi="Arial"/>
                <w:sz w:val="18"/>
              </w:rPr>
            </w:pPr>
          </w:p>
        </w:tc>
        <w:tc>
          <w:tcPr>
            <w:tcW w:w="5953" w:type="dxa"/>
          </w:tcPr>
          <w:p w14:paraId="68CD5A6F" w14:textId="77777777" w:rsidR="000E3C7E" w:rsidRPr="009620E9" w:rsidRDefault="000E3C7E" w:rsidP="003D6D7E">
            <w:pPr>
              <w:keepNext/>
              <w:keepLines/>
              <w:spacing w:after="0"/>
              <w:rPr>
                <w:rFonts w:ascii="Arial" w:hAnsi="Arial"/>
                <w:sz w:val="18"/>
              </w:rPr>
            </w:pPr>
            <w:bookmarkStart w:id="1956" w:name="_MCCTEMPBM_CRPT77910163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56"/>
          </w:p>
        </w:tc>
      </w:tr>
      <w:tr w:rsidR="000E3C7E" w:rsidRPr="009620E9" w14:paraId="0DE7BC0F" w14:textId="77777777" w:rsidTr="003D6D7E">
        <w:trPr>
          <w:cantSplit/>
          <w:jc w:val="center"/>
        </w:trPr>
        <w:tc>
          <w:tcPr>
            <w:tcW w:w="284" w:type="dxa"/>
          </w:tcPr>
          <w:p w14:paraId="65CF6E84" w14:textId="77777777" w:rsidR="000E3C7E" w:rsidRPr="009620E9" w:rsidRDefault="000E3C7E" w:rsidP="003D6D7E">
            <w:pPr>
              <w:keepNext/>
              <w:keepLines/>
              <w:spacing w:after="0"/>
              <w:jc w:val="center"/>
              <w:rPr>
                <w:rFonts w:ascii="Arial" w:hAnsi="Arial"/>
                <w:sz w:val="18"/>
              </w:rPr>
            </w:pPr>
            <w:bookmarkStart w:id="1957" w:name="_MCCTEMPBM_CRPT77910164___4" w:colFirst="0" w:colLast="2"/>
            <w:bookmarkEnd w:id="1955"/>
            <w:r w:rsidRPr="009620E9">
              <w:rPr>
                <w:rFonts w:ascii="Arial" w:hAnsi="Arial"/>
                <w:sz w:val="18"/>
              </w:rPr>
              <w:t>0</w:t>
            </w:r>
          </w:p>
        </w:tc>
        <w:tc>
          <w:tcPr>
            <w:tcW w:w="284" w:type="dxa"/>
          </w:tcPr>
          <w:p w14:paraId="61CF9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DADA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D2CEF2F" w14:textId="77777777" w:rsidR="000E3C7E" w:rsidRPr="009620E9" w:rsidRDefault="000E3C7E" w:rsidP="003D6D7E">
            <w:pPr>
              <w:keepNext/>
              <w:keepLines/>
              <w:spacing w:after="0"/>
              <w:jc w:val="center"/>
              <w:rPr>
                <w:rFonts w:ascii="Arial" w:hAnsi="Arial"/>
                <w:sz w:val="18"/>
              </w:rPr>
            </w:pPr>
          </w:p>
        </w:tc>
        <w:tc>
          <w:tcPr>
            <w:tcW w:w="5953" w:type="dxa"/>
          </w:tcPr>
          <w:p w14:paraId="1FE0CB66" w14:textId="77777777" w:rsidR="000E3C7E" w:rsidRPr="009620E9" w:rsidRDefault="000E3C7E" w:rsidP="003D6D7E">
            <w:pPr>
              <w:keepNext/>
              <w:keepLines/>
              <w:spacing w:after="0"/>
              <w:rPr>
                <w:rFonts w:ascii="Arial" w:hAnsi="Arial"/>
                <w:sz w:val="18"/>
              </w:rPr>
            </w:pPr>
            <w:bookmarkStart w:id="1958" w:name="_MCCTEMPBM_CRPT77910165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58"/>
          </w:p>
        </w:tc>
      </w:tr>
      <w:tr w:rsidR="000E3C7E" w:rsidRPr="009620E9" w14:paraId="6952837F" w14:textId="77777777" w:rsidTr="003D6D7E">
        <w:trPr>
          <w:cantSplit/>
          <w:jc w:val="center"/>
        </w:trPr>
        <w:tc>
          <w:tcPr>
            <w:tcW w:w="284" w:type="dxa"/>
          </w:tcPr>
          <w:p w14:paraId="0E26412D" w14:textId="77777777" w:rsidR="000E3C7E" w:rsidRPr="009620E9" w:rsidRDefault="000E3C7E" w:rsidP="003D6D7E">
            <w:pPr>
              <w:keepNext/>
              <w:keepLines/>
              <w:spacing w:after="0"/>
              <w:jc w:val="center"/>
              <w:rPr>
                <w:rFonts w:ascii="Arial" w:hAnsi="Arial"/>
                <w:sz w:val="18"/>
              </w:rPr>
            </w:pPr>
            <w:bookmarkStart w:id="1959" w:name="_MCCTEMPBM_CRPT77910166___4" w:colFirst="0" w:colLast="2"/>
            <w:bookmarkEnd w:id="1957"/>
            <w:r w:rsidRPr="009620E9">
              <w:rPr>
                <w:rFonts w:ascii="Arial" w:hAnsi="Arial"/>
                <w:sz w:val="18"/>
              </w:rPr>
              <w:t>0</w:t>
            </w:r>
          </w:p>
        </w:tc>
        <w:tc>
          <w:tcPr>
            <w:tcW w:w="284" w:type="dxa"/>
          </w:tcPr>
          <w:p w14:paraId="6C9F17E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E6456AD"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A5E0463" w14:textId="77777777" w:rsidR="000E3C7E" w:rsidRPr="009620E9" w:rsidRDefault="000E3C7E" w:rsidP="003D6D7E">
            <w:pPr>
              <w:keepNext/>
              <w:keepLines/>
              <w:spacing w:after="0"/>
              <w:jc w:val="center"/>
              <w:rPr>
                <w:rFonts w:ascii="Arial" w:hAnsi="Arial"/>
                <w:sz w:val="18"/>
              </w:rPr>
            </w:pPr>
          </w:p>
        </w:tc>
        <w:tc>
          <w:tcPr>
            <w:tcW w:w="5953" w:type="dxa"/>
          </w:tcPr>
          <w:p w14:paraId="63DB2620" w14:textId="77777777" w:rsidR="000E3C7E" w:rsidRPr="009620E9" w:rsidRDefault="000E3C7E" w:rsidP="003D6D7E">
            <w:pPr>
              <w:keepNext/>
              <w:keepLines/>
              <w:spacing w:after="0"/>
              <w:rPr>
                <w:rFonts w:ascii="Arial" w:hAnsi="Arial"/>
                <w:sz w:val="18"/>
              </w:rPr>
            </w:pPr>
            <w:bookmarkStart w:id="1960" w:name="_MCCTEMPBM_CRPT77910167___7"/>
            <w:bookmarkEnd w:id="1960"/>
          </w:p>
        </w:tc>
      </w:tr>
      <w:tr w:rsidR="000E3C7E" w:rsidRPr="009620E9" w14:paraId="0E7594EA" w14:textId="77777777" w:rsidTr="003D6D7E">
        <w:trPr>
          <w:cantSplit/>
          <w:jc w:val="center"/>
        </w:trPr>
        <w:tc>
          <w:tcPr>
            <w:tcW w:w="7087" w:type="dxa"/>
            <w:gridSpan w:val="5"/>
          </w:tcPr>
          <w:p w14:paraId="1D8B923B" w14:textId="77777777" w:rsidR="000E3C7E" w:rsidRPr="009620E9" w:rsidRDefault="000E3C7E" w:rsidP="003D6D7E">
            <w:pPr>
              <w:keepNext/>
              <w:keepLines/>
              <w:spacing w:after="0"/>
              <w:rPr>
                <w:rFonts w:ascii="Arial" w:hAnsi="Arial"/>
                <w:sz w:val="18"/>
              </w:rPr>
            </w:pPr>
            <w:bookmarkStart w:id="1961" w:name="_MCCTEMPBM_CRPT77910168___7"/>
            <w:bookmarkEnd w:id="1959"/>
            <w:r w:rsidRPr="00A55D9D">
              <w:rPr>
                <w:rFonts w:ascii="Arial" w:hAnsi="Arial"/>
                <w:sz w:val="18"/>
              </w:rPr>
              <w:tab/>
            </w:r>
            <w:r>
              <w:rPr>
                <w:rFonts w:ascii="Arial" w:hAnsi="Arial"/>
                <w:sz w:val="18"/>
              </w:rPr>
              <w:t>to</w:t>
            </w:r>
            <w:r>
              <w:rPr>
                <w:rFonts w:ascii="Arial" w:hAnsi="Arial"/>
                <w:sz w:val="18"/>
              </w:rPr>
              <w:tab/>
              <w:t>Spare</w:t>
            </w:r>
            <w:bookmarkEnd w:id="1961"/>
          </w:p>
        </w:tc>
      </w:tr>
      <w:tr w:rsidR="000E3C7E" w:rsidRPr="009620E9" w14:paraId="2758E300" w14:textId="77777777" w:rsidTr="003D6D7E">
        <w:trPr>
          <w:cantSplit/>
          <w:jc w:val="center"/>
        </w:trPr>
        <w:tc>
          <w:tcPr>
            <w:tcW w:w="284" w:type="dxa"/>
          </w:tcPr>
          <w:p w14:paraId="4FDE8051" w14:textId="77777777" w:rsidR="000E3C7E" w:rsidRPr="009620E9" w:rsidRDefault="000E3C7E" w:rsidP="003D6D7E">
            <w:pPr>
              <w:keepNext/>
              <w:keepLines/>
              <w:spacing w:after="0"/>
              <w:jc w:val="center"/>
              <w:rPr>
                <w:rFonts w:ascii="Arial" w:hAnsi="Arial"/>
                <w:sz w:val="18"/>
              </w:rPr>
            </w:pPr>
            <w:bookmarkStart w:id="1962" w:name="_MCCTEMPBM_CRPT77910169___4" w:colFirst="0" w:colLast="2"/>
            <w:r>
              <w:rPr>
                <w:rFonts w:ascii="Arial" w:hAnsi="Arial"/>
                <w:sz w:val="18"/>
              </w:rPr>
              <w:t>1</w:t>
            </w:r>
          </w:p>
        </w:tc>
        <w:tc>
          <w:tcPr>
            <w:tcW w:w="284" w:type="dxa"/>
          </w:tcPr>
          <w:p w14:paraId="25ED7C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2DA2C2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DC9FEC" w14:textId="77777777" w:rsidR="000E3C7E" w:rsidRPr="009620E9" w:rsidRDefault="000E3C7E" w:rsidP="003D6D7E">
            <w:pPr>
              <w:keepNext/>
              <w:keepLines/>
              <w:spacing w:after="0"/>
              <w:jc w:val="center"/>
              <w:rPr>
                <w:rFonts w:ascii="Arial" w:hAnsi="Arial"/>
                <w:sz w:val="18"/>
              </w:rPr>
            </w:pPr>
          </w:p>
        </w:tc>
        <w:tc>
          <w:tcPr>
            <w:tcW w:w="5953" w:type="dxa"/>
          </w:tcPr>
          <w:p w14:paraId="78EFECB5" w14:textId="77777777" w:rsidR="000E3C7E" w:rsidRPr="009620E9" w:rsidRDefault="000E3C7E" w:rsidP="003D6D7E">
            <w:pPr>
              <w:keepNext/>
              <w:keepLines/>
              <w:spacing w:after="0"/>
              <w:rPr>
                <w:rFonts w:ascii="Arial" w:hAnsi="Arial"/>
                <w:sz w:val="18"/>
              </w:rPr>
            </w:pPr>
            <w:bookmarkStart w:id="1963" w:name="_MCCTEMPBM_CRPT77910170___7"/>
            <w:bookmarkEnd w:id="1963"/>
          </w:p>
        </w:tc>
      </w:tr>
      <w:tr w:rsidR="000E3C7E" w:rsidRPr="009620E9" w14:paraId="328B2457" w14:textId="77777777" w:rsidTr="003D6D7E">
        <w:trPr>
          <w:cantSplit/>
          <w:jc w:val="center"/>
        </w:trPr>
        <w:tc>
          <w:tcPr>
            <w:tcW w:w="284" w:type="dxa"/>
          </w:tcPr>
          <w:p w14:paraId="18094B99" w14:textId="77777777" w:rsidR="000E3C7E" w:rsidRPr="009620E9" w:rsidRDefault="000E3C7E" w:rsidP="003D6D7E">
            <w:pPr>
              <w:keepNext/>
              <w:keepLines/>
              <w:spacing w:after="0"/>
              <w:jc w:val="center"/>
              <w:rPr>
                <w:rFonts w:ascii="Arial" w:hAnsi="Arial"/>
                <w:sz w:val="18"/>
              </w:rPr>
            </w:pPr>
            <w:bookmarkStart w:id="1964" w:name="_MCCTEMPBM_CRPT77910171___4" w:colFirst="0" w:colLast="2"/>
            <w:bookmarkEnd w:id="1962"/>
            <w:r>
              <w:rPr>
                <w:rFonts w:ascii="Arial" w:hAnsi="Arial"/>
                <w:sz w:val="18"/>
              </w:rPr>
              <w:t>1</w:t>
            </w:r>
          </w:p>
        </w:tc>
        <w:tc>
          <w:tcPr>
            <w:tcW w:w="284" w:type="dxa"/>
          </w:tcPr>
          <w:p w14:paraId="37A5E2D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FBCC5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3DAD99B" w14:textId="77777777" w:rsidR="000E3C7E" w:rsidRPr="009620E9" w:rsidRDefault="000E3C7E" w:rsidP="003D6D7E">
            <w:pPr>
              <w:keepNext/>
              <w:keepLines/>
              <w:spacing w:after="0"/>
              <w:jc w:val="center"/>
              <w:rPr>
                <w:rFonts w:ascii="Arial" w:hAnsi="Arial"/>
                <w:sz w:val="18"/>
              </w:rPr>
            </w:pPr>
          </w:p>
        </w:tc>
        <w:tc>
          <w:tcPr>
            <w:tcW w:w="5953" w:type="dxa"/>
          </w:tcPr>
          <w:p w14:paraId="5DDAEB8B" w14:textId="77777777" w:rsidR="000E3C7E" w:rsidRPr="009620E9" w:rsidRDefault="000E3C7E" w:rsidP="003D6D7E">
            <w:pPr>
              <w:keepNext/>
              <w:keepLines/>
              <w:spacing w:after="0"/>
              <w:rPr>
                <w:rFonts w:ascii="Arial" w:hAnsi="Arial"/>
                <w:sz w:val="18"/>
              </w:rPr>
            </w:pPr>
            <w:bookmarkStart w:id="1965" w:name="_MCCTEMPBM_CRPT77910172___7"/>
            <w:r>
              <w:rPr>
                <w:rFonts w:ascii="Arial" w:hAnsi="Arial"/>
                <w:sz w:val="18"/>
                <w:lang w:eastAsia="ko-KR"/>
              </w:rPr>
              <w:t>Reserved</w:t>
            </w:r>
            <w:bookmarkEnd w:id="1965"/>
          </w:p>
        </w:tc>
      </w:tr>
      <w:tr w:rsidR="000E3C7E" w:rsidRPr="009620E9" w14:paraId="0D757FD6" w14:textId="77777777" w:rsidTr="003D6D7E">
        <w:trPr>
          <w:cantSplit/>
          <w:jc w:val="center"/>
        </w:trPr>
        <w:tc>
          <w:tcPr>
            <w:tcW w:w="7087" w:type="dxa"/>
            <w:gridSpan w:val="5"/>
          </w:tcPr>
          <w:p w14:paraId="1EFDE637" w14:textId="77777777" w:rsidR="000E3C7E" w:rsidRPr="009620E9" w:rsidRDefault="000E3C7E" w:rsidP="003D6D7E">
            <w:pPr>
              <w:keepNext/>
              <w:keepLines/>
              <w:spacing w:after="0"/>
              <w:rPr>
                <w:rFonts w:ascii="Arial" w:hAnsi="Arial"/>
                <w:sz w:val="18"/>
              </w:rPr>
            </w:pPr>
            <w:bookmarkStart w:id="1966" w:name="_MCCTEMPBM_CRPT77910173___7"/>
            <w:bookmarkEnd w:id="1964"/>
            <w:bookmarkEnd w:id="1966"/>
          </w:p>
        </w:tc>
      </w:tr>
      <w:tr w:rsidR="000E3C7E" w:rsidRPr="009620E9" w14:paraId="25D364CE" w14:textId="77777777" w:rsidTr="003D6D7E">
        <w:trPr>
          <w:cantSplit/>
          <w:jc w:val="center"/>
        </w:trPr>
        <w:tc>
          <w:tcPr>
            <w:tcW w:w="7087" w:type="dxa"/>
            <w:gridSpan w:val="5"/>
          </w:tcPr>
          <w:p w14:paraId="6FB5DC87" w14:textId="77777777" w:rsidR="000E3C7E" w:rsidRDefault="000E3C7E" w:rsidP="003D6D7E">
            <w:pPr>
              <w:keepNext/>
              <w:keepLines/>
              <w:spacing w:after="0"/>
              <w:rPr>
                <w:rFonts w:ascii="Arial" w:hAnsi="Arial"/>
                <w:sz w:val="18"/>
              </w:rPr>
            </w:pPr>
            <w:bookmarkStart w:id="1967" w:name="_MCCTEMPBM_CRPT77910174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2EDA1231" w14:textId="77777777" w:rsidR="000E3C7E" w:rsidRDefault="000E3C7E" w:rsidP="003D6D7E">
            <w:pPr>
              <w:keepNext/>
              <w:keepLines/>
              <w:spacing w:after="0"/>
              <w:rPr>
                <w:rFonts w:ascii="Arial" w:hAnsi="Arial"/>
                <w:sz w:val="18"/>
              </w:rPr>
            </w:pPr>
          </w:p>
          <w:p w14:paraId="7EF8B20C"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5AAAB97" w14:textId="77777777" w:rsidTr="003D6D7E">
        <w:trPr>
          <w:cantSplit/>
          <w:jc w:val="center"/>
        </w:trPr>
        <w:tc>
          <w:tcPr>
            <w:tcW w:w="7087" w:type="dxa"/>
            <w:gridSpan w:val="5"/>
          </w:tcPr>
          <w:p w14:paraId="39CF02C9" w14:textId="77777777" w:rsidR="000E3C7E" w:rsidRPr="009620E9" w:rsidRDefault="000E3C7E" w:rsidP="003D6D7E">
            <w:pPr>
              <w:keepNext/>
              <w:keepLines/>
              <w:spacing w:after="0"/>
              <w:rPr>
                <w:rFonts w:ascii="Arial" w:hAnsi="Arial"/>
                <w:sz w:val="18"/>
              </w:rPr>
            </w:pPr>
            <w:bookmarkStart w:id="1968" w:name="_MCCTEMPBM_CRPT77910175___7"/>
            <w:bookmarkEnd w:id="1967"/>
            <w:bookmarkEnd w:id="1968"/>
          </w:p>
        </w:tc>
      </w:tr>
    </w:tbl>
    <w:p w14:paraId="0F85A024" w14:textId="77777777" w:rsidR="000E3C7E" w:rsidRDefault="000E3C7E" w:rsidP="000E3C7E">
      <w:pPr>
        <w:jc w:val="center"/>
        <w:rPr>
          <w:noProof/>
        </w:rPr>
      </w:pPr>
      <w:bookmarkStart w:id="1969" w:name="_MCCTEMPBM_CRPT77910176___4"/>
    </w:p>
    <w:p w14:paraId="145D4838" w14:textId="77777777" w:rsidR="000E3C7E" w:rsidRPr="009620E9" w:rsidRDefault="000E3C7E" w:rsidP="00181DCF">
      <w:pPr>
        <w:pStyle w:val="Heading3"/>
      </w:pPr>
      <w:bookmarkStart w:id="1970" w:name="_Toc45282402"/>
      <w:bookmarkStart w:id="1971" w:name="_Toc45882788"/>
      <w:bookmarkStart w:id="1972" w:name="_Toc51951338"/>
      <w:bookmarkStart w:id="1973" w:name="_Toc75439264"/>
      <w:bookmarkStart w:id="1974" w:name="_Toc92275397"/>
      <w:bookmarkEnd w:id="1969"/>
      <w:r>
        <w:t>8.4.23</w:t>
      </w:r>
      <w:r w:rsidRPr="009620E9">
        <w:tab/>
      </w:r>
      <w:r>
        <w:t>Configuration of UE PC5 unicast u</w:t>
      </w:r>
      <w:r>
        <w:rPr>
          <w:rFonts w:eastAsia="Malgun Gothic"/>
          <w:lang w:eastAsia="ko-KR"/>
        </w:rPr>
        <w:t>ser plane security protection</w:t>
      </w:r>
      <w:bookmarkEnd w:id="1970"/>
      <w:bookmarkEnd w:id="1971"/>
      <w:bookmarkEnd w:id="1972"/>
      <w:bookmarkEnd w:id="1973"/>
      <w:bookmarkEnd w:id="1974"/>
    </w:p>
    <w:p w14:paraId="59A8363A" w14:textId="77777777" w:rsidR="000E3C7E" w:rsidRPr="009620E9" w:rsidRDefault="000E3C7E" w:rsidP="000E3C7E">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5353D84" w14:textId="77777777" w:rsidR="000E3C7E" w:rsidRDefault="000E3C7E" w:rsidP="000E3C7E">
      <w:r>
        <w:t>The configuration of UE PC5 unicast u</w:t>
      </w:r>
      <w:r>
        <w:rPr>
          <w:rFonts w:eastAsia="Malgun Gothic"/>
          <w:lang w:eastAsia="ko-KR"/>
        </w:rPr>
        <w:t>ser plane security protection</w:t>
      </w:r>
      <w:r w:rsidRPr="009620E9">
        <w:t xml:space="preserve"> is a type 3 information element with a length of 2 octets</w:t>
      </w:r>
      <w:r>
        <w:t>.</w:t>
      </w:r>
    </w:p>
    <w:p w14:paraId="0685C0C1" w14:textId="77777777" w:rsidR="000E3C7E" w:rsidRPr="009620E9" w:rsidRDefault="000E3C7E" w:rsidP="000E3C7E">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520FD52E" w14:textId="77777777" w:rsidTr="003D6D7E">
        <w:trPr>
          <w:cantSplit/>
          <w:jc w:val="center"/>
        </w:trPr>
        <w:tc>
          <w:tcPr>
            <w:tcW w:w="744" w:type="dxa"/>
            <w:tcBorders>
              <w:top w:val="nil"/>
              <w:left w:val="nil"/>
              <w:bottom w:val="nil"/>
              <w:right w:val="nil"/>
            </w:tcBorders>
          </w:tcPr>
          <w:p w14:paraId="544070BF" w14:textId="77777777" w:rsidR="000E3C7E" w:rsidRPr="009620E9" w:rsidRDefault="000E3C7E" w:rsidP="003D6D7E">
            <w:pPr>
              <w:keepNext/>
              <w:keepLines/>
              <w:spacing w:after="0"/>
              <w:jc w:val="center"/>
              <w:rPr>
                <w:rFonts w:ascii="Arial" w:hAnsi="Arial"/>
                <w:sz w:val="18"/>
              </w:rPr>
            </w:pPr>
            <w:bookmarkStart w:id="1975" w:name="_MCCTEMPBM_CRPT77910177___4" w:colFirst="0" w:colLast="6"/>
            <w:r w:rsidRPr="009620E9">
              <w:rPr>
                <w:rFonts w:ascii="Arial" w:hAnsi="Arial"/>
                <w:sz w:val="18"/>
              </w:rPr>
              <w:t>8</w:t>
            </w:r>
          </w:p>
        </w:tc>
        <w:tc>
          <w:tcPr>
            <w:tcW w:w="746" w:type="dxa"/>
            <w:tcBorders>
              <w:top w:val="nil"/>
              <w:left w:val="nil"/>
              <w:bottom w:val="nil"/>
              <w:right w:val="nil"/>
            </w:tcBorders>
          </w:tcPr>
          <w:p w14:paraId="473237E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6C97CE6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6D5CFF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98C1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46113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39105B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3899D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167B177" w14:textId="77777777" w:rsidR="000E3C7E" w:rsidRPr="009620E9" w:rsidRDefault="000E3C7E" w:rsidP="003D6D7E">
            <w:pPr>
              <w:keepNext/>
              <w:keepLines/>
              <w:spacing w:after="0"/>
              <w:rPr>
                <w:rFonts w:ascii="Arial" w:hAnsi="Arial"/>
                <w:sz w:val="18"/>
              </w:rPr>
            </w:pPr>
            <w:bookmarkStart w:id="1976" w:name="_MCCTEMPBM_CRPT77910178___7"/>
            <w:bookmarkEnd w:id="1976"/>
          </w:p>
        </w:tc>
      </w:tr>
      <w:tr w:rsidR="000E3C7E" w:rsidRPr="009620E9" w14:paraId="588A9EB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44723355" w14:textId="77777777" w:rsidR="000E3C7E" w:rsidRPr="009620E9" w:rsidRDefault="000E3C7E" w:rsidP="003D6D7E">
            <w:pPr>
              <w:keepNext/>
              <w:keepLines/>
              <w:spacing w:after="0"/>
              <w:jc w:val="center"/>
              <w:rPr>
                <w:rFonts w:ascii="Arial" w:hAnsi="Arial"/>
                <w:sz w:val="18"/>
              </w:rPr>
            </w:pPr>
            <w:bookmarkStart w:id="1977" w:name="_MCCTEMPBM_CRPT77910179___4"/>
            <w:bookmarkEnd w:id="1975"/>
            <w:r w:rsidRPr="00332E8F">
              <w:rPr>
                <w:rFonts w:ascii="Arial" w:hAnsi="Arial"/>
                <w:sz w:val="18"/>
              </w:rPr>
              <w:t xml:space="preserve">configuration of UE PC5 unicast user plane security protection </w:t>
            </w:r>
            <w:r w:rsidRPr="009620E9">
              <w:rPr>
                <w:rFonts w:ascii="Arial" w:hAnsi="Arial"/>
                <w:sz w:val="18"/>
              </w:rPr>
              <w:t>IEI</w:t>
            </w:r>
            <w:bookmarkEnd w:id="1977"/>
          </w:p>
        </w:tc>
        <w:tc>
          <w:tcPr>
            <w:tcW w:w="1560" w:type="dxa"/>
            <w:tcBorders>
              <w:top w:val="nil"/>
              <w:left w:val="nil"/>
              <w:bottom w:val="nil"/>
              <w:right w:val="nil"/>
            </w:tcBorders>
          </w:tcPr>
          <w:p w14:paraId="6C2813C0" w14:textId="77777777" w:rsidR="000E3C7E" w:rsidRPr="009620E9" w:rsidRDefault="000E3C7E" w:rsidP="003D6D7E">
            <w:pPr>
              <w:keepNext/>
              <w:keepLines/>
              <w:spacing w:after="0"/>
              <w:rPr>
                <w:rFonts w:ascii="Arial" w:hAnsi="Arial"/>
                <w:sz w:val="18"/>
              </w:rPr>
            </w:pPr>
            <w:bookmarkStart w:id="1978" w:name="_MCCTEMPBM_CRPT77910180___7"/>
            <w:r w:rsidRPr="009620E9">
              <w:rPr>
                <w:rFonts w:ascii="Arial" w:hAnsi="Arial"/>
                <w:sz w:val="18"/>
              </w:rPr>
              <w:t>octet 1</w:t>
            </w:r>
            <w:bookmarkEnd w:id="1978"/>
          </w:p>
        </w:tc>
      </w:tr>
      <w:tr w:rsidR="000E3C7E" w:rsidRPr="009620E9" w14:paraId="02208938"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58F7B6F5" w14:textId="77777777" w:rsidR="000E3C7E" w:rsidRPr="009620E9" w:rsidRDefault="000E3C7E" w:rsidP="003D6D7E">
            <w:pPr>
              <w:keepNext/>
              <w:keepLines/>
              <w:spacing w:after="0"/>
              <w:jc w:val="center"/>
              <w:rPr>
                <w:rFonts w:ascii="Arial" w:hAnsi="Arial"/>
                <w:sz w:val="18"/>
              </w:rPr>
            </w:pPr>
            <w:bookmarkStart w:id="1979" w:name="_MCCTEMPBM_CRPT77910181___4" w:colFirst="0" w:colLast="3"/>
            <w:r w:rsidRPr="009620E9">
              <w:rPr>
                <w:rFonts w:ascii="Arial" w:hAnsi="Arial"/>
                <w:sz w:val="18"/>
              </w:rPr>
              <w:t>0</w:t>
            </w:r>
          </w:p>
          <w:p w14:paraId="3232C51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C01FBB"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458E25F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95472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A7D1A2"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3C221230" w14:textId="77777777" w:rsidR="000E3C7E" w:rsidRPr="009620E9" w:rsidRDefault="000E3C7E" w:rsidP="003D6D7E">
            <w:pPr>
              <w:keepNext/>
              <w:keepLines/>
              <w:spacing w:after="0"/>
              <w:rPr>
                <w:rFonts w:ascii="Arial" w:hAnsi="Arial"/>
                <w:sz w:val="18"/>
              </w:rPr>
            </w:pPr>
            <w:bookmarkStart w:id="1980" w:name="_MCCTEMPBM_CRPT77910182___7"/>
            <w:r w:rsidRPr="009620E9">
              <w:rPr>
                <w:rFonts w:ascii="Arial" w:hAnsi="Arial"/>
                <w:sz w:val="18"/>
              </w:rPr>
              <w:t>octet 2</w:t>
            </w:r>
            <w:bookmarkEnd w:id="1980"/>
          </w:p>
        </w:tc>
      </w:tr>
    </w:tbl>
    <w:bookmarkEnd w:id="1979"/>
    <w:p w14:paraId="784F9439" w14:textId="77777777" w:rsidR="000E3C7E" w:rsidRPr="009620E9" w:rsidRDefault="000E3C7E" w:rsidP="000E3C7E">
      <w:pPr>
        <w:pStyle w:val="TF"/>
      </w:pPr>
      <w:r w:rsidRPr="009620E9">
        <w:t>Figure</w:t>
      </w:r>
      <w:r w:rsidRPr="00742FAE">
        <w:t> </w:t>
      </w:r>
      <w:r>
        <w:t>8.4.23.1: C</w:t>
      </w:r>
      <w:r w:rsidRPr="00332E8F">
        <w:t xml:space="preserve">onfiguration of UE PC5 unicast user plane security protection </w:t>
      </w:r>
      <w:r w:rsidRPr="009620E9">
        <w:t>information element</w:t>
      </w:r>
    </w:p>
    <w:p w14:paraId="1FF64459" w14:textId="77777777" w:rsidR="000E3C7E" w:rsidRPr="009620E9" w:rsidRDefault="000E3C7E" w:rsidP="000E3C7E">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768EF3F8" w14:textId="77777777" w:rsidTr="003D6D7E">
        <w:trPr>
          <w:cantSplit/>
          <w:jc w:val="center"/>
        </w:trPr>
        <w:tc>
          <w:tcPr>
            <w:tcW w:w="7087" w:type="dxa"/>
            <w:gridSpan w:val="5"/>
          </w:tcPr>
          <w:p w14:paraId="45A8C4B3" w14:textId="77777777" w:rsidR="000E3C7E" w:rsidRPr="009620E9" w:rsidRDefault="000E3C7E" w:rsidP="003D6D7E">
            <w:pPr>
              <w:keepNext/>
              <w:keepLines/>
              <w:spacing w:after="0"/>
              <w:rPr>
                <w:rFonts w:ascii="Arial" w:hAnsi="Arial"/>
                <w:sz w:val="18"/>
              </w:rPr>
            </w:pPr>
            <w:bookmarkStart w:id="1981" w:name="_MCCTEMPBM_CRPT77910184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1981"/>
          </w:p>
        </w:tc>
      </w:tr>
      <w:tr w:rsidR="000E3C7E" w:rsidRPr="009620E9" w14:paraId="5BCC7B5F" w14:textId="77777777" w:rsidTr="003D6D7E">
        <w:trPr>
          <w:cantSplit/>
          <w:jc w:val="center"/>
        </w:trPr>
        <w:tc>
          <w:tcPr>
            <w:tcW w:w="7087" w:type="dxa"/>
            <w:gridSpan w:val="5"/>
          </w:tcPr>
          <w:p w14:paraId="65327557" w14:textId="77777777" w:rsidR="000E3C7E" w:rsidRPr="009620E9" w:rsidRDefault="000E3C7E" w:rsidP="003D6D7E">
            <w:pPr>
              <w:keepNext/>
              <w:keepLines/>
              <w:spacing w:after="0"/>
              <w:rPr>
                <w:rFonts w:ascii="Arial" w:hAnsi="Arial"/>
                <w:sz w:val="18"/>
              </w:rPr>
            </w:pPr>
            <w:bookmarkStart w:id="1982" w:name="_MCCTEMPBM_CRPT77910185___7"/>
            <w:r w:rsidRPr="009620E9">
              <w:rPr>
                <w:rFonts w:ascii="Arial" w:hAnsi="Arial"/>
                <w:sz w:val="18"/>
              </w:rPr>
              <w:t>Bits</w:t>
            </w:r>
            <w:bookmarkEnd w:id="1982"/>
          </w:p>
        </w:tc>
      </w:tr>
      <w:tr w:rsidR="000E3C7E" w:rsidRPr="009620E9" w14:paraId="5A6D26A4" w14:textId="77777777" w:rsidTr="003D6D7E">
        <w:trPr>
          <w:cantSplit/>
          <w:jc w:val="center"/>
        </w:trPr>
        <w:tc>
          <w:tcPr>
            <w:tcW w:w="284" w:type="dxa"/>
          </w:tcPr>
          <w:p w14:paraId="4EA5D383" w14:textId="77777777" w:rsidR="000E3C7E" w:rsidRPr="009620E9" w:rsidRDefault="000E3C7E" w:rsidP="003D6D7E">
            <w:pPr>
              <w:keepNext/>
              <w:keepLines/>
              <w:spacing w:after="0"/>
              <w:jc w:val="center"/>
              <w:rPr>
                <w:rFonts w:ascii="Arial" w:hAnsi="Arial"/>
                <w:b/>
                <w:sz w:val="18"/>
              </w:rPr>
            </w:pPr>
            <w:bookmarkStart w:id="1983" w:name="_MCCTEMPBM_CRPT77910186___4" w:colFirst="0" w:colLast="2"/>
            <w:r w:rsidRPr="009620E9">
              <w:rPr>
                <w:rFonts w:ascii="Arial" w:hAnsi="Arial"/>
                <w:b/>
                <w:sz w:val="18"/>
              </w:rPr>
              <w:t>3</w:t>
            </w:r>
          </w:p>
        </w:tc>
        <w:tc>
          <w:tcPr>
            <w:tcW w:w="284" w:type="dxa"/>
          </w:tcPr>
          <w:p w14:paraId="4AB026ED"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62D21FD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321D9CAF" w14:textId="77777777" w:rsidR="000E3C7E" w:rsidRPr="009620E9" w:rsidRDefault="000E3C7E" w:rsidP="003D6D7E">
            <w:pPr>
              <w:keepNext/>
              <w:keepLines/>
              <w:spacing w:after="0"/>
              <w:jc w:val="center"/>
              <w:rPr>
                <w:rFonts w:ascii="Arial" w:hAnsi="Arial"/>
                <w:b/>
                <w:sz w:val="18"/>
              </w:rPr>
            </w:pPr>
          </w:p>
        </w:tc>
        <w:tc>
          <w:tcPr>
            <w:tcW w:w="5953" w:type="dxa"/>
          </w:tcPr>
          <w:p w14:paraId="3510A3EA" w14:textId="77777777" w:rsidR="000E3C7E" w:rsidRPr="009620E9" w:rsidRDefault="000E3C7E" w:rsidP="003D6D7E">
            <w:pPr>
              <w:keepNext/>
              <w:keepLines/>
              <w:spacing w:after="0"/>
              <w:rPr>
                <w:rFonts w:ascii="Arial" w:hAnsi="Arial"/>
                <w:sz w:val="18"/>
              </w:rPr>
            </w:pPr>
            <w:bookmarkStart w:id="1984" w:name="_MCCTEMPBM_CRPT77910187___7"/>
            <w:bookmarkEnd w:id="1984"/>
          </w:p>
        </w:tc>
      </w:tr>
      <w:tr w:rsidR="000E3C7E" w:rsidRPr="009620E9" w14:paraId="72E8B052" w14:textId="77777777" w:rsidTr="003D6D7E">
        <w:trPr>
          <w:cantSplit/>
          <w:jc w:val="center"/>
        </w:trPr>
        <w:tc>
          <w:tcPr>
            <w:tcW w:w="284" w:type="dxa"/>
          </w:tcPr>
          <w:p w14:paraId="28704B3B" w14:textId="77777777" w:rsidR="000E3C7E" w:rsidRPr="009620E9" w:rsidRDefault="000E3C7E" w:rsidP="003D6D7E">
            <w:pPr>
              <w:keepNext/>
              <w:keepLines/>
              <w:spacing w:after="0"/>
              <w:jc w:val="center"/>
              <w:rPr>
                <w:rFonts w:ascii="Arial" w:hAnsi="Arial"/>
                <w:sz w:val="18"/>
              </w:rPr>
            </w:pPr>
            <w:bookmarkStart w:id="1985" w:name="_MCCTEMPBM_CRPT77910188___4" w:colFirst="0" w:colLast="2"/>
            <w:bookmarkEnd w:id="1983"/>
            <w:r w:rsidRPr="009620E9">
              <w:rPr>
                <w:rFonts w:ascii="Arial" w:hAnsi="Arial"/>
                <w:sz w:val="18"/>
              </w:rPr>
              <w:t>0</w:t>
            </w:r>
          </w:p>
        </w:tc>
        <w:tc>
          <w:tcPr>
            <w:tcW w:w="284" w:type="dxa"/>
          </w:tcPr>
          <w:p w14:paraId="7702CE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1AF79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E1177A" w14:textId="77777777" w:rsidR="000E3C7E" w:rsidRPr="009620E9" w:rsidRDefault="000E3C7E" w:rsidP="003D6D7E">
            <w:pPr>
              <w:keepNext/>
              <w:keepLines/>
              <w:spacing w:after="0"/>
              <w:jc w:val="center"/>
              <w:rPr>
                <w:rFonts w:ascii="Arial" w:hAnsi="Arial"/>
                <w:sz w:val="18"/>
              </w:rPr>
            </w:pPr>
          </w:p>
        </w:tc>
        <w:tc>
          <w:tcPr>
            <w:tcW w:w="5953" w:type="dxa"/>
          </w:tcPr>
          <w:p w14:paraId="6D4E60E9" w14:textId="77777777" w:rsidR="000E3C7E" w:rsidRPr="009620E9" w:rsidRDefault="000E3C7E" w:rsidP="003D6D7E">
            <w:pPr>
              <w:keepNext/>
              <w:keepLines/>
              <w:spacing w:after="0"/>
              <w:rPr>
                <w:rFonts w:ascii="Arial" w:hAnsi="Arial"/>
                <w:sz w:val="18"/>
              </w:rPr>
            </w:pPr>
            <w:bookmarkStart w:id="1986" w:name="_MCCTEMPBM_CRPT77910189___7"/>
            <w:r>
              <w:rPr>
                <w:rFonts w:ascii="Arial" w:hAnsi="Arial"/>
                <w:sz w:val="18"/>
                <w:lang w:eastAsia="ko-KR"/>
              </w:rPr>
              <w:t>Off</w:t>
            </w:r>
            <w:bookmarkEnd w:id="1986"/>
          </w:p>
        </w:tc>
      </w:tr>
      <w:tr w:rsidR="000E3C7E" w:rsidRPr="009620E9" w14:paraId="74718B08" w14:textId="77777777" w:rsidTr="003D6D7E">
        <w:trPr>
          <w:cantSplit/>
          <w:jc w:val="center"/>
        </w:trPr>
        <w:tc>
          <w:tcPr>
            <w:tcW w:w="284" w:type="dxa"/>
          </w:tcPr>
          <w:p w14:paraId="63C1265C" w14:textId="77777777" w:rsidR="000E3C7E" w:rsidRPr="009620E9" w:rsidRDefault="000E3C7E" w:rsidP="003D6D7E">
            <w:pPr>
              <w:keepNext/>
              <w:keepLines/>
              <w:spacing w:after="0"/>
              <w:jc w:val="center"/>
              <w:rPr>
                <w:rFonts w:ascii="Arial" w:hAnsi="Arial"/>
                <w:sz w:val="18"/>
              </w:rPr>
            </w:pPr>
            <w:bookmarkStart w:id="1987" w:name="_MCCTEMPBM_CRPT77910190___4" w:colFirst="0" w:colLast="2"/>
            <w:bookmarkEnd w:id="1985"/>
            <w:r w:rsidRPr="009620E9">
              <w:rPr>
                <w:rFonts w:ascii="Arial" w:hAnsi="Arial"/>
                <w:sz w:val="18"/>
              </w:rPr>
              <w:t>0</w:t>
            </w:r>
          </w:p>
        </w:tc>
        <w:tc>
          <w:tcPr>
            <w:tcW w:w="284" w:type="dxa"/>
          </w:tcPr>
          <w:p w14:paraId="03E978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D01BD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C82255" w14:textId="77777777" w:rsidR="000E3C7E" w:rsidRPr="009620E9" w:rsidRDefault="000E3C7E" w:rsidP="003D6D7E">
            <w:pPr>
              <w:keepNext/>
              <w:keepLines/>
              <w:spacing w:after="0"/>
              <w:jc w:val="center"/>
              <w:rPr>
                <w:rFonts w:ascii="Arial" w:hAnsi="Arial"/>
                <w:sz w:val="18"/>
              </w:rPr>
            </w:pPr>
          </w:p>
        </w:tc>
        <w:tc>
          <w:tcPr>
            <w:tcW w:w="5953" w:type="dxa"/>
          </w:tcPr>
          <w:p w14:paraId="18D9BE98" w14:textId="77777777" w:rsidR="000E3C7E" w:rsidRPr="009620E9" w:rsidRDefault="000E3C7E" w:rsidP="003D6D7E">
            <w:pPr>
              <w:keepNext/>
              <w:keepLines/>
              <w:spacing w:after="0"/>
              <w:rPr>
                <w:rFonts w:ascii="Arial" w:hAnsi="Arial"/>
                <w:sz w:val="18"/>
              </w:rPr>
            </w:pPr>
            <w:bookmarkStart w:id="1988" w:name="_MCCTEMPBM_CRPT77910191___7"/>
            <w:r>
              <w:rPr>
                <w:rFonts w:ascii="Arial" w:hAnsi="Arial"/>
                <w:sz w:val="18"/>
              </w:rPr>
              <w:t>Off or On</w:t>
            </w:r>
            <w:bookmarkEnd w:id="1988"/>
          </w:p>
        </w:tc>
      </w:tr>
      <w:tr w:rsidR="000E3C7E" w:rsidRPr="009620E9" w14:paraId="3F7D94F4" w14:textId="77777777" w:rsidTr="003D6D7E">
        <w:trPr>
          <w:cantSplit/>
          <w:jc w:val="center"/>
        </w:trPr>
        <w:tc>
          <w:tcPr>
            <w:tcW w:w="284" w:type="dxa"/>
          </w:tcPr>
          <w:p w14:paraId="42EFB7FE" w14:textId="77777777" w:rsidR="000E3C7E" w:rsidRPr="009620E9" w:rsidRDefault="000E3C7E" w:rsidP="003D6D7E">
            <w:pPr>
              <w:keepNext/>
              <w:keepLines/>
              <w:spacing w:after="0"/>
              <w:jc w:val="center"/>
              <w:rPr>
                <w:rFonts w:ascii="Arial" w:hAnsi="Arial"/>
                <w:sz w:val="18"/>
              </w:rPr>
            </w:pPr>
            <w:bookmarkStart w:id="1989" w:name="_MCCTEMPBM_CRPT77910192___4" w:colFirst="0" w:colLast="2"/>
            <w:bookmarkEnd w:id="1987"/>
            <w:r w:rsidRPr="009620E9">
              <w:rPr>
                <w:rFonts w:ascii="Arial" w:hAnsi="Arial"/>
                <w:sz w:val="18"/>
              </w:rPr>
              <w:t>0</w:t>
            </w:r>
          </w:p>
        </w:tc>
        <w:tc>
          <w:tcPr>
            <w:tcW w:w="284" w:type="dxa"/>
          </w:tcPr>
          <w:p w14:paraId="017253B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A02F9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F1F6302" w14:textId="77777777" w:rsidR="000E3C7E" w:rsidRPr="009620E9" w:rsidRDefault="000E3C7E" w:rsidP="003D6D7E">
            <w:pPr>
              <w:keepNext/>
              <w:keepLines/>
              <w:spacing w:after="0"/>
              <w:jc w:val="center"/>
              <w:rPr>
                <w:rFonts w:ascii="Arial" w:hAnsi="Arial"/>
                <w:sz w:val="18"/>
              </w:rPr>
            </w:pPr>
          </w:p>
        </w:tc>
        <w:tc>
          <w:tcPr>
            <w:tcW w:w="5953" w:type="dxa"/>
          </w:tcPr>
          <w:p w14:paraId="722639A0" w14:textId="77777777" w:rsidR="000E3C7E" w:rsidRPr="009620E9" w:rsidRDefault="000E3C7E" w:rsidP="003D6D7E">
            <w:pPr>
              <w:keepNext/>
              <w:keepLines/>
              <w:spacing w:after="0"/>
              <w:rPr>
                <w:rFonts w:ascii="Arial" w:hAnsi="Arial"/>
                <w:sz w:val="18"/>
              </w:rPr>
            </w:pPr>
            <w:bookmarkStart w:id="1990" w:name="_MCCTEMPBM_CRPT77910193___7"/>
            <w:r>
              <w:rPr>
                <w:rFonts w:ascii="Arial" w:hAnsi="Arial"/>
                <w:sz w:val="18"/>
                <w:lang w:eastAsia="ko-KR"/>
              </w:rPr>
              <w:t>On</w:t>
            </w:r>
            <w:bookmarkEnd w:id="1990"/>
          </w:p>
        </w:tc>
      </w:tr>
      <w:tr w:rsidR="000E3C7E" w:rsidRPr="009620E9" w14:paraId="100F73FD" w14:textId="77777777" w:rsidTr="003D6D7E">
        <w:trPr>
          <w:cantSplit/>
          <w:jc w:val="center"/>
        </w:trPr>
        <w:tc>
          <w:tcPr>
            <w:tcW w:w="284" w:type="dxa"/>
          </w:tcPr>
          <w:p w14:paraId="4FC828C9" w14:textId="77777777" w:rsidR="000E3C7E" w:rsidRPr="009620E9" w:rsidRDefault="000E3C7E" w:rsidP="003D6D7E">
            <w:pPr>
              <w:keepNext/>
              <w:keepLines/>
              <w:spacing w:after="0"/>
              <w:jc w:val="center"/>
              <w:rPr>
                <w:rFonts w:ascii="Arial" w:hAnsi="Arial"/>
                <w:sz w:val="18"/>
              </w:rPr>
            </w:pPr>
            <w:bookmarkStart w:id="1991" w:name="_MCCTEMPBM_CRPT77910194___4" w:colFirst="0" w:colLast="2"/>
            <w:bookmarkEnd w:id="1989"/>
            <w:r w:rsidRPr="009620E9">
              <w:rPr>
                <w:rFonts w:ascii="Arial" w:hAnsi="Arial"/>
                <w:sz w:val="18"/>
              </w:rPr>
              <w:t>0</w:t>
            </w:r>
          </w:p>
        </w:tc>
        <w:tc>
          <w:tcPr>
            <w:tcW w:w="284" w:type="dxa"/>
          </w:tcPr>
          <w:p w14:paraId="4CD1802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2F6AC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21F6C97" w14:textId="77777777" w:rsidR="000E3C7E" w:rsidRPr="009620E9" w:rsidRDefault="000E3C7E" w:rsidP="003D6D7E">
            <w:pPr>
              <w:keepNext/>
              <w:keepLines/>
              <w:spacing w:after="0"/>
              <w:jc w:val="center"/>
              <w:rPr>
                <w:rFonts w:ascii="Arial" w:hAnsi="Arial"/>
                <w:sz w:val="18"/>
              </w:rPr>
            </w:pPr>
          </w:p>
        </w:tc>
        <w:tc>
          <w:tcPr>
            <w:tcW w:w="5953" w:type="dxa"/>
          </w:tcPr>
          <w:p w14:paraId="6A95CE12" w14:textId="77777777" w:rsidR="000E3C7E" w:rsidRPr="009620E9" w:rsidRDefault="000E3C7E" w:rsidP="003D6D7E">
            <w:pPr>
              <w:keepNext/>
              <w:keepLines/>
              <w:spacing w:after="0"/>
              <w:rPr>
                <w:rFonts w:ascii="Arial" w:hAnsi="Arial"/>
                <w:sz w:val="18"/>
              </w:rPr>
            </w:pPr>
            <w:bookmarkStart w:id="1992" w:name="_MCCTEMPBM_CRPT77910195___7"/>
            <w:bookmarkEnd w:id="1992"/>
          </w:p>
        </w:tc>
      </w:tr>
      <w:tr w:rsidR="000E3C7E" w:rsidRPr="009620E9" w14:paraId="538C9C57" w14:textId="77777777" w:rsidTr="003D6D7E">
        <w:trPr>
          <w:cantSplit/>
          <w:jc w:val="center"/>
        </w:trPr>
        <w:tc>
          <w:tcPr>
            <w:tcW w:w="7087" w:type="dxa"/>
            <w:gridSpan w:val="5"/>
          </w:tcPr>
          <w:p w14:paraId="3BE17685" w14:textId="77777777" w:rsidR="000E3C7E" w:rsidRPr="009620E9" w:rsidRDefault="000E3C7E" w:rsidP="003D6D7E">
            <w:pPr>
              <w:keepNext/>
              <w:keepLines/>
              <w:spacing w:after="0"/>
              <w:rPr>
                <w:rFonts w:ascii="Arial" w:hAnsi="Arial"/>
                <w:sz w:val="18"/>
              </w:rPr>
            </w:pPr>
            <w:bookmarkStart w:id="1993" w:name="_MCCTEMPBM_CRPT77910196___7"/>
            <w:bookmarkEnd w:id="1991"/>
            <w:r w:rsidRPr="00A55D9D">
              <w:rPr>
                <w:rFonts w:ascii="Arial" w:hAnsi="Arial"/>
                <w:sz w:val="18"/>
              </w:rPr>
              <w:tab/>
            </w:r>
            <w:r>
              <w:rPr>
                <w:rFonts w:ascii="Arial" w:hAnsi="Arial"/>
                <w:sz w:val="18"/>
              </w:rPr>
              <w:t>to</w:t>
            </w:r>
            <w:r>
              <w:rPr>
                <w:rFonts w:ascii="Arial" w:hAnsi="Arial"/>
                <w:sz w:val="18"/>
              </w:rPr>
              <w:tab/>
              <w:t>Spare</w:t>
            </w:r>
            <w:bookmarkEnd w:id="1993"/>
          </w:p>
        </w:tc>
      </w:tr>
      <w:tr w:rsidR="000E3C7E" w:rsidRPr="009620E9" w14:paraId="52B96DEB" w14:textId="77777777" w:rsidTr="003D6D7E">
        <w:trPr>
          <w:cantSplit/>
          <w:jc w:val="center"/>
        </w:trPr>
        <w:tc>
          <w:tcPr>
            <w:tcW w:w="284" w:type="dxa"/>
          </w:tcPr>
          <w:p w14:paraId="54568F25" w14:textId="77777777" w:rsidR="000E3C7E" w:rsidRPr="009620E9" w:rsidRDefault="000E3C7E" w:rsidP="003D6D7E">
            <w:pPr>
              <w:keepNext/>
              <w:keepLines/>
              <w:spacing w:after="0"/>
              <w:jc w:val="center"/>
              <w:rPr>
                <w:rFonts w:ascii="Arial" w:hAnsi="Arial"/>
                <w:sz w:val="18"/>
              </w:rPr>
            </w:pPr>
            <w:bookmarkStart w:id="1994" w:name="_MCCTEMPBM_CRPT77910197___4" w:colFirst="0" w:colLast="2"/>
            <w:r>
              <w:rPr>
                <w:rFonts w:ascii="Arial" w:hAnsi="Arial"/>
                <w:sz w:val="18"/>
              </w:rPr>
              <w:t>1</w:t>
            </w:r>
          </w:p>
        </w:tc>
        <w:tc>
          <w:tcPr>
            <w:tcW w:w="284" w:type="dxa"/>
          </w:tcPr>
          <w:p w14:paraId="17BE5A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CA6AF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1B3D805" w14:textId="77777777" w:rsidR="000E3C7E" w:rsidRPr="009620E9" w:rsidRDefault="000E3C7E" w:rsidP="003D6D7E">
            <w:pPr>
              <w:keepNext/>
              <w:keepLines/>
              <w:spacing w:after="0"/>
              <w:jc w:val="center"/>
              <w:rPr>
                <w:rFonts w:ascii="Arial" w:hAnsi="Arial"/>
                <w:sz w:val="18"/>
              </w:rPr>
            </w:pPr>
          </w:p>
        </w:tc>
        <w:tc>
          <w:tcPr>
            <w:tcW w:w="5953" w:type="dxa"/>
          </w:tcPr>
          <w:p w14:paraId="0B72EB4C" w14:textId="77777777" w:rsidR="000E3C7E" w:rsidRPr="009620E9" w:rsidRDefault="000E3C7E" w:rsidP="003D6D7E">
            <w:pPr>
              <w:keepNext/>
              <w:keepLines/>
              <w:spacing w:after="0"/>
              <w:rPr>
                <w:rFonts w:ascii="Arial" w:hAnsi="Arial"/>
                <w:sz w:val="18"/>
              </w:rPr>
            </w:pPr>
            <w:bookmarkStart w:id="1995" w:name="_MCCTEMPBM_CRPT77910198___7"/>
            <w:bookmarkEnd w:id="1995"/>
          </w:p>
        </w:tc>
      </w:tr>
      <w:tr w:rsidR="000E3C7E" w:rsidRPr="009620E9" w14:paraId="69799F8E" w14:textId="77777777" w:rsidTr="003D6D7E">
        <w:trPr>
          <w:cantSplit/>
          <w:jc w:val="center"/>
        </w:trPr>
        <w:tc>
          <w:tcPr>
            <w:tcW w:w="284" w:type="dxa"/>
          </w:tcPr>
          <w:p w14:paraId="2EBAA9C3" w14:textId="77777777" w:rsidR="000E3C7E" w:rsidRPr="009620E9" w:rsidRDefault="000E3C7E" w:rsidP="003D6D7E">
            <w:pPr>
              <w:keepNext/>
              <w:keepLines/>
              <w:spacing w:after="0"/>
              <w:jc w:val="center"/>
              <w:rPr>
                <w:rFonts w:ascii="Arial" w:hAnsi="Arial"/>
                <w:sz w:val="18"/>
              </w:rPr>
            </w:pPr>
            <w:bookmarkStart w:id="1996" w:name="_MCCTEMPBM_CRPT77910199___4" w:colFirst="0" w:colLast="2"/>
            <w:bookmarkEnd w:id="1994"/>
            <w:r>
              <w:rPr>
                <w:rFonts w:ascii="Arial" w:hAnsi="Arial"/>
                <w:sz w:val="18"/>
              </w:rPr>
              <w:t>1</w:t>
            </w:r>
          </w:p>
        </w:tc>
        <w:tc>
          <w:tcPr>
            <w:tcW w:w="284" w:type="dxa"/>
          </w:tcPr>
          <w:p w14:paraId="4A0F6C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CB193EE"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384DD70" w14:textId="77777777" w:rsidR="000E3C7E" w:rsidRPr="009620E9" w:rsidRDefault="000E3C7E" w:rsidP="003D6D7E">
            <w:pPr>
              <w:keepNext/>
              <w:keepLines/>
              <w:spacing w:after="0"/>
              <w:jc w:val="center"/>
              <w:rPr>
                <w:rFonts w:ascii="Arial" w:hAnsi="Arial"/>
                <w:sz w:val="18"/>
              </w:rPr>
            </w:pPr>
          </w:p>
        </w:tc>
        <w:tc>
          <w:tcPr>
            <w:tcW w:w="5953" w:type="dxa"/>
          </w:tcPr>
          <w:p w14:paraId="2B2FF292" w14:textId="77777777" w:rsidR="000E3C7E" w:rsidRPr="009620E9" w:rsidRDefault="000E3C7E" w:rsidP="003D6D7E">
            <w:pPr>
              <w:keepNext/>
              <w:keepLines/>
              <w:spacing w:after="0"/>
              <w:rPr>
                <w:rFonts w:ascii="Arial" w:hAnsi="Arial"/>
                <w:sz w:val="18"/>
              </w:rPr>
            </w:pPr>
            <w:bookmarkStart w:id="1997" w:name="_MCCTEMPBM_CRPT77910200___7"/>
            <w:r>
              <w:rPr>
                <w:rFonts w:ascii="Arial" w:hAnsi="Arial"/>
                <w:sz w:val="18"/>
                <w:lang w:eastAsia="ko-KR"/>
              </w:rPr>
              <w:t>Reserved</w:t>
            </w:r>
            <w:bookmarkEnd w:id="1997"/>
          </w:p>
        </w:tc>
      </w:tr>
      <w:tr w:rsidR="000E3C7E" w:rsidRPr="009620E9" w14:paraId="4868C04C" w14:textId="77777777" w:rsidTr="003D6D7E">
        <w:trPr>
          <w:cantSplit/>
          <w:jc w:val="center"/>
        </w:trPr>
        <w:tc>
          <w:tcPr>
            <w:tcW w:w="7087" w:type="dxa"/>
            <w:gridSpan w:val="5"/>
          </w:tcPr>
          <w:p w14:paraId="79EB0697" w14:textId="77777777" w:rsidR="000E3C7E" w:rsidRPr="009620E9" w:rsidRDefault="000E3C7E" w:rsidP="003D6D7E">
            <w:pPr>
              <w:keepNext/>
              <w:keepLines/>
              <w:spacing w:after="0"/>
              <w:rPr>
                <w:rFonts w:ascii="Arial" w:hAnsi="Arial"/>
                <w:sz w:val="18"/>
              </w:rPr>
            </w:pPr>
            <w:bookmarkStart w:id="1998" w:name="_MCCTEMPBM_CRPT77910201___7"/>
            <w:bookmarkEnd w:id="1996"/>
            <w:bookmarkEnd w:id="1998"/>
          </w:p>
        </w:tc>
      </w:tr>
      <w:tr w:rsidR="000E3C7E" w:rsidRPr="009620E9" w14:paraId="7C0475EE" w14:textId="77777777" w:rsidTr="003D6D7E">
        <w:trPr>
          <w:cantSplit/>
          <w:jc w:val="center"/>
        </w:trPr>
        <w:tc>
          <w:tcPr>
            <w:tcW w:w="7087" w:type="dxa"/>
            <w:gridSpan w:val="5"/>
          </w:tcPr>
          <w:p w14:paraId="75A5FDBF" w14:textId="77777777" w:rsidR="000E3C7E" w:rsidRPr="009620E9" w:rsidRDefault="000E3C7E" w:rsidP="003D6D7E">
            <w:pPr>
              <w:keepNext/>
              <w:keepLines/>
              <w:spacing w:after="0"/>
              <w:rPr>
                <w:rFonts w:ascii="Arial" w:hAnsi="Arial"/>
                <w:sz w:val="18"/>
              </w:rPr>
            </w:pPr>
            <w:bookmarkStart w:id="1999" w:name="_MCCTEMPBM_CRPT77910202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1999"/>
          </w:p>
        </w:tc>
      </w:tr>
      <w:tr w:rsidR="000E3C7E" w:rsidRPr="009620E9" w14:paraId="276D077A" w14:textId="77777777" w:rsidTr="003D6D7E">
        <w:trPr>
          <w:cantSplit/>
          <w:jc w:val="center"/>
        </w:trPr>
        <w:tc>
          <w:tcPr>
            <w:tcW w:w="7087" w:type="dxa"/>
            <w:gridSpan w:val="5"/>
          </w:tcPr>
          <w:p w14:paraId="522D1AE1" w14:textId="77777777" w:rsidR="000E3C7E" w:rsidRPr="009620E9" w:rsidRDefault="000E3C7E" w:rsidP="003D6D7E">
            <w:pPr>
              <w:keepNext/>
              <w:keepLines/>
              <w:spacing w:after="0"/>
              <w:rPr>
                <w:rFonts w:ascii="Arial" w:hAnsi="Arial"/>
                <w:sz w:val="18"/>
              </w:rPr>
            </w:pPr>
            <w:bookmarkStart w:id="2000" w:name="_MCCTEMPBM_CRPT77910203___7"/>
            <w:r w:rsidRPr="009620E9">
              <w:rPr>
                <w:rFonts w:ascii="Arial" w:hAnsi="Arial"/>
                <w:sz w:val="18"/>
              </w:rPr>
              <w:t>Bits</w:t>
            </w:r>
            <w:bookmarkEnd w:id="2000"/>
          </w:p>
        </w:tc>
      </w:tr>
      <w:tr w:rsidR="000E3C7E" w:rsidRPr="009620E9" w14:paraId="647BA9BB" w14:textId="77777777" w:rsidTr="003D6D7E">
        <w:trPr>
          <w:cantSplit/>
          <w:jc w:val="center"/>
        </w:trPr>
        <w:tc>
          <w:tcPr>
            <w:tcW w:w="284" w:type="dxa"/>
          </w:tcPr>
          <w:p w14:paraId="1CC48FB7" w14:textId="77777777" w:rsidR="000E3C7E" w:rsidRPr="009620E9" w:rsidRDefault="000E3C7E" w:rsidP="003D6D7E">
            <w:pPr>
              <w:keepNext/>
              <w:keepLines/>
              <w:spacing w:after="0"/>
              <w:jc w:val="center"/>
              <w:rPr>
                <w:rFonts w:ascii="Arial" w:hAnsi="Arial"/>
                <w:b/>
                <w:sz w:val="18"/>
              </w:rPr>
            </w:pPr>
            <w:bookmarkStart w:id="2001" w:name="_MCCTEMPBM_CRPT77910204___4" w:colFirst="0" w:colLast="2"/>
            <w:r w:rsidRPr="009620E9">
              <w:rPr>
                <w:rFonts w:ascii="Arial" w:hAnsi="Arial"/>
                <w:b/>
                <w:sz w:val="18"/>
              </w:rPr>
              <w:t>7</w:t>
            </w:r>
          </w:p>
        </w:tc>
        <w:tc>
          <w:tcPr>
            <w:tcW w:w="284" w:type="dxa"/>
          </w:tcPr>
          <w:p w14:paraId="3BCA226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54963809"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21F085B7" w14:textId="77777777" w:rsidR="000E3C7E" w:rsidRPr="009620E9" w:rsidRDefault="000E3C7E" w:rsidP="003D6D7E">
            <w:pPr>
              <w:keepNext/>
              <w:keepLines/>
              <w:spacing w:after="0"/>
              <w:jc w:val="center"/>
              <w:rPr>
                <w:rFonts w:ascii="Arial" w:hAnsi="Arial"/>
                <w:b/>
                <w:sz w:val="18"/>
              </w:rPr>
            </w:pPr>
          </w:p>
        </w:tc>
        <w:tc>
          <w:tcPr>
            <w:tcW w:w="5953" w:type="dxa"/>
          </w:tcPr>
          <w:p w14:paraId="23468C28" w14:textId="77777777" w:rsidR="000E3C7E" w:rsidRPr="009620E9" w:rsidRDefault="000E3C7E" w:rsidP="003D6D7E">
            <w:pPr>
              <w:keepNext/>
              <w:keepLines/>
              <w:spacing w:after="0"/>
              <w:rPr>
                <w:rFonts w:ascii="Arial" w:hAnsi="Arial"/>
                <w:sz w:val="18"/>
              </w:rPr>
            </w:pPr>
            <w:bookmarkStart w:id="2002" w:name="_MCCTEMPBM_CRPT77910205___7"/>
            <w:bookmarkEnd w:id="2002"/>
          </w:p>
        </w:tc>
      </w:tr>
      <w:tr w:rsidR="000E3C7E" w:rsidRPr="009620E9" w14:paraId="25998FCB" w14:textId="77777777" w:rsidTr="003D6D7E">
        <w:trPr>
          <w:cantSplit/>
          <w:jc w:val="center"/>
        </w:trPr>
        <w:tc>
          <w:tcPr>
            <w:tcW w:w="284" w:type="dxa"/>
          </w:tcPr>
          <w:p w14:paraId="772B448B" w14:textId="77777777" w:rsidR="000E3C7E" w:rsidRPr="009620E9" w:rsidRDefault="000E3C7E" w:rsidP="003D6D7E">
            <w:pPr>
              <w:keepNext/>
              <w:keepLines/>
              <w:spacing w:after="0"/>
              <w:jc w:val="center"/>
              <w:rPr>
                <w:rFonts w:ascii="Arial" w:hAnsi="Arial"/>
                <w:sz w:val="18"/>
              </w:rPr>
            </w:pPr>
            <w:bookmarkStart w:id="2003" w:name="_MCCTEMPBM_CRPT77910206___4" w:colFirst="0" w:colLast="2"/>
            <w:bookmarkEnd w:id="2001"/>
            <w:r w:rsidRPr="009620E9">
              <w:rPr>
                <w:rFonts w:ascii="Arial" w:hAnsi="Arial"/>
                <w:sz w:val="18"/>
              </w:rPr>
              <w:t>0</w:t>
            </w:r>
          </w:p>
        </w:tc>
        <w:tc>
          <w:tcPr>
            <w:tcW w:w="284" w:type="dxa"/>
          </w:tcPr>
          <w:p w14:paraId="51F191F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7A7CB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51032BA" w14:textId="77777777" w:rsidR="000E3C7E" w:rsidRPr="009620E9" w:rsidRDefault="000E3C7E" w:rsidP="003D6D7E">
            <w:pPr>
              <w:keepNext/>
              <w:keepLines/>
              <w:spacing w:after="0"/>
              <w:jc w:val="center"/>
              <w:rPr>
                <w:rFonts w:ascii="Arial" w:hAnsi="Arial"/>
                <w:sz w:val="18"/>
              </w:rPr>
            </w:pPr>
          </w:p>
        </w:tc>
        <w:tc>
          <w:tcPr>
            <w:tcW w:w="5953" w:type="dxa"/>
          </w:tcPr>
          <w:p w14:paraId="39770221" w14:textId="77777777" w:rsidR="000E3C7E" w:rsidRPr="009620E9" w:rsidRDefault="000E3C7E" w:rsidP="003D6D7E">
            <w:pPr>
              <w:keepNext/>
              <w:keepLines/>
              <w:spacing w:after="0"/>
              <w:rPr>
                <w:rFonts w:ascii="Arial" w:hAnsi="Arial"/>
                <w:sz w:val="18"/>
              </w:rPr>
            </w:pPr>
            <w:bookmarkStart w:id="2004" w:name="_MCCTEMPBM_CRPT77910207___7"/>
            <w:r>
              <w:rPr>
                <w:rFonts w:ascii="Arial" w:hAnsi="Arial"/>
                <w:sz w:val="18"/>
                <w:lang w:eastAsia="ko-KR"/>
              </w:rPr>
              <w:t>Off</w:t>
            </w:r>
            <w:bookmarkEnd w:id="2004"/>
          </w:p>
        </w:tc>
      </w:tr>
      <w:tr w:rsidR="000E3C7E" w:rsidRPr="009620E9" w14:paraId="6BC27840" w14:textId="77777777" w:rsidTr="003D6D7E">
        <w:trPr>
          <w:cantSplit/>
          <w:jc w:val="center"/>
        </w:trPr>
        <w:tc>
          <w:tcPr>
            <w:tcW w:w="284" w:type="dxa"/>
          </w:tcPr>
          <w:p w14:paraId="0F2E367E" w14:textId="77777777" w:rsidR="000E3C7E" w:rsidRPr="009620E9" w:rsidRDefault="000E3C7E" w:rsidP="003D6D7E">
            <w:pPr>
              <w:keepNext/>
              <w:keepLines/>
              <w:spacing w:after="0"/>
              <w:jc w:val="center"/>
              <w:rPr>
                <w:rFonts w:ascii="Arial" w:hAnsi="Arial"/>
                <w:sz w:val="18"/>
              </w:rPr>
            </w:pPr>
            <w:bookmarkStart w:id="2005" w:name="_MCCTEMPBM_CRPT77910208___4" w:colFirst="0" w:colLast="2"/>
            <w:bookmarkEnd w:id="2003"/>
            <w:r w:rsidRPr="009620E9">
              <w:rPr>
                <w:rFonts w:ascii="Arial" w:hAnsi="Arial"/>
                <w:sz w:val="18"/>
              </w:rPr>
              <w:t>0</w:t>
            </w:r>
          </w:p>
        </w:tc>
        <w:tc>
          <w:tcPr>
            <w:tcW w:w="284" w:type="dxa"/>
          </w:tcPr>
          <w:p w14:paraId="7AED27C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71C23B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D92C0EE" w14:textId="77777777" w:rsidR="000E3C7E" w:rsidRPr="009620E9" w:rsidRDefault="000E3C7E" w:rsidP="003D6D7E">
            <w:pPr>
              <w:keepNext/>
              <w:keepLines/>
              <w:spacing w:after="0"/>
              <w:jc w:val="center"/>
              <w:rPr>
                <w:rFonts w:ascii="Arial" w:hAnsi="Arial"/>
                <w:sz w:val="18"/>
              </w:rPr>
            </w:pPr>
          </w:p>
        </w:tc>
        <w:tc>
          <w:tcPr>
            <w:tcW w:w="5953" w:type="dxa"/>
          </w:tcPr>
          <w:p w14:paraId="52002CC6" w14:textId="77777777" w:rsidR="000E3C7E" w:rsidRPr="009620E9" w:rsidRDefault="000E3C7E" w:rsidP="003D6D7E">
            <w:pPr>
              <w:keepNext/>
              <w:keepLines/>
              <w:spacing w:after="0"/>
              <w:rPr>
                <w:rFonts w:ascii="Arial" w:hAnsi="Arial"/>
                <w:sz w:val="18"/>
              </w:rPr>
            </w:pPr>
            <w:bookmarkStart w:id="2006" w:name="_MCCTEMPBM_CRPT77910209___7"/>
            <w:r>
              <w:rPr>
                <w:rFonts w:ascii="Arial" w:hAnsi="Arial"/>
                <w:sz w:val="18"/>
                <w:lang w:eastAsia="ko-KR"/>
              </w:rPr>
              <w:t>Off or On</w:t>
            </w:r>
            <w:bookmarkEnd w:id="2006"/>
          </w:p>
        </w:tc>
      </w:tr>
      <w:tr w:rsidR="000E3C7E" w:rsidRPr="009620E9" w14:paraId="1BADD432" w14:textId="77777777" w:rsidTr="003D6D7E">
        <w:trPr>
          <w:cantSplit/>
          <w:jc w:val="center"/>
        </w:trPr>
        <w:tc>
          <w:tcPr>
            <w:tcW w:w="284" w:type="dxa"/>
          </w:tcPr>
          <w:p w14:paraId="1E8C24AA" w14:textId="77777777" w:rsidR="000E3C7E" w:rsidRPr="009620E9" w:rsidRDefault="000E3C7E" w:rsidP="003D6D7E">
            <w:pPr>
              <w:keepNext/>
              <w:keepLines/>
              <w:spacing w:after="0"/>
              <w:jc w:val="center"/>
              <w:rPr>
                <w:rFonts w:ascii="Arial" w:hAnsi="Arial"/>
                <w:sz w:val="18"/>
              </w:rPr>
            </w:pPr>
            <w:bookmarkStart w:id="2007" w:name="_MCCTEMPBM_CRPT77910210___4" w:colFirst="0" w:colLast="2"/>
            <w:bookmarkEnd w:id="2005"/>
            <w:r w:rsidRPr="009620E9">
              <w:rPr>
                <w:rFonts w:ascii="Arial" w:hAnsi="Arial"/>
                <w:sz w:val="18"/>
              </w:rPr>
              <w:t>0</w:t>
            </w:r>
          </w:p>
        </w:tc>
        <w:tc>
          <w:tcPr>
            <w:tcW w:w="284" w:type="dxa"/>
          </w:tcPr>
          <w:p w14:paraId="01675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1C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F21590" w14:textId="77777777" w:rsidR="000E3C7E" w:rsidRPr="009620E9" w:rsidRDefault="000E3C7E" w:rsidP="003D6D7E">
            <w:pPr>
              <w:keepNext/>
              <w:keepLines/>
              <w:spacing w:after="0"/>
              <w:jc w:val="center"/>
              <w:rPr>
                <w:rFonts w:ascii="Arial" w:hAnsi="Arial"/>
                <w:sz w:val="18"/>
              </w:rPr>
            </w:pPr>
          </w:p>
        </w:tc>
        <w:tc>
          <w:tcPr>
            <w:tcW w:w="5953" w:type="dxa"/>
          </w:tcPr>
          <w:p w14:paraId="4931EF15" w14:textId="77777777" w:rsidR="000E3C7E" w:rsidRPr="009620E9" w:rsidRDefault="000E3C7E" w:rsidP="003D6D7E">
            <w:pPr>
              <w:keepNext/>
              <w:keepLines/>
              <w:spacing w:after="0"/>
              <w:rPr>
                <w:rFonts w:ascii="Arial" w:hAnsi="Arial"/>
                <w:sz w:val="18"/>
              </w:rPr>
            </w:pPr>
            <w:bookmarkStart w:id="2008" w:name="_MCCTEMPBM_CRPT77910211___7"/>
            <w:r>
              <w:rPr>
                <w:rFonts w:ascii="Arial" w:hAnsi="Arial"/>
                <w:sz w:val="18"/>
                <w:lang w:eastAsia="ko-KR"/>
              </w:rPr>
              <w:t>On</w:t>
            </w:r>
            <w:bookmarkEnd w:id="2008"/>
          </w:p>
        </w:tc>
      </w:tr>
      <w:tr w:rsidR="000E3C7E" w:rsidRPr="009620E9" w14:paraId="22035985" w14:textId="77777777" w:rsidTr="003D6D7E">
        <w:trPr>
          <w:cantSplit/>
          <w:jc w:val="center"/>
        </w:trPr>
        <w:tc>
          <w:tcPr>
            <w:tcW w:w="284" w:type="dxa"/>
          </w:tcPr>
          <w:p w14:paraId="76B2344A" w14:textId="77777777" w:rsidR="000E3C7E" w:rsidRPr="009620E9" w:rsidRDefault="000E3C7E" w:rsidP="003D6D7E">
            <w:pPr>
              <w:keepNext/>
              <w:keepLines/>
              <w:spacing w:after="0"/>
              <w:jc w:val="center"/>
              <w:rPr>
                <w:rFonts w:ascii="Arial" w:hAnsi="Arial"/>
                <w:sz w:val="18"/>
              </w:rPr>
            </w:pPr>
            <w:bookmarkStart w:id="2009" w:name="_MCCTEMPBM_CRPT77910212___4" w:colFirst="0" w:colLast="2"/>
            <w:bookmarkEnd w:id="2007"/>
            <w:r w:rsidRPr="009620E9">
              <w:rPr>
                <w:rFonts w:ascii="Arial" w:hAnsi="Arial"/>
                <w:sz w:val="18"/>
              </w:rPr>
              <w:t>0</w:t>
            </w:r>
          </w:p>
        </w:tc>
        <w:tc>
          <w:tcPr>
            <w:tcW w:w="284" w:type="dxa"/>
          </w:tcPr>
          <w:p w14:paraId="2D8CE89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1C34C9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C5EC428" w14:textId="77777777" w:rsidR="000E3C7E" w:rsidRPr="009620E9" w:rsidRDefault="000E3C7E" w:rsidP="003D6D7E">
            <w:pPr>
              <w:keepNext/>
              <w:keepLines/>
              <w:spacing w:after="0"/>
              <w:jc w:val="center"/>
              <w:rPr>
                <w:rFonts w:ascii="Arial" w:hAnsi="Arial"/>
                <w:sz w:val="18"/>
              </w:rPr>
            </w:pPr>
          </w:p>
        </w:tc>
        <w:tc>
          <w:tcPr>
            <w:tcW w:w="5953" w:type="dxa"/>
          </w:tcPr>
          <w:p w14:paraId="2A97F0F3" w14:textId="77777777" w:rsidR="000E3C7E" w:rsidRPr="009620E9" w:rsidRDefault="000E3C7E" w:rsidP="003D6D7E">
            <w:pPr>
              <w:keepNext/>
              <w:keepLines/>
              <w:spacing w:after="0"/>
              <w:rPr>
                <w:rFonts w:ascii="Arial" w:hAnsi="Arial"/>
                <w:sz w:val="18"/>
              </w:rPr>
            </w:pPr>
            <w:bookmarkStart w:id="2010" w:name="_MCCTEMPBM_CRPT77910213___7"/>
            <w:bookmarkEnd w:id="2010"/>
          </w:p>
        </w:tc>
      </w:tr>
      <w:tr w:rsidR="000E3C7E" w:rsidRPr="009620E9" w14:paraId="6402073E" w14:textId="77777777" w:rsidTr="003D6D7E">
        <w:trPr>
          <w:cantSplit/>
          <w:jc w:val="center"/>
        </w:trPr>
        <w:tc>
          <w:tcPr>
            <w:tcW w:w="7087" w:type="dxa"/>
            <w:gridSpan w:val="5"/>
          </w:tcPr>
          <w:p w14:paraId="758E027A" w14:textId="77777777" w:rsidR="000E3C7E" w:rsidRPr="009620E9" w:rsidRDefault="000E3C7E" w:rsidP="003D6D7E">
            <w:pPr>
              <w:keepNext/>
              <w:keepLines/>
              <w:spacing w:after="0"/>
              <w:rPr>
                <w:rFonts w:ascii="Arial" w:hAnsi="Arial"/>
                <w:sz w:val="18"/>
              </w:rPr>
            </w:pPr>
            <w:bookmarkStart w:id="2011" w:name="_MCCTEMPBM_CRPT77910214___7"/>
            <w:bookmarkEnd w:id="2009"/>
            <w:r w:rsidRPr="00A55D9D">
              <w:rPr>
                <w:rFonts w:ascii="Arial" w:hAnsi="Arial"/>
                <w:sz w:val="18"/>
              </w:rPr>
              <w:tab/>
            </w:r>
            <w:r>
              <w:rPr>
                <w:rFonts w:ascii="Arial" w:hAnsi="Arial"/>
                <w:sz w:val="18"/>
              </w:rPr>
              <w:t>to</w:t>
            </w:r>
            <w:r>
              <w:rPr>
                <w:rFonts w:ascii="Arial" w:hAnsi="Arial"/>
                <w:sz w:val="18"/>
              </w:rPr>
              <w:tab/>
              <w:t>Spare</w:t>
            </w:r>
            <w:bookmarkEnd w:id="2011"/>
          </w:p>
        </w:tc>
      </w:tr>
      <w:tr w:rsidR="000E3C7E" w:rsidRPr="009620E9" w14:paraId="72DE60C3" w14:textId="77777777" w:rsidTr="003D6D7E">
        <w:trPr>
          <w:cantSplit/>
          <w:jc w:val="center"/>
        </w:trPr>
        <w:tc>
          <w:tcPr>
            <w:tcW w:w="284" w:type="dxa"/>
          </w:tcPr>
          <w:p w14:paraId="3CDCB85B" w14:textId="77777777" w:rsidR="000E3C7E" w:rsidRPr="009620E9" w:rsidRDefault="000E3C7E" w:rsidP="003D6D7E">
            <w:pPr>
              <w:keepNext/>
              <w:keepLines/>
              <w:spacing w:after="0"/>
              <w:jc w:val="center"/>
              <w:rPr>
                <w:rFonts w:ascii="Arial" w:hAnsi="Arial"/>
                <w:sz w:val="18"/>
              </w:rPr>
            </w:pPr>
            <w:bookmarkStart w:id="2012" w:name="_MCCTEMPBM_CRPT77910215___4" w:colFirst="0" w:colLast="2"/>
            <w:r>
              <w:rPr>
                <w:rFonts w:ascii="Arial" w:hAnsi="Arial"/>
                <w:sz w:val="18"/>
              </w:rPr>
              <w:t>1</w:t>
            </w:r>
          </w:p>
        </w:tc>
        <w:tc>
          <w:tcPr>
            <w:tcW w:w="284" w:type="dxa"/>
          </w:tcPr>
          <w:p w14:paraId="7A9944E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F688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0E9E8D2" w14:textId="77777777" w:rsidR="000E3C7E" w:rsidRPr="009620E9" w:rsidRDefault="000E3C7E" w:rsidP="003D6D7E">
            <w:pPr>
              <w:keepNext/>
              <w:keepLines/>
              <w:spacing w:after="0"/>
              <w:jc w:val="center"/>
              <w:rPr>
                <w:rFonts w:ascii="Arial" w:hAnsi="Arial"/>
                <w:sz w:val="18"/>
              </w:rPr>
            </w:pPr>
          </w:p>
        </w:tc>
        <w:tc>
          <w:tcPr>
            <w:tcW w:w="5953" w:type="dxa"/>
          </w:tcPr>
          <w:p w14:paraId="0895B8C7" w14:textId="77777777" w:rsidR="000E3C7E" w:rsidRPr="009620E9" w:rsidRDefault="000E3C7E" w:rsidP="003D6D7E">
            <w:pPr>
              <w:keepNext/>
              <w:keepLines/>
              <w:spacing w:after="0"/>
              <w:rPr>
                <w:rFonts w:ascii="Arial" w:hAnsi="Arial"/>
                <w:sz w:val="18"/>
              </w:rPr>
            </w:pPr>
            <w:bookmarkStart w:id="2013" w:name="_MCCTEMPBM_CRPT77910216___7"/>
            <w:bookmarkEnd w:id="2013"/>
          </w:p>
        </w:tc>
      </w:tr>
      <w:tr w:rsidR="000E3C7E" w:rsidRPr="009620E9" w14:paraId="0B92F567" w14:textId="77777777" w:rsidTr="003D6D7E">
        <w:trPr>
          <w:cantSplit/>
          <w:jc w:val="center"/>
        </w:trPr>
        <w:tc>
          <w:tcPr>
            <w:tcW w:w="284" w:type="dxa"/>
          </w:tcPr>
          <w:p w14:paraId="58331B10" w14:textId="77777777" w:rsidR="000E3C7E" w:rsidRPr="009620E9" w:rsidRDefault="000E3C7E" w:rsidP="003D6D7E">
            <w:pPr>
              <w:keepNext/>
              <w:keepLines/>
              <w:spacing w:after="0"/>
              <w:jc w:val="center"/>
              <w:rPr>
                <w:rFonts w:ascii="Arial" w:hAnsi="Arial"/>
                <w:sz w:val="18"/>
              </w:rPr>
            </w:pPr>
            <w:bookmarkStart w:id="2014" w:name="_MCCTEMPBM_CRPT77910217___4" w:colFirst="0" w:colLast="2"/>
            <w:bookmarkEnd w:id="2012"/>
            <w:r>
              <w:rPr>
                <w:rFonts w:ascii="Arial" w:hAnsi="Arial"/>
                <w:sz w:val="18"/>
              </w:rPr>
              <w:t>1</w:t>
            </w:r>
          </w:p>
        </w:tc>
        <w:tc>
          <w:tcPr>
            <w:tcW w:w="284" w:type="dxa"/>
          </w:tcPr>
          <w:p w14:paraId="3BA229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18404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8679A12" w14:textId="77777777" w:rsidR="000E3C7E" w:rsidRPr="009620E9" w:rsidRDefault="000E3C7E" w:rsidP="003D6D7E">
            <w:pPr>
              <w:keepNext/>
              <w:keepLines/>
              <w:spacing w:after="0"/>
              <w:jc w:val="center"/>
              <w:rPr>
                <w:rFonts w:ascii="Arial" w:hAnsi="Arial"/>
                <w:sz w:val="18"/>
              </w:rPr>
            </w:pPr>
          </w:p>
        </w:tc>
        <w:tc>
          <w:tcPr>
            <w:tcW w:w="5953" w:type="dxa"/>
          </w:tcPr>
          <w:p w14:paraId="198E850D" w14:textId="77777777" w:rsidR="000E3C7E" w:rsidRPr="009620E9" w:rsidRDefault="000E3C7E" w:rsidP="003D6D7E">
            <w:pPr>
              <w:keepNext/>
              <w:keepLines/>
              <w:spacing w:after="0"/>
              <w:rPr>
                <w:rFonts w:ascii="Arial" w:hAnsi="Arial"/>
                <w:sz w:val="18"/>
              </w:rPr>
            </w:pPr>
            <w:bookmarkStart w:id="2015" w:name="_MCCTEMPBM_CRPT77910218___7"/>
            <w:r>
              <w:rPr>
                <w:rFonts w:ascii="Arial" w:hAnsi="Arial"/>
                <w:sz w:val="18"/>
                <w:lang w:eastAsia="ko-KR"/>
              </w:rPr>
              <w:t>Reserved</w:t>
            </w:r>
            <w:bookmarkEnd w:id="2015"/>
          </w:p>
        </w:tc>
      </w:tr>
      <w:tr w:rsidR="000E3C7E" w:rsidRPr="009620E9" w14:paraId="042C5D8B" w14:textId="77777777" w:rsidTr="003D6D7E">
        <w:trPr>
          <w:cantSplit/>
          <w:jc w:val="center"/>
        </w:trPr>
        <w:tc>
          <w:tcPr>
            <w:tcW w:w="7087" w:type="dxa"/>
            <w:gridSpan w:val="5"/>
          </w:tcPr>
          <w:p w14:paraId="1FDD344E" w14:textId="77777777" w:rsidR="000E3C7E" w:rsidRPr="009620E9" w:rsidRDefault="000E3C7E" w:rsidP="003D6D7E">
            <w:pPr>
              <w:keepNext/>
              <w:keepLines/>
              <w:spacing w:after="0"/>
              <w:rPr>
                <w:rFonts w:ascii="Arial" w:hAnsi="Arial"/>
                <w:sz w:val="18"/>
              </w:rPr>
            </w:pPr>
            <w:bookmarkStart w:id="2016" w:name="_MCCTEMPBM_CRPT77910219___7"/>
            <w:bookmarkEnd w:id="2014"/>
            <w:bookmarkEnd w:id="2016"/>
          </w:p>
        </w:tc>
      </w:tr>
      <w:tr w:rsidR="000E3C7E" w:rsidRPr="009620E9" w14:paraId="5D91737A" w14:textId="77777777" w:rsidTr="003D6D7E">
        <w:trPr>
          <w:cantSplit/>
          <w:jc w:val="center"/>
        </w:trPr>
        <w:tc>
          <w:tcPr>
            <w:tcW w:w="7087" w:type="dxa"/>
            <w:gridSpan w:val="5"/>
          </w:tcPr>
          <w:p w14:paraId="350D62BB" w14:textId="77777777" w:rsidR="000E3C7E" w:rsidRPr="009620E9" w:rsidRDefault="000E3C7E" w:rsidP="003D6D7E">
            <w:pPr>
              <w:keepNext/>
              <w:keepLines/>
              <w:spacing w:after="0"/>
              <w:rPr>
                <w:rFonts w:ascii="Arial" w:hAnsi="Arial"/>
                <w:sz w:val="18"/>
              </w:rPr>
            </w:pPr>
            <w:bookmarkStart w:id="2017" w:name="_MCCTEMPBM_CRPT77910220___7"/>
            <w:r w:rsidRPr="009620E9">
              <w:rPr>
                <w:rFonts w:ascii="Arial" w:hAnsi="Arial"/>
                <w:sz w:val="18"/>
              </w:rPr>
              <w:t>Bit 4 and 8 of octet 2 are spare and shall be coded as zero.</w:t>
            </w:r>
            <w:bookmarkEnd w:id="2017"/>
          </w:p>
        </w:tc>
      </w:tr>
      <w:tr w:rsidR="000E3C7E" w:rsidRPr="009620E9" w14:paraId="3D939885" w14:textId="77777777" w:rsidTr="003D6D7E">
        <w:trPr>
          <w:cantSplit/>
          <w:jc w:val="center"/>
        </w:trPr>
        <w:tc>
          <w:tcPr>
            <w:tcW w:w="7087" w:type="dxa"/>
            <w:gridSpan w:val="5"/>
          </w:tcPr>
          <w:p w14:paraId="3007FD77" w14:textId="77777777" w:rsidR="000E3C7E" w:rsidRPr="009620E9" w:rsidRDefault="000E3C7E" w:rsidP="003D6D7E">
            <w:pPr>
              <w:keepNext/>
              <w:keepLines/>
              <w:spacing w:after="0"/>
              <w:rPr>
                <w:rFonts w:ascii="Arial" w:hAnsi="Arial"/>
                <w:sz w:val="18"/>
              </w:rPr>
            </w:pPr>
            <w:bookmarkStart w:id="2018" w:name="_MCCTEMPBM_CRPT77910221___7"/>
            <w:bookmarkEnd w:id="2018"/>
          </w:p>
        </w:tc>
      </w:tr>
    </w:tbl>
    <w:p w14:paraId="624EFB6F" w14:textId="77777777" w:rsidR="000E3C7E" w:rsidRPr="00946C46" w:rsidRDefault="000E3C7E" w:rsidP="000E3C7E">
      <w:pPr>
        <w:rPr>
          <w:noProof/>
        </w:rPr>
      </w:pPr>
    </w:p>
    <w:p w14:paraId="0B10B85B" w14:textId="77777777" w:rsidR="000E3C7E" w:rsidRPr="00742FAE" w:rsidRDefault="000E3C7E" w:rsidP="00181DCF">
      <w:pPr>
        <w:pStyle w:val="Heading3"/>
      </w:pPr>
      <w:bookmarkStart w:id="2019" w:name="_Toc45282403"/>
      <w:bookmarkStart w:id="2020" w:name="_Toc45882789"/>
      <w:bookmarkStart w:id="2021" w:name="_Toc51951339"/>
      <w:bookmarkStart w:id="2022" w:name="_Toc75439265"/>
      <w:bookmarkStart w:id="2023" w:name="_Toc92275398"/>
      <w:r>
        <w:t>8.4.24</w:t>
      </w:r>
      <w:r>
        <w:tab/>
        <w:t>Re-authentication indication</w:t>
      </w:r>
      <w:bookmarkEnd w:id="2019"/>
      <w:bookmarkEnd w:id="2020"/>
      <w:bookmarkEnd w:id="2021"/>
      <w:bookmarkEnd w:id="2022"/>
      <w:bookmarkEnd w:id="2023"/>
    </w:p>
    <w:p w14:paraId="1B7D252C" w14:textId="77777777" w:rsidR="000E3C7E" w:rsidRPr="00742FAE" w:rsidRDefault="000E3C7E" w:rsidP="000E3C7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B07BF9C" w14:textId="77777777" w:rsidR="000E3C7E" w:rsidRPr="00742FAE" w:rsidRDefault="000E3C7E" w:rsidP="000E3C7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34E871B" w14:textId="77777777" w:rsidR="000E3C7E" w:rsidRPr="00742FAE" w:rsidRDefault="000E3C7E" w:rsidP="000E3C7E">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93449BC" w14:textId="77777777" w:rsidTr="003D6D7E">
        <w:trPr>
          <w:cantSplit/>
          <w:jc w:val="center"/>
        </w:trPr>
        <w:tc>
          <w:tcPr>
            <w:tcW w:w="709" w:type="dxa"/>
            <w:tcBorders>
              <w:top w:val="nil"/>
              <w:left w:val="nil"/>
              <w:bottom w:val="nil"/>
              <w:right w:val="nil"/>
            </w:tcBorders>
          </w:tcPr>
          <w:p w14:paraId="56A202E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057426C" w14:textId="77777777" w:rsidR="000E3C7E" w:rsidRPr="00742FAE" w:rsidRDefault="000E3C7E" w:rsidP="003D6D7E">
            <w:pPr>
              <w:pStyle w:val="TAC"/>
            </w:pPr>
            <w:r w:rsidRPr="00742FAE">
              <w:t>7</w:t>
            </w:r>
          </w:p>
        </w:tc>
        <w:tc>
          <w:tcPr>
            <w:tcW w:w="709" w:type="dxa"/>
            <w:tcBorders>
              <w:top w:val="nil"/>
              <w:left w:val="nil"/>
              <w:bottom w:val="nil"/>
              <w:right w:val="nil"/>
            </w:tcBorders>
          </w:tcPr>
          <w:p w14:paraId="4E9BFA88"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E71051" w14:textId="77777777" w:rsidR="000E3C7E" w:rsidRPr="00742FAE" w:rsidRDefault="000E3C7E" w:rsidP="003D6D7E">
            <w:pPr>
              <w:pStyle w:val="TAC"/>
            </w:pPr>
            <w:r w:rsidRPr="00742FAE">
              <w:t>5</w:t>
            </w:r>
          </w:p>
        </w:tc>
        <w:tc>
          <w:tcPr>
            <w:tcW w:w="709" w:type="dxa"/>
            <w:tcBorders>
              <w:top w:val="nil"/>
              <w:left w:val="nil"/>
              <w:bottom w:val="nil"/>
              <w:right w:val="nil"/>
            </w:tcBorders>
          </w:tcPr>
          <w:p w14:paraId="4B69D641" w14:textId="77777777" w:rsidR="000E3C7E" w:rsidRPr="00742FAE" w:rsidRDefault="000E3C7E" w:rsidP="003D6D7E">
            <w:pPr>
              <w:pStyle w:val="TAC"/>
            </w:pPr>
            <w:r w:rsidRPr="00742FAE">
              <w:t>4</w:t>
            </w:r>
          </w:p>
        </w:tc>
        <w:tc>
          <w:tcPr>
            <w:tcW w:w="709" w:type="dxa"/>
            <w:tcBorders>
              <w:top w:val="nil"/>
              <w:left w:val="nil"/>
              <w:bottom w:val="nil"/>
              <w:right w:val="nil"/>
            </w:tcBorders>
          </w:tcPr>
          <w:p w14:paraId="364D6BDB" w14:textId="77777777" w:rsidR="000E3C7E" w:rsidRPr="00742FAE" w:rsidRDefault="000E3C7E" w:rsidP="003D6D7E">
            <w:pPr>
              <w:pStyle w:val="TAC"/>
            </w:pPr>
            <w:r w:rsidRPr="00742FAE">
              <w:t>3</w:t>
            </w:r>
          </w:p>
        </w:tc>
        <w:tc>
          <w:tcPr>
            <w:tcW w:w="709" w:type="dxa"/>
            <w:tcBorders>
              <w:top w:val="nil"/>
              <w:left w:val="nil"/>
              <w:bottom w:val="nil"/>
              <w:right w:val="nil"/>
            </w:tcBorders>
          </w:tcPr>
          <w:p w14:paraId="532F8E25" w14:textId="77777777" w:rsidR="000E3C7E" w:rsidRPr="00742FAE" w:rsidRDefault="000E3C7E" w:rsidP="003D6D7E">
            <w:pPr>
              <w:pStyle w:val="TAC"/>
            </w:pPr>
            <w:r w:rsidRPr="00742FAE">
              <w:t>2</w:t>
            </w:r>
          </w:p>
        </w:tc>
        <w:tc>
          <w:tcPr>
            <w:tcW w:w="709" w:type="dxa"/>
            <w:tcBorders>
              <w:top w:val="nil"/>
              <w:left w:val="nil"/>
              <w:bottom w:val="nil"/>
              <w:right w:val="nil"/>
            </w:tcBorders>
          </w:tcPr>
          <w:p w14:paraId="626CF642"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930337F" w14:textId="77777777" w:rsidR="000E3C7E" w:rsidRPr="00742FAE" w:rsidRDefault="000E3C7E" w:rsidP="003D6D7E">
            <w:pPr>
              <w:pStyle w:val="TAL"/>
            </w:pPr>
          </w:p>
        </w:tc>
      </w:tr>
      <w:tr w:rsidR="000E3C7E" w:rsidRPr="00742FAE" w14:paraId="24F5F3EE" w14:textId="77777777" w:rsidTr="003D6D7E">
        <w:trPr>
          <w:cantSplit/>
          <w:jc w:val="center"/>
        </w:trPr>
        <w:tc>
          <w:tcPr>
            <w:tcW w:w="5672" w:type="dxa"/>
            <w:gridSpan w:val="8"/>
            <w:tcBorders>
              <w:top w:val="single" w:sz="4" w:space="0" w:color="auto"/>
              <w:right w:val="single" w:sz="4" w:space="0" w:color="auto"/>
            </w:tcBorders>
          </w:tcPr>
          <w:p w14:paraId="05FD666D" w14:textId="77777777" w:rsidR="000E3C7E" w:rsidRPr="00742FAE" w:rsidRDefault="000E3C7E" w:rsidP="003D6D7E">
            <w:pPr>
              <w:pStyle w:val="TAC"/>
            </w:pPr>
            <w:r>
              <w:t>Re-authentication indication</w:t>
            </w:r>
            <w:r w:rsidRPr="00742FAE">
              <w:t xml:space="preserve"> IEI</w:t>
            </w:r>
          </w:p>
        </w:tc>
        <w:tc>
          <w:tcPr>
            <w:tcW w:w="1134" w:type="dxa"/>
            <w:tcBorders>
              <w:top w:val="nil"/>
              <w:left w:val="nil"/>
              <w:bottom w:val="nil"/>
              <w:right w:val="nil"/>
            </w:tcBorders>
          </w:tcPr>
          <w:p w14:paraId="654F0EC1" w14:textId="77777777" w:rsidR="000E3C7E" w:rsidRPr="00742FAE" w:rsidRDefault="000E3C7E" w:rsidP="003D6D7E">
            <w:pPr>
              <w:pStyle w:val="TAL"/>
            </w:pPr>
            <w:r w:rsidRPr="00742FAE">
              <w:t>octet 1</w:t>
            </w:r>
          </w:p>
        </w:tc>
      </w:tr>
      <w:tr w:rsidR="000E3C7E" w:rsidRPr="00742FAE" w14:paraId="7C5168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0A9BC7EF" w14:textId="77777777" w:rsidR="000E3C7E" w:rsidRPr="00742FAE" w:rsidRDefault="000E3C7E" w:rsidP="003D6D7E">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1551C078" w14:textId="77777777" w:rsidR="000E3C7E" w:rsidRPr="00742FAE" w:rsidRDefault="000E3C7E" w:rsidP="003D6D7E">
            <w:pPr>
              <w:pStyle w:val="TAL"/>
            </w:pPr>
            <w:r w:rsidRPr="00742FAE">
              <w:t xml:space="preserve">octet </w:t>
            </w:r>
            <w:r>
              <w:t>2</w:t>
            </w:r>
          </w:p>
        </w:tc>
      </w:tr>
    </w:tbl>
    <w:p w14:paraId="5A1942FA" w14:textId="77777777" w:rsidR="000E3C7E" w:rsidRDefault="000E3C7E" w:rsidP="000E3C7E">
      <w:pPr>
        <w:pStyle w:val="TAN"/>
      </w:pPr>
    </w:p>
    <w:p w14:paraId="162B6809" w14:textId="77777777" w:rsidR="000E3C7E" w:rsidRPr="00742FAE" w:rsidRDefault="000E3C7E" w:rsidP="000E3C7E">
      <w:pPr>
        <w:pStyle w:val="TF"/>
      </w:pPr>
      <w:r w:rsidRPr="00742FAE">
        <w:t>Figure </w:t>
      </w:r>
      <w:r>
        <w:t>8.4.24.1</w:t>
      </w:r>
      <w:r w:rsidRPr="00742FAE">
        <w:t xml:space="preserve">: </w:t>
      </w:r>
      <w:r>
        <w:t>Re-authentication indication</w:t>
      </w:r>
      <w:r w:rsidRPr="00742FAE">
        <w:t xml:space="preserve"> information element</w:t>
      </w:r>
    </w:p>
    <w:p w14:paraId="1A42D460" w14:textId="77777777" w:rsidR="000E3C7E" w:rsidRPr="00742FAE" w:rsidRDefault="000E3C7E" w:rsidP="000E3C7E">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63B9F90" w14:textId="77777777" w:rsidTr="003D6D7E">
        <w:trPr>
          <w:cantSplit/>
          <w:jc w:val="center"/>
        </w:trPr>
        <w:tc>
          <w:tcPr>
            <w:tcW w:w="7984" w:type="dxa"/>
          </w:tcPr>
          <w:p w14:paraId="10DA15B5" w14:textId="77777777" w:rsidR="000E3C7E" w:rsidRPr="00742FAE" w:rsidRDefault="000E3C7E" w:rsidP="003D6D7E">
            <w:pPr>
              <w:pStyle w:val="TAL"/>
            </w:pPr>
            <w:r>
              <w:t>Re-authentication indication</w:t>
            </w:r>
            <w:r w:rsidRPr="00742FAE">
              <w:t xml:space="preserve"> </w:t>
            </w:r>
            <w:r>
              <w:t>contents</w:t>
            </w:r>
            <w:r w:rsidRPr="00742FAE">
              <w:t xml:space="preserve"> (octet 2)</w:t>
            </w:r>
          </w:p>
          <w:p w14:paraId="197F8863" w14:textId="77777777" w:rsidR="000E3C7E" w:rsidRPr="00742FAE" w:rsidRDefault="000E3C7E" w:rsidP="003D6D7E">
            <w:pPr>
              <w:pStyle w:val="TAL"/>
            </w:pPr>
          </w:p>
          <w:p w14:paraId="4CA00A51" w14:textId="77777777" w:rsidR="000E3C7E" w:rsidRDefault="000E3C7E" w:rsidP="003D6D7E">
            <w:pPr>
              <w:pStyle w:val="TAL"/>
            </w:pPr>
            <w:r>
              <w:t>Bits</w:t>
            </w:r>
          </w:p>
          <w:p w14:paraId="32B8A2CA" w14:textId="77777777" w:rsidR="000E3C7E" w:rsidRPr="00C65060" w:rsidRDefault="000E3C7E" w:rsidP="003D6D7E">
            <w:pPr>
              <w:pStyle w:val="TAL"/>
              <w:rPr>
                <w:b/>
                <w:bCs/>
              </w:rPr>
            </w:pPr>
            <w:r w:rsidRPr="00C65060">
              <w:rPr>
                <w:b/>
                <w:bCs/>
              </w:rPr>
              <w:t>1</w:t>
            </w:r>
          </w:p>
          <w:p w14:paraId="7049DF4B" w14:textId="77777777" w:rsidR="000E3C7E" w:rsidRDefault="000E3C7E" w:rsidP="003D6D7E">
            <w:pPr>
              <w:pStyle w:val="TAL"/>
            </w:pPr>
            <w:r>
              <w:t>0  Reserved</w:t>
            </w:r>
          </w:p>
          <w:p w14:paraId="5D083E20" w14:textId="77777777" w:rsidR="000E3C7E" w:rsidRDefault="000E3C7E" w:rsidP="003D6D7E">
            <w:pPr>
              <w:pStyle w:val="TAL"/>
            </w:pPr>
            <w:r>
              <w:t>1  K</w:t>
            </w:r>
            <w:r>
              <w:rPr>
                <w:vertAlign w:val="subscript"/>
              </w:rPr>
              <w:t>NRP</w:t>
            </w:r>
            <w:r>
              <w:t xml:space="preserve"> is requested to be refreshed</w:t>
            </w:r>
          </w:p>
          <w:p w14:paraId="20443176" w14:textId="77777777" w:rsidR="000E3C7E" w:rsidRDefault="000E3C7E" w:rsidP="003D6D7E">
            <w:pPr>
              <w:pStyle w:val="TAL"/>
            </w:pPr>
          </w:p>
          <w:p w14:paraId="732A3B8E" w14:textId="77777777" w:rsidR="000E3C7E" w:rsidRPr="00742FAE" w:rsidRDefault="000E3C7E" w:rsidP="003D6D7E">
            <w:pPr>
              <w:pStyle w:val="TAL"/>
            </w:pPr>
            <w:r>
              <w:t>Bits 2 to 8 of octet 2 are spare and shall be coded as zero.</w:t>
            </w:r>
          </w:p>
        </w:tc>
      </w:tr>
      <w:tr w:rsidR="000E3C7E" w:rsidRPr="00742FAE" w14:paraId="4A1ED93D" w14:textId="77777777" w:rsidTr="003D6D7E">
        <w:trPr>
          <w:cantSplit/>
          <w:jc w:val="center"/>
        </w:trPr>
        <w:tc>
          <w:tcPr>
            <w:tcW w:w="7984" w:type="dxa"/>
          </w:tcPr>
          <w:p w14:paraId="28651D39" w14:textId="77777777" w:rsidR="000E3C7E" w:rsidRDefault="000E3C7E" w:rsidP="003D6D7E">
            <w:pPr>
              <w:pStyle w:val="TAL"/>
            </w:pPr>
          </w:p>
        </w:tc>
      </w:tr>
    </w:tbl>
    <w:p w14:paraId="1C80E895" w14:textId="77777777" w:rsidR="000E3C7E" w:rsidRDefault="000E3C7E" w:rsidP="000E3C7E"/>
    <w:p w14:paraId="1867536E" w14:textId="77777777" w:rsidR="000E3C7E" w:rsidRPr="00742FAE" w:rsidRDefault="000E3C7E" w:rsidP="00181DCF">
      <w:pPr>
        <w:pStyle w:val="Heading3"/>
      </w:pPr>
      <w:bookmarkStart w:id="2024" w:name="_Toc45282404"/>
      <w:bookmarkStart w:id="2025" w:name="_Toc45882790"/>
      <w:bookmarkStart w:id="2026" w:name="_Toc51951340"/>
      <w:bookmarkStart w:id="2027" w:name="_Toc75439266"/>
      <w:bookmarkStart w:id="2028" w:name="_Toc92275399"/>
      <w:r>
        <w:t>8.4.25</w:t>
      </w:r>
      <w:r>
        <w:tab/>
        <w:t>Layer-2 ID</w:t>
      </w:r>
      <w:bookmarkEnd w:id="2024"/>
      <w:bookmarkEnd w:id="2025"/>
      <w:bookmarkEnd w:id="2026"/>
      <w:bookmarkEnd w:id="2027"/>
      <w:bookmarkEnd w:id="2028"/>
    </w:p>
    <w:p w14:paraId="4EF85862" w14:textId="77777777" w:rsidR="000E3C7E" w:rsidRPr="00742FAE" w:rsidRDefault="000E3C7E" w:rsidP="000E3C7E">
      <w:r w:rsidRPr="00742FAE">
        <w:t xml:space="preserve">The </w:t>
      </w:r>
      <w:r>
        <w:t>purpose of the layer-2 ID</w:t>
      </w:r>
      <w:r w:rsidRPr="00742FAE">
        <w:t xml:space="preserve"> information element </w:t>
      </w:r>
      <w:r>
        <w:t>is to indicate the layer-2 ID that is used by UE</w:t>
      </w:r>
      <w:r w:rsidRPr="00742FAE">
        <w:t>.</w:t>
      </w:r>
    </w:p>
    <w:p w14:paraId="28639500" w14:textId="77777777" w:rsidR="000E3C7E" w:rsidRPr="00742FAE" w:rsidRDefault="000E3C7E" w:rsidP="000E3C7E">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0F57DBF9" w14:textId="77777777" w:rsidR="000E3C7E" w:rsidRPr="00742FAE" w:rsidRDefault="000E3C7E" w:rsidP="000E3C7E">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34D8037E" w14:textId="77777777" w:rsidTr="003D6D7E">
        <w:trPr>
          <w:cantSplit/>
          <w:jc w:val="center"/>
        </w:trPr>
        <w:tc>
          <w:tcPr>
            <w:tcW w:w="709" w:type="dxa"/>
            <w:tcBorders>
              <w:top w:val="nil"/>
              <w:left w:val="nil"/>
              <w:bottom w:val="nil"/>
              <w:right w:val="nil"/>
            </w:tcBorders>
          </w:tcPr>
          <w:p w14:paraId="389E910F"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362FCFBB" w14:textId="77777777" w:rsidR="000E3C7E" w:rsidRPr="00742FAE" w:rsidRDefault="000E3C7E" w:rsidP="003D6D7E">
            <w:pPr>
              <w:pStyle w:val="TAC"/>
            </w:pPr>
            <w:r w:rsidRPr="00742FAE">
              <w:t>7</w:t>
            </w:r>
          </w:p>
        </w:tc>
        <w:tc>
          <w:tcPr>
            <w:tcW w:w="709" w:type="dxa"/>
            <w:tcBorders>
              <w:top w:val="nil"/>
              <w:left w:val="nil"/>
              <w:bottom w:val="nil"/>
              <w:right w:val="nil"/>
            </w:tcBorders>
          </w:tcPr>
          <w:p w14:paraId="63410642"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99FD3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E936498"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86F79B" w14:textId="77777777" w:rsidR="000E3C7E" w:rsidRPr="00742FAE" w:rsidRDefault="000E3C7E" w:rsidP="003D6D7E">
            <w:pPr>
              <w:pStyle w:val="TAC"/>
            </w:pPr>
            <w:r w:rsidRPr="00742FAE">
              <w:t>3</w:t>
            </w:r>
          </w:p>
        </w:tc>
        <w:tc>
          <w:tcPr>
            <w:tcW w:w="709" w:type="dxa"/>
            <w:tcBorders>
              <w:top w:val="nil"/>
              <w:left w:val="nil"/>
              <w:bottom w:val="nil"/>
              <w:right w:val="nil"/>
            </w:tcBorders>
          </w:tcPr>
          <w:p w14:paraId="4FD5CDB9" w14:textId="77777777" w:rsidR="000E3C7E" w:rsidRPr="00742FAE" w:rsidRDefault="000E3C7E" w:rsidP="003D6D7E">
            <w:pPr>
              <w:pStyle w:val="TAC"/>
            </w:pPr>
            <w:r w:rsidRPr="00742FAE">
              <w:t>2</w:t>
            </w:r>
          </w:p>
        </w:tc>
        <w:tc>
          <w:tcPr>
            <w:tcW w:w="709" w:type="dxa"/>
            <w:tcBorders>
              <w:top w:val="nil"/>
              <w:left w:val="nil"/>
              <w:bottom w:val="nil"/>
              <w:right w:val="nil"/>
            </w:tcBorders>
          </w:tcPr>
          <w:p w14:paraId="584218E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AC363C9" w14:textId="77777777" w:rsidR="000E3C7E" w:rsidRPr="00742FAE" w:rsidRDefault="000E3C7E" w:rsidP="003D6D7E">
            <w:pPr>
              <w:pStyle w:val="TAL"/>
            </w:pPr>
          </w:p>
        </w:tc>
      </w:tr>
      <w:tr w:rsidR="000E3C7E" w:rsidRPr="00742FAE" w14:paraId="627D49E9" w14:textId="77777777" w:rsidTr="003D6D7E">
        <w:trPr>
          <w:cantSplit/>
          <w:jc w:val="center"/>
        </w:trPr>
        <w:tc>
          <w:tcPr>
            <w:tcW w:w="5672" w:type="dxa"/>
            <w:gridSpan w:val="8"/>
            <w:tcBorders>
              <w:top w:val="single" w:sz="4" w:space="0" w:color="auto"/>
              <w:right w:val="single" w:sz="4" w:space="0" w:color="auto"/>
            </w:tcBorders>
          </w:tcPr>
          <w:p w14:paraId="5E0ABAC9" w14:textId="77777777" w:rsidR="000E3C7E" w:rsidRPr="00742FAE" w:rsidRDefault="000E3C7E" w:rsidP="003D6D7E">
            <w:pPr>
              <w:pStyle w:val="TAC"/>
            </w:pPr>
            <w:r w:rsidRPr="00201761">
              <w:t>Layer-2 ID</w:t>
            </w:r>
            <w:r w:rsidRPr="00742FAE">
              <w:t xml:space="preserve"> IEI</w:t>
            </w:r>
          </w:p>
        </w:tc>
        <w:tc>
          <w:tcPr>
            <w:tcW w:w="1134" w:type="dxa"/>
            <w:tcBorders>
              <w:top w:val="nil"/>
              <w:left w:val="nil"/>
              <w:bottom w:val="nil"/>
              <w:right w:val="nil"/>
            </w:tcBorders>
          </w:tcPr>
          <w:p w14:paraId="5CAC8BD5" w14:textId="77777777" w:rsidR="000E3C7E" w:rsidRPr="00742FAE" w:rsidRDefault="000E3C7E" w:rsidP="003D6D7E">
            <w:pPr>
              <w:pStyle w:val="TAL"/>
            </w:pPr>
            <w:r w:rsidRPr="00742FAE">
              <w:t>octet 1</w:t>
            </w:r>
          </w:p>
        </w:tc>
      </w:tr>
      <w:tr w:rsidR="000E3C7E" w:rsidRPr="00742FAE" w14:paraId="0C1F83A2" w14:textId="77777777" w:rsidTr="003D6D7E">
        <w:trPr>
          <w:cantSplit/>
          <w:jc w:val="center"/>
        </w:trPr>
        <w:tc>
          <w:tcPr>
            <w:tcW w:w="5672" w:type="dxa"/>
            <w:gridSpan w:val="8"/>
            <w:tcBorders>
              <w:top w:val="nil"/>
              <w:left w:val="single" w:sz="4" w:space="0" w:color="auto"/>
              <w:bottom w:val="nil"/>
              <w:right w:val="single" w:sz="4" w:space="0" w:color="auto"/>
            </w:tcBorders>
          </w:tcPr>
          <w:p w14:paraId="7B89602F" w14:textId="77777777" w:rsidR="000E3C7E" w:rsidRDefault="000E3C7E" w:rsidP="003D6D7E">
            <w:pPr>
              <w:pStyle w:val="TAC"/>
            </w:pPr>
          </w:p>
          <w:p w14:paraId="603BE488" w14:textId="77777777" w:rsidR="000E3C7E" w:rsidRPr="00742FAE" w:rsidRDefault="000E3C7E" w:rsidP="003D6D7E">
            <w:pPr>
              <w:pStyle w:val="TAC"/>
            </w:pPr>
            <w:r w:rsidRPr="00201761">
              <w:t>Layer-2 ID</w:t>
            </w:r>
            <w:r w:rsidRPr="00742FAE">
              <w:t xml:space="preserve"> </w:t>
            </w:r>
          </w:p>
        </w:tc>
        <w:tc>
          <w:tcPr>
            <w:tcW w:w="1134" w:type="dxa"/>
            <w:tcBorders>
              <w:top w:val="nil"/>
              <w:left w:val="nil"/>
              <w:bottom w:val="nil"/>
              <w:right w:val="nil"/>
            </w:tcBorders>
          </w:tcPr>
          <w:p w14:paraId="74BB202D" w14:textId="77777777" w:rsidR="000E3C7E" w:rsidRPr="00742FAE" w:rsidRDefault="000E3C7E" w:rsidP="003D6D7E">
            <w:pPr>
              <w:pStyle w:val="TAL"/>
            </w:pPr>
            <w:r w:rsidRPr="00742FAE">
              <w:t>octet 2</w:t>
            </w:r>
          </w:p>
          <w:p w14:paraId="49CE5855" w14:textId="77777777" w:rsidR="000E3C7E" w:rsidRPr="00742FAE" w:rsidRDefault="000E3C7E" w:rsidP="003D6D7E">
            <w:pPr>
              <w:pStyle w:val="TAL"/>
            </w:pPr>
          </w:p>
        </w:tc>
      </w:tr>
      <w:tr w:rsidR="000E3C7E" w:rsidRPr="00742FAE" w14:paraId="13D4673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098DA8" w14:textId="77777777" w:rsidR="000E3C7E" w:rsidRPr="00742FAE" w:rsidRDefault="000E3C7E" w:rsidP="003D6D7E">
            <w:pPr>
              <w:pStyle w:val="TAC"/>
            </w:pPr>
          </w:p>
        </w:tc>
        <w:tc>
          <w:tcPr>
            <w:tcW w:w="1134" w:type="dxa"/>
            <w:tcBorders>
              <w:top w:val="nil"/>
              <w:left w:val="nil"/>
              <w:bottom w:val="nil"/>
              <w:right w:val="nil"/>
            </w:tcBorders>
          </w:tcPr>
          <w:p w14:paraId="798C3B85" w14:textId="77777777" w:rsidR="000E3C7E" w:rsidRPr="00742FAE" w:rsidRDefault="000E3C7E" w:rsidP="003D6D7E">
            <w:pPr>
              <w:pStyle w:val="TAL"/>
            </w:pPr>
            <w:r w:rsidRPr="00742FAE">
              <w:t xml:space="preserve">octet </w:t>
            </w:r>
            <w:r>
              <w:t>4</w:t>
            </w:r>
          </w:p>
        </w:tc>
      </w:tr>
    </w:tbl>
    <w:p w14:paraId="5687584E" w14:textId="77777777" w:rsidR="000E3C7E" w:rsidRPr="00742FAE" w:rsidRDefault="000E3C7E" w:rsidP="000E3C7E">
      <w:pPr>
        <w:pStyle w:val="TAN"/>
      </w:pPr>
    </w:p>
    <w:p w14:paraId="21538733" w14:textId="77777777" w:rsidR="000E3C7E" w:rsidRPr="00742FAE" w:rsidRDefault="000E3C7E" w:rsidP="000E3C7E">
      <w:pPr>
        <w:pStyle w:val="TF"/>
      </w:pPr>
      <w:r w:rsidRPr="00742FAE">
        <w:t>Figure </w:t>
      </w:r>
      <w:r>
        <w:t>8.4.25.1</w:t>
      </w:r>
      <w:r w:rsidRPr="00742FAE">
        <w:t xml:space="preserve">: </w:t>
      </w:r>
      <w:r w:rsidRPr="003E475A">
        <w:t>Layer-2 ID</w:t>
      </w:r>
      <w:r w:rsidRPr="00742FAE">
        <w:t xml:space="preserve"> information element</w:t>
      </w:r>
    </w:p>
    <w:p w14:paraId="1C76615B" w14:textId="77777777" w:rsidR="000E3C7E" w:rsidRPr="00742FAE" w:rsidRDefault="000E3C7E" w:rsidP="000E3C7E">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659E078B" w14:textId="77777777" w:rsidTr="003D6D7E">
        <w:trPr>
          <w:cantSplit/>
          <w:jc w:val="center"/>
        </w:trPr>
        <w:tc>
          <w:tcPr>
            <w:tcW w:w="7984" w:type="dxa"/>
          </w:tcPr>
          <w:p w14:paraId="0481B1E2" w14:textId="77777777" w:rsidR="000E3C7E" w:rsidRPr="00742FAE" w:rsidRDefault="000E3C7E" w:rsidP="003D6D7E">
            <w:pPr>
              <w:pStyle w:val="TAL"/>
            </w:pPr>
            <w:r w:rsidRPr="00201761">
              <w:t>Layer-2 ID</w:t>
            </w:r>
            <w:r w:rsidRPr="00742FAE">
              <w:t xml:space="preserve"> (octet 2 to </w:t>
            </w:r>
            <w:r>
              <w:t>4</w:t>
            </w:r>
            <w:r w:rsidRPr="00742FAE">
              <w:t>)</w:t>
            </w:r>
          </w:p>
          <w:p w14:paraId="7E91EC10" w14:textId="77777777" w:rsidR="000E3C7E" w:rsidRPr="00742FAE" w:rsidRDefault="000E3C7E" w:rsidP="003D6D7E">
            <w:pPr>
              <w:pStyle w:val="TAL"/>
            </w:pPr>
          </w:p>
          <w:p w14:paraId="3F1A0E29" w14:textId="77777777" w:rsidR="000E3C7E" w:rsidRPr="00742FAE" w:rsidRDefault="000E3C7E" w:rsidP="003D6D7E">
            <w:pPr>
              <w:pStyle w:val="TAL"/>
            </w:pPr>
            <w:r w:rsidRPr="00742FAE">
              <w:t xml:space="preserve">This </w:t>
            </w:r>
            <w:r>
              <w:t>field contains the 24</w:t>
            </w:r>
            <w:r w:rsidRPr="00742FAE">
              <w:t xml:space="preserve">-bit </w:t>
            </w:r>
            <w:r>
              <w:t>l</w:t>
            </w:r>
            <w:r w:rsidRPr="009D106B">
              <w:t>ayer-2 ID</w:t>
            </w:r>
            <w:r w:rsidRPr="00742FAE">
              <w:t>.</w:t>
            </w:r>
          </w:p>
        </w:tc>
      </w:tr>
    </w:tbl>
    <w:p w14:paraId="7A9458BA" w14:textId="77777777" w:rsidR="000E3C7E" w:rsidRPr="00781A93" w:rsidRDefault="000E3C7E" w:rsidP="000E3C7E">
      <w:pPr>
        <w:rPr>
          <w:lang w:eastAsia="zh-CN"/>
        </w:rPr>
      </w:pPr>
    </w:p>
    <w:p w14:paraId="281CD3BA" w14:textId="77777777" w:rsidR="000E3C7E" w:rsidRDefault="000E3C7E" w:rsidP="00181DCF">
      <w:pPr>
        <w:pStyle w:val="Heading1"/>
      </w:pPr>
      <w:bookmarkStart w:id="2029" w:name="_Toc45282405"/>
      <w:bookmarkStart w:id="2030" w:name="_Toc45882791"/>
      <w:bookmarkStart w:id="2031" w:name="_Toc51951341"/>
      <w:bookmarkStart w:id="2032" w:name="_Toc75439267"/>
      <w:bookmarkStart w:id="2033" w:name="_Toc92275400"/>
      <w:r>
        <w:t>9</w:t>
      </w:r>
      <w:r>
        <w:tab/>
        <w:t>C</w:t>
      </w:r>
      <w:r>
        <w:rPr>
          <w:noProof/>
          <w:lang w:val="en-US"/>
        </w:rPr>
        <w:t>oding other than information element coding</w:t>
      </w:r>
      <w:bookmarkEnd w:id="1766"/>
      <w:bookmarkEnd w:id="1767"/>
      <w:bookmarkEnd w:id="2029"/>
      <w:bookmarkEnd w:id="2030"/>
      <w:bookmarkEnd w:id="2031"/>
      <w:bookmarkEnd w:id="2032"/>
      <w:bookmarkEnd w:id="2033"/>
    </w:p>
    <w:p w14:paraId="74F35FA8" w14:textId="77777777" w:rsidR="000E3C7E" w:rsidRDefault="000E3C7E" w:rsidP="00181DCF">
      <w:pPr>
        <w:pStyle w:val="Heading2"/>
        <w:rPr>
          <w:noProof/>
        </w:rPr>
      </w:pPr>
      <w:bookmarkStart w:id="2034" w:name="_Toc34388725"/>
      <w:bookmarkStart w:id="2035" w:name="_Toc34404496"/>
      <w:bookmarkStart w:id="2036" w:name="_Toc45282406"/>
      <w:bookmarkStart w:id="2037" w:name="_Toc45882792"/>
      <w:bookmarkStart w:id="2038" w:name="_Toc51951342"/>
      <w:bookmarkStart w:id="2039" w:name="_Toc75439268"/>
      <w:bookmarkStart w:id="2040" w:name="_Toc92275401"/>
      <w:r>
        <w:rPr>
          <w:noProof/>
        </w:rPr>
        <w:t>9.1</w:t>
      </w:r>
      <w:r>
        <w:rPr>
          <w:noProof/>
        </w:rPr>
        <w:tab/>
      </w:r>
      <w:r w:rsidRPr="00400F1D">
        <w:rPr>
          <w:noProof/>
        </w:rPr>
        <w:t>Overview</w:t>
      </w:r>
      <w:bookmarkEnd w:id="2034"/>
      <w:bookmarkEnd w:id="2035"/>
      <w:bookmarkEnd w:id="2036"/>
      <w:bookmarkEnd w:id="2037"/>
      <w:bookmarkEnd w:id="2038"/>
      <w:bookmarkEnd w:id="2039"/>
      <w:bookmarkEnd w:id="2040"/>
    </w:p>
    <w:p w14:paraId="37A9AF1C" w14:textId="77777777" w:rsidR="000E3C7E" w:rsidRPr="0018171C" w:rsidRDefault="000E3C7E" w:rsidP="000E3C7E">
      <w:r>
        <w:t>This clause contains the coding of information other than the one provided by the information elements described in clause 8.</w:t>
      </w:r>
    </w:p>
    <w:p w14:paraId="03AFA16A" w14:textId="77777777" w:rsidR="000E3C7E" w:rsidRDefault="000E3C7E" w:rsidP="00181DCF">
      <w:pPr>
        <w:pStyle w:val="Heading2"/>
        <w:rPr>
          <w:lang w:val="en-US"/>
        </w:rPr>
      </w:pPr>
      <w:bookmarkStart w:id="2041" w:name="_Toc45198898"/>
      <w:bookmarkStart w:id="2042" w:name="_Toc533170283"/>
      <w:bookmarkStart w:id="2043" w:name="_Toc75439269"/>
      <w:bookmarkStart w:id="2044" w:name="_Toc92275402"/>
      <w:bookmarkStart w:id="2045" w:name="_Toc34388728"/>
      <w:bookmarkStart w:id="2046" w:name="_Toc34404499"/>
      <w:bookmarkStart w:id="2047" w:name="_Toc45282409"/>
      <w:bookmarkStart w:id="2048" w:name="_Toc45882795"/>
      <w:bookmarkStart w:id="2049" w:name="_Toc51951343"/>
      <w:r>
        <w:rPr>
          <w:rFonts w:hint="eastAsia"/>
          <w:lang w:val="en-US" w:eastAsia="zh-CN"/>
        </w:rPr>
        <w:t>9</w:t>
      </w:r>
      <w:r>
        <w:rPr>
          <w:lang w:val="en-US"/>
        </w:rPr>
        <w:t>.</w:t>
      </w:r>
      <w:r>
        <w:rPr>
          <w:lang w:val="en-US" w:eastAsia="zh-CN"/>
        </w:rPr>
        <w:t>2</w:t>
      </w:r>
      <w:r>
        <w:rPr>
          <w:lang w:val="en-US"/>
        </w:rPr>
        <w:tab/>
        <w:t>V2X message family encoding</w:t>
      </w:r>
      <w:bookmarkEnd w:id="2041"/>
      <w:bookmarkEnd w:id="2042"/>
      <w:bookmarkEnd w:id="2043"/>
      <w:bookmarkEnd w:id="2044"/>
    </w:p>
    <w:p w14:paraId="03D003A1" w14:textId="5514DECF" w:rsidR="000E3C7E" w:rsidRDefault="000E3C7E" w:rsidP="000E3C7E">
      <w:pPr>
        <w:rPr>
          <w:lang w:val="en-US" w:eastAsia="zh-CN"/>
        </w:rPr>
      </w:pPr>
      <w:r>
        <w:rPr>
          <w:lang w:val="en-US"/>
        </w:rPr>
        <w:t>The values are specified to identify the V2X message family</w:t>
      </w:r>
      <w:r>
        <w:rPr>
          <w:rFonts w:hint="eastAsia"/>
          <w:lang w:val="en-US" w:eastAsia="zh-CN"/>
        </w:rPr>
        <w:t xml:space="preserve"> according to table 9.</w:t>
      </w:r>
      <w:r w:rsidR="0046582A">
        <w:rPr>
          <w:lang w:val="en-US" w:eastAsia="zh-CN"/>
        </w:rPr>
        <w:t>2</w:t>
      </w:r>
      <w:r>
        <w:rPr>
          <w:rFonts w:hint="eastAsia"/>
          <w:lang w:val="en-US" w:eastAsia="zh-CN"/>
        </w:rPr>
        <w:t>.1.</w:t>
      </w:r>
    </w:p>
    <w:p w14:paraId="5E27D9BB" w14:textId="77777777" w:rsidR="000E3C7E" w:rsidRDefault="000E3C7E" w:rsidP="000E3C7E">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E3C7E" w14:paraId="238ABBCA" w14:textId="77777777" w:rsidTr="003D6D7E">
        <w:trPr>
          <w:jc w:val="center"/>
        </w:trPr>
        <w:tc>
          <w:tcPr>
            <w:tcW w:w="7091" w:type="dxa"/>
            <w:gridSpan w:val="10"/>
          </w:tcPr>
          <w:p w14:paraId="39D8B526" w14:textId="145458EC" w:rsidR="000E3C7E" w:rsidRDefault="000E3C7E" w:rsidP="003D6D7E">
            <w:pPr>
              <w:pStyle w:val="TAL"/>
              <w:rPr>
                <w:lang w:val="en-US"/>
              </w:rPr>
            </w:pPr>
            <w:r>
              <w:t>V2X message family</w:t>
            </w:r>
            <w:r>
              <w:rPr>
                <w:lang w:val="en-US"/>
              </w:rPr>
              <w:t xml:space="preserve"> (octet </w:t>
            </w:r>
            <w:r w:rsidR="0046582A">
              <w:rPr>
                <w:lang w:val="en-US"/>
              </w:rPr>
              <w:t>1</w:t>
            </w:r>
            <w:r>
              <w:rPr>
                <w:lang w:val="en-US"/>
              </w:rPr>
              <w:t>4)</w:t>
            </w:r>
          </w:p>
          <w:p w14:paraId="49AA40F4" w14:textId="77777777" w:rsidR="000E3C7E" w:rsidRDefault="000E3C7E" w:rsidP="003D6D7E">
            <w:pPr>
              <w:pStyle w:val="TAL"/>
              <w:rPr>
                <w:lang w:val="en-US"/>
              </w:rPr>
            </w:pPr>
            <w:r>
              <w:rPr>
                <w:lang w:val="en-US"/>
              </w:rPr>
              <w:t>Bits</w:t>
            </w:r>
          </w:p>
        </w:tc>
      </w:tr>
      <w:tr w:rsidR="000E3C7E" w14:paraId="625F4B52" w14:textId="77777777" w:rsidTr="003D6D7E">
        <w:trPr>
          <w:jc w:val="center"/>
        </w:trPr>
        <w:tc>
          <w:tcPr>
            <w:tcW w:w="284" w:type="dxa"/>
          </w:tcPr>
          <w:p w14:paraId="1C53047C" w14:textId="77777777" w:rsidR="000E3C7E" w:rsidRDefault="000E3C7E" w:rsidP="003D6D7E">
            <w:pPr>
              <w:pStyle w:val="TAH"/>
            </w:pPr>
            <w:r>
              <w:t>8</w:t>
            </w:r>
          </w:p>
        </w:tc>
        <w:tc>
          <w:tcPr>
            <w:tcW w:w="285" w:type="dxa"/>
          </w:tcPr>
          <w:p w14:paraId="37DFC331" w14:textId="77777777" w:rsidR="000E3C7E" w:rsidRDefault="000E3C7E" w:rsidP="003D6D7E">
            <w:pPr>
              <w:pStyle w:val="TAH"/>
            </w:pPr>
            <w:r>
              <w:t>7</w:t>
            </w:r>
          </w:p>
        </w:tc>
        <w:tc>
          <w:tcPr>
            <w:tcW w:w="283" w:type="dxa"/>
          </w:tcPr>
          <w:p w14:paraId="1E5006D8" w14:textId="77777777" w:rsidR="000E3C7E" w:rsidRDefault="000E3C7E" w:rsidP="003D6D7E">
            <w:pPr>
              <w:pStyle w:val="TAH"/>
            </w:pPr>
            <w:r>
              <w:t>6</w:t>
            </w:r>
          </w:p>
        </w:tc>
        <w:tc>
          <w:tcPr>
            <w:tcW w:w="283" w:type="dxa"/>
          </w:tcPr>
          <w:p w14:paraId="7F23505A" w14:textId="77777777" w:rsidR="000E3C7E" w:rsidRDefault="000E3C7E" w:rsidP="003D6D7E">
            <w:pPr>
              <w:pStyle w:val="TAH"/>
            </w:pPr>
            <w:r>
              <w:t>5</w:t>
            </w:r>
          </w:p>
        </w:tc>
        <w:tc>
          <w:tcPr>
            <w:tcW w:w="284" w:type="dxa"/>
          </w:tcPr>
          <w:p w14:paraId="08CE7C44" w14:textId="77777777" w:rsidR="000E3C7E" w:rsidRDefault="000E3C7E" w:rsidP="003D6D7E">
            <w:pPr>
              <w:pStyle w:val="TAH"/>
            </w:pPr>
            <w:r>
              <w:t>4</w:t>
            </w:r>
          </w:p>
        </w:tc>
        <w:tc>
          <w:tcPr>
            <w:tcW w:w="284" w:type="dxa"/>
          </w:tcPr>
          <w:p w14:paraId="74820202" w14:textId="77777777" w:rsidR="000E3C7E" w:rsidRDefault="000E3C7E" w:rsidP="003D6D7E">
            <w:pPr>
              <w:pStyle w:val="TAH"/>
            </w:pPr>
            <w:r>
              <w:t>3</w:t>
            </w:r>
          </w:p>
        </w:tc>
        <w:tc>
          <w:tcPr>
            <w:tcW w:w="284" w:type="dxa"/>
          </w:tcPr>
          <w:p w14:paraId="3A94079B" w14:textId="77777777" w:rsidR="000E3C7E" w:rsidRDefault="000E3C7E" w:rsidP="003D6D7E">
            <w:pPr>
              <w:pStyle w:val="TAH"/>
            </w:pPr>
            <w:r>
              <w:t>2</w:t>
            </w:r>
          </w:p>
        </w:tc>
        <w:tc>
          <w:tcPr>
            <w:tcW w:w="284" w:type="dxa"/>
          </w:tcPr>
          <w:p w14:paraId="5BF488F8" w14:textId="77777777" w:rsidR="000E3C7E" w:rsidRDefault="000E3C7E" w:rsidP="003D6D7E">
            <w:pPr>
              <w:pStyle w:val="TAH"/>
            </w:pPr>
            <w:r>
              <w:t>1</w:t>
            </w:r>
          </w:p>
        </w:tc>
        <w:tc>
          <w:tcPr>
            <w:tcW w:w="709" w:type="dxa"/>
          </w:tcPr>
          <w:p w14:paraId="4F376CC2" w14:textId="77777777" w:rsidR="000E3C7E" w:rsidRDefault="000E3C7E" w:rsidP="003D6D7E">
            <w:pPr>
              <w:pStyle w:val="TAL"/>
            </w:pPr>
          </w:p>
        </w:tc>
        <w:tc>
          <w:tcPr>
            <w:tcW w:w="4111" w:type="dxa"/>
          </w:tcPr>
          <w:p w14:paraId="1C542013" w14:textId="77777777" w:rsidR="000E3C7E" w:rsidRDefault="000E3C7E" w:rsidP="003D6D7E">
            <w:pPr>
              <w:pStyle w:val="TAL"/>
            </w:pPr>
          </w:p>
        </w:tc>
      </w:tr>
      <w:tr w:rsidR="000E3C7E" w14:paraId="58609BFF" w14:textId="77777777" w:rsidTr="003D6D7E">
        <w:trPr>
          <w:jc w:val="center"/>
        </w:trPr>
        <w:tc>
          <w:tcPr>
            <w:tcW w:w="284" w:type="dxa"/>
          </w:tcPr>
          <w:p w14:paraId="7CD9817F" w14:textId="77777777" w:rsidR="000E3C7E" w:rsidRDefault="000E3C7E" w:rsidP="003D6D7E">
            <w:pPr>
              <w:pStyle w:val="TAC"/>
            </w:pPr>
            <w:r>
              <w:t>0</w:t>
            </w:r>
          </w:p>
        </w:tc>
        <w:tc>
          <w:tcPr>
            <w:tcW w:w="285" w:type="dxa"/>
          </w:tcPr>
          <w:p w14:paraId="3F49D6E1" w14:textId="77777777" w:rsidR="000E3C7E" w:rsidRDefault="000E3C7E" w:rsidP="003D6D7E">
            <w:pPr>
              <w:pStyle w:val="TAC"/>
            </w:pPr>
            <w:r>
              <w:t>0</w:t>
            </w:r>
          </w:p>
        </w:tc>
        <w:tc>
          <w:tcPr>
            <w:tcW w:w="283" w:type="dxa"/>
          </w:tcPr>
          <w:p w14:paraId="0EC54564" w14:textId="77777777" w:rsidR="000E3C7E" w:rsidRDefault="000E3C7E" w:rsidP="003D6D7E">
            <w:pPr>
              <w:pStyle w:val="TAC"/>
            </w:pPr>
            <w:r>
              <w:t>0</w:t>
            </w:r>
          </w:p>
        </w:tc>
        <w:tc>
          <w:tcPr>
            <w:tcW w:w="283" w:type="dxa"/>
          </w:tcPr>
          <w:p w14:paraId="4103C407" w14:textId="77777777" w:rsidR="000E3C7E" w:rsidRDefault="000E3C7E" w:rsidP="003D6D7E">
            <w:pPr>
              <w:pStyle w:val="TAC"/>
            </w:pPr>
            <w:r>
              <w:t>0</w:t>
            </w:r>
          </w:p>
        </w:tc>
        <w:tc>
          <w:tcPr>
            <w:tcW w:w="284" w:type="dxa"/>
          </w:tcPr>
          <w:p w14:paraId="48840AF2" w14:textId="77777777" w:rsidR="000E3C7E" w:rsidRDefault="000E3C7E" w:rsidP="003D6D7E">
            <w:pPr>
              <w:pStyle w:val="TAC"/>
            </w:pPr>
            <w:r>
              <w:t>0</w:t>
            </w:r>
          </w:p>
        </w:tc>
        <w:tc>
          <w:tcPr>
            <w:tcW w:w="284" w:type="dxa"/>
          </w:tcPr>
          <w:p w14:paraId="0CA4CDEB" w14:textId="77777777" w:rsidR="000E3C7E" w:rsidRDefault="000E3C7E" w:rsidP="003D6D7E">
            <w:pPr>
              <w:pStyle w:val="TAC"/>
            </w:pPr>
            <w:r>
              <w:t>0</w:t>
            </w:r>
          </w:p>
        </w:tc>
        <w:tc>
          <w:tcPr>
            <w:tcW w:w="284" w:type="dxa"/>
          </w:tcPr>
          <w:p w14:paraId="297C6858" w14:textId="77777777" w:rsidR="000E3C7E" w:rsidRDefault="000E3C7E" w:rsidP="003D6D7E">
            <w:pPr>
              <w:pStyle w:val="TAC"/>
              <w:rPr>
                <w:lang w:val="en-US"/>
              </w:rPr>
            </w:pPr>
            <w:r>
              <w:rPr>
                <w:lang w:val="en-US"/>
              </w:rPr>
              <w:t>0</w:t>
            </w:r>
          </w:p>
        </w:tc>
        <w:tc>
          <w:tcPr>
            <w:tcW w:w="284" w:type="dxa"/>
          </w:tcPr>
          <w:p w14:paraId="24BBC5BF" w14:textId="77777777" w:rsidR="000E3C7E" w:rsidRDefault="000E3C7E" w:rsidP="003D6D7E">
            <w:pPr>
              <w:pStyle w:val="TAC"/>
              <w:rPr>
                <w:lang w:val="en-US"/>
              </w:rPr>
            </w:pPr>
            <w:r>
              <w:rPr>
                <w:lang w:val="en-US"/>
              </w:rPr>
              <w:t>1</w:t>
            </w:r>
          </w:p>
        </w:tc>
        <w:tc>
          <w:tcPr>
            <w:tcW w:w="709" w:type="dxa"/>
          </w:tcPr>
          <w:p w14:paraId="529DF8B1" w14:textId="77777777" w:rsidR="000E3C7E" w:rsidRDefault="000E3C7E" w:rsidP="003D6D7E">
            <w:pPr>
              <w:pStyle w:val="TAL"/>
            </w:pPr>
          </w:p>
        </w:tc>
        <w:tc>
          <w:tcPr>
            <w:tcW w:w="4111" w:type="dxa"/>
          </w:tcPr>
          <w:p w14:paraId="115A8302" w14:textId="77777777" w:rsidR="000E3C7E" w:rsidRDefault="000E3C7E" w:rsidP="003D6D7E">
            <w:pPr>
              <w:pStyle w:val="TAL"/>
            </w:pPr>
            <w:r>
              <w:t>IEEE 1609, see IEEE 1609.3 [13]</w:t>
            </w:r>
          </w:p>
        </w:tc>
      </w:tr>
      <w:tr w:rsidR="000E3C7E" w14:paraId="78C85DE9" w14:textId="77777777" w:rsidTr="003D6D7E">
        <w:trPr>
          <w:jc w:val="center"/>
        </w:trPr>
        <w:tc>
          <w:tcPr>
            <w:tcW w:w="284" w:type="dxa"/>
          </w:tcPr>
          <w:p w14:paraId="0D4D6F4A" w14:textId="77777777" w:rsidR="000E3C7E" w:rsidRDefault="000E3C7E" w:rsidP="003D6D7E">
            <w:pPr>
              <w:pStyle w:val="TAC"/>
            </w:pPr>
            <w:r>
              <w:t>0</w:t>
            </w:r>
          </w:p>
        </w:tc>
        <w:tc>
          <w:tcPr>
            <w:tcW w:w="285" w:type="dxa"/>
          </w:tcPr>
          <w:p w14:paraId="6EB321B4" w14:textId="77777777" w:rsidR="000E3C7E" w:rsidRDefault="000E3C7E" w:rsidP="003D6D7E">
            <w:pPr>
              <w:pStyle w:val="TAC"/>
            </w:pPr>
            <w:r>
              <w:t>0</w:t>
            </w:r>
          </w:p>
        </w:tc>
        <w:tc>
          <w:tcPr>
            <w:tcW w:w="283" w:type="dxa"/>
          </w:tcPr>
          <w:p w14:paraId="6920DC97" w14:textId="77777777" w:rsidR="000E3C7E" w:rsidRDefault="000E3C7E" w:rsidP="003D6D7E">
            <w:pPr>
              <w:pStyle w:val="TAC"/>
            </w:pPr>
            <w:r>
              <w:t>0</w:t>
            </w:r>
          </w:p>
        </w:tc>
        <w:tc>
          <w:tcPr>
            <w:tcW w:w="283" w:type="dxa"/>
          </w:tcPr>
          <w:p w14:paraId="2CBB83C5" w14:textId="77777777" w:rsidR="000E3C7E" w:rsidRDefault="000E3C7E" w:rsidP="003D6D7E">
            <w:pPr>
              <w:pStyle w:val="TAC"/>
            </w:pPr>
            <w:r>
              <w:t>0</w:t>
            </w:r>
          </w:p>
        </w:tc>
        <w:tc>
          <w:tcPr>
            <w:tcW w:w="284" w:type="dxa"/>
          </w:tcPr>
          <w:p w14:paraId="30BADA29" w14:textId="77777777" w:rsidR="000E3C7E" w:rsidRDefault="000E3C7E" w:rsidP="003D6D7E">
            <w:pPr>
              <w:pStyle w:val="TAC"/>
            </w:pPr>
            <w:r>
              <w:t>0</w:t>
            </w:r>
          </w:p>
        </w:tc>
        <w:tc>
          <w:tcPr>
            <w:tcW w:w="284" w:type="dxa"/>
          </w:tcPr>
          <w:p w14:paraId="0B501636" w14:textId="77777777" w:rsidR="000E3C7E" w:rsidRDefault="000E3C7E" w:rsidP="003D6D7E">
            <w:pPr>
              <w:pStyle w:val="TAC"/>
            </w:pPr>
            <w:r>
              <w:t>0</w:t>
            </w:r>
          </w:p>
        </w:tc>
        <w:tc>
          <w:tcPr>
            <w:tcW w:w="284" w:type="dxa"/>
          </w:tcPr>
          <w:p w14:paraId="1A70DBC1" w14:textId="77777777" w:rsidR="000E3C7E" w:rsidRDefault="000E3C7E" w:rsidP="003D6D7E">
            <w:pPr>
              <w:pStyle w:val="TAC"/>
              <w:rPr>
                <w:lang w:val="en-US"/>
              </w:rPr>
            </w:pPr>
            <w:r>
              <w:rPr>
                <w:lang w:val="en-US"/>
              </w:rPr>
              <w:t>1</w:t>
            </w:r>
          </w:p>
        </w:tc>
        <w:tc>
          <w:tcPr>
            <w:tcW w:w="284" w:type="dxa"/>
          </w:tcPr>
          <w:p w14:paraId="76AB2F2F" w14:textId="77777777" w:rsidR="000E3C7E" w:rsidRDefault="000E3C7E" w:rsidP="003D6D7E">
            <w:pPr>
              <w:pStyle w:val="TAC"/>
              <w:rPr>
                <w:lang w:val="en-US"/>
              </w:rPr>
            </w:pPr>
            <w:r>
              <w:rPr>
                <w:lang w:val="en-US"/>
              </w:rPr>
              <w:t>0</w:t>
            </w:r>
          </w:p>
        </w:tc>
        <w:tc>
          <w:tcPr>
            <w:tcW w:w="709" w:type="dxa"/>
          </w:tcPr>
          <w:p w14:paraId="203E277F" w14:textId="77777777" w:rsidR="000E3C7E" w:rsidRDefault="000E3C7E" w:rsidP="003D6D7E">
            <w:pPr>
              <w:pStyle w:val="TAL"/>
            </w:pPr>
          </w:p>
        </w:tc>
        <w:tc>
          <w:tcPr>
            <w:tcW w:w="4111" w:type="dxa"/>
          </w:tcPr>
          <w:p w14:paraId="0B7DEBB6" w14:textId="77777777" w:rsidR="000E3C7E" w:rsidRDefault="000E3C7E" w:rsidP="003D6D7E">
            <w:pPr>
              <w:pStyle w:val="TAL"/>
            </w:pPr>
            <w:r>
              <w:t>ISO, see ISO 29281-1 [17]</w:t>
            </w:r>
          </w:p>
        </w:tc>
      </w:tr>
      <w:tr w:rsidR="000E3C7E" w:rsidRPr="00B736FE" w14:paraId="5C788365" w14:textId="77777777" w:rsidTr="003D6D7E">
        <w:trPr>
          <w:jc w:val="center"/>
        </w:trPr>
        <w:tc>
          <w:tcPr>
            <w:tcW w:w="284" w:type="dxa"/>
          </w:tcPr>
          <w:p w14:paraId="39C7A7B6" w14:textId="77777777" w:rsidR="000E3C7E" w:rsidRDefault="000E3C7E" w:rsidP="003D6D7E">
            <w:pPr>
              <w:pStyle w:val="TAC"/>
            </w:pPr>
            <w:r>
              <w:t>0</w:t>
            </w:r>
          </w:p>
        </w:tc>
        <w:tc>
          <w:tcPr>
            <w:tcW w:w="285" w:type="dxa"/>
          </w:tcPr>
          <w:p w14:paraId="3B79B288" w14:textId="77777777" w:rsidR="000E3C7E" w:rsidRDefault="000E3C7E" w:rsidP="003D6D7E">
            <w:pPr>
              <w:pStyle w:val="TAC"/>
            </w:pPr>
            <w:r>
              <w:t>0</w:t>
            </w:r>
          </w:p>
        </w:tc>
        <w:tc>
          <w:tcPr>
            <w:tcW w:w="283" w:type="dxa"/>
          </w:tcPr>
          <w:p w14:paraId="46C2D4D6" w14:textId="77777777" w:rsidR="000E3C7E" w:rsidRDefault="000E3C7E" w:rsidP="003D6D7E">
            <w:pPr>
              <w:pStyle w:val="TAC"/>
            </w:pPr>
            <w:r>
              <w:t>0</w:t>
            </w:r>
          </w:p>
        </w:tc>
        <w:tc>
          <w:tcPr>
            <w:tcW w:w="283" w:type="dxa"/>
          </w:tcPr>
          <w:p w14:paraId="3B6BEFE2" w14:textId="77777777" w:rsidR="000E3C7E" w:rsidRDefault="000E3C7E" w:rsidP="003D6D7E">
            <w:pPr>
              <w:pStyle w:val="TAC"/>
            </w:pPr>
            <w:r>
              <w:t>0</w:t>
            </w:r>
          </w:p>
        </w:tc>
        <w:tc>
          <w:tcPr>
            <w:tcW w:w="284" w:type="dxa"/>
          </w:tcPr>
          <w:p w14:paraId="36DE7849" w14:textId="77777777" w:rsidR="000E3C7E" w:rsidRDefault="000E3C7E" w:rsidP="003D6D7E">
            <w:pPr>
              <w:pStyle w:val="TAC"/>
            </w:pPr>
            <w:r>
              <w:t>0</w:t>
            </w:r>
          </w:p>
        </w:tc>
        <w:tc>
          <w:tcPr>
            <w:tcW w:w="284" w:type="dxa"/>
          </w:tcPr>
          <w:p w14:paraId="0FB9516E" w14:textId="77777777" w:rsidR="000E3C7E" w:rsidRDefault="000E3C7E" w:rsidP="003D6D7E">
            <w:pPr>
              <w:pStyle w:val="TAC"/>
            </w:pPr>
            <w:r>
              <w:t>0</w:t>
            </w:r>
          </w:p>
        </w:tc>
        <w:tc>
          <w:tcPr>
            <w:tcW w:w="284" w:type="dxa"/>
          </w:tcPr>
          <w:p w14:paraId="53759252" w14:textId="77777777" w:rsidR="000E3C7E" w:rsidRDefault="000E3C7E" w:rsidP="003D6D7E">
            <w:pPr>
              <w:pStyle w:val="TAC"/>
              <w:rPr>
                <w:lang w:val="en-US"/>
              </w:rPr>
            </w:pPr>
            <w:r>
              <w:rPr>
                <w:lang w:val="en-US"/>
              </w:rPr>
              <w:t>1</w:t>
            </w:r>
          </w:p>
        </w:tc>
        <w:tc>
          <w:tcPr>
            <w:tcW w:w="284" w:type="dxa"/>
          </w:tcPr>
          <w:p w14:paraId="607B37D1" w14:textId="77777777" w:rsidR="000E3C7E" w:rsidRDefault="000E3C7E" w:rsidP="003D6D7E">
            <w:pPr>
              <w:pStyle w:val="TAC"/>
              <w:rPr>
                <w:lang w:val="en-US"/>
              </w:rPr>
            </w:pPr>
            <w:r>
              <w:rPr>
                <w:lang w:val="en-US"/>
              </w:rPr>
              <w:t>1</w:t>
            </w:r>
          </w:p>
        </w:tc>
        <w:tc>
          <w:tcPr>
            <w:tcW w:w="709" w:type="dxa"/>
          </w:tcPr>
          <w:p w14:paraId="72193992" w14:textId="77777777" w:rsidR="000E3C7E" w:rsidRDefault="000E3C7E" w:rsidP="003D6D7E">
            <w:pPr>
              <w:pStyle w:val="TAL"/>
            </w:pPr>
          </w:p>
        </w:tc>
        <w:tc>
          <w:tcPr>
            <w:tcW w:w="4111" w:type="dxa"/>
          </w:tcPr>
          <w:p w14:paraId="4CC27E6A" w14:textId="77777777" w:rsidR="000E3C7E" w:rsidRPr="00B736FE" w:rsidRDefault="000E3C7E" w:rsidP="003D6D7E">
            <w:pPr>
              <w:pStyle w:val="TAL"/>
              <w:rPr>
                <w:lang w:val="fi-FI"/>
              </w:rPr>
            </w:pPr>
            <w:r w:rsidRPr="00B736FE">
              <w:rPr>
                <w:lang w:val="fi-FI"/>
              </w:rPr>
              <w:t>ETSI-ITS, see ETSI EN 302 636-3 [12]</w:t>
            </w:r>
          </w:p>
        </w:tc>
      </w:tr>
      <w:tr w:rsidR="000E3C7E" w14:paraId="088C0181" w14:textId="77777777" w:rsidTr="003D6D7E">
        <w:trPr>
          <w:jc w:val="center"/>
        </w:trPr>
        <w:tc>
          <w:tcPr>
            <w:tcW w:w="284" w:type="dxa"/>
          </w:tcPr>
          <w:p w14:paraId="1655A032" w14:textId="77777777" w:rsidR="000E3C7E" w:rsidRDefault="000E3C7E" w:rsidP="003D6D7E">
            <w:pPr>
              <w:pStyle w:val="TAC"/>
              <w:rPr>
                <w:lang w:eastAsia="zh-CN"/>
              </w:rPr>
            </w:pPr>
            <w:r>
              <w:rPr>
                <w:rFonts w:hint="eastAsia"/>
                <w:lang w:eastAsia="zh-CN"/>
              </w:rPr>
              <w:t>0</w:t>
            </w:r>
          </w:p>
        </w:tc>
        <w:tc>
          <w:tcPr>
            <w:tcW w:w="285" w:type="dxa"/>
          </w:tcPr>
          <w:p w14:paraId="6DEF6438" w14:textId="77777777" w:rsidR="000E3C7E" w:rsidRDefault="000E3C7E" w:rsidP="003D6D7E">
            <w:pPr>
              <w:pStyle w:val="TAC"/>
              <w:rPr>
                <w:lang w:eastAsia="zh-CN"/>
              </w:rPr>
            </w:pPr>
            <w:r>
              <w:rPr>
                <w:rFonts w:hint="eastAsia"/>
                <w:lang w:eastAsia="zh-CN"/>
              </w:rPr>
              <w:t>0</w:t>
            </w:r>
          </w:p>
        </w:tc>
        <w:tc>
          <w:tcPr>
            <w:tcW w:w="283" w:type="dxa"/>
          </w:tcPr>
          <w:p w14:paraId="13E4B22E" w14:textId="77777777" w:rsidR="000E3C7E" w:rsidRDefault="000E3C7E" w:rsidP="003D6D7E">
            <w:pPr>
              <w:pStyle w:val="TAC"/>
              <w:rPr>
                <w:lang w:eastAsia="zh-CN"/>
              </w:rPr>
            </w:pPr>
            <w:r>
              <w:rPr>
                <w:rFonts w:hint="eastAsia"/>
                <w:lang w:eastAsia="zh-CN"/>
              </w:rPr>
              <w:t>0</w:t>
            </w:r>
          </w:p>
        </w:tc>
        <w:tc>
          <w:tcPr>
            <w:tcW w:w="283" w:type="dxa"/>
          </w:tcPr>
          <w:p w14:paraId="47944FAC" w14:textId="77777777" w:rsidR="000E3C7E" w:rsidRDefault="000E3C7E" w:rsidP="003D6D7E">
            <w:pPr>
              <w:pStyle w:val="TAC"/>
              <w:rPr>
                <w:lang w:eastAsia="zh-CN"/>
              </w:rPr>
            </w:pPr>
            <w:r>
              <w:rPr>
                <w:rFonts w:hint="eastAsia"/>
                <w:lang w:eastAsia="zh-CN"/>
              </w:rPr>
              <w:t>0</w:t>
            </w:r>
          </w:p>
        </w:tc>
        <w:tc>
          <w:tcPr>
            <w:tcW w:w="284" w:type="dxa"/>
          </w:tcPr>
          <w:p w14:paraId="1FC165D5" w14:textId="77777777" w:rsidR="000E3C7E" w:rsidRDefault="000E3C7E" w:rsidP="003D6D7E">
            <w:pPr>
              <w:pStyle w:val="TAC"/>
              <w:rPr>
                <w:lang w:eastAsia="zh-CN"/>
              </w:rPr>
            </w:pPr>
            <w:r>
              <w:rPr>
                <w:rFonts w:hint="eastAsia"/>
                <w:lang w:eastAsia="zh-CN"/>
              </w:rPr>
              <w:t>0</w:t>
            </w:r>
          </w:p>
        </w:tc>
        <w:tc>
          <w:tcPr>
            <w:tcW w:w="284" w:type="dxa"/>
          </w:tcPr>
          <w:p w14:paraId="596C68E1" w14:textId="77777777" w:rsidR="000E3C7E" w:rsidRDefault="000E3C7E" w:rsidP="003D6D7E">
            <w:pPr>
              <w:pStyle w:val="TAC"/>
              <w:rPr>
                <w:lang w:eastAsia="zh-CN"/>
              </w:rPr>
            </w:pPr>
            <w:r>
              <w:rPr>
                <w:rFonts w:hint="eastAsia"/>
                <w:lang w:eastAsia="zh-CN"/>
              </w:rPr>
              <w:t>1</w:t>
            </w:r>
          </w:p>
        </w:tc>
        <w:tc>
          <w:tcPr>
            <w:tcW w:w="284" w:type="dxa"/>
          </w:tcPr>
          <w:p w14:paraId="2F006B09" w14:textId="77777777" w:rsidR="000E3C7E" w:rsidRDefault="000E3C7E" w:rsidP="003D6D7E">
            <w:pPr>
              <w:pStyle w:val="TAC"/>
              <w:rPr>
                <w:lang w:val="en-US" w:eastAsia="zh-CN"/>
              </w:rPr>
            </w:pPr>
            <w:r>
              <w:rPr>
                <w:rFonts w:hint="eastAsia"/>
                <w:lang w:val="en-US" w:eastAsia="zh-CN"/>
              </w:rPr>
              <w:t>0</w:t>
            </w:r>
          </w:p>
        </w:tc>
        <w:tc>
          <w:tcPr>
            <w:tcW w:w="284" w:type="dxa"/>
          </w:tcPr>
          <w:p w14:paraId="3E17164E" w14:textId="77777777" w:rsidR="000E3C7E" w:rsidRDefault="000E3C7E" w:rsidP="003D6D7E">
            <w:pPr>
              <w:pStyle w:val="TAC"/>
              <w:rPr>
                <w:lang w:val="en-US" w:eastAsia="zh-CN"/>
              </w:rPr>
            </w:pPr>
            <w:r>
              <w:rPr>
                <w:rFonts w:hint="eastAsia"/>
                <w:lang w:val="en-US" w:eastAsia="zh-CN"/>
              </w:rPr>
              <w:t>0</w:t>
            </w:r>
          </w:p>
        </w:tc>
        <w:tc>
          <w:tcPr>
            <w:tcW w:w="709" w:type="dxa"/>
          </w:tcPr>
          <w:p w14:paraId="16BF869B" w14:textId="77777777" w:rsidR="000E3C7E" w:rsidRDefault="000E3C7E" w:rsidP="003D6D7E">
            <w:pPr>
              <w:pStyle w:val="TAL"/>
            </w:pPr>
          </w:p>
        </w:tc>
        <w:tc>
          <w:tcPr>
            <w:tcW w:w="4111" w:type="dxa"/>
          </w:tcPr>
          <w:p w14:paraId="4C9B9ABC" w14:textId="77777777" w:rsidR="000E3C7E" w:rsidRDefault="000E3C7E" w:rsidP="003D6D7E">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0E3C7E" w14:paraId="0B6AEBB1" w14:textId="77777777" w:rsidTr="003D6D7E">
        <w:trPr>
          <w:jc w:val="center"/>
        </w:trPr>
        <w:tc>
          <w:tcPr>
            <w:tcW w:w="7091" w:type="dxa"/>
            <w:gridSpan w:val="10"/>
          </w:tcPr>
          <w:p w14:paraId="7E227838" w14:textId="77777777" w:rsidR="000E3C7E" w:rsidRDefault="000E3C7E" w:rsidP="003D6D7E">
            <w:pPr>
              <w:pStyle w:val="TAL"/>
              <w:rPr>
                <w:lang w:val="en-US"/>
              </w:rPr>
            </w:pPr>
            <w:r>
              <w:t xml:space="preserve">All other values are reserved. </w:t>
            </w:r>
          </w:p>
        </w:tc>
      </w:tr>
    </w:tbl>
    <w:p w14:paraId="1FE095C8" w14:textId="762F7F27" w:rsidR="000E3C7E" w:rsidRDefault="000E3C7E" w:rsidP="000E3C7E">
      <w:bookmarkStart w:id="2050" w:name="_Toc75439270"/>
    </w:p>
    <w:p w14:paraId="1924911F" w14:textId="7D8641E7" w:rsidR="0046582A" w:rsidRDefault="0046582A" w:rsidP="00181DCF">
      <w:pPr>
        <w:pStyle w:val="Heading2"/>
        <w:rPr>
          <w:lang w:val="en-US"/>
        </w:rPr>
      </w:pPr>
      <w:bookmarkStart w:id="2051" w:name="_Toc92275403"/>
      <w:r>
        <w:rPr>
          <w:rFonts w:hint="eastAsia"/>
          <w:lang w:val="en-US" w:eastAsia="zh-CN"/>
        </w:rPr>
        <w:t>9</w:t>
      </w:r>
      <w:r>
        <w:rPr>
          <w:lang w:val="en-US"/>
        </w:rPr>
        <w:t>.3</w:t>
      </w:r>
      <w:r>
        <w:rPr>
          <w:lang w:val="en-US"/>
        </w:rPr>
        <w:tab/>
        <w:t>Non-IP PDU format</w:t>
      </w:r>
      <w:bookmarkEnd w:id="2051"/>
    </w:p>
    <w:p w14:paraId="2AE00643" w14:textId="3268BDA8" w:rsidR="0046582A" w:rsidRDefault="0046582A" w:rsidP="0046582A">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46582A" w14:paraId="5EE631B6" w14:textId="77777777" w:rsidTr="006C7AD3">
        <w:trPr>
          <w:trHeight w:val="255"/>
        </w:trPr>
        <w:tc>
          <w:tcPr>
            <w:tcW w:w="5671" w:type="dxa"/>
            <w:gridSpan w:val="8"/>
            <w:tcMar>
              <w:top w:w="0" w:type="dxa"/>
              <w:left w:w="28" w:type="dxa"/>
              <w:bottom w:w="0" w:type="dxa"/>
              <w:right w:w="56" w:type="dxa"/>
            </w:tcMar>
            <w:vAlign w:val="center"/>
            <w:hideMark/>
          </w:tcPr>
          <w:p w14:paraId="6F5D146D" w14:textId="77777777" w:rsidR="0046582A" w:rsidRDefault="0046582A" w:rsidP="006C7AD3">
            <w:pPr>
              <w:pStyle w:val="xtah"/>
              <w:ind w:left="360"/>
            </w:pPr>
            <w:r>
              <w:t>Bits</w:t>
            </w:r>
          </w:p>
        </w:tc>
        <w:tc>
          <w:tcPr>
            <w:tcW w:w="1140" w:type="dxa"/>
            <w:tcMar>
              <w:top w:w="0" w:type="dxa"/>
              <w:left w:w="28" w:type="dxa"/>
              <w:bottom w:w="0" w:type="dxa"/>
              <w:right w:w="56" w:type="dxa"/>
            </w:tcMar>
            <w:vAlign w:val="center"/>
            <w:hideMark/>
          </w:tcPr>
          <w:p w14:paraId="60E57C80" w14:textId="77777777" w:rsidR="0046582A" w:rsidRDefault="0046582A" w:rsidP="006C7AD3">
            <w:pPr>
              <w:pStyle w:val="xtah"/>
              <w:ind w:left="360"/>
            </w:pPr>
          </w:p>
        </w:tc>
      </w:tr>
      <w:tr w:rsidR="0046582A" w14:paraId="7CE4D221" w14:textId="77777777" w:rsidTr="00F72D93">
        <w:trPr>
          <w:trHeight w:val="255"/>
        </w:trPr>
        <w:tc>
          <w:tcPr>
            <w:tcW w:w="708" w:type="dxa"/>
            <w:tcBorders>
              <w:bottom w:val="single" w:sz="4" w:space="0" w:color="auto"/>
            </w:tcBorders>
            <w:tcMar>
              <w:top w:w="0" w:type="dxa"/>
              <w:left w:w="28" w:type="dxa"/>
              <w:bottom w:w="0" w:type="dxa"/>
              <w:right w:w="56" w:type="dxa"/>
            </w:tcMar>
            <w:vAlign w:val="center"/>
            <w:hideMark/>
          </w:tcPr>
          <w:p w14:paraId="400DEC95" w14:textId="77777777" w:rsidR="0046582A" w:rsidRDefault="0046582A" w:rsidP="006C7AD3">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7139E552" w14:textId="77777777" w:rsidR="0046582A" w:rsidRDefault="0046582A" w:rsidP="006C7AD3">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551F68C8" w14:textId="77777777" w:rsidR="0046582A" w:rsidRDefault="0046582A" w:rsidP="006C7AD3">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3103B35F" w14:textId="77777777" w:rsidR="0046582A" w:rsidRDefault="0046582A" w:rsidP="006C7AD3">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760520DF" w14:textId="77777777" w:rsidR="0046582A" w:rsidRDefault="0046582A" w:rsidP="006C7AD3">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3DCAF14A" w14:textId="77777777" w:rsidR="0046582A" w:rsidRDefault="0046582A" w:rsidP="006C7AD3">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2D977B7A" w14:textId="77777777" w:rsidR="0046582A" w:rsidRDefault="0046582A" w:rsidP="006C7AD3">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2768B7C3" w14:textId="77777777" w:rsidR="0046582A" w:rsidRDefault="0046582A" w:rsidP="006C7AD3">
            <w:pPr>
              <w:pStyle w:val="xtah"/>
              <w:ind w:left="360"/>
            </w:pPr>
            <w:r>
              <w:t>1</w:t>
            </w:r>
          </w:p>
        </w:tc>
        <w:tc>
          <w:tcPr>
            <w:tcW w:w="1140" w:type="dxa"/>
            <w:tcMar>
              <w:top w:w="0" w:type="dxa"/>
              <w:left w:w="28" w:type="dxa"/>
              <w:bottom w:w="0" w:type="dxa"/>
              <w:right w:w="56" w:type="dxa"/>
            </w:tcMar>
            <w:vAlign w:val="center"/>
            <w:hideMark/>
          </w:tcPr>
          <w:p w14:paraId="775E6F68" w14:textId="77777777" w:rsidR="0046582A" w:rsidRDefault="0046582A" w:rsidP="006C7AD3">
            <w:pPr>
              <w:pStyle w:val="xtah"/>
              <w:ind w:left="360"/>
            </w:pPr>
            <w:r>
              <w:t>Octets</w:t>
            </w:r>
          </w:p>
        </w:tc>
      </w:tr>
      <w:tr w:rsidR="0046582A" w14:paraId="6302CE67" w14:textId="77777777" w:rsidTr="00F72D93">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715E24CF" w14:textId="77777777" w:rsidR="0046582A" w:rsidRDefault="0046582A" w:rsidP="006C7AD3">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3B71DE6" w14:textId="77777777" w:rsidR="0046582A" w:rsidRDefault="0046582A" w:rsidP="006C7AD3">
            <w:pPr>
              <w:pStyle w:val="xtac"/>
              <w:ind w:left="360"/>
            </w:pPr>
            <w:r>
              <w:t>1</w:t>
            </w:r>
          </w:p>
        </w:tc>
      </w:tr>
      <w:tr w:rsidR="0046582A" w14:paraId="2D674735" w14:textId="77777777" w:rsidTr="00F72D93">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B53B0D" w14:textId="77777777" w:rsidR="0046582A" w:rsidRDefault="0046582A" w:rsidP="006C7AD3">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2CA768AC" w14:textId="77777777" w:rsidR="0046582A" w:rsidRDefault="0046582A" w:rsidP="006C7AD3">
            <w:pPr>
              <w:pStyle w:val="xtac"/>
              <w:ind w:left="360"/>
            </w:pPr>
            <w:r>
              <w:t>2</w:t>
            </w:r>
          </w:p>
        </w:tc>
      </w:tr>
      <w:tr w:rsidR="0046582A" w14:paraId="3159A3AD"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6E2382FC" w14:textId="77777777" w:rsidR="0046582A" w:rsidRDefault="0046582A" w:rsidP="006C7AD3">
            <w:pPr>
              <w:rPr>
                <w:rFonts w:ascii="Arial" w:eastAsiaTheme="minorEastAsia" w:hAnsi="Arial" w:cs="Arial"/>
                <w:sz w:val="18"/>
                <w:szCs w:val="18"/>
              </w:rPr>
            </w:pPr>
            <w:bookmarkStart w:id="2052" w:name="_MCCTEMPBM_CRPT77910222___7"/>
            <w:bookmarkEnd w:id="2052"/>
          </w:p>
        </w:tc>
        <w:tc>
          <w:tcPr>
            <w:tcW w:w="1140" w:type="dxa"/>
            <w:tcBorders>
              <w:left w:val="single" w:sz="4" w:space="0" w:color="auto"/>
            </w:tcBorders>
            <w:tcMar>
              <w:top w:w="0" w:type="dxa"/>
              <w:left w:w="28" w:type="dxa"/>
              <w:bottom w:w="0" w:type="dxa"/>
              <w:right w:w="56" w:type="dxa"/>
            </w:tcMar>
            <w:vAlign w:val="center"/>
            <w:hideMark/>
          </w:tcPr>
          <w:p w14:paraId="6364E95E" w14:textId="77777777" w:rsidR="0046582A" w:rsidRDefault="0046582A" w:rsidP="006C7AD3">
            <w:pPr>
              <w:pStyle w:val="xtac"/>
              <w:ind w:left="360"/>
            </w:pPr>
          </w:p>
        </w:tc>
      </w:tr>
      <w:tr w:rsidR="0046582A" w14:paraId="78473448"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6E8E63C" w14:textId="77777777" w:rsidR="0046582A" w:rsidRDefault="0046582A" w:rsidP="006C7AD3">
            <w:pPr>
              <w:rPr>
                <w:rFonts w:ascii="Arial" w:eastAsiaTheme="minorEastAsia" w:hAnsi="Arial" w:cs="Arial"/>
                <w:sz w:val="18"/>
                <w:szCs w:val="18"/>
              </w:rPr>
            </w:pPr>
            <w:bookmarkStart w:id="2053" w:name="_MCCTEMPBM_CRPT77910223___7"/>
            <w:bookmarkEnd w:id="2053"/>
          </w:p>
        </w:tc>
        <w:tc>
          <w:tcPr>
            <w:tcW w:w="1140" w:type="dxa"/>
            <w:tcBorders>
              <w:left w:val="single" w:sz="4" w:space="0" w:color="auto"/>
            </w:tcBorders>
            <w:tcMar>
              <w:top w:w="0" w:type="dxa"/>
              <w:left w:w="28" w:type="dxa"/>
              <w:bottom w:w="0" w:type="dxa"/>
              <w:right w:w="56" w:type="dxa"/>
            </w:tcMar>
            <w:vAlign w:val="center"/>
            <w:hideMark/>
          </w:tcPr>
          <w:p w14:paraId="3FD56317" w14:textId="77777777" w:rsidR="0046582A" w:rsidRDefault="0046582A" w:rsidP="006C7AD3">
            <w:pPr>
              <w:pStyle w:val="xtac"/>
              <w:ind w:left="360"/>
            </w:pPr>
          </w:p>
        </w:tc>
      </w:tr>
      <w:tr w:rsidR="0046582A" w14:paraId="05F7231A"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EADA092" w14:textId="77777777" w:rsidR="0046582A" w:rsidRDefault="0046582A" w:rsidP="006C7AD3">
            <w:pPr>
              <w:rPr>
                <w:rFonts w:ascii="Arial" w:eastAsiaTheme="minorEastAsia" w:hAnsi="Arial" w:cs="Arial"/>
                <w:sz w:val="18"/>
                <w:szCs w:val="18"/>
              </w:rPr>
            </w:pPr>
            <w:bookmarkStart w:id="2054" w:name="_MCCTEMPBM_CRPT77910224___7"/>
            <w:bookmarkEnd w:id="2054"/>
          </w:p>
        </w:tc>
        <w:tc>
          <w:tcPr>
            <w:tcW w:w="1140" w:type="dxa"/>
            <w:tcBorders>
              <w:left w:val="single" w:sz="4" w:space="0" w:color="auto"/>
            </w:tcBorders>
            <w:tcMar>
              <w:top w:w="0" w:type="dxa"/>
              <w:left w:w="28" w:type="dxa"/>
              <w:bottom w:w="0" w:type="dxa"/>
              <w:right w:w="56" w:type="dxa"/>
            </w:tcMar>
            <w:vAlign w:val="center"/>
            <w:hideMark/>
          </w:tcPr>
          <w:p w14:paraId="45F5E8F7" w14:textId="77777777" w:rsidR="0046582A" w:rsidRDefault="0046582A" w:rsidP="006C7AD3">
            <w:pPr>
              <w:pStyle w:val="xtac"/>
              <w:ind w:left="360"/>
            </w:pPr>
            <w:r>
              <w:t>n</w:t>
            </w:r>
          </w:p>
        </w:tc>
      </w:tr>
    </w:tbl>
    <w:p w14:paraId="750A47FA" w14:textId="083A247C" w:rsidR="0046582A" w:rsidRDefault="0046582A" w:rsidP="0046582A">
      <w:pPr>
        <w:pStyle w:val="xtf"/>
      </w:pPr>
      <w:r>
        <w:rPr>
          <w:lang w:val="fr-FR"/>
        </w:rPr>
        <w:t>Figure 9.3.1: Non-IP PDU format</w:t>
      </w:r>
    </w:p>
    <w:p w14:paraId="2678301E" w14:textId="43125C40" w:rsidR="0046582A" w:rsidRDefault="0046582A" w:rsidP="0046582A">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46582A" w14:paraId="28CE5568" w14:textId="77777777" w:rsidTr="00F72D93">
        <w:trPr>
          <w:trHeight w:val="276"/>
          <w:jc w:val="center"/>
        </w:trPr>
        <w:tc>
          <w:tcPr>
            <w:tcW w:w="8314" w:type="dxa"/>
            <w:noWrap/>
            <w:tcMar>
              <w:top w:w="0" w:type="dxa"/>
              <w:left w:w="108" w:type="dxa"/>
              <w:bottom w:w="0" w:type="dxa"/>
              <w:right w:w="108" w:type="dxa"/>
            </w:tcMar>
            <w:vAlign w:val="bottom"/>
            <w:hideMark/>
          </w:tcPr>
          <w:p w14:paraId="6BDAB0C2" w14:textId="77777777" w:rsidR="0046582A" w:rsidRDefault="0046582A" w:rsidP="006C7AD3">
            <w:pPr>
              <w:pStyle w:val="xtal"/>
            </w:pPr>
            <w:r>
              <w:t>Octet 1 contains the non-IP type field which indicates the V2X message family (see table 9.2.1) included in the non-IP payload.</w:t>
            </w:r>
          </w:p>
          <w:p w14:paraId="3FBBF5B7" w14:textId="77777777" w:rsidR="0046582A" w:rsidRDefault="0046582A" w:rsidP="006C7AD3">
            <w:pPr>
              <w:pStyle w:val="xtal"/>
            </w:pPr>
          </w:p>
        </w:tc>
      </w:tr>
      <w:tr w:rsidR="0046582A" w14:paraId="568D9652" w14:textId="77777777" w:rsidTr="00F72D93">
        <w:trPr>
          <w:trHeight w:val="276"/>
          <w:jc w:val="center"/>
        </w:trPr>
        <w:tc>
          <w:tcPr>
            <w:tcW w:w="8314" w:type="dxa"/>
            <w:noWrap/>
            <w:tcMar>
              <w:top w:w="0" w:type="dxa"/>
              <w:left w:w="108" w:type="dxa"/>
              <w:bottom w:w="0" w:type="dxa"/>
              <w:right w:w="108" w:type="dxa"/>
            </w:tcMar>
            <w:vAlign w:val="bottom"/>
            <w:hideMark/>
          </w:tcPr>
          <w:p w14:paraId="0EAF4E27" w14:textId="77777777" w:rsidR="0046582A" w:rsidRDefault="0046582A" w:rsidP="006C7AD3">
            <w:pPr>
              <w:pStyle w:val="xtal"/>
            </w:pPr>
            <w:r>
              <w:t>Octets 2 to n contain the non-IP payload field containing the non-IP data.</w:t>
            </w:r>
          </w:p>
          <w:p w14:paraId="7655D9B3" w14:textId="77777777" w:rsidR="0046582A" w:rsidRDefault="0046582A" w:rsidP="006C7AD3">
            <w:pPr>
              <w:pStyle w:val="xtal"/>
            </w:pPr>
          </w:p>
        </w:tc>
      </w:tr>
      <w:tr w:rsidR="0046582A" w14:paraId="17895655" w14:textId="77777777" w:rsidTr="00F72D93">
        <w:trPr>
          <w:trHeight w:val="276"/>
          <w:jc w:val="center"/>
        </w:trPr>
        <w:tc>
          <w:tcPr>
            <w:tcW w:w="8314" w:type="dxa"/>
            <w:noWrap/>
            <w:tcMar>
              <w:top w:w="0" w:type="dxa"/>
              <w:left w:w="108" w:type="dxa"/>
              <w:bottom w:w="0" w:type="dxa"/>
              <w:right w:w="108" w:type="dxa"/>
            </w:tcMar>
            <w:vAlign w:val="bottom"/>
            <w:hideMark/>
          </w:tcPr>
          <w:p w14:paraId="10CCB004" w14:textId="77777777" w:rsidR="0046582A" w:rsidRDefault="0046582A" w:rsidP="006C7AD3">
            <w:pPr>
              <w:pStyle w:val="xtan"/>
              <w:ind w:left="0" w:firstLine="0"/>
            </w:pPr>
            <w:r>
              <w:t> </w:t>
            </w:r>
          </w:p>
        </w:tc>
      </w:tr>
    </w:tbl>
    <w:p w14:paraId="0AC1BC4B" w14:textId="77777777" w:rsidR="0046582A" w:rsidRPr="006C7AD3" w:rsidRDefault="0046582A" w:rsidP="0046582A">
      <w:pPr>
        <w:jc w:val="center"/>
        <w:rPr>
          <w:noProof/>
        </w:rPr>
      </w:pPr>
      <w:bookmarkStart w:id="2055" w:name="_MCCTEMPBM_CRPT77910225___4"/>
    </w:p>
    <w:bookmarkEnd w:id="2055"/>
    <w:p w14:paraId="172E0198" w14:textId="77777777" w:rsidR="0046582A" w:rsidRDefault="0046582A" w:rsidP="000E3C7E"/>
    <w:p w14:paraId="05DEE124" w14:textId="77777777" w:rsidR="000E3C7E" w:rsidRPr="00951F9E" w:rsidRDefault="000E3C7E" w:rsidP="00181DCF">
      <w:pPr>
        <w:pStyle w:val="Heading1"/>
      </w:pPr>
      <w:bookmarkStart w:id="2056" w:name="_Toc92275404"/>
      <w:r w:rsidRPr="00951F9E">
        <w:t>10</w:t>
      </w:r>
      <w:r w:rsidRPr="00951F9E">
        <w:tab/>
        <w:t>List of system parameters</w:t>
      </w:r>
      <w:bookmarkEnd w:id="973"/>
      <w:bookmarkEnd w:id="1737"/>
      <w:bookmarkEnd w:id="2045"/>
      <w:bookmarkEnd w:id="2046"/>
      <w:bookmarkEnd w:id="2047"/>
      <w:bookmarkEnd w:id="2048"/>
      <w:bookmarkEnd w:id="2049"/>
      <w:bookmarkEnd w:id="2050"/>
      <w:bookmarkEnd w:id="2056"/>
    </w:p>
    <w:p w14:paraId="526FE07E" w14:textId="77777777" w:rsidR="000E3C7E" w:rsidRPr="003168A2" w:rsidRDefault="000E3C7E" w:rsidP="00181DCF">
      <w:pPr>
        <w:pStyle w:val="Heading2"/>
      </w:pPr>
      <w:bookmarkStart w:id="2057" w:name="_Toc22039990"/>
      <w:bookmarkStart w:id="2058" w:name="_Toc25070730"/>
      <w:bookmarkStart w:id="2059" w:name="_Toc34388729"/>
      <w:bookmarkStart w:id="2060" w:name="_Toc34404500"/>
      <w:bookmarkStart w:id="2061" w:name="_Toc45282410"/>
      <w:bookmarkStart w:id="2062" w:name="_Toc45882796"/>
      <w:bookmarkStart w:id="2063" w:name="_Toc51951344"/>
      <w:bookmarkStart w:id="2064" w:name="_Toc75439271"/>
      <w:bookmarkStart w:id="2065" w:name="_Toc92275405"/>
      <w:r>
        <w:t>10</w:t>
      </w:r>
      <w:r w:rsidRPr="003168A2">
        <w:t>.1</w:t>
      </w:r>
      <w:r w:rsidRPr="003168A2">
        <w:tab/>
        <w:t>General</w:t>
      </w:r>
      <w:bookmarkEnd w:id="2057"/>
      <w:bookmarkEnd w:id="2058"/>
      <w:bookmarkEnd w:id="2059"/>
      <w:bookmarkEnd w:id="2060"/>
      <w:bookmarkEnd w:id="2061"/>
      <w:bookmarkEnd w:id="2062"/>
      <w:bookmarkEnd w:id="2063"/>
      <w:bookmarkEnd w:id="2064"/>
      <w:bookmarkEnd w:id="2065"/>
    </w:p>
    <w:p w14:paraId="29042761" w14:textId="77777777" w:rsidR="000E3C7E" w:rsidRPr="003168A2" w:rsidRDefault="000E3C7E" w:rsidP="000E3C7E">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1F677368" w14:textId="77777777" w:rsidR="000E3C7E" w:rsidRPr="00913BB3" w:rsidRDefault="000E3C7E" w:rsidP="00181DCF">
      <w:pPr>
        <w:pStyle w:val="Heading2"/>
      </w:pPr>
      <w:bookmarkStart w:id="2066" w:name="_Toc25070731"/>
      <w:bookmarkStart w:id="2067" w:name="_Toc34388730"/>
      <w:bookmarkStart w:id="2068" w:name="_Toc34404501"/>
      <w:bookmarkStart w:id="2069" w:name="_Toc45282411"/>
      <w:bookmarkStart w:id="2070" w:name="_Toc45882797"/>
      <w:bookmarkStart w:id="2071" w:name="_Toc51951345"/>
      <w:bookmarkStart w:id="2072" w:name="_Toc75439272"/>
      <w:bookmarkStart w:id="2073" w:name="_Toc92275406"/>
      <w:bookmarkStart w:id="2074" w:name="_Toc22039991"/>
      <w:r>
        <w:t>10</w:t>
      </w:r>
      <w:r w:rsidRPr="00913BB3">
        <w:t>.</w:t>
      </w:r>
      <w:r>
        <w:t>2</w:t>
      </w:r>
      <w:r w:rsidRPr="00913BB3">
        <w:tab/>
        <w:t>Timers</w:t>
      </w:r>
      <w:r>
        <w:t xml:space="preserve"> of </w:t>
      </w:r>
      <w:r>
        <w:rPr>
          <w:noProof/>
          <w:lang w:val="en-US"/>
        </w:rPr>
        <w:t>provisioning</w:t>
      </w:r>
      <w:r>
        <w:t xml:space="preserve"> of parameters for V2X configuration procedures</w:t>
      </w:r>
      <w:bookmarkEnd w:id="2066"/>
      <w:bookmarkEnd w:id="2067"/>
      <w:bookmarkEnd w:id="2068"/>
      <w:bookmarkEnd w:id="2069"/>
      <w:bookmarkEnd w:id="2070"/>
      <w:bookmarkEnd w:id="2071"/>
      <w:bookmarkEnd w:id="2072"/>
      <w:bookmarkEnd w:id="2073"/>
    </w:p>
    <w:p w14:paraId="5EC314FA" w14:textId="77777777" w:rsidR="000E3C7E" w:rsidRPr="00913BB3" w:rsidRDefault="000E3C7E" w:rsidP="000E3C7E">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7D089D7F" w14:textId="77777777" w:rsidR="000E3C7E" w:rsidRPr="00913BB3" w:rsidRDefault="000E3C7E" w:rsidP="000E3C7E">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E3C7E" w:rsidRPr="00913BB3" w14:paraId="7DD34EEB" w14:textId="77777777" w:rsidTr="003D6D7E">
        <w:trPr>
          <w:cantSplit/>
          <w:tblHeader/>
          <w:jc w:val="center"/>
        </w:trPr>
        <w:tc>
          <w:tcPr>
            <w:tcW w:w="992" w:type="dxa"/>
          </w:tcPr>
          <w:p w14:paraId="4E8F19CE" w14:textId="77777777" w:rsidR="000E3C7E" w:rsidRPr="00913BB3" w:rsidRDefault="000E3C7E" w:rsidP="003D6D7E">
            <w:pPr>
              <w:pStyle w:val="TAH"/>
            </w:pPr>
            <w:r w:rsidRPr="00913BB3">
              <w:t>TIMER NUM.</w:t>
            </w:r>
          </w:p>
        </w:tc>
        <w:tc>
          <w:tcPr>
            <w:tcW w:w="992" w:type="dxa"/>
          </w:tcPr>
          <w:p w14:paraId="62DDD9A9" w14:textId="77777777" w:rsidR="000E3C7E" w:rsidRPr="00913BB3" w:rsidRDefault="000E3C7E" w:rsidP="003D6D7E">
            <w:pPr>
              <w:pStyle w:val="TAH"/>
            </w:pPr>
            <w:r w:rsidRPr="00913BB3">
              <w:t>TIMER VALUE</w:t>
            </w:r>
          </w:p>
        </w:tc>
        <w:tc>
          <w:tcPr>
            <w:tcW w:w="2693" w:type="dxa"/>
          </w:tcPr>
          <w:p w14:paraId="73F422D3" w14:textId="77777777" w:rsidR="000E3C7E" w:rsidRPr="00913BB3" w:rsidRDefault="000E3C7E" w:rsidP="003D6D7E">
            <w:pPr>
              <w:pStyle w:val="TAH"/>
            </w:pPr>
            <w:r w:rsidRPr="00913BB3">
              <w:t>CAUSE OF START</w:t>
            </w:r>
          </w:p>
        </w:tc>
        <w:tc>
          <w:tcPr>
            <w:tcW w:w="1701" w:type="dxa"/>
          </w:tcPr>
          <w:p w14:paraId="77E8F135" w14:textId="77777777" w:rsidR="000E3C7E" w:rsidRPr="00913BB3" w:rsidRDefault="000E3C7E" w:rsidP="003D6D7E">
            <w:pPr>
              <w:pStyle w:val="TAH"/>
            </w:pPr>
            <w:r w:rsidRPr="00913BB3">
              <w:t>NORMAL STOP</w:t>
            </w:r>
          </w:p>
        </w:tc>
        <w:tc>
          <w:tcPr>
            <w:tcW w:w="1701" w:type="dxa"/>
          </w:tcPr>
          <w:p w14:paraId="3E7A887F" w14:textId="77777777" w:rsidR="000E3C7E" w:rsidRPr="00913BB3" w:rsidRDefault="000E3C7E" w:rsidP="003D6D7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0E3C7E" w:rsidRPr="00913BB3" w14:paraId="03CBEBDC" w14:textId="77777777" w:rsidTr="003D6D7E">
        <w:trPr>
          <w:cantSplit/>
          <w:jc w:val="center"/>
        </w:trPr>
        <w:tc>
          <w:tcPr>
            <w:tcW w:w="992" w:type="dxa"/>
          </w:tcPr>
          <w:p w14:paraId="2E8784F5" w14:textId="77777777" w:rsidR="000E3C7E" w:rsidRPr="00913BB3" w:rsidRDefault="000E3C7E" w:rsidP="003D6D7E">
            <w:pPr>
              <w:pStyle w:val="TAC"/>
            </w:pPr>
            <w:r w:rsidRPr="00913BB3">
              <w:t>T</w:t>
            </w:r>
            <w:r>
              <w:t>5040</w:t>
            </w:r>
          </w:p>
        </w:tc>
        <w:tc>
          <w:tcPr>
            <w:tcW w:w="992" w:type="dxa"/>
          </w:tcPr>
          <w:p w14:paraId="200480F3" w14:textId="77777777" w:rsidR="000E3C7E" w:rsidRPr="00913BB3" w:rsidRDefault="000E3C7E" w:rsidP="003D6D7E">
            <w:pPr>
              <w:pStyle w:val="TAL"/>
            </w:pPr>
            <w:r w:rsidRPr="00913BB3">
              <w:t>16s</w:t>
            </w:r>
          </w:p>
        </w:tc>
        <w:tc>
          <w:tcPr>
            <w:tcW w:w="2693" w:type="dxa"/>
          </w:tcPr>
          <w:p w14:paraId="67D3AADD" w14:textId="77777777" w:rsidR="000E3C7E" w:rsidRPr="00913BB3" w:rsidRDefault="000E3C7E" w:rsidP="003D6D7E">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4ED027" w14:textId="77777777" w:rsidR="000E3C7E" w:rsidRPr="00913BB3" w:rsidRDefault="000E3C7E" w:rsidP="003D6D7E">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0944946" w14:textId="77777777" w:rsidR="000E3C7E" w:rsidRPr="00913BB3" w:rsidRDefault="000E3C7E" w:rsidP="003D6D7E">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4123F9EA" w14:textId="77777777" w:rsidR="000E3C7E" w:rsidRPr="00913BB3" w:rsidRDefault="000E3C7E" w:rsidP="000E3C7E"/>
    <w:p w14:paraId="1C37592E" w14:textId="77777777" w:rsidR="000E3C7E" w:rsidRDefault="000E3C7E" w:rsidP="00181DCF">
      <w:pPr>
        <w:pStyle w:val="Heading2"/>
      </w:pPr>
      <w:bookmarkStart w:id="2075" w:name="_Toc25070732"/>
      <w:bookmarkStart w:id="2076" w:name="_Toc34388731"/>
      <w:bookmarkStart w:id="2077" w:name="_Toc34404502"/>
      <w:bookmarkStart w:id="2078" w:name="_Toc45282412"/>
      <w:bookmarkStart w:id="2079" w:name="_Toc45882798"/>
      <w:bookmarkStart w:id="2080" w:name="_Toc51951346"/>
      <w:bookmarkStart w:id="2081" w:name="_Toc75439273"/>
      <w:bookmarkStart w:id="2082" w:name="_Toc92275407"/>
      <w:r>
        <w:lastRenderedPageBreak/>
        <w:t>10</w:t>
      </w:r>
      <w:r w:rsidRPr="003168A2">
        <w:t>.</w:t>
      </w:r>
      <w:r>
        <w:t>3</w:t>
      </w:r>
      <w:r w:rsidRPr="003168A2">
        <w:tab/>
        <w:t xml:space="preserve">Timers of </w:t>
      </w:r>
      <w:r>
        <w:t>PC5 unicast link management procedures</w:t>
      </w:r>
      <w:bookmarkEnd w:id="2074"/>
      <w:bookmarkEnd w:id="2075"/>
      <w:bookmarkEnd w:id="2076"/>
      <w:bookmarkEnd w:id="2077"/>
      <w:bookmarkEnd w:id="2078"/>
      <w:bookmarkEnd w:id="2079"/>
      <w:bookmarkEnd w:id="2080"/>
      <w:bookmarkEnd w:id="2081"/>
      <w:bookmarkEnd w:id="2082"/>
    </w:p>
    <w:p w14:paraId="12650504" w14:textId="77777777" w:rsidR="000E3C7E" w:rsidRPr="003168A2" w:rsidRDefault="000E3C7E" w:rsidP="000E3C7E">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61BE30D" w14:textId="77777777" w:rsidTr="003D6D7E">
        <w:trPr>
          <w:gridAfter w:val="1"/>
          <w:wAfter w:w="36" w:type="dxa"/>
          <w:cantSplit/>
          <w:tblHeader/>
          <w:jc w:val="center"/>
        </w:trPr>
        <w:tc>
          <w:tcPr>
            <w:tcW w:w="990" w:type="dxa"/>
            <w:gridSpan w:val="2"/>
          </w:tcPr>
          <w:p w14:paraId="487E32FC" w14:textId="77777777" w:rsidR="000E3C7E" w:rsidRPr="00EF7A4C" w:rsidRDefault="000E3C7E" w:rsidP="003D6D7E">
            <w:pPr>
              <w:pStyle w:val="TAH"/>
            </w:pPr>
            <w:r w:rsidRPr="00EF7A4C">
              <w:lastRenderedPageBreak/>
              <w:t>TIMER NUM.</w:t>
            </w:r>
          </w:p>
        </w:tc>
        <w:tc>
          <w:tcPr>
            <w:tcW w:w="810" w:type="dxa"/>
          </w:tcPr>
          <w:p w14:paraId="2C76C0CB" w14:textId="77777777" w:rsidR="000E3C7E" w:rsidRPr="00EF7A4C" w:rsidRDefault="000E3C7E" w:rsidP="003D6D7E">
            <w:pPr>
              <w:pStyle w:val="TAH"/>
            </w:pPr>
            <w:r w:rsidRPr="00EF7A4C">
              <w:t>TIMER VALUE</w:t>
            </w:r>
          </w:p>
        </w:tc>
        <w:tc>
          <w:tcPr>
            <w:tcW w:w="4093" w:type="dxa"/>
          </w:tcPr>
          <w:p w14:paraId="62CEFE04" w14:textId="77777777" w:rsidR="000E3C7E" w:rsidRPr="00EF7A4C" w:rsidRDefault="000E3C7E" w:rsidP="003D6D7E">
            <w:pPr>
              <w:pStyle w:val="TAH"/>
            </w:pPr>
            <w:r w:rsidRPr="00EF7A4C">
              <w:t>CAUSE OF START</w:t>
            </w:r>
          </w:p>
        </w:tc>
        <w:tc>
          <w:tcPr>
            <w:tcW w:w="1701" w:type="dxa"/>
          </w:tcPr>
          <w:p w14:paraId="39F3CA3A" w14:textId="77777777" w:rsidR="000E3C7E" w:rsidRPr="00EF7A4C" w:rsidRDefault="000E3C7E" w:rsidP="003D6D7E">
            <w:pPr>
              <w:pStyle w:val="TAH"/>
            </w:pPr>
            <w:r w:rsidRPr="00EF7A4C">
              <w:t>NORMAL STOP</w:t>
            </w:r>
          </w:p>
        </w:tc>
        <w:tc>
          <w:tcPr>
            <w:tcW w:w="1864" w:type="dxa"/>
          </w:tcPr>
          <w:p w14:paraId="58A1E6B0" w14:textId="77777777" w:rsidR="000E3C7E" w:rsidRPr="00EF7A4C" w:rsidRDefault="000E3C7E" w:rsidP="003D6D7E">
            <w:pPr>
              <w:pStyle w:val="TAH"/>
            </w:pPr>
            <w:r w:rsidRPr="00EF7A4C">
              <w:t xml:space="preserve">ON </w:t>
            </w:r>
            <w:r w:rsidRPr="00EF7A4C">
              <w:br/>
              <w:t>EXPIRY</w:t>
            </w:r>
          </w:p>
        </w:tc>
      </w:tr>
      <w:tr w:rsidR="000E3C7E" w:rsidRPr="00EF7A4C" w14:paraId="37590EFD" w14:textId="77777777" w:rsidTr="003D6D7E">
        <w:trPr>
          <w:gridAfter w:val="1"/>
          <w:wAfter w:w="36" w:type="dxa"/>
          <w:cantSplit/>
          <w:jc w:val="center"/>
        </w:trPr>
        <w:tc>
          <w:tcPr>
            <w:tcW w:w="990" w:type="dxa"/>
            <w:gridSpan w:val="2"/>
          </w:tcPr>
          <w:p w14:paraId="06E23FE5" w14:textId="77777777" w:rsidR="000E3C7E" w:rsidRPr="00EF7A4C" w:rsidRDefault="000E3C7E" w:rsidP="003D6D7E">
            <w:pPr>
              <w:pStyle w:val="TAC"/>
            </w:pPr>
            <w:r>
              <w:t>T5000</w:t>
            </w:r>
          </w:p>
        </w:tc>
        <w:tc>
          <w:tcPr>
            <w:tcW w:w="810" w:type="dxa"/>
          </w:tcPr>
          <w:p w14:paraId="30B9E353" w14:textId="77777777" w:rsidR="000E3C7E" w:rsidRDefault="000E3C7E" w:rsidP="003D6D7E">
            <w:pPr>
              <w:pStyle w:val="TAL"/>
            </w:pPr>
            <w:r>
              <w:t xml:space="preserve">8s </w:t>
            </w:r>
          </w:p>
          <w:p w14:paraId="6652A44B" w14:textId="77777777" w:rsidR="000E3C7E" w:rsidRPr="00EF7A4C" w:rsidRDefault="000E3C7E" w:rsidP="003D6D7E">
            <w:pPr>
              <w:pStyle w:val="TAL"/>
            </w:pPr>
            <w:r>
              <w:t>NOTE </w:t>
            </w:r>
            <w:r w:rsidRPr="00494B4B">
              <w:t>1</w:t>
            </w:r>
          </w:p>
        </w:tc>
        <w:tc>
          <w:tcPr>
            <w:tcW w:w="4093" w:type="dxa"/>
          </w:tcPr>
          <w:p w14:paraId="0B75B37B" w14:textId="77777777" w:rsidR="000E3C7E" w:rsidRPr="00EF7A4C" w:rsidRDefault="000E3C7E" w:rsidP="003D6D7E">
            <w:pPr>
              <w:pStyle w:val="TAL"/>
            </w:pPr>
            <w:r w:rsidRPr="00EF7A4C">
              <w:t>Upo</w:t>
            </w:r>
            <w:r>
              <w:t xml:space="preserve">n sending a DIRECT LINK ESTABLISHMENT </w:t>
            </w:r>
            <w:r w:rsidRPr="00EF7A4C">
              <w:t>REQUEST message</w:t>
            </w:r>
          </w:p>
        </w:tc>
        <w:tc>
          <w:tcPr>
            <w:tcW w:w="1701" w:type="dxa"/>
          </w:tcPr>
          <w:p w14:paraId="3D732E2E" w14:textId="77777777" w:rsidR="000E3C7E" w:rsidRPr="00EF7A4C" w:rsidRDefault="000E3C7E" w:rsidP="003D6D7E">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06BF72E8" w14:textId="77777777" w:rsidR="000E3C7E" w:rsidRDefault="000E3C7E" w:rsidP="003D6D7E">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79A7D9BD" w14:textId="77777777" w:rsidR="000E3C7E" w:rsidRPr="00EF7A4C" w:rsidRDefault="000E3C7E" w:rsidP="003D6D7E">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0E3C7E" w:rsidRPr="00EF7A4C" w14:paraId="05D7EC9B" w14:textId="77777777" w:rsidTr="003D6D7E">
        <w:trPr>
          <w:gridAfter w:val="1"/>
          <w:wAfter w:w="36" w:type="dxa"/>
          <w:cantSplit/>
          <w:jc w:val="center"/>
        </w:trPr>
        <w:tc>
          <w:tcPr>
            <w:tcW w:w="990" w:type="dxa"/>
            <w:gridSpan w:val="2"/>
          </w:tcPr>
          <w:p w14:paraId="6EA0C5F7" w14:textId="77777777" w:rsidR="000E3C7E" w:rsidRDefault="000E3C7E" w:rsidP="003D6D7E">
            <w:pPr>
              <w:pStyle w:val="TAC"/>
              <w:rPr>
                <w:lang w:eastAsia="zh-CN"/>
              </w:rPr>
            </w:pPr>
            <w:r>
              <w:rPr>
                <w:rFonts w:hint="eastAsia"/>
                <w:lang w:eastAsia="zh-CN"/>
              </w:rPr>
              <w:t>T</w:t>
            </w:r>
            <w:r>
              <w:rPr>
                <w:lang w:eastAsia="zh-CN"/>
              </w:rPr>
              <w:t>5001</w:t>
            </w:r>
          </w:p>
        </w:tc>
        <w:tc>
          <w:tcPr>
            <w:tcW w:w="810" w:type="dxa"/>
          </w:tcPr>
          <w:p w14:paraId="28D78E91" w14:textId="77777777" w:rsidR="000E3C7E" w:rsidRPr="00EF7A4C" w:rsidRDefault="000E3C7E" w:rsidP="003D6D7E">
            <w:pPr>
              <w:pStyle w:val="TAL"/>
            </w:pPr>
            <w:r>
              <w:t>5s</w:t>
            </w:r>
          </w:p>
        </w:tc>
        <w:tc>
          <w:tcPr>
            <w:tcW w:w="4093" w:type="dxa"/>
          </w:tcPr>
          <w:p w14:paraId="708511A3" w14:textId="77777777" w:rsidR="000E3C7E" w:rsidRPr="00EF7A4C" w:rsidRDefault="000E3C7E" w:rsidP="003D6D7E">
            <w:pPr>
              <w:pStyle w:val="TAL"/>
            </w:pPr>
            <w:r w:rsidRPr="00EF7A4C">
              <w:t>Upo</w:t>
            </w:r>
            <w:r>
              <w:t xml:space="preserve">n sending a DIRECT LINK MODIFICATION </w:t>
            </w:r>
            <w:r w:rsidRPr="00EF7A4C">
              <w:t>REQUEST message</w:t>
            </w:r>
          </w:p>
        </w:tc>
        <w:tc>
          <w:tcPr>
            <w:tcW w:w="1701" w:type="dxa"/>
          </w:tcPr>
          <w:p w14:paraId="3C028690" w14:textId="77777777" w:rsidR="000E3C7E" w:rsidRPr="00EF7A4C" w:rsidRDefault="000E3C7E" w:rsidP="003D6D7E">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7F10EF7" w14:textId="77777777" w:rsidR="000E3C7E" w:rsidRPr="00793B2D" w:rsidRDefault="000E3C7E" w:rsidP="003D6D7E">
            <w:pPr>
              <w:pStyle w:val="TAL"/>
            </w:pPr>
            <w:r w:rsidRPr="00EF7A4C">
              <w:t xml:space="preserve">Retransmission of </w:t>
            </w:r>
            <w:r>
              <w:t xml:space="preserve">DIRECT LINK MODIFICATION REQUEST </w:t>
            </w:r>
            <w:r w:rsidRPr="00EF7A4C">
              <w:t>message</w:t>
            </w:r>
          </w:p>
        </w:tc>
      </w:tr>
      <w:tr w:rsidR="000E3C7E" w14:paraId="6020A323"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79CA5BD" w14:textId="77777777" w:rsidR="000E3C7E" w:rsidRDefault="000E3C7E" w:rsidP="003D6D7E">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5F8F1CAC" w14:textId="77777777" w:rsidR="000E3C7E"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04BEA99" w14:textId="77777777" w:rsidR="000E3C7E" w:rsidRDefault="000E3C7E" w:rsidP="003D6D7E">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B73A993" w14:textId="77777777" w:rsidR="000E3C7E" w:rsidRDefault="000E3C7E" w:rsidP="003D6D7E">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2F3D5CDF" w14:textId="77777777" w:rsidR="000E3C7E" w:rsidRDefault="000E3C7E" w:rsidP="003D6D7E">
            <w:pPr>
              <w:pStyle w:val="TAL"/>
            </w:pPr>
            <w:r>
              <w:t>Retransmission of DIRECT LINK RELEASE REQUEST message</w:t>
            </w:r>
          </w:p>
        </w:tc>
      </w:tr>
      <w:tr w:rsidR="000E3C7E" w:rsidRPr="00EF7A4C" w14:paraId="3C221158"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F1F6488" w14:textId="77777777" w:rsidR="000E3C7E" w:rsidRDefault="000E3C7E" w:rsidP="003D6D7E">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5260A80C"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1BAAC0" w14:textId="77777777" w:rsidR="000E3C7E" w:rsidRPr="00EF7A4C" w:rsidRDefault="000E3C7E" w:rsidP="003D6D7E">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D727225" w14:textId="77777777" w:rsidR="000E3C7E" w:rsidRPr="00EF7A4C" w:rsidRDefault="000E3C7E" w:rsidP="003D6D7E">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A91F2F3" w14:textId="77777777" w:rsidR="000E3C7E" w:rsidRPr="00EF7A4C" w:rsidRDefault="000E3C7E" w:rsidP="003D6D7E">
            <w:pPr>
              <w:pStyle w:val="TAL"/>
            </w:pPr>
            <w:r>
              <w:t>Initiate the PC5 unicast link keep-alive procedure</w:t>
            </w:r>
          </w:p>
        </w:tc>
      </w:tr>
      <w:tr w:rsidR="000E3C7E" w:rsidRPr="00EF7A4C" w14:paraId="4D88AA4C"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200383C" w14:textId="77777777" w:rsidR="000E3C7E" w:rsidRDefault="000E3C7E" w:rsidP="003D6D7E">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5D7A126A"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F214454" w14:textId="77777777" w:rsidR="000E3C7E" w:rsidRPr="00EF7A4C" w:rsidRDefault="000E3C7E" w:rsidP="003D6D7E">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2A471080" w14:textId="77777777" w:rsidR="000E3C7E" w:rsidRPr="00EF7A4C"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0350CB01" w14:textId="77777777" w:rsidR="000E3C7E" w:rsidRPr="00EF7A4C" w:rsidRDefault="000E3C7E" w:rsidP="003D6D7E">
            <w:pPr>
              <w:pStyle w:val="TAL"/>
            </w:pPr>
            <w:r>
              <w:t>Retransmission of the DIRECT LINK KEEPALIVE REQUEST message</w:t>
            </w:r>
          </w:p>
        </w:tc>
      </w:tr>
      <w:tr w:rsidR="000E3C7E" w:rsidRPr="00EF7A4C" w14:paraId="5BB5AF67"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EFA03A6" w14:textId="77777777" w:rsidR="000E3C7E" w:rsidRDefault="000E3C7E" w:rsidP="003D6D7E">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286AC036" w14:textId="77777777" w:rsidR="000E3C7E" w:rsidRDefault="000E3C7E" w:rsidP="003D6D7E">
            <w:pPr>
              <w:pStyle w:val="TAL"/>
            </w:pPr>
            <w:r w:rsidRPr="00913BB3">
              <w:t xml:space="preserve">Default </w:t>
            </w:r>
            <w:r>
              <w:t>10m</w:t>
            </w:r>
          </w:p>
          <w:p w14:paraId="225CA758" w14:textId="77777777" w:rsidR="000E3C7E" w:rsidRPr="00EF7A4C" w:rsidRDefault="000E3C7E" w:rsidP="003D6D7E">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578C98A2" w14:textId="77777777" w:rsidR="000E3C7E" w:rsidRDefault="000E3C7E" w:rsidP="003D6D7E">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47C86B7F" w14:textId="77777777" w:rsidR="000E3C7E"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ED0CF82" w14:textId="77777777" w:rsidR="000E3C7E" w:rsidRDefault="000E3C7E" w:rsidP="003D6D7E">
            <w:pPr>
              <w:pStyle w:val="TAL"/>
            </w:pPr>
            <w:r>
              <w:t>Either initiate the PC5 unicast link keep-alive procedure or the PC5 unicast link release procedure</w:t>
            </w:r>
          </w:p>
        </w:tc>
      </w:tr>
      <w:tr w:rsidR="000E3C7E" w:rsidRPr="00EF7A4C" w14:paraId="457E32FF"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16E1F3" w14:textId="77777777" w:rsidR="000E3C7E" w:rsidRDefault="000E3C7E" w:rsidP="003D6D7E">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5CE717D1"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889A663" w14:textId="77777777" w:rsidR="000E3C7E" w:rsidRDefault="000E3C7E" w:rsidP="003D6D7E">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3C0E84D" w14:textId="77777777" w:rsidR="000E3C7E" w:rsidRDefault="000E3C7E" w:rsidP="003D6D7E">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9C9E9F" w14:textId="77777777" w:rsidR="000E3C7E" w:rsidRDefault="000E3C7E" w:rsidP="003D6D7E">
            <w:pPr>
              <w:pStyle w:val="TAL"/>
            </w:pPr>
            <w:r w:rsidRPr="00EF7A4C">
              <w:t xml:space="preserve">Retransmission of </w:t>
            </w:r>
            <w:r>
              <w:t xml:space="preserve">DIRECT LINK AUTHENTICATION REQUEST </w:t>
            </w:r>
            <w:r w:rsidRPr="00EF7A4C">
              <w:t>message</w:t>
            </w:r>
          </w:p>
        </w:tc>
      </w:tr>
      <w:tr w:rsidR="000E3C7E" w:rsidRPr="00EF7A4C" w14:paraId="3F0E52BE"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577366F" w14:textId="77777777" w:rsidR="000E3C7E" w:rsidRDefault="000E3C7E" w:rsidP="003D6D7E">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96FF2F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C93290" w14:textId="77777777" w:rsidR="000E3C7E" w:rsidRDefault="000E3C7E" w:rsidP="003D6D7E">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FA5C509" w14:textId="77777777" w:rsidR="000E3C7E" w:rsidRDefault="000E3C7E" w:rsidP="003D6D7E">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584B486" w14:textId="77777777" w:rsidR="000E3C7E" w:rsidRDefault="000E3C7E" w:rsidP="003D6D7E">
            <w:pPr>
              <w:pStyle w:val="TAL"/>
            </w:pPr>
            <w:r w:rsidRPr="00EF7A4C">
              <w:t xml:space="preserve">Retransmission of </w:t>
            </w:r>
            <w:r>
              <w:t xml:space="preserve">DIRECT LINK SECURITY MODE COMMAND </w:t>
            </w:r>
            <w:r w:rsidRPr="00EF7A4C">
              <w:t>message</w:t>
            </w:r>
          </w:p>
        </w:tc>
      </w:tr>
      <w:tr w:rsidR="000E3C7E" w:rsidRPr="00EF7A4C" w14:paraId="439C67C6"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389299A" w14:textId="77777777" w:rsidR="000E3C7E" w:rsidRDefault="000E3C7E" w:rsidP="003D6D7E">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600DC5F8" w14:textId="77777777" w:rsidR="000E3C7E" w:rsidRDefault="000E3C7E" w:rsidP="003D6D7E">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0B70B0CF" w14:textId="77777777" w:rsidR="000E3C7E" w:rsidRDefault="000E3C7E" w:rsidP="003D6D7E">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D3BB662" w14:textId="77777777" w:rsidR="000E3C7E" w:rsidRDefault="000E3C7E" w:rsidP="003D6D7E">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76D0CEDA" w14:textId="77777777" w:rsidR="000E3C7E" w:rsidRPr="00EF7A4C" w:rsidRDefault="000E3C7E" w:rsidP="003D6D7E">
            <w:pPr>
              <w:pStyle w:val="TAL"/>
            </w:pPr>
            <w:r w:rsidRPr="00EF7A4C">
              <w:t xml:space="preserve">Retransmission of </w:t>
            </w:r>
            <w:r>
              <w:t xml:space="preserve">DIRECT LINK REKEYING REQUEST </w:t>
            </w:r>
            <w:r w:rsidRPr="00EF7A4C">
              <w:t>message</w:t>
            </w:r>
          </w:p>
        </w:tc>
      </w:tr>
      <w:tr w:rsidR="000E3C7E" w:rsidRPr="00EF7A4C" w14:paraId="4BEA194A"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245E407" w14:textId="77777777" w:rsidR="000E3C7E" w:rsidRDefault="000E3C7E" w:rsidP="003D6D7E">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2E49DD3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2B8B723" w14:textId="77777777" w:rsidR="000E3C7E" w:rsidRDefault="000E3C7E" w:rsidP="003D6D7E">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635694FA" w14:textId="77777777" w:rsidR="000E3C7E" w:rsidRPr="00DA219C" w:rsidRDefault="000E3C7E" w:rsidP="003D6D7E">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0B9E1DCE" w14:textId="77777777" w:rsidR="000E3C7E" w:rsidRDefault="000E3C7E" w:rsidP="003D6D7E">
            <w:pPr>
              <w:pStyle w:val="TAL"/>
            </w:pPr>
            <w:r w:rsidRPr="005D334A">
              <w:t>Retransmission of</w:t>
            </w:r>
            <w:r>
              <w:t xml:space="preserve"> the </w:t>
            </w:r>
            <w:r w:rsidRPr="005D334A">
              <w:t>DIRECT LINK IDENTIFIER UPDATE REQUEST message</w:t>
            </w:r>
          </w:p>
        </w:tc>
      </w:tr>
      <w:tr w:rsidR="000E3C7E" w:rsidRPr="00EF7A4C" w14:paraId="47D90F4B"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D90139" w14:textId="77777777" w:rsidR="000E3C7E" w:rsidRDefault="000E3C7E" w:rsidP="003D6D7E">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1610E3A4"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0F9CED7" w14:textId="77777777" w:rsidR="000E3C7E" w:rsidRDefault="000E3C7E" w:rsidP="003D6D7E">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A80D3CA" w14:textId="77777777" w:rsidR="000E3C7E" w:rsidRDefault="000E3C7E" w:rsidP="003D6D7E">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B49C360" w14:textId="77777777" w:rsidR="000E3C7E" w:rsidRDefault="000E3C7E" w:rsidP="003D6D7E">
            <w:pPr>
              <w:pStyle w:val="TAL"/>
            </w:pPr>
            <w:r w:rsidRPr="005D334A">
              <w:t>Retransmission of</w:t>
            </w:r>
            <w:r>
              <w:t xml:space="preserve"> the </w:t>
            </w:r>
            <w:r w:rsidRPr="005D334A">
              <w:t>DIRECT LINK IDENTIFIER UPDATE ACCEPT message</w:t>
            </w:r>
            <w:r>
              <w:t xml:space="preserve"> </w:t>
            </w:r>
          </w:p>
        </w:tc>
      </w:tr>
      <w:tr w:rsidR="000E3C7E" w:rsidRPr="00EF7A4C" w14:paraId="26F918B2"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D2C8CC8" w14:textId="77777777" w:rsidR="000E3C7E" w:rsidRDefault="000E3C7E" w:rsidP="003D6D7E">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6121BB02" w14:textId="77777777" w:rsidR="000E3C7E" w:rsidRPr="00EF7A4C" w:rsidRDefault="000E3C7E" w:rsidP="003D6D7E">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6101A5C" w14:textId="77777777" w:rsidR="000E3C7E" w:rsidRDefault="000E3C7E" w:rsidP="003D6D7E">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2D02513" w14:textId="77777777" w:rsidR="000E3C7E" w:rsidRPr="005D334A" w:rsidRDefault="000E3C7E" w:rsidP="003D6D7E">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562B01B9" w14:textId="77777777" w:rsidR="000E3C7E" w:rsidRPr="005D334A" w:rsidRDefault="000E3C7E" w:rsidP="003D6D7E">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4AEDFC69" w14:textId="77777777" w:rsidR="000E3C7E" w:rsidRPr="005D334A" w:rsidRDefault="000E3C7E" w:rsidP="003D6D7E">
            <w:pPr>
              <w:pStyle w:val="TAL"/>
            </w:pPr>
            <w:r>
              <w:t>Transmission of LINK IDENTIFIER UPDATE REQUEST message</w:t>
            </w:r>
          </w:p>
        </w:tc>
      </w:tr>
      <w:tr w:rsidR="000E3C7E" w14:paraId="7554EC60"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D352241" w14:textId="77777777" w:rsidR="000E3C7E" w:rsidRDefault="000E3C7E" w:rsidP="003D6D7E">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3A6FFD4B" w14:textId="77777777" w:rsidR="000E3C7E" w:rsidRDefault="000E3C7E" w:rsidP="003D6D7E">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55FD1FAD" w14:textId="77777777" w:rsidR="000E3C7E" w:rsidRDefault="000E3C7E" w:rsidP="000E3C7E">
      <w:pPr>
        <w:rPr>
          <w:noProof/>
        </w:rPr>
      </w:pPr>
    </w:p>
    <w:p w14:paraId="6AB512FA" w14:textId="77777777" w:rsidR="000E3C7E" w:rsidRDefault="000E3C7E" w:rsidP="00181DCF">
      <w:pPr>
        <w:pStyle w:val="Heading2"/>
      </w:pPr>
      <w:bookmarkStart w:id="2083" w:name="_Toc45282413"/>
      <w:bookmarkStart w:id="2084" w:name="_Toc45882799"/>
      <w:bookmarkStart w:id="2085" w:name="_Toc51951347"/>
      <w:bookmarkStart w:id="2086" w:name="_Toc75439274"/>
      <w:bookmarkStart w:id="2087" w:name="_Toc92275408"/>
      <w:r>
        <w:lastRenderedPageBreak/>
        <w:t>10</w:t>
      </w:r>
      <w:r w:rsidRPr="003168A2">
        <w:t>.</w:t>
      </w:r>
      <w:r>
        <w:t>4</w:t>
      </w:r>
      <w:r w:rsidRPr="003168A2">
        <w:tab/>
        <w:t xml:space="preserve">Timers of </w:t>
      </w:r>
      <w:r>
        <w:t xml:space="preserve">PC5 broadcast </w:t>
      </w:r>
      <w:r w:rsidRPr="00874C20">
        <w:t>mode</w:t>
      </w:r>
      <w:r>
        <w:t xml:space="preserve"> communication</w:t>
      </w:r>
      <w:bookmarkEnd w:id="2083"/>
      <w:bookmarkEnd w:id="2084"/>
      <w:bookmarkEnd w:id="2085"/>
      <w:bookmarkEnd w:id="2086"/>
      <w:bookmarkEnd w:id="2087"/>
    </w:p>
    <w:p w14:paraId="3FA5E693" w14:textId="77777777" w:rsidR="000E3C7E" w:rsidRPr="003168A2" w:rsidRDefault="000E3C7E" w:rsidP="000E3C7E">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C5F0B62" w14:textId="77777777" w:rsidTr="003D6D7E">
        <w:trPr>
          <w:gridAfter w:val="1"/>
          <w:wAfter w:w="36" w:type="dxa"/>
          <w:cantSplit/>
          <w:tblHeader/>
          <w:jc w:val="center"/>
        </w:trPr>
        <w:tc>
          <w:tcPr>
            <w:tcW w:w="990" w:type="dxa"/>
            <w:gridSpan w:val="2"/>
          </w:tcPr>
          <w:p w14:paraId="5A8B6281" w14:textId="77777777" w:rsidR="000E3C7E" w:rsidRPr="00EF7A4C" w:rsidRDefault="000E3C7E" w:rsidP="003D6D7E">
            <w:pPr>
              <w:pStyle w:val="TAH"/>
            </w:pPr>
            <w:r w:rsidRPr="00EF7A4C">
              <w:t>TIMER NUM.</w:t>
            </w:r>
          </w:p>
        </w:tc>
        <w:tc>
          <w:tcPr>
            <w:tcW w:w="810" w:type="dxa"/>
          </w:tcPr>
          <w:p w14:paraId="304EC52F" w14:textId="77777777" w:rsidR="000E3C7E" w:rsidRPr="00EF7A4C" w:rsidRDefault="000E3C7E" w:rsidP="003D6D7E">
            <w:pPr>
              <w:pStyle w:val="TAH"/>
            </w:pPr>
            <w:r w:rsidRPr="00EF7A4C">
              <w:t>TIMER VALUE</w:t>
            </w:r>
          </w:p>
        </w:tc>
        <w:tc>
          <w:tcPr>
            <w:tcW w:w="4093" w:type="dxa"/>
          </w:tcPr>
          <w:p w14:paraId="58EF5924" w14:textId="77777777" w:rsidR="000E3C7E" w:rsidRPr="00EF7A4C" w:rsidRDefault="000E3C7E" w:rsidP="003D6D7E">
            <w:pPr>
              <w:pStyle w:val="TAH"/>
            </w:pPr>
            <w:r w:rsidRPr="00EF7A4C">
              <w:t>CAUSE OF START</w:t>
            </w:r>
          </w:p>
        </w:tc>
        <w:tc>
          <w:tcPr>
            <w:tcW w:w="1701" w:type="dxa"/>
          </w:tcPr>
          <w:p w14:paraId="713B9557" w14:textId="77777777" w:rsidR="000E3C7E" w:rsidRPr="00EF7A4C" w:rsidRDefault="000E3C7E" w:rsidP="003D6D7E">
            <w:pPr>
              <w:pStyle w:val="TAH"/>
            </w:pPr>
            <w:r w:rsidRPr="00EF7A4C">
              <w:t>NORMAL STOP</w:t>
            </w:r>
          </w:p>
        </w:tc>
        <w:tc>
          <w:tcPr>
            <w:tcW w:w="1864" w:type="dxa"/>
          </w:tcPr>
          <w:p w14:paraId="15DD0D97" w14:textId="77777777" w:rsidR="000E3C7E" w:rsidRPr="00EF7A4C" w:rsidRDefault="000E3C7E" w:rsidP="003D6D7E">
            <w:pPr>
              <w:pStyle w:val="TAH"/>
            </w:pPr>
            <w:r w:rsidRPr="00EF7A4C">
              <w:t xml:space="preserve">ON </w:t>
            </w:r>
            <w:r w:rsidRPr="00EF7A4C">
              <w:br/>
              <w:t>EXPIRY</w:t>
            </w:r>
          </w:p>
        </w:tc>
      </w:tr>
      <w:tr w:rsidR="000E3C7E" w:rsidRPr="00EF7A4C" w14:paraId="302AD03A" w14:textId="77777777" w:rsidTr="003D6D7E">
        <w:trPr>
          <w:gridAfter w:val="1"/>
          <w:wAfter w:w="36" w:type="dxa"/>
          <w:cantSplit/>
          <w:jc w:val="center"/>
        </w:trPr>
        <w:tc>
          <w:tcPr>
            <w:tcW w:w="990" w:type="dxa"/>
            <w:gridSpan w:val="2"/>
          </w:tcPr>
          <w:p w14:paraId="45448AEA" w14:textId="77777777" w:rsidR="000E3C7E" w:rsidRPr="00EF7A4C" w:rsidRDefault="000E3C7E" w:rsidP="003D6D7E">
            <w:pPr>
              <w:pStyle w:val="TAC"/>
            </w:pPr>
            <w:r>
              <w:t>T5020</w:t>
            </w:r>
          </w:p>
        </w:tc>
        <w:tc>
          <w:tcPr>
            <w:tcW w:w="810" w:type="dxa"/>
          </w:tcPr>
          <w:p w14:paraId="71920474" w14:textId="77777777" w:rsidR="000E3C7E" w:rsidRPr="00EF7A4C" w:rsidRDefault="000E3C7E" w:rsidP="003D6D7E">
            <w:pPr>
              <w:pStyle w:val="TAL"/>
            </w:pPr>
            <w:r>
              <w:t>NOTE</w:t>
            </w:r>
            <w:r w:rsidRPr="003168A2">
              <w:rPr>
                <w:lang w:eastAsia="ja-JP"/>
              </w:rPr>
              <w:t> </w:t>
            </w:r>
            <w:r>
              <w:t>1</w:t>
            </w:r>
          </w:p>
        </w:tc>
        <w:tc>
          <w:tcPr>
            <w:tcW w:w="4093" w:type="dxa"/>
          </w:tcPr>
          <w:p w14:paraId="09C1C0FE" w14:textId="77777777" w:rsidR="000E3C7E" w:rsidRPr="005215A7" w:rsidRDefault="000E3C7E" w:rsidP="003D6D7E">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691584A5" w14:textId="77777777" w:rsidR="000E3C7E" w:rsidRPr="005215A7" w:rsidRDefault="000E3C7E" w:rsidP="003D6D7E">
            <w:pPr>
              <w:pStyle w:val="TAL"/>
              <w:rPr>
                <w:lang w:eastAsia="zh-CN"/>
              </w:rPr>
            </w:pPr>
          </w:p>
          <w:p w14:paraId="798EACDE" w14:textId="77777777"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18AB54F" w14:textId="77777777" w:rsidR="000E3C7E" w:rsidRPr="005215A7" w:rsidRDefault="000E3C7E" w:rsidP="003D6D7E">
            <w:pPr>
              <w:pStyle w:val="TAL"/>
            </w:pPr>
          </w:p>
          <w:p w14:paraId="715A90DB" w14:textId="77777777" w:rsidR="000E3C7E" w:rsidRPr="00EF7A4C" w:rsidRDefault="000E3C7E" w:rsidP="003D6D7E">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3A7416D2" w14:textId="77777777" w:rsidR="000E3C7E" w:rsidRPr="00EF7A4C" w:rsidRDefault="000E3C7E" w:rsidP="003D6D7E">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129C5A79" w14:textId="77777777" w:rsidR="000E3C7E" w:rsidRPr="005215A7" w:rsidRDefault="000E3C7E" w:rsidP="003D6D7E">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134781D1" w14:textId="77777777" w:rsidR="000E3C7E" w:rsidRPr="005215A7" w:rsidRDefault="000E3C7E" w:rsidP="003D6D7E">
            <w:pPr>
              <w:pStyle w:val="TAL"/>
            </w:pPr>
          </w:p>
          <w:p w14:paraId="394BE8B2" w14:textId="77777777" w:rsidR="000E3C7E" w:rsidRPr="00EF7A4C" w:rsidRDefault="000E3C7E" w:rsidP="003D6D7E">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0E3C7E" w:rsidRPr="00EF7A4C" w14:paraId="417870A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7583198F"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448640C9" w14:textId="77777777" w:rsidR="000E3C7E" w:rsidRDefault="000E3C7E" w:rsidP="000E3C7E">
      <w:pPr>
        <w:rPr>
          <w:noProof/>
        </w:rPr>
      </w:pPr>
    </w:p>
    <w:p w14:paraId="6D702680" w14:textId="77777777" w:rsidR="000E3C7E" w:rsidRDefault="000E3C7E" w:rsidP="00181DCF">
      <w:pPr>
        <w:pStyle w:val="Heading2"/>
      </w:pPr>
      <w:bookmarkStart w:id="2088" w:name="_Toc51951348"/>
      <w:bookmarkStart w:id="2089" w:name="_Toc75439275"/>
      <w:bookmarkStart w:id="2090" w:name="_Toc92275409"/>
      <w:r>
        <w:t>10</w:t>
      </w:r>
      <w:r w:rsidRPr="003168A2">
        <w:t>.</w:t>
      </w:r>
      <w:r>
        <w:t>5</w:t>
      </w:r>
      <w:r w:rsidRPr="003168A2">
        <w:tab/>
        <w:t xml:space="preserve">Timers of </w:t>
      </w:r>
      <w:r>
        <w:t xml:space="preserve">PC5 groupcast </w:t>
      </w:r>
      <w:r w:rsidRPr="00874C20">
        <w:t>mode</w:t>
      </w:r>
      <w:r>
        <w:t xml:space="preserve"> communication</w:t>
      </w:r>
      <w:bookmarkEnd w:id="2088"/>
      <w:bookmarkEnd w:id="2089"/>
      <w:bookmarkEnd w:id="2090"/>
    </w:p>
    <w:p w14:paraId="0281E148" w14:textId="77777777" w:rsidR="000E3C7E" w:rsidRPr="00782BC9" w:rsidRDefault="000E3C7E" w:rsidP="000E3C7E">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069AAE74" w14:textId="77777777" w:rsidTr="003D6D7E">
        <w:trPr>
          <w:gridAfter w:val="1"/>
          <w:wAfter w:w="36" w:type="dxa"/>
          <w:cantSplit/>
          <w:tblHeader/>
          <w:jc w:val="center"/>
        </w:trPr>
        <w:tc>
          <w:tcPr>
            <w:tcW w:w="990" w:type="dxa"/>
            <w:gridSpan w:val="2"/>
          </w:tcPr>
          <w:p w14:paraId="4BAC4678" w14:textId="77777777" w:rsidR="000E3C7E" w:rsidRPr="00EF7A4C" w:rsidRDefault="000E3C7E" w:rsidP="003D6D7E">
            <w:pPr>
              <w:pStyle w:val="TAH"/>
            </w:pPr>
            <w:r w:rsidRPr="00EF7A4C">
              <w:t>TIMER NUM.</w:t>
            </w:r>
          </w:p>
        </w:tc>
        <w:tc>
          <w:tcPr>
            <w:tcW w:w="810" w:type="dxa"/>
          </w:tcPr>
          <w:p w14:paraId="2B185618" w14:textId="77777777" w:rsidR="000E3C7E" w:rsidRPr="00EF7A4C" w:rsidRDefault="000E3C7E" w:rsidP="003D6D7E">
            <w:pPr>
              <w:pStyle w:val="TAH"/>
            </w:pPr>
            <w:r w:rsidRPr="00EF7A4C">
              <w:t>TIMER VALUE</w:t>
            </w:r>
          </w:p>
        </w:tc>
        <w:tc>
          <w:tcPr>
            <w:tcW w:w="4093" w:type="dxa"/>
          </w:tcPr>
          <w:p w14:paraId="5FABA1CC" w14:textId="77777777" w:rsidR="000E3C7E" w:rsidRPr="00EF7A4C" w:rsidRDefault="000E3C7E" w:rsidP="003D6D7E">
            <w:pPr>
              <w:pStyle w:val="TAH"/>
            </w:pPr>
            <w:r w:rsidRPr="00EF7A4C">
              <w:t>CAUSE OF START</w:t>
            </w:r>
          </w:p>
        </w:tc>
        <w:tc>
          <w:tcPr>
            <w:tcW w:w="1701" w:type="dxa"/>
          </w:tcPr>
          <w:p w14:paraId="566AE919" w14:textId="77777777" w:rsidR="000E3C7E" w:rsidRPr="00EF7A4C" w:rsidRDefault="000E3C7E" w:rsidP="003D6D7E">
            <w:pPr>
              <w:pStyle w:val="TAH"/>
            </w:pPr>
            <w:r w:rsidRPr="00EF7A4C">
              <w:t>NORMAL STOP</w:t>
            </w:r>
          </w:p>
        </w:tc>
        <w:tc>
          <w:tcPr>
            <w:tcW w:w="1864" w:type="dxa"/>
          </w:tcPr>
          <w:p w14:paraId="5E7D43B0" w14:textId="77777777" w:rsidR="000E3C7E" w:rsidRPr="00EF7A4C" w:rsidRDefault="000E3C7E" w:rsidP="003D6D7E">
            <w:pPr>
              <w:pStyle w:val="TAH"/>
            </w:pPr>
            <w:r w:rsidRPr="00EF7A4C">
              <w:t xml:space="preserve">ON </w:t>
            </w:r>
            <w:r w:rsidRPr="00EF7A4C">
              <w:br/>
              <w:t>EXPIRY</w:t>
            </w:r>
          </w:p>
        </w:tc>
      </w:tr>
      <w:tr w:rsidR="000E3C7E" w:rsidRPr="00EF7A4C" w14:paraId="33B018BC" w14:textId="77777777" w:rsidTr="003D6D7E">
        <w:trPr>
          <w:gridAfter w:val="1"/>
          <w:wAfter w:w="36" w:type="dxa"/>
          <w:cantSplit/>
          <w:jc w:val="center"/>
        </w:trPr>
        <w:tc>
          <w:tcPr>
            <w:tcW w:w="990" w:type="dxa"/>
            <w:gridSpan w:val="2"/>
          </w:tcPr>
          <w:p w14:paraId="772340C0" w14:textId="77777777" w:rsidR="000E3C7E" w:rsidRPr="00EF7A4C" w:rsidRDefault="000E3C7E" w:rsidP="003D6D7E">
            <w:pPr>
              <w:pStyle w:val="TAC"/>
            </w:pPr>
            <w:r>
              <w:t>T5030</w:t>
            </w:r>
          </w:p>
        </w:tc>
        <w:tc>
          <w:tcPr>
            <w:tcW w:w="810" w:type="dxa"/>
          </w:tcPr>
          <w:p w14:paraId="1E77F0D3" w14:textId="77777777" w:rsidR="000E3C7E" w:rsidRPr="00EF7A4C" w:rsidRDefault="000E3C7E" w:rsidP="003D6D7E">
            <w:pPr>
              <w:pStyle w:val="TAL"/>
            </w:pPr>
            <w:r>
              <w:t>NOTE</w:t>
            </w:r>
            <w:r w:rsidRPr="003168A2">
              <w:rPr>
                <w:lang w:eastAsia="ja-JP"/>
              </w:rPr>
              <w:t> </w:t>
            </w:r>
            <w:r>
              <w:t>1</w:t>
            </w:r>
          </w:p>
        </w:tc>
        <w:tc>
          <w:tcPr>
            <w:tcW w:w="4093" w:type="dxa"/>
          </w:tcPr>
          <w:p w14:paraId="7A5E97DB" w14:textId="77777777" w:rsidR="000E3C7E" w:rsidRPr="005215A7" w:rsidRDefault="000E3C7E" w:rsidP="003D6D7E">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19F49829" w14:textId="77777777" w:rsidR="000E3C7E" w:rsidRPr="005215A7" w:rsidRDefault="000E3C7E" w:rsidP="003D6D7E">
            <w:pPr>
              <w:pStyle w:val="TAL"/>
              <w:rPr>
                <w:lang w:eastAsia="zh-CN"/>
              </w:rPr>
            </w:pPr>
          </w:p>
          <w:p w14:paraId="577E0A13" w14:textId="76BBD37E"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rsidR="00FA4DCA">
              <w:t>clause</w:t>
            </w:r>
            <w:r w:rsidRPr="005215A7">
              <w:t> 6.1.</w:t>
            </w:r>
            <w:r>
              <w:t>4.</w:t>
            </w:r>
            <w:r w:rsidRPr="005215A7">
              <w:t>2.4.</w:t>
            </w:r>
          </w:p>
          <w:p w14:paraId="1955690D" w14:textId="77777777" w:rsidR="000E3C7E" w:rsidRPr="005215A7" w:rsidRDefault="000E3C7E" w:rsidP="003D6D7E">
            <w:pPr>
              <w:pStyle w:val="TAL"/>
            </w:pPr>
          </w:p>
          <w:p w14:paraId="7CABCBA5" w14:textId="7EBDDAFC" w:rsidR="000E3C7E" w:rsidRPr="00EF7A4C" w:rsidRDefault="000E3C7E" w:rsidP="003D6D7E">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701" w:type="dxa"/>
          </w:tcPr>
          <w:p w14:paraId="65B0746C" w14:textId="5521E004" w:rsidR="000E3C7E" w:rsidRPr="00EF7A4C" w:rsidRDefault="000E3C7E" w:rsidP="003D6D7E">
            <w:pPr>
              <w:pStyle w:val="TAL"/>
            </w:pPr>
            <w:r w:rsidRPr="005215A7">
              <w:t xml:space="preserve">Upon stopping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864" w:type="dxa"/>
          </w:tcPr>
          <w:p w14:paraId="3D6F3A43" w14:textId="77777777" w:rsidR="000E3C7E" w:rsidRPr="005215A7" w:rsidRDefault="000E3C7E" w:rsidP="003D6D7E">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F1AECCF" w14:textId="77777777" w:rsidR="000E3C7E" w:rsidRPr="005215A7" w:rsidRDefault="000E3C7E" w:rsidP="003D6D7E">
            <w:pPr>
              <w:pStyle w:val="TAL"/>
            </w:pPr>
          </w:p>
          <w:p w14:paraId="76FBC48C" w14:textId="77777777" w:rsidR="000E3C7E" w:rsidRPr="00EF7A4C" w:rsidRDefault="000E3C7E" w:rsidP="003D6D7E">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0E3C7E" w:rsidRPr="00EF7A4C" w14:paraId="0CE3ECE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5B1B11A"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F03B462" w14:textId="77777777" w:rsidR="000E3C7E" w:rsidRPr="00E00DCA" w:rsidRDefault="000E3C7E" w:rsidP="000E3C7E">
      <w:pPr>
        <w:rPr>
          <w:noProof/>
        </w:rPr>
      </w:pPr>
    </w:p>
    <w:p w14:paraId="6C2BC700" w14:textId="77777777" w:rsidR="000E3C7E" w:rsidRPr="00235394" w:rsidRDefault="000E3C7E" w:rsidP="00181DCF">
      <w:pPr>
        <w:pStyle w:val="Heading8"/>
      </w:pPr>
      <w:bookmarkStart w:id="2091" w:name="_Toc22039992"/>
      <w:bookmarkStart w:id="2092" w:name="_Toc25070733"/>
      <w:bookmarkStart w:id="2093" w:name="_Toc34404503"/>
      <w:bookmarkStart w:id="2094" w:name="_Toc45282414"/>
      <w:bookmarkStart w:id="2095" w:name="_Toc45882800"/>
      <w:bookmarkStart w:id="2096" w:name="_Toc51951349"/>
      <w:bookmarkStart w:id="2097" w:name="_Toc75439276"/>
      <w:bookmarkStart w:id="2098" w:name="_Toc92275410"/>
      <w:r>
        <w:lastRenderedPageBreak/>
        <w:t>Annex A</w:t>
      </w:r>
      <w:r w:rsidRPr="004D3578">
        <w:t xml:space="preserve"> (informative):</w:t>
      </w:r>
      <w:r w:rsidRPr="004D3578">
        <w:br/>
        <w:t>Change history</w:t>
      </w:r>
      <w:bookmarkEnd w:id="66"/>
      <w:bookmarkEnd w:id="974"/>
      <w:bookmarkEnd w:id="2091"/>
      <w:bookmarkEnd w:id="2092"/>
      <w:bookmarkEnd w:id="2093"/>
      <w:bookmarkEnd w:id="2094"/>
      <w:bookmarkEnd w:id="2095"/>
      <w:bookmarkEnd w:id="2096"/>
      <w:bookmarkEnd w:id="2097"/>
      <w:bookmarkEnd w:id="2098"/>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0E3C7E" w:rsidRPr="00235394" w14:paraId="13D335C4" w14:textId="77777777" w:rsidTr="003D6D7E">
        <w:trPr>
          <w:cantSplit/>
        </w:trPr>
        <w:tc>
          <w:tcPr>
            <w:tcW w:w="10444" w:type="dxa"/>
            <w:gridSpan w:val="8"/>
            <w:tcBorders>
              <w:bottom w:val="nil"/>
            </w:tcBorders>
            <w:shd w:val="solid" w:color="FFFFFF" w:fill="auto"/>
          </w:tcPr>
          <w:p w14:paraId="667E3C11" w14:textId="77777777" w:rsidR="000E3C7E" w:rsidRPr="00235394" w:rsidRDefault="000E3C7E" w:rsidP="003D6D7E">
            <w:pPr>
              <w:pStyle w:val="TAL"/>
              <w:jc w:val="center"/>
              <w:rPr>
                <w:b/>
                <w:sz w:val="16"/>
              </w:rPr>
            </w:pPr>
            <w:r w:rsidRPr="00235394">
              <w:rPr>
                <w:b/>
              </w:rPr>
              <w:lastRenderedPageBreak/>
              <w:t>Change history</w:t>
            </w:r>
          </w:p>
        </w:tc>
      </w:tr>
      <w:tr w:rsidR="000E3C7E" w:rsidRPr="00235394" w14:paraId="3E507A71" w14:textId="77777777" w:rsidTr="003D6D7E">
        <w:tc>
          <w:tcPr>
            <w:tcW w:w="800" w:type="dxa"/>
            <w:shd w:val="pct10" w:color="auto" w:fill="FFFFFF"/>
          </w:tcPr>
          <w:p w14:paraId="28C24EA9" w14:textId="77777777" w:rsidR="000E3C7E" w:rsidRPr="00235394" w:rsidRDefault="000E3C7E" w:rsidP="003D6D7E">
            <w:pPr>
              <w:pStyle w:val="TAL"/>
              <w:rPr>
                <w:b/>
                <w:sz w:val="16"/>
              </w:rPr>
            </w:pPr>
            <w:r w:rsidRPr="00235394">
              <w:rPr>
                <w:b/>
                <w:sz w:val="16"/>
              </w:rPr>
              <w:t>Date</w:t>
            </w:r>
          </w:p>
        </w:tc>
        <w:tc>
          <w:tcPr>
            <w:tcW w:w="800" w:type="dxa"/>
            <w:shd w:val="pct10" w:color="auto" w:fill="FFFFFF"/>
          </w:tcPr>
          <w:p w14:paraId="4150748C" w14:textId="77777777" w:rsidR="000E3C7E" w:rsidRPr="00235394" w:rsidRDefault="000E3C7E" w:rsidP="003D6D7E">
            <w:pPr>
              <w:pStyle w:val="TAL"/>
              <w:rPr>
                <w:b/>
                <w:sz w:val="16"/>
              </w:rPr>
            </w:pPr>
            <w:r>
              <w:rPr>
                <w:b/>
                <w:sz w:val="16"/>
              </w:rPr>
              <w:t>Meeting</w:t>
            </w:r>
          </w:p>
        </w:tc>
        <w:tc>
          <w:tcPr>
            <w:tcW w:w="1094" w:type="dxa"/>
            <w:shd w:val="pct10" w:color="auto" w:fill="FFFFFF"/>
          </w:tcPr>
          <w:p w14:paraId="4693FFD1" w14:textId="77777777" w:rsidR="000E3C7E" w:rsidRPr="00235394" w:rsidRDefault="000E3C7E" w:rsidP="003D6D7E">
            <w:pPr>
              <w:pStyle w:val="TAL"/>
              <w:rPr>
                <w:b/>
                <w:sz w:val="16"/>
              </w:rPr>
            </w:pPr>
            <w:r w:rsidRPr="00235394">
              <w:rPr>
                <w:b/>
                <w:sz w:val="16"/>
              </w:rPr>
              <w:t>Tdoc</w:t>
            </w:r>
          </w:p>
        </w:tc>
        <w:tc>
          <w:tcPr>
            <w:tcW w:w="525" w:type="dxa"/>
            <w:shd w:val="pct10" w:color="auto" w:fill="FFFFFF"/>
          </w:tcPr>
          <w:p w14:paraId="36C9D06A" w14:textId="77777777" w:rsidR="000E3C7E" w:rsidRPr="00235394" w:rsidRDefault="000E3C7E" w:rsidP="003D6D7E">
            <w:pPr>
              <w:pStyle w:val="TAL"/>
              <w:rPr>
                <w:b/>
                <w:sz w:val="16"/>
              </w:rPr>
            </w:pPr>
            <w:r w:rsidRPr="00235394">
              <w:rPr>
                <w:b/>
                <w:sz w:val="16"/>
              </w:rPr>
              <w:t>CR</w:t>
            </w:r>
          </w:p>
        </w:tc>
        <w:tc>
          <w:tcPr>
            <w:tcW w:w="425" w:type="dxa"/>
            <w:shd w:val="pct10" w:color="auto" w:fill="FFFFFF"/>
          </w:tcPr>
          <w:p w14:paraId="774D4407" w14:textId="77777777" w:rsidR="000E3C7E" w:rsidRPr="00235394" w:rsidRDefault="000E3C7E" w:rsidP="003D6D7E">
            <w:pPr>
              <w:pStyle w:val="TAL"/>
              <w:rPr>
                <w:b/>
                <w:sz w:val="16"/>
              </w:rPr>
            </w:pPr>
            <w:r w:rsidRPr="00235394">
              <w:rPr>
                <w:b/>
                <w:sz w:val="16"/>
              </w:rPr>
              <w:t>Rev</w:t>
            </w:r>
          </w:p>
        </w:tc>
        <w:tc>
          <w:tcPr>
            <w:tcW w:w="425" w:type="dxa"/>
            <w:shd w:val="pct10" w:color="auto" w:fill="FFFFFF"/>
          </w:tcPr>
          <w:p w14:paraId="6A37B25B" w14:textId="77777777" w:rsidR="000E3C7E" w:rsidRPr="00235394" w:rsidRDefault="000E3C7E" w:rsidP="003D6D7E">
            <w:pPr>
              <w:pStyle w:val="TAL"/>
              <w:rPr>
                <w:b/>
                <w:sz w:val="16"/>
              </w:rPr>
            </w:pPr>
            <w:r>
              <w:rPr>
                <w:b/>
                <w:sz w:val="16"/>
              </w:rPr>
              <w:t>Cat</w:t>
            </w:r>
          </w:p>
        </w:tc>
        <w:tc>
          <w:tcPr>
            <w:tcW w:w="5664" w:type="dxa"/>
            <w:shd w:val="pct10" w:color="auto" w:fill="FFFFFF"/>
          </w:tcPr>
          <w:p w14:paraId="75C249F6" w14:textId="77777777" w:rsidR="000E3C7E" w:rsidRPr="00235394" w:rsidRDefault="000E3C7E" w:rsidP="003D6D7E">
            <w:pPr>
              <w:pStyle w:val="TAL"/>
              <w:rPr>
                <w:b/>
                <w:sz w:val="16"/>
              </w:rPr>
            </w:pPr>
            <w:r w:rsidRPr="00235394">
              <w:rPr>
                <w:b/>
                <w:sz w:val="16"/>
              </w:rPr>
              <w:t>Subject/Comment</w:t>
            </w:r>
          </w:p>
        </w:tc>
        <w:tc>
          <w:tcPr>
            <w:tcW w:w="711" w:type="dxa"/>
            <w:shd w:val="pct10" w:color="auto" w:fill="FFFFFF"/>
          </w:tcPr>
          <w:p w14:paraId="399C5AB4" w14:textId="77777777" w:rsidR="000E3C7E" w:rsidRPr="00235394" w:rsidRDefault="000E3C7E" w:rsidP="003D6D7E">
            <w:pPr>
              <w:pStyle w:val="TAL"/>
              <w:rPr>
                <w:b/>
                <w:sz w:val="16"/>
              </w:rPr>
            </w:pPr>
            <w:r w:rsidRPr="00235394">
              <w:rPr>
                <w:b/>
                <w:sz w:val="16"/>
              </w:rPr>
              <w:t>New</w:t>
            </w:r>
            <w:r>
              <w:rPr>
                <w:b/>
                <w:sz w:val="16"/>
              </w:rPr>
              <w:t xml:space="preserve"> version</w:t>
            </w:r>
          </w:p>
        </w:tc>
      </w:tr>
      <w:tr w:rsidR="000E3C7E" w:rsidRPr="006B0D02" w14:paraId="7C8F7051" w14:textId="77777777" w:rsidTr="003D6D7E">
        <w:tc>
          <w:tcPr>
            <w:tcW w:w="800" w:type="dxa"/>
            <w:shd w:val="solid" w:color="FFFFFF" w:fill="auto"/>
          </w:tcPr>
          <w:p w14:paraId="30760CBB" w14:textId="77777777" w:rsidR="000E3C7E" w:rsidRPr="006B0D02" w:rsidRDefault="000E3C7E" w:rsidP="003D6D7E">
            <w:pPr>
              <w:pStyle w:val="TAC"/>
              <w:rPr>
                <w:sz w:val="16"/>
                <w:szCs w:val="16"/>
              </w:rPr>
            </w:pPr>
            <w:r>
              <w:rPr>
                <w:sz w:val="16"/>
                <w:szCs w:val="16"/>
              </w:rPr>
              <w:t>2019-05</w:t>
            </w:r>
          </w:p>
        </w:tc>
        <w:tc>
          <w:tcPr>
            <w:tcW w:w="800" w:type="dxa"/>
            <w:shd w:val="solid" w:color="FFFFFF" w:fill="auto"/>
          </w:tcPr>
          <w:p w14:paraId="3BD326F1" w14:textId="77777777" w:rsidR="000E3C7E" w:rsidRPr="006B0D02" w:rsidRDefault="000E3C7E" w:rsidP="003D6D7E">
            <w:pPr>
              <w:pStyle w:val="TAC"/>
              <w:rPr>
                <w:sz w:val="16"/>
                <w:szCs w:val="16"/>
              </w:rPr>
            </w:pPr>
            <w:r>
              <w:rPr>
                <w:sz w:val="16"/>
                <w:szCs w:val="16"/>
              </w:rPr>
              <w:t>CT1#117</w:t>
            </w:r>
          </w:p>
        </w:tc>
        <w:tc>
          <w:tcPr>
            <w:tcW w:w="1094" w:type="dxa"/>
            <w:shd w:val="solid" w:color="FFFFFF" w:fill="auto"/>
          </w:tcPr>
          <w:p w14:paraId="2E89D08E" w14:textId="77777777" w:rsidR="000E3C7E" w:rsidRPr="006B0D02" w:rsidRDefault="000E3C7E" w:rsidP="003D6D7E">
            <w:pPr>
              <w:pStyle w:val="TAC"/>
              <w:rPr>
                <w:sz w:val="16"/>
                <w:szCs w:val="16"/>
              </w:rPr>
            </w:pPr>
            <w:r>
              <w:rPr>
                <w:sz w:val="16"/>
                <w:szCs w:val="16"/>
              </w:rPr>
              <w:t>C1-193474</w:t>
            </w:r>
          </w:p>
        </w:tc>
        <w:tc>
          <w:tcPr>
            <w:tcW w:w="525" w:type="dxa"/>
            <w:shd w:val="solid" w:color="FFFFFF" w:fill="auto"/>
          </w:tcPr>
          <w:p w14:paraId="7812ABBA" w14:textId="77777777" w:rsidR="000E3C7E" w:rsidRPr="006B0D02" w:rsidRDefault="000E3C7E" w:rsidP="003D6D7E">
            <w:pPr>
              <w:pStyle w:val="TAL"/>
              <w:rPr>
                <w:sz w:val="16"/>
                <w:szCs w:val="16"/>
              </w:rPr>
            </w:pPr>
          </w:p>
        </w:tc>
        <w:tc>
          <w:tcPr>
            <w:tcW w:w="425" w:type="dxa"/>
            <w:shd w:val="solid" w:color="FFFFFF" w:fill="auto"/>
          </w:tcPr>
          <w:p w14:paraId="7F52FE18" w14:textId="77777777" w:rsidR="000E3C7E" w:rsidRPr="006B0D02" w:rsidRDefault="000E3C7E" w:rsidP="003D6D7E">
            <w:pPr>
              <w:pStyle w:val="TAR"/>
              <w:rPr>
                <w:sz w:val="16"/>
                <w:szCs w:val="16"/>
              </w:rPr>
            </w:pPr>
          </w:p>
        </w:tc>
        <w:tc>
          <w:tcPr>
            <w:tcW w:w="425" w:type="dxa"/>
            <w:shd w:val="solid" w:color="FFFFFF" w:fill="auto"/>
          </w:tcPr>
          <w:p w14:paraId="2DEAE4EB" w14:textId="77777777" w:rsidR="000E3C7E" w:rsidRPr="006B0D02" w:rsidRDefault="000E3C7E" w:rsidP="003D6D7E">
            <w:pPr>
              <w:pStyle w:val="TAC"/>
              <w:rPr>
                <w:sz w:val="16"/>
                <w:szCs w:val="16"/>
              </w:rPr>
            </w:pPr>
          </w:p>
        </w:tc>
        <w:tc>
          <w:tcPr>
            <w:tcW w:w="5664" w:type="dxa"/>
            <w:shd w:val="solid" w:color="FFFFFF" w:fill="auto"/>
          </w:tcPr>
          <w:p w14:paraId="275CCB23" w14:textId="77777777" w:rsidR="000E3C7E" w:rsidRPr="006B0D02" w:rsidRDefault="000E3C7E" w:rsidP="003D6D7E">
            <w:pPr>
              <w:pStyle w:val="TAL"/>
              <w:rPr>
                <w:sz w:val="16"/>
                <w:szCs w:val="16"/>
              </w:rPr>
            </w:pPr>
            <w:r w:rsidRPr="00BE292D">
              <w:rPr>
                <w:sz w:val="16"/>
                <w:szCs w:val="16"/>
              </w:rPr>
              <w:t>Draft skeleton provided by the rapporteur.</w:t>
            </w:r>
          </w:p>
        </w:tc>
        <w:tc>
          <w:tcPr>
            <w:tcW w:w="711" w:type="dxa"/>
            <w:shd w:val="solid" w:color="FFFFFF" w:fill="auto"/>
          </w:tcPr>
          <w:p w14:paraId="2DE9C74C" w14:textId="77777777" w:rsidR="000E3C7E" w:rsidRPr="007D6048" w:rsidRDefault="000E3C7E" w:rsidP="003D6D7E">
            <w:pPr>
              <w:pStyle w:val="TAC"/>
              <w:rPr>
                <w:sz w:val="16"/>
                <w:szCs w:val="16"/>
              </w:rPr>
            </w:pPr>
            <w:r>
              <w:rPr>
                <w:sz w:val="16"/>
                <w:szCs w:val="16"/>
              </w:rPr>
              <w:t>0.0.0</w:t>
            </w:r>
          </w:p>
        </w:tc>
      </w:tr>
      <w:tr w:rsidR="000E3C7E" w:rsidRPr="006B0D02" w14:paraId="6C04FB72" w14:textId="77777777" w:rsidTr="003D6D7E">
        <w:tc>
          <w:tcPr>
            <w:tcW w:w="800" w:type="dxa"/>
            <w:shd w:val="solid" w:color="FFFFFF" w:fill="auto"/>
          </w:tcPr>
          <w:p w14:paraId="25D4DF18" w14:textId="77777777" w:rsidR="000E3C7E" w:rsidRDefault="000E3C7E" w:rsidP="003D6D7E">
            <w:pPr>
              <w:pStyle w:val="TAC"/>
              <w:rPr>
                <w:sz w:val="16"/>
                <w:szCs w:val="16"/>
              </w:rPr>
            </w:pPr>
            <w:r>
              <w:rPr>
                <w:sz w:val="16"/>
                <w:szCs w:val="16"/>
              </w:rPr>
              <w:t>2019-05</w:t>
            </w:r>
          </w:p>
        </w:tc>
        <w:tc>
          <w:tcPr>
            <w:tcW w:w="800" w:type="dxa"/>
            <w:shd w:val="solid" w:color="FFFFFF" w:fill="auto"/>
          </w:tcPr>
          <w:p w14:paraId="727F655F" w14:textId="77777777" w:rsidR="000E3C7E" w:rsidRDefault="000E3C7E" w:rsidP="003D6D7E">
            <w:pPr>
              <w:pStyle w:val="TAC"/>
              <w:rPr>
                <w:sz w:val="16"/>
                <w:szCs w:val="16"/>
              </w:rPr>
            </w:pPr>
            <w:r>
              <w:rPr>
                <w:sz w:val="16"/>
                <w:szCs w:val="16"/>
              </w:rPr>
              <w:t>CT1#117</w:t>
            </w:r>
          </w:p>
        </w:tc>
        <w:tc>
          <w:tcPr>
            <w:tcW w:w="1094" w:type="dxa"/>
            <w:shd w:val="solid" w:color="FFFFFF" w:fill="auto"/>
          </w:tcPr>
          <w:p w14:paraId="1C60DC8F" w14:textId="77777777" w:rsidR="000E3C7E" w:rsidRDefault="000E3C7E" w:rsidP="003D6D7E">
            <w:pPr>
              <w:pStyle w:val="TAC"/>
              <w:rPr>
                <w:sz w:val="16"/>
                <w:szCs w:val="16"/>
              </w:rPr>
            </w:pPr>
            <w:r>
              <w:rPr>
                <w:sz w:val="16"/>
                <w:szCs w:val="16"/>
              </w:rPr>
              <w:t>C1-193475</w:t>
            </w:r>
          </w:p>
        </w:tc>
        <w:tc>
          <w:tcPr>
            <w:tcW w:w="525" w:type="dxa"/>
            <w:shd w:val="solid" w:color="FFFFFF" w:fill="auto"/>
          </w:tcPr>
          <w:p w14:paraId="4AFA14EB" w14:textId="77777777" w:rsidR="000E3C7E" w:rsidRPr="006B0D02" w:rsidRDefault="000E3C7E" w:rsidP="003D6D7E">
            <w:pPr>
              <w:pStyle w:val="TAL"/>
              <w:rPr>
                <w:sz w:val="16"/>
                <w:szCs w:val="16"/>
              </w:rPr>
            </w:pPr>
          </w:p>
        </w:tc>
        <w:tc>
          <w:tcPr>
            <w:tcW w:w="425" w:type="dxa"/>
            <w:shd w:val="solid" w:color="FFFFFF" w:fill="auto"/>
          </w:tcPr>
          <w:p w14:paraId="77015355" w14:textId="77777777" w:rsidR="000E3C7E" w:rsidRPr="006B0D02" w:rsidRDefault="000E3C7E" w:rsidP="003D6D7E">
            <w:pPr>
              <w:pStyle w:val="TAR"/>
              <w:rPr>
                <w:sz w:val="16"/>
                <w:szCs w:val="16"/>
              </w:rPr>
            </w:pPr>
          </w:p>
        </w:tc>
        <w:tc>
          <w:tcPr>
            <w:tcW w:w="425" w:type="dxa"/>
            <w:shd w:val="solid" w:color="FFFFFF" w:fill="auto"/>
          </w:tcPr>
          <w:p w14:paraId="08E6ED87" w14:textId="77777777" w:rsidR="000E3C7E" w:rsidRPr="006B0D02" w:rsidRDefault="000E3C7E" w:rsidP="003D6D7E">
            <w:pPr>
              <w:pStyle w:val="TAC"/>
              <w:rPr>
                <w:sz w:val="16"/>
                <w:szCs w:val="16"/>
              </w:rPr>
            </w:pPr>
          </w:p>
        </w:tc>
        <w:tc>
          <w:tcPr>
            <w:tcW w:w="5664" w:type="dxa"/>
            <w:shd w:val="solid" w:color="FFFFFF" w:fill="auto"/>
          </w:tcPr>
          <w:p w14:paraId="1E32FB15" w14:textId="77777777" w:rsidR="000E3C7E" w:rsidRPr="00BE292D" w:rsidRDefault="000E3C7E" w:rsidP="003D6D7E">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24D72075" w14:textId="77777777" w:rsidR="000E3C7E" w:rsidRDefault="000E3C7E" w:rsidP="003D6D7E">
            <w:pPr>
              <w:pStyle w:val="TAC"/>
              <w:rPr>
                <w:sz w:val="16"/>
                <w:szCs w:val="16"/>
              </w:rPr>
            </w:pPr>
            <w:r>
              <w:rPr>
                <w:sz w:val="16"/>
                <w:szCs w:val="16"/>
              </w:rPr>
              <w:t>0.1.0</w:t>
            </w:r>
          </w:p>
        </w:tc>
      </w:tr>
      <w:tr w:rsidR="000E3C7E" w:rsidRPr="006B0D02" w14:paraId="7B27E183" w14:textId="77777777" w:rsidTr="003D6D7E">
        <w:tc>
          <w:tcPr>
            <w:tcW w:w="800" w:type="dxa"/>
            <w:shd w:val="solid" w:color="FFFFFF" w:fill="auto"/>
          </w:tcPr>
          <w:p w14:paraId="162F478B" w14:textId="77777777" w:rsidR="000E3C7E" w:rsidRDefault="000E3C7E" w:rsidP="003D6D7E">
            <w:pPr>
              <w:pStyle w:val="TAC"/>
              <w:rPr>
                <w:sz w:val="16"/>
                <w:szCs w:val="16"/>
              </w:rPr>
            </w:pPr>
            <w:r>
              <w:rPr>
                <w:sz w:val="16"/>
                <w:szCs w:val="16"/>
              </w:rPr>
              <w:t>2019-08</w:t>
            </w:r>
          </w:p>
        </w:tc>
        <w:tc>
          <w:tcPr>
            <w:tcW w:w="800" w:type="dxa"/>
            <w:shd w:val="solid" w:color="FFFFFF" w:fill="auto"/>
          </w:tcPr>
          <w:p w14:paraId="2ED84E2E" w14:textId="77777777" w:rsidR="000E3C7E" w:rsidRDefault="000E3C7E" w:rsidP="003D6D7E">
            <w:pPr>
              <w:pStyle w:val="TAC"/>
              <w:rPr>
                <w:sz w:val="16"/>
                <w:szCs w:val="16"/>
              </w:rPr>
            </w:pPr>
          </w:p>
        </w:tc>
        <w:tc>
          <w:tcPr>
            <w:tcW w:w="1094" w:type="dxa"/>
            <w:shd w:val="solid" w:color="FFFFFF" w:fill="auto"/>
          </w:tcPr>
          <w:p w14:paraId="3B3BF468" w14:textId="77777777" w:rsidR="000E3C7E" w:rsidRDefault="000E3C7E" w:rsidP="003D6D7E">
            <w:pPr>
              <w:pStyle w:val="TAC"/>
              <w:rPr>
                <w:sz w:val="16"/>
                <w:szCs w:val="16"/>
              </w:rPr>
            </w:pPr>
          </w:p>
        </w:tc>
        <w:tc>
          <w:tcPr>
            <w:tcW w:w="525" w:type="dxa"/>
            <w:shd w:val="solid" w:color="FFFFFF" w:fill="auto"/>
          </w:tcPr>
          <w:p w14:paraId="061C0E61" w14:textId="77777777" w:rsidR="000E3C7E" w:rsidRPr="006B0D02" w:rsidRDefault="000E3C7E" w:rsidP="003D6D7E">
            <w:pPr>
              <w:pStyle w:val="TAL"/>
              <w:rPr>
                <w:sz w:val="16"/>
                <w:szCs w:val="16"/>
              </w:rPr>
            </w:pPr>
          </w:p>
        </w:tc>
        <w:tc>
          <w:tcPr>
            <w:tcW w:w="425" w:type="dxa"/>
            <w:shd w:val="solid" w:color="FFFFFF" w:fill="auto"/>
          </w:tcPr>
          <w:p w14:paraId="7D60557C" w14:textId="77777777" w:rsidR="000E3C7E" w:rsidRPr="006B0D02" w:rsidRDefault="000E3C7E" w:rsidP="003D6D7E">
            <w:pPr>
              <w:pStyle w:val="TAR"/>
              <w:rPr>
                <w:sz w:val="16"/>
                <w:szCs w:val="16"/>
              </w:rPr>
            </w:pPr>
          </w:p>
        </w:tc>
        <w:tc>
          <w:tcPr>
            <w:tcW w:w="425" w:type="dxa"/>
            <w:shd w:val="solid" w:color="FFFFFF" w:fill="auto"/>
          </w:tcPr>
          <w:p w14:paraId="73BC635D" w14:textId="77777777" w:rsidR="000E3C7E" w:rsidRPr="006B0D02" w:rsidRDefault="000E3C7E" w:rsidP="003D6D7E">
            <w:pPr>
              <w:pStyle w:val="TAC"/>
              <w:rPr>
                <w:sz w:val="16"/>
                <w:szCs w:val="16"/>
              </w:rPr>
            </w:pPr>
          </w:p>
        </w:tc>
        <w:tc>
          <w:tcPr>
            <w:tcW w:w="5664" w:type="dxa"/>
            <w:shd w:val="solid" w:color="FFFFFF" w:fill="auto"/>
          </w:tcPr>
          <w:p w14:paraId="1D3CE797" w14:textId="77777777" w:rsidR="000E3C7E" w:rsidRPr="00913BB3" w:rsidRDefault="000E3C7E" w:rsidP="003D6D7E">
            <w:pPr>
              <w:pStyle w:val="TAL"/>
              <w:rPr>
                <w:bCs/>
                <w:snapToGrid w:val="0"/>
                <w:sz w:val="16"/>
                <w:lang w:val="en-AU"/>
              </w:rPr>
            </w:pPr>
            <w:r>
              <w:rPr>
                <w:bCs/>
                <w:snapToGrid w:val="0"/>
                <w:sz w:val="16"/>
                <w:lang w:val="en-AU"/>
              </w:rPr>
              <w:t>Specification number added</w:t>
            </w:r>
          </w:p>
        </w:tc>
        <w:tc>
          <w:tcPr>
            <w:tcW w:w="711" w:type="dxa"/>
            <w:shd w:val="solid" w:color="FFFFFF" w:fill="auto"/>
          </w:tcPr>
          <w:p w14:paraId="448D489F" w14:textId="77777777" w:rsidR="000E3C7E" w:rsidRDefault="000E3C7E" w:rsidP="003D6D7E">
            <w:pPr>
              <w:pStyle w:val="TAC"/>
              <w:rPr>
                <w:sz w:val="16"/>
                <w:szCs w:val="16"/>
              </w:rPr>
            </w:pPr>
            <w:r>
              <w:rPr>
                <w:sz w:val="16"/>
                <w:szCs w:val="16"/>
              </w:rPr>
              <w:t>0.1.1</w:t>
            </w:r>
          </w:p>
        </w:tc>
      </w:tr>
      <w:tr w:rsidR="000E3C7E" w:rsidRPr="006B0D02" w14:paraId="3316BD63" w14:textId="77777777" w:rsidTr="003D6D7E">
        <w:tc>
          <w:tcPr>
            <w:tcW w:w="800" w:type="dxa"/>
            <w:shd w:val="solid" w:color="FFFFFF" w:fill="auto"/>
          </w:tcPr>
          <w:p w14:paraId="4403520E" w14:textId="77777777" w:rsidR="000E3C7E" w:rsidRDefault="000E3C7E" w:rsidP="003D6D7E">
            <w:pPr>
              <w:pStyle w:val="TAC"/>
              <w:rPr>
                <w:sz w:val="16"/>
                <w:szCs w:val="16"/>
              </w:rPr>
            </w:pPr>
            <w:r>
              <w:rPr>
                <w:sz w:val="16"/>
                <w:szCs w:val="16"/>
              </w:rPr>
              <w:t>2019-09</w:t>
            </w:r>
          </w:p>
        </w:tc>
        <w:tc>
          <w:tcPr>
            <w:tcW w:w="800" w:type="dxa"/>
            <w:shd w:val="solid" w:color="FFFFFF" w:fill="auto"/>
          </w:tcPr>
          <w:p w14:paraId="4E6FB97A" w14:textId="77777777" w:rsidR="000E3C7E" w:rsidRDefault="000E3C7E" w:rsidP="003D6D7E">
            <w:pPr>
              <w:pStyle w:val="TAC"/>
              <w:rPr>
                <w:sz w:val="16"/>
                <w:szCs w:val="16"/>
              </w:rPr>
            </w:pPr>
            <w:r>
              <w:rPr>
                <w:sz w:val="16"/>
                <w:szCs w:val="16"/>
              </w:rPr>
              <w:t>CT1#119</w:t>
            </w:r>
          </w:p>
        </w:tc>
        <w:tc>
          <w:tcPr>
            <w:tcW w:w="1094" w:type="dxa"/>
            <w:shd w:val="solid" w:color="FFFFFF" w:fill="auto"/>
          </w:tcPr>
          <w:p w14:paraId="2F2B67B8" w14:textId="77777777" w:rsidR="000E3C7E" w:rsidRDefault="000E3C7E" w:rsidP="003D6D7E">
            <w:pPr>
              <w:pStyle w:val="TAC"/>
              <w:rPr>
                <w:sz w:val="16"/>
                <w:szCs w:val="16"/>
              </w:rPr>
            </w:pPr>
          </w:p>
        </w:tc>
        <w:tc>
          <w:tcPr>
            <w:tcW w:w="525" w:type="dxa"/>
            <w:shd w:val="solid" w:color="FFFFFF" w:fill="auto"/>
          </w:tcPr>
          <w:p w14:paraId="2F36D4FD" w14:textId="77777777" w:rsidR="000E3C7E" w:rsidRPr="006B0D02" w:rsidRDefault="000E3C7E" w:rsidP="003D6D7E">
            <w:pPr>
              <w:pStyle w:val="TAL"/>
              <w:rPr>
                <w:sz w:val="16"/>
                <w:szCs w:val="16"/>
              </w:rPr>
            </w:pPr>
          </w:p>
        </w:tc>
        <w:tc>
          <w:tcPr>
            <w:tcW w:w="425" w:type="dxa"/>
            <w:shd w:val="solid" w:color="FFFFFF" w:fill="auto"/>
          </w:tcPr>
          <w:p w14:paraId="6595AAE6" w14:textId="77777777" w:rsidR="000E3C7E" w:rsidRPr="006B0D02" w:rsidRDefault="000E3C7E" w:rsidP="003D6D7E">
            <w:pPr>
              <w:pStyle w:val="TAR"/>
              <w:rPr>
                <w:sz w:val="16"/>
                <w:szCs w:val="16"/>
              </w:rPr>
            </w:pPr>
          </w:p>
        </w:tc>
        <w:tc>
          <w:tcPr>
            <w:tcW w:w="425" w:type="dxa"/>
            <w:shd w:val="solid" w:color="FFFFFF" w:fill="auto"/>
          </w:tcPr>
          <w:p w14:paraId="39CA3437" w14:textId="77777777" w:rsidR="000E3C7E" w:rsidRPr="006B0D02" w:rsidRDefault="000E3C7E" w:rsidP="003D6D7E">
            <w:pPr>
              <w:pStyle w:val="TAC"/>
              <w:rPr>
                <w:sz w:val="16"/>
                <w:szCs w:val="16"/>
              </w:rPr>
            </w:pPr>
          </w:p>
        </w:tc>
        <w:tc>
          <w:tcPr>
            <w:tcW w:w="5664" w:type="dxa"/>
            <w:shd w:val="solid" w:color="FFFFFF" w:fill="auto"/>
          </w:tcPr>
          <w:p w14:paraId="1D41E2B9" w14:textId="77777777" w:rsidR="000E3C7E"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03A3844A" w14:textId="77777777" w:rsidR="000E3C7E" w:rsidRDefault="000E3C7E" w:rsidP="003D6D7E">
            <w:pPr>
              <w:pStyle w:val="TAC"/>
              <w:rPr>
                <w:sz w:val="16"/>
                <w:szCs w:val="16"/>
              </w:rPr>
            </w:pPr>
            <w:r>
              <w:rPr>
                <w:sz w:val="16"/>
                <w:szCs w:val="16"/>
              </w:rPr>
              <w:t>0.2.0</w:t>
            </w:r>
          </w:p>
        </w:tc>
      </w:tr>
      <w:tr w:rsidR="000E3C7E" w:rsidRPr="006B0D02" w14:paraId="74B73236" w14:textId="77777777" w:rsidTr="003D6D7E">
        <w:tc>
          <w:tcPr>
            <w:tcW w:w="800" w:type="dxa"/>
            <w:shd w:val="solid" w:color="FFFFFF" w:fill="auto"/>
          </w:tcPr>
          <w:p w14:paraId="0A6C42C7" w14:textId="77777777" w:rsidR="000E3C7E" w:rsidRDefault="000E3C7E" w:rsidP="003D6D7E">
            <w:pPr>
              <w:pStyle w:val="TAC"/>
              <w:rPr>
                <w:sz w:val="16"/>
                <w:szCs w:val="16"/>
              </w:rPr>
            </w:pPr>
            <w:r>
              <w:rPr>
                <w:sz w:val="16"/>
                <w:szCs w:val="16"/>
              </w:rPr>
              <w:t>2019-10</w:t>
            </w:r>
          </w:p>
        </w:tc>
        <w:tc>
          <w:tcPr>
            <w:tcW w:w="800" w:type="dxa"/>
            <w:shd w:val="solid" w:color="FFFFFF" w:fill="auto"/>
          </w:tcPr>
          <w:p w14:paraId="764A8E87" w14:textId="77777777" w:rsidR="000E3C7E" w:rsidRDefault="000E3C7E" w:rsidP="003D6D7E">
            <w:pPr>
              <w:pStyle w:val="TAC"/>
              <w:rPr>
                <w:sz w:val="16"/>
                <w:szCs w:val="16"/>
              </w:rPr>
            </w:pPr>
            <w:r>
              <w:rPr>
                <w:sz w:val="16"/>
                <w:szCs w:val="16"/>
              </w:rPr>
              <w:t>CT1#120</w:t>
            </w:r>
          </w:p>
        </w:tc>
        <w:tc>
          <w:tcPr>
            <w:tcW w:w="1094" w:type="dxa"/>
            <w:shd w:val="solid" w:color="FFFFFF" w:fill="auto"/>
          </w:tcPr>
          <w:p w14:paraId="254AC0C3" w14:textId="77777777" w:rsidR="000E3C7E" w:rsidRDefault="000E3C7E" w:rsidP="003D6D7E">
            <w:pPr>
              <w:pStyle w:val="TAC"/>
              <w:rPr>
                <w:sz w:val="16"/>
                <w:szCs w:val="16"/>
              </w:rPr>
            </w:pPr>
          </w:p>
        </w:tc>
        <w:tc>
          <w:tcPr>
            <w:tcW w:w="525" w:type="dxa"/>
            <w:shd w:val="solid" w:color="FFFFFF" w:fill="auto"/>
          </w:tcPr>
          <w:p w14:paraId="3FD1CC16" w14:textId="77777777" w:rsidR="000E3C7E" w:rsidRPr="006B0D02" w:rsidRDefault="000E3C7E" w:rsidP="003D6D7E">
            <w:pPr>
              <w:pStyle w:val="TAL"/>
              <w:rPr>
                <w:sz w:val="16"/>
                <w:szCs w:val="16"/>
              </w:rPr>
            </w:pPr>
          </w:p>
        </w:tc>
        <w:tc>
          <w:tcPr>
            <w:tcW w:w="425" w:type="dxa"/>
            <w:shd w:val="solid" w:color="FFFFFF" w:fill="auto"/>
          </w:tcPr>
          <w:p w14:paraId="6E8F3A43" w14:textId="77777777" w:rsidR="000E3C7E" w:rsidRPr="006B0D02" w:rsidRDefault="000E3C7E" w:rsidP="003D6D7E">
            <w:pPr>
              <w:pStyle w:val="TAR"/>
              <w:rPr>
                <w:sz w:val="16"/>
                <w:szCs w:val="16"/>
              </w:rPr>
            </w:pPr>
          </w:p>
        </w:tc>
        <w:tc>
          <w:tcPr>
            <w:tcW w:w="425" w:type="dxa"/>
            <w:shd w:val="solid" w:color="FFFFFF" w:fill="auto"/>
          </w:tcPr>
          <w:p w14:paraId="07BB071E" w14:textId="77777777" w:rsidR="000E3C7E" w:rsidRPr="006B0D02" w:rsidRDefault="000E3C7E" w:rsidP="003D6D7E">
            <w:pPr>
              <w:pStyle w:val="TAC"/>
              <w:rPr>
                <w:sz w:val="16"/>
                <w:szCs w:val="16"/>
              </w:rPr>
            </w:pPr>
          </w:p>
        </w:tc>
        <w:tc>
          <w:tcPr>
            <w:tcW w:w="5664" w:type="dxa"/>
            <w:shd w:val="solid" w:color="FFFFFF" w:fill="auto"/>
          </w:tcPr>
          <w:p w14:paraId="2D0CB73B" w14:textId="77777777" w:rsidR="000E3C7E" w:rsidRPr="00913BB3"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5BDE2826" w14:textId="77777777" w:rsidR="000E3C7E" w:rsidRDefault="000E3C7E" w:rsidP="003D6D7E">
            <w:pPr>
              <w:pStyle w:val="TAC"/>
              <w:rPr>
                <w:sz w:val="16"/>
                <w:szCs w:val="16"/>
              </w:rPr>
            </w:pPr>
            <w:r>
              <w:rPr>
                <w:sz w:val="16"/>
                <w:szCs w:val="16"/>
              </w:rPr>
              <w:t>0.3.0</w:t>
            </w:r>
          </w:p>
        </w:tc>
      </w:tr>
      <w:tr w:rsidR="000E3C7E" w:rsidRPr="006B0D02" w14:paraId="4AE79E9D" w14:textId="77777777" w:rsidTr="003D6D7E">
        <w:tc>
          <w:tcPr>
            <w:tcW w:w="800" w:type="dxa"/>
            <w:shd w:val="solid" w:color="FFFFFF" w:fill="auto"/>
          </w:tcPr>
          <w:p w14:paraId="330E3DD9" w14:textId="77777777" w:rsidR="000E3C7E" w:rsidRDefault="000E3C7E" w:rsidP="003D6D7E">
            <w:pPr>
              <w:pStyle w:val="TAC"/>
              <w:rPr>
                <w:sz w:val="16"/>
                <w:szCs w:val="16"/>
              </w:rPr>
            </w:pPr>
            <w:r>
              <w:rPr>
                <w:sz w:val="16"/>
                <w:szCs w:val="16"/>
              </w:rPr>
              <w:t>2019-11</w:t>
            </w:r>
          </w:p>
        </w:tc>
        <w:tc>
          <w:tcPr>
            <w:tcW w:w="800" w:type="dxa"/>
            <w:shd w:val="solid" w:color="FFFFFF" w:fill="auto"/>
          </w:tcPr>
          <w:p w14:paraId="44678DF7" w14:textId="77777777" w:rsidR="000E3C7E" w:rsidRDefault="000E3C7E" w:rsidP="003D6D7E">
            <w:pPr>
              <w:pStyle w:val="TAC"/>
              <w:rPr>
                <w:sz w:val="16"/>
                <w:szCs w:val="16"/>
              </w:rPr>
            </w:pPr>
            <w:r>
              <w:rPr>
                <w:sz w:val="16"/>
                <w:szCs w:val="16"/>
              </w:rPr>
              <w:t>CT1#121</w:t>
            </w:r>
          </w:p>
        </w:tc>
        <w:tc>
          <w:tcPr>
            <w:tcW w:w="1094" w:type="dxa"/>
            <w:shd w:val="solid" w:color="FFFFFF" w:fill="auto"/>
          </w:tcPr>
          <w:p w14:paraId="53BE184B" w14:textId="77777777" w:rsidR="000E3C7E" w:rsidRDefault="000E3C7E" w:rsidP="003D6D7E">
            <w:pPr>
              <w:pStyle w:val="TAC"/>
              <w:rPr>
                <w:sz w:val="16"/>
                <w:szCs w:val="16"/>
              </w:rPr>
            </w:pPr>
          </w:p>
        </w:tc>
        <w:tc>
          <w:tcPr>
            <w:tcW w:w="525" w:type="dxa"/>
            <w:shd w:val="solid" w:color="FFFFFF" w:fill="auto"/>
          </w:tcPr>
          <w:p w14:paraId="3EB6CDBD" w14:textId="77777777" w:rsidR="000E3C7E" w:rsidRPr="006B0D02" w:rsidRDefault="000E3C7E" w:rsidP="003D6D7E">
            <w:pPr>
              <w:pStyle w:val="TAL"/>
              <w:rPr>
                <w:sz w:val="16"/>
                <w:szCs w:val="16"/>
              </w:rPr>
            </w:pPr>
          </w:p>
        </w:tc>
        <w:tc>
          <w:tcPr>
            <w:tcW w:w="425" w:type="dxa"/>
            <w:shd w:val="solid" w:color="FFFFFF" w:fill="auto"/>
          </w:tcPr>
          <w:p w14:paraId="05FF92FF" w14:textId="77777777" w:rsidR="000E3C7E" w:rsidRPr="006B0D02" w:rsidRDefault="000E3C7E" w:rsidP="003D6D7E">
            <w:pPr>
              <w:pStyle w:val="TAR"/>
              <w:rPr>
                <w:sz w:val="16"/>
                <w:szCs w:val="16"/>
              </w:rPr>
            </w:pPr>
          </w:p>
        </w:tc>
        <w:tc>
          <w:tcPr>
            <w:tcW w:w="425" w:type="dxa"/>
            <w:shd w:val="solid" w:color="FFFFFF" w:fill="auto"/>
          </w:tcPr>
          <w:p w14:paraId="38B6F11E" w14:textId="77777777" w:rsidR="000E3C7E" w:rsidRPr="006B0D02" w:rsidRDefault="000E3C7E" w:rsidP="003D6D7E">
            <w:pPr>
              <w:pStyle w:val="TAC"/>
              <w:rPr>
                <w:sz w:val="16"/>
                <w:szCs w:val="16"/>
              </w:rPr>
            </w:pPr>
          </w:p>
        </w:tc>
        <w:tc>
          <w:tcPr>
            <w:tcW w:w="5664" w:type="dxa"/>
            <w:shd w:val="solid" w:color="FFFFFF" w:fill="auto"/>
          </w:tcPr>
          <w:p w14:paraId="5D4CD361" w14:textId="77777777" w:rsidR="000E3C7E" w:rsidRDefault="000E3C7E" w:rsidP="003D6D7E">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67561504"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6C71200E" w14:textId="77777777" w:rsidR="000E3C7E" w:rsidRDefault="000E3C7E" w:rsidP="003D6D7E">
            <w:pPr>
              <w:pStyle w:val="TAC"/>
              <w:rPr>
                <w:sz w:val="16"/>
                <w:szCs w:val="16"/>
              </w:rPr>
            </w:pPr>
            <w:r>
              <w:rPr>
                <w:sz w:val="16"/>
                <w:szCs w:val="16"/>
              </w:rPr>
              <w:t>0.4.0</w:t>
            </w:r>
          </w:p>
        </w:tc>
      </w:tr>
      <w:tr w:rsidR="000E3C7E" w:rsidRPr="00913BB3" w14:paraId="1B8C2E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2BCCBAC" w14:textId="77777777" w:rsidR="000E3C7E" w:rsidRPr="00CB5797" w:rsidRDefault="000E3C7E" w:rsidP="003D6D7E">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48C6" w14:textId="77777777" w:rsidR="000E3C7E" w:rsidRPr="00CB5797" w:rsidRDefault="000E3C7E" w:rsidP="003D6D7E">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A8BC0" w14:textId="77777777" w:rsidR="000E3C7E" w:rsidRPr="00CB5797" w:rsidRDefault="000E3C7E" w:rsidP="003D6D7E">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F02AF5"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A330"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D4C6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687E29" w14:textId="77777777" w:rsidR="000E3C7E" w:rsidRDefault="000E3C7E" w:rsidP="003D6D7E">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58BC989A" w14:textId="77777777" w:rsidR="000E3C7E" w:rsidRPr="00CB5797" w:rsidRDefault="000E3C7E" w:rsidP="003D6D7E">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71E24" w14:textId="77777777" w:rsidR="000E3C7E" w:rsidRPr="00CB5797" w:rsidRDefault="000E3C7E" w:rsidP="003D6D7E">
            <w:pPr>
              <w:pStyle w:val="TAC"/>
              <w:rPr>
                <w:sz w:val="16"/>
                <w:szCs w:val="16"/>
              </w:rPr>
            </w:pPr>
            <w:r w:rsidRPr="00CB5797">
              <w:rPr>
                <w:sz w:val="16"/>
                <w:szCs w:val="16"/>
              </w:rPr>
              <w:t>1.0.0</w:t>
            </w:r>
          </w:p>
        </w:tc>
      </w:tr>
      <w:tr w:rsidR="000E3C7E" w:rsidRPr="00913BB3" w14:paraId="082B9EF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F6BD7" w14:textId="77777777" w:rsidR="000E3C7E" w:rsidRPr="00CB5797" w:rsidRDefault="000E3C7E" w:rsidP="003D6D7E">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90BD8" w14:textId="77777777" w:rsidR="000E3C7E" w:rsidRPr="00CB5797" w:rsidRDefault="000E3C7E" w:rsidP="003D6D7E">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83750" w14:textId="77777777" w:rsidR="000E3C7E" w:rsidRPr="00CB5797" w:rsidRDefault="000E3C7E" w:rsidP="003D6D7E">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EA360"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E4CE8"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082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A3F33" w14:textId="77777777" w:rsidR="000E3C7E" w:rsidRPr="00CB5797" w:rsidRDefault="000E3C7E" w:rsidP="003D6D7E">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172D25" w14:textId="77777777" w:rsidR="000E3C7E" w:rsidRPr="00CB5797" w:rsidRDefault="000E3C7E" w:rsidP="003D6D7E">
            <w:pPr>
              <w:pStyle w:val="TAC"/>
              <w:rPr>
                <w:sz w:val="16"/>
                <w:szCs w:val="16"/>
              </w:rPr>
            </w:pPr>
            <w:r>
              <w:rPr>
                <w:sz w:val="16"/>
                <w:szCs w:val="16"/>
              </w:rPr>
              <w:t>1.0.1</w:t>
            </w:r>
          </w:p>
        </w:tc>
      </w:tr>
      <w:tr w:rsidR="000E3C7E" w:rsidRPr="006B0D02" w14:paraId="6373B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7E236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04345" w14:textId="77777777" w:rsidR="000E3C7E" w:rsidRDefault="000E3C7E" w:rsidP="003D6D7E">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83D8"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BAFFE"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B516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BE9B"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400B63" w14:textId="77777777" w:rsidR="000E3C7E" w:rsidRPr="009759D9"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0001AEF5"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A1A63F" w14:textId="77777777" w:rsidR="000E3C7E" w:rsidRDefault="000E3C7E" w:rsidP="003D6D7E">
            <w:pPr>
              <w:pStyle w:val="TAC"/>
              <w:rPr>
                <w:sz w:val="16"/>
                <w:szCs w:val="16"/>
              </w:rPr>
            </w:pPr>
            <w:r>
              <w:rPr>
                <w:sz w:val="16"/>
                <w:szCs w:val="16"/>
              </w:rPr>
              <w:t>1.1.0</w:t>
            </w:r>
          </w:p>
        </w:tc>
      </w:tr>
      <w:tr w:rsidR="000E3C7E" w:rsidRPr="006B0D02" w14:paraId="47E5E5A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2943E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E5DB0"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D1D4C" w14:textId="77777777" w:rsidR="000E3C7E" w:rsidRDefault="000E3C7E" w:rsidP="003D6D7E">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59F042"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F35D"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EF308"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E2EE1" w14:textId="77777777" w:rsidR="000E3C7E" w:rsidRPr="00913BB3" w:rsidRDefault="000E3C7E" w:rsidP="003D6D7E">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3957B1" w14:textId="77777777" w:rsidR="000E3C7E" w:rsidRDefault="000E3C7E" w:rsidP="003D6D7E">
            <w:pPr>
              <w:pStyle w:val="TAC"/>
              <w:rPr>
                <w:sz w:val="16"/>
                <w:szCs w:val="16"/>
              </w:rPr>
            </w:pPr>
            <w:r>
              <w:rPr>
                <w:sz w:val="16"/>
                <w:szCs w:val="16"/>
              </w:rPr>
              <w:t>2.0.0</w:t>
            </w:r>
          </w:p>
        </w:tc>
      </w:tr>
      <w:tr w:rsidR="000E3C7E" w:rsidRPr="006B0D02" w14:paraId="2935EC9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A76ADE"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B9986"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D591B" w14:textId="77777777" w:rsidR="000E3C7E" w:rsidRPr="0050136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506030"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E32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626F"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B0693" w14:textId="77777777" w:rsidR="000E3C7E" w:rsidRDefault="000E3C7E" w:rsidP="003D6D7E">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F835D5" w14:textId="77777777" w:rsidR="000E3C7E" w:rsidRDefault="000E3C7E" w:rsidP="003D6D7E">
            <w:pPr>
              <w:pStyle w:val="TAC"/>
              <w:rPr>
                <w:sz w:val="16"/>
                <w:szCs w:val="16"/>
              </w:rPr>
            </w:pPr>
            <w:r>
              <w:rPr>
                <w:sz w:val="16"/>
                <w:szCs w:val="16"/>
              </w:rPr>
              <w:t>16.0.0</w:t>
            </w:r>
          </w:p>
        </w:tc>
      </w:tr>
      <w:tr w:rsidR="000E3C7E" w:rsidRPr="006B0D02" w14:paraId="70C1F93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4C250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D503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BF559" w14:textId="77777777" w:rsidR="000E3C7E" w:rsidRPr="00501367" w:rsidRDefault="000E3C7E" w:rsidP="003D6D7E">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10325F" w14:textId="77777777" w:rsidR="000E3C7E" w:rsidRPr="006B0D02" w:rsidRDefault="000E3C7E" w:rsidP="003D6D7E">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93496"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342AB" w14:textId="77777777" w:rsidR="000E3C7E" w:rsidRPr="006B0D02"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F194B4" w14:textId="77777777" w:rsidR="000E3C7E" w:rsidRDefault="000E3C7E" w:rsidP="003D6D7E">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29D86" w14:textId="77777777" w:rsidR="000E3C7E" w:rsidRDefault="000E3C7E" w:rsidP="003D6D7E">
            <w:pPr>
              <w:pStyle w:val="TAC"/>
              <w:rPr>
                <w:sz w:val="16"/>
                <w:szCs w:val="16"/>
              </w:rPr>
            </w:pPr>
            <w:r>
              <w:rPr>
                <w:sz w:val="16"/>
                <w:szCs w:val="16"/>
              </w:rPr>
              <w:t>16.1.0</w:t>
            </w:r>
          </w:p>
        </w:tc>
      </w:tr>
      <w:tr w:rsidR="000E3C7E" w:rsidRPr="006B0D02" w14:paraId="55AF949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C83980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B98D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40DBC" w14:textId="77777777" w:rsidR="000E3C7E" w:rsidRPr="005C36F3" w:rsidRDefault="000E3C7E" w:rsidP="003D6D7E">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1FA8A8" w14:textId="77777777" w:rsidR="000E3C7E" w:rsidRDefault="000E3C7E" w:rsidP="003D6D7E">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61A2F" w14:textId="77777777" w:rsidR="000E3C7E" w:rsidRPr="006B0D02"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75F4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901233" w14:textId="77777777" w:rsidR="000E3C7E" w:rsidRPr="0091147A" w:rsidRDefault="000E3C7E" w:rsidP="003D6D7E">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6E081" w14:textId="77777777" w:rsidR="000E3C7E" w:rsidRDefault="000E3C7E" w:rsidP="003D6D7E">
            <w:pPr>
              <w:pStyle w:val="TAC"/>
              <w:rPr>
                <w:sz w:val="16"/>
                <w:szCs w:val="16"/>
              </w:rPr>
            </w:pPr>
            <w:r w:rsidRPr="00F9677E">
              <w:rPr>
                <w:sz w:val="16"/>
                <w:szCs w:val="16"/>
              </w:rPr>
              <w:t>16.1.0</w:t>
            </w:r>
          </w:p>
        </w:tc>
      </w:tr>
      <w:tr w:rsidR="000E3C7E" w:rsidRPr="006B0D02" w14:paraId="0F21FC2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E576D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D299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06523" w14:textId="77777777" w:rsidR="000E3C7E" w:rsidRPr="005E0743" w:rsidRDefault="000E3C7E" w:rsidP="003D6D7E">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34B1CD" w14:textId="77777777" w:rsidR="000E3C7E" w:rsidRDefault="000E3C7E" w:rsidP="003D6D7E">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E74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8407"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36CB18" w14:textId="77777777" w:rsidR="000E3C7E" w:rsidRPr="00634485" w:rsidRDefault="000E3C7E" w:rsidP="003D6D7E">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1A4DA8" w14:textId="77777777" w:rsidR="000E3C7E" w:rsidRDefault="000E3C7E" w:rsidP="003D6D7E">
            <w:pPr>
              <w:pStyle w:val="TAC"/>
              <w:rPr>
                <w:sz w:val="16"/>
                <w:szCs w:val="16"/>
              </w:rPr>
            </w:pPr>
            <w:r w:rsidRPr="00F9677E">
              <w:rPr>
                <w:sz w:val="16"/>
                <w:szCs w:val="16"/>
              </w:rPr>
              <w:t>16.1.0</w:t>
            </w:r>
          </w:p>
        </w:tc>
      </w:tr>
      <w:tr w:rsidR="000E3C7E" w:rsidRPr="006B0D02" w14:paraId="4D8BBCC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2262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E676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2C8D1" w14:textId="77777777" w:rsidR="000E3C7E" w:rsidRPr="003E0925" w:rsidRDefault="000E3C7E" w:rsidP="003D6D7E">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FEDC4F" w14:textId="77777777" w:rsidR="000E3C7E" w:rsidRDefault="000E3C7E" w:rsidP="003D6D7E">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689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7AD4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20358C" w14:textId="77777777" w:rsidR="000E3C7E" w:rsidRPr="00A57EAD" w:rsidRDefault="000E3C7E" w:rsidP="003D6D7E">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B2F5C7" w14:textId="77777777" w:rsidR="000E3C7E" w:rsidRDefault="000E3C7E" w:rsidP="003D6D7E">
            <w:pPr>
              <w:pStyle w:val="TAC"/>
              <w:rPr>
                <w:sz w:val="16"/>
                <w:szCs w:val="16"/>
              </w:rPr>
            </w:pPr>
            <w:r w:rsidRPr="00F9677E">
              <w:rPr>
                <w:sz w:val="16"/>
                <w:szCs w:val="16"/>
              </w:rPr>
              <w:t>16.1.0</w:t>
            </w:r>
          </w:p>
        </w:tc>
      </w:tr>
      <w:tr w:rsidR="000E3C7E" w:rsidRPr="006B0D02" w14:paraId="1FD24DD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6880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C09B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DA7A4" w14:textId="77777777" w:rsidR="000E3C7E" w:rsidRPr="0018344C" w:rsidRDefault="000E3C7E" w:rsidP="003D6D7E">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952993" w14:textId="77777777" w:rsidR="000E3C7E" w:rsidRDefault="000E3C7E" w:rsidP="003D6D7E">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D4EE"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70E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A1EBFF" w14:textId="3576E3AF" w:rsidR="000E3C7E" w:rsidRPr="00224BB4" w:rsidRDefault="000E3C7E" w:rsidP="003D6D7E">
            <w:pPr>
              <w:pStyle w:val="TAL"/>
              <w:rPr>
                <w:bCs/>
                <w:snapToGrid w:val="0"/>
                <w:sz w:val="16"/>
                <w:lang w:val="en-AU"/>
              </w:rPr>
            </w:pPr>
            <w:r>
              <w:t xml:space="preserve">Adding general </w:t>
            </w:r>
            <w:r w:rsidR="00FA4DCA">
              <w:t>clause</w:t>
            </w:r>
            <w:r>
              <w:t xml:space="preserv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E75C72" w14:textId="77777777" w:rsidR="000E3C7E" w:rsidRDefault="000E3C7E" w:rsidP="003D6D7E">
            <w:pPr>
              <w:pStyle w:val="TAC"/>
              <w:rPr>
                <w:sz w:val="16"/>
                <w:szCs w:val="16"/>
              </w:rPr>
            </w:pPr>
            <w:r w:rsidRPr="00F9677E">
              <w:rPr>
                <w:sz w:val="16"/>
                <w:szCs w:val="16"/>
              </w:rPr>
              <w:t>16.1.0</w:t>
            </w:r>
          </w:p>
        </w:tc>
      </w:tr>
      <w:tr w:rsidR="000E3C7E" w:rsidRPr="006B0D02" w14:paraId="60DE825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0115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0257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B793" w14:textId="77777777" w:rsidR="000E3C7E" w:rsidRPr="0077671D" w:rsidRDefault="000E3C7E" w:rsidP="003D6D7E">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F15EB7" w14:textId="77777777" w:rsidR="000E3C7E" w:rsidRDefault="000E3C7E" w:rsidP="003D6D7E">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63E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65F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E4CF80" w14:textId="77777777" w:rsidR="000E3C7E" w:rsidRDefault="000E3C7E" w:rsidP="003D6D7E">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F9527D" w14:textId="77777777" w:rsidR="000E3C7E" w:rsidRDefault="000E3C7E" w:rsidP="003D6D7E">
            <w:pPr>
              <w:pStyle w:val="TAC"/>
              <w:rPr>
                <w:sz w:val="16"/>
                <w:szCs w:val="16"/>
              </w:rPr>
            </w:pPr>
            <w:r w:rsidRPr="00F9677E">
              <w:rPr>
                <w:sz w:val="16"/>
                <w:szCs w:val="16"/>
              </w:rPr>
              <w:t>16.1.0</w:t>
            </w:r>
          </w:p>
        </w:tc>
      </w:tr>
      <w:tr w:rsidR="000E3C7E" w:rsidRPr="006B0D02" w14:paraId="4036A5A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A2F7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C0A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20A2" w14:textId="77777777" w:rsidR="000E3C7E" w:rsidRPr="006136D8" w:rsidRDefault="000E3C7E" w:rsidP="003D6D7E">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88DAEA" w14:textId="77777777" w:rsidR="000E3C7E" w:rsidRDefault="000E3C7E" w:rsidP="003D6D7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2AC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2A7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E257EA" w14:textId="77777777" w:rsidR="000E3C7E" w:rsidRPr="006136D8" w:rsidRDefault="000E3C7E" w:rsidP="003D6D7E">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53998E" w14:textId="77777777" w:rsidR="000E3C7E" w:rsidRDefault="000E3C7E" w:rsidP="003D6D7E">
            <w:pPr>
              <w:pStyle w:val="TAC"/>
              <w:rPr>
                <w:sz w:val="16"/>
                <w:szCs w:val="16"/>
              </w:rPr>
            </w:pPr>
            <w:r w:rsidRPr="00F9677E">
              <w:rPr>
                <w:sz w:val="16"/>
                <w:szCs w:val="16"/>
              </w:rPr>
              <w:t>16.1.0</w:t>
            </w:r>
          </w:p>
        </w:tc>
      </w:tr>
      <w:tr w:rsidR="000E3C7E" w:rsidRPr="006B0D02" w14:paraId="1C2F5D0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D623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E99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4C64F" w14:textId="77777777" w:rsidR="000E3C7E" w:rsidRPr="005A69DB" w:rsidRDefault="000E3C7E" w:rsidP="003D6D7E">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C8A607" w14:textId="77777777" w:rsidR="000E3C7E" w:rsidRDefault="000E3C7E" w:rsidP="003D6D7E">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58F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F263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CAC255" w14:textId="77777777" w:rsidR="000E3C7E" w:rsidRDefault="000E3C7E" w:rsidP="003D6D7E">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E1E5B" w14:textId="77777777" w:rsidR="000E3C7E" w:rsidRDefault="000E3C7E" w:rsidP="003D6D7E">
            <w:pPr>
              <w:pStyle w:val="TAC"/>
              <w:rPr>
                <w:sz w:val="16"/>
                <w:szCs w:val="16"/>
              </w:rPr>
            </w:pPr>
            <w:r w:rsidRPr="00F9677E">
              <w:rPr>
                <w:sz w:val="16"/>
                <w:szCs w:val="16"/>
              </w:rPr>
              <w:t>16.1.0</w:t>
            </w:r>
          </w:p>
        </w:tc>
      </w:tr>
      <w:tr w:rsidR="000E3C7E" w:rsidRPr="006B0D02" w14:paraId="4963E1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11AD5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2BDFE"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F6A47" w14:textId="77777777" w:rsidR="000E3C7E" w:rsidRPr="007314B7" w:rsidRDefault="000E3C7E" w:rsidP="003D6D7E">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8CF7B1" w14:textId="77777777" w:rsidR="000E3C7E" w:rsidRDefault="000E3C7E" w:rsidP="003D6D7E">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7093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04A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19446" w14:textId="77777777" w:rsidR="000E3C7E" w:rsidRDefault="000E3C7E" w:rsidP="003D6D7E">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F202D7" w14:textId="77777777" w:rsidR="000E3C7E" w:rsidRDefault="000E3C7E" w:rsidP="003D6D7E">
            <w:pPr>
              <w:pStyle w:val="TAC"/>
              <w:rPr>
                <w:sz w:val="16"/>
                <w:szCs w:val="16"/>
              </w:rPr>
            </w:pPr>
            <w:r w:rsidRPr="00F9677E">
              <w:rPr>
                <w:sz w:val="16"/>
                <w:szCs w:val="16"/>
              </w:rPr>
              <w:t>16.1.0</w:t>
            </w:r>
          </w:p>
        </w:tc>
      </w:tr>
      <w:tr w:rsidR="000E3C7E" w:rsidRPr="006B0D02" w14:paraId="6DB3F1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DE0EB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689D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4312BC" w14:textId="77777777" w:rsidR="000E3C7E" w:rsidRPr="00427059" w:rsidRDefault="000E3C7E" w:rsidP="003D6D7E">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2AC62" w14:textId="77777777" w:rsidR="000E3C7E" w:rsidRDefault="000E3C7E" w:rsidP="003D6D7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C0FA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803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36099" w14:textId="77777777" w:rsidR="000E3C7E" w:rsidRPr="0022676A" w:rsidRDefault="000E3C7E" w:rsidP="003D6D7E">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9DA446" w14:textId="77777777" w:rsidR="000E3C7E" w:rsidRDefault="000E3C7E" w:rsidP="003D6D7E">
            <w:pPr>
              <w:pStyle w:val="TAC"/>
              <w:rPr>
                <w:sz w:val="16"/>
                <w:szCs w:val="16"/>
              </w:rPr>
            </w:pPr>
            <w:r w:rsidRPr="00F9677E">
              <w:rPr>
                <w:sz w:val="16"/>
                <w:szCs w:val="16"/>
              </w:rPr>
              <w:t>16.1.0</w:t>
            </w:r>
          </w:p>
        </w:tc>
      </w:tr>
      <w:tr w:rsidR="000E3C7E" w:rsidRPr="006B0D02" w14:paraId="22FB8CC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3E5D4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CB84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5FC3E" w14:textId="77777777" w:rsidR="000E3C7E" w:rsidRPr="008B01FA" w:rsidRDefault="000E3C7E" w:rsidP="003D6D7E">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AB3D0" w14:textId="77777777" w:rsidR="000E3C7E" w:rsidRDefault="000E3C7E" w:rsidP="003D6D7E">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0EB8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7B5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28BEBF" w14:textId="77777777" w:rsidR="000E3C7E" w:rsidRPr="003B7179" w:rsidRDefault="000E3C7E" w:rsidP="003D6D7E">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2A689A" w14:textId="77777777" w:rsidR="000E3C7E" w:rsidRDefault="000E3C7E" w:rsidP="003D6D7E">
            <w:pPr>
              <w:pStyle w:val="TAC"/>
              <w:rPr>
                <w:sz w:val="16"/>
                <w:szCs w:val="16"/>
              </w:rPr>
            </w:pPr>
            <w:r w:rsidRPr="00F9677E">
              <w:rPr>
                <w:sz w:val="16"/>
                <w:szCs w:val="16"/>
              </w:rPr>
              <w:t>16.1.0</w:t>
            </w:r>
          </w:p>
        </w:tc>
      </w:tr>
      <w:tr w:rsidR="000E3C7E" w:rsidRPr="006B0D02" w14:paraId="5C3F5B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5558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E6A8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8719C" w14:textId="77777777" w:rsidR="000E3C7E" w:rsidRPr="004C4AE2" w:rsidRDefault="000E3C7E" w:rsidP="003D6D7E">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EB67F4" w14:textId="77777777" w:rsidR="000E3C7E" w:rsidRDefault="000E3C7E" w:rsidP="003D6D7E">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FE64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184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0A11C" w14:textId="77777777" w:rsidR="000E3C7E" w:rsidRPr="00DE0593" w:rsidRDefault="000E3C7E" w:rsidP="003D6D7E">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216C2A" w14:textId="77777777" w:rsidR="000E3C7E" w:rsidRDefault="000E3C7E" w:rsidP="003D6D7E">
            <w:pPr>
              <w:pStyle w:val="TAC"/>
              <w:rPr>
                <w:sz w:val="16"/>
                <w:szCs w:val="16"/>
              </w:rPr>
            </w:pPr>
            <w:r w:rsidRPr="00F9677E">
              <w:rPr>
                <w:sz w:val="16"/>
                <w:szCs w:val="16"/>
              </w:rPr>
              <w:t>16.1.0</w:t>
            </w:r>
          </w:p>
        </w:tc>
      </w:tr>
      <w:tr w:rsidR="000E3C7E" w:rsidRPr="006B0D02" w14:paraId="0D073A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A8175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3A29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17A15" w14:textId="77777777" w:rsidR="000E3C7E" w:rsidRPr="004E7F51" w:rsidRDefault="000E3C7E" w:rsidP="003D6D7E">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561CE" w14:textId="77777777" w:rsidR="000E3C7E" w:rsidRDefault="000E3C7E" w:rsidP="003D6D7E">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DE13"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54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1DF25" w14:textId="77777777" w:rsidR="000E3C7E" w:rsidRPr="00121E1F" w:rsidRDefault="000E3C7E" w:rsidP="003D6D7E">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AA8042" w14:textId="77777777" w:rsidR="000E3C7E" w:rsidRDefault="000E3C7E" w:rsidP="003D6D7E">
            <w:pPr>
              <w:pStyle w:val="TAC"/>
              <w:rPr>
                <w:sz w:val="16"/>
                <w:szCs w:val="16"/>
              </w:rPr>
            </w:pPr>
            <w:r w:rsidRPr="00F9677E">
              <w:rPr>
                <w:sz w:val="16"/>
                <w:szCs w:val="16"/>
              </w:rPr>
              <w:t>16.1.0</w:t>
            </w:r>
          </w:p>
        </w:tc>
      </w:tr>
      <w:tr w:rsidR="000E3C7E" w:rsidRPr="006B0D02" w14:paraId="1773AA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59F2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5C5E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59F8E" w14:textId="77777777" w:rsidR="000E3C7E" w:rsidRPr="00A14AE2" w:rsidRDefault="000E3C7E" w:rsidP="003D6D7E">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701B9" w14:textId="77777777" w:rsidR="000E3C7E" w:rsidRDefault="000E3C7E" w:rsidP="003D6D7E">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E8B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11AB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A5902" w14:textId="77777777" w:rsidR="000E3C7E" w:rsidRPr="002C270C" w:rsidRDefault="000E3C7E" w:rsidP="003D6D7E">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1597F7" w14:textId="77777777" w:rsidR="000E3C7E" w:rsidRDefault="000E3C7E" w:rsidP="003D6D7E">
            <w:pPr>
              <w:pStyle w:val="TAC"/>
              <w:rPr>
                <w:sz w:val="16"/>
                <w:szCs w:val="16"/>
              </w:rPr>
            </w:pPr>
            <w:r w:rsidRPr="00F9677E">
              <w:rPr>
                <w:sz w:val="16"/>
                <w:szCs w:val="16"/>
              </w:rPr>
              <w:t>16.1.0</w:t>
            </w:r>
          </w:p>
        </w:tc>
      </w:tr>
      <w:tr w:rsidR="000E3C7E" w:rsidRPr="006B0D02" w14:paraId="17DA61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5A634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FAA4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45FED" w14:textId="77777777" w:rsidR="000E3C7E" w:rsidRPr="00492618" w:rsidRDefault="000E3C7E" w:rsidP="003D6D7E">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E3C8" w14:textId="77777777" w:rsidR="000E3C7E" w:rsidRDefault="000E3C7E" w:rsidP="003D6D7E">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63F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A112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C107FD" w14:textId="77777777" w:rsidR="000E3C7E" w:rsidRPr="009923AD" w:rsidRDefault="000E3C7E" w:rsidP="003D6D7E">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5C7AA9" w14:textId="77777777" w:rsidR="000E3C7E" w:rsidRDefault="000E3C7E" w:rsidP="003D6D7E">
            <w:pPr>
              <w:pStyle w:val="TAC"/>
              <w:rPr>
                <w:sz w:val="16"/>
                <w:szCs w:val="16"/>
              </w:rPr>
            </w:pPr>
            <w:r w:rsidRPr="00F9677E">
              <w:rPr>
                <w:sz w:val="16"/>
                <w:szCs w:val="16"/>
              </w:rPr>
              <w:t>16.1.0</w:t>
            </w:r>
          </w:p>
        </w:tc>
      </w:tr>
      <w:tr w:rsidR="000E3C7E" w:rsidRPr="006B0D02" w14:paraId="1FA561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E365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6C61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927E2" w14:textId="77777777" w:rsidR="000E3C7E" w:rsidRPr="002F139A" w:rsidRDefault="000E3C7E" w:rsidP="003D6D7E">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DB4C" w14:textId="77777777" w:rsidR="000E3C7E" w:rsidRDefault="000E3C7E" w:rsidP="003D6D7E">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D66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67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FFFD9F" w14:textId="77777777" w:rsidR="000E3C7E" w:rsidRPr="00C17993" w:rsidRDefault="000E3C7E" w:rsidP="003D6D7E">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B1BCD0" w14:textId="77777777" w:rsidR="000E3C7E" w:rsidRDefault="000E3C7E" w:rsidP="003D6D7E">
            <w:pPr>
              <w:pStyle w:val="TAC"/>
              <w:rPr>
                <w:sz w:val="16"/>
                <w:szCs w:val="16"/>
              </w:rPr>
            </w:pPr>
            <w:r w:rsidRPr="00F9677E">
              <w:rPr>
                <w:sz w:val="16"/>
                <w:szCs w:val="16"/>
              </w:rPr>
              <w:t>16.1.0</w:t>
            </w:r>
          </w:p>
        </w:tc>
      </w:tr>
      <w:tr w:rsidR="000E3C7E" w:rsidRPr="006B0D02" w14:paraId="4F055B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351E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9ADE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196D0" w14:textId="77777777" w:rsidR="000E3C7E" w:rsidRPr="008B3F36" w:rsidRDefault="000E3C7E" w:rsidP="003D6D7E">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639B3B" w14:textId="77777777" w:rsidR="000E3C7E" w:rsidRDefault="000E3C7E" w:rsidP="003D6D7E">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6EEF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4CF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77E518" w14:textId="77777777" w:rsidR="000E3C7E" w:rsidRPr="008B3F36" w:rsidRDefault="000E3C7E" w:rsidP="003D6D7E">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9C8E21" w14:textId="77777777" w:rsidR="000E3C7E" w:rsidRDefault="000E3C7E" w:rsidP="003D6D7E">
            <w:pPr>
              <w:pStyle w:val="TAC"/>
              <w:rPr>
                <w:sz w:val="16"/>
                <w:szCs w:val="16"/>
              </w:rPr>
            </w:pPr>
            <w:r w:rsidRPr="00F9677E">
              <w:rPr>
                <w:sz w:val="16"/>
                <w:szCs w:val="16"/>
              </w:rPr>
              <w:t>16.1.0</w:t>
            </w:r>
          </w:p>
        </w:tc>
      </w:tr>
      <w:tr w:rsidR="000E3C7E" w:rsidRPr="006B0D02" w14:paraId="1CADADB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83E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F8B6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C3EA" w14:textId="77777777" w:rsidR="000E3C7E" w:rsidRPr="000148C3" w:rsidRDefault="000E3C7E" w:rsidP="003D6D7E">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FA527" w14:textId="77777777" w:rsidR="000E3C7E" w:rsidRDefault="000E3C7E" w:rsidP="003D6D7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8509"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892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7C8F2F" w14:textId="77777777" w:rsidR="000E3C7E" w:rsidRPr="0023501E" w:rsidRDefault="000E3C7E" w:rsidP="003D6D7E">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8DA988" w14:textId="77777777" w:rsidR="000E3C7E" w:rsidRDefault="000E3C7E" w:rsidP="003D6D7E">
            <w:pPr>
              <w:pStyle w:val="TAC"/>
              <w:rPr>
                <w:sz w:val="16"/>
                <w:szCs w:val="16"/>
              </w:rPr>
            </w:pPr>
            <w:r w:rsidRPr="00F9677E">
              <w:rPr>
                <w:sz w:val="16"/>
                <w:szCs w:val="16"/>
              </w:rPr>
              <w:t>16.1.0</w:t>
            </w:r>
          </w:p>
        </w:tc>
      </w:tr>
      <w:tr w:rsidR="000E3C7E" w:rsidRPr="006B0D02" w14:paraId="2DE8A6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EECB5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358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E6338" w14:textId="77777777" w:rsidR="000E3C7E" w:rsidRPr="003C124B" w:rsidRDefault="000E3C7E" w:rsidP="003D6D7E">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5139C1" w14:textId="77777777" w:rsidR="000E3C7E" w:rsidRDefault="000E3C7E" w:rsidP="003D6D7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75DB" w14:textId="77777777" w:rsidR="000E3C7E" w:rsidRDefault="000E3C7E" w:rsidP="003D6D7E">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D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3C19E3" w14:textId="77777777" w:rsidR="000E3C7E" w:rsidRPr="007B66D4" w:rsidRDefault="000E3C7E" w:rsidP="003D6D7E">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9F494" w14:textId="77777777" w:rsidR="000E3C7E" w:rsidRDefault="000E3C7E" w:rsidP="003D6D7E">
            <w:pPr>
              <w:pStyle w:val="TAC"/>
              <w:rPr>
                <w:sz w:val="16"/>
                <w:szCs w:val="16"/>
              </w:rPr>
            </w:pPr>
            <w:r w:rsidRPr="00F9677E">
              <w:rPr>
                <w:sz w:val="16"/>
                <w:szCs w:val="16"/>
              </w:rPr>
              <w:t>16.1.0</w:t>
            </w:r>
          </w:p>
        </w:tc>
      </w:tr>
      <w:tr w:rsidR="000E3C7E" w:rsidRPr="006B0D02" w14:paraId="5E9408E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4334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F3F9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A0A6" w14:textId="77777777" w:rsidR="000E3C7E" w:rsidRPr="00E63195" w:rsidRDefault="000E3C7E" w:rsidP="003D6D7E">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FDEDA0" w14:textId="77777777" w:rsidR="000E3C7E" w:rsidRDefault="000E3C7E" w:rsidP="003D6D7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1ED7E"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B08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8FDB0B" w14:textId="77777777" w:rsidR="000E3C7E" w:rsidRPr="00E63195" w:rsidRDefault="000E3C7E" w:rsidP="003D6D7E">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D305D7" w14:textId="77777777" w:rsidR="000E3C7E" w:rsidRDefault="000E3C7E" w:rsidP="003D6D7E">
            <w:pPr>
              <w:pStyle w:val="TAC"/>
              <w:rPr>
                <w:sz w:val="16"/>
                <w:szCs w:val="16"/>
              </w:rPr>
            </w:pPr>
            <w:r w:rsidRPr="00F9677E">
              <w:rPr>
                <w:sz w:val="16"/>
                <w:szCs w:val="16"/>
              </w:rPr>
              <w:t>16.1.0</w:t>
            </w:r>
          </w:p>
        </w:tc>
      </w:tr>
      <w:tr w:rsidR="000E3C7E" w:rsidRPr="006B0D02" w14:paraId="524615F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78E2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5DD3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36511" w14:textId="77777777" w:rsidR="000E3C7E" w:rsidRPr="007B3DFF" w:rsidRDefault="000E3C7E" w:rsidP="003D6D7E">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C8DC80" w14:textId="77777777" w:rsidR="000E3C7E" w:rsidRDefault="000E3C7E" w:rsidP="003D6D7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FCB2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09D6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033CA2" w14:textId="77777777" w:rsidR="000E3C7E" w:rsidRPr="004D021B" w:rsidRDefault="000E3C7E" w:rsidP="003D6D7E">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39D8FB" w14:textId="77777777" w:rsidR="000E3C7E" w:rsidRDefault="000E3C7E" w:rsidP="003D6D7E">
            <w:pPr>
              <w:pStyle w:val="TAC"/>
              <w:rPr>
                <w:sz w:val="16"/>
                <w:szCs w:val="16"/>
              </w:rPr>
            </w:pPr>
            <w:r w:rsidRPr="00F9677E">
              <w:rPr>
                <w:sz w:val="16"/>
                <w:szCs w:val="16"/>
              </w:rPr>
              <w:t>16.1.0</w:t>
            </w:r>
          </w:p>
        </w:tc>
      </w:tr>
      <w:tr w:rsidR="000E3C7E" w:rsidRPr="006B0D02" w14:paraId="04D5C90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C647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89D9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82EA0B" w14:textId="77777777" w:rsidR="000E3C7E" w:rsidRPr="00773712" w:rsidRDefault="000E3C7E" w:rsidP="003D6D7E">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59A4AD" w14:textId="77777777" w:rsidR="000E3C7E" w:rsidRDefault="000E3C7E" w:rsidP="003D6D7E">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F7B5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C2B3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3098A" w14:textId="77777777" w:rsidR="000E3C7E" w:rsidRPr="00240506" w:rsidRDefault="000E3C7E" w:rsidP="003D6D7E">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61D92F" w14:textId="77777777" w:rsidR="000E3C7E" w:rsidRDefault="000E3C7E" w:rsidP="003D6D7E">
            <w:pPr>
              <w:pStyle w:val="TAC"/>
              <w:rPr>
                <w:sz w:val="16"/>
                <w:szCs w:val="16"/>
              </w:rPr>
            </w:pPr>
            <w:r w:rsidRPr="00F9677E">
              <w:rPr>
                <w:sz w:val="16"/>
                <w:szCs w:val="16"/>
              </w:rPr>
              <w:t>16.1.0</w:t>
            </w:r>
          </w:p>
        </w:tc>
      </w:tr>
      <w:tr w:rsidR="000E3C7E" w:rsidRPr="006B0D02" w14:paraId="42E023B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88EBD8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AD58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DF621" w14:textId="77777777" w:rsidR="000E3C7E" w:rsidRPr="0031383C" w:rsidRDefault="000E3C7E" w:rsidP="003D6D7E">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82D46" w14:textId="77777777" w:rsidR="000E3C7E" w:rsidRDefault="000E3C7E" w:rsidP="003D6D7E">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B5B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1EF4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61611" w14:textId="77777777" w:rsidR="000E3C7E" w:rsidRPr="006514FC" w:rsidRDefault="000E3C7E" w:rsidP="003D6D7E">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F973E5" w14:textId="77777777" w:rsidR="000E3C7E" w:rsidRDefault="000E3C7E" w:rsidP="003D6D7E">
            <w:pPr>
              <w:pStyle w:val="TAC"/>
              <w:rPr>
                <w:sz w:val="16"/>
                <w:szCs w:val="16"/>
              </w:rPr>
            </w:pPr>
            <w:r w:rsidRPr="00F9677E">
              <w:rPr>
                <w:sz w:val="16"/>
                <w:szCs w:val="16"/>
              </w:rPr>
              <w:t>16.1.0</w:t>
            </w:r>
          </w:p>
        </w:tc>
      </w:tr>
      <w:tr w:rsidR="000E3C7E" w:rsidRPr="006B0D02" w14:paraId="035EE3A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C6B8F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37A6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BBFF8" w14:textId="77777777" w:rsidR="000E3C7E" w:rsidRPr="0011425E" w:rsidRDefault="000E3C7E" w:rsidP="003D6D7E">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B08549" w14:textId="77777777" w:rsidR="000E3C7E" w:rsidRDefault="000E3C7E" w:rsidP="003D6D7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F31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CCF8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32D4D2" w14:textId="77777777" w:rsidR="000E3C7E" w:rsidRPr="006A6A7A" w:rsidRDefault="000E3C7E" w:rsidP="003D6D7E">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B6783" w14:textId="77777777" w:rsidR="000E3C7E" w:rsidRDefault="000E3C7E" w:rsidP="003D6D7E">
            <w:pPr>
              <w:pStyle w:val="TAC"/>
              <w:rPr>
                <w:sz w:val="16"/>
                <w:szCs w:val="16"/>
              </w:rPr>
            </w:pPr>
            <w:r w:rsidRPr="00F9677E">
              <w:rPr>
                <w:sz w:val="16"/>
                <w:szCs w:val="16"/>
              </w:rPr>
              <w:t>16.1.0</w:t>
            </w:r>
          </w:p>
        </w:tc>
      </w:tr>
      <w:tr w:rsidR="000E3C7E" w:rsidRPr="006B0D02" w14:paraId="3807EB0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5080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614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01440" w14:textId="77777777" w:rsidR="000E3C7E" w:rsidRPr="006E1B60" w:rsidRDefault="000E3C7E" w:rsidP="003D6D7E">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058FD9" w14:textId="77777777" w:rsidR="000E3C7E" w:rsidRDefault="000E3C7E" w:rsidP="003D6D7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C654D" w14:textId="77777777" w:rsidR="000E3C7E" w:rsidRDefault="000E3C7E" w:rsidP="003D6D7E">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235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93E825" w14:textId="77777777" w:rsidR="000E3C7E" w:rsidRPr="006E1B60" w:rsidRDefault="000E3C7E" w:rsidP="003D6D7E">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3DB2F9" w14:textId="77777777" w:rsidR="000E3C7E" w:rsidRDefault="000E3C7E" w:rsidP="003D6D7E">
            <w:pPr>
              <w:pStyle w:val="TAC"/>
              <w:rPr>
                <w:sz w:val="16"/>
                <w:szCs w:val="16"/>
              </w:rPr>
            </w:pPr>
            <w:r w:rsidRPr="00F9677E">
              <w:rPr>
                <w:sz w:val="16"/>
                <w:szCs w:val="16"/>
              </w:rPr>
              <w:t>16.1.0</w:t>
            </w:r>
          </w:p>
        </w:tc>
      </w:tr>
      <w:tr w:rsidR="000E3C7E" w:rsidRPr="006B0D02" w14:paraId="090533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F32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76D2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824E" w14:textId="77777777" w:rsidR="000E3C7E" w:rsidRPr="00CD760C" w:rsidRDefault="000E3C7E" w:rsidP="003D6D7E">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BDF6" w14:textId="77777777" w:rsidR="000E3C7E" w:rsidRDefault="000E3C7E" w:rsidP="003D6D7E">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645C1"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F095"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403415" w14:textId="77777777" w:rsidR="000E3C7E" w:rsidRDefault="000E3C7E" w:rsidP="003D6D7E">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1AED0F" w14:textId="77777777" w:rsidR="000E3C7E" w:rsidRDefault="000E3C7E" w:rsidP="003D6D7E">
            <w:pPr>
              <w:pStyle w:val="TAC"/>
              <w:rPr>
                <w:sz w:val="16"/>
                <w:szCs w:val="16"/>
              </w:rPr>
            </w:pPr>
            <w:r w:rsidRPr="00F9677E">
              <w:rPr>
                <w:sz w:val="16"/>
                <w:szCs w:val="16"/>
              </w:rPr>
              <w:t>16.1.0</w:t>
            </w:r>
          </w:p>
        </w:tc>
      </w:tr>
      <w:tr w:rsidR="000E3C7E" w:rsidRPr="006B0D02" w14:paraId="32CE5B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B01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86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8FAE6" w14:textId="77777777" w:rsidR="000E3C7E" w:rsidRPr="002118C0" w:rsidRDefault="000E3C7E" w:rsidP="003D6D7E">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E1F1F" w14:textId="77777777" w:rsidR="000E3C7E" w:rsidRDefault="000E3C7E" w:rsidP="003D6D7E">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CD2BC"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547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0ED8E3" w14:textId="77777777" w:rsidR="000E3C7E" w:rsidRPr="003C08FC" w:rsidRDefault="000E3C7E" w:rsidP="003D6D7E">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A34D04" w14:textId="77777777" w:rsidR="000E3C7E" w:rsidRDefault="000E3C7E" w:rsidP="003D6D7E">
            <w:pPr>
              <w:pStyle w:val="TAC"/>
              <w:rPr>
                <w:sz w:val="16"/>
                <w:szCs w:val="16"/>
              </w:rPr>
            </w:pPr>
            <w:r w:rsidRPr="00F9677E">
              <w:rPr>
                <w:sz w:val="16"/>
                <w:szCs w:val="16"/>
              </w:rPr>
              <w:t>16.1.0</w:t>
            </w:r>
          </w:p>
        </w:tc>
      </w:tr>
      <w:tr w:rsidR="000E3C7E" w:rsidRPr="006B0D02" w14:paraId="45FCAA2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9967E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4B4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C3A4" w14:textId="77777777" w:rsidR="000E3C7E" w:rsidRPr="001C693E" w:rsidRDefault="000E3C7E" w:rsidP="003D6D7E">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907247" w14:textId="77777777" w:rsidR="000E3C7E" w:rsidRDefault="000E3C7E" w:rsidP="003D6D7E">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CBF7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48D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594FAD" w14:textId="77777777" w:rsidR="000E3C7E" w:rsidRPr="001F58AE" w:rsidRDefault="000E3C7E" w:rsidP="003D6D7E">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526514" w14:textId="77777777" w:rsidR="000E3C7E" w:rsidRDefault="000E3C7E" w:rsidP="003D6D7E">
            <w:pPr>
              <w:pStyle w:val="TAC"/>
              <w:rPr>
                <w:sz w:val="16"/>
                <w:szCs w:val="16"/>
              </w:rPr>
            </w:pPr>
            <w:r w:rsidRPr="00F9677E">
              <w:rPr>
                <w:sz w:val="16"/>
                <w:szCs w:val="16"/>
              </w:rPr>
              <w:t>16.1.0</w:t>
            </w:r>
          </w:p>
        </w:tc>
      </w:tr>
      <w:tr w:rsidR="000E3C7E" w:rsidRPr="006B0D02" w14:paraId="5EAD8D2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9194835"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3D42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E86CE" w14:textId="77777777" w:rsidR="000E3C7E" w:rsidRPr="005025E8" w:rsidRDefault="000E3C7E" w:rsidP="003D6D7E">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264DDF" w14:textId="77777777" w:rsidR="000E3C7E" w:rsidRDefault="000E3C7E" w:rsidP="003D6D7E">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6575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F9E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FB1DD" w14:textId="77777777" w:rsidR="000E3C7E" w:rsidRPr="005D6936" w:rsidRDefault="000E3C7E" w:rsidP="003D6D7E">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745CC" w14:textId="77777777" w:rsidR="000E3C7E" w:rsidRDefault="000E3C7E" w:rsidP="003D6D7E">
            <w:pPr>
              <w:pStyle w:val="TAC"/>
              <w:rPr>
                <w:sz w:val="16"/>
                <w:szCs w:val="16"/>
              </w:rPr>
            </w:pPr>
            <w:r w:rsidRPr="00F9677E">
              <w:rPr>
                <w:sz w:val="16"/>
                <w:szCs w:val="16"/>
              </w:rPr>
              <w:t>16.1.0</w:t>
            </w:r>
          </w:p>
        </w:tc>
      </w:tr>
      <w:tr w:rsidR="000E3C7E" w:rsidRPr="006B0D02" w14:paraId="5C2A26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C2C0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167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B3024" w14:textId="77777777" w:rsidR="000E3C7E" w:rsidRPr="002B3FF4" w:rsidRDefault="000E3C7E" w:rsidP="003D6D7E">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D2CDCA" w14:textId="77777777" w:rsidR="000E3C7E" w:rsidRDefault="000E3C7E" w:rsidP="003D6D7E">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89C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CD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451BA" w14:textId="77777777" w:rsidR="000E3C7E" w:rsidRPr="002B3FF4" w:rsidRDefault="000E3C7E" w:rsidP="003D6D7E">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704594" w14:textId="77777777" w:rsidR="000E3C7E" w:rsidRDefault="000E3C7E" w:rsidP="003D6D7E">
            <w:pPr>
              <w:pStyle w:val="TAC"/>
              <w:rPr>
                <w:sz w:val="16"/>
                <w:szCs w:val="16"/>
              </w:rPr>
            </w:pPr>
            <w:r w:rsidRPr="00F9677E">
              <w:rPr>
                <w:sz w:val="16"/>
                <w:szCs w:val="16"/>
              </w:rPr>
              <w:t>16.1.0</w:t>
            </w:r>
          </w:p>
        </w:tc>
      </w:tr>
      <w:tr w:rsidR="000E3C7E" w:rsidRPr="006B0D02" w14:paraId="45E159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8014CD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D580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5E2EC" w14:textId="77777777" w:rsidR="000E3C7E" w:rsidRPr="00D77160" w:rsidRDefault="000E3C7E" w:rsidP="003D6D7E">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EF594A" w14:textId="77777777" w:rsidR="000E3C7E" w:rsidRDefault="000E3C7E" w:rsidP="003D6D7E">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58C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BB0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71F05C" w14:textId="77777777" w:rsidR="000E3C7E" w:rsidRPr="00786449" w:rsidRDefault="000E3C7E" w:rsidP="003D6D7E">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EB3B7" w14:textId="77777777" w:rsidR="000E3C7E" w:rsidRDefault="000E3C7E" w:rsidP="003D6D7E">
            <w:pPr>
              <w:pStyle w:val="TAC"/>
              <w:rPr>
                <w:sz w:val="16"/>
                <w:szCs w:val="16"/>
              </w:rPr>
            </w:pPr>
            <w:r w:rsidRPr="00F9677E">
              <w:rPr>
                <w:sz w:val="16"/>
                <w:szCs w:val="16"/>
              </w:rPr>
              <w:t>16.1.0</w:t>
            </w:r>
          </w:p>
        </w:tc>
      </w:tr>
      <w:tr w:rsidR="000E3C7E" w:rsidRPr="006B0D02" w14:paraId="513EC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131BF8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CCE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C8F20" w14:textId="77777777" w:rsidR="000E3C7E" w:rsidRPr="00E30BA2" w:rsidRDefault="000E3C7E" w:rsidP="003D6D7E">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6B964B" w14:textId="77777777" w:rsidR="000E3C7E" w:rsidRDefault="000E3C7E" w:rsidP="003D6D7E">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182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E1E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4180B" w14:textId="77777777" w:rsidR="000E3C7E" w:rsidRPr="003151E4" w:rsidRDefault="000E3C7E" w:rsidP="003D6D7E">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AB4339" w14:textId="77777777" w:rsidR="000E3C7E" w:rsidRDefault="000E3C7E" w:rsidP="003D6D7E">
            <w:pPr>
              <w:pStyle w:val="TAC"/>
              <w:rPr>
                <w:sz w:val="16"/>
                <w:szCs w:val="16"/>
              </w:rPr>
            </w:pPr>
            <w:r w:rsidRPr="00F9677E">
              <w:rPr>
                <w:sz w:val="16"/>
                <w:szCs w:val="16"/>
              </w:rPr>
              <w:t>16.1.0</w:t>
            </w:r>
          </w:p>
        </w:tc>
      </w:tr>
      <w:tr w:rsidR="000E3C7E" w:rsidRPr="006B0D02" w14:paraId="6732A21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F8213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F6B5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698BE" w14:textId="77777777" w:rsidR="000E3C7E" w:rsidRPr="00DC5ED1" w:rsidRDefault="000E3C7E" w:rsidP="003D6D7E">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E6F4A" w14:textId="77777777" w:rsidR="000E3C7E" w:rsidRDefault="000E3C7E" w:rsidP="003D6D7E">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418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F85A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64F4C" w14:textId="77777777" w:rsidR="000E3C7E" w:rsidRPr="00DC5ED1" w:rsidRDefault="000E3C7E" w:rsidP="003D6D7E">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ED0055" w14:textId="77777777" w:rsidR="000E3C7E" w:rsidRDefault="000E3C7E" w:rsidP="003D6D7E">
            <w:pPr>
              <w:pStyle w:val="TAC"/>
              <w:rPr>
                <w:sz w:val="16"/>
                <w:szCs w:val="16"/>
              </w:rPr>
            </w:pPr>
            <w:r w:rsidRPr="00F9677E">
              <w:rPr>
                <w:sz w:val="16"/>
                <w:szCs w:val="16"/>
              </w:rPr>
              <w:t>16.1.0</w:t>
            </w:r>
          </w:p>
        </w:tc>
      </w:tr>
      <w:tr w:rsidR="000E3C7E" w:rsidRPr="006B0D02" w14:paraId="61B894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EDC"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99AB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18C04" w14:textId="77777777" w:rsidR="000E3C7E" w:rsidRPr="004B32DA" w:rsidRDefault="000E3C7E" w:rsidP="003D6D7E">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54302" w14:textId="77777777" w:rsidR="000E3C7E" w:rsidRDefault="000E3C7E" w:rsidP="003D6D7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572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357B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E7FECF" w14:textId="77777777" w:rsidR="000E3C7E" w:rsidRPr="008F4C84" w:rsidRDefault="000E3C7E" w:rsidP="003D6D7E">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73F6A" w14:textId="77777777" w:rsidR="000E3C7E" w:rsidRDefault="000E3C7E" w:rsidP="003D6D7E">
            <w:pPr>
              <w:pStyle w:val="TAC"/>
              <w:rPr>
                <w:sz w:val="16"/>
                <w:szCs w:val="16"/>
              </w:rPr>
            </w:pPr>
            <w:r w:rsidRPr="00F9677E">
              <w:rPr>
                <w:sz w:val="16"/>
                <w:szCs w:val="16"/>
              </w:rPr>
              <w:t>16.1.0</w:t>
            </w:r>
          </w:p>
        </w:tc>
      </w:tr>
      <w:tr w:rsidR="000E3C7E" w:rsidRPr="006B0D02" w14:paraId="2A61631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09D3E" w14:textId="77777777" w:rsidR="000E3C7E" w:rsidRDefault="000E3C7E" w:rsidP="003D6D7E">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D0C2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8B3C0" w14:textId="77777777" w:rsidR="000E3C7E" w:rsidRPr="004B32DA" w:rsidRDefault="000E3C7E" w:rsidP="003D6D7E">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4A1CA" w14:textId="77777777" w:rsidR="000E3C7E" w:rsidRDefault="000E3C7E" w:rsidP="003D6D7E">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FC8C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5B9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C12763" w14:textId="77777777" w:rsidR="000E3C7E" w:rsidRPr="008F4C84" w:rsidRDefault="000E3C7E" w:rsidP="003D6D7E">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10ED03" w14:textId="77777777" w:rsidR="000E3C7E" w:rsidRDefault="000E3C7E" w:rsidP="003D6D7E">
            <w:pPr>
              <w:pStyle w:val="TAC"/>
              <w:rPr>
                <w:sz w:val="16"/>
                <w:szCs w:val="16"/>
              </w:rPr>
            </w:pPr>
            <w:r w:rsidRPr="00F9677E">
              <w:rPr>
                <w:sz w:val="16"/>
                <w:szCs w:val="16"/>
              </w:rPr>
              <w:t>16.1.0</w:t>
            </w:r>
          </w:p>
        </w:tc>
      </w:tr>
      <w:tr w:rsidR="000E3C7E" w:rsidRPr="006B0D02" w14:paraId="3EEECEE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2F20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C92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C419E" w14:textId="77777777" w:rsidR="000E3C7E" w:rsidRPr="004B32DA" w:rsidRDefault="000E3C7E" w:rsidP="003D6D7E">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BE2FD9" w14:textId="77777777" w:rsidR="000E3C7E" w:rsidRDefault="000E3C7E" w:rsidP="003D6D7E">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E95F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AE6A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EDBE0" w14:textId="77777777" w:rsidR="000E3C7E" w:rsidRPr="008F4C84" w:rsidRDefault="000E3C7E" w:rsidP="003D6D7E">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85DFFE" w14:textId="77777777" w:rsidR="000E3C7E" w:rsidRDefault="000E3C7E" w:rsidP="003D6D7E">
            <w:pPr>
              <w:pStyle w:val="TAC"/>
              <w:rPr>
                <w:sz w:val="16"/>
                <w:szCs w:val="16"/>
              </w:rPr>
            </w:pPr>
            <w:r w:rsidRPr="00F9677E">
              <w:rPr>
                <w:sz w:val="16"/>
                <w:szCs w:val="16"/>
              </w:rPr>
              <w:t>16.1.0</w:t>
            </w:r>
          </w:p>
        </w:tc>
      </w:tr>
      <w:tr w:rsidR="000E3C7E" w:rsidRPr="006B0D02" w14:paraId="4D90501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84D75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FB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B4373" w14:textId="77777777" w:rsidR="000E3C7E" w:rsidRPr="00A72BF8" w:rsidRDefault="000E3C7E" w:rsidP="003D6D7E">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784AC" w14:textId="77777777" w:rsidR="000E3C7E" w:rsidRDefault="000E3C7E" w:rsidP="003D6D7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718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641D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885BC6" w14:textId="77777777" w:rsidR="000E3C7E" w:rsidRPr="004F5DC2" w:rsidRDefault="000E3C7E" w:rsidP="003D6D7E">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359B37" w14:textId="77777777" w:rsidR="000E3C7E" w:rsidRDefault="000E3C7E" w:rsidP="003D6D7E">
            <w:pPr>
              <w:pStyle w:val="TAC"/>
              <w:rPr>
                <w:sz w:val="16"/>
                <w:szCs w:val="16"/>
              </w:rPr>
            </w:pPr>
            <w:r w:rsidRPr="00F9677E">
              <w:rPr>
                <w:sz w:val="16"/>
                <w:szCs w:val="16"/>
              </w:rPr>
              <w:t>16.1.0</w:t>
            </w:r>
          </w:p>
        </w:tc>
      </w:tr>
      <w:tr w:rsidR="000E3C7E" w:rsidRPr="006B0D02" w14:paraId="240C352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5E5F2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4FCE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66043" w14:textId="77777777" w:rsidR="000E3C7E" w:rsidRPr="00A72BF8" w:rsidRDefault="000E3C7E" w:rsidP="003D6D7E">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77D557" w14:textId="77777777" w:rsidR="000E3C7E" w:rsidRDefault="000E3C7E" w:rsidP="003D6D7E">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02CC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243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9F5BEEE" w14:textId="77777777" w:rsidR="000E3C7E" w:rsidRPr="00AC539D" w:rsidRDefault="000E3C7E" w:rsidP="003D6D7E">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AAA1C0" w14:textId="77777777" w:rsidR="000E3C7E" w:rsidRDefault="000E3C7E" w:rsidP="003D6D7E">
            <w:pPr>
              <w:pStyle w:val="TAC"/>
              <w:rPr>
                <w:sz w:val="16"/>
                <w:szCs w:val="16"/>
              </w:rPr>
            </w:pPr>
            <w:r w:rsidRPr="00F9677E">
              <w:rPr>
                <w:sz w:val="16"/>
                <w:szCs w:val="16"/>
              </w:rPr>
              <w:t>16.1.0</w:t>
            </w:r>
          </w:p>
        </w:tc>
      </w:tr>
      <w:tr w:rsidR="000E3C7E" w:rsidRPr="006B0D02" w14:paraId="3BF58EB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0741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3269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B850E" w14:textId="77777777" w:rsidR="000E3C7E" w:rsidRPr="00A92203" w:rsidRDefault="000E3C7E" w:rsidP="003D6D7E">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2C5801" w14:textId="77777777" w:rsidR="000E3C7E" w:rsidRDefault="000E3C7E" w:rsidP="003D6D7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90A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5B5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5C6D50" w14:textId="77777777" w:rsidR="000E3C7E" w:rsidRPr="00AC539D" w:rsidRDefault="000E3C7E" w:rsidP="003D6D7E">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DA68DC" w14:textId="77777777" w:rsidR="000E3C7E" w:rsidRDefault="000E3C7E" w:rsidP="003D6D7E">
            <w:pPr>
              <w:pStyle w:val="TAC"/>
              <w:rPr>
                <w:sz w:val="16"/>
                <w:szCs w:val="16"/>
              </w:rPr>
            </w:pPr>
            <w:r w:rsidRPr="00F9677E">
              <w:rPr>
                <w:sz w:val="16"/>
                <w:szCs w:val="16"/>
              </w:rPr>
              <w:t>16.1.0</w:t>
            </w:r>
          </w:p>
        </w:tc>
      </w:tr>
      <w:tr w:rsidR="000E3C7E" w:rsidRPr="006B0D02" w14:paraId="522709E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2128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D70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0869A" w14:textId="77777777" w:rsidR="000E3C7E" w:rsidRPr="00081A4E" w:rsidRDefault="000E3C7E" w:rsidP="003D6D7E">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8A0BA" w14:textId="77777777" w:rsidR="000E3C7E" w:rsidRDefault="000E3C7E" w:rsidP="003D6D7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AF7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88F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54FBE9" w14:textId="77777777" w:rsidR="000E3C7E" w:rsidRPr="00AC539D" w:rsidRDefault="000E3C7E" w:rsidP="003D6D7E">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50E325" w14:textId="77777777" w:rsidR="000E3C7E" w:rsidRDefault="000E3C7E" w:rsidP="003D6D7E">
            <w:pPr>
              <w:pStyle w:val="TAC"/>
              <w:rPr>
                <w:sz w:val="16"/>
                <w:szCs w:val="16"/>
              </w:rPr>
            </w:pPr>
            <w:r w:rsidRPr="00F9677E">
              <w:rPr>
                <w:sz w:val="16"/>
                <w:szCs w:val="16"/>
              </w:rPr>
              <w:t>16.1.0</w:t>
            </w:r>
          </w:p>
        </w:tc>
      </w:tr>
      <w:tr w:rsidR="000E3C7E" w:rsidRPr="006B0D02" w14:paraId="60DC115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4191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290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A947E" w14:textId="77777777" w:rsidR="000E3C7E" w:rsidRPr="007A1E40" w:rsidRDefault="000E3C7E" w:rsidP="003D6D7E">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4F7534" w14:textId="77777777" w:rsidR="000E3C7E" w:rsidRDefault="000E3C7E" w:rsidP="003D6D7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FEDA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E29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64D57B" w14:textId="77777777" w:rsidR="000E3C7E" w:rsidRPr="00AC539D" w:rsidRDefault="000E3C7E" w:rsidP="003D6D7E">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5EB896" w14:textId="77777777" w:rsidR="000E3C7E" w:rsidRDefault="000E3C7E" w:rsidP="003D6D7E">
            <w:pPr>
              <w:pStyle w:val="TAC"/>
              <w:rPr>
                <w:sz w:val="16"/>
                <w:szCs w:val="16"/>
              </w:rPr>
            </w:pPr>
            <w:r w:rsidRPr="00F9677E">
              <w:rPr>
                <w:sz w:val="16"/>
                <w:szCs w:val="16"/>
              </w:rPr>
              <w:t>16.1.0</w:t>
            </w:r>
          </w:p>
        </w:tc>
      </w:tr>
      <w:tr w:rsidR="000E3C7E" w:rsidRPr="006B0D02" w14:paraId="5656A72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92B91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433F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AB857" w14:textId="77777777" w:rsidR="000E3C7E" w:rsidRPr="000F0799" w:rsidRDefault="000E3C7E" w:rsidP="003D6D7E">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DEB620" w14:textId="77777777" w:rsidR="000E3C7E" w:rsidRDefault="000E3C7E" w:rsidP="003D6D7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BF45"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85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C3B66D" w14:textId="77777777" w:rsidR="000E3C7E" w:rsidRPr="00AC539D" w:rsidRDefault="000E3C7E" w:rsidP="003D6D7E">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3A7991" w14:textId="77777777" w:rsidR="000E3C7E" w:rsidRDefault="000E3C7E" w:rsidP="003D6D7E">
            <w:pPr>
              <w:pStyle w:val="TAC"/>
              <w:rPr>
                <w:sz w:val="16"/>
                <w:szCs w:val="16"/>
              </w:rPr>
            </w:pPr>
            <w:r w:rsidRPr="00F9677E">
              <w:rPr>
                <w:sz w:val="16"/>
                <w:szCs w:val="16"/>
              </w:rPr>
              <w:t>16.1.0</w:t>
            </w:r>
          </w:p>
        </w:tc>
      </w:tr>
      <w:tr w:rsidR="000E3C7E" w:rsidRPr="006B0D02" w14:paraId="07CA4F8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558AB6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4C63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51B79" w14:textId="77777777" w:rsidR="000E3C7E" w:rsidRPr="002751EF" w:rsidRDefault="000E3C7E" w:rsidP="003D6D7E">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BD597" w14:textId="77777777" w:rsidR="000E3C7E" w:rsidRDefault="000E3C7E" w:rsidP="003D6D7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DB3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EF3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B8BA40" w14:textId="77777777" w:rsidR="000E3C7E" w:rsidRPr="00AC539D" w:rsidRDefault="000E3C7E" w:rsidP="003D6D7E">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CDE4AB" w14:textId="77777777" w:rsidR="000E3C7E" w:rsidRDefault="000E3C7E" w:rsidP="003D6D7E">
            <w:pPr>
              <w:pStyle w:val="TAC"/>
              <w:rPr>
                <w:sz w:val="16"/>
                <w:szCs w:val="16"/>
              </w:rPr>
            </w:pPr>
            <w:r w:rsidRPr="00F9677E">
              <w:rPr>
                <w:sz w:val="16"/>
                <w:szCs w:val="16"/>
              </w:rPr>
              <w:t>16.1.0</w:t>
            </w:r>
          </w:p>
        </w:tc>
      </w:tr>
      <w:tr w:rsidR="000E3C7E" w:rsidRPr="006B0D02" w14:paraId="19769BF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5A055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B10B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D85D1" w14:textId="77777777" w:rsidR="000E3C7E" w:rsidRPr="002E56FE" w:rsidRDefault="000E3C7E" w:rsidP="003D6D7E">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D35906" w14:textId="77777777" w:rsidR="000E3C7E" w:rsidRDefault="000E3C7E" w:rsidP="003D6D7E">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1A9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E8E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225AB6" w14:textId="77777777" w:rsidR="000E3C7E" w:rsidRPr="00AC539D" w:rsidRDefault="000E3C7E" w:rsidP="003D6D7E">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FEBBC6" w14:textId="77777777" w:rsidR="000E3C7E" w:rsidRDefault="000E3C7E" w:rsidP="003D6D7E">
            <w:pPr>
              <w:pStyle w:val="TAC"/>
              <w:rPr>
                <w:sz w:val="16"/>
                <w:szCs w:val="16"/>
              </w:rPr>
            </w:pPr>
            <w:r w:rsidRPr="00F9677E">
              <w:rPr>
                <w:sz w:val="16"/>
                <w:szCs w:val="16"/>
              </w:rPr>
              <w:t>16.1.0</w:t>
            </w:r>
          </w:p>
        </w:tc>
      </w:tr>
      <w:tr w:rsidR="000E3C7E" w:rsidRPr="006B0D02" w14:paraId="795087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649EE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98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5ABD2" w14:textId="77777777" w:rsidR="000E3C7E" w:rsidRPr="002E56FE" w:rsidRDefault="000E3C7E" w:rsidP="003D6D7E">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D62F8" w14:textId="77777777" w:rsidR="000E3C7E" w:rsidRDefault="000E3C7E" w:rsidP="003D6D7E">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A891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A8F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2E02EC" w14:textId="77777777" w:rsidR="000E3C7E" w:rsidRPr="00AC539D" w:rsidRDefault="000E3C7E" w:rsidP="003D6D7E">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32F0E6" w14:textId="77777777" w:rsidR="000E3C7E" w:rsidRDefault="000E3C7E" w:rsidP="003D6D7E">
            <w:pPr>
              <w:pStyle w:val="TAC"/>
              <w:rPr>
                <w:sz w:val="16"/>
                <w:szCs w:val="16"/>
              </w:rPr>
            </w:pPr>
            <w:r w:rsidRPr="00F9677E">
              <w:rPr>
                <w:sz w:val="16"/>
                <w:szCs w:val="16"/>
              </w:rPr>
              <w:t>16.1.0</w:t>
            </w:r>
          </w:p>
        </w:tc>
      </w:tr>
      <w:tr w:rsidR="000E3C7E" w:rsidRPr="006B0D02" w14:paraId="02EDE5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61075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3D99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F6426" w14:textId="77777777" w:rsidR="000E3C7E" w:rsidRPr="009E1F25" w:rsidRDefault="000E3C7E" w:rsidP="003D6D7E">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1EE07" w14:textId="77777777" w:rsidR="000E3C7E" w:rsidRDefault="000E3C7E" w:rsidP="003D6D7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575D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741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8112CC"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BADE46" w14:textId="77777777" w:rsidR="000E3C7E" w:rsidRDefault="000E3C7E" w:rsidP="003D6D7E">
            <w:pPr>
              <w:pStyle w:val="TAC"/>
              <w:rPr>
                <w:sz w:val="16"/>
                <w:szCs w:val="16"/>
              </w:rPr>
            </w:pPr>
            <w:r w:rsidRPr="00F9677E">
              <w:rPr>
                <w:sz w:val="16"/>
                <w:szCs w:val="16"/>
              </w:rPr>
              <w:t>16.1.0</w:t>
            </w:r>
          </w:p>
        </w:tc>
      </w:tr>
      <w:tr w:rsidR="000E3C7E" w:rsidRPr="006B0D02" w14:paraId="5DF176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B965A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FE14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21D8F" w14:textId="77777777" w:rsidR="000E3C7E" w:rsidRPr="00585C83" w:rsidRDefault="000E3C7E" w:rsidP="003D6D7E">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74DCB3" w14:textId="77777777" w:rsidR="000E3C7E" w:rsidRDefault="000E3C7E" w:rsidP="003D6D7E">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3B27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622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9CFA7"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20372C" w14:textId="77777777" w:rsidR="000E3C7E" w:rsidRDefault="000E3C7E" w:rsidP="003D6D7E">
            <w:pPr>
              <w:pStyle w:val="TAC"/>
              <w:rPr>
                <w:sz w:val="16"/>
                <w:szCs w:val="16"/>
              </w:rPr>
            </w:pPr>
            <w:r w:rsidRPr="00F9677E">
              <w:rPr>
                <w:sz w:val="16"/>
                <w:szCs w:val="16"/>
              </w:rPr>
              <w:t>16.1.0</w:t>
            </w:r>
          </w:p>
        </w:tc>
      </w:tr>
      <w:tr w:rsidR="000E3C7E" w:rsidRPr="006B0D02" w14:paraId="19D4FC8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89BC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B7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A4DAE" w14:textId="77777777" w:rsidR="000E3C7E" w:rsidRPr="00585C83" w:rsidRDefault="000E3C7E" w:rsidP="003D6D7E">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2BB32" w14:textId="77777777" w:rsidR="000E3C7E" w:rsidRDefault="000E3C7E" w:rsidP="003D6D7E">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41C5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12C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A9ADDF" w14:textId="77777777" w:rsidR="000E3C7E" w:rsidRPr="00AC539D" w:rsidRDefault="000E3C7E" w:rsidP="003D6D7E">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80233F" w14:textId="77777777" w:rsidR="000E3C7E" w:rsidRDefault="000E3C7E" w:rsidP="003D6D7E">
            <w:pPr>
              <w:pStyle w:val="TAC"/>
              <w:rPr>
                <w:sz w:val="16"/>
                <w:szCs w:val="16"/>
              </w:rPr>
            </w:pPr>
            <w:r w:rsidRPr="00F9677E">
              <w:rPr>
                <w:sz w:val="16"/>
                <w:szCs w:val="16"/>
              </w:rPr>
              <w:t>16.1.0</w:t>
            </w:r>
          </w:p>
        </w:tc>
      </w:tr>
      <w:tr w:rsidR="000E3C7E" w:rsidRPr="006B0D02" w14:paraId="1CA896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AE9B72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F7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BF63F" w14:textId="77777777" w:rsidR="000E3C7E" w:rsidRPr="00EC33D2" w:rsidRDefault="000E3C7E" w:rsidP="003D6D7E">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D28117" w14:textId="77777777" w:rsidR="000E3C7E" w:rsidRDefault="000E3C7E" w:rsidP="003D6D7E">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F1DA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194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71581F" w14:textId="77777777" w:rsidR="000E3C7E" w:rsidRPr="00AC539D" w:rsidRDefault="000E3C7E" w:rsidP="003D6D7E">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4E5892" w14:textId="77777777" w:rsidR="000E3C7E" w:rsidRDefault="000E3C7E" w:rsidP="003D6D7E">
            <w:pPr>
              <w:pStyle w:val="TAC"/>
              <w:rPr>
                <w:sz w:val="16"/>
                <w:szCs w:val="16"/>
              </w:rPr>
            </w:pPr>
            <w:r w:rsidRPr="00F9677E">
              <w:rPr>
                <w:sz w:val="16"/>
                <w:szCs w:val="16"/>
              </w:rPr>
              <w:t>16.1.0</w:t>
            </w:r>
          </w:p>
        </w:tc>
      </w:tr>
      <w:tr w:rsidR="000E3C7E" w:rsidRPr="006B0D02" w14:paraId="374C85C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AAEB3D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6347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82E10" w14:textId="77777777" w:rsidR="000E3C7E" w:rsidRPr="00A45C0B" w:rsidRDefault="000E3C7E" w:rsidP="003D6D7E">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BCFBE" w14:textId="77777777" w:rsidR="000E3C7E" w:rsidRDefault="000E3C7E" w:rsidP="003D6D7E">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D5AC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6B5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B1F942" w14:textId="77777777" w:rsidR="000E3C7E" w:rsidRPr="00AC539D" w:rsidRDefault="000E3C7E" w:rsidP="003D6D7E">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B45C7A" w14:textId="77777777" w:rsidR="000E3C7E" w:rsidRDefault="000E3C7E" w:rsidP="003D6D7E">
            <w:pPr>
              <w:pStyle w:val="TAC"/>
              <w:rPr>
                <w:sz w:val="16"/>
                <w:szCs w:val="16"/>
              </w:rPr>
            </w:pPr>
            <w:r w:rsidRPr="00F9677E">
              <w:rPr>
                <w:sz w:val="16"/>
                <w:szCs w:val="16"/>
              </w:rPr>
              <w:t>16.1.0</w:t>
            </w:r>
          </w:p>
        </w:tc>
      </w:tr>
      <w:tr w:rsidR="000E3C7E" w:rsidRPr="006B0D02" w14:paraId="4E41A1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49B0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D1C4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3F3B0" w14:textId="77777777" w:rsidR="000E3C7E" w:rsidRPr="00FC09B6" w:rsidRDefault="000E3C7E" w:rsidP="003D6D7E">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8A3D7" w14:textId="77777777" w:rsidR="000E3C7E" w:rsidRDefault="000E3C7E" w:rsidP="003D6D7E">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677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728F3"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BAD661" w14:textId="77777777" w:rsidR="000E3C7E" w:rsidRPr="00AC539D" w:rsidRDefault="000E3C7E" w:rsidP="003D6D7E">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BF3ADB" w14:textId="77777777" w:rsidR="000E3C7E" w:rsidRDefault="000E3C7E" w:rsidP="003D6D7E">
            <w:pPr>
              <w:pStyle w:val="TAC"/>
              <w:rPr>
                <w:sz w:val="16"/>
                <w:szCs w:val="16"/>
              </w:rPr>
            </w:pPr>
            <w:r w:rsidRPr="00F9677E">
              <w:rPr>
                <w:sz w:val="16"/>
                <w:szCs w:val="16"/>
              </w:rPr>
              <w:t>16.1.0</w:t>
            </w:r>
          </w:p>
        </w:tc>
      </w:tr>
      <w:tr w:rsidR="000E3C7E" w:rsidRPr="006B0D02" w14:paraId="5BB3C08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DB93F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846B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C2F6" w14:textId="77777777" w:rsidR="000E3C7E" w:rsidRPr="0060779B" w:rsidRDefault="000E3C7E" w:rsidP="003D6D7E">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A2C69" w14:textId="77777777" w:rsidR="000E3C7E" w:rsidRDefault="000E3C7E" w:rsidP="003D6D7E">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69834"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9D77D"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3C8CA9" w14:textId="77777777" w:rsidR="000E3C7E" w:rsidRPr="00AC539D" w:rsidRDefault="000E3C7E" w:rsidP="003D6D7E">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ECF65A" w14:textId="77777777" w:rsidR="000E3C7E" w:rsidRDefault="000E3C7E" w:rsidP="003D6D7E">
            <w:pPr>
              <w:pStyle w:val="TAC"/>
              <w:rPr>
                <w:sz w:val="16"/>
                <w:szCs w:val="16"/>
              </w:rPr>
            </w:pPr>
            <w:r w:rsidRPr="00F9677E">
              <w:rPr>
                <w:sz w:val="16"/>
                <w:szCs w:val="16"/>
              </w:rPr>
              <w:t>16.1.0</w:t>
            </w:r>
          </w:p>
        </w:tc>
      </w:tr>
      <w:tr w:rsidR="000E3C7E" w:rsidRPr="006B0D02" w14:paraId="2958098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EDA8C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F9F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7EAB8" w14:textId="77777777" w:rsidR="000E3C7E" w:rsidRPr="007E41E4" w:rsidRDefault="000E3C7E" w:rsidP="003D6D7E">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46C96" w14:textId="77777777" w:rsidR="000E3C7E" w:rsidRDefault="000E3C7E" w:rsidP="003D6D7E">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684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4125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B0576A" w14:textId="77777777" w:rsidR="000E3C7E" w:rsidRPr="00AC539D" w:rsidRDefault="000E3C7E" w:rsidP="003D6D7E">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16661B" w14:textId="77777777" w:rsidR="000E3C7E" w:rsidRDefault="000E3C7E" w:rsidP="003D6D7E">
            <w:pPr>
              <w:pStyle w:val="TAC"/>
              <w:rPr>
                <w:sz w:val="16"/>
                <w:szCs w:val="16"/>
              </w:rPr>
            </w:pPr>
            <w:r w:rsidRPr="00F9677E">
              <w:rPr>
                <w:sz w:val="16"/>
                <w:szCs w:val="16"/>
              </w:rPr>
              <w:t>16.1.0</w:t>
            </w:r>
          </w:p>
        </w:tc>
      </w:tr>
      <w:tr w:rsidR="000E3C7E" w:rsidRPr="006B0D02" w14:paraId="281217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7253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304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C290D" w14:textId="77777777" w:rsidR="000E3C7E" w:rsidRPr="000E5C76" w:rsidRDefault="000E3C7E" w:rsidP="003D6D7E">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FAAF8" w14:textId="77777777" w:rsidR="000E3C7E" w:rsidRDefault="000E3C7E" w:rsidP="003D6D7E">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EBE5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9E08E"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38A191" w14:textId="77777777" w:rsidR="000E3C7E" w:rsidRPr="00AC539D" w:rsidRDefault="000E3C7E" w:rsidP="003D6D7E">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B2CCA" w14:textId="77777777" w:rsidR="000E3C7E" w:rsidRDefault="000E3C7E" w:rsidP="003D6D7E">
            <w:pPr>
              <w:pStyle w:val="TAC"/>
              <w:rPr>
                <w:sz w:val="16"/>
                <w:szCs w:val="16"/>
              </w:rPr>
            </w:pPr>
            <w:r w:rsidRPr="00F9677E">
              <w:rPr>
                <w:sz w:val="16"/>
                <w:szCs w:val="16"/>
              </w:rPr>
              <w:t>16.1.0</w:t>
            </w:r>
          </w:p>
        </w:tc>
      </w:tr>
      <w:tr w:rsidR="000E3C7E" w:rsidRPr="006B0D02" w14:paraId="31A697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E51B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1BCF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BF1C7" w14:textId="77777777" w:rsidR="000E3C7E" w:rsidRPr="000E5C76" w:rsidRDefault="000E3C7E" w:rsidP="003D6D7E">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73E3A" w14:textId="77777777" w:rsidR="000E3C7E" w:rsidRDefault="000E3C7E" w:rsidP="003D6D7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B16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A323"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9F370E" w14:textId="77777777" w:rsidR="000E3C7E" w:rsidRPr="00AC539D" w:rsidRDefault="000E3C7E" w:rsidP="003D6D7E">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0FD68D" w14:textId="77777777" w:rsidR="000E3C7E" w:rsidRDefault="000E3C7E" w:rsidP="003D6D7E">
            <w:pPr>
              <w:pStyle w:val="TAC"/>
              <w:rPr>
                <w:sz w:val="16"/>
                <w:szCs w:val="16"/>
              </w:rPr>
            </w:pPr>
            <w:r w:rsidRPr="00F9677E">
              <w:rPr>
                <w:sz w:val="16"/>
                <w:szCs w:val="16"/>
              </w:rPr>
              <w:t>16.1.0</w:t>
            </w:r>
          </w:p>
        </w:tc>
      </w:tr>
      <w:tr w:rsidR="000E3C7E" w:rsidRPr="006B0D02" w14:paraId="0222B16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F004711"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349F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96D10" w14:textId="77777777" w:rsidR="000E3C7E" w:rsidRPr="000E5C76" w:rsidRDefault="000E3C7E" w:rsidP="003D6D7E">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9BA9B" w14:textId="77777777" w:rsidR="000E3C7E" w:rsidRDefault="000E3C7E" w:rsidP="003D6D7E">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A43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5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B589B4" w14:textId="77777777" w:rsidR="000E3C7E" w:rsidRPr="00AC539D" w:rsidRDefault="000E3C7E" w:rsidP="003D6D7E">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708ECB" w14:textId="77777777" w:rsidR="000E3C7E" w:rsidRDefault="000E3C7E" w:rsidP="003D6D7E">
            <w:pPr>
              <w:pStyle w:val="TAC"/>
              <w:rPr>
                <w:sz w:val="16"/>
                <w:szCs w:val="16"/>
              </w:rPr>
            </w:pPr>
            <w:r w:rsidRPr="00F9677E">
              <w:rPr>
                <w:sz w:val="16"/>
                <w:szCs w:val="16"/>
              </w:rPr>
              <w:t>16.1.0</w:t>
            </w:r>
          </w:p>
        </w:tc>
      </w:tr>
      <w:tr w:rsidR="000E3C7E" w:rsidRPr="006B0D02" w14:paraId="753FB1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7FC83FA" w14:textId="77777777" w:rsidR="000E3C7E" w:rsidRDefault="000E3C7E" w:rsidP="003D6D7E">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FD33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66A5D" w14:textId="77777777" w:rsidR="000E3C7E" w:rsidRPr="0026268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9B65DA"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1D8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CD33A"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805CB2" w14:textId="77777777" w:rsidR="000E3C7E" w:rsidRPr="00AC539D" w:rsidRDefault="000E3C7E" w:rsidP="003D6D7E">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70DF9F" w14:textId="77777777" w:rsidR="000E3C7E" w:rsidRPr="00F9677E" w:rsidRDefault="000E3C7E" w:rsidP="003D6D7E">
            <w:pPr>
              <w:pStyle w:val="TAC"/>
              <w:rPr>
                <w:sz w:val="16"/>
                <w:szCs w:val="16"/>
              </w:rPr>
            </w:pPr>
            <w:r>
              <w:rPr>
                <w:sz w:val="16"/>
                <w:szCs w:val="16"/>
              </w:rPr>
              <w:t>16.1.1</w:t>
            </w:r>
          </w:p>
        </w:tc>
      </w:tr>
      <w:tr w:rsidR="000E3C7E" w:rsidRPr="006B0D02" w14:paraId="5943443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7AF4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CD1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B0FE6" w14:textId="77777777" w:rsidR="000E3C7E" w:rsidRPr="00262687" w:rsidRDefault="000E3C7E" w:rsidP="003D6D7E">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4DBFE5" w14:textId="77777777" w:rsidR="000E3C7E" w:rsidRDefault="000E3C7E" w:rsidP="003D6D7E">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B01F"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7FB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7D2D68" w14:textId="77777777" w:rsidR="000E3C7E" w:rsidRDefault="000E3C7E" w:rsidP="003D6D7E">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43CE05" w14:textId="77777777" w:rsidR="000E3C7E" w:rsidRDefault="000E3C7E" w:rsidP="003D6D7E">
            <w:pPr>
              <w:pStyle w:val="TAC"/>
              <w:rPr>
                <w:sz w:val="16"/>
                <w:szCs w:val="16"/>
              </w:rPr>
            </w:pPr>
            <w:r>
              <w:rPr>
                <w:sz w:val="16"/>
                <w:szCs w:val="16"/>
              </w:rPr>
              <w:t>16.2.0</w:t>
            </w:r>
          </w:p>
        </w:tc>
      </w:tr>
      <w:tr w:rsidR="000E3C7E" w:rsidRPr="006B0D02" w14:paraId="029455F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C1C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6573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F447" w14:textId="77777777" w:rsidR="000E3C7E" w:rsidRPr="00262687" w:rsidRDefault="000E3C7E" w:rsidP="003D6D7E">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1CD7" w14:textId="77777777" w:rsidR="000E3C7E" w:rsidRDefault="000E3C7E" w:rsidP="003D6D7E">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1D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161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6966CA" w14:textId="77777777" w:rsidR="000E3C7E" w:rsidRDefault="000E3C7E" w:rsidP="003D6D7E">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991A56" w14:textId="77777777" w:rsidR="000E3C7E" w:rsidRDefault="000E3C7E" w:rsidP="003D6D7E">
            <w:pPr>
              <w:pStyle w:val="TAC"/>
              <w:rPr>
                <w:sz w:val="16"/>
                <w:szCs w:val="16"/>
              </w:rPr>
            </w:pPr>
            <w:r>
              <w:rPr>
                <w:sz w:val="16"/>
                <w:szCs w:val="16"/>
              </w:rPr>
              <w:t>16.2.0</w:t>
            </w:r>
          </w:p>
        </w:tc>
      </w:tr>
      <w:tr w:rsidR="000E3C7E" w:rsidRPr="006B0D02" w14:paraId="4F7A3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FB2E75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1725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D1307" w14:textId="77777777" w:rsidR="000E3C7E" w:rsidRPr="00D5786A" w:rsidRDefault="000E3C7E" w:rsidP="003D6D7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7FEB0E" w14:textId="77777777" w:rsidR="000E3C7E" w:rsidRDefault="000E3C7E" w:rsidP="003D6D7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47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AD5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948DA" w14:textId="77777777" w:rsidR="000E3C7E" w:rsidRPr="00EB73C7" w:rsidRDefault="000E3C7E" w:rsidP="003D6D7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AC9FC5" w14:textId="77777777" w:rsidR="000E3C7E" w:rsidRDefault="000E3C7E" w:rsidP="003D6D7E">
            <w:pPr>
              <w:pStyle w:val="TAC"/>
              <w:rPr>
                <w:sz w:val="16"/>
                <w:szCs w:val="16"/>
              </w:rPr>
            </w:pPr>
            <w:r w:rsidRPr="00D81796">
              <w:rPr>
                <w:sz w:val="16"/>
                <w:szCs w:val="16"/>
              </w:rPr>
              <w:t>16.2.0</w:t>
            </w:r>
          </w:p>
        </w:tc>
      </w:tr>
      <w:tr w:rsidR="000E3C7E" w:rsidRPr="006B0D02" w14:paraId="1B8D44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74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330E4"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749BC" w14:textId="77777777" w:rsidR="000E3C7E" w:rsidRPr="00262687" w:rsidRDefault="000E3C7E" w:rsidP="003D6D7E">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47FE5" w14:textId="77777777" w:rsidR="000E3C7E" w:rsidRDefault="000E3C7E" w:rsidP="003D6D7E">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B62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6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894CDF" w14:textId="77777777" w:rsidR="000E3C7E" w:rsidRDefault="000E3C7E" w:rsidP="003D6D7E">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56C9ED" w14:textId="77777777" w:rsidR="000E3C7E" w:rsidRDefault="000E3C7E" w:rsidP="003D6D7E">
            <w:pPr>
              <w:pStyle w:val="TAC"/>
              <w:rPr>
                <w:sz w:val="16"/>
                <w:szCs w:val="16"/>
              </w:rPr>
            </w:pPr>
            <w:r w:rsidRPr="00E409A5">
              <w:rPr>
                <w:sz w:val="16"/>
                <w:szCs w:val="16"/>
              </w:rPr>
              <w:t>16.2.0</w:t>
            </w:r>
          </w:p>
        </w:tc>
      </w:tr>
      <w:tr w:rsidR="000E3C7E" w:rsidRPr="006B0D02" w14:paraId="445B49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7830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94DF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0A5FC" w14:textId="77777777" w:rsidR="000E3C7E" w:rsidRPr="00F530F7" w:rsidRDefault="000E3C7E" w:rsidP="003D6D7E">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1C5495" w14:textId="77777777" w:rsidR="000E3C7E" w:rsidRDefault="000E3C7E" w:rsidP="003D6D7E">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5916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867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88C36D" w14:textId="77777777" w:rsidR="000E3C7E" w:rsidRPr="007B31BF" w:rsidRDefault="000E3C7E" w:rsidP="003D6D7E">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DE086" w14:textId="77777777" w:rsidR="000E3C7E" w:rsidRDefault="000E3C7E" w:rsidP="003D6D7E">
            <w:pPr>
              <w:pStyle w:val="TAC"/>
              <w:rPr>
                <w:sz w:val="16"/>
                <w:szCs w:val="16"/>
              </w:rPr>
            </w:pPr>
            <w:r w:rsidRPr="00E409A5">
              <w:rPr>
                <w:sz w:val="16"/>
                <w:szCs w:val="16"/>
              </w:rPr>
              <w:t>16.2.0</w:t>
            </w:r>
          </w:p>
        </w:tc>
      </w:tr>
      <w:tr w:rsidR="000E3C7E" w:rsidRPr="006B0D02" w14:paraId="114214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AFE22"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4552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EF93" w14:textId="77777777" w:rsidR="000E3C7E" w:rsidRPr="000534BF" w:rsidRDefault="000E3C7E" w:rsidP="003D6D7E">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07ABDA" w14:textId="77777777" w:rsidR="000E3C7E" w:rsidRDefault="000E3C7E" w:rsidP="003D6D7E">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88EA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83CC"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DB1A1A" w14:textId="77777777" w:rsidR="000E3C7E" w:rsidRPr="00CC6549" w:rsidRDefault="000E3C7E" w:rsidP="003D6D7E">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852DFC" w14:textId="77777777" w:rsidR="000E3C7E" w:rsidRDefault="000E3C7E" w:rsidP="003D6D7E">
            <w:pPr>
              <w:pStyle w:val="TAC"/>
              <w:rPr>
                <w:sz w:val="16"/>
                <w:szCs w:val="16"/>
              </w:rPr>
            </w:pPr>
            <w:r w:rsidRPr="00E409A5">
              <w:rPr>
                <w:sz w:val="16"/>
                <w:szCs w:val="16"/>
              </w:rPr>
              <w:t>16.2.0</w:t>
            </w:r>
          </w:p>
        </w:tc>
      </w:tr>
      <w:tr w:rsidR="000E3C7E" w:rsidRPr="006B0D02" w14:paraId="644B4C1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27F12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B30D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6DB9D8" w14:textId="77777777" w:rsidR="000E3C7E" w:rsidRPr="0029342D" w:rsidRDefault="000E3C7E" w:rsidP="003D6D7E">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F521D" w14:textId="77777777" w:rsidR="000E3C7E" w:rsidRDefault="000E3C7E" w:rsidP="003D6D7E">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DD052"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8C9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75C89" w14:textId="77777777" w:rsidR="000E3C7E" w:rsidRPr="007B2548" w:rsidRDefault="000E3C7E" w:rsidP="003D6D7E">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A5F23F" w14:textId="77777777" w:rsidR="000E3C7E" w:rsidRDefault="000E3C7E" w:rsidP="003D6D7E">
            <w:pPr>
              <w:pStyle w:val="TAC"/>
              <w:rPr>
                <w:sz w:val="16"/>
                <w:szCs w:val="16"/>
              </w:rPr>
            </w:pPr>
            <w:r w:rsidRPr="00E409A5">
              <w:rPr>
                <w:sz w:val="16"/>
                <w:szCs w:val="16"/>
              </w:rPr>
              <w:t>16.2.0</w:t>
            </w:r>
          </w:p>
        </w:tc>
      </w:tr>
      <w:tr w:rsidR="000E3C7E" w:rsidRPr="006B0D02" w14:paraId="3B84B7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7B36CE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552C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6527F" w14:textId="77777777" w:rsidR="000E3C7E" w:rsidRPr="00EF0C93" w:rsidRDefault="000E3C7E" w:rsidP="003D6D7E">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7ABAD" w14:textId="77777777" w:rsidR="000E3C7E" w:rsidRDefault="000E3C7E" w:rsidP="003D6D7E">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1E80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E7E9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BA6AB" w14:textId="77777777" w:rsidR="000E3C7E" w:rsidRPr="00FB2CC9" w:rsidRDefault="000E3C7E" w:rsidP="003D6D7E">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B5EE54" w14:textId="77777777" w:rsidR="000E3C7E" w:rsidRDefault="000E3C7E" w:rsidP="003D6D7E">
            <w:pPr>
              <w:pStyle w:val="TAC"/>
              <w:rPr>
                <w:sz w:val="16"/>
                <w:szCs w:val="16"/>
              </w:rPr>
            </w:pPr>
            <w:r w:rsidRPr="00E409A5">
              <w:rPr>
                <w:sz w:val="16"/>
                <w:szCs w:val="16"/>
              </w:rPr>
              <w:t>16.2.0</w:t>
            </w:r>
          </w:p>
        </w:tc>
      </w:tr>
      <w:tr w:rsidR="000E3C7E" w:rsidRPr="006B0D02" w14:paraId="4CACAE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8FD2E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3C1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E0DF5" w14:textId="77777777" w:rsidR="000E3C7E" w:rsidRPr="008037F5" w:rsidRDefault="000E3C7E" w:rsidP="003D6D7E">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A5FA5" w14:textId="77777777" w:rsidR="000E3C7E" w:rsidRDefault="000E3C7E" w:rsidP="003D6D7E">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2F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51D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A56B9A" w14:textId="77777777" w:rsidR="000E3C7E" w:rsidRPr="00F543F3" w:rsidRDefault="000E3C7E" w:rsidP="003D6D7E">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1DF0D3" w14:textId="77777777" w:rsidR="000E3C7E" w:rsidRDefault="000E3C7E" w:rsidP="003D6D7E">
            <w:pPr>
              <w:pStyle w:val="TAC"/>
              <w:rPr>
                <w:sz w:val="16"/>
                <w:szCs w:val="16"/>
              </w:rPr>
            </w:pPr>
            <w:r w:rsidRPr="00E409A5">
              <w:rPr>
                <w:sz w:val="16"/>
                <w:szCs w:val="16"/>
              </w:rPr>
              <w:t>16.2.0</w:t>
            </w:r>
          </w:p>
        </w:tc>
      </w:tr>
      <w:tr w:rsidR="000E3C7E" w:rsidRPr="006B0D02" w14:paraId="011150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B11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CF50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20649" w14:textId="77777777" w:rsidR="000E3C7E" w:rsidRPr="00367408" w:rsidRDefault="000E3C7E" w:rsidP="003D6D7E">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7DD15" w14:textId="77777777" w:rsidR="000E3C7E" w:rsidRDefault="000E3C7E" w:rsidP="003D6D7E">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9622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8E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EEB97" w14:textId="77777777" w:rsidR="000E3C7E" w:rsidRPr="00A2222E" w:rsidRDefault="000E3C7E" w:rsidP="003D6D7E">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A0DB7E" w14:textId="77777777" w:rsidR="000E3C7E" w:rsidRDefault="000E3C7E" w:rsidP="003D6D7E">
            <w:pPr>
              <w:pStyle w:val="TAC"/>
              <w:rPr>
                <w:sz w:val="16"/>
                <w:szCs w:val="16"/>
              </w:rPr>
            </w:pPr>
            <w:r w:rsidRPr="00E409A5">
              <w:rPr>
                <w:sz w:val="16"/>
                <w:szCs w:val="16"/>
              </w:rPr>
              <w:t>16.2.0</w:t>
            </w:r>
          </w:p>
        </w:tc>
      </w:tr>
      <w:tr w:rsidR="000E3C7E" w:rsidRPr="006B0D02" w14:paraId="4091E8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03FD10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210F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0E360" w14:textId="77777777" w:rsidR="000E3C7E" w:rsidRPr="00400EF7" w:rsidRDefault="000E3C7E" w:rsidP="003D6D7E">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6FB8CF" w14:textId="77777777" w:rsidR="000E3C7E" w:rsidRDefault="000E3C7E" w:rsidP="003D6D7E">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1BC5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E32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DD0409" w14:textId="77777777" w:rsidR="000E3C7E" w:rsidRPr="00400EF7" w:rsidRDefault="000E3C7E" w:rsidP="003D6D7E">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F0BD10" w14:textId="77777777" w:rsidR="000E3C7E" w:rsidRDefault="000E3C7E" w:rsidP="003D6D7E">
            <w:pPr>
              <w:pStyle w:val="TAC"/>
              <w:rPr>
                <w:sz w:val="16"/>
                <w:szCs w:val="16"/>
              </w:rPr>
            </w:pPr>
            <w:r w:rsidRPr="00E409A5">
              <w:rPr>
                <w:sz w:val="16"/>
                <w:szCs w:val="16"/>
              </w:rPr>
              <w:t>16.2.0</w:t>
            </w:r>
          </w:p>
        </w:tc>
      </w:tr>
      <w:tr w:rsidR="000E3C7E" w:rsidRPr="006B0D02" w14:paraId="00A2B2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A29FD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A2A8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F7FAC" w14:textId="77777777" w:rsidR="000E3C7E" w:rsidRPr="00903251" w:rsidRDefault="000E3C7E" w:rsidP="003D6D7E">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F1CD84" w14:textId="77777777" w:rsidR="000E3C7E" w:rsidRDefault="000E3C7E" w:rsidP="003D6D7E">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6073C"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071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27FDF" w14:textId="77777777" w:rsidR="000E3C7E" w:rsidRPr="002E4B94" w:rsidRDefault="000E3C7E" w:rsidP="003D6D7E">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A07484" w14:textId="77777777" w:rsidR="000E3C7E" w:rsidRDefault="000E3C7E" w:rsidP="003D6D7E">
            <w:pPr>
              <w:pStyle w:val="TAC"/>
              <w:rPr>
                <w:sz w:val="16"/>
                <w:szCs w:val="16"/>
              </w:rPr>
            </w:pPr>
            <w:r w:rsidRPr="00E409A5">
              <w:rPr>
                <w:sz w:val="16"/>
                <w:szCs w:val="16"/>
              </w:rPr>
              <w:t>16.2.0</w:t>
            </w:r>
          </w:p>
        </w:tc>
      </w:tr>
      <w:tr w:rsidR="000E3C7E" w:rsidRPr="006B0D02" w14:paraId="3C343B6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C93F08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80852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006A6" w14:textId="77777777" w:rsidR="000E3C7E" w:rsidRPr="00A50D69" w:rsidRDefault="000E3C7E" w:rsidP="003D6D7E">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BE8F7" w14:textId="77777777" w:rsidR="000E3C7E" w:rsidRDefault="000E3C7E" w:rsidP="003D6D7E">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543B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2AF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0EFE6D" w14:textId="77777777" w:rsidR="000E3C7E" w:rsidRPr="006D28D7" w:rsidRDefault="000E3C7E" w:rsidP="003D6D7E">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4362DB" w14:textId="77777777" w:rsidR="000E3C7E" w:rsidRDefault="000E3C7E" w:rsidP="003D6D7E">
            <w:pPr>
              <w:pStyle w:val="TAC"/>
              <w:rPr>
                <w:sz w:val="16"/>
                <w:szCs w:val="16"/>
              </w:rPr>
            </w:pPr>
            <w:r w:rsidRPr="00E409A5">
              <w:rPr>
                <w:sz w:val="16"/>
                <w:szCs w:val="16"/>
              </w:rPr>
              <w:t>16.2.0</w:t>
            </w:r>
          </w:p>
        </w:tc>
      </w:tr>
      <w:tr w:rsidR="000E3C7E" w:rsidRPr="006B0D02" w14:paraId="39898C6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AD8DCE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0548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69BA0" w14:textId="77777777" w:rsidR="000E3C7E" w:rsidRPr="00DE6B60" w:rsidRDefault="000E3C7E" w:rsidP="003D6D7E">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D1CE5" w14:textId="77777777" w:rsidR="000E3C7E" w:rsidRDefault="000E3C7E" w:rsidP="003D6D7E">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59E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DAA9"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7F81FF" w14:textId="77777777" w:rsidR="000E3C7E" w:rsidRPr="00497FD5" w:rsidRDefault="000E3C7E" w:rsidP="003D6D7E">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AB1676" w14:textId="77777777" w:rsidR="000E3C7E" w:rsidRDefault="000E3C7E" w:rsidP="003D6D7E">
            <w:pPr>
              <w:pStyle w:val="TAC"/>
              <w:rPr>
                <w:sz w:val="16"/>
                <w:szCs w:val="16"/>
              </w:rPr>
            </w:pPr>
            <w:r w:rsidRPr="00E409A5">
              <w:rPr>
                <w:sz w:val="16"/>
                <w:szCs w:val="16"/>
              </w:rPr>
              <w:t>16.2.0</w:t>
            </w:r>
          </w:p>
        </w:tc>
      </w:tr>
      <w:tr w:rsidR="000E3C7E" w:rsidRPr="006B0D02" w14:paraId="2D1D075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C159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561A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1149E" w14:textId="77777777" w:rsidR="000E3C7E" w:rsidRPr="00D211D3" w:rsidRDefault="000E3C7E" w:rsidP="003D6D7E">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B0EB63" w14:textId="77777777" w:rsidR="000E3C7E" w:rsidRDefault="000E3C7E" w:rsidP="003D6D7E">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DD5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29B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9242C8" w14:textId="77777777" w:rsidR="000E3C7E" w:rsidRPr="00BA329A" w:rsidRDefault="000E3C7E" w:rsidP="003D6D7E">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18AFCC" w14:textId="77777777" w:rsidR="000E3C7E" w:rsidRDefault="000E3C7E" w:rsidP="003D6D7E">
            <w:pPr>
              <w:pStyle w:val="TAC"/>
              <w:rPr>
                <w:sz w:val="16"/>
                <w:szCs w:val="16"/>
              </w:rPr>
            </w:pPr>
            <w:r w:rsidRPr="00E409A5">
              <w:rPr>
                <w:sz w:val="16"/>
                <w:szCs w:val="16"/>
              </w:rPr>
              <w:t>16.2.0</w:t>
            </w:r>
          </w:p>
        </w:tc>
      </w:tr>
      <w:tr w:rsidR="000E3C7E" w:rsidRPr="006B0D02" w14:paraId="7ADE745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AF738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0544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E8EF2" w14:textId="77777777" w:rsidR="000E3C7E" w:rsidRPr="00770EB1" w:rsidRDefault="000E3C7E" w:rsidP="003D6D7E">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EC19E" w14:textId="77777777" w:rsidR="000E3C7E" w:rsidRDefault="000E3C7E" w:rsidP="003D6D7E">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68C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6B22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6E7BE2" w14:textId="77777777" w:rsidR="000E3C7E" w:rsidRPr="007C1566" w:rsidRDefault="000E3C7E" w:rsidP="003D6D7E">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935987" w14:textId="77777777" w:rsidR="000E3C7E" w:rsidRDefault="000E3C7E" w:rsidP="003D6D7E">
            <w:pPr>
              <w:pStyle w:val="TAC"/>
              <w:rPr>
                <w:sz w:val="16"/>
                <w:szCs w:val="16"/>
              </w:rPr>
            </w:pPr>
            <w:r w:rsidRPr="00E409A5">
              <w:rPr>
                <w:sz w:val="16"/>
                <w:szCs w:val="16"/>
              </w:rPr>
              <w:t>16.2.0</w:t>
            </w:r>
          </w:p>
        </w:tc>
      </w:tr>
      <w:tr w:rsidR="000E3C7E" w:rsidRPr="006B0D02" w14:paraId="2465CE5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342A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1722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457925" w14:textId="77777777" w:rsidR="000E3C7E" w:rsidRPr="00C43B9B" w:rsidRDefault="000E3C7E" w:rsidP="003D6D7E">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4549A5" w14:textId="77777777" w:rsidR="000E3C7E" w:rsidRDefault="000E3C7E" w:rsidP="003D6D7E">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A8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C3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3AB211" w14:textId="77777777" w:rsidR="000E3C7E" w:rsidRPr="00582DE8" w:rsidRDefault="000E3C7E" w:rsidP="003D6D7E">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CE176F" w14:textId="77777777" w:rsidR="000E3C7E" w:rsidRDefault="000E3C7E" w:rsidP="003D6D7E">
            <w:pPr>
              <w:pStyle w:val="TAC"/>
              <w:rPr>
                <w:sz w:val="16"/>
                <w:szCs w:val="16"/>
              </w:rPr>
            </w:pPr>
            <w:r w:rsidRPr="00E409A5">
              <w:rPr>
                <w:sz w:val="16"/>
                <w:szCs w:val="16"/>
              </w:rPr>
              <w:t>16.2.0</w:t>
            </w:r>
          </w:p>
        </w:tc>
      </w:tr>
      <w:tr w:rsidR="000E3C7E" w:rsidRPr="006B0D02" w14:paraId="57ABDF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A9073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AFC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44791" w14:textId="77777777" w:rsidR="000E3C7E" w:rsidRPr="005E5E58" w:rsidRDefault="000E3C7E" w:rsidP="003D6D7E">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2A7851" w14:textId="77777777" w:rsidR="000E3C7E" w:rsidRDefault="000E3C7E" w:rsidP="003D6D7E">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91D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4E95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17EC4C" w14:textId="77777777" w:rsidR="000E3C7E" w:rsidRPr="003034C2" w:rsidRDefault="000E3C7E" w:rsidP="003D6D7E">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D0DC9A" w14:textId="77777777" w:rsidR="000E3C7E" w:rsidRDefault="000E3C7E" w:rsidP="003D6D7E">
            <w:pPr>
              <w:pStyle w:val="TAC"/>
              <w:rPr>
                <w:sz w:val="16"/>
                <w:szCs w:val="16"/>
              </w:rPr>
            </w:pPr>
            <w:r w:rsidRPr="00E409A5">
              <w:rPr>
                <w:sz w:val="16"/>
                <w:szCs w:val="16"/>
              </w:rPr>
              <w:t>16.2.0</w:t>
            </w:r>
          </w:p>
        </w:tc>
      </w:tr>
      <w:tr w:rsidR="000E3C7E" w:rsidRPr="006B0D02" w14:paraId="783C21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B3369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1B6E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2FF42" w14:textId="77777777" w:rsidR="000E3C7E" w:rsidRPr="002C7465" w:rsidRDefault="000E3C7E" w:rsidP="003D6D7E">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74F10" w14:textId="77777777" w:rsidR="000E3C7E" w:rsidRDefault="000E3C7E" w:rsidP="003D6D7E">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C24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8D5E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A227A0" w14:textId="77777777" w:rsidR="000E3C7E" w:rsidRPr="002C7465" w:rsidRDefault="000E3C7E" w:rsidP="003D6D7E">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D70DDF" w14:textId="77777777" w:rsidR="000E3C7E" w:rsidRDefault="000E3C7E" w:rsidP="003D6D7E">
            <w:pPr>
              <w:pStyle w:val="TAC"/>
              <w:rPr>
                <w:sz w:val="16"/>
                <w:szCs w:val="16"/>
              </w:rPr>
            </w:pPr>
            <w:r w:rsidRPr="00E409A5">
              <w:rPr>
                <w:sz w:val="16"/>
                <w:szCs w:val="16"/>
              </w:rPr>
              <w:t>16.2.0</w:t>
            </w:r>
          </w:p>
        </w:tc>
      </w:tr>
      <w:tr w:rsidR="000E3C7E" w:rsidRPr="006B0D02" w14:paraId="085934D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5EA27D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83A8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92BF3" w14:textId="77777777" w:rsidR="000E3C7E" w:rsidRPr="007160D1" w:rsidRDefault="000E3C7E" w:rsidP="003D6D7E">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7CF09" w14:textId="77777777" w:rsidR="000E3C7E" w:rsidRDefault="000E3C7E" w:rsidP="003D6D7E">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E6A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E2A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AA24D9" w14:textId="77777777" w:rsidR="000E3C7E" w:rsidRDefault="000E3C7E" w:rsidP="003D6D7E">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54554C" w14:textId="77777777" w:rsidR="000E3C7E" w:rsidRDefault="000E3C7E" w:rsidP="003D6D7E">
            <w:pPr>
              <w:pStyle w:val="TAC"/>
              <w:rPr>
                <w:sz w:val="16"/>
                <w:szCs w:val="16"/>
              </w:rPr>
            </w:pPr>
            <w:r w:rsidRPr="00E409A5">
              <w:rPr>
                <w:sz w:val="16"/>
                <w:szCs w:val="16"/>
              </w:rPr>
              <w:t>16.2.0</w:t>
            </w:r>
          </w:p>
        </w:tc>
      </w:tr>
      <w:tr w:rsidR="000E3C7E" w:rsidRPr="006B0D02" w14:paraId="79333B0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14D6CC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3097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F5878" w14:textId="77777777" w:rsidR="000E3C7E" w:rsidRPr="00301332" w:rsidRDefault="000E3C7E" w:rsidP="003D6D7E">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11FAFD" w14:textId="77777777" w:rsidR="000E3C7E" w:rsidRDefault="000E3C7E" w:rsidP="003D6D7E">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69E7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9296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06DC17" w14:textId="77777777" w:rsidR="000E3C7E" w:rsidRPr="00022527" w:rsidRDefault="000E3C7E" w:rsidP="003D6D7E">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363F9C" w14:textId="77777777" w:rsidR="000E3C7E" w:rsidRDefault="000E3C7E" w:rsidP="003D6D7E">
            <w:pPr>
              <w:pStyle w:val="TAC"/>
              <w:rPr>
                <w:sz w:val="16"/>
                <w:szCs w:val="16"/>
              </w:rPr>
            </w:pPr>
            <w:r w:rsidRPr="00E409A5">
              <w:rPr>
                <w:sz w:val="16"/>
                <w:szCs w:val="16"/>
              </w:rPr>
              <w:t>16.2.0</w:t>
            </w:r>
          </w:p>
        </w:tc>
      </w:tr>
      <w:tr w:rsidR="000E3C7E" w:rsidRPr="006B0D02" w14:paraId="77C338F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6C894F"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C68A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970D" w14:textId="77777777" w:rsidR="000E3C7E" w:rsidRPr="00803C31" w:rsidRDefault="000E3C7E" w:rsidP="003D6D7E">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5A9309" w14:textId="77777777" w:rsidR="000E3C7E" w:rsidRDefault="000E3C7E" w:rsidP="003D6D7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746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A16E5"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DD29DB" w14:textId="77777777" w:rsidR="000E3C7E" w:rsidRPr="00C94CD6" w:rsidRDefault="000E3C7E" w:rsidP="003D6D7E">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9B8827" w14:textId="77777777" w:rsidR="000E3C7E" w:rsidRDefault="000E3C7E" w:rsidP="003D6D7E">
            <w:pPr>
              <w:pStyle w:val="TAC"/>
              <w:rPr>
                <w:sz w:val="16"/>
                <w:szCs w:val="16"/>
              </w:rPr>
            </w:pPr>
            <w:r w:rsidRPr="00E409A5">
              <w:rPr>
                <w:sz w:val="16"/>
                <w:szCs w:val="16"/>
              </w:rPr>
              <w:t>16.2.0</w:t>
            </w:r>
          </w:p>
        </w:tc>
      </w:tr>
      <w:tr w:rsidR="000E3C7E" w:rsidRPr="006B0D02" w14:paraId="3FFEEC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CBAF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E475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49140" w14:textId="77777777" w:rsidR="000E3C7E" w:rsidRPr="004E276B" w:rsidRDefault="000E3C7E" w:rsidP="003D6D7E">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15359D" w14:textId="77777777" w:rsidR="000E3C7E" w:rsidRDefault="000E3C7E" w:rsidP="003D6D7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6C17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9E98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F1737C" w14:textId="77777777" w:rsidR="000E3C7E" w:rsidRPr="00316050" w:rsidRDefault="000E3C7E" w:rsidP="003D6D7E">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8046E" w14:textId="77777777" w:rsidR="000E3C7E" w:rsidRDefault="000E3C7E" w:rsidP="003D6D7E">
            <w:pPr>
              <w:pStyle w:val="TAC"/>
              <w:rPr>
                <w:sz w:val="16"/>
                <w:szCs w:val="16"/>
              </w:rPr>
            </w:pPr>
            <w:r w:rsidRPr="00E409A5">
              <w:rPr>
                <w:sz w:val="16"/>
                <w:szCs w:val="16"/>
              </w:rPr>
              <w:t>16.2.0</w:t>
            </w:r>
          </w:p>
        </w:tc>
      </w:tr>
      <w:tr w:rsidR="000E3C7E" w:rsidRPr="006B0D02" w14:paraId="3A6E65E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34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DB3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627D" w14:textId="77777777" w:rsidR="000E3C7E" w:rsidRPr="001128C5" w:rsidRDefault="000E3C7E" w:rsidP="003D6D7E">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E0DE8" w14:textId="77777777" w:rsidR="000E3C7E" w:rsidRDefault="000E3C7E" w:rsidP="003D6D7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557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4C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F6BD9F" w14:textId="77777777" w:rsidR="000E3C7E" w:rsidRPr="00897213" w:rsidRDefault="000E3C7E" w:rsidP="003D6D7E">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D542BF" w14:textId="77777777" w:rsidR="000E3C7E" w:rsidRDefault="000E3C7E" w:rsidP="003D6D7E">
            <w:pPr>
              <w:pStyle w:val="TAC"/>
              <w:rPr>
                <w:sz w:val="16"/>
                <w:szCs w:val="16"/>
              </w:rPr>
            </w:pPr>
            <w:r w:rsidRPr="00E409A5">
              <w:rPr>
                <w:sz w:val="16"/>
                <w:szCs w:val="16"/>
              </w:rPr>
              <w:t>16.2.0</w:t>
            </w:r>
          </w:p>
        </w:tc>
      </w:tr>
      <w:tr w:rsidR="000E3C7E" w:rsidRPr="006B0D02" w14:paraId="24A0DB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A0C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F36E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907A4" w14:textId="77777777" w:rsidR="000E3C7E" w:rsidRPr="00D53C8D" w:rsidRDefault="000E3C7E" w:rsidP="003D6D7E">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6F75F" w14:textId="77777777" w:rsidR="000E3C7E" w:rsidRDefault="000E3C7E" w:rsidP="003D6D7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CB45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CD6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A84AD9" w14:textId="77777777" w:rsidR="000E3C7E" w:rsidRPr="00285170" w:rsidRDefault="000E3C7E" w:rsidP="003D6D7E">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4C63E4" w14:textId="77777777" w:rsidR="000E3C7E" w:rsidRDefault="000E3C7E" w:rsidP="003D6D7E">
            <w:pPr>
              <w:pStyle w:val="TAC"/>
              <w:rPr>
                <w:sz w:val="16"/>
                <w:szCs w:val="16"/>
              </w:rPr>
            </w:pPr>
            <w:r w:rsidRPr="00E409A5">
              <w:rPr>
                <w:sz w:val="16"/>
                <w:szCs w:val="16"/>
              </w:rPr>
              <w:t>16.2.0</w:t>
            </w:r>
          </w:p>
        </w:tc>
      </w:tr>
      <w:tr w:rsidR="000E3C7E" w:rsidRPr="006B0D02" w14:paraId="125AAA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0F986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F2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47F0C" w14:textId="77777777" w:rsidR="000E3C7E" w:rsidRPr="000F24D1" w:rsidRDefault="000E3C7E" w:rsidP="003D6D7E">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ACE12" w14:textId="77777777" w:rsidR="000E3C7E" w:rsidRDefault="000E3C7E" w:rsidP="003D6D7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052C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50FC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C5EC6" w14:textId="77777777" w:rsidR="000E3C7E" w:rsidRPr="00DE0FB1" w:rsidRDefault="000E3C7E" w:rsidP="003D6D7E">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ECC552" w14:textId="77777777" w:rsidR="000E3C7E" w:rsidRDefault="000E3C7E" w:rsidP="003D6D7E">
            <w:pPr>
              <w:pStyle w:val="TAC"/>
              <w:rPr>
                <w:sz w:val="16"/>
                <w:szCs w:val="16"/>
              </w:rPr>
            </w:pPr>
            <w:r w:rsidRPr="00E409A5">
              <w:rPr>
                <w:sz w:val="16"/>
                <w:szCs w:val="16"/>
              </w:rPr>
              <w:t>16.2.0</w:t>
            </w:r>
          </w:p>
        </w:tc>
      </w:tr>
      <w:tr w:rsidR="000E3C7E" w:rsidRPr="006B0D02" w14:paraId="7EBDAC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84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539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7AE5C" w14:textId="77777777" w:rsidR="000E3C7E" w:rsidRPr="00506C22" w:rsidRDefault="000E3C7E" w:rsidP="003D6D7E">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8C57A" w14:textId="77777777" w:rsidR="000E3C7E" w:rsidRDefault="000E3C7E" w:rsidP="003D6D7E">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CD328"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D667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11DC1E" w14:textId="77777777" w:rsidR="000E3C7E" w:rsidRPr="000845CA" w:rsidRDefault="000E3C7E" w:rsidP="003D6D7E">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65DEA" w14:textId="77777777" w:rsidR="000E3C7E" w:rsidRDefault="000E3C7E" w:rsidP="003D6D7E">
            <w:pPr>
              <w:pStyle w:val="TAC"/>
              <w:rPr>
                <w:sz w:val="16"/>
                <w:szCs w:val="16"/>
              </w:rPr>
            </w:pPr>
            <w:r w:rsidRPr="00E409A5">
              <w:rPr>
                <w:sz w:val="16"/>
                <w:szCs w:val="16"/>
              </w:rPr>
              <w:t>16.2.0</w:t>
            </w:r>
          </w:p>
        </w:tc>
      </w:tr>
      <w:tr w:rsidR="000E3C7E" w:rsidRPr="006B0D02" w14:paraId="65D162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9E098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07F7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803DA" w14:textId="77777777" w:rsidR="000E3C7E" w:rsidRPr="00DD4B00" w:rsidRDefault="000E3C7E" w:rsidP="003D6D7E">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089E6F" w14:textId="77777777" w:rsidR="000E3C7E" w:rsidRDefault="000E3C7E" w:rsidP="003D6D7E">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2D2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DF17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45643" w14:textId="77777777" w:rsidR="000E3C7E" w:rsidRPr="0060445A" w:rsidRDefault="000E3C7E" w:rsidP="003D6D7E">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DE3CDB" w14:textId="77777777" w:rsidR="000E3C7E" w:rsidRDefault="000E3C7E" w:rsidP="003D6D7E">
            <w:pPr>
              <w:pStyle w:val="TAC"/>
              <w:rPr>
                <w:sz w:val="16"/>
                <w:szCs w:val="16"/>
              </w:rPr>
            </w:pPr>
            <w:r w:rsidRPr="00E409A5">
              <w:rPr>
                <w:sz w:val="16"/>
                <w:szCs w:val="16"/>
              </w:rPr>
              <w:t>16.2.0</w:t>
            </w:r>
          </w:p>
        </w:tc>
      </w:tr>
      <w:tr w:rsidR="000E3C7E" w:rsidRPr="006B0D02" w14:paraId="7662EC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B979F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7C893"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687D2" w14:textId="77777777" w:rsidR="000E3C7E" w:rsidRPr="00F64418" w:rsidRDefault="000E3C7E" w:rsidP="003D6D7E">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3543A6" w14:textId="77777777" w:rsidR="000E3C7E" w:rsidRDefault="000E3C7E" w:rsidP="003D6D7E">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138A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66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D8100C" w14:textId="77777777" w:rsidR="000E3C7E" w:rsidRPr="00D151A9" w:rsidRDefault="000E3C7E" w:rsidP="003D6D7E">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C681D" w14:textId="77777777" w:rsidR="000E3C7E" w:rsidRDefault="000E3C7E" w:rsidP="003D6D7E">
            <w:pPr>
              <w:pStyle w:val="TAC"/>
              <w:rPr>
                <w:sz w:val="16"/>
                <w:szCs w:val="16"/>
              </w:rPr>
            </w:pPr>
            <w:r w:rsidRPr="00E409A5">
              <w:rPr>
                <w:sz w:val="16"/>
                <w:szCs w:val="16"/>
              </w:rPr>
              <w:t>16.2.0</w:t>
            </w:r>
          </w:p>
        </w:tc>
      </w:tr>
      <w:tr w:rsidR="000E3C7E" w:rsidRPr="006B0D02" w14:paraId="131555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83E79"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17C8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409D5" w14:textId="77777777" w:rsidR="000E3C7E" w:rsidRPr="000821FD" w:rsidRDefault="000E3C7E" w:rsidP="003D6D7E">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EA1DB3" w14:textId="77777777" w:rsidR="000E3C7E" w:rsidRDefault="000E3C7E" w:rsidP="003D6D7E">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367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0564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AB0D4E" w14:textId="77777777" w:rsidR="000E3C7E" w:rsidRPr="00C47AD6" w:rsidRDefault="000E3C7E" w:rsidP="003D6D7E">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A3A8E" w14:textId="77777777" w:rsidR="000E3C7E" w:rsidRDefault="000E3C7E" w:rsidP="003D6D7E">
            <w:pPr>
              <w:pStyle w:val="TAC"/>
              <w:rPr>
                <w:sz w:val="16"/>
                <w:szCs w:val="16"/>
              </w:rPr>
            </w:pPr>
            <w:r w:rsidRPr="00E409A5">
              <w:rPr>
                <w:sz w:val="16"/>
                <w:szCs w:val="16"/>
              </w:rPr>
              <w:t>16.2.0</w:t>
            </w:r>
          </w:p>
        </w:tc>
      </w:tr>
      <w:tr w:rsidR="000E3C7E" w:rsidRPr="006B0D02" w14:paraId="29C0796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8CF2D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D8C0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1EBE5" w14:textId="77777777" w:rsidR="000E3C7E" w:rsidRPr="00210EFE" w:rsidRDefault="000E3C7E" w:rsidP="003D6D7E">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373A1" w14:textId="77777777" w:rsidR="000E3C7E" w:rsidRDefault="000E3C7E" w:rsidP="003D6D7E">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7AD3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E27D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4B8120" w14:textId="77777777" w:rsidR="000E3C7E" w:rsidRPr="004C08E2" w:rsidRDefault="000E3C7E" w:rsidP="003D6D7E">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5ABE5" w14:textId="77777777" w:rsidR="000E3C7E" w:rsidRDefault="000E3C7E" w:rsidP="003D6D7E">
            <w:pPr>
              <w:pStyle w:val="TAC"/>
              <w:rPr>
                <w:sz w:val="16"/>
                <w:szCs w:val="16"/>
              </w:rPr>
            </w:pPr>
            <w:r w:rsidRPr="00E409A5">
              <w:rPr>
                <w:sz w:val="16"/>
                <w:szCs w:val="16"/>
              </w:rPr>
              <w:t>16.2.0</w:t>
            </w:r>
          </w:p>
        </w:tc>
      </w:tr>
      <w:tr w:rsidR="000E3C7E" w:rsidRPr="006B0D02" w14:paraId="5B9EFC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FD94E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6DFE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957CB" w14:textId="77777777" w:rsidR="000E3C7E" w:rsidRPr="00EE10FE" w:rsidRDefault="000E3C7E" w:rsidP="003D6D7E">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79F8A2" w14:textId="77777777" w:rsidR="000E3C7E" w:rsidRDefault="000E3C7E" w:rsidP="003D6D7E">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62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67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593F7D" w14:textId="77777777" w:rsidR="000E3C7E" w:rsidRPr="00F60075" w:rsidRDefault="000E3C7E" w:rsidP="003D6D7E">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E57AA7" w14:textId="77777777" w:rsidR="000E3C7E" w:rsidRDefault="000E3C7E" w:rsidP="003D6D7E">
            <w:pPr>
              <w:pStyle w:val="TAC"/>
              <w:rPr>
                <w:sz w:val="16"/>
                <w:szCs w:val="16"/>
              </w:rPr>
            </w:pPr>
            <w:r w:rsidRPr="00E409A5">
              <w:rPr>
                <w:sz w:val="16"/>
                <w:szCs w:val="16"/>
              </w:rPr>
              <w:t>16.2.0</w:t>
            </w:r>
          </w:p>
        </w:tc>
      </w:tr>
      <w:tr w:rsidR="000E3C7E" w:rsidRPr="006B0D02" w14:paraId="0D744B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5473A0" w14:textId="77777777" w:rsidR="000E3C7E" w:rsidRDefault="000E3C7E" w:rsidP="003D6D7E">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4B25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A9F20" w14:textId="77777777" w:rsidR="000E3C7E" w:rsidRPr="00267DAA" w:rsidRDefault="000E3C7E" w:rsidP="003D6D7E">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78190" w14:textId="77777777" w:rsidR="000E3C7E" w:rsidRDefault="000E3C7E" w:rsidP="003D6D7E">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263B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8BE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7E05A3" w14:textId="77777777" w:rsidR="000E3C7E" w:rsidRPr="008872BA" w:rsidRDefault="000E3C7E" w:rsidP="003D6D7E">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AAEDDE" w14:textId="77777777" w:rsidR="000E3C7E" w:rsidRDefault="000E3C7E" w:rsidP="003D6D7E">
            <w:pPr>
              <w:pStyle w:val="TAC"/>
              <w:rPr>
                <w:sz w:val="16"/>
                <w:szCs w:val="16"/>
              </w:rPr>
            </w:pPr>
            <w:r w:rsidRPr="00E409A5">
              <w:rPr>
                <w:sz w:val="16"/>
                <w:szCs w:val="16"/>
              </w:rPr>
              <w:t>16.2.0</w:t>
            </w:r>
          </w:p>
        </w:tc>
      </w:tr>
      <w:tr w:rsidR="000E3C7E" w:rsidRPr="006B0D02" w14:paraId="26A98B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83E56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0541B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6EF61" w14:textId="77777777" w:rsidR="000E3C7E" w:rsidRPr="00631CF7" w:rsidRDefault="000E3C7E" w:rsidP="003D6D7E">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0A5DA4" w14:textId="77777777" w:rsidR="000E3C7E" w:rsidRDefault="000E3C7E" w:rsidP="003D6D7E">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2AB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0CB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7BEF2" w14:textId="77777777" w:rsidR="000E3C7E" w:rsidRPr="00DC726D" w:rsidRDefault="000E3C7E" w:rsidP="003D6D7E">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F5040E" w14:textId="77777777" w:rsidR="000E3C7E" w:rsidRDefault="000E3C7E" w:rsidP="003D6D7E">
            <w:pPr>
              <w:pStyle w:val="TAC"/>
              <w:rPr>
                <w:sz w:val="16"/>
                <w:szCs w:val="16"/>
              </w:rPr>
            </w:pPr>
            <w:r w:rsidRPr="00E409A5">
              <w:rPr>
                <w:sz w:val="16"/>
                <w:szCs w:val="16"/>
              </w:rPr>
              <w:t>16.2.0</w:t>
            </w:r>
          </w:p>
        </w:tc>
      </w:tr>
      <w:tr w:rsidR="000E3C7E" w:rsidRPr="006B0D02" w14:paraId="61DF1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924A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0309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5492E" w14:textId="77777777" w:rsidR="000E3C7E" w:rsidRPr="00F7278E" w:rsidRDefault="000E3C7E" w:rsidP="003D6D7E">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C53D42" w14:textId="77777777" w:rsidR="000E3C7E" w:rsidRDefault="000E3C7E" w:rsidP="003D6D7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D4C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F0C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A6452" w14:textId="77777777" w:rsidR="000E3C7E" w:rsidRPr="00D2758E" w:rsidRDefault="000E3C7E" w:rsidP="003D6D7E">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E784D1" w14:textId="77777777" w:rsidR="000E3C7E" w:rsidRPr="00E409A5" w:rsidRDefault="000E3C7E" w:rsidP="003D6D7E">
            <w:pPr>
              <w:pStyle w:val="TAC"/>
              <w:rPr>
                <w:sz w:val="16"/>
                <w:szCs w:val="16"/>
              </w:rPr>
            </w:pPr>
            <w:r w:rsidRPr="00E409A5">
              <w:rPr>
                <w:sz w:val="16"/>
                <w:szCs w:val="16"/>
              </w:rPr>
              <w:t>16.2.0</w:t>
            </w:r>
          </w:p>
        </w:tc>
      </w:tr>
      <w:tr w:rsidR="000E3C7E" w:rsidRPr="006B0D02" w14:paraId="45065F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6B240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7D6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2D115" w14:textId="77777777" w:rsidR="000E3C7E" w:rsidRPr="00F7278E" w:rsidRDefault="000E3C7E" w:rsidP="003D6D7E">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3BF097" w14:textId="77777777" w:rsidR="000E3C7E" w:rsidRDefault="000E3C7E" w:rsidP="003D6D7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A2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E8F1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63D518" w14:textId="77777777" w:rsidR="000E3C7E" w:rsidRPr="00D2758E" w:rsidRDefault="000E3C7E" w:rsidP="003D6D7E">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F2E9F7" w14:textId="77777777" w:rsidR="000E3C7E" w:rsidRDefault="000E3C7E" w:rsidP="003D6D7E">
            <w:pPr>
              <w:pStyle w:val="TAC"/>
              <w:rPr>
                <w:sz w:val="16"/>
                <w:szCs w:val="16"/>
              </w:rPr>
            </w:pPr>
            <w:r w:rsidRPr="00E409A5">
              <w:rPr>
                <w:sz w:val="16"/>
                <w:szCs w:val="16"/>
              </w:rPr>
              <w:t>16.2.0</w:t>
            </w:r>
          </w:p>
        </w:tc>
      </w:tr>
      <w:tr w:rsidR="000E3C7E" w:rsidRPr="006B0D02" w14:paraId="14EDC25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9BE876"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1C20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1AC6" w14:textId="77777777" w:rsidR="000E3C7E" w:rsidRPr="0036430C" w:rsidRDefault="000E3C7E" w:rsidP="003D6D7E">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8F96A" w14:textId="77777777" w:rsidR="000E3C7E" w:rsidRDefault="000E3C7E" w:rsidP="003D6D7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54F65"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3A1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79DEE9" w14:textId="77777777" w:rsidR="000E3C7E" w:rsidRPr="00693317" w:rsidRDefault="000E3C7E" w:rsidP="003D6D7E">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695BA5" w14:textId="77777777" w:rsidR="000E3C7E" w:rsidRDefault="000E3C7E" w:rsidP="003D6D7E">
            <w:pPr>
              <w:pStyle w:val="TAC"/>
              <w:rPr>
                <w:sz w:val="16"/>
                <w:szCs w:val="16"/>
              </w:rPr>
            </w:pPr>
            <w:r w:rsidRPr="00E409A5">
              <w:rPr>
                <w:sz w:val="16"/>
                <w:szCs w:val="16"/>
              </w:rPr>
              <w:t>16.2.0</w:t>
            </w:r>
          </w:p>
        </w:tc>
      </w:tr>
      <w:tr w:rsidR="000E3C7E" w:rsidRPr="006B0D02" w14:paraId="608F028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044CDE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B27D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58EDF"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6E8B7"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A76F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1D9CF"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DC75F" w14:textId="77777777" w:rsidR="000E3C7E" w:rsidRPr="00AE37E3" w:rsidRDefault="000E3C7E" w:rsidP="003D6D7E">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C653F0" w14:textId="77777777" w:rsidR="000E3C7E" w:rsidRPr="00E409A5" w:rsidRDefault="000E3C7E" w:rsidP="003D6D7E">
            <w:pPr>
              <w:pStyle w:val="TAC"/>
              <w:rPr>
                <w:sz w:val="16"/>
                <w:szCs w:val="16"/>
              </w:rPr>
            </w:pPr>
            <w:r>
              <w:rPr>
                <w:sz w:val="16"/>
                <w:szCs w:val="16"/>
              </w:rPr>
              <w:t>16.2.1</w:t>
            </w:r>
          </w:p>
        </w:tc>
      </w:tr>
      <w:tr w:rsidR="000E3C7E" w:rsidRPr="00E409A5" w14:paraId="284F50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60642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03DE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4D20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79B546" w14:textId="77777777" w:rsidR="000E3C7E" w:rsidRDefault="000E3C7E" w:rsidP="003D6D7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25C2" w14:textId="77777777" w:rsidR="000E3C7E" w:rsidRDefault="000E3C7E" w:rsidP="003D6D7E">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14976"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5C005F" w14:textId="77777777" w:rsidR="000E3C7E" w:rsidRPr="00AE37E3" w:rsidRDefault="000E3C7E" w:rsidP="003D6D7E">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870171" w14:textId="77777777" w:rsidR="000E3C7E" w:rsidRPr="00E409A5" w:rsidRDefault="000E3C7E" w:rsidP="003D6D7E">
            <w:pPr>
              <w:pStyle w:val="TAC"/>
              <w:rPr>
                <w:sz w:val="16"/>
                <w:szCs w:val="16"/>
              </w:rPr>
            </w:pPr>
            <w:r>
              <w:rPr>
                <w:sz w:val="16"/>
                <w:szCs w:val="16"/>
              </w:rPr>
              <w:t>16.3.0</w:t>
            </w:r>
          </w:p>
        </w:tc>
      </w:tr>
      <w:tr w:rsidR="000E3C7E" w:rsidRPr="00E409A5" w14:paraId="5319C8D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CE241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C72A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776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B23A2" w14:textId="77777777" w:rsidR="000E3C7E" w:rsidRDefault="000E3C7E" w:rsidP="003D6D7E">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2C35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962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FC1197" w14:textId="77777777" w:rsidR="000E3C7E" w:rsidRPr="00AE37E3" w:rsidRDefault="000E3C7E" w:rsidP="003D6D7E">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3B82E8" w14:textId="77777777" w:rsidR="000E3C7E" w:rsidRPr="00E409A5" w:rsidRDefault="000E3C7E" w:rsidP="003D6D7E">
            <w:pPr>
              <w:pStyle w:val="TAC"/>
              <w:rPr>
                <w:sz w:val="16"/>
                <w:szCs w:val="16"/>
              </w:rPr>
            </w:pPr>
            <w:r>
              <w:rPr>
                <w:sz w:val="16"/>
                <w:szCs w:val="16"/>
              </w:rPr>
              <w:t>16.3.0</w:t>
            </w:r>
          </w:p>
        </w:tc>
      </w:tr>
      <w:tr w:rsidR="000E3C7E" w:rsidRPr="00E409A5" w14:paraId="4E7D52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3A89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2BE8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3C2D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699BC" w14:textId="77777777" w:rsidR="000E3C7E" w:rsidRDefault="000E3C7E" w:rsidP="003D6D7E">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7C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33C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C2ACA2" w14:textId="77777777" w:rsidR="000E3C7E" w:rsidRPr="00AE37E3" w:rsidRDefault="000E3C7E" w:rsidP="003D6D7E">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65B929" w14:textId="77777777" w:rsidR="000E3C7E" w:rsidRPr="00E409A5" w:rsidRDefault="000E3C7E" w:rsidP="003D6D7E">
            <w:pPr>
              <w:pStyle w:val="TAC"/>
              <w:rPr>
                <w:sz w:val="16"/>
                <w:szCs w:val="16"/>
              </w:rPr>
            </w:pPr>
            <w:r>
              <w:rPr>
                <w:sz w:val="16"/>
                <w:szCs w:val="16"/>
              </w:rPr>
              <w:t>16.3.0</w:t>
            </w:r>
          </w:p>
        </w:tc>
      </w:tr>
      <w:tr w:rsidR="000E3C7E" w:rsidRPr="00E409A5" w14:paraId="547CBF4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DF6F7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35FD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F63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1F1CC" w14:textId="77777777" w:rsidR="000E3C7E" w:rsidRDefault="000E3C7E" w:rsidP="003D6D7E">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5EED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456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0B936E" w14:textId="77777777" w:rsidR="000E3C7E" w:rsidRPr="00AE37E3" w:rsidRDefault="000E3C7E" w:rsidP="003D6D7E">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23A4F9" w14:textId="77777777" w:rsidR="000E3C7E" w:rsidRPr="00E409A5" w:rsidRDefault="000E3C7E" w:rsidP="003D6D7E">
            <w:pPr>
              <w:pStyle w:val="TAC"/>
              <w:rPr>
                <w:sz w:val="16"/>
                <w:szCs w:val="16"/>
              </w:rPr>
            </w:pPr>
            <w:r>
              <w:rPr>
                <w:sz w:val="16"/>
                <w:szCs w:val="16"/>
              </w:rPr>
              <w:t>16.3.0</w:t>
            </w:r>
          </w:p>
        </w:tc>
      </w:tr>
      <w:tr w:rsidR="000E3C7E" w:rsidRPr="00E409A5" w14:paraId="262F4DE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99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7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C65B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72E8B" w14:textId="77777777" w:rsidR="000E3C7E" w:rsidRDefault="000E3C7E" w:rsidP="003D6D7E">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157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1F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105A4" w14:textId="77777777" w:rsidR="000E3C7E" w:rsidRPr="00AE37E3" w:rsidRDefault="000E3C7E" w:rsidP="003D6D7E">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324934" w14:textId="77777777" w:rsidR="000E3C7E" w:rsidRPr="00E409A5" w:rsidRDefault="000E3C7E" w:rsidP="003D6D7E">
            <w:pPr>
              <w:pStyle w:val="TAC"/>
              <w:rPr>
                <w:sz w:val="16"/>
                <w:szCs w:val="16"/>
              </w:rPr>
            </w:pPr>
            <w:r>
              <w:rPr>
                <w:sz w:val="16"/>
                <w:szCs w:val="16"/>
              </w:rPr>
              <w:t>16.3.0</w:t>
            </w:r>
          </w:p>
        </w:tc>
      </w:tr>
      <w:tr w:rsidR="000E3C7E" w:rsidRPr="00E409A5" w14:paraId="7E4EC99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FCD1E2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28E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F7630"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5F4AA" w14:textId="77777777" w:rsidR="000E3C7E" w:rsidRDefault="000E3C7E" w:rsidP="003D6D7E">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806C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A000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0EE0CE" w14:textId="77777777" w:rsidR="000E3C7E" w:rsidRPr="00AE37E3" w:rsidRDefault="000E3C7E" w:rsidP="003D6D7E">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D332C0" w14:textId="77777777" w:rsidR="000E3C7E" w:rsidRPr="00E409A5" w:rsidRDefault="000E3C7E" w:rsidP="003D6D7E">
            <w:pPr>
              <w:pStyle w:val="TAC"/>
              <w:rPr>
                <w:sz w:val="16"/>
                <w:szCs w:val="16"/>
              </w:rPr>
            </w:pPr>
            <w:r>
              <w:rPr>
                <w:sz w:val="16"/>
                <w:szCs w:val="16"/>
              </w:rPr>
              <w:t>16.3.0</w:t>
            </w:r>
          </w:p>
        </w:tc>
      </w:tr>
      <w:tr w:rsidR="000E3C7E" w:rsidRPr="00E409A5" w14:paraId="3224C54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98778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4F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FE34B"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F77C1" w14:textId="77777777" w:rsidR="000E3C7E" w:rsidRDefault="000E3C7E" w:rsidP="003D6D7E">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1A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16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E8D59C" w14:textId="77777777" w:rsidR="000E3C7E" w:rsidRPr="00AE37E3" w:rsidRDefault="000E3C7E" w:rsidP="003D6D7E">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5774B3" w14:textId="77777777" w:rsidR="000E3C7E" w:rsidRPr="00E409A5" w:rsidRDefault="000E3C7E" w:rsidP="003D6D7E">
            <w:pPr>
              <w:pStyle w:val="TAC"/>
              <w:rPr>
                <w:sz w:val="16"/>
                <w:szCs w:val="16"/>
              </w:rPr>
            </w:pPr>
            <w:r>
              <w:rPr>
                <w:sz w:val="16"/>
                <w:szCs w:val="16"/>
              </w:rPr>
              <w:t>16.3.0</w:t>
            </w:r>
          </w:p>
        </w:tc>
      </w:tr>
      <w:tr w:rsidR="000E3C7E" w:rsidRPr="00E409A5" w14:paraId="5E1153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1A5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054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83082"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C9BFBF" w14:textId="77777777" w:rsidR="000E3C7E" w:rsidRDefault="000E3C7E" w:rsidP="003D6D7E">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D807"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75F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EC1E89" w14:textId="77777777" w:rsidR="000E3C7E" w:rsidRPr="00AE37E3" w:rsidRDefault="000E3C7E" w:rsidP="003D6D7E">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5C4D61" w14:textId="77777777" w:rsidR="000E3C7E" w:rsidRPr="00E409A5" w:rsidRDefault="000E3C7E" w:rsidP="003D6D7E">
            <w:pPr>
              <w:pStyle w:val="TAC"/>
              <w:rPr>
                <w:sz w:val="16"/>
                <w:szCs w:val="16"/>
              </w:rPr>
            </w:pPr>
            <w:r>
              <w:rPr>
                <w:sz w:val="16"/>
                <w:szCs w:val="16"/>
              </w:rPr>
              <w:t>16.3.0</w:t>
            </w:r>
          </w:p>
        </w:tc>
      </w:tr>
      <w:tr w:rsidR="000E3C7E" w:rsidRPr="00E409A5" w14:paraId="238783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B8CBF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4A14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B507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2AF039" w14:textId="77777777" w:rsidR="000E3C7E" w:rsidRDefault="000E3C7E" w:rsidP="003D6D7E">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926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2344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AC8BF8" w14:textId="77777777" w:rsidR="000E3C7E" w:rsidRPr="00AE37E3" w:rsidRDefault="000E3C7E" w:rsidP="003D6D7E">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826C75" w14:textId="77777777" w:rsidR="000E3C7E" w:rsidRPr="00E409A5" w:rsidRDefault="000E3C7E" w:rsidP="003D6D7E">
            <w:pPr>
              <w:pStyle w:val="TAC"/>
              <w:rPr>
                <w:sz w:val="16"/>
                <w:szCs w:val="16"/>
              </w:rPr>
            </w:pPr>
            <w:r>
              <w:rPr>
                <w:sz w:val="16"/>
                <w:szCs w:val="16"/>
              </w:rPr>
              <w:t>16.3.0</w:t>
            </w:r>
          </w:p>
        </w:tc>
      </w:tr>
      <w:tr w:rsidR="000E3C7E" w:rsidRPr="00E409A5" w14:paraId="31713CC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C4B65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3857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2FA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F24856" w14:textId="77777777" w:rsidR="000E3C7E" w:rsidRDefault="000E3C7E" w:rsidP="003D6D7E">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DD36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3C6D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5F4D2A" w14:textId="77777777" w:rsidR="000E3C7E" w:rsidRPr="00AE37E3" w:rsidRDefault="000E3C7E" w:rsidP="003D6D7E">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202D29" w14:textId="77777777" w:rsidR="000E3C7E" w:rsidRPr="00E409A5" w:rsidRDefault="000E3C7E" w:rsidP="003D6D7E">
            <w:pPr>
              <w:pStyle w:val="TAC"/>
              <w:rPr>
                <w:sz w:val="16"/>
                <w:szCs w:val="16"/>
              </w:rPr>
            </w:pPr>
            <w:r>
              <w:rPr>
                <w:sz w:val="16"/>
                <w:szCs w:val="16"/>
              </w:rPr>
              <w:t>16.3.0</w:t>
            </w:r>
          </w:p>
        </w:tc>
      </w:tr>
      <w:tr w:rsidR="000E3C7E" w:rsidRPr="00E409A5" w14:paraId="0DD0A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34C78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752D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2094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AB658" w14:textId="77777777" w:rsidR="000E3C7E" w:rsidRDefault="000E3C7E" w:rsidP="003D6D7E">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27BB"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22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443796" w14:textId="77777777" w:rsidR="000E3C7E" w:rsidRPr="00AE37E3" w:rsidRDefault="000E3C7E" w:rsidP="003D6D7E">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154A50" w14:textId="77777777" w:rsidR="000E3C7E" w:rsidRPr="00E409A5" w:rsidRDefault="000E3C7E" w:rsidP="003D6D7E">
            <w:pPr>
              <w:pStyle w:val="TAC"/>
              <w:rPr>
                <w:sz w:val="16"/>
                <w:szCs w:val="16"/>
              </w:rPr>
            </w:pPr>
            <w:r>
              <w:rPr>
                <w:sz w:val="16"/>
                <w:szCs w:val="16"/>
              </w:rPr>
              <w:t>16.3.0</w:t>
            </w:r>
          </w:p>
        </w:tc>
      </w:tr>
      <w:tr w:rsidR="000E3C7E" w:rsidRPr="00E409A5" w14:paraId="74B638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EE0F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832A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CE85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5B4FF8" w14:textId="77777777" w:rsidR="000E3C7E" w:rsidRDefault="000E3C7E" w:rsidP="003D6D7E">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78D3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0A88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3C6D" w14:textId="77777777" w:rsidR="000E3C7E" w:rsidRPr="00AE37E3" w:rsidRDefault="000E3C7E" w:rsidP="003D6D7E">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10554" w14:textId="77777777" w:rsidR="000E3C7E" w:rsidRPr="00E409A5" w:rsidRDefault="000E3C7E" w:rsidP="003D6D7E">
            <w:pPr>
              <w:pStyle w:val="TAC"/>
              <w:rPr>
                <w:sz w:val="16"/>
                <w:szCs w:val="16"/>
              </w:rPr>
            </w:pPr>
            <w:r>
              <w:rPr>
                <w:sz w:val="16"/>
                <w:szCs w:val="16"/>
              </w:rPr>
              <w:t>16.3.0</w:t>
            </w:r>
          </w:p>
        </w:tc>
      </w:tr>
      <w:tr w:rsidR="000E3C7E" w:rsidRPr="00E409A5" w14:paraId="503F4D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9A416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AFFA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D91B7"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8BE53B" w14:textId="77777777" w:rsidR="000E3C7E" w:rsidRDefault="000E3C7E" w:rsidP="003D6D7E">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5FAC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25ECF"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8C2615" w14:textId="77777777" w:rsidR="000E3C7E" w:rsidRPr="00AE37E3" w:rsidRDefault="000E3C7E" w:rsidP="003D6D7E">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9DC945" w14:textId="77777777" w:rsidR="000E3C7E" w:rsidRPr="00E409A5" w:rsidRDefault="000E3C7E" w:rsidP="003D6D7E">
            <w:pPr>
              <w:pStyle w:val="TAC"/>
              <w:rPr>
                <w:sz w:val="16"/>
                <w:szCs w:val="16"/>
              </w:rPr>
            </w:pPr>
            <w:r>
              <w:rPr>
                <w:sz w:val="16"/>
                <w:szCs w:val="16"/>
              </w:rPr>
              <w:t>16.3.0</w:t>
            </w:r>
          </w:p>
        </w:tc>
      </w:tr>
      <w:tr w:rsidR="000E3C7E" w:rsidRPr="00E409A5" w14:paraId="33D043B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8D4E38"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E73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5390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88AA6A" w14:textId="77777777" w:rsidR="000E3C7E" w:rsidRDefault="000E3C7E" w:rsidP="003D6D7E">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03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2A6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8486A" w14:textId="77777777" w:rsidR="000E3C7E" w:rsidRPr="00AE37E3" w:rsidRDefault="008F5595" w:rsidP="003D6D7E">
            <w:pPr>
              <w:pStyle w:val="TAL"/>
            </w:pPr>
            <w:r>
              <w:fldChar w:fldCharType="begin"/>
            </w:r>
            <w:r>
              <w:instrText xml:space="preserve"> DOCPROPERTY  CrTitle  \* MERGEFORMAT </w:instrText>
            </w:r>
            <w:r>
              <w:fldChar w:fldCharType="separate"/>
            </w:r>
            <w:r w:rsidR="000E3C7E"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DF0505" w14:textId="77777777" w:rsidR="000E3C7E" w:rsidRPr="00E409A5" w:rsidRDefault="000E3C7E" w:rsidP="003D6D7E">
            <w:pPr>
              <w:pStyle w:val="TAC"/>
              <w:rPr>
                <w:sz w:val="16"/>
                <w:szCs w:val="16"/>
              </w:rPr>
            </w:pPr>
            <w:r>
              <w:rPr>
                <w:sz w:val="16"/>
                <w:szCs w:val="16"/>
              </w:rPr>
              <w:t>16.3.0</w:t>
            </w:r>
          </w:p>
        </w:tc>
      </w:tr>
      <w:tr w:rsidR="000E3C7E" w:rsidRPr="00E409A5" w14:paraId="4D3D3B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3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73BA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7A77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AF81FA" w14:textId="77777777" w:rsidR="000E3C7E" w:rsidRDefault="000E3C7E" w:rsidP="003D6D7E">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A2B2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A25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B8540" w14:textId="77777777" w:rsidR="000E3C7E" w:rsidRPr="00AE37E3" w:rsidRDefault="000E3C7E" w:rsidP="003D6D7E">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D3B114" w14:textId="77777777" w:rsidR="000E3C7E" w:rsidRPr="00E409A5" w:rsidRDefault="000E3C7E" w:rsidP="003D6D7E">
            <w:pPr>
              <w:pStyle w:val="TAC"/>
              <w:rPr>
                <w:sz w:val="16"/>
                <w:szCs w:val="16"/>
              </w:rPr>
            </w:pPr>
            <w:r>
              <w:rPr>
                <w:sz w:val="16"/>
                <w:szCs w:val="16"/>
              </w:rPr>
              <w:t>16.3.0</w:t>
            </w:r>
          </w:p>
        </w:tc>
      </w:tr>
      <w:tr w:rsidR="000E3C7E" w:rsidRPr="00E409A5" w14:paraId="3FC6F6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1C06C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BE00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E0BB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43488" w14:textId="77777777" w:rsidR="000E3C7E" w:rsidRDefault="000E3C7E" w:rsidP="003D6D7E">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498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0BCB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E3C28C" w14:textId="77777777" w:rsidR="000E3C7E" w:rsidRPr="00B4147A" w:rsidRDefault="000E3C7E" w:rsidP="003D6D7E">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B2C16" w14:textId="77777777" w:rsidR="000E3C7E" w:rsidRPr="00E409A5" w:rsidRDefault="000E3C7E" w:rsidP="003D6D7E">
            <w:pPr>
              <w:pStyle w:val="TAC"/>
              <w:rPr>
                <w:sz w:val="16"/>
                <w:szCs w:val="16"/>
              </w:rPr>
            </w:pPr>
            <w:r>
              <w:rPr>
                <w:sz w:val="16"/>
                <w:szCs w:val="16"/>
              </w:rPr>
              <w:t>16.3.0</w:t>
            </w:r>
          </w:p>
        </w:tc>
      </w:tr>
      <w:tr w:rsidR="000E3C7E" w:rsidRPr="00E409A5" w14:paraId="6BE4873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4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1DF6A"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E75D"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DC8604" w14:textId="77777777" w:rsidR="000E3C7E" w:rsidRDefault="000E3C7E" w:rsidP="003D6D7E">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E403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368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EE4AE" w14:textId="77777777" w:rsidR="000E3C7E" w:rsidRPr="001D386E" w:rsidRDefault="000E3C7E" w:rsidP="003D6D7E">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67BDAF" w14:textId="77777777" w:rsidR="000E3C7E" w:rsidRPr="00E409A5" w:rsidRDefault="000E3C7E" w:rsidP="003D6D7E">
            <w:pPr>
              <w:pStyle w:val="TAC"/>
              <w:rPr>
                <w:sz w:val="16"/>
                <w:szCs w:val="16"/>
              </w:rPr>
            </w:pPr>
            <w:r>
              <w:rPr>
                <w:sz w:val="16"/>
                <w:szCs w:val="16"/>
              </w:rPr>
              <w:t>16.3.0</w:t>
            </w:r>
          </w:p>
        </w:tc>
      </w:tr>
      <w:tr w:rsidR="000E3C7E" w:rsidRPr="00E409A5" w14:paraId="3B222A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1C0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30FBB"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F49B5"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B7741" w14:textId="77777777" w:rsidR="000E3C7E" w:rsidRDefault="000E3C7E" w:rsidP="003D6D7E">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AAB9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4A0F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5EC0B3" w14:textId="77777777" w:rsidR="000E3C7E" w:rsidRPr="001D386E" w:rsidRDefault="000E3C7E" w:rsidP="003D6D7E">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135EA2" w14:textId="77777777" w:rsidR="000E3C7E" w:rsidRPr="00E409A5" w:rsidRDefault="000E3C7E" w:rsidP="003D6D7E">
            <w:pPr>
              <w:pStyle w:val="TAC"/>
              <w:rPr>
                <w:sz w:val="16"/>
                <w:szCs w:val="16"/>
              </w:rPr>
            </w:pPr>
            <w:r>
              <w:rPr>
                <w:sz w:val="16"/>
                <w:szCs w:val="16"/>
              </w:rPr>
              <w:t>16.3.0</w:t>
            </w:r>
          </w:p>
        </w:tc>
      </w:tr>
      <w:tr w:rsidR="000E3C7E" w:rsidRPr="00E409A5" w14:paraId="300BDFA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8D455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2456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DA9D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491E61" w14:textId="77777777" w:rsidR="000E3C7E" w:rsidRDefault="000E3C7E" w:rsidP="003D6D7E">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F4C7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4B01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A54EA8" w14:textId="77777777" w:rsidR="000E3C7E" w:rsidRPr="001D386E" w:rsidRDefault="000E3C7E" w:rsidP="003D6D7E">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7621E" w14:textId="77777777" w:rsidR="000E3C7E" w:rsidRPr="00E409A5" w:rsidRDefault="000E3C7E" w:rsidP="003D6D7E">
            <w:pPr>
              <w:pStyle w:val="TAC"/>
              <w:rPr>
                <w:sz w:val="16"/>
                <w:szCs w:val="16"/>
              </w:rPr>
            </w:pPr>
            <w:r>
              <w:rPr>
                <w:sz w:val="16"/>
                <w:szCs w:val="16"/>
              </w:rPr>
              <w:t>16.3.0</w:t>
            </w:r>
          </w:p>
        </w:tc>
      </w:tr>
      <w:tr w:rsidR="000E3C7E" w:rsidRPr="00E409A5" w14:paraId="06951F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28F0F4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B322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FBD9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A8FEE7" w14:textId="77777777" w:rsidR="000E3C7E" w:rsidRDefault="000E3C7E" w:rsidP="003D6D7E">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7D4D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CE56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B90A76" w14:textId="77777777" w:rsidR="000E3C7E" w:rsidRPr="001D386E" w:rsidRDefault="000E3C7E" w:rsidP="003D6D7E">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D3489B" w14:textId="77777777" w:rsidR="000E3C7E" w:rsidRPr="00E409A5" w:rsidRDefault="000E3C7E" w:rsidP="003D6D7E">
            <w:pPr>
              <w:pStyle w:val="TAC"/>
              <w:rPr>
                <w:sz w:val="16"/>
                <w:szCs w:val="16"/>
              </w:rPr>
            </w:pPr>
            <w:r>
              <w:rPr>
                <w:sz w:val="16"/>
                <w:szCs w:val="16"/>
              </w:rPr>
              <w:t>16.3.0</w:t>
            </w:r>
          </w:p>
        </w:tc>
      </w:tr>
      <w:tr w:rsidR="000E3C7E" w:rsidRPr="00E409A5" w14:paraId="4715DD5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F2C05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A7A0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8ABB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FB263" w14:textId="77777777" w:rsidR="000E3C7E" w:rsidRDefault="000E3C7E" w:rsidP="003D6D7E">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B814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BE15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3121FF" w14:textId="77777777" w:rsidR="000E3C7E" w:rsidRPr="001D386E" w:rsidRDefault="000E3C7E" w:rsidP="003D6D7E">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F2077C" w14:textId="77777777" w:rsidR="000E3C7E" w:rsidRPr="00E409A5" w:rsidRDefault="000E3C7E" w:rsidP="003D6D7E">
            <w:pPr>
              <w:pStyle w:val="TAC"/>
              <w:rPr>
                <w:sz w:val="16"/>
                <w:szCs w:val="16"/>
              </w:rPr>
            </w:pPr>
            <w:r>
              <w:rPr>
                <w:sz w:val="16"/>
                <w:szCs w:val="16"/>
              </w:rPr>
              <w:t>16.3.0</w:t>
            </w:r>
          </w:p>
        </w:tc>
      </w:tr>
      <w:tr w:rsidR="000E3C7E" w:rsidRPr="00E409A5" w14:paraId="4419DA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D91C6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3BEC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A17C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4F1E70" w14:textId="77777777" w:rsidR="000E3C7E" w:rsidRDefault="000E3C7E" w:rsidP="003D6D7E">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6CCE"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DE49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065E54" w14:textId="77777777" w:rsidR="000E3C7E" w:rsidRPr="001D386E" w:rsidRDefault="000E3C7E" w:rsidP="003D6D7E">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5D7337" w14:textId="77777777" w:rsidR="000E3C7E" w:rsidRPr="00E409A5" w:rsidRDefault="000E3C7E" w:rsidP="003D6D7E">
            <w:pPr>
              <w:pStyle w:val="TAC"/>
              <w:rPr>
                <w:sz w:val="16"/>
                <w:szCs w:val="16"/>
              </w:rPr>
            </w:pPr>
            <w:r>
              <w:rPr>
                <w:sz w:val="16"/>
                <w:szCs w:val="16"/>
              </w:rPr>
              <w:t>16.3.0</w:t>
            </w:r>
          </w:p>
        </w:tc>
      </w:tr>
      <w:tr w:rsidR="000E3C7E" w:rsidRPr="00E409A5" w14:paraId="2F2DD52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F06C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4426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5680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3B35E" w14:textId="77777777" w:rsidR="000E3C7E" w:rsidRDefault="000E3C7E" w:rsidP="003D6D7E">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5288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024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A5AC40" w14:textId="77777777" w:rsidR="000E3C7E" w:rsidRPr="001D386E" w:rsidRDefault="000E3C7E" w:rsidP="003D6D7E">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CDCC92" w14:textId="77777777" w:rsidR="000E3C7E" w:rsidRPr="00E409A5" w:rsidRDefault="000E3C7E" w:rsidP="003D6D7E">
            <w:pPr>
              <w:pStyle w:val="TAC"/>
              <w:rPr>
                <w:sz w:val="16"/>
                <w:szCs w:val="16"/>
              </w:rPr>
            </w:pPr>
            <w:r>
              <w:rPr>
                <w:sz w:val="16"/>
                <w:szCs w:val="16"/>
              </w:rPr>
              <w:t>16.3.0</w:t>
            </w:r>
          </w:p>
        </w:tc>
      </w:tr>
      <w:tr w:rsidR="000E3C7E" w:rsidRPr="00E409A5" w14:paraId="33C1799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572A6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1DD0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A0154"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E9E7" w14:textId="77777777" w:rsidR="000E3C7E" w:rsidRDefault="000E3C7E" w:rsidP="003D6D7E">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71C7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90A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19B3A2" w14:textId="77777777" w:rsidR="000E3C7E" w:rsidRPr="001D386E" w:rsidRDefault="000E3C7E" w:rsidP="003D6D7E">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0D1A95" w14:textId="77777777" w:rsidR="000E3C7E" w:rsidRPr="00E409A5" w:rsidRDefault="000E3C7E" w:rsidP="003D6D7E">
            <w:pPr>
              <w:pStyle w:val="TAC"/>
              <w:rPr>
                <w:sz w:val="16"/>
                <w:szCs w:val="16"/>
              </w:rPr>
            </w:pPr>
            <w:r>
              <w:rPr>
                <w:sz w:val="16"/>
                <w:szCs w:val="16"/>
              </w:rPr>
              <w:t>16.3.0</w:t>
            </w:r>
          </w:p>
        </w:tc>
      </w:tr>
      <w:tr w:rsidR="000E3C7E" w:rsidRPr="00E409A5" w14:paraId="4B5494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6300F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769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B3A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5F33E" w14:textId="77777777" w:rsidR="000E3C7E" w:rsidRDefault="000E3C7E" w:rsidP="003D6D7E">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15D9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FB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1C6603" w14:textId="77777777" w:rsidR="000E3C7E" w:rsidRPr="001D386E" w:rsidRDefault="000E3C7E" w:rsidP="003D6D7E">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2571B" w14:textId="77777777" w:rsidR="000E3C7E" w:rsidRPr="00E409A5" w:rsidRDefault="000E3C7E" w:rsidP="003D6D7E">
            <w:pPr>
              <w:pStyle w:val="TAC"/>
              <w:rPr>
                <w:sz w:val="16"/>
                <w:szCs w:val="16"/>
              </w:rPr>
            </w:pPr>
            <w:r>
              <w:rPr>
                <w:sz w:val="16"/>
                <w:szCs w:val="16"/>
              </w:rPr>
              <w:t>16.3.0</w:t>
            </w:r>
          </w:p>
        </w:tc>
      </w:tr>
      <w:tr w:rsidR="000E3C7E" w:rsidRPr="00E409A5" w14:paraId="267FC5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6DA8F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8F7E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B653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5971E" w14:textId="77777777" w:rsidR="000E3C7E" w:rsidRDefault="000E3C7E" w:rsidP="003D6D7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019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A1D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FAFC6B" w14:textId="77777777" w:rsidR="000E3C7E" w:rsidRPr="001D386E" w:rsidRDefault="000E3C7E" w:rsidP="003D6D7E">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B24EA3" w14:textId="77777777" w:rsidR="000E3C7E" w:rsidRPr="00E409A5" w:rsidRDefault="000E3C7E" w:rsidP="003D6D7E">
            <w:pPr>
              <w:pStyle w:val="TAC"/>
              <w:rPr>
                <w:sz w:val="16"/>
                <w:szCs w:val="16"/>
              </w:rPr>
            </w:pPr>
            <w:r>
              <w:rPr>
                <w:sz w:val="16"/>
                <w:szCs w:val="16"/>
              </w:rPr>
              <w:t>16.3.0</w:t>
            </w:r>
          </w:p>
        </w:tc>
      </w:tr>
      <w:tr w:rsidR="000E3C7E" w:rsidRPr="00E409A5" w14:paraId="08DA72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EBACEB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93E1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F0AD2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EDFF2" w14:textId="77777777" w:rsidR="000E3C7E" w:rsidRDefault="000E3C7E" w:rsidP="003D6D7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224A6"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D7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CB43B8" w14:textId="77777777" w:rsidR="000E3C7E" w:rsidRPr="001D386E" w:rsidRDefault="000E3C7E" w:rsidP="003D6D7E">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F1F1EA" w14:textId="77777777" w:rsidR="000E3C7E" w:rsidRPr="00E409A5" w:rsidRDefault="000E3C7E" w:rsidP="003D6D7E">
            <w:pPr>
              <w:pStyle w:val="TAC"/>
              <w:rPr>
                <w:sz w:val="16"/>
                <w:szCs w:val="16"/>
              </w:rPr>
            </w:pPr>
            <w:r>
              <w:rPr>
                <w:sz w:val="16"/>
                <w:szCs w:val="16"/>
              </w:rPr>
              <w:t>16.3.0</w:t>
            </w:r>
          </w:p>
        </w:tc>
      </w:tr>
      <w:tr w:rsidR="000E3C7E" w:rsidRPr="00E409A5" w14:paraId="7C352F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59AD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1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78C3D"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BE34B" w14:textId="77777777" w:rsidR="000E3C7E" w:rsidRDefault="000E3C7E" w:rsidP="003D6D7E">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73A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015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EF56BF" w14:textId="77777777" w:rsidR="000E3C7E" w:rsidRPr="001D386E" w:rsidRDefault="000E3C7E" w:rsidP="003D6D7E">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DF9A73" w14:textId="77777777" w:rsidR="000E3C7E" w:rsidRPr="00E409A5" w:rsidRDefault="000E3C7E" w:rsidP="003D6D7E">
            <w:pPr>
              <w:pStyle w:val="TAC"/>
              <w:rPr>
                <w:sz w:val="16"/>
                <w:szCs w:val="16"/>
              </w:rPr>
            </w:pPr>
            <w:r>
              <w:rPr>
                <w:sz w:val="16"/>
                <w:szCs w:val="16"/>
              </w:rPr>
              <w:t>16.3.0</w:t>
            </w:r>
          </w:p>
        </w:tc>
      </w:tr>
      <w:tr w:rsidR="000E3C7E" w:rsidRPr="00E409A5" w14:paraId="5867BC1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68658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91B1"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DE10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EDDBED" w14:textId="77777777" w:rsidR="000E3C7E" w:rsidRDefault="000E3C7E" w:rsidP="003D6D7E">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AE78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8E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27FD2F" w14:textId="77777777" w:rsidR="000E3C7E" w:rsidRPr="001D386E" w:rsidRDefault="000E3C7E" w:rsidP="003D6D7E">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28CDB1" w14:textId="77777777" w:rsidR="000E3C7E" w:rsidRPr="00E409A5" w:rsidRDefault="000E3C7E" w:rsidP="003D6D7E">
            <w:pPr>
              <w:pStyle w:val="TAC"/>
              <w:rPr>
                <w:sz w:val="16"/>
                <w:szCs w:val="16"/>
              </w:rPr>
            </w:pPr>
            <w:r>
              <w:rPr>
                <w:sz w:val="16"/>
                <w:szCs w:val="16"/>
              </w:rPr>
              <w:t>16.3.0</w:t>
            </w:r>
          </w:p>
        </w:tc>
      </w:tr>
      <w:tr w:rsidR="000E3C7E" w:rsidRPr="00E409A5" w14:paraId="4A713CA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EA6BD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208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B0AA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3A5EC" w14:textId="77777777" w:rsidR="000E3C7E" w:rsidRDefault="000E3C7E" w:rsidP="003D6D7E">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03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540D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B50345" w14:textId="77777777" w:rsidR="000E3C7E" w:rsidRPr="001D386E" w:rsidRDefault="000E3C7E" w:rsidP="003D6D7E">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4B4A62" w14:textId="77777777" w:rsidR="000E3C7E" w:rsidRPr="00E409A5" w:rsidRDefault="000E3C7E" w:rsidP="003D6D7E">
            <w:pPr>
              <w:pStyle w:val="TAC"/>
              <w:rPr>
                <w:sz w:val="16"/>
                <w:szCs w:val="16"/>
              </w:rPr>
            </w:pPr>
            <w:r>
              <w:rPr>
                <w:sz w:val="16"/>
                <w:szCs w:val="16"/>
              </w:rPr>
              <w:t>16.3.0</w:t>
            </w:r>
          </w:p>
        </w:tc>
      </w:tr>
      <w:tr w:rsidR="000E3C7E" w:rsidRPr="00E409A5" w14:paraId="4E3B1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31F06B"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139D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41E5B"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6692" w14:textId="77777777" w:rsidR="000E3C7E" w:rsidRDefault="000E3C7E" w:rsidP="003D6D7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BCE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F46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13407" w14:textId="77777777" w:rsidR="000E3C7E" w:rsidRPr="001D386E" w:rsidRDefault="000E3C7E" w:rsidP="003D6D7E">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45CFA0" w14:textId="77777777" w:rsidR="000E3C7E" w:rsidRPr="00E409A5" w:rsidRDefault="000E3C7E" w:rsidP="003D6D7E">
            <w:pPr>
              <w:pStyle w:val="TAC"/>
              <w:rPr>
                <w:sz w:val="16"/>
                <w:szCs w:val="16"/>
              </w:rPr>
            </w:pPr>
            <w:r>
              <w:rPr>
                <w:sz w:val="16"/>
                <w:szCs w:val="16"/>
              </w:rPr>
              <w:t>16.3.0</w:t>
            </w:r>
          </w:p>
        </w:tc>
      </w:tr>
      <w:tr w:rsidR="000E3C7E" w:rsidRPr="00E409A5" w14:paraId="7198A9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C22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AADB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6DA8A"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A952E" w14:textId="77777777" w:rsidR="000E3C7E" w:rsidRDefault="000E3C7E" w:rsidP="003D6D7E">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F6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74E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2A91E7" w14:textId="77777777" w:rsidR="000E3C7E" w:rsidRPr="001D386E" w:rsidRDefault="000E3C7E" w:rsidP="003D6D7E">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2C3FCF" w14:textId="77777777" w:rsidR="000E3C7E" w:rsidRPr="00E409A5" w:rsidRDefault="000E3C7E" w:rsidP="003D6D7E">
            <w:pPr>
              <w:pStyle w:val="TAC"/>
              <w:rPr>
                <w:sz w:val="16"/>
                <w:szCs w:val="16"/>
              </w:rPr>
            </w:pPr>
            <w:r>
              <w:rPr>
                <w:sz w:val="16"/>
                <w:szCs w:val="16"/>
              </w:rPr>
              <w:t>16.3.0</w:t>
            </w:r>
          </w:p>
        </w:tc>
      </w:tr>
      <w:tr w:rsidR="000E3C7E" w:rsidRPr="00E409A5" w14:paraId="2626E7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8A9F5B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CBC"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DD308"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5A1C3" w14:textId="77777777" w:rsidR="000E3C7E" w:rsidRDefault="000E3C7E" w:rsidP="003D6D7E">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971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6B1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A8C5AA" w14:textId="77777777" w:rsidR="000E3C7E" w:rsidRPr="001D386E" w:rsidRDefault="000E3C7E" w:rsidP="003D6D7E">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B3FE13" w14:textId="77777777" w:rsidR="000E3C7E" w:rsidRPr="00E409A5" w:rsidRDefault="000E3C7E" w:rsidP="003D6D7E">
            <w:pPr>
              <w:pStyle w:val="TAC"/>
              <w:rPr>
                <w:sz w:val="16"/>
                <w:szCs w:val="16"/>
              </w:rPr>
            </w:pPr>
            <w:r>
              <w:rPr>
                <w:sz w:val="16"/>
                <w:szCs w:val="16"/>
              </w:rPr>
              <w:t>16.3.0</w:t>
            </w:r>
          </w:p>
        </w:tc>
      </w:tr>
      <w:tr w:rsidR="000E3C7E" w:rsidRPr="00E409A5" w14:paraId="2B7A98F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3A0D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DBF8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9881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95CEEA" w14:textId="77777777" w:rsidR="000E3C7E" w:rsidRDefault="000E3C7E" w:rsidP="003D6D7E">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FBF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189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338E00" w14:textId="77777777" w:rsidR="000E3C7E" w:rsidRPr="001D386E" w:rsidRDefault="000E3C7E" w:rsidP="003D6D7E">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DB8499" w14:textId="77777777" w:rsidR="000E3C7E" w:rsidRPr="00E409A5" w:rsidRDefault="000E3C7E" w:rsidP="003D6D7E">
            <w:pPr>
              <w:pStyle w:val="TAC"/>
              <w:rPr>
                <w:sz w:val="16"/>
                <w:szCs w:val="16"/>
              </w:rPr>
            </w:pPr>
            <w:r>
              <w:rPr>
                <w:sz w:val="16"/>
                <w:szCs w:val="16"/>
              </w:rPr>
              <w:t>16.3.0</w:t>
            </w:r>
          </w:p>
        </w:tc>
      </w:tr>
      <w:tr w:rsidR="000E3C7E" w:rsidRPr="00E409A5" w14:paraId="724AF7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AAB6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2AF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3277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6CC821" w14:textId="77777777" w:rsidR="000E3C7E" w:rsidRDefault="000E3C7E" w:rsidP="003D6D7E">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68F0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9CEB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AD28B6" w14:textId="77777777" w:rsidR="000E3C7E" w:rsidRPr="001D386E" w:rsidRDefault="000E3C7E" w:rsidP="003D6D7E">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FB837" w14:textId="77777777" w:rsidR="000E3C7E" w:rsidRPr="00E409A5" w:rsidRDefault="000E3C7E" w:rsidP="003D6D7E">
            <w:pPr>
              <w:pStyle w:val="TAC"/>
              <w:rPr>
                <w:sz w:val="16"/>
                <w:szCs w:val="16"/>
              </w:rPr>
            </w:pPr>
            <w:r>
              <w:rPr>
                <w:sz w:val="16"/>
                <w:szCs w:val="16"/>
              </w:rPr>
              <w:t>16.3.0</w:t>
            </w:r>
          </w:p>
        </w:tc>
      </w:tr>
      <w:tr w:rsidR="000E3C7E" w:rsidRPr="00E409A5" w14:paraId="16AB60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0A0F8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78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C4F87"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23E94D" w14:textId="77777777" w:rsidR="000E3C7E" w:rsidRDefault="000E3C7E" w:rsidP="003D6D7E">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A012A"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B2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88D756" w14:textId="77777777" w:rsidR="000E3C7E" w:rsidRPr="001D386E" w:rsidRDefault="000E3C7E" w:rsidP="003D6D7E">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9F2FB" w14:textId="77777777" w:rsidR="000E3C7E" w:rsidRPr="00E409A5" w:rsidRDefault="000E3C7E" w:rsidP="003D6D7E">
            <w:pPr>
              <w:pStyle w:val="TAC"/>
              <w:rPr>
                <w:sz w:val="16"/>
                <w:szCs w:val="16"/>
              </w:rPr>
            </w:pPr>
            <w:r>
              <w:rPr>
                <w:sz w:val="16"/>
                <w:szCs w:val="16"/>
              </w:rPr>
              <w:t>16.3.0</w:t>
            </w:r>
          </w:p>
        </w:tc>
      </w:tr>
      <w:tr w:rsidR="000E3C7E" w:rsidRPr="00E409A5" w14:paraId="7F72AB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351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254CE"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C304F"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C63FDC" w14:textId="77777777" w:rsidR="000E3C7E" w:rsidRDefault="000E3C7E" w:rsidP="003D6D7E">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CA9C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8E1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0A30C" w14:textId="77777777" w:rsidR="000E3C7E" w:rsidRPr="001D386E" w:rsidRDefault="000E3C7E" w:rsidP="003D6D7E">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C0D9B" w14:textId="77777777" w:rsidR="000E3C7E" w:rsidRPr="00E409A5" w:rsidRDefault="000E3C7E" w:rsidP="003D6D7E">
            <w:pPr>
              <w:pStyle w:val="TAC"/>
              <w:rPr>
                <w:sz w:val="16"/>
                <w:szCs w:val="16"/>
              </w:rPr>
            </w:pPr>
            <w:r>
              <w:rPr>
                <w:sz w:val="16"/>
                <w:szCs w:val="16"/>
              </w:rPr>
              <w:t>16.3.0</w:t>
            </w:r>
          </w:p>
        </w:tc>
      </w:tr>
      <w:tr w:rsidR="000E3C7E" w:rsidRPr="00E409A5" w14:paraId="3843945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32F62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A327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F32FC"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3BE06" w14:textId="77777777" w:rsidR="000E3C7E" w:rsidRDefault="000E3C7E" w:rsidP="003D6D7E">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DA2C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B7C4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FB4F31" w14:textId="77777777" w:rsidR="000E3C7E" w:rsidRPr="001D386E" w:rsidRDefault="000E3C7E" w:rsidP="003D6D7E">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19C266" w14:textId="77777777" w:rsidR="000E3C7E" w:rsidRPr="00E409A5" w:rsidRDefault="000E3C7E" w:rsidP="003D6D7E">
            <w:pPr>
              <w:pStyle w:val="TAC"/>
              <w:rPr>
                <w:sz w:val="16"/>
                <w:szCs w:val="16"/>
              </w:rPr>
            </w:pPr>
            <w:r>
              <w:rPr>
                <w:sz w:val="16"/>
                <w:szCs w:val="16"/>
              </w:rPr>
              <w:t>16.3.0</w:t>
            </w:r>
          </w:p>
        </w:tc>
      </w:tr>
      <w:tr w:rsidR="000E3C7E" w:rsidRPr="00E409A5" w14:paraId="3AFFDA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9F1D9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FA62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57CF5"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27A097" w14:textId="77777777" w:rsidR="000E3C7E" w:rsidRDefault="000E3C7E" w:rsidP="003D6D7E">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895A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2D9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6BB5F6" w14:textId="77777777" w:rsidR="000E3C7E" w:rsidRPr="001D386E" w:rsidRDefault="000E3C7E" w:rsidP="003D6D7E">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30537E" w14:textId="77777777" w:rsidR="000E3C7E" w:rsidRPr="00E409A5" w:rsidRDefault="000E3C7E" w:rsidP="003D6D7E">
            <w:pPr>
              <w:pStyle w:val="TAC"/>
              <w:rPr>
                <w:sz w:val="16"/>
                <w:szCs w:val="16"/>
              </w:rPr>
            </w:pPr>
            <w:r>
              <w:rPr>
                <w:sz w:val="16"/>
                <w:szCs w:val="16"/>
              </w:rPr>
              <w:t>16.3.0</w:t>
            </w:r>
          </w:p>
        </w:tc>
      </w:tr>
      <w:tr w:rsidR="000E3C7E" w:rsidRPr="00E409A5" w14:paraId="06CE8A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6611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6794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78A29"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C19EA" w14:textId="77777777" w:rsidR="000E3C7E" w:rsidRDefault="000E3C7E" w:rsidP="003D6D7E">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B09B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1686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903CD3" w14:textId="77777777" w:rsidR="000E3C7E" w:rsidRPr="001D386E" w:rsidRDefault="000E3C7E" w:rsidP="003D6D7E">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7A1D9B" w14:textId="77777777" w:rsidR="000E3C7E" w:rsidRPr="00E409A5" w:rsidRDefault="000E3C7E" w:rsidP="003D6D7E">
            <w:pPr>
              <w:pStyle w:val="TAC"/>
              <w:rPr>
                <w:sz w:val="16"/>
                <w:szCs w:val="16"/>
              </w:rPr>
            </w:pPr>
            <w:r>
              <w:rPr>
                <w:sz w:val="16"/>
                <w:szCs w:val="16"/>
              </w:rPr>
              <w:t>16.3.0</w:t>
            </w:r>
          </w:p>
        </w:tc>
      </w:tr>
      <w:tr w:rsidR="000E3C7E" w:rsidRPr="00E409A5" w14:paraId="0B2461B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6AC8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668D3"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04B0D" w14:textId="77777777" w:rsidR="000E3C7E" w:rsidRDefault="000E3C7E" w:rsidP="003D6D7E">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2C4136" w14:textId="77777777" w:rsidR="000E3C7E" w:rsidRDefault="000E3C7E" w:rsidP="003D6D7E">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E8876"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FA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8B07D" w14:textId="77777777" w:rsidR="000E3C7E" w:rsidRDefault="000E3C7E" w:rsidP="003D6D7E">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175BAA" w14:textId="77777777" w:rsidR="000E3C7E" w:rsidRDefault="000E3C7E" w:rsidP="003D6D7E">
            <w:pPr>
              <w:pStyle w:val="TAC"/>
              <w:rPr>
                <w:sz w:val="16"/>
                <w:szCs w:val="16"/>
              </w:rPr>
            </w:pPr>
            <w:r>
              <w:rPr>
                <w:sz w:val="16"/>
                <w:szCs w:val="16"/>
              </w:rPr>
              <w:t>16.4.0</w:t>
            </w:r>
          </w:p>
        </w:tc>
      </w:tr>
      <w:tr w:rsidR="000E3C7E" w:rsidRPr="00E409A5" w14:paraId="4B72BBA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4DACF"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AF550"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1EE28" w14:textId="77777777" w:rsidR="000E3C7E" w:rsidRDefault="000E3C7E" w:rsidP="003D6D7E">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A442F" w14:textId="77777777" w:rsidR="000E3C7E" w:rsidRDefault="000E3C7E" w:rsidP="003D6D7E">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675C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0F75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D5FE1" w14:textId="77777777" w:rsidR="000E3C7E" w:rsidRDefault="000E3C7E" w:rsidP="003D6D7E">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F41913" w14:textId="77777777" w:rsidR="000E3C7E" w:rsidRDefault="000E3C7E" w:rsidP="003D6D7E">
            <w:pPr>
              <w:pStyle w:val="TAC"/>
              <w:rPr>
                <w:sz w:val="16"/>
                <w:szCs w:val="16"/>
              </w:rPr>
            </w:pPr>
            <w:r w:rsidRPr="009913B7">
              <w:rPr>
                <w:sz w:val="16"/>
                <w:szCs w:val="16"/>
              </w:rPr>
              <w:t>16.4.0</w:t>
            </w:r>
          </w:p>
        </w:tc>
      </w:tr>
      <w:tr w:rsidR="000E3C7E" w:rsidRPr="00E409A5" w14:paraId="39FF9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96CA85"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40EA8"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21AA" w14:textId="77777777" w:rsidR="000E3C7E" w:rsidRPr="00404C04" w:rsidRDefault="000E3C7E" w:rsidP="003D6D7E">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FF6068" w14:textId="77777777" w:rsidR="000E3C7E" w:rsidRDefault="000E3C7E" w:rsidP="003D6D7E">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54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D0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AF454D" w14:textId="77777777" w:rsidR="000E3C7E" w:rsidRPr="00BA47F4" w:rsidRDefault="000E3C7E" w:rsidP="003D6D7E">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028D9C" w14:textId="77777777" w:rsidR="000E3C7E" w:rsidRDefault="000E3C7E" w:rsidP="003D6D7E">
            <w:pPr>
              <w:pStyle w:val="TAC"/>
              <w:rPr>
                <w:sz w:val="16"/>
                <w:szCs w:val="16"/>
              </w:rPr>
            </w:pPr>
            <w:r w:rsidRPr="009913B7">
              <w:rPr>
                <w:sz w:val="16"/>
                <w:szCs w:val="16"/>
              </w:rPr>
              <w:t>16.4.0</w:t>
            </w:r>
          </w:p>
        </w:tc>
      </w:tr>
      <w:tr w:rsidR="000E3C7E" w:rsidRPr="00E409A5" w14:paraId="47373EF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ABE00"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7B6C7"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BD3A5" w14:textId="77777777" w:rsidR="000E3C7E" w:rsidRPr="001F7930" w:rsidRDefault="000E3C7E" w:rsidP="003D6D7E">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035BC0" w14:textId="77777777" w:rsidR="000E3C7E" w:rsidRDefault="000E3C7E" w:rsidP="003D6D7E">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3A36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15BC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2B7AB9" w14:textId="77777777" w:rsidR="000E3C7E" w:rsidRPr="001F7930" w:rsidRDefault="000E3C7E" w:rsidP="003D6D7E">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0FEE56" w14:textId="77777777" w:rsidR="000E3C7E" w:rsidRDefault="000E3C7E" w:rsidP="003D6D7E">
            <w:pPr>
              <w:pStyle w:val="TAC"/>
              <w:rPr>
                <w:sz w:val="16"/>
                <w:szCs w:val="16"/>
              </w:rPr>
            </w:pPr>
            <w:r w:rsidRPr="009913B7">
              <w:rPr>
                <w:sz w:val="16"/>
                <w:szCs w:val="16"/>
              </w:rPr>
              <w:t>16.4.0</w:t>
            </w:r>
          </w:p>
        </w:tc>
      </w:tr>
      <w:tr w:rsidR="000E3C7E" w:rsidRPr="00E409A5" w14:paraId="3F1FBC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D7889B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8EDFB"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E733F" w14:textId="77777777" w:rsidR="000E3C7E" w:rsidRPr="00AF67AF" w:rsidRDefault="000E3C7E" w:rsidP="003D6D7E">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F83982" w14:textId="77777777" w:rsidR="000E3C7E" w:rsidRDefault="000E3C7E" w:rsidP="003D6D7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39B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A2D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06F38E" w14:textId="77777777" w:rsidR="000E3C7E" w:rsidRPr="001563FE" w:rsidRDefault="000E3C7E" w:rsidP="003D6D7E">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A60C9" w14:textId="77777777" w:rsidR="000E3C7E" w:rsidRDefault="000E3C7E" w:rsidP="003D6D7E">
            <w:pPr>
              <w:pStyle w:val="TAC"/>
              <w:rPr>
                <w:sz w:val="16"/>
                <w:szCs w:val="16"/>
              </w:rPr>
            </w:pPr>
            <w:r w:rsidRPr="009913B7">
              <w:rPr>
                <w:sz w:val="16"/>
                <w:szCs w:val="16"/>
              </w:rPr>
              <w:t>16.4.0</w:t>
            </w:r>
          </w:p>
        </w:tc>
      </w:tr>
      <w:tr w:rsidR="000E3C7E" w:rsidRPr="00E409A5" w14:paraId="457CFFC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8DD29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5790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19B0D" w14:textId="77777777" w:rsidR="000E3C7E" w:rsidRPr="00AF67AF" w:rsidRDefault="000E3C7E" w:rsidP="003D6D7E">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F60575" w14:textId="77777777" w:rsidR="000E3C7E" w:rsidRDefault="000E3C7E" w:rsidP="003D6D7E">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3B2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57B3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43D998" w14:textId="77777777" w:rsidR="000E3C7E" w:rsidRPr="001563FE" w:rsidRDefault="000E3C7E" w:rsidP="003D6D7E">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F917A" w14:textId="77777777" w:rsidR="000E3C7E" w:rsidRDefault="000E3C7E" w:rsidP="003D6D7E">
            <w:pPr>
              <w:pStyle w:val="TAC"/>
              <w:rPr>
                <w:sz w:val="16"/>
                <w:szCs w:val="16"/>
              </w:rPr>
            </w:pPr>
            <w:r w:rsidRPr="009913B7">
              <w:rPr>
                <w:sz w:val="16"/>
                <w:szCs w:val="16"/>
              </w:rPr>
              <w:t>16.4.0</w:t>
            </w:r>
          </w:p>
        </w:tc>
      </w:tr>
      <w:tr w:rsidR="000E3C7E" w:rsidRPr="00E409A5" w14:paraId="4E32772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76DB5A2" w14:textId="77777777" w:rsidR="000E3C7E" w:rsidRDefault="000E3C7E" w:rsidP="003D6D7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DEC1A"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A2FF" w14:textId="77777777" w:rsidR="000E3C7E" w:rsidRPr="00033BF2" w:rsidRDefault="000E3C7E" w:rsidP="003D6D7E">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4ECBA" w14:textId="77777777" w:rsidR="000E3C7E" w:rsidRDefault="000E3C7E" w:rsidP="003D6D7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A58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321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A48612" w14:textId="77777777" w:rsidR="000E3C7E" w:rsidRPr="00854A9A" w:rsidRDefault="000E3C7E" w:rsidP="003D6D7E">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80F5F" w14:textId="77777777" w:rsidR="000E3C7E" w:rsidRDefault="000E3C7E" w:rsidP="003D6D7E">
            <w:pPr>
              <w:pStyle w:val="TAC"/>
              <w:rPr>
                <w:sz w:val="16"/>
                <w:szCs w:val="16"/>
              </w:rPr>
            </w:pPr>
            <w:r w:rsidRPr="009913B7">
              <w:rPr>
                <w:sz w:val="16"/>
                <w:szCs w:val="16"/>
              </w:rPr>
              <w:t>16.4.0</w:t>
            </w:r>
          </w:p>
        </w:tc>
      </w:tr>
      <w:tr w:rsidR="000E3C7E" w:rsidRPr="00E409A5" w14:paraId="740B04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192C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9531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1917" w14:textId="77777777" w:rsidR="000E3C7E" w:rsidRPr="00015EF9" w:rsidRDefault="000E3C7E" w:rsidP="003D6D7E">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D4402" w14:textId="77777777" w:rsidR="000E3C7E" w:rsidRDefault="000E3C7E" w:rsidP="003D6D7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EF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3AA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A9A88" w14:textId="77777777" w:rsidR="000E3C7E" w:rsidRPr="000D79DB" w:rsidRDefault="000E3C7E" w:rsidP="003D6D7E">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674D3D" w14:textId="77777777" w:rsidR="000E3C7E" w:rsidRDefault="000E3C7E" w:rsidP="003D6D7E">
            <w:pPr>
              <w:pStyle w:val="TAC"/>
              <w:rPr>
                <w:sz w:val="16"/>
                <w:szCs w:val="16"/>
              </w:rPr>
            </w:pPr>
            <w:r w:rsidRPr="009913B7">
              <w:rPr>
                <w:sz w:val="16"/>
                <w:szCs w:val="16"/>
              </w:rPr>
              <w:t>16.4.0</w:t>
            </w:r>
          </w:p>
        </w:tc>
      </w:tr>
      <w:tr w:rsidR="000E3C7E" w:rsidRPr="00E409A5" w14:paraId="4A556EE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B7F577" w14:textId="77777777" w:rsidR="000E3C7E" w:rsidRDefault="000E3C7E" w:rsidP="003D6D7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D023"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BCDD" w14:textId="77777777" w:rsidR="000E3C7E" w:rsidRPr="003038EC" w:rsidRDefault="000E3C7E" w:rsidP="003D6D7E">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31E36" w14:textId="77777777" w:rsidR="000E3C7E" w:rsidRDefault="000E3C7E" w:rsidP="003D6D7E">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D2B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36BB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B7F0CB" w14:textId="77777777" w:rsidR="000E3C7E" w:rsidRPr="007044DC" w:rsidRDefault="000E3C7E" w:rsidP="003D6D7E">
            <w:pPr>
              <w:pStyle w:val="TAL"/>
              <w:rPr>
                <w:noProof/>
                <w:lang w:eastAsia="zh-CN"/>
              </w:rPr>
            </w:pPr>
            <w:r>
              <w:rPr>
                <w:rFonts w:hint="eastAsia"/>
                <w:noProof/>
                <w:lang w:eastAsia="zh-CN"/>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9D871F" w14:textId="77777777" w:rsidR="000E3C7E" w:rsidRPr="009913B7" w:rsidRDefault="000E3C7E" w:rsidP="003D6D7E">
            <w:pPr>
              <w:pStyle w:val="TAC"/>
              <w:rPr>
                <w:sz w:val="16"/>
                <w:szCs w:val="16"/>
              </w:rPr>
            </w:pPr>
            <w:r>
              <w:rPr>
                <w:sz w:val="16"/>
                <w:szCs w:val="16"/>
              </w:rPr>
              <w:t>16.5.0</w:t>
            </w:r>
          </w:p>
        </w:tc>
      </w:tr>
      <w:tr w:rsidR="000E3C7E" w:rsidRPr="00E409A5" w14:paraId="37D542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C6810"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106FB"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F58480" w14:textId="77777777" w:rsidR="000E3C7E"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920FB" w14:textId="77777777" w:rsidR="000E3C7E" w:rsidRDefault="000E3C7E" w:rsidP="003D6D7E">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30809"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2CB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85474" w14:textId="77777777" w:rsidR="000E3C7E" w:rsidRDefault="000E3C7E" w:rsidP="003D6D7E">
            <w:pPr>
              <w:pStyle w:val="TAL"/>
              <w:rPr>
                <w:noProof/>
                <w:lang w:eastAsia="zh-CN"/>
              </w:rPr>
            </w:pPr>
            <w:r>
              <w:rPr>
                <w:noProof/>
                <w:lang w:eastAsia="zh-CN"/>
              </w:rP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CB629" w14:textId="77777777" w:rsidR="000E3C7E" w:rsidRDefault="000E3C7E" w:rsidP="003D6D7E">
            <w:pPr>
              <w:pStyle w:val="TAC"/>
              <w:rPr>
                <w:sz w:val="16"/>
                <w:szCs w:val="16"/>
              </w:rPr>
            </w:pPr>
            <w:r>
              <w:rPr>
                <w:sz w:val="16"/>
                <w:szCs w:val="16"/>
              </w:rPr>
              <w:t>16.6.0</w:t>
            </w:r>
          </w:p>
        </w:tc>
      </w:tr>
      <w:tr w:rsidR="000E3C7E" w:rsidRPr="00E409A5" w14:paraId="2843A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0685A"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FE8CF"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33C2B" w14:textId="77777777" w:rsidR="000E3C7E" w:rsidRPr="00AA64A3"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D817E9" w14:textId="77777777" w:rsidR="000E3C7E" w:rsidRDefault="000E3C7E" w:rsidP="003D6D7E">
            <w:pPr>
              <w:pStyle w:val="TAL"/>
              <w:rPr>
                <w:sz w:val="16"/>
                <w:szCs w:val="16"/>
              </w:rPr>
            </w:pPr>
            <w:r>
              <w:rPr>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1AC4"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91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C5C220" w14:textId="77777777" w:rsidR="000E3C7E" w:rsidRDefault="000E3C7E" w:rsidP="003D6D7E">
            <w:pPr>
              <w:pStyle w:val="TAL"/>
              <w:rPr>
                <w:noProof/>
                <w:lang w:eastAsia="zh-CN"/>
              </w:rPr>
            </w:pPr>
            <w:r>
              <w:rPr>
                <w:noProof/>
                <w:lang w:eastAsia="zh-CN"/>
              </w:rPr>
              <w:t xml:space="preserve">Fixing corrupted fields in the message table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B4FC66" w14:textId="77777777" w:rsidR="000E3C7E" w:rsidRDefault="000E3C7E" w:rsidP="003D6D7E">
            <w:pPr>
              <w:pStyle w:val="TAC"/>
              <w:rPr>
                <w:sz w:val="16"/>
                <w:szCs w:val="16"/>
              </w:rPr>
            </w:pPr>
            <w:r>
              <w:rPr>
                <w:sz w:val="16"/>
                <w:szCs w:val="16"/>
              </w:rPr>
              <w:t>16.6.0</w:t>
            </w:r>
          </w:p>
        </w:tc>
      </w:tr>
      <w:tr w:rsidR="003D6D7E" w:rsidRPr="00E409A5" w14:paraId="5FA7A0A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092B96" w14:textId="5F6CCA6A" w:rsidR="003D6D7E" w:rsidRDefault="003D6D7E"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9F4D5" w14:textId="6C57E104" w:rsidR="003D6D7E" w:rsidRDefault="003D6D7E"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252F7" w14:textId="52758BAB" w:rsidR="003D6D7E" w:rsidRPr="00AA64A3" w:rsidRDefault="003D6D7E" w:rsidP="003D6D7E">
            <w:pPr>
              <w:pStyle w:val="TAC"/>
              <w:rPr>
                <w:sz w:val="16"/>
                <w:szCs w:val="16"/>
              </w:rPr>
            </w:pPr>
            <w:r w:rsidRPr="003D6D7E">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85A16D" w14:textId="3A58B182" w:rsidR="003D6D7E" w:rsidRDefault="003D6D7E" w:rsidP="003D6D7E">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A850" w14:textId="1B4EFCC4" w:rsidR="003D6D7E" w:rsidRDefault="003D6D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FD78" w14:textId="7D92C639" w:rsidR="003D6D7E" w:rsidRDefault="003D6D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97E0D2" w14:textId="539C8C5F" w:rsidR="003D6D7E" w:rsidRDefault="003D6D7E" w:rsidP="003D6D7E">
            <w:pPr>
              <w:pStyle w:val="TAL"/>
              <w:rPr>
                <w:noProof/>
                <w:lang w:eastAsia="zh-CN"/>
              </w:rPr>
            </w:pPr>
            <w:r>
              <w:rPr>
                <w:noProof/>
                <w:lang w:eastAsia="zh-CN"/>
              </w:rP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98DECA" w14:textId="2BB4515E" w:rsidR="003D6D7E" w:rsidRDefault="003D6D7E" w:rsidP="003D6D7E">
            <w:pPr>
              <w:pStyle w:val="TAC"/>
              <w:rPr>
                <w:sz w:val="16"/>
                <w:szCs w:val="16"/>
              </w:rPr>
            </w:pPr>
            <w:r>
              <w:rPr>
                <w:sz w:val="16"/>
                <w:szCs w:val="16"/>
              </w:rPr>
              <w:t>16.7.0</w:t>
            </w:r>
          </w:p>
        </w:tc>
      </w:tr>
      <w:tr w:rsidR="00D363C9" w:rsidRPr="00E409A5" w14:paraId="02CD7EC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764B6" w14:textId="20852C27" w:rsidR="00D363C9" w:rsidRDefault="00D363C9"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F7E11" w14:textId="2FFB8CD1" w:rsidR="00D363C9" w:rsidRDefault="00D363C9"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45E37" w14:textId="77E3D807" w:rsidR="00D363C9" w:rsidRPr="003D6D7E" w:rsidRDefault="00D363C9" w:rsidP="003D6D7E">
            <w:pPr>
              <w:pStyle w:val="TAC"/>
              <w:rPr>
                <w:sz w:val="16"/>
                <w:szCs w:val="16"/>
              </w:rPr>
            </w:pPr>
            <w:r w:rsidRPr="00D363C9">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F508E" w14:textId="6B538DD0" w:rsidR="00D363C9" w:rsidRDefault="00D363C9" w:rsidP="003D6D7E">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212A1" w14:textId="2CE360A1" w:rsidR="00D363C9" w:rsidRDefault="00D363C9"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1896C" w14:textId="2C3691CD" w:rsidR="00D363C9" w:rsidRDefault="00D363C9"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1D365" w14:textId="1BC6680E" w:rsidR="00D363C9" w:rsidRDefault="00D363C9" w:rsidP="003D6D7E">
            <w:pPr>
              <w:pStyle w:val="TAL"/>
              <w:rPr>
                <w:noProof/>
                <w:lang w:eastAsia="zh-CN"/>
              </w:rPr>
            </w:pPr>
            <w:r>
              <w:rPr>
                <w:noProof/>
                <w:lang w:eastAsia="zh-CN"/>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87978C" w14:textId="0E6E03AA" w:rsidR="00D363C9" w:rsidRDefault="00D363C9" w:rsidP="003D6D7E">
            <w:pPr>
              <w:pStyle w:val="TAC"/>
              <w:rPr>
                <w:sz w:val="16"/>
                <w:szCs w:val="16"/>
              </w:rPr>
            </w:pPr>
            <w:r>
              <w:rPr>
                <w:sz w:val="16"/>
                <w:szCs w:val="16"/>
              </w:rPr>
              <w:t>16.7.0</w:t>
            </w:r>
          </w:p>
        </w:tc>
      </w:tr>
      <w:tr w:rsidR="00B736FE" w:rsidRPr="00E409A5" w14:paraId="4450C9D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0B8D34" w14:textId="6A5C0662" w:rsidR="00B736FE" w:rsidRDefault="00B736FE"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4EA04" w14:textId="676DD02A" w:rsidR="00B736FE" w:rsidRDefault="00B736FE"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28B66" w14:textId="294BB1C6" w:rsidR="00B736FE" w:rsidRPr="00D363C9" w:rsidRDefault="00B736FE" w:rsidP="003D6D7E">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AA89EB" w14:textId="4BE4B88A" w:rsidR="00B736FE" w:rsidRDefault="00B736FE" w:rsidP="003D6D7E">
            <w:pPr>
              <w:pStyle w:val="TAL"/>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C93F" w14:textId="2AEDA419" w:rsidR="00B736FE" w:rsidRDefault="00B736F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A5DAA" w14:textId="646F2515" w:rsidR="00B736FE" w:rsidRDefault="00B736F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580C44" w14:textId="5987C1C6" w:rsidR="00B736FE" w:rsidRDefault="00B736FE" w:rsidP="003D6D7E">
            <w:pPr>
              <w:pStyle w:val="TAL"/>
              <w:rPr>
                <w:noProof/>
                <w:lang w:eastAsia="zh-CN"/>
              </w:rPr>
            </w:pPr>
            <w:r>
              <w:rPr>
                <w:noProof/>
                <w:lang w:eastAsia="zh-CN"/>
              </w:rP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DB4773" w14:textId="528C6DA2" w:rsidR="00B736FE" w:rsidRDefault="00B736FE" w:rsidP="003D6D7E">
            <w:pPr>
              <w:pStyle w:val="TAC"/>
              <w:rPr>
                <w:sz w:val="16"/>
                <w:szCs w:val="16"/>
              </w:rPr>
            </w:pPr>
            <w:r>
              <w:rPr>
                <w:sz w:val="16"/>
                <w:szCs w:val="16"/>
              </w:rPr>
              <w:t>16.7.0</w:t>
            </w:r>
          </w:p>
        </w:tc>
      </w:tr>
      <w:tr w:rsidR="00B736FE" w:rsidRPr="00E409A5" w14:paraId="34C2E76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A0BA6" w14:textId="34333906" w:rsidR="00B736FE" w:rsidRDefault="00B736FE"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B76" w14:textId="2C1F6B48" w:rsidR="00B736FE" w:rsidRDefault="00B736FE"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916F5" w14:textId="3B5AABE8" w:rsidR="00B736FE" w:rsidRDefault="00B736FE" w:rsidP="003D6D7E">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928DB8" w14:textId="5F2B81D0" w:rsidR="00B736FE" w:rsidRDefault="00B736FE" w:rsidP="003D6D7E">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815" w14:textId="194E9A51" w:rsidR="00B736FE" w:rsidRDefault="00B736F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3F81C" w14:textId="715C00D3" w:rsidR="00B736FE" w:rsidRDefault="00B736F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3212C8" w14:textId="0791839E" w:rsidR="00B736FE" w:rsidRDefault="00B736FE" w:rsidP="003D6D7E">
            <w:pPr>
              <w:pStyle w:val="TAL"/>
              <w:rPr>
                <w:noProof/>
                <w:lang w:eastAsia="zh-CN"/>
              </w:rPr>
            </w:pPr>
            <w:r>
              <w:rPr>
                <w:noProof/>
                <w:lang w:eastAsia="zh-CN"/>
              </w:rP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073682" w14:textId="5AE2FCCC" w:rsidR="00B736FE" w:rsidRDefault="00B736FE" w:rsidP="003D6D7E">
            <w:pPr>
              <w:pStyle w:val="TAC"/>
              <w:rPr>
                <w:sz w:val="16"/>
                <w:szCs w:val="16"/>
              </w:rPr>
            </w:pPr>
            <w:r>
              <w:rPr>
                <w:sz w:val="16"/>
                <w:szCs w:val="16"/>
              </w:rPr>
              <w:t>16.7.0</w:t>
            </w:r>
          </w:p>
        </w:tc>
      </w:tr>
      <w:tr w:rsidR="00B736FE" w:rsidRPr="00E409A5" w14:paraId="4FC16B3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F8281" w14:textId="4A3BD74E" w:rsidR="00B736FE" w:rsidRDefault="00B736FE"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E4A6E" w14:textId="74BFA47F" w:rsidR="00B736FE" w:rsidRDefault="00B736FE"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A4750" w14:textId="73BBCA43" w:rsidR="00B736FE" w:rsidRDefault="00B736FE" w:rsidP="003D6D7E">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E8A5F" w14:textId="089BA312" w:rsidR="00B736FE" w:rsidRDefault="00B736FE" w:rsidP="003D6D7E">
            <w:pPr>
              <w:pStyle w:val="TAL"/>
              <w:rPr>
                <w:sz w:val="16"/>
                <w:szCs w:val="16"/>
              </w:rPr>
            </w:pPr>
            <w:r>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5533" w14:textId="7CDDF072" w:rsidR="00B736FE" w:rsidRDefault="00B736F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45494" w14:textId="5DD5D06C" w:rsidR="00B736FE" w:rsidRDefault="00B736F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1D7D71" w14:textId="7BF4D8FA" w:rsidR="00B736FE" w:rsidRDefault="00B736FE" w:rsidP="003D6D7E">
            <w:pPr>
              <w:pStyle w:val="TAL"/>
              <w:rPr>
                <w:noProof/>
                <w:lang w:eastAsia="zh-CN"/>
              </w:rPr>
            </w:pPr>
            <w:r>
              <w:rPr>
                <w:noProof/>
                <w:lang w:eastAsia="zh-CN"/>
              </w:rPr>
              <w:t>Correction on PC5 unicast link release procedure for R16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62436D" w14:textId="47A54B9A" w:rsidR="00B736FE" w:rsidRDefault="00B736FE" w:rsidP="003D6D7E">
            <w:pPr>
              <w:pStyle w:val="TAC"/>
              <w:rPr>
                <w:sz w:val="16"/>
                <w:szCs w:val="16"/>
              </w:rPr>
            </w:pPr>
            <w:r>
              <w:rPr>
                <w:sz w:val="16"/>
                <w:szCs w:val="16"/>
              </w:rPr>
              <w:t>16.7.0</w:t>
            </w:r>
          </w:p>
        </w:tc>
      </w:tr>
    </w:tbl>
    <w:p w14:paraId="6AE5F0B0" w14:textId="77777777" w:rsidR="00080512" w:rsidRDefault="00080512" w:rsidP="000E3C7E"/>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D391" w14:textId="77777777" w:rsidR="008F5595" w:rsidRDefault="008F5595">
      <w:r>
        <w:separator/>
      </w:r>
    </w:p>
  </w:endnote>
  <w:endnote w:type="continuationSeparator" w:id="0">
    <w:p w14:paraId="0027C324" w14:textId="77777777" w:rsidR="008F5595" w:rsidRDefault="008F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02838" w:rsidRDefault="00F028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9FB1B" w14:textId="77777777" w:rsidR="008F5595" w:rsidRDefault="008F5595">
      <w:r>
        <w:separator/>
      </w:r>
    </w:p>
  </w:footnote>
  <w:footnote w:type="continuationSeparator" w:id="0">
    <w:p w14:paraId="70D703A1" w14:textId="77777777" w:rsidR="008F5595" w:rsidRDefault="008F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B529D5" w:rsidR="00F02838" w:rsidRDefault="00F028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6FE">
      <w:rPr>
        <w:rFonts w:ascii="Arial" w:hAnsi="Arial" w:cs="Arial"/>
        <w:b/>
        <w:noProof/>
        <w:sz w:val="18"/>
        <w:szCs w:val="18"/>
      </w:rPr>
      <w:t>3GPP TS 24.587 V16.8.0 (2022-03)</w:t>
    </w:r>
    <w:r>
      <w:rPr>
        <w:rFonts w:ascii="Arial" w:hAnsi="Arial" w:cs="Arial"/>
        <w:b/>
        <w:sz w:val="18"/>
        <w:szCs w:val="18"/>
      </w:rPr>
      <w:fldChar w:fldCharType="end"/>
    </w:r>
  </w:p>
  <w:p w14:paraId="7A6BC72E" w14:textId="77777777" w:rsidR="00F02838" w:rsidRDefault="00F028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7BB8AE" w:rsidR="00F02838" w:rsidRDefault="00F028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6FE">
      <w:rPr>
        <w:rFonts w:ascii="Arial" w:hAnsi="Arial" w:cs="Arial"/>
        <w:b/>
        <w:noProof/>
        <w:sz w:val="18"/>
        <w:szCs w:val="18"/>
      </w:rPr>
      <w:t>Release 16</w:t>
    </w:r>
    <w:r>
      <w:rPr>
        <w:rFonts w:ascii="Arial" w:hAnsi="Arial" w:cs="Arial"/>
        <w:b/>
        <w:sz w:val="18"/>
        <w:szCs w:val="18"/>
      </w:rPr>
      <w:fldChar w:fldCharType="end"/>
    </w:r>
  </w:p>
  <w:p w14:paraId="1024E63D" w14:textId="77777777" w:rsidR="00F02838" w:rsidRDefault="00F028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98C8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3CA9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9C0C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D60292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7A492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00471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72CC9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B0AD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2D85E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6E50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717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A9750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356548"/>
    <w:multiLevelType w:val="multilevel"/>
    <w:tmpl w:val="DD5A514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58709A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62D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FC11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2"/>
  </w:num>
  <w:num w:numId="6">
    <w:abstractNumId w:val="1"/>
  </w:num>
  <w:num w:numId="7">
    <w:abstractNumId w:val="0"/>
  </w:num>
  <w:num w:numId="8">
    <w:abstractNumId w:val="16"/>
  </w:num>
  <w:num w:numId="9">
    <w:abstractNumId w:val="17"/>
  </w:num>
  <w:num w:numId="10">
    <w:abstractNumId w:val="14"/>
  </w:num>
  <w:num w:numId="11">
    <w:abstractNumId w:val="13"/>
  </w:num>
  <w:num w:numId="12">
    <w:abstractNumId w:val="15"/>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3C7E"/>
    <w:rsid w:val="00133525"/>
    <w:rsid w:val="00181DCF"/>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143E"/>
    <w:rsid w:val="003C3971"/>
    <w:rsid w:val="003D6D7E"/>
    <w:rsid w:val="00423334"/>
    <w:rsid w:val="004345EC"/>
    <w:rsid w:val="00465515"/>
    <w:rsid w:val="0046582A"/>
    <w:rsid w:val="0049751D"/>
    <w:rsid w:val="004C30AC"/>
    <w:rsid w:val="004D3578"/>
    <w:rsid w:val="004E213A"/>
    <w:rsid w:val="004F0988"/>
    <w:rsid w:val="004F3340"/>
    <w:rsid w:val="0053388B"/>
    <w:rsid w:val="00535773"/>
    <w:rsid w:val="00543E6C"/>
    <w:rsid w:val="00565087"/>
    <w:rsid w:val="00597B11"/>
    <w:rsid w:val="005D2E01"/>
    <w:rsid w:val="005D4D9E"/>
    <w:rsid w:val="005D7526"/>
    <w:rsid w:val="005E4BB2"/>
    <w:rsid w:val="005E6BE0"/>
    <w:rsid w:val="005F788A"/>
    <w:rsid w:val="00602AEA"/>
    <w:rsid w:val="00614FDF"/>
    <w:rsid w:val="0063543D"/>
    <w:rsid w:val="00647114"/>
    <w:rsid w:val="006912E9"/>
    <w:rsid w:val="006A323F"/>
    <w:rsid w:val="006B30D0"/>
    <w:rsid w:val="006C3D95"/>
    <w:rsid w:val="006C7AD3"/>
    <w:rsid w:val="006E5C86"/>
    <w:rsid w:val="00701116"/>
    <w:rsid w:val="0071174C"/>
    <w:rsid w:val="00713C44"/>
    <w:rsid w:val="00734A5B"/>
    <w:rsid w:val="0074026F"/>
    <w:rsid w:val="007429F6"/>
    <w:rsid w:val="00744E76"/>
    <w:rsid w:val="00765EA3"/>
    <w:rsid w:val="00774DA4"/>
    <w:rsid w:val="00781F0F"/>
    <w:rsid w:val="007B600E"/>
    <w:rsid w:val="007B6116"/>
    <w:rsid w:val="007F0F4A"/>
    <w:rsid w:val="008028A4"/>
    <w:rsid w:val="008103BC"/>
    <w:rsid w:val="00830747"/>
    <w:rsid w:val="00856A0F"/>
    <w:rsid w:val="008768CA"/>
    <w:rsid w:val="008C384C"/>
    <w:rsid w:val="008E03E6"/>
    <w:rsid w:val="008E2D68"/>
    <w:rsid w:val="008E6756"/>
    <w:rsid w:val="008F5595"/>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673CB"/>
    <w:rsid w:val="00A73129"/>
    <w:rsid w:val="00A82346"/>
    <w:rsid w:val="00A92BA1"/>
    <w:rsid w:val="00A95A32"/>
    <w:rsid w:val="00AB4A5D"/>
    <w:rsid w:val="00AC6BC6"/>
    <w:rsid w:val="00AE65E2"/>
    <w:rsid w:val="00AF1460"/>
    <w:rsid w:val="00B15449"/>
    <w:rsid w:val="00B2217A"/>
    <w:rsid w:val="00B56CC1"/>
    <w:rsid w:val="00B736FE"/>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63C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2838"/>
    <w:rsid w:val="00F04712"/>
    <w:rsid w:val="00F13360"/>
    <w:rsid w:val="00F22EC7"/>
    <w:rsid w:val="00F325C8"/>
    <w:rsid w:val="00F653B8"/>
    <w:rsid w:val="00F72D93"/>
    <w:rsid w:val="00F9008D"/>
    <w:rsid w:val="00FA1266"/>
    <w:rsid w:val="00FA4DCA"/>
    <w:rsid w:val="00FC1192"/>
    <w:rsid w:val="00FE2A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DCF"/>
    <w:pPr>
      <w:overflowPunct w:val="0"/>
      <w:autoSpaceDE w:val="0"/>
      <w:autoSpaceDN w:val="0"/>
      <w:adjustRightInd w:val="0"/>
      <w:spacing w:after="180"/>
      <w:textAlignment w:val="baseline"/>
    </w:pPr>
  </w:style>
  <w:style w:type="paragraph" w:styleId="Heading1">
    <w:name w:val="heading 1"/>
    <w:next w:val="Normal"/>
    <w:link w:val="Heading1Char"/>
    <w:qFormat/>
    <w:rsid w:val="00181D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81DCF"/>
    <w:pPr>
      <w:pBdr>
        <w:top w:val="none" w:sz="0" w:space="0" w:color="auto"/>
      </w:pBdr>
      <w:spacing w:before="180"/>
      <w:outlineLvl w:val="1"/>
    </w:pPr>
    <w:rPr>
      <w:sz w:val="32"/>
    </w:rPr>
  </w:style>
  <w:style w:type="paragraph" w:styleId="Heading3">
    <w:name w:val="heading 3"/>
    <w:basedOn w:val="Heading2"/>
    <w:next w:val="Normal"/>
    <w:link w:val="Heading3Char"/>
    <w:qFormat/>
    <w:rsid w:val="00181DCF"/>
    <w:pPr>
      <w:spacing w:before="120"/>
      <w:outlineLvl w:val="2"/>
    </w:pPr>
    <w:rPr>
      <w:sz w:val="28"/>
    </w:rPr>
  </w:style>
  <w:style w:type="paragraph" w:styleId="Heading4">
    <w:name w:val="heading 4"/>
    <w:basedOn w:val="Heading3"/>
    <w:next w:val="Normal"/>
    <w:link w:val="Heading4Char"/>
    <w:qFormat/>
    <w:rsid w:val="00181DCF"/>
    <w:pPr>
      <w:ind w:left="1418" w:hanging="1418"/>
      <w:outlineLvl w:val="3"/>
    </w:pPr>
    <w:rPr>
      <w:sz w:val="24"/>
    </w:rPr>
  </w:style>
  <w:style w:type="paragraph" w:styleId="Heading5">
    <w:name w:val="heading 5"/>
    <w:basedOn w:val="Heading4"/>
    <w:next w:val="Normal"/>
    <w:link w:val="Heading5Char"/>
    <w:qFormat/>
    <w:rsid w:val="00181DCF"/>
    <w:pPr>
      <w:ind w:left="1701" w:hanging="1701"/>
      <w:outlineLvl w:val="4"/>
    </w:pPr>
    <w:rPr>
      <w:sz w:val="22"/>
    </w:rPr>
  </w:style>
  <w:style w:type="paragraph" w:styleId="Heading6">
    <w:name w:val="heading 6"/>
    <w:basedOn w:val="Normal"/>
    <w:next w:val="Normal"/>
    <w:link w:val="Heading6Char"/>
    <w:qFormat/>
    <w:rsid w:val="00B2217A"/>
    <w:pPr>
      <w:keepNext/>
      <w:keepLines/>
      <w:numPr>
        <w:ilvl w:val="5"/>
        <w:numId w:val="13"/>
      </w:numPr>
      <w:spacing w:before="120"/>
      <w:outlineLvl w:val="5"/>
    </w:pPr>
    <w:rPr>
      <w:rFonts w:ascii="Arial" w:hAnsi="Arial"/>
    </w:rPr>
  </w:style>
  <w:style w:type="paragraph" w:styleId="Heading7">
    <w:name w:val="heading 7"/>
    <w:basedOn w:val="Normal"/>
    <w:next w:val="Normal"/>
    <w:link w:val="Heading7Char"/>
    <w:semiHidden/>
    <w:qFormat/>
    <w:rsid w:val="00B2217A"/>
    <w:pPr>
      <w:keepNext/>
      <w:keepLines/>
      <w:numPr>
        <w:ilvl w:val="6"/>
        <w:numId w:val="13"/>
      </w:numPr>
      <w:spacing w:before="120"/>
      <w:outlineLvl w:val="6"/>
    </w:pPr>
    <w:rPr>
      <w:rFonts w:ascii="Arial" w:hAnsi="Arial"/>
    </w:rPr>
  </w:style>
  <w:style w:type="paragraph" w:styleId="Heading8">
    <w:name w:val="heading 8"/>
    <w:basedOn w:val="Heading1"/>
    <w:next w:val="Normal"/>
    <w:qFormat/>
    <w:rsid w:val="00181DCF"/>
    <w:pPr>
      <w:ind w:left="0" w:firstLine="0"/>
      <w:outlineLvl w:val="7"/>
    </w:pPr>
  </w:style>
  <w:style w:type="paragraph" w:styleId="Heading9">
    <w:name w:val="heading 9"/>
    <w:basedOn w:val="Heading8"/>
    <w:next w:val="Normal"/>
    <w:qFormat/>
    <w:rsid w:val="00181D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1DCF"/>
    <w:pPr>
      <w:spacing w:after="120"/>
    </w:pPr>
  </w:style>
  <w:style w:type="paragraph" w:styleId="List">
    <w:name w:val="List"/>
    <w:basedOn w:val="Normal"/>
    <w:rsid w:val="00181DCF"/>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181DCF"/>
    <w:pPr>
      <w:ind w:left="720" w:hanging="360"/>
      <w:contextualSpacing/>
    </w:pPr>
  </w:style>
  <w:style w:type="character" w:customStyle="1" w:styleId="ZGSM">
    <w:name w:val="ZGSM"/>
    <w:rsid w:val="00181DCF"/>
  </w:style>
  <w:style w:type="paragraph" w:styleId="List3">
    <w:name w:val="List 3"/>
    <w:basedOn w:val="Normal"/>
    <w:rsid w:val="00181DCF"/>
    <w:pPr>
      <w:ind w:left="1080" w:hanging="360"/>
      <w:contextualSpacing/>
    </w:pPr>
  </w:style>
  <w:style w:type="paragraph" w:styleId="List4">
    <w:name w:val="List 4"/>
    <w:basedOn w:val="Normal"/>
    <w:rsid w:val="00181DCF"/>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181DCF"/>
    <w:pPr>
      <w:ind w:left="1800" w:hanging="360"/>
      <w:contextualSpacing/>
    </w:pPr>
  </w:style>
  <w:style w:type="paragraph" w:customStyle="1" w:styleId="TT">
    <w:name w:val="TT"/>
    <w:basedOn w:val="Heading1"/>
    <w:next w:val="Normal"/>
    <w:rsid w:val="00181DCF"/>
    <w:pPr>
      <w:outlineLvl w:val="9"/>
    </w:pPr>
  </w:style>
  <w:style w:type="paragraph" w:styleId="Index1">
    <w:name w:val="index 1"/>
    <w:basedOn w:val="Normal"/>
    <w:next w:val="Normal"/>
    <w:autoRedefine/>
    <w:rsid w:val="00181DCF"/>
    <w:pPr>
      <w:spacing w:after="0"/>
      <w:ind w:left="200" w:hanging="200"/>
    </w:pPr>
  </w:style>
  <w:style w:type="paragraph" w:customStyle="1" w:styleId="NO">
    <w:name w:val="NO"/>
    <w:basedOn w:val="Normal"/>
    <w:link w:val="NOChar"/>
    <w:rsid w:val="00181DCF"/>
    <w:pPr>
      <w:keepLines/>
      <w:ind w:left="1135" w:hanging="851"/>
    </w:pPr>
  </w:style>
  <w:style w:type="paragraph" w:customStyle="1" w:styleId="EQ">
    <w:name w:val="EQ"/>
    <w:basedOn w:val="Normal"/>
    <w:next w:val="Normal"/>
    <w:rsid w:val="00181DCF"/>
    <w:pPr>
      <w:keepLines/>
      <w:tabs>
        <w:tab w:val="center" w:pos="4536"/>
        <w:tab w:val="right" w:pos="9072"/>
      </w:tabs>
    </w:pPr>
    <w:rPr>
      <w:noProof/>
    </w:rPr>
  </w:style>
  <w:style w:type="paragraph" w:customStyle="1" w:styleId="TAR">
    <w:name w:val="TAR"/>
    <w:basedOn w:val="TAL"/>
    <w:rsid w:val="00181DCF"/>
    <w:pPr>
      <w:jc w:val="right"/>
    </w:pPr>
  </w:style>
  <w:style w:type="paragraph" w:customStyle="1" w:styleId="TAL">
    <w:name w:val="TAL"/>
    <w:basedOn w:val="Normal"/>
    <w:link w:val="TALChar"/>
    <w:qFormat/>
    <w:rsid w:val="00181DCF"/>
    <w:pPr>
      <w:keepNext/>
      <w:keepLines/>
      <w:spacing w:after="0"/>
    </w:pPr>
    <w:rPr>
      <w:rFonts w:ascii="Arial" w:hAnsi="Arial"/>
      <w:sz w:val="18"/>
    </w:rPr>
  </w:style>
  <w:style w:type="paragraph" w:customStyle="1" w:styleId="TAH">
    <w:name w:val="TAH"/>
    <w:basedOn w:val="TAC"/>
    <w:link w:val="TAHCar"/>
    <w:rsid w:val="00181DCF"/>
    <w:rPr>
      <w:b/>
    </w:rPr>
  </w:style>
  <w:style w:type="paragraph" w:customStyle="1" w:styleId="TAC">
    <w:name w:val="TAC"/>
    <w:basedOn w:val="TAL"/>
    <w:link w:val="TACChar"/>
    <w:rsid w:val="00181DCF"/>
    <w:pPr>
      <w:jc w:val="center"/>
    </w:pPr>
  </w:style>
  <w:style w:type="character" w:customStyle="1" w:styleId="BodyTextChar">
    <w:name w:val="Body Text Char"/>
    <w:basedOn w:val="DefaultParagraphFont"/>
    <w:link w:val="BodyText"/>
    <w:rsid w:val="00181DCF"/>
  </w:style>
  <w:style w:type="paragraph" w:customStyle="1" w:styleId="EX">
    <w:name w:val="EX"/>
    <w:basedOn w:val="Normal"/>
    <w:link w:val="EXCar"/>
    <w:rsid w:val="00181DCF"/>
    <w:pPr>
      <w:keepLines/>
      <w:ind w:left="1702" w:hanging="1418"/>
    </w:pPr>
  </w:style>
  <w:style w:type="paragraph" w:customStyle="1" w:styleId="FP">
    <w:name w:val="FP"/>
    <w:basedOn w:val="Normal"/>
    <w:rsid w:val="00181DCF"/>
    <w:pPr>
      <w:spacing w:after="0"/>
    </w:pPr>
  </w:style>
  <w:style w:type="paragraph" w:customStyle="1" w:styleId="EditorsNote">
    <w:name w:val="Editor's Note"/>
    <w:basedOn w:val="NO"/>
    <w:rsid w:val="00181DCF"/>
    <w:rPr>
      <w:color w:val="FF0000"/>
    </w:rPr>
  </w:style>
  <w:style w:type="paragraph" w:customStyle="1" w:styleId="EW">
    <w:name w:val="EW"/>
    <w:basedOn w:val="EX"/>
    <w:link w:val="EWChar"/>
    <w:rsid w:val="00181DCF"/>
    <w:pPr>
      <w:spacing w:after="0"/>
    </w:pPr>
  </w:style>
  <w:style w:type="paragraph" w:customStyle="1" w:styleId="B1">
    <w:name w:val="B1"/>
    <w:basedOn w:val="List"/>
    <w:link w:val="B1Char"/>
    <w:qFormat/>
    <w:rsid w:val="00181DCF"/>
    <w:pPr>
      <w:ind w:left="568" w:hanging="284"/>
      <w:contextualSpacing w:val="0"/>
    </w:pPr>
  </w:style>
  <w:style w:type="paragraph" w:styleId="TOC6">
    <w:name w:val="toc 6"/>
    <w:basedOn w:val="TOC5"/>
    <w:next w:val="Normal"/>
    <w:uiPriority w:val="39"/>
    <w:pPr>
      <w:ind w:left="1985" w:hanging="1985"/>
    </w:pPr>
  </w:style>
  <w:style w:type="paragraph" w:customStyle="1" w:styleId="H6">
    <w:name w:val="H6"/>
    <w:basedOn w:val="Heading5"/>
    <w:next w:val="Normal"/>
    <w:rsid w:val="00181DCF"/>
    <w:pPr>
      <w:ind w:left="1985" w:hanging="1985"/>
      <w:outlineLvl w:val="9"/>
    </w:pPr>
    <w:rPr>
      <w:sz w:val="20"/>
    </w:rPr>
  </w:style>
  <w:style w:type="paragraph" w:customStyle="1" w:styleId="LD">
    <w:name w:val="LD"/>
    <w:rsid w:val="00181D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H">
    <w:name w:val="TH"/>
    <w:basedOn w:val="Normal"/>
    <w:link w:val="THChar"/>
    <w:qFormat/>
    <w:rsid w:val="00181DCF"/>
    <w:pPr>
      <w:keepNext/>
      <w:keepLines/>
      <w:spacing w:before="60"/>
      <w:jc w:val="center"/>
    </w:pPr>
    <w:rPr>
      <w:rFonts w:ascii="Arial" w:hAnsi="Arial"/>
      <w:b/>
    </w:rPr>
  </w:style>
  <w:style w:type="paragraph" w:customStyle="1" w:styleId="ZA">
    <w:name w:val="ZA"/>
    <w:rsid w:val="00181D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D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1D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1D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1DCF"/>
    <w:pPr>
      <w:ind w:left="851" w:hanging="851"/>
    </w:pPr>
  </w:style>
  <w:style w:type="paragraph" w:customStyle="1" w:styleId="NF">
    <w:name w:val="NF"/>
    <w:basedOn w:val="NO"/>
    <w:rsid w:val="00181DCF"/>
    <w:pPr>
      <w:keepNext/>
      <w:spacing w:after="0"/>
    </w:pPr>
    <w:rPr>
      <w:rFonts w:ascii="Arial" w:hAnsi="Arial"/>
      <w:sz w:val="18"/>
    </w:rPr>
  </w:style>
  <w:style w:type="paragraph" w:customStyle="1" w:styleId="TF">
    <w:name w:val="TF"/>
    <w:basedOn w:val="TH"/>
    <w:link w:val="TFChar"/>
    <w:rsid w:val="00181DCF"/>
    <w:pPr>
      <w:keepNext w:val="0"/>
      <w:spacing w:before="0" w:after="240"/>
    </w:pPr>
  </w:style>
  <w:style w:type="paragraph" w:customStyle="1" w:styleId="B2">
    <w:name w:val="B2"/>
    <w:basedOn w:val="List2"/>
    <w:link w:val="B2Char"/>
    <w:rsid w:val="00181DCF"/>
    <w:pPr>
      <w:ind w:left="851" w:hanging="284"/>
      <w:contextualSpacing w:val="0"/>
    </w:pPr>
  </w:style>
  <w:style w:type="paragraph" w:customStyle="1" w:styleId="B3">
    <w:name w:val="B3"/>
    <w:basedOn w:val="List3"/>
    <w:link w:val="B3Car"/>
    <w:rsid w:val="00181DCF"/>
    <w:pPr>
      <w:ind w:left="1135" w:hanging="284"/>
      <w:contextualSpacing w:val="0"/>
    </w:pPr>
  </w:style>
  <w:style w:type="paragraph" w:customStyle="1" w:styleId="B4">
    <w:name w:val="B4"/>
    <w:basedOn w:val="List4"/>
    <w:rsid w:val="00181DCF"/>
    <w:pPr>
      <w:ind w:left="1418" w:hanging="284"/>
      <w:contextualSpacing w:val="0"/>
    </w:pPr>
  </w:style>
  <w:style w:type="paragraph" w:customStyle="1" w:styleId="B5">
    <w:name w:val="B5"/>
    <w:basedOn w:val="List5"/>
    <w:rsid w:val="00181DCF"/>
    <w:pPr>
      <w:ind w:left="1702" w:hanging="284"/>
      <w:contextualSpacing w:val="0"/>
    </w:pPr>
  </w:style>
  <w:style w:type="paragraph" w:customStyle="1" w:styleId="ZV">
    <w:name w:val="ZV"/>
    <w:basedOn w:val="ZU"/>
    <w:rsid w:val="00181DCF"/>
    <w:pPr>
      <w:framePr w:wrap="notBeside" w:y="16161"/>
    </w:pPr>
  </w:style>
  <w:style w:type="paragraph" w:customStyle="1" w:styleId="NW">
    <w:name w:val="NW"/>
    <w:basedOn w:val="NO"/>
    <w:rsid w:val="00181DCF"/>
    <w:pPr>
      <w:spacing w:after="0"/>
    </w:pPr>
  </w:style>
  <w:style w:type="paragraph" w:customStyle="1" w:styleId="Guidance">
    <w:name w:val="Guidance"/>
    <w:basedOn w:val="Normal"/>
    <w:rPr>
      <w:i/>
      <w:color w:val="0000FF"/>
    </w:rPr>
  </w:style>
  <w:style w:type="character" w:customStyle="1" w:styleId="Heading1Char">
    <w:name w:val="Heading 1 Char"/>
    <w:link w:val="Heading1"/>
    <w:rsid w:val="000E3C7E"/>
    <w:rPr>
      <w:rFonts w:ascii="Arial" w:hAnsi="Arial"/>
      <w:sz w:val="36"/>
    </w:rPr>
  </w:style>
  <w:style w:type="character" w:customStyle="1" w:styleId="Heading2Char">
    <w:name w:val="Heading 2 Char"/>
    <w:link w:val="Heading2"/>
    <w:rsid w:val="000E3C7E"/>
    <w:rPr>
      <w:rFonts w:ascii="Arial" w:hAnsi="Arial"/>
      <w:sz w:val="32"/>
    </w:rPr>
  </w:style>
  <w:style w:type="character" w:customStyle="1" w:styleId="B1Char">
    <w:name w:val="B1 Char"/>
    <w:link w:val="B1"/>
    <w:qFormat/>
    <w:rsid w:val="000E3C7E"/>
  </w:style>
  <w:style w:type="character" w:customStyle="1" w:styleId="EXCar">
    <w:name w:val="EX Car"/>
    <w:link w:val="EX"/>
    <w:qFormat/>
    <w:rsid w:val="000E3C7E"/>
  </w:style>
  <w:style w:type="character" w:customStyle="1" w:styleId="Heading3Char">
    <w:name w:val="Heading 3 Char"/>
    <w:link w:val="Heading3"/>
    <w:rsid w:val="000E3C7E"/>
    <w:rPr>
      <w:rFonts w:ascii="Arial" w:hAnsi="Arial"/>
      <w:sz w:val="28"/>
    </w:rPr>
  </w:style>
  <w:style w:type="character" w:customStyle="1" w:styleId="B2Char">
    <w:name w:val="B2 Char"/>
    <w:link w:val="B2"/>
    <w:locked/>
    <w:rsid w:val="000E3C7E"/>
  </w:style>
  <w:style w:type="character" w:customStyle="1" w:styleId="B3Car">
    <w:name w:val="B3 Car"/>
    <w:link w:val="B3"/>
    <w:rsid w:val="000E3C7E"/>
  </w:style>
  <w:style w:type="character" w:customStyle="1" w:styleId="NOChar">
    <w:name w:val="NO Char"/>
    <w:link w:val="NO"/>
    <w:rsid w:val="000E3C7E"/>
  </w:style>
  <w:style w:type="character" w:customStyle="1" w:styleId="TFChar">
    <w:name w:val="TF Char"/>
    <w:link w:val="TF"/>
    <w:rsid w:val="000E3C7E"/>
    <w:rPr>
      <w:rFonts w:ascii="Arial" w:hAnsi="Arial"/>
      <w:b/>
    </w:rPr>
  </w:style>
  <w:style w:type="character" w:customStyle="1" w:styleId="THChar">
    <w:name w:val="TH Char"/>
    <w:link w:val="TH"/>
    <w:qFormat/>
    <w:locked/>
    <w:rsid w:val="000E3C7E"/>
    <w:rPr>
      <w:rFonts w:ascii="Arial" w:hAnsi="Arial"/>
      <w:b/>
    </w:rPr>
  </w:style>
  <w:style w:type="character" w:customStyle="1" w:styleId="TALChar">
    <w:name w:val="TAL Char"/>
    <w:link w:val="TAL"/>
    <w:qFormat/>
    <w:rsid w:val="000E3C7E"/>
    <w:rPr>
      <w:rFonts w:ascii="Arial" w:hAnsi="Arial"/>
      <w:sz w:val="18"/>
    </w:rPr>
  </w:style>
  <w:style w:type="character" w:customStyle="1" w:styleId="TAHCar">
    <w:name w:val="TAH Car"/>
    <w:link w:val="TAH"/>
    <w:locked/>
    <w:rsid w:val="000E3C7E"/>
    <w:rPr>
      <w:rFonts w:ascii="Arial" w:hAnsi="Arial"/>
      <w:b/>
      <w:sz w:val="18"/>
    </w:rPr>
  </w:style>
  <w:style w:type="character" w:customStyle="1" w:styleId="TACChar">
    <w:name w:val="TAC Char"/>
    <w:link w:val="TAC"/>
    <w:locked/>
    <w:rsid w:val="000E3C7E"/>
    <w:rPr>
      <w:rFonts w:ascii="Arial" w:hAnsi="Arial"/>
      <w:sz w:val="18"/>
    </w:rPr>
  </w:style>
  <w:style w:type="character" w:customStyle="1" w:styleId="Heading4Char">
    <w:name w:val="Heading 4 Char"/>
    <w:link w:val="Heading4"/>
    <w:rsid w:val="000E3C7E"/>
    <w:rPr>
      <w:rFonts w:ascii="Arial" w:hAnsi="Arial"/>
      <w:sz w:val="24"/>
    </w:rPr>
  </w:style>
  <w:style w:type="character" w:customStyle="1" w:styleId="TANChar">
    <w:name w:val="TAN Char"/>
    <w:link w:val="TAN"/>
    <w:locked/>
    <w:rsid w:val="000E3C7E"/>
    <w:rPr>
      <w:rFonts w:ascii="Arial" w:hAnsi="Arial"/>
      <w:sz w:val="18"/>
    </w:rPr>
  </w:style>
  <w:style w:type="character" w:customStyle="1" w:styleId="Heading6Char">
    <w:name w:val="Heading 6 Char"/>
    <w:link w:val="Heading6"/>
    <w:rsid w:val="000E3C7E"/>
    <w:rPr>
      <w:rFonts w:ascii="Arial" w:hAnsi="Arial"/>
      <w:lang w:eastAsia="en-US"/>
    </w:rPr>
  </w:style>
  <w:style w:type="character" w:customStyle="1" w:styleId="Heading5Char">
    <w:name w:val="Heading 5 Char"/>
    <w:link w:val="Heading5"/>
    <w:rsid w:val="000E3C7E"/>
    <w:rPr>
      <w:rFonts w:ascii="Arial" w:hAnsi="Arial"/>
      <w:sz w:val="22"/>
    </w:rPr>
  </w:style>
  <w:style w:type="character" w:customStyle="1" w:styleId="Heading7Char">
    <w:name w:val="Heading 7 Char"/>
    <w:link w:val="Heading7"/>
    <w:rsid w:val="000E3C7E"/>
    <w:rPr>
      <w:rFonts w:ascii="Arial" w:hAnsi="Arial"/>
      <w:lang w:eastAsia="en-US"/>
    </w:rPr>
  </w:style>
  <w:style w:type="paragraph" w:styleId="Revision">
    <w:name w:val="Revision"/>
    <w:hidden/>
    <w:uiPriority w:val="99"/>
    <w:semiHidden/>
    <w:rsid w:val="000E3C7E"/>
    <w:rPr>
      <w:rFonts w:eastAsia="SimSun"/>
      <w:lang w:eastAsia="en-US"/>
    </w:rPr>
  </w:style>
  <w:style w:type="character" w:customStyle="1" w:styleId="EWChar">
    <w:name w:val="EW Char"/>
    <w:link w:val="EW"/>
    <w:qFormat/>
    <w:locked/>
    <w:rsid w:val="000E3C7E"/>
  </w:style>
  <w:style w:type="paragraph" w:customStyle="1" w:styleId="xth">
    <w:name w:val="x_th"/>
    <w:basedOn w:val="Normal"/>
    <w:rsid w:val="0046582A"/>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46582A"/>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46582A"/>
    <w:pPr>
      <w:keepNext/>
      <w:spacing w:after="0"/>
    </w:pPr>
    <w:rPr>
      <w:rFonts w:ascii="Arial" w:eastAsiaTheme="minorEastAsia" w:hAnsi="Arial" w:cs="Arial"/>
      <w:sz w:val="18"/>
      <w:szCs w:val="18"/>
      <w:lang w:val="en-US" w:eastAsia="ko-KR"/>
    </w:rPr>
  </w:style>
  <w:style w:type="paragraph" w:customStyle="1" w:styleId="xtac">
    <w:name w:val="x_tac"/>
    <w:basedOn w:val="Normal"/>
    <w:rsid w:val="0046582A"/>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46582A"/>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46582A"/>
    <w:pPr>
      <w:keepNext/>
      <w:spacing w:after="0"/>
      <w:jc w:val="center"/>
    </w:pPr>
    <w:rPr>
      <w:rFonts w:ascii="Arial" w:eastAsiaTheme="minorEastAsia" w:hAnsi="Arial" w:cs="Arial"/>
      <w:b/>
      <w:bCs/>
      <w:sz w:val="18"/>
      <w:szCs w:val="18"/>
      <w:lang w:val="en-US" w:eastAsia="ko-KR"/>
    </w:rPr>
  </w:style>
  <w:style w:type="paragraph" w:customStyle="1" w:styleId="PL">
    <w:name w:val="PL"/>
    <w:rsid w:val="0018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113</Pages>
  <Words>43906</Words>
  <Characters>250269</Characters>
  <Application>Microsoft Office Word</Application>
  <DocSecurity>0</DocSecurity>
  <Lines>2085</Lines>
  <Paragraphs>587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24.587_CR0231R1_(Rel-16)_eV2XARC</cp:lastModifiedBy>
  <cp:revision>2</cp:revision>
  <cp:lastPrinted>2019-02-25T14:05:00Z</cp:lastPrinted>
  <dcterms:created xsi:type="dcterms:W3CDTF">2022-03-21T16:52:00Z</dcterms:created>
  <dcterms:modified xsi:type="dcterms:W3CDTF">2022-03-21T16:52:00Z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24.587%Rel-16%%24.587%Rel-16%%24.587%Rel-16%%24.587%Rel-16%%24.587%Rel-16%%24.587%Rel-16%%24.587%Rel-16%%24.587%Rel-16%%24.587%Rel-16%%24.587%Rel-16%%24.587%Rel-16%%24.587%Rel-16%0001%24.587%Rel-16%0002%24.587%Rel-16%0003%24.587%Rel-16%0004%24.587%Rel-16%</vt:lpwstr>
  </property>
  <property fmtid="{D5CDD505-2E9C-101B-9397-08002B2CF9AE}" pid="3" name="MCCCRsImpl1">
    <vt:lpwstr>0005%24.587%Rel-16%0007%24.587%Rel-16%0009%24.587%Rel-16%0010%24.587%Rel-16%0011%24.587%Rel-16%0012%24.587%Rel-16%0013%24.587%Rel-16%0014%24.587%Rel-16%0015%24.587%Rel-16%0016%24.587%Rel-16%0017%24.587%Rel-16%0018%24.587%Rel-16%0019%24.587%Rel-16%0020%24.</vt:lpwstr>
  </property>
  <property fmtid="{D5CDD505-2E9C-101B-9397-08002B2CF9AE}" pid="4" name="MCCCRsImpl2">
    <vt:lpwstr>587%Rel-16%0021%24.587%Rel-16%0023%24.587%Rel-16%0024%24.587%Rel-16%0025%24.587%Rel-16%0026%24.587%Rel-16%0027%24.587%Rel-16%0028%24.587%Rel-16%0029%24.587%Rel-16%0031%24.587%Rel-16%0032%24.587%Rel-16%0033%24.587%Rel-16%0034%24.587%Rel-16%0035%24.587%Rel-</vt:lpwstr>
  </property>
  <property fmtid="{D5CDD505-2E9C-101B-9397-08002B2CF9AE}" pid="5" name="MCCCRsImpl3">
    <vt:lpwstr>16%0036%24.587%Rel-16%0037%24.587%Rel-16%0039%24.587%Rel-16%0040%24.587%Rel-16%0041%24.587%Rel-16%0042%24.587%Rel-16%0043%24.587%Rel-16%0044%24.587%Rel-16%0045%24.587%Rel-16%0047%24.587%Rel-16%0048%24.587%Rel-16%0050%24.587%Rel-16%0051%24.587%Rel-16%0052%</vt:lpwstr>
  </property>
  <property fmtid="{D5CDD505-2E9C-101B-9397-08002B2CF9AE}" pid="6" name="MCCCRsImpl4">
    <vt:lpwstr>24.587%Rel-16%0053%24.587%Rel-16%0054%24.587%Rel-16%0060%24.587%Rel-16%0061%24.587%Rel-16%0062%24.587%Rel-16%0063%24.587%Rel-16%0064%24.587%Rel-16%0065%24.587%Rel-16%0066%24.587%Rel-16%0067%24.587%Rel-16%0068%24.587%Rel-16%%24.587%Rel-16%0069%24.587%Rel-1</vt:lpwstr>
  </property>
  <property fmtid="{D5CDD505-2E9C-101B-9397-08002B2CF9AE}" pid="7" name="MCCCRsImpl5">
    <vt:lpwstr>6%0070%24.587%Rel-16%0071%24.587%Rel-16%0072%24.587%Rel-16%0073%24.587%Rel-16%0074%24.587%Rel-16%0075%24.587%Rel-16%0076%24.587%Rel-16%0077%24.587%Rel-16%0078%24.587%Rel-16%0079%24.587%Rel-16%0080%24.587%Rel-16%0081%24.587%Rel-16%0082%24.587%Rel-16%0084%2</vt:lpwstr>
  </property>
  <property fmtid="{D5CDD505-2E9C-101B-9397-08002B2CF9AE}" pid="8" name="MCCCRsImpl6">
    <vt:lpwstr>4.587%Rel-16%0085%24.587%Rel-16%0086%24.587%Rel-16%0087%24.587%Rel-16%0088%24.587%Rel-16%0089%24.587%Rel-16%0091%24.587%Rel-16%0092%24.587%Rel-16%0093%24.587%Rel-16%0094%24.587%Rel-16%0098%24.587%Rel-16%0099%24.587%Rel-16%0100%24.587%Rel-16%0102%24.587%Re</vt:lpwstr>
  </property>
  <property fmtid="{D5CDD505-2E9C-101B-9397-08002B2CF9AE}" pid="9" name="MCCCRsImpl7">
    <vt:lpwstr>l-16%0105%24.587%Rel-16%0106%24.587%Rel-16%0107%24.587%Rel-16%0108%24.587%Rel-16%0109%24.587%Rel-16%0110%24.587%Rel-16%0113%24.587%Rel-16%0114%24.587%Rel-16%0115%24.587%Rel-16%%24.587%Rel-16%0095%24.587%Rel-16%0116%24.587%Rel-16%0117%24.587%Rel-16%0118%24</vt:lpwstr>
  </property>
  <property fmtid="{D5CDD505-2E9C-101B-9397-08002B2CF9AE}" pid="10" name="MCCCRsImpl8">
    <vt:lpwstr>.587%Rel-16%0119%24.587%Rel-16%0121%24.587%Rel-16%0122%24.587%Rel-16%0123%24.587%Rel-16%0124%24.587%Rel-16%0125%24.587%Rel-16%0126%24.587%Rel-16%0127%24.587%Rel-16%0128%24.587%Rel-16%0129%24.587%Rel-16%0131%24.587%Rel-16%0132%24.587%Rel-16%0133%24.587%Rel</vt:lpwstr>
  </property>
  <property fmtid="{D5CDD505-2E9C-101B-9397-08002B2CF9AE}" pid="11" name="MCCCRsImpl9">
    <vt:lpwstr>-16%0135%24.587%Rel-16%0136%24.587%Rel-16%0137%24.587%Rel-16%0138%24.587%Rel-16%0139%24.587%Rel-16%0140%24.587%Rel-16%0141%24.587%Rel-16%0142%24.587%Rel-16%0143%24.587%Rel-16%0144%24.587%Rel-16%0145%24.587%Rel-16%0150%24.587%Rel-16%0151%24.587%Rel-16%0152</vt:lpwstr>
  </property>
  <property fmtid="{D5CDD505-2E9C-101B-9397-08002B2CF9AE}" pid="12" name="MCCCRsImpl10">
    <vt:lpwstr>Rel-16%0182%24.587%Rel-16%0183%24.587%Rel-16%0186%24.587%Rel-16%0189%24.587%Rel-16%0196%24.587%Rel-16%0203%24.587%Rel-16%0205%24.587%Rel-16%0215%24.587%Rel-16%0217%24.587%Rel-16%0225%24.587%Rel-16%0227%24.587%Rel-16%0231%</vt:lpwstr>
  </property>
</Properties>
</file>