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88E90D" w:rsidR="004F0988" w:rsidRDefault="00630443" w:rsidP="0013352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Pr="00DD7806">
              <w:rPr>
                <w:sz w:val="64"/>
              </w:rPr>
              <w:t>24.</w:t>
            </w:r>
            <w:bookmarkEnd w:id="2"/>
            <w:r>
              <w:rPr>
                <w:sz w:val="64"/>
              </w:rPr>
              <w:t>544</w:t>
            </w:r>
            <w:r w:rsidRPr="00DD7806">
              <w:rPr>
                <w:sz w:val="64"/>
              </w:rPr>
              <w:t xml:space="preserve"> </w:t>
            </w:r>
            <w:r w:rsidRPr="00DD7806">
              <w:t>V</w:t>
            </w:r>
            <w:bookmarkStart w:id="3" w:name="specVersion"/>
            <w:r>
              <w:t>17.</w:t>
            </w:r>
            <w:r>
              <w:t>2</w:t>
            </w:r>
            <w:r w:rsidRPr="00DD7806">
              <w:t>.</w:t>
            </w:r>
            <w:bookmarkEnd w:id="3"/>
            <w:r w:rsidRPr="00DD7806">
              <w:t xml:space="preserve">0 </w:t>
            </w:r>
            <w:r w:rsidRPr="00DD7806">
              <w:rPr>
                <w:sz w:val="32"/>
              </w:rPr>
              <w:t>(</w:t>
            </w:r>
            <w:bookmarkStart w:id="4" w:name="issueDate"/>
            <w:r w:rsidRPr="00DD7806">
              <w:rPr>
                <w:sz w:val="32"/>
              </w:rPr>
              <w:t>20</w:t>
            </w:r>
            <w:r>
              <w:rPr>
                <w:sz w:val="32"/>
              </w:rPr>
              <w:t>2</w:t>
            </w:r>
            <w:r>
              <w:rPr>
                <w:sz w:val="32"/>
              </w:rPr>
              <w:t>2</w:t>
            </w:r>
            <w:r w:rsidRPr="00DD7806">
              <w:rPr>
                <w:sz w:val="32"/>
              </w:rPr>
              <w:t>-</w:t>
            </w:r>
            <w:bookmarkEnd w:id="4"/>
            <w:r>
              <w:rPr>
                <w:sz w:val="32"/>
              </w:rPr>
              <w:t>03</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F5A1C7B" w:rsidR="00BA4B8D" w:rsidRDefault="004F0988" w:rsidP="00630443">
            <w:pPr>
              <w:pStyle w:val="ZB"/>
              <w:framePr w:w="0" w:hRule="auto" w:wrap="auto" w:vAnchor="margin" w:hAnchor="text" w:yAlign="inline"/>
            </w:pPr>
            <w:r w:rsidRPr="004D3578">
              <w:t>Techni</w:t>
            </w:r>
            <w:r w:rsidRPr="00630443">
              <w:t xml:space="preserve">cal </w:t>
            </w:r>
            <w:bookmarkStart w:id="5" w:name="spectype2"/>
            <w:r w:rsidRPr="00630443">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A58C94" w14:textId="77777777" w:rsidR="00630443" w:rsidRPr="00DD7806" w:rsidRDefault="00630443" w:rsidP="00630443">
            <w:pPr>
              <w:pStyle w:val="ZT"/>
              <w:framePr w:wrap="auto" w:hAnchor="text" w:yAlign="inline"/>
            </w:pPr>
            <w:r w:rsidRPr="00DD7806">
              <w:t xml:space="preserve">Technical Specification Group </w:t>
            </w:r>
            <w:bookmarkStart w:id="6" w:name="specTitle"/>
            <w:r w:rsidRPr="00DD7806">
              <w:t>Core Network and Terminals;</w:t>
            </w:r>
          </w:p>
          <w:p w14:paraId="510ECFD3" w14:textId="77777777" w:rsidR="00630443" w:rsidRPr="00DD7806" w:rsidRDefault="00630443" w:rsidP="00630443">
            <w:pPr>
              <w:pStyle w:val="ZT"/>
              <w:framePr w:wrap="notBeside"/>
            </w:pPr>
            <w:r w:rsidRPr="00DD7806">
              <w:t>Group Management</w:t>
            </w:r>
            <w:r>
              <w:t xml:space="preserve"> - </w:t>
            </w:r>
            <w:r w:rsidRPr="00DD7806">
              <w:rPr>
                <w:noProof/>
              </w:rPr>
              <w:t>Service Enabler Architecture Layer for Verticals (SEAL)</w:t>
            </w:r>
            <w:r w:rsidRPr="00DD7806">
              <w:t>;</w:t>
            </w:r>
            <w:r>
              <w:t xml:space="preserve"> </w:t>
            </w:r>
            <w:r w:rsidRPr="00DD7806">
              <w:t>Protocol specification;</w:t>
            </w:r>
          </w:p>
          <w:bookmarkEnd w:id="6"/>
          <w:p w14:paraId="04CAC1E0" w14:textId="4047A51F" w:rsidR="004F0988" w:rsidRPr="00133525" w:rsidRDefault="00630443" w:rsidP="00630443">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Pr>
                <w:rStyle w:val="ZGSM"/>
              </w:rPr>
              <w:t>7</w:t>
            </w:r>
            <w:r w:rsidRPr="00DD780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2CB7B161" w:rsidR="00D82E6F" w:rsidRDefault="00630443" w:rsidP="00D82E6F">
            <w:r>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Default="00630443" w:rsidP="00D82E6F">
            <w:pPr>
              <w:jc w:val="right"/>
            </w:pPr>
            <w:bookmarkStart w:id="8" w:name="logos"/>
            <w:r>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A1A9633" w:rsidR="00D82E6F" w:rsidRPr="00C074DD" w:rsidRDefault="00D82E6F" w:rsidP="00630443"/>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674407" w:rsidR="00E16509" w:rsidRPr="00133525" w:rsidRDefault="00E16509" w:rsidP="00133525">
            <w:pPr>
              <w:pStyle w:val="FP"/>
              <w:jc w:val="center"/>
              <w:rPr>
                <w:noProof/>
                <w:sz w:val="18"/>
              </w:rPr>
            </w:pPr>
            <w:r w:rsidRPr="00133525">
              <w:rPr>
                <w:noProof/>
                <w:sz w:val="18"/>
              </w:rPr>
              <w:t xml:space="preserve">© </w:t>
            </w:r>
            <w:r w:rsidR="00630443">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CA4452" w14:textId="643ACA80" w:rsidR="006E137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6E1377">
        <w:t>Foreword</w:t>
      </w:r>
      <w:r w:rsidR="006E1377">
        <w:tab/>
      </w:r>
      <w:r w:rsidR="006E1377">
        <w:fldChar w:fldCharType="begin" w:fldLock="1"/>
      </w:r>
      <w:r w:rsidR="006E1377">
        <w:instrText xml:space="preserve"> PAGEREF _Toc98780153 \h </w:instrText>
      </w:r>
      <w:r w:rsidR="006E1377">
        <w:fldChar w:fldCharType="separate"/>
      </w:r>
      <w:r w:rsidR="006E1377">
        <w:t>5</w:t>
      </w:r>
      <w:r w:rsidR="006E1377">
        <w:fldChar w:fldCharType="end"/>
      </w:r>
    </w:p>
    <w:p w14:paraId="0FABF36E" w14:textId="78EC7001" w:rsidR="006E1377" w:rsidRDefault="006E137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_Toc98780154 \h </w:instrText>
      </w:r>
      <w:r>
        <w:fldChar w:fldCharType="separate"/>
      </w:r>
      <w:r>
        <w:t>6</w:t>
      </w:r>
      <w:r>
        <w:fldChar w:fldCharType="end"/>
      </w:r>
    </w:p>
    <w:p w14:paraId="52A67D2E" w14:textId="50636DB9" w:rsidR="006E1377" w:rsidRDefault="006E137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_Toc98780155 \h </w:instrText>
      </w:r>
      <w:r>
        <w:fldChar w:fldCharType="separate"/>
      </w:r>
      <w:r>
        <w:t>6</w:t>
      </w:r>
      <w:r>
        <w:fldChar w:fldCharType="end"/>
      </w:r>
    </w:p>
    <w:p w14:paraId="581D2CB8" w14:textId="1AD1A120" w:rsidR="006E1377" w:rsidRDefault="006E137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_Toc98780156 \h </w:instrText>
      </w:r>
      <w:r>
        <w:fldChar w:fldCharType="separate"/>
      </w:r>
      <w:r>
        <w:t>7</w:t>
      </w:r>
      <w:r>
        <w:fldChar w:fldCharType="end"/>
      </w:r>
    </w:p>
    <w:p w14:paraId="724974F8" w14:textId="37276861" w:rsidR="006E1377" w:rsidRDefault="006E137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_Toc98780157 \h </w:instrText>
      </w:r>
      <w:r>
        <w:fldChar w:fldCharType="separate"/>
      </w:r>
      <w:r>
        <w:t>7</w:t>
      </w:r>
      <w:r>
        <w:fldChar w:fldCharType="end"/>
      </w:r>
    </w:p>
    <w:p w14:paraId="07193E0A" w14:textId="5705857A" w:rsidR="006E1377" w:rsidRDefault="006E137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_Toc98780158 \h </w:instrText>
      </w:r>
      <w:r>
        <w:fldChar w:fldCharType="separate"/>
      </w:r>
      <w:r>
        <w:t>7</w:t>
      </w:r>
      <w:r>
        <w:fldChar w:fldCharType="end"/>
      </w:r>
    </w:p>
    <w:p w14:paraId="6E6DC77E" w14:textId="711170B8" w:rsidR="006E1377" w:rsidRDefault="006E137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_Toc98780159 \h </w:instrText>
      </w:r>
      <w:r>
        <w:fldChar w:fldCharType="separate"/>
      </w:r>
      <w:r>
        <w:t>8</w:t>
      </w:r>
      <w:r>
        <w:fldChar w:fldCharType="end"/>
      </w:r>
    </w:p>
    <w:p w14:paraId="048B2004" w14:textId="2311E592" w:rsidR="006E1377" w:rsidRDefault="006E137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_Toc98780160 \h </w:instrText>
      </w:r>
      <w:r>
        <w:fldChar w:fldCharType="separate"/>
      </w:r>
      <w:r>
        <w:t>8</w:t>
      </w:r>
      <w:r>
        <w:fldChar w:fldCharType="end"/>
      </w:r>
    </w:p>
    <w:p w14:paraId="6857FB03" w14:textId="3BA2DB40" w:rsidR="006E1377" w:rsidRDefault="006E1377">
      <w:pPr>
        <w:pStyle w:val="TOC2"/>
        <w:rPr>
          <w:rFonts w:asciiTheme="minorHAnsi" w:eastAsiaTheme="minorEastAsia" w:hAnsiTheme="minorHAnsi" w:cstheme="minorBidi"/>
          <w:sz w:val="22"/>
          <w:szCs w:val="22"/>
          <w:lang w:eastAsia="en-GB"/>
        </w:rPr>
      </w:pPr>
      <w:r w:rsidRPr="00033A9B">
        <w:rPr>
          <w:lang w:val="en-US"/>
        </w:rPr>
        <w:t>5.1</w:t>
      </w:r>
      <w:r>
        <w:rPr>
          <w:rFonts w:asciiTheme="minorHAnsi" w:eastAsiaTheme="minorEastAsia" w:hAnsiTheme="minorHAnsi" w:cstheme="minorBidi"/>
          <w:sz w:val="22"/>
          <w:szCs w:val="22"/>
          <w:lang w:eastAsia="en-GB"/>
        </w:rPr>
        <w:tab/>
      </w:r>
      <w:r w:rsidRPr="00033A9B">
        <w:rPr>
          <w:lang w:val="en-US"/>
        </w:rPr>
        <w:t>SEAL group management client (SGM-C)</w:t>
      </w:r>
      <w:r>
        <w:tab/>
      </w:r>
      <w:r>
        <w:fldChar w:fldCharType="begin" w:fldLock="1"/>
      </w:r>
      <w:r>
        <w:instrText xml:space="preserve"> PAGEREF _Toc98780161 \h </w:instrText>
      </w:r>
      <w:r>
        <w:fldChar w:fldCharType="separate"/>
      </w:r>
      <w:r>
        <w:t>8</w:t>
      </w:r>
      <w:r>
        <w:fldChar w:fldCharType="end"/>
      </w:r>
    </w:p>
    <w:p w14:paraId="12459FD3" w14:textId="2ADC82E3" w:rsidR="006E1377" w:rsidRDefault="006E1377">
      <w:pPr>
        <w:pStyle w:val="TOC2"/>
        <w:rPr>
          <w:rFonts w:asciiTheme="minorHAnsi" w:eastAsiaTheme="minorEastAsia" w:hAnsiTheme="minorHAnsi" w:cstheme="minorBidi"/>
          <w:sz w:val="22"/>
          <w:szCs w:val="22"/>
          <w:lang w:eastAsia="en-GB"/>
        </w:rPr>
      </w:pPr>
      <w:r w:rsidRPr="00033A9B">
        <w:rPr>
          <w:lang w:val="en-US"/>
        </w:rPr>
        <w:t>5.2</w:t>
      </w:r>
      <w:r>
        <w:rPr>
          <w:rFonts w:asciiTheme="minorHAnsi" w:eastAsiaTheme="minorEastAsia" w:hAnsiTheme="minorHAnsi" w:cstheme="minorBidi"/>
          <w:sz w:val="22"/>
          <w:szCs w:val="22"/>
          <w:lang w:eastAsia="en-GB"/>
        </w:rPr>
        <w:tab/>
      </w:r>
      <w:r w:rsidRPr="00033A9B">
        <w:rPr>
          <w:lang w:val="en-US"/>
        </w:rPr>
        <w:t>SEAL group management server (SGM-S)</w:t>
      </w:r>
      <w:r>
        <w:tab/>
      </w:r>
      <w:r>
        <w:fldChar w:fldCharType="begin" w:fldLock="1"/>
      </w:r>
      <w:r>
        <w:instrText xml:space="preserve"> PAGEREF _Toc98780162 \h </w:instrText>
      </w:r>
      <w:r>
        <w:fldChar w:fldCharType="separate"/>
      </w:r>
      <w:r>
        <w:t>8</w:t>
      </w:r>
      <w:r>
        <w:fldChar w:fldCharType="end"/>
      </w:r>
    </w:p>
    <w:p w14:paraId="14110D30" w14:textId="3B6B26C6" w:rsidR="006E1377" w:rsidRDefault="006E137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_Toc98780163 \h </w:instrText>
      </w:r>
      <w:r>
        <w:fldChar w:fldCharType="separate"/>
      </w:r>
      <w:r>
        <w:t>9</w:t>
      </w:r>
      <w:r>
        <w:fldChar w:fldCharType="end"/>
      </w:r>
    </w:p>
    <w:p w14:paraId="6D33B25E" w14:textId="636B6FD9" w:rsidR="006E1377" w:rsidRDefault="006E137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_Toc98780164 \h </w:instrText>
      </w:r>
      <w:r>
        <w:fldChar w:fldCharType="separate"/>
      </w:r>
      <w:r>
        <w:t>9</w:t>
      </w:r>
      <w:r>
        <w:fldChar w:fldCharType="end"/>
      </w:r>
    </w:p>
    <w:p w14:paraId="734EA85F" w14:textId="64946971" w:rsidR="006E1377" w:rsidRDefault="006E137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_Toc98780165 \h </w:instrText>
      </w:r>
      <w:r>
        <w:fldChar w:fldCharType="separate"/>
      </w:r>
      <w:r>
        <w:t>9</w:t>
      </w:r>
      <w:r>
        <w:fldChar w:fldCharType="end"/>
      </w:r>
    </w:p>
    <w:p w14:paraId="2B9E37D4" w14:textId="6C8BA670" w:rsidR="006E1377" w:rsidRDefault="006E137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_Toc98780166 \h </w:instrText>
      </w:r>
      <w:r>
        <w:fldChar w:fldCharType="separate"/>
      </w:r>
      <w:r>
        <w:t>9</w:t>
      </w:r>
      <w:r>
        <w:fldChar w:fldCharType="end"/>
      </w:r>
    </w:p>
    <w:p w14:paraId="6FD08878" w14:textId="1230883C" w:rsidR="006E1377" w:rsidRDefault="006E137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_Toc98780167 \h </w:instrText>
      </w:r>
      <w:r>
        <w:fldChar w:fldCharType="separate"/>
      </w:r>
      <w:r>
        <w:t>9</w:t>
      </w:r>
      <w:r>
        <w:fldChar w:fldCharType="end"/>
      </w:r>
    </w:p>
    <w:p w14:paraId="2E10563C" w14:textId="005276E0" w:rsidR="006E1377" w:rsidRDefault="006E137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033A9B">
        <w:rPr>
          <w:rFonts w:cs="Arial"/>
        </w:rPr>
        <w:t>procedure</w:t>
      </w:r>
      <w:r>
        <w:tab/>
      </w:r>
      <w:r>
        <w:fldChar w:fldCharType="begin" w:fldLock="1"/>
      </w:r>
      <w:r>
        <w:instrText xml:space="preserve"> PAGEREF _Toc98780168 \h </w:instrText>
      </w:r>
      <w:r>
        <w:fldChar w:fldCharType="separate"/>
      </w:r>
      <w:r>
        <w:t>9</w:t>
      </w:r>
      <w:r>
        <w:fldChar w:fldCharType="end"/>
      </w:r>
    </w:p>
    <w:p w14:paraId="43C91257" w14:textId="49C3F99C" w:rsidR="006E1377" w:rsidRDefault="006E1377">
      <w:pPr>
        <w:pStyle w:val="TOC4"/>
        <w:rPr>
          <w:rFonts w:asciiTheme="minorHAnsi" w:eastAsiaTheme="minorEastAsia" w:hAnsiTheme="minorHAnsi" w:cstheme="minorBidi"/>
          <w:sz w:val="22"/>
          <w:szCs w:val="22"/>
          <w:lang w:eastAsia="en-GB"/>
        </w:rPr>
      </w:pPr>
      <w:r w:rsidRPr="00033A9B">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_Toc98780169 \h </w:instrText>
      </w:r>
      <w:r>
        <w:fldChar w:fldCharType="separate"/>
      </w:r>
      <w:r>
        <w:t>9</w:t>
      </w:r>
      <w:r>
        <w:fldChar w:fldCharType="end"/>
      </w:r>
    </w:p>
    <w:p w14:paraId="13D16594" w14:textId="4B8E3F24" w:rsidR="006E1377" w:rsidRDefault="006E1377">
      <w:pPr>
        <w:pStyle w:val="TOC4"/>
        <w:rPr>
          <w:rFonts w:asciiTheme="minorHAnsi" w:eastAsiaTheme="minorEastAsia" w:hAnsiTheme="minorHAnsi" w:cstheme="minorBidi"/>
          <w:sz w:val="22"/>
          <w:szCs w:val="22"/>
          <w:lang w:eastAsia="en-GB"/>
        </w:rPr>
      </w:pPr>
      <w:r w:rsidRPr="00033A9B">
        <w:rPr>
          <w:lang w:val="en-US"/>
        </w:rPr>
        <w:t>6.2.2.2</w:t>
      </w:r>
      <w:r>
        <w:rPr>
          <w:rFonts w:asciiTheme="minorHAnsi" w:eastAsiaTheme="minorEastAsia" w:hAnsiTheme="minorHAnsi" w:cstheme="minorBidi"/>
          <w:sz w:val="22"/>
          <w:szCs w:val="22"/>
          <w:lang w:eastAsia="en-GB"/>
        </w:rPr>
        <w:tab/>
      </w:r>
      <w:r w:rsidRPr="00033A9B">
        <w:rPr>
          <w:lang w:val="en-US"/>
        </w:rPr>
        <w:t>Server procedure</w:t>
      </w:r>
      <w:r>
        <w:tab/>
      </w:r>
      <w:r>
        <w:fldChar w:fldCharType="begin" w:fldLock="1"/>
      </w:r>
      <w:r>
        <w:instrText xml:space="preserve"> PAGEREF _Toc98780170 \h </w:instrText>
      </w:r>
      <w:r>
        <w:fldChar w:fldCharType="separate"/>
      </w:r>
      <w:r>
        <w:t>10</w:t>
      </w:r>
      <w:r>
        <w:fldChar w:fldCharType="end"/>
      </w:r>
    </w:p>
    <w:p w14:paraId="6332ADAA" w14:textId="63275ACD" w:rsidR="006E1377" w:rsidRDefault="006E1377">
      <w:pPr>
        <w:pStyle w:val="TOC4"/>
        <w:rPr>
          <w:rFonts w:asciiTheme="minorHAnsi" w:eastAsiaTheme="minorEastAsia" w:hAnsiTheme="minorHAnsi" w:cstheme="minorBidi"/>
          <w:sz w:val="22"/>
          <w:szCs w:val="22"/>
          <w:lang w:eastAsia="en-GB"/>
        </w:rPr>
      </w:pPr>
      <w:r w:rsidRPr="00033A9B">
        <w:rPr>
          <w:lang w:val="en-US"/>
        </w:rPr>
        <w:t>6.2.2.3</w:t>
      </w:r>
      <w:r>
        <w:rPr>
          <w:rFonts w:asciiTheme="minorHAnsi" w:eastAsiaTheme="minorEastAsia" w:hAnsiTheme="minorHAnsi" w:cstheme="minorBidi"/>
          <w:sz w:val="22"/>
          <w:szCs w:val="22"/>
          <w:lang w:eastAsia="en-GB"/>
        </w:rPr>
        <w:tab/>
      </w:r>
      <w:r w:rsidRPr="00033A9B">
        <w:rPr>
          <w:lang w:val="en-US"/>
        </w:rPr>
        <w:t>Group member client procedure</w:t>
      </w:r>
      <w:r>
        <w:tab/>
      </w:r>
      <w:r>
        <w:fldChar w:fldCharType="begin" w:fldLock="1"/>
      </w:r>
      <w:r>
        <w:instrText xml:space="preserve"> PAGEREF _Toc98780171 \h </w:instrText>
      </w:r>
      <w:r>
        <w:fldChar w:fldCharType="separate"/>
      </w:r>
      <w:r>
        <w:t>10</w:t>
      </w:r>
      <w:r>
        <w:fldChar w:fldCharType="end"/>
      </w:r>
    </w:p>
    <w:p w14:paraId="2A3D36DD" w14:textId="10F015E8" w:rsidR="006E1377" w:rsidRDefault="006E137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033A9B">
        <w:rPr>
          <w:rFonts w:cs="Arial"/>
        </w:rPr>
        <w:t>procedure</w:t>
      </w:r>
      <w:r>
        <w:tab/>
      </w:r>
      <w:r>
        <w:fldChar w:fldCharType="begin" w:fldLock="1"/>
      </w:r>
      <w:r>
        <w:instrText xml:space="preserve"> PAGEREF _Toc98780172 \h </w:instrText>
      </w:r>
      <w:r>
        <w:fldChar w:fldCharType="separate"/>
      </w:r>
      <w:r>
        <w:t>10</w:t>
      </w:r>
      <w:r>
        <w:fldChar w:fldCharType="end"/>
      </w:r>
    </w:p>
    <w:p w14:paraId="096E898A" w14:textId="1A51AC51" w:rsidR="006E1377" w:rsidRDefault="006E1377">
      <w:pPr>
        <w:pStyle w:val="TOC4"/>
        <w:rPr>
          <w:rFonts w:asciiTheme="minorHAnsi" w:eastAsiaTheme="minorEastAsia" w:hAnsiTheme="minorHAnsi" w:cstheme="minorBidi"/>
          <w:sz w:val="22"/>
          <w:szCs w:val="22"/>
          <w:lang w:eastAsia="en-GB"/>
        </w:rPr>
      </w:pPr>
      <w:r w:rsidRPr="00033A9B">
        <w:rPr>
          <w:lang w:val="en-US"/>
        </w:rPr>
        <w:t>6.2.3.1</w:t>
      </w:r>
      <w:r>
        <w:rPr>
          <w:rFonts w:asciiTheme="minorHAnsi" w:eastAsiaTheme="minorEastAsia" w:hAnsiTheme="minorHAnsi" w:cstheme="minorBidi"/>
          <w:sz w:val="22"/>
          <w:szCs w:val="22"/>
          <w:lang w:eastAsia="en-GB"/>
        </w:rPr>
        <w:tab/>
      </w:r>
      <w:r w:rsidRPr="00033A9B">
        <w:rPr>
          <w:lang w:val="en-US"/>
        </w:rPr>
        <w:t>Client procedure</w:t>
      </w:r>
      <w:r>
        <w:tab/>
      </w:r>
      <w:r>
        <w:fldChar w:fldCharType="begin" w:fldLock="1"/>
      </w:r>
      <w:r>
        <w:instrText xml:space="preserve"> PAGEREF _Toc98780173 \h </w:instrText>
      </w:r>
      <w:r>
        <w:fldChar w:fldCharType="separate"/>
      </w:r>
      <w:r>
        <w:t>10</w:t>
      </w:r>
      <w:r>
        <w:fldChar w:fldCharType="end"/>
      </w:r>
    </w:p>
    <w:p w14:paraId="709F3105" w14:textId="48203D22" w:rsidR="006E1377" w:rsidRDefault="006E1377">
      <w:pPr>
        <w:pStyle w:val="TOC4"/>
        <w:rPr>
          <w:rFonts w:asciiTheme="minorHAnsi" w:eastAsiaTheme="minorEastAsia" w:hAnsiTheme="minorHAnsi" w:cstheme="minorBidi"/>
          <w:sz w:val="22"/>
          <w:szCs w:val="22"/>
          <w:lang w:eastAsia="en-GB"/>
        </w:rPr>
      </w:pPr>
      <w:r w:rsidRPr="00033A9B">
        <w:rPr>
          <w:lang w:val="en-US"/>
        </w:rPr>
        <w:t>6.2.3.2</w:t>
      </w:r>
      <w:r>
        <w:rPr>
          <w:rFonts w:asciiTheme="minorHAnsi" w:eastAsiaTheme="minorEastAsia" w:hAnsiTheme="minorHAnsi" w:cstheme="minorBidi"/>
          <w:sz w:val="22"/>
          <w:szCs w:val="22"/>
          <w:lang w:eastAsia="en-GB"/>
        </w:rPr>
        <w:tab/>
      </w:r>
      <w:r w:rsidRPr="00033A9B">
        <w:rPr>
          <w:lang w:val="en-US"/>
        </w:rPr>
        <w:t>Server procedure</w:t>
      </w:r>
      <w:r>
        <w:tab/>
      </w:r>
      <w:r>
        <w:fldChar w:fldCharType="begin" w:fldLock="1"/>
      </w:r>
      <w:r>
        <w:instrText xml:space="preserve"> PAGEREF _Toc98780174 \h </w:instrText>
      </w:r>
      <w:r>
        <w:fldChar w:fldCharType="separate"/>
      </w:r>
      <w:r>
        <w:t>11</w:t>
      </w:r>
      <w:r>
        <w:fldChar w:fldCharType="end"/>
      </w:r>
    </w:p>
    <w:p w14:paraId="26288E5F" w14:textId="5DD04D8F" w:rsidR="006E1377" w:rsidRDefault="006E137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033A9B">
        <w:rPr>
          <w:rFonts w:cs="Arial"/>
        </w:rPr>
        <w:t>procedure</w:t>
      </w:r>
      <w:r>
        <w:tab/>
      </w:r>
      <w:r>
        <w:fldChar w:fldCharType="begin" w:fldLock="1"/>
      </w:r>
      <w:r>
        <w:instrText xml:space="preserve"> PAGEREF _Toc98780175 \h </w:instrText>
      </w:r>
      <w:r>
        <w:fldChar w:fldCharType="separate"/>
      </w:r>
      <w:r>
        <w:t>11</w:t>
      </w:r>
      <w:r>
        <w:fldChar w:fldCharType="end"/>
      </w:r>
    </w:p>
    <w:p w14:paraId="7CEA883B" w14:textId="52EB2388" w:rsidR="006E1377" w:rsidRDefault="006E1377">
      <w:pPr>
        <w:pStyle w:val="TOC4"/>
        <w:rPr>
          <w:rFonts w:asciiTheme="minorHAnsi" w:eastAsiaTheme="minorEastAsia" w:hAnsiTheme="minorHAnsi" w:cstheme="minorBidi"/>
          <w:sz w:val="22"/>
          <w:szCs w:val="22"/>
          <w:lang w:eastAsia="en-GB"/>
        </w:rPr>
      </w:pPr>
      <w:r w:rsidRPr="00033A9B">
        <w:rPr>
          <w:lang w:val="en-US"/>
        </w:rPr>
        <w:t>6.2.4.1</w:t>
      </w:r>
      <w:r>
        <w:rPr>
          <w:rFonts w:asciiTheme="minorHAnsi" w:eastAsiaTheme="minorEastAsia" w:hAnsiTheme="minorHAnsi" w:cstheme="minorBidi"/>
          <w:sz w:val="22"/>
          <w:szCs w:val="22"/>
          <w:lang w:eastAsia="en-GB"/>
        </w:rPr>
        <w:tab/>
      </w:r>
      <w:r w:rsidRPr="00033A9B">
        <w:rPr>
          <w:lang w:val="en-US"/>
        </w:rPr>
        <w:t>Client procedure</w:t>
      </w:r>
      <w:r>
        <w:tab/>
      </w:r>
      <w:r>
        <w:fldChar w:fldCharType="begin" w:fldLock="1"/>
      </w:r>
      <w:r>
        <w:instrText xml:space="preserve"> PAGEREF _Toc98780176 \h </w:instrText>
      </w:r>
      <w:r>
        <w:fldChar w:fldCharType="separate"/>
      </w:r>
      <w:r>
        <w:t>11</w:t>
      </w:r>
      <w:r>
        <w:fldChar w:fldCharType="end"/>
      </w:r>
    </w:p>
    <w:p w14:paraId="4C7948B4" w14:textId="167F8487" w:rsidR="006E1377" w:rsidRDefault="006E1377">
      <w:pPr>
        <w:pStyle w:val="TOC4"/>
        <w:rPr>
          <w:rFonts w:asciiTheme="minorHAnsi" w:eastAsiaTheme="minorEastAsia" w:hAnsiTheme="minorHAnsi" w:cstheme="minorBidi"/>
          <w:sz w:val="22"/>
          <w:szCs w:val="22"/>
          <w:lang w:eastAsia="en-GB"/>
        </w:rPr>
      </w:pPr>
      <w:r w:rsidRPr="00033A9B">
        <w:rPr>
          <w:lang w:val="en-US"/>
        </w:rPr>
        <w:t>6.2.4.2</w:t>
      </w:r>
      <w:r>
        <w:rPr>
          <w:rFonts w:asciiTheme="minorHAnsi" w:eastAsiaTheme="minorEastAsia" w:hAnsiTheme="minorHAnsi" w:cstheme="minorBidi"/>
          <w:sz w:val="22"/>
          <w:szCs w:val="22"/>
          <w:lang w:eastAsia="en-GB"/>
        </w:rPr>
        <w:tab/>
      </w:r>
      <w:r w:rsidRPr="00033A9B">
        <w:rPr>
          <w:lang w:val="en-US"/>
        </w:rPr>
        <w:t>Server procedure</w:t>
      </w:r>
      <w:r>
        <w:tab/>
      </w:r>
      <w:r>
        <w:fldChar w:fldCharType="begin" w:fldLock="1"/>
      </w:r>
      <w:r>
        <w:instrText xml:space="preserve"> PAGEREF _Toc98780177 \h </w:instrText>
      </w:r>
      <w:r>
        <w:fldChar w:fldCharType="separate"/>
      </w:r>
      <w:r>
        <w:t>11</w:t>
      </w:r>
      <w:r>
        <w:fldChar w:fldCharType="end"/>
      </w:r>
    </w:p>
    <w:p w14:paraId="63E6F23D" w14:textId="394C8930" w:rsidR="006E1377" w:rsidRDefault="006E137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033A9B">
        <w:rPr>
          <w:rFonts w:cs="Arial"/>
        </w:rPr>
        <w:t>procedure</w:t>
      </w:r>
      <w:r>
        <w:tab/>
      </w:r>
      <w:r>
        <w:fldChar w:fldCharType="begin" w:fldLock="1"/>
      </w:r>
      <w:r>
        <w:instrText xml:space="preserve"> PAGEREF _Toc98780178 \h </w:instrText>
      </w:r>
      <w:r>
        <w:fldChar w:fldCharType="separate"/>
      </w:r>
      <w:r>
        <w:t>12</w:t>
      </w:r>
      <w:r>
        <w:fldChar w:fldCharType="end"/>
      </w:r>
    </w:p>
    <w:p w14:paraId="2DE7E7A0" w14:textId="1DF1DF08" w:rsidR="006E1377" w:rsidRDefault="006E1377">
      <w:pPr>
        <w:pStyle w:val="TOC4"/>
        <w:rPr>
          <w:rFonts w:asciiTheme="minorHAnsi" w:eastAsiaTheme="minorEastAsia" w:hAnsiTheme="minorHAnsi" w:cstheme="minorBidi"/>
          <w:sz w:val="22"/>
          <w:szCs w:val="22"/>
          <w:lang w:eastAsia="en-GB"/>
        </w:rPr>
      </w:pPr>
      <w:r w:rsidRPr="00033A9B">
        <w:rPr>
          <w:lang w:val="en-US"/>
        </w:rPr>
        <w:t>6.2.5.1</w:t>
      </w:r>
      <w:r>
        <w:rPr>
          <w:rFonts w:asciiTheme="minorHAnsi" w:eastAsiaTheme="minorEastAsia" w:hAnsiTheme="minorHAnsi" w:cstheme="minorBidi"/>
          <w:sz w:val="22"/>
          <w:szCs w:val="22"/>
          <w:lang w:eastAsia="en-GB"/>
        </w:rPr>
        <w:tab/>
      </w:r>
      <w:r w:rsidRPr="00033A9B">
        <w:rPr>
          <w:lang w:val="en-US"/>
        </w:rPr>
        <w:t>Update group configuration</w:t>
      </w:r>
      <w:r>
        <w:tab/>
      </w:r>
      <w:r>
        <w:fldChar w:fldCharType="begin" w:fldLock="1"/>
      </w:r>
      <w:r>
        <w:instrText xml:space="preserve"> PAGEREF _Toc98780179 \h </w:instrText>
      </w:r>
      <w:r>
        <w:fldChar w:fldCharType="separate"/>
      </w:r>
      <w:r>
        <w:t>12</w:t>
      </w:r>
      <w:r>
        <w:fldChar w:fldCharType="end"/>
      </w:r>
    </w:p>
    <w:p w14:paraId="34ADBA52" w14:textId="2E04E4CF" w:rsidR="006E1377" w:rsidRDefault="006E1377">
      <w:pPr>
        <w:pStyle w:val="TOC5"/>
        <w:rPr>
          <w:rFonts w:asciiTheme="minorHAnsi" w:eastAsiaTheme="minorEastAsia" w:hAnsiTheme="minorHAnsi" w:cstheme="minorBidi"/>
          <w:sz w:val="22"/>
          <w:szCs w:val="22"/>
          <w:lang w:eastAsia="en-GB"/>
        </w:rPr>
      </w:pPr>
      <w:r w:rsidRPr="00033A9B">
        <w:rPr>
          <w:lang w:val="en-US"/>
        </w:rPr>
        <w:t>6.2.5.1.1</w:t>
      </w:r>
      <w:r>
        <w:rPr>
          <w:rFonts w:asciiTheme="minorHAnsi" w:eastAsiaTheme="minorEastAsia" w:hAnsiTheme="minorHAnsi" w:cstheme="minorBidi"/>
          <w:sz w:val="22"/>
          <w:szCs w:val="22"/>
          <w:lang w:eastAsia="en-GB"/>
        </w:rPr>
        <w:tab/>
      </w:r>
      <w:r w:rsidRPr="00033A9B">
        <w:rPr>
          <w:lang w:val="en-US"/>
        </w:rPr>
        <w:t>Client procedure</w:t>
      </w:r>
      <w:r>
        <w:tab/>
      </w:r>
      <w:r>
        <w:fldChar w:fldCharType="begin" w:fldLock="1"/>
      </w:r>
      <w:r>
        <w:instrText xml:space="preserve"> PAGEREF _Toc98780180 \h </w:instrText>
      </w:r>
      <w:r>
        <w:fldChar w:fldCharType="separate"/>
      </w:r>
      <w:r>
        <w:t>12</w:t>
      </w:r>
      <w:r>
        <w:fldChar w:fldCharType="end"/>
      </w:r>
    </w:p>
    <w:p w14:paraId="07D1A36D" w14:textId="71CD5C95" w:rsidR="006E1377" w:rsidRDefault="006E1377">
      <w:pPr>
        <w:pStyle w:val="TOC5"/>
        <w:rPr>
          <w:rFonts w:asciiTheme="minorHAnsi" w:eastAsiaTheme="minorEastAsia" w:hAnsiTheme="minorHAnsi" w:cstheme="minorBidi"/>
          <w:sz w:val="22"/>
          <w:szCs w:val="22"/>
          <w:lang w:eastAsia="en-GB"/>
        </w:rPr>
      </w:pPr>
      <w:r w:rsidRPr="00033A9B">
        <w:rPr>
          <w:lang w:val="en-US"/>
        </w:rPr>
        <w:t>6.2.5.1.2</w:t>
      </w:r>
      <w:r>
        <w:rPr>
          <w:rFonts w:asciiTheme="minorHAnsi" w:eastAsiaTheme="minorEastAsia" w:hAnsiTheme="minorHAnsi" w:cstheme="minorBidi"/>
          <w:sz w:val="22"/>
          <w:szCs w:val="22"/>
          <w:lang w:eastAsia="en-GB"/>
        </w:rPr>
        <w:tab/>
      </w:r>
      <w:r w:rsidRPr="00033A9B">
        <w:rPr>
          <w:lang w:val="en-US"/>
        </w:rPr>
        <w:t>Server procedure</w:t>
      </w:r>
      <w:r>
        <w:tab/>
      </w:r>
      <w:r>
        <w:fldChar w:fldCharType="begin" w:fldLock="1"/>
      </w:r>
      <w:r>
        <w:instrText xml:space="preserve"> PAGEREF _Toc98780181 \h </w:instrText>
      </w:r>
      <w:r>
        <w:fldChar w:fldCharType="separate"/>
      </w:r>
      <w:r>
        <w:t>12</w:t>
      </w:r>
      <w:r>
        <w:fldChar w:fldCharType="end"/>
      </w:r>
    </w:p>
    <w:p w14:paraId="10773297" w14:textId="6EB49A03" w:rsidR="006E1377" w:rsidRDefault="006E1377">
      <w:pPr>
        <w:pStyle w:val="TOC4"/>
        <w:rPr>
          <w:rFonts w:asciiTheme="minorHAnsi" w:eastAsiaTheme="minorEastAsia" w:hAnsiTheme="minorHAnsi" w:cstheme="minorBidi"/>
          <w:sz w:val="22"/>
          <w:szCs w:val="22"/>
          <w:lang w:eastAsia="en-GB"/>
        </w:rPr>
      </w:pPr>
      <w:r w:rsidRPr="00033A9B">
        <w:rPr>
          <w:lang w:val="en-US"/>
        </w:rPr>
        <w:t>6.2.5.2</w:t>
      </w:r>
      <w:r>
        <w:rPr>
          <w:rFonts w:asciiTheme="minorHAnsi" w:eastAsiaTheme="minorEastAsia" w:hAnsiTheme="minorHAnsi" w:cstheme="minorBidi"/>
          <w:sz w:val="22"/>
          <w:szCs w:val="22"/>
          <w:lang w:eastAsia="en-GB"/>
        </w:rPr>
        <w:tab/>
      </w:r>
      <w:r w:rsidRPr="00033A9B">
        <w:rPr>
          <w:lang w:val="en-US"/>
        </w:rPr>
        <w:t>Retrieve group document</w:t>
      </w:r>
      <w:r>
        <w:tab/>
      </w:r>
      <w:r>
        <w:fldChar w:fldCharType="begin" w:fldLock="1"/>
      </w:r>
      <w:r>
        <w:instrText xml:space="preserve"> PAGEREF _Toc98780182 \h </w:instrText>
      </w:r>
      <w:r>
        <w:fldChar w:fldCharType="separate"/>
      </w:r>
      <w:r>
        <w:t>13</w:t>
      </w:r>
      <w:r>
        <w:fldChar w:fldCharType="end"/>
      </w:r>
    </w:p>
    <w:p w14:paraId="47DC81DA" w14:textId="2A21FCE9" w:rsidR="006E1377" w:rsidRDefault="006E1377">
      <w:pPr>
        <w:pStyle w:val="TOC5"/>
        <w:rPr>
          <w:rFonts w:asciiTheme="minorHAnsi" w:eastAsiaTheme="minorEastAsia" w:hAnsiTheme="minorHAnsi" w:cstheme="minorBidi"/>
          <w:sz w:val="22"/>
          <w:szCs w:val="22"/>
          <w:lang w:eastAsia="en-GB"/>
        </w:rPr>
      </w:pPr>
      <w:r w:rsidRPr="00033A9B">
        <w:rPr>
          <w:lang w:val="en-US"/>
        </w:rPr>
        <w:t>6.2.5.2.1</w:t>
      </w:r>
      <w:r>
        <w:rPr>
          <w:rFonts w:asciiTheme="minorHAnsi" w:eastAsiaTheme="minorEastAsia" w:hAnsiTheme="minorHAnsi" w:cstheme="minorBidi"/>
          <w:sz w:val="22"/>
          <w:szCs w:val="22"/>
          <w:lang w:eastAsia="en-GB"/>
        </w:rPr>
        <w:tab/>
      </w:r>
      <w:r w:rsidRPr="00033A9B">
        <w:rPr>
          <w:lang w:val="en-US"/>
        </w:rPr>
        <w:t>Client procedure</w:t>
      </w:r>
      <w:r>
        <w:tab/>
      </w:r>
      <w:r>
        <w:fldChar w:fldCharType="begin" w:fldLock="1"/>
      </w:r>
      <w:r>
        <w:instrText xml:space="preserve"> PAGEREF _Toc98780183 \h </w:instrText>
      </w:r>
      <w:r>
        <w:fldChar w:fldCharType="separate"/>
      </w:r>
      <w:r>
        <w:t>13</w:t>
      </w:r>
      <w:r>
        <w:fldChar w:fldCharType="end"/>
      </w:r>
    </w:p>
    <w:p w14:paraId="716E6E78" w14:textId="06E3BC53" w:rsidR="006E1377" w:rsidRDefault="006E1377">
      <w:pPr>
        <w:pStyle w:val="TOC5"/>
        <w:rPr>
          <w:rFonts w:asciiTheme="minorHAnsi" w:eastAsiaTheme="minorEastAsia" w:hAnsiTheme="minorHAnsi" w:cstheme="minorBidi"/>
          <w:sz w:val="22"/>
          <w:szCs w:val="22"/>
          <w:lang w:eastAsia="en-GB"/>
        </w:rPr>
      </w:pPr>
      <w:r w:rsidRPr="00033A9B">
        <w:rPr>
          <w:lang w:val="en-US"/>
        </w:rPr>
        <w:t>6.2.5.2.2</w:t>
      </w:r>
      <w:r>
        <w:rPr>
          <w:rFonts w:asciiTheme="minorHAnsi" w:eastAsiaTheme="minorEastAsia" w:hAnsiTheme="minorHAnsi" w:cstheme="minorBidi"/>
          <w:sz w:val="22"/>
          <w:szCs w:val="22"/>
          <w:lang w:eastAsia="en-GB"/>
        </w:rPr>
        <w:tab/>
      </w:r>
      <w:r w:rsidRPr="00033A9B">
        <w:rPr>
          <w:lang w:val="en-US"/>
        </w:rPr>
        <w:t>Server procedure</w:t>
      </w:r>
      <w:r>
        <w:tab/>
      </w:r>
      <w:r>
        <w:fldChar w:fldCharType="begin" w:fldLock="1"/>
      </w:r>
      <w:r>
        <w:instrText xml:space="preserve"> PAGEREF _Toc98780184 \h </w:instrText>
      </w:r>
      <w:r>
        <w:fldChar w:fldCharType="separate"/>
      </w:r>
      <w:r>
        <w:t>13</w:t>
      </w:r>
      <w:r>
        <w:fldChar w:fldCharType="end"/>
      </w:r>
    </w:p>
    <w:p w14:paraId="3490EF79" w14:textId="2A88BCB4" w:rsidR="006E1377" w:rsidRDefault="006E137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033A9B">
        <w:rPr>
          <w:rFonts w:cs="Arial"/>
        </w:rPr>
        <w:t>procedure</w:t>
      </w:r>
      <w:r>
        <w:tab/>
      </w:r>
      <w:r>
        <w:fldChar w:fldCharType="begin" w:fldLock="1"/>
      </w:r>
      <w:r>
        <w:instrText xml:space="preserve"> PAGEREF _Toc98780185 \h </w:instrText>
      </w:r>
      <w:r>
        <w:fldChar w:fldCharType="separate"/>
      </w:r>
      <w:r>
        <w:t>13</w:t>
      </w:r>
      <w:r>
        <w:fldChar w:fldCharType="end"/>
      </w:r>
    </w:p>
    <w:p w14:paraId="373FD4CB" w14:textId="02E4AF40" w:rsidR="006E1377" w:rsidRDefault="006E1377">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_Toc98780186 \h </w:instrText>
      </w:r>
      <w:r>
        <w:fldChar w:fldCharType="separate"/>
      </w:r>
      <w:r>
        <w:t>13</w:t>
      </w:r>
      <w:r>
        <w:fldChar w:fldCharType="end"/>
      </w:r>
    </w:p>
    <w:p w14:paraId="26D32F70" w14:textId="3CD1C014" w:rsidR="006E1377" w:rsidRDefault="006E1377">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_Toc98780187 \h </w:instrText>
      </w:r>
      <w:r>
        <w:fldChar w:fldCharType="separate"/>
      </w:r>
      <w:r>
        <w:t>14</w:t>
      </w:r>
      <w:r>
        <w:fldChar w:fldCharType="end"/>
      </w:r>
    </w:p>
    <w:p w14:paraId="0ECF9E4D" w14:textId="346613D3" w:rsidR="006E1377" w:rsidRDefault="006E137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033A9B">
        <w:rPr>
          <w:rFonts w:cs="Arial"/>
        </w:rPr>
        <w:t>procedure</w:t>
      </w:r>
      <w:r>
        <w:tab/>
      </w:r>
      <w:r>
        <w:fldChar w:fldCharType="begin" w:fldLock="1"/>
      </w:r>
      <w:r>
        <w:instrText xml:space="preserve"> PAGEREF _Toc98780188 \h </w:instrText>
      </w:r>
      <w:r>
        <w:fldChar w:fldCharType="separate"/>
      </w:r>
      <w:r>
        <w:t>14</w:t>
      </w:r>
      <w:r>
        <w:fldChar w:fldCharType="end"/>
      </w:r>
    </w:p>
    <w:p w14:paraId="4DF8B5CE" w14:textId="0FE95880" w:rsidR="006E1377" w:rsidRDefault="006E1377">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_Toc98780189 \h </w:instrText>
      </w:r>
      <w:r>
        <w:fldChar w:fldCharType="separate"/>
      </w:r>
      <w:r>
        <w:t>14</w:t>
      </w:r>
      <w:r>
        <w:fldChar w:fldCharType="end"/>
      </w:r>
    </w:p>
    <w:p w14:paraId="596384C3" w14:textId="083079A5" w:rsidR="006E1377" w:rsidRDefault="006E1377">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_Toc98780190 \h </w:instrText>
      </w:r>
      <w:r>
        <w:fldChar w:fldCharType="separate"/>
      </w:r>
      <w:r>
        <w:t>14</w:t>
      </w:r>
      <w:r>
        <w:fldChar w:fldCharType="end"/>
      </w:r>
    </w:p>
    <w:p w14:paraId="59E92061" w14:textId="1553302E" w:rsidR="006E1377" w:rsidRDefault="006E1377">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_Toc98780191 \h </w:instrText>
      </w:r>
      <w:r>
        <w:fldChar w:fldCharType="separate"/>
      </w:r>
      <w:r>
        <w:t>14</w:t>
      </w:r>
      <w:r>
        <w:fldChar w:fldCharType="end"/>
      </w:r>
    </w:p>
    <w:p w14:paraId="5F8C0686" w14:textId="71102D4C" w:rsidR="006E1377" w:rsidRDefault="006E1377">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_Toc98780192 \h </w:instrText>
      </w:r>
      <w:r>
        <w:fldChar w:fldCharType="separate"/>
      </w:r>
      <w:r>
        <w:t>14</w:t>
      </w:r>
      <w:r>
        <w:fldChar w:fldCharType="end"/>
      </w:r>
    </w:p>
    <w:p w14:paraId="19E321FE" w14:textId="137057FF" w:rsidR="006E1377" w:rsidRDefault="006E1377">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_Toc98780193 \h </w:instrText>
      </w:r>
      <w:r>
        <w:fldChar w:fldCharType="separate"/>
      </w:r>
      <w:r>
        <w:t>15</w:t>
      </w:r>
      <w:r>
        <w:fldChar w:fldCharType="end"/>
      </w:r>
    </w:p>
    <w:p w14:paraId="399BC28C" w14:textId="6C00F04D" w:rsidR="006E1377" w:rsidRDefault="006E1377">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_Toc98780194 \h </w:instrText>
      </w:r>
      <w:r>
        <w:fldChar w:fldCharType="separate"/>
      </w:r>
      <w:r>
        <w:t>15</w:t>
      </w:r>
      <w:r>
        <w:fldChar w:fldCharType="end"/>
      </w:r>
    </w:p>
    <w:p w14:paraId="27835452" w14:textId="4C8C1F41" w:rsidR="006E1377" w:rsidRDefault="006E1377">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_Toc98780195 \h </w:instrText>
      </w:r>
      <w:r>
        <w:fldChar w:fldCharType="separate"/>
      </w:r>
      <w:r>
        <w:t>15</w:t>
      </w:r>
      <w:r>
        <w:fldChar w:fldCharType="end"/>
      </w:r>
    </w:p>
    <w:p w14:paraId="744690FF" w14:textId="410375F0" w:rsidR="006E1377" w:rsidRDefault="006E1377">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_Toc98780196 \h </w:instrText>
      </w:r>
      <w:r>
        <w:fldChar w:fldCharType="separate"/>
      </w:r>
      <w:r>
        <w:t>15</w:t>
      </w:r>
      <w:r>
        <w:fldChar w:fldCharType="end"/>
      </w:r>
    </w:p>
    <w:p w14:paraId="52358437" w14:textId="692EC23F" w:rsidR="006E1377" w:rsidRDefault="006E1377">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_Toc98780197 \h </w:instrText>
      </w:r>
      <w:r>
        <w:fldChar w:fldCharType="separate"/>
      </w:r>
      <w:r>
        <w:t>16</w:t>
      </w:r>
      <w:r>
        <w:fldChar w:fldCharType="end"/>
      </w:r>
    </w:p>
    <w:p w14:paraId="6A1E1C4D" w14:textId="1E266643" w:rsidR="006E1377" w:rsidRDefault="006E137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033A9B">
        <w:rPr>
          <w:rFonts w:cs="Arial"/>
        </w:rPr>
        <w:t>procedure</w:t>
      </w:r>
      <w:r>
        <w:tab/>
      </w:r>
      <w:r>
        <w:fldChar w:fldCharType="begin" w:fldLock="1"/>
      </w:r>
      <w:r>
        <w:instrText xml:space="preserve"> PAGEREF _Toc98780198 \h </w:instrText>
      </w:r>
      <w:r>
        <w:fldChar w:fldCharType="separate"/>
      </w:r>
      <w:r>
        <w:t>16</w:t>
      </w:r>
      <w:r>
        <w:fldChar w:fldCharType="end"/>
      </w:r>
    </w:p>
    <w:p w14:paraId="2030AC83" w14:textId="3B3EFA91" w:rsidR="006E1377" w:rsidRDefault="006E1377">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_Toc98780199 \h </w:instrText>
      </w:r>
      <w:r>
        <w:fldChar w:fldCharType="separate"/>
      </w:r>
      <w:r>
        <w:t>16</w:t>
      </w:r>
      <w:r>
        <w:fldChar w:fldCharType="end"/>
      </w:r>
    </w:p>
    <w:p w14:paraId="0656DEB5" w14:textId="038D4B7B" w:rsidR="006E1377" w:rsidRDefault="006E1377">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_Toc98780200 \h </w:instrText>
      </w:r>
      <w:r>
        <w:fldChar w:fldCharType="separate"/>
      </w:r>
      <w:r>
        <w:t>16</w:t>
      </w:r>
      <w:r>
        <w:fldChar w:fldCharType="end"/>
      </w:r>
    </w:p>
    <w:p w14:paraId="4DAA734F" w14:textId="4273EDBB" w:rsidR="006E1377" w:rsidRDefault="006E1377">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_Toc98780201 \h </w:instrText>
      </w:r>
      <w:r>
        <w:fldChar w:fldCharType="separate"/>
      </w:r>
      <w:r>
        <w:t>18</w:t>
      </w:r>
      <w:r>
        <w:fldChar w:fldCharType="end"/>
      </w:r>
    </w:p>
    <w:p w14:paraId="1F168853" w14:textId="205F9ECC" w:rsidR="006E1377" w:rsidRDefault="006E1377">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_Toc98780202 \h </w:instrText>
      </w:r>
      <w:r>
        <w:fldChar w:fldCharType="separate"/>
      </w:r>
      <w:r>
        <w:t>19</w:t>
      </w:r>
      <w:r>
        <w:fldChar w:fldCharType="end"/>
      </w:r>
    </w:p>
    <w:p w14:paraId="3E789DD6" w14:textId="3C3B6FD3" w:rsidR="006E1377" w:rsidRDefault="006E1377">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_Toc98780203 \h </w:instrText>
      </w:r>
      <w:r>
        <w:fldChar w:fldCharType="separate"/>
      </w:r>
      <w:r>
        <w:t>19</w:t>
      </w:r>
      <w:r>
        <w:fldChar w:fldCharType="end"/>
      </w:r>
    </w:p>
    <w:p w14:paraId="344BF1BC" w14:textId="364C909F" w:rsidR="006E1377" w:rsidRDefault="006E1377">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_Toc98780204 \h </w:instrText>
      </w:r>
      <w:r>
        <w:fldChar w:fldCharType="separate"/>
      </w:r>
      <w:r>
        <w:t>19</w:t>
      </w:r>
      <w:r>
        <w:fldChar w:fldCharType="end"/>
      </w:r>
    </w:p>
    <w:p w14:paraId="60858EB7" w14:textId="43C48ECE" w:rsidR="006E1377" w:rsidRDefault="006E1377">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_Toc98780205 \h </w:instrText>
      </w:r>
      <w:r>
        <w:fldChar w:fldCharType="separate"/>
      </w:r>
      <w:r>
        <w:t>20</w:t>
      </w:r>
      <w:r>
        <w:fldChar w:fldCharType="end"/>
      </w:r>
    </w:p>
    <w:p w14:paraId="7EC0DF03" w14:textId="018F610C" w:rsidR="006E1377" w:rsidRDefault="006E1377">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_Toc98780206 \h </w:instrText>
      </w:r>
      <w:r>
        <w:fldChar w:fldCharType="separate"/>
      </w:r>
      <w:r>
        <w:t>20</w:t>
      </w:r>
      <w:r>
        <w:fldChar w:fldCharType="end"/>
      </w:r>
    </w:p>
    <w:p w14:paraId="483882CE" w14:textId="01620B58" w:rsidR="006E1377" w:rsidRDefault="006E1377">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_Toc98780207 \h </w:instrText>
      </w:r>
      <w:r>
        <w:fldChar w:fldCharType="separate"/>
      </w:r>
      <w:r>
        <w:t>20</w:t>
      </w:r>
      <w:r>
        <w:fldChar w:fldCharType="end"/>
      </w:r>
    </w:p>
    <w:p w14:paraId="3AFEF779" w14:textId="70B362E3" w:rsidR="006E1377" w:rsidRDefault="006E1377">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_Toc98780208 \h </w:instrText>
      </w:r>
      <w:r>
        <w:fldChar w:fldCharType="separate"/>
      </w:r>
      <w:r>
        <w:t>20</w:t>
      </w:r>
      <w:r>
        <w:fldChar w:fldCharType="end"/>
      </w:r>
    </w:p>
    <w:p w14:paraId="6268A03E" w14:textId="1A17EE99" w:rsidR="006E1377" w:rsidRDefault="006E1377">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_Toc98780209 \h </w:instrText>
      </w:r>
      <w:r>
        <w:fldChar w:fldCharType="separate"/>
      </w:r>
      <w:r>
        <w:t>21</w:t>
      </w:r>
      <w:r>
        <w:fldChar w:fldCharType="end"/>
      </w:r>
    </w:p>
    <w:p w14:paraId="62D848B5" w14:textId="4467D696" w:rsidR="006E1377" w:rsidRDefault="006E1377">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 xml:space="preserve">Group list fetch </w:t>
      </w:r>
      <w:r w:rsidRPr="00033A9B">
        <w:rPr>
          <w:rFonts w:cs="Arial"/>
        </w:rPr>
        <w:t>procedure</w:t>
      </w:r>
      <w:r>
        <w:tab/>
      </w:r>
      <w:r>
        <w:fldChar w:fldCharType="begin" w:fldLock="1"/>
      </w:r>
      <w:r>
        <w:instrText xml:space="preserve"> PAGEREF _Toc98780210 \h </w:instrText>
      </w:r>
      <w:r>
        <w:fldChar w:fldCharType="separate"/>
      </w:r>
      <w:r>
        <w:t>21</w:t>
      </w:r>
      <w:r>
        <w:fldChar w:fldCharType="end"/>
      </w:r>
    </w:p>
    <w:p w14:paraId="1E6A2DF5" w14:textId="526C5326" w:rsidR="006E1377" w:rsidRDefault="006E1377">
      <w:pPr>
        <w:pStyle w:val="TOC4"/>
        <w:rPr>
          <w:rFonts w:asciiTheme="minorHAnsi" w:eastAsiaTheme="minorEastAsia" w:hAnsiTheme="minorHAnsi" w:cstheme="minorBidi"/>
          <w:sz w:val="22"/>
          <w:szCs w:val="22"/>
          <w:lang w:eastAsia="en-GB"/>
        </w:rPr>
      </w:pPr>
      <w:r w:rsidRPr="00033A9B">
        <w:rPr>
          <w:lang w:val="en-US"/>
        </w:rPr>
        <w:t>6.2.10.1</w:t>
      </w:r>
      <w:r>
        <w:rPr>
          <w:rFonts w:asciiTheme="minorHAnsi" w:eastAsiaTheme="minorEastAsia" w:hAnsiTheme="minorHAnsi" w:cstheme="minorBidi"/>
          <w:sz w:val="22"/>
          <w:szCs w:val="22"/>
          <w:lang w:eastAsia="en-GB"/>
        </w:rPr>
        <w:tab/>
      </w:r>
      <w:r w:rsidRPr="00033A9B">
        <w:rPr>
          <w:lang w:val="en-US"/>
        </w:rPr>
        <w:t>Client procedure</w:t>
      </w:r>
      <w:r>
        <w:tab/>
      </w:r>
      <w:r>
        <w:fldChar w:fldCharType="begin" w:fldLock="1"/>
      </w:r>
      <w:r>
        <w:instrText xml:space="preserve"> PAGEREF _Toc98780211 \h </w:instrText>
      </w:r>
      <w:r>
        <w:fldChar w:fldCharType="separate"/>
      </w:r>
      <w:r>
        <w:t>21</w:t>
      </w:r>
      <w:r>
        <w:fldChar w:fldCharType="end"/>
      </w:r>
    </w:p>
    <w:p w14:paraId="6A71E08D" w14:textId="66E3DF0A" w:rsidR="006E1377" w:rsidRDefault="006E1377">
      <w:pPr>
        <w:pStyle w:val="TOC4"/>
        <w:rPr>
          <w:rFonts w:asciiTheme="minorHAnsi" w:eastAsiaTheme="minorEastAsia" w:hAnsiTheme="minorHAnsi" w:cstheme="minorBidi"/>
          <w:sz w:val="22"/>
          <w:szCs w:val="22"/>
          <w:lang w:eastAsia="en-GB"/>
        </w:rPr>
      </w:pPr>
      <w:r>
        <w:t>6.2.10.2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_Toc98780212 \h </w:instrText>
      </w:r>
      <w:r>
        <w:fldChar w:fldCharType="separate"/>
      </w:r>
      <w:r>
        <w:t>21</w:t>
      </w:r>
      <w:r>
        <w:fldChar w:fldCharType="end"/>
      </w:r>
    </w:p>
    <w:p w14:paraId="2DC0652E" w14:textId="1B52CBE6" w:rsidR="006E1377" w:rsidRDefault="006E137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_Toc98780213 \h </w:instrText>
      </w:r>
      <w:r>
        <w:fldChar w:fldCharType="separate"/>
      </w:r>
      <w:r>
        <w:t>22</w:t>
      </w:r>
      <w:r>
        <w:fldChar w:fldCharType="end"/>
      </w:r>
    </w:p>
    <w:p w14:paraId="48F65506" w14:textId="2A43ED00" w:rsidR="006E1377" w:rsidRDefault="006E137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_Toc98780214 \h </w:instrText>
      </w:r>
      <w:r>
        <w:fldChar w:fldCharType="separate"/>
      </w:r>
      <w:r>
        <w:t>22</w:t>
      </w:r>
      <w:r>
        <w:fldChar w:fldCharType="end"/>
      </w:r>
    </w:p>
    <w:p w14:paraId="2D28B3AD" w14:textId="19446CDC" w:rsidR="006E1377" w:rsidRDefault="006E137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_Toc98780215 \h </w:instrText>
      </w:r>
      <w:r>
        <w:fldChar w:fldCharType="separate"/>
      </w:r>
      <w:r>
        <w:t>22</w:t>
      </w:r>
      <w:r>
        <w:fldChar w:fldCharType="end"/>
      </w:r>
    </w:p>
    <w:p w14:paraId="0D81CE4A" w14:textId="578ACFEC" w:rsidR="006E1377" w:rsidRDefault="006E137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_Toc98780216 \h </w:instrText>
      </w:r>
      <w:r>
        <w:fldChar w:fldCharType="separate"/>
      </w:r>
      <w:r>
        <w:t>22</w:t>
      </w:r>
      <w:r>
        <w:fldChar w:fldCharType="end"/>
      </w:r>
    </w:p>
    <w:p w14:paraId="47D3A993" w14:textId="4FDAF0F8" w:rsidR="006E1377" w:rsidRDefault="006E137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_Toc98780217 \h </w:instrText>
      </w:r>
      <w:r>
        <w:fldChar w:fldCharType="separate"/>
      </w:r>
      <w:r>
        <w:t>22</w:t>
      </w:r>
      <w:r>
        <w:fldChar w:fldCharType="end"/>
      </w:r>
    </w:p>
    <w:p w14:paraId="1E1D4B30" w14:textId="76CBCFD6" w:rsidR="006E1377" w:rsidRDefault="006E1377">
      <w:pPr>
        <w:pStyle w:val="TOC2"/>
        <w:rPr>
          <w:rFonts w:asciiTheme="minorHAnsi" w:eastAsiaTheme="minorEastAsia" w:hAnsiTheme="minorHAnsi" w:cstheme="minorBidi"/>
          <w:sz w:val="22"/>
          <w:szCs w:val="22"/>
          <w:lang w:eastAsia="en-GB"/>
        </w:rPr>
      </w:pPr>
      <w:r w:rsidRPr="00033A9B">
        <w:rPr>
          <w:lang w:val="en-US"/>
        </w:rPr>
        <w:t>7.4</w:t>
      </w:r>
      <w:r>
        <w:rPr>
          <w:rFonts w:asciiTheme="minorHAnsi" w:eastAsiaTheme="minorEastAsia" w:hAnsiTheme="minorHAnsi" w:cstheme="minorBidi"/>
          <w:sz w:val="22"/>
          <w:szCs w:val="22"/>
          <w:lang w:eastAsia="en-GB"/>
        </w:rPr>
        <w:tab/>
      </w:r>
      <w:r w:rsidRPr="00033A9B">
        <w:rPr>
          <w:lang w:val="en-US"/>
        </w:rPr>
        <w:t>XML Schema</w:t>
      </w:r>
      <w:r>
        <w:tab/>
      </w:r>
      <w:r>
        <w:fldChar w:fldCharType="begin" w:fldLock="1"/>
      </w:r>
      <w:r>
        <w:instrText xml:space="preserve"> PAGEREF _Toc98780218 \h </w:instrText>
      </w:r>
      <w:r>
        <w:fldChar w:fldCharType="separate"/>
      </w:r>
      <w:r>
        <w:t>22</w:t>
      </w:r>
      <w:r>
        <w:fldChar w:fldCharType="end"/>
      </w:r>
    </w:p>
    <w:p w14:paraId="64DA41A8" w14:textId="1B956A64" w:rsidR="006E1377" w:rsidRDefault="006E137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_Toc98780219 \h </w:instrText>
      </w:r>
      <w:r>
        <w:fldChar w:fldCharType="separate"/>
      </w:r>
      <w:r>
        <w:t>22</w:t>
      </w:r>
      <w:r>
        <w:fldChar w:fldCharType="end"/>
      </w:r>
    </w:p>
    <w:p w14:paraId="2415C657" w14:textId="32F45029" w:rsidR="006E1377" w:rsidRDefault="006E137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_Toc98780220 \h </w:instrText>
      </w:r>
      <w:r>
        <w:fldChar w:fldCharType="separate"/>
      </w:r>
      <w:r>
        <w:t>23</w:t>
      </w:r>
      <w:r>
        <w:fldChar w:fldCharType="end"/>
      </w:r>
    </w:p>
    <w:p w14:paraId="7266B831" w14:textId="4B105216" w:rsidR="006E1377" w:rsidRDefault="006E137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_Toc98780221 \h </w:instrText>
      </w:r>
      <w:r>
        <w:fldChar w:fldCharType="separate"/>
      </w:r>
      <w:r>
        <w:t>24</w:t>
      </w:r>
      <w:r>
        <w:fldChar w:fldCharType="end"/>
      </w:r>
    </w:p>
    <w:p w14:paraId="69B51FAB" w14:textId="4357951D" w:rsidR="006E1377" w:rsidRDefault="006E137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_Toc98780222 \h </w:instrText>
      </w:r>
      <w:r>
        <w:fldChar w:fldCharType="separate"/>
      </w:r>
      <w:r>
        <w:t>24</w:t>
      </w:r>
      <w:r>
        <w:fldChar w:fldCharType="end"/>
      </w:r>
    </w:p>
    <w:p w14:paraId="648CC44D" w14:textId="5F5DEF6B" w:rsidR="006E1377" w:rsidRDefault="006E137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_Toc98780223 \h </w:instrText>
      </w:r>
      <w:r>
        <w:fldChar w:fldCharType="separate"/>
      </w:r>
      <w:r>
        <w:t>24</w:t>
      </w:r>
      <w:r>
        <w:fldChar w:fldCharType="end"/>
      </w:r>
    </w:p>
    <w:p w14:paraId="0753AE5E" w14:textId="702D7BE5" w:rsidR="006E1377" w:rsidRDefault="006E1377">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_Toc98780224 \h </w:instrText>
      </w:r>
      <w:r>
        <w:fldChar w:fldCharType="separate"/>
      </w:r>
      <w:r>
        <w:t>27</w:t>
      </w:r>
      <w:r>
        <w:fldChar w:fldCharType="end"/>
      </w:r>
    </w:p>
    <w:p w14:paraId="3055114F" w14:textId="3339898C" w:rsidR="006E1377" w:rsidRDefault="006E137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_Toc98780225 \h </w:instrText>
      </w:r>
      <w:r>
        <w:fldChar w:fldCharType="separate"/>
      </w:r>
      <w:r>
        <w:t>27</w:t>
      </w:r>
      <w:r>
        <w:fldChar w:fldCharType="end"/>
      </w:r>
    </w:p>
    <w:p w14:paraId="4A85D047" w14:textId="7EED86A9" w:rsidR="006E1377" w:rsidRDefault="006E1377">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_Toc98780226 \h </w:instrText>
      </w:r>
      <w:r>
        <w:fldChar w:fldCharType="separate"/>
      </w:r>
      <w:r>
        <w:t>27</w:t>
      </w:r>
      <w:r>
        <w:fldChar w:fldCharType="end"/>
      </w:r>
    </w:p>
    <w:p w14:paraId="0A93FFB3" w14:textId="324D2849" w:rsidR="006E1377" w:rsidRDefault="006E1377">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_Toc98780227 \h </w:instrText>
      </w:r>
      <w:r>
        <w:fldChar w:fldCharType="separate"/>
      </w:r>
      <w:r>
        <w:t>27</w:t>
      </w:r>
      <w:r>
        <w:fldChar w:fldCharType="end"/>
      </w:r>
    </w:p>
    <w:p w14:paraId="6AC52993" w14:textId="6A54AFE7" w:rsidR="006E1377" w:rsidRDefault="006E1377">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_Toc98780228 \h </w:instrText>
      </w:r>
      <w:r>
        <w:fldChar w:fldCharType="separate"/>
      </w:r>
      <w:r>
        <w:t>27</w:t>
      </w:r>
      <w:r>
        <w:fldChar w:fldCharType="end"/>
      </w:r>
    </w:p>
    <w:p w14:paraId="28D8EB68" w14:textId="4FF3A426" w:rsidR="006E1377" w:rsidRDefault="006E137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Group registration (join) operation</w:t>
      </w:r>
      <w:r>
        <w:tab/>
      </w:r>
      <w:r>
        <w:fldChar w:fldCharType="begin" w:fldLock="1"/>
      </w:r>
      <w:r>
        <w:instrText xml:space="preserve"> PAGEREF _Toc98780229 \h </w:instrText>
      </w:r>
      <w:r>
        <w:fldChar w:fldCharType="separate"/>
      </w:r>
      <w:r>
        <w:t>28</w:t>
      </w:r>
      <w:r>
        <w:fldChar w:fldCharType="end"/>
      </w:r>
    </w:p>
    <w:p w14:paraId="24CBCA20" w14:textId="2C251010" w:rsidR="006E1377" w:rsidRDefault="006E1377">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_Toc98780230 \h </w:instrText>
      </w:r>
      <w:r>
        <w:fldChar w:fldCharType="separate"/>
      </w:r>
      <w:r>
        <w:t>28</w:t>
      </w:r>
      <w:r>
        <w:fldChar w:fldCharType="end"/>
      </w:r>
    </w:p>
    <w:p w14:paraId="39160332" w14:textId="62260D23" w:rsidR="006E1377" w:rsidRDefault="006E137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_Toc98780231 \h </w:instrText>
      </w:r>
      <w:r>
        <w:fldChar w:fldCharType="separate"/>
      </w:r>
      <w:r>
        <w:t>28</w:t>
      </w:r>
      <w:r>
        <w:fldChar w:fldCharType="end"/>
      </w:r>
    </w:p>
    <w:p w14:paraId="1C855947" w14:textId="4557861B" w:rsidR="006E1377" w:rsidRDefault="006E1377">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_Toc98780232 \h </w:instrText>
      </w:r>
      <w:r>
        <w:fldChar w:fldCharType="separate"/>
      </w:r>
      <w:r>
        <w:t>28</w:t>
      </w:r>
      <w:r>
        <w:fldChar w:fldCharType="end"/>
      </w:r>
    </w:p>
    <w:p w14:paraId="42BEB08A" w14:textId="581528D4" w:rsidR="006E1377" w:rsidRDefault="006E1377">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_Toc98780233 \h </w:instrText>
      </w:r>
      <w:r>
        <w:fldChar w:fldCharType="separate"/>
      </w:r>
      <w:r>
        <w:t>28</w:t>
      </w:r>
      <w:r>
        <w:fldChar w:fldCharType="end"/>
      </w:r>
    </w:p>
    <w:p w14:paraId="28877D5E" w14:textId="03753DCD" w:rsidR="006E1377" w:rsidRDefault="006E1377">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_Toc98780234 \h </w:instrText>
      </w:r>
      <w:r>
        <w:fldChar w:fldCharType="separate"/>
      </w:r>
      <w:r>
        <w:t>28</w:t>
      </w:r>
      <w:r>
        <w:fldChar w:fldCharType="end"/>
      </w:r>
    </w:p>
    <w:p w14:paraId="70E153D1" w14:textId="0CAF8176" w:rsidR="006E1377" w:rsidRDefault="006E1377">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_Toc98780235 \h </w:instrText>
      </w:r>
      <w:r>
        <w:fldChar w:fldCharType="separate"/>
      </w:r>
      <w:r>
        <w:t>30</w:t>
      </w:r>
      <w:r>
        <w:fldChar w:fldCharType="end"/>
      </w:r>
    </w:p>
    <w:p w14:paraId="0F595C82" w14:textId="2C45B9EB" w:rsidR="006E1377" w:rsidRDefault="006E137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_Toc98780236 \h </w:instrText>
      </w:r>
      <w:r>
        <w:fldChar w:fldCharType="separate"/>
      </w:r>
      <w:r>
        <w:t>30</w:t>
      </w:r>
      <w:r>
        <w:fldChar w:fldCharType="end"/>
      </w:r>
    </w:p>
    <w:p w14:paraId="723EAA23" w14:textId="24EB72E8" w:rsidR="006E1377" w:rsidRDefault="006E137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_Toc98780237 \h </w:instrText>
      </w:r>
      <w:r>
        <w:fldChar w:fldCharType="separate"/>
      </w:r>
      <w:r>
        <w:t>30</w:t>
      </w:r>
      <w:r>
        <w:fldChar w:fldCharType="end"/>
      </w:r>
    </w:p>
    <w:p w14:paraId="6911E26B" w14:textId="3011C95A" w:rsidR="006E1377" w:rsidRDefault="006E137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_Toc98780238 \h </w:instrText>
      </w:r>
      <w:r>
        <w:fldChar w:fldCharType="separate"/>
      </w:r>
      <w:r>
        <w:t>30</w:t>
      </w:r>
      <w:r>
        <w:fldChar w:fldCharType="end"/>
      </w:r>
    </w:p>
    <w:p w14:paraId="6E281DAD" w14:textId="081D392D" w:rsidR="006E1377" w:rsidRDefault="006E1377">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_Toc98780239 \h </w:instrText>
      </w:r>
      <w:r>
        <w:fldChar w:fldCharType="separate"/>
      </w:r>
      <w:r>
        <w:t>31</w:t>
      </w:r>
      <w:r>
        <w:fldChar w:fldCharType="end"/>
      </w:r>
    </w:p>
    <w:p w14:paraId="14076AE3" w14:textId="6678C62C" w:rsidR="006E1377" w:rsidRDefault="006E1377">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_Toc98780240 \h </w:instrText>
      </w:r>
      <w:r>
        <w:fldChar w:fldCharType="separate"/>
      </w:r>
      <w:r>
        <w:t>32</w:t>
      </w:r>
      <w:r>
        <w:fldChar w:fldCharType="end"/>
      </w:r>
    </w:p>
    <w:p w14:paraId="0B9E3498" w14:textId="7B9C55D0"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98780153"/>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62122C" w14:textId="77777777" w:rsidR="00630443" w:rsidRPr="004D3578"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98780154"/>
      <w:bookmarkEnd w:id="18"/>
      <w:r w:rsidRPr="004D3578">
        <w:t>1</w:t>
      </w:r>
      <w:r w:rsidRPr="004D3578">
        <w:tab/>
        <w:t>Scope</w:t>
      </w:r>
      <w:bookmarkEnd w:id="19"/>
      <w:bookmarkEnd w:id="20"/>
      <w:bookmarkEnd w:id="21"/>
      <w:bookmarkEnd w:id="22"/>
      <w:bookmarkEnd w:id="23"/>
      <w:bookmarkEnd w:id="24"/>
      <w:bookmarkEnd w:id="25"/>
      <w:bookmarkEnd w:id="26"/>
      <w:bookmarkEnd w:id="27"/>
      <w:bookmarkEnd w:id="28"/>
    </w:p>
    <w:p w14:paraId="216013E1" w14:textId="77777777" w:rsidR="00630443" w:rsidRDefault="00630443" w:rsidP="00630443">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7DE755CF" w14:textId="77777777" w:rsidR="00630443" w:rsidRDefault="00630443" w:rsidP="00630443">
      <w:r w:rsidRPr="00067897">
        <w:t>The pr</w:t>
      </w:r>
      <w:r>
        <w:t>esent document is applicable to the User Equipment (UE) supporting the group management client functionality as described in 3GPP TS</w:t>
      </w:r>
      <w:r w:rsidRPr="004D3578">
        <w:t> </w:t>
      </w:r>
      <w:r>
        <w:t>23.434</w:t>
      </w:r>
      <w:r w:rsidRPr="004D3578">
        <w:t> </w:t>
      </w:r>
      <w:r>
        <w:t>[2], to the application server supporting the group management server functionality as described in 3GPP TS</w:t>
      </w:r>
      <w:r w:rsidRPr="004D3578">
        <w:t> </w:t>
      </w:r>
      <w:r>
        <w:t>23.434</w:t>
      </w:r>
      <w:r w:rsidRPr="004D3578">
        <w:t> </w:t>
      </w:r>
      <w:r>
        <w:t>[2] and to the application server supporting the vertical application server (VAL server) functionality as defined in specific vertical application service (VAL service) specification.</w:t>
      </w:r>
    </w:p>
    <w:p w14:paraId="2ED3D372" w14:textId="77777777" w:rsidR="00630443" w:rsidRDefault="00630443" w:rsidP="00630443">
      <w:pPr>
        <w:pStyle w:val="NO"/>
      </w:pPr>
      <w:r>
        <w:t>NOTE:</w:t>
      </w:r>
      <w:r>
        <w:tab/>
        <w:t>The specification of the VAL server for a specific VAL service is out of scope for present document.</w:t>
      </w:r>
    </w:p>
    <w:p w14:paraId="0F638FF6" w14:textId="77777777" w:rsidR="00630443" w:rsidRPr="004D3578"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98780155"/>
      <w:bookmarkEnd w:id="29"/>
      <w:r w:rsidRPr="004D3578">
        <w:t>2</w:t>
      </w:r>
      <w:r w:rsidRPr="004D3578">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4D3578" w:rsidRDefault="00630443" w:rsidP="00630443">
      <w:r w:rsidRPr="004D3578">
        <w:t>The following documents contain provisions which, through reference in this text, constitute provisions of the present document.</w:t>
      </w:r>
    </w:p>
    <w:p w14:paraId="2157C418" w14:textId="77777777" w:rsidR="00630443" w:rsidRPr="004D3578" w:rsidRDefault="00630443" w:rsidP="00630443">
      <w:pPr>
        <w:pStyle w:val="B1"/>
      </w:pPr>
      <w:r>
        <w:t>-</w:t>
      </w:r>
      <w:r>
        <w:tab/>
      </w:r>
      <w:r w:rsidRPr="004D3578">
        <w:t>References are either specific (identified by date of publication, edition number, version number, etc.) or non</w:t>
      </w:r>
      <w:r w:rsidRPr="004D3578">
        <w:noBreakHyphen/>
        <w:t>specific.</w:t>
      </w:r>
    </w:p>
    <w:p w14:paraId="3F0AA1EA" w14:textId="77777777" w:rsidR="00630443" w:rsidRPr="004D3578" w:rsidRDefault="00630443" w:rsidP="00630443">
      <w:pPr>
        <w:pStyle w:val="B1"/>
      </w:pPr>
      <w:r>
        <w:t>-</w:t>
      </w:r>
      <w:r>
        <w:tab/>
      </w:r>
      <w:r w:rsidRPr="004D3578">
        <w:t>For a specific reference, subsequent revisions do not apply.</w:t>
      </w:r>
    </w:p>
    <w:p w14:paraId="15F255A4" w14:textId="77777777" w:rsidR="00630443" w:rsidRPr="004D3578" w:rsidRDefault="00630443" w:rsidP="006304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CC40EF" w14:textId="77777777" w:rsidR="00630443" w:rsidRDefault="00630443" w:rsidP="00630443">
      <w:pPr>
        <w:pStyle w:val="EX"/>
      </w:pPr>
      <w:r w:rsidRPr="004D3578">
        <w:t>[1]</w:t>
      </w:r>
      <w:r w:rsidRPr="004D3578">
        <w:tab/>
        <w:t>3GPP TR 21.905: "Vocabulary for 3GPP Specifications".</w:t>
      </w:r>
    </w:p>
    <w:p w14:paraId="12E3C7D3" w14:textId="77777777" w:rsidR="00630443" w:rsidRDefault="00630443" w:rsidP="00630443">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775A991" w14:textId="77777777" w:rsidR="00630443" w:rsidRDefault="00630443" w:rsidP="00630443">
      <w:pPr>
        <w:pStyle w:val="EX"/>
      </w:pPr>
      <w:r w:rsidRPr="00C624DC">
        <w:t>[</w:t>
      </w:r>
      <w:r>
        <w:t>3</w:t>
      </w:r>
      <w:r w:rsidRPr="00C624DC">
        <w:t>]</w:t>
      </w:r>
      <w:r w:rsidRPr="00C624DC">
        <w:tab/>
        <w:t>IETF RFC 4825: "The Extensible Markup Language (XML) Configuration Access Protocol (XCAP)".</w:t>
      </w:r>
    </w:p>
    <w:p w14:paraId="07F6F732" w14:textId="77777777" w:rsidR="00630443" w:rsidRDefault="00630443" w:rsidP="00630443">
      <w:pPr>
        <w:pStyle w:val="EX"/>
      </w:pPr>
      <w:r w:rsidRPr="00CF5C5C">
        <w:t>[</w:t>
      </w:r>
      <w:r>
        <w:t>4</w:t>
      </w:r>
      <w:r w:rsidRPr="00CF5C5C">
        <w:t>]</w:t>
      </w:r>
      <w:r w:rsidRPr="00CF5C5C">
        <w:tab/>
        <w:t>OMA OMA-TS-XDM_Group-V1_1_1-20170124-A: "Group XDM Specification".</w:t>
      </w:r>
    </w:p>
    <w:p w14:paraId="2875F2A3" w14:textId="77777777" w:rsidR="00630443" w:rsidRDefault="00630443" w:rsidP="00630443">
      <w:pPr>
        <w:pStyle w:val="EX"/>
      </w:pPr>
      <w:r w:rsidRPr="00CF5C5C">
        <w:t>[</w:t>
      </w:r>
      <w:r>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4FEA16E7" w14:textId="77777777" w:rsidR="00630443" w:rsidRDefault="00630443" w:rsidP="00630443">
      <w:pPr>
        <w:pStyle w:val="EX"/>
      </w:pPr>
      <w:r w:rsidRPr="00CF5C5C">
        <w:t>[</w:t>
      </w:r>
      <w:r>
        <w:t>6</w:t>
      </w:r>
      <w:r w:rsidRPr="00CF5C5C">
        <w:t>]</w:t>
      </w:r>
      <w:r w:rsidRPr="00CF5C5C">
        <w:tab/>
      </w:r>
      <w:r w:rsidRPr="003A3962">
        <w:t>IETF RFC 6750: "The OAuth 2.0 Authorization Framework: Bearer Token Usage".</w:t>
      </w:r>
    </w:p>
    <w:p w14:paraId="627D84E4" w14:textId="77777777" w:rsidR="00630443" w:rsidRDefault="00630443" w:rsidP="00630443">
      <w:pPr>
        <w:pStyle w:val="EX"/>
      </w:pPr>
      <w:r>
        <w:t>[7]</w:t>
      </w:r>
      <w:r>
        <w:tab/>
        <w:t>OMA </w:t>
      </w:r>
      <w:r w:rsidRPr="00D84944">
        <w:t>OMA-SUP-XSD_poc_listService-V1_0</w:t>
      </w:r>
      <w:r>
        <w:t>: "</w:t>
      </w:r>
      <w:r w:rsidRPr="00B47C17">
        <w:t>PoC - List Service</w:t>
      </w:r>
      <w:r>
        <w:t>", version 1.0.</w:t>
      </w:r>
    </w:p>
    <w:p w14:paraId="04600B07" w14:textId="77777777" w:rsidR="00630443" w:rsidRDefault="00630443" w:rsidP="00630443">
      <w:pPr>
        <w:pStyle w:val="EX"/>
      </w:pPr>
      <w:r>
        <w:lastRenderedPageBreak/>
        <w:t>[8]</w:t>
      </w:r>
      <w:r>
        <w:tab/>
        <w:t>OMA </w:t>
      </w:r>
      <w:r w:rsidRPr="00D84944">
        <w:t>OMA-SUP-XSD_xdm_extensions-V1_0</w:t>
      </w:r>
      <w:r>
        <w:t>: "</w:t>
      </w:r>
      <w:r w:rsidRPr="00D84944">
        <w:t>XML Schema Definition: XDM Extensions</w:t>
      </w:r>
      <w:r>
        <w:t>", version 1.0.</w:t>
      </w:r>
    </w:p>
    <w:p w14:paraId="7393CA1B" w14:textId="77777777" w:rsidR="00630443" w:rsidRDefault="00630443" w:rsidP="00630443">
      <w:pPr>
        <w:pStyle w:val="EX"/>
      </w:pPr>
      <w:r>
        <w:t>[9]</w:t>
      </w:r>
      <w:r>
        <w:tab/>
        <w:t>OMA </w:t>
      </w:r>
      <w:r w:rsidRPr="00D84944">
        <w:t>OMA-SUP-XSD_xdm2_1_extensions-V1_0</w:t>
      </w:r>
      <w:r>
        <w:t xml:space="preserve">: "XML Schema Definition: </w:t>
      </w:r>
      <w:r w:rsidRPr="00D84944">
        <w:t>XDM 2.1 – Extensions</w:t>
      </w:r>
      <w:r>
        <w:t>", version 1.0.</w:t>
      </w:r>
    </w:p>
    <w:p w14:paraId="07BD615A" w14:textId="77777777" w:rsidR="00630443" w:rsidRDefault="00630443" w:rsidP="00630443">
      <w:pPr>
        <w:pStyle w:val="EX"/>
      </w:pPr>
      <w:r>
        <w:t>[10]</w:t>
      </w:r>
      <w:r>
        <w:tab/>
        <w:t>IETF RFC 7159: "</w:t>
      </w:r>
      <w:r w:rsidRPr="0082627E">
        <w:t>The JavaScript Object Notation (JSON) Data Interchange Format</w:t>
      </w:r>
      <w:r>
        <w:t>".</w:t>
      </w:r>
    </w:p>
    <w:p w14:paraId="074C70C5" w14:textId="77777777" w:rsidR="00630443" w:rsidRDefault="00630443" w:rsidP="00630443">
      <w:pPr>
        <w:pStyle w:val="EX"/>
      </w:pPr>
      <w:r>
        <w:t>[11]</w:t>
      </w:r>
      <w:r>
        <w:tab/>
        <w:t>3GPP TS 24.229: "</w:t>
      </w:r>
      <w:r w:rsidRPr="00BC318A">
        <w:t>IP multimedia call control protocol based on Session Initiation Protocol (SIP) and Session Description Protocol (SDP); Stage 3</w:t>
      </w:r>
      <w:r>
        <w:t>".</w:t>
      </w:r>
    </w:p>
    <w:p w14:paraId="1A8EFC74" w14:textId="77777777" w:rsidR="00630443"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t>[12]</w:t>
      </w:r>
      <w:r>
        <w:tab/>
      </w:r>
      <w:r w:rsidRPr="002F55BD">
        <w:t>IETF RFC 5875: "An Extensible Markup Language (XML) Configuration Access Protocol (XCAP) Diff Event Package".</w:t>
      </w:r>
    </w:p>
    <w:p w14:paraId="7A779B2B" w14:textId="77777777" w:rsidR="00630443" w:rsidRDefault="00630443" w:rsidP="00630443">
      <w:pPr>
        <w:pStyle w:val="EX"/>
      </w:pPr>
      <w:r>
        <w:t>[13]</w:t>
      </w:r>
      <w:r>
        <w:tab/>
      </w:r>
      <w:r w:rsidRPr="00A07E7A">
        <w:t xml:space="preserve">IETF RFC 6050 (November 2010): "A Session Initiation Protocol (SIP) Extension for </w:t>
      </w:r>
      <w:r>
        <w:t>the Identification of Services".</w:t>
      </w:r>
    </w:p>
    <w:p w14:paraId="5988C731" w14:textId="74638F19" w:rsidR="00630443" w:rsidRDefault="00630443" w:rsidP="00630443">
      <w:pPr>
        <w:pStyle w:val="EX"/>
      </w:pPr>
      <w:r>
        <w:rPr>
          <w:rFonts w:eastAsia="SimSun"/>
        </w:rPr>
        <w:t>[14]</w:t>
      </w:r>
      <w:r>
        <w:rPr>
          <w:rFonts w:eastAsia="SimSun"/>
        </w:rPr>
        <w:tab/>
      </w:r>
      <w:r w:rsidRPr="00A07E7A">
        <w:t>IETF RFC 6665 (July 2012): "SIP-Specific Event Notification".</w:t>
      </w:r>
    </w:p>
    <w:p w14:paraId="55E3BED7" w14:textId="77777777" w:rsidR="00290BA5" w:rsidRDefault="00290BA5" w:rsidP="00290BA5">
      <w:pPr>
        <w:pStyle w:val="EX"/>
        <w:rPr>
          <w:ins w:id="46" w:author="CR0023" w:date="2022-03-21T18:32:00Z"/>
          <w:lang w:eastAsia="zh-CN"/>
        </w:rPr>
      </w:pPr>
      <w:ins w:id="47" w:author="CR0023" w:date="2022-03-21T18:32:00Z">
        <w:r>
          <w:rPr>
            <w:rFonts w:hint="eastAsia"/>
            <w:lang w:eastAsia="zh-CN"/>
          </w:rPr>
          <w:t>[</w:t>
        </w:r>
        <w:r>
          <w:t>rfc7252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1D1D237C" w14:textId="77777777" w:rsidR="00290BA5" w:rsidRDefault="00290BA5" w:rsidP="00290BA5">
      <w:pPr>
        <w:pStyle w:val="EX"/>
        <w:rPr>
          <w:ins w:id="48" w:author="CR0023" w:date="2022-03-21T18:32:00Z"/>
          <w:lang w:eastAsia="zh-CN"/>
        </w:rPr>
      </w:pPr>
      <w:ins w:id="49" w:author="CR0023" w:date="2022-03-21T18:32:00Z">
        <w:r>
          <w:rPr>
            <w:lang w:eastAsia="zh-CN"/>
          </w:rPr>
          <w:t>[rfc7959]</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ins>
    </w:p>
    <w:p w14:paraId="01E71CAD" w14:textId="77777777" w:rsidR="00290BA5" w:rsidRDefault="00290BA5" w:rsidP="00290BA5">
      <w:pPr>
        <w:pStyle w:val="EX"/>
        <w:rPr>
          <w:ins w:id="50" w:author="CR0023" w:date="2022-03-21T18:32:00Z"/>
          <w:lang w:eastAsia="zh-CN"/>
        </w:rPr>
      </w:pPr>
      <w:ins w:id="51" w:author="CR0023" w:date="2022-03-21T18:32:00Z">
        <w:r>
          <w:rPr>
            <w:lang w:eastAsia="zh-CN"/>
          </w:rPr>
          <w:t>[rfc7641]</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ins>
    </w:p>
    <w:p w14:paraId="1A43B70C" w14:textId="77777777" w:rsidR="00290BA5" w:rsidRDefault="00290BA5" w:rsidP="00290BA5">
      <w:pPr>
        <w:pStyle w:val="EX"/>
        <w:rPr>
          <w:ins w:id="52" w:author="CR0023" w:date="2022-03-21T18:32:00Z"/>
          <w:lang w:eastAsia="zh-CN"/>
        </w:rPr>
      </w:pPr>
      <w:ins w:id="53" w:author="CR0023" w:date="2022-03-21T18:32:00Z">
        <w:r>
          <w:rPr>
            <w:rFonts w:hint="eastAsia"/>
            <w:lang w:eastAsia="zh-CN"/>
          </w:rPr>
          <w:t>[</w:t>
        </w:r>
        <w:r>
          <w:rPr>
            <w:lang w:eastAsia="zh-CN"/>
          </w:rPr>
          <w:t>rfc8323]</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ins>
    </w:p>
    <w:p w14:paraId="32D2028E" w14:textId="77777777" w:rsidR="00290BA5" w:rsidRDefault="00290BA5" w:rsidP="00290BA5">
      <w:pPr>
        <w:pStyle w:val="EX"/>
        <w:rPr>
          <w:ins w:id="54" w:author="CR0023" w:date="2022-03-21T18:32:00Z"/>
          <w:lang w:eastAsia="zh-CN"/>
        </w:rPr>
      </w:pPr>
      <w:ins w:id="55" w:author="CR0023" w:date="2022-03-21T18:32:00Z">
        <w:r>
          <w:rPr>
            <w:lang w:eastAsia="zh-CN"/>
          </w:rPr>
          <w:t>[rfc8949]</w:t>
        </w:r>
        <w:r>
          <w:rPr>
            <w:lang w:eastAsia="zh-CN"/>
          </w:rPr>
          <w:tab/>
          <w:t>IETF RFC 8949: “</w:t>
        </w:r>
        <w:r w:rsidRPr="003E0A1B">
          <w:rPr>
            <w:lang w:eastAsia="zh-CN"/>
          </w:rPr>
          <w:t>Concise Binary Object Representation (CBOR)</w:t>
        </w:r>
        <w:r>
          <w:rPr>
            <w:lang w:eastAsia="zh-CN"/>
          </w:rPr>
          <w:t>”.</w:t>
        </w:r>
      </w:ins>
    </w:p>
    <w:p w14:paraId="2A75B668" w14:textId="0B10F273" w:rsidR="00290BA5" w:rsidRDefault="00290BA5" w:rsidP="00630443">
      <w:pPr>
        <w:pStyle w:val="EX"/>
        <w:rPr>
          <w:lang w:eastAsia="zh-CN"/>
        </w:rPr>
      </w:pPr>
      <w:ins w:id="56" w:author="CR0023" w:date="2022-03-21T18:32:00Z">
        <w:r w:rsidRPr="00BC3EBD">
          <w:rPr>
            <w:lang w:val="en-US" w:eastAsia="zh-CN"/>
          </w:rPr>
          <w:t>[</w:t>
        </w:r>
        <w:proofErr w:type="spellStart"/>
        <w:r>
          <w:rPr>
            <w:lang w:val="en-US" w:eastAsia="zh-CN"/>
          </w:rPr>
          <w:t>newblock</w:t>
        </w:r>
        <w:proofErr w:type="spellEnd"/>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ins>
    </w:p>
    <w:p w14:paraId="1DC27E08" w14:textId="77777777" w:rsidR="00517BE3" w:rsidRPr="00332327" w:rsidRDefault="00517BE3" w:rsidP="00517BE3">
      <w:pPr>
        <w:pStyle w:val="EX"/>
        <w:rPr>
          <w:ins w:id="57" w:author="CR0033" w:date="2022-03-21T18:32:00Z"/>
          <w:lang w:eastAsia="zh-CN"/>
        </w:rPr>
      </w:pPr>
      <w:ins w:id="58" w:author="CR0033" w:date="2022-03-21T18:32:00Z">
        <w:r w:rsidRPr="00BC3EBD">
          <w:rPr>
            <w:lang w:val="en-US" w:eastAsia="zh-CN"/>
          </w:rPr>
          <w:t>[</w:t>
        </w:r>
        <w:r>
          <w:rPr>
            <w:lang w:val="en-US" w:eastAsia="zh-CN"/>
          </w:rPr>
          <w:t>rfc8610</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ins>
    </w:p>
    <w:p w14:paraId="4969C449" w14:textId="12DDA03D" w:rsidR="00517BE3" w:rsidRDefault="00517BE3" w:rsidP="00517BE3">
      <w:pPr>
        <w:pStyle w:val="EX"/>
        <w:rPr>
          <w:ins w:id="59" w:author="CR0033" w:date="2022-03-21T18:32:00Z"/>
        </w:rPr>
      </w:pPr>
      <w:ins w:id="60" w:author="CR0033" w:date="2022-03-21T18:32:00Z">
        <w:r>
          <w:t>[</w:t>
        </w:r>
        <w:proofErr w:type="spellStart"/>
        <w:r>
          <w:t>ianacore</w:t>
        </w:r>
        <w:proofErr w:type="spellEnd"/>
        <w:r>
          <w:t>]</w:t>
        </w:r>
        <w:r>
          <w:tab/>
        </w:r>
        <w:r w:rsidRPr="000D4071">
          <w:t>Constrained RESTful Environments (</w:t>
        </w:r>
        <w:proofErr w:type="spellStart"/>
        <w:r w:rsidRPr="000D4071">
          <w:t>CoRE</w:t>
        </w:r>
        <w:proofErr w:type="spellEnd"/>
        <w:r w:rsidRPr="000D4071">
          <w:t>) Parameters</w:t>
        </w:r>
        <w:r>
          <w:t xml:space="preserve"> at IANA, </w:t>
        </w:r>
        <w:r>
          <w:fldChar w:fldCharType="begin"/>
        </w:r>
        <w:r>
          <w:instrText xml:space="preserve"> HYPERLINK "https://www.iana.org/assignments/core-parameters/core-parameters.xhtml" </w:instrText>
        </w:r>
        <w:r>
          <w:fldChar w:fldCharType="separate"/>
        </w:r>
        <w:r w:rsidRPr="006A3A36">
          <w:rPr>
            <w:rStyle w:val="Hyperlink"/>
          </w:rPr>
          <w:t>https://www.iana.org/assignments/core-parameters/core-parameters.xhtml</w:t>
        </w:r>
        <w:r>
          <w:rPr>
            <w:rStyle w:val="Hyperlink"/>
          </w:rPr>
          <w:fldChar w:fldCharType="end"/>
        </w:r>
      </w:ins>
      <w:r>
        <w:rPr>
          <w:rStyle w:val="Hyperlink"/>
        </w:rPr>
        <w:t>.</w:t>
      </w:r>
    </w:p>
    <w:p w14:paraId="2431CD0B" w14:textId="24E52249" w:rsidR="00517BE3" w:rsidRDefault="00517BE3" w:rsidP="00630443">
      <w:pPr>
        <w:pStyle w:val="EX"/>
      </w:pPr>
      <w:ins w:id="61" w:author="CR0033" w:date="2022-03-21T18:32:00Z">
        <w:r w:rsidRPr="00D374FA">
          <w:rPr>
            <w:lang w:val="en-US"/>
          </w:rPr>
          <w:t>[ts24546]</w:t>
        </w:r>
        <w:r w:rsidRPr="00D374FA">
          <w:rPr>
            <w:lang w:val="en-US"/>
          </w:rPr>
          <w:tab/>
          <w:t xml:space="preserve">3GPP TS 24.546: </w:t>
        </w:r>
        <w:r w:rsidRPr="004D3578">
          <w:t>"</w:t>
        </w:r>
        <w:r w:rsidRPr="005C1D49">
          <w:t>Configuration management - Service Enabler Architecture Layer for Verticals (SEAL); Protocol specification</w:t>
        </w:r>
        <w:r w:rsidRPr="004D3578">
          <w:t>"</w:t>
        </w:r>
        <w:r w:rsidRPr="00D374FA">
          <w:rPr>
            <w:lang w:val="en-US"/>
          </w:rPr>
          <w:t>.</w:t>
        </w:r>
      </w:ins>
    </w:p>
    <w:p w14:paraId="6F4E8554" w14:textId="77777777" w:rsidR="00630443" w:rsidRPr="004D3578" w:rsidRDefault="00630443" w:rsidP="00630443">
      <w:pPr>
        <w:pStyle w:val="Heading1"/>
      </w:pPr>
      <w:bookmarkStart w:id="62" w:name="_Toc45274379"/>
      <w:bookmarkStart w:id="63" w:name="_Toc51932918"/>
      <w:bookmarkStart w:id="64" w:name="_Toc58513645"/>
      <w:bookmarkStart w:id="65" w:name="_Toc92304712"/>
      <w:bookmarkStart w:id="66" w:name="_Toc98780156"/>
      <w:r w:rsidRPr="004D3578">
        <w:t>3</w:t>
      </w:r>
      <w:r w:rsidRPr="004D3578">
        <w:tab/>
        <w:t>Definitions</w:t>
      </w:r>
      <w:r>
        <w:t xml:space="preserve"> of terms and abbreviations</w:t>
      </w:r>
      <w:bookmarkEnd w:id="41"/>
      <w:bookmarkEnd w:id="42"/>
      <w:bookmarkEnd w:id="43"/>
      <w:bookmarkEnd w:id="44"/>
      <w:bookmarkEnd w:id="45"/>
      <w:bookmarkEnd w:id="62"/>
      <w:bookmarkEnd w:id="63"/>
      <w:bookmarkEnd w:id="64"/>
      <w:bookmarkEnd w:id="65"/>
      <w:bookmarkEnd w:id="66"/>
    </w:p>
    <w:p w14:paraId="325DE240" w14:textId="77777777" w:rsidR="00630443" w:rsidRPr="004D3578" w:rsidRDefault="00630443" w:rsidP="00630443">
      <w:pPr>
        <w:pStyle w:val="Heading2"/>
      </w:pPr>
      <w:bookmarkStart w:id="67" w:name="_Toc25305662"/>
      <w:bookmarkStart w:id="68" w:name="_Toc26190238"/>
      <w:bookmarkStart w:id="69" w:name="_Toc26190831"/>
      <w:bookmarkStart w:id="70" w:name="_Toc34062135"/>
      <w:bookmarkStart w:id="71" w:name="_Toc34394576"/>
      <w:bookmarkStart w:id="72" w:name="_Toc45274380"/>
      <w:bookmarkStart w:id="73" w:name="_Toc51932919"/>
      <w:bookmarkStart w:id="74" w:name="_Toc58513646"/>
      <w:bookmarkStart w:id="75" w:name="_Toc92304713"/>
      <w:bookmarkStart w:id="76" w:name="_Toc98780157"/>
      <w:r w:rsidRPr="004D3578">
        <w:t>3.1</w:t>
      </w:r>
      <w:r w:rsidRPr="004D3578">
        <w:tab/>
      </w:r>
      <w:r>
        <w:t>Terms</w:t>
      </w:r>
      <w:bookmarkEnd w:id="67"/>
      <w:bookmarkEnd w:id="68"/>
      <w:bookmarkEnd w:id="69"/>
      <w:bookmarkEnd w:id="70"/>
      <w:bookmarkEnd w:id="71"/>
      <w:bookmarkEnd w:id="72"/>
      <w:bookmarkEnd w:id="73"/>
      <w:bookmarkEnd w:id="74"/>
      <w:bookmarkEnd w:id="75"/>
      <w:bookmarkEnd w:id="76"/>
    </w:p>
    <w:p w14:paraId="56BD791B" w14:textId="77777777" w:rsidR="00630443" w:rsidRDefault="00630443" w:rsidP="0063044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DDBE211" w14:textId="77777777" w:rsidR="00630443" w:rsidRDefault="00630443" w:rsidP="00630443">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377C772D" w14:textId="77777777" w:rsidR="00630443" w:rsidRPr="004D3578" w:rsidRDefault="00630443" w:rsidP="00630443">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3CF4BA63" w14:textId="77777777" w:rsidR="00630443" w:rsidRDefault="00630443" w:rsidP="00630443">
      <w:r>
        <w:t>For the purposes of the present document, the following terms and definitions given in 3GPP TS 23.434 [2] apply:</w:t>
      </w:r>
    </w:p>
    <w:p w14:paraId="139F34EB" w14:textId="77777777" w:rsidR="00630443" w:rsidRDefault="00630443" w:rsidP="00630443">
      <w:pPr>
        <w:pStyle w:val="EW"/>
        <w:rPr>
          <w:b/>
          <w:bCs/>
          <w:lang w:val="en-US" w:eastAsia="zh-CN"/>
        </w:rPr>
      </w:pPr>
      <w:r w:rsidRPr="00D57F15">
        <w:rPr>
          <w:b/>
          <w:bCs/>
          <w:lang w:val="en-US" w:eastAsia="zh-CN"/>
        </w:rPr>
        <w:t>SEAL client</w:t>
      </w:r>
    </w:p>
    <w:p w14:paraId="5DBDE3C0" w14:textId="77777777" w:rsidR="00630443" w:rsidRPr="00D57F15" w:rsidRDefault="00630443" w:rsidP="00630443">
      <w:pPr>
        <w:pStyle w:val="EW"/>
        <w:rPr>
          <w:b/>
          <w:bCs/>
          <w:lang w:val="en-US" w:eastAsia="zh-CN"/>
        </w:rPr>
      </w:pPr>
      <w:r w:rsidRPr="00D57F15">
        <w:rPr>
          <w:b/>
          <w:bCs/>
          <w:lang w:val="en-US" w:eastAsia="zh-CN"/>
        </w:rPr>
        <w:t>SEAL server</w:t>
      </w:r>
    </w:p>
    <w:p w14:paraId="58D7286C" w14:textId="77777777" w:rsidR="00630443" w:rsidRPr="00D57F15" w:rsidRDefault="00630443" w:rsidP="00630443">
      <w:pPr>
        <w:pStyle w:val="EW"/>
        <w:rPr>
          <w:b/>
          <w:bCs/>
          <w:lang w:val="en-US" w:eastAsia="zh-CN"/>
        </w:rPr>
      </w:pPr>
      <w:r w:rsidRPr="00D57F15">
        <w:rPr>
          <w:b/>
          <w:bCs/>
          <w:lang w:val="en-US" w:eastAsia="zh-CN"/>
        </w:rPr>
        <w:t>SEAL service</w:t>
      </w:r>
    </w:p>
    <w:p w14:paraId="513691BF" w14:textId="77777777" w:rsidR="00630443" w:rsidRPr="00D57F15" w:rsidRDefault="00630443" w:rsidP="00630443">
      <w:pPr>
        <w:pStyle w:val="EW"/>
        <w:rPr>
          <w:b/>
          <w:bCs/>
          <w:lang w:val="en-US" w:eastAsia="zh-CN"/>
        </w:rPr>
      </w:pPr>
      <w:r w:rsidRPr="00D57F15">
        <w:rPr>
          <w:b/>
          <w:bCs/>
          <w:lang w:val="en-US" w:eastAsia="zh-CN"/>
        </w:rPr>
        <w:t>VAL group</w:t>
      </w:r>
    </w:p>
    <w:p w14:paraId="35823669" w14:textId="77777777" w:rsidR="00630443" w:rsidRDefault="00630443" w:rsidP="00630443">
      <w:pPr>
        <w:pStyle w:val="EW"/>
        <w:rPr>
          <w:b/>
          <w:bCs/>
          <w:lang w:val="en-US" w:eastAsia="zh-CN"/>
        </w:rPr>
      </w:pPr>
      <w:r w:rsidRPr="00D57F15">
        <w:rPr>
          <w:b/>
          <w:bCs/>
          <w:lang w:val="en-US" w:eastAsia="zh-CN"/>
        </w:rPr>
        <w:t>VAL group member</w:t>
      </w:r>
    </w:p>
    <w:p w14:paraId="5F6E34CE" w14:textId="77777777" w:rsidR="00630443" w:rsidRPr="00D57F15" w:rsidRDefault="00630443" w:rsidP="00630443">
      <w:pPr>
        <w:pStyle w:val="EW"/>
        <w:rPr>
          <w:b/>
          <w:bCs/>
          <w:lang w:val="en-US" w:eastAsia="zh-CN"/>
        </w:rPr>
      </w:pPr>
      <w:r w:rsidRPr="00D57F15">
        <w:rPr>
          <w:b/>
          <w:bCs/>
          <w:lang w:val="en-US" w:eastAsia="zh-CN"/>
        </w:rPr>
        <w:t xml:space="preserve">VAL server </w:t>
      </w:r>
    </w:p>
    <w:p w14:paraId="21ECBACC" w14:textId="77777777" w:rsidR="00630443" w:rsidRPr="00D57F15" w:rsidRDefault="00630443" w:rsidP="00630443">
      <w:pPr>
        <w:pStyle w:val="EW"/>
        <w:rPr>
          <w:b/>
          <w:bCs/>
          <w:lang w:val="en-US" w:eastAsia="zh-CN"/>
        </w:rPr>
      </w:pPr>
      <w:r w:rsidRPr="00D57F15">
        <w:rPr>
          <w:b/>
          <w:bCs/>
          <w:lang w:val="en-US" w:eastAsia="zh-CN"/>
        </w:rPr>
        <w:t>VAL service</w:t>
      </w:r>
    </w:p>
    <w:p w14:paraId="11C6F689" w14:textId="77777777" w:rsidR="00630443" w:rsidRPr="00D57F15" w:rsidRDefault="00630443" w:rsidP="00630443">
      <w:pPr>
        <w:pStyle w:val="EW"/>
        <w:rPr>
          <w:b/>
          <w:bCs/>
          <w:lang w:val="en-US" w:eastAsia="zh-CN"/>
        </w:rPr>
      </w:pPr>
      <w:r w:rsidRPr="00D57F15">
        <w:rPr>
          <w:b/>
          <w:bCs/>
          <w:lang w:val="en-US" w:eastAsia="zh-CN"/>
        </w:rPr>
        <w:lastRenderedPageBreak/>
        <w:t>VAL user</w:t>
      </w:r>
    </w:p>
    <w:p w14:paraId="18EC91C1" w14:textId="77777777" w:rsidR="00630443" w:rsidRPr="00D57F15" w:rsidRDefault="00630443" w:rsidP="00630443">
      <w:pPr>
        <w:pStyle w:val="EW"/>
        <w:rPr>
          <w:b/>
          <w:bCs/>
          <w:lang w:val="en-US" w:eastAsia="zh-CN"/>
        </w:rPr>
      </w:pPr>
      <w:r w:rsidRPr="00D57F15">
        <w:rPr>
          <w:b/>
          <w:bCs/>
          <w:lang w:val="en-US" w:eastAsia="zh-CN"/>
        </w:rPr>
        <w:t>Vertical</w:t>
      </w:r>
    </w:p>
    <w:p w14:paraId="46A0647E" w14:textId="77777777" w:rsidR="00630443" w:rsidRPr="00FF2C99" w:rsidRDefault="00630443" w:rsidP="00630443">
      <w:pPr>
        <w:pStyle w:val="EX"/>
        <w:rPr>
          <w:b/>
          <w:lang w:val="en-US"/>
        </w:rPr>
      </w:pPr>
      <w:r w:rsidRPr="00FF2C99">
        <w:rPr>
          <w:b/>
          <w:lang w:val="en-US"/>
        </w:rPr>
        <w:t>Vertical application</w:t>
      </w:r>
    </w:p>
    <w:p w14:paraId="123C0547" w14:textId="77777777" w:rsidR="00630443" w:rsidRPr="004D3578" w:rsidRDefault="00630443" w:rsidP="00630443">
      <w:pPr>
        <w:pStyle w:val="Heading2"/>
      </w:pPr>
      <w:bookmarkStart w:id="77" w:name="_Toc25305663"/>
      <w:bookmarkStart w:id="78" w:name="_Toc26190239"/>
      <w:bookmarkStart w:id="79" w:name="_Toc26190832"/>
      <w:bookmarkStart w:id="80" w:name="_Toc34062136"/>
      <w:bookmarkStart w:id="81" w:name="_Toc34394577"/>
      <w:bookmarkStart w:id="82" w:name="_Toc45274381"/>
      <w:bookmarkStart w:id="83" w:name="_Toc51932920"/>
      <w:bookmarkStart w:id="84" w:name="_Toc58513647"/>
      <w:bookmarkStart w:id="85" w:name="_Toc92304714"/>
      <w:bookmarkStart w:id="86" w:name="_Toc98780158"/>
      <w:r w:rsidRPr="004D3578">
        <w:t>3</w:t>
      </w:r>
      <w:r>
        <w:t>.2</w:t>
      </w:r>
      <w:r w:rsidRPr="004D3578">
        <w:tab/>
        <w:t>Abbreviations</w:t>
      </w:r>
      <w:bookmarkEnd w:id="77"/>
      <w:bookmarkEnd w:id="78"/>
      <w:bookmarkEnd w:id="79"/>
      <w:bookmarkEnd w:id="80"/>
      <w:bookmarkEnd w:id="81"/>
      <w:bookmarkEnd w:id="82"/>
      <w:bookmarkEnd w:id="83"/>
      <w:bookmarkEnd w:id="84"/>
      <w:bookmarkEnd w:id="85"/>
      <w:bookmarkEnd w:id="86"/>
    </w:p>
    <w:p w14:paraId="23A31D8E" w14:textId="77777777" w:rsidR="00630443" w:rsidRDefault="00630443" w:rsidP="006304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B1A33B" w14:textId="77777777" w:rsidR="00630443" w:rsidRDefault="00630443" w:rsidP="00630443">
      <w:pPr>
        <w:pStyle w:val="EW"/>
      </w:pPr>
      <w:r>
        <w:t>MIME</w:t>
      </w:r>
      <w:r>
        <w:tab/>
        <w:t>Multipurpose Internet Mail Extensions</w:t>
      </w:r>
    </w:p>
    <w:p w14:paraId="10CFF5B0" w14:textId="77777777" w:rsidR="00630443" w:rsidRDefault="00630443" w:rsidP="00630443">
      <w:pPr>
        <w:pStyle w:val="EW"/>
      </w:pPr>
      <w:r w:rsidRPr="00537520">
        <w:t>SEAL</w:t>
      </w:r>
      <w:r w:rsidRPr="00537520">
        <w:tab/>
        <w:t>Service Enabler Architecture Layer for verticals</w:t>
      </w:r>
    </w:p>
    <w:p w14:paraId="15111FF5" w14:textId="77777777" w:rsidR="00630443" w:rsidRDefault="00630443" w:rsidP="00630443">
      <w:pPr>
        <w:pStyle w:val="EW"/>
      </w:pPr>
      <w:r>
        <w:t>SGM-C</w:t>
      </w:r>
      <w:r>
        <w:tab/>
        <w:t>SEAL Group Management Client</w:t>
      </w:r>
    </w:p>
    <w:p w14:paraId="4D03A443" w14:textId="77777777" w:rsidR="00630443" w:rsidRDefault="00630443" w:rsidP="00630443">
      <w:pPr>
        <w:pStyle w:val="EW"/>
      </w:pPr>
      <w:r>
        <w:t>SGM-S</w:t>
      </w:r>
      <w:r>
        <w:tab/>
        <w:t>SEAL Group Management Server</w:t>
      </w:r>
    </w:p>
    <w:p w14:paraId="1FC18944" w14:textId="77777777" w:rsidR="00630443" w:rsidRDefault="00630443" w:rsidP="00630443">
      <w:pPr>
        <w:pStyle w:val="Heading1"/>
      </w:pPr>
      <w:bookmarkStart w:id="87" w:name="_Toc25305664"/>
      <w:bookmarkStart w:id="88" w:name="_Toc26190240"/>
      <w:bookmarkStart w:id="89" w:name="_Toc26190833"/>
      <w:bookmarkStart w:id="90" w:name="_Toc34062137"/>
      <w:bookmarkStart w:id="91" w:name="_Toc34394578"/>
      <w:bookmarkStart w:id="92" w:name="_Toc45274382"/>
      <w:bookmarkStart w:id="93" w:name="_Toc51932921"/>
      <w:bookmarkStart w:id="94" w:name="_Toc58513648"/>
      <w:bookmarkStart w:id="95" w:name="_Toc92304715"/>
      <w:bookmarkStart w:id="96" w:name="_Toc98780159"/>
      <w:r>
        <w:t>4</w:t>
      </w:r>
      <w:r>
        <w:tab/>
        <w:t>General description</w:t>
      </w:r>
      <w:bookmarkEnd w:id="87"/>
      <w:bookmarkEnd w:id="88"/>
      <w:bookmarkEnd w:id="89"/>
      <w:bookmarkEnd w:id="90"/>
      <w:bookmarkEnd w:id="91"/>
      <w:bookmarkEnd w:id="92"/>
      <w:bookmarkEnd w:id="93"/>
      <w:bookmarkEnd w:id="94"/>
      <w:bookmarkEnd w:id="95"/>
      <w:bookmarkEnd w:id="96"/>
    </w:p>
    <w:p w14:paraId="5EBBB0E5" w14:textId="77777777" w:rsidR="00630443" w:rsidRPr="000C5ADE" w:rsidRDefault="00630443" w:rsidP="00630443">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Default="00630443" w:rsidP="00630443">
      <w:pPr>
        <w:pStyle w:val="Heading1"/>
      </w:pPr>
      <w:bookmarkStart w:id="97" w:name="_Toc25305665"/>
      <w:bookmarkStart w:id="98" w:name="_Toc26190241"/>
      <w:bookmarkStart w:id="99" w:name="_Toc26190834"/>
      <w:bookmarkStart w:id="100" w:name="_Toc34062138"/>
      <w:bookmarkStart w:id="101" w:name="_Toc34394579"/>
      <w:bookmarkStart w:id="102" w:name="_Toc45274383"/>
      <w:bookmarkStart w:id="103" w:name="_Toc51932922"/>
      <w:bookmarkStart w:id="104" w:name="_Toc58513649"/>
      <w:bookmarkStart w:id="105" w:name="_Toc92304716"/>
      <w:bookmarkStart w:id="106" w:name="_Toc98780160"/>
      <w:r>
        <w:t>5</w:t>
      </w:r>
      <w:r>
        <w:tab/>
        <w:t>Functional entities</w:t>
      </w:r>
      <w:bookmarkEnd w:id="97"/>
      <w:bookmarkEnd w:id="98"/>
      <w:bookmarkEnd w:id="99"/>
      <w:bookmarkEnd w:id="100"/>
      <w:bookmarkEnd w:id="101"/>
      <w:bookmarkEnd w:id="102"/>
      <w:bookmarkEnd w:id="103"/>
      <w:bookmarkEnd w:id="104"/>
      <w:bookmarkEnd w:id="105"/>
      <w:bookmarkEnd w:id="106"/>
    </w:p>
    <w:p w14:paraId="40B9F2BB" w14:textId="77777777" w:rsidR="00630443" w:rsidRDefault="00630443" w:rsidP="00630443">
      <w:pPr>
        <w:pStyle w:val="Heading2"/>
        <w:rPr>
          <w:noProof/>
          <w:lang w:val="en-US"/>
        </w:rPr>
      </w:pPr>
      <w:bookmarkStart w:id="107" w:name="_Toc25305666"/>
      <w:bookmarkStart w:id="108" w:name="_Toc26190242"/>
      <w:bookmarkStart w:id="109" w:name="_Toc26190835"/>
      <w:bookmarkStart w:id="110" w:name="_Toc34062139"/>
      <w:bookmarkStart w:id="111" w:name="_Toc34394580"/>
      <w:bookmarkStart w:id="112" w:name="_Toc45274384"/>
      <w:bookmarkStart w:id="113" w:name="_Toc51932923"/>
      <w:bookmarkStart w:id="114" w:name="_Toc58513650"/>
      <w:bookmarkStart w:id="115" w:name="_Toc92304717"/>
      <w:bookmarkStart w:id="116" w:name="_Toc98780161"/>
      <w:r>
        <w:rPr>
          <w:noProof/>
          <w:lang w:val="en-US"/>
        </w:rPr>
        <w:t>5.1</w:t>
      </w:r>
      <w:r>
        <w:rPr>
          <w:noProof/>
          <w:lang w:val="en-US"/>
        </w:rPr>
        <w:tab/>
        <w:t>SEAL group management client (SGM-C)</w:t>
      </w:r>
      <w:bookmarkEnd w:id="107"/>
      <w:bookmarkEnd w:id="108"/>
      <w:bookmarkEnd w:id="109"/>
      <w:bookmarkEnd w:id="110"/>
      <w:bookmarkEnd w:id="111"/>
      <w:bookmarkEnd w:id="112"/>
      <w:bookmarkEnd w:id="113"/>
      <w:bookmarkEnd w:id="114"/>
      <w:bookmarkEnd w:id="115"/>
      <w:bookmarkEnd w:id="116"/>
    </w:p>
    <w:p w14:paraId="7B3C9DF8" w14:textId="77777777" w:rsidR="00290BA5" w:rsidRDefault="00290BA5" w:rsidP="00290BA5">
      <w:pPr>
        <w:rPr>
          <w:ins w:id="117" w:author="CR0023" w:date="2022-03-21T18:32:00Z"/>
          <w:lang w:eastAsia="zh-CN"/>
        </w:rPr>
      </w:pPr>
      <w:bookmarkStart w:id="118" w:name="_Toc25305667"/>
      <w:bookmarkStart w:id="119" w:name="_Toc26190243"/>
      <w:bookmarkStart w:id="120" w:name="_Toc26190836"/>
      <w:bookmarkStart w:id="121" w:name="_Toc34062140"/>
      <w:bookmarkStart w:id="122" w:name="_Toc34394581"/>
      <w:bookmarkStart w:id="123" w:name="_Toc45274385"/>
      <w:bookmarkStart w:id="124" w:name="_Toc51932924"/>
      <w:bookmarkStart w:id="125" w:name="_Toc58513651"/>
      <w:bookmarkStart w:id="126" w:name="_Toc92304718"/>
      <w:bookmarkStart w:id="127" w:name="_Toc98780162"/>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p>
    <w:p w14:paraId="5F852F06" w14:textId="77777777" w:rsidR="00290BA5" w:rsidRDefault="00290BA5" w:rsidP="00290BA5">
      <w:del w:id="128" w:author="CR0023" w:date="2022-03-21T18:32:00Z">
        <w:r w:rsidRPr="00CD6BF4" w:rsidDel="00125B70">
          <w:delText xml:space="preserve"> </w:delText>
        </w:r>
      </w:del>
      <w:r>
        <w:t xml:space="preserve">To be compliant with the </w:t>
      </w:r>
      <w:ins w:id="129" w:author="CR0023" w:date="2022-03-21T18:32:00Z">
        <w:r>
          <w:t xml:space="preserve">HTTP </w:t>
        </w:r>
      </w:ins>
      <w:r>
        <w:t>procedures in the present document, a SGM-C:</w:t>
      </w:r>
    </w:p>
    <w:p w14:paraId="1369E3CE" w14:textId="77777777" w:rsidR="00290BA5" w:rsidRDefault="00290BA5" w:rsidP="00290BA5">
      <w:pPr>
        <w:pStyle w:val="B1"/>
      </w:pPr>
      <w:r>
        <w:t>-</w:t>
      </w:r>
      <w:r>
        <w:tab/>
        <w:t>shall support the role of XCAP client as specified in IETF RFC 4825 [3];</w:t>
      </w:r>
    </w:p>
    <w:p w14:paraId="60551B85" w14:textId="77777777" w:rsidR="00290BA5" w:rsidRDefault="00290BA5" w:rsidP="00290BA5">
      <w:pPr>
        <w:pStyle w:val="B1"/>
      </w:pPr>
      <w:r>
        <w:t>-</w:t>
      </w:r>
      <w:r>
        <w:tab/>
        <w:t>shall support the role of XDMC as specified in OMA OMA-TS-XDM_Group-V1_1_1 [4];</w:t>
      </w:r>
    </w:p>
    <w:p w14:paraId="3C0D944F" w14:textId="77777777" w:rsidR="00290BA5" w:rsidRDefault="00290BA5" w:rsidP="00290BA5">
      <w:pPr>
        <w:pStyle w:val="B1"/>
      </w:pPr>
      <w:r>
        <w:t>-</w:t>
      </w:r>
      <w:r>
        <w:tab/>
        <w:t>shall support the procedure in clause 6.2.2;</w:t>
      </w:r>
    </w:p>
    <w:p w14:paraId="6FFF701D" w14:textId="77777777" w:rsidR="00290BA5" w:rsidRDefault="00290BA5" w:rsidP="00290BA5">
      <w:pPr>
        <w:pStyle w:val="B1"/>
      </w:pPr>
      <w:r>
        <w:t>-</w:t>
      </w:r>
      <w:r>
        <w:tab/>
        <w:t>shall support the procedure in clause 6.2.3;</w:t>
      </w:r>
    </w:p>
    <w:p w14:paraId="357D0B70" w14:textId="77777777" w:rsidR="00290BA5" w:rsidRDefault="00290BA5" w:rsidP="00290BA5">
      <w:pPr>
        <w:pStyle w:val="B1"/>
      </w:pPr>
      <w:r>
        <w:t>-</w:t>
      </w:r>
      <w:r>
        <w:tab/>
        <w:t>shall support the procedure in clause 6.2.4;</w:t>
      </w:r>
    </w:p>
    <w:p w14:paraId="192C87C1" w14:textId="77777777" w:rsidR="00290BA5" w:rsidRDefault="00290BA5" w:rsidP="00290BA5">
      <w:pPr>
        <w:pStyle w:val="B1"/>
      </w:pPr>
      <w:r>
        <w:t>-</w:t>
      </w:r>
      <w:r>
        <w:tab/>
        <w:t>shall support the procedure in clause 6.2.5;</w:t>
      </w:r>
    </w:p>
    <w:p w14:paraId="5C60B634" w14:textId="77777777" w:rsidR="00290BA5" w:rsidRDefault="00290BA5" w:rsidP="00290BA5">
      <w:pPr>
        <w:pStyle w:val="B1"/>
      </w:pPr>
      <w:r>
        <w:t>-</w:t>
      </w:r>
      <w:r>
        <w:tab/>
        <w:t>shall support the procedure in clause 6.2.6;</w:t>
      </w:r>
    </w:p>
    <w:p w14:paraId="053AC07C" w14:textId="77777777" w:rsidR="00290BA5" w:rsidRDefault="00290BA5" w:rsidP="00290BA5">
      <w:pPr>
        <w:pStyle w:val="B1"/>
      </w:pPr>
      <w:r>
        <w:t>-</w:t>
      </w:r>
      <w:r>
        <w:tab/>
        <w:t>shall support the procedure in clause 6.2.7; and</w:t>
      </w:r>
    </w:p>
    <w:p w14:paraId="39F7157C" w14:textId="77777777" w:rsidR="00290BA5" w:rsidRDefault="00290BA5" w:rsidP="00290BA5">
      <w:pPr>
        <w:pStyle w:val="B1"/>
        <w:rPr>
          <w:ins w:id="130" w:author="CR0023" w:date="2022-03-21T18:32:00Z"/>
        </w:rPr>
      </w:pPr>
      <w:r>
        <w:t>-</w:t>
      </w:r>
      <w:r>
        <w:tab/>
        <w:t>shall support the procedure in clause 6.2.8.</w:t>
      </w:r>
    </w:p>
    <w:p w14:paraId="570017FA" w14:textId="77777777" w:rsidR="00290BA5" w:rsidRDefault="00290BA5" w:rsidP="00290BA5">
      <w:pPr>
        <w:rPr>
          <w:ins w:id="131" w:author="CR0023" w:date="2022-03-21T18:32:00Z"/>
        </w:rPr>
      </w:pPr>
      <w:ins w:id="132" w:author="CR0023" w:date="2022-03-21T18:32:00Z">
        <w:r>
          <w:t>To be compliant with the CoAP procedures in the present document the SGM-C:</w:t>
        </w:r>
      </w:ins>
    </w:p>
    <w:p w14:paraId="39A4BB2C" w14:textId="77777777" w:rsidR="00290BA5" w:rsidRPr="001E664A" w:rsidRDefault="00290BA5" w:rsidP="00290BA5">
      <w:pPr>
        <w:pStyle w:val="B1"/>
        <w:rPr>
          <w:ins w:id="133" w:author="CR0023" w:date="2022-03-21T18:32:00Z"/>
        </w:rPr>
      </w:pPr>
      <w:ins w:id="134" w:author="CR0023" w:date="2022-03-21T18:32:00Z">
        <w:r w:rsidRPr="001E664A">
          <w:t>-</w:t>
        </w:r>
        <w:r w:rsidRPr="001E664A">
          <w:tab/>
          <w:t>shall support the role of CoAP client as specified in IETF RFC 7252 [</w:t>
        </w:r>
        <w:r>
          <w:t>rfc7252</w:t>
        </w:r>
        <w:r w:rsidRPr="001E664A">
          <w:t>];</w:t>
        </w:r>
      </w:ins>
    </w:p>
    <w:p w14:paraId="7FAD494B" w14:textId="77777777" w:rsidR="00290BA5" w:rsidRPr="001E664A" w:rsidRDefault="00290BA5" w:rsidP="00290BA5">
      <w:pPr>
        <w:pStyle w:val="B1"/>
        <w:rPr>
          <w:ins w:id="135" w:author="CR0023" w:date="2022-03-21T18:32:00Z"/>
        </w:rPr>
      </w:pPr>
      <w:ins w:id="136" w:author="CR0023" w:date="2022-03-21T18:32:00Z">
        <w:r w:rsidRPr="000C7CED">
          <w:t>-</w:t>
        </w:r>
        <w:r w:rsidRPr="000C7CED">
          <w:tab/>
          <w:t>shall support the capability to observe resources as specified in IETF RFC </w:t>
        </w:r>
        <w:r w:rsidRPr="00B35374">
          <w:t>7641</w:t>
        </w:r>
        <w:r w:rsidRPr="001E664A">
          <w:t xml:space="preserve"> [</w:t>
        </w:r>
        <w:r>
          <w:t>rfc7641</w:t>
        </w:r>
        <w:r w:rsidRPr="00B35374">
          <w:t>];</w:t>
        </w:r>
      </w:ins>
    </w:p>
    <w:p w14:paraId="35E1B8EF" w14:textId="77777777" w:rsidR="00290BA5" w:rsidRPr="001E664A" w:rsidRDefault="00290BA5" w:rsidP="00290BA5">
      <w:pPr>
        <w:pStyle w:val="B1"/>
        <w:rPr>
          <w:ins w:id="137" w:author="CR0023" w:date="2022-03-21T18:32:00Z"/>
        </w:rPr>
      </w:pPr>
      <w:ins w:id="138" w:author="CR0023" w:date="2022-03-21T18:32:00Z">
        <w:r w:rsidRPr="001E664A">
          <w:t>-</w:t>
        </w:r>
        <w:r w:rsidRPr="001E664A">
          <w:tab/>
          <w:t>shall support the block-wise transfer as specified in IETF RFC </w:t>
        </w:r>
        <w:r w:rsidRPr="00B35374">
          <w:t>7959</w:t>
        </w:r>
        <w:r w:rsidRPr="001E664A">
          <w:t xml:space="preserve"> [</w:t>
        </w:r>
        <w:r>
          <w:t>rfc7959</w:t>
        </w:r>
        <w:r w:rsidRPr="001E664A">
          <w:t>];</w:t>
        </w:r>
      </w:ins>
    </w:p>
    <w:p w14:paraId="2F8077E0" w14:textId="77777777" w:rsidR="00290BA5" w:rsidRPr="001E664A" w:rsidRDefault="00290BA5" w:rsidP="00290BA5">
      <w:pPr>
        <w:pStyle w:val="B1"/>
        <w:rPr>
          <w:ins w:id="139" w:author="CR0023" w:date="2022-03-21T18:32:00Z"/>
        </w:rPr>
      </w:pPr>
      <w:ins w:id="140" w:author="CR0023" w:date="2022-03-21T18:32:00Z">
        <w:r w:rsidRPr="00B35374">
          <w:t>-</w:t>
        </w:r>
        <w:r w:rsidRPr="00B35374">
          <w:tab/>
          <w:t>may support the robust block transfer as specified in IETF draft draft-ietf-core-new-block-14 [</w:t>
        </w:r>
        <w:proofErr w:type="spellStart"/>
        <w:r>
          <w:t>newblock</w:t>
        </w:r>
        <w:proofErr w:type="spellEnd"/>
        <w:r w:rsidRPr="00B35374">
          <w:t>]</w:t>
        </w:r>
        <w:r>
          <w:t>;</w:t>
        </w:r>
      </w:ins>
    </w:p>
    <w:p w14:paraId="6E83980D" w14:textId="77777777" w:rsidR="00290BA5" w:rsidRPr="000C7CED" w:rsidRDefault="00290BA5" w:rsidP="00290BA5">
      <w:pPr>
        <w:pStyle w:val="B1"/>
        <w:rPr>
          <w:ins w:id="141" w:author="CR0023" w:date="2022-03-21T18:32:00Z"/>
        </w:rPr>
      </w:pPr>
      <w:ins w:id="142" w:author="CR0023" w:date="2022-03-21T18:32:00Z">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t>rfc8323</w:t>
        </w:r>
        <w:r w:rsidRPr="00B35374">
          <w:t>]</w:t>
        </w:r>
        <w:r w:rsidRPr="001E664A">
          <w:t>;</w:t>
        </w:r>
      </w:ins>
    </w:p>
    <w:p w14:paraId="496D1618" w14:textId="77777777" w:rsidR="00290BA5" w:rsidRPr="00B35374" w:rsidRDefault="00290BA5" w:rsidP="00290BA5">
      <w:pPr>
        <w:pStyle w:val="B1"/>
        <w:rPr>
          <w:ins w:id="143" w:author="CR0023" w:date="2022-03-21T18:32:00Z"/>
        </w:rPr>
      </w:pPr>
      <w:ins w:id="144" w:author="CR0023" w:date="2022-03-21T18:32:00Z">
        <w:r w:rsidRPr="00B72F5A">
          <w:t>-</w:t>
        </w:r>
        <w:r w:rsidRPr="00B72F5A">
          <w:tab/>
          <w:t>shall support CBOR encoding as specified in IETF</w:t>
        </w:r>
        <w:r>
          <w:t> </w:t>
        </w:r>
        <w:r w:rsidRPr="00B72F5A">
          <w:t>RFC</w:t>
        </w:r>
        <w:r>
          <w:t> </w:t>
        </w:r>
        <w:r w:rsidRPr="00B35374">
          <w:t>8949</w:t>
        </w:r>
        <w:r>
          <w:t> </w:t>
        </w:r>
        <w:r w:rsidRPr="00B35374">
          <w:t>[</w:t>
        </w:r>
        <w:r>
          <w:t>rfc8949</w:t>
        </w:r>
        <w:r w:rsidRPr="00B35374">
          <w:t>];</w:t>
        </w:r>
      </w:ins>
    </w:p>
    <w:p w14:paraId="78F57BCB" w14:textId="77777777" w:rsidR="00290BA5" w:rsidRPr="000C7CED" w:rsidRDefault="00290BA5" w:rsidP="00290BA5">
      <w:pPr>
        <w:pStyle w:val="B1"/>
        <w:rPr>
          <w:ins w:id="145" w:author="CR0023" w:date="2022-03-21T18:32:00Z"/>
        </w:rPr>
      </w:pPr>
      <w:ins w:id="146" w:author="CR0023" w:date="2022-03-21T18:32:00Z">
        <w:r w:rsidRPr="001E664A">
          <w:lastRenderedPageBreak/>
          <w:t>-</w:t>
        </w:r>
        <w:r w:rsidRPr="001E664A">
          <w:tab/>
          <w:t>shall support the procedures in clause 6.2.2;</w:t>
        </w:r>
      </w:ins>
    </w:p>
    <w:p w14:paraId="7C9B1C38" w14:textId="77777777" w:rsidR="00290BA5" w:rsidRDefault="00290BA5" w:rsidP="00290BA5">
      <w:pPr>
        <w:pStyle w:val="B1"/>
        <w:rPr>
          <w:ins w:id="147" w:author="CR0023" w:date="2022-03-21T18:32:00Z"/>
        </w:rPr>
      </w:pPr>
      <w:ins w:id="148" w:author="CR0023" w:date="2022-03-21T18:32:00Z">
        <w:r>
          <w:t>-</w:t>
        </w:r>
        <w:r>
          <w:tab/>
          <w:t>shall support the procedure in clause 6.2.3;</w:t>
        </w:r>
      </w:ins>
    </w:p>
    <w:p w14:paraId="65968BC0" w14:textId="77777777" w:rsidR="00290BA5" w:rsidRDefault="00290BA5" w:rsidP="00290BA5">
      <w:pPr>
        <w:pStyle w:val="B1"/>
        <w:rPr>
          <w:ins w:id="149" w:author="CR0023" w:date="2022-03-21T18:32:00Z"/>
        </w:rPr>
      </w:pPr>
      <w:ins w:id="150" w:author="CR0023" w:date="2022-03-21T18:32:00Z">
        <w:r>
          <w:t>-</w:t>
        </w:r>
        <w:r>
          <w:tab/>
          <w:t>shall support the procedure in clause 6.2.4;</w:t>
        </w:r>
      </w:ins>
    </w:p>
    <w:p w14:paraId="5B7C24E2" w14:textId="77777777" w:rsidR="00290BA5" w:rsidRDefault="00290BA5" w:rsidP="00290BA5">
      <w:pPr>
        <w:pStyle w:val="B1"/>
        <w:rPr>
          <w:ins w:id="151" w:author="CR0023" w:date="2022-03-21T18:32:00Z"/>
        </w:rPr>
      </w:pPr>
      <w:ins w:id="152" w:author="CR0023" w:date="2022-03-21T18:32:00Z">
        <w:r>
          <w:t>-</w:t>
        </w:r>
        <w:r>
          <w:tab/>
          <w:t>shall support the procedure in clause 6.2.5;</w:t>
        </w:r>
      </w:ins>
    </w:p>
    <w:p w14:paraId="449FCDAA" w14:textId="77777777" w:rsidR="00290BA5" w:rsidRDefault="00290BA5" w:rsidP="00290BA5">
      <w:pPr>
        <w:pStyle w:val="B1"/>
        <w:rPr>
          <w:ins w:id="153" w:author="CR0023" w:date="2022-03-21T18:32:00Z"/>
        </w:rPr>
      </w:pPr>
      <w:ins w:id="154" w:author="CR0023" w:date="2022-03-21T18:32:00Z">
        <w:r>
          <w:t>-</w:t>
        </w:r>
        <w:r>
          <w:tab/>
          <w:t>shall support the procedure in clause 6.2.6;</w:t>
        </w:r>
      </w:ins>
    </w:p>
    <w:p w14:paraId="41A1CB40" w14:textId="77777777" w:rsidR="00290BA5" w:rsidRDefault="00290BA5" w:rsidP="00290BA5">
      <w:pPr>
        <w:pStyle w:val="B1"/>
        <w:rPr>
          <w:ins w:id="155" w:author="CR0023" w:date="2022-03-21T18:32:00Z"/>
        </w:rPr>
      </w:pPr>
      <w:ins w:id="156" w:author="CR0023" w:date="2022-03-21T18:32:00Z">
        <w:r>
          <w:t>-</w:t>
        </w:r>
        <w:r>
          <w:tab/>
          <w:t>shall support the procedure in clause 6.2.7; and</w:t>
        </w:r>
      </w:ins>
    </w:p>
    <w:p w14:paraId="76FF1D94" w14:textId="77777777" w:rsidR="00290BA5" w:rsidRDefault="00290BA5" w:rsidP="00290BA5">
      <w:pPr>
        <w:pStyle w:val="B1"/>
        <w:rPr>
          <w:ins w:id="157" w:author="CR0023" w:date="2022-03-21T18:32:00Z"/>
        </w:rPr>
      </w:pPr>
      <w:ins w:id="158" w:author="CR0023" w:date="2022-03-21T18:32:00Z">
        <w:r>
          <w:t>-</w:t>
        </w:r>
        <w:r>
          <w:tab/>
          <w:t>shall support the procedure in clause 6.2.8.</w:t>
        </w:r>
      </w:ins>
    </w:p>
    <w:p w14:paraId="341EB3F9" w14:textId="77777777" w:rsidR="00290BA5" w:rsidRDefault="00290BA5" w:rsidP="00290BA5">
      <w:pPr>
        <w:pStyle w:val="NO"/>
        <w:rPr>
          <w:ins w:id="159" w:author="CR0023" w:date="2022-03-21T18:32:00Z"/>
        </w:rPr>
      </w:pPr>
      <w:ins w:id="160" w:author="CR0023" w:date="2022-03-21T18:32:00Z">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ins>
    </w:p>
    <w:p w14:paraId="18EB1F04" w14:textId="77777777" w:rsidR="00290BA5" w:rsidRDefault="00290BA5" w:rsidP="00290BA5">
      <w:pPr>
        <w:pStyle w:val="NO"/>
        <w:rPr>
          <w:ins w:id="161" w:author="CR0023" w:date="2022-03-21T18:32:00Z"/>
        </w:rPr>
      </w:pPr>
      <w:ins w:id="162" w:author="CR0023" w:date="2022-03-21T18:32:00Z">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ins>
    </w:p>
    <w:p w14:paraId="0F11A1D7" w14:textId="77777777" w:rsidR="00290BA5" w:rsidRDefault="00290BA5" w:rsidP="00290BA5">
      <w:pPr>
        <w:pStyle w:val="NO"/>
        <w:rPr>
          <w:ins w:id="163" w:author="CR0023" w:date="2022-03-21T18:32:00Z"/>
        </w:rPr>
      </w:pPr>
      <w:ins w:id="164" w:author="CR0023" w:date="2022-03-21T18:32:00Z">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ins>
    </w:p>
    <w:p w14:paraId="327A703A" w14:textId="77777777" w:rsidR="00290BA5" w:rsidRPr="00843085" w:rsidRDefault="00290BA5" w:rsidP="00290BA5">
      <w:pPr>
        <w:pStyle w:val="NO"/>
      </w:pPr>
      <w:ins w:id="165" w:author="CR0023" w:date="2022-03-21T18:32:00Z">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ins>
    </w:p>
    <w:p w14:paraId="02FF6906" w14:textId="77777777" w:rsidR="00630443" w:rsidRDefault="00630443" w:rsidP="00630443">
      <w:pPr>
        <w:pStyle w:val="Heading2"/>
        <w:rPr>
          <w:noProof/>
          <w:lang w:val="en-US"/>
        </w:rPr>
      </w:pPr>
      <w:r>
        <w:rPr>
          <w:noProof/>
          <w:lang w:val="en-US"/>
        </w:rPr>
        <w:t>5.2</w:t>
      </w:r>
      <w:r>
        <w:rPr>
          <w:noProof/>
          <w:lang w:val="en-US"/>
        </w:rPr>
        <w:tab/>
        <w:t>SEAL group management server (SGM-S)</w:t>
      </w:r>
      <w:bookmarkEnd w:id="118"/>
      <w:bookmarkEnd w:id="119"/>
      <w:bookmarkEnd w:id="120"/>
      <w:bookmarkEnd w:id="121"/>
      <w:bookmarkEnd w:id="122"/>
      <w:bookmarkEnd w:id="123"/>
      <w:bookmarkEnd w:id="124"/>
      <w:bookmarkEnd w:id="125"/>
      <w:bookmarkEnd w:id="126"/>
      <w:bookmarkEnd w:id="127"/>
    </w:p>
    <w:p w14:paraId="5E692AD4" w14:textId="77777777" w:rsidR="00290BA5" w:rsidRDefault="00290BA5" w:rsidP="00290BA5">
      <w:pPr>
        <w:rPr>
          <w:ins w:id="166" w:author="CR0023" w:date="2022-03-21T18:32:00Z"/>
        </w:rPr>
      </w:pPr>
      <w:bookmarkStart w:id="167" w:name="_Toc25305668"/>
      <w:bookmarkStart w:id="168" w:name="_Toc26190244"/>
      <w:bookmarkStart w:id="169" w:name="_Toc26190837"/>
      <w:bookmarkStart w:id="170" w:name="_Toc34062141"/>
      <w:bookmarkStart w:id="171" w:name="_Toc34394582"/>
      <w:bookmarkStart w:id="172" w:name="_Toc45274386"/>
      <w:bookmarkStart w:id="173" w:name="_Toc51932925"/>
      <w:bookmarkStart w:id="174" w:name="_Toc58513652"/>
      <w:bookmarkStart w:id="175" w:name="_Toc92304719"/>
      <w:bookmarkStart w:id="176" w:name="_Toc987801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p>
    <w:p w14:paraId="039CF9BC" w14:textId="77777777" w:rsidR="00290BA5" w:rsidRDefault="00290BA5" w:rsidP="00290BA5">
      <w:del w:id="177" w:author="CR0023" w:date="2022-03-21T18:32:00Z">
        <w:r w:rsidDel="00C5279F">
          <w:delText xml:space="preserve"> </w:delText>
        </w:r>
      </w:del>
      <w:r>
        <w:t xml:space="preserve">To be compliant with the </w:t>
      </w:r>
      <w:ins w:id="178" w:author="CR0023" w:date="2022-03-21T18:32:00Z">
        <w:r>
          <w:t xml:space="preserve">HTTP </w:t>
        </w:r>
      </w:ins>
      <w:r>
        <w:t>procedures in the present document, a SGM-S:</w:t>
      </w:r>
    </w:p>
    <w:p w14:paraId="3825584C" w14:textId="77777777" w:rsidR="00290BA5" w:rsidRDefault="00290BA5" w:rsidP="00290BA5">
      <w:pPr>
        <w:pStyle w:val="B1"/>
      </w:pPr>
      <w:r>
        <w:t>-</w:t>
      </w:r>
      <w:r>
        <w:tab/>
        <w:t>shall support the role of XCAP server as specified in IETF RFC 4825 [3];</w:t>
      </w:r>
    </w:p>
    <w:p w14:paraId="0BB91B87" w14:textId="77777777" w:rsidR="00290BA5" w:rsidRDefault="00290BA5" w:rsidP="00290BA5">
      <w:pPr>
        <w:pStyle w:val="B1"/>
      </w:pPr>
      <w:r>
        <w:t>-</w:t>
      </w:r>
      <w:r>
        <w:tab/>
        <w:t>shall support the role of Group XDMS as specified in OMA OMA-TS-XDM_Group-V1_1_1 [4];</w:t>
      </w:r>
    </w:p>
    <w:p w14:paraId="5761BB32" w14:textId="77777777" w:rsidR="00290BA5" w:rsidRDefault="00290BA5" w:rsidP="00290BA5">
      <w:pPr>
        <w:pStyle w:val="B1"/>
      </w:pPr>
      <w:r>
        <w:t>-</w:t>
      </w:r>
      <w:r>
        <w:tab/>
        <w:t>shall support the procedure in clause 6.2.2;</w:t>
      </w:r>
    </w:p>
    <w:p w14:paraId="5B574CFF" w14:textId="77777777" w:rsidR="00290BA5" w:rsidRDefault="00290BA5" w:rsidP="00290BA5">
      <w:pPr>
        <w:pStyle w:val="B1"/>
      </w:pPr>
      <w:r>
        <w:t>-</w:t>
      </w:r>
      <w:r>
        <w:tab/>
        <w:t>shall support the procedure in clause 6.2.3;</w:t>
      </w:r>
    </w:p>
    <w:p w14:paraId="3F31B8B0" w14:textId="77777777" w:rsidR="00290BA5" w:rsidRDefault="00290BA5" w:rsidP="00290BA5">
      <w:pPr>
        <w:pStyle w:val="B1"/>
      </w:pPr>
      <w:r>
        <w:t>-</w:t>
      </w:r>
      <w:r>
        <w:tab/>
        <w:t>shall support the procedure in clause 6.2.4;</w:t>
      </w:r>
    </w:p>
    <w:p w14:paraId="718720E9" w14:textId="77777777" w:rsidR="00290BA5" w:rsidRDefault="00290BA5" w:rsidP="00290BA5">
      <w:pPr>
        <w:pStyle w:val="B1"/>
      </w:pPr>
      <w:r>
        <w:t>-</w:t>
      </w:r>
      <w:r>
        <w:tab/>
        <w:t>shall support the procedure in clause 6.2.5;</w:t>
      </w:r>
    </w:p>
    <w:p w14:paraId="680676D7" w14:textId="77777777" w:rsidR="00290BA5" w:rsidRDefault="00290BA5" w:rsidP="00290BA5">
      <w:pPr>
        <w:pStyle w:val="B1"/>
      </w:pPr>
      <w:r>
        <w:t>-</w:t>
      </w:r>
      <w:r>
        <w:tab/>
        <w:t>shall support the procedure in clause 6.2.6;</w:t>
      </w:r>
    </w:p>
    <w:p w14:paraId="5B09FB08" w14:textId="77777777" w:rsidR="00290BA5" w:rsidRDefault="00290BA5" w:rsidP="00290BA5">
      <w:pPr>
        <w:pStyle w:val="B1"/>
      </w:pPr>
      <w:r>
        <w:t>-</w:t>
      </w:r>
      <w:r>
        <w:tab/>
        <w:t>shall support the procedure in clause 6.2.7; and</w:t>
      </w:r>
    </w:p>
    <w:p w14:paraId="28F05573" w14:textId="77777777" w:rsidR="00290BA5" w:rsidRDefault="00290BA5" w:rsidP="00290BA5">
      <w:pPr>
        <w:pStyle w:val="B1"/>
        <w:rPr>
          <w:ins w:id="179" w:author="CR0023" w:date="2022-03-21T18:32:00Z"/>
        </w:rPr>
      </w:pPr>
      <w:r>
        <w:t>-</w:t>
      </w:r>
      <w:r>
        <w:tab/>
        <w:t>shall support the procedure in clause 6.2.8.</w:t>
      </w:r>
    </w:p>
    <w:p w14:paraId="270AD3B4" w14:textId="77777777" w:rsidR="00290BA5" w:rsidRDefault="00290BA5" w:rsidP="00290BA5">
      <w:pPr>
        <w:rPr>
          <w:ins w:id="180" w:author="CR0023" w:date="2022-03-21T18:32:00Z"/>
        </w:rPr>
      </w:pPr>
      <w:ins w:id="181" w:author="CR0023" w:date="2022-03-21T18:32:00Z">
        <w:r>
          <w:t>To be compliant with the CoAP procedures in the present document the SGM-C:</w:t>
        </w:r>
      </w:ins>
    </w:p>
    <w:p w14:paraId="65685956" w14:textId="77777777" w:rsidR="00290BA5" w:rsidRDefault="00290BA5" w:rsidP="00290BA5">
      <w:pPr>
        <w:pStyle w:val="B1"/>
        <w:rPr>
          <w:ins w:id="182" w:author="CR0023" w:date="2022-03-21T18:32:00Z"/>
        </w:rPr>
      </w:pPr>
      <w:ins w:id="183" w:author="CR0023" w:date="2022-03-21T18:32:00Z">
        <w:r>
          <w:t>-</w:t>
        </w:r>
        <w:r>
          <w:tab/>
          <w:t xml:space="preserve">shall support the role of CoAP </w:t>
        </w:r>
        <w:r w:rsidRPr="00BC3EBD">
          <w:rPr>
            <w:lang w:val="en-US"/>
          </w:rPr>
          <w:t>server</w:t>
        </w:r>
        <w:r>
          <w:t xml:space="preserve"> as specified in IETF RFC 7252 [rfc7252];</w:t>
        </w:r>
      </w:ins>
    </w:p>
    <w:p w14:paraId="6F3813E0" w14:textId="77777777" w:rsidR="00290BA5" w:rsidRDefault="00290BA5" w:rsidP="00290BA5">
      <w:pPr>
        <w:pStyle w:val="B1"/>
        <w:rPr>
          <w:ins w:id="184" w:author="CR0023" w:date="2022-03-21T18:32:00Z"/>
        </w:rPr>
      </w:pPr>
      <w:ins w:id="185" w:author="CR0023" w:date="2022-03-21T18:32:00Z">
        <w:r>
          <w:t>-</w:t>
        </w:r>
        <w:r>
          <w:tab/>
          <w:t>shall support the capability to observer resources as specified in IETF RFC </w:t>
        </w:r>
        <w:r>
          <w:rPr>
            <w:lang w:eastAsia="zh-CN"/>
          </w:rPr>
          <w:t>7641</w:t>
        </w:r>
        <w:r>
          <w:t> [</w:t>
        </w:r>
        <w:r>
          <w:rPr>
            <w:lang w:val="en-US"/>
          </w:rPr>
          <w:t>rfc7641</w:t>
        </w:r>
        <w:r>
          <w:rPr>
            <w:lang w:eastAsia="zh-CN"/>
          </w:rPr>
          <w:t>];</w:t>
        </w:r>
      </w:ins>
    </w:p>
    <w:p w14:paraId="555F7E32" w14:textId="77777777" w:rsidR="00290BA5" w:rsidRDefault="00290BA5" w:rsidP="00290BA5">
      <w:pPr>
        <w:pStyle w:val="B1"/>
        <w:rPr>
          <w:ins w:id="186" w:author="CR0023" w:date="2022-03-21T18:32:00Z"/>
        </w:rPr>
      </w:pPr>
      <w:ins w:id="187" w:author="CR0023" w:date="2022-03-21T18:32:00Z">
        <w:r>
          <w:t>-</w:t>
        </w:r>
        <w:r>
          <w:tab/>
          <w:t>shall support the block-wise transfer as specified in IETF RFC </w:t>
        </w:r>
        <w:r>
          <w:rPr>
            <w:lang w:eastAsia="zh-CN"/>
          </w:rPr>
          <w:t>7959</w:t>
        </w:r>
        <w:r>
          <w:t xml:space="preserve"> [</w:t>
        </w:r>
        <w:r>
          <w:rPr>
            <w:lang w:eastAsia="zh-CN"/>
          </w:rPr>
          <w:t>rfc7959</w:t>
        </w:r>
        <w:r>
          <w:t>];</w:t>
        </w:r>
      </w:ins>
    </w:p>
    <w:p w14:paraId="4B792DE3" w14:textId="77777777" w:rsidR="00290BA5" w:rsidRDefault="00290BA5" w:rsidP="00290BA5">
      <w:pPr>
        <w:pStyle w:val="B1"/>
        <w:rPr>
          <w:ins w:id="188" w:author="CR0023" w:date="2022-03-21T18:32:00Z"/>
        </w:rPr>
      </w:pPr>
      <w:ins w:id="189" w:author="CR0023" w:date="2022-03-21T18:32:00Z">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proofErr w:type="spellStart"/>
        <w:r>
          <w:rPr>
            <w:lang w:val="en-US" w:eastAsia="zh-CN"/>
          </w:rPr>
          <w:t>newblock</w:t>
        </w:r>
        <w:proofErr w:type="spellEnd"/>
        <w:r w:rsidRPr="00BC3EBD">
          <w:rPr>
            <w:lang w:val="en-US" w:eastAsia="zh-CN"/>
          </w:rPr>
          <w:t>]</w:t>
        </w:r>
        <w:r>
          <w:rPr>
            <w:lang w:val="en-US" w:eastAsia="zh-CN"/>
          </w:rPr>
          <w:t>;</w:t>
        </w:r>
      </w:ins>
    </w:p>
    <w:p w14:paraId="02E2429F" w14:textId="77777777" w:rsidR="00290BA5" w:rsidRDefault="00290BA5" w:rsidP="00290BA5">
      <w:pPr>
        <w:pStyle w:val="B1"/>
        <w:rPr>
          <w:ins w:id="190" w:author="CR0023" w:date="2022-03-21T18:32:00Z"/>
        </w:rPr>
      </w:pPr>
      <w:ins w:id="191" w:author="CR0023" w:date="2022-03-21T18:32:00Z">
        <w:r>
          <w:t>-</w:t>
        </w:r>
        <w:r>
          <w:tab/>
          <w:t xml:space="preserve">shall support CoAP over TCP and </w:t>
        </w:r>
        <w:proofErr w:type="spellStart"/>
        <w:r>
          <w:t>Websocket</w:t>
        </w:r>
        <w:proofErr w:type="spellEnd"/>
        <w:r>
          <w:t xml:space="preserve"> as specified in IETF RFC 8323 [rfc8323</w:t>
        </w:r>
        <w:r w:rsidRPr="00BC3EBD">
          <w:rPr>
            <w:lang w:val="en-US"/>
          </w:rPr>
          <w:t>]</w:t>
        </w:r>
        <w:r>
          <w:t>;</w:t>
        </w:r>
      </w:ins>
    </w:p>
    <w:p w14:paraId="3D22897B" w14:textId="77777777" w:rsidR="00290BA5" w:rsidRPr="00BC3EBD" w:rsidRDefault="00290BA5" w:rsidP="00290BA5">
      <w:pPr>
        <w:pStyle w:val="B1"/>
        <w:rPr>
          <w:ins w:id="192" w:author="CR0023" w:date="2022-03-21T18:32:00Z"/>
          <w:lang w:val="en-US" w:eastAsia="zh-CN"/>
        </w:rPr>
      </w:pPr>
      <w:ins w:id="193" w:author="CR0023" w:date="2022-03-21T18:32:00Z">
        <w:r>
          <w:t>-</w:t>
        </w:r>
        <w:r>
          <w:tab/>
          <w:t>shall support CBOR encoding as specified in IETF RFC </w:t>
        </w:r>
        <w:r>
          <w:rPr>
            <w:lang w:eastAsia="zh-CN"/>
          </w:rPr>
          <w:t>8949 [</w:t>
        </w:r>
        <w:r>
          <w:rPr>
            <w:lang w:val="en-US" w:eastAsia="zh-CN"/>
          </w:rPr>
          <w:t>rfc8949</w:t>
        </w:r>
        <w:r>
          <w:rPr>
            <w:lang w:eastAsia="zh-CN"/>
          </w:rPr>
          <w:t>]</w:t>
        </w:r>
        <w:r w:rsidRPr="00BC3EBD">
          <w:rPr>
            <w:lang w:val="en-US" w:eastAsia="zh-CN"/>
          </w:rPr>
          <w:t>;</w:t>
        </w:r>
      </w:ins>
    </w:p>
    <w:p w14:paraId="7101049B" w14:textId="77777777" w:rsidR="00290BA5" w:rsidRDefault="00290BA5" w:rsidP="00290BA5">
      <w:pPr>
        <w:pStyle w:val="B1"/>
        <w:rPr>
          <w:ins w:id="194" w:author="CR0023" w:date="2022-03-21T18:32:00Z"/>
        </w:rPr>
      </w:pPr>
      <w:ins w:id="195" w:author="CR0023" w:date="2022-03-21T18:32:00Z">
        <w:r>
          <w:t>-</w:t>
        </w:r>
        <w:r>
          <w:tab/>
          <w:t>shall support the procedures in clause 6.2.2;</w:t>
        </w:r>
      </w:ins>
    </w:p>
    <w:p w14:paraId="4F1AA5BE" w14:textId="77777777" w:rsidR="00290BA5" w:rsidRDefault="00290BA5" w:rsidP="00290BA5">
      <w:pPr>
        <w:pStyle w:val="B1"/>
        <w:rPr>
          <w:ins w:id="196" w:author="CR0023" w:date="2022-03-21T18:32:00Z"/>
        </w:rPr>
      </w:pPr>
      <w:ins w:id="197" w:author="CR0023" w:date="2022-03-21T18:32:00Z">
        <w:r>
          <w:lastRenderedPageBreak/>
          <w:t>-</w:t>
        </w:r>
        <w:r>
          <w:tab/>
          <w:t>shall support the procedure in clause 6.2.3;</w:t>
        </w:r>
      </w:ins>
    </w:p>
    <w:p w14:paraId="4C55588B" w14:textId="77777777" w:rsidR="00290BA5" w:rsidRDefault="00290BA5" w:rsidP="00290BA5">
      <w:pPr>
        <w:pStyle w:val="B1"/>
        <w:rPr>
          <w:ins w:id="198" w:author="CR0023" w:date="2022-03-21T18:32:00Z"/>
        </w:rPr>
      </w:pPr>
      <w:ins w:id="199" w:author="CR0023" w:date="2022-03-21T18:32:00Z">
        <w:r>
          <w:t>-</w:t>
        </w:r>
        <w:r>
          <w:tab/>
          <w:t>shall support the procedure in clause 6.2.4;</w:t>
        </w:r>
      </w:ins>
    </w:p>
    <w:p w14:paraId="0132A344" w14:textId="77777777" w:rsidR="00290BA5" w:rsidRDefault="00290BA5" w:rsidP="00290BA5">
      <w:pPr>
        <w:pStyle w:val="B1"/>
        <w:rPr>
          <w:ins w:id="200" w:author="CR0023" w:date="2022-03-21T18:32:00Z"/>
        </w:rPr>
      </w:pPr>
      <w:ins w:id="201" w:author="CR0023" w:date="2022-03-21T18:32:00Z">
        <w:r>
          <w:t>-</w:t>
        </w:r>
        <w:r>
          <w:tab/>
          <w:t>shall support the procedure in clause 6.2.5;</w:t>
        </w:r>
      </w:ins>
    </w:p>
    <w:p w14:paraId="0EAE2838" w14:textId="77777777" w:rsidR="00290BA5" w:rsidRDefault="00290BA5" w:rsidP="00290BA5">
      <w:pPr>
        <w:pStyle w:val="B1"/>
        <w:rPr>
          <w:ins w:id="202" w:author="CR0023" w:date="2022-03-21T18:32:00Z"/>
        </w:rPr>
      </w:pPr>
      <w:ins w:id="203" w:author="CR0023" w:date="2022-03-21T18:32:00Z">
        <w:r>
          <w:t>-</w:t>
        </w:r>
        <w:r>
          <w:tab/>
          <w:t>shall support the procedure in clause 6.2.6;</w:t>
        </w:r>
      </w:ins>
    </w:p>
    <w:p w14:paraId="4A49AEE2" w14:textId="77777777" w:rsidR="00290BA5" w:rsidRDefault="00290BA5" w:rsidP="00290BA5">
      <w:pPr>
        <w:pStyle w:val="B1"/>
        <w:rPr>
          <w:ins w:id="204" w:author="CR0023" w:date="2022-03-21T18:32:00Z"/>
        </w:rPr>
      </w:pPr>
      <w:ins w:id="205" w:author="CR0023" w:date="2022-03-21T18:32:00Z">
        <w:r>
          <w:t>-</w:t>
        </w:r>
        <w:r>
          <w:tab/>
          <w:t>shall support the procedure in clause 6.2.7; and</w:t>
        </w:r>
      </w:ins>
    </w:p>
    <w:p w14:paraId="07C6DE79" w14:textId="77777777" w:rsidR="00290BA5" w:rsidRDefault="00290BA5" w:rsidP="00290BA5">
      <w:pPr>
        <w:pStyle w:val="B1"/>
        <w:rPr>
          <w:ins w:id="206" w:author="CR0023" w:date="2022-03-21T18:32:00Z"/>
        </w:rPr>
      </w:pPr>
      <w:ins w:id="207" w:author="CR0023" w:date="2022-03-21T18:32:00Z">
        <w:r>
          <w:t>-</w:t>
        </w:r>
        <w:r>
          <w:tab/>
          <w:t>shall support the procedure in clause 6.2.8.</w:t>
        </w:r>
      </w:ins>
    </w:p>
    <w:p w14:paraId="735172F7" w14:textId="77777777" w:rsidR="00290BA5" w:rsidRDefault="00290BA5" w:rsidP="00290BA5">
      <w:pPr>
        <w:pStyle w:val="NO"/>
      </w:pPr>
      <w:ins w:id="208" w:author="CR0023" w:date="2022-03-21T18:32:00Z">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[5]</w:t>
        </w:r>
      </w:ins>
    </w:p>
    <w:p w14:paraId="2550B285" w14:textId="77777777" w:rsidR="00630443" w:rsidRDefault="00630443" w:rsidP="00630443">
      <w:pPr>
        <w:pStyle w:val="Heading1"/>
      </w:pPr>
      <w:r>
        <w:t>6</w:t>
      </w:r>
      <w:r>
        <w:tab/>
        <w:t>Group management procedures</w:t>
      </w:r>
      <w:bookmarkEnd w:id="167"/>
      <w:bookmarkEnd w:id="168"/>
      <w:bookmarkEnd w:id="169"/>
      <w:bookmarkEnd w:id="170"/>
      <w:bookmarkEnd w:id="171"/>
      <w:bookmarkEnd w:id="172"/>
      <w:bookmarkEnd w:id="173"/>
      <w:bookmarkEnd w:id="174"/>
      <w:bookmarkEnd w:id="175"/>
      <w:bookmarkEnd w:id="176"/>
    </w:p>
    <w:p w14:paraId="23DD6951" w14:textId="77777777" w:rsidR="00630443" w:rsidRDefault="00630443" w:rsidP="00630443">
      <w:pPr>
        <w:pStyle w:val="Heading2"/>
      </w:pPr>
      <w:bookmarkStart w:id="209" w:name="_Toc25305669"/>
      <w:bookmarkStart w:id="210" w:name="_Toc26190245"/>
      <w:bookmarkStart w:id="211" w:name="_Toc26190838"/>
      <w:bookmarkStart w:id="212" w:name="_Toc34062142"/>
      <w:bookmarkStart w:id="213" w:name="_Toc34394583"/>
      <w:bookmarkStart w:id="214" w:name="_Toc45274387"/>
      <w:bookmarkStart w:id="215" w:name="_Toc51932926"/>
      <w:bookmarkStart w:id="216" w:name="_Toc58513653"/>
      <w:bookmarkStart w:id="217" w:name="_Toc92304720"/>
      <w:bookmarkStart w:id="218" w:name="_Toc98780164"/>
      <w:r>
        <w:t>6.1</w:t>
      </w:r>
      <w:r>
        <w:tab/>
        <w:t>General</w:t>
      </w:r>
      <w:bookmarkEnd w:id="209"/>
      <w:bookmarkEnd w:id="210"/>
      <w:bookmarkEnd w:id="211"/>
      <w:bookmarkEnd w:id="212"/>
      <w:bookmarkEnd w:id="213"/>
      <w:bookmarkEnd w:id="214"/>
      <w:bookmarkEnd w:id="215"/>
      <w:bookmarkEnd w:id="216"/>
      <w:bookmarkEnd w:id="217"/>
      <w:bookmarkEnd w:id="218"/>
    </w:p>
    <w:p w14:paraId="001E0978" w14:textId="77777777" w:rsidR="00630443" w:rsidRPr="00EA6FD0" w:rsidRDefault="00630443" w:rsidP="00630443">
      <w:pPr>
        <w:pStyle w:val="Heading2"/>
      </w:pPr>
      <w:bookmarkStart w:id="219" w:name="_Toc25305670"/>
      <w:bookmarkStart w:id="220" w:name="_Toc26190246"/>
      <w:bookmarkStart w:id="221" w:name="_Toc26190839"/>
      <w:bookmarkStart w:id="222" w:name="_Toc34062143"/>
      <w:bookmarkStart w:id="223" w:name="_Toc34394584"/>
      <w:bookmarkStart w:id="224" w:name="_Toc45274388"/>
      <w:bookmarkStart w:id="225" w:name="_Toc51932927"/>
      <w:bookmarkStart w:id="226" w:name="_Toc58513654"/>
      <w:bookmarkStart w:id="227" w:name="_Toc92304721"/>
      <w:bookmarkStart w:id="228" w:name="_Toc98780165"/>
      <w:r>
        <w:t>6.2</w:t>
      </w:r>
      <w:r>
        <w:tab/>
        <w:t>On-network procedures</w:t>
      </w:r>
      <w:bookmarkEnd w:id="219"/>
      <w:bookmarkEnd w:id="220"/>
      <w:bookmarkEnd w:id="221"/>
      <w:bookmarkEnd w:id="222"/>
      <w:bookmarkEnd w:id="223"/>
      <w:bookmarkEnd w:id="224"/>
      <w:bookmarkEnd w:id="225"/>
      <w:bookmarkEnd w:id="226"/>
      <w:bookmarkEnd w:id="227"/>
      <w:bookmarkEnd w:id="228"/>
    </w:p>
    <w:p w14:paraId="1B5DE72F" w14:textId="77777777" w:rsidR="00630443" w:rsidRDefault="00630443" w:rsidP="00630443">
      <w:pPr>
        <w:pStyle w:val="Heading3"/>
      </w:pPr>
      <w:bookmarkStart w:id="229" w:name="_Toc25305671"/>
      <w:bookmarkStart w:id="230" w:name="_Toc26190247"/>
      <w:bookmarkStart w:id="231" w:name="_Toc26190840"/>
      <w:bookmarkStart w:id="232" w:name="_Toc34062144"/>
      <w:bookmarkStart w:id="233" w:name="_Toc34394585"/>
      <w:bookmarkStart w:id="234" w:name="_Toc45274389"/>
      <w:bookmarkStart w:id="235" w:name="_Toc51932928"/>
      <w:bookmarkStart w:id="236" w:name="_Toc58513655"/>
      <w:bookmarkStart w:id="237" w:name="_Toc92304722"/>
      <w:bookmarkStart w:id="238" w:name="_Toc98780166"/>
      <w:r>
        <w:t>6.2.1</w:t>
      </w:r>
      <w:r>
        <w:tab/>
        <w:t>General</w:t>
      </w:r>
      <w:bookmarkEnd w:id="229"/>
      <w:bookmarkEnd w:id="230"/>
      <w:bookmarkEnd w:id="231"/>
      <w:bookmarkEnd w:id="232"/>
      <w:bookmarkEnd w:id="233"/>
      <w:bookmarkEnd w:id="234"/>
      <w:bookmarkEnd w:id="235"/>
      <w:bookmarkEnd w:id="236"/>
      <w:bookmarkEnd w:id="237"/>
      <w:bookmarkEnd w:id="238"/>
    </w:p>
    <w:p w14:paraId="7C7ABE74" w14:textId="77777777" w:rsidR="00630443" w:rsidRDefault="00630443" w:rsidP="00630443">
      <w:pPr>
        <w:pStyle w:val="Heading4"/>
      </w:pPr>
      <w:bookmarkStart w:id="239" w:name="_Toc25305672"/>
      <w:bookmarkStart w:id="240" w:name="_Toc26190248"/>
      <w:bookmarkStart w:id="241" w:name="_Toc26190841"/>
      <w:bookmarkStart w:id="242" w:name="_Toc34062145"/>
      <w:bookmarkStart w:id="243" w:name="_Toc34394586"/>
      <w:bookmarkStart w:id="244" w:name="_Toc45274390"/>
      <w:bookmarkStart w:id="245" w:name="_Toc51932929"/>
      <w:bookmarkStart w:id="246" w:name="_Toc58513656"/>
      <w:bookmarkStart w:id="247" w:name="_Toc92304723"/>
      <w:bookmarkStart w:id="248" w:name="_Toc98780167"/>
      <w:r>
        <w:t>6.2.1.1</w:t>
      </w:r>
      <w:r>
        <w:tab/>
        <w:t>A</w:t>
      </w:r>
      <w:r w:rsidRPr="00527D61">
        <w:t>uthenticated identity</w:t>
      </w:r>
      <w:r>
        <w:t xml:space="preserve"> in HTTP request</w:t>
      </w:r>
      <w:bookmarkEnd w:id="239"/>
      <w:bookmarkEnd w:id="240"/>
      <w:bookmarkEnd w:id="241"/>
      <w:bookmarkEnd w:id="242"/>
      <w:bookmarkEnd w:id="243"/>
      <w:bookmarkEnd w:id="244"/>
      <w:bookmarkEnd w:id="245"/>
      <w:bookmarkEnd w:id="246"/>
      <w:bookmarkEnd w:id="247"/>
      <w:bookmarkEnd w:id="248"/>
    </w:p>
    <w:p w14:paraId="0BE96234" w14:textId="5C36DC4E" w:rsidR="00630443" w:rsidRDefault="00630443" w:rsidP="00630443">
      <w:r>
        <w:t xml:space="preserve">Upon receiving an HTTP request, the SGM-S shall authenticate the identity of the sender of the HTTP request as specified in 3GPP TS 24.547 [5], and if authentication is successful, the SGM-S shall use the identity of the sender of the HTTP request as an </w:t>
      </w:r>
      <w:r w:rsidRPr="00527D61">
        <w:t>authenticated identity</w:t>
      </w:r>
      <w:r>
        <w:t>.</w:t>
      </w:r>
    </w:p>
    <w:p w14:paraId="716A7E8A" w14:textId="6053B957" w:rsidR="006E1377" w:rsidRDefault="006E1377" w:rsidP="006E1377">
      <w:pPr>
        <w:pStyle w:val="Heading4"/>
        <w:rPr>
          <w:ins w:id="249" w:author="CR0020" w:date="2022-03-21T18:32:00Z"/>
        </w:rPr>
      </w:pPr>
      <w:ins w:id="250" w:author="CR0020" w:date="2022-03-21T18:32:00Z">
        <w:r>
          <w:t>6.2.1.</w:t>
        </w:r>
      </w:ins>
      <w:r>
        <w:t>2</w:t>
      </w:r>
      <w:ins w:id="251" w:author="CR0020" w:date="2022-03-21T18:32:00Z">
        <w:r>
          <w:tab/>
          <w:t>Boot up procedure</w:t>
        </w:r>
      </w:ins>
    </w:p>
    <w:p w14:paraId="3FAE9545" w14:textId="6C490310" w:rsidR="006E1377" w:rsidRDefault="006E1377" w:rsidP="00630443">
      <w:ins w:id="252" w:author="CR0020" w:date="2022-03-21T18:32:00Z">
        <w:r>
          <w:t>Upon device boot up, the GMC in the UE shall subscribe to group announcement events as specified in clause 6.2.8.1.2 or clause 6.2.8.1.1, and also fetch the list of groups as specified in clause 6.2.10.1.</w:t>
        </w:r>
      </w:ins>
    </w:p>
    <w:p w14:paraId="7926C1E6" w14:textId="14EA9296" w:rsidR="00290BA5" w:rsidRDefault="00290BA5" w:rsidP="00290BA5">
      <w:pPr>
        <w:pStyle w:val="Heading4"/>
        <w:rPr>
          <w:ins w:id="253" w:author="CR0024" w:date="2022-03-21T18:32:00Z"/>
        </w:rPr>
      </w:pPr>
      <w:ins w:id="254" w:author="CR0024" w:date="2022-03-21T18:32:00Z">
        <w:r>
          <w:t>6.2.1.</w:t>
        </w:r>
      </w:ins>
      <w:r>
        <w:t>3</w:t>
      </w:r>
      <w:ins w:id="255" w:author="CR0024" w:date="2022-03-21T18:32:00Z">
        <w:r>
          <w:tab/>
          <w:t>A</w:t>
        </w:r>
        <w:r w:rsidRPr="00527D61">
          <w:t>uthenticated identity</w:t>
        </w:r>
        <w:r>
          <w:t xml:space="preserve"> in CoAP request</w:t>
        </w:r>
      </w:ins>
    </w:p>
    <w:p w14:paraId="480778E5" w14:textId="7987CC06" w:rsidR="00290BA5" w:rsidRPr="00781E6C" w:rsidRDefault="00290BA5" w:rsidP="00630443">
      <w:ins w:id="256" w:author="CR0024" w:date="2022-03-21T18:32:00Z">
        <w:r>
          <w:t>Upon receiving an CoAP request, the S</w:t>
        </w:r>
        <w:r>
          <w:rPr>
            <w:lang w:val="en-US"/>
          </w:rPr>
          <w:t>G</w:t>
        </w:r>
        <w:r>
          <w:t>M-S shall authenticate the identity of the sender of the CoAP request as specified in 3GPP TS 24.547 [5], and if authentication is successful, the S</w:t>
        </w:r>
        <w:r>
          <w:rPr>
            <w:lang w:val="en-US"/>
          </w:rPr>
          <w:t>G</w:t>
        </w:r>
        <w:r>
          <w:t xml:space="preserve">M-S shall use the identity of the sender of the CoAP request as an </w:t>
        </w:r>
        <w:r w:rsidRPr="00527D61">
          <w:t>authenticated identity</w:t>
        </w:r>
        <w:r>
          <w:t>.</w:t>
        </w:r>
      </w:ins>
    </w:p>
    <w:p w14:paraId="13691453" w14:textId="77777777" w:rsidR="00630443" w:rsidRDefault="00630443" w:rsidP="00630443">
      <w:pPr>
        <w:pStyle w:val="Heading3"/>
      </w:pPr>
      <w:bookmarkStart w:id="257" w:name="_Toc25305673"/>
      <w:bookmarkStart w:id="258" w:name="_Toc26190249"/>
      <w:bookmarkStart w:id="259" w:name="_Toc26190842"/>
      <w:bookmarkStart w:id="260" w:name="_Toc34062146"/>
      <w:bookmarkStart w:id="261" w:name="_Toc34394587"/>
      <w:bookmarkStart w:id="262" w:name="_Toc45274391"/>
      <w:bookmarkStart w:id="263" w:name="_Toc51932930"/>
      <w:bookmarkStart w:id="264" w:name="_Toc58513657"/>
      <w:bookmarkStart w:id="265" w:name="_Toc92304724"/>
      <w:bookmarkStart w:id="266" w:name="_Toc98780168"/>
      <w:r>
        <w:t>6.2.2</w:t>
      </w:r>
      <w:r>
        <w:tab/>
        <w:t xml:space="preserve">Group creation </w:t>
      </w:r>
      <w:r>
        <w:rPr>
          <w:rFonts w:cs="Arial"/>
        </w:rPr>
        <w:t>procedure</w:t>
      </w:r>
      <w:bookmarkEnd w:id="257"/>
      <w:bookmarkEnd w:id="258"/>
      <w:bookmarkEnd w:id="259"/>
      <w:bookmarkEnd w:id="260"/>
      <w:bookmarkEnd w:id="261"/>
      <w:bookmarkEnd w:id="262"/>
      <w:bookmarkEnd w:id="263"/>
      <w:bookmarkEnd w:id="264"/>
      <w:bookmarkEnd w:id="265"/>
      <w:bookmarkEnd w:id="266"/>
    </w:p>
    <w:p w14:paraId="1C3AF91C" w14:textId="77777777" w:rsidR="00290BA5" w:rsidRDefault="00290BA5" w:rsidP="00290BA5">
      <w:pPr>
        <w:pStyle w:val="Heading4"/>
      </w:pPr>
      <w:bookmarkStart w:id="267" w:name="_Toc25305674"/>
      <w:bookmarkStart w:id="268" w:name="_Toc26190250"/>
      <w:bookmarkStart w:id="269" w:name="_Toc26190843"/>
      <w:bookmarkStart w:id="270" w:name="_Toc34062147"/>
      <w:bookmarkStart w:id="271" w:name="_Toc34394588"/>
      <w:bookmarkStart w:id="272" w:name="_Toc45274392"/>
      <w:bookmarkStart w:id="273" w:name="_Toc51932931"/>
      <w:bookmarkStart w:id="274" w:name="_Toc58513658"/>
      <w:bookmarkStart w:id="275" w:name="_Toc92304725"/>
      <w:r>
        <w:rPr>
          <w:noProof/>
          <w:lang w:val="en-US"/>
        </w:rPr>
        <w:t>6.2.2.1</w:t>
      </w:r>
      <w:r>
        <w:rPr>
          <w:noProof/>
          <w:lang w:val="en-US"/>
        </w:rPr>
        <w:tab/>
      </w:r>
      <w:ins w:id="276" w:author="CR0025" w:date="2022-03-21T18:32:00Z">
        <w:r>
          <w:rPr>
            <w:noProof/>
            <w:lang w:val="en-US"/>
          </w:rPr>
          <w:t xml:space="preserve">SGM </w:t>
        </w:r>
        <w:r>
          <w:t>c</w:t>
        </w:r>
      </w:ins>
      <w:del w:id="277" w:author="CR0025" w:date="2022-03-21T18:32:00Z">
        <w:r w:rsidDel="00C42F82">
          <w:delText>C</w:delText>
        </w:r>
      </w:del>
      <w:r>
        <w:t xml:space="preserve">lient </w:t>
      </w:r>
      <w:ins w:id="278" w:author="CR0025" w:date="2022-03-21T18:32:00Z">
        <w:r>
          <w:t xml:space="preserve">HTTP </w:t>
        </w:r>
      </w:ins>
      <w:r>
        <w:t>procedure</w:t>
      </w:r>
      <w:bookmarkEnd w:id="267"/>
      <w:bookmarkEnd w:id="268"/>
      <w:bookmarkEnd w:id="269"/>
      <w:bookmarkEnd w:id="270"/>
      <w:bookmarkEnd w:id="271"/>
      <w:bookmarkEnd w:id="272"/>
      <w:bookmarkEnd w:id="273"/>
      <w:bookmarkEnd w:id="274"/>
      <w:bookmarkEnd w:id="275"/>
    </w:p>
    <w:p w14:paraId="6B9DBE95" w14:textId="77777777" w:rsidR="00630443" w:rsidRDefault="00630443" w:rsidP="00630443">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1DA53A7D" w14:textId="77777777" w:rsidR="00630443" w:rsidRDefault="00630443" w:rsidP="00630443">
      <w:pPr>
        <w:pStyle w:val="B1"/>
      </w:pPr>
      <w:r>
        <w:t>a)</w:t>
      </w:r>
      <w:r>
        <w:tab/>
        <w:t>shall set the Request URI to a XCAP URI identifying an XML document to be created. In the Request-URI:</w:t>
      </w:r>
    </w:p>
    <w:p w14:paraId="66C197A9" w14:textId="77777777" w:rsidR="00630443" w:rsidRDefault="00630443" w:rsidP="00630443">
      <w:pPr>
        <w:pStyle w:val="B2"/>
      </w:pPr>
      <w:r>
        <w:t>1)</w:t>
      </w:r>
      <w:r>
        <w:tab/>
        <w:t>the "XCAP Root" is set to the URI of the SGM-S;</w:t>
      </w:r>
    </w:p>
    <w:p w14:paraId="2BE42ED3" w14:textId="77777777" w:rsidR="00630443" w:rsidRDefault="00630443" w:rsidP="00630443">
      <w:pPr>
        <w:pStyle w:val="B2"/>
      </w:pPr>
      <w:r>
        <w:rPr>
          <w:lang w:eastAsia="x-none"/>
        </w:rPr>
        <w:t>2)</w:t>
      </w:r>
      <w:r>
        <w:rPr>
          <w:lang w:eastAsia="x-none"/>
        </w:rPr>
        <w:tab/>
        <w:t xml:space="preserve">the </w:t>
      </w:r>
      <w:r>
        <w:t>"</w:t>
      </w:r>
      <w:proofErr w:type="spellStart"/>
      <w:r>
        <w:t>auid</w:t>
      </w:r>
      <w:proofErr w:type="spellEnd"/>
      <w:r>
        <w:t>" is set to specific VAL service identity; and</w:t>
      </w:r>
    </w:p>
    <w:p w14:paraId="6BE514DD" w14:textId="77777777" w:rsidR="00630443" w:rsidRDefault="00630443" w:rsidP="00630443">
      <w:pPr>
        <w:pStyle w:val="B2"/>
      </w:pPr>
      <w:r>
        <w:t>3)</w:t>
      </w:r>
      <w:r>
        <w:tab/>
        <w:t xml:space="preserve">the document selector is set to a document URI pointing to </w:t>
      </w:r>
      <w:r w:rsidRPr="00746846">
        <w:t>a group document addressed by a group ID</w:t>
      </w:r>
      <w:r>
        <w:t>;</w:t>
      </w:r>
    </w:p>
    <w:p w14:paraId="4E5E55AD" w14:textId="77777777" w:rsidR="00630443" w:rsidRDefault="00630443" w:rsidP="00630443">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14099D33" w14:textId="77777777" w:rsidR="00630443" w:rsidRDefault="00630443" w:rsidP="00630443">
      <w:pPr>
        <w:pStyle w:val="B1"/>
      </w:pPr>
      <w:r w:rsidRPr="008B3503">
        <w:lastRenderedPageBreak/>
        <w:t>c)</w:t>
      </w:r>
      <w:r w:rsidRPr="008B3503">
        <w:tab/>
        <w:t>shall include a Content-Type header field set to "application/vnd.3gpp.seal-group-doc+xml"; and</w:t>
      </w:r>
    </w:p>
    <w:p w14:paraId="4FE06EB7" w14:textId="77777777" w:rsidR="00630443" w:rsidRDefault="00630443" w:rsidP="00630443">
      <w:pPr>
        <w:pStyle w:val="B1"/>
      </w:pPr>
      <w:r w:rsidRPr="008B3503">
        <w:t>d)</w:t>
      </w:r>
      <w:r w:rsidRPr="008B3503">
        <w:tab/>
        <w:t>shall include an application/vnd.3gpp.seal-group-doc+xml MIME body and in the &lt;seal-group-doc&gt; root element:</w:t>
      </w:r>
    </w:p>
    <w:p w14:paraId="70043D5E" w14:textId="77777777" w:rsidR="00630443" w:rsidRDefault="00630443" w:rsidP="00630443">
      <w:pPr>
        <w:pStyle w:val="B2"/>
      </w:pPr>
      <w:r>
        <w:t>1)</w:t>
      </w:r>
      <w:r>
        <w:tab/>
        <w:t xml:space="preserve">shall set </w:t>
      </w:r>
      <w:r w:rsidRPr="009F362D">
        <w:t>"</w:t>
      </w:r>
      <w:proofErr w:type="spellStart"/>
      <w:r w:rsidRPr="00EC4E00">
        <w:rPr>
          <w:lang w:val="en-US"/>
        </w:rPr>
        <w:t>uri</w:t>
      </w:r>
      <w:proofErr w:type="spellEnd"/>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6DB325A6" w14:textId="77777777" w:rsidR="00630443" w:rsidRDefault="00630443" w:rsidP="00630443">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0CB83DBB" w14:textId="77777777" w:rsidR="00630443" w:rsidRDefault="00630443" w:rsidP="00630443">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1324DC1E" w14:textId="77777777" w:rsidR="00630443" w:rsidRDefault="00630443" w:rsidP="00630443">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081D32AF" w14:textId="77777777" w:rsidR="00630443" w:rsidRDefault="00630443" w:rsidP="00630443">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632E177F" w14:textId="77777777" w:rsidR="00630443" w:rsidRDefault="00630443" w:rsidP="00630443">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7A485E9E" w14:textId="77777777" w:rsidR="00630443" w:rsidRDefault="00630443" w:rsidP="00630443">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4562BA6D" w14:textId="77777777" w:rsidR="00630443" w:rsidRDefault="00630443" w:rsidP="00630443">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p>
    <w:p w14:paraId="7796B824" w14:textId="77777777" w:rsidR="00630443" w:rsidRDefault="00630443" w:rsidP="00630443">
      <w:pPr>
        <w:pStyle w:val="B3"/>
      </w:pPr>
      <w:r>
        <w:t>iii)</w:t>
      </w:r>
      <w:r>
        <w:tab/>
        <w:t>shall include one or more &lt;</w:t>
      </w:r>
      <w:proofErr w:type="spellStart"/>
      <w:r w:rsidRPr="00960DD0">
        <w:rPr>
          <w:rFonts w:eastAsia="SimSun"/>
        </w:rPr>
        <w:t>val</w:t>
      </w:r>
      <w:proofErr w:type="spellEnd"/>
      <w:r w:rsidRPr="00960DD0">
        <w:rPr>
          <w:rFonts w:eastAsia="SimSun"/>
        </w:rPr>
        <w:t>-service</w:t>
      </w:r>
      <w:r>
        <w:rPr>
          <w:rFonts w:eastAsia="SimSun"/>
        </w:rPr>
        <w:t>-id&gt; element(s) indicating list of supported services by the group; and</w:t>
      </w:r>
    </w:p>
    <w:p w14:paraId="6C234765" w14:textId="77777777" w:rsidR="00630443" w:rsidRPr="00FE14BD" w:rsidRDefault="00630443" w:rsidP="00630443">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2076D385" w14:textId="77777777" w:rsidR="00630443" w:rsidRDefault="00630443" w:rsidP="00630443">
      <w:pPr>
        <w:pStyle w:val="B2"/>
        <w:rPr>
          <w:lang w:val="en-US"/>
        </w:rPr>
      </w:pPr>
      <w:r>
        <w:t>7)</w:t>
      </w:r>
      <w:r>
        <w:tab/>
        <w:t xml:space="preserve">shall include </w:t>
      </w:r>
      <w:r>
        <w:rPr>
          <w:rFonts w:eastAsia="SimSun"/>
        </w:rPr>
        <w:t>&lt;</w:t>
      </w:r>
      <w:proofErr w:type="spellStart"/>
      <w:r w:rsidRPr="00C85BDD">
        <w:rPr>
          <w:rFonts w:eastAsia="SimSun"/>
        </w:rPr>
        <w:t>val</w:t>
      </w:r>
      <w:proofErr w:type="spellEnd"/>
      <w:r w:rsidRPr="00C85BDD">
        <w:rPr>
          <w:rFonts w:eastAsia="SimSun"/>
        </w:rPr>
        <w:t>-specific-config</w:t>
      </w:r>
      <w:r>
        <w:rPr>
          <w:rFonts w:eastAsia="SimSun"/>
        </w:rPr>
        <w:t xml:space="preserve">&gt; element of a </w:t>
      </w:r>
      <w:r>
        <w:t xml:space="preserve">&lt;list-service&gt;. The </w:t>
      </w:r>
      <w:r>
        <w:rPr>
          <w:rFonts w:eastAsia="SimSun"/>
        </w:rPr>
        <w:t>&lt;</w:t>
      </w:r>
      <w:proofErr w:type="spellStart"/>
      <w:r w:rsidRPr="00C85BDD">
        <w:rPr>
          <w:rFonts w:eastAsia="SimSun"/>
        </w:rPr>
        <w:t>val</w:t>
      </w:r>
      <w:proofErr w:type="spellEnd"/>
      <w:r w:rsidRPr="00C85BDD">
        <w:rPr>
          <w:rFonts w:eastAsia="SimSun"/>
        </w:rPr>
        <w:t>-specific-config</w:t>
      </w:r>
      <w:r>
        <w:rPr>
          <w:rFonts w:eastAsia="SimSun"/>
        </w:rPr>
        <w:t>&gt; element:</w:t>
      </w:r>
    </w:p>
    <w:p w14:paraId="099D6977" w14:textId="77777777" w:rsidR="00630443" w:rsidRPr="008D74A6" w:rsidRDefault="00630443" w:rsidP="00630443">
      <w:pPr>
        <w:pStyle w:val="B3"/>
        <w:rPr>
          <w:lang w:val="en-US"/>
        </w:rPr>
      </w:pPr>
      <w:proofErr w:type="spellStart"/>
      <w:r>
        <w:t>i</w:t>
      </w:r>
      <w:proofErr w:type="spellEnd"/>
      <w:r>
        <w:t>)</w:t>
      </w:r>
      <w:r>
        <w:tab/>
        <w:t xml:space="preserve">may include </w:t>
      </w:r>
      <w:r w:rsidRPr="00EC4E00">
        <w:rPr>
          <w:lang w:val="en-US"/>
        </w:rPr>
        <w:t>&lt;group-priority&gt; element</w:t>
      </w:r>
      <w:r>
        <w:rPr>
          <w:lang w:val="en-US"/>
        </w:rPr>
        <w:t xml:space="preserve"> to the priority as specified by VAL user</w:t>
      </w:r>
      <w:r w:rsidRPr="008D74A6">
        <w:rPr>
          <w:lang w:val="en-US"/>
        </w:rPr>
        <w:t>; and</w:t>
      </w:r>
    </w:p>
    <w:p w14:paraId="76E3AD07" w14:textId="77777777" w:rsidR="00630443" w:rsidRDefault="00630443" w:rsidP="00630443">
      <w:pPr>
        <w:pStyle w:val="B3"/>
        <w:rPr>
          <w:lang w:val="en-US"/>
        </w:rPr>
      </w:pPr>
      <w:r w:rsidRPr="008D74A6">
        <w:rPr>
          <w:lang w:val="en-US"/>
        </w:rPr>
        <w:t>ii)</w:t>
      </w:r>
      <w:r w:rsidRPr="008D74A6">
        <w:rPr>
          <w:lang w:val="en-US"/>
        </w:rPr>
        <w:tab/>
        <w:t>may include &lt;external-group-id&gt; element identifying the member UEs of the VAL group at the 3GPP core network.</w:t>
      </w:r>
    </w:p>
    <w:p w14:paraId="1771EB98" w14:textId="77777777" w:rsidR="00630443" w:rsidRDefault="00630443" w:rsidP="00630443">
      <w:pPr>
        <w:rPr>
          <w:noProof/>
          <w:lang w:val="en-US"/>
        </w:rPr>
      </w:pPr>
      <w:bookmarkStart w:id="279" w:name="_Toc25305675"/>
      <w:bookmarkStart w:id="280" w:name="_Toc26190251"/>
      <w:bookmarkStart w:id="281" w:name="_Toc26190844"/>
      <w:bookmarkStart w:id="282" w:name="_Toc34062148"/>
      <w:bookmarkStart w:id="283" w:name="_Toc34394589"/>
      <w:bookmarkStart w:id="284" w:name="_Toc45274393"/>
      <w:bookmarkStart w:id="285"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bookmarkEnd w:id="279"/>
    <w:bookmarkEnd w:id="280"/>
    <w:bookmarkEnd w:id="281"/>
    <w:bookmarkEnd w:id="282"/>
    <w:bookmarkEnd w:id="283"/>
    <w:bookmarkEnd w:id="284"/>
    <w:bookmarkEnd w:id="285"/>
    <w:p w14:paraId="0DB54E38" w14:textId="77777777" w:rsidR="00290BA5" w:rsidRDefault="00290BA5" w:rsidP="00290BA5">
      <w:pPr>
        <w:pStyle w:val="Heading4"/>
        <w:rPr>
          <w:noProof/>
          <w:lang w:val="en-US"/>
        </w:rPr>
      </w:pPr>
      <w:r>
        <w:rPr>
          <w:noProof/>
          <w:lang w:val="en-US"/>
        </w:rPr>
        <w:t>6.2.2.2</w:t>
      </w:r>
      <w:r>
        <w:rPr>
          <w:noProof/>
          <w:lang w:val="en-US"/>
        </w:rPr>
        <w:tab/>
      </w:r>
      <w:ins w:id="286" w:author="CR0025" w:date="2022-03-21T18:32:00Z">
        <w:r>
          <w:rPr>
            <w:noProof/>
            <w:lang w:val="en-US"/>
          </w:rPr>
          <w:t>SGM s</w:t>
        </w:r>
      </w:ins>
      <w:del w:id="287" w:author="CR0025" w:date="2022-03-21T18:32:00Z">
        <w:r w:rsidDel="00A55637">
          <w:rPr>
            <w:noProof/>
            <w:lang w:val="en-US"/>
          </w:rPr>
          <w:delText>S</w:delText>
        </w:r>
      </w:del>
      <w:r>
        <w:rPr>
          <w:noProof/>
          <w:lang w:val="en-US"/>
        </w:rPr>
        <w:t xml:space="preserve">erver </w:t>
      </w:r>
      <w:ins w:id="288" w:author="CR0025" w:date="2022-03-21T18:32:00Z">
        <w:r>
          <w:rPr>
            <w:noProof/>
            <w:lang w:val="en-US"/>
          </w:rPr>
          <w:t xml:space="preserve">HTTP </w:t>
        </w:r>
      </w:ins>
      <w:r>
        <w:rPr>
          <w:noProof/>
          <w:lang w:val="en-US"/>
        </w:rPr>
        <w:t>procedure</w:t>
      </w:r>
    </w:p>
    <w:p w14:paraId="12D8162F" w14:textId="77777777" w:rsidR="00630443" w:rsidRDefault="00630443" w:rsidP="00630443">
      <w:r>
        <w:rPr>
          <w:lang w:eastAsia="x-none"/>
        </w:rPr>
        <w:t>Upon reception of an HTTP PUT request</w:t>
      </w:r>
      <w:r w:rsidRPr="005025FB">
        <w:t xml:space="preserve"> </w:t>
      </w:r>
      <w:r>
        <w:t>where the Request-URI of the HTTP PUT request identifies an XML document as specified in clause 7, the SGM-S:</w:t>
      </w:r>
    </w:p>
    <w:p w14:paraId="06D7CA0A" w14:textId="77777777" w:rsidR="00630443" w:rsidRDefault="00630443" w:rsidP="00630443">
      <w:pPr>
        <w:pStyle w:val="B1"/>
      </w:pPr>
      <w:r>
        <w:t>a)</w:t>
      </w:r>
      <w:r>
        <w:tab/>
        <w:t>shall determine the identity of the sender of the received HTTP PUT request as specified in clause 6.2.1.1, and:</w:t>
      </w:r>
    </w:p>
    <w:p w14:paraId="1F6EA79E" w14:textId="77777777" w:rsidR="00630443" w:rsidRDefault="00630443" w:rsidP="00630443">
      <w:pPr>
        <w:pStyle w:val="B2"/>
      </w:pPr>
      <w:r>
        <w:t>1)</w:t>
      </w:r>
      <w:r>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Default="00630443" w:rsidP="00630443">
      <w:pPr>
        <w:pStyle w:val="B1"/>
      </w:pPr>
      <w:r>
        <w:t>b)</w:t>
      </w:r>
      <w:r>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Default="00630443" w:rsidP="00630443">
      <w:pPr>
        <w:pStyle w:val="B1"/>
      </w:pPr>
      <w:r>
        <w:t>c)</w:t>
      </w:r>
      <w:r>
        <w:tab/>
        <w:t>shall support receiving an XML document according to procedures specified in IETF RFC 4825 [3] "</w:t>
      </w:r>
      <w:r w:rsidRPr="00272E23">
        <w:rPr>
          <w:i/>
        </w:rPr>
        <w:t>PUT Handling</w:t>
      </w:r>
      <w:r>
        <w:t>" where the Request-URI of the HTTP PUT request identifies an XML document.</w:t>
      </w:r>
    </w:p>
    <w:p w14:paraId="3C89673B" w14:textId="77777777" w:rsidR="00630443" w:rsidRDefault="00630443" w:rsidP="00630443">
      <w:bookmarkStart w:id="289" w:name="_Toc25305676"/>
      <w:bookmarkStart w:id="290" w:name="_Toc26190252"/>
      <w:bookmarkStart w:id="291" w:name="_Toc26190845"/>
      <w:bookmarkStart w:id="292" w:name="_Toc34062149"/>
      <w:bookmarkStart w:id="293" w:name="_Toc34394590"/>
      <w:bookmarkStart w:id="294" w:name="_Toc45274394"/>
      <w:bookmarkStart w:id="295"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7E4A1AB2" w14:textId="77777777" w:rsidR="00630443" w:rsidRDefault="00630443" w:rsidP="00630443">
      <w:pPr>
        <w:pStyle w:val="B1"/>
        <w:rPr>
          <w:rStyle w:val="B1Char"/>
        </w:rPr>
      </w:pPr>
      <w:r>
        <w:lastRenderedPageBreak/>
        <w:t>a)</w:t>
      </w:r>
      <w:r>
        <w:tab/>
        <w:t>shall set the "</w:t>
      </w:r>
      <w:proofErr w:type="spellStart"/>
      <w:r>
        <w:rPr>
          <w:rStyle w:val="B1Char"/>
        </w:rPr>
        <w:t>IsJoinReq</w:t>
      </w:r>
      <w:proofErr w:type="spellEnd"/>
      <w:r>
        <w:t>" parameter to "false";</w:t>
      </w:r>
      <w:r>
        <w:rPr>
          <w:rStyle w:val="B1Char"/>
        </w:rPr>
        <w:t xml:space="preserve"> and</w:t>
      </w:r>
    </w:p>
    <w:p w14:paraId="7BEF1DD0" w14:textId="77777777" w:rsidR="00630443" w:rsidRDefault="00630443" w:rsidP="00630443">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40A122DD" w14:textId="77777777" w:rsidR="00290BA5" w:rsidRDefault="00290BA5" w:rsidP="00290BA5">
      <w:pPr>
        <w:pStyle w:val="Heading4"/>
        <w:rPr>
          <w:noProof/>
          <w:lang w:val="en-US"/>
        </w:rPr>
      </w:pPr>
      <w:r>
        <w:rPr>
          <w:noProof/>
          <w:lang w:val="en-US"/>
        </w:rPr>
        <w:t>6.2.2.3</w:t>
      </w:r>
      <w:r>
        <w:rPr>
          <w:noProof/>
          <w:lang w:val="en-US"/>
        </w:rPr>
        <w:tab/>
        <w:t xml:space="preserve">Group member </w:t>
      </w:r>
      <w:ins w:id="296" w:author="CR0025" w:date="2022-03-21T18:32:00Z">
        <w:r>
          <w:rPr>
            <w:noProof/>
            <w:lang w:val="en-US"/>
          </w:rPr>
          <w:t xml:space="preserve">SGM </w:t>
        </w:r>
      </w:ins>
      <w:r>
        <w:rPr>
          <w:noProof/>
          <w:lang w:val="en-US"/>
        </w:rPr>
        <w:t xml:space="preserve">client </w:t>
      </w:r>
      <w:ins w:id="297" w:author="CR0025" w:date="2022-03-21T18:32:00Z">
        <w:r>
          <w:rPr>
            <w:noProof/>
            <w:lang w:val="en-US"/>
          </w:rPr>
          <w:t xml:space="preserve">HTTP </w:t>
        </w:r>
      </w:ins>
      <w:r>
        <w:rPr>
          <w:noProof/>
          <w:lang w:val="en-US"/>
        </w:rPr>
        <w:t>procedure</w:t>
      </w:r>
    </w:p>
    <w:p w14:paraId="0428C4A9" w14:textId="7A7CB68C" w:rsidR="00630443" w:rsidRDefault="00630443" w:rsidP="00630443">
      <w:r w:rsidRPr="008B3503">
        <w:t>Upon receiving an HTTP POST request over a call back URI which was given to SGM-S at time of group events subscription, the SGM-C shall follow the procedure as specified in clause 6.2.7.2.1.</w:t>
      </w:r>
    </w:p>
    <w:p w14:paraId="35635D24" w14:textId="083516F3" w:rsidR="00290BA5" w:rsidRDefault="00290BA5" w:rsidP="00290BA5">
      <w:pPr>
        <w:pStyle w:val="Heading4"/>
        <w:rPr>
          <w:ins w:id="298" w:author="CR0025" w:date="2022-03-21T18:32:00Z"/>
        </w:rPr>
      </w:pPr>
      <w:ins w:id="299" w:author="CR0025" w:date="2022-03-21T18:32:00Z">
        <w:r>
          <w:rPr>
            <w:noProof/>
            <w:lang w:val="en-US"/>
          </w:rPr>
          <w:t>6.2.2.</w:t>
        </w:r>
      </w:ins>
      <w:r>
        <w:rPr>
          <w:noProof/>
          <w:lang w:val="en-US"/>
        </w:rPr>
        <w:t>4</w:t>
      </w:r>
      <w:ins w:id="300" w:author="CR0025" w:date="2022-03-21T18:32:00Z">
        <w:r>
          <w:rPr>
            <w:noProof/>
            <w:lang w:val="en-US"/>
          </w:rPr>
          <w:tab/>
          <w:t xml:space="preserve">SGM </w:t>
        </w:r>
        <w:r>
          <w:t>client CoAP procedure</w:t>
        </w:r>
      </w:ins>
    </w:p>
    <w:p w14:paraId="3FF90884" w14:textId="77777777" w:rsidR="00290BA5" w:rsidRDefault="00290BA5" w:rsidP="00290BA5">
      <w:pPr>
        <w:rPr>
          <w:ins w:id="301" w:author="CR0025" w:date="2022-03-21T18:32:00Z"/>
        </w:rPr>
      </w:pPr>
      <w:ins w:id="302" w:author="CR0025" w:date="2022-03-21T18:32:00Z">
        <w:r>
          <w:t xml:space="preserve">Upon receiving a request from the VAL user to create a group document, the SGM-C shall send a CoAP </w:t>
        </w:r>
        <w:r w:rsidRPr="00B35374">
          <w:rPr>
            <w:lang w:val="en-US"/>
          </w:rPr>
          <w:t>P</w:t>
        </w:r>
        <w:r>
          <w:rPr>
            <w:lang w:val="en-US"/>
          </w:rPr>
          <w:t>OST</w:t>
        </w:r>
        <w:r>
          <w:t xml:space="preserve"> request to the SGM-S. In the CoAP </w:t>
        </w:r>
        <w:r w:rsidRPr="00B35374">
          <w:rPr>
            <w:lang w:val="en-US"/>
          </w:rPr>
          <w:t>P</w:t>
        </w:r>
        <w:r>
          <w:rPr>
            <w:lang w:val="en-US"/>
          </w:rPr>
          <w:t>OST</w:t>
        </w:r>
        <w:r>
          <w:t xml:space="preserve"> request, the SG</w:t>
        </w:r>
        <w:r w:rsidRPr="00700F98">
          <w:t>M-C</w:t>
        </w:r>
        <w:r>
          <w:t>:</w:t>
        </w:r>
      </w:ins>
    </w:p>
    <w:p w14:paraId="4FC89302" w14:textId="7C56D2C5" w:rsidR="00290BA5" w:rsidRDefault="00290BA5" w:rsidP="00290BA5">
      <w:pPr>
        <w:pStyle w:val="B1"/>
        <w:rPr>
          <w:ins w:id="303" w:author="CR0025" w:date="2022-03-21T18:32:00Z"/>
        </w:rPr>
      </w:pPr>
      <w:ins w:id="304" w:author="CR0025" w:date="2022-03-21T18:32:00Z">
        <w:r>
          <w:t>a)</w:t>
        </w:r>
        <w:r>
          <w:tab/>
        </w:r>
        <w:r w:rsidRPr="00700F98">
          <w:t xml:space="preserve">shall set </w:t>
        </w:r>
        <w:r>
          <w:t>the CoAP</w:t>
        </w:r>
        <w:r w:rsidRPr="00700F98">
          <w:t xml:space="preserve"> URI </w:t>
        </w:r>
        <w:r>
          <w:t>to the VAL Group Documents resource URI</w:t>
        </w:r>
        <w:r w:rsidRPr="00F53006">
          <w:t xml:space="preserve"> </w:t>
        </w:r>
        <w:r>
          <w:t xml:space="preserve">to according to the resource definition in clause </w:t>
        </w:r>
      </w:ins>
      <w:r w:rsidR="00517BE3">
        <w:t>C.2.1</w:t>
      </w:r>
      <w:ins w:id="305" w:author="CR0025" w:date="2022-03-21T18:32:00Z">
        <w:r>
          <w:t>.2.2.2:</w:t>
        </w:r>
      </w:ins>
    </w:p>
    <w:p w14:paraId="5CBC9282" w14:textId="77777777" w:rsidR="00290BA5" w:rsidRPr="00CE009C" w:rsidRDefault="00290BA5" w:rsidP="00290BA5">
      <w:pPr>
        <w:pStyle w:val="B2"/>
        <w:rPr>
          <w:ins w:id="306" w:author="CR0025" w:date="2022-03-21T18:32:00Z"/>
        </w:rPr>
      </w:pPr>
      <w:ins w:id="307" w:author="CR0025" w:date="2022-03-21T18:32:00Z">
        <w:r>
          <w:t>1)</w:t>
        </w:r>
        <w:r>
          <w:tab/>
          <w:t>the "</w:t>
        </w:r>
        <w:proofErr w:type="spellStart"/>
        <w:r w:rsidRPr="00B35374">
          <w:rPr>
            <w:lang w:val="en-US"/>
          </w:rPr>
          <w:t>api</w:t>
        </w:r>
        <w:proofErr w:type="spellEnd"/>
        <w:r>
          <w:t>Root" is set to the SGM-S</w:t>
        </w:r>
        <w:r w:rsidRPr="00B35374">
          <w:rPr>
            <w:lang w:val="en-US"/>
          </w:rPr>
          <w:t xml:space="preserve"> URI;</w:t>
        </w:r>
      </w:ins>
    </w:p>
    <w:p w14:paraId="494D7CD0" w14:textId="77777777" w:rsidR="00290BA5" w:rsidRDefault="00290BA5" w:rsidP="00290BA5">
      <w:pPr>
        <w:pStyle w:val="B1"/>
        <w:rPr>
          <w:ins w:id="308" w:author="CR0025" w:date="2022-03-21T18:32:00Z"/>
        </w:rPr>
      </w:pPr>
      <w:ins w:id="309" w:author="CR0025" w:date="2022-03-21T18:32:00Z">
        <w:r>
          <w:t>b)</w:t>
        </w:r>
        <w:r>
          <w:tab/>
        </w:r>
        <w:r w:rsidRPr="00B35374">
          <w:rPr>
            <w:lang w:val="en-US"/>
          </w:rPr>
          <w:t xml:space="preserve">shall include Content-Format option set to </w:t>
        </w:r>
        <w:r>
          <w:t>"</w:t>
        </w:r>
        <w:r w:rsidRPr="00E17B97">
          <w:t xml:space="preserve"> </w:t>
        </w:r>
        <w:r w:rsidRPr="009F362D">
          <w:t>application/vnd.3gpp.seal-</w:t>
        </w:r>
        <w:r>
          <w:t>group-doc</w:t>
        </w:r>
        <w:r w:rsidRPr="009F362D">
          <w:t>+</w:t>
        </w:r>
        <w:r>
          <w:t>cbor ";</w:t>
        </w:r>
      </w:ins>
    </w:p>
    <w:p w14:paraId="3CBA0D81" w14:textId="77777777" w:rsidR="00290BA5" w:rsidRPr="00B35374" w:rsidRDefault="00290BA5" w:rsidP="00290BA5">
      <w:pPr>
        <w:pStyle w:val="B1"/>
        <w:rPr>
          <w:ins w:id="310" w:author="CR0025" w:date="2022-03-21T18:32:00Z"/>
          <w:lang w:val="en-US"/>
        </w:rPr>
      </w:pPr>
      <w:ins w:id="311" w:author="CR0025" w:date="2022-03-21T18:32:00Z">
        <w:r w:rsidRPr="00B35374">
          <w:rPr>
            <w:lang w:val="en-US"/>
          </w:rPr>
          <w:t>c)</w:t>
        </w:r>
        <w:r>
          <w:rPr>
            <w:lang w:val="en-US"/>
          </w:rPr>
          <w:tab/>
        </w:r>
        <w:r w:rsidRPr="00B35374">
          <w:rPr>
            <w:lang w:val="en-US"/>
          </w:rPr>
          <w:t xml:space="preserve">shall include </w:t>
        </w:r>
        <w:r>
          <w:t>"</w:t>
        </w:r>
        <w:r w:rsidRPr="00BC29EC">
          <w:t xml:space="preserve"> </w:t>
        </w:r>
        <w:proofErr w:type="spellStart"/>
        <w:r>
          <w:t>VALGroupDocument</w:t>
        </w:r>
        <w:proofErr w:type="spellEnd"/>
        <w:r>
          <w:t>"</w:t>
        </w:r>
        <w:r w:rsidRPr="00B35374">
          <w:rPr>
            <w:lang w:val="en-US"/>
          </w:rPr>
          <w:t xml:space="preserve"> object:</w:t>
        </w:r>
      </w:ins>
    </w:p>
    <w:p w14:paraId="48A4F4D1" w14:textId="77777777" w:rsidR="00290BA5" w:rsidRDefault="00290BA5" w:rsidP="00290BA5">
      <w:pPr>
        <w:pStyle w:val="B2"/>
        <w:rPr>
          <w:ins w:id="312" w:author="CR0025" w:date="2022-03-21T18:32:00Z"/>
        </w:rPr>
      </w:pPr>
      <w:ins w:id="313" w:author="CR0025" w:date="2022-03-21T18:32:00Z">
        <w:r>
          <w:t>1)</w:t>
        </w:r>
        <w:r>
          <w:tab/>
          <w:t xml:space="preserve">shall set </w:t>
        </w:r>
        <w:r w:rsidRPr="009F362D">
          <w:t>"</w:t>
        </w:r>
        <w:proofErr w:type="spellStart"/>
        <w:r>
          <w:rPr>
            <w:lang w:val="en-US"/>
          </w:rPr>
          <w:t>valGroupId</w:t>
        </w:r>
        <w:proofErr w:type="spellEnd"/>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ins>
    </w:p>
    <w:p w14:paraId="7B50BF6D" w14:textId="77777777" w:rsidR="00290BA5" w:rsidRDefault="00290BA5" w:rsidP="00290BA5">
      <w:pPr>
        <w:pStyle w:val="B2"/>
        <w:rPr>
          <w:ins w:id="314" w:author="CR0025" w:date="2022-03-21T18:32:00Z"/>
          <w:lang w:val="en-US"/>
        </w:rPr>
      </w:pPr>
      <w:ins w:id="315" w:author="CR0025" w:date="2022-03-21T18:32:00Z">
        <w:r>
          <w:t>2)</w:t>
        </w:r>
        <w:r>
          <w:tab/>
          <w:t xml:space="preserve">may include </w:t>
        </w:r>
        <w:r w:rsidRPr="009F362D">
          <w:t>"</w:t>
        </w:r>
        <w:proofErr w:type="spellStart"/>
        <w:r>
          <w:t>groupName</w:t>
        </w:r>
        <w:proofErr w:type="spellEnd"/>
        <w:r w:rsidRPr="009F362D">
          <w:t>"</w:t>
        </w:r>
        <w:r w:rsidRPr="00EC4E00">
          <w:rPr>
            <w:lang w:val="en-US"/>
          </w:rPr>
          <w:t xml:space="preserve"> attribute containing a human readable name of the VAL group</w:t>
        </w:r>
        <w:r>
          <w:rPr>
            <w:lang w:val="en-US"/>
          </w:rPr>
          <w:t>;</w:t>
        </w:r>
      </w:ins>
    </w:p>
    <w:p w14:paraId="63CCC011" w14:textId="77777777" w:rsidR="00290BA5" w:rsidRDefault="00290BA5" w:rsidP="00290BA5">
      <w:pPr>
        <w:pStyle w:val="B2"/>
        <w:rPr>
          <w:ins w:id="316" w:author="CR0025" w:date="2022-03-21T18:32:00Z"/>
          <w:lang w:val="en-US"/>
        </w:rPr>
      </w:pPr>
      <w:ins w:id="317" w:author="CR0025" w:date="2022-03-21T18:32:00Z">
        <w:r>
          <w:t>3)</w:t>
        </w:r>
        <w:r>
          <w:tab/>
          <w:t xml:space="preserve">may include </w:t>
        </w:r>
        <w:r w:rsidRPr="009F362D">
          <w:t>"</w:t>
        </w:r>
        <w:proofErr w:type="spellStart"/>
        <w:r>
          <w:t>grpDesc</w:t>
        </w:r>
        <w:proofErr w:type="spellEnd"/>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ins>
    </w:p>
    <w:p w14:paraId="40F1359A" w14:textId="77777777" w:rsidR="00290BA5" w:rsidRDefault="00290BA5" w:rsidP="00290BA5">
      <w:pPr>
        <w:pStyle w:val="B2"/>
        <w:rPr>
          <w:ins w:id="318" w:author="CR0025" w:date="2022-03-21T18:32:00Z"/>
        </w:rPr>
      </w:pPr>
      <w:ins w:id="319" w:author="CR0025" w:date="2022-03-21T18:32:00Z">
        <w:r>
          <w:rPr>
            <w:lang w:val="en-US"/>
          </w:rPr>
          <w:t>4)</w:t>
        </w:r>
        <w:r>
          <w:rPr>
            <w:lang w:val="en-US"/>
          </w:rPr>
          <w:tab/>
          <w:t xml:space="preserve">if the VAL user has requested to include a list of users who are to be members of the group, shall include </w:t>
        </w:r>
        <w:r w:rsidRPr="009F362D">
          <w:t>"</w:t>
        </w:r>
        <w:proofErr w:type="spellStart"/>
        <w:r>
          <w:t>memberDetails</w:t>
        </w:r>
        <w:proofErr w:type="spellEnd"/>
        <w:r>
          <w:t>” object, and for each member:</w:t>
        </w:r>
      </w:ins>
    </w:p>
    <w:p w14:paraId="00A21E3B" w14:textId="77777777" w:rsidR="00290BA5" w:rsidRDefault="00290BA5" w:rsidP="00290BA5">
      <w:pPr>
        <w:pStyle w:val="B3"/>
        <w:rPr>
          <w:ins w:id="320" w:author="CR0025" w:date="2022-03-21T18:32:00Z"/>
          <w:rFonts w:eastAsia="SimSun"/>
        </w:rPr>
      </w:pPr>
      <w:proofErr w:type="spellStart"/>
      <w:ins w:id="321" w:author="CR0025" w:date="2022-03-21T18:32:00Z">
        <w:r>
          <w:t>i</w:t>
        </w:r>
        <w:proofErr w:type="spellEnd"/>
        <w:r>
          <w:t>)</w:t>
        </w:r>
        <w:r>
          <w:tab/>
          <w:t xml:space="preserve">shall set </w:t>
        </w:r>
        <w:r w:rsidRPr="009F362D">
          <w:t>"</w:t>
        </w:r>
        <w:proofErr w:type="spellStart"/>
        <w:r>
          <w:t>memberId</w:t>
        </w:r>
        <w:proofErr w:type="spellEnd"/>
        <w:r w:rsidRPr="009F362D">
          <w:t>"</w:t>
        </w:r>
        <w:r w:rsidRPr="00EC4E00">
          <w:rPr>
            <w:lang w:val="en-US"/>
          </w:rPr>
          <w:t xml:space="preserve"> </w:t>
        </w:r>
        <w:r>
          <w:rPr>
            <w:rFonts w:eastAsia="SimSun"/>
          </w:rPr>
          <w:t xml:space="preserve">attribute to the VAL user ID or VAL UE ID; </w:t>
        </w:r>
      </w:ins>
    </w:p>
    <w:p w14:paraId="666E6345" w14:textId="77777777" w:rsidR="00290BA5" w:rsidRDefault="00290BA5" w:rsidP="00290BA5">
      <w:pPr>
        <w:pStyle w:val="B3"/>
        <w:rPr>
          <w:ins w:id="322" w:author="CR0025" w:date="2022-03-21T18:32:00Z"/>
        </w:rPr>
      </w:pPr>
      <w:ins w:id="323" w:author="CR0025" w:date="2022-03-21T18:32:00Z">
        <w:r>
          <w:t>ii)</w:t>
        </w:r>
        <w:r>
          <w:tab/>
        </w:r>
        <w:r>
          <w:rPr>
            <w:lang w:val="en-US"/>
          </w:rPr>
          <w:t xml:space="preserve">if the VAL user has requested this member to be an administrator of the group, shall set </w:t>
        </w:r>
        <w:r w:rsidRPr="009F362D">
          <w:t>"</w:t>
        </w:r>
        <w:proofErr w:type="spellStart"/>
        <w:r w:rsidRPr="0006195F">
          <w:t>membershipType</w:t>
        </w:r>
        <w:proofErr w:type="spellEnd"/>
        <w:r w:rsidRPr="009F362D">
          <w:t>"</w:t>
        </w:r>
        <w:r>
          <w:t xml:space="preserve"> attribute to </w:t>
        </w:r>
        <w:r w:rsidRPr="009F362D">
          <w:t>"</w:t>
        </w:r>
        <w:r w:rsidRPr="00A96790">
          <w:rPr>
            <w:rFonts w:ascii="Arial" w:hAnsi="Arial"/>
            <w:sz w:val="18"/>
          </w:rPr>
          <w:t>ADMINISTRATOR</w:t>
        </w:r>
        <w:r w:rsidRPr="009F362D">
          <w:t>"</w:t>
        </w:r>
        <w:r>
          <w:t>;</w:t>
        </w:r>
      </w:ins>
    </w:p>
    <w:p w14:paraId="33E343DB" w14:textId="77777777" w:rsidR="00290BA5" w:rsidRDefault="00290BA5" w:rsidP="00290BA5">
      <w:pPr>
        <w:pStyle w:val="B3"/>
        <w:rPr>
          <w:ins w:id="324" w:author="CR0025" w:date="2022-03-21T18:32:00Z"/>
        </w:rPr>
      </w:pPr>
      <w:ins w:id="325" w:author="CR0025" w:date="2022-03-21T18:32:00Z">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proofErr w:type="spellStart"/>
        <w:r w:rsidRPr="0006195F">
          <w:t>membershipType</w:t>
        </w:r>
        <w:proofErr w:type="spellEnd"/>
        <w:r w:rsidRPr="009F362D">
          <w:t>"</w:t>
        </w:r>
        <w:r>
          <w:t xml:space="preserve"> attribute to </w:t>
        </w:r>
        <w:r w:rsidRPr="009F362D">
          <w:t>"</w:t>
        </w:r>
        <w:r w:rsidRPr="00A96790">
          <w:rPr>
            <w:rFonts w:ascii="Arial" w:hAnsi="Arial"/>
            <w:sz w:val="18"/>
          </w:rPr>
          <w:t>EXPLICIT</w:t>
        </w:r>
        <w:r w:rsidRPr="009F362D">
          <w:t>"</w:t>
        </w:r>
        <w:r>
          <w:t>;</w:t>
        </w:r>
      </w:ins>
    </w:p>
    <w:p w14:paraId="30AEFC2E" w14:textId="77777777" w:rsidR="00290BA5" w:rsidRDefault="00290BA5" w:rsidP="00290BA5">
      <w:pPr>
        <w:pStyle w:val="B3"/>
        <w:rPr>
          <w:ins w:id="326" w:author="CR0025" w:date="2022-03-21T18:32:00Z"/>
          <w:rFonts w:eastAsia="SimSun"/>
        </w:rPr>
      </w:pPr>
      <w:ins w:id="327" w:author="CR0025" w:date="2022-03-21T18:32:00Z">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proofErr w:type="spellStart"/>
        <w:r w:rsidRPr="0006195F">
          <w:t>membershipType</w:t>
        </w:r>
        <w:proofErr w:type="spellEnd"/>
        <w:r w:rsidRPr="009F362D">
          <w:t>"</w:t>
        </w:r>
        <w:r>
          <w:t xml:space="preserve"> attribute to </w:t>
        </w:r>
        <w:r w:rsidRPr="009F362D">
          <w:t>"</w:t>
        </w:r>
        <w:r>
          <w:rPr>
            <w:rFonts w:ascii="Arial" w:hAnsi="Arial"/>
            <w:sz w:val="18"/>
          </w:rPr>
          <w:t>IM</w:t>
        </w:r>
        <w:r w:rsidRPr="00A96790">
          <w:rPr>
            <w:rFonts w:ascii="Arial" w:hAnsi="Arial"/>
            <w:sz w:val="18"/>
          </w:rPr>
          <w:t>PLICIT</w:t>
        </w:r>
        <w:r w:rsidRPr="009F362D">
          <w:t>"</w:t>
        </w:r>
        <w:r>
          <w:t>;</w:t>
        </w:r>
      </w:ins>
    </w:p>
    <w:p w14:paraId="440D3F76" w14:textId="77777777" w:rsidR="00290BA5" w:rsidRDefault="00290BA5" w:rsidP="00290BA5">
      <w:pPr>
        <w:pStyle w:val="B2"/>
        <w:rPr>
          <w:ins w:id="328" w:author="CR0025" w:date="2022-03-21T18:32:00Z"/>
          <w:lang w:val="en-US"/>
        </w:rPr>
      </w:pPr>
      <w:ins w:id="329" w:author="CR0025" w:date="2022-03-21T18:32:00Z">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Pr>
            <w:lang w:val="en-US"/>
          </w:rPr>
          <w:t>;</w:t>
        </w:r>
      </w:ins>
    </w:p>
    <w:p w14:paraId="4B486809" w14:textId="77777777" w:rsidR="00290BA5" w:rsidRDefault="00290BA5" w:rsidP="00290BA5">
      <w:pPr>
        <w:pStyle w:val="B2"/>
        <w:rPr>
          <w:ins w:id="330" w:author="CR0025" w:date="2022-03-21T18:32:00Z"/>
          <w:lang w:val="en-US"/>
        </w:rPr>
      </w:pPr>
      <w:ins w:id="331" w:author="CR0025" w:date="2022-03-21T18:32:00Z">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proofErr w:type="spellStart"/>
        <w:r>
          <w:t>valServiceIds</w:t>
        </w:r>
        <w:proofErr w:type="spellEnd"/>
        <w:r w:rsidRPr="009F362D">
          <w:t>"</w:t>
        </w:r>
        <w:r w:rsidRPr="00EC4E00">
          <w:rPr>
            <w:lang w:val="en-US"/>
          </w:rPr>
          <w:t xml:space="preserve"> attribute </w:t>
        </w:r>
        <w:r>
          <w:rPr>
            <w:rFonts w:eastAsia="SimSun"/>
          </w:rPr>
          <w:t>indicating a list of supported VAL services by the group</w:t>
        </w:r>
        <w:r>
          <w:rPr>
            <w:lang w:val="en-US"/>
          </w:rPr>
          <w:t>;</w:t>
        </w:r>
      </w:ins>
    </w:p>
    <w:p w14:paraId="33CBF6C4" w14:textId="77777777" w:rsidR="00290BA5" w:rsidRDefault="00290BA5" w:rsidP="00290BA5">
      <w:pPr>
        <w:pStyle w:val="B2"/>
        <w:rPr>
          <w:ins w:id="332" w:author="CR0025" w:date="2022-03-21T18:32:00Z"/>
        </w:rPr>
      </w:pPr>
      <w:ins w:id="333" w:author="CR0025" w:date="2022-03-21T18:32:00Z">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proofErr w:type="spellStart"/>
        <w:r>
          <w:t>geoIds</w:t>
        </w:r>
        <w:proofErr w:type="spellEnd"/>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ins>
    </w:p>
    <w:p w14:paraId="32C67A59" w14:textId="77777777" w:rsidR="00290BA5" w:rsidRDefault="00290BA5" w:rsidP="00290BA5">
      <w:pPr>
        <w:pStyle w:val="B2"/>
        <w:rPr>
          <w:ins w:id="334" w:author="CR0025" w:date="2022-03-21T18:32:00Z"/>
          <w:lang w:val="en-US"/>
        </w:rPr>
      </w:pPr>
      <w:ins w:id="335" w:author="CR0025" w:date="2022-03-21T18:32:00Z">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ins>
    </w:p>
    <w:p w14:paraId="03506434" w14:textId="77777777" w:rsidR="00290BA5" w:rsidRDefault="00290BA5" w:rsidP="00290BA5">
      <w:pPr>
        <w:pStyle w:val="B2"/>
        <w:rPr>
          <w:ins w:id="336" w:author="CR0025" w:date="2022-03-21T18:32:00Z"/>
          <w:lang w:val="en-US"/>
        </w:rPr>
      </w:pPr>
      <w:ins w:id="337" w:author="CR0025" w:date="2022-03-21T18:32:00Z">
        <w:r>
          <w:rPr>
            <w:lang w:val="en-US"/>
          </w:rPr>
          <w:t>9)</w:t>
        </w:r>
        <w:r>
          <w:rPr>
            <w:lang w:val="en-US"/>
          </w:rPr>
          <w:tab/>
        </w:r>
        <w:r w:rsidRPr="008D74A6">
          <w:rPr>
            <w:lang w:val="en-US"/>
          </w:rPr>
          <w:t xml:space="preserve">may include </w:t>
        </w:r>
        <w:r w:rsidRPr="009F362D">
          <w:t>"</w:t>
        </w:r>
        <w:proofErr w:type="spellStart"/>
        <w:r>
          <w:t>extGrpId</w:t>
        </w:r>
        <w:proofErr w:type="spellEnd"/>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ins>
    </w:p>
    <w:p w14:paraId="3E20D763" w14:textId="77777777" w:rsidR="00290BA5" w:rsidRDefault="00290BA5" w:rsidP="00290BA5">
      <w:pPr>
        <w:pStyle w:val="B2"/>
        <w:rPr>
          <w:ins w:id="338" w:author="CR0025" w:date="2022-03-21T18:32:00Z"/>
          <w:lang w:val="en-US"/>
        </w:rPr>
      </w:pPr>
      <w:ins w:id="339" w:author="CR0025" w:date="2022-03-21T18:32:00Z">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ins>
    </w:p>
    <w:p w14:paraId="0CF3C929" w14:textId="77777777" w:rsidR="00290BA5" w:rsidRPr="006F5EEB" w:rsidRDefault="00290BA5" w:rsidP="00290BA5">
      <w:pPr>
        <w:pStyle w:val="B2"/>
        <w:rPr>
          <w:ins w:id="340" w:author="CR0025" w:date="2022-03-21T18:32:00Z"/>
        </w:rPr>
      </w:pPr>
      <w:ins w:id="341" w:author="CR0025" w:date="2022-03-21T18:32:00Z">
        <w:r>
          <w:rPr>
            <w:lang w:val="en-US"/>
          </w:rPr>
          <w:t>11)</w:t>
        </w:r>
        <w:r>
          <w:rPr>
            <w:lang w:val="en-US"/>
          </w:rPr>
          <w:tab/>
          <w:t xml:space="preserve">may include </w:t>
        </w:r>
        <w:r w:rsidRPr="009F362D">
          <w:t>"</w:t>
        </w:r>
        <w:proofErr w:type="spellStart"/>
        <w:r w:rsidRPr="00B70F49">
          <w:t>valGrpConf</w:t>
        </w:r>
        <w:proofErr w:type="spellEnd"/>
        <w:r w:rsidRPr="009F362D">
          <w:t>"</w:t>
        </w:r>
        <w:r w:rsidRPr="00EC4E00">
          <w:rPr>
            <w:lang w:val="en-US"/>
          </w:rPr>
          <w:t xml:space="preserve"> attribute</w:t>
        </w:r>
        <w:r>
          <w:rPr>
            <w:lang w:val="en-US"/>
          </w:rPr>
          <w:t xml:space="preserve"> set to VAL specific configuration data if provided by the VAL user; and</w:t>
        </w:r>
      </w:ins>
    </w:p>
    <w:p w14:paraId="7F78EC5A" w14:textId="77777777" w:rsidR="00290BA5" w:rsidRDefault="00290BA5" w:rsidP="00290BA5">
      <w:pPr>
        <w:pStyle w:val="B1"/>
        <w:rPr>
          <w:ins w:id="342" w:author="CR0025" w:date="2022-03-21T18:32:00Z"/>
        </w:rPr>
      </w:pPr>
      <w:ins w:id="343" w:author="CR0025" w:date="2022-03-21T18:32:00Z">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t>.</w:t>
        </w:r>
      </w:ins>
    </w:p>
    <w:p w14:paraId="1D741A30" w14:textId="74F2865B" w:rsidR="00290BA5" w:rsidRDefault="00290BA5" w:rsidP="00630443">
      <w:ins w:id="344" w:author="CR0025" w:date="2022-03-21T18:32:00Z">
        <w:r>
          <w:t xml:space="preserve">Upon receiving a CoAP 2.01 (Created) response, the SGM-C shall notify the VAL user about successful group creation. Based on VAL user's request, the SGM-C shall create a subscription to changes of the newly created as specified in </w:t>
        </w:r>
        <w:r w:rsidRPr="00CE4FB2">
          <w:t xml:space="preserve">clause </w:t>
        </w:r>
      </w:ins>
      <w:r w:rsidR="00E21971">
        <w:t>6.2.8.1.3</w:t>
      </w:r>
      <w:ins w:id="345" w:author="CR0025" w:date="2022-03-21T18:32:00Z">
        <w:r w:rsidRPr="00CE4FB2">
          <w:t>.2</w:t>
        </w:r>
        <w:r>
          <w:t xml:space="preserve"> for the Individual VAL Group Document resource</w:t>
        </w:r>
        <w:r w:rsidRPr="00CE4FB2">
          <w:t>.</w:t>
        </w:r>
      </w:ins>
    </w:p>
    <w:p w14:paraId="103DF062" w14:textId="56B99471" w:rsidR="00290BA5" w:rsidRDefault="00290BA5" w:rsidP="00290BA5">
      <w:pPr>
        <w:pStyle w:val="Heading4"/>
        <w:rPr>
          <w:ins w:id="346" w:author="CR0025" w:date="2022-03-21T18:32:00Z"/>
          <w:noProof/>
          <w:lang w:val="en-US"/>
        </w:rPr>
      </w:pPr>
      <w:ins w:id="347" w:author="CR0025" w:date="2022-03-21T18:32:00Z">
        <w:r>
          <w:rPr>
            <w:noProof/>
            <w:lang w:val="en-US"/>
          </w:rPr>
          <w:lastRenderedPageBreak/>
          <w:t>6.2.2.</w:t>
        </w:r>
      </w:ins>
      <w:r>
        <w:rPr>
          <w:noProof/>
          <w:lang w:val="en-US"/>
        </w:rPr>
        <w:t>5</w:t>
      </w:r>
      <w:ins w:id="348" w:author="CR0025" w:date="2022-03-21T18:32:00Z">
        <w:r>
          <w:rPr>
            <w:noProof/>
            <w:lang w:val="en-US"/>
          </w:rPr>
          <w:tab/>
          <w:t>SGM server CoAP procedure</w:t>
        </w:r>
      </w:ins>
    </w:p>
    <w:p w14:paraId="333BA416" w14:textId="0BCA0E60" w:rsidR="00290BA5" w:rsidRPr="006C65FE" w:rsidRDefault="00290BA5" w:rsidP="00290BA5">
      <w:pPr>
        <w:rPr>
          <w:ins w:id="349" w:author="CR0025" w:date="2022-03-21T18:32:00Z"/>
          <w:lang w:val="en-US"/>
        </w:rPr>
      </w:pPr>
      <w:ins w:id="350" w:author="CR0025" w:date="2022-03-21T18:32:00Z">
        <w:r w:rsidRPr="006C65FE">
          <w:rPr>
            <w:lang w:val="en-US"/>
          </w:rPr>
          <w:t>Upon reception of an CoAP P</w:t>
        </w:r>
        <w:r>
          <w:rPr>
            <w:lang w:val="en-US"/>
          </w:rPr>
          <w:t>OS</w:t>
        </w:r>
        <w:r w:rsidRPr="006C65FE">
          <w:rPr>
            <w:lang w:val="en-US"/>
          </w:rPr>
          <w:t xml:space="preserve">T request where the CoAP URI of the request identifies </w:t>
        </w:r>
        <w:r>
          <w:t xml:space="preserve">the VAL Group Documents resource URI according to the resource definition in clause </w:t>
        </w:r>
      </w:ins>
      <w:r w:rsidR="00517BE3">
        <w:t>C.2.1</w:t>
      </w:r>
      <w:ins w:id="351" w:author="CR0025" w:date="2022-03-21T18:32:00Z">
        <w:r>
          <w:t>.2.2.2</w:t>
        </w:r>
        <w:r w:rsidRPr="006C65FE">
          <w:rPr>
            <w:lang w:val="en-US"/>
          </w:rPr>
          <w:t>, the S</w:t>
        </w:r>
        <w:r>
          <w:rPr>
            <w:lang w:val="en-US"/>
          </w:rPr>
          <w:t>G</w:t>
        </w:r>
        <w:r w:rsidRPr="006C65FE">
          <w:rPr>
            <w:lang w:val="en-US"/>
          </w:rPr>
          <w:t>M-S:</w:t>
        </w:r>
      </w:ins>
    </w:p>
    <w:p w14:paraId="1212BA95" w14:textId="77777777" w:rsidR="00290BA5" w:rsidRPr="006C65FE" w:rsidRDefault="00290BA5" w:rsidP="00290BA5">
      <w:pPr>
        <w:pStyle w:val="B1"/>
        <w:rPr>
          <w:ins w:id="352" w:author="CR0025" w:date="2022-03-21T18:32:00Z"/>
          <w:lang w:val="en-US"/>
        </w:rPr>
      </w:pPr>
      <w:ins w:id="353" w:author="CR0025" w:date="2022-03-21T18:32:00Z">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ins>
    </w:p>
    <w:p w14:paraId="738CB0C1" w14:textId="77777777" w:rsidR="00290BA5" w:rsidRPr="006C65FE" w:rsidRDefault="00290BA5" w:rsidP="00290BA5">
      <w:pPr>
        <w:pStyle w:val="B2"/>
        <w:rPr>
          <w:ins w:id="354" w:author="CR0025" w:date="2022-03-21T18:32:00Z"/>
          <w:lang w:val="en-US"/>
        </w:rPr>
      </w:pPr>
      <w:ins w:id="355" w:author="CR0025" w:date="2022-03-21T18:32:00Z">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VAL group document</w:t>
        </w:r>
        <w:r w:rsidRPr="006C65FE">
          <w:rPr>
            <w:lang w:val="en-US"/>
          </w:rPr>
          <w:t xml:space="preserve">, shall respond with a 4.03 (Forbidden) response to the CoAP </w:t>
        </w:r>
        <w:r>
          <w:rPr>
            <w:lang w:val="en-US"/>
          </w:rPr>
          <w:t>POST</w:t>
        </w:r>
        <w:r w:rsidRPr="006C65FE">
          <w:rPr>
            <w:lang w:val="en-US"/>
          </w:rPr>
          <w:t xml:space="preserve"> request and skip rest of the steps;</w:t>
        </w:r>
      </w:ins>
    </w:p>
    <w:p w14:paraId="7765D904" w14:textId="77777777" w:rsidR="00290BA5" w:rsidRPr="006C65FE" w:rsidRDefault="00290BA5" w:rsidP="00290BA5">
      <w:pPr>
        <w:pStyle w:val="B1"/>
        <w:rPr>
          <w:ins w:id="356" w:author="CR0025" w:date="2022-03-21T18:32:00Z"/>
          <w:lang w:val="en-US"/>
        </w:rPr>
      </w:pPr>
      <w:ins w:id="357" w:author="CR0025" w:date="2022-03-21T18:32:00Z">
        <w:r w:rsidRPr="006C65FE">
          <w:rPr>
            <w:lang w:val="en-US"/>
          </w:rPr>
          <w:t>b)</w:t>
        </w:r>
        <w:r w:rsidRPr="006C65FE">
          <w:rPr>
            <w:lang w:val="en-US"/>
          </w:rPr>
          <w:tab/>
          <w:t>shall support handling an CoAP P</w:t>
        </w:r>
        <w:r>
          <w:rPr>
            <w:lang w:val="en-US"/>
          </w:rPr>
          <w:t>OS</w:t>
        </w:r>
        <w:r w:rsidRPr="006C65FE">
          <w:rPr>
            <w:lang w:val="en-US"/>
          </w:rPr>
          <w:t>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ins>
    </w:p>
    <w:p w14:paraId="194366DE" w14:textId="36EF3BEF" w:rsidR="00290BA5" w:rsidRDefault="00290BA5" w:rsidP="00290BA5">
      <w:pPr>
        <w:pStyle w:val="B1"/>
        <w:rPr>
          <w:ins w:id="358" w:author="CR0025" w:date="2022-03-21T18:32:00Z"/>
        </w:rPr>
      </w:pPr>
      <w:ins w:id="359" w:author="CR0025" w:date="2022-03-21T18:32:00Z">
        <w:r w:rsidRPr="006C65FE">
          <w:rPr>
            <w:lang w:val="en-US"/>
          </w:rPr>
          <w:t>c)</w:t>
        </w:r>
        <w:r>
          <w:rPr>
            <w:lang w:val="en-US"/>
          </w:rPr>
          <w:tab/>
        </w:r>
        <w:r w:rsidRPr="006C65FE">
          <w:rPr>
            <w:lang w:val="en-US"/>
          </w:rPr>
          <w:t xml:space="preserve">shall </w:t>
        </w:r>
        <w:r>
          <w:rPr>
            <w:lang w:val="en-US"/>
          </w:rPr>
          <w:t xml:space="preserve">create a new Individual VAL Group Document resource and for each VAL user in the list of members of the document shall create a new Individual Group Member resource </w:t>
        </w:r>
        <w:r>
          <w:t xml:space="preserve">and shall return the VAL group document and its resource URI in the CoAP 2.01 (Created) response </w:t>
        </w:r>
        <w:r>
          <w:rPr>
            <w:lang w:val="en-US"/>
          </w:rPr>
          <w:t xml:space="preserve">as specified in clause </w:t>
        </w:r>
      </w:ins>
      <w:r w:rsidR="00517BE3">
        <w:t>C.2.1</w:t>
      </w:r>
      <w:ins w:id="360" w:author="CR0025" w:date="2022-03-21T18:32:00Z">
        <w:r>
          <w:t>.2.2.3.1.</w:t>
        </w:r>
      </w:ins>
    </w:p>
    <w:p w14:paraId="49CE023A" w14:textId="6445AC77" w:rsidR="00290BA5" w:rsidRDefault="00290BA5" w:rsidP="00290BA5">
      <w:pPr>
        <w:rPr>
          <w:ins w:id="361" w:author="CR0025" w:date="2022-03-21T18:32:00Z"/>
          <w:rStyle w:val="B1Char"/>
        </w:rPr>
      </w:pPr>
      <w:ins w:id="362" w:author="CR0025" w:date="2022-03-21T18:32:00Z">
        <w:r w:rsidRPr="00CE4E78">
          <w:t xml:space="preserve">Upon successful creation of </w:t>
        </w:r>
        <w:r>
          <w:t xml:space="preserve">the </w:t>
        </w:r>
        <w:r w:rsidRPr="00A75D71">
          <w:t>group, for each</w:t>
        </w:r>
        <w:r>
          <w:t xml:space="preserve"> group member the SGM-S </w:t>
        </w:r>
        <w:r w:rsidRPr="00A75D71">
          <w:t>shall send Group Announcement notification as specified in clause </w:t>
        </w:r>
      </w:ins>
      <w:r w:rsidR="00E219AA">
        <w:t>6.2.7.5</w:t>
      </w:r>
      <w:ins w:id="363" w:author="CR0025" w:date="2022-03-21T18:32:00Z">
        <w:r>
          <w:t>.1</w:t>
        </w:r>
      </w:ins>
    </w:p>
    <w:p w14:paraId="71F170C7" w14:textId="2128422E" w:rsidR="00290BA5" w:rsidRDefault="00290BA5" w:rsidP="00290BA5">
      <w:pPr>
        <w:pStyle w:val="Heading4"/>
        <w:rPr>
          <w:ins w:id="364" w:author="CR0025" w:date="2022-03-21T18:32:00Z"/>
          <w:noProof/>
          <w:lang w:val="en-US"/>
        </w:rPr>
      </w:pPr>
      <w:ins w:id="365" w:author="CR0025" w:date="2022-03-21T18:32:00Z">
        <w:r>
          <w:rPr>
            <w:noProof/>
            <w:lang w:val="en-US"/>
          </w:rPr>
          <w:t>6.2.2.</w:t>
        </w:r>
      </w:ins>
      <w:r>
        <w:rPr>
          <w:noProof/>
          <w:lang w:val="en-US"/>
        </w:rPr>
        <w:t>6</w:t>
      </w:r>
      <w:ins w:id="366" w:author="CR0025" w:date="2022-03-21T18:32:00Z">
        <w:r>
          <w:rPr>
            <w:noProof/>
            <w:lang w:val="en-US"/>
          </w:rPr>
          <w:tab/>
          <w:t>Group member SGM client CoAP procedure</w:t>
        </w:r>
      </w:ins>
    </w:p>
    <w:p w14:paraId="28830DB6" w14:textId="76B9D0F2" w:rsidR="00290BA5" w:rsidRPr="00290BA5" w:rsidRDefault="00290BA5" w:rsidP="00630443">
      <w:pPr>
        <w:rPr>
          <w:lang w:val="en-US"/>
        </w:rPr>
      </w:pPr>
      <w:ins w:id="367" w:author="CR0025" w:date="2022-03-21T18:32:00Z">
        <w:r w:rsidRPr="00192333">
          <w:t>Upon receiving a group announcement notification, the SGM-C shall follow the procedure as specified in clause </w:t>
        </w:r>
      </w:ins>
      <w:r w:rsidR="00E219AA">
        <w:t>6.2.7.4</w:t>
      </w:r>
      <w:ins w:id="368" w:author="CR0025" w:date="2022-03-21T18:32:00Z">
        <w:r w:rsidRPr="00192333">
          <w:t>.1</w:t>
        </w:r>
        <w:r w:rsidRPr="00D869BF">
          <w:t>.</w:t>
        </w:r>
      </w:ins>
    </w:p>
    <w:p w14:paraId="2B0D2CDC" w14:textId="77777777" w:rsidR="00630443" w:rsidRDefault="00630443" w:rsidP="00630443">
      <w:pPr>
        <w:pStyle w:val="Heading3"/>
      </w:pPr>
      <w:bookmarkStart w:id="369" w:name="_Toc58513661"/>
      <w:bookmarkStart w:id="370" w:name="_Toc92304728"/>
      <w:bookmarkStart w:id="371" w:name="_Toc98780172"/>
      <w:r>
        <w:t>6.2.3</w:t>
      </w:r>
      <w:r>
        <w:tab/>
        <w:t xml:space="preserve">Group information query </w:t>
      </w:r>
      <w:r>
        <w:rPr>
          <w:rFonts w:cs="Arial"/>
        </w:rPr>
        <w:t>procedure</w:t>
      </w:r>
      <w:bookmarkEnd w:id="289"/>
      <w:bookmarkEnd w:id="290"/>
      <w:bookmarkEnd w:id="291"/>
      <w:bookmarkEnd w:id="292"/>
      <w:bookmarkEnd w:id="293"/>
      <w:bookmarkEnd w:id="294"/>
      <w:bookmarkEnd w:id="295"/>
      <w:bookmarkEnd w:id="369"/>
      <w:bookmarkEnd w:id="370"/>
      <w:bookmarkEnd w:id="371"/>
    </w:p>
    <w:p w14:paraId="3DAEFC2D" w14:textId="77777777" w:rsidR="00E21971" w:rsidRPr="009B1FB0" w:rsidRDefault="00E21971" w:rsidP="00E21971">
      <w:pPr>
        <w:pStyle w:val="Heading4"/>
      </w:pPr>
      <w:bookmarkStart w:id="372" w:name="_Toc25305677"/>
      <w:bookmarkStart w:id="373" w:name="_Toc26190253"/>
      <w:bookmarkStart w:id="374" w:name="_Toc26190846"/>
      <w:bookmarkStart w:id="375" w:name="_Toc34062150"/>
      <w:bookmarkStart w:id="376" w:name="_Toc34394591"/>
      <w:bookmarkStart w:id="377" w:name="_Toc45274395"/>
      <w:bookmarkStart w:id="378" w:name="_Toc51932934"/>
      <w:bookmarkStart w:id="379" w:name="_Toc58513662"/>
      <w:bookmarkStart w:id="380" w:name="_Toc92304729"/>
      <w:r>
        <w:rPr>
          <w:noProof/>
          <w:lang w:val="en-US"/>
        </w:rPr>
        <w:t>6.2.3.1</w:t>
      </w:r>
      <w:r>
        <w:rPr>
          <w:noProof/>
          <w:lang w:val="en-US"/>
        </w:rPr>
        <w:tab/>
      </w:r>
      <w:ins w:id="381" w:author="CR0026" w:date="2022-03-21T18:32:00Z">
        <w:r>
          <w:rPr>
            <w:noProof/>
            <w:lang w:val="en-US"/>
          </w:rPr>
          <w:t>SGM c</w:t>
        </w:r>
      </w:ins>
      <w:del w:id="382" w:author="CR0026" w:date="2022-03-21T18:32:00Z">
        <w:r w:rsidDel="009A71FC">
          <w:rPr>
            <w:noProof/>
            <w:lang w:val="en-US"/>
          </w:rPr>
          <w:delText>C</w:delText>
        </w:r>
      </w:del>
      <w:r>
        <w:rPr>
          <w:noProof/>
          <w:lang w:val="en-US"/>
        </w:rPr>
        <w:t xml:space="preserve">lient </w:t>
      </w:r>
      <w:ins w:id="383" w:author="CR0026" w:date="2022-03-21T18:32:00Z">
        <w:r>
          <w:rPr>
            <w:noProof/>
            <w:lang w:val="en-US"/>
          </w:rPr>
          <w:t xml:space="preserve">HTTP </w:t>
        </w:r>
      </w:ins>
      <w:r>
        <w:rPr>
          <w:noProof/>
          <w:lang w:val="en-US"/>
        </w:rPr>
        <w:t>procedure</w:t>
      </w:r>
      <w:bookmarkEnd w:id="372"/>
      <w:bookmarkEnd w:id="373"/>
      <w:bookmarkEnd w:id="374"/>
      <w:bookmarkEnd w:id="375"/>
      <w:bookmarkEnd w:id="376"/>
      <w:bookmarkEnd w:id="377"/>
      <w:bookmarkEnd w:id="378"/>
      <w:bookmarkEnd w:id="379"/>
      <w:bookmarkEnd w:id="380"/>
    </w:p>
    <w:p w14:paraId="21A00F69" w14:textId="77777777" w:rsidR="00630443" w:rsidRDefault="00630443" w:rsidP="00630443">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147C040B" w14:textId="77777777" w:rsidR="00630443" w:rsidRDefault="00630443" w:rsidP="00630443">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queried</w:t>
      </w:r>
      <w:r>
        <w:t>. In the Request-URI:</w:t>
      </w:r>
    </w:p>
    <w:p w14:paraId="74B3C5C0" w14:textId="77777777" w:rsidR="00630443" w:rsidRDefault="00630443" w:rsidP="00630443">
      <w:pPr>
        <w:pStyle w:val="B2"/>
      </w:pPr>
      <w:r>
        <w:t>1)</w:t>
      </w:r>
      <w:r>
        <w:tab/>
        <w:t>the "XCAP Root" is set to the URI of the SGM-S;</w:t>
      </w:r>
    </w:p>
    <w:p w14:paraId="2FB659F3" w14:textId="77777777" w:rsidR="00630443" w:rsidRDefault="00630443" w:rsidP="00630443">
      <w:pPr>
        <w:pStyle w:val="B2"/>
      </w:pPr>
      <w:r>
        <w:rPr>
          <w:lang w:eastAsia="x-none"/>
        </w:rPr>
        <w:t>2)</w:t>
      </w:r>
      <w:r>
        <w:rPr>
          <w:lang w:eastAsia="x-none"/>
        </w:rPr>
        <w:tab/>
        <w:t xml:space="preserve">the </w:t>
      </w:r>
      <w:r>
        <w:t>"</w:t>
      </w:r>
      <w:proofErr w:type="spellStart"/>
      <w:r>
        <w:t>auid</w:t>
      </w:r>
      <w:proofErr w:type="spellEnd"/>
      <w:r>
        <w:t>" is set to specific VAL service identity;</w:t>
      </w:r>
    </w:p>
    <w:p w14:paraId="01A59B38" w14:textId="77777777" w:rsidR="00630443" w:rsidRDefault="00630443" w:rsidP="00630443">
      <w:pPr>
        <w:pStyle w:val="B2"/>
      </w:pPr>
      <w:r>
        <w:t>3)</w:t>
      </w:r>
      <w:r>
        <w:tab/>
        <w:t xml:space="preserve">the document selector is set to a document URI pointing to </w:t>
      </w:r>
      <w:r w:rsidRPr="00746846">
        <w:t>a group document addressed by a group ID</w:t>
      </w:r>
      <w:r>
        <w:t xml:space="preserve"> which contains the element to be queried; and</w:t>
      </w:r>
    </w:p>
    <w:p w14:paraId="494061F3" w14:textId="77777777" w:rsidR="00630443" w:rsidRDefault="00630443" w:rsidP="00630443">
      <w:pPr>
        <w:pStyle w:val="B2"/>
      </w:pPr>
      <w:r>
        <w:t>4)</w:t>
      </w:r>
      <w:r>
        <w:tab/>
        <w:t>the node selector is set to a node URI identifying the element to be queried; and</w:t>
      </w:r>
    </w:p>
    <w:p w14:paraId="45FA805E" w14:textId="77777777" w:rsidR="00630443" w:rsidRPr="00C21836" w:rsidRDefault="00630443" w:rsidP="00630443">
      <w:pPr>
        <w:pStyle w:val="B1"/>
        <w:rPr>
          <w:noProof/>
          <w:lang w:val="en-US"/>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5F80850E" w14:textId="77777777" w:rsidR="00E21971" w:rsidRDefault="00E21971" w:rsidP="00E21971">
      <w:pPr>
        <w:pStyle w:val="Heading4"/>
        <w:rPr>
          <w:noProof/>
          <w:lang w:val="en-US"/>
        </w:rPr>
      </w:pPr>
      <w:r>
        <w:rPr>
          <w:noProof/>
          <w:lang w:val="en-US"/>
        </w:rPr>
        <w:t>6.2.3.2</w:t>
      </w:r>
      <w:r>
        <w:rPr>
          <w:noProof/>
          <w:lang w:val="en-US"/>
        </w:rPr>
        <w:tab/>
      </w:r>
      <w:ins w:id="384" w:author="CR0026" w:date="2022-03-21T18:32:00Z">
        <w:r>
          <w:rPr>
            <w:noProof/>
            <w:lang w:val="en-US"/>
          </w:rPr>
          <w:t>SGM s</w:t>
        </w:r>
      </w:ins>
      <w:del w:id="385" w:author="CR0026" w:date="2022-03-21T18:32:00Z">
        <w:r w:rsidDel="009A71FC">
          <w:rPr>
            <w:noProof/>
            <w:lang w:val="en-US"/>
          </w:rPr>
          <w:delText>S</w:delText>
        </w:r>
      </w:del>
      <w:r>
        <w:rPr>
          <w:noProof/>
          <w:lang w:val="en-US"/>
        </w:rPr>
        <w:t>erver</w:t>
      </w:r>
      <w:ins w:id="386" w:author="CR0026" w:date="2022-03-21T18:32:00Z">
        <w:r>
          <w:rPr>
            <w:noProof/>
            <w:lang w:val="en-US"/>
          </w:rPr>
          <w:t xml:space="preserve"> HTTP</w:t>
        </w:r>
      </w:ins>
      <w:r>
        <w:rPr>
          <w:noProof/>
          <w:lang w:val="en-US"/>
        </w:rPr>
        <w:t xml:space="preserve"> procedure</w:t>
      </w:r>
    </w:p>
    <w:p w14:paraId="5730BCBC" w14:textId="77777777" w:rsidR="00630443" w:rsidRDefault="00630443" w:rsidP="00630443">
      <w:r>
        <w:rPr>
          <w:lang w:eastAsia="x-none"/>
        </w:rPr>
        <w:t>Upon reception of an HTTP GET request</w:t>
      </w:r>
      <w:r w:rsidRPr="005025FB">
        <w:t xml:space="preserve"> </w:t>
      </w:r>
      <w:r>
        <w:t>where the Request-URI of the HTTP GET request identifies an element of a XML document as specified in clause 7, the SGM-S:</w:t>
      </w:r>
    </w:p>
    <w:p w14:paraId="03C5586F" w14:textId="77777777" w:rsidR="00630443" w:rsidRDefault="00630443" w:rsidP="00630443">
      <w:pPr>
        <w:pStyle w:val="B1"/>
      </w:pPr>
      <w:r>
        <w:t>a)</w:t>
      </w:r>
      <w:r>
        <w:tab/>
        <w:t>shall determine the identity of the sender of the received HTTP GET request as specified in clause 6.2.1.1, and:</w:t>
      </w:r>
    </w:p>
    <w:p w14:paraId="44DE4F86" w14:textId="77777777" w:rsidR="00630443" w:rsidRDefault="00630443" w:rsidP="00630443">
      <w:pPr>
        <w:pStyle w:val="B2"/>
      </w:pPr>
      <w:r>
        <w:t>1)</w:t>
      </w:r>
      <w:r>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Default="00630443" w:rsidP="00630443">
      <w:pPr>
        <w:pStyle w:val="B1"/>
      </w:pPr>
      <w:r>
        <w:t>b)</w:t>
      </w:r>
      <w:r>
        <w:tab/>
        <w:t>shall support handling an HTTP GET request from a SGM-C according to procedures specified in IETF RFC 4825 [3] "</w:t>
      </w:r>
      <w:r>
        <w:rPr>
          <w:i/>
        </w:rPr>
        <w:t>GET Handling</w:t>
      </w:r>
      <w:r>
        <w:t>".</w:t>
      </w:r>
    </w:p>
    <w:p w14:paraId="4948FCD8" w14:textId="77636DA7" w:rsidR="00E21971" w:rsidRPr="009B1FB0" w:rsidRDefault="00E21971" w:rsidP="00E21971">
      <w:pPr>
        <w:pStyle w:val="Heading4"/>
        <w:rPr>
          <w:ins w:id="387" w:author="CR0026" w:date="2022-03-21T18:32:00Z"/>
        </w:rPr>
      </w:pPr>
      <w:ins w:id="388" w:author="CR0026" w:date="2022-03-21T18:32:00Z">
        <w:r>
          <w:rPr>
            <w:noProof/>
            <w:lang w:val="en-US"/>
          </w:rPr>
          <w:lastRenderedPageBreak/>
          <w:t>6.2.3.</w:t>
        </w:r>
      </w:ins>
      <w:r>
        <w:rPr>
          <w:noProof/>
          <w:lang w:val="en-US"/>
        </w:rPr>
        <w:t>3</w:t>
      </w:r>
      <w:ins w:id="389" w:author="CR0026" w:date="2022-03-21T18:32:00Z">
        <w:r>
          <w:rPr>
            <w:noProof/>
            <w:lang w:val="en-US"/>
          </w:rPr>
          <w:tab/>
          <w:t>SGM client CoAP procedure</w:t>
        </w:r>
      </w:ins>
    </w:p>
    <w:p w14:paraId="1018B660" w14:textId="77777777" w:rsidR="00E21971" w:rsidRDefault="00E21971" w:rsidP="00E21971">
      <w:pPr>
        <w:rPr>
          <w:ins w:id="390" w:author="CR0026" w:date="2022-03-21T18:32:00Z"/>
        </w:rPr>
      </w:pPr>
      <w:ins w:id="391" w:author="CR0026" w:date="2022-03-21T18:32:00Z">
        <w:r>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967F8F">
          <w:rPr>
            <w:noProof/>
            <w:lang w:val="en-US"/>
          </w:rPr>
          <w:t>6.2.5.2.X.</w:t>
        </w:r>
      </w:ins>
    </w:p>
    <w:p w14:paraId="3D341B19" w14:textId="074CA73B" w:rsidR="00E21971" w:rsidRDefault="00E21971" w:rsidP="00E21971">
      <w:pPr>
        <w:pStyle w:val="Heading4"/>
        <w:rPr>
          <w:ins w:id="392" w:author="CR0026" w:date="2022-03-21T18:32:00Z"/>
          <w:noProof/>
          <w:lang w:val="en-US"/>
        </w:rPr>
      </w:pPr>
      <w:ins w:id="393" w:author="CR0026" w:date="2022-03-21T18:32:00Z">
        <w:r>
          <w:rPr>
            <w:noProof/>
            <w:lang w:val="en-US"/>
          </w:rPr>
          <w:t>6.2.3.</w:t>
        </w:r>
      </w:ins>
      <w:r>
        <w:rPr>
          <w:noProof/>
          <w:lang w:val="en-US"/>
        </w:rPr>
        <w:t>4</w:t>
      </w:r>
      <w:ins w:id="394" w:author="CR0026" w:date="2022-03-21T18:32:00Z">
        <w:r>
          <w:rPr>
            <w:noProof/>
            <w:lang w:val="en-US"/>
          </w:rPr>
          <w:tab/>
          <w:t>SGM server CoAP procedure</w:t>
        </w:r>
      </w:ins>
    </w:p>
    <w:p w14:paraId="3C2C9322" w14:textId="7EA150D3" w:rsidR="00E21971" w:rsidRPr="00E21971" w:rsidRDefault="00E21971" w:rsidP="00E21971">
      <w:ins w:id="395" w:author="CR0026" w:date="2022-03-21T18:32:00Z">
        <w:r>
          <w:t>Upon reception of a CoAP GET request for a part of a group document from the SGM-C, the SGM-S shall handle it as described in clause </w:t>
        </w:r>
        <w:r w:rsidRPr="00967F8F">
          <w:rPr>
            <w:noProof/>
            <w:lang w:val="en-US"/>
          </w:rPr>
          <w:t>6.2.5.2.</w:t>
        </w:r>
        <w:r>
          <w:rPr>
            <w:noProof/>
            <w:lang w:val="en-US"/>
          </w:rPr>
          <w:t>Y.</w:t>
        </w:r>
      </w:ins>
    </w:p>
    <w:p w14:paraId="7D167F50" w14:textId="77777777" w:rsidR="00630443" w:rsidRDefault="00630443" w:rsidP="00630443">
      <w:pPr>
        <w:pStyle w:val="Heading3"/>
      </w:pPr>
      <w:bookmarkStart w:id="396" w:name="_Toc25305679"/>
      <w:bookmarkStart w:id="397" w:name="_Toc26190255"/>
      <w:bookmarkStart w:id="398" w:name="_Toc26190848"/>
      <w:bookmarkStart w:id="399" w:name="_Toc34062152"/>
      <w:bookmarkStart w:id="400" w:name="_Toc34394593"/>
      <w:bookmarkStart w:id="401" w:name="_Toc45274397"/>
      <w:bookmarkStart w:id="402" w:name="_Toc51932936"/>
      <w:bookmarkStart w:id="403" w:name="_Toc58513664"/>
      <w:bookmarkStart w:id="404" w:name="_Toc92304731"/>
      <w:bookmarkStart w:id="405" w:name="_Toc98780175"/>
      <w:r>
        <w:t>6.2.4</w:t>
      </w:r>
      <w:r>
        <w:tab/>
        <w:t xml:space="preserve">Group membership </w:t>
      </w:r>
      <w:r>
        <w:rPr>
          <w:rFonts w:cs="Arial"/>
        </w:rPr>
        <w:t>procedure</w:t>
      </w:r>
      <w:bookmarkEnd w:id="396"/>
      <w:bookmarkEnd w:id="397"/>
      <w:bookmarkEnd w:id="398"/>
      <w:bookmarkEnd w:id="399"/>
      <w:bookmarkEnd w:id="400"/>
      <w:bookmarkEnd w:id="401"/>
      <w:bookmarkEnd w:id="402"/>
      <w:bookmarkEnd w:id="403"/>
      <w:bookmarkEnd w:id="404"/>
      <w:bookmarkEnd w:id="405"/>
    </w:p>
    <w:p w14:paraId="3225F485" w14:textId="77777777" w:rsidR="00E21971" w:rsidRPr="009B1FB0" w:rsidRDefault="00E21971" w:rsidP="00E21971">
      <w:pPr>
        <w:pStyle w:val="Heading4"/>
      </w:pPr>
      <w:bookmarkStart w:id="406" w:name="_Toc25305680"/>
      <w:bookmarkStart w:id="407" w:name="_Toc26190256"/>
      <w:bookmarkStart w:id="408" w:name="_Toc26190849"/>
      <w:bookmarkStart w:id="409" w:name="_Toc34062153"/>
      <w:bookmarkStart w:id="410" w:name="_Toc34394594"/>
      <w:bookmarkStart w:id="411" w:name="_Toc45274398"/>
      <w:bookmarkStart w:id="412" w:name="_Toc51932937"/>
      <w:bookmarkStart w:id="413" w:name="_Toc58513665"/>
      <w:bookmarkStart w:id="414" w:name="_Toc92304732"/>
      <w:r>
        <w:rPr>
          <w:noProof/>
          <w:lang w:val="en-US"/>
        </w:rPr>
        <w:t>6.2.4.1</w:t>
      </w:r>
      <w:r>
        <w:rPr>
          <w:noProof/>
          <w:lang w:val="en-US"/>
        </w:rPr>
        <w:tab/>
      </w:r>
      <w:ins w:id="415" w:author="CR0027" w:date="2022-03-21T18:32:00Z">
        <w:r>
          <w:rPr>
            <w:noProof/>
            <w:lang w:val="en-US"/>
          </w:rPr>
          <w:t>SGM c</w:t>
        </w:r>
      </w:ins>
      <w:del w:id="416" w:author="CR0027" w:date="2022-03-21T18:32:00Z">
        <w:r w:rsidDel="009E0653">
          <w:rPr>
            <w:noProof/>
            <w:lang w:val="en-US"/>
          </w:rPr>
          <w:delText>C</w:delText>
        </w:r>
      </w:del>
      <w:r>
        <w:rPr>
          <w:noProof/>
          <w:lang w:val="en-US"/>
        </w:rPr>
        <w:t xml:space="preserve">lient </w:t>
      </w:r>
      <w:ins w:id="417" w:author="CR0027" w:date="2022-03-21T18:32:00Z">
        <w:r>
          <w:rPr>
            <w:noProof/>
            <w:lang w:val="en-US"/>
          </w:rPr>
          <w:t xml:space="preserve">HTTP </w:t>
        </w:r>
      </w:ins>
      <w:r>
        <w:rPr>
          <w:noProof/>
          <w:lang w:val="en-US"/>
        </w:rPr>
        <w:t>procedure</w:t>
      </w:r>
      <w:bookmarkEnd w:id="406"/>
      <w:bookmarkEnd w:id="407"/>
      <w:bookmarkEnd w:id="408"/>
      <w:bookmarkEnd w:id="409"/>
      <w:bookmarkEnd w:id="410"/>
      <w:bookmarkEnd w:id="411"/>
      <w:bookmarkEnd w:id="412"/>
      <w:bookmarkEnd w:id="413"/>
      <w:bookmarkEnd w:id="414"/>
    </w:p>
    <w:p w14:paraId="3BB2A7A0" w14:textId="77777777" w:rsidR="00630443" w:rsidRDefault="00630443" w:rsidP="00630443">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4FD56A82" w14:textId="77777777" w:rsidR="00630443" w:rsidRDefault="00630443" w:rsidP="00630443">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w:t>
      </w:r>
      <w:r>
        <w:t>updated. In the Request-URI:</w:t>
      </w:r>
    </w:p>
    <w:p w14:paraId="4963DEB5" w14:textId="77777777" w:rsidR="00630443" w:rsidRDefault="00630443" w:rsidP="00630443">
      <w:pPr>
        <w:pStyle w:val="B2"/>
      </w:pPr>
      <w:r>
        <w:t>1)</w:t>
      </w:r>
      <w:r>
        <w:tab/>
        <w:t>the "XCAP Root" is set to the URI of the SGM-S;</w:t>
      </w:r>
    </w:p>
    <w:p w14:paraId="1763ABA9" w14:textId="77777777" w:rsidR="00630443" w:rsidRDefault="00630443" w:rsidP="00630443">
      <w:pPr>
        <w:pStyle w:val="B2"/>
      </w:pPr>
      <w:r>
        <w:rPr>
          <w:lang w:eastAsia="x-none"/>
        </w:rPr>
        <w:t>2)</w:t>
      </w:r>
      <w:r>
        <w:rPr>
          <w:lang w:eastAsia="x-none"/>
        </w:rPr>
        <w:tab/>
        <w:t xml:space="preserve">the </w:t>
      </w:r>
      <w:r>
        <w:t>"</w:t>
      </w:r>
      <w:proofErr w:type="spellStart"/>
      <w:r>
        <w:t>auid</w:t>
      </w:r>
      <w:proofErr w:type="spellEnd"/>
      <w:r>
        <w:t>" is set to specific VAL service identity;</w:t>
      </w:r>
    </w:p>
    <w:p w14:paraId="65BD2711" w14:textId="77777777" w:rsidR="00630443" w:rsidRDefault="00630443" w:rsidP="00630443">
      <w:pPr>
        <w:pStyle w:val="B2"/>
      </w:pPr>
      <w:r>
        <w:t>3)</w:t>
      </w:r>
      <w:r>
        <w:tab/>
        <w:t xml:space="preserve">the document selector is set to a document URI pointing to </w:t>
      </w:r>
      <w:r w:rsidRPr="00746846">
        <w:t>a group document addressed by a group ID</w:t>
      </w:r>
      <w:r>
        <w:t xml:space="preserve"> which contains the element to be updated; and</w:t>
      </w:r>
    </w:p>
    <w:p w14:paraId="2490AB9E" w14:textId="77777777" w:rsidR="00630443" w:rsidRDefault="00630443" w:rsidP="00630443">
      <w:pPr>
        <w:pStyle w:val="B2"/>
      </w:pPr>
      <w:r>
        <w:t>4)</w:t>
      </w:r>
      <w:r>
        <w:tab/>
        <w:t>the node selector is set to a node URI identifying the element to be updated; and</w:t>
      </w:r>
    </w:p>
    <w:p w14:paraId="5D148A36" w14:textId="77777777" w:rsidR="00630443" w:rsidRDefault="00630443" w:rsidP="00630443">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78073432" w14:textId="77777777" w:rsidR="00630443" w:rsidRDefault="00630443" w:rsidP="00630443">
      <w:pPr>
        <w:pStyle w:val="NO"/>
        <w:rPr>
          <w:noProof/>
          <w:lang w:val="en-US"/>
        </w:rPr>
      </w:pPr>
      <w:r>
        <w:rPr>
          <w:noProof/>
          <w:lang w:val="en-US"/>
        </w:rPr>
        <w:t>NOTE1:</w:t>
      </w:r>
      <w:r>
        <w:rPr>
          <w:noProof/>
          <w:lang w:val="en-US"/>
        </w:rPr>
        <w:tab/>
        <w:t>The VAL client can use the procedure specified in this clause to update all possible elements which can be updated.</w:t>
      </w:r>
    </w:p>
    <w:p w14:paraId="476A68A9" w14:textId="77777777" w:rsidR="00630443" w:rsidRDefault="00630443" w:rsidP="00630443">
      <w:pPr>
        <w:pStyle w:val="NO"/>
        <w:rPr>
          <w:noProof/>
          <w:lang w:val="en-US"/>
        </w:rPr>
      </w:pPr>
      <w:r>
        <w:rPr>
          <w:noProof/>
          <w:lang w:val="en-US"/>
        </w:rPr>
        <w:t>NOTE 2:</w:t>
      </w:r>
      <w:r>
        <w:rPr>
          <w:noProof/>
          <w:lang w:val="en-US"/>
        </w:rPr>
        <w:tab/>
        <w:t xml:space="preserve">If the VAL client is adding new member to the group, it may include </w:t>
      </w:r>
      <w:r>
        <w:t xml:space="preserve">VAL service specific information as an attribute of the new element or as an child </w:t>
      </w:r>
      <w:r w:rsidRPr="00F868D8">
        <w:t>element</w:t>
      </w:r>
      <w:r>
        <w:t xml:space="preserve"> of the new element</w:t>
      </w:r>
      <w:r>
        <w:rPr>
          <w:noProof/>
          <w:lang w:val="en-US"/>
        </w:rPr>
        <w:t>.</w:t>
      </w:r>
    </w:p>
    <w:p w14:paraId="7D5CB2C7" w14:textId="77777777" w:rsidR="00E21971" w:rsidRDefault="00E21971" w:rsidP="00E21971">
      <w:pPr>
        <w:pStyle w:val="Heading4"/>
        <w:rPr>
          <w:noProof/>
          <w:lang w:val="en-US"/>
        </w:rPr>
      </w:pPr>
      <w:r>
        <w:rPr>
          <w:noProof/>
          <w:lang w:val="en-US"/>
        </w:rPr>
        <w:t>6.2.4.2</w:t>
      </w:r>
      <w:r>
        <w:rPr>
          <w:noProof/>
          <w:lang w:val="en-US"/>
        </w:rPr>
        <w:tab/>
      </w:r>
      <w:ins w:id="418" w:author="CR0027" w:date="2022-03-21T18:32:00Z">
        <w:r>
          <w:rPr>
            <w:noProof/>
            <w:lang w:val="en-US"/>
          </w:rPr>
          <w:t>SGM s</w:t>
        </w:r>
      </w:ins>
      <w:del w:id="419" w:author="CR0027" w:date="2022-03-21T18:32:00Z">
        <w:r w:rsidDel="009E0653">
          <w:rPr>
            <w:noProof/>
            <w:lang w:val="en-US"/>
          </w:rPr>
          <w:delText>S</w:delText>
        </w:r>
      </w:del>
      <w:r>
        <w:rPr>
          <w:noProof/>
          <w:lang w:val="en-US"/>
        </w:rPr>
        <w:t xml:space="preserve">erver </w:t>
      </w:r>
      <w:ins w:id="420" w:author="CR0027" w:date="2022-03-21T18:32:00Z">
        <w:r>
          <w:rPr>
            <w:noProof/>
            <w:lang w:val="en-US"/>
          </w:rPr>
          <w:t xml:space="preserve">HTTP </w:t>
        </w:r>
      </w:ins>
      <w:r>
        <w:rPr>
          <w:noProof/>
          <w:lang w:val="en-US"/>
        </w:rPr>
        <w:t>procedure</w:t>
      </w:r>
    </w:p>
    <w:p w14:paraId="5C3ACD5D" w14:textId="77777777" w:rsidR="00630443" w:rsidRDefault="00630443" w:rsidP="00630443">
      <w:r>
        <w:rPr>
          <w:lang w:eastAsia="x-none"/>
        </w:rPr>
        <w:t>Upon reception of an HTTP PUT request</w:t>
      </w:r>
      <w:r w:rsidRPr="005025FB">
        <w:t xml:space="preserve"> </w:t>
      </w:r>
      <w:r>
        <w:t>where the Request-URI of the HTTP PUT request identifies an element of a XML document as specified in clause 7, the SGM-S:</w:t>
      </w:r>
    </w:p>
    <w:p w14:paraId="56E5525C" w14:textId="77777777" w:rsidR="00630443" w:rsidRDefault="00630443" w:rsidP="00630443">
      <w:pPr>
        <w:pStyle w:val="B1"/>
      </w:pPr>
      <w:r>
        <w:t>a)</w:t>
      </w:r>
      <w:r>
        <w:tab/>
        <w:t>shall determine the identity of the sender of the received HTTP PUT request as specified in clause 6.2.1.1, and:</w:t>
      </w:r>
    </w:p>
    <w:p w14:paraId="36956AA4" w14:textId="77777777" w:rsidR="00630443" w:rsidRDefault="00630443" w:rsidP="00630443">
      <w:pPr>
        <w:pStyle w:val="B2"/>
      </w:pPr>
      <w:r>
        <w:t>1)</w:t>
      </w:r>
      <w:r>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3725ED" w:rsidRDefault="00630443" w:rsidP="00630443">
      <w:pPr>
        <w:pStyle w:val="B1"/>
        <w:rPr>
          <w:noProof/>
          <w:lang w:val="en-US"/>
        </w:rPr>
      </w:pPr>
      <w:r>
        <w:t>b)</w:t>
      </w:r>
      <w:r>
        <w:tab/>
        <w:t>shall support handling an HTTP PUT request from a SGM-C according to procedures specified in IETF RFC 4825 [3] "</w:t>
      </w:r>
      <w:r>
        <w:rPr>
          <w:i/>
        </w:rPr>
        <w:t>PUT Handling</w:t>
      </w:r>
      <w:r>
        <w:t>".</w:t>
      </w:r>
    </w:p>
    <w:p w14:paraId="432E534E" w14:textId="51B4D06A" w:rsidR="00630443" w:rsidRDefault="00630443" w:rsidP="00630443">
      <w:bookmarkStart w:id="421" w:name="_Toc25305682"/>
      <w:bookmarkStart w:id="422" w:name="_Toc26190258"/>
      <w:bookmarkStart w:id="423" w:name="_Toc26190851"/>
      <w:bookmarkStart w:id="424" w:name="_Toc34062155"/>
      <w:bookmarkStart w:id="425" w:name="_Toc34394596"/>
      <w:bookmarkStart w:id="426" w:name="_Toc45274400"/>
      <w:bookmarkStart w:id="427" w:name="_Toc51932939"/>
      <w:r w:rsidRPr="008B3503">
        <w:t>Upon successful modification of the group, the SGM-S shall notify all group members about the group modification by following the procedure specified in clause 6.2.8.2.2.2. In the group modify notification, the SGM-S shall set the "</w:t>
      </w:r>
      <w:proofErr w:type="spellStart"/>
      <w:r w:rsidRPr="008B3503">
        <w:t>modificationType</w:t>
      </w:r>
      <w:proofErr w:type="spellEnd"/>
      <w:r w:rsidRPr="008B3503">
        <w:t>" parameter to the value GROUP_MEMBER_ADDED (0x01) as specified in clause B.3.</w:t>
      </w:r>
    </w:p>
    <w:p w14:paraId="46CC11E0" w14:textId="11564E78" w:rsidR="00E21971" w:rsidRDefault="00E21971" w:rsidP="00E21971">
      <w:pPr>
        <w:pStyle w:val="Heading4"/>
        <w:rPr>
          <w:ins w:id="428" w:author="CR0027" w:date="2022-03-21T18:32:00Z"/>
        </w:rPr>
      </w:pPr>
      <w:ins w:id="429" w:author="CR0027" w:date="2022-03-21T18:32:00Z">
        <w:r>
          <w:rPr>
            <w:noProof/>
            <w:lang w:val="en-US"/>
          </w:rPr>
          <w:t>6.2.4.</w:t>
        </w:r>
      </w:ins>
      <w:r>
        <w:rPr>
          <w:noProof/>
          <w:lang w:val="en-US"/>
        </w:rPr>
        <w:t>3</w:t>
      </w:r>
      <w:ins w:id="430" w:author="CR0027" w:date="2022-03-21T18:32:00Z">
        <w:r>
          <w:rPr>
            <w:noProof/>
            <w:lang w:val="en-US"/>
          </w:rPr>
          <w:tab/>
          <w:t>SGM client CoAP procedure</w:t>
        </w:r>
      </w:ins>
    </w:p>
    <w:p w14:paraId="1DD69ECF" w14:textId="77777777" w:rsidR="00E21971" w:rsidRDefault="00E21971" w:rsidP="00E21971">
      <w:pPr>
        <w:rPr>
          <w:ins w:id="431" w:author="CR0027" w:date="2022-03-21T18:32:00Z"/>
        </w:rPr>
      </w:pPr>
      <w:ins w:id="432" w:author="CR0027" w:date="2022-03-21T18:32:00Z">
        <w:r>
          <w:t xml:space="preserve">Upon receiving a request from the VAL user to update group membership of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ins>
    </w:p>
    <w:p w14:paraId="4D973C45" w14:textId="5A31B3CA" w:rsidR="00E21971" w:rsidRDefault="00E21971" w:rsidP="00E21971">
      <w:pPr>
        <w:pStyle w:val="B1"/>
        <w:rPr>
          <w:ins w:id="433" w:author="CR0027" w:date="2022-03-21T18:32:00Z"/>
        </w:rPr>
      </w:pPr>
      <w:ins w:id="434" w:author="CR0027" w:date="2022-03-21T18:32:00Z">
        <w:r>
          <w:lastRenderedPageBreak/>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clause </w:t>
        </w:r>
      </w:ins>
      <w:r w:rsidR="00517BE3">
        <w:t>C.2.1</w:t>
      </w:r>
      <w:ins w:id="435" w:author="CR0027" w:date="2022-03-21T18:32:00Z">
        <w:r>
          <w:t>.2.3.2:</w:t>
        </w:r>
      </w:ins>
    </w:p>
    <w:p w14:paraId="3DF01170" w14:textId="77777777" w:rsidR="00E21971" w:rsidRPr="00CE009C" w:rsidRDefault="00E21971" w:rsidP="00E21971">
      <w:pPr>
        <w:pStyle w:val="B2"/>
        <w:rPr>
          <w:ins w:id="436" w:author="CR0027" w:date="2022-03-21T18:32:00Z"/>
        </w:rPr>
      </w:pPr>
      <w:ins w:id="437" w:author="CR0027" w:date="2022-03-21T18:32:00Z">
        <w:r>
          <w:t>1)</w:t>
        </w:r>
        <w:r>
          <w:tab/>
          <w:t>the "</w:t>
        </w:r>
        <w:proofErr w:type="spellStart"/>
        <w:r w:rsidRPr="00B35374">
          <w:rPr>
            <w:lang w:val="en-US"/>
          </w:rPr>
          <w:t>api</w:t>
        </w:r>
        <w:proofErr w:type="spellEnd"/>
        <w:r>
          <w:t>Root" is set to the SGM-S</w:t>
        </w:r>
        <w:r w:rsidRPr="00B35374">
          <w:rPr>
            <w:lang w:val="en-US"/>
          </w:rPr>
          <w:t xml:space="preserve"> URI;</w:t>
        </w:r>
        <w:r>
          <w:rPr>
            <w:lang w:val="en-US"/>
          </w:rPr>
          <w:t xml:space="preserve"> and</w:t>
        </w:r>
      </w:ins>
    </w:p>
    <w:p w14:paraId="3DD9BE85" w14:textId="77777777" w:rsidR="00E21971" w:rsidRPr="00B35374" w:rsidRDefault="00E21971" w:rsidP="00E21971">
      <w:pPr>
        <w:pStyle w:val="B2"/>
        <w:rPr>
          <w:ins w:id="438" w:author="CR0027" w:date="2022-03-21T18:32:00Z"/>
          <w:lang w:val="en-US"/>
        </w:rPr>
      </w:pPr>
      <w:ins w:id="439" w:author="CR0027" w:date="2022-03-21T18:32:00Z">
        <w:r>
          <w:t>2)</w:t>
        </w:r>
        <w:r>
          <w:tab/>
        </w:r>
        <w:r w:rsidRPr="00B35374">
          <w:rPr>
            <w:lang w:val="en-US"/>
          </w:rPr>
          <w:t xml:space="preserve">the </w:t>
        </w:r>
        <w:r>
          <w:t>"</w:t>
        </w:r>
        <w:proofErr w:type="spellStart"/>
        <w:r>
          <w:rPr>
            <w:lang w:val="en-US"/>
          </w:rPr>
          <w:t>group</w:t>
        </w:r>
        <w:r w:rsidRPr="00B35374">
          <w:rPr>
            <w:lang w:val="en-US"/>
          </w:rPr>
          <w:t>DocId</w:t>
        </w:r>
        <w:proofErr w:type="spellEnd"/>
        <w:r>
          <w:t>"</w:t>
        </w:r>
        <w:r w:rsidRPr="00B35374">
          <w:rPr>
            <w:lang w:val="en-US"/>
          </w:rPr>
          <w:t xml:space="preserve"> </w:t>
        </w:r>
        <w:r>
          <w:t>to point to the VAL group document;</w:t>
        </w:r>
      </w:ins>
    </w:p>
    <w:p w14:paraId="656EBD12" w14:textId="77777777" w:rsidR="00E21971" w:rsidRDefault="00E21971" w:rsidP="00E21971">
      <w:pPr>
        <w:pStyle w:val="B1"/>
        <w:rPr>
          <w:ins w:id="440" w:author="CR0027" w:date="2022-03-21T18:32:00Z"/>
        </w:rPr>
      </w:pPr>
      <w:ins w:id="441" w:author="CR0027" w:date="2022-03-21T18:32:00Z">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proofErr w:type="spellStart"/>
        <w:r w:rsidRPr="00E93682">
          <w:rPr>
            <w:lang w:val="en-US"/>
          </w:rPr>
          <w:t>cbor</w:t>
        </w:r>
        <w:proofErr w:type="spellEnd"/>
        <w:r>
          <w:t>";</w:t>
        </w:r>
      </w:ins>
    </w:p>
    <w:p w14:paraId="645843B0" w14:textId="77777777" w:rsidR="00E21971" w:rsidRPr="00B35374" w:rsidRDefault="00E21971" w:rsidP="00E21971">
      <w:pPr>
        <w:pStyle w:val="B1"/>
        <w:rPr>
          <w:ins w:id="442" w:author="CR0027" w:date="2022-03-21T18:32:00Z"/>
          <w:lang w:val="en-US"/>
        </w:rPr>
      </w:pPr>
      <w:ins w:id="443" w:author="CR0027" w:date="2022-03-21T18:32:00Z">
        <w:r w:rsidRPr="00B35374">
          <w:rPr>
            <w:lang w:val="en-US"/>
          </w:rPr>
          <w:t>c)</w:t>
        </w:r>
        <w:r>
          <w:rPr>
            <w:lang w:val="en-US"/>
          </w:rPr>
          <w:tab/>
        </w:r>
        <w:r w:rsidRPr="00B35374">
          <w:rPr>
            <w:lang w:val="en-US"/>
          </w:rPr>
          <w:t xml:space="preserve">shall include </w:t>
        </w:r>
        <w:r>
          <w:t>"</w:t>
        </w:r>
        <w:proofErr w:type="spellStart"/>
        <w:r>
          <w:t>VALGroupDocument</w:t>
        </w:r>
        <w:proofErr w:type="spellEnd"/>
        <w:r>
          <w:t>"</w:t>
        </w:r>
        <w:r w:rsidRPr="00B35374">
          <w:rPr>
            <w:lang w:val="en-US"/>
          </w:rPr>
          <w:t xml:space="preserve"> object with </w:t>
        </w:r>
        <w:r>
          <w:t>"</w:t>
        </w:r>
        <w:r>
          <w:rPr>
            <w:lang w:val="en-US"/>
          </w:rPr>
          <w:t>members</w:t>
        </w:r>
        <w:r>
          <w:t>” and “</w:t>
        </w:r>
        <w:proofErr w:type="spellStart"/>
        <w:r>
          <w:t>memberDetails</w:t>
        </w:r>
        <w:proofErr w:type="spellEnd"/>
        <w:r>
          <w:t>” lists including the member identities and member details according to the requested group membership; and</w:t>
        </w:r>
      </w:ins>
    </w:p>
    <w:p w14:paraId="2929A336" w14:textId="77777777" w:rsidR="00E21971" w:rsidRDefault="00E21971" w:rsidP="00E21971">
      <w:pPr>
        <w:pStyle w:val="B1"/>
        <w:rPr>
          <w:ins w:id="444" w:author="CR0027" w:date="2022-03-21T18:32:00Z"/>
        </w:rPr>
      </w:pPr>
      <w:ins w:id="445" w:author="CR0027" w:date="2022-03-21T18:32:00Z">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ins>
    </w:p>
    <w:p w14:paraId="3D671427" w14:textId="77777777" w:rsidR="00E21971" w:rsidRDefault="00E21971" w:rsidP="00E21971">
      <w:pPr>
        <w:pStyle w:val="NO"/>
        <w:rPr>
          <w:ins w:id="446" w:author="CR0027" w:date="2022-03-21T18:32:00Z"/>
          <w:noProof/>
          <w:lang w:val="en-US"/>
        </w:rPr>
      </w:pPr>
      <w:ins w:id="447" w:author="CR0027" w:date="2022-03-21T18:32:00Z">
        <w:r>
          <w:rPr>
            <w:noProof/>
            <w:lang w:val="en-US"/>
          </w:rPr>
          <w:t>NOTE 1:</w:t>
        </w:r>
        <w:r>
          <w:rPr>
            <w:noProof/>
            <w:lang w:val="en-US"/>
          </w:rPr>
          <w:tab/>
          <w:t>The VAL client can use the procedure specified in this clause to update all possible attributes which can be updated.</w:t>
        </w:r>
      </w:ins>
    </w:p>
    <w:p w14:paraId="367CE539" w14:textId="77777777" w:rsidR="00E21971" w:rsidRPr="00977091" w:rsidRDefault="00E21971" w:rsidP="00E21971">
      <w:pPr>
        <w:pStyle w:val="NO"/>
        <w:rPr>
          <w:ins w:id="448" w:author="CR0027" w:date="2022-03-21T18:32:00Z"/>
        </w:rPr>
      </w:pPr>
      <w:ins w:id="449" w:author="CR0027" w:date="2022-03-21T18:32:00Z">
        <w:r>
          <w:rPr>
            <w:noProof/>
            <w:lang w:val="en-US"/>
          </w:rPr>
          <w:t>NOTE 2:</w:t>
        </w:r>
        <w:r>
          <w:rPr>
            <w:noProof/>
            <w:lang w:val="en-US"/>
          </w:rPr>
          <w:tab/>
          <w:t xml:space="preserve">If the VAL client is adding a new member to the group, it may include </w:t>
        </w:r>
        <w:r>
          <w:t>VAL service specific information in the "</w:t>
        </w:r>
        <w:proofErr w:type="spellStart"/>
        <w:r>
          <w:t>memberConfig</w:t>
        </w:r>
        <w:proofErr w:type="spellEnd"/>
        <w:r>
          <w:t>" attribute of the "</w:t>
        </w:r>
        <w:proofErr w:type="spellStart"/>
        <w:r>
          <w:t>GroupMember</w:t>
        </w:r>
        <w:proofErr w:type="spellEnd"/>
        <w:r>
          <w:t>" object</w:t>
        </w:r>
        <w:r>
          <w:rPr>
            <w:noProof/>
            <w:lang w:val="en-US"/>
          </w:rPr>
          <w:t>.</w:t>
        </w:r>
      </w:ins>
    </w:p>
    <w:p w14:paraId="55AD540B" w14:textId="32213297" w:rsidR="00E21971" w:rsidRDefault="00E21971" w:rsidP="00E21971">
      <w:pPr>
        <w:pStyle w:val="Heading4"/>
        <w:rPr>
          <w:ins w:id="450" w:author="CR0027" w:date="2022-03-21T18:32:00Z"/>
          <w:noProof/>
          <w:lang w:val="en-US"/>
        </w:rPr>
      </w:pPr>
      <w:ins w:id="451" w:author="CR0027" w:date="2022-03-21T18:32:00Z">
        <w:r>
          <w:rPr>
            <w:noProof/>
            <w:lang w:val="en-US"/>
          </w:rPr>
          <w:t>6.2.4.</w:t>
        </w:r>
      </w:ins>
      <w:r>
        <w:rPr>
          <w:noProof/>
          <w:lang w:val="en-US"/>
        </w:rPr>
        <w:t>4</w:t>
      </w:r>
      <w:ins w:id="452" w:author="CR0027" w:date="2022-03-21T18:32:00Z">
        <w:r>
          <w:rPr>
            <w:noProof/>
            <w:lang w:val="en-US"/>
          </w:rPr>
          <w:tab/>
          <w:t>SGM server CoAP procedure</w:t>
        </w:r>
      </w:ins>
    </w:p>
    <w:p w14:paraId="757E1BBC" w14:textId="53DF7AD2" w:rsidR="00E21971" w:rsidRPr="006C65FE" w:rsidRDefault="00E21971" w:rsidP="00E21971">
      <w:pPr>
        <w:rPr>
          <w:ins w:id="453" w:author="CR0027" w:date="2022-03-21T18:32:00Z"/>
          <w:lang w:val="en-US"/>
        </w:rPr>
      </w:pPr>
      <w:ins w:id="454" w:author="CR0027" w:date="2022-03-21T18:32:00Z">
        <w:r w:rsidRPr="006C65FE">
          <w:rPr>
            <w:lang w:val="en-US"/>
          </w:rPr>
          <w:t xml:space="preserve">Upon reception of an CoAP PUT request where the CoAP URI of the request identifies Individual </w:t>
        </w:r>
        <w:r>
          <w:rPr>
            <w:lang w:val="en-US"/>
          </w:rPr>
          <w:t>VAL Group Document</w:t>
        </w:r>
        <w:r w:rsidRPr="006C65FE">
          <w:rPr>
            <w:lang w:val="en-US"/>
          </w:rPr>
          <w:t xml:space="preserve"> resource as described in </w:t>
        </w:r>
        <w:r>
          <w:t xml:space="preserve">clause </w:t>
        </w:r>
      </w:ins>
      <w:r w:rsidR="00517BE3">
        <w:t>C.2.1</w:t>
      </w:r>
      <w:ins w:id="455" w:author="CR0027" w:date="2022-03-21T18:32:00Z">
        <w:r>
          <w:t>.2.3.2</w:t>
        </w:r>
        <w:r w:rsidRPr="006C65FE">
          <w:rPr>
            <w:lang w:val="en-US"/>
          </w:rPr>
          <w:t>, the S</w:t>
        </w:r>
        <w:r>
          <w:rPr>
            <w:lang w:val="en-US"/>
          </w:rPr>
          <w:t>G</w:t>
        </w:r>
        <w:r w:rsidRPr="006C65FE">
          <w:rPr>
            <w:lang w:val="en-US"/>
          </w:rPr>
          <w:t>M-S:</w:t>
        </w:r>
      </w:ins>
    </w:p>
    <w:p w14:paraId="01FAF12A" w14:textId="77777777" w:rsidR="00E21971" w:rsidRPr="006C65FE" w:rsidRDefault="00E21971" w:rsidP="00E21971">
      <w:pPr>
        <w:pStyle w:val="B1"/>
        <w:rPr>
          <w:ins w:id="456" w:author="CR0027" w:date="2022-03-21T18:32:00Z"/>
          <w:lang w:val="en-US"/>
        </w:rPr>
      </w:pPr>
      <w:ins w:id="457" w:author="CR0027" w:date="2022-03-21T18:32:00Z">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ins>
    </w:p>
    <w:p w14:paraId="13028119" w14:textId="77777777" w:rsidR="00E21971" w:rsidRPr="006C65FE" w:rsidRDefault="00E21971" w:rsidP="00E21971">
      <w:pPr>
        <w:pStyle w:val="B2"/>
        <w:rPr>
          <w:ins w:id="458" w:author="CR0027" w:date="2022-03-21T18:32:00Z"/>
          <w:lang w:val="en-US"/>
        </w:rPr>
      </w:pPr>
      <w:ins w:id="459" w:author="CR0027" w:date="2022-03-21T18:32:00Z">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ins>
    </w:p>
    <w:p w14:paraId="621F4F55" w14:textId="77777777" w:rsidR="00E21971" w:rsidRPr="006C65FE" w:rsidRDefault="00E21971" w:rsidP="00E21971">
      <w:pPr>
        <w:pStyle w:val="B1"/>
        <w:rPr>
          <w:ins w:id="460" w:author="CR0027" w:date="2022-03-21T18:32:00Z"/>
          <w:lang w:val="en-US"/>
        </w:rPr>
      </w:pPr>
      <w:ins w:id="461" w:author="CR0027" w:date="2022-03-21T18:32:00Z">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ins>
    </w:p>
    <w:p w14:paraId="66336A03" w14:textId="77777777" w:rsidR="00E21971" w:rsidRDefault="00E21971" w:rsidP="00E21971">
      <w:pPr>
        <w:pStyle w:val="B1"/>
        <w:rPr>
          <w:ins w:id="462" w:author="CR0027" w:date="2022-03-21T18:32:00Z"/>
          <w:lang w:val="en-US"/>
        </w:rPr>
      </w:pPr>
      <w:ins w:id="463" w:author="CR0027" w:date="2022-03-21T18:32:00Z">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w:t>
        </w:r>
        <w:proofErr w:type="spellStart"/>
        <w:r>
          <w:t>VALGroupDocument</w:t>
        </w:r>
        <w:proofErr w:type="spellEnd"/>
        <w:r>
          <w:t>"</w:t>
        </w:r>
        <w:r w:rsidRPr="006C65FE">
          <w:rPr>
            <w:lang w:val="en-US"/>
          </w:rPr>
          <w:t xml:space="preserve"> received in the request</w:t>
        </w:r>
        <w:r>
          <w:rPr>
            <w:lang w:val="en-US"/>
          </w:rPr>
          <w:t>, and:</w:t>
        </w:r>
      </w:ins>
    </w:p>
    <w:p w14:paraId="5D76D1C6" w14:textId="77777777" w:rsidR="00E21971" w:rsidRDefault="00E21971" w:rsidP="00E21971">
      <w:pPr>
        <w:pStyle w:val="B2"/>
        <w:rPr>
          <w:ins w:id="464" w:author="CR0027" w:date="2022-03-21T18:32:00Z"/>
          <w:lang w:val="en-US"/>
        </w:rPr>
      </w:pPr>
      <w:ins w:id="465" w:author="CR0027" w:date="2022-03-21T18:32:00Z">
        <w:r>
          <w:rPr>
            <w:lang w:val="en-US"/>
          </w:rPr>
          <w:t>1)</w:t>
        </w:r>
        <w:r>
          <w:rPr>
            <w:lang w:val="en-US"/>
          </w:rPr>
          <w:tab/>
          <w:t>for each new member in the group shall create a new individual group member resource; and</w:t>
        </w:r>
      </w:ins>
    </w:p>
    <w:p w14:paraId="325A8D38" w14:textId="77777777" w:rsidR="00E21971" w:rsidRPr="00B35374" w:rsidRDefault="00E21971" w:rsidP="00E21971">
      <w:pPr>
        <w:pStyle w:val="B2"/>
        <w:rPr>
          <w:ins w:id="466" w:author="CR0027" w:date="2022-03-21T18:32:00Z"/>
          <w:lang w:val="en-US"/>
        </w:rPr>
      </w:pPr>
      <w:ins w:id="467" w:author="CR0027" w:date="2022-03-21T18:32:00Z">
        <w:r>
          <w:rPr>
            <w:lang w:val="en-US"/>
          </w:rPr>
          <w:t>2)</w:t>
        </w:r>
        <w:r>
          <w:rPr>
            <w:lang w:val="en-US"/>
          </w:rPr>
          <w:tab/>
          <w:t>for each member removed from the group shall delete the corresponding individual group member resource.</w:t>
        </w:r>
      </w:ins>
    </w:p>
    <w:p w14:paraId="20AC41C9" w14:textId="09AB98F2" w:rsidR="00E21971" w:rsidRPr="00E21971" w:rsidRDefault="00E21971" w:rsidP="00E21971">
      <w:pPr>
        <w:pStyle w:val="B1"/>
        <w:ind w:left="0" w:firstLine="0"/>
      </w:pPr>
      <w:ins w:id="468" w:author="CR0027" w:date="2022-03-21T18:32:00Z">
        <w:r>
          <w:t>Upon successful modification of the group, the SGM-S shall notify all group members about the group modification by following the procedure specified in clause </w:t>
        </w:r>
      </w:ins>
      <w:r>
        <w:t>6.2.8.2.3</w:t>
      </w:r>
      <w:ins w:id="469" w:author="CR0027" w:date="2022-03-21T18:32:00Z">
        <w:r>
          <w:t>.2.</w:t>
        </w:r>
        <w:r w:rsidRPr="00344B5B">
          <w:t xml:space="preserve"> </w:t>
        </w:r>
      </w:ins>
    </w:p>
    <w:p w14:paraId="633EBECF" w14:textId="77777777" w:rsidR="00630443" w:rsidRDefault="00630443" w:rsidP="00630443">
      <w:pPr>
        <w:pStyle w:val="Heading3"/>
      </w:pPr>
      <w:bookmarkStart w:id="470" w:name="_Toc58513667"/>
      <w:bookmarkStart w:id="471" w:name="_Toc92304734"/>
      <w:bookmarkStart w:id="472" w:name="_Toc98780178"/>
      <w:r>
        <w:t>6.2.5</w:t>
      </w:r>
      <w:r>
        <w:tab/>
        <w:t xml:space="preserve">Group configuration management </w:t>
      </w:r>
      <w:r>
        <w:rPr>
          <w:rFonts w:cs="Arial"/>
        </w:rPr>
        <w:t>procedure</w:t>
      </w:r>
      <w:bookmarkEnd w:id="421"/>
      <w:bookmarkEnd w:id="422"/>
      <w:bookmarkEnd w:id="423"/>
      <w:bookmarkEnd w:id="424"/>
      <w:bookmarkEnd w:id="425"/>
      <w:bookmarkEnd w:id="426"/>
      <w:bookmarkEnd w:id="427"/>
      <w:bookmarkEnd w:id="470"/>
      <w:bookmarkEnd w:id="471"/>
      <w:bookmarkEnd w:id="472"/>
    </w:p>
    <w:p w14:paraId="792B057B" w14:textId="77777777" w:rsidR="00630443" w:rsidRPr="009B1FB0" w:rsidRDefault="00630443" w:rsidP="00630443">
      <w:pPr>
        <w:pStyle w:val="Heading4"/>
      </w:pPr>
      <w:bookmarkStart w:id="473" w:name="_Toc25305683"/>
      <w:bookmarkStart w:id="474" w:name="_Toc26190259"/>
      <w:bookmarkStart w:id="475" w:name="_Toc26190852"/>
      <w:bookmarkStart w:id="476" w:name="_Toc34062156"/>
      <w:bookmarkStart w:id="477" w:name="_Toc34394597"/>
      <w:bookmarkStart w:id="478" w:name="_Toc45274401"/>
      <w:bookmarkStart w:id="479" w:name="_Toc51932940"/>
      <w:bookmarkStart w:id="480" w:name="_Toc58513668"/>
      <w:bookmarkStart w:id="481" w:name="_Toc92304735"/>
      <w:bookmarkStart w:id="482" w:name="_Toc98780179"/>
      <w:r>
        <w:rPr>
          <w:noProof/>
          <w:lang w:val="en-US"/>
        </w:rPr>
        <w:t>6.2.5.1</w:t>
      </w:r>
      <w:r>
        <w:rPr>
          <w:noProof/>
          <w:lang w:val="en-US"/>
        </w:rPr>
        <w:tab/>
        <w:t>Update group configuration</w:t>
      </w:r>
      <w:bookmarkEnd w:id="473"/>
      <w:bookmarkEnd w:id="474"/>
      <w:bookmarkEnd w:id="475"/>
      <w:bookmarkEnd w:id="476"/>
      <w:bookmarkEnd w:id="477"/>
      <w:bookmarkEnd w:id="478"/>
      <w:bookmarkEnd w:id="479"/>
      <w:bookmarkEnd w:id="480"/>
      <w:bookmarkEnd w:id="481"/>
      <w:bookmarkEnd w:id="482"/>
    </w:p>
    <w:p w14:paraId="63676E68" w14:textId="77777777" w:rsidR="00E21971" w:rsidRDefault="00E21971" w:rsidP="00E21971">
      <w:pPr>
        <w:pStyle w:val="Heading5"/>
        <w:rPr>
          <w:noProof/>
          <w:lang w:val="en-US"/>
        </w:rPr>
      </w:pPr>
      <w:bookmarkStart w:id="483" w:name="_Toc25305684"/>
      <w:bookmarkStart w:id="484" w:name="_Toc26190260"/>
      <w:bookmarkStart w:id="485" w:name="_Toc26190853"/>
      <w:bookmarkStart w:id="486" w:name="_Toc34062157"/>
      <w:bookmarkStart w:id="487" w:name="_Toc34394598"/>
      <w:bookmarkStart w:id="488" w:name="_Toc45274402"/>
      <w:bookmarkStart w:id="489" w:name="_Toc51932941"/>
      <w:bookmarkStart w:id="490" w:name="_Toc58513669"/>
      <w:bookmarkStart w:id="491" w:name="_Toc92304736"/>
      <w:r>
        <w:rPr>
          <w:noProof/>
          <w:lang w:val="en-US"/>
        </w:rPr>
        <w:t>6.2.5.1.1</w:t>
      </w:r>
      <w:r>
        <w:rPr>
          <w:noProof/>
          <w:lang w:val="en-US"/>
        </w:rPr>
        <w:tab/>
      </w:r>
      <w:ins w:id="492" w:author="CR0028" w:date="2022-03-21T18:32:00Z">
        <w:r>
          <w:rPr>
            <w:noProof/>
            <w:lang w:val="en-US"/>
          </w:rPr>
          <w:t>SGM c</w:t>
        </w:r>
      </w:ins>
      <w:del w:id="493" w:author="CR0028" w:date="2022-03-21T18:32:00Z">
        <w:r w:rsidDel="00326DE3">
          <w:rPr>
            <w:noProof/>
            <w:lang w:val="en-US"/>
          </w:rPr>
          <w:delText>C</w:delText>
        </w:r>
      </w:del>
      <w:r>
        <w:rPr>
          <w:noProof/>
          <w:lang w:val="en-US"/>
        </w:rPr>
        <w:t xml:space="preserve">lient </w:t>
      </w:r>
      <w:ins w:id="494" w:author="CR0028" w:date="2022-03-21T18:32:00Z">
        <w:r>
          <w:rPr>
            <w:noProof/>
            <w:lang w:val="en-US"/>
          </w:rPr>
          <w:t xml:space="preserve">HTTP </w:t>
        </w:r>
      </w:ins>
      <w:r>
        <w:rPr>
          <w:noProof/>
          <w:lang w:val="en-US"/>
        </w:rPr>
        <w:t>procedure</w:t>
      </w:r>
      <w:bookmarkEnd w:id="483"/>
      <w:bookmarkEnd w:id="484"/>
      <w:bookmarkEnd w:id="485"/>
      <w:bookmarkEnd w:id="486"/>
      <w:bookmarkEnd w:id="487"/>
      <w:bookmarkEnd w:id="488"/>
      <w:bookmarkEnd w:id="489"/>
      <w:bookmarkEnd w:id="490"/>
      <w:bookmarkEnd w:id="491"/>
    </w:p>
    <w:p w14:paraId="3D29DE75" w14:textId="77777777" w:rsidR="00630443" w:rsidRDefault="00630443" w:rsidP="00630443">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0A480C78" w14:textId="77777777" w:rsidR="00630443" w:rsidRDefault="00630443" w:rsidP="00630443">
      <w:pPr>
        <w:pStyle w:val="B1"/>
      </w:pPr>
      <w:r>
        <w:t>a)</w:t>
      </w:r>
      <w:r>
        <w:tab/>
        <w:t>shall set the Request URI to a XCAP URI identifying an XML</w:t>
      </w:r>
      <w:r w:rsidRPr="00746846">
        <w:t xml:space="preserve"> document </w:t>
      </w:r>
      <w:r>
        <w:t>to be updated. In the Request-URI:</w:t>
      </w:r>
    </w:p>
    <w:p w14:paraId="09131989" w14:textId="77777777" w:rsidR="00630443" w:rsidRDefault="00630443" w:rsidP="00630443">
      <w:pPr>
        <w:pStyle w:val="B2"/>
      </w:pPr>
      <w:r>
        <w:t>1)</w:t>
      </w:r>
      <w:r>
        <w:tab/>
        <w:t>the "XCAP Root" is set to the URI of the SGM-S;</w:t>
      </w:r>
    </w:p>
    <w:p w14:paraId="3CC74A40" w14:textId="77777777" w:rsidR="00630443" w:rsidRDefault="00630443" w:rsidP="00630443">
      <w:pPr>
        <w:pStyle w:val="B2"/>
      </w:pPr>
      <w:r>
        <w:t>2)</w:t>
      </w:r>
      <w:r>
        <w:tab/>
      </w:r>
      <w:r>
        <w:rPr>
          <w:lang w:eastAsia="x-none"/>
        </w:rPr>
        <w:t xml:space="preserve">the </w:t>
      </w:r>
      <w:r>
        <w:t>"</w:t>
      </w:r>
      <w:proofErr w:type="spellStart"/>
      <w:r>
        <w:t>auid</w:t>
      </w:r>
      <w:proofErr w:type="spellEnd"/>
      <w:r>
        <w:t>" is set to specific VAL service identity; and</w:t>
      </w:r>
    </w:p>
    <w:p w14:paraId="44785CE8" w14:textId="77777777" w:rsidR="00630443" w:rsidRDefault="00630443" w:rsidP="00630443">
      <w:pPr>
        <w:pStyle w:val="B2"/>
      </w:pPr>
      <w:r>
        <w:t>3)</w:t>
      </w:r>
      <w:r>
        <w:tab/>
        <w:t xml:space="preserve">the document selector is set to a document URI pointing to </w:t>
      </w:r>
      <w:r w:rsidRPr="00746846">
        <w:t>a group document addressed by a group ID</w:t>
      </w:r>
      <w:r>
        <w:t>;</w:t>
      </w:r>
    </w:p>
    <w:p w14:paraId="5890FA16" w14:textId="77777777" w:rsidR="00630443" w:rsidRDefault="00630443" w:rsidP="00630443">
      <w:pPr>
        <w:pStyle w:val="B1"/>
      </w:pPr>
      <w:r>
        <w:lastRenderedPageBreak/>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4CD6F49C" w14:textId="77777777" w:rsidR="00630443" w:rsidRDefault="00630443" w:rsidP="00630443">
      <w:pPr>
        <w:pStyle w:val="B1"/>
      </w:pPr>
      <w:r w:rsidRPr="008B3503">
        <w:t>c)</w:t>
      </w:r>
      <w:r w:rsidRPr="008B3503">
        <w:tab/>
        <w:t>shall include a Content-Type header field set to "application/vnd.3gpp.seal-group-doc+xml"; and</w:t>
      </w:r>
    </w:p>
    <w:p w14:paraId="6D72DD9C" w14:textId="77777777" w:rsidR="00630443" w:rsidRDefault="00630443" w:rsidP="00630443">
      <w:pPr>
        <w:pStyle w:val="B1"/>
      </w:pPr>
      <w:r w:rsidRPr="008B3503">
        <w:t>d)</w:t>
      </w:r>
      <w:r w:rsidRPr="008B3503">
        <w:tab/>
        <w:t>shall include an application/vnd.3gpp.seal-group-doc+xml MIME body and in the &lt;seal-group-doc&gt; root element:</w:t>
      </w:r>
    </w:p>
    <w:p w14:paraId="6AAC9AD0" w14:textId="77777777" w:rsidR="00630443" w:rsidRDefault="00630443" w:rsidP="00630443">
      <w:pPr>
        <w:pStyle w:val="B2"/>
      </w:pPr>
      <w:r>
        <w:t>1)</w:t>
      </w:r>
      <w:r>
        <w:tab/>
        <w:t xml:space="preserve">shall set </w:t>
      </w:r>
      <w:r w:rsidRPr="009F362D">
        <w:t>"</w:t>
      </w:r>
      <w:proofErr w:type="spellStart"/>
      <w:r w:rsidRPr="00EC4E00">
        <w:rPr>
          <w:lang w:val="en-US"/>
        </w:rPr>
        <w:t>uri</w:t>
      </w:r>
      <w:proofErr w:type="spellEnd"/>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7ABC0230" w14:textId="77777777" w:rsidR="00630443" w:rsidRDefault="00630443" w:rsidP="00630443">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19ACE978" w14:textId="77777777" w:rsidR="00630443" w:rsidRDefault="00630443" w:rsidP="00630443">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19856827" w14:textId="77777777" w:rsidR="00630443" w:rsidRDefault="00630443" w:rsidP="00630443">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2DF9658E" w14:textId="77777777" w:rsidR="00630443" w:rsidRDefault="00630443" w:rsidP="00630443">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53B9B3B4" w14:textId="77777777" w:rsidR="00630443" w:rsidRDefault="00630443" w:rsidP="00630443">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162FE64C" w14:textId="77777777" w:rsidR="00630443" w:rsidRDefault="00630443" w:rsidP="00630443">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46A2A649" w14:textId="77777777" w:rsidR="00630443" w:rsidRDefault="00630443" w:rsidP="00630443">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68D20C98" w14:textId="77777777" w:rsidR="00630443" w:rsidRDefault="00630443" w:rsidP="00630443">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5D3A0765" w14:textId="77777777" w:rsidR="00630443" w:rsidRDefault="00630443" w:rsidP="00630443">
      <w:pPr>
        <w:pStyle w:val="B2"/>
      </w:pPr>
      <w:r>
        <w:t>7)</w:t>
      </w:r>
      <w:r>
        <w:tab/>
        <w:t xml:space="preserve">shall include </w:t>
      </w:r>
      <w:r>
        <w:rPr>
          <w:rFonts w:eastAsia="SimSun"/>
        </w:rPr>
        <w:t>&lt;</w:t>
      </w:r>
      <w:proofErr w:type="spellStart"/>
      <w:r w:rsidRPr="00C85BDD">
        <w:rPr>
          <w:rFonts w:eastAsia="SimSun"/>
        </w:rPr>
        <w:t>val</w:t>
      </w:r>
      <w:proofErr w:type="spellEnd"/>
      <w:r w:rsidRPr="00C85BDD">
        <w:rPr>
          <w:rFonts w:eastAsia="SimSun"/>
        </w:rPr>
        <w:t>-specific-config</w:t>
      </w:r>
      <w:r>
        <w:rPr>
          <w:rFonts w:eastAsia="SimSun"/>
        </w:rPr>
        <w:t xml:space="preserve">&gt; element of a </w:t>
      </w:r>
      <w:r>
        <w:t xml:space="preserve">&lt;list-service&gt;. The </w:t>
      </w:r>
      <w:r>
        <w:rPr>
          <w:rFonts w:eastAsia="SimSun"/>
        </w:rPr>
        <w:t>&lt;</w:t>
      </w:r>
      <w:proofErr w:type="spellStart"/>
      <w:r w:rsidRPr="00C85BDD">
        <w:rPr>
          <w:rFonts w:eastAsia="SimSun"/>
        </w:rPr>
        <w:t>val</w:t>
      </w:r>
      <w:proofErr w:type="spellEnd"/>
      <w:r w:rsidRPr="00C85BDD">
        <w:rPr>
          <w:rFonts w:eastAsia="SimSun"/>
        </w:rPr>
        <w:t>-specific-config</w:t>
      </w:r>
      <w:r>
        <w:rPr>
          <w:rFonts w:eastAsia="SimSun"/>
        </w:rPr>
        <w:t>&gt; element:</w:t>
      </w:r>
    </w:p>
    <w:p w14:paraId="163AA847" w14:textId="77777777" w:rsidR="00630443" w:rsidRDefault="00630443" w:rsidP="00630443">
      <w:pPr>
        <w:pStyle w:val="B3"/>
        <w:rPr>
          <w:lang w:val="en-US"/>
        </w:rPr>
      </w:pPr>
      <w:proofErr w:type="spellStart"/>
      <w:r>
        <w:t>i</w:t>
      </w:r>
      <w:proofErr w:type="spellEnd"/>
      <w:r>
        <w:t>)</w:t>
      </w:r>
      <w:r>
        <w:tab/>
        <w:t xml:space="preserve">may include </w:t>
      </w:r>
      <w:r w:rsidRPr="00EC4E00">
        <w:rPr>
          <w:lang w:val="en-US"/>
        </w:rPr>
        <w:t>&lt;group-priority&gt; element</w:t>
      </w:r>
      <w:r>
        <w:rPr>
          <w:lang w:val="en-US"/>
        </w:rPr>
        <w:t xml:space="preserve"> to the priority as specified by VAL user</w:t>
      </w:r>
    </w:p>
    <w:p w14:paraId="65B775F0" w14:textId="77777777" w:rsidR="00E21971" w:rsidRDefault="00E21971" w:rsidP="00E21971">
      <w:pPr>
        <w:pStyle w:val="Heading5"/>
        <w:rPr>
          <w:noProof/>
          <w:lang w:val="en-US"/>
        </w:rPr>
      </w:pPr>
      <w:r>
        <w:rPr>
          <w:noProof/>
          <w:lang w:val="en-US"/>
        </w:rPr>
        <w:t>6.2.5.1.2</w:t>
      </w:r>
      <w:r>
        <w:rPr>
          <w:noProof/>
          <w:lang w:val="en-US"/>
        </w:rPr>
        <w:tab/>
      </w:r>
      <w:ins w:id="495" w:author="CR0028" w:date="2022-03-21T18:32:00Z">
        <w:r>
          <w:rPr>
            <w:noProof/>
            <w:lang w:val="en-US"/>
          </w:rPr>
          <w:t>SGM s</w:t>
        </w:r>
      </w:ins>
      <w:del w:id="496" w:author="CR0028" w:date="2022-03-21T18:32:00Z">
        <w:r w:rsidDel="00326DE3">
          <w:rPr>
            <w:noProof/>
            <w:lang w:val="en-US"/>
          </w:rPr>
          <w:delText>S</w:delText>
        </w:r>
      </w:del>
      <w:r>
        <w:rPr>
          <w:noProof/>
          <w:lang w:val="en-US"/>
        </w:rPr>
        <w:t xml:space="preserve">erver </w:t>
      </w:r>
      <w:ins w:id="497" w:author="CR0028" w:date="2022-03-21T18:32:00Z">
        <w:r>
          <w:rPr>
            <w:noProof/>
            <w:lang w:val="en-US"/>
          </w:rPr>
          <w:t xml:space="preserve">HTTP </w:t>
        </w:r>
      </w:ins>
      <w:r>
        <w:rPr>
          <w:noProof/>
          <w:lang w:val="en-US"/>
        </w:rPr>
        <w:t>procedure</w:t>
      </w:r>
    </w:p>
    <w:p w14:paraId="048320E1" w14:textId="77777777" w:rsidR="00630443" w:rsidRDefault="00630443" w:rsidP="00630443">
      <w:r>
        <w:rPr>
          <w:lang w:eastAsia="x-none"/>
        </w:rPr>
        <w:t>Upon reception of an HTTP PUT request</w:t>
      </w:r>
      <w:r w:rsidRPr="005025FB">
        <w:t xml:space="preserve"> </w:t>
      </w:r>
      <w:r>
        <w:t>where the Request-URI of the HTTP PUT request identifies an XML document as specified in clause 7, the SGM-S:</w:t>
      </w:r>
    </w:p>
    <w:p w14:paraId="359109DE" w14:textId="77777777" w:rsidR="00630443" w:rsidRDefault="00630443" w:rsidP="00630443">
      <w:pPr>
        <w:pStyle w:val="B1"/>
      </w:pPr>
      <w:r>
        <w:t>a)</w:t>
      </w:r>
      <w:r>
        <w:tab/>
        <w:t>shall determine the identity of the sender of the received HTTP PUT request as specified in clause 6.2.1.1, and:</w:t>
      </w:r>
    </w:p>
    <w:p w14:paraId="183450FC" w14:textId="77777777" w:rsidR="00630443" w:rsidRDefault="00630443" w:rsidP="00630443">
      <w:pPr>
        <w:pStyle w:val="B2"/>
      </w:pPr>
      <w:r>
        <w:t>1)</w:t>
      </w:r>
      <w:r>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Default="00630443" w:rsidP="00630443">
      <w:pPr>
        <w:pStyle w:val="B1"/>
        <w:rPr>
          <w:noProof/>
          <w:lang w:val="en-US"/>
        </w:rPr>
      </w:pPr>
      <w:r>
        <w:t>b)</w:t>
      </w:r>
      <w:r>
        <w:tab/>
        <w:t>shall support receiving an XML document as specified in application usage of the specific vertical application according to procedures specified in IETF RFC 4825 [3] "</w:t>
      </w:r>
      <w:r w:rsidRPr="00272E23">
        <w:rPr>
          <w:i/>
        </w:rPr>
        <w:t>PUT Handling</w:t>
      </w:r>
      <w:r>
        <w:t>".</w:t>
      </w:r>
    </w:p>
    <w:p w14:paraId="49BCC806" w14:textId="63E1C658" w:rsidR="00630443" w:rsidRDefault="00630443" w:rsidP="00630443">
      <w:pPr>
        <w:pStyle w:val="B1"/>
      </w:pPr>
      <w:r w:rsidRPr="008B3503">
        <w:t>Upon successful modification of the group, the SGM-S shall notify all group members about the group modification by following the procedure specified in clause 6.2.8.2.2.2. In the group modify notification, the SGM-S shall set the "</w:t>
      </w:r>
      <w:proofErr w:type="spellStart"/>
      <w:r w:rsidRPr="008B3503">
        <w:t>modificationType</w:t>
      </w:r>
      <w:proofErr w:type="spellEnd"/>
      <w:r w:rsidRPr="008B3503">
        <w:t>" parameter to the value GROUP_CONFIG_UPDATE (0x03) as specified in clause B.3.</w:t>
      </w:r>
    </w:p>
    <w:p w14:paraId="56E80847" w14:textId="197441EE" w:rsidR="00E21971" w:rsidRDefault="00E21971" w:rsidP="00E21971">
      <w:pPr>
        <w:pStyle w:val="Heading5"/>
        <w:rPr>
          <w:ins w:id="498" w:author="CR0028" w:date="2022-03-21T18:32:00Z"/>
          <w:noProof/>
          <w:lang w:val="en-US"/>
        </w:rPr>
      </w:pPr>
      <w:r>
        <w:rPr>
          <w:noProof/>
          <w:lang w:val="en-US"/>
        </w:rPr>
        <w:t>6</w:t>
      </w:r>
      <w:ins w:id="499" w:author="CR0028" w:date="2022-03-21T18:32:00Z">
        <w:r>
          <w:rPr>
            <w:noProof/>
            <w:lang w:val="en-US"/>
          </w:rPr>
          <w:t>.2.5.1.</w:t>
        </w:r>
      </w:ins>
      <w:r>
        <w:rPr>
          <w:noProof/>
          <w:lang w:val="en-US"/>
        </w:rPr>
        <w:t>3</w:t>
      </w:r>
      <w:ins w:id="500" w:author="CR0028" w:date="2022-03-21T18:32:00Z">
        <w:r>
          <w:rPr>
            <w:noProof/>
            <w:lang w:val="en-US"/>
          </w:rPr>
          <w:tab/>
          <w:t>SGM client CoAP procedure</w:t>
        </w:r>
      </w:ins>
    </w:p>
    <w:p w14:paraId="1E92621D" w14:textId="77777777" w:rsidR="00E21971" w:rsidRDefault="00E21971" w:rsidP="00E21971">
      <w:pPr>
        <w:pStyle w:val="EditorsNote"/>
        <w:rPr>
          <w:ins w:id="501" w:author="CR0028" w:date="2022-03-21T18:32:00Z"/>
        </w:rPr>
      </w:pPr>
      <w:ins w:id="502" w:author="CR0028" w:date="2022-03-21T18:32:00Z">
        <w:r>
          <w:t>Editor’s note:</w:t>
        </w:r>
        <w:r>
          <w:tab/>
          <w:t>this procedure is FFS.</w:t>
        </w:r>
      </w:ins>
    </w:p>
    <w:p w14:paraId="06078EED" w14:textId="60ED2210" w:rsidR="00E21971" w:rsidRDefault="00E21971" w:rsidP="00E21971">
      <w:pPr>
        <w:pStyle w:val="Heading5"/>
        <w:rPr>
          <w:ins w:id="503" w:author="CR0028" w:date="2022-03-21T18:32:00Z"/>
          <w:noProof/>
          <w:lang w:val="en-US"/>
        </w:rPr>
      </w:pPr>
      <w:ins w:id="504" w:author="CR0028" w:date="2022-03-21T18:32:00Z">
        <w:r>
          <w:rPr>
            <w:noProof/>
            <w:lang w:val="en-US"/>
          </w:rPr>
          <w:t>6.2.5.1.</w:t>
        </w:r>
      </w:ins>
      <w:r>
        <w:rPr>
          <w:noProof/>
          <w:lang w:val="en-US"/>
        </w:rPr>
        <w:t>4</w:t>
      </w:r>
      <w:ins w:id="505" w:author="CR0028" w:date="2022-03-21T18:32:00Z">
        <w:r>
          <w:rPr>
            <w:noProof/>
            <w:lang w:val="en-US"/>
          </w:rPr>
          <w:tab/>
          <w:t>SGM server CoAP procedure</w:t>
        </w:r>
      </w:ins>
    </w:p>
    <w:p w14:paraId="6782FCD3" w14:textId="3425954C" w:rsidR="00E21971" w:rsidRPr="00E21971" w:rsidRDefault="00E21971" w:rsidP="00E21971">
      <w:pPr>
        <w:pStyle w:val="EditorsNote"/>
        <w:rPr>
          <w:noProof/>
          <w:lang w:val="en-US"/>
        </w:rPr>
      </w:pPr>
      <w:ins w:id="506" w:author="CR0028" w:date="2022-03-21T18:32:00Z">
        <w:r>
          <w:t>Editor’s note:</w:t>
        </w:r>
        <w:r>
          <w:tab/>
          <w:t>this procedure is FFS.</w:t>
        </w:r>
      </w:ins>
    </w:p>
    <w:p w14:paraId="6A5272F5" w14:textId="77777777" w:rsidR="00630443" w:rsidRDefault="00630443" w:rsidP="00630443">
      <w:pPr>
        <w:pStyle w:val="Heading4"/>
        <w:rPr>
          <w:noProof/>
          <w:lang w:val="en-US"/>
        </w:rPr>
      </w:pPr>
      <w:bookmarkStart w:id="507" w:name="_Toc25305686"/>
      <w:bookmarkStart w:id="508" w:name="_Toc26190262"/>
      <w:bookmarkStart w:id="509" w:name="_Toc26190855"/>
      <w:bookmarkStart w:id="510" w:name="_Toc34062159"/>
      <w:bookmarkStart w:id="511" w:name="_Toc34394600"/>
      <w:bookmarkStart w:id="512" w:name="_Toc45274404"/>
      <w:bookmarkStart w:id="513" w:name="_Toc51932943"/>
      <w:bookmarkStart w:id="514" w:name="_Toc58513671"/>
      <w:bookmarkStart w:id="515" w:name="_Toc92304738"/>
      <w:bookmarkStart w:id="516" w:name="_Toc98780182"/>
      <w:r>
        <w:rPr>
          <w:noProof/>
          <w:lang w:val="en-US"/>
        </w:rPr>
        <w:lastRenderedPageBreak/>
        <w:t>6.2.5.2</w:t>
      </w:r>
      <w:r>
        <w:rPr>
          <w:noProof/>
          <w:lang w:val="en-US"/>
        </w:rPr>
        <w:tab/>
        <w:t>Retrieve group document</w:t>
      </w:r>
      <w:bookmarkEnd w:id="507"/>
      <w:bookmarkEnd w:id="508"/>
      <w:bookmarkEnd w:id="509"/>
      <w:bookmarkEnd w:id="510"/>
      <w:bookmarkEnd w:id="511"/>
      <w:bookmarkEnd w:id="512"/>
      <w:bookmarkEnd w:id="513"/>
      <w:bookmarkEnd w:id="514"/>
      <w:bookmarkEnd w:id="515"/>
      <w:bookmarkEnd w:id="516"/>
    </w:p>
    <w:p w14:paraId="0987C271" w14:textId="77777777" w:rsidR="00E21971" w:rsidRDefault="00E21971" w:rsidP="00E21971">
      <w:pPr>
        <w:pStyle w:val="Heading5"/>
        <w:rPr>
          <w:noProof/>
          <w:lang w:val="en-US"/>
        </w:rPr>
      </w:pPr>
      <w:r>
        <w:rPr>
          <w:noProof/>
          <w:lang w:val="en-US"/>
        </w:rPr>
        <w:t>6.2.5.2.1</w:t>
      </w:r>
      <w:r>
        <w:rPr>
          <w:noProof/>
          <w:lang w:val="en-US"/>
        </w:rPr>
        <w:tab/>
      </w:r>
      <w:ins w:id="517" w:author="CR0028" w:date="2022-03-21T18:32:00Z">
        <w:r>
          <w:rPr>
            <w:noProof/>
            <w:lang w:val="en-US"/>
          </w:rPr>
          <w:t>SGM c</w:t>
        </w:r>
      </w:ins>
      <w:del w:id="518" w:author="CR0028" w:date="2022-03-21T18:32:00Z">
        <w:r w:rsidDel="00C2188D">
          <w:rPr>
            <w:noProof/>
            <w:lang w:val="en-US"/>
          </w:rPr>
          <w:delText>C</w:delText>
        </w:r>
      </w:del>
      <w:r>
        <w:rPr>
          <w:noProof/>
          <w:lang w:val="en-US"/>
        </w:rPr>
        <w:t xml:space="preserve">lient </w:t>
      </w:r>
      <w:ins w:id="519" w:author="CR0028" w:date="2022-03-21T18:32:00Z">
        <w:r>
          <w:rPr>
            <w:noProof/>
            <w:lang w:val="en-US"/>
          </w:rPr>
          <w:t xml:space="preserve">HTTP </w:t>
        </w:r>
      </w:ins>
      <w:r>
        <w:rPr>
          <w:noProof/>
          <w:lang w:val="en-US"/>
        </w:rPr>
        <w:t>procedure</w:t>
      </w:r>
    </w:p>
    <w:p w14:paraId="40374DD6" w14:textId="77777777" w:rsidR="00630443" w:rsidRDefault="00630443" w:rsidP="00630443">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24B1E961" w14:textId="77777777" w:rsidR="00630443" w:rsidRDefault="00630443" w:rsidP="00630443">
      <w:pPr>
        <w:pStyle w:val="B1"/>
      </w:pPr>
      <w:r>
        <w:t>a)</w:t>
      </w:r>
      <w:r>
        <w:tab/>
      </w:r>
      <w:r w:rsidRPr="00700F98">
        <w:t xml:space="preserve">shall set the Request-URI to a XCAP URI identifying </w:t>
      </w:r>
      <w:r w:rsidRPr="00F53006">
        <w:t xml:space="preserve">an XML document </w:t>
      </w:r>
      <w:r>
        <w:t>to be</w:t>
      </w:r>
      <w:r w:rsidRPr="00F53006">
        <w:t xml:space="preserve"> </w:t>
      </w:r>
      <w:r>
        <w:t>retrieved. In the Request-URI:</w:t>
      </w:r>
    </w:p>
    <w:p w14:paraId="5852F186" w14:textId="77777777" w:rsidR="00630443" w:rsidRDefault="00630443" w:rsidP="00630443">
      <w:pPr>
        <w:pStyle w:val="B2"/>
      </w:pPr>
      <w:r>
        <w:t>1)</w:t>
      </w:r>
      <w:r>
        <w:tab/>
        <w:t>the "XCAP Root" is set to the URI of the SGM-S;</w:t>
      </w:r>
    </w:p>
    <w:p w14:paraId="01087FDE" w14:textId="77777777" w:rsidR="00630443" w:rsidRDefault="00630443" w:rsidP="00630443">
      <w:pPr>
        <w:pStyle w:val="B2"/>
      </w:pPr>
      <w:r>
        <w:t>2)</w:t>
      </w:r>
      <w:r>
        <w:tab/>
      </w:r>
      <w:r>
        <w:rPr>
          <w:lang w:eastAsia="x-none"/>
        </w:rPr>
        <w:t xml:space="preserve">the </w:t>
      </w:r>
      <w:r>
        <w:t>"</w:t>
      </w:r>
      <w:proofErr w:type="spellStart"/>
      <w:r>
        <w:t>auid</w:t>
      </w:r>
      <w:proofErr w:type="spellEnd"/>
      <w:r>
        <w:t>" is set to specific VAL service identity; and</w:t>
      </w:r>
    </w:p>
    <w:p w14:paraId="3E1E277D" w14:textId="77777777" w:rsidR="00630443" w:rsidRDefault="00630443" w:rsidP="00630443">
      <w:pPr>
        <w:pStyle w:val="B2"/>
      </w:pPr>
      <w:r>
        <w:t>3)</w:t>
      </w:r>
      <w:r>
        <w:tab/>
        <w:t xml:space="preserve">the document selector is set to a document URI pointing to </w:t>
      </w:r>
      <w:r w:rsidRPr="00746846">
        <w:t>a group document addressed by a group ID</w:t>
      </w:r>
      <w:r>
        <w:t>; and</w:t>
      </w:r>
    </w:p>
    <w:p w14:paraId="25DDB6F6" w14:textId="77777777" w:rsidR="00630443" w:rsidRPr="00C21836" w:rsidRDefault="00630443" w:rsidP="00630443">
      <w:pPr>
        <w:pStyle w:val="B1"/>
        <w:rPr>
          <w:noProof/>
          <w:lang w:val="en-US"/>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68D0E753" w14:textId="77777777" w:rsidR="00E21971" w:rsidRDefault="00E21971" w:rsidP="00E21971">
      <w:pPr>
        <w:pStyle w:val="Heading5"/>
        <w:rPr>
          <w:noProof/>
          <w:lang w:val="en-US"/>
        </w:rPr>
      </w:pPr>
      <w:r>
        <w:rPr>
          <w:noProof/>
          <w:lang w:val="en-US"/>
        </w:rPr>
        <w:t>6.2.5.2.2</w:t>
      </w:r>
      <w:r>
        <w:rPr>
          <w:noProof/>
          <w:lang w:val="en-US"/>
        </w:rPr>
        <w:tab/>
      </w:r>
      <w:ins w:id="520" w:author="CR0028" w:date="2022-03-21T18:32:00Z">
        <w:r>
          <w:rPr>
            <w:noProof/>
            <w:lang w:val="en-US"/>
          </w:rPr>
          <w:t>SGM s</w:t>
        </w:r>
      </w:ins>
      <w:del w:id="521" w:author="CR0028" w:date="2022-03-21T18:32:00Z">
        <w:r w:rsidDel="00C2188D">
          <w:rPr>
            <w:noProof/>
            <w:lang w:val="en-US"/>
          </w:rPr>
          <w:delText>S</w:delText>
        </w:r>
      </w:del>
      <w:r>
        <w:rPr>
          <w:noProof/>
          <w:lang w:val="en-US"/>
        </w:rPr>
        <w:t>erver</w:t>
      </w:r>
      <w:ins w:id="522" w:author="CR0028" w:date="2022-03-21T18:32:00Z">
        <w:r>
          <w:rPr>
            <w:noProof/>
            <w:lang w:val="en-US"/>
          </w:rPr>
          <w:t xml:space="preserve"> HTTP</w:t>
        </w:r>
      </w:ins>
      <w:r>
        <w:rPr>
          <w:noProof/>
          <w:lang w:val="en-US"/>
        </w:rPr>
        <w:t xml:space="preserve"> procedure</w:t>
      </w:r>
    </w:p>
    <w:p w14:paraId="0F3C40E6" w14:textId="77777777" w:rsidR="00630443" w:rsidRDefault="00630443" w:rsidP="00630443">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15926CFB" w14:textId="77777777" w:rsidR="00630443" w:rsidRDefault="00630443" w:rsidP="00630443">
      <w:pPr>
        <w:pStyle w:val="B1"/>
      </w:pPr>
      <w:r>
        <w:t>a)</w:t>
      </w:r>
      <w:r>
        <w:tab/>
        <w:t xml:space="preserve">shall determine the identity of the sender of the received HTTP </w:t>
      </w:r>
      <w:r>
        <w:rPr>
          <w:lang w:eastAsia="x-none"/>
        </w:rPr>
        <w:t xml:space="preserve">GET </w:t>
      </w:r>
      <w:r>
        <w:t>request as specified in clause 6.2.1.1, and:</w:t>
      </w:r>
    </w:p>
    <w:p w14:paraId="2D6BA038" w14:textId="77777777" w:rsidR="00630443" w:rsidRDefault="00630443" w:rsidP="00630443">
      <w:pPr>
        <w:pStyle w:val="B2"/>
      </w:pPr>
      <w:r>
        <w:t>1)</w:t>
      </w:r>
      <w:r>
        <w:tab/>
        <w:t xml:space="preserve">if the identity of the sender of the received HTTP </w:t>
      </w:r>
      <w:r>
        <w:rPr>
          <w:lang w:eastAsia="x-none"/>
        </w:rPr>
        <w:t xml:space="preserve">GET </w:t>
      </w:r>
      <w:r>
        <w:t xml:space="preserve">request is not authorized to retrieve the group document, shall respond with a HTTP 403 (Forbidden) response to the HTTP </w:t>
      </w:r>
      <w:r>
        <w:rPr>
          <w:lang w:eastAsia="x-none"/>
        </w:rPr>
        <w:t xml:space="preserve">GET </w:t>
      </w:r>
      <w:r>
        <w:t>request and skip rest of the steps;</w:t>
      </w:r>
    </w:p>
    <w:p w14:paraId="14EE3F51" w14:textId="1660439A" w:rsidR="00630443" w:rsidRDefault="00630443" w:rsidP="00630443">
      <w:pPr>
        <w:pStyle w:val="B1"/>
        <w:rPr>
          <w:noProof/>
          <w:lang w:val="en-US"/>
        </w:rPr>
      </w:pPr>
      <w:r>
        <w:t>b)</w:t>
      </w:r>
      <w:r>
        <w:tab/>
        <w:t>shall support receiving an XML document as specified in application usage of the specific vertical application according to procedures specified in IETF RFC 4825 [3] "</w:t>
      </w:r>
      <w:r>
        <w:rPr>
          <w:i/>
        </w:rPr>
        <w:t>GE</w:t>
      </w:r>
      <w:r w:rsidRPr="00272E23">
        <w:rPr>
          <w:i/>
        </w:rPr>
        <w:t>T Handling</w:t>
      </w:r>
      <w:r>
        <w:t>".</w:t>
      </w:r>
    </w:p>
    <w:p w14:paraId="52A1032B" w14:textId="3DBC0658" w:rsidR="00E21971" w:rsidRDefault="00E21971" w:rsidP="00E21971">
      <w:pPr>
        <w:pStyle w:val="Heading5"/>
        <w:rPr>
          <w:ins w:id="523" w:author="CR0028" w:date="2022-03-21T18:32:00Z"/>
          <w:noProof/>
          <w:lang w:val="en-US"/>
        </w:rPr>
      </w:pPr>
      <w:ins w:id="524" w:author="CR0028" w:date="2022-03-21T18:32:00Z">
        <w:r>
          <w:rPr>
            <w:noProof/>
            <w:lang w:val="en-US"/>
          </w:rPr>
          <w:t>6.2.5.2.</w:t>
        </w:r>
      </w:ins>
      <w:r>
        <w:rPr>
          <w:noProof/>
          <w:lang w:val="en-US"/>
        </w:rPr>
        <w:t>3</w:t>
      </w:r>
      <w:ins w:id="525" w:author="CR0028" w:date="2022-03-21T18:32:00Z">
        <w:r>
          <w:rPr>
            <w:noProof/>
            <w:lang w:val="en-US"/>
          </w:rPr>
          <w:tab/>
          <w:t>SGM client CoAP procedure</w:t>
        </w:r>
      </w:ins>
    </w:p>
    <w:p w14:paraId="06036948" w14:textId="77777777" w:rsidR="00E21971" w:rsidRDefault="00E21971" w:rsidP="00E21971">
      <w:pPr>
        <w:rPr>
          <w:ins w:id="526" w:author="CR0028" w:date="2022-03-21T18:32:00Z"/>
        </w:rPr>
      </w:pPr>
      <w:ins w:id="527" w:author="CR0028" w:date="2022-03-21T18:32:00Z">
        <w:r>
          <w:t>Upon receiving a request from the VAL user to retrieve a group document, the SGM-C shall send a CoAP GET request to the SGM-S. In the CoAP GET request, the SG</w:t>
        </w:r>
        <w:r w:rsidRPr="00700F98">
          <w:t>M-C</w:t>
        </w:r>
        <w:r>
          <w:t>:</w:t>
        </w:r>
      </w:ins>
    </w:p>
    <w:p w14:paraId="4BEAAEC5" w14:textId="02A6D08C" w:rsidR="00E21971" w:rsidRDefault="00E21971" w:rsidP="00E21971">
      <w:pPr>
        <w:pStyle w:val="B1"/>
        <w:rPr>
          <w:ins w:id="528" w:author="CR0028" w:date="2022-03-21T18:32:00Z"/>
        </w:rPr>
      </w:pPr>
      <w:ins w:id="529" w:author="CR0028" w:date="2022-03-21T18:32:00Z">
        <w:r>
          <w:t>a)</w:t>
        </w:r>
        <w:r>
          <w:tab/>
        </w:r>
        <w:r w:rsidRPr="00700F98">
          <w:t xml:space="preserve">shall set </w:t>
        </w:r>
        <w:r>
          <w:t>the CoAP</w:t>
        </w:r>
        <w:r w:rsidRPr="00700F98">
          <w:t xml:space="preserve"> URI identifying </w:t>
        </w:r>
        <w:r>
          <w:t xml:space="preserve">the group </w:t>
        </w:r>
        <w:r w:rsidRPr="00F53006">
          <w:t xml:space="preserve">document </w:t>
        </w:r>
        <w:r>
          <w:t>to be</w:t>
        </w:r>
        <w:r w:rsidRPr="00F53006">
          <w:t xml:space="preserve"> </w:t>
        </w:r>
        <w:r>
          <w:t>retrieved according to resource API definition in clause </w:t>
        </w:r>
      </w:ins>
      <w:r w:rsidR="00517BE3">
        <w:t>C.2.1</w:t>
      </w:r>
      <w:ins w:id="530" w:author="CR0028" w:date="2022-03-21T18:32:00Z">
        <w:r>
          <w:t>.2:</w:t>
        </w:r>
      </w:ins>
    </w:p>
    <w:p w14:paraId="053F9D94" w14:textId="77777777" w:rsidR="00E21971" w:rsidRDefault="00E21971" w:rsidP="00E21971">
      <w:pPr>
        <w:pStyle w:val="B2"/>
        <w:rPr>
          <w:ins w:id="531" w:author="CR0028" w:date="2022-03-21T18:32:00Z"/>
          <w:lang w:val="en-US"/>
        </w:rPr>
      </w:pPr>
      <w:ins w:id="532" w:author="CR0028" w:date="2022-03-21T18:32:00Z">
        <w:r>
          <w:t>1)</w:t>
        </w:r>
        <w:r>
          <w:tab/>
          <w:t>the "</w:t>
        </w:r>
        <w:proofErr w:type="spellStart"/>
        <w:r w:rsidRPr="00B35374">
          <w:rPr>
            <w:lang w:val="en-US"/>
          </w:rPr>
          <w:t>api</w:t>
        </w:r>
        <w:proofErr w:type="spellEnd"/>
        <w:r>
          <w:t>Root" is set to the SGM-S</w:t>
        </w:r>
        <w:r w:rsidRPr="00B35374">
          <w:rPr>
            <w:lang w:val="en-US"/>
          </w:rPr>
          <w:t xml:space="preserve"> URI;</w:t>
        </w:r>
      </w:ins>
    </w:p>
    <w:p w14:paraId="748CDA5B" w14:textId="77777777" w:rsidR="00E21971" w:rsidRDefault="00E21971" w:rsidP="00E21971">
      <w:pPr>
        <w:pStyle w:val="B2"/>
        <w:rPr>
          <w:ins w:id="533" w:author="CR0028" w:date="2022-03-21T18:32:00Z"/>
          <w:lang w:val="en-US"/>
        </w:rPr>
      </w:pPr>
      <w:ins w:id="534" w:author="CR0028" w:date="2022-03-21T18:32:00Z">
        <w:r>
          <w:t>2)</w:t>
        </w:r>
        <w:r>
          <w:tab/>
        </w:r>
        <w:r w:rsidRPr="00B35374">
          <w:rPr>
            <w:lang w:val="en-US"/>
          </w:rPr>
          <w:t xml:space="preserve">if </w:t>
        </w:r>
        <w:r>
          <w:t>the SGM-C</w:t>
        </w:r>
        <w:r w:rsidRPr="00B35374">
          <w:rPr>
            <w:lang w:val="en-US"/>
          </w:rPr>
          <w:t xml:space="preserve"> does not know the </w:t>
        </w:r>
        <w:r>
          <w:t>"</w:t>
        </w:r>
        <w:proofErr w:type="spellStart"/>
        <w:r>
          <w:rPr>
            <w:lang w:val="en-US"/>
          </w:rPr>
          <w:t>group</w:t>
        </w:r>
        <w:r w:rsidRPr="00B35374">
          <w:rPr>
            <w:lang w:val="en-US"/>
          </w:rPr>
          <w:t>DocId</w:t>
        </w:r>
        <w:proofErr w:type="spellEnd"/>
        <w:r>
          <w:t>"</w:t>
        </w:r>
        <w:r w:rsidRPr="00B35374">
          <w:rPr>
            <w:lang w:val="en-US"/>
          </w:rPr>
          <w:t xml:space="preserve"> of the </w:t>
        </w:r>
        <w:r>
          <w:rPr>
            <w:lang w:val="en-US"/>
          </w:rPr>
          <w:t>group</w:t>
        </w:r>
        <w:r w:rsidRPr="00B35374">
          <w:rPr>
            <w:lang w:val="en-US"/>
          </w:rPr>
          <w:t xml:space="preserve"> document at the SGM-S</w:t>
        </w:r>
        <w:r>
          <w:rPr>
            <w:lang w:val="en-US"/>
          </w:rPr>
          <w:t>, the SGM-C</w:t>
        </w:r>
        <w:r w:rsidRPr="00B35374">
          <w:rPr>
            <w:lang w:val="en-US"/>
          </w:rPr>
          <w:t>:</w:t>
        </w:r>
      </w:ins>
    </w:p>
    <w:p w14:paraId="5AA1B99C" w14:textId="1829C7BF" w:rsidR="00E21971" w:rsidRDefault="00E21971" w:rsidP="00E21971">
      <w:pPr>
        <w:pStyle w:val="B3"/>
        <w:rPr>
          <w:ins w:id="535" w:author="CR0028" w:date="2022-03-21T18:32:00Z"/>
          <w:lang w:val="en-US"/>
        </w:rPr>
      </w:pPr>
      <w:proofErr w:type="spellStart"/>
      <w:ins w:id="536" w:author="CR0028" w:date="2022-03-21T18:32:00Z">
        <w:r>
          <w:rPr>
            <w:lang w:val="en-US"/>
          </w:rPr>
          <w:t>i</w:t>
        </w:r>
        <w:proofErr w:type="spellEnd"/>
        <w:r>
          <w:rPr>
            <w:lang w:val="en-US"/>
          </w:rPr>
          <w:t>)</w:t>
        </w:r>
        <w:r>
          <w:rPr>
            <w:lang w:val="en-US"/>
          </w:rPr>
          <w:tab/>
        </w:r>
        <w:r w:rsidRPr="00BC3EBD">
          <w:rPr>
            <w:lang w:val="en-US"/>
          </w:rPr>
          <w:t xml:space="preserve">shall use the </w:t>
        </w:r>
        <w:r>
          <w:rPr>
            <w:lang w:val="en-US"/>
          </w:rPr>
          <w:t>VAL Group Documents</w:t>
        </w:r>
        <w:r w:rsidRPr="00BC3EBD">
          <w:rPr>
            <w:lang w:val="en-US"/>
          </w:rPr>
          <w:t xml:space="preserve"> resource GET</w:t>
        </w:r>
        <w:r w:rsidRPr="00BC3EBD">
          <w:rPr>
            <w:lang w:val="en-US" w:eastAsia="zh-CN"/>
          </w:rPr>
          <w:t xml:space="preserve"> </w:t>
        </w:r>
        <w:r w:rsidRPr="00BC3EBD">
          <w:rPr>
            <w:lang w:val="en-US"/>
          </w:rPr>
          <w:t xml:space="preserve">and shall set </w:t>
        </w:r>
        <w:r>
          <w:t>"</w:t>
        </w:r>
        <w:proofErr w:type="spellStart"/>
        <w:r>
          <w:t>val</w:t>
        </w:r>
        <w:proofErr w:type="spellEnd"/>
        <w:r>
          <w:t>-group-id" query parameter</w:t>
        </w:r>
        <w:r w:rsidRPr="00BC3EBD">
          <w:rPr>
            <w:lang w:val="en-US"/>
          </w:rPr>
          <w:t xml:space="preserve"> </w:t>
        </w:r>
        <w:r>
          <w:rPr>
            <w:lang w:val="en-US"/>
          </w:rPr>
          <w:t xml:space="preserve">to the VAL group ID and may set </w:t>
        </w:r>
        <w:r>
          <w:t>any of the other query parameters</w:t>
        </w:r>
        <w:r>
          <w:rPr>
            <w:lang w:val="en-US"/>
          </w:rPr>
          <w:t xml:space="preserve"> as</w:t>
        </w:r>
        <w:r w:rsidRPr="00BC3EBD">
          <w:rPr>
            <w:lang w:val="en-US"/>
          </w:rPr>
          <w:t xml:space="preserve"> described in </w:t>
        </w:r>
        <w:r>
          <w:rPr>
            <w:lang w:val="en-US"/>
          </w:rPr>
          <w:t>clause </w:t>
        </w:r>
      </w:ins>
      <w:r w:rsidR="00517BE3">
        <w:t>C.2.1</w:t>
      </w:r>
      <w:ins w:id="537" w:author="CR0028" w:date="2022-03-21T18:32:00Z">
        <w:r>
          <w:t>.2.2.3.2</w:t>
        </w:r>
        <w:r w:rsidRPr="00BC3EBD">
          <w:rPr>
            <w:lang w:val="en-US"/>
          </w:rPr>
          <w:t>;</w:t>
        </w:r>
        <w:r>
          <w:rPr>
            <w:lang w:val="en-US"/>
          </w:rPr>
          <w:t xml:space="preserve"> or</w:t>
        </w:r>
      </w:ins>
    </w:p>
    <w:p w14:paraId="095A8CE3" w14:textId="079C658A" w:rsidR="00E21971" w:rsidRPr="00B35374" w:rsidRDefault="00E21971" w:rsidP="00E21971">
      <w:pPr>
        <w:pStyle w:val="B3"/>
        <w:rPr>
          <w:ins w:id="538" w:author="CR0028" w:date="2022-03-21T18:32:00Z"/>
          <w:lang w:val="en-US"/>
        </w:rPr>
      </w:pPr>
      <w:ins w:id="539" w:author="CR0028" w:date="2022-03-21T18:32:00Z">
        <w:r>
          <w:rPr>
            <w:lang w:val="en-US"/>
          </w:rPr>
          <w:t>ii)</w:t>
        </w:r>
        <w:r>
          <w:rPr>
            <w:lang w:val="en-US"/>
          </w:rPr>
          <w:tab/>
        </w:r>
        <w:r w:rsidRPr="00C55257">
          <w:rPr>
            <w:lang w:val="en-US"/>
          </w:rPr>
          <w:t xml:space="preserve">shall use the </w:t>
        </w:r>
        <w:r>
          <w:t>Individual VAL Group Document</w:t>
        </w:r>
        <w:r w:rsidRPr="00C55257">
          <w:rPr>
            <w:lang w:val="en-US"/>
          </w:rPr>
          <w:t xml:space="preserve"> GET</w:t>
        </w:r>
        <w:r>
          <w:rPr>
            <w:lang w:val="en-US"/>
          </w:rPr>
          <w:t xml:space="preserve"> </w:t>
        </w:r>
        <w:r w:rsidRPr="00C55257">
          <w:rPr>
            <w:lang w:val="en-US"/>
          </w:rPr>
          <w:t xml:space="preserve">and shall set </w:t>
        </w:r>
        <w:r>
          <w:t>"</w:t>
        </w:r>
        <w:proofErr w:type="spellStart"/>
        <w:r>
          <w:rPr>
            <w:lang w:val="en-US"/>
          </w:rPr>
          <w:t>group</w:t>
        </w:r>
        <w:r w:rsidRPr="00C55257">
          <w:rPr>
            <w:lang w:val="en-US"/>
          </w:rPr>
          <w:t>DocId</w:t>
        </w:r>
        <w:proofErr w:type="spellEnd"/>
        <w:r>
          <w:t>"</w:t>
        </w:r>
        <w:r w:rsidRPr="00C55257">
          <w:rPr>
            <w:lang w:val="en-US"/>
          </w:rPr>
          <w:t xml:space="preserve"> to point to the VAL </w:t>
        </w:r>
        <w:r>
          <w:rPr>
            <w:lang w:val="en-US"/>
          </w:rPr>
          <w:t>group</w:t>
        </w:r>
        <w:r w:rsidRPr="00C55257">
          <w:rPr>
            <w:lang w:val="en-US"/>
          </w:rPr>
          <w:t xml:space="preserve"> document</w:t>
        </w:r>
        <w:r>
          <w:rPr>
            <w:lang w:val="en-US"/>
          </w:rPr>
          <w:t xml:space="preserve"> and may set any of the content filtering query parameters as</w:t>
        </w:r>
        <w:r w:rsidRPr="00C55257">
          <w:rPr>
            <w:lang w:val="en-US"/>
          </w:rPr>
          <w:t xml:space="preserve"> described in </w:t>
        </w:r>
        <w:r>
          <w:rPr>
            <w:lang w:val="en-US"/>
          </w:rPr>
          <w:t>clause </w:t>
        </w:r>
      </w:ins>
      <w:r w:rsidR="00517BE3">
        <w:t>C.2.1</w:t>
      </w:r>
      <w:ins w:id="540" w:author="CR0028" w:date="2022-03-21T18:32:00Z">
        <w:r>
          <w:t>.2.3.3.1</w:t>
        </w:r>
        <w:r w:rsidRPr="00C55257">
          <w:rPr>
            <w:lang w:val="en-US"/>
          </w:rPr>
          <w:t>;</w:t>
        </w:r>
        <w:r>
          <w:rPr>
            <w:lang w:val="en-US"/>
          </w:rPr>
          <w:t xml:space="preserve"> and</w:t>
        </w:r>
      </w:ins>
    </w:p>
    <w:p w14:paraId="71DB9390" w14:textId="77777777" w:rsidR="00E21971" w:rsidRPr="008F3780" w:rsidRDefault="00E21971" w:rsidP="00E21971">
      <w:pPr>
        <w:pStyle w:val="B1"/>
        <w:rPr>
          <w:ins w:id="541" w:author="CR0028" w:date="2022-03-21T18:32:00Z"/>
          <w:lang w:val="en-US"/>
        </w:rPr>
      </w:pPr>
      <w:ins w:id="542" w:author="CR0028" w:date="2022-03-21T18:32:00Z">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5</w:t>
        </w:r>
        <w:r w:rsidRPr="00B35374">
          <w:rPr>
            <w:lang w:val="en-US"/>
          </w:rPr>
          <w:t>]</w:t>
        </w:r>
        <w:r w:rsidRPr="00663EA5">
          <w:t>.</w:t>
        </w:r>
      </w:ins>
    </w:p>
    <w:p w14:paraId="59582199" w14:textId="0D7274C4" w:rsidR="00E21971" w:rsidRDefault="00E21971" w:rsidP="00E21971">
      <w:pPr>
        <w:pStyle w:val="Heading5"/>
        <w:rPr>
          <w:ins w:id="543" w:author="CR0028" w:date="2022-03-21T18:32:00Z"/>
          <w:noProof/>
          <w:lang w:val="en-US"/>
        </w:rPr>
      </w:pPr>
      <w:ins w:id="544" w:author="CR0028" w:date="2022-03-21T18:32:00Z">
        <w:r>
          <w:rPr>
            <w:noProof/>
            <w:lang w:val="en-US"/>
          </w:rPr>
          <w:t>6.2.5.2.</w:t>
        </w:r>
      </w:ins>
      <w:r>
        <w:rPr>
          <w:noProof/>
          <w:lang w:val="en-US"/>
        </w:rPr>
        <w:t>4</w:t>
      </w:r>
      <w:ins w:id="545" w:author="CR0028" w:date="2022-03-21T18:32:00Z">
        <w:r>
          <w:rPr>
            <w:noProof/>
            <w:lang w:val="en-US"/>
          </w:rPr>
          <w:tab/>
          <w:t>SGM server CoAP procedure</w:t>
        </w:r>
      </w:ins>
    </w:p>
    <w:p w14:paraId="250DBE94" w14:textId="5CDA273D" w:rsidR="00E21971" w:rsidRDefault="00E21971" w:rsidP="00E21971">
      <w:pPr>
        <w:rPr>
          <w:ins w:id="546" w:author="CR0028" w:date="2022-03-21T18:32:00Z"/>
        </w:rPr>
      </w:pPr>
      <w:ins w:id="547" w:author="CR0028" w:date="2022-03-21T18:32: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VAL Group Documents</w:t>
        </w:r>
        <w:r w:rsidRPr="00B35374">
          <w:rPr>
            <w:lang w:val="en-US"/>
          </w:rPr>
          <w:t xml:space="preserve"> resource as described in </w:t>
        </w:r>
        <w:r>
          <w:rPr>
            <w:lang w:val="en-US"/>
          </w:rPr>
          <w:t>clause </w:t>
        </w:r>
      </w:ins>
      <w:r w:rsidR="00517BE3">
        <w:t>C.2.1</w:t>
      </w:r>
      <w:ins w:id="548" w:author="CR0028" w:date="2022-03-21T18:32:00Z">
        <w:r>
          <w:t>.2.2.3.2, the SGM-S:</w:t>
        </w:r>
      </w:ins>
    </w:p>
    <w:p w14:paraId="1B54FEFF" w14:textId="77777777" w:rsidR="00E21971" w:rsidRPr="00862062" w:rsidRDefault="00E21971" w:rsidP="00E21971">
      <w:pPr>
        <w:pStyle w:val="B1"/>
        <w:rPr>
          <w:ins w:id="549" w:author="CR0028" w:date="2022-03-21T18:32:00Z"/>
        </w:rPr>
      </w:pPr>
      <w:ins w:id="550" w:author="CR0028" w:date="2022-03-21T18:32:00Z">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Pr>
            <w:lang w:val="en-US"/>
          </w:rPr>
          <w:t>X</w:t>
        </w:r>
        <w:r w:rsidRPr="00862062">
          <w:t>, and:</w:t>
        </w:r>
      </w:ins>
    </w:p>
    <w:p w14:paraId="26C73E33" w14:textId="77777777" w:rsidR="00E21971" w:rsidRDefault="00E21971" w:rsidP="00E21971">
      <w:pPr>
        <w:pStyle w:val="B2"/>
        <w:rPr>
          <w:ins w:id="551" w:author="CR0028" w:date="2022-03-21T18:32:00Z"/>
        </w:rPr>
      </w:pPr>
      <w:ins w:id="552" w:author="CR0028" w:date="2022-03-21T18:32:00Z">
        <w:r w:rsidRPr="00862062">
          <w:t>1)</w:t>
        </w:r>
        <w:r w:rsidRPr="00862062">
          <w:tab/>
          <w:t xml:space="preserve">if the sender is not authorized to fetch </w:t>
        </w:r>
        <w:r>
          <w:t xml:space="preserve">the </w:t>
        </w:r>
        <w:r w:rsidRPr="00862062">
          <w:t xml:space="preserve">requested </w:t>
        </w:r>
        <w:r>
          <w:rPr>
            <w:lang w:val="en-US"/>
          </w:rPr>
          <w:t>VAL group</w:t>
        </w:r>
        <w:r w:rsidRPr="00862062">
          <w:t xml:space="preserve"> document</w:t>
        </w:r>
        <w:r w:rsidRPr="00B35374">
          <w:rPr>
            <w:lang w:val="en-US"/>
          </w:rPr>
          <w:t>(s)</w:t>
        </w:r>
        <w:r w:rsidRPr="00862062">
          <w:t>, shall respond with a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ins>
    </w:p>
    <w:p w14:paraId="44AA01E5" w14:textId="77777777" w:rsidR="00E21971" w:rsidRDefault="00E21971" w:rsidP="00E21971">
      <w:pPr>
        <w:pStyle w:val="B1"/>
        <w:rPr>
          <w:ins w:id="553" w:author="CR0028" w:date="2022-03-21T18:32:00Z"/>
          <w:lang w:val="en-US"/>
        </w:rPr>
      </w:pPr>
      <w:ins w:id="554" w:author="CR0028" w:date="2022-03-21T18:32:00Z">
        <w:r>
          <w:lastRenderedPageBreak/>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t>]</w:t>
        </w:r>
        <w:r w:rsidRPr="00B35374">
          <w:rPr>
            <w:lang w:val="en-US"/>
          </w:rPr>
          <w:t>;</w:t>
        </w:r>
        <w:r>
          <w:rPr>
            <w:lang w:val="en-US"/>
          </w:rPr>
          <w:t xml:space="preserve"> and</w:t>
        </w:r>
      </w:ins>
    </w:p>
    <w:p w14:paraId="49178016" w14:textId="77777777" w:rsidR="00E21971" w:rsidRPr="00B35374" w:rsidRDefault="00E21971" w:rsidP="00E21971">
      <w:pPr>
        <w:pStyle w:val="B1"/>
        <w:rPr>
          <w:ins w:id="555" w:author="CR0028" w:date="2022-03-21T18:32:00Z"/>
          <w:lang w:val="en-US"/>
        </w:rPr>
      </w:pPr>
      <w:ins w:id="556" w:author="CR0028" w:date="2022-03-21T18:32:00Z">
        <w:r>
          <w:rPr>
            <w:noProof/>
            <w:lang w:val="en-US"/>
          </w:rPr>
          <w:t>c)</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w:t>
        </w:r>
        <w:r>
          <w:rPr>
            <w:lang w:val="en-US"/>
          </w:rPr>
          <w:t>VAL group</w:t>
        </w:r>
        <w:r w:rsidRPr="00B35374">
          <w:rPr>
            <w:lang w:val="en-US"/>
          </w:rPr>
          <w:t xml:space="preserve"> documents </w:t>
        </w:r>
        <w:r>
          <w:rPr>
            <w:lang w:val="en-US"/>
          </w:rPr>
          <w:t>matching all</w:t>
        </w:r>
        <w:r w:rsidRPr="00B35374">
          <w:rPr>
            <w:lang w:val="en-US"/>
          </w:rPr>
          <w:t xml:space="preserve"> </w:t>
        </w:r>
        <w:r>
          <w:rPr>
            <w:lang w:val="en-US"/>
          </w:rPr>
          <w:t>the given values</w:t>
        </w:r>
        <w:r w:rsidRPr="00B35374">
          <w:rPr>
            <w:lang w:val="en-US"/>
          </w:rPr>
          <w:t xml:space="preserve"> </w:t>
        </w:r>
        <w:r>
          <w:rPr>
            <w:lang w:val="en-US"/>
          </w:rPr>
          <w:t>of the query parameters</w:t>
        </w:r>
        <w:r>
          <w:t>.</w:t>
        </w:r>
      </w:ins>
    </w:p>
    <w:p w14:paraId="2599BA4A" w14:textId="5203DB16" w:rsidR="00E21971" w:rsidRDefault="00E21971" w:rsidP="00E21971">
      <w:pPr>
        <w:rPr>
          <w:ins w:id="557" w:author="CR0028" w:date="2022-03-21T18:32:00Z"/>
        </w:rPr>
      </w:pPr>
      <w:ins w:id="558" w:author="CR0028" w:date="2022-03-21T18:32: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VAL Group Document</w:t>
        </w:r>
        <w:r w:rsidRPr="00B35374">
          <w:rPr>
            <w:lang w:val="en-US"/>
          </w:rPr>
          <w:t xml:space="preserve"> resource as described in </w:t>
        </w:r>
        <w:r>
          <w:rPr>
            <w:lang w:val="en-US"/>
          </w:rPr>
          <w:t>clause </w:t>
        </w:r>
      </w:ins>
      <w:r w:rsidR="00517BE3">
        <w:t>C.2.1</w:t>
      </w:r>
      <w:ins w:id="559" w:author="CR0028" w:date="2022-03-21T18:32:00Z">
        <w:r>
          <w:t>.2.3.3.1, the SGM-S:</w:t>
        </w:r>
      </w:ins>
    </w:p>
    <w:p w14:paraId="158C6ABF" w14:textId="77777777" w:rsidR="00E21971" w:rsidRDefault="00E21971" w:rsidP="00E21971">
      <w:pPr>
        <w:pStyle w:val="B1"/>
        <w:rPr>
          <w:ins w:id="560" w:author="CR0028" w:date="2022-03-21T18:32:00Z"/>
        </w:rPr>
      </w:pPr>
      <w:ins w:id="561" w:author="CR0028" w:date="2022-03-21T18:32:00Z">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X</w:t>
        </w:r>
        <w:r>
          <w:t>, and:</w:t>
        </w:r>
      </w:ins>
    </w:p>
    <w:p w14:paraId="46E7EE43" w14:textId="77777777" w:rsidR="00E21971" w:rsidRDefault="00E21971" w:rsidP="00E21971">
      <w:pPr>
        <w:pStyle w:val="B2"/>
        <w:rPr>
          <w:ins w:id="562" w:author="CR0028" w:date="2022-03-21T18:32:00Z"/>
        </w:rPr>
      </w:pPr>
      <w:ins w:id="563" w:author="CR0028" w:date="2022-03-21T18:32:00Z">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ins>
    </w:p>
    <w:p w14:paraId="4AAC681D" w14:textId="77777777" w:rsidR="00E21971" w:rsidRPr="00B35374" w:rsidRDefault="00E21971" w:rsidP="00E21971">
      <w:pPr>
        <w:pStyle w:val="B1"/>
        <w:rPr>
          <w:ins w:id="564" w:author="CR0028" w:date="2022-03-21T18:32:00Z"/>
          <w:lang w:val="en-US"/>
        </w:rPr>
      </w:pPr>
      <w:ins w:id="565" w:author="CR0028" w:date="2022-03-21T18:32:00Z">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ins>
    </w:p>
    <w:p w14:paraId="53231054" w14:textId="77777777" w:rsidR="00E21971" w:rsidRPr="00B35374" w:rsidRDefault="00E21971" w:rsidP="00E21971">
      <w:pPr>
        <w:pStyle w:val="B1"/>
        <w:rPr>
          <w:ins w:id="566" w:author="CR0028" w:date="2022-03-21T18:32:00Z"/>
          <w:lang w:val="en-US"/>
        </w:rPr>
      </w:pPr>
      <w:ins w:id="567" w:author="CR0028" w:date="2022-03-21T18:32:00Z">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ins>
    </w:p>
    <w:p w14:paraId="033640A9" w14:textId="77777777" w:rsidR="00E21971" w:rsidRPr="00B35374" w:rsidRDefault="00E21971" w:rsidP="00E21971">
      <w:pPr>
        <w:pStyle w:val="B2"/>
        <w:rPr>
          <w:ins w:id="568" w:author="CR0028" w:date="2022-03-21T18:32:00Z"/>
          <w:lang w:val="en-US"/>
        </w:rPr>
      </w:pPr>
      <w:ins w:id="569" w:author="CR0028" w:date="2022-03-21T18:32:00Z">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VAL</w:t>
        </w:r>
        <w:r w:rsidRPr="00B35374">
          <w:rPr>
            <w:lang w:val="en-US"/>
          </w:rPr>
          <w:t xml:space="preserve"> document in </w:t>
        </w:r>
        <w:r>
          <w:rPr>
            <w:lang w:val="en-US"/>
          </w:rPr>
          <w:t>a</w:t>
        </w:r>
        <w:r w:rsidRPr="00B35374">
          <w:rPr>
            <w:lang w:val="en-US"/>
          </w:rPr>
          <w:t xml:space="preserve"> 2.05 (Content) response</w:t>
        </w:r>
        <w:r>
          <w:rPr>
            <w:lang w:val="en-US"/>
          </w:rPr>
          <w:t xml:space="preserve"> with the content of the document matching the content filtering query parameters</w:t>
        </w:r>
        <w:r w:rsidRPr="00B35374">
          <w:rPr>
            <w:lang w:val="en-US"/>
          </w:rPr>
          <w:t>; or</w:t>
        </w:r>
      </w:ins>
    </w:p>
    <w:p w14:paraId="060E355A" w14:textId="04EB60C9" w:rsidR="00E21971" w:rsidRPr="008A6938" w:rsidRDefault="00E21971" w:rsidP="00E21971">
      <w:pPr>
        <w:pStyle w:val="B2"/>
        <w:rPr>
          <w:lang w:val="en-US"/>
        </w:rPr>
      </w:pPr>
      <w:ins w:id="570" w:author="CR0028" w:date="2022-03-21T18:32:00Z">
        <w:r w:rsidRPr="00B35374">
          <w:rPr>
            <w:lang w:val="en-US"/>
          </w:rPr>
          <w:t>2)</w:t>
        </w:r>
        <w:r>
          <w:rPr>
            <w:lang w:val="en-US"/>
          </w:rPr>
          <w:tab/>
          <w:t xml:space="preserve">otherwise, </w:t>
        </w:r>
        <w:r w:rsidRPr="00B35374">
          <w:rPr>
            <w:lang w:val="en-US"/>
          </w:rPr>
          <w:t>shall return a 4.04 (Not found) response.</w:t>
        </w:r>
      </w:ins>
    </w:p>
    <w:p w14:paraId="12FFB808" w14:textId="77777777" w:rsidR="00630443" w:rsidRDefault="00630443" w:rsidP="00630443">
      <w:pPr>
        <w:pStyle w:val="Heading3"/>
      </w:pPr>
      <w:bookmarkStart w:id="571" w:name="_Toc25305689"/>
      <w:bookmarkStart w:id="572" w:name="_Toc26190265"/>
      <w:bookmarkStart w:id="573" w:name="_Toc26190858"/>
      <w:bookmarkStart w:id="574" w:name="_Toc34062162"/>
      <w:bookmarkStart w:id="575" w:name="_Toc34394603"/>
      <w:bookmarkStart w:id="576" w:name="_Toc45274407"/>
      <w:bookmarkStart w:id="577" w:name="_Toc51932946"/>
      <w:bookmarkStart w:id="578" w:name="_Toc58513674"/>
      <w:bookmarkStart w:id="579" w:name="_Toc92304741"/>
      <w:bookmarkStart w:id="580" w:name="_Toc98780185"/>
      <w:r>
        <w:t>6.2.6</w:t>
      </w:r>
      <w:r>
        <w:tab/>
        <w:t xml:space="preserve">Location-based group creation </w:t>
      </w:r>
      <w:r>
        <w:rPr>
          <w:rFonts w:cs="Arial"/>
        </w:rPr>
        <w:t>procedure</w:t>
      </w:r>
      <w:bookmarkEnd w:id="571"/>
      <w:bookmarkEnd w:id="572"/>
      <w:bookmarkEnd w:id="573"/>
      <w:bookmarkEnd w:id="574"/>
      <w:bookmarkEnd w:id="575"/>
      <w:bookmarkEnd w:id="576"/>
      <w:bookmarkEnd w:id="577"/>
      <w:bookmarkEnd w:id="578"/>
      <w:bookmarkEnd w:id="579"/>
      <w:bookmarkEnd w:id="580"/>
    </w:p>
    <w:p w14:paraId="78FCA6D4" w14:textId="77777777" w:rsidR="00E21971" w:rsidRDefault="00E21971" w:rsidP="00E21971">
      <w:pPr>
        <w:pStyle w:val="Heading4"/>
      </w:pPr>
      <w:bookmarkStart w:id="581" w:name="_Toc34062163"/>
      <w:bookmarkStart w:id="582" w:name="_Toc34394604"/>
      <w:bookmarkStart w:id="583" w:name="_Toc45274408"/>
      <w:bookmarkStart w:id="584" w:name="_Toc51932947"/>
      <w:bookmarkStart w:id="585" w:name="_Toc58513675"/>
      <w:bookmarkStart w:id="586" w:name="_Toc92304742"/>
      <w:r>
        <w:t>6.2.6.1</w:t>
      </w:r>
      <w:r>
        <w:tab/>
      </w:r>
      <w:ins w:id="587" w:author="CR0029" w:date="2022-03-21T18:32:00Z">
        <w:r>
          <w:t>SGM c</w:t>
        </w:r>
      </w:ins>
      <w:del w:id="588" w:author="CR0029" w:date="2022-03-21T18:32:00Z">
        <w:r w:rsidDel="000F36EB">
          <w:delText>C</w:delText>
        </w:r>
      </w:del>
      <w:r>
        <w:t>lient</w:t>
      </w:r>
      <w:ins w:id="589" w:author="CR0029" w:date="2022-03-21T18:32:00Z">
        <w:r>
          <w:t xml:space="preserve"> HTTP</w:t>
        </w:r>
      </w:ins>
      <w:r>
        <w:t xml:space="preserve"> procedure</w:t>
      </w:r>
      <w:bookmarkEnd w:id="581"/>
      <w:bookmarkEnd w:id="582"/>
      <w:bookmarkEnd w:id="583"/>
      <w:bookmarkEnd w:id="584"/>
      <w:bookmarkEnd w:id="585"/>
      <w:bookmarkEnd w:id="586"/>
    </w:p>
    <w:p w14:paraId="7E55B6FA" w14:textId="77777777" w:rsidR="00630443" w:rsidRDefault="00630443" w:rsidP="00630443">
      <w:r>
        <w:t xml:space="preserve">Upon receiving a request from the VAL user to create a location based group, the SGM-C shall follow the procedure as defined in clause 6.2.2.1 with following clarifications. </w:t>
      </w:r>
    </w:p>
    <w:p w14:paraId="3959800B" w14:textId="77777777" w:rsidR="00630443" w:rsidRDefault="00630443" w:rsidP="00630443">
      <w:r>
        <w:t>The SGM-C:</w:t>
      </w:r>
    </w:p>
    <w:p w14:paraId="3991FD23" w14:textId="77777777" w:rsidR="00630443" w:rsidRDefault="00630443" w:rsidP="00630443">
      <w:pPr>
        <w:pStyle w:val="B1"/>
      </w:pPr>
      <w:r>
        <w:t>a)</w:t>
      </w:r>
      <w:r>
        <w:tab/>
        <w:t>shall set &lt;category&gt; child element of &lt;common&gt; element of a &lt;list-service&gt; element to the value "location-based" as defined in clause 7;</w:t>
      </w:r>
    </w:p>
    <w:p w14:paraId="30A90B12" w14:textId="77777777" w:rsidR="00630443" w:rsidRDefault="00630443" w:rsidP="00630443">
      <w:pPr>
        <w:pStyle w:val="B1"/>
      </w:pPr>
      <w:r>
        <w:t>b)</w:t>
      </w:r>
      <w:r>
        <w:tab/>
        <w:t>shall set the location of tracking area in the &lt;geographical-area&gt; child element of &lt;common&gt; element of a &lt;list-service&gt; element;</w:t>
      </w:r>
    </w:p>
    <w:p w14:paraId="19D9C2F7" w14:textId="77777777" w:rsidR="00E21971" w:rsidRDefault="00E21971" w:rsidP="00E21971">
      <w:pPr>
        <w:pStyle w:val="Heading4"/>
      </w:pPr>
      <w:r>
        <w:t>6.2.6.2</w:t>
      </w:r>
      <w:r>
        <w:tab/>
      </w:r>
      <w:ins w:id="590" w:author="CR0029" w:date="2022-03-21T18:32:00Z">
        <w:r>
          <w:t>SGM s</w:t>
        </w:r>
      </w:ins>
      <w:del w:id="591" w:author="CR0029" w:date="2022-03-21T18:32:00Z">
        <w:r w:rsidDel="000F36EB">
          <w:delText>S</w:delText>
        </w:r>
      </w:del>
      <w:r>
        <w:t>erver</w:t>
      </w:r>
      <w:ins w:id="592" w:author="CR0029" w:date="2022-03-21T18:32:00Z">
        <w:r>
          <w:t xml:space="preserve"> HTTP</w:t>
        </w:r>
      </w:ins>
      <w:r>
        <w:t xml:space="preserve"> procedure</w:t>
      </w:r>
    </w:p>
    <w:p w14:paraId="748D237A" w14:textId="77777777" w:rsidR="00630443" w:rsidRDefault="00630443" w:rsidP="00630443">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6596FD1F" w14:textId="34BF4945" w:rsidR="00630443" w:rsidRDefault="00630443" w:rsidP="00630443">
      <w:pPr>
        <w:pStyle w:val="B1"/>
      </w:pPr>
      <w:r w:rsidRPr="00597023">
        <w:t>1)</w:t>
      </w:r>
      <w:r w:rsidRPr="00597023">
        <w:tab/>
        <w:t>shall obtain the list of users based on location as specified in clause 6.2.x of 3GPP TS 24.545 [</w:t>
      </w:r>
      <w:r>
        <w:t>11</w:t>
      </w:r>
      <w:r w:rsidRPr="00597023">
        <w:t>] and update the list of users in group document.</w:t>
      </w:r>
    </w:p>
    <w:p w14:paraId="42879806" w14:textId="2CB2CB20" w:rsidR="00E21971" w:rsidRDefault="00E21971" w:rsidP="00E21971">
      <w:pPr>
        <w:pStyle w:val="Heading4"/>
        <w:rPr>
          <w:ins w:id="593" w:author="CR0029" w:date="2022-03-21T18:32:00Z"/>
        </w:rPr>
      </w:pPr>
      <w:ins w:id="594" w:author="CR0029" w:date="2022-03-21T18:32:00Z">
        <w:r>
          <w:t>6.2.6.</w:t>
        </w:r>
      </w:ins>
      <w:r>
        <w:t>3</w:t>
      </w:r>
      <w:ins w:id="595" w:author="CR0029" w:date="2022-03-21T18:32:00Z">
        <w:r>
          <w:tab/>
          <w:t>SGM client CoAP procedure</w:t>
        </w:r>
      </w:ins>
    </w:p>
    <w:p w14:paraId="296AAFEA" w14:textId="5410E0E2" w:rsidR="00E21971" w:rsidRDefault="00E21971" w:rsidP="00E21971">
      <w:pPr>
        <w:pStyle w:val="EditorsNote"/>
      </w:pPr>
      <w:ins w:id="596" w:author="CR0029" w:date="2022-03-21T18:32:00Z">
        <w:r>
          <w:t>Editor’s note:</w:t>
        </w:r>
        <w:r>
          <w:tab/>
          <w:t>this procedure is FFS.</w:t>
        </w:r>
      </w:ins>
    </w:p>
    <w:p w14:paraId="79C0106D" w14:textId="247492B5" w:rsidR="00E21971" w:rsidRDefault="00E21971" w:rsidP="00E21971">
      <w:pPr>
        <w:pStyle w:val="Heading4"/>
        <w:rPr>
          <w:ins w:id="597" w:author="CR0029" w:date="2022-03-21T18:32:00Z"/>
        </w:rPr>
      </w:pPr>
      <w:ins w:id="598" w:author="CR0029" w:date="2022-03-21T18:32:00Z">
        <w:r>
          <w:t>6.2.6.</w:t>
        </w:r>
      </w:ins>
      <w:r>
        <w:t>4</w:t>
      </w:r>
      <w:ins w:id="599" w:author="CR0029" w:date="2022-03-21T18:32:00Z">
        <w:r>
          <w:tab/>
          <w:t>SGM server CoAP procedure</w:t>
        </w:r>
      </w:ins>
    </w:p>
    <w:p w14:paraId="269011E0" w14:textId="64570EA6" w:rsidR="00E21971" w:rsidRPr="00902C15" w:rsidRDefault="00E21971" w:rsidP="00E21971">
      <w:pPr>
        <w:pStyle w:val="EditorsNote"/>
      </w:pPr>
      <w:ins w:id="600" w:author="CR0029" w:date="2022-03-21T18:32:00Z">
        <w:r>
          <w:t>Editor’s note:</w:t>
        </w:r>
        <w:r>
          <w:tab/>
          <w:t>this procedure is FFS.</w:t>
        </w:r>
      </w:ins>
    </w:p>
    <w:p w14:paraId="6C798D90" w14:textId="77777777" w:rsidR="00630443" w:rsidRDefault="00630443" w:rsidP="00630443">
      <w:pPr>
        <w:pStyle w:val="Heading3"/>
      </w:pPr>
      <w:bookmarkStart w:id="601" w:name="_Toc25305690"/>
      <w:bookmarkStart w:id="602" w:name="_Toc26190266"/>
      <w:bookmarkStart w:id="603" w:name="_Toc26190859"/>
      <w:bookmarkStart w:id="604" w:name="_Toc34062165"/>
      <w:bookmarkStart w:id="605" w:name="_Toc34394606"/>
      <w:bookmarkStart w:id="606" w:name="_Toc45274410"/>
      <w:bookmarkStart w:id="607" w:name="_Toc51932949"/>
      <w:bookmarkStart w:id="608" w:name="_Toc58513677"/>
      <w:bookmarkStart w:id="609" w:name="_Toc92304744"/>
      <w:bookmarkStart w:id="610" w:name="_Toc98780188"/>
      <w:r>
        <w:lastRenderedPageBreak/>
        <w:t>6.2.7</w:t>
      </w:r>
      <w:r>
        <w:tab/>
        <w:t xml:space="preserve">Group announcement and join </w:t>
      </w:r>
      <w:r>
        <w:rPr>
          <w:rFonts w:cs="Arial"/>
        </w:rPr>
        <w:t>procedure</w:t>
      </w:r>
      <w:bookmarkEnd w:id="601"/>
      <w:bookmarkEnd w:id="602"/>
      <w:bookmarkEnd w:id="603"/>
      <w:bookmarkEnd w:id="604"/>
      <w:bookmarkEnd w:id="605"/>
      <w:bookmarkEnd w:id="606"/>
      <w:bookmarkEnd w:id="607"/>
      <w:bookmarkEnd w:id="608"/>
      <w:bookmarkEnd w:id="609"/>
      <w:bookmarkEnd w:id="610"/>
    </w:p>
    <w:p w14:paraId="0E38BE75" w14:textId="77777777" w:rsidR="00630443" w:rsidRDefault="00630443" w:rsidP="00630443">
      <w:pPr>
        <w:pStyle w:val="Heading4"/>
      </w:pPr>
      <w:bookmarkStart w:id="611" w:name="_Toc34062166"/>
      <w:bookmarkStart w:id="612" w:name="_Toc34394607"/>
      <w:bookmarkStart w:id="613" w:name="_Toc45274411"/>
      <w:bookmarkStart w:id="614" w:name="_Toc51932950"/>
      <w:bookmarkStart w:id="615" w:name="_Toc58513678"/>
      <w:bookmarkStart w:id="616" w:name="_Toc92304745"/>
      <w:bookmarkStart w:id="617" w:name="_Toc98780189"/>
      <w:r>
        <w:t>6.2.7.1</w:t>
      </w:r>
      <w:r>
        <w:tab/>
        <w:t>General</w:t>
      </w:r>
      <w:bookmarkEnd w:id="611"/>
      <w:bookmarkEnd w:id="612"/>
      <w:bookmarkEnd w:id="613"/>
      <w:bookmarkEnd w:id="614"/>
      <w:bookmarkEnd w:id="615"/>
      <w:bookmarkEnd w:id="616"/>
      <w:bookmarkEnd w:id="617"/>
    </w:p>
    <w:p w14:paraId="2992CF0D" w14:textId="6EE278C8" w:rsidR="00E219AA" w:rsidRDefault="00E219AA" w:rsidP="00E219AA">
      <w:pPr>
        <w:rPr>
          <w:ins w:id="618" w:author="CR0045" w:date="2022-03-21T18:32:00Z"/>
        </w:rPr>
      </w:pPr>
      <w:bookmarkStart w:id="619" w:name="_Toc34062167"/>
      <w:bookmarkStart w:id="620" w:name="_Toc34394608"/>
      <w:bookmarkStart w:id="621" w:name="_Toc45274412"/>
      <w:bookmarkStart w:id="622" w:name="_Toc51932951"/>
      <w:bookmarkStart w:id="623" w:name="_Toc58513679"/>
      <w:bookmarkStart w:id="624" w:name="_Toc92304746"/>
      <w:bookmarkStart w:id="625" w:name="_Toc98780190"/>
      <w:r>
        <w:t xml:space="preserve">Upon successful creation of the group as specified in clause 6.2.2, the SGM-S follow the </w:t>
      </w:r>
      <w:ins w:id="626" w:author="CR0045" w:date="2022-03-21T18:32:00Z">
        <w:r>
          <w:t xml:space="preserve">HTTP </w:t>
        </w:r>
      </w:ins>
      <w:r>
        <w:t>procedure specified in clause 6.2.7.3 to notify group announcement to group members and to handle group registration request from SGM-C.</w:t>
      </w:r>
      <w:ins w:id="627" w:author="CR0045" w:date="2022-03-21T18:32:00Z">
        <w:r w:rsidRPr="00960A81">
          <w:t xml:space="preserve"> </w:t>
        </w:r>
        <w:r>
          <w:t>If CoAP is used the respective procedures are specified in clause </w:t>
        </w:r>
      </w:ins>
      <w:r>
        <w:t>6.2.7.5</w:t>
      </w:r>
      <w:ins w:id="628" w:author="CR0045" w:date="2022-03-21T18:32:00Z">
        <w:r>
          <w:t>.</w:t>
        </w:r>
      </w:ins>
    </w:p>
    <w:p w14:paraId="001DE232" w14:textId="2345CCE1" w:rsidR="00E219AA" w:rsidRPr="001E1475" w:rsidRDefault="00E219AA" w:rsidP="00E219AA">
      <w:del w:id="629" w:author="CR0045" w:date="2022-03-21T18:32:00Z">
        <w:r w:rsidDel="00960A81">
          <w:delText xml:space="preserve"> </w:delText>
        </w:r>
      </w:del>
      <w:r>
        <w:t xml:space="preserve">The SGM-C shall follow the </w:t>
      </w:r>
      <w:ins w:id="630" w:author="CR0045" w:date="2022-03-21T18:32:00Z">
        <w:r>
          <w:t xml:space="preserve">HTTP </w:t>
        </w:r>
      </w:ins>
      <w:r>
        <w:t xml:space="preserve">procedure specified in clause 6.2.7.2 to handle received group announcement notification and to request group registration. </w:t>
      </w:r>
      <w:ins w:id="631" w:author="CR0045" w:date="2022-03-21T18:32:00Z">
        <w:r>
          <w:t>If CoAP is used the respective procedures are specified in clause </w:t>
        </w:r>
      </w:ins>
      <w:r>
        <w:t>6.2.7.4</w:t>
      </w:r>
      <w:ins w:id="632" w:author="CR0045" w:date="2022-03-21T18:32:00Z">
        <w:r>
          <w:t>.</w:t>
        </w:r>
      </w:ins>
    </w:p>
    <w:p w14:paraId="22F35E8F" w14:textId="77777777" w:rsidR="00E219AA" w:rsidRDefault="00E219AA" w:rsidP="00E219AA">
      <w:pPr>
        <w:pStyle w:val="Heading4"/>
      </w:pPr>
      <w:bookmarkStart w:id="633" w:name="_Toc34062168"/>
      <w:bookmarkStart w:id="634" w:name="_Toc34394609"/>
      <w:bookmarkStart w:id="635" w:name="_Toc45274413"/>
      <w:bookmarkStart w:id="636" w:name="_Toc51932952"/>
      <w:bookmarkStart w:id="637" w:name="_Toc58513680"/>
      <w:bookmarkStart w:id="638" w:name="_Toc92304747"/>
      <w:bookmarkStart w:id="639" w:name="_Toc98780191"/>
      <w:bookmarkEnd w:id="619"/>
      <w:bookmarkEnd w:id="620"/>
      <w:bookmarkEnd w:id="621"/>
      <w:bookmarkEnd w:id="622"/>
      <w:bookmarkEnd w:id="623"/>
      <w:bookmarkEnd w:id="624"/>
      <w:bookmarkEnd w:id="625"/>
      <w:r>
        <w:t>6.2.7.2</w:t>
      </w:r>
      <w:r>
        <w:tab/>
      </w:r>
      <w:ins w:id="640" w:author="CR0045" w:date="2022-03-21T18:32:00Z">
        <w:r>
          <w:t>SGM c</w:t>
        </w:r>
      </w:ins>
      <w:del w:id="641" w:author="CR0045" w:date="2022-03-21T18:32:00Z">
        <w:r w:rsidDel="00F77DDE">
          <w:delText>C</w:delText>
        </w:r>
      </w:del>
      <w:r>
        <w:t xml:space="preserve">lient </w:t>
      </w:r>
      <w:ins w:id="642" w:author="CR0045" w:date="2022-03-21T18:32:00Z">
        <w:r>
          <w:t xml:space="preserve">HTTP </w:t>
        </w:r>
      </w:ins>
      <w:r>
        <w:t>procedure</w:t>
      </w:r>
    </w:p>
    <w:p w14:paraId="57463A34" w14:textId="77777777" w:rsidR="00630443" w:rsidRDefault="00630443" w:rsidP="00630443">
      <w:pPr>
        <w:pStyle w:val="Heading5"/>
      </w:pPr>
      <w:r>
        <w:t>6.2.7.2.1</w:t>
      </w:r>
      <w:r>
        <w:tab/>
        <w:t>Receiving group announcement notification</w:t>
      </w:r>
      <w:bookmarkEnd w:id="633"/>
      <w:bookmarkEnd w:id="634"/>
      <w:bookmarkEnd w:id="635"/>
      <w:bookmarkEnd w:id="636"/>
      <w:bookmarkEnd w:id="637"/>
      <w:bookmarkEnd w:id="638"/>
      <w:bookmarkEnd w:id="639"/>
    </w:p>
    <w:p w14:paraId="3C33BAB4" w14:textId="77777777" w:rsidR="00630443" w:rsidRDefault="00630443" w:rsidP="00630443">
      <w:r>
        <w:t>Upon receiving an HTTP POST request over a call back URI which was given to SGM-S at time of group events subscription, the SGM-C:</w:t>
      </w:r>
    </w:p>
    <w:p w14:paraId="278E4EC1" w14:textId="77777777" w:rsidR="00630443" w:rsidRDefault="00630443" w:rsidP="00630443">
      <w:pPr>
        <w:pStyle w:val="B1"/>
      </w:pPr>
      <w:r>
        <w:t>a)</w:t>
      </w:r>
      <w:r>
        <w:tab/>
        <w:t>shall match subscription identity received in the "Identity" parameter of the HTTP POST request with the locally stored identity of the subscription. If subscription identity is not valid, then</w:t>
      </w:r>
    </w:p>
    <w:p w14:paraId="197000E8" w14:textId="77777777" w:rsidR="00630443" w:rsidRDefault="00630443" w:rsidP="00630443">
      <w:pPr>
        <w:pStyle w:val="B2"/>
      </w:pPr>
      <w:r>
        <w:t>1) send an HTTP 406 (Not Acceptable) response and skip rest of the steps;</w:t>
      </w:r>
    </w:p>
    <w:p w14:paraId="78DF7FFF" w14:textId="77777777" w:rsidR="00630443" w:rsidRDefault="00630443" w:rsidP="00630443">
      <w:pPr>
        <w:pStyle w:val="B1"/>
      </w:pPr>
      <w:r>
        <w:t>b)</w:t>
      </w:r>
      <w:r>
        <w:tab/>
        <w:t>shall send an HTTP 200 (OK); and</w:t>
      </w:r>
    </w:p>
    <w:p w14:paraId="313E50EC" w14:textId="77777777" w:rsidR="00630443" w:rsidRPr="00BB59DE" w:rsidRDefault="00630443" w:rsidP="00630443">
      <w:pPr>
        <w:pStyle w:val="B1"/>
      </w:pPr>
      <w:r>
        <w:t>c)</w:t>
      </w:r>
      <w:r>
        <w:tab/>
        <w:t xml:space="preserve">if "Event" parameter is set to </w:t>
      </w:r>
      <w:r w:rsidRPr="003D6DDD">
        <w:t>SUBSCRIBE</w:t>
      </w:r>
      <w:r>
        <w:t>_GROUP_ANNOUNCEMENT (0x01) as specified in clause B.2, shall notify the VAL user about announcement of group with group-ID and subject. If the notification contains "</w:t>
      </w:r>
      <w:proofErr w:type="spellStart"/>
      <w:r>
        <w:t>IsJoinReq</w:t>
      </w:r>
      <w:proofErr w:type="spellEnd"/>
      <w:r>
        <w:t>" parameter with value set to "true", the SGM-C shall ask VAL user to join the group. The SGM-C may also decide to store the group announcement based on user's request.</w:t>
      </w:r>
    </w:p>
    <w:p w14:paraId="3EB34E2B" w14:textId="77777777" w:rsidR="00630443" w:rsidRDefault="00630443" w:rsidP="00630443">
      <w:pPr>
        <w:pStyle w:val="Heading5"/>
      </w:pPr>
      <w:bookmarkStart w:id="643" w:name="_Toc34062169"/>
      <w:bookmarkStart w:id="644" w:name="_Toc34394610"/>
      <w:bookmarkStart w:id="645" w:name="_Toc45274414"/>
      <w:bookmarkStart w:id="646" w:name="_Toc51932953"/>
      <w:bookmarkStart w:id="647" w:name="_Toc58513681"/>
      <w:bookmarkStart w:id="648" w:name="_Toc92304748"/>
      <w:bookmarkStart w:id="649" w:name="_Toc98780192"/>
      <w:r>
        <w:t>6.2.7.2.2</w:t>
      </w:r>
      <w:r>
        <w:tab/>
        <w:t>Sending group registration request</w:t>
      </w:r>
      <w:bookmarkEnd w:id="643"/>
      <w:bookmarkEnd w:id="644"/>
      <w:bookmarkEnd w:id="645"/>
      <w:bookmarkEnd w:id="646"/>
      <w:bookmarkEnd w:id="647"/>
      <w:bookmarkEnd w:id="648"/>
      <w:bookmarkEnd w:id="649"/>
    </w:p>
    <w:p w14:paraId="7FCA98B1" w14:textId="77777777" w:rsidR="00630443" w:rsidRDefault="00630443" w:rsidP="00630443">
      <w:r>
        <w:t>Upon receiving request from VAL user to join the group, the SGM-C:</w:t>
      </w:r>
    </w:p>
    <w:p w14:paraId="1A50ACAC" w14:textId="77777777" w:rsidR="00630443" w:rsidRDefault="00630443" w:rsidP="00630443">
      <w:pPr>
        <w:pStyle w:val="B1"/>
      </w:pPr>
      <w:r>
        <w:t>a)</w:t>
      </w:r>
      <w:r>
        <w:tab/>
        <w:t>shall generate an HTTP POST request. In the HTTP POST request:</w:t>
      </w:r>
    </w:p>
    <w:p w14:paraId="23FD0B64" w14:textId="77777777" w:rsidR="00630443" w:rsidRDefault="00630443" w:rsidP="00630443">
      <w:pPr>
        <w:pStyle w:val="B2"/>
      </w:pPr>
      <w:r>
        <w:t>1)</w:t>
      </w:r>
      <w:r>
        <w:tab/>
        <w:t xml:space="preserve">shall set the Request URI to the value </w:t>
      </w:r>
      <w:r w:rsidRPr="00295D7C">
        <w:t>"</w:t>
      </w:r>
      <w:r>
        <w:t>/group-registration</w:t>
      </w:r>
      <w:r w:rsidRPr="00295D7C">
        <w:t>"</w:t>
      </w:r>
      <w:r>
        <w:t>;</w:t>
      </w:r>
    </w:p>
    <w:p w14:paraId="3DAACB0D" w14:textId="77777777" w:rsidR="00630443" w:rsidRDefault="00630443" w:rsidP="00630443">
      <w:pPr>
        <w:pStyle w:val="B2"/>
      </w:pPr>
      <w:r>
        <w:t>2)</w:t>
      </w:r>
      <w:r>
        <w:tab/>
        <w:t>shall include the Host header with public user identity of SGM-S;</w:t>
      </w:r>
    </w:p>
    <w:p w14:paraId="5C3C95C0" w14:textId="77777777" w:rsidR="00630443" w:rsidRDefault="00630443" w:rsidP="00630443">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xml:space="preserve"> [6]; </w:t>
      </w:r>
    </w:p>
    <w:p w14:paraId="1B49D366" w14:textId="77777777" w:rsidR="00630443" w:rsidRDefault="00630443" w:rsidP="00630443">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A3FB210" w14:textId="77777777" w:rsidR="00630443" w:rsidRDefault="00630443" w:rsidP="00630443">
      <w:pPr>
        <w:pStyle w:val="B2"/>
      </w:pPr>
      <w:r>
        <w:t>5)</w:t>
      </w:r>
      <w:r>
        <w:tab/>
        <w:t>may include the parameters specified in clause A.Y.1 serialized into a JavaScript Object Notation (JSON) structure as specified in IETF RFC 7159 [10]; and</w:t>
      </w:r>
    </w:p>
    <w:p w14:paraId="789F10FC" w14:textId="77777777" w:rsidR="00630443" w:rsidRDefault="00630443" w:rsidP="00630443">
      <w:pPr>
        <w:pStyle w:val="B1"/>
      </w:pPr>
      <w:r>
        <w:t>b)</w:t>
      </w:r>
      <w:r>
        <w:tab/>
        <w:t>shall send an HTTP POST request to SGM-S.</w:t>
      </w:r>
    </w:p>
    <w:p w14:paraId="095B9973" w14:textId="77777777" w:rsidR="00630443" w:rsidRPr="00015C54" w:rsidRDefault="00630443" w:rsidP="00630443">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and SUBSCRIBE_GROUP_IDENTITY_LIST (0x04) as defined in clause A.1.2. If group events subscription already exists then the SGM-C shall modify the subscription as specified in the clause 6.2.8.1.2.</w:t>
      </w:r>
    </w:p>
    <w:p w14:paraId="1A1A74AC" w14:textId="77777777" w:rsidR="00630443" w:rsidRDefault="00630443" w:rsidP="00630443">
      <w:pPr>
        <w:pStyle w:val="Heading5"/>
      </w:pPr>
      <w:bookmarkStart w:id="650" w:name="_Toc58513682"/>
      <w:bookmarkStart w:id="651" w:name="_Toc92304749"/>
      <w:bookmarkStart w:id="652" w:name="_Toc34062170"/>
      <w:bookmarkStart w:id="653" w:name="_Toc34394611"/>
      <w:bookmarkStart w:id="654" w:name="_Toc45274415"/>
      <w:bookmarkStart w:id="655" w:name="_Toc51932954"/>
      <w:bookmarkStart w:id="656" w:name="_Toc98780193"/>
      <w:r>
        <w:t>6.2.7.2.3</w:t>
      </w:r>
      <w:r>
        <w:tab/>
        <w:t>Receiving group identity list notification</w:t>
      </w:r>
      <w:bookmarkEnd w:id="650"/>
      <w:bookmarkEnd w:id="651"/>
      <w:bookmarkEnd w:id="656"/>
    </w:p>
    <w:p w14:paraId="03FA9E30" w14:textId="77777777" w:rsidR="00630443" w:rsidRDefault="00630443" w:rsidP="00630443">
      <w:r>
        <w:t>Upon receiving an HTTP POST request over a call back URI which was given to SGM-S at time of group events subscription, the SGM-C:</w:t>
      </w:r>
    </w:p>
    <w:p w14:paraId="409357A7" w14:textId="77777777" w:rsidR="00630443" w:rsidRDefault="00630443" w:rsidP="00630443">
      <w:pPr>
        <w:pStyle w:val="B1"/>
      </w:pPr>
      <w:r>
        <w:lastRenderedPageBreak/>
        <w:t>a)</w:t>
      </w:r>
      <w:r>
        <w:tab/>
        <w:t>shall match subscription identity received in the "Identity" parameter of the HTTP POST request with the locally stored identity of the subscription. If subscription identity is not valid, then</w:t>
      </w:r>
    </w:p>
    <w:p w14:paraId="6F966EB1" w14:textId="77777777" w:rsidR="00630443" w:rsidRDefault="00630443" w:rsidP="00630443">
      <w:pPr>
        <w:pStyle w:val="B2"/>
      </w:pPr>
      <w:r>
        <w:t>1) send an HTTP 406 (Not Acceptable) response and skip rest of the steps;</w:t>
      </w:r>
    </w:p>
    <w:p w14:paraId="79217203" w14:textId="77777777" w:rsidR="00630443" w:rsidRDefault="00630443" w:rsidP="00630443">
      <w:pPr>
        <w:pStyle w:val="B1"/>
      </w:pPr>
      <w:r>
        <w:t>b)</w:t>
      </w:r>
      <w:r>
        <w:tab/>
        <w:t>shall send an HTTP 200 (OK); and</w:t>
      </w:r>
    </w:p>
    <w:p w14:paraId="131FC4B8" w14:textId="77777777" w:rsidR="00630443" w:rsidRPr="006B006C" w:rsidRDefault="00630443" w:rsidP="00630443">
      <w:pPr>
        <w:pStyle w:val="B1"/>
        <w:rPr>
          <w:noProof/>
        </w:rPr>
      </w:pPr>
      <w:r>
        <w:t>c)</w:t>
      </w:r>
      <w:r>
        <w:tab/>
        <w:t xml:space="preserve">if "Event" parameter is set to </w:t>
      </w:r>
      <w:r w:rsidRPr="003D6DDD">
        <w:t>SUBSCRIBE</w:t>
      </w:r>
      <w:r>
        <w:t>_GROUP_IDENTITY_LIST (0x04) as specified in clause B.4, shall notify the VAL user about group list members.</w:t>
      </w:r>
    </w:p>
    <w:p w14:paraId="221FE27C" w14:textId="77777777" w:rsidR="00E219AA" w:rsidRDefault="00E219AA" w:rsidP="00E219AA">
      <w:pPr>
        <w:pStyle w:val="Heading4"/>
      </w:pPr>
      <w:bookmarkStart w:id="657" w:name="_Toc34062171"/>
      <w:bookmarkStart w:id="658" w:name="_Toc34394612"/>
      <w:bookmarkStart w:id="659" w:name="_Toc45274416"/>
      <w:bookmarkStart w:id="660" w:name="_Toc51932955"/>
      <w:bookmarkStart w:id="661" w:name="_Toc58513684"/>
      <w:bookmarkStart w:id="662" w:name="_Toc92304751"/>
      <w:bookmarkStart w:id="663" w:name="_Toc98780195"/>
      <w:bookmarkEnd w:id="652"/>
      <w:bookmarkEnd w:id="653"/>
      <w:bookmarkEnd w:id="654"/>
      <w:bookmarkEnd w:id="655"/>
      <w:r>
        <w:t>6.2.7.3</w:t>
      </w:r>
      <w:r>
        <w:tab/>
      </w:r>
      <w:ins w:id="664" w:author="CR0045" w:date="2022-03-21T18:32:00Z">
        <w:r>
          <w:t>SGM s</w:t>
        </w:r>
      </w:ins>
      <w:del w:id="665" w:author="CR0045" w:date="2022-03-21T18:32:00Z">
        <w:r w:rsidDel="00F77DDE">
          <w:delText>S</w:delText>
        </w:r>
      </w:del>
      <w:r>
        <w:t>erver</w:t>
      </w:r>
      <w:ins w:id="666" w:author="CR0045" w:date="2022-03-21T18:32:00Z">
        <w:r>
          <w:t xml:space="preserve"> HTTP</w:t>
        </w:r>
      </w:ins>
      <w:r>
        <w:t xml:space="preserve"> procedure</w:t>
      </w:r>
    </w:p>
    <w:p w14:paraId="27F9DF7F" w14:textId="77777777" w:rsidR="00630443" w:rsidRDefault="00630443" w:rsidP="00630443">
      <w:pPr>
        <w:pStyle w:val="Heading5"/>
      </w:pPr>
      <w:r>
        <w:t>6.2.7.3.1</w:t>
      </w:r>
      <w:r>
        <w:tab/>
        <w:t>Sending group announcement notification</w:t>
      </w:r>
      <w:bookmarkEnd w:id="657"/>
      <w:bookmarkEnd w:id="658"/>
      <w:bookmarkEnd w:id="659"/>
      <w:bookmarkEnd w:id="660"/>
      <w:bookmarkEnd w:id="661"/>
      <w:bookmarkEnd w:id="662"/>
      <w:bookmarkEnd w:id="663"/>
    </w:p>
    <w:p w14:paraId="37FFCD73" w14:textId="77777777" w:rsidR="00630443" w:rsidRDefault="00630443" w:rsidP="00630443">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6B798519" w14:textId="77777777" w:rsidR="00630443" w:rsidRDefault="00630443" w:rsidP="00630443">
      <w:pPr>
        <w:pStyle w:val="B1"/>
      </w:pPr>
      <w:r>
        <w:t>a)</w:t>
      </w:r>
      <w:r>
        <w:tab/>
        <w:t xml:space="preserve">shall check whether valid group events subscription exists for event </w:t>
      </w:r>
      <w:r w:rsidRPr="003D6DDD">
        <w:t>SUBSCRIBE</w:t>
      </w:r>
      <w:r>
        <w:t>_GROUP_ANNOUNCEMENT (0x01) as defined in clause A.1.2 or not; if valid subscription does not exists then skip rest of the steps;</w:t>
      </w:r>
    </w:p>
    <w:p w14:paraId="2FF4057F" w14:textId="77777777" w:rsidR="00630443" w:rsidRDefault="00630443" w:rsidP="00630443">
      <w:pPr>
        <w:pStyle w:val="B1"/>
      </w:pPr>
      <w:r>
        <w:t>b)</w:t>
      </w:r>
      <w:r>
        <w:tab/>
        <w:t>shall generate an HTTP POST message to notify group announcement. In the HTTP POST message:</w:t>
      </w:r>
    </w:p>
    <w:p w14:paraId="3F83A4E4" w14:textId="77777777" w:rsidR="00630443" w:rsidRDefault="00630443" w:rsidP="00630443">
      <w:pPr>
        <w:pStyle w:val="B2"/>
      </w:pPr>
      <w:r>
        <w:t>1)</w:t>
      </w:r>
      <w:r>
        <w:tab/>
        <w:t>shall set request URI to call back URI received at the time of creating subscription;</w:t>
      </w:r>
    </w:p>
    <w:p w14:paraId="38598ACE" w14:textId="77777777" w:rsidR="00630443" w:rsidRDefault="00630443" w:rsidP="00630443">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w:t>
      </w:r>
    </w:p>
    <w:p w14:paraId="5E2EE1B7" w14:textId="77777777" w:rsidR="00630443" w:rsidRDefault="00630443" w:rsidP="00630443">
      <w:pPr>
        <w:pStyle w:val="B2"/>
      </w:pPr>
      <w:r>
        <w:t>3)</w:t>
      </w:r>
      <w:r>
        <w:tab/>
        <w:t xml:space="preserve">shall include an HTTP request entity-body </w:t>
      </w:r>
      <w:r w:rsidRPr="0082627E">
        <w:t>serialized into a JavaScript Object Notation (JSON)</w:t>
      </w:r>
      <w:r>
        <w:t xml:space="preserve"> structure; In the entity-body:</w:t>
      </w:r>
    </w:p>
    <w:p w14:paraId="4796245D" w14:textId="77777777" w:rsidR="00630443" w:rsidRDefault="00630443" w:rsidP="00630443">
      <w:pPr>
        <w:pStyle w:val="B3"/>
      </w:pPr>
      <w:proofErr w:type="spellStart"/>
      <w:r>
        <w:t>i</w:t>
      </w:r>
      <w:proofErr w:type="spellEnd"/>
      <w:r>
        <w:t>)</w:t>
      </w:r>
      <w:r>
        <w:tab/>
        <w:t>shall set the "Identity" parameter to the identity of the subscription;</w:t>
      </w:r>
    </w:p>
    <w:p w14:paraId="65FDD96D" w14:textId="77777777" w:rsidR="00630443" w:rsidRDefault="00630443" w:rsidP="00630443">
      <w:pPr>
        <w:pStyle w:val="B3"/>
      </w:pPr>
      <w:r>
        <w:t>ii)</w:t>
      </w:r>
      <w:r>
        <w:tab/>
        <w:t xml:space="preserve">shall set the "Event" parameter to the value </w:t>
      </w:r>
      <w:r w:rsidRPr="003D6DDD">
        <w:t>SUBSCRIBE</w:t>
      </w:r>
      <w:r>
        <w:t>_GROUP_ANNOUNCEMENT (ox01) as specified in clause B.2;</w:t>
      </w:r>
    </w:p>
    <w:p w14:paraId="568B1C0A" w14:textId="77777777" w:rsidR="00630443" w:rsidRDefault="00630443" w:rsidP="00630443">
      <w:pPr>
        <w:pStyle w:val="B3"/>
      </w:pPr>
      <w:r>
        <w:t>iii)</w:t>
      </w:r>
      <w:r>
        <w:tab/>
        <w:t>shall set the "</w:t>
      </w:r>
      <w:proofErr w:type="spellStart"/>
      <w:r>
        <w:rPr>
          <w:rStyle w:val="B1Char"/>
        </w:rPr>
        <w:t>GroupID</w:t>
      </w:r>
      <w:proofErr w:type="spellEnd"/>
      <w:r>
        <w:t>" parameter to the identity of the VAL Group;</w:t>
      </w:r>
    </w:p>
    <w:p w14:paraId="31BF859F" w14:textId="77777777" w:rsidR="00630443" w:rsidRDefault="00630443" w:rsidP="00630443">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1B76045F" w14:textId="77777777" w:rsidR="00630443" w:rsidRDefault="00630443" w:rsidP="00630443">
      <w:pPr>
        <w:pStyle w:val="B3"/>
      </w:pPr>
      <w:r>
        <w:t>v)</w:t>
      </w:r>
      <w:r>
        <w:tab/>
        <w:t>shall set the "</w:t>
      </w:r>
      <w:proofErr w:type="spellStart"/>
      <w:r>
        <w:rPr>
          <w:rStyle w:val="B1Char"/>
        </w:rPr>
        <w:t>IsJoinReq</w:t>
      </w:r>
      <w:proofErr w:type="spellEnd"/>
      <w:r>
        <w:t>" parameter to "true";</w:t>
      </w:r>
    </w:p>
    <w:p w14:paraId="199281A9" w14:textId="77777777" w:rsidR="00630443" w:rsidRDefault="00630443" w:rsidP="00630443">
      <w:pPr>
        <w:pStyle w:val="B3"/>
      </w:pPr>
      <w:r>
        <w:t>vi)</w:t>
      </w:r>
      <w:r>
        <w:tab/>
        <w:t>may include the "</w:t>
      </w:r>
      <w:r>
        <w:rPr>
          <w:rFonts w:eastAsia="SimSun"/>
        </w:rPr>
        <w:t>V</w:t>
      </w:r>
      <w:r w:rsidRPr="00960DD0">
        <w:rPr>
          <w:rFonts w:eastAsia="SimSun"/>
        </w:rPr>
        <w:t>al-services</w:t>
      </w:r>
      <w:r>
        <w:t>" parameter as specified in clause B.2;</w:t>
      </w:r>
    </w:p>
    <w:p w14:paraId="2484FF5F" w14:textId="77777777" w:rsidR="00630443" w:rsidRDefault="00630443" w:rsidP="00630443">
      <w:pPr>
        <w:pStyle w:val="B3"/>
      </w:pPr>
      <w:r>
        <w:t>vii)</w:t>
      </w:r>
      <w:r>
        <w:tab/>
        <w:t>if there are no privacy concerns with sharing the identity list, may include the "</w:t>
      </w:r>
      <w:r>
        <w:rPr>
          <w:rFonts w:eastAsia="SimSun"/>
        </w:rPr>
        <w:t>Members-list</w:t>
      </w:r>
      <w:r>
        <w:t>" parameter as specified in clause B.2</w:t>
      </w:r>
      <w:r w:rsidRPr="00C95736">
        <w:t>; and</w:t>
      </w:r>
    </w:p>
    <w:p w14:paraId="1D45A439" w14:textId="77777777" w:rsidR="00630443" w:rsidRDefault="00630443" w:rsidP="00630443">
      <w:pPr>
        <w:pStyle w:val="B3"/>
      </w:pPr>
      <w:r>
        <w:t>viii)</w:t>
      </w:r>
      <w:r>
        <w:tab/>
        <w:t>if the group is created for 5G LAN-Type communication, may include the "5GVN Group Info" parameter providing 5GVN group information; and</w:t>
      </w:r>
    </w:p>
    <w:p w14:paraId="13B9E7D7" w14:textId="77777777" w:rsidR="00630443" w:rsidRPr="003B5739" w:rsidRDefault="00630443" w:rsidP="00630443">
      <w:pPr>
        <w:pStyle w:val="B1"/>
      </w:pPr>
      <w:r>
        <w:t>c)</w:t>
      </w:r>
      <w:r>
        <w:tab/>
        <w:t>shall send the HTTP POST request towards SGM-C.</w:t>
      </w:r>
    </w:p>
    <w:p w14:paraId="5DFFE15F" w14:textId="77777777" w:rsidR="00630443" w:rsidRDefault="00630443" w:rsidP="00630443">
      <w:pPr>
        <w:pStyle w:val="Heading5"/>
      </w:pPr>
      <w:bookmarkStart w:id="667" w:name="_Toc34062172"/>
      <w:bookmarkStart w:id="668" w:name="_Toc34394613"/>
      <w:bookmarkStart w:id="669" w:name="_Toc45274417"/>
      <w:bookmarkStart w:id="670" w:name="_Toc51932956"/>
      <w:bookmarkStart w:id="671" w:name="_Toc58513685"/>
      <w:bookmarkStart w:id="672" w:name="_Toc92304752"/>
      <w:bookmarkStart w:id="673" w:name="_Toc98780196"/>
      <w:r>
        <w:t>6.2.7.3.2</w:t>
      </w:r>
      <w:r>
        <w:tab/>
        <w:t>Receiving group registration request</w:t>
      </w:r>
      <w:bookmarkEnd w:id="667"/>
      <w:bookmarkEnd w:id="668"/>
      <w:bookmarkEnd w:id="669"/>
      <w:bookmarkEnd w:id="670"/>
      <w:bookmarkEnd w:id="671"/>
      <w:bookmarkEnd w:id="672"/>
      <w:bookmarkEnd w:id="673"/>
    </w:p>
    <w:p w14:paraId="3C75D12E" w14:textId="77777777" w:rsidR="00630443" w:rsidRDefault="00630443" w:rsidP="00630443">
      <w:r>
        <w:rPr>
          <w:lang w:eastAsia="x-none"/>
        </w:rPr>
        <w:t>Upon reception of an HTTP POST request</w:t>
      </w:r>
      <w:r w:rsidRPr="005025FB">
        <w:t xml:space="preserve"> </w:t>
      </w:r>
      <w:r>
        <w:t>where the Request-URI of the HTTP POST request is set to "/group-registration", the SGM-S:</w:t>
      </w:r>
    </w:p>
    <w:p w14:paraId="0EE6991F" w14:textId="77777777" w:rsidR="00630443" w:rsidRDefault="00630443" w:rsidP="00630443">
      <w:pPr>
        <w:pStyle w:val="B1"/>
      </w:pPr>
      <w:r>
        <w:t>a)</w:t>
      </w:r>
      <w:r>
        <w:tab/>
        <w:t>shall determine the identity of the sender of the received HTTP POST request as specified in clause 6.2.1.1, and:</w:t>
      </w:r>
    </w:p>
    <w:p w14:paraId="3F8CF1B6" w14:textId="77777777" w:rsidR="00630443" w:rsidRDefault="00630443" w:rsidP="00630443">
      <w:pPr>
        <w:pStyle w:val="B2"/>
      </w:pPr>
      <w:r>
        <w:t>1)</w:t>
      </w:r>
      <w:r>
        <w:tab/>
        <w:t>if the identity of the sender of the received HTTP POST request is not authorized user, shall respond with an HTTP 403 (Forbidden) response to the HTTP POST request and skip rest of the steps;</w:t>
      </w:r>
    </w:p>
    <w:p w14:paraId="1D21967B" w14:textId="77777777" w:rsidR="00630443" w:rsidRDefault="00630443" w:rsidP="00630443">
      <w:pPr>
        <w:pStyle w:val="B1"/>
      </w:pPr>
      <w:r>
        <w:t>b)</w:t>
      </w:r>
      <w:r>
        <w:tab/>
        <w:t>shall update the members information in group document; and</w:t>
      </w:r>
    </w:p>
    <w:p w14:paraId="2C96AB7A" w14:textId="77777777" w:rsidR="00630443" w:rsidRDefault="00630443" w:rsidP="00630443">
      <w:pPr>
        <w:pStyle w:val="B1"/>
      </w:pPr>
      <w:r>
        <w:t>c)</w:t>
      </w:r>
      <w:r>
        <w:tab/>
        <w:t>shall send an HTTP 200 (OK) response to SGM-C.</w:t>
      </w:r>
    </w:p>
    <w:p w14:paraId="2B3D230A" w14:textId="77777777" w:rsidR="00630443" w:rsidRDefault="00630443" w:rsidP="00630443">
      <w:pPr>
        <w:pStyle w:val="Heading5"/>
      </w:pPr>
      <w:bookmarkStart w:id="674" w:name="_Toc58513686"/>
      <w:bookmarkStart w:id="675" w:name="_Toc92304753"/>
      <w:bookmarkStart w:id="676" w:name="_Toc25305691"/>
      <w:bookmarkStart w:id="677" w:name="_Toc26190267"/>
      <w:bookmarkStart w:id="678" w:name="_Toc26190860"/>
      <w:bookmarkStart w:id="679" w:name="_Toc34062173"/>
      <w:bookmarkStart w:id="680" w:name="_Toc34394614"/>
      <w:bookmarkStart w:id="681" w:name="_Toc45274418"/>
      <w:bookmarkStart w:id="682" w:name="_Toc51932957"/>
      <w:bookmarkStart w:id="683" w:name="_Toc98780197"/>
      <w:r>
        <w:lastRenderedPageBreak/>
        <w:t>6.2.7.3.3</w:t>
      </w:r>
      <w:r>
        <w:tab/>
        <w:t>Sending group identity list notification</w:t>
      </w:r>
      <w:bookmarkEnd w:id="674"/>
      <w:bookmarkEnd w:id="675"/>
      <w:bookmarkEnd w:id="683"/>
    </w:p>
    <w:p w14:paraId="6376078E" w14:textId="77777777" w:rsidR="00630443" w:rsidRDefault="00630443" w:rsidP="00630443">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420CB305" w14:textId="77777777" w:rsidR="00630443" w:rsidRDefault="00630443" w:rsidP="00630443">
      <w:pPr>
        <w:pStyle w:val="B1"/>
      </w:pPr>
      <w:r>
        <w:t>a)</w:t>
      </w:r>
      <w:r>
        <w:tab/>
        <w:t>shall check whether valid group events subscription exists for event SUBSCRIBE_GROUP_IDENTITY_LIST (0x04) as defined in clause A.1.2 or not; if valid subscription does not exists then skip rest of the steps;</w:t>
      </w:r>
    </w:p>
    <w:p w14:paraId="7C3C97E3" w14:textId="77777777" w:rsidR="00630443" w:rsidRDefault="00630443" w:rsidP="00630443">
      <w:pPr>
        <w:pStyle w:val="B1"/>
      </w:pPr>
      <w:r>
        <w:t>b)</w:t>
      </w:r>
      <w:r>
        <w:tab/>
        <w:t>shall generate an HTTP POST message to notify group announcement. In the HTTP POST message:</w:t>
      </w:r>
    </w:p>
    <w:p w14:paraId="3B9BCDD6" w14:textId="77777777" w:rsidR="00630443" w:rsidRDefault="00630443" w:rsidP="00630443">
      <w:pPr>
        <w:pStyle w:val="B2"/>
      </w:pPr>
      <w:r>
        <w:t>1)</w:t>
      </w:r>
      <w:r>
        <w:tab/>
        <w:t>shall set request URI to call back URI received at the time of creating subscription;</w:t>
      </w:r>
    </w:p>
    <w:p w14:paraId="633453A5" w14:textId="77777777" w:rsidR="00630443" w:rsidRDefault="00630443" w:rsidP="00630443">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6979D707" w14:textId="77777777" w:rsidR="00630443" w:rsidRDefault="00630443" w:rsidP="00630443">
      <w:pPr>
        <w:pStyle w:val="B2"/>
      </w:pPr>
      <w:r>
        <w:t>3)</w:t>
      </w:r>
      <w:r>
        <w:tab/>
        <w:t xml:space="preserve">shall include an HTTP request entity-body </w:t>
      </w:r>
      <w:r w:rsidRPr="0082627E">
        <w:t>serialized into a JavaScript Object Notation (JSON)</w:t>
      </w:r>
      <w:r>
        <w:t xml:space="preserve"> structure; In the entity-body, </w:t>
      </w:r>
    </w:p>
    <w:p w14:paraId="023B0B94" w14:textId="77777777" w:rsidR="00630443" w:rsidRDefault="00630443" w:rsidP="00630443">
      <w:pPr>
        <w:pStyle w:val="B3"/>
      </w:pPr>
      <w:proofErr w:type="spellStart"/>
      <w:r>
        <w:t>i</w:t>
      </w:r>
      <w:proofErr w:type="spellEnd"/>
      <w:r>
        <w:t>)</w:t>
      </w:r>
      <w:r>
        <w:tab/>
        <w:t>shall set the "Identity" parameter to the identity of the subscription;</w:t>
      </w:r>
    </w:p>
    <w:p w14:paraId="2E37CCB0" w14:textId="77777777" w:rsidR="00630443" w:rsidRDefault="00630443" w:rsidP="00630443">
      <w:pPr>
        <w:pStyle w:val="B3"/>
      </w:pPr>
      <w:r>
        <w:t>ii)</w:t>
      </w:r>
      <w:r>
        <w:tab/>
        <w:t>shall set the "Event" parameter to the value SUBSCRIBE_GROUP_IDENTITY_LIST (0x04) as specified in clause B.4;</w:t>
      </w:r>
    </w:p>
    <w:p w14:paraId="2DB43DF4" w14:textId="77777777" w:rsidR="00630443" w:rsidRDefault="00630443" w:rsidP="00630443">
      <w:pPr>
        <w:pStyle w:val="B3"/>
      </w:pPr>
      <w:r>
        <w:t>iii)</w:t>
      </w:r>
      <w:r>
        <w:tab/>
        <w:t>shall set the "</w:t>
      </w:r>
      <w:proofErr w:type="spellStart"/>
      <w:r>
        <w:rPr>
          <w:rStyle w:val="B1Char"/>
        </w:rPr>
        <w:t>GroupID</w:t>
      </w:r>
      <w:proofErr w:type="spellEnd"/>
      <w:r>
        <w:t>" parameter to the identity of the VAL Group;</w:t>
      </w:r>
    </w:p>
    <w:p w14:paraId="76B98517" w14:textId="77777777" w:rsidR="00630443" w:rsidRDefault="00630443" w:rsidP="00630443">
      <w:pPr>
        <w:pStyle w:val="B3"/>
      </w:pPr>
      <w:r>
        <w:t>iv)</w:t>
      </w:r>
      <w:r>
        <w:tab/>
        <w:t>shall include the "</w:t>
      </w:r>
      <w:r>
        <w:rPr>
          <w:rFonts w:eastAsia="SimSun"/>
        </w:rPr>
        <w:t>Members-list</w:t>
      </w:r>
      <w:r>
        <w:t>" parameter as specified in clause B.4</w:t>
      </w:r>
    </w:p>
    <w:p w14:paraId="4633C030" w14:textId="295138E2" w:rsidR="00630443" w:rsidRDefault="00630443" w:rsidP="00630443">
      <w:pPr>
        <w:pStyle w:val="B1"/>
      </w:pPr>
      <w:r>
        <w:t>c)</w:t>
      </w:r>
      <w:r>
        <w:tab/>
        <w:t>shall send the HTTP POST request towards SGM-C.</w:t>
      </w:r>
    </w:p>
    <w:p w14:paraId="0DF32D3F" w14:textId="44BE7DCF" w:rsidR="00E219AA" w:rsidRDefault="00E219AA" w:rsidP="00E219AA">
      <w:pPr>
        <w:pStyle w:val="Heading4"/>
        <w:rPr>
          <w:ins w:id="684" w:author="CR0045" w:date="2022-03-21T18:32:00Z"/>
        </w:rPr>
      </w:pPr>
      <w:r>
        <w:t>6.2.7.4</w:t>
      </w:r>
      <w:ins w:id="685" w:author="CR0045" w:date="2022-03-21T18:32:00Z">
        <w:r>
          <w:tab/>
          <w:t>SGM client CoAP procedure</w:t>
        </w:r>
      </w:ins>
    </w:p>
    <w:p w14:paraId="451B8049" w14:textId="70F8F4FE" w:rsidR="00E219AA" w:rsidRDefault="00E219AA" w:rsidP="00E219AA">
      <w:pPr>
        <w:pStyle w:val="Heading5"/>
        <w:rPr>
          <w:ins w:id="686" w:author="CR0045" w:date="2022-03-21T18:32:00Z"/>
        </w:rPr>
      </w:pPr>
      <w:r>
        <w:t>6.2.7.4</w:t>
      </w:r>
      <w:ins w:id="687" w:author="CR0045" w:date="2022-03-21T18:32:00Z">
        <w:r>
          <w:t>.1</w:t>
        </w:r>
        <w:r>
          <w:tab/>
          <w:t>Subscribing to and receiving group announcement notification</w:t>
        </w:r>
      </w:ins>
    </w:p>
    <w:p w14:paraId="4B15456A" w14:textId="77777777" w:rsidR="00E219AA" w:rsidRDefault="00E219AA" w:rsidP="00E219AA">
      <w:pPr>
        <w:rPr>
          <w:ins w:id="688" w:author="CR0045" w:date="2022-03-21T18:32:00Z"/>
          <w:lang w:val="en-US"/>
        </w:rPr>
      </w:pPr>
      <w:ins w:id="689" w:author="CR0045" w:date="2022-03-21T18:32:00Z">
        <w:r w:rsidRPr="00B35374">
          <w:rPr>
            <w:lang w:val="en-US"/>
          </w:rPr>
          <w:t xml:space="preserve">In order to subscribe to </w:t>
        </w:r>
        <w:r>
          <w:rPr>
            <w:lang w:val="en-US"/>
          </w:rPr>
          <w:t xml:space="preserve">group announcements,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VAL Group Documents resource and with the </w:t>
        </w:r>
        <w:r w:rsidRPr="00A07E7A">
          <w:t>"</w:t>
        </w:r>
        <w:proofErr w:type="spellStart"/>
        <w:r>
          <w:rPr>
            <w:lang w:val="en-US"/>
          </w:rPr>
          <w:t>memberId</w:t>
        </w:r>
        <w:proofErr w:type="spellEnd"/>
        <w:r w:rsidRPr="00A07E7A">
          <w:t>"</w:t>
        </w:r>
        <w:r>
          <w:rPr>
            <w:lang w:val="en-US"/>
          </w:rPr>
          <w:t xml:space="preserve"> query parameter set to the VAL user ID or VAL UE ID</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ins>
    </w:p>
    <w:p w14:paraId="0A14C5A2" w14:textId="77777777" w:rsidR="00E219AA" w:rsidRDefault="00E219AA" w:rsidP="00E219AA">
      <w:pPr>
        <w:rPr>
          <w:ins w:id="690" w:author="CR0045" w:date="2022-03-21T18:32:00Z"/>
        </w:rPr>
      </w:pPr>
      <w:ins w:id="691" w:author="CR0045" w:date="2022-03-21T18:32:00Z">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ins>
    </w:p>
    <w:p w14:paraId="59EE8E53" w14:textId="77777777" w:rsidR="00E219AA" w:rsidRDefault="00E219AA" w:rsidP="00E219AA">
      <w:pPr>
        <w:pStyle w:val="B1"/>
        <w:rPr>
          <w:ins w:id="692" w:author="CR0045" w:date="2022-03-21T18:32:00Z"/>
        </w:rPr>
      </w:pPr>
      <w:ins w:id="693" w:author="CR0045" w:date="2022-03-21T18:32:00Z">
        <w:r w:rsidRPr="00A1054A">
          <w:t>a)</w:t>
        </w:r>
        <w:r w:rsidRPr="008303B6">
          <w:tab/>
          <w:t xml:space="preserve">shall handle the </w:t>
        </w:r>
        <w:r w:rsidRPr="0025038D">
          <w:t>response according to IETF RFC </w:t>
        </w:r>
        <w:r w:rsidRPr="00A1054A">
          <w:t>7641</w:t>
        </w:r>
        <w:r>
          <w:t> </w:t>
        </w:r>
        <w:r w:rsidRPr="008303B6">
          <w:t>[</w:t>
        </w:r>
        <w:r>
          <w:t>14</w:t>
        </w:r>
        <w:r w:rsidRPr="0025038D">
          <w:t xml:space="preserve">]; </w:t>
        </w:r>
      </w:ins>
    </w:p>
    <w:p w14:paraId="2FD6E204" w14:textId="77777777" w:rsidR="00E219AA" w:rsidRDefault="00E219AA" w:rsidP="00E219AA">
      <w:pPr>
        <w:pStyle w:val="B1"/>
        <w:rPr>
          <w:ins w:id="694" w:author="CR0045" w:date="2022-03-21T18:32:00Z"/>
        </w:rPr>
      </w:pPr>
      <w:ins w:id="695" w:author="CR0045" w:date="2022-03-21T18:32:00Z">
        <w:r>
          <w:t>b</w:t>
        </w:r>
        <w:r w:rsidRPr="00A1054A">
          <w:t>)</w:t>
        </w:r>
        <w:r w:rsidRPr="008303B6">
          <w:tab/>
          <w:t xml:space="preserve">shall </w:t>
        </w:r>
        <w:r>
          <w:t>compare the received list of the VAL group documents with the local list of VAL group documents to determine the new group(s) in which the VAL user is a member, and for each such new group:</w:t>
        </w:r>
      </w:ins>
    </w:p>
    <w:p w14:paraId="61A98174" w14:textId="77777777" w:rsidR="00E219AA" w:rsidRDefault="00E219AA" w:rsidP="00E219AA">
      <w:pPr>
        <w:pStyle w:val="B2"/>
        <w:rPr>
          <w:ins w:id="696" w:author="CR0045" w:date="2022-03-21T18:32:00Z"/>
        </w:rPr>
      </w:pPr>
      <w:ins w:id="697" w:author="CR0045" w:date="2022-03-21T18:32:00Z">
        <w:r>
          <w:t>1)</w:t>
        </w:r>
        <w:r>
          <w:tab/>
          <w:t xml:space="preserve">shall notify the VAL user about announcement of group with </w:t>
        </w:r>
        <w:r w:rsidRPr="00A07E7A">
          <w:t>"</w:t>
        </w:r>
        <w:proofErr w:type="spellStart"/>
        <w:r>
          <w:t>valGroupId</w:t>
        </w:r>
        <w:proofErr w:type="spellEnd"/>
        <w:r w:rsidRPr="00A07E7A">
          <w:t>"</w:t>
        </w:r>
        <w:r>
          <w:t xml:space="preserve">,  </w:t>
        </w:r>
        <w:r w:rsidRPr="00A07E7A">
          <w:t>"</w:t>
        </w:r>
        <w:proofErr w:type="spellStart"/>
        <w:r>
          <w:t>groupName</w:t>
        </w:r>
        <w:proofErr w:type="spellEnd"/>
        <w:r w:rsidRPr="00A07E7A">
          <w:t>"</w:t>
        </w:r>
        <w:r>
          <w:t xml:space="preserve"> and </w:t>
        </w:r>
        <w:r w:rsidRPr="00A07E7A">
          <w:t>"</w:t>
        </w:r>
        <w:proofErr w:type="spellStart"/>
        <w:r>
          <w:t>grpDesc</w:t>
        </w:r>
        <w:proofErr w:type="spellEnd"/>
        <w:r w:rsidRPr="00A07E7A">
          <w:t>"</w:t>
        </w:r>
        <w:r>
          <w:t>; and</w:t>
        </w:r>
      </w:ins>
    </w:p>
    <w:p w14:paraId="3ED81C5A" w14:textId="77777777" w:rsidR="00E219AA" w:rsidRDefault="00E219AA" w:rsidP="00E219AA">
      <w:pPr>
        <w:pStyle w:val="B2"/>
        <w:rPr>
          <w:ins w:id="698" w:author="CR0045" w:date="2022-03-21T18:32:00Z"/>
        </w:rPr>
      </w:pPr>
      <w:ins w:id="699" w:author="CR0045" w:date="2022-03-21T18:32:00Z">
        <w:r>
          <w:t>2)</w:t>
        </w:r>
        <w:r>
          <w:tab/>
          <w:t>if VAL user’s "</w:t>
        </w:r>
        <w:proofErr w:type="spellStart"/>
        <w:r>
          <w:t>membershipType</w:t>
        </w:r>
        <w:proofErr w:type="spellEnd"/>
        <w:r>
          <w:t>" value is "EXPLICIT", the SGM-C shall ask VAL user to join the group; and</w:t>
        </w:r>
      </w:ins>
    </w:p>
    <w:p w14:paraId="03C4810A" w14:textId="77777777" w:rsidR="00E219AA" w:rsidRPr="00A1054A" w:rsidRDefault="00E219AA" w:rsidP="00E219AA">
      <w:pPr>
        <w:pStyle w:val="B1"/>
        <w:rPr>
          <w:ins w:id="700" w:author="CR0045" w:date="2022-03-21T18:32:00Z"/>
        </w:rPr>
      </w:pPr>
      <w:ins w:id="701" w:author="CR0045" w:date="2022-03-21T18:32:00Z">
        <w:r>
          <w:t>c)</w:t>
        </w:r>
        <w:r>
          <w:tab/>
        </w:r>
        <w:r w:rsidRPr="00A1054A">
          <w:t xml:space="preserve">shall </w:t>
        </w:r>
        <w:r>
          <w:t>update the local list of VAL group documents, and may also decide to store the group announcement based on user's request.</w:t>
        </w:r>
      </w:ins>
    </w:p>
    <w:p w14:paraId="11F28DB4" w14:textId="063198F7" w:rsidR="00E219AA" w:rsidRDefault="00E219AA" w:rsidP="00E219AA">
      <w:pPr>
        <w:pStyle w:val="Heading5"/>
        <w:rPr>
          <w:ins w:id="702" w:author="CR0045" w:date="2022-03-21T18:32:00Z"/>
        </w:rPr>
      </w:pPr>
      <w:r>
        <w:t>6.2.7.4</w:t>
      </w:r>
      <w:ins w:id="703" w:author="CR0045" w:date="2022-03-21T18:32:00Z">
        <w:r>
          <w:t>.2</w:t>
        </w:r>
        <w:r>
          <w:tab/>
          <w:t>Sending group registration request</w:t>
        </w:r>
      </w:ins>
    </w:p>
    <w:p w14:paraId="2132E44C" w14:textId="77777777" w:rsidR="00E219AA" w:rsidRDefault="00E219AA" w:rsidP="00E219AA">
      <w:pPr>
        <w:rPr>
          <w:ins w:id="704" w:author="CR0045" w:date="2022-03-21T18:32:00Z"/>
        </w:rPr>
      </w:pPr>
      <w:ins w:id="705" w:author="CR0045" w:date="2022-03-21T18:32:00Z">
        <w:r>
          <w:t xml:space="preserve">Upon receiving request from VAL user to join the group,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ins>
    </w:p>
    <w:p w14:paraId="386CEA09" w14:textId="77777777" w:rsidR="00E219AA" w:rsidRDefault="00E219AA" w:rsidP="00E219AA">
      <w:pPr>
        <w:pStyle w:val="B1"/>
        <w:rPr>
          <w:ins w:id="706" w:author="CR0045" w:date="2022-03-21T18:32:00Z"/>
        </w:rPr>
      </w:pPr>
      <w:ins w:id="707" w:author="CR0045" w:date="2022-03-21T18:32:00Z">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group member corresponding to the VAL user, so that the CoAP URI of the request </w:t>
        </w:r>
        <w:r w:rsidRPr="00700F98">
          <w:t>identif</w:t>
        </w:r>
        <w:r>
          <w:t>ies</w:t>
        </w:r>
        <w:r w:rsidRPr="00700F98">
          <w:t xml:space="preserve"> </w:t>
        </w:r>
        <w:r>
          <w:t>the Individual Group Member</w:t>
        </w:r>
        <w:r w:rsidRPr="00F53006">
          <w:t xml:space="preserve"> </w:t>
        </w:r>
        <w:r>
          <w:t>resource to be</w:t>
        </w:r>
        <w:r w:rsidRPr="00F53006">
          <w:t xml:space="preserve"> </w:t>
        </w:r>
        <w:r>
          <w:t>updated according to the resource definition in clause X.2.1.2.4.3.2:</w:t>
        </w:r>
      </w:ins>
    </w:p>
    <w:p w14:paraId="455B3E79" w14:textId="77777777" w:rsidR="00E219AA" w:rsidRPr="00CE009C" w:rsidRDefault="00E219AA" w:rsidP="00E219AA">
      <w:pPr>
        <w:pStyle w:val="B2"/>
        <w:rPr>
          <w:ins w:id="708" w:author="CR0045" w:date="2022-03-21T18:32:00Z"/>
        </w:rPr>
      </w:pPr>
      <w:ins w:id="709" w:author="CR0045" w:date="2022-03-21T18:32:00Z">
        <w:r>
          <w:t>1)</w:t>
        </w:r>
        <w:r>
          <w:tab/>
          <w:t>the "</w:t>
        </w:r>
        <w:proofErr w:type="spellStart"/>
        <w:r w:rsidRPr="00B35374">
          <w:rPr>
            <w:lang w:val="en-US"/>
          </w:rPr>
          <w:t>api</w:t>
        </w:r>
        <w:proofErr w:type="spellEnd"/>
        <w:r>
          <w:t>Root" is set to the SGM-S</w:t>
        </w:r>
        <w:r w:rsidRPr="00B35374">
          <w:rPr>
            <w:lang w:val="en-US"/>
          </w:rPr>
          <w:t xml:space="preserve"> URI;</w:t>
        </w:r>
      </w:ins>
    </w:p>
    <w:p w14:paraId="587894AD" w14:textId="77777777" w:rsidR="00E219AA" w:rsidRDefault="00E219AA" w:rsidP="00E219AA">
      <w:pPr>
        <w:pStyle w:val="B2"/>
        <w:rPr>
          <w:ins w:id="710" w:author="CR0045" w:date="2022-03-21T18:32:00Z"/>
        </w:rPr>
      </w:pPr>
      <w:ins w:id="711" w:author="CR0045" w:date="2022-03-21T18:32:00Z">
        <w:r>
          <w:t>2)</w:t>
        </w:r>
        <w:r>
          <w:tab/>
        </w:r>
        <w:r w:rsidRPr="00B35374">
          <w:rPr>
            <w:lang w:val="en-US"/>
          </w:rPr>
          <w:t xml:space="preserve">the </w:t>
        </w:r>
        <w:r>
          <w:t>"</w:t>
        </w:r>
        <w:proofErr w:type="spellStart"/>
        <w:r>
          <w:rPr>
            <w:lang w:val="en-US"/>
          </w:rPr>
          <w:t>group</w:t>
        </w:r>
        <w:r w:rsidRPr="00B35374">
          <w:rPr>
            <w:lang w:val="en-US"/>
          </w:rPr>
          <w:t>DocId</w:t>
        </w:r>
        <w:proofErr w:type="spellEnd"/>
        <w:r>
          <w:t>”</w:t>
        </w:r>
        <w:r w:rsidRPr="00B35374">
          <w:rPr>
            <w:lang w:val="en-US"/>
          </w:rPr>
          <w:t xml:space="preserve"> </w:t>
        </w:r>
        <w:r>
          <w:rPr>
            <w:lang w:val="en-US"/>
          </w:rPr>
          <w:t xml:space="preserve">is set </w:t>
        </w:r>
        <w:r>
          <w:t>to point to the VAL group document; and</w:t>
        </w:r>
      </w:ins>
    </w:p>
    <w:p w14:paraId="24ECA031" w14:textId="77777777" w:rsidR="00E219AA" w:rsidRPr="00B35374" w:rsidRDefault="00E219AA" w:rsidP="00E219AA">
      <w:pPr>
        <w:pStyle w:val="B2"/>
        <w:rPr>
          <w:ins w:id="712" w:author="CR0045" w:date="2022-03-21T18:32:00Z"/>
          <w:lang w:val="en-US"/>
        </w:rPr>
      </w:pPr>
      <w:ins w:id="713" w:author="CR0045" w:date="2022-03-21T18:32:00Z">
        <w:r>
          <w:lastRenderedPageBreak/>
          <w:t>3)</w:t>
        </w:r>
        <w:r>
          <w:tab/>
          <w:t>the "</w:t>
        </w:r>
        <w:proofErr w:type="spellStart"/>
        <w:r>
          <w:rPr>
            <w:lang w:val="en-US"/>
          </w:rPr>
          <w:t>member</w:t>
        </w:r>
        <w:r w:rsidRPr="00B35374">
          <w:rPr>
            <w:lang w:val="en-US"/>
          </w:rPr>
          <w:t>Id</w:t>
        </w:r>
        <w:proofErr w:type="spellEnd"/>
        <w:r>
          <w:t>”</w:t>
        </w:r>
        <w:r w:rsidRPr="00B35374">
          <w:rPr>
            <w:lang w:val="en-US"/>
          </w:rPr>
          <w:t xml:space="preserve"> </w:t>
        </w:r>
        <w:r>
          <w:rPr>
            <w:lang w:val="en-US"/>
          </w:rPr>
          <w:t xml:space="preserve">is set </w:t>
        </w:r>
        <w:r>
          <w:t>to VAL user ID or VAL UE ID;</w:t>
        </w:r>
      </w:ins>
    </w:p>
    <w:p w14:paraId="24CA4E7F" w14:textId="77777777" w:rsidR="00E219AA" w:rsidRDefault="00E219AA" w:rsidP="00E219AA">
      <w:pPr>
        <w:pStyle w:val="B1"/>
        <w:rPr>
          <w:ins w:id="714" w:author="CR0045" w:date="2022-03-21T18:32:00Z"/>
        </w:rPr>
      </w:pPr>
      <w:ins w:id="715" w:author="CR0045" w:date="2022-03-21T18:32:00Z">
        <w:r>
          <w:t>b)</w:t>
        </w:r>
        <w:r>
          <w:tab/>
        </w:r>
        <w:r w:rsidRPr="00B35374">
          <w:rPr>
            <w:lang w:val="en-US"/>
          </w:rPr>
          <w:t xml:space="preserve">shall include Content-Format option set to </w:t>
        </w:r>
        <w:r>
          <w:t>"</w:t>
        </w:r>
        <w:r w:rsidRPr="00E975E8">
          <w:rPr>
            <w:lang w:val="en-US"/>
          </w:rPr>
          <w:t>application/</w:t>
        </w:r>
        <w:r w:rsidRPr="009F36CD">
          <w:rPr>
            <w:noProof/>
          </w:rPr>
          <w:t>vnd.3gpp.seal-</w:t>
        </w:r>
        <w:r>
          <w:rPr>
            <w:noProof/>
          </w:rPr>
          <w:t>group-member</w:t>
        </w:r>
        <w:r w:rsidRPr="009F36CD">
          <w:rPr>
            <w:noProof/>
          </w:rPr>
          <w:t>-info+</w:t>
        </w:r>
        <w:proofErr w:type="spellStart"/>
        <w:r w:rsidRPr="00E975E8">
          <w:rPr>
            <w:lang w:val="en-US"/>
          </w:rPr>
          <w:t>cbor</w:t>
        </w:r>
        <w:proofErr w:type="spellEnd"/>
        <w:r>
          <w:t>";</w:t>
        </w:r>
      </w:ins>
    </w:p>
    <w:p w14:paraId="003217B0" w14:textId="77777777" w:rsidR="00E219AA" w:rsidRPr="00B35374" w:rsidRDefault="00E219AA" w:rsidP="00E219AA">
      <w:pPr>
        <w:pStyle w:val="B1"/>
        <w:rPr>
          <w:ins w:id="716" w:author="CR0045" w:date="2022-03-21T18:32:00Z"/>
          <w:lang w:val="en-US"/>
        </w:rPr>
      </w:pPr>
      <w:ins w:id="717" w:author="CR0045" w:date="2022-03-21T18:32:00Z">
        <w:r w:rsidRPr="00B35374">
          <w:rPr>
            <w:lang w:val="en-US"/>
          </w:rPr>
          <w:t>c)</w:t>
        </w:r>
        <w:r>
          <w:rPr>
            <w:lang w:val="en-US"/>
          </w:rPr>
          <w:tab/>
        </w:r>
        <w:r w:rsidRPr="00B35374">
          <w:rPr>
            <w:lang w:val="en-US"/>
          </w:rPr>
          <w:t xml:space="preserve">shall include </w:t>
        </w:r>
        <w:r>
          <w:t>"</w:t>
        </w:r>
        <w:proofErr w:type="spellStart"/>
        <w:r>
          <w:t>GroupMember</w:t>
        </w:r>
        <w:proofErr w:type="spellEnd"/>
        <w:r>
          <w:t>"</w:t>
        </w:r>
        <w:r w:rsidRPr="00B35374">
          <w:rPr>
            <w:lang w:val="en-US"/>
          </w:rPr>
          <w:t xml:space="preserve"> object which:</w:t>
        </w:r>
      </w:ins>
    </w:p>
    <w:p w14:paraId="1CC35B3C" w14:textId="77777777" w:rsidR="00E219AA" w:rsidRDefault="00E219AA" w:rsidP="00E219AA">
      <w:pPr>
        <w:pStyle w:val="B2"/>
        <w:rPr>
          <w:ins w:id="718" w:author="CR0045" w:date="2022-03-21T18:32:00Z"/>
        </w:rPr>
      </w:pPr>
      <w:ins w:id="719" w:author="CR0045" w:date="2022-03-21T18:32:00Z">
        <w:r>
          <w:t>1)</w:t>
        </w:r>
        <w:r>
          <w:tab/>
          <w:t>shall contain "</w:t>
        </w:r>
        <w:proofErr w:type="spellStart"/>
        <w:r w:rsidRPr="0006195F">
          <w:t>membership</w:t>
        </w:r>
        <w:r>
          <w:t>Stat</w:t>
        </w:r>
        <w:r w:rsidRPr="0006195F">
          <w:t>e</w:t>
        </w:r>
        <w:proofErr w:type="spellEnd"/>
        <w:r>
          <w:t>" with the "registered" attribute set to "true";</w:t>
        </w:r>
      </w:ins>
    </w:p>
    <w:p w14:paraId="0D8FCB4B" w14:textId="77777777" w:rsidR="00E219AA" w:rsidRDefault="00E219AA" w:rsidP="00E219AA">
      <w:pPr>
        <w:pStyle w:val="B2"/>
        <w:rPr>
          <w:ins w:id="720" w:author="CR0045" w:date="2022-03-21T18:32:00Z"/>
        </w:rPr>
      </w:pPr>
      <w:ins w:id="721" w:author="CR0045" w:date="2022-03-21T18:32:00Z">
        <w:r>
          <w:t>2)</w:t>
        </w:r>
        <w:r>
          <w:tab/>
          <w:t xml:space="preserve">may </w:t>
        </w:r>
        <w:r w:rsidRPr="00A1268F">
          <w:t xml:space="preserve">contain </w:t>
        </w:r>
        <w:r>
          <w:t>"</w:t>
        </w:r>
        <w:proofErr w:type="spellStart"/>
        <w:r w:rsidRPr="00500B7F">
          <w:t>messageFilter</w:t>
        </w:r>
        <w:proofErr w:type="spellEnd"/>
        <w:r>
          <w:t>" attribute; and</w:t>
        </w:r>
      </w:ins>
    </w:p>
    <w:p w14:paraId="6076AA7A" w14:textId="77777777" w:rsidR="00E219AA" w:rsidRDefault="00E219AA" w:rsidP="00E219AA">
      <w:pPr>
        <w:pStyle w:val="B2"/>
        <w:rPr>
          <w:ins w:id="722" w:author="CR0045" w:date="2022-03-21T18:32:00Z"/>
        </w:rPr>
      </w:pPr>
      <w:ins w:id="723" w:author="CR0045" w:date="2022-03-21T18:32:00Z">
        <w:r>
          <w:t>3)</w:t>
        </w:r>
        <w:r>
          <w:tab/>
          <w:t xml:space="preserve">shall </w:t>
        </w:r>
        <w:r w:rsidRPr="00A1268F">
          <w:t xml:space="preserve">contain </w:t>
        </w:r>
        <w:r>
          <w:t>all the other attributes unchanged; and</w:t>
        </w:r>
      </w:ins>
    </w:p>
    <w:p w14:paraId="4376E6EF" w14:textId="77777777" w:rsidR="00E219AA" w:rsidRDefault="00E219AA" w:rsidP="00E219AA">
      <w:pPr>
        <w:pStyle w:val="B1"/>
        <w:rPr>
          <w:ins w:id="724" w:author="CR0045" w:date="2022-03-21T18:32:00Z"/>
        </w:rPr>
      </w:pPr>
      <w:ins w:id="725" w:author="CR0045" w:date="2022-03-21T18:32:00Z">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ins>
    </w:p>
    <w:p w14:paraId="438625C8" w14:textId="77777777" w:rsidR="00E219AA" w:rsidRPr="00025856" w:rsidRDefault="00E219AA" w:rsidP="00E219AA">
      <w:pPr>
        <w:rPr>
          <w:ins w:id="726" w:author="CR0045" w:date="2022-03-21T18:32:00Z"/>
        </w:rPr>
      </w:pPr>
      <w:ins w:id="727" w:author="CR0045" w:date="2022-03-21T18:32:00Z">
        <w:r>
          <w:t xml:space="preserve">Upon receiving a CoAP 2.04 (Changed), the SGM-C shall notify the VAL user about successful group registration. Based on VAL user's request, if subscription to modifications of this group is not already created, then the SGM-C shall create such a subscription as specified in clause 6.2.8.1.X.2. </w:t>
        </w:r>
      </w:ins>
    </w:p>
    <w:p w14:paraId="4ED8DB2C" w14:textId="3068A960" w:rsidR="00E219AA" w:rsidRDefault="00E219AA" w:rsidP="00E219AA">
      <w:pPr>
        <w:pStyle w:val="Heading5"/>
        <w:rPr>
          <w:ins w:id="728" w:author="CR0045" w:date="2022-03-21T18:32:00Z"/>
        </w:rPr>
      </w:pPr>
      <w:r>
        <w:t>6.2.7.4</w:t>
      </w:r>
      <w:ins w:id="729" w:author="CR0045" w:date="2022-03-21T18:32:00Z">
        <w:r>
          <w:t>.3</w:t>
        </w:r>
        <w:r>
          <w:tab/>
          <w:t>Subscribing to and receiving group identity list notification</w:t>
        </w:r>
      </w:ins>
    </w:p>
    <w:p w14:paraId="705D08EA" w14:textId="77777777" w:rsidR="00E219AA" w:rsidRDefault="00E219AA" w:rsidP="00E219AA">
      <w:pPr>
        <w:pStyle w:val="EditorsNote"/>
        <w:rPr>
          <w:ins w:id="730" w:author="CR0045" w:date="2022-03-21T18:32:00Z"/>
        </w:rPr>
      </w:pPr>
      <w:ins w:id="731" w:author="CR0045" w:date="2022-03-21T18:32:00Z">
        <w:r>
          <w:t>Editor’s note:</w:t>
        </w:r>
        <w:r>
          <w:tab/>
          <w:t>this procedure is FFS.</w:t>
        </w:r>
      </w:ins>
    </w:p>
    <w:p w14:paraId="48AC9C6F" w14:textId="72CA668F" w:rsidR="00E219AA" w:rsidRDefault="00E219AA" w:rsidP="00E219AA">
      <w:pPr>
        <w:pStyle w:val="Heading4"/>
        <w:rPr>
          <w:ins w:id="732" w:author="CR0045" w:date="2022-03-21T18:32:00Z"/>
        </w:rPr>
      </w:pPr>
      <w:r>
        <w:t>6.2.7.5</w:t>
      </w:r>
      <w:ins w:id="733" w:author="CR0045" w:date="2022-03-21T18:32:00Z">
        <w:r>
          <w:tab/>
          <w:t>SGM server CoAP procedure</w:t>
        </w:r>
      </w:ins>
    </w:p>
    <w:p w14:paraId="20FA2D7C" w14:textId="611F047A" w:rsidR="00E219AA" w:rsidRPr="004F4DB6" w:rsidRDefault="00E219AA" w:rsidP="00E219AA">
      <w:pPr>
        <w:pStyle w:val="Heading5"/>
        <w:rPr>
          <w:ins w:id="734" w:author="CR0045" w:date="2022-03-21T18:32:00Z"/>
          <w:lang w:val="en-US"/>
        </w:rPr>
      </w:pPr>
      <w:r>
        <w:t>6.2.7.5</w:t>
      </w:r>
      <w:ins w:id="735" w:author="CR0045" w:date="2022-03-21T18:32:00Z">
        <w:r>
          <w:t>.1</w:t>
        </w:r>
        <w:r>
          <w:tab/>
          <w:t>Receiving group announcement subscription</w:t>
        </w:r>
      </w:ins>
    </w:p>
    <w:p w14:paraId="38AFBBC0" w14:textId="77777777" w:rsidR="00E219AA" w:rsidRDefault="00E219AA" w:rsidP="00E219AA">
      <w:pPr>
        <w:rPr>
          <w:ins w:id="736" w:author="CR0045" w:date="2022-03-21T18:32:00Z"/>
        </w:rPr>
      </w:pPr>
      <w:ins w:id="737" w:author="CR0045" w:date="2022-03-21T18:32:00Z">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VAL Group Documents resource with the </w:t>
        </w:r>
        <w:r w:rsidRPr="00A07E7A">
          <w:t>"</w:t>
        </w:r>
        <w:proofErr w:type="spellStart"/>
        <w:r>
          <w:rPr>
            <w:lang w:val="en-US"/>
          </w:rPr>
          <w:t>memberId</w:t>
        </w:r>
        <w:proofErr w:type="spellEnd"/>
        <w:r w:rsidRPr="00A07E7A">
          <w:t>"</w:t>
        </w:r>
        <w:r>
          <w:rPr>
            <w:lang w:val="en-US"/>
          </w:rPr>
          <w:t xml:space="preserve"> query parameter </w:t>
        </w:r>
        <w:r w:rsidRPr="00B35374">
          <w:rPr>
            <w:lang w:val="en-US"/>
          </w:rPr>
          <w:t>and with the Observe option set to 0 (Register)</w:t>
        </w:r>
        <w:r>
          <w:t>, the SGM-S:</w:t>
        </w:r>
      </w:ins>
    </w:p>
    <w:p w14:paraId="48C27616" w14:textId="77777777" w:rsidR="00E219AA" w:rsidRPr="00862062" w:rsidRDefault="00E219AA" w:rsidP="00E219AA">
      <w:pPr>
        <w:pStyle w:val="B1"/>
        <w:rPr>
          <w:ins w:id="738" w:author="CR0045" w:date="2022-03-21T18:32:00Z"/>
        </w:rPr>
      </w:pPr>
      <w:ins w:id="739" w:author="CR0045" w:date="2022-03-21T18:32:00Z">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Pr>
            <w:lang w:val="en-US"/>
          </w:rPr>
          <w:t>X</w:t>
        </w:r>
        <w:r w:rsidRPr="00862062">
          <w:t>, and:</w:t>
        </w:r>
      </w:ins>
    </w:p>
    <w:p w14:paraId="673912D1" w14:textId="77777777" w:rsidR="00E219AA" w:rsidRDefault="00E219AA" w:rsidP="00E219AA">
      <w:pPr>
        <w:pStyle w:val="B2"/>
        <w:rPr>
          <w:ins w:id="740" w:author="CR0045" w:date="2022-03-21T18:32:00Z"/>
        </w:rPr>
      </w:pPr>
      <w:ins w:id="741" w:author="CR0045" w:date="2022-03-21T18:32:00Z">
        <w:r w:rsidRPr="00862062">
          <w:t>1)</w:t>
        </w:r>
        <w:r w:rsidRPr="00862062">
          <w:tab/>
          <w:t xml:space="preserve">if the sender is not authorized to fetch </w:t>
        </w:r>
        <w:r>
          <w:t xml:space="preserve">the </w:t>
        </w:r>
        <w:r w:rsidRPr="00862062">
          <w:t xml:space="preserve">requested </w:t>
        </w:r>
        <w:r>
          <w:rPr>
            <w:lang w:val="en-US"/>
          </w:rPr>
          <w:t>VAL group</w:t>
        </w:r>
        <w:r w:rsidRPr="00862062">
          <w:t xml:space="preserve"> document</w:t>
        </w:r>
        <w:r w:rsidRPr="00B35374">
          <w:rPr>
            <w:lang w:val="en-US"/>
          </w:rPr>
          <w:t>(s)</w:t>
        </w:r>
        <w:r w:rsidRPr="00862062">
          <w:t>, shall respond with a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ins>
    </w:p>
    <w:p w14:paraId="1393BA30" w14:textId="77777777" w:rsidR="00E219AA" w:rsidRDefault="00E219AA" w:rsidP="00E219AA">
      <w:pPr>
        <w:pStyle w:val="B1"/>
        <w:rPr>
          <w:ins w:id="742" w:author="CR0045" w:date="2022-03-21T18:32:00Z"/>
          <w:lang w:val="en-US"/>
        </w:rPr>
      </w:pPr>
      <w:ins w:id="743" w:author="CR0045" w:date="2022-03-21T18:32:00Z">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t>]</w:t>
        </w:r>
        <w:r w:rsidRPr="00B35374">
          <w:rPr>
            <w:lang w:val="en-US"/>
          </w:rPr>
          <w:t>;</w:t>
        </w:r>
        <w:r>
          <w:rPr>
            <w:lang w:val="en-US"/>
          </w:rPr>
          <w:t xml:space="preserve"> </w:t>
        </w:r>
      </w:ins>
    </w:p>
    <w:p w14:paraId="255A8A3F" w14:textId="77777777" w:rsidR="00E219AA" w:rsidRDefault="00E219AA" w:rsidP="00E219AA">
      <w:pPr>
        <w:pStyle w:val="B1"/>
        <w:rPr>
          <w:ins w:id="744" w:author="CR0045" w:date="2022-03-21T18:32:00Z"/>
        </w:rPr>
      </w:pPr>
      <w:ins w:id="745" w:author="CR0045" w:date="2022-03-21T18:32:00Z">
        <w:r>
          <w:t>c)</w:t>
        </w:r>
        <w:r>
          <w:tab/>
          <w:t xml:space="preserve">shall </w:t>
        </w:r>
        <w:r w:rsidRPr="00B35374">
          <w:rPr>
            <w:lang w:val="en-US"/>
          </w:rPr>
          <w:t>register the S</w:t>
        </w:r>
        <w:r>
          <w:rPr>
            <w:lang w:val="en-US"/>
          </w:rPr>
          <w:t>G</w:t>
        </w:r>
        <w:r w:rsidRPr="00B35374">
          <w:rPr>
            <w:lang w:val="en-US"/>
          </w:rPr>
          <w:t>M-C as an observer</w:t>
        </w:r>
        <w:r>
          <w:rPr>
            <w:lang w:val="en-US"/>
          </w:rPr>
          <w:t xml:space="preserve"> of this resource with the given value of the </w:t>
        </w:r>
        <w:r w:rsidRPr="00A07E7A">
          <w:t>"</w:t>
        </w:r>
        <w:proofErr w:type="spellStart"/>
        <w:r>
          <w:rPr>
            <w:lang w:val="en-US"/>
          </w:rPr>
          <w:t>memberId</w:t>
        </w:r>
        <w:proofErr w:type="spellEnd"/>
        <w:r w:rsidRPr="00A07E7A">
          <w:t>"</w:t>
        </w:r>
        <w:r>
          <w:rPr>
            <w:lang w:val="en-US"/>
          </w:rPr>
          <w:t>, as per IETF RFC 7641 </w:t>
        </w:r>
        <w:r>
          <w:rPr>
            <w:lang w:eastAsia="zh-CN"/>
          </w:rPr>
          <w:t>[14]</w:t>
        </w:r>
        <w:r>
          <w:t>; and</w:t>
        </w:r>
      </w:ins>
    </w:p>
    <w:p w14:paraId="1D765F51" w14:textId="77777777" w:rsidR="00E219AA" w:rsidRDefault="00E219AA" w:rsidP="00E219AA">
      <w:pPr>
        <w:pStyle w:val="B1"/>
        <w:rPr>
          <w:ins w:id="746" w:author="CR0045" w:date="2022-03-21T18:32:00Z"/>
        </w:rPr>
      </w:pPr>
      <w:ins w:id="747" w:author="CR0045" w:date="2022-03-21T18:32:00Z">
        <w:r>
          <w:t>d)</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Observer option </w:t>
        </w:r>
        <w:r>
          <w:rPr>
            <w:lang w:val="en-US"/>
          </w:rPr>
          <w:t>set to</w:t>
        </w:r>
        <w:r w:rsidRPr="00B35374">
          <w:rPr>
            <w:lang w:val="en-US"/>
          </w:rPr>
          <w:t xml:space="preserve"> the initial sequence number of the notification</w:t>
        </w:r>
        <w:r>
          <w:t xml:space="preserve"> and with the payload including all </w:t>
        </w:r>
        <w:r w:rsidRPr="00B35374">
          <w:rPr>
            <w:lang w:val="en-US"/>
          </w:rPr>
          <w:t xml:space="preserve">the </w:t>
        </w:r>
        <w:r>
          <w:rPr>
            <w:lang w:val="en-US"/>
          </w:rPr>
          <w:t xml:space="preserve">VAL group documents in which the given value of the </w:t>
        </w:r>
        <w:r w:rsidRPr="00A07E7A">
          <w:t>"</w:t>
        </w:r>
        <w:proofErr w:type="spellStart"/>
        <w:r>
          <w:rPr>
            <w:lang w:val="en-US"/>
          </w:rPr>
          <w:t>memberId</w:t>
        </w:r>
        <w:proofErr w:type="spellEnd"/>
        <w:r w:rsidRPr="00A07E7A">
          <w:t>"</w:t>
        </w:r>
        <w:r>
          <w:t xml:space="preserve"> matches any of the group members' </w:t>
        </w:r>
        <w:r w:rsidRPr="00B35374">
          <w:rPr>
            <w:lang w:val="en-US"/>
          </w:rPr>
          <w:t xml:space="preserve"> </w:t>
        </w:r>
        <w:r w:rsidRPr="00A07E7A">
          <w:t>"</w:t>
        </w:r>
        <w:proofErr w:type="spellStart"/>
        <w:r>
          <w:rPr>
            <w:lang w:val="en-US"/>
          </w:rPr>
          <w:t>memberId</w:t>
        </w:r>
        <w:proofErr w:type="spellEnd"/>
        <w:r w:rsidRPr="00A07E7A">
          <w:t>"</w:t>
        </w:r>
        <w:r>
          <w:t xml:space="preserve"> attribute.</w:t>
        </w:r>
      </w:ins>
    </w:p>
    <w:p w14:paraId="4966981F" w14:textId="2ACBF13F" w:rsidR="00E219AA" w:rsidRDefault="00E219AA" w:rsidP="00E219AA">
      <w:pPr>
        <w:pStyle w:val="Heading5"/>
        <w:rPr>
          <w:ins w:id="748" w:author="CR0045" w:date="2022-03-21T18:32:00Z"/>
        </w:rPr>
      </w:pPr>
      <w:r>
        <w:t>6.2.7.5</w:t>
      </w:r>
      <w:ins w:id="749" w:author="CR0045" w:date="2022-03-21T18:32:00Z">
        <w:r>
          <w:t>.</w:t>
        </w:r>
      </w:ins>
      <w:r>
        <w:t>2</w:t>
      </w:r>
      <w:ins w:id="750" w:author="CR0045" w:date="2022-03-21T18:32:00Z">
        <w:r>
          <w:tab/>
          <w:t>Sending group announcement notification</w:t>
        </w:r>
      </w:ins>
    </w:p>
    <w:p w14:paraId="7FE6C3C3" w14:textId="77777777" w:rsidR="00E219AA" w:rsidRDefault="00E219AA" w:rsidP="00E219AA">
      <w:pPr>
        <w:rPr>
          <w:ins w:id="751" w:author="CR0045" w:date="2022-03-21T18:32:00Z"/>
        </w:rPr>
      </w:pPr>
      <w:ins w:id="752" w:author="CR0045" w:date="2022-03-21T18:32:00Z">
        <w:r>
          <w:t xml:space="preserve">Upon successful creation of a group, for each group member in the group document which has </w:t>
        </w:r>
        <w:r w:rsidRPr="001841DC">
          <w:rPr>
            <w:rFonts w:cs="Arial"/>
            <w:szCs w:val="18"/>
          </w:rPr>
          <w:t>"</w:t>
        </w:r>
        <w:r>
          <w:rPr>
            <w:rFonts w:cs="Arial"/>
            <w:szCs w:val="18"/>
          </w:rPr>
          <w:t>EXPLICIT</w:t>
        </w:r>
        <w:r w:rsidRPr="001841DC">
          <w:rPr>
            <w:rFonts w:cs="Arial"/>
            <w:szCs w:val="18"/>
          </w:rPr>
          <w:t>"</w:t>
        </w:r>
        <w:r>
          <w:rPr>
            <w:rFonts w:cs="Arial"/>
            <w:szCs w:val="18"/>
          </w:rPr>
          <w:t xml:space="preserve"> membership type</w:t>
        </w:r>
        <w:r>
          <w:t>, the SGM-S:</w:t>
        </w:r>
      </w:ins>
    </w:p>
    <w:p w14:paraId="52F0FC43" w14:textId="4503223B" w:rsidR="00E219AA" w:rsidRDefault="00E219AA" w:rsidP="00E219AA">
      <w:pPr>
        <w:pStyle w:val="B1"/>
        <w:rPr>
          <w:ins w:id="753" w:author="CR0045" w:date="2022-03-21T18:32:00Z"/>
        </w:rPr>
      </w:pPr>
      <w:ins w:id="754" w:author="CR0045" w:date="2022-03-21T18:32:00Z">
        <w:r>
          <w:t>a)</w:t>
        </w:r>
        <w:r>
          <w:tab/>
          <w:t xml:space="preserve">shall check whether a valid group announcement subscription exists with a matching value of </w:t>
        </w:r>
        <w:r w:rsidRPr="00A07E7A">
          <w:t>"</w:t>
        </w:r>
        <w:proofErr w:type="spellStart"/>
        <w:r>
          <w:rPr>
            <w:lang w:val="en-US"/>
          </w:rPr>
          <w:t>memberId</w:t>
        </w:r>
        <w:proofErr w:type="spellEnd"/>
        <w:r w:rsidRPr="00A07E7A">
          <w:t>"</w:t>
        </w:r>
        <w:r>
          <w:t xml:space="preserve"> as defined in clause </w:t>
        </w:r>
      </w:ins>
      <w:r>
        <w:t>6.2.7.5</w:t>
      </w:r>
      <w:ins w:id="755" w:author="CR0045" w:date="2022-03-21T18:32:00Z">
        <w:r>
          <w:t>.1 or not; if it does not exists then skip rest of the steps;</w:t>
        </w:r>
      </w:ins>
    </w:p>
    <w:p w14:paraId="020A69E4" w14:textId="77777777" w:rsidR="00E219AA" w:rsidRPr="00026A42" w:rsidRDefault="00E219AA" w:rsidP="00E219AA">
      <w:pPr>
        <w:pStyle w:val="B1"/>
        <w:rPr>
          <w:ins w:id="756" w:author="CR0045" w:date="2022-03-21T18:32:00Z"/>
        </w:rPr>
      </w:pPr>
      <w:ins w:id="757" w:author="CR0045" w:date="2022-03-21T18:32:00Z">
        <w:r>
          <w:t>b)</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Observer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all </w:t>
        </w:r>
        <w:r w:rsidRPr="00B35374">
          <w:rPr>
            <w:lang w:val="en-US"/>
          </w:rPr>
          <w:t xml:space="preserve">the </w:t>
        </w:r>
        <w:r>
          <w:rPr>
            <w:lang w:val="en-US"/>
          </w:rPr>
          <w:t xml:space="preserve">VAL group documents in which the subscription’s value of the </w:t>
        </w:r>
        <w:r w:rsidRPr="00A07E7A">
          <w:t>"</w:t>
        </w:r>
        <w:proofErr w:type="spellStart"/>
        <w:r>
          <w:rPr>
            <w:lang w:val="en-US"/>
          </w:rPr>
          <w:t>memberId</w:t>
        </w:r>
        <w:proofErr w:type="spellEnd"/>
        <w:r w:rsidRPr="00A07E7A">
          <w:t>"</w:t>
        </w:r>
        <w:r>
          <w:t xml:space="preserve"> query parameter matches any of the group members' </w:t>
        </w:r>
        <w:r w:rsidRPr="00B35374">
          <w:rPr>
            <w:lang w:val="en-US"/>
          </w:rPr>
          <w:t xml:space="preserve"> </w:t>
        </w:r>
        <w:r w:rsidRPr="00A07E7A">
          <w:t>"</w:t>
        </w:r>
        <w:proofErr w:type="spellStart"/>
        <w:r>
          <w:rPr>
            <w:lang w:val="en-US"/>
          </w:rPr>
          <w:t>memberId</w:t>
        </w:r>
        <w:proofErr w:type="spellEnd"/>
        <w:r w:rsidRPr="00A07E7A">
          <w:t>"</w:t>
        </w:r>
        <w:r>
          <w:t xml:space="preserve"> attribute. Each included VAL group document shall also have the list of group members included in </w:t>
        </w:r>
        <w:r w:rsidRPr="00A07E7A">
          <w:t>"</w:t>
        </w:r>
        <w:proofErr w:type="spellStart"/>
        <w:r>
          <w:rPr>
            <w:lang w:val="en-US"/>
          </w:rPr>
          <w:t>memberDetails</w:t>
        </w:r>
        <w:proofErr w:type="spellEnd"/>
        <w:r>
          <w:t>” attribute.</w:t>
        </w:r>
      </w:ins>
    </w:p>
    <w:p w14:paraId="78B7834C" w14:textId="6CC024EF" w:rsidR="00E219AA" w:rsidRPr="0062179C" w:rsidRDefault="00E219AA" w:rsidP="00E219AA">
      <w:pPr>
        <w:pStyle w:val="Heading5"/>
        <w:rPr>
          <w:ins w:id="758" w:author="CR0045" w:date="2022-03-21T18:32:00Z"/>
        </w:rPr>
      </w:pPr>
      <w:r>
        <w:t>6.2.7.5</w:t>
      </w:r>
      <w:ins w:id="759" w:author="CR0045" w:date="2022-03-21T18:32:00Z">
        <w:r>
          <w:t>.3</w:t>
        </w:r>
        <w:r>
          <w:tab/>
          <w:t>Sending group identity list notification</w:t>
        </w:r>
      </w:ins>
    </w:p>
    <w:p w14:paraId="3334FA83" w14:textId="77777777" w:rsidR="00E219AA" w:rsidRDefault="00E219AA" w:rsidP="00E219AA">
      <w:pPr>
        <w:pStyle w:val="EditorsNote"/>
        <w:rPr>
          <w:ins w:id="760" w:author="CR0045" w:date="2022-03-21T18:32:00Z"/>
        </w:rPr>
      </w:pPr>
      <w:ins w:id="761" w:author="CR0045" w:date="2022-03-21T18:32:00Z">
        <w:r>
          <w:t>Editor’s note:</w:t>
        </w:r>
        <w:r>
          <w:tab/>
          <w:t>this procedure is FFS.</w:t>
        </w:r>
      </w:ins>
    </w:p>
    <w:p w14:paraId="2C0003F4" w14:textId="77777777" w:rsidR="00E219AA" w:rsidRDefault="00E219AA" w:rsidP="00E219AA"/>
    <w:p w14:paraId="4A60BC97" w14:textId="77777777" w:rsidR="00630443" w:rsidRDefault="00630443" w:rsidP="00630443">
      <w:pPr>
        <w:pStyle w:val="Heading3"/>
      </w:pPr>
      <w:bookmarkStart w:id="762" w:name="_Toc58513687"/>
      <w:bookmarkStart w:id="763" w:name="_Toc92304754"/>
      <w:bookmarkStart w:id="764" w:name="_Toc98780198"/>
      <w:r>
        <w:lastRenderedPageBreak/>
        <w:t>6.2.8</w:t>
      </w:r>
      <w:r>
        <w:tab/>
        <w:t xml:space="preserve">Group subscription and notification </w:t>
      </w:r>
      <w:r>
        <w:rPr>
          <w:rFonts w:cs="Arial"/>
        </w:rPr>
        <w:t>procedure</w:t>
      </w:r>
      <w:bookmarkEnd w:id="676"/>
      <w:bookmarkEnd w:id="677"/>
      <w:bookmarkEnd w:id="678"/>
      <w:bookmarkEnd w:id="679"/>
      <w:bookmarkEnd w:id="680"/>
      <w:bookmarkEnd w:id="681"/>
      <w:bookmarkEnd w:id="682"/>
      <w:bookmarkEnd w:id="762"/>
      <w:bookmarkEnd w:id="763"/>
      <w:bookmarkEnd w:id="764"/>
    </w:p>
    <w:p w14:paraId="7C2FCDCF" w14:textId="77777777" w:rsidR="00630443" w:rsidRDefault="00630443" w:rsidP="00630443">
      <w:pPr>
        <w:pStyle w:val="Heading4"/>
      </w:pPr>
      <w:bookmarkStart w:id="765" w:name="_Toc34062174"/>
      <w:bookmarkStart w:id="766" w:name="_Toc34394615"/>
      <w:bookmarkStart w:id="767" w:name="_Toc45274419"/>
      <w:bookmarkStart w:id="768" w:name="_Toc51932958"/>
      <w:bookmarkStart w:id="769" w:name="_Toc58513688"/>
      <w:bookmarkStart w:id="770" w:name="_Toc92304755"/>
      <w:bookmarkStart w:id="771" w:name="_Toc98780199"/>
      <w:r>
        <w:t>6.2.8.1</w:t>
      </w:r>
      <w:r>
        <w:tab/>
        <w:t>Management of group events subscription</w:t>
      </w:r>
      <w:bookmarkEnd w:id="765"/>
      <w:bookmarkEnd w:id="766"/>
      <w:bookmarkEnd w:id="767"/>
      <w:bookmarkEnd w:id="768"/>
      <w:bookmarkEnd w:id="769"/>
      <w:bookmarkEnd w:id="770"/>
      <w:bookmarkEnd w:id="771"/>
    </w:p>
    <w:p w14:paraId="50F7800D" w14:textId="77777777" w:rsidR="00630443" w:rsidRPr="00807C08" w:rsidRDefault="00630443" w:rsidP="00630443">
      <w:pPr>
        <w:pStyle w:val="Heading5"/>
      </w:pPr>
      <w:bookmarkStart w:id="772" w:name="_Toc34062175"/>
      <w:bookmarkStart w:id="773" w:name="_Toc34394616"/>
      <w:bookmarkStart w:id="774" w:name="_Toc45274420"/>
      <w:bookmarkStart w:id="775" w:name="_Toc51932959"/>
      <w:bookmarkStart w:id="776" w:name="_Toc58513689"/>
      <w:bookmarkStart w:id="777" w:name="_Toc92304756"/>
      <w:bookmarkStart w:id="778" w:name="_Toc98780200"/>
      <w:r>
        <w:t>6.2.8.1.1</w:t>
      </w:r>
      <w:r>
        <w:tab/>
        <w:t>SIP based procedures</w:t>
      </w:r>
      <w:bookmarkEnd w:id="772"/>
      <w:bookmarkEnd w:id="773"/>
      <w:bookmarkEnd w:id="774"/>
      <w:bookmarkEnd w:id="775"/>
      <w:bookmarkEnd w:id="776"/>
      <w:bookmarkEnd w:id="777"/>
      <w:bookmarkEnd w:id="778"/>
    </w:p>
    <w:p w14:paraId="41F84452" w14:textId="77777777" w:rsidR="00630443" w:rsidRDefault="00630443" w:rsidP="00630443">
      <w:pPr>
        <w:pStyle w:val="H6"/>
      </w:pPr>
      <w:bookmarkStart w:id="779" w:name="_Toc34062176"/>
      <w:bookmarkStart w:id="780" w:name="_Toc34394617"/>
      <w:r>
        <w:t>6.2.8.1.1.1</w:t>
      </w:r>
      <w:r>
        <w:tab/>
        <w:t>General</w:t>
      </w:r>
    </w:p>
    <w:p w14:paraId="6C61D035" w14:textId="77777777" w:rsidR="00630443" w:rsidRDefault="00630443" w:rsidP="0063044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7F7D79F6" w14:textId="77777777" w:rsidR="00630443" w:rsidRPr="00786E4B" w:rsidRDefault="00630443" w:rsidP="00630443">
      <w:r>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Default="00630443" w:rsidP="00630443">
      <w:pPr>
        <w:pStyle w:val="H6"/>
      </w:pPr>
      <w:r>
        <w:t>6.2.8.1.1.2</w:t>
      </w:r>
      <w:r>
        <w:tab/>
        <w:t>Create subscription</w:t>
      </w:r>
    </w:p>
    <w:p w14:paraId="34AD205F" w14:textId="77777777" w:rsidR="00630443" w:rsidRDefault="00630443" w:rsidP="00630443">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[12]. In the initial SIP SUBSCRIBE request, the SGM-C:</w:t>
      </w:r>
    </w:p>
    <w:p w14:paraId="70BFAB69" w14:textId="77777777" w:rsidR="00630443" w:rsidRDefault="00630443" w:rsidP="00630443">
      <w:pPr>
        <w:pStyle w:val="B1"/>
      </w:pPr>
      <w:r>
        <w:t>a)</w:t>
      </w:r>
      <w:r>
        <w:tab/>
        <w:t>shall set the Request-URI to the configured public service identity for performing subscription proxy function of the SGM-S;</w:t>
      </w:r>
    </w:p>
    <w:p w14:paraId="041FBF41" w14:textId="77777777" w:rsidR="00630443" w:rsidRDefault="00630443" w:rsidP="00630443">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[13]</w:t>
      </w:r>
      <w:r>
        <w:rPr>
          <w:lang w:val="en-US"/>
        </w:rPr>
        <w:t>;</w:t>
      </w:r>
    </w:p>
    <w:p w14:paraId="50F8C780" w14:textId="77777777" w:rsidR="00630443" w:rsidRDefault="00630443" w:rsidP="00630443">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30A5DC0" w14:textId="77777777" w:rsidR="00630443" w:rsidRDefault="00630443" w:rsidP="00630443">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w:t>
      </w:r>
      <w:proofErr w:type="spellStart"/>
      <w:r>
        <w:t>uri</w:t>
      </w:r>
      <w:proofErr w:type="spellEnd"/>
      <w:r>
        <w:t>" attribute of the &lt;entry&gt; element contains a relative path reference to XCAP URI identifying an XML document to be subscribed to;</w:t>
      </w:r>
    </w:p>
    <w:p w14:paraId="6FBB904C" w14:textId="77777777" w:rsidR="00630443" w:rsidRDefault="00630443" w:rsidP="00630443">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099BB610" w14:textId="77777777" w:rsidR="00630443" w:rsidRDefault="00630443" w:rsidP="00630443">
      <w:r>
        <w:t>Upon reception of an initial SIP SUBSCRIBE request:</w:t>
      </w:r>
    </w:p>
    <w:p w14:paraId="35A4406E" w14:textId="77777777" w:rsidR="00630443" w:rsidRDefault="00630443" w:rsidP="00630443">
      <w:pPr>
        <w:pStyle w:val="B1"/>
      </w:pPr>
      <w:r>
        <w:t>a)</w:t>
      </w:r>
      <w:r>
        <w:tab/>
        <w:t xml:space="preserve">with the Event header field set to </w:t>
      </w:r>
      <w:proofErr w:type="spellStart"/>
      <w:r w:rsidRPr="00937CE3">
        <w:t>xcap</w:t>
      </w:r>
      <w:proofErr w:type="spellEnd"/>
      <w:r w:rsidRPr="00937CE3">
        <w:t>-diff</w:t>
      </w:r>
      <w:r>
        <w:t>;</w:t>
      </w:r>
    </w:p>
    <w:p w14:paraId="794893C6" w14:textId="77777777" w:rsidR="00630443" w:rsidRDefault="00630443" w:rsidP="00630443">
      <w:pPr>
        <w:pStyle w:val="B1"/>
      </w:pPr>
      <w:r>
        <w:t>b)</w:t>
      </w:r>
      <w:r>
        <w:tab/>
        <w:t>with the Request-URI set to own public service identity for performing subscription proxy function of the SGM-S</w:t>
      </w:r>
      <w:r>
        <w:rPr>
          <w:lang w:eastAsia="ko-KR"/>
        </w:rPr>
        <w:t>;</w:t>
      </w:r>
    </w:p>
    <w:p w14:paraId="705A0EA2" w14:textId="77777777" w:rsidR="00630443" w:rsidRDefault="00630443" w:rsidP="00630443">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49F058DC" w14:textId="77777777" w:rsidR="00630443" w:rsidRDefault="00630443" w:rsidP="00630443">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[13]</w:t>
      </w:r>
      <w:r w:rsidRPr="006F613B">
        <w:rPr>
          <w:lang w:eastAsia="ko-KR"/>
        </w:rPr>
        <w:t>;</w:t>
      </w:r>
    </w:p>
    <w:p w14:paraId="248DBB14" w14:textId="77777777" w:rsidR="00630443" w:rsidRDefault="00630443" w:rsidP="00630443">
      <w:r>
        <w:t>the SGM-S:</w:t>
      </w:r>
    </w:p>
    <w:p w14:paraId="6C4EA8DB" w14:textId="77777777" w:rsidR="00630443" w:rsidRDefault="00630443" w:rsidP="00630443">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20B0DB69" w14:textId="77777777" w:rsidR="00630443" w:rsidRDefault="00630443" w:rsidP="00630443">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3BDE1CBE" w14:textId="77777777" w:rsidR="00630443" w:rsidRPr="00F246EA" w:rsidRDefault="00630443" w:rsidP="00630443">
      <w:pPr>
        <w:pStyle w:val="B1"/>
      </w:pPr>
      <w:r>
        <w:t>e</w:t>
      </w:r>
      <w:r w:rsidRPr="00767A97">
        <w:t>)</w:t>
      </w:r>
      <w:r w:rsidRPr="00767A97">
        <w:tab/>
      </w:r>
      <w:r>
        <w:t>act as a notifier according to IETF RFC </w:t>
      </w:r>
      <w:r w:rsidRPr="009906C0">
        <w:t>5875</w:t>
      </w:r>
      <w:r>
        <w:t> [12].</w:t>
      </w:r>
    </w:p>
    <w:p w14:paraId="7A5022C2" w14:textId="09D6FF89" w:rsidR="00630443" w:rsidRDefault="00630443" w:rsidP="00630443">
      <w:pPr>
        <w:pStyle w:val="H6"/>
      </w:pPr>
      <w:r>
        <w:lastRenderedPageBreak/>
        <w:t>6.2.8.1.1.3</w:t>
      </w:r>
      <w:r>
        <w:tab/>
        <w:t>Modify subscription</w:t>
      </w:r>
    </w:p>
    <w:p w14:paraId="6F525E37" w14:textId="77777777" w:rsidR="00630443" w:rsidRPr="00B32932" w:rsidRDefault="00630443" w:rsidP="00630443">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45F559FE" w14:textId="77777777" w:rsidR="00630443" w:rsidRDefault="00630443" w:rsidP="00630443">
      <w:r>
        <w:t>Upon reception of a SIP re-SUBSCRIBE request:</w:t>
      </w:r>
    </w:p>
    <w:p w14:paraId="708A4268" w14:textId="77777777" w:rsidR="00630443" w:rsidRDefault="00630443" w:rsidP="00630443">
      <w:pPr>
        <w:pStyle w:val="B1"/>
      </w:pPr>
      <w:r>
        <w:t>a)</w:t>
      </w:r>
      <w:r>
        <w:tab/>
        <w:t xml:space="preserve">with the Event header field set to </w:t>
      </w:r>
      <w:proofErr w:type="spellStart"/>
      <w:r w:rsidRPr="00937CE3">
        <w:t>xcap</w:t>
      </w:r>
      <w:proofErr w:type="spellEnd"/>
      <w:r w:rsidRPr="00937CE3">
        <w:t>-diff</w:t>
      </w:r>
      <w:r>
        <w:t>; and</w:t>
      </w:r>
    </w:p>
    <w:p w14:paraId="03228785" w14:textId="77777777" w:rsidR="00630443" w:rsidRDefault="00630443" w:rsidP="00630443">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EB5B6FB" w14:textId="77777777" w:rsidR="00630443" w:rsidRPr="00786E4B" w:rsidRDefault="00630443" w:rsidP="00630443">
      <w:r>
        <w:t>the SGM-S:</w:t>
      </w:r>
    </w:p>
    <w:p w14:paraId="7C39A7D4" w14:textId="77777777" w:rsidR="00630443" w:rsidRDefault="00630443" w:rsidP="00630443">
      <w:pPr>
        <w:pStyle w:val="B1"/>
      </w:pPr>
      <w:r>
        <w:t>a</w:t>
      </w:r>
      <w:r w:rsidRPr="00767A97">
        <w:t>)</w:t>
      </w:r>
      <w:r w:rsidRPr="00767A97">
        <w:tab/>
      </w:r>
      <w:r>
        <w:t>act as a notifier according to IETF RFC </w:t>
      </w:r>
      <w:r w:rsidRPr="009906C0">
        <w:t>5875</w:t>
      </w:r>
      <w:r>
        <w:t> [12].</w:t>
      </w:r>
    </w:p>
    <w:p w14:paraId="52064770" w14:textId="52267210" w:rsidR="00630443" w:rsidRDefault="00630443" w:rsidP="00630443">
      <w:pPr>
        <w:pStyle w:val="H6"/>
      </w:pPr>
      <w:r>
        <w:t>6.2.8.1.1.4</w:t>
      </w:r>
      <w:r>
        <w:tab/>
        <w:t>Delete subscription</w:t>
      </w:r>
    </w:p>
    <w:p w14:paraId="55EF740B" w14:textId="77777777" w:rsidR="00630443" w:rsidRDefault="00630443" w:rsidP="00630443">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5E43BA76" w14:textId="77777777" w:rsidR="00630443" w:rsidRPr="00B32932" w:rsidRDefault="00630443" w:rsidP="00630443">
      <w:pPr>
        <w:pStyle w:val="B1"/>
      </w:pPr>
      <w:r>
        <w:t>a)</w:t>
      </w:r>
      <w:r>
        <w:tab/>
      </w:r>
      <w:r w:rsidRPr="002A024A">
        <w:rPr>
          <w:rFonts w:eastAsia="SimSun"/>
        </w:rPr>
        <w:t>shall set the Expires header field to zero</w:t>
      </w:r>
      <w:r>
        <w:t>.</w:t>
      </w:r>
    </w:p>
    <w:p w14:paraId="6755335B" w14:textId="77777777" w:rsidR="00630443" w:rsidRDefault="00630443" w:rsidP="00630443">
      <w:r>
        <w:t>Upon reception of a SIP re-SUBSCRIBE request:</w:t>
      </w:r>
    </w:p>
    <w:p w14:paraId="4AA018E1" w14:textId="77777777" w:rsidR="00630443" w:rsidRDefault="00630443" w:rsidP="00630443">
      <w:pPr>
        <w:pStyle w:val="B1"/>
      </w:pPr>
      <w:r>
        <w:t>a)</w:t>
      </w:r>
      <w:r>
        <w:tab/>
        <w:t xml:space="preserve">with the Event header field set to </w:t>
      </w:r>
      <w:proofErr w:type="spellStart"/>
      <w:r w:rsidRPr="00937CE3">
        <w:t>xcap</w:t>
      </w:r>
      <w:proofErr w:type="spellEnd"/>
      <w:r w:rsidRPr="00937CE3">
        <w:t>-diff</w:t>
      </w:r>
      <w:r>
        <w:t>; and</w:t>
      </w:r>
    </w:p>
    <w:p w14:paraId="7AE73C03" w14:textId="77777777" w:rsidR="00630443" w:rsidRDefault="00630443" w:rsidP="00630443">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3F63BD9" w14:textId="77777777" w:rsidR="00630443" w:rsidRPr="00786E4B" w:rsidRDefault="00630443" w:rsidP="00630443">
      <w:r>
        <w:t>the SGM-S:</w:t>
      </w:r>
    </w:p>
    <w:p w14:paraId="6862B7F1" w14:textId="77777777" w:rsidR="00630443" w:rsidRDefault="00630443" w:rsidP="00630443">
      <w:pPr>
        <w:pStyle w:val="B1"/>
      </w:pPr>
      <w:r>
        <w:t>a</w:t>
      </w:r>
      <w:r w:rsidRPr="00767A97">
        <w:t>)</w:t>
      </w:r>
      <w:r w:rsidRPr="00767A97">
        <w:tab/>
      </w:r>
      <w:r>
        <w:t>act as a notifier according to IETF RFC </w:t>
      </w:r>
      <w:r w:rsidRPr="009906C0">
        <w:t>5875</w:t>
      </w:r>
      <w:r>
        <w:t> [12].</w:t>
      </w:r>
    </w:p>
    <w:p w14:paraId="2E3776AA" w14:textId="77777777" w:rsidR="00630443" w:rsidRDefault="00630443" w:rsidP="00630443">
      <w:pPr>
        <w:pStyle w:val="Heading5"/>
      </w:pPr>
      <w:bookmarkStart w:id="781" w:name="_Toc45274421"/>
      <w:bookmarkStart w:id="782" w:name="_Toc51932960"/>
      <w:bookmarkStart w:id="783" w:name="_Toc58513690"/>
      <w:bookmarkStart w:id="784" w:name="_Toc92304757"/>
      <w:bookmarkStart w:id="785" w:name="_Toc98780201"/>
      <w:r>
        <w:t>6.2.8.1.2</w:t>
      </w:r>
      <w:r>
        <w:tab/>
        <w:t>HTTP based procedures</w:t>
      </w:r>
      <w:bookmarkEnd w:id="779"/>
      <w:bookmarkEnd w:id="780"/>
      <w:bookmarkEnd w:id="781"/>
      <w:bookmarkEnd w:id="782"/>
      <w:bookmarkEnd w:id="783"/>
      <w:bookmarkEnd w:id="784"/>
      <w:bookmarkEnd w:id="785"/>
    </w:p>
    <w:p w14:paraId="691AC528" w14:textId="5BC6A99A" w:rsidR="00630443" w:rsidRDefault="00630443" w:rsidP="00630443">
      <w:pPr>
        <w:pStyle w:val="H6"/>
      </w:pPr>
      <w:bookmarkStart w:id="786" w:name="_Toc34062177"/>
      <w:bookmarkStart w:id="787" w:name="_Toc34394618"/>
      <w:r>
        <w:t>6.2.8.1.2.1</w:t>
      </w:r>
      <w:r>
        <w:tab/>
        <w:t>Creating subscription</w:t>
      </w:r>
      <w:bookmarkEnd w:id="786"/>
      <w:bookmarkEnd w:id="787"/>
    </w:p>
    <w:p w14:paraId="430A731C" w14:textId="77777777" w:rsidR="00630443" w:rsidRDefault="00630443" w:rsidP="00630443">
      <w:r>
        <w:t>Upon successful service authorization of the VAL service, the SGM-C shall create a subscription for group events by sending an HTTP POST request to the SGM-S. In the HTTP POST request, the SGM-C:</w:t>
      </w:r>
    </w:p>
    <w:p w14:paraId="02EEE260" w14:textId="77777777" w:rsidR="00630443" w:rsidRDefault="00630443" w:rsidP="00630443">
      <w:pPr>
        <w:pStyle w:val="B1"/>
      </w:pPr>
      <w:r>
        <w:t>a)</w:t>
      </w:r>
      <w:r>
        <w:tab/>
        <w:t xml:space="preserve">shall set the Request URI to the URI of the SGM-S appended with VAL service identity and the value </w:t>
      </w:r>
      <w:r w:rsidRPr="00295D7C">
        <w:t>"</w:t>
      </w:r>
      <w:r>
        <w:t>/</w:t>
      </w:r>
      <w:proofErr w:type="spellStart"/>
      <w:r>
        <w:t>groupEventsSubscription</w:t>
      </w:r>
      <w:proofErr w:type="spellEnd"/>
      <w:r w:rsidRPr="00295D7C">
        <w:t>"</w:t>
      </w:r>
      <w:r>
        <w:t>;</w:t>
      </w:r>
    </w:p>
    <w:p w14:paraId="216F3141" w14:textId="77777777" w:rsidR="00630443" w:rsidRDefault="00630443" w:rsidP="00630443">
      <w:pPr>
        <w:pStyle w:val="B1"/>
      </w:pPr>
      <w:r>
        <w:t>b)</w:t>
      </w:r>
      <w:r>
        <w:tab/>
        <w:t>shall include the Host header with public user identity of SGM-S;</w:t>
      </w:r>
    </w:p>
    <w:p w14:paraId="41C13CD1" w14:textId="77777777" w:rsidR="00630443" w:rsidRDefault="00630443" w:rsidP="0063044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D47033B" w14:textId="77777777" w:rsidR="00630443" w:rsidRDefault="00630443" w:rsidP="00630443">
      <w:pPr>
        <w:pStyle w:val="B1"/>
      </w:pPr>
      <w:r>
        <w:t>c)</w:t>
      </w:r>
      <w:r>
        <w:tab/>
        <w:t xml:space="preserve">include the parameters specified in clause A.1.2 </w:t>
      </w:r>
      <w:r w:rsidRPr="0082627E">
        <w:t>serialized into a JavaScript Object Notation (JSON)</w:t>
      </w:r>
      <w:r>
        <w:t xml:space="preserve"> structure as specified in </w:t>
      </w:r>
      <w:r w:rsidRPr="00096086">
        <w:t>IETF RFC </w:t>
      </w:r>
      <w:r>
        <w:t>7159</w:t>
      </w:r>
      <w:r w:rsidRPr="00096086">
        <w:t> </w:t>
      </w:r>
      <w:r>
        <w:t>[10].</w:t>
      </w:r>
    </w:p>
    <w:p w14:paraId="1853B817" w14:textId="77777777" w:rsidR="00630443" w:rsidRDefault="00630443" w:rsidP="00630443">
      <w:r>
        <w:rPr>
          <w:lang w:eastAsia="x-none"/>
        </w:rPr>
        <w:t>Upon reception of an HTTP POST request from SGM-C</w:t>
      </w:r>
      <w:r w:rsidRPr="005025FB">
        <w:t xml:space="preserve"> </w:t>
      </w:r>
      <w:r>
        <w:t>where the Request-URI of the HTTP POST request contains "/</w:t>
      </w:r>
      <w:proofErr w:type="spellStart"/>
      <w:r>
        <w:t>groupEventsSubscription</w:t>
      </w:r>
      <w:proofErr w:type="spellEnd"/>
      <w:r>
        <w:t>" without subscription identity, the SGM-S:</w:t>
      </w:r>
    </w:p>
    <w:p w14:paraId="5ECA1309" w14:textId="77777777" w:rsidR="00630443" w:rsidRDefault="00630443" w:rsidP="00630443">
      <w:pPr>
        <w:pStyle w:val="B1"/>
      </w:pPr>
      <w:r>
        <w:t>a)</w:t>
      </w:r>
      <w:r>
        <w:tab/>
        <w:t>shall determine the identity of the sender of the received HTTP POST request as specified in clause 6.2.1.1, and:</w:t>
      </w:r>
    </w:p>
    <w:p w14:paraId="09492175" w14:textId="77777777" w:rsidR="00630443" w:rsidRDefault="00630443" w:rsidP="00630443">
      <w:pPr>
        <w:pStyle w:val="B2"/>
      </w:pPr>
      <w:r>
        <w:t>1)</w:t>
      </w:r>
      <w:r>
        <w:tab/>
        <w:t>if the identity of the sender of the received HTTP POST request is not authorized user, shall respond with an HTTP 403 (Forbidden) response to the HTTP POST request and skip rest of the steps;</w:t>
      </w:r>
    </w:p>
    <w:p w14:paraId="5595292B" w14:textId="77777777" w:rsidR="00630443" w:rsidRDefault="00630443" w:rsidP="00630443">
      <w:pPr>
        <w:pStyle w:val="B1"/>
      </w:pPr>
      <w:r>
        <w:t>b)</w:t>
      </w:r>
      <w:r>
        <w:tab/>
        <w:t>shall generate unique subscription identity and store the subscription</w:t>
      </w:r>
      <w:r w:rsidDel="004B3392">
        <w:t xml:space="preserve"> </w:t>
      </w:r>
      <w:r>
        <w:t>details for the authorized user; and</w:t>
      </w:r>
    </w:p>
    <w:p w14:paraId="56594224" w14:textId="77777777" w:rsidR="00630443" w:rsidRDefault="00630443" w:rsidP="00630443">
      <w:pPr>
        <w:pStyle w:val="B1"/>
      </w:pPr>
      <w:r>
        <w:t>c)</w:t>
      </w:r>
      <w:r>
        <w:tab/>
        <w:t>shall send an HTTP 200 (OK) response including parameters specified in clause A.1.3.</w:t>
      </w:r>
    </w:p>
    <w:p w14:paraId="199655B9" w14:textId="6CDD11AA" w:rsidR="00630443" w:rsidRDefault="00630443" w:rsidP="00630443">
      <w:pPr>
        <w:pStyle w:val="H6"/>
      </w:pPr>
      <w:bookmarkStart w:id="788" w:name="_Toc34062180"/>
      <w:bookmarkStart w:id="789" w:name="_Toc34394621"/>
      <w:r>
        <w:lastRenderedPageBreak/>
        <w:t>6.2.8.1.2.2</w:t>
      </w:r>
      <w:r>
        <w:tab/>
        <w:t>Modify a subscription</w:t>
      </w:r>
      <w:bookmarkEnd w:id="788"/>
      <w:bookmarkEnd w:id="789"/>
    </w:p>
    <w:p w14:paraId="37634DC2" w14:textId="77777777" w:rsidR="00630443" w:rsidRDefault="00630443" w:rsidP="00630443">
      <w:r>
        <w:t>Upon receiving a request from VAL user to modify existing subscription identified with unique subscription identity, the SGM-C:</w:t>
      </w:r>
    </w:p>
    <w:p w14:paraId="77AAE41D" w14:textId="77777777" w:rsidR="00630443" w:rsidRDefault="00630443" w:rsidP="00630443">
      <w:pPr>
        <w:pStyle w:val="B1"/>
      </w:pPr>
      <w:r>
        <w:t>a)</w:t>
      </w:r>
      <w:r>
        <w:tab/>
        <w:t>shall generate an HTTP PUT request. In the HTTP PUT request:</w:t>
      </w:r>
    </w:p>
    <w:p w14:paraId="71FE282A" w14:textId="77777777" w:rsidR="00630443" w:rsidRDefault="00630443" w:rsidP="00630443">
      <w:pPr>
        <w:pStyle w:val="B2"/>
      </w:pPr>
      <w:r>
        <w:t>1)</w:t>
      </w:r>
      <w:r>
        <w:tab/>
        <w:t>shall set the Request URI to the same Request URI used while creating subscription in clause 6.2.8.1.2.1.1 appended with subscription identity;</w:t>
      </w:r>
    </w:p>
    <w:p w14:paraId="3E57C85F" w14:textId="77777777" w:rsidR="00630443" w:rsidRDefault="00630443" w:rsidP="00630443">
      <w:pPr>
        <w:pStyle w:val="B2"/>
      </w:pPr>
      <w:r>
        <w:t>2)</w:t>
      </w:r>
      <w:r>
        <w:tab/>
        <w:t>shall include the Host header with public user identity of SGM-S;</w:t>
      </w:r>
    </w:p>
    <w:p w14:paraId="48AEBAC1" w14:textId="77777777" w:rsidR="00630443" w:rsidRDefault="00630443" w:rsidP="00630443">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723F5A92" w14:textId="77777777" w:rsidR="00630443" w:rsidRDefault="00630443" w:rsidP="00630443">
      <w:pPr>
        <w:pStyle w:val="B2"/>
      </w:pPr>
      <w:r>
        <w:t>4)</w:t>
      </w:r>
      <w:r>
        <w:tab/>
        <w:t xml:space="preserve">include the parameters specified in clause A.1.2 </w:t>
      </w:r>
      <w:r w:rsidRPr="0082627E">
        <w:t>serialized into a JavaScript Object Notation (JSON)</w:t>
      </w:r>
      <w:r>
        <w:t xml:space="preserve"> structure as specified in </w:t>
      </w:r>
      <w:r w:rsidRPr="00096086">
        <w:t>IETF RFC </w:t>
      </w:r>
      <w:r>
        <w:t>7159</w:t>
      </w:r>
      <w:r w:rsidRPr="00096086">
        <w:t> </w:t>
      </w:r>
      <w:r>
        <w:t>[10].</w:t>
      </w:r>
    </w:p>
    <w:p w14:paraId="038298CA" w14:textId="77777777" w:rsidR="00630443" w:rsidRPr="00CA3311" w:rsidRDefault="00630443" w:rsidP="00630443">
      <w:pPr>
        <w:pStyle w:val="B1"/>
      </w:pPr>
      <w:r>
        <w:t>b)</w:t>
      </w:r>
      <w:r>
        <w:tab/>
        <w:t>shall send the HTTP PUT request to the SGM-S.</w:t>
      </w:r>
    </w:p>
    <w:p w14:paraId="442C39B3" w14:textId="77777777" w:rsidR="00630443" w:rsidRDefault="00630443" w:rsidP="00630443">
      <w:r>
        <w:rPr>
          <w:lang w:eastAsia="x-none"/>
        </w:rPr>
        <w:t>Upon reception of an HTTP PUT request from SGM-C</w:t>
      </w:r>
      <w:r w:rsidRPr="005025FB">
        <w:t xml:space="preserve"> </w:t>
      </w:r>
      <w:r>
        <w:t>where the Request-URI of the HTTP PUT request is set to "/</w:t>
      </w:r>
      <w:proofErr w:type="spellStart"/>
      <w:r>
        <w:t>groupEventsSubscription</w:t>
      </w:r>
      <w:proofErr w:type="spellEnd"/>
      <w:r>
        <w:t>" appended with subscription identity, the SGM-S:</w:t>
      </w:r>
    </w:p>
    <w:p w14:paraId="6FAE6A55" w14:textId="77777777" w:rsidR="00630443" w:rsidRDefault="00630443" w:rsidP="00630443">
      <w:pPr>
        <w:pStyle w:val="B1"/>
      </w:pPr>
      <w:r>
        <w:t>a)</w:t>
      </w:r>
      <w:r>
        <w:tab/>
        <w:t>shall determine the identity of the sender of the received HTTP PUT request as specified in clause 6.2.1.1, and:</w:t>
      </w:r>
    </w:p>
    <w:p w14:paraId="113224B6" w14:textId="77777777" w:rsidR="00630443" w:rsidRDefault="00630443" w:rsidP="00630443">
      <w:pPr>
        <w:pStyle w:val="B2"/>
      </w:pPr>
      <w:r>
        <w:t>1)</w:t>
      </w:r>
      <w:r>
        <w:tab/>
        <w:t>if the identity of the sender of the received HTTP PUT request is not authorized user, shall respond with an HTTP 403 (Forbidden) response to the HTTP PUT request and skip rest of the steps;</w:t>
      </w:r>
    </w:p>
    <w:p w14:paraId="4BB707E6" w14:textId="77777777" w:rsidR="00630443" w:rsidRDefault="00630443" w:rsidP="00630443">
      <w:pPr>
        <w:pStyle w:val="B1"/>
      </w:pPr>
      <w:r>
        <w:t>b)</w:t>
      </w:r>
      <w:r>
        <w:tab/>
        <w:t>shall determine whether subscription for group events exists or not based on received subscription identity in request URI; and</w:t>
      </w:r>
    </w:p>
    <w:p w14:paraId="47B6DBB8" w14:textId="77777777" w:rsidR="00630443" w:rsidRDefault="00630443" w:rsidP="00630443">
      <w:pPr>
        <w:pStyle w:val="B2"/>
      </w:pPr>
      <w:r>
        <w:t>1)</w:t>
      </w:r>
      <w:r>
        <w:tab/>
        <w:t>if subscription does not exist, shall respond with an HTTP 406 (Not Acceptable) response to the HTTP PUT request and skip rest of the steps;</w:t>
      </w:r>
    </w:p>
    <w:p w14:paraId="4D180187" w14:textId="77777777" w:rsidR="00630443" w:rsidRDefault="00630443" w:rsidP="00630443">
      <w:pPr>
        <w:pStyle w:val="B1"/>
      </w:pPr>
      <w:r>
        <w:t>c)</w:t>
      </w:r>
      <w:r>
        <w:tab/>
        <w:t>shall update the subscription</w:t>
      </w:r>
      <w:r w:rsidDel="004B3392">
        <w:t xml:space="preserve"> </w:t>
      </w:r>
      <w:r>
        <w:t>details based on received parameters from the HTTP PUT request; and</w:t>
      </w:r>
    </w:p>
    <w:p w14:paraId="2CFF7029" w14:textId="77777777" w:rsidR="00630443" w:rsidRPr="00B5374D" w:rsidRDefault="00630443" w:rsidP="00630443">
      <w:pPr>
        <w:pStyle w:val="B1"/>
      </w:pPr>
      <w:r>
        <w:t>d)</w:t>
      </w:r>
      <w:r>
        <w:tab/>
        <w:t>shall send an HTTP 200 (OK) response including parameters specified in clause A.1.3.</w:t>
      </w:r>
    </w:p>
    <w:p w14:paraId="3AC34DD6" w14:textId="6618718D" w:rsidR="00630443" w:rsidRDefault="00630443" w:rsidP="00630443">
      <w:pPr>
        <w:pStyle w:val="H6"/>
      </w:pPr>
      <w:bookmarkStart w:id="790" w:name="_Toc34062183"/>
      <w:bookmarkStart w:id="791" w:name="_Toc34394624"/>
      <w:r>
        <w:t>6.2.8.1.2.3</w:t>
      </w:r>
      <w:r>
        <w:tab/>
        <w:t>Delete a subscription</w:t>
      </w:r>
      <w:bookmarkEnd w:id="790"/>
      <w:bookmarkEnd w:id="791"/>
    </w:p>
    <w:p w14:paraId="718DD059" w14:textId="77777777" w:rsidR="00630443" w:rsidRDefault="00630443" w:rsidP="00630443">
      <w:r>
        <w:t>Upon receiving a request from VAL user to delete existing subscription identified with unique subscription identity, the SGM-C:</w:t>
      </w:r>
    </w:p>
    <w:p w14:paraId="687EDCB7" w14:textId="77777777" w:rsidR="00630443" w:rsidRDefault="00630443" w:rsidP="00630443">
      <w:pPr>
        <w:pStyle w:val="B1"/>
      </w:pPr>
      <w:r>
        <w:t>a)</w:t>
      </w:r>
      <w:r>
        <w:tab/>
        <w:t>shall generate an HTTP DELETE request. In the HTTP DELETE request:</w:t>
      </w:r>
    </w:p>
    <w:p w14:paraId="65E65862" w14:textId="77777777" w:rsidR="00630443" w:rsidRDefault="00630443" w:rsidP="00630443">
      <w:pPr>
        <w:pStyle w:val="B2"/>
      </w:pPr>
      <w:r>
        <w:t>1)</w:t>
      </w:r>
      <w:r>
        <w:tab/>
        <w:t xml:space="preserve">shall set the Request URI to the value </w:t>
      </w:r>
      <w:r w:rsidRPr="00295D7C">
        <w:t>"</w:t>
      </w:r>
      <w:r>
        <w:t>/</w:t>
      </w:r>
      <w:proofErr w:type="spellStart"/>
      <w:r>
        <w:t>groupEventsSubscription</w:t>
      </w:r>
      <w:proofErr w:type="spellEnd"/>
      <w:r w:rsidRPr="00295D7C">
        <w:t>"</w:t>
      </w:r>
      <w:r>
        <w:t xml:space="preserve"> appended with subscription identity;</w:t>
      </w:r>
    </w:p>
    <w:p w14:paraId="50D983C3" w14:textId="77777777" w:rsidR="00630443" w:rsidRDefault="00630443" w:rsidP="00630443">
      <w:pPr>
        <w:pStyle w:val="B2"/>
      </w:pPr>
      <w:r>
        <w:t>2)</w:t>
      </w:r>
      <w:r>
        <w:tab/>
        <w:t>shall include the Host header with public user identity of SGM-S; and</w:t>
      </w:r>
    </w:p>
    <w:p w14:paraId="43A0B9B7" w14:textId="77777777" w:rsidR="00630443" w:rsidRDefault="00630443" w:rsidP="00630443">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08016E36" w14:textId="77777777" w:rsidR="00630443" w:rsidRPr="00A52E29" w:rsidRDefault="00630443" w:rsidP="00630443">
      <w:pPr>
        <w:pStyle w:val="B1"/>
      </w:pPr>
      <w:r>
        <w:t>b)</w:t>
      </w:r>
      <w:r>
        <w:tab/>
        <w:t>shall send the HTTP DELETE request to the SGM-S.</w:t>
      </w:r>
    </w:p>
    <w:p w14:paraId="39EDC118" w14:textId="77777777" w:rsidR="00630443" w:rsidRDefault="00630443" w:rsidP="00630443">
      <w:r>
        <w:rPr>
          <w:lang w:eastAsia="x-none"/>
        </w:rPr>
        <w:t xml:space="preserve">Upon reception of an HTTP </w:t>
      </w:r>
      <w:r>
        <w:t xml:space="preserve">DELETE </w:t>
      </w:r>
      <w:r>
        <w:rPr>
          <w:lang w:eastAsia="x-none"/>
        </w:rPr>
        <w:t>request from SGM-C</w:t>
      </w:r>
      <w:r w:rsidRPr="005025FB">
        <w:t xml:space="preserve"> </w:t>
      </w:r>
      <w:r>
        <w:t>where the Request-URI of the HTTP DELETE request contains "/</w:t>
      </w:r>
      <w:proofErr w:type="spellStart"/>
      <w:r>
        <w:t>groupEventsSubscription</w:t>
      </w:r>
      <w:proofErr w:type="spellEnd"/>
      <w:r>
        <w:t>" appended with subscription identity, the SGM-S:</w:t>
      </w:r>
    </w:p>
    <w:p w14:paraId="71158763" w14:textId="77777777" w:rsidR="00630443" w:rsidRDefault="00630443" w:rsidP="00630443">
      <w:pPr>
        <w:pStyle w:val="B1"/>
      </w:pPr>
      <w:r>
        <w:t>a)</w:t>
      </w:r>
      <w:r>
        <w:tab/>
        <w:t>shall determine the identity of the sender of the received HTTP DELETE request as specified in clause 6.2.1.1, and:</w:t>
      </w:r>
    </w:p>
    <w:p w14:paraId="61F7E0B7" w14:textId="77777777" w:rsidR="00630443" w:rsidRDefault="00630443" w:rsidP="00630443">
      <w:pPr>
        <w:pStyle w:val="B2"/>
      </w:pPr>
      <w:r>
        <w:t>1)</w:t>
      </w:r>
      <w:r>
        <w:tab/>
        <w:t>if the identity of the sender of the received HTTP DELETE request is not authorized user, shall respond with an HTTP 403 (Forbidden) response to the HTTP DELETE request and skip rest of the steps;</w:t>
      </w:r>
    </w:p>
    <w:p w14:paraId="7D74C124" w14:textId="77777777" w:rsidR="00630443" w:rsidRDefault="00630443" w:rsidP="00630443">
      <w:pPr>
        <w:pStyle w:val="B1"/>
      </w:pPr>
      <w:r>
        <w:t>b)</w:t>
      </w:r>
      <w:r>
        <w:tab/>
        <w:t>shall determine whether subscription for group events exists or not based on received subscription identity in request URI; and</w:t>
      </w:r>
    </w:p>
    <w:p w14:paraId="03227B2B" w14:textId="77777777" w:rsidR="00630443" w:rsidRDefault="00630443" w:rsidP="00630443">
      <w:pPr>
        <w:pStyle w:val="B2"/>
      </w:pPr>
      <w:r>
        <w:lastRenderedPageBreak/>
        <w:t>1)</w:t>
      </w:r>
      <w:r>
        <w:tab/>
        <w:t>if subscription does not exist, shall respond with an HTTP 406 (Not Acceptable) response to the HTTP DELETE request and skip rest of the steps;</w:t>
      </w:r>
    </w:p>
    <w:p w14:paraId="5CDBC21D" w14:textId="77777777" w:rsidR="00630443" w:rsidRDefault="00630443" w:rsidP="00630443">
      <w:pPr>
        <w:pStyle w:val="B1"/>
      </w:pPr>
      <w:r>
        <w:t>c)</w:t>
      </w:r>
      <w:r>
        <w:tab/>
        <w:t>shall delete the subscription</w:t>
      </w:r>
      <w:r w:rsidDel="004B3392">
        <w:t xml:space="preserve"> </w:t>
      </w:r>
      <w:r>
        <w:t>details based on received parameters from the HTTP DELETE request; and</w:t>
      </w:r>
    </w:p>
    <w:p w14:paraId="75B2B3CB" w14:textId="5E0CD5A5" w:rsidR="00630443" w:rsidRDefault="00630443" w:rsidP="00630443">
      <w:pPr>
        <w:pStyle w:val="B1"/>
      </w:pPr>
      <w:r>
        <w:t>d)</w:t>
      </w:r>
      <w:r>
        <w:tab/>
        <w:t>shall send an HTTP 200 (OK) response to the SGM-C.</w:t>
      </w:r>
    </w:p>
    <w:p w14:paraId="0B4EA816" w14:textId="0B06FD52" w:rsidR="00E21971" w:rsidRPr="00F04C2A" w:rsidRDefault="00E21971" w:rsidP="00E21971">
      <w:pPr>
        <w:pStyle w:val="Heading5"/>
        <w:rPr>
          <w:ins w:id="792" w:author="CR0030" w:date="2022-03-21T18:32:00Z"/>
          <w:lang w:val="en-US"/>
        </w:rPr>
        <w:pPrChange w:id="793" w:author="CR0030" w:date="2022-03-21T18:32:00Z">
          <w:pPr/>
        </w:pPrChange>
      </w:pPr>
      <w:r>
        <w:rPr>
          <w:lang w:val="en-US"/>
        </w:rPr>
        <w:t>6.2.8.1.3</w:t>
      </w:r>
      <w:ins w:id="794" w:author="CR0030" w:date="2022-03-21T18:32:00Z">
        <w:r w:rsidRPr="00F04C2A">
          <w:rPr>
            <w:lang w:val="en-US"/>
          </w:rPr>
          <w:tab/>
          <w:t>CoAP based procedures</w:t>
        </w:r>
      </w:ins>
    </w:p>
    <w:p w14:paraId="639305D1" w14:textId="2E0072F2" w:rsidR="00E21971" w:rsidRPr="00F04C2A" w:rsidRDefault="00E21971" w:rsidP="00E21971">
      <w:pPr>
        <w:pStyle w:val="Heading6"/>
        <w:ind w:left="0" w:firstLine="0"/>
        <w:rPr>
          <w:ins w:id="795" w:author="CR0030" w:date="2022-03-21T18:32:00Z"/>
          <w:lang w:val="en-US"/>
        </w:rPr>
        <w:pPrChange w:id="796" w:author="CR0030" w:date="2022-03-21T18:32:00Z">
          <w:pPr/>
        </w:pPrChange>
      </w:pPr>
      <w:r>
        <w:rPr>
          <w:lang w:val="en-US"/>
        </w:rPr>
        <w:t>6.2.8.1.3</w:t>
      </w:r>
      <w:ins w:id="797" w:author="CR0030" w:date="2022-03-21T18:32:00Z">
        <w:r w:rsidRPr="00F04C2A">
          <w:rPr>
            <w:lang w:val="en-US"/>
          </w:rPr>
          <w:t>.1</w:t>
        </w:r>
        <w:r w:rsidRPr="00F04C2A">
          <w:rPr>
            <w:lang w:val="en-US"/>
          </w:rPr>
          <w:tab/>
          <w:t>General</w:t>
        </w:r>
      </w:ins>
    </w:p>
    <w:p w14:paraId="1A531B1D" w14:textId="77777777" w:rsidR="00E21971" w:rsidRPr="00F04C2A" w:rsidRDefault="00E21971" w:rsidP="00E21971">
      <w:pPr>
        <w:rPr>
          <w:ins w:id="798" w:author="CR0030" w:date="2022-03-21T18:32:00Z"/>
          <w:lang w:val="en-US"/>
        </w:rPr>
      </w:pPr>
      <w:ins w:id="799" w:author="CR0030" w:date="2022-03-21T18:32:00Z">
        <w:r w:rsidRPr="00F04C2A">
          <w:rPr>
            <w:lang w:val="en-US"/>
          </w:rPr>
          <w:t>CoAP based procedures shall use the mechanisms to observe a resource as specified in IETF</w:t>
        </w:r>
        <w:r>
          <w:rPr>
            <w:lang w:val="en-US"/>
          </w:rPr>
          <w:t> </w:t>
        </w:r>
        <w:r w:rsidRPr="00F04C2A">
          <w:rPr>
            <w:lang w:val="en-US"/>
          </w:rPr>
          <w:t>RFC</w:t>
        </w:r>
        <w:r>
          <w:rPr>
            <w:lang w:val="en-US"/>
          </w:rPr>
          <w:t> </w:t>
        </w:r>
        <w:r w:rsidRPr="00F04C2A">
          <w:rPr>
            <w:lang w:val="en-US"/>
          </w:rPr>
          <w:t>7641</w:t>
        </w:r>
        <w:r>
          <w:rPr>
            <w:lang w:val="en-US"/>
          </w:rPr>
          <w:t> </w:t>
        </w:r>
        <w:r w:rsidRPr="00F04C2A">
          <w:rPr>
            <w:lang w:val="en-US"/>
          </w:rPr>
          <w:t>[14].</w:t>
        </w:r>
      </w:ins>
    </w:p>
    <w:p w14:paraId="0143E881" w14:textId="77777777" w:rsidR="00E21971" w:rsidRPr="00F04C2A" w:rsidRDefault="00E21971" w:rsidP="00E21971">
      <w:pPr>
        <w:pStyle w:val="NO"/>
        <w:rPr>
          <w:ins w:id="800" w:author="CR0030" w:date="2022-03-21T18:32:00Z"/>
          <w:lang w:val="en-US"/>
        </w:rPr>
        <w:pPrChange w:id="801" w:author="CR0030" w:date="2022-03-21T18:32:00Z">
          <w:pPr/>
        </w:pPrChange>
      </w:pPr>
      <w:ins w:id="802" w:author="CR0030" w:date="2022-03-21T18:32:00Z">
        <w:r w:rsidRPr="00F04C2A">
          <w:rPr>
            <w:lang w:val="en-US"/>
          </w:rPr>
          <w:t>NOTE:</w:t>
        </w:r>
        <w:r w:rsidRPr="00F04C2A">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ins>
    </w:p>
    <w:p w14:paraId="7E117C54" w14:textId="236CD280" w:rsidR="00E21971" w:rsidRPr="00F04C2A" w:rsidRDefault="00E21971" w:rsidP="00E21971">
      <w:pPr>
        <w:pStyle w:val="Heading6"/>
        <w:ind w:left="0" w:firstLine="0"/>
        <w:rPr>
          <w:ins w:id="803" w:author="CR0030" w:date="2022-03-21T18:32:00Z"/>
          <w:lang w:val="en-US"/>
        </w:rPr>
        <w:pPrChange w:id="804" w:author="CR0030" w:date="2022-03-21T18:32:00Z">
          <w:pPr/>
        </w:pPrChange>
      </w:pPr>
      <w:r>
        <w:rPr>
          <w:lang w:val="en-US"/>
        </w:rPr>
        <w:t>6.2.8.1.3</w:t>
      </w:r>
      <w:ins w:id="805" w:author="CR0030" w:date="2022-03-21T18:32:00Z">
        <w:r w:rsidRPr="00F04C2A">
          <w:rPr>
            <w:lang w:val="en-US"/>
          </w:rPr>
          <w:t>.2</w:t>
        </w:r>
        <w:r w:rsidRPr="00F04C2A">
          <w:rPr>
            <w:lang w:val="en-US"/>
          </w:rPr>
          <w:tab/>
          <w:t>Create a subscription</w:t>
        </w:r>
      </w:ins>
    </w:p>
    <w:p w14:paraId="7FDB98E6" w14:textId="3C6E5D7C" w:rsidR="00E21971" w:rsidRPr="00F04C2A" w:rsidRDefault="00E21971" w:rsidP="00E21971">
      <w:pPr>
        <w:rPr>
          <w:ins w:id="806" w:author="CR0030" w:date="2022-03-21T18:32:00Z"/>
          <w:lang w:val="en-US"/>
        </w:rPr>
      </w:pPr>
      <w:ins w:id="807" w:author="CR0030" w:date="2022-03-21T18:32:00Z">
        <w:r w:rsidRPr="00F04C2A">
          <w:rPr>
            <w:lang w:val="en-US"/>
          </w:rPr>
          <w:t>The CoAP resource representation defines in clause</w:t>
        </w:r>
        <w:r>
          <w:rPr>
            <w:lang w:val="en-US"/>
          </w:rPr>
          <w:t> </w:t>
        </w:r>
      </w:ins>
      <w:r w:rsidR="00517BE3">
        <w:rPr>
          <w:lang w:val="en-US"/>
        </w:rPr>
        <w:t>C.2.1</w:t>
      </w:r>
      <w:ins w:id="808" w:author="CR0030" w:date="2022-03-21T18:32:00Z">
        <w:r w:rsidRPr="00F04C2A">
          <w:rPr>
            <w:lang w:val="en-US"/>
          </w:rPr>
          <w:t>.2 the following observable resources:</w:t>
        </w:r>
      </w:ins>
    </w:p>
    <w:p w14:paraId="2685AF76" w14:textId="77777777" w:rsidR="00E21971" w:rsidRPr="00F04C2A" w:rsidRDefault="00E21971" w:rsidP="00E21971">
      <w:pPr>
        <w:pStyle w:val="B1"/>
        <w:rPr>
          <w:ins w:id="809" w:author="CR0030" w:date="2022-03-21T18:32:00Z"/>
          <w:lang w:val="en-US"/>
        </w:rPr>
        <w:pPrChange w:id="810" w:author="CR0030" w:date="2022-03-21T18:32:00Z">
          <w:pPr/>
        </w:pPrChange>
      </w:pPr>
      <w:ins w:id="811" w:author="CR0030" w:date="2022-03-21T18:32:00Z">
        <w:r w:rsidRPr="00F04C2A">
          <w:rPr>
            <w:lang w:val="en-US"/>
          </w:rPr>
          <w:t>a)</w:t>
        </w:r>
        <w:r w:rsidRPr="00F04C2A">
          <w:rPr>
            <w:lang w:val="en-US"/>
          </w:rPr>
          <w:tab/>
          <w:t xml:space="preserve">VAL Group Documents resource which represents a collection resource of VAL group documents, and which may be observed by the SGM-C with the purpose to be notified when the VAL user is defined as a group member; </w:t>
        </w:r>
      </w:ins>
    </w:p>
    <w:p w14:paraId="71A8F7BD" w14:textId="77777777" w:rsidR="00E21971" w:rsidRPr="00F04C2A" w:rsidRDefault="00E21971" w:rsidP="00E21971">
      <w:pPr>
        <w:pStyle w:val="B1"/>
        <w:rPr>
          <w:ins w:id="812" w:author="CR0030" w:date="2022-03-21T18:32:00Z"/>
          <w:lang w:val="en-US"/>
        </w:rPr>
        <w:pPrChange w:id="813" w:author="CR0030" w:date="2022-03-21T18:32:00Z">
          <w:pPr/>
        </w:pPrChange>
      </w:pPr>
      <w:ins w:id="814" w:author="CR0030" w:date="2022-03-21T18:32:00Z">
        <w:r w:rsidRPr="00F04C2A">
          <w:rPr>
            <w:lang w:val="en-US"/>
          </w:rPr>
          <w:t>b)</w:t>
        </w:r>
        <w:r w:rsidRPr="00F04C2A">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ins>
    </w:p>
    <w:p w14:paraId="7A34FE80" w14:textId="77777777" w:rsidR="00E21971" w:rsidRPr="00F04C2A" w:rsidRDefault="00E21971" w:rsidP="00E21971">
      <w:pPr>
        <w:rPr>
          <w:ins w:id="815" w:author="CR0030" w:date="2022-03-21T18:32:00Z"/>
          <w:lang w:val="en-US"/>
        </w:rPr>
      </w:pPr>
      <w:ins w:id="816" w:author="CR0030" w:date="2022-03-21T18:32:00Z">
        <w:r w:rsidRPr="00F04C2A">
          <w:rPr>
            <w:lang w:val="en-US"/>
          </w:rPr>
          <w:t>In order to subscribe to changes of an observable resource the SGM-C shall send an extended CoAP GET request with the CoAP URI set to the URI of the observable resource and with the Observe option set to 0 (Register) as specified in IETF</w:t>
        </w:r>
        <w:r>
          <w:rPr>
            <w:lang w:val="en-US"/>
          </w:rPr>
          <w:t> </w:t>
        </w:r>
        <w:r w:rsidRPr="00F04C2A">
          <w:rPr>
            <w:lang w:val="en-US"/>
          </w:rPr>
          <w:t>RFC</w:t>
        </w:r>
        <w:r>
          <w:rPr>
            <w:lang w:val="en-US"/>
          </w:rPr>
          <w:t> </w:t>
        </w:r>
        <w:r w:rsidRPr="00F04C2A">
          <w:rPr>
            <w:lang w:val="en-US"/>
          </w:rPr>
          <w:t>7641</w:t>
        </w:r>
        <w:r>
          <w:rPr>
            <w:lang w:val="en-US"/>
          </w:rPr>
          <w:t> </w:t>
        </w:r>
        <w:r w:rsidRPr="00F04C2A">
          <w:rPr>
            <w:lang w:val="en-US"/>
          </w:rPr>
          <w:t>[14].</w:t>
        </w:r>
      </w:ins>
    </w:p>
    <w:p w14:paraId="5E14639E" w14:textId="77777777" w:rsidR="00E21971" w:rsidRPr="00F04C2A" w:rsidRDefault="00E21971" w:rsidP="00E21971">
      <w:pPr>
        <w:rPr>
          <w:ins w:id="817" w:author="CR0030" w:date="2022-03-21T18:32:00Z"/>
          <w:lang w:val="en-US"/>
        </w:rPr>
      </w:pPr>
      <w:ins w:id="818" w:author="CR0030" w:date="2022-03-21T18:32:00Z">
        <w:r w:rsidRPr="00F04C2A">
          <w:rPr>
            <w:lang w:val="en-US"/>
          </w:rPr>
          <w:t>Upon reception of such an extended CoAP request from SGM-C where the CoAP URI of the request points at an observable resource and with the Observe option set to 0 (Register), the SGM-S:</w:t>
        </w:r>
      </w:ins>
    </w:p>
    <w:p w14:paraId="4F3E8CA0" w14:textId="77777777" w:rsidR="00E21971" w:rsidRPr="00F04C2A" w:rsidRDefault="00E21971" w:rsidP="00E21971">
      <w:pPr>
        <w:pStyle w:val="B1"/>
        <w:rPr>
          <w:ins w:id="819" w:author="CR0030" w:date="2022-03-21T18:32:00Z"/>
          <w:lang w:val="en-US"/>
        </w:rPr>
        <w:pPrChange w:id="820" w:author="CR0030" w:date="2022-03-21T18:32:00Z">
          <w:pPr/>
        </w:pPrChange>
      </w:pPr>
      <w:ins w:id="821" w:author="CR0030" w:date="2022-03-21T18:32:00Z">
        <w:r w:rsidRPr="00F04C2A">
          <w:rPr>
            <w:lang w:val="en-US"/>
          </w:rPr>
          <w:t>a)</w:t>
        </w:r>
        <w:r w:rsidRPr="00F04C2A">
          <w:rPr>
            <w:lang w:val="en-US"/>
          </w:rPr>
          <w:tab/>
          <w:t>shall determine the identity of the sender of the received CoAP GET request as specified in clause</w:t>
        </w:r>
        <w:r>
          <w:rPr>
            <w:lang w:val="en-US"/>
          </w:rPr>
          <w:t> </w:t>
        </w:r>
        <w:r w:rsidRPr="00F04C2A">
          <w:rPr>
            <w:lang w:val="en-US"/>
          </w:rPr>
          <w:t>6.2.1.X, and:</w:t>
        </w:r>
      </w:ins>
    </w:p>
    <w:p w14:paraId="2DA5A301" w14:textId="77777777" w:rsidR="00E21971" w:rsidRPr="00F04C2A" w:rsidRDefault="00E21971" w:rsidP="00E21971">
      <w:pPr>
        <w:pStyle w:val="B2"/>
        <w:rPr>
          <w:ins w:id="822" w:author="CR0030" w:date="2022-03-21T18:32:00Z"/>
          <w:lang w:val="en-US"/>
        </w:rPr>
        <w:pPrChange w:id="823" w:author="CR0030" w:date="2022-03-21T18:32:00Z">
          <w:pPr/>
        </w:pPrChange>
      </w:pPr>
      <w:ins w:id="824" w:author="CR0030" w:date="2022-03-21T18:32:00Z">
        <w:r w:rsidRPr="00F04C2A">
          <w:rPr>
            <w:lang w:val="en-US"/>
          </w:rPr>
          <w:t>1)</w:t>
        </w:r>
        <w:r w:rsidRPr="00F04C2A">
          <w:rPr>
            <w:lang w:val="en-US"/>
          </w:rPr>
          <w:tab/>
          <w:t>if the sender is not authorized to fetch the requested resource, shall respond with a 4.03 (Forbidden) response to the CoAP GET request and skip rest of the steps;</w:t>
        </w:r>
      </w:ins>
    </w:p>
    <w:p w14:paraId="466B1EC7" w14:textId="77777777" w:rsidR="00E21971" w:rsidRPr="00F04C2A" w:rsidRDefault="00E21971" w:rsidP="00E21971">
      <w:pPr>
        <w:pStyle w:val="B1"/>
        <w:rPr>
          <w:ins w:id="825" w:author="CR0030" w:date="2022-03-21T18:32:00Z"/>
          <w:lang w:val="en-US"/>
        </w:rPr>
        <w:pPrChange w:id="826" w:author="CR0030" w:date="2022-03-21T18:32:00Z">
          <w:pPr/>
        </w:pPrChange>
      </w:pPr>
      <w:ins w:id="827" w:author="CR0030" w:date="2022-03-21T18:32:00Z">
        <w:r w:rsidRPr="00F04C2A">
          <w:rPr>
            <w:lang w:val="en-US"/>
          </w:rPr>
          <w:t>b)</w:t>
        </w:r>
        <w:r w:rsidRPr="00F04C2A">
          <w:rPr>
            <w:lang w:val="en-US"/>
          </w:rPr>
          <w:tab/>
          <w:t>shall support handling a CoAP GET request from a SGM-C according to procedures specified in IETF</w:t>
        </w:r>
        <w:r>
          <w:rPr>
            <w:lang w:val="en-US"/>
          </w:rPr>
          <w:t> </w:t>
        </w:r>
        <w:r w:rsidRPr="00F04C2A">
          <w:rPr>
            <w:lang w:val="en-US"/>
          </w:rPr>
          <w:t>RFC</w:t>
        </w:r>
        <w:r>
          <w:rPr>
            <w:lang w:val="en-US"/>
          </w:rPr>
          <w:t> </w:t>
        </w:r>
        <w:r w:rsidRPr="00F04C2A">
          <w:rPr>
            <w:lang w:val="en-US"/>
          </w:rPr>
          <w:t>7252</w:t>
        </w:r>
        <w:r>
          <w:rPr>
            <w:lang w:val="en-US"/>
          </w:rPr>
          <w:t> </w:t>
        </w:r>
        <w:r w:rsidRPr="00F04C2A">
          <w:rPr>
            <w:lang w:val="en-US"/>
          </w:rPr>
          <w:t>[12];</w:t>
        </w:r>
      </w:ins>
    </w:p>
    <w:p w14:paraId="168881BA" w14:textId="77777777" w:rsidR="00E21971" w:rsidRPr="00F04C2A" w:rsidRDefault="00E21971" w:rsidP="00E21971">
      <w:pPr>
        <w:pStyle w:val="B1"/>
        <w:rPr>
          <w:ins w:id="828" w:author="CR0030" w:date="2022-03-21T18:32:00Z"/>
          <w:lang w:val="en-US"/>
        </w:rPr>
        <w:pPrChange w:id="829" w:author="CR0030" w:date="2022-03-21T18:32:00Z">
          <w:pPr/>
        </w:pPrChange>
      </w:pPr>
      <w:ins w:id="830" w:author="CR0030" w:date="2022-03-21T18:32:00Z">
        <w:r>
          <w:rPr>
            <w:lang w:val="en-US"/>
          </w:rPr>
          <w:t>c</w:t>
        </w:r>
        <w:r w:rsidRPr="00F04C2A">
          <w:rPr>
            <w:lang w:val="en-US"/>
          </w:rPr>
          <w:t>)</w:t>
        </w:r>
        <w:r w:rsidRPr="00F04C2A">
          <w:rPr>
            <w:lang w:val="en-US"/>
          </w:rPr>
          <w:tab/>
          <w:t>shall register the SGM-C as an observer as per IETF</w:t>
        </w:r>
        <w:r>
          <w:rPr>
            <w:lang w:val="en-US"/>
          </w:rPr>
          <w:t> </w:t>
        </w:r>
        <w:r w:rsidRPr="00F04C2A">
          <w:rPr>
            <w:lang w:val="en-US"/>
          </w:rPr>
          <w:t>RFC</w:t>
        </w:r>
        <w:r>
          <w:rPr>
            <w:lang w:val="en-US"/>
          </w:rPr>
          <w:t> </w:t>
        </w:r>
        <w:r w:rsidRPr="00F04C2A">
          <w:rPr>
            <w:lang w:val="en-US"/>
          </w:rPr>
          <w:t>7641</w:t>
        </w:r>
        <w:r>
          <w:rPr>
            <w:lang w:val="en-US"/>
          </w:rPr>
          <w:t> </w:t>
        </w:r>
        <w:r w:rsidRPr="00F04C2A">
          <w:rPr>
            <w:lang w:val="en-US"/>
          </w:rPr>
          <w:t>[14]; and</w:t>
        </w:r>
      </w:ins>
    </w:p>
    <w:p w14:paraId="0DE57059" w14:textId="77777777" w:rsidR="00E21971" w:rsidRPr="00F04C2A" w:rsidRDefault="00E21971" w:rsidP="00E21971">
      <w:pPr>
        <w:pStyle w:val="B1"/>
        <w:rPr>
          <w:ins w:id="831" w:author="CR0030" w:date="2022-03-21T18:32:00Z"/>
          <w:lang w:val="en-US"/>
        </w:rPr>
        <w:pPrChange w:id="832" w:author="CR0030" w:date="2022-03-21T18:32:00Z">
          <w:pPr/>
        </w:pPrChange>
      </w:pPr>
      <w:ins w:id="833" w:author="CR0030" w:date="2022-03-21T18:32:00Z">
        <w:r>
          <w:rPr>
            <w:lang w:val="en-US"/>
          </w:rPr>
          <w:t>d</w:t>
        </w:r>
        <w:r w:rsidRPr="00F04C2A">
          <w:rPr>
            <w:lang w:val="en-US"/>
          </w:rPr>
          <w:t>)</w:t>
        </w:r>
        <w:r w:rsidRPr="00F04C2A">
          <w:rPr>
            <w:lang w:val="en-US"/>
          </w:rPr>
          <w:tab/>
          <w:t>shall send a CoAP 2.05 (Content) response including the current content of the resource and the Observer option with the initial sequence number of the notification.</w:t>
        </w:r>
      </w:ins>
    </w:p>
    <w:p w14:paraId="0CB782CB" w14:textId="364C5BD1" w:rsidR="00E21971" w:rsidRPr="00F04C2A" w:rsidRDefault="00E21971" w:rsidP="00E21971">
      <w:pPr>
        <w:pStyle w:val="Heading6"/>
        <w:ind w:left="0" w:firstLine="0"/>
        <w:rPr>
          <w:ins w:id="834" w:author="CR0030" w:date="2022-03-21T18:32:00Z"/>
          <w:lang w:val="en-US"/>
        </w:rPr>
        <w:pPrChange w:id="835" w:author="CR0030" w:date="2022-03-21T18:32:00Z">
          <w:pPr/>
        </w:pPrChange>
      </w:pPr>
      <w:r>
        <w:rPr>
          <w:lang w:val="en-US"/>
        </w:rPr>
        <w:t>6.2.8.1.3</w:t>
      </w:r>
      <w:ins w:id="836" w:author="CR0030" w:date="2022-03-21T18:32:00Z">
        <w:r w:rsidRPr="00F04C2A">
          <w:rPr>
            <w:lang w:val="en-US"/>
          </w:rPr>
          <w:t>.3</w:t>
        </w:r>
        <w:r w:rsidRPr="00F04C2A">
          <w:rPr>
            <w:lang w:val="en-US"/>
          </w:rPr>
          <w:tab/>
          <w:t>Delete a subscription</w:t>
        </w:r>
      </w:ins>
    </w:p>
    <w:p w14:paraId="77216C53" w14:textId="77777777" w:rsidR="00E21971" w:rsidRPr="00F04C2A" w:rsidRDefault="00E21971" w:rsidP="00E21971">
      <w:pPr>
        <w:rPr>
          <w:ins w:id="837" w:author="CR0030" w:date="2022-03-21T18:32:00Z"/>
          <w:lang w:val="en-US"/>
        </w:rPr>
      </w:pPr>
      <w:ins w:id="838" w:author="CR0030" w:date="2022-03-21T18:32:00Z">
        <w:r w:rsidRPr="00F04C2A">
          <w:rPr>
            <w:lang w:val="en-US"/>
          </w:rPr>
          <w:t>In order to unsubscribe from changes of an observable resource the SGM-C shall send a CoAP GET request matching the CoAP GET request used to create the subscription but with the Observe option set to 1 (Deregister) as specified in IETF</w:t>
        </w:r>
        <w:r>
          <w:rPr>
            <w:lang w:val="en-US"/>
          </w:rPr>
          <w:t> </w:t>
        </w:r>
        <w:r w:rsidRPr="00F04C2A">
          <w:rPr>
            <w:lang w:val="en-US"/>
          </w:rPr>
          <w:t>RFC</w:t>
        </w:r>
        <w:r>
          <w:rPr>
            <w:lang w:val="en-US"/>
          </w:rPr>
          <w:t> </w:t>
        </w:r>
        <w:r w:rsidRPr="00F04C2A">
          <w:rPr>
            <w:lang w:val="en-US"/>
          </w:rPr>
          <w:t>7641</w:t>
        </w:r>
        <w:r>
          <w:rPr>
            <w:lang w:val="en-US"/>
          </w:rPr>
          <w:t> </w:t>
        </w:r>
        <w:r w:rsidRPr="00F04C2A">
          <w:rPr>
            <w:lang w:val="en-US"/>
          </w:rPr>
          <w:t>[14].</w:t>
        </w:r>
      </w:ins>
    </w:p>
    <w:p w14:paraId="5845B066" w14:textId="77777777" w:rsidR="00E21971" w:rsidRPr="00F04C2A" w:rsidRDefault="00E21971" w:rsidP="00E21971">
      <w:pPr>
        <w:rPr>
          <w:ins w:id="839" w:author="CR0030" w:date="2022-03-21T18:32:00Z"/>
          <w:lang w:val="en-US"/>
        </w:rPr>
      </w:pPr>
      <w:ins w:id="840" w:author="CR0030" w:date="2022-03-21T18:32:00Z">
        <w:r w:rsidRPr="00F04C2A">
          <w:rPr>
            <w:lang w:val="en-US"/>
          </w:rPr>
          <w:t>Upon reception of a CoAP GET that matches an active subscription but with the Observe option set to 1 (Deregister), the SGM-S:</w:t>
        </w:r>
      </w:ins>
    </w:p>
    <w:p w14:paraId="048D29D3" w14:textId="77777777" w:rsidR="00E21971" w:rsidRPr="00F04C2A" w:rsidRDefault="00E21971" w:rsidP="00E21971">
      <w:pPr>
        <w:pStyle w:val="B1"/>
        <w:rPr>
          <w:ins w:id="841" w:author="CR0030" w:date="2022-03-21T18:32:00Z"/>
          <w:lang w:val="en-US"/>
        </w:rPr>
        <w:pPrChange w:id="842" w:author="CR0030" w:date="2022-03-21T18:32:00Z">
          <w:pPr/>
        </w:pPrChange>
      </w:pPr>
      <w:ins w:id="843" w:author="CR0030" w:date="2022-03-21T18:32:00Z">
        <w:r w:rsidRPr="00F04C2A">
          <w:rPr>
            <w:lang w:val="en-US"/>
          </w:rPr>
          <w:t>a)</w:t>
        </w:r>
        <w:r w:rsidRPr="00F04C2A">
          <w:rPr>
            <w:lang w:val="en-US"/>
          </w:rPr>
          <w:tab/>
          <w:t>shall perform the steps as for a normal CoAP GET request for the observable resource;</w:t>
        </w:r>
      </w:ins>
    </w:p>
    <w:p w14:paraId="368A454A" w14:textId="77777777" w:rsidR="00E21971" w:rsidRPr="00F04C2A" w:rsidRDefault="00E21971" w:rsidP="00E21971">
      <w:pPr>
        <w:pStyle w:val="B1"/>
        <w:rPr>
          <w:ins w:id="844" w:author="CR0030" w:date="2022-03-21T18:32:00Z"/>
          <w:lang w:val="en-US"/>
        </w:rPr>
        <w:pPrChange w:id="845" w:author="CR0030" w:date="2022-03-21T18:32:00Z">
          <w:pPr/>
        </w:pPrChange>
      </w:pPr>
      <w:ins w:id="846" w:author="CR0030" w:date="2022-03-21T18:32:00Z">
        <w:r w:rsidRPr="00F04C2A">
          <w:rPr>
            <w:lang w:val="en-US"/>
          </w:rPr>
          <w:t>b)</w:t>
        </w:r>
        <w:r w:rsidRPr="00F04C2A">
          <w:rPr>
            <w:lang w:val="en-US"/>
          </w:rPr>
          <w:tab/>
          <w:t>shall deregister the SGM-C as an observer as per IETF</w:t>
        </w:r>
        <w:r>
          <w:rPr>
            <w:sz w:val="18"/>
            <w:szCs w:val="18"/>
            <w:lang w:val="en-US"/>
          </w:rPr>
          <w:t> </w:t>
        </w:r>
        <w:r w:rsidRPr="00F04C2A">
          <w:rPr>
            <w:lang w:val="en-US"/>
          </w:rPr>
          <w:t>RFC</w:t>
        </w:r>
        <w:r>
          <w:rPr>
            <w:lang w:val="en-US"/>
          </w:rPr>
          <w:t> </w:t>
        </w:r>
        <w:r w:rsidRPr="00F04C2A">
          <w:rPr>
            <w:lang w:val="en-US"/>
          </w:rPr>
          <w:t>7641</w:t>
        </w:r>
        <w:r>
          <w:rPr>
            <w:lang w:val="en-US"/>
          </w:rPr>
          <w:t> </w:t>
        </w:r>
        <w:r w:rsidRPr="00F04C2A">
          <w:rPr>
            <w:lang w:val="en-US"/>
          </w:rPr>
          <w:t>[14]; and</w:t>
        </w:r>
      </w:ins>
    </w:p>
    <w:p w14:paraId="71910637" w14:textId="77777777" w:rsidR="00E21971" w:rsidRDefault="00E21971" w:rsidP="00E21971">
      <w:pPr>
        <w:pStyle w:val="B1"/>
        <w:rPr>
          <w:lang w:val="en-US"/>
        </w:rPr>
        <w:pPrChange w:id="847" w:author="CR0030" w:date="2022-03-21T18:32:00Z">
          <w:pPr/>
        </w:pPrChange>
      </w:pPr>
      <w:ins w:id="848" w:author="CR0030" w:date="2022-03-21T18:32:00Z">
        <w:r w:rsidRPr="00F04C2A">
          <w:rPr>
            <w:lang w:val="en-US"/>
          </w:rPr>
          <w:t>c)</w:t>
        </w:r>
        <w:r w:rsidRPr="00F04C2A">
          <w:rPr>
            <w:lang w:val="en-US"/>
          </w:rPr>
          <w:tab/>
          <w:t>shall send a CoAP 2.05 (Content) response including the current content of the resource and shall not include the Observer option.</w:t>
        </w:r>
      </w:ins>
    </w:p>
    <w:p w14:paraId="63A85ABF" w14:textId="77777777" w:rsidR="00630443" w:rsidRDefault="00630443" w:rsidP="00630443">
      <w:pPr>
        <w:pStyle w:val="Heading4"/>
      </w:pPr>
      <w:bookmarkStart w:id="849" w:name="_Toc34062186"/>
      <w:bookmarkStart w:id="850" w:name="_Toc34394627"/>
      <w:bookmarkStart w:id="851" w:name="_Toc45274422"/>
      <w:bookmarkStart w:id="852" w:name="_Toc51932961"/>
      <w:bookmarkStart w:id="853" w:name="_Toc58513691"/>
      <w:bookmarkStart w:id="854" w:name="_Toc92304758"/>
      <w:bookmarkStart w:id="855" w:name="_Toc98780202"/>
      <w:r>
        <w:lastRenderedPageBreak/>
        <w:t>6.2.8.2</w:t>
      </w:r>
      <w:r>
        <w:tab/>
        <w:t>Notifications</w:t>
      </w:r>
      <w:bookmarkEnd w:id="849"/>
      <w:bookmarkEnd w:id="850"/>
      <w:bookmarkEnd w:id="851"/>
      <w:bookmarkEnd w:id="852"/>
      <w:bookmarkEnd w:id="853"/>
      <w:bookmarkEnd w:id="854"/>
      <w:bookmarkEnd w:id="855"/>
    </w:p>
    <w:p w14:paraId="4CAE2FB9" w14:textId="77777777" w:rsidR="00630443" w:rsidRPr="00142463" w:rsidRDefault="00630443" w:rsidP="00630443">
      <w:pPr>
        <w:pStyle w:val="Heading5"/>
      </w:pPr>
      <w:bookmarkStart w:id="856" w:name="_Toc34062187"/>
      <w:bookmarkStart w:id="857" w:name="_Toc34394628"/>
      <w:bookmarkStart w:id="858" w:name="_Toc45274423"/>
      <w:bookmarkStart w:id="859" w:name="_Toc51932962"/>
      <w:bookmarkStart w:id="860" w:name="_Toc58513692"/>
      <w:bookmarkStart w:id="861" w:name="_Toc92304759"/>
      <w:bookmarkStart w:id="862" w:name="_Toc98780203"/>
      <w:r>
        <w:t>6.2.8.2.1</w:t>
      </w:r>
      <w:r>
        <w:tab/>
        <w:t>SIP based procedures</w:t>
      </w:r>
      <w:bookmarkEnd w:id="856"/>
      <w:bookmarkEnd w:id="857"/>
      <w:bookmarkEnd w:id="858"/>
      <w:bookmarkEnd w:id="859"/>
      <w:bookmarkEnd w:id="860"/>
      <w:bookmarkEnd w:id="861"/>
      <w:bookmarkEnd w:id="862"/>
    </w:p>
    <w:p w14:paraId="516999FB" w14:textId="77777777" w:rsidR="00630443" w:rsidRDefault="00630443" w:rsidP="00630443">
      <w:pPr>
        <w:pStyle w:val="Heading6"/>
        <w:numPr>
          <w:ilvl w:val="5"/>
          <w:numId w:val="0"/>
        </w:numPr>
        <w:ind w:left="1152" w:hanging="432"/>
      </w:pPr>
      <w:bookmarkStart w:id="863" w:name="_Toc45274424"/>
      <w:bookmarkStart w:id="864" w:name="_Toc51932963"/>
      <w:bookmarkStart w:id="865" w:name="_Toc58513693"/>
      <w:bookmarkStart w:id="866" w:name="_Toc92304760"/>
      <w:bookmarkStart w:id="867" w:name="_Toc34062188"/>
      <w:bookmarkStart w:id="868" w:name="_Toc34394629"/>
      <w:bookmarkStart w:id="869" w:name="_Toc98780204"/>
      <w:r>
        <w:t>6.2.8.2.1.1</w:t>
      </w:r>
      <w:r>
        <w:tab/>
        <w:t>Client procedure</w:t>
      </w:r>
      <w:bookmarkEnd w:id="863"/>
      <w:bookmarkEnd w:id="864"/>
      <w:bookmarkEnd w:id="865"/>
      <w:bookmarkEnd w:id="866"/>
      <w:bookmarkEnd w:id="869"/>
    </w:p>
    <w:p w14:paraId="5B4520DA" w14:textId="77777777" w:rsidR="00630443" w:rsidRDefault="00630443" w:rsidP="00630443">
      <w:r>
        <w:t>Upon receiving a SIP NOTIFY request associated with a subscription created as result of the sent initial SIP SUBSCRIBE request, the SGM-S:</w:t>
      </w:r>
    </w:p>
    <w:p w14:paraId="060A2FE7" w14:textId="77777777" w:rsidR="00630443" w:rsidRDefault="00630443" w:rsidP="00630443">
      <w:pPr>
        <w:pStyle w:val="B1"/>
      </w:pPr>
      <w:r>
        <w:t>a)</w:t>
      </w:r>
      <w:r>
        <w:tab/>
        <w:t>shall handle the SIP NOTIFY request according to IETF RFC </w:t>
      </w:r>
      <w:r w:rsidRPr="009906C0">
        <w:t>5875</w:t>
      </w:r>
      <w:r>
        <w:t> [12].</w:t>
      </w:r>
    </w:p>
    <w:p w14:paraId="4FDC6930" w14:textId="77777777" w:rsidR="00630443" w:rsidRDefault="00630443" w:rsidP="00630443">
      <w:pPr>
        <w:pStyle w:val="Heading6"/>
        <w:numPr>
          <w:ilvl w:val="5"/>
          <w:numId w:val="0"/>
        </w:numPr>
        <w:ind w:left="1152" w:hanging="432"/>
      </w:pPr>
      <w:bookmarkStart w:id="870" w:name="_Toc45274425"/>
      <w:bookmarkStart w:id="871" w:name="_Toc51932964"/>
      <w:bookmarkStart w:id="872" w:name="_Toc58513694"/>
      <w:bookmarkStart w:id="873" w:name="_Toc92304761"/>
      <w:bookmarkStart w:id="874" w:name="_Toc98780205"/>
      <w:r>
        <w:t>6.2.8.2.1.2</w:t>
      </w:r>
      <w:r>
        <w:tab/>
        <w:t>Server procedure</w:t>
      </w:r>
      <w:bookmarkEnd w:id="870"/>
      <w:bookmarkEnd w:id="871"/>
      <w:bookmarkEnd w:id="872"/>
      <w:bookmarkEnd w:id="873"/>
      <w:bookmarkEnd w:id="874"/>
    </w:p>
    <w:p w14:paraId="55BC4016" w14:textId="77777777" w:rsidR="00630443" w:rsidRPr="00D4284F" w:rsidRDefault="00630443" w:rsidP="00630443">
      <w:r>
        <w:t>In order to send notification of group document update event, the SGM-S shall send SIP NOTIFY to SGM-C according to IETF RFC </w:t>
      </w:r>
      <w:r w:rsidRPr="009906C0">
        <w:t>5875</w:t>
      </w:r>
      <w:r>
        <w:t> [12].</w:t>
      </w:r>
    </w:p>
    <w:p w14:paraId="31F36A2E" w14:textId="77777777" w:rsidR="00630443" w:rsidRDefault="00630443" w:rsidP="00630443">
      <w:pPr>
        <w:pStyle w:val="Heading5"/>
      </w:pPr>
      <w:bookmarkStart w:id="875" w:name="_Toc45274426"/>
      <w:bookmarkStart w:id="876" w:name="_Toc51932965"/>
      <w:bookmarkStart w:id="877" w:name="_Toc58513695"/>
      <w:bookmarkStart w:id="878" w:name="_Toc92304762"/>
      <w:bookmarkStart w:id="879" w:name="_Toc98780206"/>
      <w:r>
        <w:t>6.2.8.2.2</w:t>
      </w:r>
      <w:r>
        <w:tab/>
        <w:t>HTTP based procedures</w:t>
      </w:r>
      <w:bookmarkEnd w:id="867"/>
      <w:bookmarkEnd w:id="868"/>
      <w:bookmarkEnd w:id="875"/>
      <w:bookmarkEnd w:id="876"/>
      <w:bookmarkEnd w:id="877"/>
      <w:bookmarkEnd w:id="878"/>
      <w:bookmarkEnd w:id="879"/>
    </w:p>
    <w:p w14:paraId="623D268C" w14:textId="77777777" w:rsidR="00630443" w:rsidRDefault="00630443" w:rsidP="00630443">
      <w:pPr>
        <w:pStyle w:val="H6"/>
      </w:pPr>
      <w:bookmarkStart w:id="880" w:name="_Toc34062189"/>
      <w:bookmarkStart w:id="881" w:name="_Toc34394630"/>
      <w:r>
        <w:t>6.2.8.2.2.1</w:t>
      </w:r>
      <w:r>
        <w:tab/>
        <w:t>Receiving group modify notification</w:t>
      </w:r>
      <w:bookmarkEnd w:id="880"/>
      <w:bookmarkEnd w:id="881"/>
    </w:p>
    <w:p w14:paraId="5EFCBFC5" w14:textId="77777777" w:rsidR="00630443" w:rsidRDefault="00630443" w:rsidP="00630443">
      <w:r>
        <w:t>Upon receiving an HTTP POST request over a call back URI which was given to the SGM-S at time of group events subscription, the SGM-C:</w:t>
      </w:r>
    </w:p>
    <w:p w14:paraId="2155CC86" w14:textId="77777777" w:rsidR="00630443" w:rsidRDefault="00630443" w:rsidP="00630443">
      <w:pPr>
        <w:pStyle w:val="B1"/>
      </w:pPr>
      <w:r>
        <w:t>a)</w:t>
      </w:r>
      <w:r>
        <w:tab/>
        <w:t>shall match subscription identity received in the "Identity" parameter of the HTTP POST request with the locally stored identity of the subscription. If subscription identity is not valid, then</w:t>
      </w:r>
    </w:p>
    <w:p w14:paraId="7393EFFE" w14:textId="77777777" w:rsidR="00630443" w:rsidRDefault="00630443" w:rsidP="00630443">
      <w:pPr>
        <w:pStyle w:val="B2"/>
      </w:pPr>
      <w:r>
        <w:t>1) send an HTTP 406 (Not Acceptable) response and skip rest of the steps;</w:t>
      </w:r>
    </w:p>
    <w:p w14:paraId="0D6ACFC6" w14:textId="77777777" w:rsidR="00630443" w:rsidRDefault="00630443" w:rsidP="00630443">
      <w:pPr>
        <w:pStyle w:val="B1"/>
      </w:pPr>
      <w:r>
        <w:t>b)</w:t>
      </w:r>
      <w:r>
        <w:tab/>
        <w:t>shall send an HTTP 200 (OK); and</w:t>
      </w:r>
    </w:p>
    <w:p w14:paraId="55B19301" w14:textId="77777777" w:rsidR="00630443" w:rsidRDefault="00630443" w:rsidP="00630443">
      <w:pPr>
        <w:pStyle w:val="B1"/>
      </w:pPr>
      <w:r>
        <w:t>c)</w:t>
      </w:r>
      <w:r>
        <w:tab/>
        <w:t xml:space="preserve">if "Event" parameter is set to </w:t>
      </w:r>
      <w:r w:rsidRPr="003D6DDD">
        <w:t>SUBSCRIBE</w:t>
      </w:r>
      <w:r>
        <w:t xml:space="preserve">_GROUP_MODIFICATION (0x02) as specified in clause B.3, shall notify the VAL user about modification of group with group-ID. </w:t>
      </w:r>
    </w:p>
    <w:p w14:paraId="1861706C" w14:textId="77777777" w:rsidR="00630443" w:rsidRPr="00955631" w:rsidRDefault="00630443" w:rsidP="00630443">
      <w:r>
        <w:t>Based on VAL user's request, the SGM-C may also retrieve the group document identified by group ID received in group modify notification as specified in clause </w:t>
      </w:r>
      <w:r>
        <w:rPr>
          <w:noProof/>
          <w:lang w:val="en-US"/>
        </w:rPr>
        <w:t>6.2.5.2.</w:t>
      </w:r>
    </w:p>
    <w:p w14:paraId="6D2297A7" w14:textId="77777777" w:rsidR="00630443" w:rsidRDefault="00630443" w:rsidP="00630443">
      <w:pPr>
        <w:pStyle w:val="H6"/>
      </w:pPr>
      <w:bookmarkStart w:id="882" w:name="_Toc34062191"/>
      <w:bookmarkStart w:id="883" w:name="_Toc34394632"/>
      <w:r>
        <w:t>6.2.8.2.2.2</w:t>
      </w:r>
      <w:r>
        <w:tab/>
        <w:t>Sending group modify notification</w:t>
      </w:r>
      <w:bookmarkEnd w:id="882"/>
      <w:bookmarkEnd w:id="883"/>
    </w:p>
    <w:p w14:paraId="6320D940" w14:textId="77777777" w:rsidR="00630443" w:rsidRDefault="00630443" w:rsidP="00630443">
      <w:r>
        <w:t>To send the group modification notification to the SGM-C, the SGM-S:</w:t>
      </w:r>
    </w:p>
    <w:p w14:paraId="7E3B688D" w14:textId="77777777" w:rsidR="00630443" w:rsidRDefault="00630443" w:rsidP="00630443">
      <w:pPr>
        <w:pStyle w:val="B1"/>
      </w:pPr>
      <w:r>
        <w:t>a)</w:t>
      </w:r>
      <w:r>
        <w:tab/>
        <w:t xml:space="preserve">shall check whether valid group events subscription exists for event </w:t>
      </w:r>
      <w:r w:rsidRPr="003D6DDD">
        <w:t>SUBSCRIBE</w:t>
      </w:r>
      <w:r>
        <w:t>_GROUP_MODIFICATION (0x02) as defined in clause A.1.2 or not; if valid subscription does not exists then skip rest of the steps;</w:t>
      </w:r>
    </w:p>
    <w:p w14:paraId="4826F68A" w14:textId="77777777" w:rsidR="00630443" w:rsidRDefault="00630443" w:rsidP="00630443">
      <w:pPr>
        <w:pStyle w:val="B1"/>
      </w:pPr>
      <w:r>
        <w:t>b)</w:t>
      </w:r>
      <w:r>
        <w:tab/>
        <w:t>shall generate an HTTP POST message to notify group announcement. In the HTTP POST message:</w:t>
      </w:r>
    </w:p>
    <w:p w14:paraId="19CCD5CA" w14:textId="77777777" w:rsidR="00630443" w:rsidRDefault="00630443" w:rsidP="00630443">
      <w:pPr>
        <w:pStyle w:val="B2"/>
      </w:pPr>
      <w:r>
        <w:t>1)</w:t>
      </w:r>
      <w:r>
        <w:tab/>
        <w:t>shall set request URI to the call back URI received at the time of creating subscription;</w:t>
      </w:r>
    </w:p>
    <w:p w14:paraId="62326F10" w14:textId="77777777" w:rsidR="00630443" w:rsidRDefault="00630443" w:rsidP="00630443">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43DB99FF" w14:textId="77777777" w:rsidR="00630443" w:rsidRDefault="00630443" w:rsidP="00630443">
      <w:pPr>
        <w:pStyle w:val="B2"/>
      </w:pPr>
      <w:r>
        <w:t>3)</w:t>
      </w:r>
      <w:r>
        <w:tab/>
        <w:t xml:space="preserve">shall include an HTTP request entity-body with the parameters specified in clause B.3 </w:t>
      </w:r>
      <w:r w:rsidRPr="0082627E">
        <w:t>serialized into a JavaScript Object Notation (JSON)</w:t>
      </w:r>
      <w:r>
        <w:t xml:space="preserve"> structure; and</w:t>
      </w:r>
    </w:p>
    <w:p w14:paraId="5AAF95AA" w14:textId="1CC05039" w:rsidR="00630443" w:rsidRDefault="00630443" w:rsidP="00630443">
      <w:pPr>
        <w:pStyle w:val="B1"/>
      </w:pPr>
      <w:r>
        <w:t>c)</w:t>
      </w:r>
      <w:r>
        <w:tab/>
        <w:t>shall sent the HTTP POST request towards SGM-C.</w:t>
      </w:r>
    </w:p>
    <w:p w14:paraId="1F28D9DC" w14:textId="6A7DCC95" w:rsidR="00E21971" w:rsidRPr="0073214B" w:rsidRDefault="00E21971" w:rsidP="00E21971">
      <w:pPr>
        <w:pStyle w:val="Heading5"/>
        <w:rPr>
          <w:ins w:id="884" w:author="CR0030" w:date="2022-03-21T18:32:00Z"/>
          <w:lang w:val="en-US"/>
        </w:rPr>
        <w:pPrChange w:id="885" w:author="CR0030" w:date="2022-03-21T18:32:00Z">
          <w:pPr/>
        </w:pPrChange>
      </w:pPr>
      <w:r>
        <w:rPr>
          <w:lang w:val="en-US"/>
        </w:rPr>
        <w:t>6.2.8.2.3</w:t>
      </w:r>
      <w:ins w:id="886" w:author="CR0030" w:date="2022-03-21T18:32:00Z">
        <w:r w:rsidRPr="0073214B">
          <w:rPr>
            <w:lang w:val="en-US"/>
          </w:rPr>
          <w:tab/>
          <w:t>CoAP based procedures</w:t>
        </w:r>
      </w:ins>
    </w:p>
    <w:p w14:paraId="7D3A7DB2" w14:textId="6F8546B1" w:rsidR="00E21971" w:rsidRPr="0073214B" w:rsidRDefault="00E21971" w:rsidP="00E21971">
      <w:pPr>
        <w:pStyle w:val="Heading6"/>
        <w:ind w:left="0" w:firstLine="0"/>
        <w:rPr>
          <w:ins w:id="887" w:author="CR0030" w:date="2022-03-21T18:32:00Z"/>
          <w:lang w:val="en-US"/>
        </w:rPr>
        <w:pPrChange w:id="888" w:author="CR0030" w:date="2022-03-21T18:32:00Z">
          <w:pPr/>
        </w:pPrChange>
      </w:pPr>
      <w:r>
        <w:rPr>
          <w:lang w:val="en-US"/>
        </w:rPr>
        <w:t>6.2.8.2.3</w:t>
      </w:r>
      <w:ins w:id="889" w:author="CR0030" w:date="2022-03-21T18:32:00Z">
        <w:r w:rsidRPr="0073214B">
          <w:rPr>
            <w:lang w:val="en-US"/>
          </w:rPr>
          <w:t>.1</w:t>
        </w:r>
        <w:r w:rsidRPr="0073214B">
          <w:rPr>
            <w:lang w:val="en-US"/>
          </w:rPr>
          <w:tab/>
          <w:t>Client procedure</w:t>
        </w:r>
      </w:ins>
    </w:p>
    <w:p w14:paraId="47F51F62" w14:textId="77777777" w:rsidR="00E21971" w:rsidRPr="0073214B" w:rsidRDefault="00E21971" w:rsidP="00E21971">
      <w:pPr>
        <w:rPr>
          <w:ins w:id="890" w:author="CR0030" w:date="2022-03-21T18:32:00Z"/>
          <w:lang w:val="en-US"/>
        </w:rPr>
      </w:pPr>
      <w:ins w:id="891" w:author="CR0030" w:date="2022-03-21T18:32:00Z">
        <w:r w:rsidRPr="0073214B">
          <w:rPr>
            <w:lang w:val="en-US"/>
          </w:rPr>
          <w:t>Upon receiving a CoAP 2.05 (Content) response that matches the extended CoAP GET request which initiated the subscription, and which contains the Observe option, the SGM-C:</w:t>
        </w:r>
      </w:ins>
    </w:p>
    <w:p w14:paraId="21C1C70C" w14:textId="77777777" w:rsidR="00E21971" w:rsidRPr="0073214B" w:rsidRDefault="00E21971" w:rsidP="00E21971">
      <w:pPr>
        <w:pStyle w:val="B1"/>
        <w:rPr>
          <w:ins w:id="892" w:author="CR0030" w:date="2022-03-21T18:32:00Z"/>
          <w:lang w:val="en-US"/>
        </w:rPr>
        <w:pPrChange w:id="893" w:author="CR0030" w:date="2022-03-21T18:32:00Z">
          <w:pPr/>
        </w:pPrChange>
      </w:pPr>
      <w:ins w:id="894" w:author="CR0030" w:date="2022-03-21T18:32:00Z">
        <w:r w:rsidRPr="0073214B">
          <w:rPr>
            <w:lang w:val="en-US"/>
          </w:rPr>
          <w:t>a)</w:t>
        </w:r>
        <w:r w:rsidRPr="0073214B">
          <w:rPr>
            <w:lang w:val="en-US"/>
          </w:rPr>
          <w:tab/>
          <w:t>shall handle the response according to IETF</w:t>
        </w:r>
        <w:r>
          <w:rPr>
            <w:lang w:val="en-US"/>
          </w:rPr>
          <w:t> </w:t>
        </w:r>
        <w:r w:rsidRPr="0073214B">
          <w:rPr>
            <w:lang w:val="en-US"/>
          </w:rPr>
          <w:t>RFC</w:t>
        </w:r>
        <w:r>
          <w:rPr>
            <w:lang w:val="en-US"/>
          </w:rPr>
          <w:t> </w:t>
        </w:r>
        <w:r w:rsidRPr="0073214B">
          <w:rPr>
            <w:lang w:val="en-US"/>
          </w:rPr>
          <w:t>7641</w:t>
        </w:r>
        <w:r>
          <w:rPr>
            <w:lang w:val="en-US"/>
          </w:rPr>
          <w:t> </w:t>
        </w:r>
        <w:r w:rsidRPr="0073214B">
          <w:rPr>
            <w:lang w:val="en-US"/>
          </w:rPr>
          <w:t>[14]; and</w:t>
        </w:r>
      </w:ins>
    </w:p>
    <w:p w14:paraId="21FDE609" w14:textId="77777777" w:rsidR="00E21971" w:rsidRPr="0073214B" w:rsidRDefault="00E21971" w:rsidP="00E21971">
      <w:pPr>
        <w:pStyle w:val="B1"/>
        <w:rPr>
          <w:ins w:id="895" w:author="CR0030" w:date="2022-03-21T18:32:00Z"/>
          <w:lang w:val="en-US"/>
        </w:rPr>
        <w:pPrChange w:id="896" w:author="CR0030" w:date="2022-03-21T18:32:00Z">
          <w:pPr/>
        </w:pPrChange>
      </w:pPr>
      <w:ins w:id="897" w:author="CR0030" w:date="2022-03-21T18:32:00Z">
        <w:r w:rsidRPr="0073214B">
          <w:rPr>
            <w:lang w:val="en-US"/>
          </w:rPr>
          <w:lastRenderedPageBreak/>
          <w:t>b)</w:t>
        </w:r>
        <w:r w:rsidRPr="0073214B">
          <w:rPr>
            <w:lang w:val="en-US"/>
          </w:rPr>
          <w:tab/>
          <w:t>shall handle the modification according to the observable resource.</w:t>
        </w:r>
      </w:ins>
    </w:p>
    <w:p w14:paraId="246EB679" w14:textId="48400F3C" w:rsidR="00E21971" w:rsidRPr="0073214B" w:rsidRDefault="00E21971" w:rsidP="00E21971">
      <w:pPr>
        <w:pStyle w:val="Heading6"/>
        <w:ind w:left="0" w:firstLine="0"/>
        <w:rPr>
          <w:ins w:id="898" w:author="CR0030" w:date="2022-03-21T18:32:00Z"/>
          <w:lang w:val="en-US"/>
        </w:rPr>
        <w:pPrChange w:id="899" w:author="CR0030" w:date="2022-03-21T18:32:00Z">
          <w:pPr/>
        </w:pPrChange>
      </w:pPr>
      <w:r>
        <w:rPr>
          <w:lang w:val="en-US"/>
        </w:rPr>
        <w:t>6.2.8.2.3</w:t>
      </w:r>
      <w:ins w:id="900" w:author="CR0030" w:date="2022-03-21T18:32:00Z">
        <w:r w:rsidRPr="0073214B">
          <w:rPr>
            <w:lang w:val="en-US"/>
          </w:rPr>
          <w:t>.2</w:t>
        </w:r>
        <w:r w:rsidRPr="0073214B">
          <w:rPr>
            <w:lang w:val="en-US"/>
          </w:rPr>
          <w:tab/>
          <w:t>Server procedure</w:t>
        </w:r>
      </w:ins>
    </w:p>
    <w:p w14:paraId="18D251EF" w14:textId="6047EB65" w:rsidR="00E21971" w:rsidRPr="00E21971" w:rsidRDefault="00E21971" w:rsidP="00E21971">
      <w:pPr>
        <w:rPr>
          <w:lang w:val="en-US"/>
        </w:rPr>
      </w:pPr>
      <w:ins w:id="901" w:author="CR0030" w:date="2022-03-21T18:32:00Z">
        <w:r w:rsidRPr="0073214B">
          <w:rPr>
            <w:lang w:val="en-US"/>
          </w:rPr>
          <w:t>In order to send a notification when the resource which is being observed is modified, the SGM-S shall send a CoAP 2.05 (Content) response to SGM-C containing the modified resource and the Observe option according to IETF</w:t>
        </w:r>
        <w:r>
          <w:rPr>
            <w:lang w:val="en-US"/>
          </w:rPr>
          <w:t> </w:t>
        </w:r>
        <w:r w:rsidRPr="0073214B">
          <w:rPr>
            <w:lang w:val="en-US"/>
          </w:rPr>
          <w:t>RFC</w:t>
        </w:r>
        <w:r>
          <w:rPr>
            <w:lang w:val="en-US"/>
          </w:rPr>
          <w:t> </w:t>
        </w:r>
        <w:r w:rsidRPr="0073214B">
          <w:rPr>
            <w:lang w:val="en-US"/>
          </w:rPr>
          <w:t>7641</w:t>
        </w:r>
        <w:r>
          <w:rPr>
            <w:lang w:val="en-US"/>
          </w:rPr>
          <w:t> </w:t>
        </w:r>
        <w:r w:rsidRPr="0073214B">
          <w:rPr>
            <w:lang w:val="en-US"/>
          </w:rPr>
          <w:t>[14]. The Content-Format specified in a 2.xx notification shall be the same as the one used in the initial response to the GET request received for the subscription.</w:t>
        </w:r>
      </w:ins>
    </w:p>
    <w:p w14:paraId="1D0D8648" w14:textId="77777777" w:rsidR="00630443" w:rsidRDefault="00630443" w:rsidP="00630443">
      <w:pPr>
        <w:pStyle w:val="Heading3"/>
      </w:pPr>
      <w:bookmarkStart w:id="902" w:name="_Toc34062193"/>
      <w:bookmarkStart w:id="903" w:name="_Toc34394634"/>
      <w:bookmarkStart w:id="904" w:name="_Toc45274427"/>
      <w:bookmarkStart w:id="905" w:name="_Toc51932966"/>
      <w:bookmarkStart w:id="906" w:name="_Toc58513696"/>
      <w:bookmarkStart w:id="907" w:name="_Toc92304763"/>
      <w:bookmarkStart w:id="908" w:name="_Toc25305693"/>
      <w:bookmarkStart w:id="909" w:name="_Toc26190269"/>
      <w:bookmarkStart w:id="910" w:name="_Toc26190862"/>
      <w:bookmarkStart w:id="911" w:name="_Toc98780207"/>
      <w:r>
        <w:t>6.2.9</w:t>
      </w:r>
      <w:r>
        <w:tab/>
        <w:t>Group member leave</w:t>
      </w:r>
      <w:bookmarkEnd w:id="902"/>
      <w:bookmarkEnd w:id="903"/>
      <w:bookmarkEnd w:id="904"/>
      <w:bookmarkEnd w:id="905"/>
      <w:bookmarkEnd w:id="906"/>
      <w:bookmarkEnd w:id="907"/>
      <w:bookmarkEnd w:id="911"/>
    </w:p>
    <w:p w14:paraId="60428FCF" w14:textId="77777777" w:rsidR="00E21971" w:rsidRDefault="00E21971" w:rsidP="00E21971">
      <w:pPr>
        <w:pStyle w:val="Heading4"/>
      </w:pPr>
      <w:bookmarkStart w:id="912" w:name="_Toc34062194"/>
      <w:bookmarkStart w:id="913" w:name="_Toc34394635"/>
      <w:bookmarkStart w:id="914" w:name="_Toc45274428"/>
      <w:bookmarkStart w:id="915" w:name="_Toc51932967"/>
      <w:bookmarkStart w:id="916" w:name="_Toc58513697"/>
      <w:bookmarkStart w:id="917" w:name="_Toc92304764"/>
      <w:r>
        <w:t>6.2.9.1</w:t>
      </w:r>
      <w:r>
        <w:tab/>
      </w:r>
      <w:ins w:id="918" w:author="CR0031" w:date="2022-03-21T18:32:00Z">
        <w:r>
          <w:t>SGM c</w:t>
        </w:r>
      </w:ins>
      <w:del w:id="919" w:author="CR0031" w:date="2022-03-21T18:32:00Z">
        <w:r w:rsidDel="00B123E5">
          <w:delText>C</w:delText>
        </w:r>
      </w:del>
      <w:r>
        <w:t>lient</w:t>
      </w:r>
      <w:ins w:id="920" w:author="CR0031" w:date="2022-03-21T18:32:00Z">
        <w:r>
          <w:t xml:space="preserve"> HTTP</w:t>
        </w:r>
      </w:ins>
      <w:r>
        <w:t xml:space="preserve"> procedure</w:t>
      </w:r>
      <w:bookmarkEnd w:id="912"/>
      <w:bookmarkEnd w:id="913"/>
      <w:bookmarkEnd w:id="914"/>
      <w:bookmarkEnd w:id="915"/>
      <w:bookmarkEnd w:id="916"/>
      <w:bookmarkEnd w:id="917"/>
    </w:p>
    <w:p w14:paraId="388AAC33" w14:textId="77777777" w:rsidR="00630443" w:rsidRDefault="00630443" w:rsidP="00630443">
      <w:r>
        <w:t>Upon receiving request from VAL user to leave the group, the SGM-C:</w:t>
      </w:r>
    </w:p>
    <w:p w14:paraId="3AFCFA71" w14:textId="77777777" w:rsidR="00630443" w:rsidRDefault="00630443" w:rsidP="00630443">
      <w:pPr>
        <w:pStyle w:val="B1"/>
      </w:pPr>
      <w:r>
        <w:t>a)</w:t>
      </w:r>
      <w:r>
        <w:tab/>
        <w:t>shall generate an HTTP POST request. In the HTTP POST request:</w:t>
      </w:r>
    </w:p>
    <w:p w14:paraId="162099B2" w14:textId="77777777" w:rsidR="00630443" w:rsidRDefault="00630443" w:rsidP="00630443">
      <w:pPr>
        <w:pStyle w:val="B2"/>
      </w:pPr>
      <w:r>
        <w:t>1)</w:t>
      </w:r>
      <w:r>
        <w:tab/>
        <w:t xml:space="preserve">shall set the Request URI to the URI of the SGM-S appended with VAL service identity and the value </w:t>
      </w:r>
      <w:r w:rsidRPr="00295D7C">
        <w:t>"</w:t>
      </w:r>
      <w:r>
        <w:t>/group-deregistration</w:t>
      </w:r>
      <w:r w:rsidRPr="00295D7C">
        <w:t>"</w:t>
      </w:r>
      <w:r>
        <w:t>;</w:t>
      </w:r>
    </w:p>
    <w:p w14:paraId="7BB4F091" w14:textId="77777777" w:rsidR="00630443" w:rsidRDefault="00630443" w:rsidP="00630443">
      <w:pPr>
        <w:pStyle w:val="B2"/>
      </w:pPr>
      <w:r>
        <w:t>2)</w:t>
      </w:r>
      <w:r>
        <w:tab/>
        <w:t>shall include the Host header with public user identity of SGM-S;</w:t>
      </w:r>
    </w:p>
    <w:p w14:paraId="677DDFA3" w14:textId="77777777" w:rsidR="00630443" w:rsidRDefault="00630443" w:rsidP="00630443">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2F95EE2" w14:textId="77777777" w:rsidR="00630443" w:rsidRDefault="00630443" w:rsidP="00630443">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13B9E8CF" w14:textId="77777777" w:rsidR="00630443" w:rsidRDefault="00630443" w:rsidP="00630443">
      <w:pPr>
        <w:pStyle w:val="B1"/>
      </w:pPr>
      <w:r>
        <w:t>b)</w:t>
      </w:r>
      <w:r>
        <w:tab/>
        <w:t>shall send the HTTP POST request to SGM-S.</w:t>
      </w:r>
    </w:p>
    <w:p w14:paraId="5E250578" w14:textId="77777777" w:rsidR="00630443" w:rsidRDefault="00630443" w:rsidP="00630443">
      <w:r>
        <w:t>Upon receiving an HTTP 200 (OK), the SGM-C shall notify the VAL user about successful group registration.</w:t>
      </w:r>
    </w:p>
    <w:p w14:paraId="65B6A671" w14:textId="77777777" w:rsidR="00E21971" w:rsidRDefault="00E21971" w:rsidP="00E21971">
      <w:pPr>
        <w:pStyle w:val="Heading4"/>
      </w:pPr>
      <w:r>
        <w:t>6.2.9.2</w:t>
      </w:r>
      <w:r>
        <w:tab/>
      </w:r>
      <w:ins w:id="921" w:author="CR0031" w:date="2022-03-21T18:32:00Z">
        <w:r>
          <w:t>SGM s</w:t>
        </w:r>
      </w:ins>
      <w:del w:id="922" w:author="CR0031" w:date="2022-03-21T18:32:00Z">
        <w:r w:rsidDel="00B123E5">
          <w:delText>S</w:delText>
        </w:r>
      </w:del>
      <w:r>
        <w:t>erver</w:t>
      </w:r>
      <w:ins w:id="923" w:author="CR0031" w:date="2022-03-21T18:32:00Z">
        <w:r>
          <w:t xml:space="preserve"> HTTP</w:t>
        </w:r>
      </w:ins>
      <w:r>
        <w:t xml:space="preserve"> procedure</w:t>
      </w:r>
    </w:p>
    <w:p w14:paraId="060F46B6" w14:textId="77777777" w:rsidR="00630443" w:rsidRDefault="00630443" w:rsidP="00630443">
      <w:r>
        <w:rPr>
          <w:lang w:eastAsia="x-none"/>
        </w:rPr>
        <w:t>Upon reception of an HTTP POST request</w:t>
      </w:r>
      <w:r w:rsidRPr="005025FB">
        <w:t xml:space="preserve"> </w:t>
      </w:r>
      <w:r>
        <w:t>where the Request-URI of the HTTP POST request is set to "/group-deregistration", the SGM-S:</w:t>
      </w:r>
    </w:p>
    <w:p w14:paraId="131873F6" w14:textId="77777777" w:rsidR="00630443" w:rsidRDefault="00630443" w:rsidP="00630443">
      <w:pPr>
        <w:pStyle w:val="B1"/>
      </w:pPr>
      <w:r>
        <w:t>a)</w:t>
      </w:r>
      <w:r>
        <w:tab/>
        <w:t>shall determine the identity of the sender of the received HTTP POST request as specified in clause 6.2.1.1, and:</w:t>
      </w:r>
    </w:p>
    <w:p w14:paraId="2C254E8E" w14:textId="77777777" w:rsidR="00630443" w:rsidRDefault="00630443" w:rsidP="00630443">
      <w:pPr>
        <w:pStyle w:val="B2"/>
      </w:pPr>
      <w:r>
        <w:t>1)</w:t>
      </w:r>
      <w:r>
        <w:tab/>
        <w:t>if the identity of the sender of the received HTTP POST request is not authorized user, shall respond with an HTTP 403 (Forbidden) response to the HTTP POST request and skip rest of the steps;</w:t>
      </w:r>
    </w:p>
    <w:p w14:paraId="2E435B2E" w14:textId="77777777" w:rsidR="00630443" w:rsidRDefault="00630443" w:rsidP="00630443">
      <w:pPr>
        <w:pStyle w:val="B1"/>
      </w:pPr>
      <w:r>
        <w:t>b)</w:t>
      </w:r>
      <w:r>
        <w:tab/>
        <w:t>shall update the members information in group document; and</w:t>
      </w:r>
    </w:p>
    <w:p w14:paraId="690DB306" w14:textId="77777777" w:rsidR="00630443" w:rsidRDefault="00630443" w:rsidP="00630443">
      <w:pPr>
        <w:pStyle w:val="B1"/>
      </w:pPr>
      <w:r>
        <w:t>c)</w:t>
      </w:r>
      <w:r>
        <w:tab/>
        <w:t>shall send an HTTP 200 (OK) response to SGM-C.</w:t>
      </w:r>
    </w:p>
    <w:p w14:paraId="4D99D9AD" w14:textId="231CB6A0" w:rsidR="00630443" w:rsidRDefault="00630443" w:rsidP="00630443">
      <w:pPr>
        <w:pStyle w:val="B1"/>
      </w:pPr>
      <w:r w:rsidRPr="00CB57BB">
        <w:t>Upon successful modification of the group, the SGM-S shall notify all group members about the group modification by following the procedure specified in clause 6.2.8.2.2.2. In the group modify notification, the SGM-S shall set the "</w:t>
      </w:r>
      <w:proofErr w:type="spellStart"/>
      <w:r w:rsidRPr="00CB57BB">
        <w:t>modificationType</w:t>
      </w:r>
      <w:proofErr w:type="spellEnd"/>
      <w:r w:rsidRPr="00CB57BB">
        <w:t>" parameter to the value GROUP_MEMBER_REMOVED (0x02) as specified in clause B.3.</w:t>
      </w:r>
    </w:p>
    <w:p w14:paraId="500712DF" w14:textId="7DF8A872" w:rsidR="00E21971" w:rsidRDefault="00E21971" w:rsidP="00E21971">
      <w:pPr>
        <w:pStyle w:val="Heading4"/>
        <w:rPr>
          <w:ins w:id="924" w:author="CR0031" w:date="2022-03-21T18:32:00Z"/>
        </w:rPr>
      </w:pPr>
      <w:ins w:id="925" w:author="CR0031" w:date="2022-03-21T18:32:00Z">
        <w:r>
          <w:t>6.2.9.</w:t>
        </w:r>
      </w:ins>
      <w:r>
        <w:t>3</w:t>
      </w:r>
      <w:ins w:id="926" w:author="CR0031" w:date="2022-03-21T18:32:00Z">
        <w:r>
          <w:tab/>
          <w:t>SGM client CoAP procedure</w:t>
        </w:r>
      </w:ins>
    </w:p>
    <w:p w14:paraId="3A6BCAA8" w14:textId="77777777" w:rsidR="00E21971" w:rsidRDefault="00E21971" w:rsidP="00E21971">
      <w:pPr>
        <w:rPr>
          <w:ins w:id="927" w:author="CR0031" w:date="2022-03-21T18:32:00Z"/>
        </w:rPr>
      </w:pPr>
      <w:ins w:id="928" w:author="CR0031" w:date="2022-03-21T18:32:00Z">
        <w:r>
          <w:t xml:space="preserve">Upon receiving request from VAL user to leave the group, the SGM-C shall send a CoAP </w:t>
        </w:r>
        <w:r>
          <w:rPr>
            <w:lang w:val="en-US"/>
          </w:rPr>
          <w:t>DELETE</w:t>
        </w:r>
        <w:r>
          <w:t xml:space="preserve"> request to the SGM-S. In the CoAP </w:t>
        </w:r>
        <w:r>
          <w:rPr>
            <w:lang w:val="en-US"/>
          </w:rPr>
          <w:t>DELETE</w:t>
        </w:r>
        <w:r>
          <w:t xml:space="preserve"> request, the SG</w:t>
        </w:r>
        <w:r w:rsidRPr="00700F98">
          <w:t>M-C</w:t>
        </w:r>
        <w:r>
          <w:t>:</w:t>
        </w:r>
      </w:ins>
    </w:p>
    <w:p w14:paraId="544A5A1C" w14:textId="467D1386" w:rsidR="00E21971" w:rsidRDefault="00E21971" w:rsidP="00E21971">
      <w:pPr>
        <w:pStyle w:val="B1"/>
        <w:rPr>
          <w:ins w:id="929" w:author="CR0031" w:date="2022-03-21T18:32:00Z"/>
        </w:rPr>
      </w:pPr>
      <w:ins w:id="930" w:author="CR0031" w:date="2022-03-21T18:32:00Z">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group member corresponding to the VAL user, so that the CoAP URI of the request </w:t>
        </w:r>
        <w:r w:rsidRPr="00700F98">
          <w:t>identif</w:t>
        </w:r>
        <w:r>
          <w:t>ies</w:t>
        </w:r>
        <w:r w:rsidRPr="00700F98">
          <w:t xml:space="preserve"> </w:t>
        </w:r>
        <w:r>
          <w:t>the Individual Group Member</w:t>
        </w:r>
        <w:r w:rsidRPr="00F53006">
          <w:t xml:space="preserve"> </w:t>
        </w:r>
        <w:r>
          <w:t>resource to be</w:t>
        </w:r>
        <w:r w:rsidRPr="00F53006">
          <w:t xml:space="preserve"> </w:t>
        </w:r>
        <w:r>
          <w:t>deleted according to the resource definition in clause </w:t>
        </w:r>
      </w:ins>
      <w:r w:rsidR="00517BE3">
        <w:t>C.2.1</w:t>
      </w:r>
      <w:ins w:id="931" w:author="CR0031" w:date="2022-03-21T18:32:00Z">
        <w:r>
          <w:t>.2.4.3.3:</w:t>
        </w:r>
      </w:ins>
    </w:p>
    <w:p w14:paraId="436FBE29" w14:textId="77777777" w:rsidR="00E21971" w:rsidRPr="00CE009C" w:rsidRDefault="00E21971" w:rsidP="00E21971">
      <w:pPr>
        <w:pStyle w:val="B2"/>
        <w:rPr>
          <w:ins w:id="932" w:author="CR0031" w:date="2022-03-21T18:32:00Z"/>
        </w:rPr>
      </w:pPr>
      <w:ins w:id="933" w:author="CR0031" w:date="2022-03-21T18:32:00Z">
        <w:r>
          <w:t>1)</w:t>
        </w:r>
        <w:r>
          <w:tab/>
          <w:t>the "</w:t>
        </w:r>
        <w:proofErr w:type="spellStart"/>
        <w:r w:rsidRPr="00B35374">
          <w:rPr>
            <w:lang w:val="en-US"/>
          </w:rPr>
          <w:t>api</w:t>
        </w:r>
        <w:proofErr w:type="spellEnd"/>
        <w:r>
          <w:t>Root" is set to the SGM-S</w:t>
        </w:r>
        <w:r w:rsidRPr="00B35374">
          <w:rPr>
            <w:lang w:val="en-US"/>
          </w:rPr>
          <w:t xml:space="preserve"> URI;</w:t>
        </w:r>
      </w:ins>
    </w:p>
    <w:p w14:paraId="30DF0A81" w14:textId="77777777" w:rsidR="00E21971" w:rsidRDefault="00E21971" w:rsidP="00E21971">
      <w:pPr>
        <w:pStyle w:val="B2"/>
        <w:rPr>
          <w:ins w:id="934" w:author="CR0031" w:date="2022-03-21T18:32:00Z"/>
        </w:rPr>
      </w:pPr>
      <w:ins w:id="935" w:author="CR0031" w:date="2022-03-21T18:32:00Z">
        <w:r>
          <w:t>2)</w:t>
        </w:r>
        <w:r>
          <w:tab/>
        </w:r>
        <w:r w:rsidRPr="00B35374">
          <w:rPr>
            <w:lang w:val="en-US"/>
          </w:rPr>
          <w:t xml:space="preserve">the </w:t>
        </w:r>
        <w:r>
          <w:t>"</w:t>
        </w:r>
        <w:proofErr w:type="spellStart"/>
        <w:r>
          <w:rPr>
            <w:lang w:val="en-US"/>
          </w:rPr>
          <w:t>group</w:t>
        </w:r>
        <w:r w:rsidRPr="00B35374">
          <w:rPr>
            <w:lang w:val="en-US"/>
          </w:rPr>
          <w:t>DocId</w:t>
        </w:r>
        <w:proofErr w:type="spellEnd"/>
        <w:r>
          <w:t>”</w:t>
        </w:r>
        <w:r w:rsidRPr="00B35374">
          <w:rPr>
            <w:lang w:val="en-US"/>
          </w:rPr>
          <w:t xml:space="preserve"> </w:t>
        </w:r>
        <w:r>
          <w:rPr>
            <w:lang w:val="en-US"/>
          </w:rPr>
          <w:t xml:space="preserve">is set </w:t>
        </w:r>
        <w:r>
          <w:t>to point to the VAL group document; and</w:t>
        </w:r>
      </w:ins>
    </w:p>
    <w:p w14:paraId="77A2C802" w14:textId="77777777" w:rsidR="00E21971" w:rsidRPr="00B35374" w:rsidRDefault="00E21971" w:rsidP="00E21971">
      <w:pPr>
        <w:pStyle w:val="B2"/>
        <w:rPr>
          <w:ins w:id="936" w:author="CR0031" w:date="2022-03-21T18:32:00Z"/>
          <w:lang w:val="en-US"/>
        </w:rPr>
      </w:pPr>
      <w:ins w:id="937" w:author="CR0031" w:date="2022-03-21T18:32:00Z">
        <w:r>
          <w:lastRenderedPageBreak/>
          <w:t>3)</w:t>
        </w:r>
        <w:r>
          <w:tab/>
          <w:t>the "</w:t>
        </w:r>
        <w:proofErr w:type="spellStart"/>
        <w:r>
          <w:rPr>
            <w:lang w:val="en-US"/>
          </w:rPr>
          <w:t>member</w:t>
        </w:r>
        <w:r w:rsidRPr="00B35374">
          <w:rPr>
            <w:lang w:val="en-US"/>
          </w:rPr>
          <w:t>Id</w:t>
        </w:r>
        <w:proofErr w:type="spellEnd"/>
        <w:r>
          <w:t>”</w:t>
        </w:r>
        <w:r w:rsidRPr="00B35374">
          <w:rPr>
            <w:lang w:val="en-US"/>
          </w:rPr>
          <w:t xml:space="preserve"> </w:t>
        </w:r>
        <w:r>
          <w:rPr>
            <w:lang w:val="en-US"/>
          </w:rPr>
          <w:t xml:space="preserve">is set </w:t>
        </w:r>
        <w:r>
          <w:t>to VAL user ID or VAL UE ID; and</w:t>
        </w:r>
      </w:ins>
    </w:p>
    <w:p w14:paraId="3ADFEA11" w14:textId="77777777" w:rsidR="00E21971" w:rsidRDefault="00E21971" w:rsidP="00E21971">
      <w:pPr>
        <w:pStyle w:val="B1"/>
        <w:rPr>
          <w:ins w:id="938" w:author="CR0031" w:date="2022-03-21T18:32:00Z"/>
        </w:rPr>
      </w:pPr>
      <w:ins w:id="939" w:author="CR0031" w:date="2022-03-21T18:32:00Z">
        <w:r>
          <w:rPr>
            <w:lang w:val="en-US"/>
          </w:rPr>
          <w:t>b</w:t>
        </w:r>
        <w:r w:rsidRPr="00B35374">
          <w:rPr>
            <w:lang w:val="en-US"/>
          </w:rPr>
          <w:t>)</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ins>
    </w:p>
    <w:p w14:paraId="3B235309" w14:textId="0CFD0BBD" w:rsidR="00E21971" w:rsidRPr="00025856" w:rsidRDefault="00E21971" w:rsidP="00E21971">
      <w:pPr>
        <w:rPr>
          <w:ins w:id="940" w:author="CR0031" w:date="2022-03-21T18:32:00Z"/>
        </w:rPr>
      </w:pPr>
      <w:ins w:id="941" w:author="CR0031" w:date="2022-03-21T18:32:00Z">
        <w:r>
          <w:t>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w:t>
        </w:r>
      </w:ins>
      <w:r>
        <w:t>3</w:t>
      </w:r>
      <w:ins w:id="942" w:author="CR0031" w:date="2022-03-21T18:32:00Z">
        <w:r>
          <w:t xml:space="preserve">.3. </w:t>
        </w:r>
      </w:ins>
    </w:p>
    <w:p w14:paraId="2ACE7100" w14:textId="36B4F016" w:rsidR="00E21971" w:rsidRDefault="00E21971" w:rsidP="00E21971">
      <w:pPr>
        <w:pStyle w:val="Heading4"/>
        <w:rPr>
          <w:ins w:id="943" w:author="CR0031" w:date="2022-03-21T18:32:00Z"/>
        </w:rPr>
      </w:pPr>
      <w:ins w:id="944" w:author="CR0031" w:date="2022-03-21T18:32:00Z">
        <w:r>
          <w:t>6.2.9.</w:t>
        </w:r>
      </w:ins>
      <w:r>
        <w:t>4</w:t>
      </w:r>
      <w:ins w:id="945" w:author="CR0031" w:date="2022-03-21T18:32:00Z">
        <w:r>
          <w:tab/>
          <w:t>SGM server CoAP procedure</w:t>
        </w:r>
      </w:ins>
    </w:p>
    <w:p w14:paraId="4CD1CD70" w14:textId="7F860FE1" w:rsidR="00E21971" w:rsidRPr="006C65FE" w:rsidRDefault="00E21971" w:rsidP="00E21971">
      <w:pPr>
        <w:rPr>
          <w:ins w:id="946" w:author="CR0031" w:date="2022-03-21T18:32:00Z"/>
          <w:lang w:val="en-US"/>
        </w:rPr>
      </w:pPr>
      <w:ins w:id="947" w:author="CR0031" w:date="2022-03-21T18:32:00Z">
        <w:r w:rsidRPr="006C65FE">
          <w:rPr>
            <w:lang w:val="en-US"/>
          </w:rPr>
          <w:t xml:space="preserve">Upon reception of an CoAP </w:t>
        </w:r>
        <w:r>
          <w:rPr>
            <w:lang w:val="en-US"/>
          </w:rPr>
          <w:t>DELETE</w:t>
        </w:r>
        <w:r w:rsidRPr="006C65FE">
          <w:rPr>
            <w:lang w:val="en-US"/>
          </w:rPr>
          <w:t xml:space="preserve"> request where the CoAP URI of the request identifies Individual </w:t>
        </w:r>
        <w:r>
          <w:rPr>
            <w:lang w:val="en-US"/>
          </w:rPr>
          <w:t>Group Member</w:t>
        </w:r>
        <w:r w:rsidRPr="006C65FE">
          <w:rPr>
            <w:lang w:val="en-US"/>
          </w:rPr>
          <w:t xml:space="preserve"> resource as described in </w:t>
        </w:r>
        <w:r>
          <w:rPr>
            <w:lang w:val="en-US"/>
          </w:rPr>
          <w:t>clause </w:t>
        </w:r>
      </w:ins>
      <w:r w:rsidR="00517BE3">
        <w:t>C.2.1</w:t>
      </w:r>
      <w:ins w:id="948" w:author="CR0031" w:date="2022-03-21T18:32:00Z">
        <w:r>
          <w:t>.2.4.3.3</w:t>
        </w:r>
        <w:r w:rsidRPr="006C65FE">
          <w:rPr>
            <w:lang w:val="en-US"/>
          </w:rPr>
          <w:t>, the S</w:t>
        </w:r>
        <w:r>
          <w:rPr>
            <w:lang w:val="en-US"/>
          </w:rPr>
          <w:t>G</w:t>
        </w:r>
        <w:r w:rsidRPr="006C65FE">
          <w:rPr>
            <w:lang w:val="en-US"/>
          </w:rPr>
          <w:t>M-S:</w:t>
        </w:r>
      </w:ins>
    </w:p>
    <w:p w14:paraId="27C3239F" w14:textId="77777777" w:rsidR="00E21971" w:rsidRPr="006C65FE" w:rsidRDefault="00E21971" w:rsidP="00E21971">
      <w:pPr>
        <w:pStyle w:val="B1"/>
        <w:rPr>
          <w:ins w:id="949" w:author="CR0031" w:date="2022-03-21T18:32:00Z"/>
          <w:lang w:val="en-US"/>
        </w:rPr>
      </w:pPr>
      <w:ins w:id="950" w:author="CR0031" w:date="2022-03-21T18:32:00Z">
        <w:r w:rsidRPr="006C65FE">
          <w:rPr>
            <w:lang w:val="en-US"/>
          </w:rPr>
          <w:t>a)</w:t>
        </w:r>
        <w:r w:rsidRPr="006C65FE">
          <w:rPr>
            <w:lang w:val="en-US"/>
          </w:rPr>
          <w:tab/>
          <w:t xml:space="preserve">shall determine the identity of the sender of the received CoAP </w:t>
        </w:r>
        <w:r>
          <w:rPr>
            <w:lang w:val="en-US"/>
          </w:rPr>
          <w:t>DELETE</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ins>
    </w:p>
    <w:p w14:paraId="043A4DC0" w14:textId="77777777" w:rsidR="00E21971" w:rsidRPr="006C65FE" w:rsidRDefault="00E21971" w:rsidP="00E21971">
      <w:pPr>
        <w:pStyle w:val="B2"/>
        <w:rPr>
          <w:ins w:id="951" w:author="CR0031" w:date="2022-03-21T18:32:00Z"/>
          <w:lang w:val="en-US"/>
        </w:rPr>
      </w:pPr>
      <w:ins w:id="952" w:author="CR0031" w:date="2022-03-21T18:32:00Z">
        <w:r w:rsidRPr="006C65FE">
          <w:rPr>
            <w:lang w:val="en-US"/>
          </w:rPr>
          <w:t>1)</w:t>
        </w:r>
        <w:r w:rsidRPr="006C65FE">
          <w:rPr>
            <w:lang w:val="en-US"/>
          </w:rPr>
          <w:tab/>
          <w:t xml:space="preserve">if the identity of the sender of the received CoAP </w:t>
        </w:r>
        <w:r>
          <w:rPr>
            <w:lang w:val="en-US"/>
          </w:rPr>
          <w:t>DELETE</w:t>
        </w:r>
        <w:r w:rsidRPr="006C65FE">
          <w:rPr>
            <w:lang w:val="en-US"/>
          </w:rPr>
          <w:t xml:space="preserve"> request is not authorized to </w:t>
        </w:r>
        <w:r>
          <w:rPr>
            <w:lang w:val="en-US"/>
          </w:rPr>
          <w:t>delete</w:t>
        </w:r>
        <w:r w:rsidRPr="006C65FE">
          <w:rPr>
            <w:lang w:val="en-US"/>
          </w:rPr>
          <w:t xml:space="preserve"> </w:t>
        </w:r>
        <w:r>
          <w:rPr>
            <w:lang w:val="en-US"/>
          </w:rPr>
          <w:t xml:space="preserve">the </w:t>
        </w:r>
        <w:r w:rsidRPr="006C65FE">
          <w:rPr>
            <w:lang w:val="en-US"/>
          </w:rPr>
          <w:t xml:space="preserve">requested </w:t>
        </w:r>
        <w:r>
          <w:rPr>
            <w:lang w:val="en-US"/>
          </w:rPr>
          <w:t>group member</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DELETE</w:t>
        </w:r>
        <w:r w:rsidRPr="006C65FE">
          <w:rPr>
            <w:lang w:val="en-US"/>
          </w:rPr>
          <w:t xml:space="preserve"> request and skip rest of the steps;</w:t>
        </w:r>
      </w:ins>
    </w:p>
    <w:p w14:paraId="4BC58110" w14:textId="77777777" w:rsidR="00E21971" w:rsidRPr="006C65FE" w:rsidRDefault="00E21971" w:rsidP="00E21971">
      <w:pPr>
        <w:pStyle w:val="B1"/>
        <w:rPr>
          <w:ins w:id="953" w:author="CR0031" w:date="2022-03-21T18:32:00Z"/>
          <w:lang w:val="en-US"/>
        </w:rPr>
      </w:pPr>
      <w:ins w:id="954" w:author="CR0031" w:date="2022-03-21T18:32:00Z">
        <w:r w:rsidRPr="006C65FE">
          <w:rPr>
            <w:lang w:val="en-US"/>
          </w:rPr>
          <w:t>b)</w:t>
        </w:r>
        <w:r w:rsidRPr="006C65FE">
          <w:rPr>
            <w:lang w:val="en-US"/>
          </w:rPr>
          <w:tab/>
          <w:t xml:space="preserve">shall support handling an CoAP </w:t>
        </w:r>
        <w:r>
          <w:rPr>
            <w:lang w:val="en-US"/>
          </w:rPr>
          <w:t>DELETE</w:t>
        </w:r>
        <w:r w:rsidRPr="006C65FE">
          <w:rPr>
            <w:lang w:val="en-US"/>
          </w:rPr>
          <w:t xml:space="preserve">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ins>
    </w:p>
    <w:p w14:paraId="72F51322" w14:textId="77777777" w:rsidR="00E21971" w:rsidRPr="003E72AE" w:rsidRDefault="00E21971" w:rsidP="00E21971">
      <w:pPr>
        <w:pStyle w:val="B1"/>
        <w:rPr>
          <w:ins w:id="955" w:author="CR0031" w:date="2022-03-21T18:32:00Z"/>
        </w:rPr>
      </w:pPr>
      <w:ins w:id="956" w:author="CR0031" w:date="2022-03-21T18:32:00Z">
        <w:r w:rsidRPr="006C65FE">
          <w:rPr>
            <w:lang w:val="en-US"/>
          </w:rPr>
          <w:t>c)</w:t>
        </w:r>
        <w:r>
          <w:rPr>
            <w:lang w:val="en-US"/>
          </w:rPr>
          <w:tab/>
        </w:r>
        <w:r w:rsidRPr="006C65FE">
          <w:rPr>
            <w:lang w:val="en-US"/>
          </w:rPr>
          <w:t xml:space="preserve">shall </w:t>
        </w:r>
        <w:r>
          <w:rPr>
            <w:lang w:val="en-US"/>
          </w:rPr>
          <w:t>delete</w:t>
        </w:r>
        <w:r w:rsidRPr="006C65FE">
          <w:rPr>
            <w:lang w:val="en-US"/>
          </w:rPr>
          <w:t xml:space="preserve"> the </w:t>
        </w:r>
        <w:r>
          <w:rPr>
            <w:lang w:val="en-US"/>
          </w:rPr>
          <w:t>individual group member resource</w:t>
        </w:r>
        <w:r w:rsidRPr="006C65FE">
          <w:rPr>
            <w:lang w:val="en-US"/>
          </w:rPr>
          <w:t xml:space="preserve"> pointed at by the CoAP URI </w:t>
        </w:r>
        <w:r>
          <w:rPr>
            <w:lang w:val="en-US"/>
          </w:rPr>
          <w:t xml:space="preserve">and shall </w:t>
        </w:r>
        <w:r>
          <w:t>update the "members" and "</w:t>
        </w:r>
        <w:proofErr w:type="spellStart"/>
        <w:r>
          <w:t>memberDetails</w:t>
        </w:r>
        <w:proofErr w:type="spellEnd"/>
        <w:r>
          <w:t>" lists in the VAL group document</w:t>
        </w:r>
        <w:r>
          <w:rPr>
            <w:lang w:val="en-US"/>
          </w:rPr>
          <w:t>.</w:t>
        </w:r>
      </w:ins>
    </w:p>
    <w:p w14:paraId="3EEBF4C4" w14:textId="322ED1A9" w:rsidR="00E21971" w:rsidRDefault="00E21971" w:rsidP="00E21971">
      <w:pPr>
        <w:rPr>
          <w:ins w:id="957" w:author="CR0031" w:date="2022-03-21T18:32:00Z"/>
        </w:rPr>
      </w:pPr>
      <w:ins w:id="958" w:author="CR0031" w:date="2022-03-21T18:32:00Z">
        <w:r>
          <w:t>Upon successful modification of the group, the SGM-S shall notify all group members about the group modification by following the procedure specified in clause 6.2.8.2.</w:t>
        </w:r>
      </w:ins>
      <w:r>
        <w:t>3</w:t>
      </w:r>
      <w:ins w:id="959" w:author="CR0031" w:date="2022-03-21T18:32:00Z">
        <w:r>
          <w:t>.2. In the notification, the SGM-S shall send the modified VAL group document.</w:t>
        </w:r>
      </w:ins>
    </w:p>
    <w:p w14:paraId="1F96EEF8" w14:textId="77777777" w:rsidR="00E21971" w:rsidRDefault="00E21971" w:rsidP="00E21971"/>
    <w:p w14:paraId="22409C4A" w14:textId="77777777" w:rsidR="00630443" w:rsidRDefault="00630443" w:rsidP="00630443">
      <w:pPr>
        <w:pStyle w:val="Heading3"/>
      </w:pPr>
      <w:bookmarkStart w:id="960" w:name="_Toc92304766"/>
      <w:bookmarkStart w:id="961" w:name="_Toc98780210"/>
      <w:r>
        <w:t>6.2.10</w:t>
      </w:r>
      <w:r>
        <w:tab/>
        <w:t xml:space="preserve">Group list fetch </w:t>
      </w:r>
      <w:r>
        <w:rPr>
          <w:rFonts w:cs="Arial"/>
        </w:rPr>
        <w:t>procedure</w:t>
      </w:r>
      <w:bookmarkEnd w:id="960"/>
      <w:bookmarkEnd w:id="961"/>
    </w:p>
    <w:p w14:paraId="6339DE35" w14:textId="77777777" w:rsidR="00E21971" w:rsidRDefault="00E21971" w:rsidP="00E21971">
      <w:pPr>
        <w:pStyle w:val="Heading4"/>
        <w:rPr>
          <w:noProof/>
          <w:lang w:val="en-US"/>
        </w:rPr>
      </w:pPr>
      <w:bookmarkStart w:id="962" w:name="_Toc92304767"/>
      <w:r>
        <w:rPr>
          <w:noProof/>
          <w:lang w:val="en-US"/>
        </w:rPr>
        <w:t>6.2.10.1</w:t>
      </w:r>
      <w:r>
        <w:rPr>
          <w:noProof/>
          <w:lang w:val="en-US"/>
        </w:rPr>
        <w:tab/>
      </w:r>
      <w:ins w:id="963" w:author="CR0032" w:date="2022-03-21T18:32:00Z">
        <w:r>
          <w:rPr>
            <w:noProof/>
            <w:lang w:val="en-US"/>
          </w:rPr>
          <w:t>SGM c</w:t>
        </w:r>
      </w:ins>
      <w:del w:id="964" w:author="CR0032" w:date="2022-03-21T18:32:00Z">
        <w:r w:rsidDel="00243FC8">
          <w:rPr>
            <w:noProof/>
            <w:lang w:val="en-US"/>
          </w:rPr>
          <w:delText>C</w:delText>
        </w:r>
      </w:del>
      <w:r>
        <w:rPr>
          <w:noProof/>
          <w:lang w:val="en-US"/>
        </w:rPr>
        <w:t>lient</w:t>
      </w:r>
      <w:ins w:id="965" w:author="CR0032" w:date="2022-03-21T18:32:00Z">
        <w:r>
          <w:rPr>
            <w:noProof/>
            <w:lang w:val="en-US"/>
          </w:rPr>
          <w:t xml:space="preserve"> HTTP</w:t>
        </w:r>
      </w:ins>
      <w:r>
        <w:rPr>
          <w:noProof/>
          <w:lang w:val="en-US"/>
        </w:rPr>
        <w:t xml:space="preserve"> procedure</w:t>
      </w:r>
      <w:bookmarkEnd w:id="962"/>
    </w:p>
    <w:p w14:paraId="3E0E901D" w14:textId="77777777" w:rsidR="00E21971" w:rsidRDefault="00E21971" w:rsidP="00E21971">
      <w:r>
        <w:t xml:space="preserve">Upon receiving request from VAL user to </w:t>
      </w:r>
      <w:del w:id="966" w:author="CR0032" w:date="2022-03-21T18:32:00Z">
        <w:r w:rsidDel="00772F28">
          <w:delText xml:space="preserve">join </w:delText>
        </w:r>
      </w:del>
      <w:ins w:id="967" w:author="CR0032" w:date="2022-03-21T18:32:00Z">
        <w:r>
          <w:t xml:space="preserve">fetch </w:t>
        </w:r>
      </w:ins>
      <w:r>
        <w:t xml:space="preserve">the </w:t>
      </w:r>
      <w:ins w:id="968" w:author="CR0032" w:date="2022-03-21T18:32:00Z">
        <w:r>
          <w:t xml:space="preserve">list of </w:t>
        </w:r>
      </w:ins>
      <w:r>
        <w:t>group</w:t>
      </w:r>
      <w:ins w:id="969" w:author="CR0032" w:date="2022-03-21T18:32:00Z">
        <w:r>
          <w:t xml:space="preserve">s </w:t>
        </w:r>
        <w:r w:rsidRPr="00954137">
          <w:t>in which the VAL user is a member</w:t>
        </w:r>
      </w:ins>
      <w:r>
        <w:t>, the SGM-C:</w:t>
      </w:r>
    </w:p>
    <w:p w14:paraId="278447A9" w14:textId="77777777" w:rsidR="00630443" w:rsidRDefault="00630443" w:rsidP="00630443">
      <w:pPr>
        <w:pStyle w:val="B1"/>
      </w:pPr>
      <w:r>
        <w:t>a)</w:t>
      </w:r>
      <w:r>
        <w:tab/>
        <w:t>shall generate an HTTP POST request. In the HTTP POST request:</w:t>
      </w:r>
    </w:p>
    <w:p w14:paraId="18BDF457" w14:textId="77777777" w:rsidR="00630443" w:rsidRDefault="00630443" w:rsidP="00630443">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4A536E31" w14:textId="77777777" w:rsidR="00630443" w:rsidRDefault="00630443" w:rsidP="00630443">
      <w:pPr>
        <w:pStyle w:val="B2"/>
      </w:pPr>
      <w:r>
        <w:t>2)</w:t>
      </w:r>
      <w:r>
        <w:tab/>
        <w:t>shall include the Host header with public user identity of SGM-S;</w:t>
      </w:r>
    </w:p>
    <w:p w14:paraId="7DB73DAA" w14:textId="77777777" w:rsidR="00630443" w:rsidRDefault="00630443" w:rsidP="00630443">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79C5AA3A" w14:textId="77777777" w:rsidR="00630443" w:rsidRDefault="00630443" w:rsidP="00630443">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2F205C7F" w14:textId="77777777" w:rsidR="00630443" w:rsidRDefault="00630443" w:rsidP="00630443">
      <w:pPr>
        <w:pStyle w:val="B1"/>
      </w:pPr>
      <w:r>
        <w:t>b)</w:t>
      </w:r>
      <w:r>
        <w:tab/>
        <w:t>shall send an HTTP POST request to SGM-S.</w:t>
      </w:r>
    </w:p>
    <w:p w14:paraId="07893D7F" w14:textId="77777777" w:rsidR="00630443" w:rsidRDefault="00630443" w:rsidP="00630443">
      <w:r>
        <w:t xml:space="preserve">Upon receiving an HTTP 200 (OK), the SGM-C shall notify the VAL user about the list of the groups where the VAL UE is a member. </w:t>
      </w:r>
    </w:p>
    <w:p w14:paraId="3708DDF2" w14:textId="77777777" w:rsidR="00630443" w:rsidRDefault="00630443" w:rsidP="00630443">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561818CF" w14:textId="77777777" w:rsidR="00E21971" w:rsidRDefault="00E21971" w:rsidP="00E21971">
      <w:pPr>
        <w:pStyle w:val="Heading4"/>
      </w:pPr>
      <w:r>
        <w:lastRenderedPageBreak/>
        <w:t>6.2.10.2</w:t>
      </w:r>
      <w:r>
        <w:tab/>
      </w:r>
      <w:ins w:id="970" w:author="CR0032" w:date="2022-03-21T18:32:00Z">
        <w:r>
          <w:t>SGM s</w:t>
        </w:r>
      </w:ins>
      <w:del w:id="971" w:author="CR0032" w:date="2022-03-21T18:32:00Z">
        <w:r w:rsidDel="00243FC8">
          <w:delText>S</w:delText>
        </w:r>
      </w:del>
      <w:r>
        <w:t>erver</w:t>
      </w:r>
      <w:ins w:id="972" w:author="CR0032" w:date="2022-03-21T18:32:00Z">
        <w:r>
          <w:t xml:space="preserve"> HTTP</w:t>
        </w:r>
      </w:ins>
      <w:r>
        <w:t xml:space="preserve"> procedure</w:t>
      </w:r>
    </w:p>
    <w:p w14:paraId="684024DF" w14:textId="77777777" w:rsidR="00630443" w:rsidRDefault="00630443" w:rsidP="00630443">
      <w:r>
        <w:rPr>
          <w:lang w:eastAsia="x-none"/>
        </w:rPr>
        <w:t>Upon reception of an HTTP POST request</w:t>
      </w:r>
      <w:r w:rsidRPr="005025FB">
        <w:t xml:space="preserve"> </w:t>
      </w:r>
      <w:r>
        <w:t>where the Request-URI of the HTTP POST request is set to "/group-list-fetch", the SGM-S:</w:t>
      </w:r>
    </w:p>
    <w:p w14:paraId="7FD3789E" w14:textId="77777777" w:rsidR="00630443" w:rsidRDefault="00630443" w:rsidP="00630443">
      <w:pPr>
        <w:pStyle w:val="B1"/>
      </w:pPr>
      <w:r>
        <w:t>a)</w:t>
      </w:r>
      <w:r>
        <w:tab/>
        <w:t>shall determine the identity of the sender of the received HTTP POST request as specified in clause 6.2.1.1, and:</w:t>
      </w:r>
    </w:p>
    <w:p w14:paraId="6EC73E08" w14:textId="77777777" w:rsidR="00630443" w:rsidRDefault="00630443" w:rsidP="00630443">
      <w:pPr>
        <w:pStyle w:val="B2"/>
      </w:pPr>
      <w:r>
        <w:t>1)</w:t>
      </w:r>
      <w:r>
        <w:tab/>
        <w:t>if the identity of the sender of the received HTTP POST request is not authorized user, shall respond with an HTTP 403 (Forbidden) response to the HTTP POST request and skip rest of the steps;</w:t>
      </w:r>
    </w:p>
    <w:p w14:paraId="6CA3A3D4" w14:textId="351F3AD6" w:rsidR="00630443" w:rsidRDefault="00630443" w:rsidP="00630443">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6972180E" w14:textId="0C4E2EFD" w:rsidR="00E21971" w:rsidRDefault="00E21971" w:rsidP="00E21971">
      <w:pPr>
        <w:pStyle w:val="Heading4"/>
        <w:rPr>
          <w:ins w:id="973" w:author="CR0032" w:date="2022-03-21T18:32:00Z"/>
        </w:rPr>
      </w:pPr>
      <w:ins w:id="974" w:author="CR0032" w:date="2022-03-21T18:32:00Z">
        <w:r>
          <w:t>6.2.10.</w:t>
        </w:r>
      </w:ins>
      <w:r>
        <w:t>3</w:t>
      </w:r>
      <w:ins w:id="975" w:author="CR0032" w:date="2022-03-21T18:32:00Z">
        <w:r>
          <w:tab/>
          <w:t>SGM client CoAP procedure</w:t>
        </w:r>
      </w:ins>
    </w:p>
    <w:p w14:paraId="5911CAB1" w14:textId="77777777" w:rsidR="00E21971" w:rsidRDefault="00E21971" w:rsidP="00E21971">
      <w:pPr>
        <w:rPr>
          <w:ins w:id="976" w:author="CR0032" w:date="2022-03-21T18:32:00Z"/>
          <w:lang w:val="en-US"/>
        </w:rPr>
      </w:pPr>
      <w:ins w:id="977" w:author="CR0032" w:date="2022-03-21T18:32:00Z">
        <w:r>
          <w:t>Upon receiving request from VAL user to fetch the list of groups in which the VAL user is a member, the SGM-C</w:t>
        </w:r>
        <w:r w:rsidRPr="00B35374">
          <w:rPr>
            <w:lang w:val="en-US"/>
          </w:rPr>
          <w:t xml:space="preserve"> shall send a CoAP GET request with the CoAP URI set to the URI of </w:t>
        </w:r>
        <w:r>
          <w:rPr>
            <w:lang w:val="en-US"/>
          </w:rPr>
          <w:t>the</w:t>
        </w:r>
        <w:r w:rsidRPr="00B35374">
          <w:rPr>
            <w:lang w:val="en-US"/>
          </w:rPr>
          <w:t xml:space="preserve"> </w:t>
        </w:r>
        <w:r>
          <w:rPr>
            <w:lang w:val="en-US"/>
          </w:rPr>
          <w:t>VAL Group Documents</w:t>
        </w:r>
        <w:r>
          <w:t xml:space="preserve"> </w:t>
        </w:r>
        <w:r>
          <w:rPr>
            <w:lang w:val="en-US"/>
          </w:rPr>
          <w:t xml:space="preserve">resource with the </w:t>
        </w:r>
        <w:r w:rsidRPr="00A07E7A">
          <w:t>"</w:t>
        </w:r>
        <w:proofErr w:type="spellStart"/>
        <w:r>
          <w:rPr>
            <w:lang w:val="en-US"/>
          </w:rPr>
          <w:t>memberId</w:t>
        </w:r>
        <w:proofErr w:type="spellEnd"/>
        <w:r w:rsidRPr="00A07E7A">
          <w:t>"</w:t>
        </w:r>
        <w:r>
          <w:rPr>
            <w:lang w:val="en-US"/>
          </w:rPr>
          <w:t xml:space="preserve"> query parameter set to the VAL user ID or VAL UE ID</w:t>
        </w:r>
        <w:r w:rsidRPr="00B35374">
          <w:rPr>
            <w:lang w:val="en-US"/>
          </w:rPr>
          <w:t xml:space="preserve"> and </w:t>
        </w:r>
        <w:r>
          <w:rPr>
            <w:lang w:val="en-US"/>
          </w:rPr>
          <w:t xml:space="preserve">optionally with the </w:t>
        </w:r>
        <w:r w:rsidRPr="00A07E7A">
          <w:t>"</w:t>
        </w:r>
        <w:r>
          <w:rPr>
            <w:lang w:val="en-US"/>
          </w:rPr>
          <w:t>time-period</w:t>
        </w:r>
        <w:r w:rsidRPr="00A07E7A">
          <w:t>"</w:t>
        </w:r>
        <w:r>
          <w:rPr>
            <w:lang w:val="en-US"/>
          </w:rPr>
          <w:t xml:space="preserve"> query parameter when the group was created</w:t>
        </w:r>
        <w:r w:rsidRPr="00B35374">
          <w:rPr>
            <w:lang w:val="en-US"/>
          </w:rPr>
          <w:t>.</w:t>
        </w:r>
      </w:ins>
    </w:p>
    <w:p w14:paraId="1A99E0F0" w14:textId="77777777" w:rsidR="00E21971" w:rsidRDefault="00E21971" w:rsidP="00E21971">
      <w:pPr>
        <w:rPr>
          <w:ins w:id="978" w:author="CR0032" w:date="2022-03-21T18:32:00Z"/>
        </w:rPr>
      </w:pPr>
      <w:ins w:id="979" w:author="CR0032" w:date="2022-03-21T18:32:00Z">
        <w:r>
          <w:t>Upon receiving request from VAL user to fetch the list of groups in which the VAL user is a member, the SGM-C shall send a CoAP GET request to the SGM-S. In the CoAP GET request, the SG</w:t>
        </w:r>
        <w:r w:rsidRPr="00700F98">
          <w:t>M-C</w:t>
        </w:r>
        <w:r>
          <w:t>:</w:t>
        </w:r>
      </w:ins>
    </w:p>
    <w:p w14:paraId="1C571B99" w14:textId="77777777" w:rsidR="00E21971" w:rsidRDefault="00E21971" w:rsidP="00E21971">
      <w:pPr>
        <w:pStyle w:val="B1"/>
        <w:rPr>
          <w:ins w:id="980" w:author="CR0032" w:date="2022-03-21T18:32:00Z"/>
        </w:rPr>
      </w:pPr>
      <w:ins w:id="981" w:author="CR0032" w:date="2022-03-21T18:32:00Z">
        <w:r>
          <w:t>a)</w:t>
        </w:r>
        <w:r>
          <w:tab/>
        </w:r>
        <w:r w:rsidRPr="00700F98">
          <w:t xml:space="preserve">shall set </w:t>
        </w:r>
        <w:r>
          <w:t>the CoAP</w:t>
        </w:r>
        <w:r w:rsidRPr="00700F98">
          <w:t xml:space="preserve"> URI </w:t>
        </w:r>
        <w:r>
          <w:t>to the URI of the VAL Group Documents resource:</w:t>
        </w:r>
      </w:ins>
    </w:p>
    <w:p w14:paraId="54CA9033" w14:textId="77777777" w:rsidR="00E21971" w:rsidRDefault="00E21971" w:rsidP="00E21971">
      <w:pPr>
        <w:pStyle w:val="B2"/>
        <w:rPr>
          <w:ins w:id="982" w:author="CR0032" w:date="2022-03-21T18:32:00Z"/>
          <w:lang w:val="en-US"/>
        </w:rPr>
      </w:pPr>
      <w:ins w:id="983" w:author="CR0032" w:date="2022-03-21T18:32:00Z">
        <w:r>
          <w:t>1)</w:t>
        </w:r>
        <w:r>
          <w:tab/>
          <w:t>the "</w:t>
        </w:r>
        <w:proofErr w:type="spellStart"/>
        <w:r w:rsidRPr="00B35374">
          <w:rPr>
            <w:lang w:val="en-US"/>
          </w:rPr>
          <w:t>api</w:t>
        </w:r>
        <w:proofErr w:type="spellEnd"/>
        <w:r>
          <w:t>Root" is set to the SGM-S</w:t>
        </w:r>
        <w:r w:rsidRPr="00B35374">
          <w:rPr>
            <w:lang w:val="en-US"/>
          </w:rPr>
          <w:t xml:space="preserve"> URI;</w:t>
        </w:r>
        <w:r>
          <w:rPr>
            <w:lang w:val="en-US"/>
          </w:rPr>
          <w:t xml:space="preserve"> and</w:t>
        </w:r>
      </w:ins>
    </w:p>
    <w:p w14:paraId="7A0AE9A3" w14:textId="3ECAD992" w:rsidR="00E21971" w:rsidRDefault="00E21971" w:rsidP="00E21971">
      <w:pPr>
        <w:pStyle w:val="B2"/>
        <w:rPr>
          <w:ins w:id="984" w:author="CR0032" w:date="2022-03-21T18:32:00Z"/>
          <w:lang w:val="en-US"/>
        </w:rPr>
      </w:pPr>
      <w:ins w:id="985" w:author="CR0032" w:date="2022-03-21T18:32:00Z">
        <w:r>
          <w:t>2)</w:t>
        </w:r>
        <w:r>
          <w:tab/>
        </w:r>
        <w:r w:rsidRPr="00BC3EBD">
          <w:rPr>
            <w:lang w:val="en-US"/>
          </w:rPr>
          <w:t xml:space="preserve">shall set </w:t>
        </w:r>
        <w:r w:rsidRPr="00A07E7A">
          <w:t>"</w:t>
        </w:r>
        <w:proofErr w:type="spellStart"/>
        <w:r>
          <w:rPr>
            <w:lang w:val="en-US"/>
          </w:rPr>
          <w:t>memberId</w:t>
        </w:r>
        <w:proofErr w:type="spellEnd"/>
        <w:r w:rsidRPr="00A07E7A">
          <w:t>"</w:t>
        </w:r>
        <w:r>
          <w:rPr>
            <w:lang w:val="en-US"/>
          </w:rPr>
          <w:t xml:space="preserve"> query parameter to the VAL user ID or VAL UE ID</w:t>
        </w:r>
        <w:r w:rsidRPr="00B35374">
          <w:rPr>
            <w:lang w:val="en-US"/>
          </w:rPr>
          <w:t xml:space="preserve"> and </w:t>
        </w:r>
        <w:r>
          <w:rPr>
            <w:lang w:val="en-US"/>
          </w:rPr>
          <w:t xml:space="preserve">may set </w:t>
        </w:r>
        <w:r w:rsidRPr="00A07E7A">
          <w:t>"</w:t>
        </w:r>
        <w:r>
          <w:rPr>
            <w:lang w:val="en-US"/>
          </w:rPr>
          <w:t>time-period</w:t>
        </w:r>
        <w:r w:rsidRPr="00A07E7A">
          <w:t>"</w:t>
        </w:r>
        <w:r>
          <w:rPr>
            <w:lang w:val="en-US"/>
          </w:rPr>
          <w:t xml:space="preserve"> query parameter to the time period when the group was created as</w:t>
        </w:r>
        <w:r w:rsidRPr="00BC3EBD">
          <w:rPr>
            <w:lang w:val="en-US"/>
          </w:rPr>
          <w:t xml:space="preserve"> described in </w:t>
        </w:r>
        <w:r>
          <w:rPr>
            <w:lang w:val="en-US"/>
          </w:rPr>
          <w:t>clause </w:t>
        </w:r>
      </w:ins>
      <w:r w:rsidR="00517BE3">
        <w:t>C.2.1</w:t>
      </w:r>
      <w:ins w:id="986" w:author="CR0032" w:date="2022-03-21T18:32:00Z">
        <w:r>
          <w:t>.2.2.3.2</w:t>
        </w:r>
        <w:r w:rsidRPr="00BC3EBD">
          <w:rPr>
            <w:lang w:val="en-US"/>
          </w:rPr>
          <w:t>;</w:t>
        </w:r>
        <w:r>
          <w:rPr>
            <w:lang w:val="en-US"/>
          </w:rPr>
          <w:t xml:space="preserve"> and</w:t>
        </w:r>
      </w:ins>
    </w:p>
    <w:p w14:paraId="0FB20EC0" w14:textId="77777777" w:rsidR="00E21971" w:rsidRDefault="00E21971" w:rsidP="00E21971">
      <w:pPr>
        <w:pStyle w:val="B1"/>
        <w:rPr>
          <w:ins w:id="987" w:author="CR0032" w:date="2022-03-21T18:32:00Z"/>
          <w:lang w:val="en-US"/>
        </w:rPr>
      </w:pPr>
      <w:ins w:id="988" w:author="CR0032" w:date="2022-03-21T18:32:00Z">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5</w:t>
        </w:r>
        <w:r w:rsidRPr="00B35374">
          <w:rPr>
            <w:lang w:val="en-US"/>
          </w:rPr>
          <w:t>]</w:t>
        </w:r>
        <w:r w:rsidRPr="00663EA5">
          <w:t>.</w:t>
        </w:r>
      </w:ins>
    </w:p>
    <w:p w14:paraId="3CEC8B08" w14:textId="77777777" w:rsidR="00E21971" w:rsidRPr="00A1054A" w:rsidRDefault="00E21971" w:rsidP="00E21971">
      <w:pPr>
        <w:rPr>
          <w:ins w:id="989" w:author="CR0032" w:date="2022-03-21T18:32:00Z"/>
        </w:rPr>
      </w:pPr>
      <w:ins w:id="990" w:author="CR0032" w:date="2022-03-21T18:32:00Z">
        <w:r>
          <w:t xml:space="preserve">Upon receiving a </w:t>
        </w:r>
        <w:r w:rsidRPr="00B35374">
          <w:rPr>
            <w:lang w:val="en-US"/>
          </w:rPr>
          <w:t xml:space="preserve">CoAP 2.05 (Content) response </w:t>
        </w:r>
        <w:r>
          <w:t>the SGM-C shall notify the VAL user about the list of the groups where the VAL UE is a member.</w:t>
        </w:r>
      </w:ins>
    </w:p>
    <w:p w14:paraId="77AE0DA6" w14:textId="35D1B7D5" w:rsidR="00E21971" w:rsidRDefault="00E21971" w:rsidP="00E21971">
      <w:pPr>
        <w:pStyle w:val="Heading4"/>
        <w:rPr>
          <w:ins w:id="991" w:author="CR0032" w:date="2022-03-21T18:32:00Z"/>
        </w:rPr>
      </w:pPr>
      <w:ins w:id="992" w:author="CR0032" w:date="2022-03-21T18:32:00Z">
        <w:r>
          <w:t>6.2.10.</w:t>
        </w:r>
      </w:ins>
      <w:r>
        <w:t>4</w:t>
      </w:r>
      <w:ins w:id="993" w:author="CR0032" w:date="2022-03-21T18:32:00Z">
        <w:r>
          <w:tab/>
          <w:t>SGM server CoAP procedure</w:t>
        </w:r>
      </w:ins>
    </w:p>
    <w:p w14:paraId="6B4E8C9E" w14:textId="2C9A547E" w:rsidR="00E21971" w:rsidRDefault="00E21971" w:rsidP="00E21971">
      <w:pPr>
        <w:rPr>
          <w:ins w:id="994" w:author="CR0032" w:date="2022-03-21T18:32:00Z"/>
        </w:rPr>
      </w:pPr>
      <w:ins w:id="995" w:author="CR0032" w:date="2022-03-21T18:32: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VAL Group Documents</w:t>
        </w:r>
        <w:r w:rsidRPr="00B35374">
          <w:rPr>
            <w:lang w:val="en-US"/>
          </w:rPr>
          <w:t xml:space="preserve"> resource as described in </w:t>
        </w:r>
        <w:r>
          <w:rPr>
            <w:lang w:val="en-US"/>
          </w:rPr>
          <w:t>clause </w:t>
        </w:r>
      </w:ins>
      <w:r w:rsidR="00517BE3">
        <w:t>C.2.1</w:t>
      </w:r>
      <w:ins w:id="996" w:author="CR0032" w:date="2022-03-21T18:32:00Z">
        <w:r>
          <w:t>.2.2.3.2, the SGM-S:</w:t>
        </w:r>
      </w:ins>
    </w:p>
    <w:p w14:paraId="3F757838" w14:textId="77777777" w:rsidR="00E21971" w:rsidRPr="00862062" w:rsidRDefault="00E21971" w:rsidP="00E21971">
      <w:pPr>
        <w:pStyle w:val="B1"/>
        <w:rPr>
          <w:ins w:id="997" w:author="CR0032" w:date="2022-03-21T18:32:00Z"/>
        </w:rPr>
      </w:pPr>
      <w:ins w:id="998" w:author="CR0032" w:date="2022-03-21T18:32:00Z">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Pr>
            <w:lang w:val="en-US"/>
          </w:rPr>
          <w:t>X</w:t>
        </w:r>
        <w:r w:rsidRPr="00862062">
          <w:t>, and:</w:t>
        </w:r>
      </w:ins>
    </w:p>
    <w:p w14:paraId="1891C8B3" w14:textId="77777777" w:rsidR="00E21971" w:rsidRDefault="00E21971" w:rsidP="00E21971">
      <w:pPr>
        <w:pStyle w:val="B2"/>
        <w:rPr>
          <w:ins w:id="999" w:author="CR0032" w:date="2022-03-21T18:32:00Z"/>
        </w:rPr>
      </w:pPr>
      <w:ins w:id="1000" w:author="CR0032" w:date="2022-03-21T18:32:00Z">
        <w:r w:rsidRPr="00862062">
          <w:t>1)</w:t>
        </w:r>
        <w:r w:rsidRPr="00862062">
          <w:tab/>
          <w:t xml:space="preserve">if the sender is not authorized to fetch </w:t>
        </w:r>
        <w:r>
          <w:t xml:space="preserve">the </w:t>
        </w:r>
        <w:r w:rsidRPr="00862062">
          <w:t xml:space="preserve">requested </w:t>
        </w:r>
        <w:r>
          <w:rPr>
            <w:lang w:val="en-US"/>
          </w:rPr>
          <w:t>VAL group</w:t>
        </w:r>
        <w:r w:rsidRPr="00862062">
          <w:t xml:space="preserve"> document</w:t>
        </w:r>
        <w:r w:rsidRPr="00B35374">
          <w:rPr>
            <w:lang w:val="en-US"/>
          </w:rPr>
          <w:t>(s)</w:t>
        </w:r>
        <w:r w:rsidRPr="00862062">
          <w:t>, shall respond with a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ins>
    </w:p>
    <w:p w14:paraId="2BCD3207" w14:textId="77777777" w:rsidR="00E21971" w:rsidRDefault="00E21971" w:rsidP="00E21971">
      <w:pPr>
        <w:pStyle w:val="B1"/>
        <w:rPr>
          <w:ins w:id="1001" w:author="CR0032" w:date="2022-03-21T18:32:00Z"/>
          <w:lang w:val="en-US"/>
        </w:rPr>
      </w:pPr>
      <w:ins w:id="1002" w:author="CR0032" w:date="2022-03-21T18:32:00Z">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t>]</w:t>
        </w:r>
        <w:r w:rsidRPr="00B35374">
          <w:rPr>
            <w:lang w:val="en-US"/>
          </w:rPr>
          <w:t>;</w:t>
        </w:r>
        <w:r>
          <w:rPr>
            <w:lang w:val="en-US"/>
          </w:rPr>
          <w:t xml:space="preserve"> and</w:t>
        </w:r>
      </w:ins>
    </w:p>
    <w:p w14:paraId="7A04F674" w14:textId="77777777" w:rsidR="00E21971" w:rsidRPr="00B35374" w:rsidRDefault="00E21971" w:rsidP="00E21971">
      <w:pPr>
        <w:pStyle w:val="B1"/>
        <w:rPr>
          <w:ins w:id="1003" w:author="CR0032" w:date="2022-03-21T18:32:00Z"/>
          <w:lang w:val="en-US"/>
        </w:rPr>
      </w:pPr>
      <w:ins w:id="1004" w:author="CR0032" w:date="2022-03-21T18:32:00Z">
        <w:r>
          <w:rPr>
            <w:noProof/>
            <w:lang w:val="en-US"/>
          </w:rPr>
          <w:t>c)</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w:t>
        </w:r>
        <w:r>
          <w:rPr>
            <w:lang w:val="en-US"/>
          </w:rPr>
          <w:t>VAL group</w:t>
        </w:r>
        <w:r w:rsidRPr="00B35374">
          <w:rPr>
            <w:lang w:val="en-US"/>
          </w:rPr>
          <w:t xml:space="preserve"> documents </w:t>
        </w:r>
        <w:r>
          <w:rPr>
            <w:lang w:val="en-US"/>
          </w:rPr>
          <w:t>matching all</w:t>
        </w:r>
        <w:r w:rsidRPr="00B35374">
          <w:rPr>
            <w:lang w:val="en-US"/>
          </w:rPr>
          <w:t xml:space="preserve"> </w:t>
        </w:r>
        <w:r>
          <w:rPr>
            <w:lang w:val="en-US"/>
          </w:rPr>
          <w:t>the given values</w:t>
        </w:r>
        <w:r w:rsidRPr="00B35374">
          <w:rPr>
            <w:lang w:val="en-US"/>
          </w:rPr>
          <w:t xml:space="preserve"> </w:t>
        </w:r>
        <w:r>
          <w:rPr>
            <w:lang w:val="en-US"/>
          </w:rPr>
          <w:t>of the query parameters</w:t>
        </w:r>
        <w:r>
          <w:t>.</w:t>
        </w:r>
      </w:ins>
    </w:p>
    <w:p w14:paraId="0A20F891" w14:textId="77777777" w:rsidR="00E21971" w:rsidRPr="00E21971" w:rsidRDefault="00E21971" w:rsidP="00E21971">
      <w:pPr>
        <w:rPr>
          <w:lang w:val="en-US"/>
        </w:rPr>
      </w:pPr>
    </w:p>
    <w:p w14:paraId="5A3AA07F" w14:textId="769BC048" w:rsidR="006E1377" w:rsidRDefault="006E1377" w:rsidP="006E1377">
      <w:pPr>
        <w:pStyle w:val="Heading3"/>
        <w:rPr>
          <w:ins w:id="1005" w:author="CR0021" w:date="2022-03-21T18:32:00Z"/>
          <w:lang w:eastAsia="zh-CN"/>
        </w:rPr>
        <w:pPrChange w:id="1006" w:author="CR0021" w:date="2022-03-21T18:32:00Z">
          <w:pPr/>
        </w:pPrChange>
      </w:pPr>
      <w:ins w:id="1007" w:author="CR0021" w:date="2022-03-21T18:32:00Z">
        <w:r>
          <w:rPr>
            <w:lang w:eastAsia="zh-CN"/>
          </w:rPr>
          <w:t>6.2.</w:t>
        </w:r>
      </w:ins>
      <w:r>
        <w:rPr>
          <w:lang w:eastAsia="zh-CN"/>
        </w:rPr>
        <w:t>11</w:t>
      </w:r>
      <w:ins w:id="1008" w:author="CR0021" w:date="2022-03-21T18:32:00Z">
        <w:r>
          <w:rPr>
            <w:lang w:eastAsia="zh-CN"/>
          </w:rPr>
          <w:tab/>
        </w:r>
        <w:r w:rsidRPr="000278ED">
          <w:rPr>
            <w:lang w:eastAsia="zh-CN"/>
          </w:rPr>
          <w:t>Temporary groups</w:t>
        </w:r>
        <w:r>
          <w:rPr>
            <w:lang w:eastAsia="zh-CN"/>
          </w:rPr>
          <w:t xml:space="preserve"> procedure</w:t>
        </w:r>
      </w:ins>
    </w:p>
    <w:p w14:paraId="162C15AF" w14:textId="3D4928F8" w:rsidR="006E1377" w:rsidRDefault="006E1377" w:rsidP="006E1377">
      <w:pPr>
        <w:pStyle w:val="Heading4"/>
        <w:rPr>
          <w:lang w:eastAsia="zh-CN"/>
        </w:rPr>
        <w:pPrChange w:id="1009" w:author="CR0021" w:date="2022-03-21T18:32:00Z">
          <w:pPr/>
        </w:pPrChange>
      </w:pPr>
      <w:ins w:id="1010" w:author="CR0021" w:date="2022-03-21T18:32:00Z">
        <w:r>
          <w:rPr>
            <w:lang w:eastAsia="zh-CN"/>
          </w:rPr>
          <w:t>6.2.</w:t>
        </w:r>
      </w:ins>
      <w:r>
        <w:rPr>
          <w:lang w:eastAsia="zh-CN"/>
        </w:rPr>
        <w:t>11</w:t>
      </w:r>
      <w:ins w:id="1011" w:author="CR0021" w:date="2022-03-21T18:32:00Z">
        <w:r>
          <w:rPr>
            <w:lang w:eastAsia="zh-CN"/>
          </w:rPr>
          <w:t>.1</w:t>
        </w:r>
        <w:r>
          <w:rPr>
            <w:lang w:eastAsia="zh-CN"/>
          </w:rPr>
          <w:tab/>
          <w:t>SGM client HTTP procedure</w:t>
        </w:r>
      </w:ins>
    </w:p>
    <w:p w14:paraId="3448A37B" w14:textId="77777777" w:rsidR="006E1377" w:rsidRDefault="006E1377" w:rsidP="00290BA5">
      <w:pPr>
        <w:rPr>
          <w:ins w:id="1012" w:author="CR0021" w:date="2022-03-21T18:32:00Z"/>
          <w:lang w:eastAsia="zh-CN"/>
        </w:rPr>
      </w:pPr>
      <w:ins w:id="1013" w:author="CR0021" w:date="2022-03-21T18:32:00Z">
        <w:r>
          <w:rPr>
            <w:lang w:eastAsia="zh-CN"/>
          </w:rPr>
          <w:t>In order to form a temporary group, the SGM-C shall generate an HTTP POST request. In the HTTP POST request:</w:t>
        </w:r>
      </w:ins>
    </w:p>
    <w:p w14:paraId="61B47568" w14:textId="77777777" w:rsidR="006E1377" w:rsidRDefault="006E1377" w:rsidP="006E1377">
      <w:pPr>
        <w:pStyle w:val="B1"/>
        <w:rPr>
          <w:ins w:id="1014" w:author="CR0021" w:date="2022-03-21T18:32:00Z"/>
          <w:lang w:eastAsia="zh-CN"/>
        </w:rPr>
      </w:pPr>
      <w:ins w:id="1015" w:author="CR0021" w:date="2022-03-21T18:32:00Z">
        <w:r>
          <w:rPr>
            <w:lang w:eastAsia="zh-CN"/>
          </w:rPr>
          <w:t>a)</w:t>
        </w:r>
        <w:r>
          <w:rPr>
            <w:lang w:eastAsia="zh-CN"/>
          </w:rPr>
          <w:tab/>
          <w:t xml:space="preserve">shall set the Request-URI to the URI of the SGM-S </w:t>
        </w:r>
        <w:r w:rsidRPr="00C520F3">
          <w:rPr>
            <w:lang w:eastAsia="zh-CN"/>
          </w:rPr>
          <w:t>appended with the value "/</w:t>
        </w:r>
        <w:r>
          <w:rPr>
            <w:lang w:eastAsia="zh-CN"/>
          </w:rPr>
          <w:t>temporary-groups</w:t>
        </w:r>
        <w:r w:rsidRPr="00C520F3">
          <w:rPr>
            <w:lang w:eastAsia="zh-CN"/>
          </w:rPr>
          <w:t>"</w:t>
        </w:r>
        <w:r>
          <w:rPr>
            <w:lang w:eastAsia="zh-CN"/>
          </w:rPr>
          <w:t>;</w:t>
        </w:r>
      </w:ins>
    </w:p>
    <w:p w14:paraId="6308FACF" w14:textId="77777777" w:rsidR="006E1377" w:rsidRDefault="006E1377" w:rsidP="006E1377">
      <w:pPr>
        <w:pStyle w:val="B1"/>
        <w:rPr>
          <w:ins w:id="1016" w:author="CR0021" w:date="2022-03-21T18:32:00Z"/>
          <w:lang w:eastAsia="zh-CN"/>
        </w:rPr>
        <w:pPrChange w:id="1017" w:author="CR0021" w:date="2022-03-21T18:32:00Z">
          <w:pPr/>
        </w:pPrChange>
      </w:pPr>
      <w:ins w:id="1018" w:author="CR0021" w:date="2022-03-21T18:32:00Z">
        <w:r>
          <w:rPr>
            <w:lang w:eastAsia="zh-CN"/>
          </w:rPr>
          <w:t>b)</w:t>
        </w:r>
        <w:r>
          <w:rPr>
            <w:lang w:eastAsia="zh-CN"/>
          </w:rPr>
          <w:tab/>
          <w:t>shall include the Host header with public user identity of SGM-S;</w:t>
        </w:r>
      </w:ins>
    </w:p>
    <w:p w14:paraId="6A8AC3D8" w14:textId="77777777" w:rsidR="006E1377" w:rsidRDefault="006E1377" w:rsidP="006E1377">
      <w:pPr>
        <w:pStyle w:val="B1"/>
        <w:rPr>
          <w:ins w:id="1019" w:author="CR0021" w:date="2022-03-21T18:32:00Z"/>
          <w:lang w:eastAsia="zh-CN"/>
        </w:rPr>
        <w:pPrChange w:id="1020" w:author="CR0021" w:date="2022-03-21T18:32:00Z">
          <w:pPr/>
        </w:pPrChange>
      </w:pPr>
      <w:ins w:id="1021" w:author="CR0021" w:date="2022-03-21T18:32:00Z">
        <w:r>
          <w:rPr>
            <w:lang w:eastAsia="zh-CN"/>
          </w:rPr>
          <w:lastRenderedPageBreak/>
          <w:t>c)</w:t>
        </w:r>
        <w:r>
          <w:rPr>
            <w:lang w:eastAsia="zh-CN"/>
          </w:rPr>
          <w:tab/>
          <w:t>shall include an Authorization header field with the "Bearer" authentication scheme set to an access token of the "bearer" token type as specified in IETF</w:t>
        </w:r>
        <w:r>
          <w:rPr>
            <w:lang w:val="en-US" w:eastAsia="zh-CN"/>
          </w:rPr>
          <w:t> </w:t>
        </w:r>
        <w:r>
          <w:rPr>
            <w:lang w:eastAsia="zh-CN"/>
          </w:rPr>
          <w:t>RFC</w:t>
        </w:r>
        <w:r>
          <w:rPr>
            <w:lang w:val="en-US" w:eastAsia="zh-CN"/>
          </w:rPr>
          <w:t> </w:t>
        </w:r>
        <w:r>
          <w:rPr>
            <w:lang w:eastAsia="zh-CN"/>
          </w:rPr>
          <w:t>6750</w:t>
        </w:r>
        <w:r>
          <w:rPr>
            <w:lang w:val="en-US" w:eastAsia="zh-CN"/>
          </w:rPr>
          <w:t> </w:t>
        </w:r>
        <w:r>
          <w:rPr>
            <w:lang w:eastAsia="zh-CN"/>
          </w:rPr>
          <w:t>[6];</w:t>
        </w:r>
      </w:ins>
    </w:p>
    <w:p w14:paraId="68881DD7" w14:textId="77777777" w:rsidR="006E1377" w:rsidRDefault="006E1377" w:rsidP="006E1377">
      <w:pPr>
        <w:pStyle w:val="B1"/>
        <w:rPr>
          <w:ins w:id="1022" w:author="CR0021" w:date="2022-03-21T18:32:00Z"/>
          <w:lang w:eastAsia="zh-CN"/>
        </w:rPr>
        <w:pPrChange w:id="1023" w:author="CR0021" w:date="2022-03-21T18:32:00Z">
          <w:pPr/>
        </w:pPrChange>
      </w:pPr>
      <w:ins w:id="1024" w:author="CR0021" w:date="2022-03-21T18:32:00Z">
        <w:r>
          <w:rPr>
            <w:lang w:eastAsia="zh-CN"/>
          </w:rPr>
          <w:t>d)</w:t>
        </w:r>
        <w:r>
          <w:rPr>
            <w:lang w:eastAsia="zh-CN"/>
          </w:rPr>
          <w:tab/>
        </w:r>
        <w:r w:rsidRPr="006854EC">
          <w:rPr>
            <w:lang w:eastAsia="zh-CN"/>
          </w:rPr>
          <w:t>shall include the parameters specified in clause A.</w:t>
        </w:r>
        <w:r>
          <w:rPr>
            <w:lang w:eastAsia="zh-CN"/>
          </w:rPr>
          <w:t>Y</w:t>
        </w:r>
        <w:r w:rsidRPr="006854EC">
          <w:rPr>
            <w:lang w:eastAsia="zh-CN"/>
          </w:rPr>
          <w:t>.1 serialized into a JavaScript Object Notation (JSON) structure as specified in IETF</w:t>
        </w:r>
        <w:r>
          <w:rPr>
            <w:lang w:val="en-US" w:eastAsia="zh-CN"/>
          </w:rPr>
          <w:t> </w:t>
        </w:r>
        <w:r w:rsidRPr="006854EC">
          <w:rPr>
            <w:lang w:eastAsia="zh-CN"/>
          </w:rPr>
          <w:t>RFC</w:t>
        </w:r>
        <w:r>
          <w:rPr>
            <w:lang w:val="en-US" w:eastAsia="zh-CN"/>
          </w:rPr>
          <w:t> </w:t>
        </w:r>
        <w:r w:rsidRPr="006854EC">
          <w:rPr>
            <w:lang w:eastAsia="zh-CN"/>
          </w:rPr>
          <w:t>7159</w:t>
        </w:r>
        <w:r>
          <w:rPr>
            <w:lang w:val="en-US" w:eastAsia="zh-CN"/>
          </w:rPr>
          <w:t> </w:t>
        </w:r>
        <w:r w:rsidRPr="006854EC">
          <w:rPr>
            <w:lang w:eastAsia="zh-CN"/>
          </w:rPr>
          <w:t>[10]</w:t>
        </w:r>
        <w:r>
          <w:rPr>
            <w:rFonts w:hint="eastAsia"/>
            <w:lang w:eastAsia="zh-CN"/>
          </w:rPr>
          <w:t>;</w:t>
        </w:r>
        <w:r>
          <w:rPr>
            <w:lang w:eastAsia="zh-CN"/>
          </w:rPr>
          <w:t xml:space="preserve"> and</w:t>
        </w:r>
      </w:ins>
    </w:p>
    <w:p w14:paraId="48EDC248" w14:textId="77777777" w:rsidR="006E1377" w:rsidRDefault="006E1377" w:rsidP="006E1377">
      <w:pPr>
        <w:pStyle w:val="B1"/>
        <w:rPr>
          <w:ins w:id="1025" w:author="CR0021" w:date="2022-03-21T18:32:00Z"/>
          <w:lang w:eastAsia="zh-CN"/>
        </w:rPr>
      </w:pPr>
      <w:ins w:id="1026" w:author="CR0021" w:date="2022-03-21T18:32:00Z">
        <w:r>
          <w:rPr>
            <w:lang w:eastAsia="zh-CN"/>
          </w:rPr>
          <w:t>e)</w:t>
        </w:r>
        <w:r>
          <w:rPr>
            <w:lang w:eastAsia="zh-CN"/>
          </w:rPr>
          <w:tab/>
        </w:r>
        <w:r w:rsidRPr="006854EC">
          <w:rPr>
            <w:lang w:eastAsia="zh-CN"/>
          </w:rPr>
          <w:t xml:space="preserve">shall send </w:t>
        </w:r>
        <w:r>
          <w:rPr>
            <w:lang w:eastAsia="zh-CN"/>
          </w:rPr>
          <w:t>the</w:t>
        </w:r>
        <w:r w:rsidRPr="006854EC">
          <w:rPr>
            <w:lang w:eastAsia="zh-CN"/>
          </w:rPr>
          <w:t xml:space="preserve"> HTTP POST request to </w:t>
        </w:r>
        <w:r>
          <w:rPr>
            <w:lang w:eastAsia="zh-CN"/>
          </w:rPr>
          <w:t xml:space="preserve">the </w:t>
        </w:r>
        <w:r w:rsidRPr="006854EC">
          <w:rPr>
            <w:lang w:eastAsia="zh-CN"/>
          </w:rPr>
          <w:t>SGM-S.</w:t>
        </w:r>
      </w:ins>
    </w:p>
    <w:p w14:paraId="13553B6E" w14:textId="375212B0" w:rsidR="006E1377" w:rsidRDefault="006E1377" w:rsidP="00290BA5">
      <w:pPr>
        <w:rPr>
          <w:lang w:eastAsia="zh-CN"/>
        </w:rPr>
      </w:pPr>
      <w:ins w:id="1027" w:author="CR0021" w:date="2022-03-21T18:32:00Z">
        <w:r>
          <w:rPr>
            <w:lang w:eastAsia="zh-CN"/>
          </w:rPr>
          <w:t xml:space="preserve">Upon receiving </w:t>
        </w:r>
        <w:r w:rsidRPr="00C45261">
          <w:rPr>
            <w:lang w:eastAsia="zh-CN"/>
          </w:rPr>
          <w:t>an HTTP POST request from SGM-</w:t>
        </w:r>
        <w:r>
          <w:rPr>
            <w:lang w:eastAsia="zh-CN"/>
          </w:rPr>
          <w:t>S</w:t>
        </w:r>
        <w:r w:rsidRPr="00C45261">
          <w:rPr>
            <w:lang w:eastAsia="zh-CN"/>
          </w:rPr>
          <w:t xml:space="preserve"> </w:t>
        </w:r>
        <w:r>
          <w:rPr>
            <w:lang w:eastAsia="zh-CN"/>
          </w:rPr>
          <w:t>contains parameters of VAL Group Ids and VAL Group Id</w:t>
        </w:r>
        <w:r w:rsidRPr="00C45261">
          <w:rPr>
            <w:lang w:eastAsia="zh-CN"/>
          </w:rPr>
          <w:t>, the SGM-</w:t>
        </w:r>
        <w:r>
          <w:rPr>
            <w:lang w:eastAsia="zh-CN"/>
          </w:rPr>
          <w:t>C shall respond with an HTTP 200 (OK) message including a parameter VAL Group Id set to the VAL group ID of the temporary group.</w:t>
        </w:r>
      </w:ins>
    </w:p>
    <w:p w14:paraId="00871EB8" w14:textId="0ED030BC" w:rsidR="00290BA5" w:rsidRDefault="00290BA5" w:rsidP="00290BA5">
      <w:pPr>
        <w:pStyle w:val="Heading4"/>
        <w:rPr>
          <w:lang w:eastAsia="zh-CN"/>
        </w:rPr>
        <w:pPrChange w:id="1028" w:author="CR0022" w:date="2022-03-21T18:32:00Z">
          <w:pPr/>
        </w:pPrChange>
      </w:pPr>
      <w:ins w:id="1029" w:author="CR0022" w:date="2022-03-21T18:32:00Z">
        <w:r>
          <w:rPr>
            <w:lang w:eastAsia="zh-CN"/>
          </w:rPr>
          <w:t>6.2.</w:t>
        </w:r>
      </w:ins>
      <w:r>
        <w:rPr>
          <w:lang w:eastAsia="zh-CN"/>
        </w:rPr>
        <w:t>1</w:t>
      </w:r>
      <w:ins w:id="1030" w:author="CR0022" w:date="2022-03-21T18:32:00Z">
        <w:r>
          <w:rPr>
            <w:lang w:eastAsia="zh-CN"/>
          </w:rPr>
          <w:t>.2</w:t>
        </w:r>
        <w:r>
          <w:rPr>
            <w:lang w:eastAsia="zh-CN"/>
          </w:rPr>
          <w:tab/>
          <w:t>SGM server HTTP procedure</w:t>
        </w:r>
      </w:ins>
    </w:p>
    <w:p w14:paraId="5AB237C8" w14:textId="77777777" w:rsidR="00290BA5" w:rsidRDefault="00290BA5" w:rsidP="00290BA5">
      <w:pPr>
        <w:rPr>
          <w:ins w:id="1031" w:author="CR0022" w:date="2022-03-21T18:32:00Z"/>
          <w:lang w:eastAsia="zh-CN"/>
        </w:rPr>
      </w:pPr>
      <w:ins w:id="1032" w:author="CR0022" w:date="2022-03-21T18:32:00Z">
        <w:r>
          <w:rPr>
            <w:lang w:eastAsia="zh-CN"/>
          </w:rPr>
          <w:t xml:space="preserve">Upon receiving </w:t>
        </w:r>
        <w:r w:rsidRPr="00C45261">
          <w:rPr>
            <w:lang w:eastAsia="zh-CN"/>
          </w:rPr>
          <w:t>an HTTP POST request from SGM-</w:t>
        </w:r>
        <w:r>
          <w:rPr>
            <w:lang w:eastAsia="zh-CN"/>
          </w:rPr>
          <w:t>S</w:t>
        </w:r>
        <w:r w:rsidRPr="00C45261">
          <w:rPr>
            <w:lang w:eastAsia="zh-CN"/>
          </w:rPr>
          <w:t xml:space="preserve"> where the Request-URI of the HTTP POST request contains </w:t>
        </w:r>
        <w:r w:rsidRPr="00795B53">
          <w:rPr>
            <w:lang w:eastAsia="zh-CN"/>
          </w:rPr>
          <w:t>"/temporary-groups"</w:t>
        </w:r>
        <w:r>
          <w:rPr>
            <w:lang w:eastAsia="zh-CN"/>
          </w:rPr>
          <w:t>, the SGM-S:</w:t>
        </w:r>
      </w:ins>
    </w:p>
    <w:p w14:paraId="0212E3AE" w14:textId="77777777" w:rsidR="00290BA5" w:rsidRDefault="00290BA5" w:rsidP="00290BA5">
      <w:pPr>
        <w:pStyle w:val="B1"/>
        <w:rPr>
          <w:ins w:id="1033" w:author="CR0022" w:date="2022-03-21T18:32:00Z"/>
          <w:lang w:eastAsia="zh-CN"/>
        </w:rPr>
        <w:pPrChange w:id="1034" w:author="CR0022" w:date="2022-03-21T18:32:00Z">
          <w:pPr/>
        </w:pPrChange>
      </w:pPr>
      <w:ins w:id="1035" w:author="CR0022" w:date="2022-03-21T18:32:00Z">
        <w:r>
          <w:rPr>
            <w:lang w:eastAsia="zh-CN"/>
          </w:rPr>
          <w:t>a)</w:t>
        </w:r>
        <w:r>
          <w:rPr>
            <w:lang w:eastAsia="zh-CN"/>
          </w:rPr>
          <w:tab/>
          <w:t>shall determine the identity of the sender of the received HTTP POST request as specified in clause</w:t>
        </w:r>
        <w:r>
          <w:rPr>
            <w:lang w:val="en-US" w:eastAsia="zh-CN"/>
          </w:rPr>
          <w:t> </w:t>
        </w:r>
        <w:r>
          <w:rPr>
            <w:lang w:eastAsia="zh-CN"/>
          </w:rPr>
          <w:t>6.2.1.1, and:</w:t>
        </w:r>
      </w:ins>
    </w:p>
    <w:p w14:paraId="29B537FE" w14:textId="77777777" w:rsidR="00290BA5" w:rsidRDefault="00290BA5" w:rsidP="00290BA5">
      <w:pPr>
        <w:pStyle w:val="B2"/>
        <w:rPr>
          <w:ins w:id="1036" w:author="CR0022" w:date="2022-03-21T18:32:00Z"/>
          <w:lang w:eastAsia="zh-CN"/>
        </w:rPr>
        <w:pPrChange w:id="1037" w:author="CR0022" w:date="2022-03-21T18:32:00Z">
          <w:pPr/>
        </w:pPrChange>
      </w:pPr>
      <w:ins w:id="1038" w:author="CR0022" w:date="2022-03-21T18:32:00Z">
        <w:r>
          <w:rPr>
            <w:lang w:eastAsia="zh-CN"/>
          </w:rPr>
          <w:t>1)</w:t>
        </w:r>
        <w:r>
          <w:rPr>
            <w:lang w:eastAsia="zh-CN"/>
          </w:rPr>
          <w:tab/>
          <w:t>if the identity of the sender of the received HTTP POST request is not authorized user, shall respond with an HTTP 403 (Forbidden) response to the HTTP POST request and skip rest of the steps; and</w:t>
        </w:r>
      </w:ins>
    </w:p>
    <w:p w14:paraId="2831E471" w14:textId="77777777" w:rsidR="00290BA5" w:rsidRDefault="00290BA5" w:rsidP="00290BA5">
      <w:pPr>
        <w:pStyle w:val="B1"/>
        <w:rPr>
          <w:ins w:id="1039" w:author="CR0022" w:date="2022-03-21T18:32:00Z"/>
          <w:lang w:eastAsia="zh-CN"/>
        </w:rPr>
        <w:pPrChange w:id="1040" w:author="CR0022" w:date="2022-03-21T18:32:00Z">
          <w:pPr/>
        </w:pPrChange>
      </w:pPr>
      <w:ins w:id="1041" w:author="CR0022" w:date="2022-03-21T18:32:00Z">
        <w:r>
          <w:rPr>
            <w:lang w:eastAsia="zh-CN"/>
          </w:rPr>
          <w:t>b)</w:t>
        </w:r>
        <w:r>
          <w:rPr>
            <w:lang w:eastAsia="zh-CN"/>
          </w:rPr>
          <w:tab/>
          <w:t>shall check whether any of the received VAL group IDs is a temporary group, and:</w:t>
        </w:r>
      </w:ins>
    </w:p>
    <w:p w14:paraId="1D159360" w14:textId="77777777" w:rsidR="00290BA5" w:rsidRDefault="00290BA5" w:rsidP="00290BA5">
      <w:pPr>
        <w:pStyle w:val="B2"/>
        <w:rPr>
          <w:ins w:id="1042" w:author="CR0022" w:date="2022-03-21T18:32:00Z"/>
          <w:lang w:eastAsia="zh-CN"/>
        </w:rPr>
      </w:pPr>
      <w:ins w:id="1043" w:author="CR0022" w:date="2022-03-21T18:32:00Z">
        <w:r>
          <w:rPr>
            <w:lang w:eastAsia="zh-CN"/>
          </w:rPr>
          <w:t>1)</w:t>
        </w:r>
        <w:r>
          <w:rPr>
            <w:lang w:eastAsia="zh-CN"/>
          </w:rPr>
          <w:tab/>
          <w:t xml:space="preserve">if </w:t>
        </w:r>
        <w:r w:rsidRPr="00795B53">
          <w:rPr>
            <w:lang w:eastAsia="zh-CN"/>
          </w:rPr>
          <w:t>any of the received VAL group IDs is a temporary group</w:t>
        </w:r>
        <w:r>
          <w:rPr>
            <w:lang w:eastAsia="zh-CN"/>
          </w:rPr>
          <w:t>, shall respond with an HTTP 403 (Forbidden) response to the HTTP POST request and skip rest of the steps; and</w:t>
        </w:r>
      </w:ins>
    </w:p>
    <w:p w14:paraId="5FC398EC" w14:textId="77777777" w:rsidR="00290BA5" w:rsidRDefault="00290BA5" w:rsidP="00290BA5">
      <w:pPr>
        <w:pStyle w:val="B2"/>
        <w:rPr>
          <w:ins w:id="1044" w:author="CR0022" w:date="2022-03-21T18:32:00Z"/>
          <w:lang w:eastAsia="zh-CN"/>
        </w:rPr>
      </w:pPr>
      <w:ins w:id="1045" w:author="CR0022" w:date="2022-03-21T18:32:00Z">
        <w:r>
          <w:rPr>
            <w:lang w:eastAsia="zh-CN"/>
          </w:rPr>
          <w:t>2)</w:t>
        </w:r>
        <w:r>
          <w:rPr>
            <w:lang w:eastAsia="zh-CN"/>
          </w:rPr>
          <w:tab/>
          <w:t>else shall create and store the received parameters in the HTTP POST request message;</w:t>
        </w:r>
      </w:ins>
    </w:p>
    <w:p w14:paraId="6DCE87C6" w14:textId="77777777" w:rsidR="00290BA5" w:rsidRDefault="00290BA5" w:rsidP="00290BA5">
      <w:pPr>
        <w:pStyle w:val="B1"/>
        <w:rPr>
          <w:ins w:id="1046" w:author="CR0022" w:date="2022-03-21T18:32:00Z"/>
          <w:lang w:eastAsia="zh-CN"/>
        </w:rPr>
        <w:pPrChange w:id="1047" w:author="CR0022" w:date="2022-03-21T18:32:00Z">
          <w:pPr>
            <w:pStyle w:val="B2"/>
          </w:pPr>
        </w:pPrChange>
      </w:pPr>
      <w:ins w:id="1048" w:author="CR0022" w:date="2022-03-21T18:32:00Z">
        <w:r>
          <w:rPr>
            <w:lang w:eastAsia="zh-CN"/>
          </w:rPr>
          <w:t>c)</w:t>
        </w:r>
        <w:r>
          <w:rPr>
            <w:lang w:eastAsia="zh-CN"/>
          </w:rPr>
          <w:tab/>
          <w:t>shall notify</w:t>
        </w:r>
        <w:r w:rsidRPr="0094421B">
          <w:rPr>
            <w:lang w:eastAsia="zh-CN"/>
          </w:rPr>
          <w:t xml:space="preserve"> the VAL server regarding the temporary group creation with</w:t>
        </w:r>
        <w:r>
          <w:rPr>
            <w:lang w:eastAsia="zh-CN"/>
          </w:rPr>
          <w:t xml:space="preserve"> the received parameters; and</w:t>
        </w:r>
      </w:ins>
    </w:p>
    <w:p w14:paraId="273BA24E" w14:textId="77777777" w:rsidR="00290BA5" w:rsidRDefault="00290BA5" w:rsidP="00290BA5">
      <w:pPr>
        <w:pStyle w:val="B1"/>
        <w:rPr>
          <w:ins w:id="1049" w:author="CR0022" w:date="2022-03-21T18:32:00Z"/>
          <w:lang w:eastAsia="zh-CN"/>
        </w:rPr>
        <w:pPrChange w:id="1050" w:author="CR0022" w:date="2022-03-21T18:32:00Z">
          <w:pPr>
            <w:pStyle w:val="B2"/>
          </w:pPr>
        </w:pPrChange>
      </w:pPr>
      <w:ins w:id="1051" w:author="CR0022" w:date="2022-03-21T18:32:00Z">
        <w:r>
          <w:rPr>
            <w:lang w:eastAsia="zh-CN"/>
          </w:rPr>
          <w:t>d)</w:t>
        </w:r>
        <w:r>
          <w:rPr>
            <w:lang w:eastAsia="zh-CN"/>
          </w:rPr>
          <w:tab/>
          <w:t>shall generate an HTTP POST request message. In the HTTP POST request:</w:t>
        </w:r>
      </w:ins>
    </w:p>
    <w:p w14:paraId="35CE490D" w14:textId="77777777" w:rsidR="00290BA5" w:rsidRDefault="00290BA5" w:rsidP="00290BA5">
      <w:pPr>
        <w:pStyle w:val="B2"/>
        <w:rPr>
          <w:ins w:id="1052" w:author="CR0022" w:date="2022-03-21T18:32:00Z"/>
          <w:lang w:eastAsia="zh-CN"/>
        </w:rPr>
      </w:pPr>
      <w:ins w:id="1053" w:author="CR0022" w:date="2022-03-21T18:32:00Z">
        <w:r>
          <w:rPr>
            <w:lang w:eastAsia="zh-CN"/>
          </w:rPr>
          <w:t>1)</w:t>
        </w:r>
        <w:r>
          <w:rPr>
            <w:lang w:eastAsia="zh-CN"/>
          </w:rPr>
          <w:tab/>
        </w:r>
        <w:r w:rsidRPr="00D76A81">
          <w:rPr>
            <w:lang w:eastAsia="zh-CN"/>
          </w:rPr>
          <w:t xml:space="preserve">shall set </w:t>
        </w:r>
        <w:r>
          <w:rPr>
            <w:lang w:eastAsia="zh-CN"/>
          </w:rPr>
          <w:t xml:space="preserve">the </w:t>
        </w:r>
        <w:r w:rsidRPr="00D76A81">
          <w:rPr>
            <w:lang w:eastAsia="zh-CN"/>
          </w:rPr>
          <w:t xml:space="preserve">request URI to </w:t>
        </w:r>
        <w:r>
          <w:rPr>
            <w:lang w:eastAsia="zh-CN"/>
          </w:rPr>
          <w:t xml:space="preserve">the </w:t>
        </w:r>
        <w:r w:rsidRPr="00D76A81">
          <w:rPr>
            <w:lang w:eastAsia="zh-CN"/>
          </w:rPr>
          <w:t xml:space="preserve">URI </w:t>
        </w:r>
        <w:r>
          <w:rPr>
            <w:lang w:eastAsia="zh-CN"/>
          </w:rPr>
          <w:t xml:space="preserve">of the SGM-C </w:t>
        </w:r>
        <w:r w:rsidRPr="00D76A81">
          <w:rPr>
            <w:lang w:eastAsia="zh-CN"/>
          </w:rPr>
          <w:t>received at t</w:t>
        </w:r>
        <w:r>
          <w:rPr>
            <w:lang w:eastAsia="zh-CN"/>
          </w:rPr>
          <w:t>he time of creating groups</w:t>
        </w:r>
        <w:r w:rsidRPr="00D76A81">
          <w:rPr>
            <w:lang w:eastAsia="zh-CN"/>
          </w:rPr>
          <w:t>;</w:t>
        </w:r>
      </w:ins>
    </w:p>
    <w:p w14:paraId="45D552D6" w14:textId="77777777" w:rsidR="00290BA5" w:rsidRDefault="00290BA5" w:rsidP="00290BA5">
      <w:pPr>
        <w:pStyle w:val="B2"/>
        <w:rPr>
          <w:ins w:id="1054" w:author="CR0022" w:date="2022-03-21T18:32:00Z"/>
          <w:lang w:eastAsia="zh-CN"/>
        </w:rPr>
      </w:pPr>
      <w:ins w:id="1055" w:author="CR0022" w:date="2022-03-21T18:32:00Z">
        <w:r>
          <w:rPr>
            <w:lang w:eastAsia="zh-CN"/>
          </w:rPr>
          <w:t>2)</w:t>
        </w:r>
        <w:r>
          <w:rPr>
            <w:lang w:eastAsia="zh-CN"/>
          </w:rPr>
          <w:tab/>
        </w:r>
        <w:r w:rsidRPr="00D016D0">
          <w:rPr>
            <w:lang w:eastAsia="zh-CN"/>
          </w:rPr>
          <w:t xml:space="preserve">shall include the parameters specified in clause </w:t>
        </w:r>
        <w:r>
          <w:rPr>
            <w:lang w:eastAsia="zh-CN"/>
          </w:rPr>
          <w:t>B.Z</w:t>
        </w:r>
        <w:r w:rsidRPr="00D016D0">
          <w:rPr>
            <w:lang w:eastAsia="zh-CN"/>
          </w:rPr>
          <w:t xml:space="preserve"> serialized into a JavaScript Object Notation (JSON) structure as specified in IETF</w:t>
        </w:r>
        <w:r>
          <w:rPr>
            <w:lang w:val="en-US" w:eastAsia="zh-CN"/>
          </w:rPr>
          <w:t> </w:t>
        </w:r>
        <w:r w:rsidRPr="00D016D0">
          <w:rPr>
            <w:lang w:eastAsia="zh-CN"/>
          </w:rPr>
          <w:t>RFC</w:t>
        </w:r>
        <w:r>
          <w:rPr>
            <w:lang w:val="en-US" w:eastAsia="zh-CN"/>
          </w:rPr>
          <w:t> </w:t>
        </w:r>
        <w:r w:rsidRPr="00D016D0">
          <w:rPr>
            <w:lang w:eastAsia="zh-CN"/>
          </w:rPr>
          <w:t>7159</w:t>
        </w:r>
        <w:r>
          <w:rPr>
            <w:lang w:val="en-US" w:eastAsia="zh-CN"/>
          </w:rPr>
          <w:t> </w:t>
        </w:r>
        <w:r w:rsidRPr="00D016D0">
          <w:rPr>
            <w:lang w:eastAsia="zh-CN"/>
          </w:rPr>
          <w:t>[10]</w:t>
        </w:r>
        <w:r>
          <w:rPr>
            <w:lang w:eastAsia="zh-CN"/>
          </w:rPr>
          <w:t>; and</w:t>
        </w:r>
      </w:ins>
    </w:p>
    <w:p w14:paraId="23D7B0CA" w14:textId="77777777" w:rsidR="00290BA5" w:rsidRDefault="00290BA5" w:rsidP="00290BA5">
      <w:pPr>
        <w:pStyle w:val="B2"/>
        <w:rPr>
          <w:ins w:id="1056" w:author="CR0022" w:date="2022-03-21T18:32:00Z"/>
          <w:lang w:eastAsia="zh-CN"/>
        </w:rPr>
      </w:pPr>
      <w:ins w:id="1057" w:author="CR0022" w:date="2022-03-21T18:32:00Z">
        <w:r>
          <w:rPr>
            <w:lang w:eastAsia="zh-CN"/>
          </w:rPr>
          <w:t>3)</w:t>
        </w:r>
        <w:r>
          <w:rPr>
            <w:lang w:eastAsia="zh-CN"/>
          </w:rPr>
          <w:tab/>
        </w:r>
        <w:r w:rsidRPr="00E96CFE">
          <w:rPr>
            <w:lang w:eastAsia="zh-CN"/>
          </w:rPr>
          <w:t>shall send th</w:t>
        </w:r>
        <w:r>
          <w:rPr>
            <w:lang w:eastAsia="zh-CN"/>
          </w:rPr>
          <w:t xml:space="preserve">e HTTP POST request to every SGM-C of the </w:t>
        </w:r>
        <w:r w:rsidRPr="00B6668A">
          <w:rPr>
            <w:lang w:eastAsia="zh-CN"/>
          </w:rPr>
          <w:t>constituent VAL groups</w:t>
        </w:r>
        <w:r>
          <w:rPr>
            <w:lang w:eastAsia="zh-CN"/>
          </w:rPr>
          <w:t>.</w:t>
        </w:r>
      </w:ins>
    </w:p>
    <w:p w14:paraId="62A3A97A" w14:textId="279CF54A" w:rsidR="00290BA5" w:rsidRPr="0017368D" w:rsidRDefault="00290BA5" w:rsidP="00290BA5">
      <w:pPr>
        <w:rPr>
          <w:lang w:eastAsia="zh-CN"/>
        </w:rPr>
      </w:pPr>
      <w:ins w:id="1058" w:author="CR0022" w:date="2022-03-21T18:32:00Z">
        <w:r>
          <w:rPr>
            <w:lang w:eastAsia="zh-CN"/>
          </w:rPr>
          <w:t xml:space="preserve">Upon receiving an HTTP 200 (OK) </w:t>
        </w:r>
        <w:r w:rsidRPr="00B6668A">
          <w:rPr>
            <w:lang w:eastAsia="zh-CN"/>
          </w:rPr>
          <w:t xml:space="preserve">message </w:t>
        </w:r>
        <w:r>
          <w:rPr>
            <w:lang w:eastAsia="zh-CN"/>
          </w:rPr>
          <w:t>contains only one</w:t>
        </w:r>
        <w:r w:rsidRPr="00B6668A">
          <w:rPr>
            <w:lang w:eastAsia="zh-CN"/>
          </w:rPr>
          <w:t xml:space="preserve"> parameter </w:t>
        </w:r>
        <w:r>
          <w:rPr>
            <w:lang w:eastAsia="zh-CN"/>
          </w:rPr>
          <w:t xml:space="preserve">of </w:t>
        </w:r>
        <w:r w:rsidRPr="00B6668A">
          <w:rPr>
            <w:lang w:eastAsia="zh-CN"/>
          </w:rPr>
          <w:t>VAL Group Id</w:t>
        </w:r>
        <w:r>
          <w:rPr>
            <w:lang w:eastAsia="zh-CN"/>
          </w:rPr>
          <w:t xml:space="preserve">, the SGM-S </w:t>
        </w:r>
        <w:r w:rsidRPr="00B6668A">
          <w:rPr>
            <w:lang w:eastAsia="zh-CN"/>
          </w:rPr>
          <w:t>shall send an HTTP 200 (OK) response to SGM-C. In the response, the SGM-S shall include the parameters specified in clause A.</w:t>
        </w:r>
        <w:r>
          <w:rPr>
            <w:lang w:eastAsia="zh-CN"/>
          </w:rPr>
          <w:t>Y</w:t>
        </w:r>
        <w:r w:rsidRPr="00B6668A">
          <w:rPr>
            <w:lang w:eastAsia="zh-CN"/>
          </w:rPr>
          <w:t>.2 serialized into a JavaScript Object Notation (JSON) structure as specified in IETF</w:t>
        </w:r>
        <w:r>
          <w:rPr>
            <w:lang w:val="en-US" w:eastAsia="zh-CN"/>
          </w:rPr>
          <w:t> </w:t>
        </w:r>
        <w:r w:rsidRPr="00B6668A">
          <w:rPr>
            <w:lang w:eastAsia="zh-CN"/>
          </w:rPr>
          <w:t>RFC</w:t>
        </w:r>
        <w:r>
          <w:rPr>
            <w:lang w:val="en-US" w:eastAsia="zh-CN"/>
          </w:rPr>
          <w:t> </w:t>
        </w:r>
        <w:r w:rsidRPr="00B6668A">
          <w:rPr>
            <w:lang w:eastAsia="zh-CN"/>
          </w:rPr>
          <w:t>7159</w:t>
        </w:r>
        <w:r>
          <w:rPr>
            <w:lang w:val="en-US" w:eastAsia="zh-CN"/>
          </w:rPr>
          <w:t> </w:t>
        </w:r>
        <w:r w:rsidRPr="00B6668A">
          <w:rPr>
            <w:lang w:eastAsia="zh-CN"/>
          </w:rPr>
          <w:t>[10];</w:t>
        </w:r>
      </w:ins>
    </w:p>
    <w:p w14:paraId="5CD0DDA5" w14:textId="77777777" w:rsidR="00630443" w:rsidRDefault="00630443" w:rsidP="00630443">
      <w:pPr>
        <w:pStyle w:val="Heading2"/>
      </w:pPr>
      <w:bookmarkStart w:id="1059" w:name="_Toc34062196"/>
      <w:bookmarkStart w:id="1060" w:name="_Toc34394637"/>
      <w:bookmarkStart w:id="1061" w:name="_Toc45274430"/>
      <w:bookmarkStart w:id="1062" w:name="_Toc51932969"/>
      <w:bookmarkStart w:id="1063" w:name="_Toc58513699"/>
      <w:bookmarkStart w:id="1064" w:name="_Toc92304769"/>
      <w:bookmarkStart w:id="1065" w:name="_Toc98780213"/>
      <w:r>
        <w:t>6.3</w:t>
      </w:r>
      <w:r>
        <w:tab/>
        <w:t>Off-network procedures</w:t>
      </w:r>
      <w:bookmarkEnd w:id="908"/>
      <w:bookmarkEnd w:id="909"/>
      <w:bookmarkEnd w:id="910"/>
      <w:bookmarkEnd w:id="1059"/>
      <w:bookmarkEnd w:id="1060"/>
      <w:bookmarkEnd w:id="1061"/>
      <w:bookmarkEnd w:id="1062"/>
      <w:bookmarkEnd w:id="1063"/>
      <w:bookmarkEnd w:id="1064"/>
      <w:bookmarkEnd w:id="1065"/>
    </w:p>
    <w:p w14:paraId="53D3F6DB" w14:textId="77777777" w:rsidR="00630443" w:rsidRDefault="00630443" w:rsidP="00630443">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5B20954" w14:textId="77777777" w:rsidR="00630443" w:rsidRDefault="00630443" w:rsidP="00630443">
      <w:pPr>
        <w:pStyle w:val="Heading1"/>
      </w:pPr>
      <w:bookmarkStart w:id="1066" w:name="_Toc25305694"/>
      <w:bookmarkStart w:id="1067" w:name="_Toc26190270"/>
      <w:bookmarkStart w:id="1068" w:name="_Toc26190863"/>
      <w:bookmarkStart w:id="1069" w:name="_Toc34062197"/>
      <w:bookmarkStart w:id="1070" w:name="_Toc34394638"/>
      <w:bookmarkStart w:id="1071" w:name="_Toc45274431"/>
      <w:bookmarkStart w:id="1072" w:name="_Toc51932970"/>
      <w:bookmarkStart w:id="1073" w:name="_Toc58513700"/>
      <w:bookmarkStart w:id="1074" w:name="_Toc92304770"/>
      <w:bookmarkStart w:id="1075" w:name="_Toc98780214"/>
      <w:r>
        <w:t>7</w:t>
      </w:r>
      <w:r>
        <w:tab/>
        <w:t>Coding</w:t>
      </w:r>
      <w:bookmarkEnd w:id="1066"/>
      <w:bookmarkEnd w:id="1067"/>
      <w:bookmarkEnd w:id="1068"/>
      <w:bookmarkEnd w:id="1069"/>
      <w:bookmarkEnd w:id="1070"/>
      <w:bookmarkEnd w:id="1071"/>
      <w:bookmarkEnd w:id="1072"/>
      <w:bookmarkEnd w:id="1073"/>
      <w:bookmarkEnd w:id="1074"/>
      <w:bookmarkEnd w:id="1075"/>
    </w:p>
    <w:p w14:paraId="1A1C7FDC" w14:textId="77777777" w:rsidR="00630443" w:rsidRDefault="00630443" w:rsidP="00630443">
      <w:pPr>
        <w:pStyle w:val="Heading2"/>
        <w:rPr>
          <w:noProof/>
        </w:rPr>
      </w:pPr>
      <w:bookmarkStart w:id="1076" w:name="_Toc25305695"/>
      <w:bookmarkStart w:id="1077" w:name="_Toc26190271"/>
      <w:bookmarkStart w:id="1078" w:name="_Toc26190864"/>
      <w:bookmarkStart w:id="1079" w:name="_Toc34062198"/>
      <w:bookmarkStart w:id="1080" w:name="_Toc34394639"/>
      <w:bookmarkStart w:id="1081" w:name="_Toc45274432"/>
      <w:bookmarkStart w:id="1082" w:name="_Toc51932971"/>
      <w:bookmarkStart w:id="1083" w:name="_Toc58513701"/>
      <w:bookmarkStart w:id="1084" w:name="_Toc92304771"/>
      <w:bookmarkStart w:id="1085" w:name="_Toc98780215"/>
      <w:r>
        <w:rPr>
          <w:noProof/>
        </w:rPr>
        <w:t>7.1</w:t>
      </w:r>
      <w:r>
        <w:rPr>
          <w:noProof/>
        </w:rPr>
        <w:tab/>
        <w:t>General</w:t>
      </w:r>
      <w:bookmarkEnd w:id="1076"/>
      <w:bookmarkEnd w:id="1077"/>
      <w:bookmarkEnd w:id="1078"/>
      <w:bookmarkEnd w:id="1079"/>
      <w:bookmarkEnd w:id="1080"/>
      <w:bookmarkEnd w:id="1081"/>
      <w:bookmarkEnd w:id="1082"/>
      <w:bookmarkEnd w:id="1083"/>
      <w:bookmarkEnd w:id="1084"/>
      <w:bookmarkEnd w:id="1085"/>
    </w:p>
    <w:p w14:paraId="5261D211" w14:textId="77777777" w:rsidR="00630443" w:rsidRDefault="00630443" w:rsidP="00630443">
      <w:pPr>
        <w:pStyle w:val="Heading2"/>
      </w:pPr>
      <w:bookmarkStart w:id="1086" w:name="_Toc25305696"/>
      <w:bookmarkStart w:id="1087" w:name="_Toc26190272"/>
      <w:bookmarkStart w:id="1088" w:name="_Toc26190865"/>
      <w:bookmarkStart w:id="1089" w:name="_Toc34062199"/>
      <w:bookmarkStart w:id="1090" w:name="_Toc34394640"/>
      <w:bookmarkStart w:id="1091" w:name="_Toc45274433"/>
      <w:bookmarkStart w:id="1092" w:name="_Toc51932972"/>
      <w:bookmarkStart w:id="1093" w:name="_Toc58513702"/>
      <w:bookmarkStart w:id="1094" w:name="_Toc92304772"/>
      <w:bookmarkStart w:id="1095" w:name="_Toc98780216"/>
      <w:r>
        <w:t>7.2</w:t>
      </w:r>
      <w:r>
        <w:tab/>
      </w:r>
      <w:r w:rsidRPr="001F6D93">
        <w:t>Application unique ID</w:t>
      </w:r>
      <w:bookmarkEnd w:id="1086"/>
      <w:bookmarkEnd w:id="1087"/>
      <w:bookmarkEnd w:id="1088"/>
      <w:bookmarkEnd w:id="1089"/>
      <w:bookmarkEnd w:id="1090"/>
      <w:bookmarkEnd w:id="1091"/>
      <w:bookmarkEnd w:id="1092"/>
      <w:bookmarkEnd w:id="1093"/>
      <w:bookmarkEnd w:id="1094"/>
      <w:bookmarkEnd w:id="1095"/>
    </w:p>
    <w:p w14:paraId="0DC4CA65" w14:textId="77777777" w:rsidR="00630443" w:rsidRPr="00360990" w:rsidRDefault="00630443" w:rsidP="00630443">
      <w:r w:rsidRPr="000B2651">
        <w:t>The AUID shall be set to</w:t>
      </w:r>
      <w:r>
        <w:t xml:space="preserve"> the VAL service ID as specified in specific VAL service specification.</w:t>
      </w:r>
    </w:p>
    <w:p w14:paraId="51952D9A" w14:textId="77777777" w:rsidR="00630443" w:rsidRDefault="00630443" w:rsidP="00630443">
      <w:pPr>
        <w:pStyle w:val="Heading2"/>
        <w:rPr>
          <w:noProof/>
        </w:rPr>
      </w:pPr>
      <w:bookmarkStart w:id="1096" w:name="_Toc25305697"/>
      <w:bookmarkStart w:id="1097" w:name="_Toc26190273"/>
      <w:bookmarkStart w:id="1098" w:name="_Toc26190866"/>
      <w:bookmarkStart w:id="1099" w:name="_Toc34062200"/>
      <w:bookmarkStart w:id="1100" w:name="_Toc34394641"/>
      <w:bookmarkStart w:id="1101" w:name="_Toc45274434"/>
      <w:bookmarkStart w:id="1102" w:name="_Toc51932973"/>
      <w:bookmarkStart w:id="1103" w:name="_Toc58513703"/>
      <w:bookmarkStart w:id="1104" w:name="_Toc92304773"/>
      <w:bookmarkStart w:id="1105" w:name="_Toc98780217"/>
      <w:r>
        <w:rPr>
          <w:noProof/>
        </w:rPr>
        <w:lastRenderedPageBreak/>
        <w:t>7.3</w:t>
      </w:r>
      <w:r>
        <w:rPr>
          <w:noProof/>
        </w:rPr>
        <w:tab/>
        <w:t>Data structure</w:t>
      </w:r>
      <w:bookmarkEnd w:id="1096"/>
      <w:bookmarkEnd w:id="1097"/>
      <w:bookmarkEnd w:id="1098"/>
      <w:bookmarkEnd w:id="1099"/>
      <w:bookmarkEnd w:id="1100"/>
      <w:bookmarkEnd w:id="1101"/>
      <w:bookmarkEnd w:id="1102"/>
      <w:bookmarkEnd w:id="1103"/>
      <w:bookmarkEnd w:id="1104"/>
      <w:bookmarkEnd w:id="1105"/>
    </w:p>
    <w:p w14:paraId="63034D87" w14:textId="77777777" w:rsidR="00630443" w:rsidRDefault="00630443" w:rsidP="00630443">
      <w:r>
        <w:t>The &lt;list-service&gt; element:</w:t>
      </w:r>
    </w:p>
    <w:p w14:paraId="10C2130E" w14:textId="77777777" w:rsidR="00630443" w:rsidRDefault="00630443" w:rsidP="00630443">
      <w:pPr>
        <w:pStyle w:val="B1"/>
        <w:rPr>
          <w:lang w:val="en-US"/>
        </w:rPr>
      </w:pPr>
      <w:r>
        <w:rPr>
          <w:lang w:val="en-US"/>
        </w:rPr>
        <w:t>a)</w:t>
      </w:r>
      <w:r>
        <w:rPr>
          <w:lang w:val="en-US"/>
        </w:rPr>
        <w:tab/>
      </w:r>
      <w:r w:rsidRPr="00EC4E00">
        <w:rPr>
          <w:lang w:val="en-US"/>
        </w:rPr>
        <w:t xml:space="preserve">shall include an </w:t>
      </w:r>
      <w:r w:rsidRPr="009F362D">
        <w:t>"</w:t>
      </w:r>
      <w:proofErr w:type="spellStart"/>
      <w:r w:rsidRPr="00EC4E00">
        <w:rPr>
          <w:lang w:val="en-US"/>
        </w:rPr>
        <w:t>uri</w:t>
      </w:r>
      <w:proofErr w:type="spellEnd"/>
      <w:r w:rsidRPr="009F362D">
        <w:t>"</w:t>
      </w:r>
      <w:r w:rsidRPr="00EC4E00">
        <w:rPr>
          <w:lang w:val="en-US"/>
        </w:rPr>
        <w:t xml:space="preserve"> attribute representing the VAL group identity;</w:t>
      </w:r>
    </w:p>
    <w:p w14:paraId="0061BFDB" w14:textId="77777777" w:rsidR="00630443" w:rsidRDefault="00630443" w:rsidP="00630443">
      <w:pPr>
        <w:pStyle w:val="B1"/>
        <w:rPr>
          <w:lang w:val="en-US"/>
        </w:rPr>
      </w:pPr>
      <w:r>
        <w:rPr>
          <w:lang w:val="en-US"/>
        </w:rPr>
        <w:t>b)</w:t>
      </w:r>
      <w:r>
        <w:rPr>
          <w:lang w:val="en-US"/>
        </w:rPr>
        <w:tab/>
      </w:r>
      <w:r w:rsidRPr="00EC4E00">
        <w:rPr>
          <w:lang w:val="en-US"/>
        </w:rPr>
        <w:t>may include a &lt;display-name&gt; element containing a human readable name of the VAL group;</w:t>
      </w:r>
    </w:p>
    <w:p w14:paraId="4109D7C6" w14:textId="77777777" w:rsidR="00630443" w:rsidRDefault="00630443" w:rsidP="00630443">
      <w:pPr>
        <w:pStyle w:val="B1"/>
        <w:rPr>
          <w:rFonts w:eastAsia="SimSun"/>
        </w:rPr>
      </w:pPr>
      <w:r>
        <w:rPr>
          <w:lang w:val="en-US"/>
        </w:rPr>
        <w:t>c)</w:t>
      </w:r>
      <w:r>
        <w:rPr>
          <w:lang w:val="en-US"/>
        </w:rPr>
        <w:tab/>
        <w:t xml:space="preserve">shall include a </w:t>
      </w:r>
      <w:r>
        <w:rPr>
          <w:rFonts w:eastAsia="SimSun"/>
        </w:rPr>
        <w:t>&lt;common&gt; element. The &lt;common&gt; element:</w:t>
      </w:r>
    </w:p>
    <w:p w14:paraId="31A7AF02" w14:textId="77777777" w:rsidR="00630443" w:rsidRDefault="00630443" w:rsidP="00630443">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08F1AD0E" w14:textId="77777777" w:rsidR="00630443" w:rsidRDefault="00630443" w:rsidP="00630443">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3A88B6F2" w14:textId="77777777" w:rsidR="00630443" w:rsidRDefault="00630443" w:rsidP="00630443">
      <w:pPr>
        <w:pStyle w:val="B2"/>
        <w:rPr>
          <w:rFonts w:eastAsia="SimSun"/>
        </w:rPr>
      </w:pPr>
      <w:r>
        <w:t>3)</w:t>
      </w:r>
      <w:r>
        <w:tab/>
        <w:t>shall include one or more &lt;</w:t>
      </w:r>
      <w:proofErr w:type="spellStart"/>
      <w:r w:rsidRPr="00960DD0">
        <w:rPr>
          <w:rFonts w:eastAsia="SimSun"/>
        </w:rPr>
        <w:t>val</w:t>
      </w:r>
      <w:proofErr w:type="spellEnd"/>
      <w:r w:rsidRPr="00960DD0">
        <w:rPr>
          <w:rFonts w:eastAsia="SimSun"/>
        </w:rPr>
        <w:t>-service</w:t>
      </w:r>
      <w:r>
        <w:rPr>
          <w:rFonts w:eastAsia="SimSun"/>
        </w:rPr>
        <w:t>-id&gt; element(s) indicating list of services supported by the group; and</w:t>
      </w:r>
    </w:p>
    <w:p w14:paraId="29DF38FB" w14:textId="77777777" w:rsidR="00630443" w:rsidRPr="00FE14BD" w:rsidRDefault="00630443" w:rsidP="00630443">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7399D191" w14:textId="77777777" w:rsidR="00630443" w:rsidRDefault="00630443" w:rsidP="00630443">
      <w:pPr>
        <w:pStyle w:val="B1"/>
      </w:pPr>
      <w:r>
        <w:t>d)</w:t>
      </w:r>
      <w:r>
        <w:tab/>
        <w:t>may include a &lt;</w:t>
      </w:r>
      <w:r w:rsidRPr="00C017B3">
        <w:t>administrators</w:t>
      </w:r>
      <w:r>
        <w:t>&gt; element containing list of group members who are administrator for the group;</w:t>
      </w:r>
    </w:p>
    <w:p w14:paraId="6F09A674" w14:textId="77777777" w:rsidR="00630443" w:rsidRDefault="00630443" w:rsidP="00630443">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604396DE" w14:textId="77777777" w:rsidR="00630443" w:rsidRDefault="00630443" w:rsidP="00630443">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1BFF9DB0" w14:textId="77777777" w:rsidR="00630443" w:rsidRDefault="00630443" w:rsidP="00630443">
      <w:pPr>
        <w:pStyle w:val="B1"/>
        <w:rPr>
          <w:rFonts w:eastAsia="SimSun"/>
        </w:rPr>
      </w:pPr>
      <w:r>
        <w:rPr>
          <w:lang w:val="en-US"/>
        </w:rPr>
        <w:t>g)</w:t>
      </w:r>
      <w:r>
        <w:rPr>
          <w:lang w:val="en-US"/>
        </w:rPr>
        <w:tab/>
        <w:t xml:space="preserve">shall include </w:t>
      </w:r>
      <w:r w:rsidRPr="008D74A6">
        <w:rPr>
          <w:lang w:val="en-US"/>
        </w:rPr>
        <w:t xml:space="preserve">a </w:t>
      </w:r>
      <w:r>
        <w:rPr>
          <w:lang w:val="en-US"/>
        </w:rPr>
        <w:t>&lt;</w:t>
      </w:r>
      <w:proofErr w:type="spellStart"/>
      <w:r w:rsidRPr="00C468F1">
        <w:rPr>
          <w:rFonts w:eastAsia="SimSun"/>
        </w:rPr>
        <w:t>val</w:t>
      </w:r>
      <w:proofErr w:type="spellEnd"/>
      <w:r w:rsidRPr="00C468F1">
        <w:rPr>
          <w:rFonts w:eastAsia="SimSun"/>
        </w:rPr>
        <w:t>-specific-config</w:t>
      </w:r>
      <w:r>
        <w:rPr>
          <w:rFonts w:eastAsia="SimSun"/>
        </w:rPr>
        <w:t>&gt; element. The &lt;</w:t>
      </w:r>
      <w:proofErr w:type="spellStart"/>
      <w:r w:rsidRPr="00C468F1">
        <w:rPr>
          <w:rFonts w:eastAsia="SimSun"/>
        </w:rPr>
        <w:t>val</w:t>
      </w:r>
      <w:proofErr w:type="spellEnd"/>
      <w:r w:rsidRPr="00C468F1">
        <w:rPr>
          <w:rFonts w:eastAsia="SimSun"/>
        </w:rPr>
        <w:t>-specific-config</w:t>
      </w:r>
      <w:r>
        <w:rPr>
          <w:rFonts w:eastAsia="SimSun"/>
        </w:rPr>
        <w:t>&gt; element:</w:t>
      </w:r>
    </w:p>
    <w:p w14:paraId="38513703" w14:textId="77777777" w:rsidR="00630443" w:rsidRPr="008D74A6" w:rsidRDefault="00630443" w:rsidP="00630443">
      <w:pPr>
        <w:pStyle w:val="B2"/>
        <w:rPr>
          <w:lang w:val="en-US"/>
        </w:rPr>
      </w:pPr>
      <w:r>
        <w:t>1)</w:t>
      </w:r>
      <w:r>
        <w:tab/>
        <w:t xml:space="preserve">may include </w:t>
      </w:r>
      <w:r w:rsidRPr="008D74A6">
        <w:t xml:space="preserve">a </w:t>
      </w:r>
      <w:r w:rsidRPr="00EC4E00">
        <w:rPr>
          <w:lang w:val="en-US"/>
        </w:rPr>
        <w:t>&lt;group-priority&gt; element</w:t>
      </w:r>
      <w:r w:rsidRPr="008D74A6">
        <w:rPr>
          <w:lang w:val="en-US"/>
        </w:rPr>
        <w:t>; and</w:t>
      </w:r>
    </w:p>
    <w:p w14:paraId="1EB85245" w14:textId="77777777" w:rsidR="00630443" w:rsidRDefault="00630443" w:rsidP="00630443">
      <w:pPr>
        <w:pStyle w:val="B2"/>
        <w:rPr>
          <w:lang w:val="en-US"/>
        </w:rPr>
      </w:pPr>
      <w:r w:rsidRPr="008D74A6">
        <w:rPr>
          <w:lang w:val="en-US"/>
        </w:rPr>
        <w:t>2)</w:t>
      </w:r>
      <w:r w:rsidRPr="008D74A6">
        <w:rPr>
          <w:lang w:val="en-US"/>
        </w:rPr>
        <w:tab/>
        <w:t>may include</w:t>
      </w:r>
      <w:r w:rsidRPr="008D74A6">
        <w:t xml:space="preserve"> </w:t>
      </w:r>
      <w:r w:rsidRPr="008D74A6">
        <w:rPr>
          <w:lang w:val="en-US"/>
        </w:rPr>
        <w:t>an&lt;external-group-id&gt; element.</w:t>
      </w:r>
    </w:p>
    <w:p w14:paraId="2038F54A" w14:textId="77777777" w:rsidR="00630443" w:rsidRDefault="00630443" w:rsidP="00630443">
      <w:pPr>
        <w:pStyle w:val="Heading2"/>
        <w:rPr>
          <w:lang w:val="en-US"/>
        </w:rPr>
      </w:pPr>
      <w:bookmarkStart w:id="1106" w:name="_Toc25305698"/>
      <w:bookmarkStart w:id="1107" w:name="_Toc26190274"/>
      <w:bookmarkStart w:id="1108" w:name="_Toc26190867"/>
      <w:bookmarkStart w:id="1109" w:name="_Toc34062201"/>
      <w:bookmarkStart w:id="1110" w:name="_Toc34394642"/>
      <w:bookmarkStart w:id="1111" w:name="_Toc45274435"/>
      <w:bookmarkStart w:id="1112" w:name="_Toc51932974"/>
      <w:bookmarkStart w:id="1113" w:name="_Toc58513704"/>
      <w:bookmarkStart w:id="1114" w:name="_Toc92304774"/>
      <w:bookmarkStart w:id="1115" w:name="_Toc98780218"/>
      <w:r>
        <w:rPr>
          <w:lang w:val="en-US"/>
        </w:rPr>
        <w:t>7.4</w:t>
      </w:r>
      <w:r>
        <w:rPr>
          <w:lang w:val="en-US"/>
        </w:rPr>
        <w:tab/>
      </w:r>
      <w:r w:rsidRPr="006C41AB">
        <w:rPr>
          <w:lang w:val="en-US"/>
        </w:rPr>
        <w:t>XML Schema</w:t>
      </w:r>
      <w:bookmarkEnd w:id="1106"/>
      <w:bookmarkEnd w:id="1107"/>
      <w:bookmarkEnd w:id="1108"/>
      <w:bookmarkEnd w:id="1109"/>
      <w:bookmarkEnd w:id="1110"/>
      <w:bookmarkEnd w:id="1111"/>
      <w:bookmarkEnd w:id="1112"/>
      <w:bookmarkEnd w:id="1113"/>
      <w:bookmarkEnd w:id="1114"/>
      <w:bookmarkEnd w:id="1115"/>
    </w:p>
    <w:p w14:paraId="4426D1A7" w14:textId="77777777" w:rsidR="00630443" w:rsidRDefault="00630443" w:rsidP="00630443">
      <w:pPr>
        <w:pStyle w:val="Heading3"/>
      </w:pPr>
      <w:bookmarkStart w:id="1116" w:name="_Toc34062202"/>
      <w:bookmarkStart w:id="1117" w:name="_Toc34394643"/>
      <w:bookmarkStart w:id="1118" w:name="_Toc45274436"/>
      <w:bookmarkStart w:id="1119" w:name="_Toc51932975"/>
      <w:bookmarkStart w:id="1120" w:name="_Toc58513705"/>
      <w:bookmarkStart w:id="1121" w:name="_Toc92304775"/>
      <w:bookmarkStart w:id="1122" w:name="_Toc98780219"/>
      <w:r>
        <w:t>7.4.1</w:t>
      </w:r>
      <w:r>
        <w:tab/>
        <w:t>General</w:t>
      </w:r>
      <w:bookmarkEnd w:id="1116"/>
      <w:bookmarkEnd w:id="1117"/>
      <w:bookmarkEnd w:id="1118"/>
      <w:bookmarkEnd w:id="1119"/>
      <w:bookmarkEnd w:id="1120"/>
      <w:bookmarkEnd w:id="1121"/>
      <w:bookmarkEnd w:id="1122"/>
    </w:p>
    <w:p w14:paraId="2045CF3C" w14:textId="77777777" w:rsidR="00630443" w:rsidRPr="005E1B5B" w:rsidRDefault="00630443" w:rsidP="00630443">
      <w:r w:rsidRPr="005E1B5B">
        <w:t>The Group Document shall be composed according to the XML schema described in [</w:t>
      </w:r>
      <w:r>
        <w:t>7</w:t>
      </w:r>
      <w:r w:rsidRPr="005E1B5B">
        <w:t>] and extended with extensions from the XML Schemas defined in [</w:t>
      </w:r>
      <w:r>
        <w:t>8</w:t>
      </w:r>
      <w:r w:rsidRPr="005E1B5B">
        <w:t>] and [</w:t>
      </w:r>
      <w:r>
        <w:t>9</w:t>
      </w:r>
      <w:r w:rsidRPr="005E1B5B">
        <w:t xml:space="preserve">], and extended with extensions from the </w:t>
      </w:r>
      <w:r>
        <w:t>XML schema defined in clause 7.</w:t>
      </w:r>
      <w:r w:rsidRPr="005E1B5B">
        <w:t>4.2.</w:t>
      </w:r>
    </w:p>
    <w:p w14:paraId="312BE2ED" w14:textId="77777777" w:rsidR="00630443" w:rsidRDefault="00630443" w:rsidP="00630443">
      <w:pPr>
        <w:pStyle w:val="Heading3"/>
      </w:pPr>
      <w:bookmarkStart w:id="1123" w:name="_Toc34062203"/>
      <w:bookmarkStart w:id="1124" w:name="_Toc34394644"/>
      <w:bookmarkStart w:id="1125" w:name="_Toc45274437"/>
      <w:bookmarkStart w:id="1126" w:name="_Toc51932976"/>
      <w:bookmarkStart w:id="1127" w:name="_Toc58513706"/>
      <w:bookmarkStart w:id="1128" w:name="_Toc92304776"/>
      <w:bookmarkStart w:id="1129" w:name="_Toc98780220"/>
      <w:r>
        <w:t>7.4.2</w:t>
      </w:r>
      <w:r>
        <w:tab/>
        <w:t>XML schema for SEAL group document specific extension</w:t>
      </w:r>
      <w:bookmarkEnd w:id="1123"/>
      <w:bookmarkEnd w:id="1124"/>
      <w:bookmarkEnd w:id="1125"/>
      <w:bookmarkEnd w:id="1126"/>
      <w:bookmarkEnd w:id="1127"/>
      <w:bookmarkEnd w:id="1128"/>
      <w:bookmarkEnd w:id="1129"/>
    </w:p>
    <w:p w14:paraId="7BAD656D" w14:textId="77777777" w:rsidR="00630443" w:rsidRPr="00CB57BB" w:rsidRDefault="00630443" w:rsidP="00630443">
      <w:pPr>
        <w:pStyle w:val="PL"/>
        <w:ind w:left="384" w:hanging="384"/>
        <w:rPr>
          <w:rFonts w:eastAsia="SimSun"/>
        </w:rPr>
      </w:pPr>
      <w:bookmarkStart w:id="1130" w:name="_PERM_MCCTEMPBM_CRPT28080006___2"/>
      <w:r w:rsidRPr="00CB57BB">
        <w:rPr>
          <w:rFonts w:eastAsia="SimSun"/>
        </w:rPr>
        <w:t>&lt;?xml version="1.0" encoding="UTF-8"?&gt;</w:t>
      </w:r>
    </w:p>
    <w:p w14:paraId="461903CE" w14:textId="77777777" w:rsidR="00630443" w:rsidRPr="00CB57BB" w:rsidRDefault="00630443" w:rsidP="00630443">
      <w:pPr>
        <w:pStyle w:val="PL"/>
        <w:ind w:left="384" w:hanging="384"/>
        <w:rPr>
          <w:rFonts w:eastAsia="SimSun"/>
        </w:rPr>
      </w:pPr>
      <w:r w:rsidRPr="00CB57BB">
        <w:rPr>
          <w:rFonts w:eastAsia="SimSun"/>
        </w:rPr>
        <w:t xml:space="preserve">&lt;xs:schema </w:t>
      </w:r>
    </w:p>
    <w:p w14:paraId="48B3BD64" w14:textId="77777777" w:rsidR="00630443" w:rsidRPr="00CB57BB" w:rsidRDefault="00630443" w:rsidP="00630443">
      <w:pPr>
        <w:pStyle w:val="PL"/>
        <w:ind w:left="384" w:hanging="384"/>
        <w:rPr>
          <w:rFonts w:eastAsia="SimSun"/>
        </w:rPr>
      </w:pPr>
      <w:r w:rsidRPr="00CB57BB">
        <w:rPr>
          <w:rFonts w:eastAsia="SimSun"/>
        </w:rPr>
        <w:t xml:space="preserve">  xmlns="urn:3gpp:ns:seal:GroupInfo:1.0"</w:t>
      </w:r>
    </w:p>
    <w:p w14:paraId="32759113" w14:textId="77777777" w:rsidR="00630443" w:rsidRPr="00CB57BB" w:rsidRDefault="00630443" w:rsidP="00630443">
      <w:pPr>
        <w:pStyle w:val="PL"/>
        <w:ind w:left="384" w:hanging="384"/>
        <w:rPr>
          <w:rFonts w:eastAsia="SimSun"/>
        </w:rPr>
      </w:pPr>
      <w:r w:rsidRPr="00CB57BB">
        <w:rPr>
          <w:rFonts w:eastAsia="SimSun"/>
        </w:rPr>
        <w:t xml:space="preserve">  targetNamespace="urn:3gpp:ns:seal:GroupInfo:1.0"  </w:t>
      </w:r>
    </w:p>
    <w:p w14:paraId="634B6762" w14:textId="77777777" w:rsidR="00630443" w:rsidRPr="00CB57BB" w:rsidRDefault="00630443" w:rsidP="00630443">
      <w:pPr>
        <w:pStyle w:val="PL"/>
        <w:ind w:left="384" w:hanging="384"/>
        <w:rPr>
          <w:rFonts w:eastAsia="SimSun"/>
        </w:rPr>
      </w:pPr>
      <w:r w:rsidRPr="00CB57BB">
        <w:rPr>
          <w:rFonts w:eastAsia="SimSun"/>
        </w:rPr>
        <w:t xml:space="preserve">  xmlns:xs="http://www.w3.org/2001/XMLSchema"</w:t>
      </w:r>
    </w:p>
    <w:p w14:paraId="5ECA0081" w14:textId="77777777" w:rsidR="00630443" w:rsidRPr="00CB57BB" w:rsidRDefault="00630443" w:rsidP="00630443">
      <w:pPr>
        <w:pStyle w:val="PL"/>
        <w:ind w:left="384" w:hanging="384"/>
        <w:rPr>
          <w:rFonts w:eastAsia="SimSun"/>
        </w:rPr>
      </w:pPr>
      <w:r w:rsidRPr="00CB57BB">
        <w:rPr>
          <w:rFonts w:eastAsia="SimSun"/>
        </w:rPr>
        <w:t xml:space="preserve">  xmlns:ls="urn:oma:xml:poc:list-service"</w:t>
      </w:r>
    </w:p>
    <w:p w14:paraId="06822FE8" w14:textId="77777777" w:rsidR="00630443" w:rsidRPr="00CB57BB" w:rsidRDefault="00630443" w:rsidP="00630443">
      <w:pPr>
        <w:pStyle w:val="PL"/>
        <w:ind w:left="384" w:hanging="384"/>
        <w:rPr>
          <w:rFonts w:eastAsia="SimSun"/>
        </w:rPr>
      </w:pPr>
      <w:r w:rsidRPr="00CB57BB">
        <w:rPr>
          <w:rFonts w:eastAsia="SimSun"/>
        </w:rPr>
        <w:t xml:space="preserve">  xmlns:sealgi="urn:3gpp:ns:seal:GroupInfo:1.0"</w:t>
      </w:r>
    </w:p>
    <w:p w14:paraId="4B747EFE" w14:textId="77777777" w:rsidR="00630443" w:rsidRPr="00CB57BB" w:rsidRDefault="00630443" w:rsidP="00630443">
      <w:pPr>
        <w:pStyle w:val="PL"/>
        <w:ind w:left="384" w:hanging="384"/>
        <w:rPr>
          <w:rFonts w:eastAsia="SimSun"/>
        </w:rPr>
      </w:pPr>
      <w:r w:rsidRPr="00CB57BB">
        <w:rPr>
          <w:rFonts w:eastAsia="SimSun"/>
        </w:rPr>
        <w:t xml:space="preserve">  elementFormDefault="qualified"</w:t>
      </w:r>
    </w:p>
    <w:p w14:paraId="4F38BA74" w14:textId="77777777" w:rsidR="00630443" w:rsidRPr="00CB57BB" w:rsidRDefault="00630443" w:rsidP="00630443">
      <w:pPr>
        <w:pStyle w:val="PL"/>
        <w:ind w:left="384" w:hanging="384"/>
        <w:rPr>
          <w:rFonts w:eastAsia="SimSun"/>
        </w:rPr>
      </w:pPr>
      <w:r w:rsidRPr="00CB57BB">
        <w:rPr>
          <w:rFonts w:eastAsia="SimSun"/>
        </w:rPr>
        <w:t xml:space="preserve">  attributeFormDefault="unqualified"&gt;</w:t>
      </w:r>
    </w:p>
    <w:p w14:paraId="4E55C85C" w14:textId="77777777" w:rsidR="00630443" w:rsidRPr="00CB57BB" w:rsidRDefault="00630443" w:rsidP="00630443">
      <w:pPr>
        <w:pStyle w:val="PL"/>
        <w:ind w:left="384" w:hanging="384"/>
        <w:rPr>
          <w:rFonts w:eastAsia="SimSun"/>
        </w:rPr>
      </w:pPr>
    </w:p>
    <w:p w14:paraId="4BF4518E" w14:textId="77777777" w:rsidR="00630443" w:rsidRPr="00CB57BB" w:rsidRDefault="00630443" w:rsidP="00630443">
      <w:pPr>
        <w:pStyle w:val="PL"/>
        <w:ind w:left="384" w:hanging="384"/>
        <w:rPr>
          <w:rFonts w:eastAsia="SimSun"/>
        </w:rPr>
      </w:pPr>
      <w:r w:rsidRPr="00CB57BB">
        <w:rPr>
          <w:rFonts w:eastAsia="SimSun"/>
        </w:rPr>
        <w:t xml:space="preserve">  &lt;xs:import namespace="urn:oma:xml:xdm:extensions"/&gt;</w:t>
      </w:r>
    </w:p>
    <w:p w14:paraId="76E99025" w14:textId="77777777" w:rsidR="00630443" w:rsidRPr="00CB57BB" w:rsidRDefault="00630443" w:rsidP="00630443">
      <w:pPr>
        <w:pStyle w:val="PL"/>
        <w:ind w:left="384" w:hanging="384"/>
        <w:rPr>
          <w:rFonts w:eastAsia="SimSun"/>
        </w:rPr>
      </w:pPr>
      <w:r w:rsidRPr="00CB57BB">
        <w:rPr>
          <w:rFonts w:eastAsia="SimSun"/>
        </w:rPr>
        <w:t xml:space="preserve">  &lt;xs:import namespace="urn:ietf:params:xml:ns:resource-lists"/&gt;</w:t>
      </w:r>
    </w:p>
    <w:p w14:paraId="794BDA4B" w14:textId="77777777" w:rsidR="00630443" w:rsidRPr="00CB57BB" w:rsidRDefault="00630443" w:rsidP="00630443">
      <w:pPr>
        <w:pStyle w:val="PL"/>
        <w:ind w:left="384" w:hanging="384"/>
        <w:rPr>
          <w:rFonts w:eastAsia="SimSun"/>
        </w:rPr>
      </w:pPr>
    </w:p>
    <w:p w14:paraId="6E025D03" w14:textId="77777777" w:rsidR="00630443" w:rsidRPr="00CB57BB" w:rsidRDefault="00630443" w:rsidP="00630443">
      <w:pPr>
        <w:pStyle w:val="PL"/>
        <w:ind w:left="384" w:hanging="384"/>
        <w:rPr>
          <w:rFonts w:eastAsia="SimSun"/>
        </w:rPr>
      </w:pPr>
      <w:r w:rsidRPr="00CB57BB">
        <w:rPr>
          <w:rFonts w:eastAsia="SimSun"/>
        </w:rPr>
        <w:t xml:space="preserve">  &lt;!-- SEAL specific "list-service" child elements --&gt;</w:t>
      </w:r>
    </w:p>
    <w:p w14:paraId="6BB74056" w14:textId="77777777" w:rsidR="00630443" w:rsidRPr="00CB57BB" w:rsidRDefault="00630443" w:rsidP="00630443">
      <w:pPr>
        <w:pStyle w:val="PL"/>
        <w:ind w:left="384" w:hanging="384"/>
        <w:rPr>
          <w:rFonts w:eastAsia="SimSun"/>
        </w:rPr>
      </w:pPr>
      <w:r w:rsidRPr="00CB57BB">
        <w:rPr>
          <w:rFonts w:eastAsia="SimSun"/>
        </w:rPr>
        <w:t xml:space="preserve">  &lt;xs:element name="common" type="sealgi:common-type"/&gt;</w:t>
      </w:r>
    </w:p>
    <w:p w14:paraId="702C1402" w14:textId="77777777" w:rsidR="00630443" w:rsidRPr="00CB57BB" w:rsidRDefault="00630443" w:rsidP="00630443">
      <w:pPr>
        <w:pStyle w:val="PL"/>
        <w:ind w:left="384" w:hanging="384"/>
        <w:rPr>
          <w:rFonts w:eastAsia="SimSun"/>
        </w:rPr>
      </w:pPr>
      <w:r w:rsidRPr="00CB57BB">
        <w:rPr>
          <w:rFonts w:eastAsia="SimSun"/>
        </w:rPr>
        <w:t xml:space="preserve">  &lt;xs:element name="administrators" type="ls:list-type" minOccurs="0"/&gt;</w:t>
      </w:r>
    </w:p>
    <w:p w14:paraId="660878CD" w14:textId="77777777" w:rsidR="00630443" w:rsidRPr="00CB57BB" w:rsidRDefault="00630443" w:rsidP="00630443">
      <w:pPr>
        <w:pStyle w:val="PL"/>
        <w:ind w:left="384" w:hanging="384"/>
        <w:rPr>
          <w:rFonts w:eastAsia="SimSun"/>
        </w:rPr>
      </w:pPr>
      <w:r w:rsidRPr="00CB57BB">
        <w:rPr>
          <w:rFonts w:eastAsia="SimSun"/>
        </w:rPr>
        <w:t xml:space="preserve">  &lt;xs:element name="explicit-member-list" type="ls:list-type" minOccurs="0"/&gt;</w:t>
      </w:r>
    </w:p>
    <w:p w14:paraId="6E0F35D9" w14:textId="77777777" w:rsidR="00630443" w:rsidRPr="00CB57BB" w:rsidRDefault="00630443" w:rsidP="00630443">
      <w:pPr>
        <w:pStyle w:val="PL"/>
        <w:ind w:left="384" w:hanging="384"/>
        <w:rPr>
          <w:rFonts w:eastAsia="SimSun"/>
        </w:rPr>
      </w:pPr>
      <w:r w:rsidRPr="00CB57BB">
        <w:rPr>
          <w:rFonts w:eastAsia="SimSun"/>
        </w:rPr>
        <w:t xml:space="preserve">  &lt;xs:element name="val-specific-config" type="sealgi:valSpecificConfigType"/&gt;</w:t>
      </w:r>
    </w:p>
    <w:p w14:paraId="5891BCD1" w14:textId="77777777" w:rsidR="00630443" w:rsidRPr="00CB57BB" w:rsidRDefault="00630443" w:rsidP="00630443">
      <w:pPr>
        <w:pStyle w:val="PL"/>
        <w:ind w:left="384" w:hanging="384"/>
        <w:rPr>
          <w:rFonts w:eastAsia="SimSun"/>
        </w:rPr>
      </w:pPr>
    </w:p>
    <w:p w14:paraId="6A0588D9" w14:textId="77777777" w:rsidR="00630443" w:rsidRPr="00CB57BB" w:rsidRDefault="00630443" w:rsidP="00630443">
      <w:pPr>
        <w:pStyle w:val="PL"/>
        <w:ind w:left="384" w:hanging="384"/>
        <w:rPr>
          <w:rFonts w:eastAsia="SimSun"/>
        </w:rPr>
      </w:pPr>
      <w:r w:rsidRPr="00CB57BB">
        <w:rPr>
          <w:rFonts w:eastAsia="SimSun"/>
        </w:rPr>
        <w:t xml:space="preserve">  &lt;xs:complexType name="common-type"&gt;</w:t>
      </w:r>
    </w:p>
    <w:p w14:paraId="715FCE63" w14:textId="77777777" w:rsidR="00630443" w:rsidRPr="00CB57BB" w:rsidRDefault="00630443" w:rsidP="00630443">
      <w:pPr>
        <w:pStyle w:val="PL"/>
        <w:ind w:left="384" w:hanging="384"/>
        <w:rPr>
          <w:rFonts w:eastAsia="SimSun"/>
        </w:rPr>
      </w:pPr>
      <w:r w:rsidRPr="00CB57BB">
        <w:rPr>
          <w:rFonts w:eastAsia="SimSun"/>
        </w:rPr>
        <w:t xml:space="preserve">    &lt;xs:sequence&gt;</w:t>
      </w:r>
    </w:p>
    <w:p w14:paraId="037D98D7" w14:textId="77777777" w:rsidR="00630443" w:rsidRPr="00CB57BB" w:rsidRDefault="00630443" w:rsidP="00630443">
      <w:pPr>
        <w:pStyle w:val="PL"/>
        <w:ind w:left="384" w:hanging="384"/>
        <w:rPr>
          <w:rFonts w:eastAsia="SimSun"/>
        </w:rPr>
      </w:pPr>
      <w:r w:rsidRPr="00CB57BB">
        <w:rPr>
          <w:rFonts w:eastAsia="SimSun"/>
        </w:rPr>
        <w:t xml:space="preserve">      &lt;xs:element name="seal-subject" type="sealgi:subjectType" minOccurs="0"/&gt;</w:t>
      </w:r>
    </w:p>
    <w:p w14:paraId="045D20BD" w14:textId="77777777" w:rsidR="00630443" w:rsidRPr="00CB57BB" w:rsidRDefault="00630443" w:rsidP="00630443">
      <w:pPr>
        <w:pStyle w:val="PL"/>
        <w:ind w:left="384" w:hanging="384"/>
        <w:rPr>
          <w:rFonts w:eastAsia="SimSun"/>
        </w:rPr>
      </w:pPr>
      <w:r w:rsidRPr="00CB57BB">
        <w:rPr>
          <w:rFonts w:eastAsia="SimSun"/>
        </w:rPr>
        <w:t xml:space="preserve">      &lt;xs:element name="category" type="sealgi:groupCategoryType"/&gt;</w:t>
      </w:r>
    </w:p>
    <w:p w14:paraId="03BDA1B8" w14:textId="77777777" w:rsidR="00630443" w:rsidRPr="00CB57BB" w:rsidRDefault="00630443" w:rsidP="00630443">
      <w:pPr>
        <w:pStyle w:val="PL"/>
        <w:ind w:left="384" w:hanging="384"/>
        <w:rPr>
          <w:rFonts w:eastAsia="SimSun"/>
        </w:rPr>
      </w:pPr>
      <w:r w:rsidRPr="00CB57BB">
        <w:rPr>
          <w:rFonts w:eastAsia="SimSun"/>
        </w:rPr>
        <w:t xml:space="preserve">      &lt;xs:element name="val-service-id" type="sealgi:serviceNameType" minOccurs="0" maxOccurs=="unbounded"/&gt;</w:t>
      </w:r>
    </w:p>
    <w:p w14:paraId="1CF1C605" w14:textId="77777777" w:rsidR="00630443" w:rsidRPr="00CB57BB" w:rsidRDefault="00630443" w:rsidP="00630443">
      <w:pPr>
        <w:pStyle w:val="PL"/>
        <w:ind w:left="384" w:hanging="384"/>
        <w:rPr>
          <w:rFonts w:eastAsia="SimSun"/>
        </w:rPr>
      </w:pPr>
      <w:r w:rsidRPr="00CB57BB">
        <w:rPr>
          <w:rFonts w:eastAsia="SimSun"/>
        </w:rPr>
        <w:lastRenderedPageBreak/>
        <w:t xml:space="preserve">      &lt;xs:element name="geo-id" type="xs:string" minOccurs="0" maxOccurs=="unbounded"/&gt;</w:t>
      </w:r>
    </w:p>
    <w:p w14:paraId="02466DCF" w14:textId="77777777" w:rsidR="00630443" w:rsidRPr="00CB57BB" w:rsidRDefault="00630443" w:rsidP="00630443">
      <w:pPr>
        <w:pStyle w:val="PL"/>
        <w:ind w:left="384" w:hanging="384"/>
        <w:rPr>
          <w:rFonts w:eastAsia="SimSun"/>
        </w:rPr>
      </w:pPr>
      <w:r w:rsidRPr="00CB57BB">
        <w:rPr>
          <w:rFonts w:eastAsia="SimSun"/>
        </w:rPr>
        <w:t xml:space="preserve">      &lt;xs:any namespace="##other" processContents="lax" minOccurs="0" maxOccurs="unbounded"/&gt;</w:t>
      </w:r>
    </w:p>
    <w:p w14:paraId="62EF5652" w14:textId="77777777" w:rsidR="00630443" w:rsidRPr="00CB57BB" w:rsidRDefault="00630443" w:rsidP="00630443">
      <w:pPr>
        <w:pStyle w:val="PL"/>
        <w:ind w:left="384" w:hanging="384"/>
        <w:rPr>
          <w:rFonts w:eastAsia="SimSun"/>
        </w:rPr>
      </w:pPr>
      <w:r w:rsidRPr="00CB57BB">
        <w:rPr>
          <w:rFonts w:eastAsia="SimSun"/>
        </w:rPr>
        <w:t xml:space="preserve">    &lt;/xs:sequence&gt;</w:t>
      </w:r>
    </w:p>
    <w:p w14:paraId="12CF6382" w14:textId="77777777" w:rsidR="00630443" w:rsidRPr="00CB57BB" w:rsidRDefault="00630443" w:rsidP="00630443">
      <w:pPr>
        <w:pStyle w:val="PL"/>
        <w:ind w:left="384" w:hanging="384"/>
        <w:rPr>
          <w:rFonts w:eastAsia="SimSun"/>
        </w:rPr>
      </w:pPr>
      <w:r w:rsidRPr="00CB57BB">
        <w:rPr>
          <w:rFonts w:eastAsia="SimSun"/>
        </w:rPr>
        <w:t xml:space="preserve">    &lt;xs:any namespace="##other" processContents="lax" minOccurs="0"/&gt;</w:t>
      </w:r>
    </w:p>
    <w:p w14:paraId="392922EE" w14:textId="77777777" w:rsidR="00630443" w:rsidRPr="00CB57BB" w:rsidRDefault="00630443" w:rsidP="00630443">
      <w:pPr>
        <w:pStyle w:val="PL"/>
        <w:ind w:left="384" w:hanging="384"/>
        <w:rPr>
          <w:rFonts w:eastAsia="SimSun"/>
        </w:rPr>
      </w:pPr>
      <w:r w:rsidRPr="00CB57BB">
        <w:rPr>
          <w:rFonts w:eastAsia="SimSun"/>
        </w:rPr>
        <w:t xml:space="preserve">  &lt;/xs:complexType&gt;</w:t>
      </w:r>
    </w:p>
    <w:p w14:paraId="7A2DE0D8" w14:textId="77777777" w:rsidR="00630443" w:rsidRPr="00CB57BB" w:rsidRDefault="00630443" w:rsidP="00630443">
      <w:pPr>
        <w:pStyle w:val="PL"/>
        <w:ind w:left="384" w:hanging="384"/>
        <w:rPr>
          <w:rFonts w:eastAsia="SimSun"/>
        </w:rPr>
      </w:pPr>
      <w:r w:rsidRPr="00CB57BB">
        <w:rPr>
          <w:rFonts w:eastAsia="SimSun"/>
        </w:rPr>
        <w:t xml:space="preserve">  &lt;xs:complexType name="valSpecificConfigType"&gt;</w:t>
      </w:r>
    </w:p>
    <w:p w14:paraId="4D17BD3F" w14:textId="77777777" w:rsidR="00630443" w:rsidRPr="00CB57BB" w:rsidRDefault="00630443" w:rsidP="00630443">
      <w:pPr>
        <w:pStyle w:val="PL"/>
        <w:ind w:left="384" w:hanging="384"/>
        <w:rPr>
          <w:rFonts w:eastAsia="SimSun"/>
        </w:rPr>
      </w:pPr>
      <w:r w:rsidRPr="00CB57BB">
        <w:rPr>
          <w:rFonts w:eastAsia="SimSun"/>
        </w:rPr>
        <w:t xml:space="preserve">    &lt;xs:sequence&gt;</w:t>
      </w:r>
    </w:p>
    <w:p w14:paraId="22C4009E" w14:textId="77777777" w:rsidR="00630443" w:rsidRPr="00CB57BB" w:rsidRDefault="00630443" w:rsidP="00630443">
      <w:pPr>
        <w:pStyle w:val="PL"/>
        <w:ind w:left="384" w:hanging="384"/>
        <w:rPr>
          <w:rFonts w:eastAsia="SimSun"/>
        </w:rPr>
      </w:pPr>
      <w:r w:rsidRPr="00CB57BB">
        <w:rPr>
          <w:rFonts w:eastAsia="SimSun"/>
        </w:rPr>
        <w:t xml:space="preserve">      &lt;xs:element name="group-priority" type="sealgi:priorityType" minOccurs="0"/&gt;</w:t>
      </w:r>
    </w:p>
    <w:p w14:paraId="545861FF" w14:textId="77777777" w:rsidR="00630443" w:rsidRPr="00CB57BB" w:rsidRDefault="00630443" w:rsidP="00630443">
      <w:pPr>
        <w:pStyle w:val="PL"/>
        <w:ind w:left="384" w:hanging="384"/>
        <w:rPr>
          <w:rFonts w:eastAsia="SimSun"/>
        </w:rPr>
      </w:pPr>
      <w:r w:rsidRPr="00CB57BB">
        <w:rPr>
          <w:rFonts w:eastAsia="SimSun"/>
        </w:rPr>
        <w:t xml:space="preserve">      &lt;xs:element name="external-group-id" type="xs:</w:t>
      </w:r>
      <w:r w:rsidRPr="00CB57BB">
        <w:t xml:space="preserve"> </w:t>
      </w:r>
      <w:r w:rsidRPr="00CB57BB">
        <w:rPr>
          <w:rFonts w:eastAsia="SimSun"/>
        </w:rPr>
        <w:t>string" minOccurs="0"/&gt;</w:t>
      </w:r>
    </w:p>
    <w:p w14:paraId="5DB4611B" w14:textId="77777777" w:rsidR="00630443" w:rsidRPr="00CB57BB" w:rsidRDefault="00630443" w:rsidP="00630443">
      <w:pPr>
        <w:pStyle w:val="PL"/>
        <w:ind w:left="384" w:hanging="384"/>
        <w:rPr>
          <w:rFonts w:eastAsia="SimSun"/>
        </w:rPr>
      </w:pPr>
      <w:r w:rsidRPr="00CB57BB">
        <w:rPr>
          <w:rFonts w:eastAsia="SimSun"/>
        </w:rPr>
        <w:t xml:space="preserve">      &lt;xs:any namespace="##other" processContents="lax" minOccurs="0" maxOccurs="unbounded"/&gt;</w:t>
      </w:r>
    </w:p>
    <w:p w14:paraId="6BFE311B" w14:textId="77777777" w:rsidR="00630443" w:rsidRPr="00CB57BB" w:rsidRDefault="00630443" w:rsidP="00630443">
      <w:pPr>
        <w:pStyle w:val="PL"/>
        <w:ind w:left="384" w:hanging="384"/>
        <w:rPr>
          <w:rFonts w:eastAsia="SimSun"/>
        </w:rPr>
      </w:pPr>
      <w:r w:rsidRPr="00CB57BB">
        <w:rPr>
          <w:rFonts w:eastAsia="SimSun"/>
        </w:rPr>
        <w:t xml:space="preserve">    &lt;/xs:sequence&gt;</w:t>
      </w:r>
    </w:p>
    <w:p w14:paraId="11AED305" w14:textId="77777777" w:rsidR="00630443" w:rsidRPr="00CB57BB" w:rsidRDefault="00630443" w:rsidP="00630443">
      <w:pPr>
        <w:pStyle w:val="PL"/>
        <w:ind w:left="384" w:hanging="384"/>
        <w:rPr>
          <w:rFonts w:eastAsia="SimSun"/>
        </w:rPr>
      </w:pPr>
      <w:r w:rsidRPr="00CB57BB">
        <w:rPr>
          <w:rFonts w:eastAsia="SimSun"/>
        </w:rPr>
        <w:t xml:space="preserve">    &lt;xs:any namespace="##other" processContents="lax" minOccurs="0"/&gt;</w:t>
      </w:r>
    </w:p>
    <w:p w14:paraId="7AE2242E" w14:textId="77777777" w:rsidR="00630443" w:rsidRPr="00CB57BB" w:rsidRDefault="00630443" w:rsidP="00630443">
      <w:pPr>
        <w:pStyle w:val="PL"/>
        <w:ind w:left="384" w:hanging="384"/>
        <w:rPr>
          <w:rFonts w:eastAsia="SimSun"/>
        </w:rPr>
      </w:pPr>
      <w:r w:rsidRPr="00CB57BB">
        <w:rPr>
          <w:rFonts w:eastAsia="SimSun"/>
        </w:rPr>
        <w:t xml:space="preserve">  &lt;/xs:complexType&gt;</w:t>
      </w:r>
    </w:p>
    <w:p w14:paraId="5092EFD9" w14:textId="77777777" w:rsidR="00630443" w:rsidRPr="00CB57BB" w:rsidRDefault="00630443" w:rsidP="00630443">
      <w:pPr>
        <w:pStyle w:val="PL"/>
        <w:ind w:left="384" w:hanging="384"/>
        <w:rPr>
          <w:rFonts w:eastAsia="SimSun"/>
        </w:rPr>
      </w:pPr>
    </w:p>
    <w:p w14:paraId="30082A7B" w14:textId="77777777" w:rsidR="00630443" w:rsidRPr="00CB57BB" w:rsidRDefault="00630443" w:rsidP="00630443">
      <w:pPr>
        <w:pStyle w:val="PL"/>
        <w:ind w:left="384" w:hanging="384"/>
        <w:rPr>
          <w:rFonts w:eastAsia="SimSun"/>
        </w:rPr>
      </w:pPr>
      <w:r w:rsidRPr="00CB57BB">
        <w:rPr>
          <w:rFonts w:eastAsia="SimSun"/>
        </w:rPr>
        <w:t xml:space="preserve">  &lt;xs:simpleType name="subjectType"&gt;</w:t>
      </w:r>
    </w:p>
    <w:p w14:paraId="44527192" w14:textId="77777777" w:rsidR="00630443" w:rsidRPr="00CB57BB" w:rsidRDefault="00630443" w:rsidP="00630443">
      <w:pPr>
        <w:pStyle w:val="PL"/>
        <w:ind w:left="384" w:hanging="384"/>
        <w:rPr>
          <w:rFonts w:eastAsia="SimSun"/>
        </w:rPr>
      </w:pPr>
      <w:r w:rsidRPr="00CB57BB">
        <w:rPr>
          <w:rFonts w:eastAsia="SimSun"/>
        </w:rPr>
        <w:t xml:space="preserve">    &lt;xs:restriction base="xs:string"&gt;</w:t>
      </w:r>
    </w:p>
    <w:p w14:paraId="29DBD36B" w14:textId="77777777" w:rsidR="00630443" w:rsidRPr="00CB57BB" w:rsidRDefault="00630443" w:rsidP="00630443">
      <w:pPr>
        <w:pStyle w:val="PL"/>
        <w:ind w:left="384" w:hanging="384"/>
        <w:rPr>
          <w:rFonts w:eastAsia="SimSun"/>
        </w:rPr>
      </w:pPr>
      <w:r w:rsidRPr="00CB57BB">
        <w:rPr>
          <w:rFonts w:eastAsia="SimSun"/>
        </w:rPr>
        <w:t xml:space="preserve">      &lt;xs:minLength value="0"/&gt;</w:t>
      </w:r>
    </w:p>
    <w:p w14:paraId="714A807E" w14:textId="77777777" w:rsidR="00630443" w:rsidRPr="00CB57BB" w:rsidRDefault="00630443" w:rsidP="00630443">
      <w:pPr>
        <w:pStyle w:val="PL"/>
        <w:ind w:left="384" w:hanging="384"/>
        <w:rPr>
          <w:rFonts w:eastAsia="SimSun"/>
        </w:rPr>
      </w:pPr>
      <w:r w:rsidRPr="00CB57BB">
        <w:rPr>
          <w:rFonts w:eastAsia="SimSun"/>
        </w:rPr>
        <w:t xml:space="preserve">      &lt;xs:maxLength value="255"/&gt;</w:t>
      </w:r>
    </w:p>
    <w:p w14:paraId="52304CB2" w14:textId="77777777" w:rsidR="00630443" w:rsidRPr="00CB57BB" w:rsidRDefault="00630443" w:rsidP="00630443">
      <w:pPr>
        <w:pStyle w:val="PL"/>
        <w:ind w:left="384" w:hanging="384"/>
        <w:rPr>
          <w:rFonts w:eastAsia="SimSun"/>
        </w:rPr>
      </w:pPr>
      <w:r w:rsidRPr="00CB57BB">
        <w:rPr>
          <w:rFonts w:eastAsia="SimSun"/>
        </w:rPr>
        <w:t xml:space="preserve">    &lt;/xs:restriction&gt;</w:t>
      </w:r>
    </w:p>
    <w:p w14:paraId="21FB2A4C" w14:textId="77777777" w:rsidR="00630443" w:rsidRPr="00CB57BB" w:rsidRDefault="00630443" w:rsidP="00630443">
      <w:pPr>
        <w:pStyle w:val="PL"/>
        <w:ind w:left="384" w:hanging="384"/>
        <w:rPr>
          <w:rFonts w:eastAsia="SimSun"/>
        </w:rPr>
      </w:pPr>
      <w:r w:rsidRPr="00CB57BB">
        <w:rPr>
          <w:rFonts w:eastAsia="SimSun"/>
        </w:rPr>
        <w:t xml:space="preserve">  &lt;/xs:simpleType&gt;</w:t>
      </w:r>
    </w:p>
    <w:p w14:paraId="3B927316" w14:textId="77777777" w:rsidR="00630443" w:rsidRPr="00CB57BB" w:rsidRDefault="00630443" w:rsidP="00630443">
      <w:pPr>
        <w:pStyle w:val="PL"/>
        <w:ind w:left="384" w:hanging="384"/>
        <w:rPr>
          <w:rFonts w:eastAsia="SimSun"/>
        </w:rPr>
      </w:pPr>
      <w:r w:rsidRPr="00CB57BB">
        <w:rPr>
          <w:rFonts w:eastAsia="SimSun"/>
        </w:rPr>
        <w:t xml:space="preserve">  &lt;xs:simpleType name="groupCategoryType"&gt;</w:t>
      </w:r>
    </w:p>
    <w:p w14:paraId="7C55E5C9" w14:textId="77777777" w:rsidR="00630443" w:rsidRPr="00CB57BB" w:rsidRDefault="00630443" w:rsidP="00630443">
      <w:pPr>
        <w:pStyle w:val="PL"/>
        <w:ind w:left="384" w:hanging="384"/>
        <w:rPr>
          <w:rFonts w:eastAsia="SimSun"/>
        </w:rPr>
      </w:pPr>
      <w:r w:rsidRPr="00CB57BB">
        <w:rPr>
          <w:rFonts w:eastAsia="SimSun"/>
        </w:rPr>
        <w:t xml:space="preserve">    &lt;xs:restriction base="xs:string"&gt;</w:t>
      </w:r>
    </w:p>
    <w:p w14:paraId="065D4536" w14:textId="77777777" w:rsidR="00630443" w:rsidRPr="00CB57BB" w:rsidRDefault="00630443" w:rsidP="00630443">
      <w:pPr>
        <w:pStyle w:val="PL"/>
        <w:ind w:left="384" w:hanging="384"/>
        <w:rPr>
          <w:rFonts w:eastAsia="SimSun"/>
        </w:rPr>
      </w:pPr>
      <w:r w:rsidRPr="00CB57BB">
        <w:rPr>
          <w:rFonts w:eastAsia="SimSun"/>
        </w:rPr>
        <w:t xml:space="preserve">      &lt;xs:enumeration value="normal"/&gt;</w:t>
      </w:r>
    </w:p>
    <w:p w14:paraId="4334DF64" w14:textId="77777777" w:rsidR="00630443" w:rsidRPr="00CB57BB" w:rsidRDefault="00630443" w:rsidP="00630443">
      <w:pPr>
        <w:pStyle w:val="PL"/>
        <w:ind w:left="384" w:hanging="384"/>
        <w:rPr>
          <w:rFonts w:eastAsia="SimSun"/>
        </w:rPr>
      </w:pPr>
      <w:r w:rsidRPr="00CB57BB">
        <w:rPr>
          <w:rFonts w:eastAsia="SimSun"/>
        </w:rPr>
        <w:t xml:space="preserve">      &lt;xs:enumeration value="location-based"/&gt;</w:t>
      </w:r>
    </w:p>
    <w:p w14:paraId="5E6AD0B3" w14:textId="77777777" w:rsidR="00630443" w:rsidRPr="00CB57BB" w:rsidRDefault="00630443" w:rsidP="00630443">
      <w:pPr>
        <w:pStyle w:val="PL"/>
        <w:ind w:left="384" w:hanging="384"/>
        <w:rPr>
          <w:rFonts w:eastAsia="SimSun"/>
        </w:rPr>
      </w:pPr>
      <w:r w:rsidRPr="00CB57BB">
        <w:rPr>
          <w:rFonts w:eastAsia="SimSun"/>
        </w:rPr>
        <w:t xml:space="preserve">      &lt;xs:enumeration value="regroup"/&gt;</w:t>
      </w:r>
    </w:p>
    <w:p w14:paraId="42D546E8" w14:textId="77777777" w:rsidR="00630443" w:rsidRPr="00CB57BB" w:rsidRDefault="00630443" w:rsidP="00630443">
      <w:pPr>
        <w:pStyle w:val="PL"/>
        <w:ind w:left="384" w:hanging="384"/>
        <w:rPr>
          <w:rFonts w:eastAsia="SimSun"/>
        </w:rPr>
      </w:pPr>
      <w:r w:rsidRPr="00CB57BB">
        <w:rPr>
          <w:rFonts w:eastAsia="SimSun"/>
        </w:rPr>
        <w:t xml:space="preserve">    &lt;/xs:restriction&gt;</w:t>
      </w:r>
    </w:p>
    <w:p w14:paraId="0B0E10FF" w14:textId="77777777" w:rsidR="00630443" w:rsidRPr="00CB57BB" w:rsidRDefault="00630443" w:rsidP="00630443">
      <w:pPr>
        <w:pStyle w:val="PL"/>
        <w:ind w:left="384" w:hanging="384"/>
        <w:rPr>
          <w:rFonts w:eastAsia="SimSun"/>
        </w:rPr>
      </w:pPr>
      <w:r w:rsidRPr="00CB57BB">
        <w:rPr>
          <w:rFonts w:eastAsia="SimSun"/>
        </w:rPr>
        <w:t xml:space="preserve">  &lt;/xs:simpleType&gt;</w:t>
      </w:r>
    </w:p>
    <w:p w14:paraId="35AEAA87" w14:textId="77777777" w:rsidR="00630443" w:rsidRPr="00CB57BB" w:rsidRDefault="00630443" w:rsidP="00630443">
      <w:pPr>
        <w:pStyle w:val="PL"/>
        <w:ind w:left="384" w:hanging="384"/>
        <w:rPr>
          <w:rFonts w:eastAsia="SimSun"/>
        </w:rPr>
      </w:pPr>
      <w:r w:rsidRPr="00CB57BB">
        <w:rPr>
          <w:rFonts w:eastAsia="SimSun"/>
        </w:rPr>
        <w:t xml:space="preserve">  &lt;xs:simpleType name="priorityType"&gt;</w:t>
      </w:r>
    </w:p>
    <w:p w14:paraId="08D0D71C" w14:textId="77777777" w:rsidR="00630443" w:rsidRPr="00CB57BB" w:rsidRDefault="00630443" w:rsidP="00630443">
      <w:pPr>
        <w:pStyle w:val="PL"/>
        <w:ind w:left="384" w:hanging="384"/>
        <w:rPr>
          <w:rFonts w:eastAsia="SimSun"/>
        </w:rPr>
      </w:pPr>
      <w:r w:rsidRPr="00CB57BB">
        <w:rPr>
          <w:rFonts w:eastAsia="SimSun"/>
        </w:rPr>
        <w:t xml:space="preserve">    &lt;xs:restriction base="xs:unsignedShort"&gt;</w:t>
      </w:r>
    </w:p>
    <w:p w14:paraId="4ED90D63" w14:textId="77777777" w:rsidR="00630443" w:rsidRPr="00CB57BB" w:rsidRDefault="00630443" w:rsidP="00630443">
      <w:pPr>
        <w:pStyle w:val="PL"/>
        <w:ind w:left="384" w:hanging="384"/>
        <w:rPr>
          <w:rFonts w:eastAsia="SimSun"/>
        </w:rPr>
      </w:pPr>
      <w:r w:rsidRPr="00CB57BB">
        <w:rPr>
          <w:rFonts w:eastAsia="SimSun"/>
        </w:rPr>
        <w:t xml:space="preserve">      &lt;xs:minInclusive value="0"/&gt;</w:t>
      </w:r>
    </w:p>
    <w:p w14:paraId="77E35BFD" w14:textId="77777777" w:rsidR="00630443" w:rsidRPr="00CB57BB" w:rsidRDefault="00630443" w:rsidP="00630443">
      <w:pPr>
        <w:pStyle w:val="PL"/>
        <w:ind w:left="384" w:hanging="384"/>
        <w:rPr>
          <w:rFonts w:eastAsia="SimSun"/>
        </w:rPr>
      </w:pPr>
      <w:r w:rsidRPr="00CB57BB">
        <w:rPr>
          <w:rFonts w:eastAsia="SimSun"/>
        </w:rPr>
        <w:t xml:space="preserve">      &lt;xs:maxInclusive value="255"/&gt;</w:t>
      </w:r>
    </w:p>
    <w:p w14:paraId="684CEE9F" w14:textId="77777777" w:rsidR="00630443" w:rsidRPr="00CB57BB" w:rsidRDefault="00630443" w:rsidP="00630443">
      <w:pPr>
        <w:pStyle w:val="PL"/>
        <w:ind w:left="384" w:hanging="384"/>
        <w:rPr>
          <w:rFonts w:eastAsia="SimSun"/>
        </w:rPr>
      </w:pPr>
      <w:r w:rsidRPr="00CB57BB">
        <w:rPr>
          <w:rFonts w:eastAsia="SimSun"/>
        </w:rPr>
        <w:t xml:space="preserve">    &lt;/xs:restriction&gt;</w:t>
      </w:r>
    </w:p>
    <w:p w14:paraId="6A6B3163" w14:textId="77777777" w:rsidR="00630443" w:rsidRPr="00CB57BB" w:rsidRDefault="00630443" w:rsidP="00630443">
      <w:pPr>
        <w:pStyle w:val="PL"/>
        <w:ind w:left="384" w:hanging="384"/>
        <w:rPr>
          <w:rFonts w:eastAsia="SimSun"/>
        </w:rPr>
      </w:pPr>
      <w:r w:rsidRPr="00CB57BB">
        <w:rPr>
          <w:rFonts w:eastAsia="SimSun"/>
        </w:rPr>
        <w:t xml:space="preserve">  &lt;/xs:simpleType&gt;</w:t>
      </w:r>
    </w:p>
    <w:p w14:paraId="2D5284D3" w14:textId="77777777" w:rsidR="00630443" w:rsidRPr="00CB57BB" w:rsidRDefault="00630443" w:rsidP="00630443">
      <w:pPr>
        <w:pStyle w:val="PL"/>
        <w:ind w:left="384" w:hanging="384"/>
        <w:rPr>
          <w:rFonts w:eastAsia="SimSun"/>
        </w:rPr>
      </w:pPr>
    </w:p>
    <w:p w14:paraId="51BE4EAB" w14:textId="77777777" w:rsidR="00630443" w:rsidRPr="00CB57BB" w:rsidRDefault="00630443" w:rsidP="00630443">
      <w:pPr>
        <w:pStyle w:val="PL"/>
        <w:ind w:left="384" w:hanging="384"/>
        <w:rPr>
          <w:rFonts w:eastAsia="SimSun"/>
        </w:rPr>
      </w:pPr>
      <w:r w:rsidRPr="00CB57BB">
        <w:rPr>
          <w:rFonts w:eastAsia="SimSun"/>
        </w:rPr>
        <w:t xml:space="preserve">  &lt;xs:complexType name="serviceNameType"&gt;</w:t>
      </w:r>
    </w:p>
    <w:p w14:paraId="0CDCE2EC" w14:textId="77777777" w:rsidR="00630443" w:rsidRPr="00CB57BB" w:rsidRDefault="00630443" w:rsidP="00630443">
      <w:pPr>
        <w:pStyle w:val="PL"/>
        <w:ind w:left="384" w:hanging="384"/>
        <w:rPr>
          <w:rFonts w:eastAsia="SimSun"/>
        </w:rPr>
      </w:pPr>
      <w:r w:rsidRPr="00CB57BB">
        <w:rPr>
          <w:rFonts w:eastAsia="SimSun"/>
        </w:rPr>
        <w:t xml:space="preserve">    &lt;xs:sequence&gt;</w:t>
      </w:r>
    </w:p>
    <w:p w14:paraId="10FA2153" w14:textId="77777777" w:rsidR="00630443" w:rsidRPr="00CB57BB" w:rsidRDefault="00630443" w:rsidP="00630443">
      <w:pPr>
        <w:pStyle w:val="PL"/>
        <w:ind w:left="384" w:hanging="384"/>
        <w:rPr>
          <w:rFonts w:eastAsia="SimSun"/>
        </w:rPr>
      </w:pPr>
      <w:r w:rsidRPr="00CB57BB">
        <w:rPr>
          <w:rFonts w:eastAsia="SimSun"/>
        </w:rPr>
        <w:t xml:space="preserve">        &lt;xs:element name="serviceType" minOccurs="0" maxOccurs="unbounded" type="Services"/&gt;</w:t>
      </w:r>
    </w:p>
    <w:p w14:paraId="66DD195C" w14:textId="77777777" w:rsidR="00630443" w:rsidRPr="00CB57BB" w:rsidRDefault="00630443" w:rsidP="00630443">
      <w:pPr>
        <w:pStyle w:val="PL"/>
        <w:ind w:left="384" w:hanging="384"/>
        <w:rPr>
          <w:rFonts w:eastAsia="SimSun"/>
        </w:rPr>
      </w:pPr>
      <w:r w:rsidRPr="00CB57BB">
        <w:rPr>
          <w:rFonts w:eastAsia="SimSun"/>
        </w:rPr>
        <w:t xml:space="preserve">    &lt;/xs:sequence&gt;</w:t>
      </w:r>
    </w:p>
    <w:p w14:paraId="4B22BEB4" w14:textId="77777777" w:rsidR="00630443" w:rsidRPr="00CB57BB" w:rsidRDefault="00630443" w:rsidP="00630443">
      <w:pPr>
        <w:pStyle w:val="PL"/>
        <w:ind w:left="384" w:hanging="384"/>
        <w:rPr>
          <w:rFonts w:eastAsia="SimSun"/>
        </w:rPr>
      </w:pPr>
      <w:r w:rsidRPr="00CB57BB">
        <w:rPr>
          <w:rFonts w:eastAsia="SimSun"/>
        </w:rPr>
        <w:t xml:space="preserve">    &lt;xs:unique name="uniqueserviceType"&gt;</w:t>
      </w:r>
    </w:p>
    <w:p w14:paraId="0EFAE8E5" w14:textId="77777777" w:rsidR="00630443" w:rsidRPr="00CB57BB" w:rsidRDefault="00630443" w:rsidP="00630443">
      <w:pPr>
        <w:pStyle w:val="PL"/>
        <w:ind w:left="384" w:hanging="384"/>
        <w:rPr>
          <w:rFonts w:eastAsia="SimSun"/>
        </w:rPr>
      </w:pPr>
      <w:r w:rsidRPr="00CB57BB">
        <w:rPr>
          <w:rFonts w:eastAsia="SimSun"/>
        </w:rPr>
        <w:t xml:space="preserve">        &lt;xs:selector xpath="serviceType"/&gt;</w:t>
      </w:r>
    </w:p>
    <w:p w14:paraId="4AC54313" w14:textId="77777777" w:rsidR="00630443" w:rsidRPr="00CB57BB" w:rsidRDefault="00630443" w:rsidP="00630443">
      <w:pPr>
        <w:pStyle w:val="PL"/>
        <w:ind w:left="384" w:hanging="384"/>
        <w:rPr>
          <w:rFonts w:eastAsia="SimSun"/>
        </w:rPr>
      </w:pPr>
      <w:r w:rsidRPr="00CB57BB">
        <w:rPr>
          <w:rFonts w:eastAsia="SimSun"/>
        </w:rPr>
        <w:t xml:space="preserve">        &lt;xs:field xpath="."/&gt;</w:t>
      </w:r>
    </w:p>
    <w:p w14:paraId="0CAB1E5A" w14:textId="77777777" w:rsidR="00630443" w:rsidRPr="00CB57BB" w:rsidRDefault="00630443" w:rsidP="00630443">
      <w:pPr>
        <w:pStyle w:val="PL"/>
        <w:ind w:left="384" w:hanging="384"/>
        <w:rPr>
          <w:rFonts w:eastAsia="SimSun"/>
        </w:rPr>
      </w:pPr>
      <w:r w:rsidRPr="00CB57BB">
        <w:rPr>
          <w:rFonts w:eastAsia="SimSun"/>
        </w:rPr>
        <w:t xml:space="preserve">    &lt;/xs:unique&gt;</w:t>
      </w:r>
    </w:p>
    <w:p w14:paraId="1BB80C22" w14:textId="77777777" w:rsidR="00630443" w:rsidRPr="00CB57BB" w:rsidRDefault="00630443" w:rsidP="00630443">
      <w:pPr>
        <w:pStyle w:val="PL"/>
        <w:ind w:left="384" w:hanging="384"/>
        <w:rPr>
          <w:rFonts w:eastAsia="SimSun"/>
        </w:rPr>
      </w:pPr>
      <w:r w:rsidRPr="00CB57BB">
        <w:rPr>
          <w:rFonts w:eastAsia="SimSun"/>
        </w:rPr>
        <w:t xml:space="preserve">  &lt;/xs:complexType&gt;</w:t>
      </w:r>
    </w:p>
    <w:p w14:paraId="7EB638FB" w14:textId="77777777" w:rsidR="00630443" w:rsidRPr="00CB57BB" w:rsidRDefault="00630443" w:rsidP="00630443">
      <w:pPr>
        <w:pStyle w:val="PL"/>
        <w:ind w:left="384" w:hanging="384"/>
        <w:rPr>
          <w:rFonts w:eastAsia="SimSun"/>
        </w:rPr>
      </w:pPr>
    </w:p>
    <w:p w14:paraId="2FB50413" w14:textId="77777777" w:rsidR="00630443" w:rsidRPr="00CB57BB" w:rsidRDefault="00630443" w:rsidP="00630443">
      <w:pPr>
        <w:pStyle w:val="PL"/>
        <w:ind w:left="384" w:hanging="384"/>
        <w:rPr>
          <w:rFonts w:eastAsia="SimSun"/>
        </w:rPr>
      </w:pPr>
      <w:r w:rsidRPr="00CB57BB">
        <w:rPr>
          <w:rFonts w:eastAsia="SimSun"/>
        </w:rPr>
        <w:t xml:space="preserve">  &lt;xs:simpleType name="Services"&gt;</w:t>
      </w:r>
    </w:p>
    <w:p w14:paraId="4E6A0F5D" w14:textId="77777777" w:rsidR="00630443" w:rsidRPr="00CB57BB" w:rsidRDefault="00630443" w:rsidP="00630443">
      <w:pPr>
        <w:pStyle w:val="PL"/>
        <w:ind w:left="384" w:hanging="384"/>
        <w:rPr>
          <w:rFonts w:eastAsia="SimSun"/>
        </w:rPr>
      </w:pPr>
      <w:r w:rsidRPr="00CB57BB">
        <w:rPr>
          <w:rFonts w:eastAsia="SimSun"/>
        </w:rPr>
        <w:t xml:space="preserve">    &lt;xs:restriction base="xs:string"&gt;</w:t>
      </w:r>
    </w:p>
    <w:p w14:paraId="55DC410B" w14:textId="77777777" w:rsidR="00630443" w:rsidRPr="00CB57BB" w:rsidRDefault="00630443" w:rsidP="00630443">
      <w:pPr>
        <w:pStyle w:val="PL"/>
        <w:ind w:left="384" w:hanging="384"/>
        <w:rPr>
          <w:rFonts w:eastAsia="SimSun"/>
        </w:rPr>
      </w:pPr>
      <w:r w:rsidRPr="00CB57BB">
        <w:rPr>
          <w:rFonts w:eastAsia="SimSun"/>
        </w:rPr>
        <w:t xml:space="preserve">        &lt;xs:enumeration value="V2X"/&gt;</w:t>
      </w:r>
    </w:p>
    <w:p w14:paraId="7DB8302A" w14:textId="77777777" w:rsidR="00630443" w:rsidRPr="00CB57BB" w:rsidRDefault="00630443" w:rsidP="00630443">
      <w:pPr>
        <w:pStyle w:val="PL"/>
        <w:ind w:left="384" w:hanging="384"/>
        <w:rPr>
          <w:rFonts w:eastAsia="SimSun"/>
        </w:rPr>
      </w:pPr>
      <w:r w:rsidRPr="00CB57BB">
        <w:rPr>
          <w:rFonts w:eastAsia="SimSun"/>
        </w:rPr>
        <w:t xml:space="preserve">        &lt;xs:enumeration value="Others"/&gt;</w:t>
      </w:r>
    </w:p>
    <w:p w14:paraId="1E1CAE0D" w14:textId="77777777" w:rsidR="00630443" w:rsidRPr="00CB57BB" w:rsidRDefault="00630443" w:rsidP="00630443">
      <w:pPr>
        <w:pStyle w:val="PL"/>
        <w:ind w:left="384" w:hanging="384"/>
        <w:rPr>
          <w:rFonts w:eastAsia="SimSun"/>
        </w:rPr>
      </w:pPr>
      <w:r w:rsidRPr="00CB57BB">
        <w:rPr>
          <w:rFonts w:eastAsia="SimSun"/>
        </w:rPr>
        <w:t xml:space="preserve">    &lt;/xs:restriction&gt;</w:t>
      </w:r>
    </w:p>
    <w:p w14:paraId="4D4DE6B0" w14:textId="77777777" w:rsidR="00630443" w:rsidRPr="00CB57BB" w:rsidRDefault="00630443" w:rsidP="00630443">
      <w:pPr>
        <w:pStyle w:val="PL"/>
        <w:ind w:left="384" w:hanging="384"/>
        <w:rPr>
          <w:rFonts w:eastAsia="SimSun"/>
        </w:rPr>
      </w:pPr>
      <w:r w:rsidRPr="00CB57BB">
        <w:rPr>
          <w:rFonts w:eastAsia="SimSun"/>
        </w:rPr>
        <w:t xml:space="preserve">  &lt;/xs:simpleType&gt;</w:t>
      </w:r>
    </w:p>
    <w:p w14:paraId="4097D018" w14:textId="77777777" w:rsidR="00630443" w:rsidRPr="00CB57BB" w:rsidRDefault="00630443" w:rsidP="00630443">
      <w:pPr>
        <w:pStyle w:val="PL"/>
        <w:ind w:left="384" w:hanging="384"/>
        <w:rPr>
          <w:rFonts w:eastAsia="SimSun"/>
        </w:rPr>
      </w:pPr>
      <w:r w:rsidRPr="00CB57BB">
        <w:rPr>
          <w:rFonts w:eastAsia="SimSun"/>
        </w:rPr>
        <w:t>&lt;/xs:schema&gt;</w:t>
      </w:r>
    </w:p>
    <w:p w14:paraId="1B17009D" w14:textId="77777777" w:rsidR="00630443" w:rsidRDefault="00630443" w:rsidP="00630443">
      <w:pPr>
        <w:pStyle w:val="Heading2"/>
        <w:rPr>
          <w:noProof/>
        </w:rPr>
      </w:pPr>
      <w:bookmarkStart w:id="1131" w:name="_Toc25305699"/>
      <w:bookmarkStart w:id="1132" w:name="_Toc26190275"/>
      <w:bookmarkStart w:id="1133" w:name="_Toc26190868"/>
      <w:bookmarkStart w:id="1134" w:name="_Toc34062204"/>
      <w:bookmarkStart w:id="1135" w:name="_Toc34394645"/>
      <w:bookmarkStart w:id="1136" w:name="_Toc45274438"/>
      <w:bookmarkStart w:id="1137" w:name="_Toc51932977"/>
      <w:bookmarkStart w:id="1138" w:name="_Toc58513707"/>
      <w:bookmarkStart w:id="1139" w:name="_Toc92304777"/>
      <w:bookmarkStart w:id="1140" w:name="_Toc98780221"/>
      <w:bookmarkEnd w:id="1130"/>
      <w:r>
        <w:rPr>
          <w:noProof/>
        </w:rPr>
        <w:t>7.5</w:t>
      </w:r>
      <w:r>
        <w:rPr>
          <w:noProof/>
        </w:rPr>
        <w:tab/>
        <w:t>Semantics</w:t>
      </w:r>
      <w:bookmarkEnd w:id="1131"/>
      <w:bookmarkEnd w:id="1132"/>
      <w:bookmarkEnd w:id="1133"/>
      <w:bookmarkEnd w:id="1134"/>
      <w:bookmarkEnd w:id="1135"/>
      <w:bookmarkEnd w:id="1136"/>
      <w:bookmarkEnd w:id="1137"/>
      <w:bookmarkEnd w:id="1138"/>
      <w:bookmarkEnd w:id="1139"/>
      <w:bookmarkEnd w:id="1140"/>
    </w:p>
    <w:p w14:paraId="5C7F3CFB" w14:textId="77777777" w:rsidR="00630443" w:rsidRDefault="00630443" w:rsidP="00630443">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185360FF" w14:textId="77777777" w:rsidR="00630443" w:rsidRDefault="00630443" w:rsidP="00630443">
      <w:r>
        <w:t>The value of the "</w:t>
      </w:r>
      <w:proofErr w:type="spellStart"/>
      <w:r>
        <w:t>uri</w:t>
      </w:r>
      <w:proofErr w:type="spellEnd"/>
      <w:r>
        <w:t>" attribute in the &lt;list-service&gt; element shall represent a VAL group identity.</w:t>
      </w:r>
    </w:p>
    <w:p w14:paraId="51BCDB1F" w14:textId="77777777" w:rsidR="00630443" w:rsidRDefault="00630443" w:rsidP="00630443">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Default="00630443" w:rsidP="00630443">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09598BD4" w14:textId="77777777" w:rsidR="00630443" w:rsidRPr="005C3142" w:rsidRDefault="00630443" w:rsidP="00630443">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4B55F432" w14:textId="77777777" w:rsidR="00630443" w:rsidRDefault="00630443" w:rsidP="00630443">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3B85F423" w14:textId="77777777" w:rsidR="00630443" w:rsidRDefault="00630443" w:rsidP="00630443">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1CF3B19E" w14:textId="77777777" w:rsidR="00630443" w:rsidRPr="00B00239" w:rsidRDefault="00630443" w:rsidP="00630443">
      <w:r>
        <w:lastRenderedPageBreak/>
        <w:t>The &lt;</w:t>
      </w:r>
      <w:proofErr w:type="spellStart"/>
      <w:r w:rsidRPr="00960DD0">
        <w:rPr>
          <w:rFonts w:eastAsia="SimSun"/>
        </w:rPr>
        <w:t>val</w:t>
      </w:r>
      <w:proofErr w:type="spellEnd"/>
      <w:r w:rsidRPr="00960DD0">
        <w:rPr>
          <w:rFonts w:eastAsia="SimSun"/>
        </w:rPr>
        <w:t>-service</w:t>
      </w:r>
      <w:r>
        <w:rPr>
          <w:rFonts w:eastAsia="SimSun"/>
        </w:rPr>
        <w:t xml:space="preserve">-id&gt; child element of a &lt;common&gt; element </w:t>
      </w:r>
      <w:r>
        <w:t>of a &lt;list-service&gt; element shall indicate the service supported by the group.</w:t>
      </w:r>
    </w:p>
    <w:p w14:paraId="4BF1B824" w14:textId="77777777" w:rsidR="00630443" w:rsidRPr="00B00239" w:rsidRDefault="00630443" w:rsidP="00630443">
      <w:r>
        <w:t>The &lt;</w:t>
      </w:r>
      <w:r>
        <w:rPr>
          <w:rFonts w:eastAsia="SimSun"/>
        </w:rPr>
        <w:t xml:space="preserve">geo-id&gt; child element of a &lt;common&gt; element </w:t>
      </w:r>
      <w:r>
        <w:t>of a &lt;list-service&gt; element shall indicate geographical area addressed by the group.</w:t>
      </w:r>
    </w:p>
    <w:p w14:paraId="13320A55" w14:textId="77777777" w:rsidR="00630443" w:rsidRPr="008D74A6" w:rsidRDefault="00630443" w:rsidP="00630443">
      <w:pPr>
        <w:rPr>
          <w:lang w:val="en-US"/>
        </w:rPr>
      </w:pPr>
      <w:r>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01C31CC6" w14:textId="77777777" w:rsidR="00630443" w:rsidRDefault="00630443" w:rsidP="00630443">
      <w:pPr>
        <w:rPr>
          <w:lang w:val="en-US"/>
        </w:rPr>
      </w:pPr>
      <w:r w:rsidRPr="008D74A6">
        <w:rPr>
          <w:lang w:val="en-US"/>
        </w:rPr>
        <w:t>The &lt;external-group-id&gt; child element of a &lt;</w:t>
      </w:r>
      <w:proofErr w:type="spellStart"/>
      <w:r w:rsidRPr="008D74A6">
        <w:rPr>
          <w:lang w:val="en-US"/>
        </w:rPr>
        <w:t>val</w:t>
      </w:r>
      <w:proofErr w:type="spellEnd"/>
      <w:r w:rsidRPr="008D74A6">
        <w:rPr>
          <w:lang w:val="en-US"/>
        </w:rPr>
        <w:t>-specific-config&gt; element of a &lt;list-service&gt; element identifies the member UEs of the VAL group at the 3GPP core network</w:t>
      </w:r>
    </w:p>
    <w:p w14:paraId="35338CC1" w14:textId="77777777" w:rsidR="00630443" w:rsidRPr="00B00239" w:rsidRDefault="00630443" w:rsidP="00630443">
      <w:r>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15ABA421" w14:textId="77777777" w:rsidR="00630443" w:rsidRDefault="00630443" w:rsidP="00630443">
      <w:pPr>
        <w:pStyle w:val="Heading2"/>
      </w:pPr>
      <w:bookmarkStart w:id="1141" w:name="_Toc25305700"/>
      <w:bookmarkStart w:id="1142" w:name="_Toc26190276"/>
      <w:bookmarkStart w:id="1143" w:name="_Toc26190869"/>
      <w:bookmarkStart w:id="1144" w:name="_Toc34062205"/>
      <w:bookmarkStart w:id="1145" w:name="_Toc34394646"/>
      <w:bookmarkStart w:id="1146" w:name="_Toc45274439"/>
      <w:bookmarkStart w:id="1147" w:name="_Toc51932978"/>
      <w:bookmarkStart w:id="1148" w:name="_Toc58513708"/>
      <w:bookmarkStart w:id="1149" w:name="_Toc92304778"/>
      <w:bookmarkStart w:id="1150" w:name="_Toc98780222"/>
      <w:r>
        <w:t>7.6</w:t>
      </w:r>
      <w:r>
        <w:tab/>
        <w:t>MIME type</w:t>
      </w:r>
      <w:bookmarkEnd w:id="1141"/>
      <w:bookmarkEnd w:id="1142"/>
      <w:bookmarkEnd w:id="1143"/>
      <w:bookmarkEnd w:id="1144"/>
      <w:bookmarkEnd w:id="1145"/>
      <w:bookmarkEnd w:id="1146"/>
      <w:bookmarkEnd w:id="1147"/>
      <w:bookmarkEnd w:id="1148"/>
      <w:bookmarkEnd w:id="1149"/>
      <w:bookmarkEnd w:id="1150"/>
    </w:p>
    <w:p w14:paraId="74C45290" w14:textId="77777777" w:rsidR="00630443" w:rsidRDefault="00630443" w:rsidP="00630443">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2AA05094" w14:textId="77777777" w:rsidR="00630443" w:rsidRPr="0073469F" w:rsidRDefault="00630443" w:rsidP="00630443">
      <w:pPr>
        <w:pStyle w:val="Heading2"/>
      </w:pPr>
      <w:bookmarkStart w:id="1151" w:name="_Toc25305701"/>
      <w:bookmarkStart w:id="1152" w:name="_Toc26190277"/>
      <w:bookmarkStart w:id="1153" w:name="_Toc26190870"/>
      <w:bookmarkStart w:id="1154" w:name="_Toc34062206"/>
      <w:bookmarkStart w:id="1155" w:name="_Toc34394647"/>
      <w:bookmarkStart w:id="1156" w:name="_Toc45274440"/>
      <w:bookmarkStart w:id="1157" w:name="_Toc51932979"/>
      <w:bookmarkStart w:id="1158" w:name="_Toc58513709"/>
      <w:bookmarkStart w:id="1159" w:name="_Toc92304779"/>
      <w:bookmarkStart w:id="1160" w:name="_Toc98780223"/>
      <w:r>
        <w:t>7.7</w:t>
      </w:r>
      <w:r w:rsidRPr="0073469F">
        <w:tab/>
        <w:t>IANA registration template</w:t>
      </w:r>
      <w:bookmarkEnd w:id="1151"/>
      <w:bookmarkEnd w:id="1152"/>
      <w:bookmarkEnd w:id="1153"/>
      <w:bookmarkEnd w:id="1154"/>
      <w:bookmarkEnd w:id="1155"/>
      <w:bookmarkEnd w:id="1156"/>
      <w:bookmarkEnd w:id="1157"/>
      <w:bookmarkEnd w:id="1158"/>
      <w:bookmarkEnd w:id="1159"/>
      <w:bookmarkEnd w:id="1160"/>
    </w:p>
    <w:p w14:paraId="634017C1" w14:textId="77777777" w:rsidR="00630443" w:rsidRPr="00A07E7A" w:rsidRDefault="00630443" w:rsidP="00630443">
      <w:r w:rsidRPr="00A07E7A">
        <w:t>Your Name:</w:t>
      </w:r>
    </w:p>
    <w:p w14:paraId="2CDC26B9" w14:textId="77777777" w:rsidR="00630443" w:rsidRPr="00A07E7A" w:rsidRDefault="00630443" w:rsidP="00630443">
      <w:r w:rsidRPr="00A07E7A">
        <w:t>&lt;MCC name&gt;</w:t>
      </w:r>
    </w:p>
    <w:p w14:paraId="14C6585B" w14:textId="77777777" w:rsidR="00630443" w:rsidRPr="00A07E7A" w:rsidRDefault="00630443" w:rsidP="00630443">
      <w:r w:rsidRPr="00A07E7A">
        <w:t>Your Email Address:</w:t>
      </w:r>
    </w:p>
    <w:p w14:paraId="18386A09" w14:textId="77777777" w:rsidR="00630443" w:rsidRPr="00A07E7A" w:rsidRDefault="00630443" w:rsidP="00630443">
      <w:r w:rsidRPr="00A07E7A">
        <w:t>&lt;MCC email address&gt;</w:t>
      </w:r>
    </w:p>
    <w:p w14:paraId="47489FFB" w14:textId="77777777" w:rsidR="00630443" w:rsidRPr="00A07E7A" w:rsidRDefault="00630443" w:rsidP="00630443">
      <w:r w:rsidRPr="00A07E7A">
        <w:t>Media Type Name:</w:t>
      </w:r>
    </w:p>
    <w:p w14:paraId="482E2950" w14:textId="77777777" w:rsidR="00630443" w:rsidRPr="00A07E7A" w:rsidRDefault="00630443" w:rsidP="00630443">
      <w:r w:rsidRPr="00A07E7A">
        <w:t>Application</w:t>
      </w:r>
    </w:p>
    <w:p w14:paraId="2DF3C6B1" w14:textId="77777777" w:rsidR="00630443" w:rsidRPr="00A07E7A" w:rsidRDefault="00630443" w:rsidP="00630443">
      <w:r w:rsidRPr="00A07E7A">
        <w:t>Subtype name:</w:t>
      </w:r>
    </w:p>
    <w:p w14:paraId="7C1A4BF7" w14:textId="77777777" w:rsidR="00630443" w:rsidRPr="00A07E7A" w:rsidRDefault="00630443" w:rsidP="00630443">
      <w:r w:rsidRPr="009D6925">
        <w:t>vnd.3gpp.</w:t>
      </w:r>
      <w:r w:rsidRPr="009F362D">
        <w:t>seal-</w:t>
      </w:r>
      <w:r>
        <w:t>group-doc</w:t>
      </w:r>
      <w:r w:rsidRPr="009F362D">
        <w:t>+xml</w:t>
      </w:r>
    </w:p>
    <w:p w14:paraId="17E13081" w14:textId="77777777" w:rsidR="00630443" w:rsidRDefault="00630443" w:rsidP="00630443">
      <w:r>
        <w:t>Required parameters:</w:t>
      </w:r>
    </w:p>
    <w:p w14:paraId="350E7C63" w14:textId="77777777" w:rsidR="00630443" w:rsidRPr="00A07E7A" w:rsidRDefault="00630443" w:rsidP="00630443">
      <w:r w:rsidRPr="00A07E7A">
        <w:t>None</w:t>
      </w:r>
      <w:r>
        <w:t xml:space="preserve"> </w:t>
      </w:r>
    </w:p>
    <w:p w14:paraId="07C6AC4C" w14:textId="77777777" w:rsidR="00630443" w:rsidRPr="00A07E7A" w:rsidRDefault="00630443" w:rsidP="00630443">
      <w:r w:rsidRPr="00A07E7A">
        <w:t>Optional parameters:</w:t>
      </w:r>
    </w:p>
    <w:p w14:paraId="6BCC9A47" w14:textId="77777777" w:rsidR="00630443" w:rsidRPr="00A07E7A" w:rsidRDefault="00630443" w:rsidP="00630443">
      <w:r w:rsidRPr="00A07E7A">
        <w:t>"charset"</w:t>
      </w:r>
      <w:r w:rsidRPr="00A07E7A">
        <w:tab/>
        <w:t>the parameter has identical semantics to the charset parameter of the "application/xml" media type as specified in section 9.1 of IETF RFC 7303.</w:t>
      </w:r>
    </w:p>
    <w:p w14:paraId="23477840" w14:textId="77777777" w:rsidR="00630443" w:rsidRPr="00A07E7A" w:rsidRDefault="00630443" w:rsidP="00630443">
      <w:r w:rsidRPr="00A07E7A">
        <w:t>Encoding considerations:</w:t>
      </w:r>
    </w:p>
    <w:p w14:paraId="07DCFCCE" w14:textId="77777777" w:rsidR="00630443" w:rsidRPr="00A07E7A" w:rsidRDefault="00630443" w:rsidP="00630443">
      <w:r w:rsidRPr="00A07E7A">
        <w:t>binary.</w:t>
      </w:r>
    </w:p>
    <w:p w14:paraId="43DB1E3D" w14:textId="77777777" w:rsidR="00630443" w:rsidRPr="00A07E7A" w:rsidRDefault="00630443" w:rsidP="00630443">
      <w:r w:rsidRPr="00A07E7A">
        <w:t>Security considerations:</w:t>
      </w:r>
    </w:p>
    <w:p w14:paraId="4823D4DD" w14:textId="77777777" w:rsidR="00630443" w:rsidRPr="00A07E7A" w:rsidRDefault="00630443" w:rsidP="00630443">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1A9FFCC" w14:textId="77777777" w:rsidR="00630443" w:rsidRPr="00A07E7A" w:rsidRDefault="00630443" w:rsidP="00630443">
      <w:r w:rsidRPr="00A07E7A">
        <w:t>The information transported in this media type does not include active or executable content.</w:t>
      </w:r>
    </w:p>
    <w:p w14:paraId="11C702F7" w14:textId="77777777" w:rsidR="00630443" w:rsidRPr="00A07E7A" w:rsidRDefault="00630443" w:rsidP="00630443">
      <w:r w:rsidRPr="00A07E7A">
        <w:t>Mechanisms for privacy and integrity protection of protocol parameters exist. Those mechanisms as well as authentication and further security mechanisms are described in 3GPP TS 24.229.</w:t>
      </w:r>
    </w:p>
    <w:p w14:paraId="1AC966A5" w14:textId="77777777" w:rsidR="00630443" w:rsidRPr="00A07E7A" w:rsidRDefault="00630443" w:rsidP="00630443">
      <w:r w:rsidRPr="00A07E7A">
        <w:t>This media type does not include provisions for directives that institute actions on a recipient's files or other resources.</w:t>
      </w:r>
    </w:p>
    <w:p w14:paraId="3B738229" w14:textId="77777777" w:rsidR="00630443" w:rsidRPr="00A07E7A" w:rsidRDefault="00630443" w:rsidP="00630443">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A07E7A" w:rsidRDefault="00630443" w:rsidP="00630443">
      <w:r w:rsidRPr="00A07E7A">
        <w:t>This media type does not employ compression.</w:t>
      </w:r>
    </w:p>
    <w:p w14:paraId="3634AD0C" w14:textId="77777777" w:rsidR="00630443" w:rsidRPr="00A07E7A" w:rsidRDefault="00630443" w:rsidP="00630443">
      <w:r w:rsidRPr="00A07E7A">
        <w:t>Interoperability considerations:</w:t>
      </w:r>
    </w:p>
    <w:p w14:paraId="1DDF6EF1" w14:textId="77777777" w:rsidR="00630443" w:rsidRPr="00A07E7A" w:rsidRDefault="00630443" w:rsidP="00630443">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FAFD544" w14:textId="77777777" w:rsidR="00630443" w:rsidRPr="00A07E7A" w:rsidRDefault="00630443" w:rsidP="00630443">
      <w:r w:rsidRPr="00A07E7A">
        <w:t>Published specification:</w:t>
      </w:r>
    </w:p>
    <w:p w14:paraId="379550A5" w14:textId="77777777" w:rsidR="00630443" w:rsidRPr="00A07E7A" w:rsidRDefault="00630443" w:rsidP="00630443">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76439398" w14:textId="77777777" w:rsidR="00630443" w:rsidRPr="00A07E7A" w:rsidRDefault="00630443" w:rsidP="00630443">
      <w:r w:rsidRPr="00A07E7A">
        <w:t>Applications Usage:</w:t>
      </w:r>
    </w:p>
    <w:p w14:paraId="19821D44" w14:textId="77777777" w:rsidR="00630443" w:rsidRPr="00A07E7A" w:rsidRDefault="00630443" w:rsidP="00630443">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2FA974AC" w14:textId="77777777" w:rsidR="00630443" w:rsidRPr="00A07E7A" w:rsidRDefault="00630443" w:rsidP="00630443">
      <w:pPr>
        <w:rPr>
          <w:rFonts w:eastAsia="PMingLiU"/>
        </w:rPr>
      </w:pPr>
      <w:r w:rsidRPr="00A07E7A">
        <w:rPr>
          <w:rFonts w:eastAsia="PMingLiU"/>
        </w:rPr>
        <w:t>Fragment identifier considerations:</w:t>
      </w:r>
    </w:p>
    <w:p w14:paraId="12EDC274" w14:textId="77777777" w:rsidR="00630443" w:rsidRPr="00A07E7A" w:rsidRDefault="00630443" w:rsidP="00630443">
      <w:r w:rsidRPr="00A07E7A">
        <w:t>The handling in section 5 of IETF RFC 7303 applies.</w:t>
      </w:r>
    </w:p>
    <w:p w14:paraId="4649990F" w14:textId="77777777" w:rsidR="00630443" w:rsidRPr="00A07E7A" w:rsidRDefault="00630443" w:rsidP="00630443">
      <w:r w:rsidRPr="00A07E7A">
        <w:t>Restrictions on usage:</w:t>
      </w:r>
    </w:p>
    <w:p w14:paraId="1081A1C7" w14:textId="77777777" w:rsidR="00630443" w:rsidRPr="00A07E7A" w:rsidRDefault="00630443" w:rsidP="00630443">
      <w:r w:rsidRPr="00A07E7A">
        <w:t>None</w:t>
      </w:r>
    </w:p>
    <w:p w14:paraId="58281427" w14:textId="77777777" w:rsidR="00630443" w:rsidRPr="00A07E7A" w:rsidRDefault="00630443" w:rsidP="00630443">
      <w:r w:rsidRPr="00A07E7A">
        <w:t>Provisional registration? (standards tree only):</w:t>
      </w:r>
    </w:p>
    <w:p w14:paraId="1499F33D" w14:textId="77777777" w:rsidR="00630443" w:rsidRPr="00A07E7A" w:rsidRDefault="00630443" w:rsidP="00630443">
      <w:r w:rsidRPr="00A07E7A">
        <w:t>N/A</w:t>
      </w:r>
    </w:p>
    <w:p w14:paraId="7115212E" w14:textId="77777777" w:rsidR="00630443" w:rsidRPr="00A07E7A" w:rsidRDefault="00630443" w:rsidP="00630443">
      <w:r w:rsidRPr="00A07E7A">
        <w:t>Additional information:</w:t>
      </w:r>
    </w:p>
    <w:p w14:paraId="52A6E07D" w14:textId="77777777" w:rsidR="00630443" w:rsidRPr="00A07E7A" w:rsidRDefault="00630443" w:rsidP="00630443">
      <w:pPr>
        <w:pStyle w:val="B1"/>
      </w:pPr>
      <w:r w:rsidRPr="00A07E7A">
        <w:t>1.</w:t>
      </w:r>
      <w:r w:rsidRPr="00A07E7A">
        <w:tab/>
        <w:t>Deprecated alias names for this type: none</w:t>
      </w:r>
    </w:p>
    <w:p w14:paraId="66FF0223" w14:textId="77777777" w:rsidR="00630443" w:rsidRPr="00A07E7A" w:rsidRDefault="00630443" w:rsidP="00630443">
      <w:pPr>
        <w:pStyle w:val="B1"/>
      </w:pPr>
      <w:r w:rsidRPr="00A07E7A">
        <w:t>2.</w:t>
      </w:r>
      <w:r w:rsidRPr="00A07E7A">
        <w:tab/>
        <w:t>Magic number(s): none</w:t>
      </w:r>
    </w:p>
    <w:p w14:paraId="6001D3AD" w14:textId="77777777" w:rsidR="00630443" w:rsidRPr="00A07E7A" w:rsidRDefault="00630443" w:rsidP="00630443">
      <w:pPr>
        <w:pStyle w:val="B1"/>
      </w:pPr>
      <w:r w:rsidRPr="00A07E7A">
        <w:t>3.</w:t>
      </w:r>
      <w:r w:rsidRPr="00A07E7A">
        <w:tab/>
        <w:t>File extension(s): none</w:t>
      </w:r>
    </w:p>
    <w:p w14:paraId="41228151" w14:textId="77777777" w:rsidR="00630443" w:rsidRPr="00A07E7A" w:rsidRDefault="00630443" w:rsidP="00630443">
      <w:pPr>
        <w:pStyle w:val="B1"/>
      </w:pPr>
      <w:r w:rsidRPr="00A07E7A">
        <w:t>4.</w:t>
      </w:r>
      <w:r w:rsidRPr="00A07E7A">
        <w:tab/>
        <w:t>Macintosh File Type Code(s): none</w:t>
      </w:r>
    </w:p>
    <w:p w14:paraId="63C7E8B9" w14:textId="77777777" w:rsidR="00630443" w:rsidRPr="00A07E7A" w:rsidRDefault="00630443" w:rsidP="00630443">
      <w:pPr>
        <w:pStyle w:val="B1"/>
      </w:pPr>
      <w:r w:rsidRPr="00A07E7A">
        <w:t>5.</w:t>
      </w:r>
      <w:r w:rsidRPr="00A07E7A">
        <w:tab/>
        <w:t>Object Identifier(s) or OID(s): none</w:t>
      </w:r>
    </w:p>
    <w:p w14:paraId="0737FB6B" w14:textId="77777777" w:rsidR="00630443" w:rsidRPr="00A07E7A" w:rsidRDefault="00630443" w:rsidP="00630443">
      <w:r w:rsidRPr="00A07E7A">
        <w:t>Intended usage:</w:t>
      </w:r>
    </w:p>
    <w:p w14:paraId="09B4F52B" w14:textId="77777777" w:rsidR="00630443" w:rsidRPr="00A07E7A" w:rsidRDefault="00630443" w:rsidP="00630443">
      <w:pPr>
        <w:rPr>
          <w:rFonts w:eastAsia="PMingLiU"/>
        </w:rPr>
      </w:pPr>
      <w:r w:rsidRPr="00A07E7A">
        <w:rPr>
          <w:rFonts w:eastAsia="PMingLiU"/>
        </w:rPr>
        <w:t>Common</w:t>
      </w:r>
    </w:p>
    <w:p w14:paraId="7E2E160F" w14:textId="77777777" w:rsidR="00630443" w:rsidRPr="00A07E7A" w:rsidRDefault="00630443" w:rsidP="00630443">
      <w:r w:rsidRPr="00A07E7A">
        <w:t>Person to contact for further information:</w:t>
      </w:r>
    </w:p>
    <w:p w14:paraId="49113A6E" w14:textId="77777777" w:rsidR="00630443" w:rsidRPr="00A07E7A" w:rsidRDefault="00630443" w:rsidP="00630443">
      <w:pPr>
        <w:pStyle w:val="B1"/>
      </w:pPr>
      <w:r w:rsidRPr="00A07E7A">
        <w:t>-</w:t>
      </w:r>
      <w:r w:rsidRPr="00A07E7A">
        <w:tab/>
        <w:t>Name: &lt;MCC name&gt;</w:t>
      </w:r>
    </w:p>
    <w:p w14:paraId="34FB66E7" w14:textId="77777777" w:rsidR="00630443" w:rsidRPr="00A07E7A" w:rsidRDefault="00630443" w:rsidP="00630443">
      <w:pPr>
        <w:pStyle w:val="B1"/>
      </w:pPr>
      <w:r w:rsidRPr="00A07E7A">
        <w:t>-</w:t>
      </w:r>
      <w:r w:rsidRPr="00A07E7A">
        <w:tab/>
        <w:t>Email: &lt;MCC email address&gt;</w:t>
      </w:r>
    </w:p>
    <w:p w14:paraId="2BA776B3" w14:textId="77777777" w:rsidR="00630443" w:rsidRPr="00A07E7A" w:rsidRDefault="00630443" w:rsidP="00630443">
      <w:pPr>
        <w:pStyle w:val="B1"/>
      </w:pPr>
      <w:r w:rsidRPr="00A07E7A">
        <w:t>-</w:t>
      </w:r>
      <w:r w:rsidRPr="00A07E7A">
        <w:tab/>
        <w:t>Author/Change controller:</w:t>
      </w:r>
    </w:p>
    <w:p w14:paraId="52816F24" w14:textId="77777777" w:rsidR="00630443" w:rsidRPr="00A07E7A" w:rsidRDefault="00630443" w:rsidP="00630443">
      <w:pPr>
        <w:pStyle w:val="B2"/>
      </w:pPr>
      <w:proofErr w:type="spellStart"/>
      <w:r w:rsidRPr="00A07E7A">
        <w:t>i</w:t>
      </w:r>
      <w:proofErr w:type="spellEnd"/>
      <w:r w:rsidRPr="00A07E7A">
        <w:t>)</w:t>
      </w:r>
      <w:r w:rsidRPr="00A07E7A">
        <w:tab/>
        <w:t>Author: 3GPP CT1 Working Group/3GPP_TSG_CT_WG1@LIST.ETSI.ORG</w:t>
      </w:r>
    </w:p>
    <w:p w14:paraId="4A91A82C" w14:textId="77777777" w:rsidR="00630443" w:rsidRDefault="00630443" w:rsidP="00630443">
      <w:pPr>
        <w:pStyle w:val="B2"/>
        <w:rPr>
          <w:noProof/>
        </w:rPr>
      </w:pPr>
      <w:r w:rsidRPr="00A07E7A">
        <w:t>ii)</w:t>
      </w:r>
      <w:r w:rsidRPr="00A07E7A">
        <w:tab/>
        <w:t>Change controller: &lt;MCC name&gt;/&lt;MCC email address&gt;</w:t>
      </w:r>
    </w:p>
    <w:p w14:paraId="50ED6FA2" w14:textId="77777777" w:rsidR="00630443" w:rsidRDefault="00630443" w:rsidP="00630443">
      <w:pPr>
        <w:spacing w:after="0"/>
      </w:pPr>
      <w:r>
        <w:br w:type="page"/>
      </w:r>
    </w:p>
    <w:p w14:paraId="3FE076EA" w14:textId="77777777" w:rsidR="00630443" w:rsidRDefault="00630443" w:rsidP="00630443">
      <w:pPr>
        <w:pStyle w:val="Heading8"/>
      </w:pPr>
      <w:bookmarkStart w:id="1161" w:name="_Toc34062207"/>
      <w:bookmarkStart w:id="1162" w:name="_Toc34394648"/>
      <w:bookmarkStart w:id="1163" w:name="_Toc45274441"/>
      <w:bookmarkStart w:id="1164" w:name="_Toc51932980"/>
      <w:bookmarkStart w:id="1165" w:name="_Toc58513710"/>
      <w:bookmarkStart w:id="1166" w:name="_Toc92304780"/>
      <w:bookmarkStart w:id="1167" w:name="_Toc98780224"/>
      <w:r w:rsidRPr="004D3578">
        <w:lastRenderedPageBreak/>
        <w:t xml:space="preserve">Annex </w:t>
      </w:r>
      <w:r>
        <w:t>A</w:t>
      </w:r>
      <w:r w:rsidRPr="004D3578">
        <w:t xml:space="preserve"> (</w:t>
      </w:r>
      <w:r>
        <w:t>normative</w:t>
      </w:r>
      <w:r w:rsidRPr="004D3578">
        <w:t>):</w:t>
      </w:r>
      <w:r w:rsidRPr="004D3578">
        <w:br/>
      </w:r>
      <w:r>
        <w:t>Parameters for different operations</w:t>
      </w:r>
      <w:bookmarkEnd w:id="1161"/>
      <w:bookmarkEnd w:id="1162"/>
      <w:bookmarkEnd w:id="1163"/>
      <w:bookmarkEnd w:id="1164"/>
      <w:bookmarkEnd w:id="1165"/>
      <w:bookmarkEnd w:id="1166"/>
      <w:bookmarkEnd w:id="1167"/>
    </w:p>
    <w:p w14:paraId="213EB96A" w14:textId="77777777" w:rsidR="00630443" w:rsidRDefault="00630443" w:rsidP="00630443">
      <w:pPr>
        <w:pStyle w:val="Heading1"/>
      </w:pPr>
      <w:bookmarkStart w:id="1168" w:name="_Toc34062208"/>
      <w:bookmarkStart w:id="1169" w:name="_Toc34394649"/>
      <w:bookmarkStart w:id="1170" w:name="_Toc45274442"/>
      <w:bookmarkStart w:id="1171" w:name="_Toc51932981"/>
      <w:bookmarkStart w:id="1172" w:name="_Toc58513711"/>
      <w:bookmarkStart w:id="1173" w:name="_Toc92304781"/>
      <w:bookmarkStart w:id="1174" w:name="_Toc98780225"/>
      <w:r>
        <w:t>A.1</w:t>
      </w:r>
      <w:r>
        <w:tab/>
        <w:t>Creating group events subscription</w:t>
      </w:r>
      <w:bookmarkEnd w:id="1168"/>
      <w:bookmarkEnd w:id="1169"/>
      <w:bookmarkEnd w:id="1170"/>
      <w:bookmarkEnd w:id="1171"/>
      <w:bookmarkEnd w:id="1172"/>
      <w:bookmarkEnd w:id="1173"/>
      <w:bookmarkEnd w:id="1174"/>
    </w:p>
    <w:p w14:paraId="7E5BD924" w14:textId="77777777" w:rsidR="00630443" w:rsidRDefault="00630443" w:rsidP="00630443">
      <w:pPr>
        <w:pStyle w:val="Heading2"/>
      </w:pPr>
      <w:bookmarkStart w:id="1175" w:name="_Toc34062209"/>
      <w:bookmarkStart w:id="1176" w:name="_Toc34394650"/>
      <w:bookmarkStart w:id="1177" w:name="_Toc45274443"/>
      <w:bookmarkStart w:id="1178" w:name="_Toc51932982"/>
      <w:bookmarkStart w:id="1179" w:name="_Toc58513712"/>
      <w:bookmarkStart w:id="1180" w:name="_Toc92304782"/>
      <w:bookmarkStart w:id="1181" w:name="_Toc98780226"/>
      <w:r>
        <w:t>A.1.1</w:t>
      </w:r>
      <w:r>
        <w:tab/>
        <w:t>General</w:t>
      </w:r>
      <w:bookmarkEnd w:id="1175"/>
      <w:bookmarkEnd w:id="1176"/>
      <w:bookmarkEnd w:id="1177"/>
      <w:bookmarkEnd w:id="1178"/>
      <w:bookmarkEnd w:id="1179"/>
      <w:bookmarkEnd w:id="1180"/>
      <w:bookmarkEnd w:id="1181"/>
    </w:p>
    <w:p w14:paraId="24A63EC7" w14:textId="77777777" w:rsidR="00630443" w:rsidRDefault="00630443" w:rsidP="00630443">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18C32625" w14:textId="77777777" w:rsidR="00630443" w:rsidRDefault="00630443" w:rsidP="00630443">
      <w:pPr>
        <w:pStyle w:val="Heading2"/>
      </w:pPr>
      <w:bookmarkStart w:id="1182" w:name="_Toc34062210"/>
      <w:bookmarkStart w:id="1183" w:name="_Toc34394651"/>
      <w:bookmarkStart w:id="1184" w:name="_Toc45274444"/>
      <w:bookmarkStart w:id="1185" w:name="_Toc51932983"/>
      <w:bookmarkStart w:id="1186" w:name="_Toc58513713"/>
      <w:bookmarkStart w:id="1187" w:name="_Toc92304783"/>
      <w:bookmarkStart w:id="1188" w:name="_Toc98780227"/>
      <w:r>
        <w:t>A.1.2</w:t>
      </w:r>
      <w:r>
        <w:tab/>
        <w:t>Client side parameters</w:t>
      </w:r>
      <w:bookmarkEnd w:id="1182"/>
      <w:bookmarkEnd w:id="1183"/>
      <w:bookmarkEnd w:id="1184"/>
      <w:bookmarkEnd w:id="1185"/>
      <w:bookmarkEnd w:id="1186"/>
      <w:bookmarkEnd w:id="1187"/>
      <w:bookmarkEnd w:id="1188"/>
    </w:p>
    <w:p w14:paraId="119B28B8" w14:textId="77777777" w:rsidR="00630443" w:rsidRDefault="00630443" w:rsidP="00630443">
      <w:r>
        <w:t>The SGM-C shall convey the following parameters while sending request for creating group events subscription.</w:t>
      </w:r>
    </w:p>
    <w:p w14:paraId="0875D511" w14:textId="77777777" w:rsidR="00630443" w:rsidRPr="00EA26B3" w:rsidRDefault="00630443" w:rsidP="00630443">
      <w:pPr>
        <w:pStyle w:val="TH"/>
      </w:pPr>
      <w:r w:rsidRPr="00EA26B3">
        <w:t xml:space="preserve">Table </w:t>
      </w:r>
      <w:r>
        <w:t>A.1.2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18148574" w14:textId="77777777" w:rsidTr="00D55F26">
        <w:trPr>
          <w:jc w:val="center"/>
        </w:trPr>
        <w:tc>
          <w:tcPr>
            <w:tcW w:w="1129" w:type="dxa"/>
            <w:shd w:val="clear" w:color="auto" w:fill="auto"/>
          </w:tcPr>
          <w:p w14:paraId="2B7BA5D3" w14:textId="77777777" w:rsidR="00630443" w:rsidRPr="001103C9" w:rsidRDefault="00630443" w:rsidP="00D55F26">
            <w:pPr>
              <w:pStyle w:val="TAH"/>
            </w:pPr>
            <w:r w:rsidRPr="001103C9">
              <w:t>Parameter</w:t>
            </w:r>
          </w:p>
        </w:tc>
        <w:tc>
          <w:tcPr>
            <w:tcW w:w="6776" w:type="dxa"/>
            <w:shd w:val="clear" w:color="auto" w:fill="auto"/>
          </w:tcPr>
          <w:p w14:paraId="41954F6B" w14:textId="77777777" w:rsidR="00630443" w:rsidRPr="001103C9" w:rsidRDefault="00630443" w:rsidP="00D55F26">
            <w:pPr>
              <w:pStyle w:val="TAH"/>
            </w:pPr>
            <w:r w:rsidRPr="001103C9">
              <w:t>Description</w:t>
            </w:r>
          </w:p>
        </w:tc>
      </w:tr>
      <w:tr w:rsidR="00630443" w:rsidRPr="00EA26B3" w14:paraId="04DC5C29" w14:textId="77777777" w:rsidTr="00D55F26">
        <w:trPr>
          <w:jc w:val="center"/>
        </w:trPr>
        <w:tc>
          <w:tcPr>
            <w:tcW w:w="1129" w:type="dxa"/>
            <w:shd w:val="clear" w:color="auto" w:fill="auto"/>
          </w:tcPr>
          <w:p w14:paraId="665074DA" w14:textId="77777777" w:rsidR="00630443" w:rsidRPr="001103C9" w:rsidRDefault="00630443" w:rsidP="00D55F26">
            <w:pPr>
              <w:pStyle w:val="TAL"/>
              <w:tabs>
                <w:tab w:val="left" w:pos="5454"/>
              </w:tabs>
            </w:pPr>
            <w:r>
              <w:t>VAL User Id</w:t>
            </w:r>
          </w:p>
        </w:tc>
        <w:tc>
          <w:tcPr>
            <w:tcW w:w="6776" w:type="dxa"/>
            <w:shd w:val="clear" w:color="auto" w:fill="auto"/>
          </w:tcPr>
          <w:p w14:paraId="379FB480" w14:textId="77777777" w:rsidR="00630443" w:rsidRPr="001103C9" w:rsidRDefault="00630443" w:rsidP="00D55F26">
            <w:pPr>
              <w:pStyle w:val="TAL"/>
              <w:tabs>
                <w:tab w:val="left" w:pos="5454"/>
              </w:tabs>
            </w:pPr>
            <w:r w:rsidRPr="00F30FFB">
              <w:t>REQUIRED. Represents a VAL user who initiates subscription.</w:t>
            </w:r>
          </w:p>
        </w:tc>
      </w:tr>
      <w:tr w:rsidR="00630443" w:rsidRPr="00EA26B3" w14:paraId="3A70A581" w14:textId="77777777" w:rsidTr="00D55F26">
        <w:trPr>
          <w:jc w:val="center"/>
        </w:trPr>
        <w:tc>
          <w:tcPr>
            <w:tcW w:w="1129" w:type="dxa"/>
            <w:shd w:val="clear" w:color="auto" w:fill="auto"/>
          </w:tcPr>
          <w:p w14:paraId="14C83337" w14:textId="77777777" w:rsidR="00630443" w:rsidRPr="00B96C52" w:rsidRDefault="00630443" w:rsidP="00D55F26">
            <w:pPr>
              <w:pStyle w:val="TAL"/>
              <w:tabs>
                <w:tab w:val="left" w:pos="5454"/>
              </w:tabs>
            </w:pPr>
            <w:proofErr w:type="spellStart"/>
            <w:r>
              <w:t>Callback</w:t>
            </w:r>
            <w:proofErr w:type="spellEnd"/>
            <w:r>
              <w:t>-URI</w:t>
            </w:r>
          </w:p>
        </w:tc>
        <w:tc>
          <w:tcPr>
            <w:tcW w:w="6776" w:type="dxa"/>
            <w:shd w:val="clear" w:color="auto" w:fill="auto"/>
          </w:tcPr>
          <w:p w14:paraId="5F617FCC" w14:textId="77777777" w:rsidR="00630443" w:rsidRPr="00B96C52" w:rsidRDefault="00630443" w:rsidP="00D55F26">
            <w:pPr>
              <w:pStyle w:val="TAL"/>
              <w:tabs>
                <w:tab w:val="left" w:pos="5454"/>
              </w:tabs>
            </w:pPr>
            <w:r w:rsidRPr="00B96C52">
              <w:t xml:space="preserve">REQUIRED. </w:t>
            </w:r>
            <w:r>
              <w:t>Represents where to send HTTP notifications</w:t>
            </w:r>
          </w:p>
        </w:tc>
      </w:tr>
      <w:tr w:rsidR="00630443" w:rsidRPr="00EA26B3" w14:paraId="01112B62" w14:textId="77777777" w:rsidTr="00D55F26">
        <w:trPr>
          <w:jc w:val="center"/>
        </w:trPr>
        <w:tc>
          <w:tcPr>
            <w:tcW w:w="1129" w:type="dxa"/>
            <w:shd w:val="clear" w:color="auto" w:fill="auto"/>
          </w:tcPr>
          <w:p w14:paraId="0E8A0B07" w14:textId="77777777" w:rsidR="00630443" w:rsidRPr="00B96C52" w:rsidRDefault="00630443" w:rsidP="00D55F26">
            <w:pPr>
              <w:pStyle w:val="TAL"/>
              <w:tabs>
                <w:tab w:val="left" w:pos="5454"/>
              </w:tabs>
            </w:pPr>
            <w:r>
              <w:t>Subscription</w:t>
            </w:r>
            <w:r w:rsidDel="00BC718F">
              <w:t xml:space="preserve"> </w:t>
            </w:r>
            <w:r>
              <w:rPr>
                <w:rStyle w:val="B1Char"/>
              </w:rPr>
              <w:t>Info</w:t>
            </w:r>
          </w:p>
        </w:tc>
        <w:tc>
          <w:tcPr>
            <w:tcW w:w="6776" w:type="dxa"/>
            <w:shd w:val="clear" w:color="auto" w:fill="auto"/>
          </w:tcPr>
          <w:p w14:paraId="60D5B1C1" w14:textId="77777777" w:rsidR="00630443" w:rsidRPr="00B96C52" w:rsidRDefault="00630443" w:rsidP="00D55F26">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type information as specified in table A.1.2-2.</w:t>
            </w:r>
          </w:p>
        </w:tc>
      </w:tr>
    </w:tbl>
    <w:p w14:paraId="0ABA0228" w14:textId="77777777" w:rsidR="00630443" w:rsidRDefault="00630443" w:rsidP="00630443"/>
    <w:p w14:paraId="1CF16AD0" w14:textId="77777777" w:rsidR="00630443" w:rsidRPr="00EA26B3" w:rsidRDefault="00630443" w:rsidP="00630443">
      <w:pPr>
        <w:pStyle w:val="TH"/>
      </w:pPr>
      <w:r w:rsidRPr="00EA26B3">
        <w:t xml:space="preserve">Table </w:t>
      </w:r>
      <w:r>
        <w:t>A.1.2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0B5F62BA" w14:textId="77777777" w:rsidTr="00D55F26">
        <w:trPr>
          <w:jc w:val="center"/>
        </w:trPr>
        <w:tc>
          <w:tcPr>
            <w:tcW w:w="1129" w:type="dxa"/>
            <w:shd w:val="clear" w:color="auto" w:fill="auto"/>
          </w:tcPr>
          <w:p w14:paraId="749B67F7" w14:textId="77777777" w:rsidR="00630443" w:rsidRPr="001103C9" w:rsidRDefault="00630443" w:rsidP="00D55F26">
            <w:pPr>
              <w:pStyle w:val="TAH"/>
            </w:pPr>
            <w:r w:rsidRPr="001103C9">
              <w:t>Parameter</w:t>
            </w:r>
          </w:p>
        </w:tc>
        <w:tc>
          <w:tcPr>
            <w:tcW w:w="6776" w:type="dxa"/>
            <w:shd w:val="clear" w:color="auto" w:fill="auto"/>
          </w:tcPr>
          <w:p w14:paraId="08F07259" w14:textId="77777777" w:rsidR="00630443" w:rsidRPr="001103C9" w:rsidRDefault="00630443" w:rsidP="00D55F26">
            <w:pPr>
              <w:pStyle w:val="TAH"/>
            </w:pPr>
            <w:r w:rsidRPr="001103C9">
              <w:t>Description</w:t>
            </w:r>
          </w:p>
        </w:tc>
      </w:tr>
      <w:tr w:rsidR="00630443" w:rsidRPr="00EA26B3" w14:paraId="486498F9" w14:textId="77777777" w:rsidTr="00D55F26">
        <w:trPr>
          <w:jc w:val="center"/>
        </w:trPr>
        <w:tc>
          <w:tcPr>
            <w:tcW w:w="1129" w:type="dxa"/>
            <w:shd w:val="clear" w:color="auto" w:fill="auto"/>
          </w:tcPr>
          <w:p w14:paraId="655B3B5B" w14:textId="77777777" w:rsidR="00630443" w:rsidRPr="00B96C52" w:rsidRDefault="00630443" w:rsidP="00D55F26">
            <w:pPr>
              <w:pStyle w:val="TAL"/>
              <w:tabs>
                <w:tab w:val="left" w:pos="5454"/>
              </w:tabs>
            </w:pPr>
            <w:r>
              <w:t>Event</w:t>
            </w:r>
          </w:p>
        </w:tc>
        <w:tc>
          <w:tcPr>
            <w:tcW w:w="6776" w:type="dxa"/>
            <w:shd w:val="clear" w:color="auto" w:fill="auto"/>
          </w:tcPr>
          <w:p w14:paraId="7800FE54" w14:textId="77777777" w:rsidR="00630443" w:rsidRDefault="00630443" w:rsidP="00D55F26">
            <w:pPr>
              <w:pStyle w:val="TAL"/>
            </w:pPr>
            <w:r w:rsidRPr="00CB57BB">
              <w:t>REQUIRED. Represents the type of notification which client requires. This specification defines following type of notifications:</w:t>
            </w:r>
          </w:p>
          <w:p w14:paraId="5929C869" w14:textId="77777777" w:rsidR="00630443" w:rsidRDefault="00630443" w:rsidP="00D55F26">
            <w:pPr>
              <w:pStyle w:val="TAL"/>
            </w:pPr>
            <w:r w:rsidRPr="00CB57BB">
              <w:t>- 0x01: SUBSCRIBE_GROUP_ANNOUNCEMENT</w:t>
            </w:r>
          </w:p>
          <w:p w14:paraId="32FA5390" w14:textId="77777777" w:rsidR="00630443" w:rsidRPr="00B96C52" w:rsidRDefault="00630443" w:rsidP="00D55F26">
            <w:pPr>
              <w:pStyle w:val="TAL"/>
            </w:pPr>
            <w:r w:rsidRPr="00CB57BB">
              <w:t>- 0x02: SUBSCRIBE_GROUP_MODIFICATION</w:t>
            </w:r>
          </w:p>
        </w:tc>
      </w:tr>
      <w:tr w:rsidR="00630443" w:rsidRPr="00EA26B3" w14:paraId="400397B4" w14:textId="77777777" w:rsidTr="00D55F26">
        <w:trPr>
          <w:jc w:val="center"/>
        </w:trPr>
        <w:tc>
          <w:tcPr>
            <w:tcW w:w="1129" w:type="dxa"/>
            <w:shd w:val="clear" w:color="auto" w:fill="auto"/>
          </w:tcPr>
          <w:p w14:paraId="564D643E" w14:textId="77777777" w:rsidR="00630443" w:rsidRPr="00B96C52" w:rsidRDefault="00630443" w:rsidP="00D55F26">
            <w:pPr>
              <w:pStyle w:val="TAL"/>
              <w:tabs>
                <w:tab w:val="left" w:pos="5454"/>
              </w:tabs>
            </w:pPr>
            <w:r>
              <w:rPr>
                <w:rStyle w:val="B1Char"/>
              </w:rPr>
              <w:t>expiry time</w:t>
            </w:r>
          </w:p>
        </w:tc>
        <w:tc>
          <w:tcPr>
            <w:tcW w:w="6776" w:type="dxa"/>
            <w:shd w:val="clear" w:color="auto" w:fill="auto"/>
          </w:tcPr>
          <w:p w14:paraId="720B8BEA" w14:textId="77777777" w:rsidR="00630443" w:rsidRPr="00B96C52" w:rsidRDefault="00630443" w:rsidP="00D55F26">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630443" w:rsidRPr="00EA26B3" w14:paraId="7B80FAD2" w14:textId="77777777" w:rsidTr="00D55F26">
        <w:trPr>
          <w:jc w:val="center"/>
        </w:trPr>
        <w:tc>
          <w:tcPr>
            <w:tcW w:w="1129" w:type="dxa"/>
            <w:shd w:val="clear" w:color="auto" w:fill="auto"/>
          </w:tcPr>
          <w:p w14:paraId="64DFAC6E" w14:textId="77777777" w:rsidR="00630443" w:rsidRDefault="00630443" w:rsidP="00D55F26">
            <w:pPr>
              <w:pStyle w:val="TAL"/>
              <w:tabs>
                <w:tab w:val="left" w:pos="5454"/>
              </w:tabs>
              <w:rPr>
                <w:rStyle w:val="B1Char"/>
              </w:rPr>
            </w:pPr>
            <w:r>
              <w:rPr>
                <w:rStyle w:val="B1Char"/>
              </w:rPr>
              <w:t>Group ID list</w:t>
            </w:r>
          </w:p>
        </w:tc>
        <w:tc>
          <w:tcPr>
            <w:tcW w:w="6776" w:type="dxa"/>
            <w:shd w:val="clear" w:color="auto" w:fill="auto"/>
          </w:tcPr>
          <w:p w14:paraId="73E6E235" w14:textId="77777777" w:rsidR="00630443" w:rsidRPr="00B96C52" w:rsidRDefault="00630443" w:rsidP="00D55F26">
            <w:pPr>
              <w:pStyle w:val="TAL"/>
              <w:tabs>
                <w:tab w:val="left" w:pos="5454"/>
              </w:tabs>
            </w:pPr>
            <w:r>
              <w:t xml:space="preserve">REQUIRED if </w:t>
            </w:r>
            <w:r w:rsidRPr="000B2651">
              <w:t>"</w:t>
            </w:r>
            <w:r>
              <w:t xml:space="preserve">Event" parameter is set to </w:t>
            </w:r>
            <w:r w:rsidRPr="003D6DDD">
              <w:t>SUBSCRIBE</w:t>
            </w:r>
            <w:r>
              <w:t>_GROUP_MODIFICATION (0x02) or SUBSCRIBE_GROUP_IDENTITY_LIST (0x04). Represents a space-separated list of VAL group ID of the groups</w:t>
            </w:r>
          </w:p>
        </w:tc>
      </w:tr>
      <w:tr w:rsidR="00630443" w:rsidRPr="00EA26B3" w14:paraId="103099A3" w14:textId="77777777" w:rsidTr="00D55F26">
        <w:trPr>
          <w:jc w:val="center"/>
        </w:trPr>
        <w:tc>
          <w:tcPr>
            <w:tcW w:w="1129" w:type="dxa"/>
            <w:shd w:val="clear" w:color="auto" w:fill="auto"/>
          </w:tcPr>
          <w:p w14:paraId="1E2335F7" w14:textId="77777777" w:rsidR="00630443" w:rsidRDefault="00630443" w:rsidP="00D55F26">
            <w:pPr>
              <w:pStyle w:val="TAL"/>
              <w:tabs>
                <w:tab w:val="left" w:pos="5454"/>
              </w:tabs>
              <w:rPr>
                <w:rStyle w:val="B1Char"/>
              </w:rPr>
            </w:pPr>
            <w:r w:rsidRPr="001738D1">
              <w:t>Minimum Interval</w:t>
            </w:r>
          </w:p>
        </w:tc>
        <w:tc>
          <w:tcPr>
            <w:tcW w:w="6776" w:type="dxa"/>
            <w:shd w:val="clear" w:color="auto" w:fill="auto"/>
          </w:tcPr>
          <w:p w14:paraId="47D9F8F5" w14:textId="77777777" w:rsidR="00630443" w:rsidRDefault="00630443" w:rsidP="00D55F26">
            <w:pPr>
              <w:pStyle w:val="TAL"/>
              <w:tabs>
                <w:tab w:val="left" w:pos="5454"/>
              </w:tabs>
            </w:pPr>
            <w:r>
              <w:t xml:space="preserve">OPTIONAL. </w:t>
            </w:r>
            <w:r>
              <w:rPr>
                <w:rFonts w:eastAsia="DengXian"/>
                <w:lang w:eastAsia="zh-CN"/>
              </w:rPr>
              <w:t>I</w:t>
            </w:r>
            <w:r w:rsidRPr="00BA4888">
              <w:rPr>
                <w:rFonts w:eastAsia="DengXian"/>
                <w:lang w:eastAsia="zh-CN"/>
              </w:rPr>
              <w:t>ndicates the minimum time interval between consecutive notifications</w:t>
            </w:r>
            <w:r>
              <w:rPr>
                <w:rFonts w:eastAsia="DengXian"/>
                <w:lang w:eastAsia="zh-CN"/>
              </w:rPr>
              <w:t xml:space="preserve">. </w:t>
            </w:r>
            <w:r w:rsidRPr="00BA4888">
              <w:rPr>
                <w:rFonts w:eastAsia="DengXian"/>
                <w:lang w:eastAsia="zh-CN"/>
              </w:rPr>
              <w:t>Defaults to 0 if not provided</w:t>
            </w:r>
            <w:r>
              <w:rPr>
                <w:rFonts w:eastAsia="DengXian"/>
                <w:lang w:eastAsia="zh-CN"/>
              </w:rPr>
              <w:t>.</w:t>
            </w:r>
          </w:p>
        </w:tc>
      </w:tr>
    </w:tbl>
    <w:p w14:paraId="3382B265" w14:textId="77777777" w:rsidR="00630443" w:rsidRPr="00A55D46" w:rsidRDefault="00630443" w:rsidP="00630443"/>
    <w:p w14:paraId="38029EAA" w14:textId="77777777" w:rsidR="00630443" w:rsidRDefault="00630443" w:rsidP="00630443">
      <w:pPr>
        <w:pStyle w:val="Heading2"/>
      </w:pPr>
      <w:bookmarkStart w:id="1189" w:name="_Toc34062211"/>
      <w:bookmarkStart w:id="1190" w:name="_Toc34394652"/>
      <w:bookmarkStart w:id="1191" w:name="_Toc45274445"/>
      <w:bookmarkStart w:id="1192" w:name="_Toc51932984"/>
      <w:bookmarkStart w:id="1193" w:name="_Toc58513714"/>
      <w:bookmarkStart w:id="1194" w:name="_Toc92304784"/>
      <w:bookmarkStart w:id="1195" w:name="_Toc98780228"/>
      <w:r>
        <w:t>A.1.3</w:t>
      </w:r>
      <w:r>
        <w:tab/>
        <w:t>Server side parameters</w:t>
      </w:r>
      <w:bookmarkEnd w:id="1189"/>
      <w:bookmarkEnd w:id="1190"/>
      <w:bookmarkEnd w:id="1191"/>
      <w:bookmarkEnd w:id="1192"/>
      <w:bookmarkEnd w:id="1193"/>
      <w:bookmarkEnd w:id="1194"/>
      <w:bookmarkEnd w:id="1195"/>
    </w:p>
    <w:p w14:paraId="578DAEA8" w14:textId="77777777" w:rsidR="00630443" w:rsidRDefault="00630443" w:rsidP="00630443">
      <w:r>
        <w:t>The SGM-S shall convey the following parameters while sending response to the creating group events subscription</w:t>
      </w:r>
      <w:r w:rsidDel="00F3407E">
        <w:t xml:space="preserve"> </w:t>
      </w:r>
      <w:r>
        <w:t>request.</w:t>
      </w:r>
    </w:p>
    <w:p w14:paraId="71724722" w14:textId="77777777" w:rsidR="00630443" w:rsidRPr="00EA26B3" w:rsidRDefault="00630443" w:rsidP="00630443">
      <w:pPr>
        <w:pStyle w:val="TH"/>
      </w:pPr>
      <w:r w:rsidRPr="00EA26B3">
        <w:t xml:space="preserve">Table </w:t>
      </w:r>
      <w:r>
        <w:t>A.1.3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309D6F9B" w14:textId="77777777" w:rsidTr="00D55F26">
        <w:trPr>
          <w:jc w:val="center"/>
        </w:trPr>
        <w:tc>
          <w:tcPr>
            <w:tcW w:w="1129" w:type="dxa"/>
            <w:shd w:val="clear" w:color="auto" w:fill="auto"/>
          </w:tcPr>
          <w:p w14:paraId="481FD6F7" w14:textId="77777777" w:rsidR="00630443" w:rsidRPr="001103C9" w:rsidRDefault="00630443" w:rsidP="00D55F26">
            <w:pPr>
              <w:pStyle w:val="TAH"/>
            </w:pPr>
            <w:r w:rsidRPr="001103C9">
              <w:t>Parameter</w:t>
            </w:r>
          </w:p>
        </w:tc>
        <w:tc>
          <w:tcPr>
            <w:tcW w:w="6776" w:type="dxa"/>
            <w:shd w:val="clear" w:color="auto" w:fill="auto"/>
          </w:tcPr>
          <w:p w14:paraId="0886A610" w14:textId="77777777" w:rsidR="00630443" w:rsidRPr="001103C9" w:rsidRDefault="00630443" w:rsidP="00D55F26">
            <w:pPr>
              <w:pStyle w:val="TAH"/>
            </w:pPr>
            <w:r w:rsidRPr="001103C9">
              <w:t>Description</w:t>
            </w:r>
          </w:p>
        </w:tc>
      </w:tr>
      <w:tr w:rsidR="00630443" w:rsidRPr="00EA26B3" w14:paraId="4A06D68D" w14:textId="77777777" w:rsidTr="00D55F26">
        <w:trPr>
          <w:jc w:val="center"/>
        </w:trPr>
        <w:tc>
          <w:tcPr>
            <w:tcW w:w="1129" w:type="dxa"/>
            <w:shd w:val="clear" w:color="auto" w:fill="auto"/>
          </w:tcPr>
          <w:p w14:paraId="22CF6534" w14:textId="77777777" w:rsidR="00630443" w:rsidRPr="00B96C52" w:rsidRDefault="00630443" w:rsidP="00D55F26">
            <w:pPr>
              <w:pStyle w:val="TAL"/>
              <w:tabs>
                <w:tab w:val="left" w:pos="5454"/>
              </w:tabs>
            </w:pPr>
            <w:r>
              <w:t>Identity</w:t>
            </w:r>
          </w:p>
        </w:tc>
        <w:tc>
          <w:tcPr>
            <w:tcW w:w="6776" w:type="dxa"/>
            <w:shd w:val="clear" w:color="auto" w:fill="auto"/>
          </w:tcPr>
          <w:p w14:paraId="096A31D8" w14:textId="77777777" w:rsidR="00630443" w:rsidRPr="00B96C52" w:rsidRDefault="00630443" w:rsidP="00D55F26">
            <w:pPr>
              <w:pStyle w:val="TAL"/>
              <w:tabs>
                <w:tab w:val="left" w:pos="5454"/>
              </w:tabs>
            </w:pPr>
            <w:r w:rsidRPr="00B96C52">
              <w:t xml:space="preserve">REQUIRED. </w:t>
            </w:r>
            <w:r>
              <w:t>A unique string representing subscription</w:t>
            </w:r>
            <w:r w:rsidDel="00B45EC3">
              <w:t xml:space="preserve"> </w:t>
            </w:r>
            <w:r>
              <w:t xml:space="preserve">identity. </w:t>
            </w:r>
          </w:p>
        </w:tc>
      </w:tr>
    </w:tbl>
    <w:p w14:paraId="0361CA13" w14:textId="77777777" w:rsidR="00630443" w:rsidRDefault="00630443" w:rsidP="00630443"/>
    <w:p w14:paraId="5991EF20" w14:textId="77777777" w:rsidR="00630443" w:rsidRDefault="00630443" w:rsidP="00630443">
      <w:pPr>
        <w:pStyle w:val="Heading1"/>
      </w:pPr>
      <w:bookmarkStart w:id="1196" w:name="_Toc92304785"/>
      <w:bookmarkStart w:id="1197" w:name="_Toc98780229"/>
      <w:r>
        <w:lastRenderedPageBreak/>
        <w:t>A.2</w:t>
      </w:r>
      <w:r>
        <w:tab/>
        <w:t>Group registration (join) operation</w:t>
      </w:r>
      <w:bookmarkEnd w:id="1196"/>
      <w:bookmarkEnd w:id="1197"/>
    </w:p>
    <w:p w14:paraId="4E8F8F9E" w14:textId="77777777" w:rsidR="00630443" w:rsidRDefault="00630443" w:rsidP="00630443">
      <w:pPr>
        <w:pStyle w:val="Heading2"/>
      </w:pPr>
      <w:bookmarkStart w:id="1198" w:name="_Toc92304786"/>
      <w:bookmarkStart w:id="1199" w:name="_Toc98780230"/>
      <w:r>
        <w:t>A.2.1</w:t>
      </w:r>
      <w:r>
        <w:tab/>
        <w:t>Client side parameters</w:t>
      </w:r>
      <w:bookmarkEnd w:id="1198"/>
      <w:bookmarkEnd w:id="1199"/>
    </w:p>
    <w:p w14:paraId="748576F0" w14:textId="77777777" w:rsidR="00630443" w:rsidRDefault="00630443" w:rsidP="00630443">
      <w:r>
        <w:t>The SGM-C shall convey the following parameters while sending group registration request.</w:t>
      </w:r>
    </w:p>
    <w:p w14:paraId="3F30CD86" w14:textId="77777777" w:rsidR="00630443" w:rsidRPr="00EA26B3" w:rsidRDefault="00630443" w:rsidP="00630443">
      <w:pPr>
        <w:pStyle w:val="TH"/>
      </w:pPr>
      <w:r w:rsidRPr="00EA26B3">
        <w:t xml:space="preserve">Table </w:t>
      </w:r>
      <w:r>
        <w:t>A.2.1</w:t>
      </w:r>
      <w:r w:rsidRPr="00EA26B3">
        <w:t xml:space="preserve">-1: </w:t>
      </w:r>
      <w:r>
        <w:t>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4C83750B" w14:textId="77777777" w:rsidTr="00D55F26">
        <w:trPr>
          <w:jc w:val="center"/>
        </w:trPr>
        <w:tc>
          <w:tcPr>
            <w:tcW w:w="1129" w:type="dxa"/>
            <w:shd w:val="clear" w:color="auto" w:fill="auto"/>
          </w:tcPr>
          <w:p w14:paraId="4E495CBA" w14:textId="77777777" w:rsidR="00630443" w:rsidRPr="001103C9" w:rsidRDefault="00630443" w:rsidP="00D55F26">
            <w:pPr>
              <w:pStyle w:val="TAH"/>
            </w:pPr>
            <w:r w:rsidRPr="001103C9">
              <w:t>Parameter</w:t>
            </w:r>
          </w:p>
        </w:tc>
        <w:tc>
          <w:tcPr>
            <w:tcW w:w="6776" w:type="dxa"/>
            <w:shd w:val="clear" w:color="auto" w:fill="auto"/>
          </w:tcPr>
          <w:p w14:paraId="6F773D9C" w14:textId="77777777" w:rsidR="00630443" w:rsidRPr="001103C9" w:rsidRDefault="00630443" w:rsidP="00D55F26">
            <w:pPr>
              <w:pStyle w:val="TAH"/>
            </w:pPr>
            <w:r w:rsidRPr="001103C9">
              <w:t>Description</w:t>
            </w:r>
          </w:p>
        </w:tc>
      </w:tr>
      <w:tr w:rsidR="00630443" w:rsidRPr="00EA26B3" w14:paraId="157D3E80" w14:textId="77777777" w:rsidTr="00D55F26">
        <w:trPr>
          <w:jc w:val="center"/>
        </w:trPr>
        <w:tc>
          <w:tcPr>
            <w:tcW w:w="1129" w:type="dxa"/>
            <w:shd w:val="clear" w:color="auto" w:fill="auto"/>
          </w:tcPr>
          <w:p w14:paraId="6A2E0C12" w14:textId="77777777" w:rsidR="00630443" w:rsidRPr="001103C9" w:rsidRDefault="00630443" w:rsidP="00D55F26">
            <w:pPr>
              <w:pStyle w:val="TAL"/>
              <w:tabs>
                <w:tab w:val="left" w:pos="5454"/>
              </w:tabs>
            </w:pPr>
            <w:r>
              <w:t>Message Filters</w:t>
            </w:r>
          </w:p>
        </w:tc>
        <w:tc>
          <w:tcPr>
            <w:tcW w:w="6776" w:type="dxa"/>
            <w:shd w:val="clear" w:color="auto" w:fill="auto"/>
          </w:tcPr>
          <w:p w14:paraId="03921005" w14:textId="77777777" w:rsidR="00630443" w:rsidRPr="001103C9" w:rsidRDefault="00630443" w:rsidP="00D55F26">
            <w:pPr>
              <w:pStyle w:val="TAL"/>
              <w:tabs>
                <w:tab w:val="left" w:pos="5454"/>
              </w:tabs>
            </w:pPr>
            <w:r>
              <w:t xml:space="preserve">OPTIONAL. </w:t>
            </w:r>
            <w:r w:rsidRPr="00F33FFE">
              <w:rPr>
                <w:rFonts w:eastAsia="DengXian"/>
                <w:lang w:val="en-IN"/>
              </w:rPr>
              <w:t>Group message communication will be sent to the VAL UE after applying message filters as</w:t>
            </w:r>
            <w:r>
              <w:rPr>
                <w:rFonts w:eastAsia="DengXian"/>
                <w:lang w:val="en-IN"/>
              </w:rPr>
              <w:t xml:space="preserve"> described in Table </w:t>
            </w:r>
            <w:r>
              <w:t>A.Y.1-2</w:t>
            </w:r>
            <w:r>
              <w:rPr>
                <w:rFonts w:eastAsia="DengXian"/>
                <w:lang w:eastAsia="zh-CN"/>
              </w:rPr>
              <w:t>.</w:t>
            </w:r>
          </w:p>
        </w:tc>
      </w:tr>
    </w:tbl>
    <w:p w14:paraId="00D36E33" w14:textId="77777777" w:rsidR="00630443" w:rsidRDefault="00630443" w:rsidP="00630443"/>
    <w:p w14:paraId="4A3748C2" w14:textId="77777777" w:rsidR="00630443" w:rsidRPr="00EA26B3" w:rsidRDefault="00630443" w:rsidP="00630443">
      <w:pPr>
        <w:pStyle w:val="TH"/>
      </w:pPr>
      <w:r w:rsidRPr="00EA26B3">
        <w:t xml:space="preserve">Table </w:t>
      </w:r>
      <w:r>
        <w:t>A.2.1</w:t>
      </w:r>
      <w:r w:rsidRPr="00EA26B3">
        <w:t>-</w:t>
      </w:r>
      <w:r>
        <w:t>2</w:t>
      </w:r>
      <w:r w:rsidRPr="00EA26B3">
        <w:t xml:space="preserve">: </w:t>
      </w:r>
      <w:r>
        <w:t>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6FDF67A3" w14:textId="77777777" w:rsidTr="00D55F26">
        <w:trPr>
          <w:jc w:val="center"/>
        </w:trPr>
        <w:tc>
          <w:tcPr>
            <w:tcW w:w="1129" w:type="dxa"/>
            <w:shd w:val="clear" w:color="auto" w:fill="auto"/>
          </w:tcPr>
          <w:p w14:paraId="45EF1717" w14:textId="77777777" w:rsidR="00630443" w:rsidRPr="001103C9" w:rsidRDefault="00630443" w:rsidP="00D55F26">
            <w:pPr>
              <w:pStyle w:val="TAH"/>
            </w:pPr>
            <w:r w:rsidRPr="001103C9">
              <w:t>Parameter</w:t>
            </w:r>
          </w:p>
        </w:tc>
        <w:tc>
          <w:tcPr>
            <w:tcW w:w="6776" w:type="dxa"/>
            <w:shd w:val="clear" w:color="auto" w:fill="auto"/>
          </w:tcPr>
          <w:p w14:paraId="00559FC8" w14:textId="77777777" w:rsidR="00630443" w:rsidRPr="001103C9" w:rsidRDefault="00630443" w:rsidP="00D55F26">
            <w:pPr>
              <w:pStyle w:val="TAH"/>
            </w:pPr>
            <w:r w:rsidRPr="001103C9">
              <w:t>Description</w:t>
            </w:r>
          </w:p>
        </w:tc>
      </w:tr>
      <w:tr w:rsidR="00630443" w:rsidRPr="00EA26B3" w14:paraId="7DBB8A27" w14:textId="77777777" w:rsidTr="00D55F26">
        <w:trPr>
          <w:jc w:val="center"/>
        </w:trPr>
        <w:tc>
          <w:tcPr>
            <w:tcW w:w="1129" w:type="dxa"/>
            <w:shd w:val="clear" w:color="auto" w:fill="auto"/>
          </w:tcPr>
          <w:p w14:paraId="6897C9F5" w14:textId="77777777" w:rsidR="00630443" w:rsidRPr="00B96C52" w:rsidRDefault="00630443" w:rsidP="00D55F26">
            <w:pPr>
              <w:pStyle w:val="TAL"/>
              <w:tabs>
                <w:tab w:val="left" w:pos="5454"/>
              </w:tabs>
            </w:pPr>
            <w:r>
              <w:t>VAL UE Id</w:t>
            </w:r>
          </w:p>
        </w:tc>
        <w:tc>
          <w:tcPr>
            <w:tcW w:w="6776" w:type="dxa"/>
            <w:shd w:val="clear" w:color="auto" w:fill="auto"/>
          </w:tcPr>
          <w:p w14:paraId="222B99E4" w14:textId="77777777" w:rsidR="00630443" w:rsidRPr="00B96C52" w:rsidRDefault="00630443" w:rsidP="00D55F26">
            <w:pPr>
              <w:pStyle w:val="TAL"/>
              <w:tabs>
                <w:tab w:val="left" w:pos="5454"/>
              </w:tabs>
            </w:pPr>
            <w:r>
              <w:t>Required. Represent the VAL UE identity who has provided these filters.</w:t>
            </w:r>
          </w:p>
        </w:tc>
      </w:tr>
      <w:tr w:rsidR="00630443" w:rsidRPr="00EA26B3" w14:paraId="5C23D9D6" w14:textId="77777777" w:rsidTr="00D55F26">
        <w:trPr>
          <w:jc w:val="center"/>
        </w:trPr>
        <w:tc>
          <w:tcPr>
            <w:tcW w:w="1129" w:type="dxa"/>
            <w:shd w:val="clear" w:color="auto" w:fill="auto"/>
          </w:tcPr>
          <w:p w14:paraId="1EB00191" w14:textId="77777777" w:rsidR="00630443" w:rsidRPr="00280639" w:rsidRDefault="00630443" w:rsidP="00D55F26">
            <w:pPr>
              <w:pStyle w:val="TAL"/>
              <w:tabs>
                <w:tab w:val="left" w:pos="5454"/>
              </w:tabs>
            </w:pPr>
            <w:r w:rsidRPr="00280639">
              <w:t>Identities</w:t>
            </w:r>
          </w:p>
        </w:tc>
        <w:tc>
          <w:tcPr>
            <w:tcW w:w="6776" w:type="dxa"/>
            <w:shd w:val="clear" w:color="auto" w:fill="auto"/>
          </w:tcPr>
          <w:p w14:paraId="6138D3D7" w14:textId="77777777" w:rsidR="00630443" w:rsidRDefault="00630443" w:rsidP="00D55F26">
            <w:pPr>
              <w:pStyle w:val="TAL"/>
              <w:tabs>
                <w:tab w:val="left" w:pos="5454"/>
              </w:tabs>
            </w:pPr>
            <w:r>
              <w:t>OPTIONAL</w:t>
            </w:r>
            <w:r w:rsidRPr="00B96C52">
              <w:t xml:space="preserve">. </w:t>
            </w:r>
            <w:r w:rsidRPr="00280639">
              <w:t xml:space="preserve">Represents a space-separated list of VAL </w:t>
            </w:r>
            <w:r>
              <w:t xml:space="preserve">UE identities. The messages from these VAL UEs </w:t>
            </w:r>
            <w:r w:rsidRPr="003C4B33">
              <w:t>will be send to the VAL UE</w:t>
            </w:r>
            <w:r>
              <w:t>.</w:t>
            </w:r>
          </w:p>
        </w:tc>
      </w:tr>
      <w:tr w:rsidR="00630443" w:rsidRPr="00EA26B3" w14:paraId="7AB07157" w14:textId="77777777" w:rsidTr="00D55F26">
        <w:trPr>
          <w:jc w:val="center"/>
        </w:trPr>
        <w:tc>
          <w:tcPr>
            <w:tcW w:w="1129" w:type="dxa"/>
            <w:shd w:val="clear" w:color="auto" w:fill="auto"/>
          </w:tcPr>
          <w:p w14:paraId="6668D4CF" w14:textId="77777777" w:rsidR="00630443" w:rsidRPr="00B96C52" w:rsidRDefault="00630443" w:rsidP="00D55F26">
            <w:pPr>
              <w:pStyle w:val="TAL"/>
              <w:tabs>
                <w:tab w:val="left" w:pos="5454"/>
              </w:tabs>
            </w:pPr>
            <w:r w:rsidRPr="00280639">
              <w:t>Max number of messages (NOTE 1)</w:t>
            </w:r>
          </w:p>
        </w:tc>
        <w:tc>
          <w:tcPr>
            <w:tcW w:w="6776" w:type="dxa"/>
            <w:shd w:val="clear" w:color="auto" w:fill="auto"/>
          </w:tcPr>
          <w:p w14:paraId="5EB902E2" w14:textId="77777777" w:rsidR="00630443" w:rsidRPr="00B96C52" w:rsidRDefault="00630443" w:rsidP="00D55F26">
            <w:pPr>
              <w:pStyle w:val="TAL"/>
              <w:tabs>
                <w:tab w:val="left" w:pos="5454"/>
              </w:tabs>
            </w:pPr>
            <w:r>
              <w:t>OPTIONAL</w:t>
            </w:r>
            <w:r w:rsidRPr="00B96C52">
              <w:t>.</w:t>
            </w:r>
            <w:r>
              <w:t xml:space="preserve"> R</w:t>
            </w:r>
            <w:r w:rsidRPr="007E190A">
              <w:t>epresents the</w:t>
            </w:r>
            <w:r w:rsidRPr="00FA2BEE">
              <w:t xml:space="preserve"> </w:t>
            </w:r>
            <w:r w:rsidRPr="00FA2BEE">
              <w:rPr>
                <w:lang w:val="en-US" w:eastAsia="zh-CN"/>
              </w:rPr>
              <w:t>total number of messages a VAL UE is interested to receive in a given time</w:t>
            </w:r>
            <w:r w:rsidRPr="00FA2BEE">
              <w:t>.</w:t>
            </w:r>
          </w:p>
        </w:tc>
      </w:tr>
      <w:tr w:rsidR="00630443" w:rsidRPr="00EA26B3" w14:paraId="2FE9FB6D" w14:textId="77777777" w:rsidTr="00D55F26">
        <w:trPr>
          <w:jc w:val="center"/>
        </w:trPr>
        <w:tc>
          <w:tcPr>
            <w:tcW w:w="1129" w:type="dxa"/>
            <w:shd w:val="clear" w:color="auto" w:fill="auto"/>
          </w:tcPr>
          <w:p w14:paraId="5DF8FD41" w14:textId="77777777" w:rsidR="00630443" w:rsidRPr="007E190A" w:rsidRDefault="00630443" w:rsidP="00D55F26">
            <w:pPr>
              <w:pStyle w:val="TAL"/>
              <w:tabs>
                <w:tab w:val="left" w:pos="5454"/>
              </w:tabs>
            </w:pPr>
            <w:r w:rsidRPr="00280639">
              <w:t>Time frame</w:t>
            </w:r>
          </w:p>
        </w:tc>
        <w:tc>
          <w:tcPr>
            <w:tcW w:w="6776" w:type="dxa"/>
            <w:shd w:val="clear" w:color="auto" w:fill="auto"/>
          </w:tcPr>
          <w:p w14:paraId="3418A11F" w14:textId="77777777" w:rsidR="00630443" w:rsidRPr="00B96C52" w:rsidRDefault="00630443" w:rsidP="00D55F26">
            <w:pPr>
              <w:pStyle w:val="TAL"/>
              <w:tabs>
                <w:tab w:val="left" w:pos="5454"/>
              </w:tabs>
            </w:pPr>
            <w:r>
              <w:t>OPTIONAL. R</w:t>
            </w:r>
            <w:r w:rsidRPr="007E190A">
              <w:t>epresents the t</w:t>
            </w:r>
            <w:r>
              <w:t xml:space="preserve">ime in seconds. This parameter is required if </w:t>
            </w:r>
            <w:r w:rsidRPr="003C4B33">
              <w:t>Max number of messages parameter is present.</w:t>
            </w:r>
          </w:p>
        </w:tc>
      </w:tr>
      <w:tr w:rsidR="00630443" w:rsidRPr="00EA26B3" w14:paraId="7672A648" w14:textId="77777777" w:rsidTr="00D55F26">
        <w:trPr>
          <w:jc w:val="center"/>
        </w:trPr>
        <w:tc>
          <w:tcPr>
            <w:tcW w:w="1129" w:type="dxa"/>
            <w:shd w:val="clear" w:color="auto" w:fill="auto"/>
          </w:tcPr>
          <w:p w14:paraId="3E5F6448" w14:textId="77777777" w:rsidR="00630443" w:rsidRPr="000A1137" w:rsidRDefault="00630443" w:rsidP="00D55F26">
            <w:pPr>
              <w:pStyle w:val="TAL"/>
              <w:tabs>
                <w:tab w:val="left" w:pos="5454"/>
              </w:tabs>
            </w:pPr>
            <w:r w:rsidRPr="00280639">
              <w:t>Message Types (NOTE 2)</w:t>
            </w:r>
          </w:p>
        </w:tc>
        <w:tc>
          <w:tcPr>
            <w:tcW w:w="6776" w:type="dxa"/>
            <w:shd w:val="clear" w:color="auto" w:fill="auto"/>
          </w:tcPr>
          <w:p w14:paraId="6C96F645" w14:textId="77777777" w:rsidR="00630443" w:rsidRDefault="00630443" w:rsidP="00D55F26">
            <w:pPr>
              <w:pStyle w:val="TAL"/>
              <w:tabs>
                <w:tab w:val="left" w:pos="5454"/>
              </w:tabs>
            </w:pPr>
            <w:r>
              <w:t xml:space="preserve">OPTIONAL. </w:t>
            </w:r>
            <w:r w:rsidRPr="00280639">
              <w:t>Represents a space-separated list of</w:t>
            </w:r>
            <w:r>
              <w:t xml:space="preserve"> message types </w:t>
            </w:r>
            <w:r w:rsidRPr="003C4B33">
              <w:t>(e.g. high priority messages, or group configuration messages, etc.)</w:t>
            </w:r>
            <w:r>
              <w:rPr>
                <w:rFonts w:eastAsia="DengXian"/>
                <w:lang w:eastAsia="zh-CN"/>
              </w:rPr>
              <w:t>.</w:t>
            </w:r>
            <w:r>
              <w:t xml:space="preserve"> The messages of these message types w</w:t>
            </w:r>
            <w:r w:rsidRPr="007E190A">
              <w:t xml:space="preserve">ill be </w:t>
            </w:r>
            <w:r>
              <w:t>sent</w:t>
            </w:r>
            <w:r w:rsidRPr="007E190A">
              <w:t xml:space="preserve"> to the VAL UE</w:t>
            </w:r>
            <w:r>
              <w:t>.</w:t>
            </w:r>
          </w:p>
        </w:tc>
      </w:tr>
      <w:tr w:rsidR="00630443" w:rsidRPr="00EA26B3" w14:paraId="42924F28" w14:textId="77777777" w:rsidTr="00D55F26">
        <w:trPr>
          <w:jc w:val="center"/>
        </w:trPr>
        <w:tc>
          <w:tcPr>
            <w:tcW w:w="7905" w:type="dxa"/>
            <w:gridSpan w:val="2"/>
            <w:shd w:val="clear" w:color="auto" w:fill="auto"/>
          </w:tcPr>
          <w:p w14:paraId="276203AE" w14:textId="77777777" w:rsidR="00630443" w:rsidRPr="003C4B33" w:rsidRDefault="00630443" w:rsidP="00D55F26">
            <w:pPr>
              <w:pStyle w:val="TAN"/>
              <w:rPr>
                <w:rFonts w:eastAsia="DengXian"/>
                <w:lang w:eastAsia="zh-CN"/>
              </w:rPr>
            </w:pPr>
            <w:r w:rsidRPr="003C4B33">
              <w:rPr>
                <w:rFonts w:eastAsia="DengXian"/>
              </w:rPr>
              <w:t>NOTE 1:</w:t>
            </w:r>
            <w:r w:rsidRPr="003C4B33">
              <w:rPr>
                <w:rFonts w:eastAsia="DengXian"/>
              </w:rPr>
              <w:tab/>
            </w:r>
            <w:r>
              <w:rPr>
                <w:rFonts w:eastAsia="DengXian"/>
              </w:rPr>
              <w:t xml:space="preserve">The </w:t>
            </w:r>
            <w:r w:rsidRPr="003C4B33">
              <w:rPr>
                <w:rFonts w:eastAsia="DengXian"/>
              </w:rPr>
              <w:t xml:space="preserve">value for max number of messages is up to the </w:t>
            </w:r>
            <w:r>
              <w:rPr>
                <w:rFonts w:eastAsia="DengXian"/>
              </w:rPr>
              <w:t>implementation of a particular v</w:t>
            </w:r>
            <w:r w:rsidRPr="003C4B33">
              <w:rPr>
                <w:rFonts w:eastAsia="DengXian"/>
              </w:rPr>
              <w:t>ertical requirement.</w:t>
            </w:r>
          </w:p>
          <w:p w14:paraId="7633F6DC" w14:textId="77777777" w:rsidR="00630443" w:rsidRDefault="00630443" w:rsidP="00D55F26">
            <w:pPr>
              <w:pStyle w:val="TAN"/>
            </w:pPr>
            <w:r w:rsidRPr="003C4B33">
              <w:rPr>
                <w:rFonts w:eastAsia="DengXian"/>
              </w:rPr>
              <w:t>NOTE 2:</w:t>
            </w:r>
            <w:r>
              <w:rPr>
                <w:rFonts w:eastAsia="DengXian"/>
              </w:rPr>
              <w:tab/>
            </w:r>
            <w:r w:rsidRPr="003C4B33">
              <w:rPr>
                <w:rFonts w:eastAsia="DengXian"/>
                <w:lang w:eastAsia="zh-CN"/>
              </w:rPr>
              <w:t xml:space="preserve">Message types are as decided by the </w:t>
            </w:r>
            <w:r>
              <w:rPr>
                <w:rFonts w:eastAsia="DengXian"/>
                <w:lang w:eastAsia="zh-CN"/>
              </w:rPr>
              <w:t>v</w:t>
            </w:r>
            <w:r w:rsidRPr="003C4B33">
              <w:rPr>
                <w:rFonts w:eastAsia="DengXian"/>
                <w:lang w:eastAsia="zh-CN"/>
              </w:rPr>
              <w:t>ertical</w:t>
            </w:r>
            <w:r>
              <w:rPr>
                <w:rFonts w:eastAsia="DengXian"/>
                <w:lang w:eastAsia="zh-CN"/>
              </w:rPr>
              <w:t xml:space="preserve"> which uses the SEAL</w:t>
            </w:r>
            <w:r w:rsidRPr="003C4B33">
              <w:rPr>
                <w:rFonts w:eastAsia="DengXian" w:hint="eastAsia"/>
                <w:lang w:eastAsia="zh-CN"/>
              </w:rPr>
              <w:t>.</w:t>
            </w:r>
          </w:p>
        </w:tc>
      </w:tr>
    </w:tbl>
    <w:p w14:paraId="01F3877A" w14:textId="77777777" w:rsidR="00630443" w:rsidRDefault="00630443" w:rsidP="00630443">
      <w:pPr>
        <w:spacing w:after="0"/>
      </w:pPr>
    </w:p>
    <w:p w14:paraId="76A113E8" w14:textId="77777777" w:rsidR="00630443" w:rsidRDefault="00630443" w:rsidP="00630443">
      <w:pPr>
        <w:pStyle w:val="Heading1"/>
      </w:pPr>
      <w:bookmarkStart w:id="1200" w:name="_Toc92304787"/>
      <w:bookmarkStart w:id="1201" w:name="_Toc98780231"/>
      <w:r>
        <w:t>A.3</w:t>
      </w:r>
      <w:r>
        <w:tab/>
        <w:t>Creating group events subscription</w:t>
      </w:r>
      <w:bookmarkEnd w:id="1200"/>
      <w:bookmarkEnd w:id="1201"/>
    </w:p>
    <w:p w14:paraId="1C859B27" w14:textId="77777777" w:rsidR="00630443" w:rsidRDefault="00630443" w:rsidP="00630443">
      <w:pPr>
        <w:pStyle w:val="Heading2"/>
      </w:pPr>
      <w:bookmarkStart w:id="1202" w:name="_Toc92304788"/>
      <w:bookmarkStart w:id="1203" w:name="_Toc98780232"/>
      <w:r>
        <w:t>A.3.1</w:t>
      </w:r>
      <w:r>
        <w:tab/>
        <w:t>General</w:t>
      </w:r>
      <w:bookmarkEnd w:id="1202"/>
      <w:bookmarkEnd w:id="1203"/>
    </w:p>
    <w:p w14:paraId="4C9DF8EA" w14:textId="77777777" w:rsidR="00630443" w:rsidRDefault="00630443" w:rsidP="00630443">
      <w:r w:rsidRPr="00EA26B3">
        <w:t>The information in this annex provides a normative description of</w:t>
      </w:r>
      <w:r>
        <w:t xml:space="preserve"> the parameters which will be sent by SGM-C while fetching list of groups</w:t>
      </w:r>
      <w:r w:rsidDel="00B95F86">
        <w:t xml:space="preserve"> </w:t>
      </w:r>
      <w:r>
        <w:t>and the parameters which will be sent by SGM-S as a response to request for fetching list of groups.</w:t>
      </w:r>
    </w:p>
    <w:p w14:paraId="6363095D" w14:textId="77777777" w:rsidR="00630443" w:rsidRDefault="00630443" w:rsidP="00630443">
      <w:pPr>
        <w:pStyle w:val="Heading2"/>
      </w:pPr>
      <w:bookmarkStart w:id="1204" w:name="_Toc92304789"/>
      <w:bookmarkStart w:id="1205" w:name="_Toc98780233"/>
      <w:r>
        <w:t>A.3.2</w:t>
      </w:r>
      <w:r>
        <w:tab/>
        <w:t>Client side parameters</w:t>
      </w:r>
      <w:bookmarkEnd w:id="1204"/>
      <w:bookmarkEnd w:id="1205"/>
    </w:p>
    <w:p w14:paraId="696B2540" w14:textId="77777777" w:rsidR="00630443" w:rsidRDefault="00630443" w:rsidP="00630443">
      <w:r>
        <w:t>The SGM-C shall convey the following parameters while sending request for fetching list of groups.</w:t>
      </w:r>
    </w:p>
    <w:p w14:paraId="4E80FABD" w14:textId="77777777" w:rsidR="00630443" w:rsidRPr="00EA26B3" w:rsidRDefault="00630443" w:rsidP="00630443">
      <w:pPr>
        <w:pStyle w:val="TH"/>
      </w:pPr>
      <w:r w:rsidRPr="00EA26B3">
        <w:t xml:space="preserve">Table </w:t>
      </w:r>
      <w:r>
        <w:t>A.1.2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395BB0C3" w14:textId="77777777" w:rsidTr="00D55F26">
        <w:trPr>
          <w:jc w:val="center"/>
        </w:trPr>
        <w:tc>
          <w:tcPr>
            <w:tcW w:w="1129" w:type="dxa"/>
            <w:shd w:val="clear" w:color="auto" w:fill="auto"/>
          </w:tcPr>
          <w:p w14:paraId="4520137B" w14:textId="77777777" w:rsidR="00630443" w:rsidRPr="001103C9" w:rsidRDefault="00630443" w:rsidP="00D55F26">
            <w:pPr>
              <w:pStyle w:val="TAH"/>
            </w:pPr>
            <w:r w:rsidRPr="001103C9">
              <w:t>Parameter</w:t>
            </w:r>
          </w:p>
        </w:tc>
        <w:tc>
          <w:tcPr>
            <w:tcW w:w="6776" w:type="dxa"/>
            <w:shd w:val="clear" w:color="auto" w:fill="auto"/>
          </w:tcPr>
          <w:p w14:paraId="7A9821F5" w14:textId="77777777" w:rsidR="00630443" w:rsidRPr="001103C9" w:rsidRDefault="00630443" w:rsidP="00D55F26">
            <w:pPr>
              <w:pStyle w:val="TAH"/>
            </w:pPr>
            <w:r w:rsidRPr="001103C9">
              <w:t>Description</w:t>
            </w:r>
          </w:p>
        </w:tc>
      </w:tr>
      <w:tr w:rsidR="00630443" w:rsidRPr="00EA26B3" w14:paraId="74002932" w14:textId="77777777" w:rsidTr="00D55F26">
        <w:trPr>
          <w:jc w:val="center"/>
        </w:trPr>
        <w:tc>
          <w:tcPr>
            <w:tcW w:w="1129" w:type="dxa"/>
            <w:shd w:val="clear" w:color="auto" w:fill="auto"/>
          </w:tcPr>
          <w:p w14:paraId="0D98ECF4" w14:textId="77777777" w:rsidR="00630443" w:rsidRPr="001103C9" w:rsidRDefault="00630443" w:rsidP="00D55F26">
            <w:pPr>
              <w:pStyle w:val="TAL"/>
              <w:tabs>
                <w:tab w:val="left" w:pos="5454"/>
              </w:tabs>
            </w:pPr>
            <w:r>
              <w:t>VAL User Id</w:t>
            </w:r>
          </w:p>
        </w:tc>
        <w:tc>
          <w:tcPr>
            <w:tcW w:w="6776" w:type="dxa"/>
            <w:shd w:val="clear" w:color="auto" w:fill="auto"/>
          </w:tcPr>
          <w:p w14:paraId="3EC70463" w14:textId="77777777" w:rsidR="00630443" w:rsidRPr="001103C9" w:rsidRDefault="00630443" w:rsidP="00D55F26">
            <w:pPr>
              <w:pStyle w:val="TAL"/>
              <w:tabs>
                <w:tab w:val="left" w:pos="5454"/>
              </w:tabs>
            </w:pPr>
            <w:r w:rsidRPr="00F30FFB">
              <w:t xml:space="preserve">REQUIRED. Represents a VAL user </w:t>
            </w:r>
            <w:r>
              <w:t>who requests to fetch the list group</w:t>
            </w:r>
            <w:r w:rsidRPr="00F30FFB">
              <w:t>.</w:t>
            </w:r>
          </w:p>
        </w:tc>
      </w:tr>
      <w:tr w:rsidR="00630443" w:rsidRPr="00EA26B3" w14:paraId="4E6D2CF7" w14:textId="77777777" w:rsidTr="00D55F26">
        <w:trPr>
          <w:jc w:val="center"/>
        </w:trPr>
        <w:tc>
          <w:tcPr>
            <w:tcW w:w="1129" w:type="dxa"/>
            <w:shd w:val="clear" w:color="auto" w:fill="auto"/>
          </w:tcPr>
          <w:p w14:paraId="45395E32" w14:textId="77777777" w:rsidR="00630443" w:rsidRPr="00B96C52" w:rsidRDefault="00630443" w:rsidP="00D55F26">
            <w:pPr>
              <w:pStyle w:val="TAL"/>
              <w:tabs>
                <w:tab w:val="left" w:pos="5454"/>
              </w:tabs>
            </w:pPr>
            <w:r>
              <w:t>Time period</w:t>
            </w:r>
          </w:p>
        </w:tc>
        <w:tc>
          <w:tcPr>
            <w:tcW w:w="6776" w:type="dxa"/>
            <w:shd w:val="clear" w:color="auto" w:fill="auto"/>
          </w:tcPr>
          <w:p w14:paraId="44DF87E5" w14:textId="77777777" w:rsidR="00630443" w:rsidRPr="00B96C52" w:rsidRDefault="00630443" w:rsidP="00D55F26">
            <w:pPr>
              <w:pStyle w:val="TAL"/>
              <w:tabs>
                <w:tab w:val="left" w:pos="5454"/>
              </w:tabs>
            </w:pPr>
            <w:r>
              <w:t>OPTIONAL</w:t>
            </w:r>
            <w:r w:rsidRPr="00B96C52">
              <w:t xml:space="preserve">. </w:t>
            </w:r>
            <w:r>
              <w:t xml:space="preserve">Represents start and end time to inform SMG-S </w:t>
            </w:r>
            <w:r>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Default="00630443" w:rsidP="00630443"/>
    <w:p w14:paraId="6327D462" w14:textId="77777777" w:rsidR="00630443" w:rsidRDefault="00630443" w:rsidP="00630443">
      <w:pPr>
        <w:pStyle w:val="Heading2"/>
      </w:pPr>
      <w:bookmarkStart w:id="1206" w:name="_Toc92304790"/>
      <w:bookmarkStart w:id="1207" w:name="_Toc98780234"/>
      <w:r>
        <w:t>A.3.3</w:t>
      </w:r>
      <w:r>
        <w:tab/>
        <w:t>Server side parameters</w:t>
      </w:r>
      <w:bookmarkEnd w:id="1206"/>
      <w:bookmarkEnd w:id="1207"/>
    </w:p>
    <w:p w14:paraId="0A0BA13A" w14:textId="77777777" w:rsidR="00630443" w:rsidRDefault="00630443" w:rsidP="00630443">
      <w:r>
        <w:t>The SGM-S shall convey the following parameters while sending response to fetching list of groups.</w:t>
      </w:r>
    </w:p>
    <w:p w14:paraId="7B34D794" w14:textId="77777777" w:rsidR="00630443" w:rsidRPr="00EA26B3" w:rsidRDefault="00630443" w:rsidP="00630443">
      <w:pPr>
        <w:pStyle w:val="TH"/>
      </w:pPr>
      <w:r w:rsidRPr="00EA26B3">
        <w:lastRenderedPageBreak/>
        <w:t xml:space="preserve">Table </w:t>
      </w:r>
      <w:r>
        <w:t>A.3.3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EA26B3" w14:paraId="4E2C383D" w14:textId="77777777" w:rsidTr="00D55F26">
        <w:trPr>
          <w:jc w:val="center"/>
        </w:trPr>
        <w:tc>
          <w:tcPr>
            <w:tcW w:w="1129" w:type="dxa"/>
            <w:shd w:val="clear" w:color="auto" w:fill="auto"/>
          </w:tcPr>
          <w:p w14:paraId="353F3ABC" w14:textId="77777777" w:rsidR="00630443" w:rsidRPr="001103C9" w:rsidRDefault="00630443" w:rsidP="00D55F26">
            <w:pPr>
              <w:pStyle w:val="TAH"/>
            </w:pPr>
            <w:r w:rsidRPr="001103C9">
              <w:t>Parameter</w:t>
            </w:r>
          </w:p>
        </w:tc>
        <w:tc>
          <w:tcPr>
            <w:tcW w:w="6776" w:type="dxa"/>
            <w:shd w:val="clear" w:color="auto" w:fill="auto"/>
          </w:tcPr>
          <w:p w14:paraId="55BCFC69" w14:textId="77777777" w:rsidR="00630443" w:rsidRPr="001103C9" w:rsidRDefault="00630443" w:rsidP="00D55F26">
            <w:pPr>
              <w:pStyle w:val="TAH"/>
            </w:pPr>
            <w:r w:rsidRPr="001103C9">
              <w:t>Description</w:t>
            </w:r>
          </w:p>
        </w:tc>
      </w:tr>
      <w:tr w:rsidR="00630443" w:rsidRPr="00EA26B3" w14:paraId="7DD3D1BD" w14:textId="77777777" w:rsidTr="00D55F26">
        <w:trPr>
          <w:jc w:val="center"/>
        </w:trPr>
        <w:tc>
          <w:tcPr>
            <w:tcW w:w="1129" w:type="dxa"/>
            <w:shd w:val="clear" w:color="auto" w:fill="auto"/>
          </w:tcPr>
          <w:p w14:paraId="11764BD0" w14:textId="77777777" w:rsidR="00630443" w:rsidRPr="00B96C52" w:rsidRDefault="00630443" w:rsidP="00D55F26">
            <w:pPr>
              <w:pStyle w:val="TAL"/>
              <w:tabs>
                <w:tab w:val="left" w:pos="5454"/>
              </w:tabs>
            </w:pPr>
            <w:r>
              <w:t>VAL Group IDs</w:t>
            </w:r>
          </w:p>
        </w:tc>
        <w:tc>
          <w:tcPr>
            <w:tcW w:w="6776" w:type="dxa"/>
            <w:shd w:val="clear" w:color="auto" w:fill="auto"/>
          </w:tcPr>
          <w:p w14:paraId="02472144" w14:textId="77777777" w:rsidR="00630443" w:rsidRPr="00B96C52" w:rsidRDefault="00630443" w:rsidP="00D55F26">
            <w:pPr>
              <w:pStyle w:val="TAL"/>
              <w:tabs>
                <w:tab w:val="left" w:pos="5454"/>
              </w:tabs>
            </w:pPr>
            <w:r>
              <w:t>OPTIONAL</w:t>
            </w:r>
            <w:r w:rsidRPr="00B96C52">
              <w:t xml:space="preserve">. </w:t>
            </w:r>
            <w:r>
              <w:t xml:space="preserve">Represents space separated list of group identities. </w:t>
            </w:r>
          </w:p>
        </w:tc>
      </w:tr>
    </w:tbl>
    <w:p w14:paraId="42224E07" w14:textId="711017BE" w:rsidR="00630443" w:rsidRDefault="00630443" w:rsidP="00630443">
      <w:pPr>
        <w:spacing w:after="0"/>
      </w:pPr>
    </w:p>
    <w:p w14:paraId="255E5CA2" w14:textId="74B462E6" w:rsidR="006E1377" w:rsidRDefault="006E1377" w:rsidP="006E1377">
      <w:pPr>
        <w:pStyle w:val="Heading2"/>
        <w:rPr>
          <w:ins w:id="1208" w:author="CR0021" w:date="2022-03-21T18:32:00Z"/>
          <w:lang w:eastAsia="zh-CN"/>
        </w:rPr>
        <w:pPrChange w:id="1209" w:author="CR0021" w:date="2022-03-21T18:32:00Z">
          <w:pPr/>
        </w:pPrChange>
      </w:pPr>
      <w:ins w:id="1210" w:author="CR0021" w:date="2022-03-21T18:32:00Z">
        <w:r>
          <w:rPr>
            <w:lang w:eastAsia="zh-CN"/>
          </w:rPr>
          <w:t>A.</w:t>
        </w:r>
      </w:ins>
      <w:r>
        <w:rPr>
          <w:lang w:eastAsia="zh-CN"/>
        </w:rPr>
        <w:t>4</w:t>
      </w:r>
      <w:ins w:id="1211" w:author="CR0021" w:date="2022-03-21T18:32:00Z">
        <w:r>
          <w:rPr>
            <w:lang w:eastAsia="zh-CN"/>
          </w:rPr>
          <w:tab/>
        </w:r>
        <w:r w:rsidRPr="004A0869">
          <w:rPr>
            <w:lang w:eastAsia="zh-CN"/>
          </w:rPr>
          <w:t>Temporary groups</w:t>
        </w:r>
      </w:ins>
    </w:p>
    <w:p w14:paraId="301480DA" w14:textId="4ADADDF9" w:rsidR="006E1377" w:rsidRDefault="006E1377" w:rsidP="006E1377">
      <w:pPr>
        <w:pStyle w:val="Heading3"/>
        <w:rPr>
          <w:ins w:id="1212" w:author="CR0021" w:date="2022-03-21T18:32:00Z"/>
          <w:lang w:eastAsia="zh-CN"/>
        </w:rPr>
        <w:pPrChange w:id="1213" w:author="CR0021" w:date="2022-03-21T18:32:00Z">
          <w:pPr/>
        </w:pPrChange>
      </w:pPr>
      <w:ins w:id="1214" w:author="CR0021" w:date="2022-03-21T18:32:00Z">
        <w:r>
          <w:rPr>
            <w:lang w:eastAsia="zh-CN"/>
          </w:rPr>
          <w:t>A.</w:t>
        </w:r>
      </w:ins>
      <w:r>
        <w:rPr>
          <w:lang w:eastAsia="zh-CN"/>
        </w:rPr>
        <w:t>4</w:t>
      </w:r>
      <w:ins w:id="1215" w:author="CR0021" w:date="2022-03-21T18:32:00Z">
        <w:r>
          <w:rPr>
            <w:lang w:eastAsia="zh-CN"/>
          </w:rPr>
          <w:t>.1</w:t>
        </w:r>
        <w:r>
          <w:rPr>
            <w:lang w:eastAsia="zh-CN"/>
          </w:rPr>
          <w:tab/>
          <w:t>Client side parameters</w:t>
        </w:r>
      </w:ins>
    </w:p>
    <w:p w14:paraId="1DA00869" w14:textId="77777777" w:rsidR="006E1377" w:rsidRPr="004A0869" w:rsidRDefault="006E1377" w:rsidP="006E1377">
      <w:pPr>
        <w:rPr>
          <w:ins w:id="1216" w:author="CR0021" w:date="2022-03-21T18:32:00Z"/>
          <w:lang w:eastAsia="zh-CN"/>
        </w:rPr>
      </w:pPr>
      <w:ins w:id="1217" w:author="CR0021" w:date="2022-03-21T18:32:00Z">
        <w:r w:rsidRPr="004A0869">
          <w:rPr>
            <w:lang w:eastAsia="zh-CN"/>
          </w:rPr>
          <w:t>The SGM-C shall convey the following parameters while sending request for form</w:t>
        </w:r>
        <w:r>
          <w:rPr>
            <w:lang w:eastAsia="zh-CN"/>
          </w:rPr>
          <w:t>ing</w:t>
        </w:r>
        <w:r w:rsidRPr="004A0869">
          <w:rPr>
            <w:lang w:eastAsia="zh-CN"/>
          </w:rPr>
          <w:t xml:space="preserve"> a temporary group.</w:t>
        </w:r>
      </w:ins>
    </w:p>
    <w:p w14:paraId="1F6F5620" w14:textId="077101A2" w:rsidR="006E1377" w:rsidRPr="004A0869" w:rsidRDefault="006E1377" w:rsidP="006E1377">
      <w:pPr>
        <w:keepNext/>
        <w:keepLines/>
        <w:overflowPunct w:val="0"/>
        <w:autoSpaceDE w:val="0"/>
        <w:autoSpaceDN w:val="0"/>
        <w:adjustRightInd w:val="0"/>
        <w:spacing w:before="60"/>
        <w:jc w:val="center"/>
        <w:rPr>
          <w:ins w:id="1218" w:author="CR0021" w:date="2022-03-21T18:32:00Z"/>
          <w:rFonts w:ascii="Arial" w:eastAsia="DengXian" w:hAnsi="Arial" w:cs="Arial"/>
          <w:b/>
          <w:lang w:eastAsia="en-GB"/>
        </w:rPr>
      </w:pPr>
      <w:ins w:id="1219" w:author="CR0021" w:date="2022-03-21T18:32:00Z">
        <w:r w:rsidRPr="004A0869">
          <w:rPr>
            <w:rFonts w:ascii="Arial" w:eastAsia="DengXian" w:hAnsi="Arial" w:cs="Arial"/>
            <w:b/>
            <w:lang w:eastAsia="en-GB"/>
          </w:rPr>
          <w:t>Table A.</w:t>
        </w:r>
      </w:ins>
      <w:r w:rsidR="00290BA5">
        <w:rPr>
          <w:rFonts w:ascii="Arial" w:eastAsia="DengXian" w:hAnsi="Arial" w:cs="Arial"/>
          <w:b/>
          <w:lang w:eastAsia="en-GB"/>
        </w:rPr>
        <w:t>4</w:t>
      </w:r>
      <w:ins w:id="1220" w:author="CR0021" w:date="2022-03-21T18:32:00Z">
        <w:r w:rsidRPr="004A0869">
          <w:rPr>
            <w:rFonts w:ascii="Arial" w:eastAsia="DengXian" w:hAnsi="Arial" w:cs="Arial"/>
            <w:b/>
            <w:lang w:eastAsia="en-GB"/>
          </w:rPr>
          <w:t>.</w:t>
        </w:r>
        <w:r>
          <w:rPr>
            <w:rFonts w:ascii="Arial" w:eastAsia="DengXian" w:hAnsi="Arial" w:cs="Arial"/>
            <w:b/>
            <w:lang w:eastAsia="en-GB"/>
          </w:rPr>
          <w:t>1</w:t>
        </w:r>
        <w:r w:rsidRPr="004A0869">
          <w:rPr>
            <w:rFonts w:ascii="Arial" w:eastAsia="DengXian" w:hAnsi="Arial" w:cs="Arial"/>
            <w:b/>
            <w:lang w:eastAsia="en-GB"/>
          </w:rPr>
          <w:t>-1: Client side parameters for forming a temporary group</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21" w:author="CR0021" w:date="2022-03-21T18:3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1222">
          <w:tblGrid>
            <w:gridCol w:w="1129"/>
            <w:gridCol w:w="6776"/>
          </w:tblGrid>
        </w:tblGridChange>
      </w:tblGrid>
      <w:tr w:rsidR="006E1377" w:rsidRPr="004A0869" w14:paraId="59E4E5A6" w14:textId="77777777" w:rsidTr="00D55F26">
        <w:trPr>
          <w:jc w:val="center"/>
          <w:ins w:id="1223" w:author="CR0021" w:date="2022-03-21T18:32:00Z"/>
          <w:trPrChange w:id="1224" w:author="CR0021"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25" w:author="CR0021"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0D47C306" w14:textId="77777777" w:rsidR="006E1377" w:rsidRPr="004A0869" w:rsidRDefault="006E1377" w:rsidP="00D55F26">
            <w:pPr>
              <w:keepNext/>
              <w:keepLines/>
              <w:overflowPunct w:val="0"/>
              <w:autoSpaceDE w:val="0"/>
              <w:autoSpaceDN w:val="0"/>
              <w:adjustRightInd w:val="0"/>
              <w:spacing w:after="0"/>
              <w:jc w:val="center"/>
              <w:rPr>
                <w:ins w:id="1226" w:author="CR0021" w:date="2022-03-21T18:32:00Z"/>
                <w:rFonts w:ascii="Arial" w:eastAsia="DengXian" w:hAnsi="Arial" w:cs="Arial"/>
                <w:b/>
                <w:sz w:val="18"/>
                <w:lang w:eastAsia="en-GB" w:bidi="hi-IN"/>
              </w:rPr>
            </w:pPr>
            <w:ins w:id="1227" w:author="CR0021" w:date="2022-03-21T18:32:00Z">
              <w:r w:rsidRPr="004A0869">
                <w:rPr>
                  <w:rFonts w:ascii="Arial" w:eastAsia="DengXian"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228" w:author="CR0021" w:date="2022-03-21T18:32:00Z">
              <w:tcPr>
                <w:tcW w:w="6776" w:type="dxa"/>
                <w:tcBorders>
                  <w:top w:val="single" w:sz="4" w:space="0" w:color="auto"/>
                  <w:left w:val="single" w:sz="4" w:space="0" w:color="auto"/>
                  <w:bottom w:val="single" w:sz="4" w:space="0" w:color="auto"/>
                  <w:right w:val="single" w:sz="4" w:space="0" w:color="auto"/>
                </w:tcBorders>
                <w:hideMark/>
              </w:tcPr>
            </w:tcPrChange>
          </w:tcPr>
          <w:p w14:paraId="151175E7" w14:textId="77777777" w:rsidR="006E1377" w:rsidRPr="004A0869" w:rsidRDefault="006E1377" w:rsidP="00D55F26">
            <w:pPr>
              <w:keepNext/>
              <w:keepLines/>
              <w:overflowPunct w:val="0"/>
              <w:autoSpaceDE w:val="0"/>
              <w:autoSpaceDN w:val="0"/>
              <w:adjustRightInd w:val="0"/>
              <w:spacing w:after="0"/>
              <w:jc w:val="center"/>
              <w:rPr>
                <w:ins w:id="1229" w:author="CR0021" w:date="2022-03-21T18:32:00Z"/>
                <w:rFonts w:ascii="Arial" w:eastAsia="DengXian" w:hAnsi="Arial" w:cs="Arial"/>
                <w:b/>
                <w:sz w:val="18"/>
                <w:lang w:eastAsia="en-GB" w:bidi="hi-IN"/>
              </w:rPr>
            </w:pPr>
            <w:ins w:id="1230" w:author="CR0021" w:date="2022-03-21T18:32:00Z">
              <w:r w:rsidRPr="004A0869">
                <w:rPr>
                  <w:rFonts w:ascii="Arial" w:eastAsia="DengXian" w:hAnsi="Arial" w:cs="Arial"/>
                  <w:b/>
                  <w:sz w:val="18"/>
                  <w:lang w:eastAsia="en-GB" w:bidi="hi-IN"/>
                </w:rPr>
                <w:t>Description</w:t>
              </w:r>
            </w:ins>
          </w:p>
        </w:tc>
      </w:tr>
      <w:tr w:rsidR="006E1377" w:rsidRPr="004A0869" w14:paraId="50DFC3AF" w14:textId="77777777" w:rsidTr="00D55F26">
        <w:trPr>
          <w:jc w:val="center"/>
          <w:ins w:id="1231" w:author="CR0021" w:date="2022-03-21T18:32:00Z"/>
          <w:trPrChange w:id="1232" w:author="CR0021"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33" w:author="CR0021"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3D4AFD21" w14:textId="77777777" w:rsidR="006E1377" w:rsidRPr="004A0869" w:rsidRDefault="006E1377" w:rsidP="00D55F26">
            <w:pPr>
              <w:keepNext/>
              <w:keepLines/>
              <w:tabs>
                <w:tab w:val="left" w:pos="5454"/>
              </w:tabs>
              <w:overflowPunct w:val="0"/>
              <w:autoSpaceDE w:val="0"/>
              <w:autoSpaceDN w:val="0"/>
              <w:adjustRightInd w:val="0"/>
              <w:spacing w:after="0"/>
              <w:rPr>
                <w:ins w:id="1234" w:author="CR0021" w:date="2022-03-21T18:32:00Z"/>
                <w:rFonts w:ascii="Arial" w:eastAsia="DengXian" w:hAnsi="Arial" w:cs="Arial"/>
                <w:sz w:val="18"/>
                <w:lang w:eastAsia="en-GB" w:bidi="hi-IN"/>
              </w:rPr>
            </w:pPr>
            <w:ins w:id="1235" w:author="CR0021" w:date="2022-03-21T18:32:00Z">
              <w:r w:rsidRPr="004A0869">
                <w:rPr>
                  <w:rFonts w:ascii="Arial" w:eastAsia="DengXian" w:hAnsi="Arial" w:cs="Arial"/>
                  <w:sz w:val="18"/>
                  <w:lang w:eastAsia="en-GB" w:bidi="hi-IN"/>
                </w:rPr>
                <w:t xml:space="preserve">VAL </w:t>
              </w:r>
              <w:r>
                <w:rPr>
                  <w:rFonts w:ascii="Arial" w:eastAsia="DengXian" w:hAnsi="Arial" w:cs="Arial"/>
                  <w:sz w:val="18"/>
                  <w:lang w:eastAsia="en-GB" w:bidi="hi-IN"/>
                </w:rPr>
                <w:t>Group</w:t>
              </w:r>
              <w:r w:rsidRPr="004A0869">
                <w:rPr>
                  <w:rFonts w:ascii="Arial" w:eastAsia="DengXian" w:hAnsi="Arial" w:cs="Arial"/>
                  <w:sz w:val="18"/>
                  <w:lang w:eastAsia="en-GB" w:bidi="hi-IN"/>
                </w:rPr>
                <w:t xml:space="preserve"> I</w:t>
              </w:r>
              <w:r>
                <w:rPr>
                  <w:rFonts w:ascii="Arial" w:eastAsia="DengXian" w:hAnsi="Arial" w:cs="Arial"/>
                  <w:sz w:val="18"/>
                  <w:lang w:eastAsia="en-GB" w:bidi="hi-IN"/>
                </w:rPr>
                <w:t>ds</w:t>
              </w:r>
            </w:ins>
          </w:p>
        </w:tc>
        <w:tc>
          <w:tcPr>
            <w:tcW w:w="6634" w:type="dxa"/>
            <w:tcBorders>
              <w:top w:val="single" w:sz="4" w:space="0" w:color="auto"/>
              <w:left w:val="single" w:sz="4" w:space="0" w:color="auto"/>
              <w:bottom w:val="single" w:sz="4" w:space="0" w:color="auto"/>
              <w:right w:val="single" w:sz="4" w:space="0" w:color="auto"/>
            </w:tcBorders>
            <w:hideMark/>
            <w:tcPrChange w:id="1236" w:author="CR0021" w:date="2022-03-21T18:32:00Z">
              <w:tcPr>
                <w:tcW w:w="6776" w:type="dxa"/>
                <w:tcBorders>
                  <w:top w:val="single" w:sz="4" w:space="0" w:color="auto"/>
                  <w:left w:val="single" w:sz="4" w:space="0" w:color="auto"/>
                  <w:bottom w:val="single" w:sz="4" w:space="0" w:color="auto"/>
                  <w:right w:val="single" w:sz="4" w:space="0" w:color="auto"/>
                </w:tcBorders>
                <w:hideMark/>
              </w:tcPr>
            </w:tcPrChange>
          </w:tcPr>
          <w:p w14:paraId="00DD9D14" w14:textId="77777777" w:rsidR="006E1377" w:rsidRPr="004A0869" w:rsidRDefault="006E1377" w:rsidP="00D55F26">
            <w:pPr>
              <w:keepNext/>
              <w:keepLines/>
              <w:tabs>
                <w:tab w:val="left" w:pos="5454"/>
              </w:tabs>
              <w:overflowPunct w:val="0"/>
              <w:autoSpaceDE w:val="0"/>
              <w:autoSpaceDN w:val="0"/>
              <w:adjustRightInd w:val="0"/>
              <w:spacing w:after="0"/>
              <w:rPr>
                <w:ins w:id="1237" w:author="CR0021" w:date="2022-03-21T18:32:00Z"/>
                <w:rFonts w:ascii="Arial" w:eastAsia="DengXian" w:hAnsi="Arial" w:cs="Arial"/>
                <w:sz w:val="18"/>
                <w:lang w:eastAsia="en-GB" w:bidi="hi-IN"/>
              </w:rPr>
            </w:pPr>
            <w:ins w:id="1238" w:author="CR0021" w:date="2022-03-21T18:32:00Z">
              <w:r w:rsidRPr="004A0869">
                <w:rPr>
                  <w:rFonts w:ascii="Arial" w:eastAsia="DengXian" w:hAnsi="Arial" w:cs="Arial"/>
                  <w:sz w:val="18"/>
                  <w:lang w:eastAsia="en-GB" w:bidi="hi-IN"/>
                </w:rPr>
                <w:t xml:space="preserve">REQUIRED. Represents </w:t>
              </w:r>
              <w:r>
                <w:rPr>
                  <w:rFonts w:ascii="Arial" w:eastAsia="DengXian" w:hAnsi="Arial" w:cs="Arial"/>
                  <w:sz w:val="18"/>
                  <w:lang w:eastAsia="en-GB" w:bidi="hi-IN"/>
                </w:rPr>
                <w:t>the l</w:t>
              </w:r>
              <w:r w:rsidRPr="004A0869">
                <w:rPr>
                  <w:rFonts w:ascii="Arial" w:eastAsia="DengXian" w:hAnsi="Arial" w:cs="Arial"/>
                  <w:sz w:val="18"/>
                  <w:lang w:eastAsia="en-GB" w:bidi="hi-IN"/>
                </w:rPr>
                <w:t>ist of VAL group IDs to be combined.</w:t>
              </w:r>
            </w:ins>
          </w:p>
        </w:tc>
      </w:tr>
      <w:tr w:rsidR="006E1377" w:rsidRPr="004A0869" w14:paraId="3A235805" w14:textId="77777777" w:rsidTr="00D55F26">
        <w:trPr>
          <w:jc w:val="center"/>
          <w:ins w:id="1239" w:author="CR0021" w:date="2022-03-21T18:32:00Z"/>
          <w:trPrChange w:id="1240" w:author="CR0021"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41" w:author="CR0021"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3362EBFD" w14:textId="77777777" w:rsidR="006E1377" w:rsidRPr="004A0869" w:rsidRDefault="006E1377" w:rsidP="00D55F26">
            <w:pPr>
              <w:keepNext/>
              <w:keepLines/>
              <w:tabs>
                <w:tab w:val="left" w:pos="5454"/>
              </w:tabs>
              <w:overflowPunct w:val="0"/>
              <w:autoSpaceDE w:val="0"/>
              <w:autoSpaceDN w:val="0"/>
              <w:adjustRightInd w:val="0"/>
              <w:spacing w:after="0"/>
              <w:rPr>
                <w:ins w:id="1242" w:author="CR0021" w:date="2022-03-21T18:32:00Z"/>
                <w:rFonts w:ascii="Arial" w:eastAsia="DengXian" w:hAnsi="Arial" w:cs="Arial"/>
                <w:sz w:val="18"/>
                <w:lang w:eastAsia="en-GB" w:bidi="hi-IN"/>
              </w:rPr>
            </w:pPr>
            <w:ins w:id="1243" w:author="CR0021" w:date="2022-03-21T18:32:00Z">
              <w:r>
                <w:rPr>
                  <w:rFonts w:ascii="Arial" w:eastAsia="DengXian" w:hAnsi="Arial" w:cs="Arial"/>
                  <w:sz w:val="18"/>
                  <w:lang w:eastAsia="en-GB" w:bidi="hi-IN"/>
                </w:rPr>
                <w:t>VAL Service Ids</w:t>
              </w:r>
            </w:ins>
          </w:p>
        </w:tc>
        <w:tc>
          <w:tcPr>
            <w:tcW w:w="6634" w:type="dxa"/>
            <w:tcBorders>
              <w:top w:val="single" w:sz="4" w:space="0" w:color="auto"/>
              <w:left w:val="single" w:sz="4" w:space="0" w:color="auto"/>
              <w:bottom w:val="single" w:sz="4" w:space="0" w:color="auto"/>
              <w:right w:val="single" w:sz="4" w:space="0" w:color="auto"/>
            </w:tcBorders>
            <w:hideMark/>
            <w:tcPrChange w:id="1244" w:author="CR0021" w:date="2022-03-21T18:32:00Z">
              <w:tcPr>
                <w:tcW w:w="6776" w:type="dxa"/>
                <w:tcBorders>
                  <w:top w:val="single" w:sz="4" w:space="0" w:color="auto"/>
                  <w:left w:val="single" w:sz="4" w:space="0" w:color="auto"/>
                  <w:bottom w:val="single" w:sz="4" w:space="0" w:color="auto"/>
                  <w:right w:val="single" w:sz="4" w:space="0" w:color="auto"/>
                </w:tcBorders>
                <w:hideMark/>
              </w:tcPr>
            </w:tcPrChange>
          </w:tcPr>
          <w:p w14:paraId="75041EED" w14:textId="77777777" w:rsidR="006E1377" w:rsidRPr="004A0869" w:rsidRDefault="006E1377" w:rsidP="00D55F26">
            <w:pPr>
              <w:keepNext/>
              <w:keepLines/>
              <w:tabs>
                <w:tab w:val="left" w:pos="5454"/>
              </w:tabs>
              <w:overflowPunct w:val="0"/>
              <w:autoSpaceDE w:val="0"/>
              <w:autoSpaceDN w:val="0"/>
              <w:adjustRightInd w:val="0"/>
              <w:spacing w:after="0"/>
              <w:rPr>
                <w:ins w:id="1245" w:author="CR0021" w:date="2022-03-21T18:32:00Z"/>
                <w:rFonts w:ascii="Arial" w:eastAsia="DengXian" w:hAnsi="Arial" w:cs="Arial"/>
                <w:sz w:val="18"/>
                <w:lang w:eastAsia="en-GB" w:bidi="hi-IN"/>
              </w:rPr>
            </w:pPr>
            <w:ins w:id="1246" w:author="CR0021" w:date="2022-03-21T18:32:00Z">
              <w:r w:rsidRPr="004A0869">
                <w:rPr>
                  <w:rFonts w:ascii="Arial" w:eastAsia="DengXian" w:hAnsi="Arial" w:cs="Arial"/>
                  <w:sz w:val="18"/>
                  <w:lang w:eastAsia="en-GB" w:bidi="hi-IN"/>
                </w:rPr>
                <w:t xml:space="preserve">OPTIONAL. Represents </w:t>
              </w:r>
              <w:r>
                <w:rPr>
                  <w:rFonts w:ascii="Arial" w:eastAsia="DengXian" w:hAnsi="Arial" w:cs="Arial"/>
                  <w:sz w:val="18"/>
                  <w:lang w:eastAsia="en-GB" w:bidi="hi-IN"/>
                </w:rPr>
                <w:t xml:space="preserve">a </w:t>
              </w:r>
              <w:r w:rsidRPr="000A1534">
                <w:rPr>
                  <w:rFonts w:ascii="Arial" w:eastAsia="DengXian" w:hAnsi="Arial" w:cs="Arial"/>
                  <w:sz w:val="18"/>
                  <w:lang w:eastAsia="en-GB" w:bidi="hi-IN"/>
                </w:rPr>
                <w:t>subset of the common VAL service(s) to be applied for the temporary group</w:t>
              </w:r>
              <w:r>
                <w:rPr>
                  <w:rFonts w:ascii="Arial" w:eastAsia="DengXian" w:hAnsi="Arial" w:cs="Arial"/>
                  <w:sz w:val="18"/>
                  <w:lang w:eastAsia="en-GB" w:bidi="hi-IN"/>
                </w:rPr>
                <w:t>.</w:t>
              </w:r>
            </w:ins>
          </w:p>
        </w:tc>
      </w:tr>
    </w:tbl>
    <w:p w14:paraId="116BCC36" w14:textId="132BAC7D" w:rsidR="006E1377" w:rsidRDefault="006E1377" w:rsidP="00630443">
      <w:pPr>
        <w:spacing w:after="0"/>
      </w:pPr>
    </w:p>
    <w:p w14:paraId="0393968E" w14:textId="131DE085" w:rsidR="00290BA5" w:rsidRDefault="00290BA5" w:rsidP="00290BA5">
      <w:pPr>
        <w:pStyle w:val="Heading3"/>
        <w:rPr>
          <w:ins w:id="1247" w:author="CR0022" w:date="2022-03-21T18:32:00Z"/>
        </w:rPr>
        <w:pPrChange w:id="1248" w:author="CR0022" w:date="2022-03-21T18:32:00Z">
          <w:pPr>
            <w:pStyle w:val="B2"/>
          </w:pPr>
        </w:pPrChange>
      </w:pPr>
      <w:ins w:id="1249" w:author="CR0022" w:date="2022-03-21T18:32:00Z">
        <w:r>
          <w:t>A.</w:t>
        </w:r>
      </w:ins>
      <w:r>
        <w:t>4</w:t>
      </w:r>
      <w:ins w:id="1250" w:author="CR0022" w:date="2022-03-21T18:32:00Z">
        <w:r>
          <w:t>.2</w:t>
        </w:r>
        <w:r>
          <w:tab/>
        </w:r>
        <w:r>
          <w:rPr>
            <w:rFonts w:hint="eastAsia"/>
            <w:lang w:eastAsia="zh-CN"/>
          </w:rPr>
          <w:t>Server</w:t>
        </w:r>
        <w:r>
          <w:t xml:space="preserve"> side parameters</w:t>
        </w:r>
      </w:ins>
    </w:p>
    <w:p w14:paraId="500370D2" w14:textId="77777777" w:rsidR="00290BA5" w:rsidRDefault="00290BA5" w:rsidP="00290BA5">
      <w:pPr>
        <w:pPrChange w:id="1251" w:author="CR0022" w:date="2022-03-21T18:32:00Z">
          <w:pPr>
            <w:pStyle w:val="B2"/>
          </w:pPr>
        </w:pPrChange>
      </w:pPr>
      <w:ins w:id="1252" w:author="CR0022" w:date="2022-03-21T18:32:00Z">
        <w:r>
          <w:t>The SGM-S shall convey the following parameters while</w:t>
        </w:r>
        <w:r w:rsidRPr="00E90001">
          <w:t xml:space="preserve"> sending response to the</w:t>
        </w:r>
        <w:r>
          <w:t xml:space="preserve"> request of forming a temporary group.</w:t>
        </w:r>
      </w:ins>
    </w:p>
    <w:p w14:paraId="2F0BFAB6" w14:textId="3E6BB031" w:rsidR="00290BA5" w:rsidRPr="004A0869" w:rsidRDefault="00290BA5" w:rsidP="00290BA5">
      <w:pPr>
        <w:keepNext/>
        <w:keepLines/>
        <w:overflowPunct w:val="0"/>
        <w:autoSpaceDE w:val="0"/>
        <w:autoSpaceDN w:val="0"/>
        <w:adjustRightInd w:val="0"/>
        <w:spacing w:before="60"/>
        <w:jc w:val="center"/>
        <w:rPr>
          <w:ins w:id="1253" w:author="CR0022" w:date="2022-03-21T18:32:00Z"/>
          <w:rFonts w:ascii="Arial" w:eastAsia="DengXian" w:hAnsi="Arial" w:cs="Arial"/>
          <w:b/>
          <w:lang w:eastAsia="en-GB"/>
        </w:rPr>
      </w:pPr>
      <w:ins w:id="1254" w:author="CR0022" w:date="2022-03-21T18:32:00Z">
        <w:r w:rsidRPr="004A0869">
          <w:rPr>
            <w:rFonts w:ascii="Arial" w:eastAsia="DengXian" w:hAnsi="Arial" w:cs="Arial"/>
            <w:b/>
            <w:lang w:eastAsia="en-GB"/>
          </w:rPr>
          <w:t>Table A.</w:t>
        </w:r>
      </w:ins>
      <w:r>
        <w:rPr>
          <w:rFonts w:ascii="Arial" w:eastAsia="DengXian" w:hAnsi="Arial" w:cs="Arial"/>
          <w:b/>
          <w:lang w:eastAsia="en-GB"/>
        </w:rPr>
        <w:t>4</w:t>
      </w:r>
      <w:ins w:id="1255" w:author="CR0022" w:date="2022-03-21T18:32:00Z">
        <w:r w:rsidRPr="004A0869">
          <w:rPr>
            <w:rFonts w:ascii="Arial" w:eastAsia="DengXian" w:hAnsi="Arial" w:cs="Arial"/>
            <w:b/>
            <w:lang w:eastAsia="en-GB"/>
          </w:rPr>
          <w:t>.</w:t>
        </w:r>
        <w:r>
          <w:rPr>
            <w:rFonts w:ascii="Arial" w:eastAsia="DengXian" w:hAnsi="Arial" w:cs="Arial"/>
            <w:b/>
            <w:lang w:eastAsia="en-GB"/>
          </w:rPr>
          <w:t>2</w:t>
        </w:r>
        <w:r w:rsidRPr="004A0869">
          <w:rPr>
            <w:rFonts w:ascii="Arial" w:eastAsia="DengXian" w:hAnsi="Arial" w:cs="Arial"/>
            <w:b/>
            <w:lang w:eastAsia="en-GB"/>
          </w:rPr>
          <w:t xml:space="preserve">-1: </w:t>
        </w:r>
        <w:r>
          <w:rPr>
            <w:rFonts w:ascii="Arial" w:eastAsia="DengXian" w:hAnsi="Arial" w:cs="Arial" w:hint="eastAsia"/>
            <w:b/>
            <w:lang w:eastAsia="zh-CN"/>
          </w:rPr>
          <w:t>Server</w:t>
        </w:r>
        <w:r w:rsidRPr="004A0869">
          <w:rPr>
            <w:rFonts w:ascii="Arial" w:eastAsia="DengXian" w:hAnsi="Arial" w:cs="Arial"/>
            <w:b/>
            <w:lang w:eastAsia="en-GB"/>
          </w:rPr>
          <w:t xml:space="preserve"> side parameters for </w:t>
        </w:r>
        <w:r w:rsidRPr="00E90001">
          <w:rPr>
            <w:rFonts w:ascii="Arial" w:eastAsia="DengXian" w:hAnsi="Arial" w:cs="Arial"/>
            <w:b/>
            <w:lang w:eastAsia="en-GB"/>
          </w:rPr>
          <w:t>response to</w:t>
        </w:r>
        <w:r>
          <w:rPr>
            <w:rFonts w:ascii="Arial" w:eastAsia="DengXian" w:hAnsi="Arial" w:cs="Arial"/>
            <w:b/>
            <w:lang w:eastAsia="en-GB"/>
          </w:rPr>
          <w:t xml:space="preserve"> form</w:t>
        </w:r>
        <w:r w:rsidRPr="004A0869">
          <w:rPr>
            <w:rFonts w:ascii="Arial" w:eastAsia="DengXian" w:hAnsi="Arial" w:cs="Arial"/>
            <w:b/>
            <w:lang w:eastAsia="en-GB"/>
          </w:rPr>
          <w:t xml:space="preserve"> a temporary group</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56" w:author="CR0022" w:date="2022-03-21T18:3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1257">
          <w:tblGrid>
            <w:gridCol w:w="1129"/>
            <w:gridCol w:w="142"/>
            <w:gridCol w:w="6634"/>
          </w:tblGrid>
        </w:tblGridChange>
      </w:tblGrid>
      <w:tr w:rsidR="00290BA5" w:rsidRPr="004A0869" w14:paraId="29C30A53" w14:textId="77777777" w:rsidTr="00D55F26">
        <w:trPr>
          <w:jc w:val="center"/>
          <w:ins w:id="1258" w:author="CR0022" w:date="2022-03-21T18:32:00Z"/>
          <w:trPrChange w:id="1259" w:author="CR0022"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60" w:author="CR0022"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799DEA76" w14:textId="77777777" w:rsidR="00290BA5" w:rsidRPr="004A0869" w:rsidRDefault="00290BA5" w:rsidP="00D55F26">
            <w:pPr>
              <w:keepNext/>
              <w:keepLines/>
              <w:overflowPunct w:val="0"/>
              <w:autoSpaceDE w:val="0"/>
              <w:autoSpaceDN w:val="0"/>
              <w:adjustRightInd w:val="0"/>
              <w:spacing w:after="0"/>
              <w:jc w:val="center"/>
              <w:rPr>
                <w:ins w:id="1261" w:author="CR0022" w:date="2022-03-21T18:32:00Z"/>
                <w:rFonts w:ascii="Arial" w:eastAsia="DengXian" w:hAnsi="Arial" w:cs="Arial"/>
                <w:b/>
                <w:sz w:val="18"/>
                <w:lang w:eastAsia="en-GB" w:bidi="hi-IN"/>
              </w:rPr>
            </w:pPr>
            <w:ins w:id="1262" w:author="CR0022" w:date="2022-03-21T18:32:00Z">
              <w:r w:rsidRPr="004A0869">
                <w:rPr>
                  <w:rFonts w:ascii="Arial" w:eastAsia="DengXian"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263" w:author="CR0022" w:date="2022-03-21T18:32: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3A38A29C" w14:textId="77777777" w:rsidR="00290BA5" w:rsidRPr="004A0869" w:rsidRDefault="00290BA5" w:rsidP="00D55F26">
            <w:pPr>
              <w:keepNext/>
              <w:keepLines/>
              <w:overflowPunct w:val="0"/>
              <w:autoSpaceDE w:val="0"/>
              <w:autoSpaceDN w:val="0"/>
              <w:adjustRightInd w:val="0"/>
              <w:spacing w:after="0"/>
              <w:jc w:val="center"/>
              <w:rPr>
                <w:ins w:id="1264" w:author="CR0022" w:date="2022-03-21T18:32:00Z"/>
                <w:rFonts w:ascii="Arial" w:eastAsia="DengXian" w:hAnsi="Arial" w:cs="Arial"/>
                <w:b/>
                <w:sz w:val="18"/>
                <w:lang w:eastAsia="en-GB" w:bidi="hi-IN"/>
              </w:rPr>
            </w:pPr>
            <w:ins w:id="1265" w:author="CR0022" w:date="2022-03-21T18:32:00Z">
              <w:r w:rsidRPr="004A0869">
                <w:rPr>
                  <w:rFonts w:ascii="Arial" w:eastAsia="DengXian" w:hAnsi="Arial" w:cs="Arial"/>
                  <w:b/>
                  <w:sz w:val="18"/>
                  <w:lang w:eastAsia="en-GB" w:bidi="hi-IN"/>
                </w:rPr>
                <w:t>Description</w:t>
              </w:r>
            </w:ins>
          </w:p>
        </w:tc>
      </w:tr>
      <w:tr w:rsidR="00290BA5" w:rsidRPr="004A0869" w14:paraId="5A715E95" w14:textId="77777777" w:rsidTr="00D55F26">
        <w:trPr>
          <w:jc w:val="center"/>
          <w:ins w:id="1266" w:author="CR0022" w:date="2022-03-21T18:32:00Z"/>
          <w:trPrChange w:id="1267" w:author="CR0022"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68" w:author="CR0022"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3A6FC8DA" w14:textId="77777777" w:rsidR="00290BA5" w:rsidRPr="004A0869" w:rsidRDefault="00290BA5" w:rsidP="00D55F26">
            <w:pPr>
              <w:keepNext/>
              <w:keepLines/>
              <w:tabs>
                <w:tab w:val="left" w:pos="5454"/>
              </w:tabs>
              <w:overflowPunct w:val="0"/>
              <w:autoSpaceDE w:val="0"/>
              <w:autoSpaceDN w:val="0"/>
              <w:adjustRightInd w:val="0"/>
              <w:spacing w:after="0"/>
              <w:rPr>
                <w:ins w:id="1269" w:author="CR0022" w:date="2022-03-21T18:32:00Z"/>
                <w:rFonts w:ascii="Arial" w:eastAsia="DengXian" w:hAnsi="Arial" w:cs="Arial"/>
                <w:sz w:val="18"/>
                <w:lang w:eastAsia="en-GB" w:bidi="hi-IN"/>
              </w:rPr>
            </w:pPr>
            <w:ins w:id="1270" w:author="CR0022" w:date="2022-03-21T18:32:00Z">
              <w:r w:rsidRPr="004A0869">
                <w:rPr>
                  <w:rFonts w:ascii="Arial" w:eastAsia="DengXian" w:hAnsi="Arial" w:cs="Arial"/>
                  <w:sz w:val="18"/>
                  <w:lang w:eastAsia="en-GB" w:bidi="hi-IN"/>
                </w:rPr>
                <w:t xml:space="preserve">VAL </w:t>
              </w:r>
              <w:r>
                <w:rPr>
                  <w:rFonts w:ascii="Arial" w:eastAsia="DengXian" w:hAnsi="Arial" w:cs="Arial"/>
                  <w:sz w:val="18"/>
                  <w:lang w:eastAsia="en-GB" w:bidi="hi-IN"/>
                </w:rPr>
                <w:t>Group</w:t>
              </w:r>
              <w:r w:rsidRPr="004A0869">
                <w:rPr>
                  <w:rFonts w:ascii="Arial" w:eastAsia="DengXian" w:hAnsi="Arial" w:cs="Arial"/>
                  <w:sz w:val="18"/>
                  <w:lang w:eastAsia="en-GB" w:bidi="hi-IN"/>
                </w:rPr>
                <w:t xml:space="preserve"> I</w:t>
              </w:r>
              <w:r>
                <w:rPr>
                  <w:rFonts w:ascii="Arial" w:eastAsia="DengXian" w:hAnsi="Arial" w:cs="Arial"/>
                  <w:sz w:val="18"/>
                  <w:lang w:eastAsia="en-GB" w:bidi="hi-IN"/>
                </w:rPr>
                <w:t>d</w:t>
              </w:r>
            </w:ins>
          </w:p>
        </w:tc>
        <w:tc>
          <w:tcPr>
            <w:tcW w:w="6634" w:type="dxa"/>
            <w:tcBorders>
              <w:top w:val="single" w:sz="4" w:space="0" w:color="auto"/>
              <w:left w:val="single" w:sz="4" w:space="0" w:color="auto"/>
              <w:bottom w:val="single" w:sz="4" w:space="0" w:color="auto"/>
              <w:right w:val="single" w:sz="4" w:space="0" w:color="auto"/>
            </w:tcBorders>
            <w:hideMark/>
            <w:tcPrChange w:id="1271" w:author="CR0022" w:date="2022-03-21T18:32: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6D791D99" w14:textId="77777777" w:rsidR="00290BA5" w:rsidRPr="004A0869" w:rsidRDefault="00290BA5" w:rsidP="00D55F26">
            <w:pPr>
              <w:keepNext/>
              <w:keepLines/>
              <w:tabs>
                <w:tab w:val="left" w:pos="5454"/>
              </w:tabs>
              <w:overflowPunct w:val="0"/>
              <w:autoSpaceDE w:val="0"/>
              <w:autoSpaceDN w:val="0"/>
              <w:adjustRightInd w:val="0"/>
              <w:spacing w:after="0"/>
              <w:rPr>
                <w:ins w:id="1272" w:author="CR0022" w:date="2022-03-21T18:32:00Z"/>
                <w:rFonts w:ascii="Arial" w:eastAsia="DengXian" w:hAnsi="Arial" w:cs="Arial"/>
                <w:sz w:val="18"/>
                <w:lang w:eastAsia="en-GB" w:bidi="hi-IN"/>
              </w:rPr>
            </w:pPr>
            <w:ins w:id="1273" w:author="CR0022" w:date="2022-03-21T18:32:00Z">
              <w:r w:rsidRPr="00E90001">
                <w:rPr>
                  <w:rFonts w:ascii="Arial" w:eastAsia="DengXian" w:hAnsi="Arial" w:cs="Arial"/>
                  <w:sz w:val="18"/>
                  <w:lang w:eastAsia="en-GB" w:bidi="hi-IN"/>
                </w:rPr>
                <w:t>OPTIONAL</w:t>
              </w:r>
              <w:r w:rsidRPr="004A0869">
                <w:rPr>
                  <w:rFonts w:ascii="Arial" w:eastAsia="DengXian" w:hAnsi="Arial" w:cs="Arial"/>
                  <w:sz w:val="18"/>
                  <w:lang w:eastAsia="en-GB" w:bidi="hi-IN"/>
                </w:rPr>
                <w:t xml:space="preserve">. </w:t>
              </w:r>
              <w:r w:rsidRPr="00E90001">
                <w:rPr>
                  <w:rFonts w:ascii="Arial" w:eastAsia="DengXian" w:hAnsi="Arial" w:cs="Arial"/>
                  <w:sz w:val="18"/>
                  <w:lang w:eastAsia="en-GB" w:bidi="hi-IN"/>
                </w:rPr>
                <w:t>Represents the VAL group ID of the temporary group</w:t>
              </w:r>
              <w:r>
                <w:rPr>
                  <w:rFonts w:ascii="Arial" w:eastAsia="DengXian" w:hAnsi="Arial" w:cs="Arial"/>
                  <w:sz w:val="18"/>
                  <w:lang w:eastAsia="en-GB" w:bidi="hi-IN"/>
                </w:rPr>
                <w:t>.</w:t>
              </w:r>
            </w:ins>
          </w:p>
        </w:tc>
      </w:tr>
      <w:tr w:rsidR="00290BA5" w:rsidRPr="004A0869" w14:paraId="69936408" w14:textId="77777777" w:rsidTr="00D55F26">
        <w:trPr>
          <w:jc w:val="center"/>
          <w:ins w:id="1274" w:author="CR0022" w:date="2022-03-21T18:32:00Z"/>
          <w:trPrChange w:id="1275" w:author="CR0022"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276" w:author="CR0022"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4A465877" w14:textId="77777777" w:rsidR="00290BA5" w:rsidRPr="004A0869" w:rsidRDefault="00290BA5" w:rsidP="00D55F26">
            <w:pPr>
              <w:keepNext/>
              <w:keepLines/>
              <w:tabs>
                <w:tab w:val="left" w:pos="5454"/>
              </w:tabs>
              <w:overflowPunct w:val="0"/>
              <w:autoSpaceDE w:val="0"/>
              <w:autoSpaceDN w:val="0"/>
              <w:adjustRightInd w:val="0"/>
              <w:spacing w:after="0"/>
              <w:rPr>
                <w:ins w:id="1277" w:author="CR0022" w:date="2022-03-21T18:32:00Z"/>
                <w:rFonts w:ascii="Arial" w:eastAsia="DengXian" w:hAnsi="Arial" w:cs="Arial"/>
                <w:sz w:val="18"/>
                <w:lang w:eastAsia="en-GB" w:bidi="hi-IN"/>
              </w:rPr>
            </w:pPr>
            <w:ins w:id="1278" w:author="CR0022" w:date="2022-03-21T18:32:00Z">
              <w:r>
                <w:rPr>
                  <w:rFonts w:ascii="Arial" w:eastAsia="DengXian" w:hAnsi="Arial" w:cs="Arial"/>
                  <w:sz w:val="18"/>
                  <w:lang w:eastAsia="en-GB" w:bidi="hi-IN"/>
                </w:rPr>
                <w:t>VAL Service Ids</w:t>
              </w:r>
            </w:ins>
          </w:p>
        </w:tc>
        <w:tc>
          <w:tcPr>
            <w:tcW w:w="6634" w:type="dxa"/>
            <w:tcBorders>
              <w:top w:val="single" w:sz="4" w:space="0" w:color="auto"/>
              <w:left w:val="single" w:sz="4" w:space="0" w:color="auto"/>
              <w:bottom w:val="single" w:sz="4" w:space="0" w:color="auto"/>
              <w:right w:val="single" w:sz="4" w:space="0" w:color="auto"/>
            </w:tcBorders>
            <w:hideMark/>
            <w:tcPrChange w:id="1279" w:author="CR0022" w:date="2022-03-21T18:32: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07BC9B03" w14:textId="77777777" w:rsidR="00290BA5" w:rsidRPr="004A0869" w:rsidRDefault="00290BA5" w:rsidP="00D55F26">
            <w:pPr>
              <w:keepNext/>
              <w:keepLines/>
              <w:tabs>
                <w:tab w:val="left" w:pos="5454"/>
              </w:tabs>
              <w:overflowPunct w:val="0"/>
              <w:autoSpaceDE w:val="0"/>
              <w:autoSpaceDN w:val="0"/>
              <w:adjustRightInd w:val="0"/>
              <w:spacing w:after="0"/>
              <w:rPr>
                <w:ins w:id="1280" w:author="CR0022" w:date="2022-03-21T18:32:00Z"/>
                <w:rFonts w:ascii="Arial" w:eastAsia="DengXian" w:hAnsi="Arial" w:cs="Arial"/>
                <w:sz w:val="18"/>
                <w:lang w:eastAsia="en-GB" w:bidi="hi-IN"/>
              </w:rPr>
            </w:pPr>
            <w:ins w:id="1281" w:author="CR0022" w:date="2022-03-21T18:32:00Z">
              <w:r w:rsidRPr="004A0869">
                <w:rPr>
                  <w:rFonts w:ascii="Arial" w:eastAsia="DengXian" w:hAnsi="Arial" w:cs="Arial"/>
                  <w:sz w:val="18"/>
                  <w:lang w:eastAsia="en-GB" w:bidi="hi-IN"/>
                </w:rPr>
                <w:t xml:space="preserve">OPTIONAL. Represents </w:t>
              </w:r>
              <w:r>
                <w:rPr>
                  <w:rFonts w:ascii="Arial" w:eastAsia="DengXian" w:hAnsi="Arial" w:cs="Arial"/>
                  <w:sz w:val="18"/>
                  <w:lang w:eastAsia="en-GB" w:bidi="hi-IN"/>
                </w:rPr>
                <w:t>the l</w:t>
              </w:r>
              <w:r w:rsidRPr="00E90001">
                <w:rPr>
                  <w:rFonts w:ascii="Arial" w:eastAsia="DengXian" w:hAnsi="Arial" w:cs="Arial"/>
                  <w:sz w:val="18"/>
                  <w:lang w:eastAsia="en-GB" w:bidi="hi-IN"/>
                </w:rPr>
                <w:t>ist of VAL services whose service communications are to be enabled on this temporary group</w:t>
              </w:r>
              <w:r>
                <w:rPr>
                  <w:rFonts w:ascii="Arial" w:eastAsia="DengXian" w:hAnsi="Arial" w:cs="Arial"/>
                  <w:sz w:val="18"/>
                  <w:lang w:eastAsia="en-GB" w:bidi="hi-IN"/>
                </w:rPr>
                <w:t>.</w:t>
              </w:r>
            </w:ins>
          </w:p>
        </w:tc>
      </w:tr>
      <w:tr w:rsidR="00290BA5" w:rsidRPr="004A0869" w14:paraId="48A97FFC" w14:textId="77777777" w:rsidTr="00D55F26">
        <w:trPr>
          <w:jc w:val="center"/>
          <w:ins w:id="1282" w:author="CR0022" w:date="2022-03-21T18:32:00Z"/>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Default="00290BA5" w:rsidP="00D55F26">
            <w:pPr>
              <w:keepNext/>
              <w:keepLines/>
              <w:tabs>
                <w:tab w:val="left" w:pos="5454"/>
              </w:tabs>
              <w:overflowPunct w:val="0"/>
              <w:autoSpaceDE w:val="0"/>
              <w:autoSpaceDN w:val="0"/>
              <w:adjustRightInd w:val="0"/>
              <w:spacing w:after="0"/>
              <w:rPr>
                <w:ins w:id="1283" w:author="CR0022" w:date="2022-03-21T18:32:00Z"/>
                <w:rFonts w:ascii="Arial" w:eastAsia="DengXian" w:hAnsi="Arial" w:cs="Arial"/>
                <w:sz w:val="18"/>
                <w:lang w:eastAsia="zh-CN" w:bidi="hi-IN"/>
              </w:rPr>
            </w:pPr>
            <w:ins w:id="1284" w:author="CR0022" w:date="2022-03-21T18:32:00Z">
              <w:r>
                <w:rPr>
                  <w:rFonts w:ascii="Arial" w:eastAsia="DengXian" w:hAnsi="Arial" w:cs="Arial" w:hint="eastAsia"/>
                  <w:sz w:val="18"/>
                  <w:lang w:eastAsia="zh-CN" w:bidi="hi-IN"/>
                </w:rPr>
                <w:t>R</w:t>
              </w:r>
              <w:r>
                <w:rPr>
                  <w:rFonts w:ascii="Arial" w:eastAsia="DengXian" w:hAnsi="Arial" w:cs="Arial"/>
                  <w:sz w:val="18"/>
                  <w:lang w:eastAsia="zh-CN" w:bidi="hi-IN"/>
                </w:rPr>
                <w:t>esult</w:t>
              </w:r>
            </w:ins>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4A0869" w:rsidRDefault="00290BA5" w:rsidP="00D55F26">
            <w:pPr>
              <w:keepNext/>
              <w:keepLines/>
              <w:tabs>
                <w:tab w:val="left" w:pos="5454"/>
              </w:tabs>
              <w:overflowPunct w:val="0"/>
              <w:autoSpaceDE w:val="0"/>
              <w:autoSpaceDN w:val="0"/>
              <w:adjustRightInd w:val="0"/>
              <w:spacing w:after="0"/>
              <w:rPr>
                <w:ins w:id="1285" w:author="CR0022" w:date="2022-03-21T18:32:00Z"/>
                <w:rFonts w:ascii="Arial" w:eastAsia="DengXian" w:hAnsi="Arial" w:cs="Arial"/>
                <w:sz w:val="18"/>
                <w:lang w:eastAsia="en-GB" w:bidi="hi-IN"/>
              </w:rPr>
            </w:pPr>
            <w:ins w:id="1286" w:author="CR0022" w:date="2022-03-21T18:32:00Z">
              <w:r w:rsidRPr="004A0869">
                <w:rPr>
                  <w:rFonts w:ascii="Arial" w:eastAsia="DengXian" w:hAnsi="Arial" w:cs="Arial"/>
                  <w:sz w:val="18"/>
                  <w:lang w:eastAsia="en-GB" w:bidi="hi-IN"/>
                </w:rPr>
                <w:t>REQUIRED. Represents</w:t>
              </w:r>
              <w:r w:rsidRPr="008760B1">
                <w:rPr>
                  <w:rFonts w:ascii="Arial" w:eastAsia="DengXian" w:hAnsi="Arial" w:cs="Arial"/>
                  <w:sz w:val="18"/>
                  <w:lang w:eastAsia="en-GB" w:bidi="hi-IN"/>
                </w:rPr>
                <w:t xml:space="preserve"> success or failure of </w:t>
              </w:r>
              <w:r>
                <w:rPr>
                  <w:rFonts w:ascii="Arial" w:eastAsia="DengXian" w:hAnsi="Arial" w:cs="Arial"/>
                  <w:sz w:val="18"/>
                  <w:lang w:eastAsia="en-GB" w:bidi="hi-IN"/>
                </w:rPr>
                <w:t xml:space="preserve">the </w:t>
              </w:r>
              <w:r w:rsidRPr="008760B1">
                <w:rPr>
                  <w:rFonts w:ascii="Arial" w:eastAsia="DengXian" w:hAnsi="Arial" w:cs="Arial"/>
                  <w:sz w:val="18"/>
                  <w:lang w:eastAsia="en-GB" w:bidi="hi-IN"/>
                </w:rPr>
                <w:t>temporary group formation</w:t>
              </w:r>
            </w:ins>
          </w:p>
        </w:tc>
      </w:tr>
    </w:tbl>
    <w:p w14:paraId="0D84FA79" w14:textId="77777777" w:rsidR="00290BA5" w:rsidRDefault="00290BA5" w:rsidP="00630443">
      <w:pPr>
        <w:spacing w:after="0"/>
      </w:pPr>
    </w:p>
    <w:p w14:paraId="39183198" w14:textId="77777777" w:rsidR="00630443" w:rsidRDefault="00630443" w:rsidP="00630443">
      <w:pPr>
        <w:spacing w:after="0"/>
      </w:pPr>
      <w:r>
        <w:br w:type="page"/>
      </w:r>
    </w:p>
    <w:p w14:paraId="70335FE5" w14:textId="77777777" w:rsidR="00630443" w:rsidRDefault="00630443" w:rsidP="00630443">
      <w:pPr>
        <w:pStyle w:val="Heading8"/>
      </w:pPr>
      <w:bookmarkStart w:id="1287" w:name="_Toc34062212"/>
      <w:bookmarkStart w:id="1288" w:name="_Toc34394653"/>
      <w:bookmarkStart w:id="1289" w:name="_Toc45274446"/>
      <w:bookmarkStart w:id="1290" w:name="_Toc51932985"/>
      <w:bookmarkStart w:id="1291" w:name="_Toc58513715"/>
      <w:bookmarkStart w:id="1292" w:name="_Toc92304791"/>
      <w:bookmarkStart w:id="1293" w:name="_Toc98780235"/>
      <w:r w:rsidRPr="004D3578">
        <w:lastRenderedPageBreak/>
        <w:t xml:space="preserve">Annex </w:t>
      </w:r>
      <w:r>
        <w:t>B</w:t>
      </w:r>
      <w:r w:rsidRPr="004D3578">
        <w:t xml:space="preserve"> (</w:t>
      </w:r>
      <w:r>
        <w:t>normative</w:t>
      </w:r>
      <w:r w:rsidRPr="004D3578">
        <w:t>):</w:t>
      </w:r>
      <w:r w:rsidRPr="004D3578">
        <w:br/>
      </w:r>
      <w:r>
        <w:t>Parameters for notifications</w:t>
      </w:r>
      <w:bookmarkEnd w:id="1287"/>
      <w:bookmarkEnd w:id="1288"/>
      <w:bookmarkEnd w:id="1289"/>
      <w:bookmarkEnd w:id="1290"/>
      <w:bookmarkEnd w:id="1291"/>
      <w:bookmarkEnd w:id="1292"/>
      <w:bookmarkEnd w:id="1293"/>
    </w:p>
    <w:p w14:paraId="7DF2BF8F" w14:textId="77777777" w:rsidR="00630443" w:rsidRDefault="00630443" w:rsidP="00630443">
      <w:pPr>
        <w:pStyle w:val="Heading1"/>
      </w:pPr>
      <w:bookmarkStart w:id="1294" w:name="_Toc34062213"/>
      <w:bookmarkStart w:id="1295" w:name="_Toc34394654"/>
      <w:bookmarkStart w:id="1296" w:name="_Toc45274447"/>
      <w:bookmarkStart w:id="1297" w:name="_Toc51932986"/>
      <w:bookmarkStart w:id="1298" w:name="_Toc58513716"/>
      <w:bookmarkStart w:id="1299" w:name="_Toc92304792"/>
      <w:bookmarkStart w:id="1300" w:name="_Toc98780236"/>
      <w:r>
        <w:t>B.1</w:t>
      </w:r>
      <w:r>
        <w:tab/>
        <w:t>General</w:t>
      </w:r>
      <w:bookmarkEnd w:id="1294"/>
      <w:bookmarkEnd w:id="1295"/>
      <w:bookmarkEnd w:id="1296"/>
      <w:bookmarkEnd w:id="1297"/>
      <w:bookmarkEnd w:id="1298"/>
      <w:bookmarkEnd w:id="1299"/>
      <w:bookmarkEnd w:id="1300"/>
    </w:p>
    <w:p w14:paraId="64ABDC64" w14:textId="77777777" w:rsidR="00630443" w:rsidRDefault="00630443" w:rsidP="00630443">
      <w:r w:rsidRPr="00EA26B3">
        <w:t>The information in this annex provides a normative description of</w:t>
      </w:r>
      <w:r>
        <w:t xml:space="preserve"> the parameters which will be sent by SGM-S while sending different types of notification</w:t>
      </w:r>
    </w:p>
    <w:p w14:paraId="3032C384" w14:textId="77777777" w:rsidR="00630443" w:rsidRDefault="00630443" w:rsidP="00630443">
      <w:pPr>
        <w:pStyle w:val="Heading1"/>
      </w:pPr>
      <w:bookmarkStart w:id="1301" w:name="_Toc34062214"/>
      <w:bookmarkStart w:id="1302" w:name="_Toc34394655"/>
      <w:bookmarkStart w:id="1303" w:name="_Toc45274448"/>
      <w:bookmarkStart w:id="1304" w:name="_Toc51932987"/>
      <w:bookmarkStart w:id="1305" w:name="_Toc58513717"/>
      <w:bookmarkStart w:id="1306" w:name="_Toc92304793"/>
      <w:bookmarkStart w:id="1307" w:name="_Toc98780237"/>
      <w:r>
        <w:t>B.2</w:t>
      </w:r>
      <w:r>
        <w:tab/>
        <w:t>Group announcement notification</w:t>
      </w:r>
      <w:bookmarkEnd w:id="1301"/>
      <w:bookmarkEnd w:id="1302"/>
      <w:bookmarkEnd w:id="1303"/>
      <w:bookmarkEnd w:id="1304"/>
      <w:bookmarkEnd w:id="1305"/>
      <w:bookmarkEnd w:id="1306"/>
      <w:bookmarkEnd w:id="1307"/>
    </w:p>
    <w:p w14:paraId="26837AF8" w14:textId="77777777" w:rsidR="00630443" w:rsidRDefault="00630443" w:rsidP="00630443">
      <w:r>
        <w:t>The SGM-S shall convey the following parameters while sending group announcement notification to SGM-C.</w:t>
      </w:r>
    </w:p>
    <w:p w14:paraId="1D1131AC" w14:textId="77777777" w:rsidR="00630443" w:rsidRPr="00EA26B3" w:rsidRDefault="00630443" w:rsidP="00630443">
      <w:pPr>
        <w:pStyle w:val="TH"/>
      </w:pPr>
      <w:r w:rsidRPr="00EA26B3">
        <w:t xml:space="preserve">Table </w:t>
      </w:r>
      <w:r>
        <w:t>B.2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EA26B3" w14:paraId="3E5BFF21" w14:textId="77777777" w:rsidTr="00D55F26">
        <w:trPr>
          <w:jc w:val="center"/>
        </w:trPr>
        <w:tc>
          <w:tcPr>
            <w:tcW w:w="1101" w:type="dxa"/>
            <w:shd w:val="clear" w:color="auto" w:fill="auto"/>
          </w:tcPr>
          <w:p w14:paraId="37AB4217" w14:textId="77777777" w:rsidR="00630443" w:rsidRPr="001103C9" w:rsidRDefault="00630443" w:rsidP="00D55F26">
            <w:pPr>
              <w:pStyle w:val="TAH"/>
            </w:pPr>
            <w:r w:rsidRPr="001103C9">
              <w:t>Parameter</w:t>
            </w:r>
          </w:p>
        </w:tc>
        <w:tc>
          <w:tcPr>
            <w:tcW w:w="6804" w:type="dxa"/>
            <w:shd w:val="clear" w:color="auto" w:fill="auto"/>
          </w:tcPr>
          <w:p w14:paraId="40134572" w14:textId="77777777" w:rsidR="00630443" w:rsidRPr="001103C9" w:rsidRDefault="00630443" w:rsidP="00D55F26">
            <w:pPr>
              <w:pStyle w:val="TAH"/>
            </w:pPr>
            <w:r w:rsidRPr="001103C9">
              <w:t>Description</w:t>
            </w:r>
          </w:p>
        </w:tc>
      </w:tr>
      <w:tr w:rsidR="00630443" w:rsidRPr="00EA26B3" w14:paraId="7E4651D3" w14:textId="77777777" w:rsidTr="00D55F26">
        <w:trPr>
          <w:jc w:val="center"/>
        </w:trPr>
        <w:tc>
          <w:tcPr>
            <w:tcW w:w="1101" w:type="dxa"/>
            <w:shd w:val="clear" w:color="auto" w:fill="auto"/>
          </w:tcPr>
          <w:p w14:paraId="6A577139" w14:textId="77777777" w:rsidR="00630443" w:rsidRPr="00B96C52" w:rsidRDefault="00630443" w:rsidP="00D55F26">
            <w:pPr>
              <w:pStyle w:val="TAL"/>
              <w:tabs>
                <w:tab w:val="left" w:pos="5454"/>
              </w:tabs>
            </w:pPr>
            <w:r>
              <w:t>Identity</w:t>
            </w:r>
          </w:p>
        </w:tc>
        <w:tc>
          <w:tcPr>
            <w:tcW w:w="6804" w:type="dxa"/>
            <w:shd w:val="clear" w:color="auto" w:fill="auto"/>
          </w:tcPr>
          <w:p w14:paraId="379F888D" w14:textId="77777777" w:rsidR="00630443" w:rsidRPr="00B96C52" w:rsidRDefault="00630443" w:rsidP="00D55F26">
            <w:pPr>
              <w:pStyle w:val="TAL"/>
              <w:tabs>
                <w:tab w:val="left" w:pos="5454"/>
              </w:tabs>
            </w:pPr>
            <w:r w:rsidRPr="00B96C52">
              <w:t xml:space="preserve">REQUIRED. </w:t>
            </w:r>
            <w:r>
              <w:t xml:space="preserve">A unique string representing notification channel identity. </w:t>
            </w:r>
          </w:p>
        </w:tc>
      </w:tr>
      <w:tr w:rsidR="00630443" w:rsidRPr="00EA26B3" w14:paraId="3A919C47" w14:textId="77777777" w:rsidTr="00D55F26">
        <w:trPr>
          <w:jc w:val="center"/>
        </w:trPr>
        <w:tc>
          <w:tcPr>
            <w:tcW w:w="1101" w:type="dxa"/>
            <w:shd w:val="clear" w:color="auto" w:fill="auto"/>
          </w:tcPr>
          <w:p w14:paraId="6ABE0C3A" w14:textId="77777777" w:rsidR="00630443" w:rsidRPr="00B96C52" w:rsidRDefault="00630443" w:rsidP="00D55F26">
            <w:pPr>
              <w:pStyle w:val="TAL"/>
              <w:tabs>
                <w:tab w:val="left" w:pos="5454"/>
              </w:tabs>
            </w:pPr>
            <w:r>
              <w:t>Event</w:t>
            </w:r>
          </w:p>
        </w:tc>
        <w:tc>
          <w:tcPr>
            <w:tcW w:w="6804" w:type="dxa"/>
            <w:shd w:val="clear" w:color="auto" w:fill="auto"/>
          </w:tcPr>
          <w:p w14:paraId="17E80196" w14:textId="77777777" w:rsidR="00630443" w:rsidRPr="00B96C52" w:rsidRDefault="00630443" w:rsidP="00D55F26">
            <w:pPr>
              <w:pStyle w:val="TAL"/>
              <w:tabs>
                <w:tab w:val="left" w:pos="5454"/>
              </w:tabs>
            </w:pPr>
            <w:r w:rsidRPr="00B96C52">
              <w:t xml:space="preserve">REQUIRED. </w:t>
            </w:r>
            <w:r>
              <w:t xml:space="preserve">Shall be set to </w:t>
            </w:r>
            <w:r w:rsidRPr="003D6DDD">
              <w:t>SUBSCRIBE</w:t>
            </w:r>
            <w:r>
              <w:t>_GROUP_ANNOUNCEMENT</w:t>
            </w:r>
            <w:r w:rsidDel="00153743">
              <w:t xml:space="preserve"> </w:t>
            </w:r>
            <w:r>
              <w:t>(0x01) as specified in table A.1.2-2.</w:t>
            </w:r>
          </w:p>
        </w:tc>
      </w:tr>
      <w:tr w:rsidR="00630443" w:rsidRPr="00EA26B3" w14:paraId="53DB1148" w14:textId="77777777" w:rsidTr="00D55F26">
        <w:trPr>
          <w:jc w:val="center"/>
        </w:trPr>
        <w:tc>
          <w:tcPr>
            <w:tcW w:w="1101" w:type="dxa"/>
            <w:shd w:val="clear" w:color="auto" w:fill="auto"/>
          </w:tcPr>
          <w:p w14:paraId="7F251FE3" w14:textId="77777777" w:rsidR="00630443" w:rsidRDefault="00630443" w:rsidP="00D55F26">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4E454E56" w14:textId="77777777" w:rsidR="00630443" w:rsidRPr="00012419" w:rsidRDefault="00630443" w:rsidP="00D55F26">
            <w:pPr>
              <w:pStyle w:val="TAL"/>
              <w:tabs>
                <w:tab w:val="left" w:pos="5454"/>
              </w:tabs>
            </w:pPr>
            <w:r>
              <w:t>REQUIRED. An URI that represent a VAL group identity</w:t>
            </w:r>
          </w:p>
        </w:tc>
      </w:tr>
      <w:tr w:rsidR="00630443" w:rsidRPr="00EA26B3" w14:paraId="07847E26" w14:textId="77777777" w:rsidTr="00D55F26">
        <w:trPr>
          <w:jc w:val="center"/>
        </w:trPr>
        <w:tc>
          <w:tcPr>
            <w:tcW w:w="1101" w:type="dxa"/>
            <w:shd w:val="clear" w:color="auto" w:fill="auto"/>
          </w:tcPr>
          <w:p w14:paraId="1632E168" w14:textId="77777777" w:rsidR="00630443" w:rsidRDefault="00630443" w:rsidP="00D55F26">
            <w:pPr>
              <w:pStyle w:val="TAL"/>
              <w:tabs>
                <w:tab w:val="left" w:pos="5454"/>
              </w:tabs>
              <w:rPr>
                <w:rStyle w:val="B1Char"/>
              </w:rPr>
            </w:pPr>
            <w:r>
              <w:rPr>
                <w:rStyle w:val="B1Char"/>
              </w:rPr>
              <w:t>Subject</w:t>
            </w:r>
          </w:p>
        </w:tc>
        <w:tc>
          <w:tcPr>
            <w:tcW w:w="6804" w:type="dxa"/>
            <w:shd w:val="clear" w:color="auto" w:fill="auto"/>
          </w:tcPr>
          <w:p w14:paraId="38FE1BFD" w14:textId="77777777" w:rsidR="00630443" w:rsidRDefault="00630443" w:rsidP="00D55F26">
            <w:pPr>
              <w:pStyle w:val="TAL"/>
              <w:tabs>
                <w:tab w:val="left" w:pos="5454"/>
              </w:tabs>
            </w:pPr>
            <w:r>
              <w:t>REQUIRED. A string representing the title or description for the group.</w:t>
            </w:r>
          </w:p>
        </w:tc>
      </w:tr>
      <w:tr w:rsidR="00630443" w:rsidRPr="00EA26B3" w14:paraId="77AFF196" w14:textId="77777777" w:rsidTr="00D55F26">
        <w:trPr>
          <w:jc w:val="center"/>
        </w:trPr>
        <w:tc>
          <w:tcPr>
            <w:tcW w:w="1101" w:type="dxa"/>
            <w:shd w:val="clear" w:color="auto" w:fill="auto"/>
          </w:tcPr>
          <w:p w14:paraId="00E824FE" w14:textId="77777777" w:rsidR="00630443" w:rsidRDefault="00630443" w:rsidP="00D55F26">
            <w:pPr>
              <w:pStyle w:val="TAL"/>
              <w:tabs>
                <w:tab w:val="left" w:pos="5454"/>
              </w:tabs>
              <w:rPr>
                <w:rStyle w:val="B1Char"/>
              </w:rPr>
            </w:pPr>
            <w:proofErr w:type="spellStart"/>
            <w:r>
              <w:rPr>
                <w:rStyle w:val="B1Char"/>
              </w:rPr>
              <w:t>IsJoinReq</w:t>
            </w:r>
            <w:proofErr w:type="spellEnd"/>
          </w:p>
        </w:tc>
        <w:tc>
          <w:tcPr>
            <w:tcW w:w="6804" w:type="dxa"/>
            <w:shd w:val="clear" w:color="auto" w:fill="auto"/>
          </w:tcPr>
          <w:p w14:paraId="64DFC5B1" w14:textId="77777777" w:rsidR="00630443" w:rsidRDefault="00630443" w:rsidP="00D55F26">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630443" w:rsidRPr="00EA26B3" w14:paraId="0D8F1BAA" w14:textId="77777777" w:rsidTr="00D55F26">
        <w:trPr>
          <w:jc w:val="center"/>
        </w:trPr>
        <w:tc>
          <w:tcPr>
            <w:tcW w:w="1101" w:type="dxa"/>
            <w:shd w:val="clear" w:color="auto" w:fill="auto"/>
          </w:tcPr>
          <w:p w14:paraId="33D40E70" w14:textId="77777777" w:rsidR="00630443" w:rsidRDefault="00630443" w:rsidP="00D55F26">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693ABDC5" w14:textId="77777777" w:rsidR="00630443" w:rsidRDefault="00630443" w:rsidP="00D55F26">
            <w:pPr>
              <w:pStyle w:val="TAL"/>
              <w:tabs>
                <w:tab w:val="left" w:pos="5454"/>
              </w:tabs>
            </w:pPr>
            <w:r>
              <w:t>OPTIONAL. Represents list of services supported by the group.</w:t>
            </w:r>
          </w:p>
        </w:tc>
      </w:tr>
      <w:tr w:rsidR="00630443" w:rsidRPr="00EA26B3" w14:paraId="75DE29BD" w14:textId="77777777" w:rsidTr="00D55F26">
        <w:trPr>
          <w:jc w:val="center"/>
        </w:trPr>
        <w:tc>
          <w:tcPr>
            <w:tcW w:w="1101" w:type="dxa"/>
            <w:shd w:val="clear" w:color="auto" w:fill="auto"/>
          </w:tcPr>
          <w:p w14:paraId="46250E37" w14:textId="77777777" w:rsidR="00630443" w:rsidRPr="00960DD0" w:rsidRDefault="00630443" w:rsidP="00D55F26">
            <w:pPr>
              <w:pStyle w:val="TAL"/>
              <w:tabs>
                <w:tab w:val="left" w:pos="5454"/>
              </w:tabs>
              <w:rPr>
                <w:rFonts w:eastAsia="SimSun"/>
              </w:rPr>
            </w:pPr>
            <w:r>
              <w:rPr>
                <w:rFonts w:eastAsia="SimSun"/>
              </w:rPr>
              <w:t>Members-list</w:t>
            </w:r>
          </w:p>
        </w:tc>
        <w:tc>
          <w:tcPr>
            <w:tcW w:w="6804" w:type="dxa"/>
            <w:shd w:val="clear" w:color="auto" w:fill="auto"/>
          </w:tcPr>
          <w:p w14:paraId="169F3C6F" w14:textId="77777777" w:rsidR="00630443" w:rsidRDefault="00630443" w:rsidP="00D55F26">
            <w:pPr>
              <w:pStyle w:val="TAL"/>
              <w:tabs>
                <w:tab w:val="left" w:pos="5454"/>
              </w:tabs>
            </w:pPr>
            <w:r>
              <w:t>OPTIONAL. Represents list of VAL users who are member of the group.</w:t>
            </w:r>
          </w:p>
        </w:tc>
      </w:tr>
      <w:tr w:rsidR="00630443" w:rsidRPr="00EA26B3" w14:paraId="037C421A" w14:textId="77777777" w:rsidTr="00D55F26">
        <w:trPr>
          <w:jc w:val="center"/>
        </w:trPr>
        <w:tc>
          <w:tcPr>
            <w:tcW w:w="1101" w:type="dxa"/>
            <w:shd w:val="clear" w:color="auto" w:fill="auto"/>
          </w:tcPr>
          <w:p w14:paraId="66F4396F" w14:textId="77777777" w:rsidR="00630443" w:rsidRDefault="00630443" w:rsidP="00D55F26">
            <w:pPr>
              <w:pStyle w:val="TAL"/>
              <w:tabs>
                <w:tab w:val="left" w:pos="5454"/>
              </w:tabs>
              <w:rPr>
                <w:rFonts w:eastAsia="SimSun"/>
              </w:rPr>
            </w:pPr>
            <w:r w:rsidRPr="006B006C">
              <w:rPr>
                <w:rFonts w:eastAsia="SimSun"/>
              </w:rPr>
              <w:t>VAL service specific information</w:t>
            </w:r>
          </w:p>
        </w:tc>
        <w:tc>
          <w:tcPr>
            <w:tcW w:w="6804" w:type="dxa"/>
            <w:shd w:val="clear" w:color="auto" w:fill="auto"/>
          </w:tcPr>
          <w:p w14:paraId="424C483E" w14:textId="77777777" w:rsidR="00630443" w:rsidRPr="006B006C" w:rsidRDefault="00630443" w:rsidP="00D55F26">
            <w:pPr>
              <w:pStyle w:val="TAL"/>
              <w:tabs>
                <w:tab w:val="left" w:pos="5454"/>
              </w:tabs>
              <w:rPr>
                <w:rFonts w:eastAsia="SimSun"/>
              </w:rPr>
            </w:pPr>
            <w:r w:rsidRPr="006B006C">
              <w:rPr>
                <w:rFonts w:eastAsia="SimSun"/>
              </w:rPr>
              <w:t>OPTIONAL. Provides placeholder for VAL service specific information.</w:t>
            </w:r>
          </w:p>
        </w:tc>
      </w:tr>
      <w:tr w:rsidR="00630443" w:rsidRPr="00EA26B3" w14:paraId="0C1375A4" w14:textId="77777777" w:rsidTr="00D55F26">
        <w:trPr>
          <w:jc w:val="center"/>
        </w:trPr>
        <w:tc>
          <w:tcPr>
            <w:tcW w:w="1101" w:type="dxa"/>
            <w:shd w:val="clear" w:color="auto" w:fill="auto"/>
          </w:tcPr>
          <w:p w14:paraId="51008F2D" w14:textId="77777777" w:rsidR="00630443" w:rsidRPr="006B006C" w:rsidRDefault="00630443" w:rsidP="00D55F26">
            <w:pPr>
              <w:pStyle w:val="TAL"/>
              <w:tabs>
                <w:tab w:val="left" w:pos="5454"/>
              </w:tabs>
              <w:rPr>
                <w:rFonts w:eastAsia="SimSun"/>
              </w:rPr>
            </w:pPr>
            <w:r>
              <w:rPr>
                <w:rFonts w:eastAsia="SimSun"/>
              </w:rPr>
              <w:t>5GVN Group</w:t>
            </w:r>
            <w:r w:rsidRPr="00BB07F3" w:rsidDel="00BC718F">
              <w:rPr>
                <w:rFonts w:eastAsia="SimSun"/>
              </w:rPr>
              <w:t xml:space="preserve"> </w:t>
            </w:r>
            <w:r w:rsidRPr="00BB07F3">
              <w:rPr>
                <w:rFonts w:eastAsia="SimSun"/>
              </w:rPr>
              <w:t>Info</w:t>
            </w:r>
          </w:p>
        </w:tc>
        <w:tc>
          <w:tcPr>
            <w:tcW w:w="6804" w:type="dxa"/>
            <w:shd w:val="clear" w:color="auto" w:fill="auto"/>
          </w:tcPr>
          <w:p w14:paraId="1D817FE0" w14:textId="77777777" w:rsidR="00630443" w:rsidRPr="006B006C" w:rsidRDefault="00630443" w:rsidP="00D55F26">
            <w:pPr>
              <w:pStyle w:val="TAL"/>
              <w:tabs>
                <w:tab w:val="left" w:pos="5454"/>
              </w:tabs>
              <w:rPr>
                <w:rFonts w:eastAsia="SimSun"/>
              </w:rPr>
            </w:pPr>
            <w:r w:rsidRPr="006B006C">
              <w:rPr>
                <w:rFonts w:eastAsia="SimSun"/>
              </w:rPr>
              <w:t>OPTIONAL</w:t>
            </w:r>
            <w:r w:rsidRPr="00BB07F3">
              <w:rPr>
                <w:rFonts w:eastAsia="SimSun"/>
              </w:rPr>
              <w:t xml:space="preserve">. Represents a </w:t>
            </w:r>
            <w:r>
              <w:rPr>
                <w:rFonts w:eastAsia="SimSun"/>
              </w:rPr>
              <w:t>5GVN group</w:t>
            </w:r>
            <w:r w:rsidRPr="00BB07F3">
              <w:rPr>
                <w:rFonts w:eastAsia="SimSun"/>
              </w:rPr>
              <w:t xml:space="preserve"> information as specified in table </w:t>
            </w:r>
            <w:r>
              <w:rPr>
                <w:rFonts w:eastAsia="SimSun"/>
              </w:rPr>
              <w:t>B</w:t>
            </w:r>
            <w:r w:rsidRPr="00BB07F3">
              <w:rPr>
                <w:rFonts w:eastAsia="SimSun"/>
              </w:rPr>
              <w:t>.2-2.</w:t>
            </w:r>
            <w:r>
              <w:rPr>
                <w:rFonts w:eastAsia="SimSun"/>
              </w:rPr>
              <w:t xml:space="preserve"> </w:t>
            </w:r>
          </w:p>
        </w:tc>
      </w:tr>
    </w:tbl>
    <w:p w14:paraId="6194D012" w14:textId="77777777" w:rsidR="00630443" w:rsidRDefault="00630443" w:rsidP="00630443"/>
    <w:p w14:paraId="24FF24EC" w14:textId="77777777" w:rsidR="00630443" w:rsidRDefault="00630443" w:rsidP="00630443">
      <w:pPr>
        <w:pStyle w:val="NO"/>
      </w:pPr>
      <w:r>
        <w:t>NOTE: The Group announcement notification is considered as Group creation notification when "</w:t>
      </w:r>
      <w:proofErr w:type="spellStart"/>
      <w:r>
        <w:t>IsJoinReq</w:t>
      </w:r>
      <w:proofErr w:type="spellEnd"/>
      <w:r>
        <w:t>" parameter is not present or set to "false".</w:t>
      </w:r>
    </w:p>
    <w:p w14:paraId="6B38382A" w14:textId="77777777" w:rsidR="00630443" w:rsidRPr="00EA26B3" w:rsidRDefault="00630443" w:rsidP="00630443">
      <w:pPr>
        <w:pStyle w:val="TH"/>
      </w:pPr>
      <w:r w:rsidRPr="00EA26B3">
        <w:t xml:space="preserve">Table </w:t>
      </w:r>
      <w:r>
        <w:t>B.2</w:t>
      </w:r>
      <w:r w:rsidRPr="00EA26B3">
        <w:t>-</w:t>
      </w:r>
      <w:r>
        <w:t>2</w:t>
      </w:r>
      <w:r w:rsidRPr="00EA26B3">
        <w:t xml:space="preserve">: </w:t>
      </w:r>
      <w:r>
        <w:t>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EA26B3" w14:paraId="414848D3" w14:textId="77777777" w:rsidTr="00D55F26">
        <w:trPr>
          <w:jc w:val="center"/>
        </w:trPr>
        <w:tc>
          <w:tcPr>
            <w:tcW w:w="1101" w:type="dxa"/>
            <w:shd w:val="clear" w:color="auto" w:fill="auto"/>
          </w:tcPr>
          <w:p w14:paraId="66CF9991" w14:textId="77777777" w:rsidR="00630443" w:rsidRPr="001103C9" w:rsidRDefault="00630443" w:rsidP="00D55F26">
            <w:pPr>
              <w:pStyle w:val="TAH"/>
            </w:pPr>
            <w:r w:rsidRPr="001103C9">
              <w:t>Parameter</w:t>
            </w:r>
          </w:p>
        </w:tc>
        <w:tc>
          <w:tcPr>
            <w:tcW w:w="6804" w:type="dxa"/>
            <w:shd w:val="clear" w:color="auto" w:fill="auto"/>
          </w:tcPr>
          <w:p w14:paraId="454348AF" w14:textId="77777777" w:rsidR="00630443" w:rsidRPr="001103C9" w:rsidRDefault="00630443" w:rsidP="00D55F26">
            <w:pPr>
              <w:pStyle w:val="TAH"/>
            </w:pPr>
            <w:r w:rsidRPr="001103C9">
              <w:t>Description</w:t>
            </w:r>
          </w:p>
        </w:tc>
      </w:tr>
      <w:tr w:rsidR="00630443" w:rsidRPr="00EA26B3" w14:paraId="2D74FC8A" w14:textId="77777777" w:rsidTr="00D55F26">
        <w:trPr>
          <w:jc w:val="center"/>
        </w:trPr>
        <w:tc>
          <w:tcPr>
            <w:tcW w:w="1101" w:type="dxa"/>
            <w:shd w:val="clear" w:color="auto" w:fill="auto"/>
          </w:tcPr>
          <w:p w14:paraId="0D1EAC09" w14:textId="77777777" w:rsidR="00630443" w:rsidRPr="00B96C52" w:rsidRDefault="00630443" w:rsidP="00D55F26">
            <w:pPr>
              <w:pStyle w:val="TAL"/>
              <w:tabs>
                <w:tab w:val="left" w:pos="5454"/>
              </w:tabs>
            </w:pPr>
            <w:r>
              <w:t>Communication Type</w:t>
            </w:r>
          </w:p>
        </w:tc>
        <w:tc>
          <w:tcPr>
            <w:tcW w:w="6804" w:type="dxa"/>
            <w:shd w:val="clear" w:color="auto" w:fill="auto"/>
          </w:tcPr>
          <w:p w14:paraId="6CBA7F87" w14:textId="77777777" w:rsidR="00630443" w:rsidRDefault="00630443" w:rsidP="00D55F26">
            <w:pPr>
              <w:pStyle w:val="TAL"/>
            </w:pPr>
            <w:r w:rsidRPr="00CB57BB">
              <w:t>REQUIRED. Represents the type of the group. This specification defiles following type of the communication transport:</w:t>
            </w:r>
          </w:p>
          <w:p w14:paraId="49BB48F7" w14:textId="77777777" w:rsidR="00630443" w:rsidRDefault="00630443" w:rsidP="00D55F26">
            <w:pPr>
              <w:pStyle w:val="TAL"/>
            </w:pPr>
            <w:r w:rsidRPr="00CB57BB">
              <w:t>- 0x01: ETHERNET_TYPE</w:t>
            </w:r>
          </w:p>
          <w:p w14:paraId="30EB0D5D" w14:textId="77777777" w:rsidR="00630443" w:rsidRDefault="00630443" w:rsidP="00D55F26">
            <w:pPr>
              <w:pStyle w:val="TAL"/>
            </w:pPr>
            <w:r w:rsidRPr="00CB57BB">
              <w:t>- 0x02: IPv4_TYPE</w:t>
            </w:r>
          </w:p>
          <w:p w14:paraId="446C7643" w14:textId="77777777" w:rsidR="00630443" w:rsidRDefault="00630443" w:rsidP="00D55F26">
            <w:pPr>
              <w:pStyle w:val="TAL"/>
            </w:pPr>
            <w:r w:rsidRPr="00CB57BB">
              <w:t>- 0x04: IPv6_TYPE</w:t>
            </w:r>
          </w:p>
          <w:p w14:paraId="1001BB24" w14:textId="77777777" w:rsidR="00630443" w:rsidRPr="00B96C52" w:rsidRDefault="00630443" w:rsidP="00D55F26">
            <w:pPr>
              <w:pStyle w:val="TAL"/>
            </w:pPr>
            <w:r w:rsidRPr="00CB57BB">
              <w:t>- 0x08: IPV4V6_TYPE</w:t>
            </w:r>
          </w:p>
        </w:tc>
      </w:tr>
      <w:tr w:rsidR="00630443" w:rsidRPr="00EA26B3" w14:paraId="249543B8" w14:textId="77777777" w:rsidTr="00D55F26">
        <w:trPr>
          <w:jc w:val="center"/>
        </w:trPr>
        <w:tc>
          <w:tcPr>
            <w:tcW w:w="1101" w:type="dxa"/>
            <w:shd w:val="clear" w:color="auto" w:fill="auto"/>
          </w:tcPr>
          <w:p w14:paraId="7C091744" w14:textId="77777777" w:rsidR="00630443" w:rsidRPr="00B96C52" w:rsidRDefault="00630443" w:rsidP="00D55F26">
            <w:pPr>
              <w:pStyle w:val="TAL"/>
              <w:tabs>
                <w:tab w:val="left" w:pos="5454"/>
              </w:tabs>
            </w:pPr>
            <w:r>
              <w:t>DNN</w:t>
            </w:r>
          </w:p>
        </w:tc>
        <w:tc>
          <w:tcPr>
            <w:tcW w:w="6804" w:type="dxa"/>
            <w:shd w:val="clear" w:color="auto" w:fill="auto"/>
          </w:tcPr>
          <w:p w14:paraId="03CE8371" w14:textId="77777777" w:rsidR="00630443" w:rsidRPr="00B96C52" w:rsidRDefault="00630443" w:rsidP="00D55F26">
            <w:pPr>
              <w:pStyle w:val="TAL"/>
              <w:tabs>
                <w:tab w:val="left" w:pos="5454"/>
              </w:tabs>
            </w:pPr>
            <w:r>
              <w:t>OPTIONAL</w:t>
            </w:r>
            <w:r w:rsidRPr="00B96C52">
              <w:t xml:space="preserve">. </w:t>
            </w:r>
            <w:r>
              <w:t>Represents data network name for the 5GVN group.</w:t>
            </w:r>
          </w:p>
        </w:tc>
      </w:tr>
      <w:tr w:rsidR="00630443" w:rsidRPr="00EA26B3" w14:paraId="20D86ED1" w14:textId="77777777" w:rsidTr="00D55F26">
        <w:trPr>
          <w:jc w:val="center"/>
        </w:trPr>
        <w:tc>
          <w:tcPr>
            <w:tcW w:w="1101" w:type="dxa"/>
            <w:shd w:val="clear" w:color="auto" w:fill="auto"/>
          </w:tcPr>
          <w:p w14:paraId="0D53B021" w14:textId="77777777" w:rsidR="00630443" w:rsidRDefault="00630443" w:rsidP="00D55F26">
            <w:pPr>
              <w:pStyle w:val="TAL"/>
              <w:tabs>
                <w:tab w:val="left" w:pos="5454"/>
              </w:tabs>
              <w:rPr>
                <w:rStyle w:val="B1Char"/>
              </w:rPr>
            </w:pPr>
            <w:r>
              <w:rPr>
                <w:rStyle w:val="B1Char"/>
              </w:rPr>
              <w:t>S-NSSAI</w:t>
            </w:r>
          </w:p>
        </w:tc>
        <w:tc>
          <w:tcPr>
            <w:tcW w:w="6804" w:type="dxa"/>
            <w:shd w:val="clear" w:color="auto" w:fill="auto"/>
          </w:tcPr>
          <w:p w14:paraId="5E98A400" w14:textId="77777777" w:rsidR="00630443" w:rsidRPr="00012419" w:rsidRDefault="00630443" w:rsidP="00D55F26">
            <w:pPr>
              <w:pStyle w:val="TAL"/>
              <w:tabs>
                <w:tab w:val="left" w:pos="5454"/>
              </w:tabs>
            </w:pPr>
            <w:r>
              <w:t>OPTIONAL. Represents S-NSSAI for the 5GVN group.</w:t>
            </w:r>
          </w:p>
        </w:tc>
      </w:tr>
    </w:tbl>
    <w:p w14:paraId="2A200119" w14:textId="77777777" w:rsidR="00630443" w:rsidRDefault="00630443" w:rsidP="00630443">
      <w:pPr>
        <w:pStyle w:val="NO"/>
      </w:pPr>
    </w:p>
    <w:p w14:paraId="28D6E643" w14:textId="77777777" w:rsidR="00630443" w:rsidRDefault="00630443" w:rsidP="00630443">
      <w:pPr>
        <w:pStyle w:val="Heading1"/>
      </w:pPr>
      <w:bookmarkStart w:id="1308" w:name="_Toc34062215"/>
      <w:bookmarkStart w:id="1309" w:name="_Toc34394656"/>
      <w:bookmarkStart w:id="1310" w:name="_Toc45274449"/>
      <w:bookmarkStart w:id="1311" w:name="_Toc51932988"/>
      <w:bookmarkStart w:id="1312" w:name="_Toc58513718"/>
      <w:bookmarkStart w:id="1313" w:name="_Toc92304794"/>
      <w:bookmarkStart w:id="1314" w:name="_Toc98780238"/>
      <w:r>
        <w:t>B.3</w:t>
      </w:r>
      <w:r>
        <w:tab/>
        <w:t>Group modify notification</w:t>
      </w:r>
      <w:bookmarkEnd w:id="1308"/>
      <w:bookmarkEnd w:id="1309"/>
      <w:bookmarkEnd w:id="1310"/>
      <w:bookmarkEnd w:id="1311"/>
      <w:bookmarkEnd w:id="1312"/>
      <w:bookmarkEnd w:id="1313"/>
      <w:bookmarkEnd w:id="1314"/>
    </w:p>
    <w:p w14:paraId="574C6B6F" w14:textId="77777777" w:rsidR="00630443" w:rsidRDefault="00630443" w:rsidP="00630443">
      <w:r>
        <w:t>The SGM-S shall convey the following parameters while sending identify list notification to SGM-C.</w:t>
      </w:r>
    </w:p>
    <w:p w14:paraId="29C26C06" w14:textId="77777777" w:rsidR="00630443" w:rsidRPr="00EA26B3" w:rsidRDefault="00630443" w:rsidP="00630443">
      <w:pPr>
        <w:pStyle w:val="TH"/>
      </w:pPr>
      <w:r w:rsidRPr="00EA26B3">
        <w:lastRenderedPageBreak/>
        <w:t xml:space="preserve">Table </w:t>
      </w:r>
      <w:r>
        <w:t>B.3</w:t>
      </w:r>
      <w:r w:rsidRPr="00EA26B3">
        <w:t xml:space="preserve">-1: </w:t>
      </w:r>
      <w:r>
        <w:t>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EA26B3" w14:paraId="7FE2510A" w14:textId="77777777" w:rsidTr="00D55F26">
        <w:trPr>
          <w:jc w:val="center"/>
        </w:trPr>
        <w:tc>
          <w:tcPr>
            <w:tcW w:w="1197" w:type="dxa"/>
            <w:shd w:val="clear" w:color="auto" w:fill="auto"/>
          </w:tcPr>
          <w:p w14:paraId="22B6EED5" w14:textId="77777777" w:rsidR="00630443" w:rsidRPr="001103C9" w:rsidRDefault="00630443" w:rsidP="00D55F26">
            <w:pPr>
              <w:pStyle w:val="TAH"/>
            </w:pPr>
            <w:r w:rsidRPr="001103C9">
              <w:t>Parameter</w:t>
            </w:r>
          </w:p>
        </w:tc>
        <w:tc>
          <w:tcPr>
            <w:tcW w:w="6867" w:type="dxa"/>
            <w:shd w:val="clear" w:color="auto" w:fill="auto"/>
          </w:tcPr>
          <w:p w14:paraId="5EF5343F" w14:textId="77777777" w:rsidR="00630443" w:rsidRPr="001103C9" w:rsidRDefault="00630443" w:rsidP="00D55F26">
            <w:pPr>
              <w:pStyle w:val="TAH"/>
            </w:pPr>
            <w:r w:rsidRPr="001103C9">
              <w:t>Description</w:t>
            </w:r>
          </w:p>
        </w:tc>
      </w:tr>
      <w:tr w:rsidR="00630443" w:rsidRPr="00EA26B3" w14:paraId="2BEEF21A" w14:textId="77777777" w:rsidTr="00D55F26">
        <w:trPr>
          <w:jc w:val="center"/>
        </w:trPr>
        <w:tc>
          <w:tcPr>
            <w:tcW w:w="1197" w:type="dxa"/>
            <w:shd w:val="clear" w:color="auto" w:fill="auto"/>
          </w:tcPr>
          <w:p w14:paraId="284BEC03" w14:textId="77777777" w:rsidR="00630443" w:rsidRPr="00B96C52" w:rsidRDefault="00630443" w:rsidP="00D55F26">
            <w:pPr>
              <w:pStyle w:val="TAL"/>
              <w:tabs>
                <w:tab w:val="left" w:pos="5454"/>
              </w:tabs>
            </w:pPr>
            <w:r>
              <w:t>Identity</w:t>
            </w:r>
          </w:p>
        </w:tc>
        <w:tc>
          <w:tcPr>
            <w:tcW w:w="6867" w:type="dxa"/>
            <w:shd w:val="clear" w:color="auto" w:fill="auto"/>
          </w:tcPr>
          <w:p w14:paraId="03AA00D7" w14:textId="77777777" w:rsidR="00630443" w:rsidRPr="00B96C52" w:rsidRDefault="00630443" w:rsidP="00D55F26">
            <w:pPr>
              <w:pStyle w:val="TAL"/>
              <w:tabs>
                <w:tab w:val="left" w:pos="5454"/>
              </w:tabs>
            </w:pPr>
            <w:r w:rsidRPr="00B96C52">
              <w:t xml:space="preserve">REQUIRED. </w:t>
            </w:r>
            <w:r>
              <w:t xml:space="preserve">A unique string representing notification channel identity. </w:t>
            </w:r>
          </w:p>
        </w:tc>
      </w:tr>
      <w:tr w:rsidR="00630443" w:rsidRPr="00EA26B3" w14:paraId="20A27F27" w14:textId="77777777" w:rsidTr="00D55F26">
        <w:trPr>
          <w:jc w:val="center"/>
        </w:trPr>
        <w:tc>
          <w:tcPr>
            <w:tcW w:w="1197" w:type="dxa"/>
            <w:shd w:val="clear" w:color="auto" w:fill="auto"/>
          </w:tcPr>
          <w:p w14:paraId="08CA998E" w14:textId="77777777" w:rsidR="00630443" w:rsidRPr="00B96C52" w:rsidRDefault="00630443" w:rsidP="00D55F26">
            <w:pPr>
              <w:pStyle w:val="TAL"/>
              <w:tabs>
                <w:tab w:val="left" w:pos="5454"/>
              </w:tabs>
            </w:pPr>
            <w:r>
              <w:t>Event</w:t>
            </w:r>
          </w:p>
        </w:tc>
        <w:tc>
          <w:tcPr>
            <w:tcW w:w="6867" w:type="dxa"/>
            <w:shd w:val="clear" w:color="auto" w:fill="auto"/>
          </w:tcPr>
          <w:p w14:paraId="5F718259" w14:textId="77777777" w:rsidR="00630443" w:rsidRPr="00B96C52" w:rsidRDefault="00630443" w:rsidP="00D55F26">
            <w:pPr>
              <w:pStyle w:val="TAL"/>
              <w:tabs>
                <w:tab w:val="left" w:pos="5454"/>
              </w:tabs>
            </w:pPr>
            <w:r w:rsidRPr="00B96C52">
              <w:t xml:space="preserve">REQUIRED. </w:t>
            </w:r>
            <w:r>
              <w:t xml:space="preserve">Shall be set to </w:t>
            </w:r>
            <w:r w:rsidRPr="003D6DDD">
              <w:t>SUBSCRIBE</w:t>
            </w:r>
            <w:r>
              <w:t>_GROUP_MODIFICATION</w:t>
            </w:r>
            <w:r w:rsidDel="009F21EF">
              <w:t xml:space="preserve"> </w:t>
            </w:r>
            <w:r>
              <w:t>(0x02) as specified in table A.1.2-2.</w:t>
            </w:r>
          </w:p>
        </w:tc>
      </w:tr>
      <w:tr w:rsidR="00630443" w:rsidRPr="00EA26B3" w14:paraId="0A07673D" w14:textId="77777777" w:rsidTr="00D55F26">
        <w:trPr>
          <w:jc w:val="center"/>
        </w:trPr>
        <w:tc>
          <w:tcPr>
            <w:tcW w:w="1197" w:type="dxa"/>
            <w:shd w:val="clear" w:color="auto" w:fill="auto"/>
          </w:tcPr>
          <w:p w14:paraId="14F4C773" w14:textId="77777777" w:rsidR="00630443" w:rsidRDefault="00630443" w:rsidP="00D55F26">
            <w:pPr>
              <w:pStyle w:val="TAL"/>
              <w:tabs>
                <w:tab w:val="left" w:pos="5454"/>
              </w:tabs>
              <w:rPr>
                <w:rStyle w:val="B1Char"/>
              </w:rPr>
            </w:pPr>
            <w:proofErr w:type="spellStart"/>
            <w:r>
              <w:rPr>
                <w:rStyle w:val="B1Char"/>
              </w:rPr>
              <w:t>groupID</w:t>
            </w:r>
            <w:proofErr w:type="spellEnd"/>
          </w:p>
        </w:tc>
        <w:tc>
          <w:tcPr>
            <w:tcW w:w="6867" w:type="dxa"/>
            <w:shd w:val="clear" w:color="auto" w:fill="auto"/>
          </w:tcPr>
          <w:p w14:paraId="0D9436CF" w14:textId="77777777" w:rsidR="00630443" w:rsidRPr="00B96C52" w:rsidRDefault="00630443" w:rsidP="00D55F26">
            <w:pPr>
              <w:pStyle w:val="TAL"/>
              <w:tabs>
                <w:tab w:val="left" w:pos="5454"/>
              </w:tabs>
            </w:pPr>
            <w:r>
              <w:t>REQUIRED. An URI that represent a VAL group identity</w:t>
            </w:r>
          </w:p>
        </w:tc>
      </w:tr>
      <w:tr w:rsidR="00630443" w:rsidRPr="00EA26B3" w14:paraId="298151CB" w14:textId="77777777" w:rsidTr="00D55F26">
        <w:trPr>
          <w:jc w:val="center"/>
        </w:trPr>
        <w:tc>
          <w:tcPr>
            <w:tcW w:w="1197" w:type="dxa"/>
            <w:shd w:val="clear" w:color="auto" w:fill="auto"/>
          </w:tcPr>
          <w:p w14:paraId="59103FF0" w14:textId="77777777" w:rsidR="00630443" w:rsidRDefault="00630443" w:rsidP="00D55F26">
            <w:pPr>
              <w:pStyle w:val="TAL"/>
              <w:tabs>
                <w:tab w:val="left" w:pos="5454"/>
              </w:tabs>
              <w:rPr>
                <w:rStyle w:val="B1Char"/>
              </w:rPr>
            </w:pPr>
            <w:r w:rsidRPr="00F74015">
              <w:rPr>
                <w:rStyle w:val="B1Char"/>
              </w:rPr>
              <w:t>VAL service specific information</w:t>
            </w:r>
          </w:p>
        </w:tc>
        <w:tc>
          <w:tcPr>
            <w:tcW w:w="6867" w:type="dxa"/>
            <w:shd w:val="clear" w:color="auto" w:fill="auto"/>
          </w:tcPr>
          <w:p w14:paraId="5F71BD8A" w14:textId="77777777" w:rsidR="00630443" w:rsidRDefault="00630443" w:rsidP="00D55F26">
            <w:pPr>
              <w:pStyle w:val="TAL"/>
              <w:tabs>
                <w:tab w:val="left" w:pos="5454"/>
              </w:tabs>
            </w:pPr>
            <w:r>
              <w:t>OPTIONAL. Provides placeholder for VAL service specific information.</w:t>
            </w:r>
          </w:p>
        </w:tc>
      </w:tr>
      <w:tr w:rsidR="00630443" w:rsidRPr="00EA26B3" w14:paraId="2418E437" w14:textId="77777777" w:rsidTr="00D55F26">
        <w:trPr>
          <w:jc w:val="center"/>
        </w:trPr>
        <w:tc>
          <w:tcPr>
            <w:tcW w:w="1197" w:type="dxa"/>
            <w:shd w:val="clear" w:color="auto" w:fill="auto"/>
          </w:tcPr>
          <w:p w14:paraId="612B997C" w14:textId="77777777" w:rsidR="00630443" w:rsidRPr="00F74015" w:rsidRDefault="00630443" w:rsidP="00D55F26">
            <w:pPr>
              <w:pStyle w:val="TAL"/>
              <w:tabs>
                <w:tab w:val="left" w:pos="5454"/>
              </w:tabs>
              <w:rPr>
                <w:rStyle w:val="B1Char"/>
              </w:rPr>
            </w:pPr>
            <w:proofErr w:type="spellStart"/>
            <w:r>
              <w:rPr>
                <w:rStyle w:val="B1Char"/>
              </w:rPr>
              <w:t>modificationType</w:t>
            </w:r>
            <w:proofErr w:type="spellEnd"/>
          </w:p>
        </w:tc>
        <w:tc>
          <w:tcPr>
            <w:tcW w:w="6867" w:type="dxa"/>
            <w:shd w:val="clear" w:color="auto" w:fill="auto"/>
          </w:tcPr>
          <w:p w14:paraId="60AC017D" w14:textId="77777777" w:rsidR="00630443" w:rsidRDefault="00630443" w:rsidP="00D55F26">
            <w:pPr>
              <w:pStyle w:val="TAL"/>
              <w:tabs>
                <w:tab w:val="left" w:pos="5454"/>
              </w:tabs>
            </w:pPr>
            <w:r>
              <w:t>REQUIRED. Specifies the type of the modification of group document. This specification defines following types of modifications:</w:t>
            </w:r>
          </w:p>
          <w:p w14:paraId="41C1F146" w14:textId="77777777" w:rsidR="00630443" w:rsidRDefault="00630443" w:rsidP="00D55F26">
            <w:pPr>
              <w:pStyle w:val="TAL"/>
              <w:tabs>
                <w:tab w:val="left" w:pos="5454"/>
              </w:tabs>
            </w:pPr>
            <w:r>
              <w:t>0x01: GROUP_MEMBER_ADDED</w:t>
            </w:r>
          </w:p>
          <w:p w14:paraId="4851F49A" w14:textId="77777777" w:rsidR="00630443" w:rsidRDefault="00630443" w:rsidP="00D55F26">
            <w:pPr>
              <w:pStyle w:val="TAL"/>
              <w:tabs>
                <w:tab w:val="left" w:pos="5454"/>
              </w:tabs>
            </w:pPr>
            <w:r>
              <w:t>0x02: GROUP_MEMBER_REMOVED</w:t>
            </w:r>
          </w:p>
          <w:p w14:paraId="0B21A08C" w14:textId="77777777" w:rsidR="00630443" w:rsidRDefault="00630443" w:rsidP="00D55F26">
            <w:pPr>
              <w:pStyle w:val="TAL"/>
              <w:tabs>
                <w:tab w:val="left" w:pos="5454"/>
              </w:tabs>
            </w:pPr>
            <w:r>
              <w:t>0x03: GROUP_CONFIG_UPDATE</w:t>
            </w:r>
          </w:p>
        </w:tc>
      </w:tr>
    </w:tbl>
    <w:p w14:paraId="69F7E526" w14:textId="77777777" w:rsidR="00630443" w:rsidRDefault="00630443" w:rsidP="00630443"/>
    <w:p w14:paraId="661ED478" w14:textId="77777777" w:rsidR="00630443" w:rsidRDefault="00630443" w:rsidP="00630443">
      <w:pPr>
        <w:pStyle w:val="Heading1"/>
      </w:pPr>
      <w:bookmarkStart w:id="1315" w:name="_Toc58513719"/>
      <w:bookmarkStart w:id="1316" w:name="_Toc92304795"/>
      <w:bookmarkStart w:id="1317" w:name="_Toc98780239"/>
      <w:r>
        <w:t>B.4</w:t>
      </w:r>
      <w:r>
        <w:tab/>
        <w:t>Group Identity List notification</w:t>
      </w:r>
      <w:bookmarkEnd w:id="1315"/>
      <w:bookmarkEnd w:id="1316"/>
      <w:bookmarkEnd w:id="1317"/>
    </w:p>
    <w:p w14:paraId="47C9EE7D" w14:textId="77777777" w:rsidR="00630443" w:rsidRDefault="00630443" w:rsidP="00630443">
      <w:r>
        <w:t>The SGM-S shall convey the following parameters while sending identify list notification to SGM-C.</w:t>
      </w:r>
    </w:p>
    <w:p w14:paraId="28CF04A8" w14:textId="77777777" w:rsidR="00630443" w:rsidRPr="00EA26B3" w:rsidRDefault="00630443" w:rsidP="00630443">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EA26B3" w14:paraId="0686E203" w14:textId="77777777" w:rsidTr="00D55F26">
        <w:trPr>
          <w:jc w:val="center"/>
        </w:trPr>
        <w:tc>
          <w:tcPr>
            <w:tcW w:w="1101" w:type="dxa"/>
            <w:shd w:val="clear" w:color="auto" w:fill="auto"/>
          </w:tcPr>
          <w:p w14:paraId="28F2734E" w14:textId="77777777" w:rsidR="00630443" w:rsidRPr="001103C9" w:rsidRDefault="00630443" w:rsidP="00D55F26">
            <w:pPr>
              <w:pStyle w:val="TAH"/>
            </w:pPr>
            <w:r w:rsidRPr="001103C9">
              <w:t>Parameter</w:t>
            </w:r>
          </w:p>
        </w:tc>
        <w:tc>
          <w:tcPr>
            <w:tcW w:w="6804" w:type="dxa"/>
            <w:shd w:val="clear" w:color="auto" w:fill="auto"/>
          </w:tcPr>
          <w:p w14:paraId="783E3BBE" w14:textId="77777777" w:rsidR="00630443" w:rsidRPr="001103C9" w:rsidRDefault="00630443" w:rsidP="00D55F26">
            <w:pPr>
              <w:pStyle w:val="TAH"/>
            </w:pPr>
            <w:r w:rsidRPr="001103C9">
              <w:t>Description</w:t>
            </w:r>
          </w:p>
        </w:tc>
      </w:tr>
      <w:tr w:rsidR="00630443" w:rsidRPr="00EA26B3" w14:paraId="6A4D140D" w14:textId="77777777" w:rsidTr="00D55F26">
        <w:trPr>
          <w:jc w:val="center"/>
        </w:trPr>
        <w:tc>
          <w:tcPr>
            <w:tcW w:w="1101" w:type="dxa"/>
            <w:shd w:val="clear" w:color="auto" w:fill="auto"/>
          </w:tcPr>
          <w:p w14:paraId="7F993579" w14:textId="77777777" w:rsidR="00630443" w:rsidRPr="00B96C52" w:rsidRDefault="00630443" w:rsidP="00D55F26">
            <w:pPr>
              <w:pStyle w:val="TAL"/>
              <w:tabs>
                <w:tab w:val="left" w:pos="5454"/>
              </w:tabs>
            </w:pPr>
            <w:r>
              <w:t>Identity</w:t>
            </w:r>
          </w:p>
        </w:tc>
        <w:tc>
          <w:tcPr>
            <w:tcW w:w="6804" w:type="dxa"/>
            <w:shd w:val="clear" w:color="auto" w:fill="auto"/>
          </w:tcPr>
          <w:p w14:paraId="33A55F7D" w14:textId="77777777" w:rsidR="00630443" w:rsidRPr="00B96C52" w:rsidRDefault="00630443" w:rsidP="00D55F26">
            <w:pPr>
              <w:pStyle w:val="TAL"/>
              <w:tabs>
                <w:tab w:val="left" w:pos="5454"/>
              </w:tabs>
            </w:pPr>
            <w:r w:rsidRPr="00B96C52">
              <w:t xml:space="preserve">REQUIRED. </w:t>
            </w:r>
            <w:r>
              <w:t xml:space="preserve">A unique string representing notification channel identity. </w:t>
            </w:r>
          </w:p>
        </w:tc>
      </w:tr>
      <w:tr w:rsidR="00630443" w:rsidRPr="00EA26B3" w14:paraId="68AF297E" w14:textId="77777777" w:rsidTr="00D55F26">
        <w:trPr>
          <w:jc w:val="center"/>
        </w:trPr>
        <w:tc>
          <w:tcPr>
            <w:tcW w:w="1101" w:type="dxa"/>
            <w:shd w:val="clear" w:color="auto" w:fill="auto"/>
          </w:tcPr>
          <w:p w14:paraId="2A07282A" w14:textId="77777777" w:rsidR="00630443" w:rsidRPr="00B96C52" w:rsidRDefault="00630443" w:rsidP="00D55F26">
            <w:pPr>
              <w:pStyle w:val="TAL"/>
              <w:tabs>
                <w:tab w:val="left" w:pos="5454"/>
              </w:tabs>
            </w:pPr>
            <w:r>
              <w:t>Event</w:t>
            </w:r>
          </w:p>
        </w:tc>
        <w:tc>
          <w:tcPr>
            <w:tcW w:w="6804" w:type="dxa"/>
            <w:shd w:val="clear" w:color="auto" w:fill="auto"/>
          </w:tcPr>
          <w:p w14:paraId="6F9CAD3E" w14:textId="77777777" w:rsidR="00630443" w:rsidRPr="00B96C52" w:rsidRDefault="00630443" w:rsidP="00D55F26">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630443" w:rsidRPr="00EA26B3" w14:paraId="5DC45DD8" w14:textId="77777777" w:rsidTr="00D55F26">
        <w:trPr>
          <w:jc w:val="center"/>
        </w:trPr>
        <w:tc>
          <w:tcPr>
            <w:tcW w:w="1101" w:type="dxa"/>
            <w:shd w:val="clear" w:color="auto" w:fill="auto"/>
          </w:tcPr>
          <w:p w14:paraId="22D7BE49" w14:textId="77777777" w:rsidR="00630443" w:rsidRDefault="00630443" w:rsidP="00D55F26">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49ABC57E" w14:textId="77777777" w:rsidR="00630443" w:rsidRPr="00B96C52" w:rsidRDefault="00630443" w:rsidP="00D55F26">
            <w:pPr>
              <w:pStyle w:val="TAL"/>
              <w:tabs>
                <w:tab w:val="left" w:pos="5454"/>
              </w:tabs>
            </w:pPr>
            <w:r>
              <w:t>REQUIRED. An URI that represent a VAL group identity</w:t>
            </w:r>
          </w:p>
        </w:tc>
      </w:tr>
      <w:tr w:rsidR="00630443" w:rsidRPr="00EA26B3" w14:paraId="7ED4714D" w14:textId="77777777" w:rsidTr="00D55F26">
        <w:trPr>
          <w:jc w:val="center"/>
        </w:trPr>
        <w:tc>
          <w:tcPr>
            <w:tcW w:w="1101" w:type="dxa"/>
            <w:shd w:val="clear" w:color="auto" w:fill="auto"/>
          </w:tcPr>
          <w:p w14:paraId="515116F6" w14:textId="77777777" w:rsidR="00630443" w:rsidRDefault="00630443" w:rsidP="00D55F26">
            <w:pPr>
              <w:pStyle w:val="TAL"/>
              <w:tabs>
                <w:tab w:val="left" w:pos="5454"/>
              </w:tabs>
              <w:rPr>
                <w:rStyle w:val="B1Char"/>
              </w:rPr>
            </w:pPr>
            <w:r>
              <w:rPr>
                <w:rFonts w:eastAsia="SimSun"/>
              </w:rPr>
              <w:t>Members-list</w:t>
            </w:r>
          </w:p>
        </w:tc>
        <w:tc>
          <w:tcPr>
            <w:tcW w:w="6804" w:type="dxa"/>
            <w:shd w:val="clear" w:color="auto" w:fill="auto"/>
          </w:tcPr>
          <w:p w14:paraId="2EEABFFF" w14:textId="77777777" w:rsidR="00630443" w:rsidRDefault="00630443" w:rsidP="00D55F26">
            <w:pPr>
              <w:pStyle w:val="TAL"/>
              <w:tabs>
                <w:tab w:val="left" w:pos="5454"/>
              </w:tabs>
            </w:pPr>
            <w:r>
              <w:t>REQUIRED. Represents list of VAL users who are member of the group.</w:t>
            </w:r>
          </w:p>
        </w:tc>
      </w:tr>
      <w:tr w:rsidR="00630443" w:rsidRPr="00EA26B3" w14:paraId="708AAF7D" w14:textId="77777777" w:rsidTr="00D55F26">
        <w:trPr>
          <w:jc w:val="center"/>
        </w:trPr>
        <w:tc>
          <w:tcPr>
            <w:tcW w:w="1101" w:type="dxa"/>
            <w:shd w:val="clear" w:color="auto" w:fill="auto"/>
          </w:tcPr>
          <w:p w14:paraId="370B84BE" w14:textId="77777777" w:rsidR="00630443" w:rsidRDefault="00630443" w:rsidP="00D55F26">
            <w:pPr>
              <w:pStyle w:val="TAL"/>
              <w:tabs>
                <w:tab w:val="left" w:pos="5454"/>
              </w:tabs>
              <w:rPr>
                <w:rFonts w:eastAsia="SimSun"/>
              </w:rPr>
            </w:pPr>
            <w:r>
              <w:rPr>
                <w:rFonts w:eastAsia="SimSun"/>
              </w:rPr>
              <w:t>Message Filter List</w:t>
            </w:r>
          </w:p>
        </w:tc>
        <w:tc>
          <w:tcPr>
            <w:tcW w:w="6804" w:type="dxa"/>
            <w:shd w:val="clear" w:color="auto" w:fill="auto"/>
          </w:tcPr>
          <w:p w14:paraId="4FF04AE8" w14:textId="77777777" w:rsidR="00630443" w:rsidRDefault="00630443" w:rsidP="00D55F26">
            <w:pPr>
              <w:pStyle w:val="TAL"/>
              <w:tabs>
                <w:tab w:val="left" w:pos="5454"/>
              </w:tabs>
            </w:pPr>
            <w:r>
              <w:t xml:space="preserve">OPTIONAL. Represents the message filters of all VAL UEs that provided message filters. Each message filter is specified </w:t>
            </w:r>
            <w:r w:rsidRPr="00F33FFE">
              <w:rPr>
                <w:rFonts w:eastAsia="DengXian"/>
                <w:lang w:val="en-IN"/>
              </w:rPr>
              <w:t>as</w:t>
            </w:r>
            <w:r>
              <w:rPr>
                <w:rFonts w:eastAsia="DengXian"/>
                <w:lang w:val="en-IN"/>
              </w:rPr>
              <w:t xml:space="preserve"> described in Table </w:t>
            </w:r>
            <w:r>
              <w:t>A.2.1-2.</w:t>
            </w:r>
          </w:p>
          <w:p w14:paraId="507696F9" w14:textId="77777777" w:rsidR="00630443" w:rsidRDefault="00630443" w:rsidP="00D55F26">
            <w:pPr>
              <w:pStyle w:val="TAL"/>
              <w:tabs>
                <w:tab w:val="left" w:pos="5454"/>
              </w:tabs>
            </w:pPr>
            <w:r>
              <w:t>This parameter is present only for the identify list notification towards VAL server, for the VAL server to apply those filters during group communications.</w:t>
            </w:r>
          </w:p>
        </w:tc>
      </w:tr>
    </w:tbl>
    <w:p w14:paraId="137B30DE" w14:textId="279FEA4E" w:rsidR="00630443" w:rsidRDefault="00630443" w:rsidP="00630443"/>
    <w:p w14:paraId="2A1E053C" w14:textId="59179496" w:rsidR="00290BA5" w:rsidRDefault="00290BA5" w:rsidP="00290BA5">
      <w:pPr>
        <w:pStyle w:val="Heading2"/>
        <w:rPr>
          <w:ins w:id="1318" w:author="CR0022" w:date="2022-03-21T18:32:00Z"/>
          <w:lang w:eastAsia="zh-CN"/>
        </w:rPr>
        <w:pPrChange w:id="1319" w:author="CR0022" w:date="2022-03-21T18:32:00Z">
          <w:pPr/>
        </w:pPrChange>
      </w:pPr>
      <w:ins w:id="1320" w:author="CR0022" w:date="2022-03-21T18:32:00Z">
        <w:r>
          <w:rPr>
            <w:lang w:eastAsia="zh-CN"/>
          </w:rPr>
          <w:t>B.</w:t>
        </w:r>
      </w:ins>
      <w:r>
        <w:rPr>
          <w:lang w:eastAsia="zh-CN"/>
        </w:rPr>
        <w:t>5</w:t>
      </w:r>
      <w:ins w:id="1321" w:author="CR0022" w:date="2022-03-21T18:32:00Z">
        <w:r>
          <w:rPr>
            <w:lang w:eastAsia="zh-CN"/>
          </w:rPr>
          <w:tab/>
          <w:t>Temporary group formation notification</w:t>
        </w:r>
      </w:ins>
    </w:p>
    <w:p w14:paraId="5CBB8E42" w14:textId="77777777" w:rsidR="00290BA5" w:rsidRPr="004A0869" w:rsidRDefault="00290BA5" w:rsidP="00290BA5">
      <w:pPr>
        <w:rPr>
          <w:ins w:id="1322" w:author="CR0022" w:date="2022-03-21T18:32:00Z"/>
          <w:lang w:eastAsia="zh-CN"/>
        </w:rPr>
      </w:pPr>
      <w:ins w:id="1323" w:author="CR0022" w:date="2022-03-21T18:32:00Z">
        <w:r w:rsidRPr="004A0869">
          <w:rPr>
            <w:lang w:eastAsia="zh-CN"/>
          </w:rPr>
          <w:t>The SGM-</w:t>
        </w:r>
        <w:r>
          <w:rPr>
            <w:lang w:eastAsia="zh-CN"/>
          </w:rPr>
          <w:t>S</w:t>
        </w:r>
        <w:r w:rsidRPr="004A0869">
          <w:rPr>
            <w:lang w:eastAsia="zh-CN"/>
          </w:rPr>
          <w:t xml:space="preserve"> shall convey the following parameters while sending </w:t>
        </w:r>
        <w:r w:rsidRPr="00D016D0">
          <w:rPr>
            <w:lang w:eastAsia="zh-CN"/>
          </w:rPr>
          <w:t>temporary group formation notification to SGM-C</w:t>
        </w:r>
        <w:r w:rsidRPr="004A0869">
          <w:rPr>
            <w:lang w:eastAsia="zh-CN"/>
          </w:rPr>
          <w:t>.</w:t>
        </w:r>
      </w:ins>
    </w:p>
    <w:p w14:paraId="224D7469" w14:textId="67C1D8A3" w:rsidR="00290BA5" w:rsidRPr="004A0869" w:rsidRDefault="00290BA5" w:rsidP="00290BA5">
      <w:pPr>
        <w:keepNext/>
        <w:keepLines/>
        <w:overflowPunct w:val="0"/>
        <w:autoSpaceDE w:val="0"/>
        <w:autoSpaceDN w:val="0"/>
        <w:adjustRightInd w:val="0"/>
        <w:spacing w:before="60"/>
        <w:jc w:val="center"/>
        <w:rPr>
          <w:ins w:id="1324" w:author="CR0022" w:date="2022-03-21T18:32:00Z"/>
          <w:rFonts w:ascii="Arial" w:eastAsia="DengXian" w:hAnsi="Arial" w:cs="Arial"/>
          <w:b/>
          <w:lang w:eastAsia="en-GB"/>
        </w:rPr>
      </w:pPr>
      <w:ins w:id="1325" w:author="CR0022" w:date="2022-03-21T18:32:00Z">
        <w:r w:rsidRPr="004A0869">
          <w:rPr>
            <w:rFonts w:ascii="Arial" w:eastAsia="DengXian" w:hAnsi="Arial" w:cs="Arial"/>
            <w:b/>
            <w:lang w:eastAsia="en-GB"/>
          </w:rPr>
          <w:t xml:space="preserve">Table </w:t>
        </w:r>
        <w:r>
          <w:rPr>
            <w:rFonts w:ascii="Arial" w:eastAsia="DengXian" w:hAnsi="Arial" w:cs="Arial"/>
            <w:b/>
            <w:lang w:eastAsia="en-GB"/>
          </w:rPr>
          <w:t>B</w:t>
        </w:r>
        <w:r w:rsidRPr="004A0869">
          <w:rPr>
            <w:rFonts w:ascii="Arial" w:eastAsia="DengXian" w:hAnsi="Arial" w:cs="Arial"/>
            <w:b/>
            <w:lang w:eastAsia="en-GB"/>
          </w:rPr>
          <w:t>.</w:t>
        </w:r>
      </w:ins>
      <w:r>
        <w:rPr>
          <w:rFonts w:ascii="Arial" w:eastAsia="DengXian" w:hAnsi="Arial" w:cs="Arial"/>
          <w:b/>
          <w:lang w:eastAsia="en-GB"/>
        </w:rPr>
        <w:t>5</w:t>
      </w:r>
      <w:ins w:id="1326" w:author="CR0022" w:date="2022-03-21T18:32:00Z">
        <w:r w:rsidRPr="004A0869">
          <w:rPr>
            <w:rFonts w:ascii="Arial" w:eastAsia="DengXian" w:hAnsi="Arial" w:cs="Arial"/>
            <w:b/>
            <w:lang w:eastAsia="en-GB"/>
          </w:rPr>
          <w:t xml:space="preserve">-1: </w:t>
        </w:r>
        <w:r w:rsidRPr="00D016D0">
          <w:rPr>
            <w:rFonts w:ascii="Arial" w:eastAsia="DengXian" w:hAnsi="Arial" w:cs="Arial"/>
            <w:b/>
            <w:lang w:eastAsia="en-GB"/>
          </w:rPr>
          <w:t xml:space="preserve">Parameters for </w:t>
        </w:r>
        <w:r>
          <w:rPr>
            <w:rFonts w:ascii="Arial" w:eastAsia="DengXian" w:hAnsi="Arial" w:cs="Arial"/>
            <w:b/>
            <w:lang w:eastAsia="en-GB"/>
          </w:rPr>
          <w:t>t</w:t>
        </w:r>
        <w:r w:rsidRPr="00D016D0">
          <w:rPr>
            <w:rFonts w:ascii="Arial" w:eastAsia="DengXian" w:hAnsi="Arial" w:cs="Arial"/>
            <w:b/>
            <w:lang w:eastAsia="en-GB"/>
          </w:rPr>
          <w:t>emporary group formation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27" w:author="CR0022" w:date="2022-03-21T18:3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1328">
          <w:tblGrid>
            <w:gridCol w:w="1129"/>
            <w:gridCol w:w="6776"/>
          </w:tblGrid>
        </w:tblGridChange>
      </w:tblGrid>
      <w:tr w:rsidR="00290BA5" w:rsidRPr="004A0869" w14:paraId="671A6EE2" w14:textId="77777777" w:rsidTr="00D55F26">
        <w:trPr>
          <w:jc w:val="center"/>
          <w:ins w:id="1329" w:author="CR0022" w:date="2022-03-21T18:32:00Z"/>
          <w:trPrChange w:id="1330" w:author="CR0022"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331" w:author="CR0022"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1077B258" w14:textId="77777777" w:rsidR="00290BA5" w:rsidRPr="004A0869" w:rsidRDefault="00290BA5" w:rsidP="00D55F26">
            <w:pPr>
              <w:keepNext/>
              <w:keepLines/>
              <w:overflowPunct w:val="0"/>
              <w:autoSpaceDE w:val="0"/>
              <w:autoSpaceDN w:val="0"/>
              <w:adjustRightInd w:val="0"/>
              <w:spacing w:after="0"/>
              <w:jc w:val="center"/>
              <w:rPr>
                <w:ins w:id="1332" w:author="CR0022" w:date="2022-03-21T18:32:00Z"/>
                <w:rFonts w:ascii="Arial" w:eastAsia="DengXian" w:hAnsi="Arial" w:cs="Arial"/>
                <w:b/>
                <w:sz w:val="18"/>
                <w:lang w:eastAsia="en-GB" w:bidi="hi-IN"/>
              </w:rPr>
            </w:pPr>
            <w:ins w:id="1333" w:author="CR0022" w:date="2022-03-21T18:32:00Z">
              <w:r w:rsidRPr="004A0869">
                <w:rPr>
                  <w:rFonts w:ascii="Arial" w:eastAsia="DengXian"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334" w:author="CR0022" w:date="2022-03-21T18:32:00Z">
              <w:tcPr>
                <w:tcW w:w="6776" w:type="dxa"/>
                <w:tcBorders>
                  <w:top w:val="single" w:sz="4" w:space="0" w:color="auto"/>
                  <w:left w:val="single" w:sz="4" w:space="0" w:color="auto"/>
                  <w:bottom w:val="single" w:sz="4" w:space="0" w:color="auto"/>
                  <w:right w:val="single" w:sz="4" w:space="0" w:color="auto"/>
                </w:tcBorders>
                <w:hideMark/>
              </w:tcPr>
            </w:tcPrChange>
          </w:tcPr>
          <w:p w14:paraId="5B019769" w14:textId="77777777" w:rsidR="00290BA5" w:rsidRPr="004A0869" w:rsidRDefault="00290BA5" w:rsidP="00D55F26">
            <w:pPr>
              <w:keepNext/>
              <w:keepLines/>
              <w:overflowPunct w:val="0"/>
              <w:autoSpaceDE w:val="0"/>
              <w:autoSpaceDN w:val="0"/>
              <w:adjustRightInd w:val="0"/>
              <w:spacing w:after="0"/>
              <w:jc w:val="center"/>
              <w:rPr>
                <w:ins w:id="1335" w:author="CR0022" w:date="2022-03-21T18:32:00Z"/>
                <w:rFonts w:ascii="Arial" w:eastAsia="DengXian" w:hAnsi="Arial" w:cs="Arial"/>
                <w:b/>
                <w:sz w:val="18"/>
                <w:lang w:eastAsia="en-GB" w:bidi="hi-IN"/>
              </w:rPr>
            </w:pPr>
            <w:ins w:id="1336" w:author="CR0022" w:date="2022-03-21T18:32:00Z">
              <w:r w:rsidRPr="004A0869">
                <w:rPr>
                  <w:rFonts w:ascii="Arial" w:eastAsia="DengXian" w:hAnsi="Arial" w:cs="Arial"/>
                  <w:b/>
                  <w:sz w:val="18"/>
                  <w:lang w:eastAsia="en-GB" w:bidi="hi-IN"/>
                </w:rPr>
                <w:t>Description</w:t>
              </w:r>
            </w:ins>
          </w:p>
        </w:tc>
      </w:tr>
      <w:tr w:rsidR="00290BA5" w:rsidRPr="004A0869" w14:paraId="15518AEC" w14:textId="77777777" w:rsidTr="00D55F26">
        <w:trPr>
          <w:jc w:val="center"/>
          <w:ins w:id="1337" w:author="CR0022" w:date="2022-03-21T18:32:00Z"/>
          <w:trPrChange w:id="1338" w:author="CR0022"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339" w:author="CR0022"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7C1CC8D6" w14:textId="77777777" w:rsidR="00290BA5" w:rsidRPr="004A0869" w:rsidRDefault="00290BA5" w:rsidP="00D55F26">
            <w:pPr>
              <w:keepNext/>
              <w:keepLines/>
              <w:tabs>
                <w:tab w:val="left" w:pos="5454"/>
              </w:tabs>
              <w:overflowPunct w:val="0"/>
              <w:autoSpaceDE w:val="0"/>
              <w:autoSpaceDN w:val="0"/>
              <w:adjustRightInd w:val="0"/>
              <w:spacing w:after="0"/>
              <w:rPr>
                <w:ins w:id="1340" w:author="CR0022" w:date="2022-03-21T18:32:00Z"/>
                <w:rFonts w:ascii="Arial" w:eastAsia="DengXian" w:hAnsi="Arial" w:cs="Arial"/>
                <w:sz w:val="18"/>
                <w:lang w:eastAsia="en-GB" w:bidi="hi-IN"/>
              </w:rPr>
            </w:pPr>
            <w:ins w:id="1341" w:author="CR0022" w:date="2022-03-21T18:32:00Z">
              <w:r w:rsidRPr="004A0869">
                <w:rPr>
                  <w:rFonts w:ascii="Arial" w:eastAsia="DengXian" w:hAnsi="Arial" w:cs="Arial"/>
                  <w:sz w:val="18"/>
                  <w:lang w:eastAsia="en-GB" w:bidi="hi-IN"/>
                </w:rPr>
                <w:t xml:space="preserve">VAL </w:t>
              </w:r>
              <w:r>
                <w:rPr>
                  <w:rFonts w:ascii="Arial" w:eastAsia="DengXian" w:hAnsi="Arial" w:cs="Arial"/>
                  <w:sz w:val="18"/>
                  <w:lang w:eastAsia="en-GB" w:bidi="hi-IN"/>
                </w:rPr>
                <w:t>Group</w:t>
              </w:r>
              <w:r w:rsidRPr="004A0869">
                <w:rPr>
                  <w:rFonts w:ascii="Arial" w:eastAsia="DengXian" w:hAnsi="Arial" w:cs="Arial"/>
                  <w:sz w:val="18"/>
                  <w:lang w:eastAsia="en-GB" w:bidi="hi-IN"/>
                </w:rPr>
                <w:t xml:space="preserve"> I</w:t>
              </w:r>
              <w:r>
                <w:rPr>
                  <w:rFonts w:ascii="Arial" w:eastAsia="DengXian" w:hAnsi="Arial" w:cs="Arial"/>
                  <w:sz w:val="18"/>
                  <w:lang w:eastAsia="en-GB" w:bidi="hi-IN"/>
                </w:rPr>
                <w:t>ds</w:t>
              </w:r>
            </w:ins>
          </w:p>
        </w:tc>
        <w:tc>
          <w:tcPr>
            <w:tcW w:w="6634" w:type="dxa"/>
            <w:tcBorders>
              <w:top w:val="single" w:sz="4" w:space="0" w:color="auto"/>
              <w:left w:val="single" w:sz="4" w:space="0" w:color="auto"/>
              <w:bottom w:val="single" w:sz="4" w:space="0" w:color="auto"/>
              <w:right w:val="single" w:sz="4" w:space="0" w:color="auto"/>
            </w:tcBorders>
            <w:hideMark/>
            <w:tcPrChange w:id="1342" w:author="CR0022" w:date="2022-03-21T18:32:00Z">
              <w:tcPr>
                <w:tcW w:w="6776" w:type="dxa"/>
                <w:tcBorders>
                  <w:top w:val="single" w:sz="4" w:space="0" w:color="auto"/>
                  <w:left w:val="single" w:sz="4" w:space="0" w:color="auto"/>
                  <w:bottom w:val="single" w:sz="4" w:space="0" w:color="auto"/>
                  <w:right w:val="single" w:sz="4" w:space="0" w:color="auto"/>
                </w:tcBorders>
                <w:hideMark/>
              </w:tcPr>
            </w:tcPrChange>
          </w:tcPr>
          <w:p w14:paraId="7751B9CB" w14:textId="77777777" w:rsidR="00290BA5" w:rsidRPr="004A0869" w:rsidRDefault="00290BA5" w:rsidP="00D55F26">
            <w:pPr>
              <w:keepNext/>
              <w:keepLines/>
              <w:tabs>
                <w:tab w:val="left" w:pos="5454"/>
              </w:tabs>
              <w:overflowPunct w:val="0"/>
              <w:autoSpaceDE w:val="0"/>
              <w:autoSpaceDN w:val="0"/>
              <w:adjustRightInd w:val="0"/>
              <w:spacing w:after="0"/>
              <w:rPr>
                <w:ins w:id="1343" w:author="CR0022" w:date="2022-03-21T18:32:00Z"/>
                <w:rFonts w:ascii="Arial" w:eastAsia="DengXian" w:hAnsi="Arial" w:cs="Arial"/>
                <w:sz w:val="18"/>
                <w:lang w:eastAsia="en-GB" w:bidi="hi-IN"/>
              </w:rPr>
            </w:pPr>
            <w:ins w:id="1344" w:author="CR0022" w:date="2022-03-21T18:32:00Z">
              <w:r w:rsidRPr="004A0869">
                <w:rPr>
                  <w:rFonts w:ascii="Arial" w:eastAsia="DengXian" w:hAnsi="Arial" w:cs="Arial"/>
                  <w:sz w:val="18"/>
                  <w:lang w:eastAsia="en-GB" w:bidi="hi-IN"/>
                </w:rPr>
                <w:t xml:space="preserve">REQUIRED. Represents </w:t>
              </w:r>
              <w:r>
                <w:rPr>
                  <w:rFonts w:ascii="Arial" w:eastAsia="DengXian" w:hAnsi="Arial" w:cs="Arial"/>
                  <w:sz w:val="18"/>
                  <w:lang w:eastAsia="en-GB" w:bidi="hi-IN"/>
                </w:rPr>
                <w:t>the l</w:t>
              </w:r>
              <w:r w:rsidRPr="004A0869">
                <w:rPr>
                  <w:rFonts w:ascii="Arial" w:eastAsia="DengXian" w:hAnsi="Arial" w:cs="Arial"/>
                  <w:sz w:val="18"/>
                  <w:lang w:eastAsia="en-GB" w:bidi="hi-IN"/>
                </w:rPr>
                <w:t xml:space="preserve">ist of </w:t>
              </w:r>
              <w:r w:rsidRPr="00E96CFE">
                <w:rPr>
                  <w:rFonts w:ascii="Arial" w:eastAsia="DengXian" w:hAnsi="Arial" w:cs="Arial"/>
                  <w:sz w:val="18"/>
                  <w:lang w:eastAsia="en-GB" w:bidi="hi-IN"/>
                </w:rPr>
                <w:t xml:space="preserve">constituent </w:t>
              </w:r>
              <w:r w:rsidRPr="004A0869">
                <w:rPr>
                  <w:rFonts w:ascii="Arial" w:eastAsia="DengXian" w:hAnsi="Arial" w:cs="Arial"/>
                  <w:sz w:val="18"/>
                  <w:lang w:eastAsia="en-GB" w:bidi="hi-IN"/>
                </w:rPr>
                <w:t>VAL group IDs.</w:t>
              </w:r>
            </w:ins>
          </w:p>
        </w:tc>
      </w:tr>
      <w:tr w:rsidR="00290BA5" w:rsidRPr="004A0869" w14:paraId="376E86A0" w14:textId="77777777" w:rsidTr="00D55F26">
        <w:trPr>
          <w:jc w:val="center"/>
          <w:ins w:id="1345" w:author="CR0022" w:date="2022-03-21T18:32:00Z"/>
          <w:trPrChange w:id="1346" w:author="CR0022" w:date="2022-03-21T18:32: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347" w:author="CR0022" w:date="2022-03-21T18:32:00Z">
              <w:tcPr>
                <w:tcW w:w="1129" w:type="dxa"/>
                <w:tcBorders>
                  <w:top w:val="single" w:sz="4" w:space="0" w:color="auto"/>
                  <w:left w:val="single" w:sz="4" w:space="0" w:color="auto"/>
                  <w:bottom w:val="single" w:sz="4" w:space="0" w:color="auto"/>
                  <w:right w:val="single" w:sz="4" w:space="0" w:color="auto"/>
                </w:tcBorders>
                <w:hideMark/>
              </w:tcPr>
            </w:tcPrChange>
          </w:tcPr>
          <w:p w14:paraId="744B420B" w14:textId="77777777" w:rsidR="00290BA5" w:rsidRPr="004A0869" w:rsidRDefault="00290BA5" w:rsidP="00D55F26">
            <w:pPr>
              <w:keepNext/>
              <w:keepLines/>
              <w:tabs>
                <w:tab w:val="left" w:pos="5454"/>
              </w:tabs>
              <w:overflowPunct w:val="0"/>
              <w:autoSpaceDE w:val="0"/>
              <w:autoSpaceDN w:val="0"/>
              <w:adjustRightInd w:val="0"/>
              <w:spacing w:after="0"/>
              <w:rPr>
                <w:ins w:id="1348" w:author="CR0022" w:date="2022-03-21T18:32:00Z"/>
                <w:rFonts w:ascii="Arial" w:eastAsia="DengXian" w:hAnsi="Arial" w:cs="Arial"/>
                <w:sz w:val="18"/>
                <w:lang w:eastAsia="en-GB" w:bidi="hi-IN"/>
              </w:rPr>
            </w:pPr>
            <w:ins w:id="1349" w:author="CR0022" w:date="2022-03-21T18:32:00Z">
              <w:r>
                <w:rPr>
                  <w:rFonts w:ascii="Arial" w:eastAsia="DengXian" w:hAnsi="Arial" w:cs="Arial"/>
                  <w:sz w:val="18"/>
                  <w:lang w:eastAsia="en-GB" w:bidi="hi-IN"/>
                </w:rPr>
                <w:t>VAL Group Id</w:t>
              </w:r>
            </w:ins>
          </w:p>
        </w:tc>
        <w:tc>
          <w:tcPr>
            <w:tcW w:w="6634" w:type="dxa"/>
            <w:tcBorders>
              <w:top w:val="single" w:sz="4" w:space="0" w:color="auto"/>
              <w:left w:val="single" w:sz="4" w:space="0" w:color="auto"/>
              <w:bottom w:val="single" w:sz="4" w:space="0" w:color="auto"/>
              <w:right w:val="single" w:sz="4" w:space="0" w:color="auto"/>
            </w:tcBorders>
            <w:hideMark/>
            <w:tcPrChange w:id="1350" w:author="CR0022" w:date="2022-03-21T18:32:00Z">
              <w:tcPr>
                <w:tcW w:w="6776" w:type="dxa"/>
                <w:tcBorders>
                  <w:top w:val="single" w:sz="4" w:space="0" w:color="auto"/>
                  <w:left w:val="single" w:sz="4" w:space="0" w:color="auto"/>
                  <w:bottom w:val="single" w:sz="4" w:space="0" w:color="auto"/>
                  <w:right w:val="single" w:sz="4" w:space="0" w:color="auto"/>
                </w:tcBorders>
                <w:hideMark/>
              </w:tcPr>
            </w:tcPrChange>
          </w:tcPr>
          <w:p w14:paraId="063196B0" w14:textId="77777777" w:rsidR="00290BA5" w:rsidRPr="004A0869" w:rsidRDefault="00290BA5" w:rsidP="00D55F26">
            <w:pPr>
              <w:keepNext/>
              <w:keepLines/>
              <w:tabs>
                <w:tab w:val="left" w:pos="5454"/>
              </w:tabs>
              <w:overflowPunct w:val="0"/>
              <w:autoSpaceDE w:val="0"/>
              <w:autoSpaceDN w:val="0"/>
              <w:adjustRightInd w:val="0"/>
              <w:spacing w:after="0"/>
              <w:rPr>
                <w:ins w:id="1351" w:author="CR0022" w:date="2022-03-21T18:32:00Z"/>
                <w:rFonts w:ascii="Arial" w:eastAsia="DengXian" w:hAnsi="Arial" w:cs="Arial"/>
                <w:sz w:val="18"/>
                <w:lang w:eastAsia="en-GB" w:bidi="hi-IN"/>
              </w:rPr>
            </w:pPr>
            <w:ins w:id="1352" w:author="CR0022" w:date="2022-03-21T18:32:00Z">
              <w:r w:rsidRPr="00E96CFE">
                <w:rPr>
                  <w:rFonts w:ascii="Arial" w:eastAsia="DengXian" w:hAnsi="Arial" w:cs="Arial"/>
                  <w:sz w:val="18"/>
                  <w:lang w:eastAsia="en-GB" w:bidi="hi-IN"/>
                </w:rPr>
                <w:t>REQUIRED</w:t>
              </w:r>
              <w:r w:rsidRPr="004A0869">
                <w:rPr>
                  <w:rFonts w:ascii="Arial" w:eastAsia="DengXian" w:hAnsi="Arial" w:cs="Arial"/>
                  <w:sz w:val="18"/>
                  <w:lang w:eastAsia="en-GB" w:bidi="hi-IN"/>
                </w:rPr>
                <w:t xml:space="preserve">. Represents </w:t>
              </w:r>
              <w:r>
                <w:rPr>
                  <w:rFonts w:ascii="Arial" w:eastAsia="DengXian" w:hAnsi="Arial" w:cs="Arial"/>
                  <w:sz w:val="18"/>
                  <w:lang w:eastAsia="en-GB" w:bidi="hi-IN"/>
                </w:rPr>
                <w:t xml:space="preserve">the </w:t>
              </w:r>
              <w:r w:rsidRPr="00E96CFE">
                <w:rPr>
                  <w:rFonts w:ascii="Arial" w:eastAsia="DengXian" w:hAnsi="Arial" w:cs="Arial"/>
                  <w:sz w:val="18"/>
                  <w:lang w:eastAsia="en-GB" w:bidi="hi-IN"/>
                </w:rPr>
                <w:t>VAL group ID of the temporary group</w:t>
              </w:r>
              <w:r>
                <w:rPr>
                  <w:rFonts w:ascii="Arial" w:eastAsia="DengXian" w:hAnsi="Arial" w:cs="Arial"/>
                  <w:sz w:val="18"/>
                  <w:lang w:eastAsia="en-GB" w:bidi="hi-IN"/>
                </w:rPr>
                <w:t>.</w:t>
              </w:r>
            </w:ins>
          </w:p>
        </w:tc>
      </w:tr>
    </w:tbl>
    <w:p w14:paraId="3CEC8B47" w14:textId="0502B5E9" w:rsidR="00290BA5" w:rsidRDefault="00290BA5" w:rsidP="00630443"/>
    <w:p w14:paraId="68A82882" w14:textId="3273A959" w:rsidR="00517BE3" w:rsidRDefault="00517BE3" w:rsidP="00517BE3">
      <w:pPr>
        <w:pStyle w:val="Heading8"/>
        <w:rPr>
          <w:ins w:id="1353" w:author="CR0033" w:date="2022-03-21T18:32:00Z"/>
        </w:rPr>
      </w:pPr>
      <w:ins w:id="1354" w:author="CR0033" w:date="2022-03-21T18:32:00Z">
        <w:r w:rsidRPr="004D3578">
          <w:t xml:space="preserve">Annex </w:t>
        </w:r>
      </w:ins>
      <w:r>
        <w:t>C</w:t>
      </w:r>
      <w:ins w:id="1355" w:author="CR0033" w:date="2022-03-21T18:32:00Z">
        <w:r w:rsidRPr="004D3578">
          <w:t xml:space="preserve"> (</w:t>
        </w:r>
        <w:r>
          <w:t>normative</w:t>
        </w:r>
        <w:r w:rsidRPr="004D3578">
          <w:t>):</w:t>
        </w:r>
        <w:r w:rsidRPr="004D3578">
          <w:br/>
        </w:r>
        <w:r>
          <w:t>CoAP resource representation and encoding</w:t>
        </w:r>
      </w:ins>
    </w:p>
    <w:p w14:paraId="1627030F" w14:textId="2BB599A9" w:rsidR="00517BE3" w:rsidRDefault="00517BE3" w:rsidP="00517BE3">
      <w:pPr>
        <w:pStyle w:val="Heading1"/>
        <w:rPr>
          <w:ins w:id="1356" w:author="CR0033" w:date="2022-03-21T18:32:00Z"/>
        </w:rPr>
      </w:pPr>
      <w:r>
        <w:t>C</w:t>
      </w:r>
      <w:ins w:id="1357" w:author="CR0033" w:date="2022-03-21T18:32:00Z">
        <w:r>
          <w:t>.1</w:t>
        </w:r>
        <w:r>
          <w:tab/>
          <w:t>General</w:t>
        </w:r>
      </w:ins>
    </w:p>
    <w:p w14:paraId="71AD0547" w14:textId="77777777" w:rsidR="00517BE3" w:rsidRDefault="00517BE3" w:rsidP="00517BE3">
      <w:pPr>
        <w:rPr>
          <w:ins w:id="1358" w:author="CR0033" w:date="2022-03-21T18:32:00Z"/>
          <w:lang w:val="en-US"/>
        </w:rPr>
      </w:pPr>
      <w:ins w:id="1359" w:author="CR0033" w:date="2022-03-21T18:32:00Z">
        <w:r w:rsidRPr="00EA26B3">
          <w:t>The information in this annex provides a normative description of</w:t>
        </w:r>
        <w:r w:rsidRPr="004874E6">
          <w:rPr>
            <w:lang w:val="en-US"/>
          </w:rPr>
          <w:t xml:space="preserve"> CoAP resource representation and encoding.</w:t>
        </w:r>
      </w:ins>
    </w:p>
    <w:p w14:paraId="15B062CA" w14:textId="77777777" w:rsidR="00517BE3" w:rsidRPr="001B6818" w:rsidRDefault="00517BE3" w:rsidP="00517BE3">
      <w:pPr>
        <w:rPr>
          <w:ins w:id="1360" w:author="CR0033" w:date="2022-03-21T18:32:00Z"/>
        </w:rPr>
      </w:pPr>
      <w:ins w:id="1361" w:author="CR0033" w:date="2022-03-21T18:32:00Z">
        <w:r w:rsidRPr="000F0938">
          <w:rPr>
            <w:lang w:val="en-US"/>
          </w:rPr>
          <w:t>The general rules for resource URI structure, cache usage, error handling, and common data types are described in Annex</w:t>
        </w:r>
        <w:r>
          <w:rPr>
            <w:lang w:val="en-US"/>
          </w:rPr>
          <w:t> </w:t>
        </w:r>
        <w:r w:rsidRPr="000F0938">
          <w:rPr>
            <w:lang w:val="en-US"/>
          </w:rPr>
          <w:t xml:space="preserve">C.1 of </w:t>
        </w:r>
        <w:r>
          <w:rPr>
            <w:lang w:eastAsia="zh-CN"/>
          </w:rPr>
          <w:t>3GPP TS 24.546 </w:t>
        </w:r>
        <w:r w:rsidRPr="000F0938">
          <w:rPr>
            <w:lang w:val="en-US"/>
          </w:rPr>
          <w:t>[ts24546].</w:t>
        </w:r>
      </w:ins>
    </w:p>
    <w:p w14:paraId="2ACAABBD" w14:textId="1EE45877" w:rsidR="00517BE3" w:rsidRDefault="00517BE3" w:rsidP="00517BE3">
      <w:pPr>
        <w:pStyle w:val="Heading1"/>
        <w:rPr>
          <w:ins w:id="1362" w:author="CR0033" w:date="2022-03-21T18:32:00Z"/>
        </w:rPr>
      </w:pPr>
      <w:r>
        <w:lastRenderedPageBreak/>
        <w:t>C</w:t>
      </w:r>
      <w:ins w:id="1363" w:author="CR0033" w:date="2022-03-21T18:32:00Z">
        <w:r>
          <w:t>.2</w:t>
        </w:r>
        <w:r>
          <w:tab/>
          <w:t>Resource representation and APIs for group management</w:t>
        </w:r>
      </w:ins>
    </w:p>
    <w:p w14:paraId="3C2B28A8" w14:textId="15AB90AE" w:rsidR="00517BE3" w:rsidRDefault="00517BE3" w:rsidP="00517BE3">
      <w:pPr>
        <w:pStyle w:val="Heading2"/>
        <w:rPr>
          <w:ins w:id="1364" w:author="CR0033" w:date="2022-03-21T18:32:00Z"/>
        </w:rPr>
      </w:pPr>
      <w:bookmarkStart w:id="1365" w:name="_Toc24868548"/>
      <w:bookmarkStart w:id="1366" w:name="_Toc34154056"/>
      <w:bookmarkStart w:id="1367" w:name="_Toc36041000"/>
      <w:bookmarkStart w:id="1368" w:name="_Toc36041313"/>
      <w:bookmarkStart w:id="1369" w:name="_Toc43196555"/>
      <w:bookmarkStart w:id="1370" w:name="_Toc43481325"/>
      <w:bookmarkStart w:id="1371" w:name="_Toc45134602"/>
      <w:bookmarkStart w:id="1372" w:name="_Toc51189134"/>
      <w:bookmarkStart w:id="1373" w:name="_Toc51763810"/>
      <w:bookmarkStart w:id="1374" w:name="_Toc57206042"/>
      <w:bookmarkStart w:id="1375" w:name="_Toc59019383"/>
      <w:r>
        <w:t>C.2.1</w:t>
      </w:r>
      <w:ins w:id="1376" w:author="CR0033" w:date="2022-03-21T18:32:00Z">
        <w:r>
          <w:tab/>
        </w:r>
        <w:proofErr w:type="spellStart"/>
        <w:r>
          <w:t>SU_GroupManagement</w:t>
        </w:r>
        <w:proofErr w:type="spellEnd"/>
        <w:r>
          <w:t xml:space="preserve"> API</w:t>
        </w:r>
        <w:bookmarkEnd w:id="1365"/>
        <w:bookmarkEnd w:id="1366"/>
        <w:bookmarkEnd w:id="1367"/>
        <w:bookmarkEnd w:id="1368"/>
        <w:bookmarkEnd w:id="1369"/>
        <w:bookmarkEnd w:id="1370"/>
        <w:bookmarkEnd w:id="1371"/>
        <w:bookmarkEnd w:id="1372"/>
        <w:bookmarkEnd w:id="1373"/>
        <w:bookmarkEnd w:id="1374"/>
        <w:bookmarkEnd w:id="1375"/>
      </w:ins>
    </w:p>
    <w:p w14:paraId="5EC39B4F" w14:textId="664FA40E" w:rsidR="00517BE3" w:rsidRDefault="00517BE3" w:rsidP="00517BE3">
      <w:pPr>
        <w:pStyle w:val="Heading3"/>
        <w:rPr>
          <w:ins w:id="1377" w:author="CR0033" w:date="2022-03-21T18:32:00Z"/>
        </w:rPr>
      </w:pPr>
      <w:bookmarkStart w:id="1378" w:name="_Toc24868549"/>
      <w:bookmarkStart w:id="1379" w:name="_Toc34154057"/>
      <w:bookmarkStart w:id="1380" w:name="_Toc36041001"/>
      <w:bookmarkStart w:id="1381" w:name="_Toc36041314"/>
      <w:bookmarkStart w:id="1382" w:name="_Toc43196556"/>
      <w:bookmarkStart w:id="1383" w:name="_Toc43481326"/>
      <w:bookmarkStart w:id="1384" w:name="_Toc45134603"/>
      <w:bookmarkStart w:id="1385" w:name="_Toc51189135"/>
      <w:bookmarkStart w:id="1386" w:name="_Toc51763811"/>
      <w:bookmarkStart w:id="1387" w:name="_Toc57206043"/>
      <w:bookmarkStart w:id="1388" w:name="_Toc59019384"/>
      <w:r>
        <w:t>C.2.1</w:t>
      </w:r>
      <w:ins w:id="1389" w:author="CR0033" w:date="2022-03-21T18:32:00Z">
        <w:r>
          <w:t>.1</w:t>
        </w:r>
        <w:r>
          <w:tab/>
          <w:t>API URI</w:t>
        </w:r>
        <w:bookmarkEnd w:id="1378"/>
        <w:bookmarkEnd w:id="1379"/>
        <w:bookmarkEnd w:id="1380"/>
        <w:bookmarkEnd w:id="1381"/>
        <w:bookmarkEnd w:id="1382"/>
        <w:bookmarkEnd w:id="1383"/>
        <w:bookmarkEnd w:id="1384"/>
        <w:bookmarkEnd w:id="1385"/>
        <w:bookmarkEnd w:id="1386"/>
        <w:bookmarkEnd w:id="1387"/>
        <w:bookmarkEnd w:id="1388"/>
      </w:ins>
    </w:p>
    <w:p w14:paraId="1129FD38" w14:textId="77777777" w:rsidR="00517BE3" w:rsidRDefault="00517BE3" w:rsidP="00517BE3">
      <w:pPr>
        <w:rPr>
          <w:ins w:id="1390" w:author="CR0033" w:date="2022-03-21T18:32:00Z"/>
          <w:lang w:eastAsia="zh-CN"/>
        </w:rPr>
      </w:pPr>
      <w:ins w:id="1391" w:author="CR0033" w:date="2022-03-21T18:32:00Z">
        <w:r>
          <w:rPr>
            <w:lang w:eastAsia="zh-CN"/>
          </w:rPr>
          <w:t>The CoAP URIs used in CoAP requests from S</w:t>
        </w:r>
        <w:r w:rsidRPr="000F0938">
          <w:rPr>
            <w:lang w:val="en-US" w:eastAsia="zh-CN"/>
          </w:rPr>
          <w:t>G</w:t>
        </w:r>
        <w:r>
          <w:rPr>
            <w:lang w:eastAsia="zh-CN"/>
          </w:rPr>
          <w:t>M-C towards the S</w:t>
        </w:r>
        <w:r w:rsidRPr="000F0938">
          <w:rPr>
            <w:lang w:val="en-US" w:eastAsia="zh-CN"/>
          </w:rPr>
          <w:t>G</w:t>
        </w:r>
        <w:r>
          <w:rPr>
            <w:lang w:eastAsia="zh-CN"/>
          </w:rPr>
          <w:t xml:space="preserve">M-S shall have the </w:t>
        </w:r>
        <w:r>
          <w:rPr>
            <w:noProof/>
            <w:lang w:eastAsia="zh-CN"/>
          </w:rPr>
          <w:t xml:space="preserve">Resource URI </w:t>
        </w:r>
        <w:r>
          <w:rPr>
            <w:lang w:eastAsia="zh-CN"/>
          </w:rPr>
          <w:t xml:space="preserve">structure as defined in clause C.1.1 </w:t>
        </w:r>
        <w:r w:rsidRPr="000F0938">
          <w:rPr>
            <w:lang w:val="en-US" w:eastAsia="zh-CN"/>
          </w:rPr>
          <w:t>of 3GPP</w:t>
        </w:r>
        <w:r>
          <w:rPr>
            <w:lang w:val="en-US" w:eastAsia="zh-CN"/>
          </w:rPr>
          <w:t> </w:t>
        </w:r>
        <w:r w:rsidRPr="000F0938">
          <w:rPr>
            <w:lang w:val="en-US" w:eastAsia="zh-CN"/>
          </w:rPr>
          <w:t>TS</w:t>
        </w:r>
        <w:r>
          <w:rPr>
            <w:lang w:val="en-US" w:eastAsia="zh-CN"/>
          </w:rPr>
          <w:t> </w:t>
        </w:r>
        <w:r w:rsidRPr="000F0938">
          <w:rPr>
            <w:lang w:val="en-US" w:eastAsia="zh-CN"/>
          </w:rPr>
          <w:t>24.546</w:t>
        </w:r>
        <w:r>
          <w:rPr>
            <w:lang w:val="en-US" w:eastAsia="zh-CN"/>
          </w:rPr>
          <w:t> </w:t>
        </w:r>
        <w:r w:rsidRPr="000F0938">
          <w:rPr>
            <w:lang w:val="en-US"/>
          </w:rPr>
          <w:t xml:space="preserve">[ts24546] </w:t>
        </w:r>
        <w:r>
          <w:rPr>
            <w:lang w:eastAsia="zh-CN"/>
          </w:rPr>
          <w:t>with the following clarifications:</w:t>
        </w:r>
      </w:ins>
    </w:p>
    <w:p w14:paraId="12E406D1" w14:textId="77777777" w:rsidR="00517BE3" w:rsidRDefault="00517BE3" w:rsidP="00517BE3">
      <w:pPr>
        <w:pStyle w:val="B1"/>
        <w:rPr>
          <w:ins w:id="1392" w:author="CR0033" w:date="2022-03-21T18:32:00Z"/>
        </w:rPr>
      </w:pPr>
      <w:ins w:id="1393" w:author="CR0033" w:date="2022-03-21T18:32:00Z">
        <w:r>
          <w:rPr>
            <w:lang w:eastAsia="zh-CN"/>
          </w:rPr>
          <w:t>-</w:t>
        </w:r>
        <w:r>
          <w:rPr>
            <w:lang w:eastAsia="zh-CN"/>
          </w:rPr>
          <w:tab/>
          <w:t xml:space="preserve">The </w:t>
        </w:r>
        <w:r>
          <w:t>&lt;</w:t>
        </w:r>
        <w:proofErr w:type="spellStart"/>
        <w:r>
          <w:t>apiName</w:t>
        </w:r>
        <w:proofErr w:type="spellEnd"/>
        <w:r>
          <w:t>&gt;</w:t>
        </w:r>
        <w:r>
          <w:rPr>
            <w:b/>
          </w:rPr>
          <w:t xml:space="preserve"> </w:t>
        </w:r>
        <w:r>
          <w:t>shall be "s</w:t>
        </w:r>
        <w:r w:rsidRPr="000F0938">
          <w:rPr>
            <w:lang w:val="en-US"/>
          </w:rPr>
          <w:t>u</w:t>
        </w:r>
        <w:r>
          <w:t>-gm".</w:t>
        </w:r>
      </w:ins>
    </w:p>
    <w:p w14:paraId="50E63F9D" w14:textId="77777777" w:rsidR="00517BE3" w:rsidRDefault="00517BE3" w:rsidP="00517BE3">
      <w:pPr>
        <w:pStyle w:val="B1"/>
        <w:rPr>
          <w:ins w:id="1394" w:author="CR0033" w:date="2022-03-21T18:32:00Z"/>
        </w:rPr>
      </w:pPr>
      <w:ins w:id="1395" w:author="CR0033" w:date="2022-03-21T18:32:00Z">
        <w:r>
          <w:t>-</w:t>
        </w:r>
        <w:r>
          <w:tab/>
          <w:t>The &lt;</w:t>
        </w:r>
        <w:proofErr w:type="spellStart"/>
        <w:r>
          <w:t>apiVersion</w:t>
        </w:r>
        <w:proofErr w:type="spellEnd"/>
        <w:r>
          <w:t>&gt; shall be "v1".</w:t>
        </w:r>
      </w:ins>
    </w:p>
    <w:p w14:paraId="2C235303" w14:textId="43E517E3" w:rsidR="00517BE3" w:rsidRDefault="00517BE3" w:rsidP="00517BE3">
      <w:pPr>
        <w:pStyle w:val="B1"/>
        <w:rPr>
          <w:ins w:id="1396" w:author="CR0033" w:date="2022-03-21T18:32:00Z"/>
          <w:lang w:eastAsia="zh-CN"/>
        </w:rPr>
      </w:pPr>
      <w:ins w:id="1397" w:author="CR0033" w:date="2022-03-21T18:32:00Z">
        <w:r>
          <w:t>-</w:t>
        </w:r>
        <w:r>
          <w:tab/>
          <w:t>The &lt;</w:t>
        </w:r>
        <w:proofErr w:type="spellStart"/>
        <w:r>
          <w:t>apiSpecificSuffixes</w:t>
        </w:r>
        <w:proofErr w:type="spellEnd"/>
        <w:r>
          <w:t>&gt; shall be set as described in clause</w:t>
        </w:r>
        <w:r>
          <w:rPr>
            <w:lang w:eastAsia="zh-CN"/>
          </w:rPr>
          <w:t> </w:t>
        </w:r>
      </w:ins>
      <w:r>
        <w:rPr>
          <w:lang w:eastAsia="zh-CN"/>
        </w:rPr>
        <w:t>C.2.1</w:t>
      </w:r>
      <w:ins w:id="1398" w:author="CR0033" w:date="2022-03-21T18:32:00Z">
        <w:r>
          <w:rPr>
            <w:lang w:eastAsia="zh-CN"/>
          </w:rPr>
          <w:t>.2</w:t>
        </w:r>
      </w:ins>
    </w:p>
    <w:p w14:paraId="62345FEC" w14:textId="6C16C28F" w:rsidR="00517BE3" w:rsidRDefault="00517BE3" w:rsidP="00517BE3">
      <w:pPr>
        <w:pStyle w:val="Heading3"/>
        <w:rPr>
          <w:ins w:id="1399" w:author="CR0033" w:date="2022-03-21T18:32:00Z"/>
        </w:rPr>
      </w:pPr>
      <w:bookmarkStart w:id="1400" w:name="_Toc24868550"/>
      <w:bookmarkStart w:id="1401" w:name="_Toc34154058"/>
      <w:bookmarkStart w:id="1402" w:name="_Toc36041002"/>
      <w:bookmarkStart w:id="1403" w:name="_Toc36041315"/>
      <w:bookmarkStart w:id="1404" w:name="_Toc43196557"/>
      <w:bookmarkStart w:id="1405" w:name="_Toc43481327"/>
      <w:bookmarkStart w:id="1406" w:name="_Toc45134604"/>
      <w:bookmarkStart w:id="1407" w:name="_Toc51189136"/>
      <w:bookmarkStart w:id="1408" w:name="_Toc51763812"/>
      <w:bookmarkStart w:id="1409" w:name="_Toc57206044"/>
      <w:bookmarkStart w:id="1410" w:name="_Toc59019385"/>
      <w:r>
        <w:t>C.2.1</w:t>
      </w:r>
      <w:ins w:id="1411" w:author="CR0033" w:date="2022-03-21T18:32:00Z">
        <w:r>
          <w:t>.2</w:t>
        </w:r>
        <w:r>
          <w:tab/>
          <w:t>Resources</w:t>
        </w:r>
        <w:bookmarkEnd w:id="1400"/>
        <w:bookmarkEnd w:id="1401"/>
        <w:bookmarkEnd w:id="1402"/>
        <w:bookmarkEnd w:id="1403"/>
        <w:bookmarkEnd w:id="1404"/>
        <w:bookmarkEnd w:id="1405"/>
        <w:bookmarkEnd w:id="1406"/>
        <w:bookmarkEnd w:id="1407"/>
        <w:bookmarkEnd w:id="1408"/>
        <w:bookmarkEnd w:id="1409"/>
        <w:bookmarkEnd w:id="1410"/>
      </w:ins>
    </w:p>
    <w:p w14:paraId="0E50C5AB" w14:textId="5BE46EF1" w:rsidR="00517BE3" w:rsidRDefault="00517BE3" w:rsidP="00517BE3">
      <w:pPr>
        <w:pStyle w:val="Heading4"/>
        <w:rPr>
          <w:ins w:id="1412" w:author="CR0033" w:date="2022-03-21T18:32:00Z"/>
        </w:rPr>
      </w:pPr>
      <w:bookmarkStart w:id="1413" w:name="_Toc24868551"/>
      <w:bookmarkStart w:id="1414" w:name="_Toc34154059"/>
      <w:bookmarkStart w:id="1415" w:name="_Toc36041003"/>
      <w:bookmarkStart w:id="1416" w:name="_Toc36041316"/>
      <w:bookmarkStart w:id="1417" w:name="_Toc43196558"/>
      <w:bookmarkStart w:id="1418" w:name="_Toc43481328"/>
      <w:bookmarkStart w:id="1419" w:name="_Toc45134605"/>
      <w:bookmarkStart w:id="1420" w:name="_Toc51189137"/>
      <w:bookmarkStart w:id="1421" w:name="_Toc51763813"/>
      <w:bookmarkStart w:id="1422" w:name="_Toc57206045"/>
      <w:bookmarkStart w:id="1423" w:name="_Toc59019386"/>
      <w:r>
        <w:t>C.2.1</w:t>
      </w:r>
      <w:ins w:id="1424" w:author="CR0033" w:date="2022-03-21T18:32:00Z">
        <w:r>
          <w:t>.2.1</w:t>
        </w:r>
        <w:r>
          <w:tab/>
          <w:t>Overview</w:t>
        </w:r>
        <w:bookmarkEnd w:id="1413"/>
        <w:bookmarkEnd w:id="1414"/>
        <w:bookmarkEnd w:id="1415"/>
        <w:bookmarkEnd w:id="1416"/>
        <w:bookmarkEnd w:id="1417"/>
        <w:bookmarkEnd w:id="1418"/>
        <w:bookmarkEnd w:id="1419"/>
        <w:bookmarkEnd w:id="1420"/>
        <w:bookmarkEnd w:id="1421"/>
        <w:bookmarkEnd w:id="1422"/>
        <w:bookmarkEnd w:id="1423"/>
      </w:ins>
    </w:p>
    <w:p w14:paraId="4BBBD7EF" w14:textId="77777777" w:rsidR="00517BE3" w:rsidRDefault="00517BE3" w:rsidP="00517BE3">
      <w:pPr>
        <w:pStyle w:val="TH"/>
        <w:rPr>
          <w:ins w:id="1425" w:author="CR0033" w:date="2022-03-21T18:32:00Z"/>
        </w:rPr>
      </w:pPr>
      <w:ins w:id="1426" w:author="CR0033" w:date="2022-03-21T18:32:00Z">
        <w:r>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30.65pt;height:245.35pt" o:ole="">
              <v:imagedata r:id="rId13" o:title=""/>
            </v:shape>
            <o:OLEObject Type="Embed" ProgID="Visio.Drawing.15" ShapeID="_x0000_i1051" DrawAspect="Content" ObjectID="_1709395279" r:id="rId14"/>
          </w:object>
        </w:r>
      </w:ins>
      <w:ins w:id="1427" w:author="CR0033" w:date="2022-03-21T18:32:00Z">
        <w:del w:id="1428" w:author="CR0033" w:date="2022-03-21T18:32:00Z">
          <w:r w:rsidDel="0063426C">
            <w:rPr>
              <w:noProof/>
            </w:rPr>
            <w:fldChar w:fldCharType="begin"/>
          </w:r>
          <w:r>
            <w:rPr>
              <w:noProof/>
            </w:rPr>
            <w:fldChar w:fldCharType="separate"/>
          </w:r>
          <w:r w:rsidDel="0063426C">
            <w:rPr>
              <w:noProof/>
            </w:rPr>
            <w:fldChar w:fldCharType="end"/>
          </w:r>
        </w:del>
      </w:ins>
    </w:p>
    <w:p w14:paraId="0057C91D" w14:textId="0ECA3BA9" w:rsidR="00517BE3" w:rsidRDefault="00517BE3" w:rsidP="00517BE3">
      <w:pPr>
        <w:pStyle w:val="TF"/>
        <w:rPr>
          <w:ins w:id="1429" w:author="CR0033" w:date="2022-03-21T18:32:00Z"/>
        </w:rPr>
      </w:pPr>
      <w:ins w:id="1430" w:author="CR0033" w:date="2022-03-21T18:32:00Z">
        <w:r>
          <w:t xml:space="preserve">Figure </w:t>
        </w:r>
      </w:ins>
      <w:r>
        <w:t>C.2.1</w:t>
      </w:r>
      <w:ins w:id="1431" w:author="CR0033" w:date="2022-03-21T18:32:00Z">
        <w:r>
          <w:t xml:space="preserve">.2.1-1: Resource URI structure of the </w:t>
        </w:r>
        <w:proofErr w:type="spellStart"/>
        <w:r>
          <w:t>SU_GroupManagement</w:t>
        </w:r>
        <w:proofErr w:type="spellEnd"/>
        <w:r>
          <w:t xml:space="preserve"> API</w:t>
        </w:r>
      </w:ins>
    </w:p>
    <w:p w14:paraId="42CB167B" w14:textId="5BA5AF98" w:rsidR="00517BE3" w:rsidRDefault="00517BE3" w:rsidP="00517BE3">
      <w:pPr>
        <w:rPr>
          <w:ins w:id="1432" w:author="CR0033" w:date="2022-03-21T18:32:00Z"/>
        </w:rPr>
      </w:pPr>
      <w:ins w:id="1433" w:author="CR0033" w:date="2022-03-21T18:32:00Z">
        <w:r>
          <w:t>Table </w:t>
        </w:r>
      </w:ins>
      <w:r>
        <w:t>C.2.1</w:t>
      </w:r>
      <w:ins w:id="1434" w:author="CR0033" w:date="2022-03-21T18:32:00Z">
        <w:r>
          <w:t xml:space="preserve">.2.1-1 provides an overview of the resources and applicable </w:t>
        </w:r>
        <w:r w:rsidRPr="000F0938">
          <w:rPr>
            <w:lang w:val="en-US"/>
          </w:rPr>
          <w:t>CoAP</w:t>
        </w:r>
        <w:r>
          <w:t xml:space="preserve"> methods.</w:t>
        </w:r>
      </w:ins>
    </w:p>
    <w:p w14:paraId="042A4854" w14:textId="6EE35695" w:rsidR="00517BE3" w:rsidRDefault="00517BE3" w:rsidP="00517BE3">
      <w:pPr>
        <w:pStyle w:val="TH"/>
        <w:rPr>
          <w:ins w:id="1435" w:author="CR0033" w:date="2022-03-21T18:32:00Z"/>
        </w:rPr>
      </w:pPr>
      <w:ins w:id="1436" w:author="CR0033" w:date="2022-03-21T18:32:00Z">
        <w:r>
          <w:lastRenderedPageBreak/>
          <w:t>Table </w:t>
        </w:r>
      </w:ins>
      <w:r>
        <w:t>C.2.1</w:t>
      </w:r>
      <w:ins w:id="1437" w:author="CR0033" w:date="2022-03-21T18:32: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14:paraId="7B9573A8" w14:textId="77777777" w:rsidTr="00D55F26">
        <w:trPr>
          <w:jc w:val="center"/>
          <w:ins w:id="1438" w:author="CR0033" w:date="2022-03-21T18:32:00Z"/>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Default="00517BE3" w:rsidP="00D55F26">
            <w:pPr>
              <w:pStyle w:val="TAH"/>
              <w:rPr>
                <w:ins w:id="1439" w:author="CR0033" w:date="2022-03-21T18:32:00Z"/>
              </w:rPr>
            </w:pPr>
            <w:ins w:id="1440" w:author="CR0033" w:date="2022-03-21T18:32:00Z">
              <w:r>
                <w:t>Resource name</w:t>
              </w:r>
            </w:ins>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Default="00517BE3" w:rsidP="00D55F26">
            <w:pPr>
              <w:pStyle w:val="TAH"/>
              <w:rPr>
                <w:ins w:id="1441" w:author="CR0033" w:date="2022-03-21T18:32:00Z"/>
              </w:rPr>
            </w:pPr>
            <w:ins w:id="1442" w:author="CR0033" w:date="2022-03-21T18:32:00Z">
              <w:r>
                <w:t>Resource URI</w:t>
              </w:r>
            </w:ins>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Default="00517BE3" w:rsidP="00D55F26">
            <w:pPr>
              <w:pStyle w:val="TAH"/>
              <w:rPr>
                <w:ins w:id="1443" w:author="CR0033" w:date="2022-03-21T18:32:00Z"/>
              </w:rPr>
            </w:pPr>
            <w:ins w:id="1444" w:author="CR0033" w:date="2022-03-21T18:32:00Z">
              <w:r>
                <w:rPr>
                  <w:lang w:val="sv-SE"/>
                </w:rPr>
                <w:t>CoAP</w:t>
              </w:r>
              <w:r>
                <w:t xml:space="preserve"> method </w:t>
              </w:r>
            </w:ins>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Default="00517BE3" w:rsidP="00D55F26">
            <w:pPr>
              <w:pStyle w:val="TAH"/>
              <w:rPr>
                <w:ins w:id="1445" w:author="CR0033" w:date="2022-03-21T18:32:00Z"/>
              </w:rPr>
            </w:pPr>
            <w:ins w:id="1446" w:author="CR0033" w:date="2022-03-21T18:32:00Z">
              <w:r>
                <w:t>Description</w:t>
              </w:r>
            </w:ins>
          </w:p>
        </w:tc>
      </w:tr>
      <w:tr w:rsidR="00517BE3" w14:paraId="71716D6C" w14:textId="77777777" w:rsidTr="00D55F26">
        <w:trPr>
          <w:jc w:val="center"/>
          <w:ins w:id="1447" w:author="CR0033" w:date="2022-03-21T18:32:00Z"/>
        </w:trPr>
        <w:tc>
          <w:tcPr>
            <w:tcW w:w="0" w:type="auto"/>
            <w:vMerge w:val="restart"/>
            <w:tcBorders>
              <w:top w:val="single" w:sz="4" w:space="0" w:color="auto"/>
              <w:left w:val="single" w:sz="4" w:space="0" w:color="auto"/>
              <w:right w:val="single" w:sz="4" w:space="0" w:color="auto"/>
            </w:tcBorders>
          </w:tcPr>
          <w:p w14:paraId="2F82FD14" w14:textId="77777777" w:rsidR="00517BE3" w:rsidRDefault="00517BE3" w:rsidP="00D55F26">
            <w:pPr>
              <w:pStyle w:val="TAL"/>
              <w:rPr>
                <w:ins w:id="1448" w:author="CR0033" w:date="2022-03-21T18:32:00Z"/>
                <w:rFonts w:eastAsia="SimSun"/>
              </w:rPr>
            </w:pPr>
            <w:ins w:id="1449" w:author="CR0033" w:date="2022-03-21T18:32:00Z">
              <w:r>
                <w:rPr>
                  <w:rFonts w:eastAsia="SimSun"/>
                </w:rPr>
                <w:t>VAL Group Documents</w:t>
              </w:r>
            </w:ins>
          </w:p>
        </w:tc>
        <w:tc>
          <w:tcPr>
            <w:tcW w:w="2054" w:type="pct"/>
            <w:vMerge w:val="restart"/>
            <w:tcBorders>
              <w:top w:val="single" w:sz="4" w:space="0" w:color="auto"/>
              <w:left w:val="single" w:sz="4" w:space="0" w:color="auto"/>
              <w:right w:val="single" w:sz="4" w:space="0" w:color="auto"/>
            </w:tcBorders>
          </w:tcPr>
          <w:p w14:paraId="4F33A448" w14:textId="77777777" w:rsidR="00517BE3" w:rsidRDefault="00517BE3" w:rsidP="00D55F26">
            <w:pPr>
              <w:pStyle w:val="TAL"/>
              <w:rPr>
                <w:ins w:id="1450" w:author="CR0033" w:date="2022-03-21T18:32:00Z"/>
                <w:rFonts w:eastAsia="SimSun"/>
              </w:rPr>
            </w:pPr>
            <w:ins w:id="1451" w:author="CR0033" w:date="2022-03-21T18:32:00Z">
              <w:r>
                <w:t>/group-documents</w:t>
              </w:r>
            </w:ins>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Default="00517BE3" w:rsidP="00D55F26">
            <w:pPr>
              <w:pStyle w:val="TAL"/>
              <w:rPr>
                <w:ins w:id="1452" w:author="CR0033" w:date="2022-03-21T18:32:00Z"/>
                <w:rFonts w:eastAsia="SimSun"/>
              </w:rPr>
            </w:pPr>
            <w:ins w:id="1453" w:author="CR0033" w:date="2022-03-21T18:32:00Z">
              <w:r>
                <w:rPr>
                  <w:rFonts w:eastAsia="SimSun"/>
                </w:rPr>
                <w:t>POST</w:t>
              </w:r>
            </w:ins>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Default="00517BE3" w:rsidP="00D55F26">
            <w:pPr>
              <w:pStyle w:val="TAL"/>
              <w:rPr>
                <w:ins w:id="1454" w:author="CR0033" w:date="2022-03-21T18:32:00Z"/>
                <w:rFonts w:eastAsia="SimSun"/>
              </w:rPr>
            </w:pPr>
            <w:ins w:id="1455" w:author="CR0033" w:date="2022-03-21T18:32:00Z">
              <w:r>
                <w:rPr>
                  <w:rFonts w:eastAsia="SimSun"/>
                </w:rPr>
                <w:t xml:space="preserve">Create a new VAL group document. </w:t>
              </w:r>
            </w:ins>
          </w:p>
        </w:tc>
      </w:tr>
      <w:tr w:rsidR="00517BE3" w14:paraId="4CA0AC25" w14:textId="77777777" w:rsidTr="00D55F26">
        <w:trPr>
          <w:jc w:val="center"/>
          <w:ins w:id="1456" w:author="CR0033" w:date="2022-03-21T18:32:00Z"/>
        </w:trPr>
        <w:tc>
          <w:tcPr>
            <w:tcW w:w="0" w:type="auto"/>
            <w:vMerge/>
            <w:tcBorders>
              <w:left w:val="single" w:sz="4" w:space="0" w:color="auto"/>
              <w:bottom w:val="single" w:sz="4" w:space="0" w:color="auto"/>
              <w:right w:val="single" w:sz="4" w:space="0" w:color="auto"/>
            </w:tcBorders>
          </w:tcPr>
          <w:p w14:paraId="277FCEE2" w14:textId="77777777" w:rsidR="00517BE3" w:rsidRDefault="00517BE3" w:rsidP="00D55F26">
            <w:pPr>
              <w:pStyle w:val="TAL"/>
              <w:rPr>
                <w:ins w:id="1457" w:author="CR0033" w:date="2022-03-21T18:32:00Z"/>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Default="00517BE3" w:rsidP="00D55F26">
            <w:pPr>
              <w:pStyle w:val="TAL"/>
              <w:rPr>
                <w:ins w:id="1458" w:author="CR0033" w:date="2022-03-21T18:32:00Z"/>
              </w:rPr>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Default="00517BE3" w:rsidP="00D55F26">
            <w:pPr>
              <w:pStyle w:val="TAL"/>
              <w:rPr>
                <w:ins w:id="1459" w:author="CR0033" w:date="2022-03-21T18:32:00Z"/>
                <w:rFonts w:eastAsia="SimSun"/>
              </w:rPr>
            </w:pPr>
            <w:ins w:id="1460" w:author="CR0033" w:date="2022-03-21T18:32:00Z">
              <w:r>
                <w:t>GET</w:t>
              </w:r>
            </w:ins>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Default="00517BE3" w:rsidP="00D55F26">
            <w:pPr>
              <w:pStyle w:val="TAL"/>
              <w:rPr>
                <w:ins w:id="1461" w:author="CR0033" w:date="2022-03-21T18:32:00Z"/>
                <w:rFonts w:eastAsia="SimSun"/>
              </w:rPr>
            </w:pPr>
            <w:ins w:id="1462" w:author="CR0033" w:date="2022-03-21T18:32:00Z">
              <w:r>
                <w:t>Retrieve VAL group documents according to the query parameters. If there are no query parameters, do not fetch any VAL group document.</w:t>
              </w:r>
            </w:ins>
          </w:p>
        </w:tc>
      </w:tr>
      <w:tr w:rsidR="00517BE3" w14:paraId="006586D8" w14:textId="77777777" w:rsidTr="00D55F26">
        <w:trPr>
          <w:jc w:val="center"/>
          <w:ins w:id="1463" w:author="CR0033" w:date="2022-03-21T18:32:00Z"/>
        </w:trPr>
        <w:tc>
          <w:tcPr>
            <w:tcW w:w="0" w:type="auto"/>
            <w:vMerge w:val="restart"/>
            <w:tcBorders>
              <w:top w:val="single" w:sz="4" w:space="0" w:color="auto"/>
              <w:left w:val="single" w:sz="4" w:space="0" w:color="auto"/>
              <w:right w:val="single" w:sz="4" w:space="0" w:color="auto"/>
            </w:tcBorders>
          </w:tcPr>
          <w:p w14:paraId="4AF8F5F6" w14:textId="77777777" w:rsidR="00517BE3" w:rsidRDefault="00517BE3" w:rsidP="00D55F26">
            <w:pPr>
              <w:pStyle w:val="TAL"/>
              <w:rPr>
                <w:ins w:id="1464" w:author="CR0033" w:date="2022-03-21T18:32:00Z"/>
                <w:rFonts w:eastAsia="SimSun"/>
              </w:rPr>
            </w:pPr>
            <w:ins w:id="1465" w:author="CR0033" w:date="2022-03-21T18:32:00Z">
              <w:r>
                <w:rPr>
                  <w:rFonts w:eastAsia="SimSun"/>
                </w:rPr>
                <w:t>Individual VAL Group Document</w:t>
              </w:r>
            </w:ins>
          </w:p>
        </w:tc>
        <w:tc>
          <w:tcPr>
            <w:tcW w:w="2054" w:type="pct"/>
            <w:vMerge w:val="restart"/>
            <w:tcBorders>
              <w:top w:val="single" w:sz="4" w:space="0" w:color="auto"/>
              <w:left w:val="single" w:sz="4" w:space="0" w:color="auto"/>
              <w:right w:val="single" w:sz="4" w:space="0" w:color="auto"/>
            </w:tcBorders>
          </w:tcPr>
          <w:p w14:paraId="4C00B522" w14:textId="77777777" w:rsidR="00517BE3" w:rsidRDefault="00517BE3" w:rsidP="00D55F26">
            <w:pPr>
              <w:pStyle w:val="TAL"/>
              <w:rPr>
                <w:ins w:id="1466" w:author="CR0033" w:date="2022-03-21T18:32:00Z"/>
              </w:rPr>
            </w:pPr>
            <w:ins w:id="1467" w:author="CR0033" w:date="2022-03-21T18:32:00Z">
              <w:r>
                <w:t>/group-documents/{</w:t>
              </w:r>
              <w:proofErr w:type="spellStart"/>
              <w:r>
                <w:t>groupDocId</w:t>
              </w:r>
              <w:proofErr w:type="spellEnd"/>
              <w:r>
                <w:t>}</w:t>
              </w:r>
            </w:ins>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Default="00517BE3" w:rsidP="00D55F26">
            <w:pPr>
              <w:pStyle w:val="TAL"/>
              <w:rPr>
                <w:ins w:id="1468" w:author="CR0033" w:date="2022-03-21T18:32:00Z"/>
                <w:rFonts w:eastAsia="SimSun"/>
              </w:rPr>
            </w:pPr>
            <w:ins w:id="1469" w:author="CR0033" w:date="2022-03-21T18:32:00Z">
              <w:r>
                <w:rPr>
                  <w:rFonts w:eastAsia="SimSun"/>
                </w:rPr>
                <w:t>GET</w:t>
              </w:r>
            </w:ins>
          </w:p>
          <w:p w14:paraId="59A859F8" w14:textId="77777777" w:rsidR="00517BE3" w:rsidRDefault="00517BE3" w:rsidP="00D55F26">
            <w:pPr>
              <w:pStyle w:val="TAL"/>
              <w:rPr>
                <w:ins w:id="1470" w:author="CR0033" w:date="2022-03-21T18:32:00Z"/>
                <w:rFonts w:eastAsia="SimSun"/>
              </w:rPr>
            </w:pPr>
            <w:ins w:id="1471" w:author="CR0033" w:date="2022-03-21T18:32:00Z">
              <w:r>
                <w:rPr>
                  <w:rFonts w:eastAsia="SimSun"/>
                </w:rPr>
                <w:t>(NOTE)</w:t>
              </w:r>
            </w:ins>
          </w:p>
        </w:tc>
        <w:tc>
          <w:tcPr>
            <w:tcW w:w="1353" w:type="pct"/>
            <w:tcBorders>
              <w:top w:val="single" w:sz="4" w:space="0" w:color="auto"/>
              <w:left w:val="single" w:sz="4" w:space="0" w:color="auto"/>
              <w:bottom w:val="single" w:sz="4" w:space="0" w:color="auto"/>
              <w:right w:val="single" w:sz="4" w:space="0" w:color="auto"/>
            </w:tcBorders>
          </w:tcPr>
          <w:p w14:paraId="2A906453" w14:textId="77777777" w:rsidR="00517BE3" w:rsidRDefault="00517BE3" w:rsidP="00D55F26">
            <w:pPr>
              <w:pStyle w:val="TAL"/>
              <w:rPr>
                <w:ins w:id="1472" w:author="CR0033" w:date="2022-03-21T18:32:00Z"/>
                <w:rFonts w:eastAsia="SimSun"/>
              </w:rPr>
            </w:pPr>
            <w:ins w:id="1473" w:author="CR0033" w:date="2022-03-21T18:32:00Z">
              <w:r>
                <w:rPr>
                  <w:rFonts w:eastAsia="SimSun"/>
                </w:rPr>
                <w:t>Retrieve an individual VAL group’s membership and configuration information according to query parameter on the resource identified by {</w:t>
              </w:r>
              <w:proofErr w:type="spellStart"/>
              <w:r>
                <w:rPr>
                  <w:rFonts w:eastAsia="SimSun"/>
                </w:rPr>
                <w:t>groupDocId</w:t>
              </w:r>
              <w:proofErr w:type="spellEnd"/>
              <w:r>
                <w:rPr>
                  <w:rFonts w:eastAsia="SimSun"/>
                </w:rPr>
                <w:t>}. If there are no query parameter, fetch the whole VAL group document resource identified by {</w:t>
              </w:r>
              <w:proofErr w:type="spellStart"/>
              <w:r>
                <w:rPr>
                  <w:rFonts w:eastAsia="SimSun"/>
                </w:rPr>
                <w:t>groupDocId</w:t>
              </w:r>
              <w:proofErr w:type="spellEnd"/>
              <w:r>
                <w:rPr>
                  <w:rFonts w:eastAsia="SimSun"/>
                </w:rPr>
                <w:t>}.</w:t>
              </w:r>
            </w:ins>
          </w:p>
        </w:tc>
      </w:tr>
      <w:tr w:rsidR="00517BE3" w14:paraId="0D7A6A13" w14:textId="77777777" w:rsidTr="00D55F26">
        <w:trPr>
          <w:jc w:val="center"/>
          <w:ins w:id="1474" w:author="CR0033" w:date="2022-03-21T18:32:00Z"/>
        </w:trPr>
        <w:tc>
          <w:tcPr>
            <w:tcW w:w="0" w:type="auto"/>
            <w:vMerge/>
            <w:tcBorders>
              <w:left w:val="single" w:sz="4" w:space="0" w:color="auto"/>
              <w:right w:val="single" w:sz="4" w:space="0" w:color="auto"/>
            </w:tcBorders>
          </w:tcPr>
          <w:p w14:paraId="51F2B2E8" w14:textId="77777777" w:rsidR="00517BE3" w:rsidRDefault="00517BE3" w:rsidP="00D55F26">
            <w:pPr>
              <w:pStyle w:val="TAL"/>
              <w:rPr>
                <w:ins w:id="1475" w:author="CR0033" w:date="2022-03-21T18:32:00Z"/>
                <w:rFonts w:eastAsia="SimSun"/>
              </w:rPr>
            </w:pPr>
          </w:p>
        </w:tc>
        <w:tc>
          <w:tcPr>
            <w:tcW w:w="2054" w:type="pct"/>
            <w:vMerge/>
            <w:tcBorders>
              <w:left w:val="single" w:sz="4" w:space="0" w:color="auto"/>
              <w:right w:val="single" w:sz="4" w:space="0" w:color="auto"/>
            </w:tcBorders>
          </w:tcPr>
          <w:p w14:paraId="66C64F17" w14:textId="77777777" w:rsidR="00517BE3" w:rsidRDefault="00517BE3" w:rsidP="00D55F26">
            <w:pPr>
              <w:pStyle w:val="TAL"/>
              <w:rPr>
                <w:ins w:id="1476" w:author="CR0033" w:date="2022-03-21T18:32:00Z"/>
              </w:rPr>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Default="00517BE3" w:rsidP="00D55F26">
            <w:pPr>
              <w:pStyle w:val="TAL"/>
              <w:rPr>
                <w:ins w:id="1477" w:author="CR0033" w:date="2022-03-21T18:32:00Z"/>
                <w:rFonts w:eastAsia="SimSun"/>
              </w:rPr>
            </w:pPr>
            <w:ins w:id="1478" w:author="CR0033" w:date="2022-03-21T18:32:00Z">
              <w:r>
                <w:rPr>
                  <w:rFonts w:eastAsia="SimSun"/>
                </w:rPr>
                <w:t>PUT</w:t>
              </w:r>
            </w:ins>
          </w:p>
        </w:tc>
        <w:tc>
          <w:tcPr>
            <w:tcW w:w="1353" w:type="pct"/>
            <w:tcBorders>
              <w:top w:val="single" w:sz="4" w:space="0" w:color="auto"/>
              <w:left w:val="single" w:sz="4" w:space="0" w:color="auto"/>
              <w:bottom w:val="single" w:sz="4" w:space="0" w:color="auto"/>
              <w:right w:val="single" w:sz="4" w:space="0" w:color="auto"/>
            </w:tcBorders>
          </w:tcPr>
          <w:p w14:paraId="669F6F36" w14:textId="77777777" w:rsidR="00517BE3" w:rsidRDefault="00517BE3" w:rsidP="00D55F26">
            <w:pPr>
              <w:pStyle w:val="TAL"/>
              <w:rPr>
                <w:ins w:id="1479" w:author="CR0033" w:date="2022-03-21T18:32:00Z"/>
                <w:rFonts w:eastAsia="SimSun"/>
              </w:rPr>
            </w:pPr>
            <w:ins w:id="1480" w:author="CR0033" w:date="2022-03-21T18:32:00Z">
              <w:r>
                <w:rPr>
                  <w:rFonts w:eastAsia="SimSun"/>
                </w:rPr>
                <w:t>Update an individual VAL group’s membership and configuration information identified by {</w:t>
              </w:r>
              <w:proofErr w:type="spellStart"/>
              <w:r>
                <w:rPr>
                  <w:rFonts w:eastAsia="SimSun"/>
                </w:rPr>
                <w:t>groupDocId</w:t>
              </w:r>
              <w:proofErr w:type="spellEnd"/>
              <w:r>
                <w:rPr>
                  <w:rFonts w:eastAsia="SimSun"/>
                </w:rPr>
                <w:t>}.</w:t>
              </w:r>
            </w:ins>
          </w:p>
        </w:tc>
      </w:tr>
      <w:tr w:rsidR="00517BE3" w14:paraId="56E0746E" w14:textId="77777777" w:rsidTr="00D55F26">
        <w:trPr>
          <w:jc w:val="center"/>
          <w:ins w:id="1481" w:author="CR0033" w:date="2022-03-21T18:32:00Z"/>
        </w:trPr>
        <w:tc>
          <w:tcPr>
            <w:tcW w:w="0" w:type="auto"/>
            <w:vMerge/>
            <w:tcBorders>
              <w:left w:val="single" w:sz="4" w:space="0" w:color="auto"/>
              <w:right w:val="single" w:sz="4" w:space="0" w:color="auto"/>
            </w:tcBorders>
          </w:tcPr>
          <w:p w14:paraId="2C440D41" w14:textId="77777777" w:rsidR="00517BE3" w:rsidRDefault="00517BE3" w:rsidP="00D55F26">
            <w:pPr>
              <w:pStyle w:val="TAL"/>
              <w:rPr>
                <w:ins w:id="1482" w:author="CR0033" w:date="2022-03-21T18:32:00Z"/>
                <w:rFonts w:eastAsia="SimSun"/>
              </w:rPr>
            </w:pPr>
          </w:p>
        </w:tc>
        <w:tc>
          <w:tcPr>
            <w:tcW w:w="2054" w:type="pct"/>
            <w:vMerge/>
            <w:tcBorders>
              <w:left w:val="single" w:sz="4" w:space="0" w:color="auto"/>
              <w:right w:val="single" w:sz="4" w:space="0" w:color="auto"/>
            </w:tcBorders>
          </w:tcPr>
          <w:p w14:paraId="49BD52DA" w14:textId="77777777" w:rsidR="00517BE3" w:rsidRDefault="00517BE3" w:rsidP="00D55F26">
            <w:pPr>
              <w:pStyle w:val="TAL"/>
              <w:rPr>
                <w:ins w:id="1483" w:author="CR0033" w:date="2022-03-21T18:32:00Z"/>
              </w:rPr>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Default="00517BE3" w:rsidP="00D55F26">
            <w:pPr>
              <w:pStyle w:val="TAL"/>
              <w:rPr>
                <w:ins w:id="1484" w:author="CR0033" w:date="2022-03-21T18:32:00Z"/>
                <w:rFonts w:eastAsia="SimSun"/>
              </w:rPr>
            </w:pPr>
            <w:ins w:id="1485" w:author="CR0033" w:date="2022-03-21T18:32:00Z">
              <w:r>
                <w:rPr>
                  <w:rFonts w:eastAsia="SimSun"/>
                </w:rPr>
                <w:t>DELETE</w:t>
              </w:r>
            </w:ins>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Default="00517BE3" w:rsidP="00D55F26">
            <w:pPr>
              <w:pStyle w:val="TAL"/>
              <w:rPr>
                <w:ins w:id="1486" w:author="CR0033" w:date="2022-03-21T18:32:00Z"/>
                <w:rFonts w:eastAsia="SimSun"/>
              </w:rPr>
            </w:pPr>
            <w:ins w:id="1487" w:author="CR0033" w:date="2022-03-21T18:32:00Z">
              <w:r>
                <w:rPr>
                  <w:rFonts w:eastAsia="SimSun"/>
                </w:rPr>
                <w:t>Delete a VAL group document.</w:t>
              </w:r>
            </w:ins>
          </w:p>
        </w:tc>
      </w:tr>
      <w:tr w:rsidR="00517BE3" w14:paraId="312A1CE3" w14:textId="77777777" w:rsidTr="00D55F26">
        <w:trPr>
          <w:jc w:val="center"/>
          <w:ins w:id="1488" w:author="CR0033" w:date="2022-03-21T18:32:00Z"/>
        </w:trPr>
        <w:tc>
          <w:tcPr>
            <w:tcW w:w="0" w:type="auto"/>
            <w:vMerge w:val="restart"/>
            <w:tcBorders>
              <w:left w:val="single" w:sz="4" w:space="0" w:color="auto"/>
              <w:right w:val="single" w:sz="4" w:space="0" w:color="auto"/>
            </w:tcBorders>
          </w:tcPr>
          <w:p w14:paraId="7BDF7513" w14:textId="77777777" w:rsidR="00517BE3" w:rsidRDefault="00517BE3" w:rsidP="00D55F26">
            <w:pPr>
              <w:pStyle w:val="TAL"/>
              <w:rPr>
                <w:ins w:id="1489" w:author="CR0033" w:date="2022-03-21T18:32:00Z"/>
                <w:rFonts w:eastAsia="SimSun"/>
              </w:rPr>
            </w:pPr>
            <w:ins w:id="1490" w:author="CR0033" w:date="2022-03-21T18:32:00Z">
              <w:r>
                <w:rPr>
                  <w:rFonts w:eastAsia="SimSun"/>
                </w:rPr>
                <w:t>Individual VAL Group Member Information</w:t>
              </w:r>
            </w:ins>
          </w:p>
        </w:tc>
        <w:tc>
          <w:tcPr>
            <w:tcW w:w="2054" w:type="pct"/>
            <w:vMerge w:val="restart"/>
            <w:tcBorders>
              <w:left w:val="single" w:sz="4" w:space="0" w:color="auto"/>
              <w:right w:val="single" w:sz="4" w:space="0" w:color="auto"/>
            </w:tcBorders>
          </w:tcPr>
          <w:p w14:paraId="469B674B" w14:textId="77777777" w:rsidR="00517BE3" w:rsidRDefault="00517BE3" w:rsidP="00D55F26">
            <w:pPr>
              <w:pStyle w:val="TAL"/>
              <w:rPr>
                <w:ins w:id="1491" w:author="CR0033" w:date="2022-03-21T18:32:00Z"/>
              </w:rPr>
            </w:pPr>
            <w:ins w:id="1492" w:author="CR0033" w:date="2022-03-21T18:32:00Z">
              <w:r w:rsidRPr="00B57739">
                <w:t>/group-documents/{</w:t>
              </w:r>
              <w:proofErr w:type="spellStart"/>
              <w:r w:rsidRPr="00B57739">
                <w:t>groupDocId</w:t>
              </w:r>
              <w:proofErr w:type="spellEnd"/>
              <w:r w:rsidRPr="00B57739">
                <w:t>}/members/{</w:t>
              </w:r>
              <w:proofErr w:type="spellStart"/>
              <w:r w:rsidRPr="00B57739">
                <w:t>memberId</w:t>
              </w:r>
              <w:proofErr w:type="spellEnd"/>
              <w:r w:rsidRPr="00B57739">
                <w:t>}</w:t>
              </w:r>
            </w:ins>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Default="00517BE3" w:rsidP="00D55F26">
            <w:pPr>
              <w:pStyle w:val="TAL"/>
              <w:rPr>
                <w:ins w:id="1493" w:author="CR0033" w:date="2022-03-21T18:32:00Z"/>
                <w:rFonts w:eastAsia="SimSun"/>
              </w:rPr>
            </w:pPr>
            <w:ins w:id="1494" w:author="CR0033" w:date="2022-03-21T18:32:00Z">
              <w:r>
                <w:rPr>
                  <w:rFonts w:eastAsia="SimSun"/>
                </w:rPr>
                <w:t>GET</w:t>
              </w:r>
            </w:ins>
          </w:p>
          <w:p w14:paraId="08E4E7B4" w14:textId="77777777" w:rsidR="00517BE3" w:rsidRDefault="00517BE3" w:rsidP="00D55F26">
            <w:pPr>
              <w:pStyle w:val="TAL"/>
              <w:rPr>
                <w:ins w:id="1495" w:author="CR0033" w:date="2022-03-21T18:32:00Z"/>
                <w:rFonts w:eastAsia="SimSun"/>
              </w:rPr>
            </w:pPr>
            <w:ins w:id="1496" w:author="CR0033" w:date="2022-03-21T18:32:00Z">
              <w:r>
                <w:rPr>
                  <w:rFonts w:eastAsia="SimSun"/>
                </w:rPr>
                <w:t>(NOTE)</w:t>
              </w:r>
            </w:ins>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Default="00517BE3" w:rsidP="00D55F26">
            <w:pPr>
              <w:pStyle w:val="TAL"/>
              <w:rPr>
                <w:ins w:id="1497" w:author="CR0033" w:date="2022-03-21T18:32:00Z"/>
                <w:rFonts w:eastAsia="SimSun"/>
              </w:rPr>
            </w:pPr>
            <w:ins w:id="1498" w:author="CR0033" w:date="2022-03-21T18:32:00Z">
              <w:r w:rsidRPr="00DA4854">
                <w:rPr>
                  <w:rFonts w:eastAsia="SimSun"/>
                </w:rPr>
                <w:t>Retrieve VAL group member</w:t>
              </w:r>
              <w:r>
                <w:rPr>
                  <w:rFonts w:eastAsia="SimSun"/>
                </w:rPr>
                <w:t xml:space="preserve"> </w:t>
              </w:r>
              <w:r w:rsidRPr="00DA4854">
                <w:rPr>
                  <w:rFonts w:eastAsia="SimSun"/>
                </w:rPr>
                <w:t>information</w:t>
              </w:r>
              <w:r>
                <w:rPr>
                  <w:rFonts w:eastAsia="SimSun"/>
                </w:rPr>
                <w:t xml:space="preserve"> according to the query parameters</w:t>
              </w:r>
              <w:r w:rsidRPr="00DA4854">
                <w:rPr>
                  <w:rFonts w:eastAsia="SimSun"/>
                </w:rPr>
                <w:t>.</w:t>
              </w:r>
            </w:ins>
          </w:p>
        </w:tc>
      </w:tr>
      <w:tr w:rsidR="00517BE3" w14:paraId="1B5BD555" w14:textId="77777777" w:rsidTr="00D55F26">
        <w:trPr>
          <w:jc w:val="center"/>
          <w:ins w:id="1499" w:author="CR0033" w:date="2022-03-21T18:32:00Z"/>
        </w:trPr>
        <w:tc>
          <w:tcPr>
            <w:tcW w:w="0" w:type="auto"/>
            <w:vMerge/>
            <w:tcBorders>
              <w:left w:val="single" w:sz="4" w:space="0" w:color="auto"/>
              <w:right w:val="single" w:sz="4" w:space="0" w:color="auto"/>
            </w:tcBorders>
          </w:tcPr>
          <w:p w14:paraId="37A30AE7" w14:textId="77777777" w:rsidR="00517BE3" w:rsidRDefault="00517BE3" w:rsidP="00D55F26">
            <w:pPr>
              <w:pStyle w:val="TAL"/>
              <w:rPr>
                <w:ins w:id="1500" w:author="CR0033" w:date="2022-03-21T18:32:00Z"/>
                <w:rFonts w:eastAsia="SimSun"/>
              </w:rPr>
            </w:pPr>
          </w:p>
        </w:tc>
        <w:tc>
          <w:tcPr>
            <w:tcW w:w="2054" w:type="pct"/>
            <w:vMerge/>
            <w:tcBorders>
              <w:left w:val="single" w:sz="4" w:space="0" w:color="auto"/>
              <w:right w:val="single" w:sz="4" w:space="0" w:color="auto"/>
            </w:tcBorders>
          </w:tcPr>
          <w:p w14:paraId="04E622FA" w14:textId="77777777" w:rsidR="00517BE3" w:rsidRDefault="00517BE3" w:rsidP="00D55F26">
            <w:pPr>
              <w:pStyle w:val="TAL"/>
              <w:rPr>
                <w:ins w:id="1501" w:author="CR0033" w:date="2022-03-21T18:32:00Z"/>
              </w:rPr>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Default="00517BE3" w:rsidP="00D55F26">
            <w:pPr>
              <w:pStyle w:val="TAL"/>
              <w:rPr>
                <w:ins w:id="1502" w:author="CR0033" w:date="2022-03-21T18:32:00Z"/>
                <w:rFonts w:eastAsia="SimSun"/>
              </w:rPr>
            </w:pPr>
            <w:ins w:id="1503" w:author="CR0033" w:date="2022-03-21T18:32:00Z">
              <w:r>
                <w:rPr>
                  <w:rFonts w:eastAsia="SimSun"/>
                </w:rPr>
                <w:t>PUT</w:t>
              </w:r>
            </w:ins>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Default="00517BE3" w:rsidP="00D55F26">
            <w:pPr>
              <w:pStyle w:val="TAL"/>
              <w:rPr>
                <w:ins w:id="1504" w:author="CR0033" w:date="2022-03-21T18:32:00Z"/>
                <w:rFonts w:eastAsia="SimSun"/>
              </w:rPr>
            </w:pPr>
            <w:ins w:id="1505" w:author="CR0033" w:date="2022-03-21T18:32:00Z">
              <w:r w:rsidRPr="006904BD">
                <w:rPr>
                  <w:rFonts w:eastAsia="SimSun"/>
                </w:rPr>
                <w:t>Create or update VAL group member information.</w:t>
              </w:r>
            </w:ins>
          </w:p>
        </w:tc>
      </w:tr>
      <w:tr w:rsidR="00517BE3" w14:paraId="4F911090" w14:textId="77777777" w:rsidTr="00D55F26">
        <w:trPr>
          <w:jc w:val="center"/>
          <w:ins w:id="1506" w:author="CR0033" w:date="2022-03-21T18:32:00Z"/>
        </w:trPr>
        <w:tc>
          <w:tcPr>
            <w:tcW w:w="0" w:type="auto"/>
            <w:vMerge/>
            <w:tcBorders>
              <w:left w:val="single" w:sz="4" w:space="0" w:color="auto"/>
              <w:right w:val="single" w:sz="4" w:space="0" w:color="auto"/>
            </w:tcBorders>
          </w:tcPr>
          <w:p w14:paraId="2D13DE78" w14:textId="77777777" w:rsidR="00517BE3" w:rsidRDefault="00517BE3" w:rsidP="00D55F26">
            <w:pPr>
              <w:pStyle w:val="TAL"/>
              <w:rPr>
                <w:ins w:id="1507" w:author="CR0033" w:date="2022-03-21T18:32:00Z"/>
                <w:rFonts w:eastAsia="SimSun"/>
              </w:rPr>
            </w:pPr>
          </w:p>
        </w:tc>
        <w:tc>
          <w:tcPr>
            <w:tcW w:w="2054" w:type="pct"/>
            <w:vMerge/>
            <w:tcBorders>
              <w:left w:val="single" w:sz="4" w:space="0" w:color="auto"/>
              <w:right w:val="single" w:sz="4" w:space="0" w:color="auto"/>
            </w:tcBorders>
          </w:tcPr>
          <w:p w14:paraId="6E4A6B19" w14:textId="77777777" w:rsidR="00517BE3" w:rsidRDefault="00517BE3" w:rsidP="00D55F26">
            <w:pPr>
              <w:pStyle w:val="TAL"/>
              <w:rPr>
                <w:ins w:id="1508" w:author="CR0033" w:date="2022-03-21T18:32:00Z"/>
              </w:rPr>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Default="00517BE3" w:rsidP="00D55F26">
            <w:pPr>
              <w:pStyle w:val="TAL"/>
              <w:rPr>
                <w:ins w:id="1509" w:author="CR0033" w:date="2022-03-21T18:32:00Z"/>
                <w:rFonts w:eastAsia="SimSun"/>
              </w:rPr>
            </w:pPr>
            <w:ins w:id="1510" w:author="CR0033" w:date="2022-03-21T18:32:00Z">
              <w:r>
                <w:rPr>
                  <w:rFonts w:eastAsia="SimSun"/>
                </w:rPr>
                <w:t>DELETE</w:t>
              </w:r>
            </w:ins>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Default="00517BE3" w:rsidP="00D55F26">
            <w:pPr>
              <w:pStyle w:val="TAL"/>
              <w:rPr>
                <w:ins w:id="1511" w:author="CR0033" w:date="2022-03-21T18:32:00Z"/>
                <w:rFonts w:eastAsia="SimSun"/>
              </w:rPr>
            </w:pPr>
            <w:ins w:id="1512" w:author="CR0033" w:date="2022-03-21T18:32:00Z">
              <w:r>
                <w:rPr>
                  <w:rFonts w:eastAsia="SimSun"/>
                </w:rPr>
                <w:t>Delete</w:t>
              </w:r>
              <w:r w:rsidRPr="00DA4854">
                <w:rPr>
                  <w:rFonts w:eastAsia="SimSun"/>
                </w:rPr>
                <w:t xml:space="preserve"> VAL group member</w:t>
              </w:r>
              <w:r>
                <w:rPr>
                  <w:rFonts w:eastAsia="SimSun"/>
                </w:rPr>
                <w:t xml:space="preserve"> </w:t>
              </w:r>
              <w:r w:rsidRPr="00DA4854">
                <w:rPr>
                  <w:rFonts w:eastAsia="SimSun"/>
                </w:rPr>
                <w:t>information.</w:t>
              </w:r>
            </w:ins>
          </w:p>
        </w:tc>
      </w:tr>
      <w:tr w:rsidR="00517BE3" w14:paraId="509F624F" w14:textId="77777777" w:rsidTr="00D55F26">
        <w:trPr>
          <w:jc w:val="center"/>
          <w:ins w:id="1513" w:author="CR0033" w:date="2022-03-21T18:32:00Z"/>
        </w:trPr>
        <w:tc>
          <w:tcPr>
            <w:tcW w:w="0" w:type="auto"/>
            <w:tcBorders>
              <w:left w:val="single" w:sz="4" w:space="0" w:color="auto"/>
              <w:right w:val="single" w:sz="4" w:space="0" w:color="auto"/>
            </w:tcBorders>
          </w:tcPr>
          <w:p w14:paraId="0B3556E2" w14:textId="77777777" w:rsidR="00517BE3" w:rsidRDefault="00517BE3" w:rsidP="00D55F26">
            <w:pPr>
              <w:pStyle w:val="TAL"/>
              <w:rPr>
                <w:ins w:id="1514" w:author="CR0033" w:date="2022-03-21T18:32:00Z"/>
                <w:rFonts w:eastAsia="SimSun"/>
              </w:rPr>
            </w:pPr>
            <w:ins w:id="1515" w:author="CR0033" w:date="2022-03-21T18:32:00Z">
              <w:r>
                <w:rPr>
                  <w:rFonts w:eastAsia="SimSun"/>
                </w:rPr>
                <w:t>VAL Group Membership</w:t>
              </w:r>
            </w:ins>
          </w:p>
        </w:tc>
        <w:tc>
          <w:tcPr>
            <w:tcW w:w="2054" w:type="pct"/>
            <w:tcBorders>
              <w:left w:val="single" w:sz="4" w:space="0" w:color="auto"/>
              <w:right w:val="single" w:sz="4" w:space="0" w:color="auto"/>
            </w:tcBorders>
          </w:tcPr>
          <w:p w14:paraId="1852C52A" w14:textId="77777777" w:rsidR="00517BE3" w:rsidRDefault="00517BE3" w:rsidP="00D55F26">
            <w:pPr>
              <w:pStyle w:val="TAL"/>
              <w:rPr>
                <w:ins w:id="1516" w:author="CR0033" w:date="2022-03-21T18:32:00Z"/>
              </w:rPr>
            </w:pPr>
            <w:ins w:id="1517" w:author="CR0033" w:date="2022-03-21T18:32:00Z">
              <w:r w:rsidRPr="004E1065">
                <w:t>/group-membership/{</w:t>
              </w:r>
              <w:proofErr w:type="spellStart"/>
              <w:r w:rsidRPr="004E1065">
                <w:t>valTargetUe</w:t>
              </w:r>
              <w:proofErr w:type="spellEnd"/>
              <w:r w:rsidRPr="004E1065">
                <w:t>}</w:t>
              </w:r>
            </w:ins>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Default="00517BE3" w:rsidP="00D55F26">
            <w:pPr>
              <w:pStyle w:val="TAL"/>
              <w:rPr>
                <w:ins w:id="1518" w:author="CR0033" w:date="2022-03-21T18:32:00Z"/>
                <w:rFonts w:eastAsia="SimSun"/>
              </w:rPr>
            </w:pPr>
            <w:ins w:id="1519" w:author="CR0033" w:date="2022-03-21T18:32:00Z">
              <w:r>
                <w:rPr>
                  <w:rFonts w:eastAsia="SimSun"/>
                </w:rPr>
                <w:t>GET</w:t>
              </w:r>
            </w:ins>
          </w:p>
          <w:p w14:paraId="754A4D46" w14:textId="77777777" w:rsidR="00517BE3" w:rsidRDefault="00517BE3" w:rsidP="00D55F26">
            <w:pPr>
              <w:pStyle w:val="TAL"/>
              <w:rPr>
                <w:ins w:id="1520" w:author="CR0033" w:date="2022-03-21T18:32:00Z"/>
                <w:rFonts w:eastAsia="SimSun"/>
              </w:rPr>
            </w:pPr>
            <w:ins w:id="1521" w:author="CR0033" w:date="2022-03-21T18:32:00Z">
              <w:r>
                <w:rPr>
                  <w:rFonts w:eastAsia="SimSun"/>
                </w:rPr>
                <w:t>(NOTE)</w:t>
              </w:r>
            </w:ins>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Default="00517BE3" w:rsidP="00D55F26">
            <w:pPr>
              <w:pStyle w:val="TAL"/>
              <w:rPr>
                <w:ins w:id="1522" w:author="CR0033" w:date="2022-03-21T18:32:00Z"/>
                <w:rFonts w:eastAsia="SimSun"/>
              </w:rPr>
            </w:pPr>
            <w:ins w:id="1523" w:author="CR0033" w:date="2022-03-21T18:32:00Z">
              <w:r w:rsidRPr="00AA7EF3">
                <w:rPr>
                  <w:rFonts w:eastAsia="SimSun"/>
                </w:rPr>
                <w:t>Retrieve a list of VAL groups in which the VAL user or VAL UE is a member</w:t>
              </w:r>
              <w:r>
                <w:rPr>
                  <w:rFonts w:eastAsia="SimSun"/>
                </w:rPr>
                <w:t xml:space="preserve"> according to the query parameters</w:t>
              </w:r>
              <w:r w:rsidRPr="00AA7EF3">
                <w:rPr>
                  <w:rFonts w:eastAsia="SimSun"/>
                </w:rPr>
                <w:t>.</w:t>
              </w:r>
            </w:ins>
          </w:p>
        </w:tc>
      </w:tr>
      <w:tr w:rsidR="00517BE3" w14:paraId="3677A21F" w14:textId="77777777" w:rsidTr="00D55F26">
        <w:trPr>
          <w:jc w:val="center"/>
          <w:ins w:id="1524" w:author="CR0033" w:date="2022-03-21T18:32:00Z"/>
        </w:trPr>
        <w:tc>
          <w:tcPr>
            <w:tcW w:w="5000" w:type="pct"/>
            <w:gridSpan w:val="4"/>
            <w:tcBorders>
              <w:left w:val="single" w:sz="4" w:space="0" w:color="auto"/>
              <w:right w:val="single" w:sz="4" w:space="0" w:color="auto"/>
            </w:tcBorders>
          </w:tcPr>
          <w:p w14:paraId="0D8B5CE6" w14:textId="77777777" w:rsidR="00517BE3" w:rsidRDefault="00517BE3" w:rsidP="00D55F26">
            <w:pPr>
              <w:pStyle w:val="TAN"/>
              <w:rPr>
                <w:ins w:id="1525" w:author="CR0033" w:date="2022-03-21T18:32:00Z"/>
                <w:rFonts w:eastAsia="SimSun"/>
              </w:rPr>
            </w:pPr>
            <w:ins w:id="1526" w:author="CR0033" w:date="2022-03-21T18:32:00Z">
              <w:r w:rsidRPr="003C4B33">
                <w:rPr>
                  <w:rFonts w:eastAsia="DengXian"/>
                </w:rPr>
                <w:t>NOTE:</w:t>
              </w:r>
              <w:r>
                <w:rPr>
                  <w:rFonts w:eastAsia="DengXian"/>
                </w:rPr>
                <w:tab/>
              </w:r>
              <w:r>
                <w:rPr>
                  <w:rFonts w:eastAsia="DengXian"/>
                  <w:lang w:eastAsia="zh-CN"/>
                </w:rPr>
                <w:t>The GET method can also be used to observe this resource.</w:t>
              </w:r>
            </w:ins>
          </w:p>
        </w:tc>
      </w:tr>
    </w:tbl>
    <w:p w14:paraId="26934C71" w14:textId="77777777" w:rsidR="00517BE3" w:rsidRDefault="00517BE3" w:rsidP="00517BE3">
      <w:pPr>
        <w:rPr>
          <w:ins w:id="1527" w:author="CR0033" w:date="2022-03-21T18:32:00Z"/>
          <w:lang w:eastAsia="zh-CN"/>
        </w:rPr>
      </w:pPr>
    </w:p>
    <w:p w14:paraId="7BE841F8" w14:textId="77777777" w:rsidR="00517BE3" w:rsidRPr="00AF0FC1" w:rsidRDefault="00517BE3" w:rsidP="00517BE3">
      <w:pPr>
        <w:keepLines/>
        <w:ind w:left="1135" w:hanging="851"/>
        <w:rPr>
          <w:ins w:id="1528" w:author="CR0033" w:date="2022-03-21T18:32:00Z"/>
          <w:color w:val="FF0000"/>
          <w:lang w:eastAsia="zh-CN"/>
        </w:rPr>
      </w:pPr>
      <w:ins w:id="1529" w:author="CR0033" w:date="2022-03-21T18:32:00Z">
        <w:r w:rsidRPr="00AF0FC1">
          <w:rPr>
            <w:color w:val="FF0000"/>
            <w:lang w:eastAsia="zh-CN"/>
          </w:rPr>
          <w:t>Editor</w:t>
        </w:r>
        <w:r w:rsidRPr="00F14D4B">
          <w:rPr>
            <w:color w:val="FF0000"/>
            <w:lang w:eastAsia="zh-CN"/>
          </w:rPr>
          <w:t>'</w:t>
        </w:r>
        <w:r w:rsidRPr="00AF0FC1">
          <w:rPr>
            <w:color w:val="FF0000"/>
            <w:lang w:eastAsia="zh-CN"/>
          </w:rPr>
          <w:t>s note: Whether any changes required in the API along with its data model based on limitations of constrained devices is FFS.</w:t>
        </w:r>
      </w:ins>
    </w:p>
    <w:p w14:paraId="1837CCC5" w14:textId="77777777" w:rsidR="00517BE3" w:rsidRDefault="00517BE3" w:rsidP="00517BE3">
      <w:pPr>
        <w:rPr>
          <w:ins w:id="1530" w:author="CR0033" w:date="2022-03-21T18:32:00Z"/>
          <w:lang w:eastAsia="zh-CN"/>
        </w:rPr>
      </w:pPr>
    </w:p>
    <w:p w14:paraId="2FB756D7" w14:textId="58881039" w:rsidR="00517BE3" w:rsidRDefault="00517BE3" w:rsidP="00517BE3">
      <w:pPr>
        <w:pStyle w:val="Heading4"/>
        <w:rPr>
          <w:ins w:id="1531" w:author="CR0033" w:date="2022-03-21T18:32:00Z"/>
        </w:rPr>
      </w:pPr>
      <w:bookmarkStart w:id="1532" w:name="_Toc24868552"/>
      <w:bookmarkStart w:id="1533" w:name="_Toc34154060"/>
      <w:bookmarkStart w:id="1534" w:name="_Toc36041004"/>
      <w:bookmarkStart w:id="1535" w:name="_Toc36041317"/>
      <w:bookmarkStart w:id="1536" w:name="_Toc43196559"/>
      <w:bookmarkStart w:id="1537" w:name="_Toc43481329"/>
      <w:bookmarkStart w:id="1538" w:name="_Toc45134606"/>
      <w:bookmarkStart w:id="1539" w:name="_Toc51189138"/>
      <w:bookmarkStart w:id="1540" w:name="_Toc51763814"/>
      <w:bookmarkStart w:id="1541" w:name="_Toc57206046"/>
      <w:bookmarkStart w:id="1542" w:name="_Toc59019387"/>
      <w:r>
        <w:t>C.2.1</w:t>
      </w:r>
      <w:ins w:id="1543" w:author="CR0033" w:date="2022-03-21T18:32:00Z">
        <w:r>
          <w:t>.2.2</w:t>
        </w:r>
        <w:r>
          <w:tab/>
          <w:t>Resource: VAL Group Documents</w:t>
        </w:r>
        <w:bookmarkEnd w:id="1532"/>
        <w:bookmarkEnd w:id="1533"/>
        <w:bookmarkEnd w:id="1534"/>
        <w:bookmarkEnd w:id="1535"/>
        <w:bookmarkEnd w:id="1536"/>
        <w:bookmarkEnd w:id="1537"/>
        <w:bookmarkEnd w:id="1538"/>
        <w:bookmarkEnd w:id="1539"/>
        <w:bookmarkEnd w:id="1540"/>
        <w:bookmarkEnd w:id="1541"/>
        <w:bookmarkEnd w:id="1542"/>
      </w:ins>
    </w:p>
    <w:p w14:paraId="278B5591" w14:textId="0F6576F6" w:rsidR="00517BE3" w:rsidRDefault="00517BE3" w:rsidP="00517BE3">
      <w:pPr>
        <w:pStyle w:val="Heading5"/>
        <w:rPr>
          <w:ins w:id="1544" w:author="CR0033" w:date="2022-03-21T18:32:00Z"/>
        </w:rPr>
      </w:pPr>
      <w:bookmarkStart w:id="1545" w:name="_Toc24868553"/>
      <w:bookmarkStart w:id="1546" w:name="_Toc34154061"/>
      <w:bookmarkStart w:id="1547" w:name="_Toc36041005"/>
      <w:bookmarkStart w:id="1548" w:name="_Toc36041318"/>
      <w:bookmarkStart w:id="1549" w:name="_Toc43196560"/>
      <w:bookmarkStart w:id="1550" w:name="_Toc43481330"/>
      <w:bookmarkStart w:id="1551" w:name="_Toc45134607"/>
      <w:bookmarkStart w:id="1552" w:name="_Toc51189139"/>
      <w:bookmarkStart w:id="1553" w:name="_Toc51763815"/>
      <w:bookmarkStart w:id="1554" w:name="_Toc57206047"/>
      <w:bookmarkStart w:id="1555" w:name="_Toc59019388"/>
      <w:r>
        <w:t>C.2.1</w:t>
      </w:r>
      <w:ins w:id="1556" w:author="CR0033" w:date="2022-03-21T18:32:00Z">
        <w:r>
          <w:t>.2.2.1</w:t>
        </w:r>
        <w:r>
          <w:tab/>
          <w:t>Description</w:t>
        </w:r>
        <w:bookmarkEnd w:id="1545"/>
        <w:bookmarkEnd w:id="1546"/>
        <w:bookmarkEnd w:id="1547"/>
        <w:bookmarkEnd w:id="1548"/>
        <w:bookmarkEnd w:id="1549"/>
        <w:bookmarkEnd w:id="1550"/>
        <w:bookmarkEnd w:id="1551"/>
        <w:bookmarkEnd w:id="1552"/>
        <w:bookmarkEnd w:id="1553"/>
        <w:bookmarkEnd w:id="1554"/>
        <w:bookmarkEnd w:id="1555"/>
      </w:ins>
    </w:p>
    <w:p w14:paraId="275E5EE3" w14:textId="77777777" w:rsidR="00517BE3" w:rsidRDefault="00517BE3" w:rsidP="00517BE3">
      <w:pPr>
        <w:rPr>
          <w:ins w:id="1557" w:author="CR0033" w:date="2022-03-21T18:32:00Z"/>
          <w:lang w:eastAsia="zh-CN"/>
        </w:rPr>
      </w:pPr>
      <w:ins w:id="1558" w:author="CR0033" w:date="2022-03-21T18:32:00Z">
        <w:r>
          <w:rPr>
            <w:lang w:eastAsia="zh-CN"/>
          </w:rPr>
          <w:t xml:space="preserve">The VAL Group Documents resource represents all the VAL group documents that are created at a given </w:t>
        </w:r>
        <w:r w:rsidRPr="000F0938">
          <w:rPr>
            <w:lang w:val="en-US" w:eastAsia="zh-CN"/>
          </w:rPr>
          <w:t>SGM-S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VAL group</w:t>
        </w:r>
        <w:r>
          <w:rPr>
            <w:lang w:eastAsia="zh-CN"/>
          </w:rPr>
          <w:t>.</w:t>
        </w:r>
      </w:ins>
    </w:p>
    <w:p w14:paraId="6A6B01AE" w14:textId="000F15E4" w:rsidR="00517BE3" w:rsidRDefault="00517BE3" w:rsidP="00517BE3">
      <w:pPr>
        <w:pStyle w:val="Heading5"/>
        <w:rPr>
          <w:ins w:id="1559" w:author="CR0033" w:date="2022-03-21T18:32:00Z"/>
        </w:rPr>
      </w:pPr>
      <w:bookmarkStart w:id="1560" w:name="_Toc24868554"/>
      <w:bookmarkStart w:id="1561" w:name="_Toc34154062"/>
      <w:bookmarkStart w:id="1562" w:name="_Toc36041006"/>
      <w:bookmarkStart w:id="1563" w:name="_Toc36041319"/>
      <w:bookmarkStart w:id="1564" w:name="_Toc43196561"/>
      <w:bookmarkStart w:id="1565" w:name="_Toc43481331"/>
      <w:bookmarkStart w:id="1566" w:name="_Toc45134608"/>
      <w:bookmarkStart w:id="1567" w:name="_Toc51189140"/>
      <w:bookmarkStart w:id="1568" w:name="_Toc51763816"/>
      <w:bookmarkStart w:id="1569" w:name="_Toc57206048"/>
      <w:bookmarkStart w:id="1570" w:name="_Toc59019389"/>
      <w:r>
        <w:t>C.2.1</w:t>
      </w:r>
      <w:ins w:id="1571" w:author="CR0033" w:date="2022-03-21T18:32:00Z">
        <w:r>
          <w:t>.2.2.2</w:t>
        </w:r>
        <w:r>
          <w:tab/>
          <w:t>Resource Definition</w:t>
        </w:r>
        <w:bookmarkEnd w:id="1560"/>
        <w:bookmarkEnd w:id="1561"/>
        <w:bookmarkEnd w:id="1562"/>
        <w:bookmarkEnd w:id="1563"/>
        <w:bookmarkEnd w:id="1564"/>
        <w:bookmarkEnd w:id="1565"/>
        <w:bookmarkEnd w:id="1566"/>
        <w:bookmarkEnd w:id="1567"/>
        <w:bookmarkEnd w:id="1568"/>
        <w:bookmarkEnd w:id="1569"/>
        <w:bookmarkEnd w:id="1570"/>
      </w:ins>
    </w:p>
    <w:p w14:paraId="262C5A89" w14:textId="77777777" w:rsidR="00517BE3" w:rsidRDefault="00517BE3" w:rsidP="00517BE3">
      <w:pPr>
        <w:rPr>
          <w:ins w:id="1572" w:author="CR0033" w:date="2022-03-21T18:32:00Z"/>
          <w:lang w:eastAsia="zh-CN"/>
        </w:rPr>
      </w:pPr>
      <w:ins w:id="1573" w:author="CR0033" w:date="2022-03-21T18:32: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-gm/&lt;</w:t>
        </w:r>
        <w:proofErr w:type="spellStart"/>
        <w:r>
          <w:rPr>
            <w:b/>
            <w:lang w:eastAsia="zh-CN"/>
          </w:rPr>
          <w:t>apiVersion</w:t>
        </w:r>
        <w:proofErr w:type="spellEnd"/>
        <w:r>
          <w:rPr>
            <w:b/>
            <w:lang w:eastAsia="zh-CN"/>
          </w:rPr>
          <w:t>&gt;/group-documents</w:t>
        </w:r>
      </w:ins>
    </w:p>
    <w:p w14:paraId="0E9A09F2" w14:textId="25057EE2" w:rsidR="00517BE3" w:rsidRDefault="00517BE3" w:rsidP="00517BE3">
      <w:pPr>
        <w:rPr>
          <w:ins w:id="1574" w:author="CR0033" w:date="2022-03-21T18:32:00Z"/>
          <w:lang w:eastAsia="zh-CN"/>
        </w:rPr>
      </w:pPr>
      <w:ins w:id="1575" w:author="CR0033" w:date="2022-03-21T18:32:00Z">
        <w:r>
          <w:rPr>
            <w:lang w:eastAsia="zh-CN"/>
          </w:rPr>
          <w:t xml:space="preserve">This resource shall support the resource URI variables defined in the table </w:t>
        </w:r>
      </w:ins>
      <w:r>
        <w:rPr>
          <w:lang w:eastAsia="zh-CN"/>
        </w:rPr>
        <w:t>C.2.1</w:t>
      </w:r>
      <w:ins w:id="1576" w:author="CR0033" w:date="2022-03-21T18:32:00Z">
        <w:r>
          <w:rPr>
            <w:lang w:eastAsia="zh-CN"/>
          </w:rPr>
          <w:t>.2.2.2-1.</w:t>
        </w:r>
      </w:ins>
    </w:p>
    <w:p w14:paraId="467C4A07" w14:textId="7E733589" w:rsidR="00517BE3" w:rsidRDefault="00517BE3" w:rsidP="00517BE3">
      <w:pPr>
        <w:pStyle w:val="TH"/>
        <w:rPr>
          <w:ins w:id="1577" w:author="CR0033" w:date="2022-03-21T18:32:00Z"/>
          <w:rFonts w:cs="Arial"/>
        </w:rPr>
      </w:pPr>
      <w:ins w:id="1578" w:author="CR0033" w:date="2022-03-21T18:32:00Z">
        <w:r>
          <w:lastRenderedPageBreak/>
          <w:t xml:space="preserve">Table </w:t>
        </w:r>
      </w:ins>
      <w:r>
        <w:t>C.2.1</w:t>
      </w:r>
      <w:ins w:id="1579" w:author="CR0033" w:date="2022-03-21T18:3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14:paraId="7CE6F57E" w14:textId="77777777" w:rsidTr="00D55F26">
        <w:trPr>
          <w:jc w:val="center"/>
          <w:ins w:id="1580" w:author="CR0033" w:date="2022-03-21T18:3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Default="00517BE3" w:rsidP="00D55F26">
            <w:pPr>
              <w:pStyle w:val="TAH"/>
              <w:rPr>
                <w:ins w:id="1581" w:author="CR0033" w:date="2022-03-21T18:32:00Z"/>
              </w:rPr>
            </w:pPr>
            <w:ins w:id="1582" w:author="CR0033" w:date="2022-03-21T18:3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Default="00517BE3" w:rsidP="00D55F26">
            <w:pPr>
              <w:pStyle w:val="TAH"/>
              <w:rPr>
                <w:ins w:id="1583" w:author="CR0033" w:date="2022-03-21T18:32:00Z"/>
              </w:rPr>
            </w:pPr>
            <w:ins w:id="1584" w:author="CR0033" w:date="2022-03-21T18:3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Default="00517BE3" w:rsidP="00D55F26">
            <w:pPr>
              <w:pStyle w:val="TAH"/>
              <w:rPr>
                <w:ins w:id="1585" w:author="CR0033" w:date="2022-03-21T18:32:00Z"/>
              </w:rPr>
            </w:pPr>
            <w:ins w:id="1586" w:author="CR0033" w:date="2022-03-21T18:32:00Z">
              <w:r>
                <w:t>Definition</w:t>
              </w:r>
            </w:ins>
          </w:p>
        </w:tc>
      </w:tr>
      <w:tr w:rsidR="00517BE3" w14:paraId="01F07E86" w14:textId="77777777" w:rsidTr="00D55F26">
        <w:trPr>
          <w:jc w:val="center"/>
          <w:ins w:id="1587"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Default="00517BE3" w:rsidP="00D55F26">
            <w:pPr>
              <w:pStyle w:val="TAL"/>
              <w:rPr>
                <w:ins w:id="1588" w:author="CR0033" w:date="2022-03-21T18:32:00Z"/>
              </w:rPr>
            </w:pPr>
            <w:proofErr w:type="spellStart"/>
            <w:ins w:id="1589" w:author="CR0033" w:date="2022-03-21T18:3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Default="00517BE3" w:rsidP="00D55F26">
            <w:pPr>
              <w:pStyle w:val="TAL"/>
              <w:rPr>
                <w:ins w:id="1590" w:author="CR0033" w:date="2022-03-21T18:32:00Z"/>
              </w:rPr>
            </w:pPr>
            <w:ins w:id="1591"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77777777" w:rsidR="00517BE3" w:rsidRPr="00241278" w:rsidRDefault="00517BE3" w:rsidP="00D55F26">
            <w:pPr>
              <w:pStyle w:val="TAL"/>
              <w:rPr>
                <w:ins w:id="1592" w:author="CR0033" w:date="2022-03-21T18:32:00Z"/>
              </w:rPr>
            </w:pPr>
            <w:ins w:id="1593" w:author="CR0033" w:date="2022-03-21T18:32:00Z">
              <w:r>
                <w:t>See clause </w:t>
              </w:r>
              <w:r w:rsidRPr="000F0938">
                <w:rPr>
                  <w:lang w:val="en-US"/>
                </w:rPr>
                <w:t xml:space="preserve">C.1.1 of </w:t>
              </w:r>
              <w:r>
                <w:rPr>
                  <w:lang w:eastAsia="zh-CN"/>
                </w:rPr>
                <w:t>3GPP TS 24.546 </w:t>
              </w:r>
              <w:r w:rsidRPr="000F0938">
                <w:rPr>
                  <w:lang w:val="en-US"/>
                </w:rPr>
                <w:t>[ts24546]</w:t>
              </w:r>
            </w:ins>
          </w:p>
        </w:tc>
      </w:tr>
      <w:tr w:rsidR="00517BE3" w14:paraId="411761BE" w14:textId="77777777" w:rsidTr="00D55F26">
        <w:trPr>
          <w:jc w:val="center"/>
          <w:ins w:id="1594"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Default="00517BE3" w:rsidP="00D55F26">
            <w:pPr>
              <w:pStyle w:val="TAL"/>
              <w:rPr>
                <w:ins w:id="1595" w:author="CR0033" w:date="2022-03-21T18:32:00Z"/>
              </w:rPr>
            </w:pPr>
            <w:proofErr w:type="spellStart"/>
            <w:ins w:id="1596" w:author="CR0033" w:date="2022-03-21T18:32: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Default="00517BE3" w:rsidP="00D55F26">
            <w:pPr>
              <w:pStyle w:val="TAL"/>
              <w:rPr>
                <w:ins w:id="1597" w:author="CR0033" w:date="2022-03-21T18:32:00Z"/>
              </w:rPr>
            </w:pPr>
            <w:ins w:id="1598"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Default="00517BE3" w:rsidP="00D55F26">
            <w:pPr>
              <w:pStyle w:val="TAL"/>
              <w:rPr>
                <w:ins w:id="1599" w:author="CR0033" w:date="2022-03-21T18:32:00Z"/>
              </w:rPr>
            </w:pPr>
            <w:ins w:id="1600" w:author="CR0033" w:date="2022-03-21T18:32:00Z">
              <w:r>
                <w:t>See clause</w:t>
              </w:r>
              <w:r>
                <w:rPr>
                  <w:lang w:val="en-US" w:eastAsia="zh-CN"/>
                </w:rPr>
                <w:t> </w:t>
              </w:r>
            </w:ins>
            <w:r>
              <w:rPr>
                <w:lang w:val="en-US"/>
              </w:rPr>
              <w:t>C.2.1</w:t>
            </w:r>
            <w:ins w:id="1601" w:author="CR0033" w:date="2022-03-21T18:32:00Z">
              <w:r>
                <w:rPr>
                  <w:lang w:val="en-US"/>
                </w:rPr>
                <w:t>.1</w:t>
              </w:r>
            </w:ins>
          </w:p>
        </w:tc>
      </w:tr>
    </w:tbl>
    <w:p w14:paraId="390D8992" w14:textId="77777777" w:rsidR="00517BE3" w:rsidRDefault="00517BE3" w:rsidP="00517BE3">
      <w:pPr>
        <w:rPr>
          <w:ins w:id="1602" w:author="CR0033" w:date="2022-03-21T18:32:00Z"/>
          <w:lang w:eastAsia="zh-CN"/>
        </w:rPr>
      </w:pPr>
    </w:p>
    <w:p w14:paraId="57636DD2" w14:textId="0950793A" w:rsidR="00517BE3" w:rsidRDefault="00517BE3" w:rsidP="00517BE3">
      <w:pPr>
        <w:pStyle w:val="Heading5"/>
        <w:rPr>
          <w:ins w:id="1603" w:author="CR0033" w:date="2022-03-21T18:32:00Z"/>
        </w:rPr>
      </w:pPr>
      <w:bookmarkStart w:id="1604" w:name="_Toc24868555"/>
      <w:bookmarkStart w:id="1605" w:name="_Toc34154063"/>
      <w:bookmarkStart w:id="1606" w:name="_Toc36041007"/>
      <w:bookmarkStart w:id="1607" w:name="_Toc36041320"/>
      <w:bookmarkStart w:id="1608" w:name="_Toc43196562"/>
      <w:bookmarkStart w:id="1609" w:name="_Toc43481332"/>
      <w:bookmarkStart w:id="1610" w:name="_Toc45134609"/>
      <w:bookmarkStart w:id="1611" w:name="_Toc51189141"/>
      <w:bookmarkStart w:id="1612" w:name="_Toc51763817"/>
      <w:bookmarkStart w:id="1613" w:name="_Toc57206049"/>
      <w:bookmarkStart w:id="1614" w:name="_Toc59019390"/>
      <w:r>
        <w:t>C.2.1</w:t>
      </w:r>
      <w:ins w:id="1615" w:author="CR0033" w:date="2022-03-21T18:32:00Z">
        <w:r>
          <w:t>.2.2.3</w:t>
        </w:r>
        <w:r>
          <w:tab/>
          <w:t>Resource Standard Methods</w:t>
        </w:r>
        <w:bookmarkEnd w:id="1604"/>
        <w:bookmarkEnd w:id="1605"/>
        <w:bookmarkEnd w:id="1606"/>
        <w:bookmarkEnd w:id="1607"/>
        <w:bookmarkEnd w:id="1608"/>
        <w:bookmarkEnd w:id="1609"/>
        <w:bookmarkEnd w:id="1610"/>
        <w:bookmarkEnd w:id="1611"/>
        <w:bookmarkEnd w:id="1612"/>
        <w:bookmarkEnd w:id="1613"/>
        <w:bookmarkEnd w:id="1614"/>
      </w:ins>
    </w:p>
    <w:p w14:paraId="1C78EB95" w14:textId="5219011A" w:rsidR="00517BE3" w:rsidRDefault="00517BE3" w:rsidP="00517BE3">
      <w:pPr>
        <w:pStyle w:val="Heading6"/>
        <w:numPr>
          <w:ilvl w:val="0"/>
          <w:numId w:val="9"/>
        </w:numPr>
        <w:ind w:left="1985" w:hanging="1985"/>
        <w:rPr>
          <w:ins w:id="1616" w:author="CR0033" w:date="2022-03-21T18:32:00Z"/>
        </w:rPr>
      </w:pPr>
      <w:bookmarkStart w:id="1617" w:name="_Toc24868556"/>
      <w:bookmarkStart w:id="1618" w:name="_Toc34154064"/>
      <w:bookmarkStart w:id="1619" w:name="_Toc36041008"/>
      <w:bookmarkStart w:id="1620" w:name="_Toc36041321"/>
      <w:bookmarkStart w:id="1621" w:name="_Toc43196563"/>
      <w:bookmarkStart w:id="1622" w:name="_Toc43481333"/>
      <w:bookmarkStart w:id="1623" w:name="_Toc45134610"/>
      <w:bookmarkStart w:id="1624" w:name="_Toc51189142"/>
      <w:bookmarkStart w:id="1625" w:name="_Toc51763818"/>
      <w:bookmarkStart w:id="1626" w:name="_Toc57206050"/>
      <w:bookmarkStart w:id="1627" w:name="_Toc59019391"/>
      <w:r>
        <w:t>C.2.1</w:t>
      </w:r>
      <w:ins w:id="1628" w:author="CR0033" w:date="2022-03-21T18:32:00Z">
        <w:r>
          <w:t>.2.2.3.1</w:t>
        </w:r>
        <w:r>
          <w:tab/>
          <w:t>POST</w:t>
        </w:r>
        <w:bookmarkEnd w:id="1617"/>
        <w:bookmarkEnd w:id="1618"/>
        <w:bookmarkEnd w:id="1619"/>
        <w:bookmarkEnd w:id="1620"/>
        <w:bookmarkEnd w:id="1621"/>
        <w:bookmarkEnd w:id="1622"/>
        <w:bookmarkEnd w:id="1623"/>
        <w:bookmarkEnd w:id="1624"/>
        <w:bookmarkEnd w:id="1625"/>
        <w:bookmarkEnd w:id="1626"/>
        <w:bookmarkEnd w:id="1627"/>
      </w:ins>
    </w:p>
    <w:p w14:paraId="65F261E2" w14:textId="77777777" w:rsidR="00517BE3" w:rsidRPr="00AE0F08" w:rsidRDefault="00517BE3" w:rsidP="00517BE3">
      <w:pPr>
        <w:rPr>
          <w:ins w:id="1629" w:author="CR0033" w:date="2022-03-21T18:32:00Z"/>
        </w:rPr>
      </w:pPr>
      <w:ins w:id="1630" w:author="CR0033" w:date="2022-03-21T18:32:00Z">
        <w:r>
          <w:rPr>
            <w:lang w:eastAsia="zh-CN"/>
          </w:rPr>
          <w:t xml:space="preserve">This operation creates a VAL </w:t>
        </w:r>
        <w:r w:rsidRPr="000F0938">
          <w:rPr>
            <w:lang w:val="en-US" w:eastAsia="zh-CN"/>
          </w:rPr>
          <w:t>group</w:t>
        </w:r>
        <w:r>
          <w:rPr>
            <w:lang w:eastAsia="zh-CN"/>
          </w:rPr>
          <w:t xml:space="preserve"> at the S</w:t>
        </w:r>
        <w:r w:rsidRPr="000F0938">
          <w:rPr>
            <w:lang w:val="en-US" w:eastAsia="zh-CN"/>
          </w:rPr>
          <w:t>G</w:t>
        </w:r>
        <w:r>
          <w:rPr>
            <w:lang w:eastAsia="zh-CN"/>
          </w:rPr>
          <w:t>M-S</w:t>
        </w:r>
        <w:r w:rsidRPr="000F0938">
          <w:rPr>
            <w:lang w:val="en-US" w:eastAsia="zh-CN"/>
          </w:rPr>
          <w:t>.</w:t>
        </w:r>
      </w:ins>
    </w:p>
    <w:p w14:paraId="1EA20221" w14:textId="2531A412" w:rsidR="00517BE3" w:rsidRDefault="00517BE3" w:rsidP="00517BE3">
      <w:pPr>
        <w:rPr>
          <w:ins w:id="1631" w:author="CR0033" w:date="2022-03-21T18:32:00Z"/>
        </w:rPr>
      </w:pPr>
      <w:ins w:id="1632" w:author="CR0033" w:date="2022-03-21T18:32:00Z">
        <w:r>
          <w:t>This method shall support the request data structures specified in table </w:t>
        </w:r>
      </w:ins>
      <w:r>
        <w:t>C.2.1</w:t>
      </w:r>
      <w:ins w:id="1633" w:author="CR0033" w:date="2022-03-21T18:32:00Z">
        <w:r>
          <w:t>.2.2.3.1-1 and the response data structures and response codes specified in table </w:t>
        </w:r>
      </w:ins>
      <w:r>
        <w:t>C.2.1</w:t>
      </w:r>
      <w:ins w:id="1634" w:author="CR0033" w:date="2022-03-21T18:32:00Z">
        <w:r>
          <w:t xml:space="preserve">.2.2.3.1-2, </w:t>
        </w:r>
        <w:r w:rsidRPr="004F79CD">
          <w:rPr>
            <w:lang w:val="en-US"/>
          </w:rPr>
          <w:t>and the response options specified in table</w:t>
        </w:r>
        <w:r>
          <w:rPr>
            <w:lang w:val="en-US"/>
          </w:rPr>
          <w:t> </w:t>
        </w:r>
      </w:ins>
      <w:r>
        <w:t>C.2.1</w:t>
      </w:r>
      <w:ins w:id="1635" w:author="CR0033" w:date="2022-03-21T18:32:00Z">
        <w:r w:rsidRPr="00A375CF">
          <w:t>.2.2.3.1-3</w:t>
        </w:r>
        <w:r>
          <w:t>.</w:t>
        </w:r>
      </w:ins>
    </w:p>
    <w:p w14:paraId="48387C76" w14:textId="236F4915" w:rsidR="00517BE3" w:rsidRDefault="00517BE3" w:rsidP="00517BE3">
      <w:pPr>
        <w:pStyle w:val="TH"/>
        <w:rPr>
          <w:ins w:id="1636" w:author="CR0033" w:date="2022-03-21T18:32:00Z"/>
        </w:rPr>
      </w:pPr>
      <w:ins w:id="1637" w:author="CR0033" w:date="2022-03-21T18:32:00Z">
        <w:r>
          <w:t xml:space="preserve">Table </w:t>
        </w:r>
      </w:ins>
      <w:r>
        <w:t>C.2.1</w:t>
      </w:r>
      <w:ins w:id="1638" w:author="CR0033" w:date="2022-03-21T18:32:00Z">
        <w:r>
          <w:t xml:space="preserve">.2.2.3.1-1: Data structures supported by the POST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14:paraId="2C20DEF7" w14:textId="77777777" w:rsidTr="00D55F26">
        <w:trPr>
          <w:jc w:val="center"/>
          <w:ins w:id="1639" w:author="CR0033" w:date="2022-03-21T18:32: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Default="00517BE3" w:rsidP="00D55F26">
            <w:pPr>
              <w:pStyle w:val="TAH"/>
              <w:rPr>
                <w:ins w:id="1640" w:author="CR0033" w:date="2022-03-21T18:32:00Z"/>
              </w:rPr>
            </w:pPr>
            <w:ins w:id="1641" w:author="CR0033" w:date="2022-03-21T18:32:00Z">
              <w:r>
                <w:t>Data type</w:t>
              </w:r>
            </w:ins>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Default="00517BE3" w:rsidP="00D55F26">
            <w:pPr>
              <w:pStyle w:val="TAH"/>
              <w:rPr>
                <w:ins w:id="1642" w:author="CR0033" w:date="2022-03-21T18:32:00Z"/>
              </w:rPr>
            </w:pPr>
            <w:ins w:id="1643" w:author="CR0033" w:date="2022-03-21T18:32:00Z">
              <w:r>
                <w:t>P</w:t>
              </w:r>
            </w:ins>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Default="00517BE3" w:rsidP="00D55F26">
            <w:pPr>
              <w:pStyle w:val="TAH"/>
              <w:rPr>
                <w:ins w:id="1644" w:author="CR0033" w:date="2022-03-21T18:32:00Z"/>
              </w:rPr>
            </w:pPr>
            <w:ins w:id="1645" w:author="CR0033" w:date="2022-03-21T18:32:00Z">
              <w:r>
                <w:t>Cardinality</w:t>
              </w:r>
            </w:ins>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Default="00517BE3" w:rsidP="00D55F26">
            <w:pPr>
              <w:pStyle w:val="TAH"/>
              <w:rPr>
                <w:ins w:id="1646" w:author="CR0033" w:date="2022-03-21T18:32:00Z"/>
              </w:rPr>
            </w:pPr>
            <w:ins w:id="1647" w:author="CR0033" w:date="2022-03-21T18:32:00Z">
              <w:r>
                <w:t>Description</w:t>
              </w:r>
            </w:ins>
          </w:p>
        </w:tc>
      </w:tr>
      <w:tr w:rsidR="00517BE3" w14:paraId="00ADB4C4" w14:textId="77777777" w:rsidTr="00D55F26">
        <w:trPr>
          <w:jc w:val="center"/>
          <w:ins w:id="1648" w:author="CR0033" w:date="2022-03-21T18:32:00Z"/>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Default="00517BE3" w:rsidP="00D55F26">
            <w:pPr>
              <w:pStyle w:val="TAL"/>
              <w:rPr>
                <w:ins w:id="1649" w:author="CR0033" w:date="2022-03-21T18:32:00Z"/>
              </w:rPr>
            </w:pPr>
            <w:proofErr w:type="spellStart"/>
            <w:ins w:id="1650" w:author="CR0033" w:date="2022-03-21T18:32:00Z">
              <w:r>
                <w:t>VALGroupDocument</w:t>
              </w:r>
              <w:proofErr w:type="spellEnd"/>
            </w:ins>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Default="00517BE3" w:rsidP="00D55F26">
            <w:pPr>
              <w:pStyle w:val="TAC"/>
              <w:rPr>
                <w:ins w:id="1651" w:author="CR0033" w:date="2022-03-21T18:32:00Z"/>
              </w:rPr>
            </w:pPr>
            <w:ins w:id="1652" w:author="CR0033" w:date="2022-03-21T18:32:00Z">
              <w:r>
                <w:t>M</w:t>
              </w:r>
            </w:ins>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Default="00517BE3" w:rsidP="00D55F26">
            <w:pPr>
              <w:pStyle w:val="TAL"/>
              <w:rPr>
                <w:ins w:id="1653" w:author="CR0033" w:date="2022-03-21T18:32:00Z"/>
              </w:rPr>
            </w:pPr>
            <w:ins w:id="1654" w:author="CR0033" w:date="2022-03-21T18:32:00Z">
              <w:r>
                <w:t>1</w:t>
              </w:r>
            </w:ins>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Default="00517BE3" w:rsidP="00D55F26">
            <w:pPr>
              <w:pStyle w:val="TAL"/>
              <w:rPr>
                <w:ins w:id="1655" w:author="CR0033" w:date="2022-03-21T18:32:00Z"/>
              </w:rPr>
            </w:pPr>
            <w:ins w:id="1656" w:author="CR0033" w:date="2022-03-21T18:32:00Z">
              <w:r>
                <w:t xml:space="preserve">Details of the VAL group that needs to be created, </w:t>
              </w:r>
            </w:ins>
          </w:p>
        </w:tc>
      </w:tr>
    </w:tbl>
    <w:p w14:paraId="22FC861E" w14:textId="77777777" w:rsidR="00517BE3" w:rsidRDefault="00517BE3" w:rsidP="00517BE3">
      <w:pPr>
        <w:rPr>
          <w:ins w:id="1657" w:author="CR0033" w:date="2022-03-21T18:32:00Z"/>
        </w:rPr>
      </w:pPr>
    </w:p>
    <w:p w14:paraId="4CB1E83E" w14:textId="6F1FB560" w:rsidR="00517BE3" w:rsidRDefault="00517BE3" w:rsidP="00517BE3">
      <w:pPr>
        <w:pStyle w:val="TH"/>
        <w:rPr>
          <w:ins w:id="1658" w:author="CR0033" w:date="2022-03-21T18:32:00Z"/>
        </w:rPr>
      </w:pPr>
      <w:ins w:id="1659" w:author="CR0033" w:date="2022-03-21T18:32:00Z">
        <w:r>
          <w:t xml:space="preserve">Table </w:t>
        </w:r>
      </w:ins>
      <w:r>
        <w:t>C.2.1</w:t>
      </w:r>
      <w:ins w:id="1660" w:author="CR0033" w:date="2022-03-21T18:32:00Z">
        <w:r>
          <w:t>.2.2.3.1-2: Data structures supported by the POST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53577B5E" w14:textId="77777777" w:rsidTr="00D55F26">
        <w:trPr>
          <w:jc w:val="center"/>
          <w:ins w:id="1661"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Default="00517BE3" w:rsidP="00D55F26">
            <w:pPr>
              <w:pStyle w:val="TAH"/>
              <w:rPr>
                <w:ins w:id="1662" w:author="CR0033" w:date="2022-03-21T18:32:00Z"/>
              </w:rPr>
            </w:pPr>
            <w:ins w:id="1663"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Default="00517BE3" w:rsidP="00D55F26">
            <w:pPr>
              <w:pStyle w:val="TAH"/>
              <w:rPr>
                <w:ins w:id="1664" w:author="CR0033" w:date="2022-03-21T18:32:00Z"/>
              </w:rPr>
            </w:pPr>
            <w:ins w:id="1665"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Default="00517BE3" w:rsidP="00D55F26">
            <w:pPr>
              <w:pStyle w:val="TAH"/>
              <w:rPr>
                <w:ins w:id="1666" w:author="CR0033" w:date="2022-03-21T18:32:00Z"/>
              </w:rPr>
            </w:pPr>
            <w:ins w:id="1667"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Default="00517BE3" w:rsidP="00D55F26">
            <w:pPr>
              <w:pStyle w:val="TAH"/>
              <w:rPr>
                <w:ins w:id="1668" w:author="CR0033" w:date="2022-03-21T18:32:00Z"/>
              </w:rPr>
            </w:pPr>
            <w:ins w:id="1669" w:author="CR0033" w:date="2022-03-21T18:32:00Z">
              <w:r>
                <w:t>Response</w:t>
              </w:r>
            </w:ins>
          </w:p>
          <w:p w14:paraId="4D17EA4C" w14:textId="77777777" w:rsidR="00517BE3" w:rsidRDefault="00517BE3" w:rsidP="00D55F26">
            <w:pPr>
              <w:pStyle w:val="TAH"/>
              <w:rPr>
                <w:ins w:id="1670" w:author="CR0033" w:date="2022-03-21T18:32:00Z"/>
              </w:rPr>
            </w:pPr>
            <w:ins w:id="1671"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Default="00517BE3" w:rsidP="00D55F26">
            <w:pPr>
              <w:pStyle w:val="TAH"/>
              <w:rPr>
                <w:ins w:id="1672" w:author="CR0033" w:date="2022-03-21T18:32:00Z"/>
              </w:rPr>
            </w:pPr>
            <w:ins w:id="1673" w:author="CR0033" w:date="2022-03-21T18:32:00Z">
              <w:r>
                <w:t>Description</w:t>
              </w:r>
            </w:ins>
          </w:p>
        </w:tc>
      </w:tr>
      <w:tr w:rsidR="00517BE3" w14:paraId="3981C952" w14:textId="77777777" w:rsidTr="00D55F26">
        <w:trPr>
          <w:jc w:val="center"/>
          <w:ins w:id="1674" w:author="CR0033" w:date="2022-03-21T18:3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Default="00517BE3" w:rsidP="00D55F26">
            <w:pPr>
              <w:pStyle w:val="TAL"/>
              <w:rPr>
                <w:ins w:id="1675" w:author="CR0033" w:date="2022-03-21T18:32:00Z"/>
              </w:rPr>
            </w:pPr>
            <w:proofErr w:type="spellStart"/>
            <w:ins w:id="1676" w:author="CR0033" w:date="2022-03-21T18:32:00Z">
              <w:r>
                <w:t>VALGroupDocument</w:t>
              </w:r>
              <w:proofErr w:type="spellEnd"/>
            </w:ins>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Default="00517BE3" w:rsidP="00D55F26">
            <w:pPr>
              <w:pStyle w:val="TAC"/>
              <w:rPr>
                <w:ins w:id="1677" w:author="CR0033" w:date="2022-03-21T18:32:00Z"/>
              </w:rPr>
            </w:pPr>
            <w:ins w:id="1678" w:author="CR0033" w:date="2022-03-21T18:32:00Z">
              <w:r>
                <w:t>M</w:t>
              </w:r>
            </w:ins>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Default="00517BE3" w:rsidP="00D55F26">
            <w:pPr>
              <w:pStyle w:val="TAL"/>
              <w:rPr>
                <w:ins w:id="1679" w:author="CR0033" w:date="2022-03-21T18:32:00Z"/>
              </w:rPr>
            </w:pPr>
            <w:ins w:id="1680" w:author="CR0033" w:date="2022-03-21T18:32:00Z">
              <w:r>
                <w:t>1</w:t>
              </w:r>
            </w:ins>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Default="00517BE3" w:rsidP="00D55F26">
            <w:pPr>
              <w:pStyle w:val="TAL"/>
              <w:rPr>
                <w:ins w:id="1681" w:author="CR0033" w:date="2022-03-21T18:32:00Z"/>
              </w:rPr>
            </w:pPr>
            <w:ins w:id="1682" w:author="CR0033" w:date="2022-03-21T18:32: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Default="00517BE3" w:rsidP="00D55F26">
            <w:pPr>
              <w:pStyle w:val="TAL"/>
              <w:rPr>
                <w:ins w:id="1683" w:author="CR0033" w:date="2022-03-21T18:32:00Z"/>
              </w:rPr>
            </w:pPr>
            <w:ins w:id="1684" w:author="CR0033" w:date="2022-03-21T18:32:00Z">
              <w:r>
                <w:t>VAL group created successfully.</w:t>
              </w:r>
            </w:ins>
          </w:p>
          <w:p w14:paraId="00D8F94F" w14:textId="77777777" w:rsidR="00517BE3" w:rsidRDefault="00517BE3" w:rsidP="00D55F26">
            <w:pPr>
              <w:pStyle w:val="TAL"/>
              <w:rPr>
                <w:ins w:id="1685" w:author="CR0033" w:date="2022-03-21T18:32:00Z"/>
              </w:rPr>
            </w:pPr>
          </w:p>
          <w:p w14:paraId="1EE104CC" w14:textId="77777777" w:rsidR="00517BE3" w:rsidRDefault="00517BE3" w:rsidP="00D55F26">
            <w:pPr>
              <w:pStyle w:val="TAL"/>
              <w:rPr>
                <w:ins w:id="1686" w:author="CR0033" w:date="2022-03-21T18:32:00Z"/>
              </w:rPr>
            </w:pPr>
            <w:ins w:id="1687" w:author="CR0033" w:date="2022-03-21T18:32:00Z">
              <w:r w:rsidRPr="003E1033">
                <w:t>The "</w:t>
              </w:r>
              <w:proofErr w:type="spellStart"/>
              <w:r>
                <w:t>group</w:t>
              </w:r>
              <w:r w:rsidRPr="003E1033">
                <w:t>DocId</w:t>
              </w:r>
              <w:proofErr w:type="spellEnd"/>
              <w:r w:rsidRPr="003E1033">
                <w:t>" of the created resource shall be returned in the "Location-Path" option.</w:t>
              </w:r>
            </w:ins>
          </w:p>
        </w:tc>
      </w:tr>
      <w:tr w:rsidR="00517BE3" w14:paraId="1F191ACD" w14:textId="77777777" w:rsidTr="00D55F26">
        <w:trPr>
          <w:jc w:val="center"/>
          <w:ins w:id="1688" w:author="CR0033" w:date="2022-03-21T18:3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77777777" w:rsidR="00517BE3" w:rsidRDefault="00517BE3" w:rsidP="00D55F26">
            <w:pPr>
              <w:pStyle w:val="TAN"/>
              <w:rPr>
                <w:ins w:id="1689" w:author="CR0033" w:date="2022-03-21T18:32:00Z"/>
              </w:rPr>
            </w:pPr>
            <w:ins w:id="1690" w:author="CR0033" w:date="2022-03-21T18:32:00Z">
              <w:r>
                <w:rPr>
                  <w:lang w:eastAsia="zh-CN"/>
                </w:rPr>
                <w:t>NOTE:</w:t>
              </w:r>
              <w:r>
                <w:rPr>
                  <w:lang w:eastAsia="zh-CN"/>
                </w:rPr>
                <w:tab/>
                <w:t>The mandatory CoAP error status codes for the GET Request listed in table C.1.3-1 of 3GPP TS 24.546 [</w:t>
              </w:r>
              <w:r w:rsidRPr="000F0938">
                <w:rPr>
                  <w:lang w:val="en-US"/>
                </w:rPr>
                <w:t>ts24546</w:t>
              </w:r>
              <w:r>
                <w:rPr>
                  <w:lang w:eastAsia="zh-CN"/>
                </w:rPr>
                <w:t>] shall also apply..</w:t>
              </w:r>
            </w:ins>
          </w:p>
        </w:tc>
      </w:tr>
    </w:tbl>
    <w:p w14:paraId="2125E465" w14:textId="77777777" w:rsidR="00517BE3" w:rsidRDefault="00517BE3" w:rsidP="00517BE3">
      <w:pPr>
        <w:rPr>
          <w:ins w:id="1691" w:author="CR0033" w:date="2022-03-21T18:32:00Z"/>
          <w:lang w:eastAsia="zh-CN"/>
        </w:rPr>
      </w:pPr>
    </w:p>
    <w:p w14:paraId="45B7B9D4" w14:textId="6D0105C5" w:rsidR="00517BE3" w:rsidRDefault="00517BE3" w:rsidP="00517BE3">
      <w:pPr>
        <w:pStyle w:val="TH"/>
        <w:rPr>
          <w:ins w:id="1692" w:author="CR0033" w:date="2022-03-21T18:32:00Z"/>
        </w:rPr>
      </w:pPr>
      <w:ins w:id="1693" w:author="CR0033" w:date="2022-03-21T18:32:00Z">
        <w:r>
          <w:t>Table</w:t>
        </w:r>
        <w:r>
          <w:rPr>
            <w:noProof/>
          </w:rPr>
          <w:t> </w:t>
        </w:r>
      </w:ins>
      <w:r>
        <w:t>C.2.1</w:t>
      </w:r>
      <w:ins w:id="1694" w:author="CR0033" w:date="2022-03-21T18:32:00Z">
        <w:r>
          <w:t xml:space="preserve">.2.2.3.1-3: </w:t>
        </w:r>
        <w:r w:rsidRPr="00FE7D06">
          <w:t>Options supported by the 2.01 Response Code 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5F755DE5" w14:textId="77777777" w:rsidTr="00D55F26">
        <w:trPr>
          <w:jc w:val="center"/>
          <w:ins w:id="1695"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Default="00517BE3" w:rsidP="00D55F26">
            <w:pPr>
              <w:pStyle w:val="TAH"/>
              <w:rPr>
                <w:ins w:id="1696" w:author="CR0033" w:date="2022-03-21T18:32:00Z"/>
              </w:rPr>
            </w:pPr>
            <w:ins w:id="1697"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Default="00517BE3" w:rsidP="00D55F26">
            <w:pPr>
              <w:pStyle w:val="TAH"/>
              <w:rPr>
                <w:ins w:id="1698" w:author="CR0033" w:date="2022-03-21T18:32:00Z"/>
              </w:rPr>
            </w:pPr>
            <w:ins w:id="1699"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Default="00517BE3" w:rsidP="00D55F26">
            <w:pPr>
              <w:pStyle w:val="TAH"/>
              <w:rPr>
                <w:ins w:id="1700" w:author="CR0033" w:date="2022-03-21T18:32:00Z"/>
              </w:rPr>
            </w:pPr>
            <w:ins w:id="1701"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Default="00517BE3" w:rsidP="00D55F26">
            <w:pPr>
              <w:pStyle w:val="TAH"/>
              <w:rPr>
                <w:ins w:id="1702" w:author="CR0033" w:date="2022-03-21T18:32:00Z"/>
              </w:rPr>
            </w:pPr>
            <w:ins w:id="1703"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Default="00517BE3" w:rsidP="00D55F26">
            <w:pPr>
              <w:pStyle w:val="TAH"/>
              <w:rPr>
                <w:ins w:id="1704" w:author="CR0033" w:date="2022-03-21T18:32:00Z"/>
              </w:rPr>
            </w:pPr>
            <w:ins w:id="1705" w:author="CR0033" w:date="2022-03-21T18:32:00Z">
              <w:r>
                <w:t>Description</w:t>
              </w:r>
            </w:ins>
          </w:p>
        </w:tc>
      </w:tr>
      <w:tr w:rsidR="00517BE3" w14:paraId="5E24C5F1" w14:textId="77777777" w:rsidTr="00D55F26">
        <w:trPr>
          <w:jc w:val="center"/>
          <w:ins w:id="1706" w:author="CR0033" w:date="2022-03-21T1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Default="00517BE3" w:rsidP="00D55F26">
            <w:pPr>
              <w:pStyle w:val="TAL"/>
              <w:rPr>
                <w:ins w:id="1707" w:author="CR0033" w:date="2022-03-21T18:32:00Z"/>
              </w:rPr>
            </w:pPr>
            <w:ins w:id="1708" w:author="CR0033" w:date="2022-03-21T18:32:00Z">
              <w:r>
                <w:t>Location-Path</w:t>
              </w:r>
            </w:ins>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Default="00517BE3" w:rsidP="00D55F26">
            <w:pPr>
              <w:pStyle w:val="TAL"/>
              <w:rPr>
                <w:ins w:id="1709" w:author="CR0033" w:date="2022-03-21T18:32:00Z"/>
              </w:rPr>
            </w:pPr>
            <w:ins w:id="1710" w:author="CR0033" w:date="2022-03-21T18:32:00Z">
              <w:r>
                <w:t>string</w:t>
              </w:r>
            </w:ins>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Default="00517BE3" w:rsidP="00D55F26">
            <w:pPr>
              <w:pStyle w:val="TAC"/>
              <w:rPr>
                <w:ins w:id="1711" w:author="CR0033" w:date="2022-03-21T18:32:00Z"/>
              </w:rPr>
            </w:pPr>
            <w:ins w:id="1712" w:author="CR0033" w:date="2022-03-21T18:32:00Z">
              <w:r>
                <w:t>M</w:t>
              </w:r>
            </w:ins>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Default="00517BE3" w:rsidP="00D55F26">
            <w:pPr>
              <w:pStyle w:val="TAL"/>
              <w:rPr>
                <w:ins w:id="1713" w:author="CR0033" w:date="2022-03-21T18:32:00Z"/>
              </w:rPr>
            </w:pPr>
            <w:ins w:id="1714" w:author="CR0033" w:date="2022-03-21T18: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4F79CD" w:rsidRDefault="00517BE3" w:rsidP="00D55F26">
            <w:pPr>
              <w:pStyle w:val="TAL"/>
              <w:rPr>
                <w:ins w:id="1715" w:author="CR0033" w:date="2022-03-21T18:32:00Z"/>
                <w:lang w:val="en-US"/>
              </w:rPr>
            </w:pPr>
            <w:ins w:id="1716" w:author="CR0033" w:date="2022-03-21T18:32:00Z">
              <w:r>
                <w:t xml:space="preserve">Contains </w:t>
              </w:r>
              <w:r w:rsidRPr="004F79CD">
                <w:rPr>
                  <w:lang w:val="en-US"/>
                </w:rPr>
                <w:t xml:space="preserve">the location path of the newly created resource relative to the request URI. </w:t>
              </w:r>
            </w:ins>
          </w:p>
          <w:p w14:paraId="2046FB56" w14:textId="77777777" w:rsidR="00517BE3" w:rsidRDefault="00517BE3" w:rsidP="00D55F26">
            <w:pPr>
              <w:pStyle w:val="TAL"/>
              <w:rPr>
                <w:ins w:id="1717" w:author="CR0033" w:date="2022-03-21T18:32:00Z"/>
              </w:rPr>
            </w:pPr>
            <w:ins w:id="1718" w:author="CR0033" w:date="2022-03-21T18:32:00Z">
              <w:r w:rsidRPr="004F79CD">
                <w:rPr>
                  <w:lang w:val="en-US"/>
                </w:rPr>
                <w:t xml:space="preserve">It contains the </w:t>
              </w:r>
              <w:proofErr w:type="spellStart"/>
              <w:r w:rsidRPr="005A19DF">
                <w:rPr>
                  <w:lang w:val="en-US"/>
                </w:rPr>
                <w:t>groupDocId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w:t>
              </w:r>
              <w:proofErr w:type="spellEnd"/>
              <w:r>
                <w:rPr>
                  <w:lang w:eastAsia="zh-CN"/>
                </w:rPr>
                <w:t>-gm/&lt;</w:t>
              </w:r>
              <w:proofErr w:type="spellStart"/>
              <w:r>
                <w:rPr>
                  <w:lang w:eastAsia="zh-CN"/>
                </w:rPr>
                <w:t>apiVersion</w:t>
              </w:r>
              <w:proofErr w:type="spellEnd"/>
              <w:r>
                <w:rPr>
                  <w:lang w:eastAsia="zh-CN"/>
                </w:rPr>
                <w:t>&gt;/group-documents/{</w:t>
              </w:r>
              <w:proofErr w:type="spellStart"/>
              <w:r>
                <w:rPr>
                  <w:lang w:eastAsia="zh-CN"/>
                </w:rPr>
                <w:t>groupDocId</w:t>
              </w:r>
              <w:proofErr w:type="spellEnd"/>
              <w:r>
                <w:rPr>
                  <w:lang w:eastAsia="zh-CN"/>
                </w:rPr>
                <w:t>}</w:t>
              </w:r>
            </w:ins>
          </w:p>
        </w:tc>
      </w:tr>
    </w:tbl>
    <w:p w14:paraId="43CA9521" w14:textId="77777777" w:rsidR="00517BE3" w:rsidRDefault="00517BE3" w:rsidP="00517BE3">
      <w:pPr>
        <w:rPr>
          <w:ins w:id="1719" w:author="CR0033" w:date="2022-03-21T18:32:00Z"/>
          <w:lang w:eastAsia="zh-CN"/>
        </w:rPr>
      </w:pPr>
    </w:p>
    <w:p w14:paraId="4DC7E004" w14:textId="4AB86A18" w:rsidR="00517BE3" w:rsidRDefault="00517BE3" w:rsidP="00517BE3">
      <w:pPr>
        <w:pStyle w:val="Heading6"/>
        <w:numPr>
          <w:ilvl w:val="0"/>
          <w:numId w:val="9"/>
        </w:numPr>
        <w:ind w:left="1985" w:hanging="1985"/>
        <w:rPr>
          <w:ins w:id="1720" w:author="CR0033" w:date="2022-03-21T18:32:00Z"/>
        </w:rPr>
      </w:pPr>
      <w:bookmarkStart w:id="1721" w:name="_Toc43196564"/>
      <w:bookmarkStart w:id="1722" w:name="_Toc43481334"/>
      <w:bookmarkStart w:id="1723" w:name="_Toc45134611"/>
      <w:bookmarkStart w:id="1724" w:name="_Toc51189143"/>
      <w:bookmarkStart w:id="1725" w:name="_Toc51763819"/>
      <w:bookmarkStart w:id="1726" w:name="_Toc57206051"/>
      <w:bookmarkStart w:id="1727" w:name="_Toc59019392"/>
      <w:r>
        <w:t>C.2.1</w:t>
      </w:r>
      <w:ins w:id="1728" w:author="CR0033" w:date="2022-03-21T18:32:00Z">
        <w:r>
          <w:t>.2.2.3.2</w:t>
        </w:r>
        <w:r>
          <w:tab/>
          <w:t>GET</w:t>
        </w:r>
        <w:bookmarkEnd w:id="1721"/>
        <w:bookmarkEnd w:id="1722"/>
        <w:bookmarkEnd w:id="1723"/>
        <w:bookmarkEnd w:id="1724"/>
        <w:bookmarkEnd w:id="1725"/>
        <w:bookmarkEnd w:id="1726"/>
        <w:bookmarkEnd w:id="1727"/>
      </w:ins>
    </w:p>
    <w:p w14:paraId="07E9C8CE" w14:textId="77777777" w:rsidR="00517BE3" w:rsidRDefault="00517BE3" w:rsidP="00517BE3">
      <w:pPr>
        <w:pStyle w:val="TH"/>
        <w:jc w:val="left"/>
        <w:rPr>
          <w:ins w:id="1729" w:author="CR0033" w:date="2022-03-21T18:32:00Z"/>
          <w:rFonts w:ascii="Times New Roman" w:hAnsi="Times New Roman"/>
          <w:b w:val="0"/>
        </w:rPr>
      </w:pPr>
      <w:ins w:id="1730" w:author="CR0033" w:date="2022-03-21T18:32:00Z">
        <w:r>
          <w:rPr>
            <w:rFonts w:ascii="Times New Roman" w:hAnsi="Times New Roman"/>
            <w:b w:val="0"/>
          </w:rPr>
          <w:t>This operation retrieves VAL group documents satisfying filter criteria.</w:t>
        </w:r>
      </w:ins>
    </w:p>
    <w:p w14:paraId="2EC94806" w14:textId="58C81C8E" w:rsidR="00517BE3" w:rsidRDefault="00517BE3" w:rsidP="00517BE3">
      <w:pPr>
        <w:pStyle w:val="TH"/>
        <w:jc w:val="left"/>
        <w:rPr>
          <w:ins w:id="1731" w:author="CR0033" w:date="2022-03-21T18:32:00Z"/>
          <w:rFonts w:ascii="Times New Roman" w:hAnsi="Times New Roman"/>
          <w:b w:val="0"/>
        </w:rPr>
      </w:pPr>
      <w:ins w:id="1732" w:author="CR0033" w:date="2022-03-21T18:32:00Z">
        <w:r>
          <w:rPr>
            <w:rFonts w:ascii="Times New Roman" w:hAnsi="Times New Roman"/>
            <w:b w:val="0"/>
          </w:rPr>
          <w:t xml:space="preserve">This method shall support the URI query parameters specified in table </w:t>
        </w:r>
      </w:ins>
      <w:r>
        <w:rPr>
          <w:rFonts w:ascii="Times New Roman" w:hAnsi="Times New Roman"/>
          <w:b w:val="0"/>
        </w:rPr>
        <w:t>C.2.1</w:t>
      </w:r>
      <w:ins w:id="1733" w:author="CR0033" w:date="2022-03-21T18:32:00Z">
        <w:r>
          <w:rPr>
            <w:rFonts w:ascii="Times New Roman" w:hAnsi="Times New Roman"/>
            <w:b w:val="0"/>
          </w:rPr>
          <w:t>.2.2.3.2-1.</w:t>
        </w:r>
      </w:ins>
    </w:p>
    <w:p w14:paraId="7ADCE910" w14:textId="6ABD098D" w:rsidR="00517BE3" w:rsidRDefault="00517BE3" w:rsidP="00517BE3">
      <w:pPr>
        <w:pStyle w:val="TH"/>
        <w:rPr>
          <w:ins w:id="1734" w:author="CR0033" w:date="2022-03-21T18:32:00Z"/>
          <w:rFonts w:cs="Arial"/>
        </w:rPr>
      </w:pPr>
      <w:ins w:id="1735" w:author="CR0033" w:date="2022-03-21T18:32:00Z">
        <w:r>
          <w:t xml:space="preserve">Table </w:t>
        </w:r>
      </w:ins>
      <w:r>
        <w:t>C.2.1</w:t>
      </w:r>
      <w:ins w:id="1736" w:author="CR0033" w:date="2022-03-21T18:32:00Z">
        <w:r>
          <w:t xml:space="preserve">.2.2.3.2-1: URI query parameters supported by the GET </w:t>
        </w:r>
        <w:r w:rsidRPr="000F0938">
          <w:rPr>
            <w:lang w:val="en-US"/>
          </w:rPr>
          <w:t>Request</w:t>
        </w:r>
        <w:r>
          <w:t xml:space="preserve">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14:paraId="69A822C4" w14:textId="77777777" w:rsidTr="00D55F26">
        <w:trPr>
          <w:jc w:val="center"/>
          <w:ins w:id="1737" w:author="CR0033" w:date="2022-03-21T18:3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Default="00517BE3" w:rsidP="00D55F26">
            <w:pPr>
              <w:pStyle w:val="TAH"/>
              <w:rPr>
                <w:ins w:id="1738" w:author="CR0033" w:date="2022-03-21T18:32:00Z"/>
              </w:rPr>
            </w:pPr>
            <w:ins w:id="1739" w:author="CR0033" w:date="2022-03-21T18:32: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Default="00517BE3" w:rsidP="00D55F26">
            <w:pPr>
              <w:pStyle w:val="TAH"/>
              <w:rPr>
                <w:ins w:id="1740" w:author="CR0033" w:date="2022-03-21T18:32:00Z"/>
              </w:rPr>
            </w:pPr>
            <w:ins w:id="1741" w:author="CR0033" w:date="2022-03-21T18:32: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Default="00517BE3" w:rsidP="00D55F26">
            <w:pPr>
              <w:pStyle w:val="TAH"/>
              <w:rPr>
                <w:ins w:id="1742" w:author="CR0033" w:date="2022-03-21T18:32:00Z"/>
              </w:rPr>
            </w:pPr>
            <w:ins w:id="1743" w:author="CR0033" w:date="2022-03-21T18:3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Default="00517BE3" w:rsidP="00D55F26">
            <w:pPr>
              <w:pStyle w:val="TAH"/>
              <w:rPr>
                <w:ins w:id="1744" w:author="CR0033" w:date="2022-03-21T18:32:00Z"/>
              </w:rPr>
            </w:pPr>
            <w:ins w:id="1745" w:author="CR0033" w:date="2022-03-21T18:32: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Default="00517BE3" w:rsidP="00D55F26">
            <w:pPr>
              <w:pStyle w:val="TAH"/>
              <w:rPr>
                <w:ins w:id="1746" w:author="CR0033" w:date="2022-03-21T18:32:00Z"/>
              </w:rPr>
            </w:pPr>
            <w:ins w:id="1747" w:author="CR0033" w:date="2022-03-21T18:32:00Z">
              <w:r>
                <w:t>Description</w:t>
              </w:r>
            </w:ins>
          </w:p>
        </w:tc>
      </w:tr>
      <w:tr w:rsidR="00517BE3" w14:paraId="3696729E" w14:textId="77777777" w:rsidTr="00D55F26">
        <w:trPr>
          <w:jc w:val="center"/>
          <w:ins w:id="1748"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Default="00517BE3" w:rsidP="00D55F26">
            <w:pPr>
              <w:pStyle w:val="TAL"/>
              <w:rPr>
                <w:ins w:id="1749" w:author="CR0033" w:date="2022-03-21T18:32:00Z"/>
              </w:rPr>
            </w:pPr>
            <w:proofErr w:type="spellStart"/>
            <w:ins w:id="1750" w:author="CR0033" w:date="2022-03-21T18:32:00Z">
              <w:r>
                <w:t>val</w:t>
              </w:r>
              <w:proofErr w:type="spellEnd"/>
              <w:r>
                <w:t>-group-id</w:t>
              </w:r>
            </w:ins>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Default="00517BE3" w:rsidP="00D55F26">
            <w:pPr>
              <w:pStyle w:val="TAL"/>
              <w:rPr>
                <w:ins w:id="1751" w:author="CR0033" w:date="2022-03-21T18:32:00Z"/>
              </w:rPr>
            </w:pPr>
            <w:ins w:id="1752" w:author="CR0033" w:date="2022-03-21T18:32:00Z">
              <w:r>
                <w:t>string</w:t>
              </w:r>
            </w:ins>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Default="00517BE3" w:rsidP="00D55F26">
            <w:pPr>
              <w:pStyle w:val="TAC"/>
              <w:rPr>
                <w:ins w:id="1753" w:author="CR0033" w:date="2022-03-21T18:32:00Z"/>
              </w:rPr>
            </w:pPr>
            <w:ins w:id="1754"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Default="00517BE3" w:rsidP="00D55F26">
            <w:pPr>
              <w:pStyle w:val="TAL"/>
              <w:rPr>
                <w:ins w:id="1755" w:author="CR0033" w:date="2022-03-21T18:32:00Z"/>
              </w:rPr>
            </w:pPr>
            <w:ins w:id="1756" w:author="CR0033" w:date="2022-03-21T18:3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Default="00517BE3" w:rsidP="00D55F26">
            <w:pPr>
              <w:pStyle w:val="TAL"/>
              <w:rPr>
                <w:ins w:id="1757" w:author="CR0033" w:date="2022-03-21T18:32:00Z"/>
              </w:rPr>
            </w:pPr>
            <w:ins w:id="1758" w:author="CR0033" w:date="2022-03-21T18:32:00Z">
              <w:r>
                <w:rPr>
                  <w:lang w:val="sv-SE"/>
                </w:rPr>
                <w:t>I</w:t>
              </w:r>
              <w:proofErr w:type="spellStart"/>
              <w:r>
                <w:t>dentif</w:t>
              </w:r>
              <w:proofErr w:type="spellEnd"/>
              <w:r>
                <w:rPr>
                  <w:lang w:val="sv-SE"/>
                </w:rPr>
                <w:t>ies</w:t>
              </w:r>
              <w:r>
                <w:t xml:space="preserve"> </w:t>
              </w:r>
              <w:r>
                <w:rPr>
                  <w:lang w:val="sv-SE"/>
                </w:rPr>
                <w:t>a</w:t>
              </w:r>
              <w:r>
                <w:t xml:space="preserve"> VAL group. </w:t>
              </w:r>
            </w:ins>
          </w:p>
        </w:tc>
      </w:tr>
      <w:tr w:rsidR="00517BE3" w14:paraId="52DF851D" w14:textId="77777777" w:rsidTr="00D55F26">
        <w:trPr>
          <w:jc w:val="center"/>
          <w:ins w:id="1759"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Default="00517BE3" w:rsidP="00D55F26">
            <w:pPr>
              <w:pStyle w:val="TAL"/>
              <w:rPr>
                <w:ins w:id="1760" w:author="CR0033" w:date="2022-03-21T18:32:00Z"/>
              </w:rPr>
            </w:pPr>
            <w:proofErr w:type="spellStart"/>
            <w:ins w:id="1761" w:author="CR0033" w:date="2022-03-21T18:32:00Z">
              <w:r>
                <w:t>val</w:t>
              </w:r>
              <w:proofErr w:type="spellEnd"/>
              <w:r>
                <w:t>-service-id</w:t>
              </w:r>
            </w:ins>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Default="00517BE3" w:rsidP="00D55F26">
            <w:pPr>
              <w:pStyle w:val="TAL"/>
              <w:rPr>
                <w:ins w:id="1762" w:author="CR0033" w:date="2022-03-21T18:32:00Z"/>
              </w:rPr>
            </w:pPr>
            <w:ins w:id="1763" w:author="CR0033" w:date="2022-03-21T18:32:00Z">
              <w:r>
                <w:t>string</w:t>
              </w:r>
            </w:ins>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Default="00517BE3" w:rsidP="00D55F26">
            <w:pPr>
              <w:pStyle w:val="TAC"/>
              <w:rPr>
                <w:ins w:id="1764" w:author="CR0033" w:date="2022-03-21T18:32:00Z"/>
              </w:rPr>
            </w:pPr>
            <w:ins w:id="1765"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Default="00517BE3" w:rsidP="00D55F26">
            <w:pPr>
              <w:pStyle w:val="TAL"/>
              <w:rPr>
                <w:ins w:id="1766" w:author="CR0033" w:date="2022-03-21T18:32:00Z"/>
              </w:rPr>
            </w:pPr>
            <w:ins w:id="1767" w:author="CR0033" w:date="2022-03-21T18:3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Default="00517BE3" w:rsidP="00D55F26">
            <w:pPr>
              <w:pStyle w:val="TAL"/>
              <w:rPr>
                <w:ins w:id="1768" w:author="CR0033" w:date="2022-03-21T18:32:00Z"/>
              </w:rPr>
            </w:pPr>
            <w:ins w:id="1769" w:author="CR0033" w:date="2022-03-21T18:32:00Z">
              <w:r>
                <w:rPr>
                  <w:lang w:val="sv-SE"/>
                </w:rPr>
                <w:t>Id</w:t>
              </w:r>
              <w:proofErr w:type="spellStart"/>
              <w:r>
                <w:t>enti</w:t>
              </w:r>
              <w:proofErr w:type="spellEnd"/>
              <w:r>
                <w:rPr>
                  <w:lang w:val="sv-SE"/>
                </w:rPr>
                <w:t>fies</w:t>
              </w:r>
              <w:r>
                <w:t xml:space="preserve"> </w:t>
              </w:r>
              <w:r>
                <w:rPr>
                  <w:lang w:val="sv-SE"/>
                </w:rPr>
                <w:t>a</w:t>
              </w:r>
              <w:r>
                <w:t xml:space="preserve"> VAL service.</w:t>
              </w:r>
            </w:ins>
          </w:p>
        </w:tc>
      </w:tr>
      <w:tr w:rsidR="00517BE3" w14:paraId="6E31C06B" w14:textId="77777777" w:rsidTr="00D55F26">
        <w:trPr>
          <w:jc w:val="center"/>
          <w:ins w:id="1770"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Default="00517BE3" w:rsidP="00D55F26">
            <w:pPr>
              <w:pStyle w:val="TAL"/>
              <w:rPr>
                <w:ins w:id="1771" w:author="CR0033" w:date="2022-03-21T18:32:00Z"/>
              </w:rPr>
            </w:pPr>
            <w:ins w:id="1772" w:author="CR0033" w:date="2022-03-21T18:32:00Z">
              <w:r>
                <w:t>member-id</w:t>
              </w:r>
            </w:ins>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Default="00517BE3" w:rsidP="00D55F26">
            <w:pPr>
              <w:pStyle w:val="TAL"/>
              <w:rPr>
                <w:ins w:id="1773" w:author="CR0033" w:date="2022-03-21T18:32:00Z"/>
              </w:rPr>
            </w:pPr>
            <w:proofErr w:type="spellStart"/>
            <w:ins w:id="1774" w:author="CR0033" w:date="2022-03-21T18:32:00Z">
              <w:r>
                <w:t>ValTargetUe</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Default="00517BE3" w:rsidP="00D55F26">
            <w:pPr>
              <w:pStyle w:val="TAC"/>
              <w:rPr>
                <w:ins w:id="1775" w:author="CR0033" w:date="2022-03-21T18:32:00Z"/>
              </w:rPr>
            </w:pPr>
            <w:ins w:id="1776"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Default="00517BE3" w:rsidP="00D55F26">
            <w:pPr>
              <w:pStyle w:val="TAL"/>
              <w:rPr>
                <w:ins w:id="1777" w:author="CR0033" w:date="2022-03-21T18:32:00Z"/>
              </w:rPr>
            </w:pPr>
            <w:ins w:id="1778" w:author="CR0033" w:date="2022-03-21T18:3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0F0938" w:rsidRDefault="00517BE3" w:rsidP="00D55F26">
            <w:pPr>
              <w:pStyle w:val="TAL"/>
              <w:rPr>
                <w:ins w:id="1779" w:author="CR0033" w:date="2022-03-21T18:32:00Z"/>
                <w:lang w:val="en-US"/>
              </w:rPr>
            </w:pPr>
            <w:ins w:id="1780" w:author="CR0033" w:date="2022-03-21T18:32:00Z">
              <w:r w:rsidRPr="000F0938">
                <w:rPr>
                  <w:lang w:val="en-US"/>
                </w:rPr>
                <w:t>Identifies a VAL user or VAL UE to match a group member.</w:t>
              </w:r>
            </w:ins>
          </w:p>
        </w:tc>
      </w:tr>
      <w:tr w:rsidR="00517BE3" w14:paraId="596B1B9D" w14:textId="77777777" w:rsidTr="00D55F26">
        <w:trPr>
          <w:jc w:val="center"/>
          <w:ins w:id="1781"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Default="00517BE3" w:rsidP="00D55F26">
            <w:pPr>
              <w:pStyle w:val="TAL"/>
              <w:rPr>
                <w:ins w:id="1782" w:author="CR0033" w:date="2022-03-21T18:32:00Z"/>
              </w:rPr>
            </w:pPr>
            <w:ins w:id="1783" w:author="CR0033" w:date="2022-03-21T18:32:00Z">
              <w:r>
                <w:t>time-period</w:t>
              </w:r>
            </w:ins>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Default="00517BE3" w:rsidP="00D55F26">
            <w:pPr>
              <w:pStyle w:val="TAL"/>
              <w:rPr>
                <w:ins w:id="1784" w:author="CR0033" w:date="2022-03-21T18:32:00Z"/>
              </w:rPr>
            </w:pPr>
            <w:ins w:id="1785" w:author="CR0033" w:date="2022-03-21T18:32:00Z">
              <w:r>
                <w:t>array(</w:t>
              </w:r>
              <w:proofErr w:type="spellStart"/>
              <w:r>
                <w:t>DateTime</w:t>
              </w:r>
              <w:proofErr w:type="spellEnd"/>
              <w:r>
                <w:t>)</w:t>
              </w:r>
            </w:ins>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Default="00517BE3" w:rsidP="00D55F26">
            <w:pPr>
              <w:pStyle w:val="TAC"/>
              <w:rPr>
                <w:ins w:id="1786" w:author="CR0033" w:date="2022-03-21T18:32:00Z"/>
              </w:rPr>
            </w:pPr>
            <w:ins w:id="1787"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Default="00517BE3" w:rsidP="00D55F26">
            <w:pPr>
              <w:pStyle w:val="TAL"/>
              <w:rPr>
                <w:ins w:id="1788" w:author="CR0033" w:date="2022-03-21T18:32:00Z"/>
              </w:rPr>
            </w:pPr>
            <w:ins w:id="1789" w:author="CR0033" w:date="2022-03-21T18:32:00Z">
              <w:r>
                <w:t>2..2</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0F0938" w:rsidRDefault="00517BE3" w:rsidP="00D55F26">
            <w:pPr>
              <w:pStyle w:val="TAL"/>
              <w:rPr>
                <w:ins w:id="1790" w:author="CR0033" w:date="2022-03-21T18:32:00Z"/>
                <w:lang w:val="en-US"/>
              </w:rPr>
            </w:pPr>
            <w:ins w:id="1791" w:author="CR0033" w:date="2022-03-21T18:32:00Z">
              <w:r w:rsidRPr="000F0938">
                <w:rPr>
                  <w:lang w:val="en-US"/>
                </w:rPr>
                <w:t>Identifies the time period within which the group was created. The first element is the start time, followed by the end time of the time period.</w:t>
              </w:r>
            </w:ins>
          </w:p>
        </w:tc>
      </w:tr>
    </w:tbl>
    <w:p w14:paraId="7D0F35DD" w14:textId="77777777" w:rsidR="00517BE3" w:rsidRDefault="00517BE3" w:rsidP="00517BE3">
      <w:pPr>
        <w:rPr>
          <w:ins w:id="1792" w:author="CR0033" w:date="2022-03-21T18:32:00Z"/>
        </w:rPr>
      </w:pPr>
    </w:p>
    <w:p w14:paraId="4B926BB3" w14:textId="363EA2EE" w:rsidR="00517BE3" w:rsidRDefault="00517BE3" w:rsidP="00517BE3">
      <w:pPr>
        <w:rPr>
          <w:ins w:id="1793" w:author="CR0033" w:date="2022-03-21T18:32:00Z"/>
        </w:rPr>
      </w:pPr>
      <w:ins w:id="1794" w:author="CR0033" w:date="2022-03-21T18:32:00Z">
        <w:r>
          <w:lastRenderedPageBreak/>
          <w:t xml:space="preserve">This method shall support </w:t>
        </w:r>
        <w:r w:rsidRPr="004F79CD">
          <w:rPr>
            <w:lang w:val="en-US"/>
          </w:rPr>
          <w:t>the request options specified in table</w:t>
        </w:r>
        <w:r>
          <w:rPr>
            <w:lang w:val="en-US"/>
          </w:rPr>
          <w:t> </w:t>
        </w:r>
      </w:ins>
      <w:r>
        <w:t>C.2.1</w:t>
      </w:r>
      <w:ins w:id="1795" w:author="CR0033" w:date="2022-03-21T18:32:00Z">
        <w:r>
          <w:t>.2.2.3.2-2</w:t>
        </w:r>
        <w:r w:rsidRPr="004F79CD">
          <w:rPr>
            <w:lang w:val="en-US"/>
          </w:rPr>
          <w:t>,</w:t>
        </w:r>
        <w:r>
          <w:rPr>
            <w:lang w:val="en-US"/>
          </w:rPr>
          <w:t xml:space="preserve"> </w:t>
        </w:r>
        <w:r>
          <w:t>the response data structures and response codes specified in table </w:t>
        </w:r>
      </w:ins>
      <w:r>
        <w:t>C.2.1</w:t>
      </w:r>
      <w:ins w:id="1796" w:author="CR0033" w:date="2022-03-21T18:32:00Z">
        <w:r>
          <w:t>.2.2.3.2-3</w:t>
        </w:r>
        <w:r w:rsidRPr="004F79CD">
          <w:rPr>
            <w:lang w:val="en-US"/>
          </w:rPr>
          <w:t>, and the response options specified in table</w:t>
        </w:r>
        <w:r>
          <w:rPr>
            <w:lang w:val="en-US"/>
          </w:rPr>
          <w:t> </w:t>
        </w:r>
      </w:ins>
      <w:r>
        <w:t>C.2.1</w:t>
      </w:r>
      <w:ins w:id="1797" w:author="CR0033" w:date="2022-03-21T18:32:00Z">
        <w:r>
          <w:t>.2.2.3.2-4.</w:t>
        </w:r>
      </w:ins>
    </w:p>
    <w:p w14:paraId="4B3A9B27" w14:textId="597D3DFC" w:rsidR="00517BE3" w:rsidRDefault="00517BE3" w:rsidP="00517BE3">
      <w:pPr>
        <w:pStyle w:val="TH"/>
        <w:rPr>
          <w:ins w:id="1798" w:author="CR0033" w:date="2022-03-21T18:32:00Z"/>
        </w:rPr>
      </w:pPr>
      <w:ins w:id="1799" w:author="CR0033" w:date="2022-03-21T18:32:00Z">
        <w:r>
          <w:t>Table</w:t>
        </w:r>
        <w:r>
          <w:rPr>
            <w:noProof/>
          </w:rPr>
          <w:t> </w:t>
        </w:r>
      </w:ins>
      <w:r>
        <w:t>C.2.1</w:t>
      </w:r>
      <w:ins w:id="1800" w:author="CR0033" w:date="2022-03-21T18:32:00Z">
        <w:r>
          <w:t xml:space="preserve">.2.2.3.2-2: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3D0E306F" w14:textId="77777777" w:rsidTr="00D55F26">
        <w:trPr>
          <w:jc w:val="center"/>
          <w:ins w:id="1801"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Default="00517BE3" w:rsidP="00D55F26">
            <w:pPr>
              <w:pStyle w:val="TAH"/>
              <w:rPr>
                <w:ins w:id="1802" w:author="CR0033" w:date="2022-03-21T18:32:00Z"/>
              </w:rPr>
            </w:pPr>
            <w:ins w:id="1803"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Default="00517BE3" w:rsidP="00D55F26">
            <w:pPr>
              <w:pStyle w:val="TAH"/>
              <w:rPr>
                <w:ins w:id="1804" w:author="CR0033" w:date="2022-03-21T18:32:00Z"/>
              </w:rPr>
            </w:pPr>
            <w:ins w:id="1805"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Default="00517BE3" w:rsidP="00D55F26">
            <w:pPr>
              <w:pStyle w:val="TAH"/>
              <w:rPr>
                <w:ins w:id="1806" w:author="CR0033" w:date="2022-03-21T18:32:00Z"/>
              </w:rPr>
            </w:pPr>
            <w:ins w:id="1807"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Default="00517BE3" w:rsidP="00D55F26">
            <w:pPr>
              <w:pStyle w:val="TAH"/>
              <w:rPr>
                <w:ins w:id="1808" w:author="CR0033" w:date="2022-03-21T18:32:00Z"/>
              </w:rPr>
            </w:pPr>
            <w:ins w:id="1809"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Default="00517BE3" w:rsidP="00D55F26">
            <w:pPr>
              <w:pStyle w:val="TAH"/>
              <w:rPr>
                <w:ins w:id="1810" w:author="CR0033" w:date="2022-03-21T18:32:00Z"/>
              </w:rPr>
            </w:pPr>
            <w:ins w:id="1811" w:author="CR0033" w:date="2022-03-21T18:32:00Z">
              <w:r>
                <w:t>Description</w:t>
              </w:r>
            </w:ins>
          </w:p>
        </w:tc>
      </w:tr>
      <w:tr w:rsidR="00517BE3" w14:paraId="63DE0A6B" w14:textId="77777777" w:rsidTr="00D55F26">
        <w:trPr>
          <w:jc w:val="center"/>
          <w:ins w:id="1812" w:author="CR0033" w:date="2022-03-21T1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3C3C7F" w:rsidRDefault="00517BE3" w:rsidP="00D55F26">
            <w:pPr>
              <w:pStyle w:val="TAL"/>
              <w:rPr>
                <w:ins w:id="1813" w:author="CR0033" w:date="2022-03-21T18:32:00Z"/>
                <w:lang w:val="sv-SE"/>
              </w:rPr>
            </w:pPr>
            <w:ins w:id="1814" w:author="CR0033" w:date="2022-03-21T18: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3C3C7F" w:rsidRDefault="00517BE3" w:rsidP="00D55F26">
            <w:pPr>
              <w:pStyle w:val="TAL"/>
              <w:rPr>
                <w:ins w:id="1815" w:author="CR0033" w:date="2022-03-21T18:32:00Z"/>
                <w:lang w:val="sv-SE"/>
              </w:rPr>
            </w:pPr>
            <w:ins w:id="1816" w:author="CR0033" w:date="2022-03-21T18: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3C3C7F" w:rsidRDefault="00517BE3" w:rsidP="00D55F26">
            <w:pPr>
              <w:pStyle w:val="TAC"/>
              <w:rPr>
                <w:ins w:id="1817" w:author="CR0033" w:date="2022-03-21T18:32:00Z"/>
                <w:lang w:val="sv-SE"/>
              </w:rPr>
            </w:pPr>
            <w:ins w:id="1818" w:author="CR0033" w:date="2022-03-21T18: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Default="00517BE3" w:rsidP="00D55F26">
            <w:pPr>
              <w:pStyle w:val="TAL"/>
              <w:rPr>
                <w:ins w:id="1819" w:author="CR0033" w:date="2022-03-21T18:32:00Z"/>
              </w:rPr>
            </w:pPr>
            <w:ins w:id="1820" w:author="CR0033" w:date="2022-03-21T1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4F79CD" w:rsidRDefault="00517BE3" w:rsidP="00D55F26">
            <w:pPr>
              <w:pStyle w:val="TAL"/>
              <w:rPr>
                <w:ins w:id="1821" w:author="CR0033" w:date="2022-03-21T18:32:00Z"/>
                <w:lang w:val="en-US"/>
              </w:rPr>
            </w:pPr>
            <w:ins w:id="1822" w:author="CR0033" w:date="2022-03-21T18:32:00Z">
              <w:r w:rsidRPr="004F79CD">
                <w:rPr>
                  <w:lang w:val="en-US"/>
                </w:rPr>
                <w:t>When set to 0 (Register) it extends the GET request to subscribe to the changes of this resource.</w:t>
              </w:r>
            </w:ins>
          </w:p>
          <w:p w14:paraId="318203F1" w14:textId="77777777" w:rsidR="00517BE3" w:rsidRPr="004F79CD" w:rsidRDefault="00517BE3" w:rsidP="00D55F26">
            <w:pPr>
              <w:pStyle w:val="TAL"/>
              <w:rPr>
                <w:ins w:id="1823" w:author="CR0033" w:date="2022-03-21T18:32:00Z"/>
                <w:lang w:val="en-US"/>
              </w:rPr>
            </w:pPr>
            <w:ins w:id="1824" w:author="CR0033" w:date="2022-03-21T18:32:00Z">
              <w:r w:rsidRPr="004F79CD">
                <w:rPr>
                  <w:lang w:val="en-US"/>
                </w:rPr>
                <w:t>When set to 1 (Deregister) it cancels the subscription.</w:t>
              </w:r>
            </w:ins>
          </w:p>
        </w:tc>
      </w:tr>
      <w:tr w:rsidR="00517BE3" w14:paraId="0BD5C130" w14:textId="77777777" w:rsidTr="00D55F26">
        <w:trPr>
          <w:jc w:val="center"/>
          <w:ins w:id="1825" w:author="CR0033" w:date="2022-03-21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77777777" w:rsidR="00517BE3" w:rsidRPr="004F79CD" w:rsidRDefault="00517BE3" w:rsidP="00D55F26">
            <w:pPr>
              <w:pStyle w:val="TAL"/>
              <w:rPr>
                <w:ins w:id="1826" w:author="CR0033" w:date="2022-03-21T18:32:00Z"/>
                <w:lang w:val="en-US"/>
              </w:rPr>
            </w:pPr>
            <w:ins w:id="1827" w:author="CR0033" w:date="2022-03-21T18:32: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226108CF" w14:textId="77777777" w:rsidR="00517BE3" w:rsidRDefault="00517BE3" w:rsidP="00517BE3">
      <w:pPr>
        <w:rPr>
          <w:ins w:id="1828" w:author="CR0033" w:date="2022-03-21T18:32:00Z"/>
        </w:rPr>
      </w:pPr>
    </w:p>
    <w:p w14:paraId="7F9BB3C7" w14:textId="7C476AE6" w:rsidR="00517BE3" w:rsidRDefault="00517BE3" w:rsidP="00517BE3">
      <w:pPr>
        <w:rPr>
          <w:ins w:id="1829" w:author="CR0033" w:date="2022-03-21T18:32:00Z"/>
        </w:rPr>
      </w:pPr>
      <w:ins w:id="1830" w:author="CR0033" w:date="2022-03-21T18:32:00Z">
        <w:r>
          <w:t>This method shall support the response data structures and response codes specified in table </w:t>
        </w:r>
      </w:ins>
      <w:r>
        <w:t>C.2.1</w:t>
      </w:r>
      <w:ins w:id="1831" w:author="CR0033" w:date="2022-03-21T18:32:00Z">
        <w:r>
          <w:t>.2.2.3.2 -</w:t>
        </w:r>
        <w:r w:rsidRPr="000F0938">
          <w:rPr>
            <w:lang w:val="en-US"/>
          </w:rPr>
          <w:t>3</w:t>
        </w:r>
        <w:r>
          <w:t>.</w:t>
        </w:r>
      </w:ins>
    </w:p>
    <w:p w14:paraId="134CDD8B" w14:textId="3638E2D8" w:rsidR="00517BE3" w:rsidRDefault="00517BE3" w:rsidP="00517BE3">
      <w:pPr>
        <w:pStyle w:val="TH"/>
        <w:rPr>
          <w:ins w:id="1832" w:author="CR0033" w:date="2022-03-21T18:32:00Z"/>
        </w:rPr>
      </w:pPr>
      <w:ins w:id="1833" w:author="CR0033" w:date="2022-03-21T18:32:00Z">
        <w:r>
          <w:t xml:space="preserve">Table </w:t>
        </w:r>
      </w:ins>
      <w:r>
        <w:t>C.2.1</w:t>
      </w:r>
      <w:ins w:id="1834" w:author="CR0033" w:date="2022-03-21T18:32:00Z">
        <w:r>
          <w:t>.2.2.3.2-</w:t>
        </w:r>
        <w:r w:rsidRPr="000F0938">
          <w:rPr>
            <w:lang w:val="en-US"/>
          </w:rPr>
          <w:t>3</w:t>
        </w:r>
        <w:r>
          <w:t xml:space="preserve">: Data structures supported by the GET Response </w:t>
        </w:r>
        <w:r w:rsidRPr="000F0938">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14:paraId="0D3F6FD4" w14:textId="77777777" w:rsidTr="00D55F26">
        <w:trPr>
          <w:jc w:val="center"/>
          <w:ins w:id="1835" w:author="CR0033" w:date="2022-03-21T18:32:00Z"/>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Default="00517BE3" w:rsidP="00D55F26">
            <w:pPr>
              <w:pStyle w:val="TAH"/>
              <w:rPr>
                <w:ins w:id="1836" w:author="CR0033" w:date="2022-03-21T18:32:00Z"/>
              </w:rPr>
            </w:pPr>
            <w:ins w:id="1837" w:author="CR0033" w:date="2022-03-21T18:3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Default="00517BE3" w:rsidP="00D55F26">
            <w:pPr>
              <w:pStyle w:val="TAH"/>
              <w:rPr>
                <w:ins w:id="1838" w:author="CR0033" w:date="2022-03-21T18:32:00Z"/>
              </w:rPr>
            </w:pPr>
            <w:ins w:id="1839" w:author="CR0033" w:date="2022-03-21T18:3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Default="00517BE3" w:rsidP="00D55F26">
            <w:pPr>
              <w:pStyle w:val="TAH"/>
              <w:rPr>
                <w:ins w:id="1840" w:author="CR0033" w:date="2022-03-21T18:32:00Z"/>
              </w:rPr>
            </w:pPr>
            <w:ins w:id="1841"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Default="00517BE3" w:rsidP="00D55F26">
            <w:pPr>
              <w:pStyle w:val="TAH"/>
              <w:rPr>
                <w:ins w:id="1842" w:author="CR0033" w:date="2022-03-21T18:32:00Z"/>
              </w:rPr>
            </w:pPr>
            <w:ins w:id="1843" w:author="CR0033" w:date="2022-03-21T18:32:00Z">
              <w:r>
                <w:t>Response</w:t>
              </w:r>
            </w:ins>
          </w:p>
          <w:p w14:paraId="0ABF87E6" w14:textId="77777777" w:rsidR="00517BE3" w:rsidRDefault="00517BE3" w:rsidP="00D55F26">
            <w:pPr>
              <w:pStyle w:val="TAH"/>
              <w:rPr>
                <w:ins w:id="1844" w:author="CR0033" w:date="2022-03-21T18:32:00Z"/>
              </w:rPr>
            </w:pPr>
            <w:ins w:id="1845"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Default="00517BE3" w:rsidP="00D55F26">
            <w:pPr>
              <w:pStyle w:val="TAH"/>
              <w:rPr>
                <w:ins w:id="1846" w:author="CR0033" w:date="2022-03-21T18:32:00Z"/>
              </w:rPr>
            </w:pPr>
            <w:ins w:id="1847" w:author="CR0033" w:date="2022-03-21T18:32:00Z">
              <w:r>
                <w:t>Description</w:t>
              </w:r>
            </w:ins>
          </w:p>
        </w:tc>
      </w:tr>
      <w:tr w:rsidR="00517BE3" w14:paraId="06B948D3" w14:textId="77777777" w:rsidTr="00D55F26">
        <w:trPr>
          <w:jc w:val="center"/>
          <w:ins w:id="1848" w:author="CR0033" w:date="2022-03-21T18:32:00Z"/>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Default="00517BE3" w:rsidP="00D55F26">
            <w:pPr>
              <w:pStyle w:val="TAL"/>
              <w:rPr>
                <w:ins w:id="1849" w:author="CR0033" w:date="2022-03-21T18:32:00Z"/>
              </w:rPr>
            </w:pPr>
            <w:ins w:id="1850" w:author="CR0033" w:date="2022-03-21T18:32:00Z">
              <w:r>
                <w:t>array(</w:t>
              </w:r>
              <w:proofErr w:type="spellStart"/>
              <w:r>
                <w:t>VALGroupDocument</w:t>
              </w:r>
              <w:proofErr w:type="spellEnd"/>
              <w: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Default="00517BE3" w:rsidP="00D55F26">
            <w:pPr>
              <w:pStyle w:val="TAC"/>
              <w:rPr>
                <w:ins w:id="1851" w:author="CR0033" w:date="2022-03-21T18:32:00Z"/>
              </w:rPr>
            </w:pPr>
            <w:ins w:id="1852" w:author="CR0033" w:date="2022-03-21T18:32:00Z">
              <w:r>
                <w:t>M</w:t>
              </w:r>
            </w:ins>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Default="00517BE3" w:rsidP="00D55F26">
            <w:pPr>
              <w:pStyle w:val="TAL"/>
              <w:rPr>
                <w:ins w:id="1853" w:author="CR0033" w:date="2022-03-21T18:32:00Z"/>
              </w:rPr>
            </w:pPr>
            <w:ins w:id="1854" w:author="CR0033" w:date="2022-03-21T18:32:00Z">
              <w:r>
                <w:t>0..N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Default="00517BE3" w:rsidP="00D55F26">
            <w:pPr>
              <w:pStyle w:val="TAL"/>
              <w:rPr>
                <w:ins w:id="1855" w:author="CR0033" w:date="2022-03-21T18:32:00Z"/>
              </w:rPr>
            </w:pPr>
            <w:ins w:id="1856" w:author="CR0033" w:date="2022-03-21T18:3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Default="00517BE3" w:rsidP="00D55F26">
            <w:pPr>
              <w:pStyle w:val="TAL"/>
              <w:rPr>
                <w:ins w:id="1857" w:author="CR0033" w:date="2022-03-21T18:32:00Z"/>
              </w:rPr>
            </w:pPr>
            <w:ins w:id="1858" w:author="CR0033" w:date="2022-03-21T18:32:00Z">
              <w:r>
                <w:t xml:space="preserve">List of VAL group documents. This response shall include VAL group documents matching all the query parameters provided in the request. </w:t>
              </w:r>
            </w:ins>
          </w:p>
        </w:tc>
      </w:tr>
      <w:tr w:rsidR="00517BE3" w14:paraId="554CF470" w14:textId="77777777" w:rsidTr="00D55F26">
        <w:trPr>
          <w:jc w:val="center"/>
          <w:ins w:id="1859"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77777777" w:rsidR="00517BE3" w:rsidRDefault="00517BE3" w:rsidP="00D55F26">
            <w:pPr>
              <w:pStyle w:val="TAN"/>
              <w:rPr>
                <w:ins w:id="1860" w:author="CR0033" w:date="2022-03-21T18:32:00Z"/>
              </w:rPr>
            </w:pPr>
            <w:ins w:id="1861" w:author="CR0033" w:date="2022-03-21T18:32:00Z">
              <w:r>
                <w:rPr>
                  <w:lang w:eastAsia="zh-CN"/>
                </w:rPr>
                <w:t>NOTE:</w:t>
              </w:r>
              <w:r>
                <w:rPr>
                  <w:lang w:eastAsia="zh-CN"/>
                </w:rPr>
                <w:tab/>
                <w:t xml:space="preserve">The mandatory </w:t>
              </w:r>
              <w:r w:rsidRPr="000F0938">
                <w:rPr>
                  <w:lang w:val="en-US" w:eastAsia="zh-CN"/>
                </w:rPr>
                <w:t>CoAP</w:t>
              </w:r>
              <w:r>
                <w:rPr>
                  <w:lang w:eastAsia="zh-CN"/>
                </w:rPr>
                <w:t xml:space="preserve"> error status codes for the GET method listed in table C.1.3-1 of 3GPP TS 2</w:t>
              </w:r>
              <w:r w:rsidRPr="000F0938">
                <w:rPr>
                  <w:lang w:val="en-US" w:eastAsia="zh-CN"/>
                </w:rPr>
                <w:t>4</w:t>
              </w:r>
              <w:r>
                <w:rPr>
                  <w:lang w:eastAsia="zh-CN"/>
                </w:rPr>
                <w:t>.</w:t>
              </w:r>
              <w:r w:rsidRPr="000F0938">
                <w:rPr>
                  <w:lang w:val="en-US" w:eastAsia="zh-CN"/>
                </w:rPr>
                <w:t>546</w:t>
              </w:r>
              <w:r>
                <w:rPr>
                  <w:lang w:eastAsia="zh-CN"/>
                </w:rPr>
                <w:t> [</w:t>
              </w:r>
              <w:r w:rsidRPr="000F0938">
                <w:rPr>
                  <w:lang w:val="en-US" w:eastAsia="zh-CN"/>
                </w:rPr>
                <w:t>ts24546</w:t>
              </w:r>
              <w:r>
                <w:rPr>
                  <w:lang w:eastAsia="zh-CN"/>
                </w:rPr>
                <w:t>] also apply.</w:t>
              </w:r>
            </w:ins>
          </w:p>
        </w:tc>
      </w:tr>
    </w:tbl>
    <w:p w14:paraId="044A5BCF" w14:textId="77777777" w:rsidR="00517BE3" w:rsidRDefault="00517BE3" w:rsidP="00517BE3">
      <w:pPr>
        <w:rPr>
          <w:ins w:id="1862" w:author="CR0033" w:date="2022-03-21T18:32:00Z"/>
          <w:lang w:eastAsia="zh-CN"/>
        </w:rPr>
      </w:pPr>
    </w:p>
    <w:p w14:paraId="33B0D5FD" w14:textId="5ADB95F7" w:rsidR="00517BE3" w:rsidRDefault="00517BE3" w:rsidP="00517BE3">
      <w:pPr>
        <w:pStyle w:val="TH"/>
        <w:rPr>
          <w:ins w:id="1863" w:author="CR0033" w:date="2022-03-21T18:32:00Z"/>
        </w:rPr>
      </w:pPr>
      <w:ins w:id="1864" w:author="CR0033" w:date="2022-03-21T18:32:00Z">
        <w:r>
          <w:t>Table</w:t>
        </w:r>
        <w:r>
          <w:rPr>
            <w:noProof/>
          </w:rPr>
          <w:t> </w:t>
        </w:r>
      </w:ins>
      <w:r>
        <w:t>C.2.1</w:t>
      </w:r>
      <w:ins w:id="1865" w:author="CR0033" w:date="2022-03-21T18:32:00Z">
        <w:r>
          <w:t xml:space="preserve">.2.2.3.2-4: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47AF75A4" w14:textId="77777777" w:rsidTr="00D55F26">
        <w:trPr>
          <w:jc w:val="center"/>
          <w:ins w:id="1866"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Default="00517BE3" w:rsidP="00D55F26">
            <w:pPr>
              <w:pStyle w:val="TAH"/>
              <w:rPr>
                <w:ins w:id="1867" w:author="CR0033" w:date="2022-03-21T18:32:00Z"/>
              </w:rPr>
            </w:pPr>
            <w:ins w:id="1868"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Default="00517BE3" w:rsidP="00D55F26">
            <w:pPr>
              <w:pStyle w:val="TAH"/>
              <w:rPr>
                <w:ins w:id="1869" w:author="CR0033" w:date="2022-03-21T18:32:00Z"/>
              </w:rPr>
            </w:pPr>
            <w:ins w:id="1870"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Default="00517BE3" w:rsidP="00D55F26">
            <w:pPr>
              <w:pStyle w:val="TAH"/>
              <w:rPr>
                <w:ins w:id="1871" w:author="CR0033" w:date="2022-03-21T18:32:00Z"/>
              </w:rPr>
            </w:pPr>
            <w:ins w:id="1872"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Default="00517BE3" w:rsidP="00D55F26">
            <w:pPr>
              <w:pStyle w:val="TAH"/>
              <w:rPr>
                <w:ins w:id="1873" w:author="CR0033" w:date="2022-03-21T18:32:00Z"/>
              </w:rPr>
            </w:pPr>
            <w:ins w:id="1874"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Default="00517BE3" w:rsidP="00D55F26">
            <w:pPr>
              <w:pStyle w:val="TAH"/>
              <w:rPr>
                <w:ins w:id="1875" w:author="CR0033" w:date="2022-03-21T18:32:00Z"/>
              </w:rPr>
            </w:pPr>
            <w:ins w:id="1876" w:author="CR0033" w:date="2022-03-21T18:32:00Z">
              <w:r>
                <w:t>Description</w:t>
              </w:r>
            </w:ins>
          </w:p>
        </w:tc>
      </w:tr>
      <w:tr w:rsidR="00517BE3" w14:paraId="253B64B6" w14:textId="77777777" w:rsidTr="00D55F26">
        <w:trPr>
          <w:jc w:val="center"/>
          <w:ins w:id="1877" w:author="CR0033" w:date="2022-03-21T1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3C3C7F" w:rsidRDefault="00517BE3" w:rsidP="00D55F26">
            <w:pPr>
              <w:pStyle w:val="TAL"/>
              <w:rPr>
                <w:ins w:id="1878" w:author="CR0033" w:date="2022-03-21T18:32:00Z"/>
                <w:lang w:val="sv-SE"/>
              </w:rPr>
            </w:pPr>
            <w:ins w:id="1879" w:author="CR0033" w:date="2022-03-21T18: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3C3C7F" w:rsidRDefault="00517BE3" w:rsidP="00D55F26">
            <w:pPr>
              <w:pStyle w:val="TAL"/>
              <w:rPr>
                <w:ins w:id="1880" w:author="CR0033" w:date="2022-03-21T18:32:00Z"/>
                <w:lang w:val="sv-SE"/>
              </w:rPr>
            </w:pPr>
            <w:ins w:id="1881" w:author="CR0033" w:date="2022-03-21T18: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3C3C7F" w:rsidRDefault="00517BE3" w:rsidP="00D55F26">
            <w:pPr>
              <w:pStyle w:val="TAC"/>
              <w:rPr>
                <w:ins w:id="1882" w:author="CR0033" w:date="2022-03-21T18:32:00Z"/>
                <w:lang w:val="sv-SE"/>
              </w:rPr>
            </w:pPr>
            <w:ins w:id="1883" w:author="CR0033" w:date="2022-03-21T18: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Default="00517BE3" w:rsidP="00D55F26">
            <w:pPr>
              <w:pStyle w:val="TAL"/>
              <w:rPr>
                <w:ins w:id="1884" w:author="CR0033" w:date="2022-03-21T18:32:00Z"/>
              </w:rPr>
            </w:pPr>
            <w:ins w:id="1885" w:author="CR0033" w:date="2022-03-21T1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4F79CD" w:rsidRDefault="00517BE3" w:rsidP="00D55F26">
            <w:pPr>
              <w:pStyle w:val="TAL"/>
              <w:rPr>
                <w:ins w:id="1886" w:author="CR0033" w:date="2022-03-21T18:32:00Z"/>
                <w:lang w:val="en-US"/>
              </w:rPr>
            </w:pPr>
            <w:ins w:id="1887" w:author="CR0033" w:date="2022-03-21T18:32:00Z">
              <w:r w:rsidRPr="004F79CD">
                <w:rPr>
                  <w:lang w:val="en-US"/>
                </w:rPr>
                <w:t>Sequence number of the notification.</w:t>
              </w:r>
            </w:ins>
          </w:p>
        </w:tc>
      </w:tr>
      <w:tr w:rsidR="00517BE3" w14:paraId="18764D7F" w14:textId="77777777" w:rsidTr="00D55F26">
        <w:trPr>
          <w:jc w:val="center"/>
          <w:ins w:id="1888" w:author="CR0033" w:date="2022-03-21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4F79CD" w:rsidRDefault="00517BE3" w:rsidP="00D55F26">
            <w:pPr>
              <w:pStyle w:val="TAN"/>
              <w:rPr>
                <w:ins w:id="1889" w:author="CR0033" w:date="2022-03-21T18:32:00Z"/>
                <w:lang w:val="en-US"/>
              </w:rPr>
            </w:pPr>
            <w:ins w:id="1890" w:author="CR0033" w:date="2022-03-21T18:32: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0D87C181" w14:textId="77777777" w:rsidR="00517BE3" w:rsidRDefault="00517BE3" w:rsidP="00517BE3">
      <w:pPr>
        <w:rPr>
          <w:ins w:id="1891" w:author="CR0033" w:date="2022-03-21T18:32:00Z"/>
          <w:lang w:eastAsia="zh-CN"/>
        </w:rPr>
      </w:pPr>
    </w:p>
    <w:p w14:paraId="2C172677" w14:textId="0D45986F" w:rsidR="00517BE3" w:rsidRDefault="00517BE3" w:rsidP="00517BE3">
      <w:pPr>
        <w:pStyle w:val="Heading4"/>
        <w:rPr>
          <w:ins w:id="1892" w:author="CR0033" w:date="2022-03-21T18:32:00Z"/>
        </w:rPr>
      </w:pPr>
      <w:bookmarkStart w:id="1893" w:name="_Toc24868558"/>
      <w:bookmarkStart w:id="1894" w:name="_Toc34154066"/>
      <w:bookmarkStart w:id="1895" w:name="_Toc36041010"/>
      <w:bookmarkStart w:id="1896" w:name="_Toc36041323"/>
      <w:bookmarkStart w:id="1897" w:name="_Toc43196566"/>
      <w:bookmarkStart w:id="1898" w:name="_Toc43481336"/>
      <w:bookmarkStart w:id="1899" w:name="_Toc45134613"/>
      <w:bookmarkStart w:id="1900" w:name="_Toc51189145"/>
      <w:bookmarkStart w:id="1901" w:name="_Toc51763821"/>
      <w:bookmarkStart w:id="1902" w:name="_Toc57206053"/>
      <w:bookmarkStart w:id="1903" w:name="_Toc59019394"/>
      <w:r>
        <w:t>C.2.1</w:t>
      </w:r>
      <w:ins w:id="1904" w:author="CR0033" w:date="2022-03-21T18:32:00Z">
        <w:r>
          <w:t>.2.3</w:t>
        </w:r>
        <w:r>
          <w:tab/>
          <w:t>Resource: Individual VAL Group Document</w:t>
        </w:r>
        <w:bookmarkEnd w:id="1893"/>
        <w:bookmarkEnd w:id="1894"/>
        <w:bookmarkEnd w:id="1895"/>
        <w:bookmarkEnd w:id="1896"/>
        <w:bookmarkEnd w:id="1897"/>
        <w:bookmarkEnd w:id="1898"/>
        <w:bookmarkEnd w:id="1899"/>
        <w:bookmarkEnd w:id="1900"/>
        <w:bookmarkEnd w:id="1901"/>
        <w:bookmarkEnd w:id="1902"/>
        <w:bookmarkEnd w:id="1903"/>
      </w:ins>
    </w:p>
    <w:p w14:paraId="0F2B6A57" w14:textId="09EA77E9" w:rsidR="00517BE3" w:rsidRDefault="00517BE3" w:rsidP="00517BE3">
      <w:pPr>
        <w:pStyle w:val="Heading5"/>
        <w:rPr>
          <w:ins w:id="1905" w:author="CR0033" w:date="2022-03-21T18:32:00Z"/>
        </w:rPr>
      </w:pPr>
      <w:bookmarkStart w:id="1906" w:name="_Toc24868559"/>
      <w:bookmarkStart w:id="1907" w:name="_Toc34154067"/>
      <w:bookmarkStart w:id="1908" w:name="_Toc36041011"/>
      <w:bookmarkStart w:id="1909" w:name="_Toc36041324"/>
      <w:bookmarkStart w:id="1910" w:name="_Toc43196567"/>
      <w:bookmarkStart w:id="1911" w:name="_Toc43481337"/>
      <w:bookmarkStart w:id="1912" w:name="_Toc45134614"/>
      <w:bookmarkStart w:id="1913" w:name="_Toc51189146"/>
      <w:bookmarkStart w:id="1914" w:name="_Toc51763822"/>
      <w:bookmarkStart w:id="1915" w:name="_Toc57206054"/>
      <w:bookmarkStart w:id="1916" w:name="_Toc59019395"/>
      <w:r>
        <w:t>C.2.1</w:t>
      </w:r>
      <w:ins w:id="1917" w:author="CR0033" w:date="2022-03-21T18:32:00Z">
        <w:r>
          <w:t>.2.3.1</w:t>
        </w:r>
        <w:r>
          <w:tab/>
          <w:t>Description</w:t>
        </w:r>
        <w:bookmarkEnd w:id="1906"/>
        <w:bookmarkEnd w:id="1907"/>
        <w:bookmarkEnd w:id="1908"/>
        <w:bookmarkEnd w:id="1909"/>
        <w:bookmarkEnd w:id="1910"/>
        <w:bookmarkEnd w:id="1911"/>
        <w:bookmarkEnd w:id="1912"/>
        <w:bookmarkEnd w:id="1913"/>
        <w:bookmarkEnd w:id="1914"/>
        <w:bookmarkEnd w:id="1915"/>
        <w:bookmarkEnd w:id="1916"/>
      </w:ins>
    </w:p>
    <w:p w14:paraId="0F9B4D8C" w14:textId="77777777" w:rsidR="00517BE3" w:rsidRDefault="00517BE3" w:rsidP="00517BE3">
      <w:pPr>
        <w:rPr>
          <w:ins w:id="1918" w:author="CR0033" w:date="2022-03-21T18:32:00Z"/>
          <w:lang w:eastAsia="zh-CN"/>
        </w:rPr>
      </w:pPr>
      <w:ins w:id="1919" w:author="CR0033" w:date="2022-03-21T18:32:00Z">
        <w:r>
          <w:rPr>
            <w:lang w:eastAsia="zh-CN"/>
          </w:rPr>
          <w:t>The Individual VAL Group Document resource represents an individual group document that is created at the SGM-S.</w:t>
        </w:r>
      </w:ins>
    </w:p>
    <w:p w14:paraId="53FAA157" w14:textId="1FDD38C2" w:rsidR="00517BE3" w:rsidRDefault="00517BE3" w:rsidP="00517BE3">
      <w:pPr>
        <w:pStyle w:val="Heading5"/>
        <w:rPr>
          <w:ins w:id="1920" w:author="CR0033" w:date="2022-03-21T18:32:00Z"/>
        </w:rPr>
      </w:pPr>
      <w:bookmarkStart w:id="1921" w:name="_Toc24868560"/>
      <w:bookmarkStart w:id="1922" w:name="_Toc34154068"/>
      <w:bookmarkStart w:id="1923" w:name="_Toc36041012"/>
      <w:bookmarkStart w:id="1924" w:name="_Toc36041325"/>
      <w:bookmarkStart w:id="1925" w:name="_Toc43196568"/>
      <w:bookmarkStart w:id="1926" w:name="_Toc43481338"/>
      <w:bookmarkStart w:id="1927" w:name="_Toc45134615"/>
      <w:bookmarkStart w:id="1928" w:name="_Toc51189147"/>
      <w:bookmarkStart w:id="1929" w:name="_Toc51763823"/>
      <w:bookmarkStart w:id="1930" w:name="_Toc57206055"/>
      <w:bookmarkStart w:id="1931" w:name="_Toc59019396"/>
      <w:r>
        <w:t>C.2.1</w:t>
      </w:r>
      <w:ins w:id="1932" w:author="CR0033" w:date="2022-03-21T18:32:00Z">
        <w:r>
          <w:t>.2.3.2</w:t>
        </w:r>
        <w:r>
          <w:tab/>
          <w:t>Resource Definition</w:t>
        </w:r>
        <w:bookmarkEnd w:id="1921"/>
        <w:bookmarkEnd w:id="1922"/>
        <w:bookmarkEnd w:id="1923"/>
        <w:bookmarkEnd w:id="1924"/>
        <w:bookmarkEnd w:id="1925"/>
        <w:bookmarkEnd w:id="1926"/>
        <w:bookmarkEnd w:id="1927"/>
        <w:bookmarkEnd w:id="1928"/>
        <w:bookmarkEnd w:id="1929"/>
        <w:bookmarkEnd w:id="1930"/>
        <w:bookmarkEnd w:id="1931"/>
      </w:ins>
    </w:p>
    <w:p w14:paraId="510C6A42" w14:textId="77777777" w:rsidR="00517BE3" w:rsidRDefault="00517BE3" w:rsidP="00517BE3">
      <w:pPr>
        <w:rPr>
          <w:ins w:id="1933" w:author="CR0033" w:date="2022-03-21T18:32:00Z"/>
          <w:lang w:eastAsia="zh-CN"/>
        </w:rPr>
      </w:pPr>
      <w:ins w:id="1934" w:author="CR0033" w:date="2022-03-21T18:32: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-gm/&lt;</w:t>
        </w:r>
        <w:proofErr w:type="spellStart"/>
        <w:r>
          <w:rPr>
            <w:b/>
            <w:lang w:eastAsia="zh-CN"/>
          </w:rPr>
          <w:t>apiVersion</w:t>
        </w:r>
        <w:proofErr w:type="spellEnd"/>
        <w:r>
          <w:rPr>
            <w:b/>
            <w:lang w:eastAsia="zh-CN"/>
          </w:rPr>
          <w:t>&gt;/group-documents/{</w:t>
        </w:r>
        <w:proofErr w:type="spellStart"/>
        <w:r>
          <w:rPr>
            <w:b/>
            <w:lang w:eastAsia="zh-CN"/>
          </w:rPr>
          <w:t>groupDocId</w:t>
        </w:r>
        <w:proofErr w:type="spellEnd"/>
        <w:r>
          <w:rPr>
            <w:b/>
            <w:lang w:eastAsia="zh-CN"/>
          </w:rPr>
          <w:t>}</w:t>
        </w:r>
      </w:ins>
    </w:p>
    <w:p w14:paraId="64555624" w14:textId="0F0C814B" w:rsidR="00517BE3" w:rsidRDefault="00517BE3" w:rsidP="00517BE3">
      <w:pPr>
        <w:rPr>
          <w:ins w:id="1935" w:author="CR0033" w:date="2022-03-21T18:32:00Z"/>
          <w:lang w:eastAsia="zh-CN"/>
        </w:rPr>
      </w:pPr>
      <w:ins w:id="1936" w:author="CR0033" w:date="2022-03-21T18:32:00Z">
        <w:r>
          <w:rPr>
            <w:lang w:eastAsia="zh-CN"/>
          </w:rPr>
          <w:t xml:space="preserve">This resource shall support the resource URI variables defined in the table </w:t>
        </w:r>
      </w:ins>
      <w:r>
        <w:rPr>
          <w:lang w:eastAsia="zh-CN"/>
        </w:rPr>
        <w:t>C.2.1</w:t>
      </w:r>
      <w:ins w:id="1937" w:author="CR0033" w:date="2022-03-21T18:32:00Z">
        <w:r>
          <w:rPr>
            <w:lang w:eastAsia="zh-CN"/>
          </w:rPr>
          <w:t>.2.3.2-1.</w:t>
        </w:r>
      </w:ins>
    </w:p>
    <w:p w14:paraId="38D6A00F" w14:textId="656FA1CE" w:rsidR="00517BE3" w:rsidRDefault="00517BE3" w:rsidP="00517BE3">
      <w:pPr>
        <w:pStyle w:val="TH"/>
        <w:rPr>
          <w:ins w:id="1938" w:author="CR0033" w:date="2022-03-21T18:32:00Z"/>
          <w:rFonts w:cs="Arial"/>
        </w:rPr>
      </w:pPr>
      <w:ins w:id="1939" w:author="CR0033" w:date="2022-03-21T18:32:00Z">
        <w:r>
          <w:t xml:space="preserve">Table </w:t>
        </w:r>
      </w:ins>
      <w:r>
        <w:t>C.2.1</w:t>
      </w:r>
      <w:ins w:id="1940" w:author="CR0033" w:date="2022-03-21T18:32: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14:paraId="133D679E" w14:textId="77777777" w:rsidTr="00D55F26">
        <w:trPr>
          <w:jc w:val="center"/>
          <w:ins w:id="1941" w:author="CR0033" w:date="2022-03-21T18:3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Default="00517BE3" w:rsidP="00D55F26">
            <w:pPr>
              <w:pStyle w:val="TAH"/>
              <w:rPr>
                <w:ins w:id="1942" w:author="CR0033" w:date="2022-03-21T18:32:00Z"/>
              </w:rPr>
            </w:pPr>
            <w:ins w:id="1943" w:author="CR0033" w:date="2022-03-21T18:3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Default="00517BE3" w:rsidP="00D55F26">
            <w:pPr>
              <w:pStyle w:val="TAH"/>
              <w:rPr>
                <w:ins w:id="1944" w:author="CR0033" w:date="2022-03-21T18:32:00Z"/>
              </w:rPr>
            </w:pPr>
            <w:ins w:id="1945" w:author="CR0033" w:date="2022-03-21T18:3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Default="00517BE3" w:rsidP="00D55F26">
            <w:pPr>
              <w:pStyle w:val="TAH"/>
              <w:rPr>
                <w:ins w:id="1946" w:author="CR0033" w:date="2022-03-21T18:32:00Z"/>
              </w:rPr>
            </w:pPr>
            <w:ins w:id="1947" w:author="CR0033" w:date="2022-03-21T18:32:00Z">
              <w:r>
                <w:t>Definition</w:t>
              </w:r>
            </w:ins>
          </w:p>
        </w:tc>
      </w:tr>
      <w:tr w:rsidR="00517BE3" w14:paraId="2B399B67" w14:textId="77777777" w:rsidTr="00D55F26">
        <w:trPr>
          <w:jc w:val="center"/>
          <w:ins w:id="1948"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Default="00517BE3" w:rsidP="00D55F26">
            <w:pPr>
              <w:pStyle w:val="TAL"/>
              <w:rPr>
                <w:ins w:id="1949" w:author="CR0033" w:date="2022-03-21T18:32:00Z"/>
              </w:rPr>
            </w:pPr>
            <w:proofErr w:type="spellStart"/>
            <w:ins w:id="1950" w:author="CR0033" w:date="2022-03-21T18:3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Default="00517BE3" w:rsidP="00D55F26">
            <w:pPr>
              <w:pStyle w:val="TAL"/>
              <w:rPr>
                <w:ins w:id="1951" w:author="CR0033" w:date="2022-03-21T18:32:00Z"/>
              </w:rPr>
            </w:pPr>
            <w:ins w:id="1952"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77777777" w:rsidR="00517BE3" w:rsidRDefault="00517BE3" w:rsidP="00D55F26">
            <w:pPr>
              <w:pStyle w:val="TAL"/>
              <w:rPr>
                <w:ins w:id="1953" w:author="CR0033" w:date="2022-03-21T18:32:00Z"/>
              </w:rPr>
            </w:pPr>
            <w:ins w:id="1954" w:author="CR0033" w:date="2022-03-21T18:32:00Z">
              <w:r>
                <w:t>See clause C</w:t>
              </w:r>
              <w:r w:rsidRPr="00751BA1">
                <w:t>.1.1</w:t>
              </w:r>
              <w:r>
                <w:t xml:space="preserve"> of </w:t>
              </w:r>
              <w:r>
                <w:rPr>
                  <w:lang w:eastAsia="zh-CN"/>
                </w:rPr>
                <w:t>3GPP TS 24.546 </w:t>
              </w:r>
              <w:r w:rsidRPr="000F0938">
                <w:rPr>
                  <w:lang w:val="en-US"/>
                </w:rPr>
                <w:t>[ts24546]</w:t>
              </w:r>
            </w:ins>
          </w:p>
        </w:tc>
      </w:tr>
      <w:tr w:rsidR="00517BE3" w14:paraId="7503293C" w14:textId="77777777" w:rsidTr="00D55F26">
        <w:trPr>
          <w:jc w:val="center"/>
          <w:ins w:id="1955"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Default="00517BE3" w:rsidP="00D55F26">
            <w:pPr>
              <w:pStyle w:val="TAL"/>
              <w:rPr>
                <w:ins w:id="1956" w:author="CR0033" w:date="2022-03-21T18:32:00Z"/>
              </w:rPr>
            </w:pPr>
            <w:proofErr w:type="spellStart"/>
            <w:ins w:id="1957" w:author="CR0033" w:date="2022-03-21T18:32: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Default="00517BE3" w:rsidP="00D55F26">
            <w:pPr>
              <w:pStyle w:val="TAL"/>
              <w:rPr>
                <w:ins w:id="1958" w:author="CR0033" w:date="2022-03-21T18:32:00Z"/>
              </w:rPr>
            </w:pPr>
            <w:ins w:id="1959"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Default="00517BE3" w:rsidP="00D55F26">
            <w:pPr>
              <w:pStyle w:val="TAL"/>
              <w:rPr>
                <w:ins w:id="1960" w:author="CR0033" w:date="2022-03-21T18:32:00Z"/>
              </w:rPr>
            </w:pPr>
            <w:ins w:id="1961" w:author="CR0033" w:date="2022-03-21T18:32:00Z">
              <w:r>
                <w:t>See clause</w:t>
              </w:r>
              <w:r>
                <w:rPr>
                  <w:lang w:val="en-US" w:eastAsia="zh-CN"/>
                </w:rPr>
                <w:t> </w:t>
              </w:r>
            </w:ins>
            <w:r>
              <w:rPr>
                <w:lang w:val="en-US"/>
              </w:rPr>
              <w:t>C.2.1</w:t>
            </w:r>
            <w:ins w:id="1962" w:author="CR0033" w:date="2022-03-21T18:32:00Z">
              <w:r>
                <w:rPr>
                  <w:lang w:val="en-US"/>
                </w:rPr>
                <w:t>.1</w:t>
              </w:r>
            </w:ins>
          </w:p>
        </w:tc>
      </w:tr>
      <w:tr w:rsidR="00517BE3" w14:paraId="14792179" w14:textId="77777777" w:rsidTr="00D55F26">
        <w:trPr>
          <w:jc w:val="center"/>
          <w:ins w:id="1963"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Default="00517BE3" w:rsidP="00D55F26">
            <w:pPr>
              <w:pStyle w:val="TAL"/>
              <w:rPr>
                <w:ins w:id="1964" w:author="CR0033" w:date="2022-03-21T18:32:00Z"/>
              </w:rPr>
            </w:pPr>
            <w:proofErr w:type="spellStart"/>
            <w:ins w:id="1965" w:author="CR0033" w:date="2022-03-21T18:32:00Z">
              <w:r>
                <w:t>groupDocId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Default="00517BE3" w:rsidP="00D55F26">
            <w:pPr>
              <w:pStyle w:val="TAL"/>
              <w:rPr>
                <w:ins w:id="1966" w:author="CR0033" w:date="2022-03-21T18:32:00Z"/>
              </w:rPr>
            </w:pPr>
            <w:ins w:id="1967"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Default="00517BE3" w:rsidP="00D55F26">
            <w:pPr>
              <w:pStyle w:val="TAL"/>
              <w:rPr>
                <w:ins w:id="1968" w:author="CR0033" w:date="2022-03-21T18:32:00Z"/>
              </w:rPr>
            </w:pPr>
            <w:ins w:id="1969" w:author="CR0033" w:date="2022-03-21T18:32:00Z">
              <w:r>
                <w:t>Represents an individual group document resource.</w:t>
              </w:r>
            </w:ins>
          </w:p>
        </w:tc>
      </w:tr>
    </w:tbl>
    <w:p w14:paraId="0605E086" w14:textId="77777777" w:rsidR="00517BE3" w:rsidRDefault="00517BE3" w:rsidP="00517BE3">
      <w:pPr>
        <w:rPr>
          <w:ins w:id="1970" w:author="CR0033" w:date="2022-03-21T18:32:00Z"/>
          <w:lang w:eastAsia="zh-CN"/>
        </w:rPr>
      </w:pPr>
    </w:p>
    <w:p w14:paraId="2A8325AF" w14:textId="204883C0" w:rsidR="00517BE3" w:rsidRDefault="00517BE3" w:rsidP="00517BE3">
      <w:pPr>
        <w:pStyle w:val="Heading5"/>
        <w:rPr>
          <w:ins w:id="1971" w:author="CR0033" w:date="2022-03-21T18:32:00Z"/>
        </w:rPr>
      </w:pPr>
      <w:bookmarkStart w:id="1972" w:name="_Toc24868561"/>
      <w:bookmarkStart w:id="1973" w:name="_Toc34154069"/>
      <w:bookmarkStart w:id="1974" w:name="_Toc36041013"/>
      <w:bookmarkStart w:id="1975" w:name="_Toc36041326"/>
      <w:bookmarkStart w:id="1976" w:name="_Toc43196569"/>
      <w:bookmarkStart w:id="1977" w:name="_Toc43481339"/>
      <w:bookmarkStart w:id="1978" w:name="_Toc45134616"/>
      <w:bookmarkStart w:id="1979" w:name="_Toc51189148"/>
      <w:bookmarkStart w:id="1980" w:name="_Toc51763824"/>
      <w:bookmarkStart w:id="1981" w:name="_Toc57206056"/>
      <w:bookmarkStart w:id="1982" w:name="_Toc59019397"/>
      <w:r>
        <w:lastRenderedPageBreak/>
        <w:t>C.2.1</w:t>
      </w:r>
      <w:ins w:id="1983" w:author="CR0033" w:date="2022-03-21T18:32:00Z">
        <w:r>
          <w:t>.2.3.3</w:t>
        </w:r>
        <w:r>
          <w:tab/>
          <w:t>Resource Standard Methods</w:t>
        </w:r>
        <w:bookmarkEnd w:id="1972"/>
        <w:bookmarkEnd w:id="1973"/>
        <w:bookmarkEnd w:id="1974"/>
        <w:bookmarkEnd w:id="1975"/>
        <w:bookmarkEnd w:id="1976"/>
        <w:bookmarkEnd w:id="1977"/>
        <w:bookmarkEnd w:id="1978"/>
        <w:bookmarkEnd w:id="1979"/>
        <w:bookmarkEnd w:id="1980"/>
        <w:bookmarkEnd w:id="1981"/>
        <w:bookmarkEnd w:id="1982"/>
      </w:ins>
    </w:p>
    <w:p w14:paraId="04497C7A" w14:textId="67C8F497" w:rsidR="00517BE3" w:rsidRDefault="00517BE3" w:rsidP="00517BE3">
      <w:pPr>
        <w:pStyle w:val="Heading6"/>
        <w:numPr>
          <w:ilvl w:val="0"/>
          <w:numId w:val="9"/>
        </w:numPr>
        <w:ind w:left="1985" w:hanging="1985"/>
        <w:rPr>
          <w:ins w:id="1984" w:author="CR0033" w:date="2022-03-21T18:32:00Z"/>
        </w:rPr>
      </w:pPr>
      <w:bookmarkStart w:id="1985" w:name="_Toc24868562"/>
      <w:bookmarkStart w:id="1986" w:name="_Toc34154070"/>
      <w:bookmarkStart w:id="1987" w:name="_Toc36041014"/>
      <w:bookmarkStart w:id="1988" w:name="_Toc36041327"/>
      <w:bookmarkStart w:id="1989" w:name="_Toc43196570"/>
      <w:bookmarkStart w:id="1990" w:name="_Toc43481340"/>
      <w:bookmarkStart w:id="1991" w:name="_Toc45134617"/>
      <w:bookmarkStart w:id="1992" w:name="_Toc51189149"/>
      <w:bookmarkStart w:id="1993" w:name="_Toc51763825"/>
      <w:bookmarkStart w:id="1994" w:name="_Toc57206057"/>
      <w:bookmarkStart w:id="1995" w:name="_Toc59019398"/>
      <w:r>
        <w:t>C.2.1</w:t>
      </w:r>
      <w:ins w:id="1996" w:author="CR0033" w:date="2022-03-21T18:32:00Z">
        <w:r>
          <w:t>.2.3.3.1</w:t>
        </w:r>
        <w:r>
          <w:tab/>
          <w:t>GET</w:t>
        </w:r>
        <w:bookmarkEnd w:id="1985"/>
        <w:bookmarkEnd w:id="1986"/>
        <w:bookmarkEnd w:id="1987"/>
        <w:bookmarkEnd w:id="1988"/>
        <w:bookmarkEnd w:id="1989"/>
        <w:bookmarkEnd w:id="1990"/>
        <w:bookmarkEnd w:id="1991"/>
        <w:bookmarkEnd w:id="1992"/>
        <w:bookmarkEnd w:id="1993"/>
        <w:bookmarkEnd w:id="1994"/>
        <w:bookmarkEnd w:id="1995"/>
      </w:ins>
    </w:p>
    <w:p w14:paraId="1238F5E4" w14:textId="77777777" w:rsidR="00517BE3" w:rsidRDefault="00517BE3" w:rsidP="00517BE3">
      <w:pPr>
        <w:pStyle w:val="TH"/>
        <w:jc w:val="left"/>
        <w:rPr>
          <w:ins w:id="1997" w:author="CR0033" w:date="2022-03-21T18:32:00Z"/>
          <w:rFonts w:ascii="Times New Roman" w:hAnsi="Times New Roman"/>
          <w:b w:val="0"/>
        </w:rPr>
      </w:pPr>
      <w:ins w:id="1998" w:author="CR0033" w:date="2022-03-21T18:32:00Z">
        <w:r>
          <w:rPr>
            <w:rFonts w:ascii="Times New Roman" w:hAnsi="Times New Roman"/>
            <w:b w:val="0"/>
          </w:rPr>
          <w:t xml:space="preserve">This operation retrieves VAL group information satisfying filter criteria. </w:t>
        </w:r>
      </w:ins>
    </w:p>
    <w:p w14:paraId="2E3DEDB1" w14:textId="4D009E67" w:rsidR="00517BE3" w:rsidRDefault="00517BE3" w:rsidP="00517BE3">
      <w:pPr>
        <w:pStyle w:val="TH"/>
        <w:jc w:val="left"/>
        <w:rPr>
          <w:ins w:id="1999" w:author="CR0033" w:date="2022-03-21T18:32:00Z"/>
          <w:rFonts w:ascii="Times New Roman" w:hAnsi="Times New Roman"/>
          <w:b w:val="0"/>
        </w:rPr>
      </w:pPr>
      <w:ins w:id="2000" w:author="CR0033" w:date="2022-03-21T18:32:00Z">
        <w:r>
          <w:rPr>
            <w:rFonts w:ascii="Times New Roman" w:hAnsi="Times New Roman"/>
            <w:b w:val="0"/>
          </w:rPr>
          <w:t xml:space="preserve">This method shall support the URI query parameters specified in table </w:t>
        </w:r>
      </w:ins>
      <w:r>
        <w:rPr>
          <w:rFonts w:ascii="Times New Roman" w:hAnsi="Times New Roman"/>
          <w:b w:val="0"/>
        </w:rPr>
        <w:t>C.2.1</w:t>
      </w:r>
      <w:ins w:id="2001" w:author="CR0033" w:date="2022-03-21T18:32:00Z">
        <w:r>
          <w:rPr>
            <w:rFonts w:ascii="Times New Roman" w:hAnsi="Times New Roman"/>
            <w:b w:val="0"/>
          </w:rPr>
          <w:t>.2.3.3.1-1.</w:t>
        </w:r>
      </w:ins>
    </w:p>
    <w:p w14:paraId="18D46C2E" w14:textId="287ACB73" w:rsidR="00517BE3" w:rsidRDefault="00517BE3" w:rsidP="00517BE3">
      <w:pPr>
        <w:pStyle w:val="TH"/>
        <w:rPr>
          <w:ins w:id="2002" w:author="CR0033" w:date="2022-03-21T18:32:00Z"/>
          <w:rFonts w:cs="Arial"/>
        </w:rPr>
      </w:pPr>
      <w:ins w:id="2003" w:author="CR0033" w:date="2022-03-21T18:32:00Z">
        <w:r>
          <w:t xml:space="preserve">Table </w:t>
        </w:r>
      </w:ins>
      <w:r>
        <w:t>C.2.1</w:t>
      </w:r>
      <w:ins w:id="2004" w:author="CR0033" w:date="2022-03-21T18:32:00Z">
        <w:r>
          <w:t>.2.3.3.1-1: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14:paraId="2DAE421E" w14:textId="77777777" w:rsidTr="00D55F26">
        <w:trPr>
          <w:jc w:val="center"/>
          <w:ins w:id="2005" w:author="CR0033" w:date="2022-03-21T18:3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46E220" w14:textId="77777777" w:rsidR="00517BE3" w:rsidRDefault="00517BE3" w:rsidP="00D55F26">
            <w:pPr>
              <w:pStyle w:val="TAH"/>
              <w:rPr>
                <w:ins w:id="2006" w:author="CR0033" w:date="2022-03-21T18:32:00Z"/>
              </w:rPr>
            </w:pPr>
            <w:ins w:id="2007" w:author="CR0033" w:date="2022-03-21T18:32: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25DAF0E" w14:textId="77777777" w:rsidR="00517BE3" w:rsidRDefault="00517BE3" w:rsidP="00D55F26">
            <w:pPr>
              <w:pStyle w:val="TAH"/>
              <w:rPr>
                <w:ins w:id="2008" w:author="CR0033" w:date="2022-03-21T18:32:00Z"/>
              </w:rPr>
            </w:pPr>
            <w:ins w:id="2009" w:author="CR0033" w:date="2022-03-21T18:32: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11863A" w14:textId="77777777" w:rsidR="00517BE3" w:rsidRDefault="00517BE3" w:rsidP="00D55F26">
            <w:pPr>
              <w:pStyle w:val="TAH"/>
              <w:rPr>
                <w:ins w:id="2010" w:author="CR0033" w:date="2022-03-21T18:32:00Z"/>
              </w:rPr>
            </w:pPr>
            <w:ins w:id="2011" w:author="CR0033" w:date="2022-03-21T18:3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572640" w14:textId="77777777" w:rsidR="00517BE3" w:rsidRDefault="00517BE3" w:rsidP="00D55F26">
            <w:pPr>
              <w:pStyle w:val="TAH"/>
              <w:rPr>
                <w:ins w:id="2012" w:author="CR0033" w:date="2022-03-21T18:32:00Z"/>
              </w:rPr>
            </w:pPr>
            <w:ins w:id="2013" w:author="CR0033" w:date="2022-03-21T18:32: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635484" w14:textId="77777777" w:rsidR="00517BE3" w:rsidRDefault="00517BE3" w:rsidP="00D55F26">
            <w:pPr>
              <w:pStyle w:val="TAH"/>
              <w:rPr>
                <w:ins w:id="2014" w:author="CR0033" w:date="2022-03-21T18:32:00Z"/>
              </w:rPr>
            </w:pPr>
            <w:ins w:id="2015" w:author="CR0033" w:date="2022-03-21T18:32:00Z">
              <w:r>
                <w:t>Description</w:t>
              </w:r>
            </w:ins>
          </w:p>
        </w:tc>
      </w:tr>
      <w:tr w:rsidR="00517BE3" w14:paraId="0C0AA670" w14:textId="77777777" w:rsidTr="00D55F26">
        <w:trPr>
          <w:jc w:val="center"/>
          <w:ins w:id="2016"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2B3D9C" w14:textId="77777777" w:rsidR="00517BE3" w:rsidRDefault="00517BE3" w:rsidP="00D55F26">
            <w:pPr>
              <w:pStyle w:val="TAL"/>
              <w:rPr>
                <w:ins w:id="2017" w:author="CR0033" w:date="2022-03-21T18:32:00Z"/>
              </w:rPr>
            </w:pPr>
            <w:ins w:id="2018" w:author="CR0033" w:date="2022-03-21T18:32:00Z">
              <w:r>
                <w:t>group-members</w:t>
              </w:r>
            </w:ins>
          </w:p>
        </w:tc>
        <w:tc>
          <w:tcPr>
            <w:tcW w:w="947" w:type="pct"/>
            <w:tcBorders>
              <w:top w:val="single" w:sz="4" w:space="0" w:color="auto"/>
              <w:left w:val="single" w:sz="6" w:space="0" w:color="000000"/>
              <w:bottom w:val="single" w:sz="4" w:space="0" w:color="auto"/>
              <w:right w:val="single" w:sz="6" w:space="0" w:color="000000"/>
            </w:tcBorders>
          </w:tcPr>
          <w:p w14:paraId="42E752CD" w14:textId="77777777" w:rsidR="00517BE3" w:rsidRDefault="00517BE3" w:rsidP="00D55F26">
            <w:pPr>
              <w:pStyle w:val="TAL"/>
              <w:rPr>
                <w:ins w:id="2019" w:author="CR0033" w:date="2022-03-21T18:32:00Z"/>
              </w:rPr>
            </w:pPr>
            <w:proofErr w:type="spellStart"/>
            <w:ins w:id="2020" w:author="CR0033" w:date="2022-03-21T18:32:00Z">
              <w:r>
                <w:t>boolean</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3F60671A" w14:textId="77777777" w:rsidR="00517BE3" w:rsidRDefault="00517BE3" w:rsidP="00D55F26">
            <w:pPr>
              <w:pStyle w:val="TAC"/>
              <w:rPr>
                <w:ins w:id="2021" w:author="CR0033" w:date="2022-03-21T18:32:00Z"/>
              </w:rPr>
            </w:pPr>
            <w:ins w:id="2022"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7060281C" w14:textId="77777777" w:rsidR="00517BE3" w:rsidRDefault="00517BE3" w:rsidP="00D55F26">
            <w:pPr>
              <w:pStyle w:val="TAL"/>
              <w:rPr>
                <w:ins w:id="2023" w:author="CR0033" w:date="2022-03-21T18:32:00Z"/>
              </w:rPr>
            </w:pPr>
            <w:ins w:id="2024" w:author="CR0033" w:date="2022-03-21T18:3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EFA7F1" w14:textId="77777777" w:rsidR="00517BE3" w:rsidRDefault="00517BE3" w:rsidP="00D55F26">
            <w:pPr>
              <w:pStyle w:val="TAL"/>
              <w:rPr>
                <w:ins w:id="2025" w:author="CR0033" w:date="2022-03-21T18:32:00Z"/>
              </w:rPr>
            </w:pPr>
            <w:ins w:id="2026" w:author="CR0033" w:date="2022-03-21T18:32:00Z">
              <w:r>
                <w:t xml:space="preserve">This is a content filtering flag. When set to 'true', it indicates to the SGM-S to include the members list information of the VAL group. </w:t>
              </w:r>
              <w:r>
                <w:rPr>
                  <w:rFonts w:cs="Arial"/>
                  <w:szCs w:val="18"/>
                </w:rPr>
                <w:t>Set to false or omitted otherwise.</w:t>
              </w:r>
            </w:ins>
          </w:p>
        </w:tc>
      </w:tr>
      <w:tr w:rsidR="00517BE3" w14:paraId="0122AC5B" w14:textId="77777777" w:rsidTr="00D55F26">
        <w:trPr>
          <w:jc w:val="center"/>
          <w:ins w:id="2027"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9FE105" w14:textId="77777777" w:rsidR="00517BE3" w:rsidRDefault="00517BE3" w:rsidP="00D55F26">
            <w:pPr>
              <w:pStyle w:val="TAL"/>
              <w:rPr>
                <w:ins w:id="2028" w:author="CR0033" w:date="2022-03-21T18:32:00Z"/>
              </w:rPr>
            </w:pPr>
            <w:ins w:id="2029" w:author="CR0033" w:date="2022-03-21T18:32:00Z">
              <w:r>
                <w:t>group-member-details</w:t>
              </w:r>
            </w:ins>
          </w:p>
        </w:tc>
        <w:tc>
          <w:tcPr>
            <w:tcW w:w="947" w:type="pct"/>
            <w:tcBorders>
              <w:top w:val="single" w:sz="4" w:space="0" w:color="auto"/>
              <w:left w:val="single" w:sz="6" w:space="0" w:color="000000"/>
              <w:bottom w:val="single" w:sz="4" w:space="0" w:color="auto"/>
              <w:right w:val="single" w:sz="6" w:space="0" w:color="000000"/>
            </w:tcBorders>
          </w:tcPr>
          <w:p w14:paraId="0388377D" w14:textId="77777777" w:rsidR="00517BE3" w:rsidRDefault="00517BE3" w:rsidP="00D55F26">
            <w:pPr>
              <w:pStyle w:val="TAL"/>
              <w:rPr>
                <w:ins w:id="2030" w:author="CR0033" w:date="2022-03-21T18:32:00Z"/>
              </w:rPr>
            </w:pPr>
            <w:proofErr w:type="spellStart"/>
            <w:ins w:id="2031" w:author="CR0033" w:date="2022-03-21T18:32:00Z">
              <w:r>
                <w:t>boolean</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1BC57281" w14:textId="77777777" w:rsidR="00517BE3" w:rsidRDefault="00517BE3" w:rsidP="00D55F26">
            <w:pPr>
              <w:pStyle w:val="TAC"/>
              <w:rPr>
                <w:ins w:id="2032" w:author="CR0033" w:date="2022-03-21T18:32:00Z"/>
              </w:rPr>
            </w:pPr>
            <w:ins w:id="2033"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00C68C45" w14:textId="77777777" w:rsidR="00517BE3" w:rsidRDefault="00517BE3" w:rsidP="00D55F26">
            <w:pPr>
              <w:pStyle w:val="TAL"/>
              <w:rPr>
                <w:ins w:id="2034" w:author="CR0033" w:date="2022-03-21T18:32:00Z"/>
              </w:rPr>
            </w:pPr>
            <w:ins w:id="2035" w:author="CR0033" w:date="2022-03-21T18:3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FFD887" w14:textId="77777777" w:rsidR="00517BE3" w:rsidRDefault="00517BE3" w:rsidP="00D55F26">
            <w:pPr>
              <w:pStyle w:val="TAL"/>
              <w:rPr>
                <w:ins w:id="2036" w:author="CR0033" w:date="2022-03-21T18:32:00Z"/>
              </w:rPr>
            </w:pPr>
            <w:ins w:id="2037" w:author="CR0033" w:date="2022-03-21T18:32:00Z">
              <w:r>
                <w:t xml:space="preserve">This is a content filtering flag. When set to 'true', it indicates to the SGM-S to include the details of all the members of the VAL group. </w:t>
              </w:r>
              <w:r>
                <w:rPr>
                  <w:rFonts w:cs="Arial"/>
                  <w:szCs w:val="18"/>
                </w:rPr>
                <w:t>Set to false or omitted otherwise.</w:t>
              </w:r>
            </w:ins>
          </w:p>
        </w:tc>
      </w:tr>
      <w:tr w:rsidR="00517BE3" w14:paraId="117E4F11" w14:textId="77777777" w:rsidTr="00D55F26">
        <w:trPr>
          <w:jc w:val="center"/>
          <w:ins w:id="2038" w:author="CR0033" w:date="2022-03-21T18:3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A3AE0EC" w14:textId="77777777" w:rsidR="00517BE3" w:rsidRDefault="00517BE3" w:rsidP="00D55F26">
            <w:pPr>
              <w:pStyle w:val="TAL"/>
              <w:rPr>
                <w:ins w:id="2039" w:author="CR0033" w:date="2022-03-21T18:32:00Z"/>
              </w:rPr>
            </w:pPr>
            <w:ins w:id="2040" w:author="CR0033" w:date="2022-03-21T18:32:00Z">
              <w:r>
                <w:t>group-configuration</w:t>
              </w:r>
            </w:ins>
          </w:p>
        </w:tc>
        <w:tc>
          <w:tcPr>
            <w:tcW w:w="947" w:type="pct"/>
            <w:tcBorders>
              <w:top w:val="single" w:sz="4" w:space="0" w:color="auto"/>
              <w:left w:val="single" w:sz="6" w:space="0" w:color="000000"/>
              <w:bottom w:val="single" w:sz="4" w:space="0" w:color="auto"/>
              <w:right w:val="single" w:sz="6" w:space="0" w:color="000000"/>
            </w:tcBorders>
          </w:tcPr>
          <w:p w14:paraId="2FD38A9D" w14:textId="77777777" w:rsidR="00517BE3" w:rsidRDefault="00517BE3" w:rsidP="00D55F26">
            <w:pPr>
              <w:pStyle w:val="TAL"/>
              <w:rPr>
                <w:ins w:id="2041" w:author="CR0033" w:date="2022-03-21T18:32:00Z"/>
              </w:rPr>
            </w:pPr>
            <w:proofErr w:type="spellStart"/>
            <w:ins w:id="2042" w:author="CR0033" w:date="2022-03-21T18:32:00Z">
              <w:r>
                <w:t>boolean</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617975F3" w14:textId="77777777" w:rsidR="00517BE3" w:rsidRDefault="00517BE3" w:rsidP="00D55F26">
            <w:pPr>
              <w:pStyle w:val="TAC"/>
              <w:rPr>
                <w:ins w:id="2043" w:author="CR0033" w:date="2022-03-21T18:32:00Z"/>
              </w:rPr>
            </w:pPr>
            <w:ins w:id="2044" w:author="CR0033" w:date="2022-03-21T18:32:00Z">
              <w:r>
                <w:t>O</w:t>
              </w:r>
            </w:ins>
          </w:p>
        </w:tc>
        <w:tc>
          <w:tcPr>
            <w:tcW w:w="608" w:type="pct"/>
            <w:tcBorders>
              <w:top w:val="single" w:sz="4" w:space="0" w:color="auto"/>
              <w:left w:val="single" w:sz="6" w:space="0" w:color="000000"/>
              <w:bottom w:val="single" w:sz="4" w:space="0" w:color="auto"/>
              <w:right w:val="single" w:sz="6" w:space="0" w:color="000000"/>
            </w:tcBorders>
          </w:tcPr>
          <w:p w14:paraId="0BAEC35C" w14:textId="77777777" w:rsidR="00517BE3" w:rsidRDefault="00517BE3" w:rsidP="00D55F26">
            <w:pPr>
              <w:pStyle w:val="TAL"/>
              <w:rPr>
                <w:ins w:id="2045" w:author="CR0033" w:date="2022-03-21T18:32:00Z"/>
              </w:rPr>
            </w:pPr>
            <w:ins w:id="2046" w:author="CR0033" w:date="2022-03-21T18:3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A895492" w14:textId="77777777" w:rsidR="00517BE3" w:rsidRDefault="00517BE3" w:rsidP="00D55F26">
            <w:pPr>
              <w:pStyle w:val="TAL"/>
              <w:rPr>
                <w:ins w:id="2047" w:author="CR0033" w:date="2022-03-21T18:32:00Z"/>
              </w:rPr>
            </w:pPr>
            <w:ins w:id="2048" w:author="CR0033" w:date="2022-03-21T18:32:00Z">
              <w:r>
                <w:t xml:space="preserve">This is a content filtering flag. When set to 'true', it indicates to the SGM-S to include the configuration information of the VAL group. </w:t>
              </w:r>
              <w:r>
                <w:rPr>
                  <w:rFonts w:cs="Arial"/>
                  <w:szCs w:val="18"/>
                </w:rPr>
                <w:t>Set to false or omitted otherwise.</w:t>
              </w:r>
            </w:ins>
          </w:p>
        </w:tc>
      </w:tr>
    </w:tbl>
    <w:p w14:paraId="35ABF37A" w14:textId="77777777" w:rsidR="00517BE3" w:rsidRDefault="00517BE3" w:rsidP="00517BE3">
      <w:pPr>
        <w:rPr>
          <w:ins w:id="2049" w:author="CR0033" w:date="2022-03-21T18:32:00Z"/>
        </w:rPr>
      </w:pPr>
    </w:p>
    <w:p w14:paraId="20A860EB" w14:textId="2D3E6B2F" w:rsidR="00517BE3" w:rsidRDefault="00517BE3" w:rsidP="00517BE3">
      <w:pPr>
        <w:rPr>
          <w:ins w:id="2050" w:author="CR0033" w:date="2022-03-21T18:32:00Z"/>
        </w:rPr>
      </w:pPr>
      <w:ins w:id="2051" w:author="CR0033" w:date="2022-03-21T18:32:00Z">
        <w:r>
          <w:t xml:space="preserve">This method shall support </w:t>
        </w:r>
        <w:r w:rsidRPr="004F79CD">
          <w:rPr>
            <w:lang w:val="en-US"/>
          </w:rPr>
          <w:t>the request options specified in table</w:t>
        </w:r>
        <w:r>
          <w:rPr>
            <w:lang w:val="en-US"/>
          </w:rPr>
          <w:t> </w:t>
        </w:r>
      </w:ins>
      <w:r>
        <w:t>C.2.1</w:t>
      </w:r>
      <w:ins w:id="2052" w:author="CR0033" w:date="2022-03-21T18:32:00Z">
        <w:r>
          <w:t>.2.3.3.1-2</w:t>
        </w:r>
        <w:r w:rsidRPr="004F79CD">
          <w:rPr>
            <w:lang w:val="en-US"/>
          </w:rPr>
          <w:t>,</w:t>
        </w:r>
        <w:r>
          <w:rPr>
            <w:lang w:val="en-US"/>
          </w:rPr>
          <w:t xml:space="preserve"> </w:t>
        </w:r>
        <w:r>
          <w:t>the response data structures and response codes specified in table </w:t>
        </w:r>
      </w:ins>
      <w:r>
        <w:t>C.2.1</w:t>
      </w:r>
      <w:ins w:id="2053" w:author="CR0033" w:date="2022-03-21T18:32:00Z">
        <w:r>
          <w:t>.2.3.3.1-3</w:t>
        </w:r>
        <w:r w:rsidRPr="004F79CD">
          <w:rPr>
            <w:lang w:val="en-US"/>
          </w:rPr>
          <w:t>, and the response options specified in table</w:t>
        </w:r>
        <w:r>
          <w:rPr>
            <w:lang w:val="en-US"/>
          </w:rPr>
          <w:t> </w:t>
        </w:r>
      </w:ins>
      <w:r>
        <w:t>C.2.1</w:t>
      </w:r>
      <w:ins w:id="2054" w:author="CR0033" w:date="2022-03-21T18:32:00Z">
        <w:r>
          <w:t>.2.3.3.1-4.</w:t>
        </w:r>
      </w:ins>
    </w:p>
    <w:p w14:paraId="769AE9CA" w14:textId="27F27D26" w:rsidR="00517BE3" w:rsidRDefault="00517BE3" w:rsidP="00517BE3">
      <w:pPr>
        <w:pStyle w:val="TH"/>
        <w:rPr>
          <w:ins w:id="2055" w:author="CR0033" w:date="2022-03-21T18:32:00Z"/>
        </w:rPr>
      </w:pPr>
      <w:ins w:id="2056" w:author="CR0033" w:date="2022-03-21T18:32:00Z">
        <w:r>
          <w:t>Table</w:t>
        </w:r>
        <w:r>
          <w:rPr>
            <w:noProof/>
          </w:rPr>
          <w:t> </w:t>
        </w:r>
      </w:ins>
      <w:r>
        <w:t>C.2.1</w:t>
      </w:r>
      <w:ins w:id="2057" w:author="CR0033" w:date="2022-03-21T18:32:00Z">
        <w:r>
          <w:t xml:space="preserve">.2.3.3.1-2: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6B98FE98" w14:textId="77777777" w:rsidTr="00D55F26">
        <w:trPr>
          <w:jc w:val="center"/>
          <w:ins w:id="2058"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E318" w14:textId="77777777" w:rsidR="00517BE3" w:rsidRDefault="00517BE3" w:rsidP="00D55F26">
            <w:pPr>
              <w:pStyle w:val="TAH"/>
              <w:rPr>
                <w:ins w:id="2059" w:author="CR0033" w:date="2022-03-21T18:32:00Z"/>
              </w:rPr>
            </w:pPr>
            <w:ins w:id="2060"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FDB2C" w14:textId="77777777" w:rsidR="00517BE3" w:rsidRDefault="00517BE3" w:rsidP="00D55F26">
            <w:pPr>
              <w:pStyle w:val="TAH"/>
              <w:rPr>
                <w:ins w:id="2061" w:author="CR0033" w:date="2022-03-21T18:32:00Z"/>
              </w:rPr>
            </w:pPr>
            <w:ins w:id="2062"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A7FD74" w14:textId="77777777" w:rsidR="00517BE3" w:rsidRDefault="00517BE3" w:rsidP="00D55F26">
            <w:pPr>
              <w:pStyle w:val="TAH"/>
              <w:rPr>
                <w:ins w:id="2063" w:author="CR0033" w:date="2022-03-21T18:32:00Z"/>
              </w:rPr>
            </w:pPr>
            <w:ins w:id="2064"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B31624" w14:textId="77777777" w:rsidR="00517BE3" w:rsidRDefault="00517BE3" w:rsidP="00D55F26">
            <w:pPr>
              <w:pStyle w:val="TAH"/>
              <w:rPr>
                <w:ins w:id="2065" w:author="CR0033" w:date="2022-03-21T18:32:00Z"/>
              </w:rPr>
            </w:pPr>
            <w:ins w:id="2066"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55C77" w14:textId="77777777" w:rsidR="00517BE3" w:rsidRDefault="00517BE3" w:rsidP="00D55F26">
            <w:pPr>
              <w:pStyle w:val="TAH"/>
              <w:rPr>
                <w:ins w:id="2067" w:author="CR0033" w:date="2022-03-21T18:32:00Z"/>
              </w:rPr>
            </w:pPr>
            <w:ins w:id="2068" w:author="CR0033" w:date="2022-03-21T18:32:00Z">
              <w:r>
                <w:t>Description</w:t>
              </w:r>
            </w:ins>
          </w:p>
        </w:tc>
      </w:tr>
      <w:tr w:rsidR="00517BE3" w14:paraId="7D61CAFD" w14:textId="77777777" w:rsidTr="00D55F26">
        <w:trPr>
          <w:jc w:val="center"/>
          <w:ins w:id="2069" w:author="CR0033" w:date="2022-03-21T1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C045A" w14:textId="77777777" w:rsidR="00517BE3" w:rsidRPr="003C3C7F" w:rsidRDefault="00517BE3" w:rsidP="00D55F26">
            <w:pPr>
              <w:pStyle w:val="TAL"/>
              <w:rPr>
                <w:ins w:id="2070" w:author="CR0033" w:date="2022-03-21T18:32:00Z"/>
                <w:lang w:val="sv-SE"/>
              </w:rPr>
            </w:pPr>
            <w:ins w:id="2071" w:author="CR0033" w:date="2022-03-21T18: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35EFE9B5" w14:textId="77777777" w:rsidR="00517BE3" w:rsidRPr="003C3C7F" w:rsidRDefault="00517BE3" w:rsidP="00D55F26">
            <w:pPr>
              <w:pStyle w:val="TAL"/>
              <w:rPr>
                <w:ins w:id="2072" w:author="CR0033" w:date="2022-03-21T18:32:00Z"/>
                <w:lang w:val="sv-SE"/>
              </w:rPr>
            </w:pPr>
            <w:ins w:id="2073" w:author="CR0033" w:date="2022-03-21T18: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4FE585A4" w14:textId="77777777" w:rsidR="00517BE3" w:rsidRPr="003C3C7F" w:rsidRDefault="00517BE3" w:rsidP="00D55F26">
            <w:pPr>
              <w:pStyle w:val="TAC"/>
              <w:rPr>
                <w:ins w:id="2074" w:author="CR0033" w:date="2022-03-21T18:32:00Z"/>
                <w:lang w:val="sv-SE"/>
              </w:rPr>
            </w:pPr>
            <w:ins w:id="2075" w:author="CR0033" w:date="2022-03-21T18: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3344C9F5" w14:textId="77777777" w:rsidR="00517BE3" w:rsidRDefault="00517BE3" w:rsidP="00D55F26">
            <w:pPr>
              <w:pStyle w:val="TAL"/>
              <w:rPr>
                <w:ins w:id="2076" w:author="CR0033" w:date="2022-03-21T18:32:00Z"/>
              </w:rPr>
            </w:pPr>
            <w:ins w:id="2077" w:author="CR0033" w:date="2022-03-21T1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48CA0" w14:textId="77777777" w:rsidR="00517BE3" w:rsidRPr="004F79CD" w:rsidRDefault="00517BE3" w:rsidP="00D55F26">
            <w:pPr>
              <w:pStyle w:val="TAL"/>
              <w:rPr>
                <w:ins w:id="2078" w:author="CR0033" w:date="2022-03-21T18:32:00Z"/>
                <w:lang w:val="en-US"/>
              </w:rPr>
            </w:pPr>
            <w:ins w:id="2079" w:author="CR0033" w:date="2022-03-21T18:32:00Z">
              <w:r w:rsidRPr="004F79CD">
                <w:rPr>
                  <w:lang w:val="en-US"/>
                </w:rPr>
                <w:t>When set to 0 (Register) it extends the GET request to subscribe to the changes of this resource.</w:t>
              </w:r>
            </w:ins>
          </w:p>
          <w:p w14:paraId="5693C10C" w14:textId="77777777" w:rsidR="00517BE3" w:rsidRPr="004F79CD" w:rsidRDefault="00517BE3" w:rsidP="00D55F26">
            <w:pPr>
              <w:pStyle w:val="TAL"/>
              <w:rPr>
                <w:ins w:id="2080" w:author="CR0033" w:date="2022-03-21T18:32:00Z"/>
                <w:lang w:val="en-US"/>
              </w:rPr>
            </w:pPr>
            <w:ins w:id="2081" w:author="CR0033" w:date="2022-03-21T18:32:00Z">
              <w:r w:rsidRPr="004F79CD">
                <w:rPr>
                  <w:lang w:val="en-US"/>
                </w:rPr>
                <w:t>When set to 1 (Deregister) it cancels the subscription.</w:t>
              </w:r>
            </w:ins>
          </w:p>
        </w:tc>
      </w:tr>
      <w:tr w:rsidR="00517BE3" w14:paraId="635B7BB2" w14:textId="77777777" w:rsidTr="00D55F26">
        <w:trPr>
          <w:jc w:val="center"/>
          <w:ins w:id="2082" w:author="CR0033" w:date="2022-03-21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B53FC0" w14:textId="77777777" w:rsidR="00517BE3" w:rsidRPr="004F79CD" w:rsidRDefault="00517BE3" w:rsidP="00D55F26">
            <w:pPr>
              <w:pStyle w:val="TAL"/>
              <w:rPr>
                <w:ins w:id="2083" w:author="CR0033" w:date="2022-03-21T18:32:00Z"/>
                <w:lang w:val="en-US"/>
              </w:rPr>
            </w:pPr>
            <w:ins w:id="2084" w:author="CR0033" w:date="2022-03-21T18:32: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47A5386D" w14:textId="77777777" w:rsidR="00517BE3" w:rsidRDefault="00517BE3" w:rsidP="00517BE3">
      <w:pPr>
        <w:rPr>
          <w:ins w:id="2085" w:author="CR0033" w:date="2022-03-21T18:32:00Z"/>
        </w:rPr>
      </w:pPr>
    </w:p>
    <w:p w14:paraId="2872827E" w14:textId="7EB4D997" w:rsidR="00517BE3" w:rsidRDefault="00517BE3" w:rsidP="00517BE3">
      <w:pPr>
        <w:pStyle w:val="TH"/>
        <w:rPr>
          <w:ins w:id="2086" w:author="CR0033" w:date="2022-03-21T18:32:00Z"/>
        </w:rPr>
      </w:pPr>
      <w:ins w:id="2087" w:author="CR0033" w:date="2022-03-21T18:32:00Z">
        <w:r>
          <w:t xml:space="preserve">Table </w:t>
        </w:r>
      </w:ins>
      <w:r>
        <w:t>C.2.1</w:t>
      </w:r>
      <w:ins w:id="2088" w:author="CR0033" w:date="2022-03-21T18:32:00Z">
        <w:r>
          <w:t>.2.3.3.1-3: Data structures supported by the GET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57AEE513" w14:textId="77777777" w:rsidTr="00D55F26">
        <w:trPr>
          <w:jc w:val="center"/>
          <w:ins w:id="2089"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C04EDE5" w14:textId="77777777" w:rsidR="00517BE3" w:rsidRDefault="00517BE3" w:rsidP="00D55F26">
            <w:pPr>
              <w:pStyle w:val="TAH"/>
              <w:rPr>
                <w:ins w:id="2090" w:author="CR0033" w:date="2022-03-21T18:32:00Z"/>
              </w:rPr>
            </w:pPr>
            <w:ins w:id="2091"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4274706" w14:textId="77777777" w:rsidR="00517BE3" w:rsidRDefault="00517BE3" w:rsidP="00D55F26">
            <w:pPr>
              <w:pStyle w:val="TAH"/>
              <w:rPr>
                <w:ins w:id="2092" w:author="CR0033" w:date="2022-03-21T18:32:00Z"/>
              </w:rPr>
            </w:pPr>
            <w:ins w:id="2093"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DCB368" w14:textId="77777777" w:rsidR="00517BE3" w:rsidRDefault="00517BE3" w:rsidP="00D55F26">
            <w:pPr>
              <w:pStyle w:val="TAH"/>
              <w:rPr>
                <w:ins w:id="2094" w:author="CR0033" w:date="2022-03-21T18:32:00Z"/>
              </w:rPr>
            </w:pPr>
            <w:ins w:id="2095"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DB6AEF" w14:textId="77777777" w:rsidR="00517BE3" w:rsidRDefault="00517BE3" w:rsidP="00D55F26">
            <w:pPr>
              <w:pStyle w:val="TAH"/>
              <w:rPr>
                <w:ins w:id="2096" w:author="CR0033" w:date="2022-03-21T18:32:00Z"/>
              </w:rPr>
            </w:pPr>
            <w:ins w:id="2097" w:author="CR0033" w:date="2022-03-21T18:32:00Z">
              <w:r>
                <w:t>Response</w:t>
              </w:r>
            </w:ins>
          </w:p>
          <w:p w14:paraId="3EA2179C" w14:textId="77777777" w:rsidR="00517BE3" w:rsidRDefault="00517BE3" w:rsidP="00D55F26">
            <w:pPr>
              <w:pStyle w:val="TAH"/>
              <w:rPr>
                <w:ins w:id="2098" w:author="CR0033" w:date="2022-03-21T18:32:00Z"/>
              </w:rPr>
            </w:pPr>
            <w:ins w:id="2099"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708BC5" w14:textId="77777777" w:rsidR="00517BE3" w:rsidRDefault="00517BE3" w:rsidP="00D55F26">
            <w:pPr>
              <w:pStyle w:val="TAH"/>
              <w:rPr>
                <w:ins w:id="2100" w:author="CR0033" w:date="2022-03-21T18:32:00Z"/>
              </w:rPr>
            </w:pPr>
            <w:ins w:id="2101" w:author="CR0033" w:date="2022-03-21T18:32:00Z">
              <w:r>
                <w:t>Description</w:t>
              </w:r>
            </w:ins>
          </w:p>
        </w:tc>
      </w:tr>
      <w:tr w:rsidR="00517BE3" w14:paraId="602C249C" w14:textId="77777777" w:rsidTr="00D55F26">
        <w:trPr>
          <w:jc w:val="center"/>
          <w:ins w:id="2102"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B96E1F1" w14:textId="77777777" w:rsidR="00517BE3" w:rsidRDefault="00517BE3" w:rsidP="00D55F26">
            <w:pPr>
              <w:pStyle w:val="TAL"/>
              <w:rPr>
                <w:ins w:id="2103" w:author="CR0033" w:date="2022-03-21T18:32:00Z"/>
              </w:rPr>
            </w:pPr>
            <w:proofErr w:type="spellStart"/>
            <w:ins w:id="2104" w:author="CR0033" w:date="2022-03-21T18:32:00Z">
              <w:r>
                <w:t>VALGroupDocument</w:t>
              </w:r>
              <w:proofErr w:type="spellEnd"/>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666C4CD" w14:textId="77777777" w:rsidR="00517BE3" w:rsidRDefault="00517BE3" w:rsidP="00D55F26">
            <w:pPr>
              <w:pStyle w:val="TAC"/>
              <w:rPr>
                <w:ins w:id="2105" w:author="CR0033" w:date="2022-03-21T18:32:00Z"/>
              </w:rPr>
            </w:pPr>
            <w:ins w:id="2106" w:author="CR0033" w:date="2022-03-21T18:32: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F98B5D3" w14:textId="77777777" w:rsidR="00517BE3" w:rsidRDefault="00517BE3" w:rsidP="00D55F26">
            <w:pPr>
              <w:pStyle w:val="TAL"/>
              <w:rPr>
                <w:ins w:id="2107" w:author="CR0033" w:date="2022-03-21T18:32:00Z"/>
              </w:rPr>
            </w:pPr>
            <w:ins w:id="2108" w:author="CR0033" w:date="2022-03-21T18:32: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845930" w14:textId="77777777" w:rsidR="00517BE3" w:rsidRDefault="00517BE3" w:rsidP="00D55F26">
            <w:pPr>
              <w:pStyle w:val="TAL"/>
              <w:rPr>
                <w:ins w:id="2109" w:author="CR0033" w:date="2022-03-21T18:32:00Z"/>
              </w:rPr>
            </w:pPr>
            <w:ins w:id="2110" w:author="CR0033" w:date="2022-03-21T18:32:00Z">
              <w:r w:rsidRPr="00D802FA">
                <w:t>2.05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05E51E5" w14:textId="77777777" w:rsidR="00517BE3" w:rsidRDefault="00517BE3" w:rsidP="00D55F26">
            <w:pPr>
              <w:pStyle w:val="TAL"/>
              <w:rPr>
                <w:ins w:id="2111" w:author="CR0033" w:date="2022-03-21T18:32:00Z"/>
              </w:rPr>
            </w:pPr>
            <w:ins w:id="2112" w:author="CR0033" w:date="2022-03-21T18:32:00Z">
              <w:r>
                <w:t>The VAL group information based on the request from the VAL server.</w:t>
              </w:r>
            </w:ins>
          </w:p>
          <w:p w14:paraId="0D786E4C" w14:textId="77777777" w:rsidR="00517BE3" w:rsidRDefault="00517BE3" w:rsidP="00D55F26">
            <w:pPr>
              <w:pStyle w:val="TAL"/>
              <w:rPr>
                <w:ins w:id="2113" w:author="CR0033" w:date="2022-03-21T18:32:00Z"/>
              </w:rPr>
            </w:pPr>
            <w:ins w:id="2114" w:author="CR0033" w:date="2022-03-21T18:32:00Z">
              <w:r>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ins>
          </w:p>
        </w:tc>
      </w:tr>
      <w:tr w:rsidR="00517BE3" w14:paraId="51DBF2D1" w14:textId="77777777" w:rsidTr="00D55F26">
        <w:trPr>
          <w:jc w:val="center"/>
          <w:ins w:id="2115"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856E0F" w14:textId="77777777" w:rsidR="00517BE3" w:rsidRDefault="00517BE3" w:rsidP="00D55F26">
            <w:pPr>
              <w:pStyle w:val="TAN"/>
              <w:rPr>
                <w:ins w:id="2116" w:author="CR0033" w:date="2022-03-21T18:32:00Z"/>
              </w:rPr>
            </w:pPr>
            <w:ins w:id="2117" w:author="CR0033" w:date="2022-03-21T18:32:00Z">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w:t>
              </w:r>
              <w:r w:rsidRPr="00393007">
                <w:rPr>
                  <w:lang w:eastAsia="zh-CN"/>
                </w:rPr>
                <w:t>[ts24546] also apply</w:t>
              </w:r>
              <w:r>
                <w:rPr>
                  <w:lang w:eastAsia="zh-CN"/>
                </w:rPr>
                <w:t>.</w:t>
              </w:r>
            </w:ins>
          </w:p>
        </w:tc>
      </w:tr>
    </w:tbl>
    <w:p w14:paraId="7DFF0CB2" w14:textId="77777777" w:rsidR="00517BE3" w:rsidRDefault="00517BE3" w:rsidP="00517BE3">
      <w:pPr>
        <w:rPr>
          <w:ins w:id="2118" w:author="CR0033" w:date="2022-03-21T18:32:00Z"/>
          <w:lang w:eastAsia="zh-CN"/>
        </w:rPr>
      </w:pPr>
    </w:p>
    <w:p w14:paraId="3C970186" w14:textId="12727DE5" w:rsidR="00517BE3" w:rsidRDefault="00517BE3" w:rsidP="00517BE3">
      <w:pPr>
        <w:pStyle w:val="TH"/>
        <w:rPr>
          <w:ins w:id="2119" w:author="CR0033" w:date="2022-03-21T18:32:00Z"/>
        </w:rPr>
      </w:pPr>
      <w:ins w:id="2120" w:author="CR0033" w:date="2022-03-21T18:32:00Z">
        <w:r>
          <w:t>Table</w:t>
        </w:r>
        <w:r>
          <w:rPr>
            <w:noProof/>
          </w:rPr>
          <w:t> </w:t>
        </w:r>
      </w:ins>
      <w:r>
        <w:t>C.2.1</w:t>
      </w:r>
      <w:ins w:id="2121" w:author="CR0033" w:date="2022-03-21T18:32:00Z">
        <w:r>
          <w:t xml:space="preserve">.2.3.3.1-4: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7B91F9B1" w14:textId="77777777" w:rsidTr="00D55F26">
        <w:trPr>
          <w:jc w:val="center"/>
          <w:ins w:id="2122"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24B13" w14:textId="77777777" w:rsidR="00517BE3" w:rsidRDefault="00517BE3" w:rsidP="00D55F26">
            <w:pPr>
              <w:pStyle w:val="TAH"/>
              <w:rPr>
                <w:ins w:id="2123" w:author="CR0033" w:date="2022-03-21T18:32:00Z"/>
              </w:rPr>
            </w:pPr>
            <w:ins w:id="2124"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6BFC4" w14:textId="77777777" w:rsidR="00517BE3" w:rsidRDefault="00517BE3" w:rsidP="00D55F26">
            <w:pPr>
              <w:pStyle w:val="TAH"/>
              <w:rPr>
                <w:ins w:id="2125" w:author="CR0033" w:date="2022-03-21T18:32:00Z"/>
              </w:rPr>
            </w:pPr>
            <w:ins w:id="2126"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DF4" w14:textId="77777777" w:rsidR="00517BE3" w:rsidRDefault="00517BE3" w:rsidP="00D55F26">
            <w:pPr>
              <w:pStyle w:val="TAH"/>
              <w:rPr>
                <w:ins w:id="2127" w:author="CR0033" w:date="2022-03-21T18:32:00Z"/>
              </w:rPr>
            </w:pPr>
            <w:ins w:id="2128"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ADBBFC" w14:textId="77777777" w:rsidR="00517BE3" w:rsidRDefault="00517BE3" w:rsidP="00D55F26">
            <w:pPr>
              <w:pStyle w:val="TAH"/>
              <w:rPr>
                <w:ins w:id="2129" w:author="CR0033" w:date="2022-03-21T18:32:00Z"/>
              </w:rPr>
            </w:pPr>
            <w:ins w:id="2130"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16D12" w14:textId="77777777" w:rsidR="00517BE3" w:rsidRDefault="00517BE3" w:rsidP="00D55F26">
            <w:pPr>
              <w:pStyle w:val="TAH"/>
              <w:rPr>
                <w:ins w:id="2131" w:author="CR0033" w:date="2022-03-21T18:32:00Z"/>
              </w:rPr>
            </w:pPr>
            <w:ins w:id="2132" w:author="CR0033" w:date="2022-03-21T18:32:00Z">
              <w:r>
                <w:t>Description</w:t>
              </w:r>
            </w:ins>
          </w:p>
        </w:tc>
      </w:tr>
      <w:tr w:rsidR="00517BE3" w14:paraId="6D3BBC09" w14:textId="77777777" w:rsidTr="00D55F26">
        <w:trPr>
          <w:jc w:val="center"/>
          <w:ins w:id="2133" w:author="CR0033" w:date="2022-03-21T1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4F74F" w14:textId="77777777" w:rsidR="00517BE3" w:rsidRPr="003C3C7F" w:rsidRDefault="00517BE3" w:rsidP="00D55F26">
            <w:pPr>
              <w:pStyle w:val="TAL"/>
              <w:rPr>
                <w:ins w:id="2134" w:author="CR0033" w:date="2022-03-21T18:32:00Z"/>
                <w:lang w:val="sv-SE"/>
              </w:rPr>
            </w:pPr>
            <w:ins w:id="2135" w:author="CR0033" w:date="2022-03-21T18: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67305CDA" w14:textId="77777777" w:rsidR="00517BE3" w:rsidRPr="003C3C7F" w:rsidRDefault="00517BE3" w:rsidP="00D55F26">
            <w:pPr>
              <w:pStyle w:val="TAL"/>
              <w:rPr>
                <w:ins w:id="2136" w:author="CR0033" w:date="2022-03-21T18:32:00Z"/>
                <w:lang w:val="sv-SE"/>
              </w:rPr>
            </w:pPr>
            <w:ins w:id="2137" w:author="CR0033" w:date="2022-03-21T18: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4566F827" w14:textId="77777777" w:rsidR="00517BE3" w:rsidRPr="003C3C7F" w:rsidRDefault="00517BE3" w:rsidP="00D55F26">
            <w:pPr>
              <w:pStyle w:val="TAC"/>
              <w:rPr>
                <w:ins w:id="2138" w:author="CR0033" w:date="2022-03-21T18:32:00Z"/>
                <w:lang w:val="sv-SE"/>
              </w:rPr>
            </w:pPr>
            <w:ins w:id="2139" w:author="CR0033" w:date="2022-03-21T18: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1A4ACBA8" w14:textId="77777777" w:rsidR="00517BE3" w:rsidRDefault="00517BE3" w:rsidP="00D55F26">
            <w:pPr>
              <w:pStyle w:val="TAL"/>
              <w:rPr>
                <w:ins w:id="2140" w:author="CR0033" w:date="2022-03-21T18:32:00Z"/>
              </w:rPr>
            </w:pPr>
            <w:ins w:id="2141" w:author="CR0033" w:date="2022-03-21T1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BD8E" w14:textId="77777777" w:rsidR="00517BE3" w:rsidRPr="004F79CD" w:rsidRDefault="00517BE3" w:rsidP="00D55F26">
            <w:pPr>
              <w:pStyle w:val="TAL"/>
              <w:rPr>
                <w:ins w:id="2142" w:author="CR0033" w:date="2022-03-21T18:32:00Z"/>
                <w:lang w:val="en-US"/>
              </w:rPr>
            </w:pPr>
            <w:ins w:id="2143" w:author="CR0033" w:date="2022-03-21T18:32:00Z">
              <w:r w:rsidRPr="004F79CD">
                <w:rPr>
                  <w:lang w:val="en-US"/>
                </w:rPr>
                <w:t>Sequence number of the notification.</w:t>
              </w:r>
            </w:ins>
          </w:p>
        </w:tc>
      </w:tr>
      <w:tr w:rsidR="00517BE3" w14:paraId="31BC8A99" w14:textId="77777777" w:rsidTr="00D55F26">
        <w:trPr>
          <w:jc w:val="center"/>
          <w:ins w:id="2144" w:author="CR0033" w:date="2022-03-21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9A21A" w14:textId="77777777" w:rsidR="00517BE3" w:rsidRPr="004F79CD" w:rsidRDefault="00517BE3" w:rsidP="00D55F26">
            <w:pPr>
              <w:pStyle w:val="TAN"/>
              <w:rPr>
                <w:ins w:id="2145" w:author="CR0033" w:date="2022-03-21T18:32:00Z"/>
                <w:lang w:val="en-US"/>
              </w:rPr>
            </w:pPr>
            <w:ins w:id="2146" w:author="CR0033" w:date="2022-03-21T18:32: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291DF08A" w14:textId="77777777" w:rsidR="00517BE3" w:rsidRDefault="00517BE3" w:rsidP="00517BE3">
      <w:pPr>
        <w:rPr>
          <w:ins w:id="2147" w:author="CR0033" w:date="2022-03-21T18:32:00Z"/>
          <w:lang w:eastAsia="zh-CN"/>
        </w:rPr>
      </w:pPr>
    </w:p>
    <w:p w14:paraId="7CA1B99E" w14:textId="16B827CD" w:rsidR="00517BE3" w:rsidRDefault="00517BE3" w:rsidP="00517BE3">
      <w:pPr>
        <w:pStyle w:val="Heading6"/>
        <w:numPr>
          <w:ilvl w:val="0"/>
          <w:numId w:val="9"/>
        </w:numPr>
        <w:ind w:left="1985" w:hanging="1985"/>
        <w:rPr>
          <w:ins w:id="2148" w:author="CR0033" w:date="2022-03-21T18:32:00Z"/>
        </w:rPr>
      </w:pPr>
      <w:bookmarkStart w:id="2149" w:name="_Toc24868563"/>
      <w:bookmarkStart w:id="2150" w:name="_Toc34154071"/>
      <w:bookmarkStart w:id="2151" w:name="_Toc36041015"/>
      <w:bookmarkStart w:id="2152" w:name="_Toc36041328"/>
      <w:bookmarkStart w:id="2153" w:name="_Toc43196571"/>
      <w:bookmarkStart w:id="2154" w:name="_Toc43481341"/>
      <w:bookmarkStart w:id="2155" w:name="_Toc45134618"/>
      <w:bookmarkStart w:id="2156" w:name="_Toc51189150"/>
      <w:bookmarkStart w:id="2157" w:name="_Toc51763826"/>
      <w:bookmarkStart w:id="2158" w:name="_Toc57206058"/>
      <w:bookmarkStart w:id="2159" w:name="_Toc59019399"/>
      <w:r>
        <w:lastRenderedPageBreak/>
        <w:t>C.2.1</w:t>
      </w:r>
      <w:ins w:id="2160" w:author="CR0033" w:date="2022-03-21T18:32:00Z">
        <w:r>
          <w:t>.2.3.3.2</w:t>
        </w:r>
        <w:r>
          <w:tab/>
          <w:t>PUT</w:t>
        </w:r>
        <w:bookmarkEnd w:id="2149"/>
        <w:bookmarkEnd w:id="2150"/>
        <w:bookmarkEnd w:id="2151"/>
        <w:bookmarkEnd w:id="2152"/>
        <w:bookmarkEnd w:id="2153"/>
        <w:bookmarkEnd w:id="2154"/>
        <w:bookmarkEnd w:id="2155"/>
        <w:bookmarkEnd w:id="2156"/>
        <w:bookmarkEnd w:id="2157"/>
        <w:bookmarkEnd w:id="2158"/>
        <w:bookmarkEnd w:id="2159"/>
      </w:ins>
    </w:p>
    <w:p w14:paraId="635ADA48" w14:textId="77777777" w:rsidR="00517BE3" w:rsidRPr="00C6291A" w:rsidRDefault="00517BE3" w:rsidP="00517BE3">
      <w:pPr>
        <w:rPr>
          <w:ins w:id="2161" w:author="CR0033" w:date="2022-03-21T18:32:00Z"/>
        </w:rPr>
      </w:pPr>
      <w:ins w:id="2162" w:author="CR0033" w:date="2022-03-21T18:32:00Z">
        <w:r>
          <w:t xml:space="preserve">This operation updates the VAL group document. </w:t>
        </w:r>
      </w:ins>
    </w:p>
    <w:p w14:paraId="2F74EDF9" w14:textId="5AE2EF89" w:rsidR="00517BE3" w:rsidRDefault="00517BE3" w:rsidP="00517BE3">
      <w:pPr>
        <w:rPr>
          <w:ins w:id="2163" w:author="CR0033" w:date="2022-03-21T18:32:00Z"/>
        </w:rPr>
      </w:pPr>
      <w:ins w:id="2164" w:author="CR0033" w:date="2022-03-21T18:32:00Z">
        <w:r>
          <w:t>This method shall support the request data structures specified in table </w:t>
        </w:r>
      </w:ins>
      <w:r>
        <w:t>C.2.1</w:t>
      </w:r>
      <w:ins w:id="2165" w:author="CR0033" w:date="2022-03-21T18:32:00Z">
        <w:r>
          <w:t>.2.3.3.2-1 and the response data structures and response codes specified in table </w:t>
        </w:r>
      </w:ins>
      <w:r>
        <w:t>C.2.1</w:t>
      </w:r>
      <w:ins w:id="2166" w:author="CR0033" w:date="2022-03-21T18:32:00Z">
        <w:r>
          <w:t>.2.3.3.2-2.</w:t>
        </w:r>
      </w:ins>
    </w:p>
    <w:p w14:paraId="33DA3FED" w14:textId="740019A0" w:rsidR="00517BE3" w:rsidRDefault="00517BE3" w:rsidP="00517BE3">
      <w:pPr>
        <w:pStyle w:val="TH"/>
        <w:rPr>
          <w:ins w:id="2167" w:author="CR0033" w:date="2022-03-21T18:32:00Z"/>
        </w:rPr>
      </w:pPr>
      <w:ins w:id="2168" w:author="CR0033" w:date="2022-03-21T18:32:00Z">
        <w:r>
          <w:t xml:space="preserve">Table </w:t>
        </w:r>
      </w:ins>
      <w:r>
        <w:t>C.2.1</w:t>
      </w:r>
      <w:ins w:id="2169" w:author="CR0033" w:date="2022-03-21T18:32:00Z">
        <w:r>
          <w:t xml:space="preserve">.2.3.3.2-1: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14:paraId="77892F71" w14:textId="77777777" w:rsidTr="00D55F26">
        <w:trPr>
          <w:jc w:val="center"/>
          <w:ins w:id="2170" w:author="CR0033" w:date="2022-03-21T18:32: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Default="00517BE3" w:rsidP="00D55F26">
            <w:pPr>
              <w:pStyle w:val="TAH"/>
              <w:rPr>
                <w:ins w:id="2171" w:author="CR0033" w:date="2022-03-21T18:32:00Z"/>
              </w:rPr>
            </w:pPr>
            <w:ins w:id="2172" w:author="CR0033" w:date="2022-03-21T18:32:00Z">
              <w:r>
                <w:t>Data type</w:t>
              </w:r>
            </w:ins>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Default="00517BE3" w:rsidP="00D55F26">
            <w:pPr>
              <w:pStyle w:val="TAH"/>
              <w:rPr>
                <w:ins w:id="2173" w:author="CR0033" w:date="2022-03-21T18:32:00Z"/>
              </w:rPr>
            </w:pPr>
            <w:ins w:id="2174" w:author="CR0033" w:date="2022-03-21T18:32: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Default="00517BE3" w:rsidP="00D55F26">
            <w:pPr>
              <w:pStyle w:val="TAH"/>
              <w:rPr>
                <w:ins w:id="2175" w:author="CR0033" w:date="2022-03-21T18:32:00Z"/>
              </w:rPr>
            </w:pPr>
            <w:ins w:id="2176" w:author="CR0033" w:date="2022-03-21T18:32:00Z">
              <w:r>
                <w:t>Cardinality</w:t>
              </w:r>
            </w:ins>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Default="00517BE3" w:rsidP="00D55F26">
            <w:pPr>
              <w:pStyle w:val="TAH"/>
              <w:rPr>
                <w:ins w:id="2177" w:author="CR0033" w:date="2022-03-21T18:32:00Z"/>
              </w:rPr>
            </w:pPr>
            <w:ins w:id="2178" w:author="CR0033" w:date="2022-03-21T18:32:00Z">
              <w:r>
                <w:t>Description</w:t>
              </w:r>
            </w:ins>
          </w:p>
        </w:tc>
      </w:tr>
      <w:tr w:rsidR="00517BE3" w14:paraId="32847417" w14:textId="77777777" w:rsidTr="00D55F26">
        <w:trPr>
          <w:jc w:val="center"/>
          <w:ins w:id="2179" w:author="CR0033" w:date="2022-03-21T18:32:00Z"/>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Default="00517BE3" w:rsidP="00D55F26">
            <w:pPr>
              <w:pStyle w:val="TAL"/>
              <w:rPr>
                <w:ins w:id="2180" w:author="CR0033" w:date="2022-03-21T18:32:00Z"/>
              </w:rPr>
            </w:pPr>
            <w:proofErr w:type="spellStart"/>
            <w:ins w:id="2181" w:author="CR0033" w:date="2022-03-21T18:32:00Z">
              <w:r>
                <w:t>VALGroupDocument</w:t>
              </w:r>
              <w:proofErr w:type="spellEnd"/>
            </w:ins>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Default="00517BE3" w:rsidP="00D55F26">
            <w:pPr>
              <w:pStyle w:val="TAC"/>
              <w:rPr>
                <w:ins w:id="2182" w:author="CR0033" w:date="2022-03-21T18:32:00Z"/>
              </w:rPr>
            </w:pPr>
            <w:ins w:id="2183" w:author="CR0033" w:date="2022-03-21T18:32:00Z">
              <w:r>
                <w:t>M</w:t>
              </w:r>
            </w:ins>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Default="00517BE3" w:rsidP="00D55F26">
            <w:pPr>
              <w:pStyle w:val="TAL"/>
              <w:rPr>
                <w:ins w:id="2184" w:author="CR0033" w:date="2022-03-21T18:32:00Z"/>
              </w:rPr>
            </w:pPr>
            <w:ins w:id="2185" w:author="CR0033" w:date="2022-03-21T18:32:00Z">
              <w:r>
                <w:t>1</w:t>
              </w:r>
            </w:ins>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Default="00517BE3" w:rsidP="00D55F26">
            <w:pPr>
              <w:pStyle w:val="TAL"/>
              <w:rPr>
                <w:ins w:id="2186" w:author="CR0033" w:date="2022-03-21T18:32:00Z"/>
              </w:rPr>
            </w:pPr>
            <w:ins w:id="2187" w:author="CR0033" w:date="2022-03-21T18:32:00Z">
              <w:r>
                <w:t>Updated details of the VAL group document.</w:t>
              </w:r>
            </w:ins>
          </w:p>
        </w:tc>
      </w:tr>
    </w:tbl>
    <w:p w14:paraId="1E666A5A" w14:textId="77777777" w:rsidR="00517BE3" w:rsidRDefault="00517BE3" w:rsidP="00517BE3">
      <w:pPr>
        <w:rPr>
          <w:ins w:id="2188" w:author="CR0033" w:date="2022-03-21T18:32:00Z"/>
        </w:rPr>
      </w:pPr>
    </w:p>
    <w:p w14:paraId="5A0AC9EC" w14:textId="2B08ACA5" w:rsidR="00517BE3" w:rsidRDefault="00517BE3" w:rsidP="00517BE3">
      <w:pPr>
        <w:pStyle w:val="TH"/>
        <w:rPr>
          <w:ins w:id="2189" w:author="CR0033" w:date="2022-03-21T18:32:00Z"/>
        </w:rPr>
      </w:pPr>
      <w:ins w:id="2190" w:author="CR0033" w:date="2022-03-21T18:32:00Z">
        <w:r>
          <w:t xml:space="preserve">Table </w:t>
        </w:r>
      </w:ins>
      <w:r>
        <w:t>C.2.1</w:t>
      </w:r>
      <w:ins w:id="2191" w:author="CR0033" w:date="2022-03-21T18:32:00Z">
        <w:r>
          <w:t>.2.3.3.2-2: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08040229" w14:textId="77777777" w:rsidTr="00D55F26">
        <w:trPr>
          <w:jc w:val="center"/>
          <w:ins w:id="2192"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Default="00517BE3" w:rsidP="00D55F26">
            <w:pPr>
              <w:pStyle w:val="TAH"/>
              <w:rPr>
                <w:ins w:id="2193" w:author="CR0033" w:date="2022-03-21T18:32:00Z"/>
              </w:rPr>
            </w:pPr>
            <w:ins w:id="2194"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Default="00517BE3" w:rsidP="00D55F26">
            <w:pPr>
              <w:pStyle w:val="TAH"/>
              <w:rPr>
                <w:ins w:id="2195" w:author="CR0033" w:date="2022-03-21T18:32:00Z"/>
              </w:rPr>
            </w:pPr>
            <w:ins w:id="2196"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Default="00517BE3" w:rsidP="00D55F26">
            <w:pPr>
              <w:pStyle w:val="TAH"/>
              <w:rPr>
                <w:ins w:id="2197" w:author="CR0033" w:date="2022-03-21T18:32:00Z"/>
              </w:rPr>
            </w:pPr>
            <w:ins w:id="2198"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Default="00517BE3" w:rsidP="00D55F26">
            <w:pPr>
              <w:pStyle w:val="TAH"/>
              <w:rPr>
                <w:ins w:id="2199" w:author="CR0033" w:date="2022-03-21T18:32:00Z"/>
              </w:rPr>
            </w:pPr>
            <w:ins w:id="2200" w:author="CR0033" w:date="2022-03-21T18:32:00Z">
              <w:r>
                <w:t>Response</w:t>
              </w:r>
            </w:ins>
          </w:p>
          <w:p w14:paraId="5D30E503" w14:textId="77777777" w:rsidR="00517BE3" w:rsidRDefault="00517BE3" w:rsidP="00D55F26">
            <w:pPr>
              <w:pStyle w:val="TAH"/>
              <w:rPr>
                <w:ins w:id="2201" w:author="CR0033" w:date="2022-03-21T18:32:00Z"/>
              </w:rPr>
            </w:pPr>
            <w:ins w:id="2202"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Default="00517BE3" w:rsidP="00D55F26">
            <w:pPr>
              <w:pStyle w:val="TAH"/>
              <w:rPr>
                <w:ins w:id="2203" w:author="CR0033" w:date="2022-03-21T18:32:00Z"/>
              </w:rPr>
            </w:pPr>
            <w:ins w:id="2204" w:author="CR0033" w:date="2022-03-21T18:32:00Z">
              <w:r>
                <w:t>Description</w:t>
              </w:r>
            </w:ins>
          </w:p>
        </w:tc>
      </w:tr>
      <w:tr w:rsidR="00517BE3" w14:paraId="56B250F1" w14:textId="77777777" w:rsidTr="00D55F26">
        <w:trPr>
          <w:jc w:val="center"/>
          <w:ins w:id="2205"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Default="00517BE3" w:rsidP="00D55F26">
            <w:pPr>
              <w:pStyle w:val="TAL"/>
              <w:rPr>
                <w:ins w:id="2206" w:author="CR0033" w:date="2022-03-21T18:32:00Z"/>
              </w:rPr>
            </w:pPr>
            <w:proofErr w:type="spellStart"/>
            <w:ins w:id="2207" w:author="CR0033" w:date="2022-03-21T18:32:00Z">
              <w:r>
                <w:t>VALGroupDocument</w:t>
              </w:r>
              <w:proofErr w:type="spellEnd"/>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Default="00517BE3" w:rsidP="00D55F26">
            <w:pPr>
              <w:pStyle w:val="TAC"/>
              <w:rPr>
                <w:ins w:id="2208" w:author="CR0033" w:date="2022-03-21T18:32:00Z"/>
              </w:rPr>
            </w:pPr>
            <w:ins w:id="2209" w:author="CR0033" w:date="2022-03-21T18:32: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Default="00517BE3" w:rsidP="00D55F26">
            <w:pPr>
              <w:pStyle w:val="TAL"/>
              <w:rPr>
                <w:ins w:id="2210" w:author="CR0033" w:date="2022-03-21T18:32:00Z"/>
              </w:rPr>
            </w:pPr>
            <w:ins w:id="2211" w:author="CR0033" w:date="2022-03-21T18:32:00Z">
              <w: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Default="00517BE3" w:rsidP="00D55F26">
            <w:pPr>
              <w:pStyle w:val="TAL"/>
              <w:rPr>
                <w:ins w:id="2212" w:author="CR0033" w:date="2022-03-21T18:32:00Z"/>
              </w:rPr>
            </w:pPr>
            <w:ins w:id="2213" w:author="CR0033" w:date="2022-03-21T18:32:00Z">
              <w:r w:rsidRPr="000B4193">
                <w:t>2.04 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Default="00517BE3" w:rsidP="00D55F26">
            <w:pPr>
              <w:pStyle w:val="TAL"/>
              <w:rPr>
                <w:ins w:id="2214" w:author="CR0033" w:date="2022-03-21T18:32:00Z"/>
              </w:rPr>
            </w:pPr>
            <w:ins w:id="2215" w:author="CR0033" w:date="2022-03-21T18:32:00Z">
              <w:r>
                <w:t xml:space="preserve">The VAL group document updated successfully, and the updated VAL group document may be returned in the response. </w:t>
              </w:r>
            </w:ins>
          </w:p>
        </w:tc>
      </w:tr>
      <w:tr w:rsidR="00517BE3" w14:paraId="28722F90" w14:textId="77777777" w:rsidTr="00D55F26">
        <w:trPr>
          <w:jc w:val="center"/>
          <w:ins w:id="2216"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77777777" w:rsidR="00517BE3" w:rsidRDefault="00517BE3" w:rsidP="00D55F26">
            <w:pPr>
              <w:pStyle w:val="TAN"/>
              <w:rPr>
                <w:ins w:id="2217" w:author="CR0033" w:date="2022-03-21T18:32:00Z"/>
              </w:rPr>
            </w:pPr>
            <w:ins w:id="2218" w:author="CR0033" w:date="2022-03-21T18:32: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w:t>
              </w:r>
              <w:r w:rsidRPr="000F0938">
                <w:rPr>
                  <w:lang w:val="en-US" w:eastAsia="zh-CN"/>
                </w:rPr>
                <w:t>ts24546</w:t>
              </w:r>
              <w:r>
                <w:rPr>
                  <w:lang w:eastAsia="zh-CN"/>
                </w:rPr>
                <w:t>] shall also apply.</w:t>
              </w:r>
            </w:ins>
          </w:p>
        </w:tc>
      </w:tr>
    </w:tbl>
    <w:p w14:paraId="3F976069" w14:textId="77777777" w:rsidR="00517BE3" w:rsidRDefault="00517BE3" w:rsidP="00517BE3">
      <w:pPr>
        <w:rPr>
          <w:ins w:id="2219" w:author="CR0033" w:date="2022-03-21T18:32:00Z"/>
          <w:lang w:eastAsia="zh-CN"/>
        </w:rPr>
      </w:pPr>
    </w:p>
    <w:p w14:paraId="2D5A5F5B" w14:textId="3AFC75CE" w:rsidR="00517BE3" w:rsidRDefault="00517BE3" w:rsidP="00517BE3">
      <w:pPr>
        <w:pStyle w:val="Heading6"/>
        <w:numPr>
          <w:ilvl w:val="0"/>
          <w:numId w:val="9"/>
        </w:numPr>
        <w:ind w:left="1985" w:hanging="1985"/>
        <w:rPr>
          <w:ins w:id="2220" w:author="CR0033" w:date="2022-03-21T18:32:00Z"/>
        </w:rPr>
      </w:pPr>
      <w:bookmarkStart w:id="2221" w:name="_Toc34154072"/>
      <w:bookmarkStart w:id="2222" w:name="_Toc36041016"/>
      <w:bookmarkStart w:id="2223" w:name="_Toc36041329"/>
      <w:bookmarkStart w:id="2224" w:name="_Toc43196572"/>
      <w:bookmarkStart w:id="2225" w:name="_Toc43481342"/>
      <w:bookmarkStart w:id="2226" w:name="_Toc45134619"/>
      <w:bookmarkStart w:id="2227" w:name="_Toc51189151"/>
      <w:bookmarkStart w:id="2228" w:name="_Toc51763827"/>
      <w:bookmarkStart w:id="2229" w:name="_Toc57206059"/>
      <w:bookmarkStart w:id="2230" w:name="_Toc59019400"/>
      <w:r>
        <w:t>C.2.1</w:t>
      </w:r>
      <w:ins w:id="2231" w:author="CR0033" w:date="2022-03-21T18:32:00Z">
        <w:r>
          <w:t>.2.3.3.3</w:t>
        </w:r>
        <w:r>
          <w:tab/>
          <w:t>DELETE</w:t>
        </w:r>
        <w:bookmarkEnd w:id="2221"/>
        <w:bookmarkEnd w:id="2222"/>
        <w:bookmarkEnd w:id="2223"/>
        <w:bookmarkEnd w:id="2224"/>
        <w:bookmarkEnd w:id="2225"/>
        <w:bookmarkEnd w:id="2226"/>
        <w:bookmarkEnd w:id="2227"/>
        <w:bookmarkEnd w:id="2228"/>
        <w:bookmarkEnd w:id="2229"/>
        <w:bookmarkEnd w:id="2230"/>
      </w:ins>
    </w:p>
    <w:p w14:paraId="7F08FD46" w14:textId="77777777" w:rsidR="00517BE3" w:rsidRPr="00C60D55" w:rsidRDefault="00517BE3" w:rsidP="00517BE3">
      <w:pPr>
        <w:rPr>
          <w:ins w:id="2232" w:author="CR0033" w:date="2022-03-21T18:32:00Z"/>
        </w:rPr>
      </w:pPr>
      <w:ins w:id="2233" w:author="CR0033" w:date="2022-03-21T18:32:00Z">
        <w:r>
          <w:t>This operation deletes the VAL group document.</w:t>
        </w:r>
      </w:ins>
    </w:p>
    <w:p w14:paraId="16E950C1" w14:textId="6E91E17C" w:rsidR="00517BE3" w:rsidRDefault="00517BE3" w:rsidP="00517BE3">
      <w:pPr>
        <w:rPr>
          <w:ins w:id="2234" w:author="CR0033" w:date="2022-03-21T18:32:00Z"/>
        </w:rPr>
      </w:pPr>
      <w:ins w:id="2235" w:author="CR0033" w:date="2022-03-21T18:32:00Z">
        <w:r>
          <w:t>This method shall support the response data structures and response codes specified in table </w:t>
        </w:r>
      </w:ins>
      <w:r>
        <w:t>C.2.1</w:t>
      </w:r>
      <w:ins w:id="2236" w:author="CR0033" w:date="2022-03-21T18:32:00Z">
        <w:r>
          <w:t>.2.3.3.3-1.</w:t>
        </w:r>
      </w:ins>
    </w:p>
    <w:p w14:paraId="0FCBCC5D" w14:textId="2D392420" w:rsidR="00517BE3" w:rsidRDefault="00517BE3" w:rsidP="00517BE3">
      <w:pPr>
        <w:pStyle w:val="TH"/>
        <w:rPr>
          <w:ins w:id="2237" w:author="CR0033" w:date="2022-03-21T18:32:00Z"/>
        </w:rPr>
      </w:pPr>
      <w:ins w:id="2238" w:author="CR0033" w:date="2022-03-21T18:32:00Z">
        <w:r>
          <w:t xml:space="preserve">Table </w:t>
        </w:r>
      </w:ins>
      <w:r>
        <w:t>C.2.1</w:t>
      </w:r>
      <w:ins w:id="2239" w:author="CR0033" w:date="2022-03-21T18:32:00Z">
        <w:r>
          <w:t>.2.3.3.3-1: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12D89044" w14:textId="77777777" w:rsidTr="00D55F26">
        <w:trPr>
          <w:jc w:val="center"/>
          <w:ins w:id="2240"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Default="00517BE3" w:rsidP="00D55F26">
            <w:pPr>
              <w:pStyle w:val="TAH"/>
              <w:rPr>
                <w:ins w:id="2241" w:author="CR0033" w:date="2022-03-21T18:32:00Z"/>
              </w:rPr>
            </w:pPr>
            <w:ins w:id="2242"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Default="00517BE3" w:rsidP="00D55F26">
            <w:pPr>
              <w:pStyle w:val="TAH"/>
              <w:rPr>
                <w:ins w:id="2243" w:author="CR0033" w:date="2022-03-21T18:32:00Z"/>
              </w:rPr>
            </w:pPr>
            <w:ins w:id="2244"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Default="00517BE3" w:rsidP="00D55F26">
            <w:pPr>
              <w:pStyle w:val="TAH"/>
              <w:rPr>
                <w:ins w:id="2245" w:author="CR0033" w:date="2022-03-21T18:32:00Z"/>
              </w:rPr>
            </w:pPr>
            <w:ins w:id="2246"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Default="00517BE3" w:rsidP="00D55F26">
            <w:pPr>
              <w:pStyle w:val="TAH"/>
              <w:rPr>
                <w:ins w:id="2247" w:author="CR0033" w:date="2022-03-21T18:32:00Z"/>
              </w:rPr>
            </w:pPr>
            <w:ins w:id="2248" w:author="CR0033" w:date="2022-03-21T18:32:00Z">
              <w:r>
                <w:t>Response</w:t>
              </w:r>
            </w:ins>
          </w:p>
          <w:p w14:paraId="5AE6C3DF" w14:textId="77777777" w:rsidR="00517BE3" w:rsidRDefault="00517BE3" w:rsidP="00D55F26">
            <w:pPr>
              <w:pStyle w:val="TAH"/>
              <w:rPr>
                <w:ins w:id="2249" w:author="CR0033" w:date="2022-03-21T18:32:00Z"/>
              </w:rPr>
            </w:pPr>
            <w:ins w:id="2250"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Default="00517BE3" w:rsidP="00D55F26">
            <w:pPr>
              <w:pStyle w:val="TAH"/>
              <w:rPr>
                <w:ins w:id="2251" w:author="CR0033" w:date="2022-03-21T18:32:00Z"/>
              </w:rPr>
            </w:pPr>
            <w:ins w:id="2252" w:author="CR0033" w:date="2022-03-21T18:32:00Z">
              <w:r>
                <w:t>Description</w:t>
              </w:r>
            </w:ins>
          </w:p>
        </w:tc>
      </w:tr>
      <w:tr w:rsidR="00517BE3" w14:paraId="53D52ECB" w14:textId="77777777" w:rsidTr="00D55F26">
        <w:trPr>
          <w:jc w:val="center"/>
          <w:ins w:id="2253"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Default="00517BE3" w:rsidP="00D55F26">
            <w:pPr>
              <w:pStyle w:val="TAL"/>
              <w:rPr>
                <w:ins w:id="2254" w:author="CR0033" w:date="2022-03-21T18:32:00Z"/>
              </w:rPr>
            </w:pPr>
            <w:ins w:id="2255" w:author="CR0033" w:date="2022-03-21T18:32:00Z">
              <w: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Default="00517BE3" w:rsidP="00D55F26">
            <w:pPr>
              <w:pStyle w:val="TAC"/>
              <w:rPr>
                <w:ins w:id="2256" w:author="CR0033" w:date="2022-03-21T18:32: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Default="00517BE3" w:rsidP="00D55F26">
            <w:pPr>
              <w:pStyle w:val="TAL"/>
              <w:rPr>
                <w:ins w:id="2257" w:author="CR0033" w:date="2022-03-21T18:32: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Default="00517BE3" w:rsidP="00D55F26">
            <w:pPr>
              <w:pStyle w:val="TAL"/>
              <w:rPr>
                <w:ins w:id="2258" w:author="CR0033" w:date="2022-03-21T18:32:00Z"/>
              </w:rPr>
            </w:pPr>
            <w:ins w:id="2259" w:author="CR0033" w:date="2022-03-21T18:32: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Default="00517BE3" w:rsidP="00D55F26">
            <w:pPr>
              <w:pStyle w:val="TAL"/>
              <w:rPr>
                <w:ins w:id="2260" w:author="CR0033" w:date="2022-03-21T18:32:00Z"/>
              </w:rPr>
            </w:pPr>
            <w:ins w:id="2261" w:author="CR0033" w:date="2022-03-21T18:32:00Z">
              <w:r>
                <w:t xml:space="preserve">The individual VAL group document matching the </w:t>
              </w:r>
              <w:proofErr w:type="spellStart"/>
              <w:r>
                <w:t>groupDocId</w:t>
              </w:r>
              <w:proofErr w:type="spellEnd"/>
              <w:r>
                <w:t xml:space="preserve"> is deleted. </w:t>
              </w:r>
            </w:ins>
          </w:p>
        </w:tc>
      </w:tr>
      <w:tr w:rsidR="00517BE3" w14:paraId="6EA40D53" w14:textId="77777777" w:rsidTr="00D55F26">
        <w:trPr>
          <w:jc w:val="center"/>
          <w:ins w:id="2262"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77777777" w:rsidR="00517BE3" w:rsidRDefault="00517BE3" w:rsidP="00D55F26">
            <w:pPr>
              <w:pStyle w:val="TAN"/>
              <w:rPr>
                <w:ins w:id="2263" w:author="CR0033" w:date="2022-03-21T18:32:00Z"/>
              </w:rPr>
            </w:pPr>
            <w:ins w:id="2264" w:author="CR0033" w:date="2022-03-21T18:32: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w:t>
              </w:r>
              <w:r w:rsidRPr="000F0938">
                <w:rPr>
                  <w:lang w:val="en-US" w:eastAsia="zh-CN"/>
                </w:rPr>
                <w:t>ts24546</w:t>
              </w:r>
              <w:r>
                <w:rPr>
                  <w:lang w:eastAsia="zh-CN"/>
                </w:rPr>
                <w:t>] shall also apply.</w:t>
              </w:r>
            </w:ins>
          </w:p>
        </w:tc>
      </w:tr>
    </w:tbl>
    <w:p w14:paraId="26A015F3" w14:textId="77777777" w:rsidR="00517BE3" w:rsidRDefault="00517BE3" w:rsidP="00517BE3">
      <w:pPr>
        <w:rPr>
          <w:ins w:id="2265" w:author="CR0033" w:date="2022-03-21T18:32:00Z"/>
          <w:lang w:eastAsia="zh-CN"/>
        </w:rPr>
      </w:pPr>
    </w:p>
    <w:p w14:paraId="6676DB39" w14:textId="77777777" w:rsidR="00517BE3" w:rsidRDefault="00517BE3" w:rsidP="00517BE3">
      <w:pPr>
        <w:pStyle w:val="Heading4"/>
        <w:rPr>
          <w:ins w:id="2266" w:author="CR0033" w:date="2022-03-21T18:32:00Z"/>
        </w:rPr>
      </w:pPr>
    </w:p>
    <w:p w14:paraId="78C512A3" w14:textId="03B00721" w:rsidR="00517BE3" w:rsidRDefault="00517BE3" w:rsidP="00517BE3">
      <w:pPr>
        <w:pStyle w:val="Heading4"/>
        <w:rPr>
          <w:ins w:id="2267" w:author="CR0033" w:date="2022-03-21T18:32:00Z"/>
        </w:rPr>
      </w:pPr>
      <w:r>
        <w:t>C.2.1</w:t>
      </w:r>
      <w:ins w:id="2268" w:author="CR0033" w:date="2022-03-21T18:32:00Z">
        <w:r>
          <w:t>.2.4</w:t>
        </w:r>
        <w:r>
          <w:tab/>
          <w:t>Resource: Individual VAL Group Member</w:t>
        </w:r>
      </w:ins>
    </w:p>
    <w:p w14:paraId="3B68FDDD" w14:textId="28D000D9" w:rsidR="00517BE3" w:rsidRDefault="00517BE3" w:rsidP="00517BE3">
      <w:pPr>
        <w:pStyle w:val="Heading5"/>
        <w:rPr>
          <w:ins w:id="2269" w:author="CR0033" w:date="2022-03-21T18:32:00Z"/>
        </w:rPr>
      </w:pPr>
      <w:r>
        <w:t>C.2.1</w:t>
      </w:r>
      <w:ins w:id="2270" w:author="CR0033" w:date="2022-03-21T18:32:00Z">
        <w:r>
          <w:t>.2.4.1</w:t>
        </w:r>
        <w:r>
          <w:tab/>
          <w:t>Description</w:t>
        </w:r>
      </w:ins>
    </w:p>
    <w:p w14:paraId="45DFCA7F" w14:textId="77777777" w:rsidR="00517BE3" w:rsidRDefault="00517BE3" w:rsidP="00517BE3">
      <w:pPr>
        <w:rPr>
          <w:ins w:id="2271" w:author="CR0033" w:date="2022-03-21T18:32:00Z"/>
          <w:lang w:eastAsia="zh-CN"/>
        </w:rPr>
      </w:pPr>
      <w:ins w:id="2272" w:author="CR0033" w:date="2022-03-21T18:32:00Z">
        <w:r>
          <w:rPr>
            <w:lang w:eastAsia="zh-CN"/>
          </w:rPr>
          <w:t>The Individual VAL Group Member resource represents an individual group member information that is maintained at the SGM-S.</w:t>
        </w:r>
      </w:ins>
    </w:p>
    <w:p w14:paraId="3568415B" w14:textId="4C2DE6FA" w:rsidR="00517BE3" w:rsidRDefault="00517BE3" w:rsidP="00517BE3">
      <w:pPr>
        <w:pStyle w:val="Heading5"/>
        <w:rPr>
          <w:ins w:id="2273" w:author="CR0033" w:date="2022-03-21T18:32:00Z"/>
        </w:rPr>
      </w:pPr>
      <w:r>
        <w:t>C.2.1</w:t>
      </w:r>
      <w:ins w:id="2274" w:author="CR0033" w:date="2022-03-21T18:32:00Z">
        <w:r>
          <w:t>.2.4.2</w:t>
        </w:r>
        <w:r>
          <w:tab/>
          <w:t>Resource Definition</w:t>
        </w:r>
      </w:ins>
    </w:p>
    <w:p w14:paraId="7BA00404" w14:textId="77777777" w:rsidR="00517BE3" w:rsidRDefault="00517BE3" w:rsidP="00517BE3">
      <w:pPr>
        <w:rPr>
          <w:ins w:id="2275" w:author="CR0033" w:date="2022-03-21T18:32:00Z"/>
          <w:lang w:eastAsia="zh-CN"/>
        </w:rPr>
      </w:pPr>
      <w:ins w:id="2276" w:author="CR0033" w:date="2022-03-21T18:32:00Z">
        <w:r>
          <w:rPr>
            <w:lang w:eastAsia="zh-CN"/>
          </w:rPr>
          <w:t xml:space="preserve">Resource URI: </w:t>
        </w:r>
        <w:r>
          <w:rPr>
            <w:b/>
            <w:lang w:eastAsia="zh-CN"/>
          </w:rPr>
          <w:t>{apiRoot}/su-gm/&lt;apiVersion&gt;/group-documents/{groupDocId}/members/{memberId}</w:t>
        </w:r>
      </w:ins>
    </w:p>
    <w:p w14:paraId="44C703FD" w14:textId="42E0E8EC" w:rsidR="00517BE3" w:rsidRDefault="00517BE3" w:rsidP="00517BE3">
      <w:pPr>
        <w:rPr>
          <w:ins w:id="2277" w:author="CR0033" w:date="2022-03-21T18:32:00Z"/>
          <w:lang w:eastAsia="zh-CN"/>
        </w:rPr>
      </w:pPr>
      <w:ins w:id="2278" w:author="CR0033" w:date="2022-03-21T18:32:00Z">
        <w:r>
          <w:rPr>
            <w:lang w:eastAsia="zh-CN"/>
          </w:rPr>
          <w:t xml:space="preserve">This resource shall support the resource URI variables defined in the table </w:t>
        </w:r>
      </w:ins>
      <w:r>
        <w:rPr>
          <w:lang w:eastAsia="zh-CN"/>
        </w:rPr>
        <w:t>C.2.1</w:t>
      </w:r>
      <w:ins w:id="2279" w:author="CR0033" w:date="2022-03-21T18:32:00Z">
        <w:r>
          <w:rPr>
            <w:lang w:eastAsia="zh-CN"/>
          </w:rPr>
          <w:t>.2.4.2-1.</w:t>
        </w:r>
      </w:ins>
    </w:p>
    <w:p w14:paraId="21F0E88A" w14:textId="2925A8FC" w:rsidR="00517BE3" w:rsidRDefault="00517BE3" w:rsidP="00517BE3">
      <w:pPr>
        <w:pStyle w:val="TH"/>
        <w:rPr>
          <w:ins w:id="2280" w:author="CR0033" w:date="2022-03-21T18:32:00Z"/>
          <w:rFonts w:cs="Arial"/>
        </w:rPr>
      </w:pPr>
      <w:ins w:id="2281" w:author="CR0033" w:date="2022-03-21T18:32:00Z">
        <w:r>
          <w:t xml:space="preserve">Table </w:t>
        </w:r>
      </w:ins>
      <w:r>
        <w:t>C.2.1</w:t>
      </w:r>
      <w:ins w:id="2282" w:author="CR0033" w:date="2022-03-21T18:32: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14:paraId="3994F158" w14:textId="77777777" w:rsidTr="00D55F26">
        <w:trPr>
          <w:jc w:val="center"/>
          <w:ins w:id="2283" w:author="CR0033" w:date="2022-03-21T18:3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Default="00517BE3" w:rsidP="00D55F26">
            <w:pPr>
              <w:pStyle w:val="TAH"/>
              <w:rPr>
                <w:ins w:id="2284" w:author="CR0033" w:date="2022-03-21T18:32:00Z"/>
              </w:rPr>
            </w:pPr>
            <w:ins w:id="2285" w:author="CR0033" w:date="2022-03-21T18:3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Default="00517BE3" w:rsidP="00D55F26">
            <w:pPr>
              <w:pStyle w:val="TAH"/>
              <w:rPr>
                <w:ins w:id="2286" w:author="CR0033" w:date="2022-03-21T18:32:00Z"/>
              </w:rPr>
            </w:pPr>
            <w:ins w:id="2287" w:author="CR0033" w:date="2022-03-21T18:3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Default="00517BE3" w:rsidP="00D55F26">
            <w:pPr>
              <w:pStyle w:val="TAH"/>
              <w:rPr>
                <w:ins w:id="2288" w:author="CR0033" w:date="2022-03-21T18:32:00Z"/>
              </w:rPr>
            </w:pPr>
            <w:ins w:id="2289" w:author="CR0033" w:date="2022-03-21T18:32:00Z">
              <w:r>
                <w:t>Definition</w:t>
              </w:r>
            </w:ins>
          </w:p>
        </w:tc>
      </w:tr>
      <w:tr w:rsidR="00517BE3" w14:paraId="4E9B81F9" w14:textId="77777777" w:rsidTr="00D55F26">
        <w:trPr>
          <w:jc w:val="center"/>
          <w:ins w:id="2290"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Default="00517BE3" w:rsidP="00D55F26">
            <w:pPr>
              <w:pStyle w:val="TAL"/>
              <w:rPr>
                <w:ins w:id="2291" w:author="CR0033" w:date="2022-03-21T18:32:00Z"/>
              </w:rPr>
            </w:pPr>
            <w:proofErr w:type="spellStart"/>
            <w:ins w:id="2292" w:author="CR0033" w:date="2022-03-21T18:3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Default="00517BE3" w:rsidP="00D55F26">
            <w:pPr>
              <w:pStyle w:val="TAL"/>
              <w:rPr>
                <w:ins w:id="2293" w:author="CR0033" w:date="2022-03-21T18:32:00Z"/>
              </w:rPr>
            </w:pPr>
            <w:ins w:id="2294"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7777777" w:rsidR="00517BE3" w:rsidRDefault="00517BE3" w:rsidP="00D55F26">
            <w:pPr>
              <w:pStyle w:val="TAL"/>
              <w:rPr>
                <w:ins w:id="2295" w:author="CR0033" w:date="2022-03-21T18:32:00Z"/>
              </w:rPr>
            </w:pPr>
            <w:ins w:id="2296" w:author="CR0033" w:date="2022-03-21T18:32:00Z">
              <w:r>
                <w:t>See clause C</w:t>
              </w:r>
              <w:r w:rsidRPr="00751BA1">
                <w:t>.1.1</w:t>
              </w:r>
              <w:r>
                <w:t xml:space="preserve"> of </w:t>
              </w:r>
              <w:r w:rsidRPr="000F0938">
                <w:rPr>
                  <w:lang w:val="en-US"/>
                </w:rPr>
                <w:t>3GPP</w:t>
              </w:r>
              <w:r>
                <w:rPr>
                  <w:lang w:val="en-US"/>
                </w:rPr>
                <w:t> </w:t>
              </w:r>
              <w:r w:rsidRPr="000F0938">
                <w:rPr>
                  <w:lang w:val="en-US"/>
                </w:rPr>
                <w:t>TS</w:t>
              </w:r>
              <w:r>
                <w:rPr>
                  <w:lang w:val="en-US"/>
                </w:rPr>
                <w:t> </w:t>
              </w:r>
              <w:r w:rsidRPr="000F0938">
                <w:rPr>
                  <w:lang w:val="en-US"/>
                </w:rPr>
                <w:t>24.546</w:t>
              </w:r>
              <w:r>
                <w:rPr>
                  <w:lang w:val="en-US"/>
                </w:rPr>
                <w:t> </w:t>
              </w:r>
              <w:r w:rsidRPr="000F0938">
                <w:rPr>
                  <w:lang w:val="en-US"/>
                </w:rPr>
                <w:t>[ts24546]</w:t>
              </w:r>
            </w:ins>
          </w:p>
        </w:tc>
      </w:tr>
      <w:tr w:rsidR="00517BE3" w14:paraId="64ACE7D8" w14:textId="77777777" w:rsidTr="00D55F26">
        <w:trPr>
          <w:jc w:val="center"/>
          <w:ins w:id="2297"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Default="00517BE3" w:rsidP="00D55F26">
            <w:pPr>
              <w:pStyle w:val="TAL"/>
              <w:rPr>
                <w:ins w:id="2298" w:author="CR0033" w:date="2022-03-21T18:32:00Z"/>
              </w:rPr>
            </w:pPr>
            <w:proofErr w:type="spellStart"/>
            <w:ins w:id="2299" w:author="CR0033" w:date="2022-03-21T18:32: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Default="00517BE3" w:rsidP="00D55F26">
            <w:pPr>
              <w:pStyle w:val="TAL"/>
              <w:rPr>
                <w:ins w:id="2300" w:author="CR0033" w:date="2022-03-21T18:32:00Z"/>
              </w:rPr>
            </w:pPr>
            <w:ins w:id="2301"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Default="00517BE3" w:rsidP="00D55F26">
            <w:pPr>
              <w:pStyle w:val="TAL"/>
              <w:rPr>
                <w:ins w:id="2302" w:author="CR0033" w:date="2022-03-21T18:32:00Z"/>
              </w:rPr>
            </w:pPr>
            <w:ins w:id="2303" w:author="CR0033" w:date="2022-03-21T18:32:00Z">
              <w:r>
                <w:t>See clause</w:t>
              </w:r>
              <w:r>
                <w:rPr>
                  <w:lang w:val="en-US" w:eastAsia="zh-CN"/>
                </w:rPr>
                <w:t> </w:t>
              </w:r>
            </w:ins>
            <w:r>
              <w:rPr>
                <w:lang w:val="en-US"/>
              </w:rPr>
              <w:t>C.2.1</w:t>
            </w:r>
            <w:ins w:id="2304" w:author="CR0033" w:date="2022-03-21T18:32:00Z">
              <w:r>
                <w:rPr>
                  <w:lang w:val="en-US"/>
                </w:rPr>
                <w:t>.1</w:t>
              </w:r>
            </w:ins>
          </w:p>
        </w:tc>
      </w:tr>
      <w:tr w:rsidR="00517BE3" w14:paraId="0195FC7F" w14:textId="77777777" w:rsidTr="00D55F26">
        <w:trPr>
          <w:jc w:val="center"/>
          <w:ins w:id="2305"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Default="00517BE3" w:rsidP="00D55F26">
            <w:pPr>
              <w:pStyle w:val="TAL"/>
              <w:rPr>
                <w:ins w:id="2306" w:author="CR0033" w:date="2022-03-21T18:32:00Z"/>
              </w:rPr>
            </w:pPr>
            <w:proofErr w:type="spellStart"/>
            <w:ins w:id="2307" w:author="CR0033" w:date="2022-03-21T18:32:00Z">
              <w:r>
                <w:t>groupDocId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Default="00517BE3" w:rsidP="00D55F26">
            <w:pPr>
              <w:pStyle w:val="TAL"/>
              <w:rPr>
                <w:ins w:id="2308" w:author="CR0033" w:date="2022-03-21T18:32:00Z"/>
              </w:rPr>
            </w:pPr>
            <w:ins w:id="2309" w:author="CR0033" w:date="2022-03-21T18: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Default="00517BE3" w:rsidP="00D55F26">
            <w:pPr>
              <w:pStyle w:val="TAL"/>
              <w:rPr>
                <w:ins w:id="2310" w:author="CR0033" w:date="2022-03-21T18:32:00Z"/>
              </w:rPr>
            </w:pPr>
            <w:ins w:id="2311" w:author="CR0033" w:date="2022-03-21T18:32:00Z">
              <w:r>
                <w:t>Represents an individual group document resource.</w:t>
              </w:r>
            </w:ins>
          </w:p>
        </w:tc>
      </w:tr>
      <w:tr w:rsidR="00517BE3" w14:paraId="35186B8A" w14:textId="77777777" w:rsidTr="00D55F26">
        <w:trPr>
          <w:jc w:val="center"/>
          <w:ins w:id="2312" w:author="CR0033" w:date="2022-03-21T18:32:00Z"/>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Default="00517BE3" w:rsidP="00D55F26">
            <w:pPr>
              <w:pStyle w:val="TAL"/>
              <w:rPr>
                <w:ins w:id="2313" w:author="CR0033" w:date="2022-03-21T18:32:00Z"/>
              </w:rPr>
            </w:pPr>
            <w:proofErr w:type="spellStart"/>
            <w:ins w:id="2314" w:author="CR0033" w:date="2022-03-21T18:32:00Z">
              <w:r>
                <w:t>memberId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Default="00517BE3" w:rsidP="00D55F26">
            <w:pPr>
              <w:pStyle w:val="TAL"/>
              <w:rPr>
                <w:ins w:id="2315" w:author="CR0033" w:date="2022-03-21T18:32:00Z"/>
              </w:rPr>
            </w:pPr>
            <w:proofErr w:type="spellStart"/>
            <w:ins w:id="2316" w:author="CR0033" w:date="2022-03-21T18:32:00Z">
              <w:r>
                <w:t>ValTargetUe</w:t>
              </w:r>
              <w:proofErr w:type="spellEnd"/>
            </w:ins>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Default="00517BE3" w:rsidP="00D55F26">
            <w:pPr>
              <w:pStyle w:val="TAL"/>
              <w:rPr>
                <w:ins w:id="2317" w:author="CR0033" w:date="2022-03-21T18:32:00Z"/>
              </w:rPr>
            </w:pPr>
            <w:ins w:id="2318" w:author="CR0033" w:date="2022-03-21T18:32:00Z">
              <w:r w:rsidRPr="000C7B59">
                <w:t>Identifies an individual VAL group member</w:t>
              </w:r>
              <w:r>
                <w:t>.</w:t>
              </w:r>
            </w:ins>
          </w:p>
        </w:tc>
      </w:tr>
    </w:tbl>
    <w:p w14:paraId="04E25FEF" w14:textId="77777777" w:rsidR="00517BE3" w:rsidRDefault="00517BE3" w:rsidP="00517BE3">
      <w:pPr>
        <w:rPr>
          <w:ins w:id="2319" w:author="CR0033" w:date="2022-03-21T18:32:00Z"/>
          <w:lang w:eastAsia="zh-CN"/>
        </w:rPr>
      </w:pPr>
    </w:p>
    <w:p w14:paraId="7B86FC48" w14:textId="7F4E7E13" w:rsidR="00517BE3" w:rsidRDefault="00517BE3" w:rsidP="00517BE3">
      <w:pPr>
        <w:pStyle w:val="Heading5"/>
        <w:rPr>
          <w:ins w:id="2320" w:author="CR0033" w:date="2022-03-21T18:32:00Z"/>
        </w:rPr>
      </w:pPr>
      <w:r>
        <w:lastRenderedPageBreak/>
        <w:t>C.2.1</w:t>
      </w:r>
      <w:ins w:id="2321" w:author="CR0033" w:date="2022-03-21T18:32:00Z">
        <w:r>
          <w:t>.2.4.3</w:t>
        </w:r>
        <w:r>
          <w:tab/>
          <w:t>Resource Standard Methods</w:t>
        </w:r>
      </w:ins>
    </w:p>
    <w:p w14:paraId="048959A9" w14:textId="297BC5C1" w:rsidR="00517BE3" w:rsidRDefault="00517BE3" w:rsidP="00517BE3">
      <w:pPr>
        <w:pStyle w:val="Heading6"/>
        <w:numPr>
          <w:ilvl w:val="0"/>
          <w:numId w:val="9"/>
        </w:numPr>
        <w:ind w:left="1985" w:hanging="1985"/>
        <w:rPr>
          <w:ins w:id="2322" w:author="CR0033" w:date="2022-03-21T18:32:00Z"/>
        </w:rPr>
      </w:pPr>
      <w:r>
        <w:t>C.2.1</w:t>
      </w:r>
      <w:ins w:id="2323" w:author="CR0033" w:date="2022-03-21T18:32:00Z">
        <w:r>
          <w:t>.2.4.3.1</w:t>
        </w:r>
        <w:r>
          <w:tab/>
          <w:t>GET</w:t>
        </w:r>
      </w:ins>
    </w:p>
    <w:p w14:paraId="2441537B" w14:textId="77777777" w:rsidR="00517BE3" w:rsidRPr="00C53E33" w:rsidRDefault="00517BE3" w:rsidP="00517BE3">
      <w:pPr>
        <w:rPr>
          <w:ins w:id="2324" w:author="CR0033" w:date="2022-03-21T18:32:00Z"/>
        </w:rPr>
      </w:pPr>
      <w:ins w:id="2325" w:author="CR0033" w:date="2022-03-21T18:32:00Z">
        <w:r>
          <w:t xml:space="preserve">This operation </w:t>
        </w:r>
        <w:r w:rsidRPr="00C53E33">
          <w:t>retrieves the individual VAL group member’s</w:t>
        </w:r>
        <w:r>
          <w:rPr>
            <w:b/>
          </w:rPr>
          <w:t xml:space="preserve"> </w:t>
        </w:r>
        <w:r>
          <w:t>information.</w:t>
        </w:r>
      </w:ins>
    </w:p>
    <w:p w14:paraId="792C5A2A" w14:textId="2848EC0A" w:rsidR="00517BE3" w:rsidRDefault="00517BE3" w:rsidP="00517BE3">
      <w:pPr>
        <w:rPr>
          <w:ins w:id="2326" w:author="CR0033" w:date="2022-03-21T18:32:00Z"/>
        </w:rPr>
      </w:pPr>
      <w:ins w:id="2327" w:author="CR0033" w:date="2022-03-21T18:32:00Z">
        <w:r>
          <w:t xml:space="preserve">This method shall support </w:t>
        </w:r>
        <w:r w:rsidRPr="004F79CD">
          <w:rPr>
            <w:lang w:val="en-US"/>
          </w:rPr>
          <w:t>the request options specified in table</w:t>
        </w:r>
        <w:r>
          <w:rPr>
            <w:lang w:val="en-US"/>
          </w:rPr>
          <w:t> </w:t>
        </w:r>
      </w:ins>
      <w:r>
        <w:t>C.2.1</w:t>
      </w:r>
      <w:ins w:id="2328" w:author="CR0033" w:date="2022-03-21T18:32:00Z">
        <w:r>
          <w:t>.2.4.3.1-1</w:t>
        </w:r>
        <w:r w:rsidRPr="004F79CD">
          <w:rPr>
            <w:lang w:val="en-US"/>
          </w:rPr>
          <w:t>,</w:t>
        </w:r>
        <w:r>
          <w:rPr>
            <w:lang w:val="en-US"/>
          </w:rPr>
          <w:t xml:space="preserve"> </w:t>
        </w:r>
        <w:r>
          <w:t>the response data structures and response codes specified in table </w:t>
        </w:r>
      </w:ins>
      <w:r>
        <w:t>C.2.1</w:t>
      </w:r>
      <w:ins w:id="2329" w:author="CR0033" w:date="2022-03-21T18:32:00Z">
        <w:r>
          <w:t>.2.4.3.1-2</w:t>
        </w:r>
        <w:r w:rsidRPr="004F79CD">
          <w:rPr>
            <w:lang w:val="en-US"/>
          </w:rPr>
          <w:t>, and the response options specified in table</w:t>
        </w:r>
        <w:r>
          <w:rPr>
            <w:lang w:val="en-US"/>
          </w:rPr>
          <w:t> </w:t>
        </w:r>
      </w:ins>
      <w:r>
        <w:t>C.2.1</w:t>
      </w:r>
      <w:ins w:id="2330" w:author="CR0033" w:date="2022-03-21T18:32:00Z">
        <w:r>
          <w:t>.2.4.3.1-3.</w:t>
        </w:r>
      </w:ins>
    </w:p>
    <w:p w14:paraId="358BFE36" w14:textId="669D9529" w:rsidR="00517BE3" w:rsidRDefault="00517BE3" w:rsidP="00517BE3">
      <w:pPr>
        <w:pStyle w:val="TH"/>
        <w:rPr>
          <w:ins w:id="2331" w:author="CR0033" w:date="2022-03-21T18:32:00Z"/>
        </w:rPr>
      </w:pPr>
      <w:ins w:id="2332" w:author="CR0033" w:date="2022-03-21T18:32:00Z">
        <w:r>
          <w:t>Table</w:t>
        </w:r>
        <w:r>
          <w:rPr>
            <w:noProof/>
          </w:rPr>
          <w:t> </w:t>
        </w:r>
      </w:ins>
      <w:r>
        <w:t>C.2.1</w:t>
      </w:r>
      <w:ins w:id="2333" w:author="CR0033" w:date="2022-03-21T18:32:00Z">
        <w:r>
          <w:t xml:space="preserve">.2.4.3.1-1: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6038D71C" w14:textId="77777777" w:rsidTr="00D55F26">
        <w:trPr>
          <w:jc w:val="center"/>
          <w:ins w:id="2334"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Default="00517BE3" w:rsidP="00D55F26">
            <w:pPr>
              <w:pStyle w:val="TAH"/>
              <w:rPr>
                <w:ins w:id="2335" w:author="CR0033" w:date="2022-03-21T18:32:00Z"/>
              </w:rPr>
            </w:pPr>
            <w:ins w:id="2336"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Default="00517BE3" w:rsidP="00D55F26">
            <w:pPr>
              <w:pStyle w:val="TAH"/>
              <w:rPr>
                <w:ins w:id="2337" w:author="CR0033" w:date="2022-03-21T18:32:00Z"/>
              </w:rPr>
            </w:pPr>
            <w:ins w:id="2338"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Default="00517BE3" w:rsidP="00D55F26">
            <w:pPr>
              <w:pStyle w:val="TAH"/>
              <w:rPr>
                <w:ins w:id="2339" w:author="CR0033" w:date="2022-03-21T18:32:00Z"/>
              </w:rPr>
            </w:pPr>
            <w:ins w:id="2340"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Default="00517BE3" w:rsidP="00D55F26">
            <w:pPr>
              <w:pStyle w:val="TAH"/>
              <w:rPr>
                <w:ins w:id="2341" w:author="CR0033" w:date="2022-03-21T18:32:00Z"/>
              </w:rPr>
            </w:pPr>
            <w:ins w:id="2342"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Default="00517BE3" w:rsidP="00D55F26">
            <w:pPr>
              <w:pStyle w:val="TAH"/>
              <w:rPr>
                <w:ins w:id="2343" w:author="CR0033" w:date="2022-03-21T18:32:00Z"/>
              </w:rPr>
            </w:pPr>
            <w:ins w:id="2344" w:author="CR0033" w:date="2022-03-21T18:32:00Z">
              <w:r>
                <w:t>Description</w:t>
              </w:r>
            </w:ins>
          </w:p>
        </w:tc>
      </w:tr>
      <w:tr w:rsidR="00517BE3" w14:paraId="5EB1CCCA" w14:textId="77777777" w:rsidTr="00D55F26">
        <w:trPr>
          <w:jc w:val="center"/>
          <w:ins w:id="2345" w:author="CR0033" w:date="2022-03-21T1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3C3C7F" w:rsidRDefault="00517BE3" w:rsidP="00D55F26">
            <w:pPr>
              <w:pStyle w:val="TAL"/>
              <w:rPr>
                <w:ins w:id="2346" w:author="CR0033" w:date="2022-03-21T18:32:00Z"/>
                <w:lang w:val="sv-SE"/>
              </w:rPr>
            </w:pPr>
            <w:ins w:id="2347" w:author="CR0033" w:date="2022-03-21T18: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3C3C7F" w:rsidRDefault="00517BE3" w:rsidP="00D55F26">
            <w:pPr>
              <w:pStyle w:val="TAL"/>
              <w:rPr>
                <w:ins w:id="2348" w:author="CR0033" w:date="2022-03-21T18:32:00Z"/>
                <w:lang w:val="sv-SE"/>
              </w:rPr>
            </w:pPr>
            <w:ins w:id="2349" w:author="CR0033" w:date="2022-03-21T18: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3C3C7F" w:rsidRDefault="00517BE3" w:rsidP="00D55F26">
            <w:pPr>
              <w:pStyle w:val="TAC"/>
              <w:rPr>
                <w:ins w:id="2350" w:author="CR0033" w:date="2022-03-21T18:32:00Z"/>
                <w:lang w:val="sv-SE"/>
              </w:rPr>
            </w:pPr>
            <w:ins w:id="2351" w:author="CR0033" w:date="2022-03-21T18: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Default="00517BE3" w:rsidP="00D55F26">
            <w:pPr>
              <w:pStyle w:val="TAL"/>
              <w:rPr>
                <w:ins w:id="2352" w:author="CR0033" w:date="2022-03-21T18:32:00Z"/>
              </w:rPr>
            </w:pPr>
            <w:ins w:id="2353" w:author="CR0033" w:date="2022-03-21T1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4F79CD" w:rsidRDefault="00517BE3" w:rsidP="00D55F26">
            <w:pPr>
              <w:pStyle w:val="TAL"/>
              <w:rPr>
                <w:ins w:id="2354" w:author="CR0033" w:date="2022-03-21T18:32:00Z"/>
                <w:lang w:val="en-US"/>
              </w:rPr>
            </w:pPr>
            <w:ins w:id="2355" w:author="CR0033" w:date="2022-03-21T18:32:00Z">
              <w:r w:rsidRPr="004F79CD">
                <w:rPr>
                  <w:lang w:val="en-US"/>
                </w:rPr>
                <w:t>When set to 0 (Register) it extends the GET request to subscribe to the changes of this resource.</w:t>
              </w:r>
            </w:ins>
          </w:p>
          <w:p w14:paraId="741181E9" w14:textId="77777777" w:rsidR="00517BE3" w:rsidRPr="004F79CD" w:rsidRDefault="00517BE3" w:rsidP="00D55F26">
            <w:pPr>
              <w:pStyle w:val="TAL"/>
              <w:rPr>
                <w:ins w:id="2356" w:author="CR0033" w:date="2022-03-21T18:32:00Z"/>
                <w:lang w:val="en-US"/>
              </w:rPr>
            </w:pPr>
            <w:ins w:id="2357" w:author="CR0033" w:date="2022-03-21T18:32:00Z">
              <w:r w:rsidRPr="004F79CD">
                <w:rPr>
                  <w:lang w:val="en-US"/>
                </w:rPr>
                <w:t>When set to 1 (Deregister) it cancels the subscription</w:t>
              </w:r>
            </w:ins>
          </w:p>
        </w:tc>
      </w:tr>
      <w:tr w:rsidR="00517BE3" w14:paraId="3606D7E8" w14:textId="77777777" w:rsidTr="00D55F26">
        <w:trPr>
          <w:jc w:val="center"/>
          <w:ins w:id="2358" w:author="CR0033" w:date="2022-03-21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77777777" w:rsidR="00517BE3" w:rsidRPr="004F79CD" w:rsidRDefault="00517BE3" w:rsidP="00D55F26">
            <w:pPr>
              <w:pStyle w:val="TAL"/>
              <w:rPr>
                <w:ins w:id="2359" w:author="CR0033" w:date="2022-03-21T18:32:00Z"/>
                <w:lang w:val="en-US"/>
              </w:rPr>
            </w:pPr>
            <w:ins w:id="2360" w:author="CR0033" w:date="2022-03-21T18:32: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3F95C21D" w14:textId="77777777" w:rsidR="00517BE3" w:rsidRDefault="00517BE3" w:rsidP="00517BE3">
      <w:pPr>
        <w:rPr>
          <w:ins w:id="2361" w:author="CR0033" w:date="2022-03-21T18:32:00Z"/>
        </w:rPr>
      </w:pPr>
    </w:p>
    <w:p w14:paraId="6F449C69" w14:textId="31D409FB" w:rsidR="00517BE3" w:rsidRDefault="00517BE3" w:rsidP="00517BE3">
      <w:pPr>
        <w:pStyle w:val="TH"/>
        <w:rPr>
          <w:ins w:id="2362" w:author="CR0033" w:date="2022-03-21T18:32:00Z"/>
        </w:rPr>
      </w:pPr>
      <w:ins w:id="2363" w:author="CR0033" w:date="2022-03-21T18:32:00Z">
        <w:r>
          <w:t xml:space="preserve">Table </w:t>
        </w:r>
      </w:ins>
      <w:r>
        <w:t>C.2.1</w:t>
      </w:r>
      <w:ins w:id="2364" w:author="CR0033" w:date="2022-03-21T18:32:00Z">
        <w:r>
          <w:t>.2.4.3.1-2: Data structures supported by the GET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7E65BD74" w14:textId="77777777" w:rsidTr="00D55F26">
        <w:trPr>
          <w:jc w:val="center"/>
          <w:ins w:id="2365"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Default="00517BE3" w:rsidP="00D55F26">
            <w:pPr>
              <w:pStyle w:val="TAH"/>
              <w:rPr>
                <w:ins w:id="2366" w:author="CR0033" w:date="2022-03-21T18:32:00Z"/>
              </w:rPr>
            </w:pPr>
            <w:ins w:id="2367"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Default="00517BE3" w:rsidP="00D55F26">
            <w:pPr>
              <w:pStyle w:val="TAH"/>
              <w:rPr>
                <w:ins w:id="2368" w:author="CR0033" w:date="2022-03-21T18:32:00Z"/>
              </w:rPr>
            </w:pPr>
            <w:ins w:id="2369"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Default="00517BE3" w:rsidP="00D55F26">
            <w:pPr>
              <w:pStyle w:val="TAH"/>
              <w:rPr>
                <w:ins w:id="2370" w:author="CR0033" w:date="2022-03-21T18:32:00Z"/>
              </w:rPr>
            </w:pPr>
            <w:ins w:id="2371"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Default="00517BE3" w:rsidP="00D55F26">
            <w:pPr>
              <w:pStyle w:val="TAH"/>
              <w:rPr>
                <w:ins w:id="2372" w:author="CR0033" w:date="2022-03-21T18:32:00Z"/>
              </w:rPr>
            </w:pPr>
            <w:ins w:id="2373" w:author="CR0033" w:date="2022-03-21T18:32:00Z">
              <w:r>
                <w:t>Response</w:t>
              </w:r>
            </w:ins>
          </w:p>
          <w:p w14:paraId="1DFCAF16" w14:textId="77777777" w:rsidR="00517BE3" w:rsidRDefault="00517BE3" w:rsidP="00D55F26">
            <w:pPr>
              <w:pStyle w:val="TAH"/>
              <w:rPr>
                <w:ins w:id="2374" w:author="CR0033" w:date="2022-03-21T18:32:00Z"/>
              </w:rPr>
            </w:pPr>
            <w:ins w:id="2375"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Default="00517BE3" w:rsidP="00D55F26">
            <w:pPr>
              <w:pStyle w:val="TAH"/>
              <w:rPr>
                <w:ins w:id="2376" w:author="CR0033" w:date="2022-03-21T18:32:00Z"/>
              </w:rPr>
            </w:pPr>
            <w:ins w:id="2377" w:author="CR0033" w:date="2022-03-21T18:32:00Z">
              <w:r>
                <w:t>Description</w:t>
              </w:r>
            </w:ins>
          </w:p>
        </w:tc>
      </w:tr>
      <w:tr w:rsidR="00517BE3" w14:paraId="668D2765" w14:textId="77777777" w:rsidTr="00D55F26">
        <w:trPr>
          <w:jc w:val="center"/>
          <w:ins w:id="2378"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Default="00517BE3" w:rsidP="00D55F26">
            <w:pPr>
              <w:pStyle w:val="TAL"/>
              <w:rPr>
                <w:ins w:id="2379" w:author="CR0033" w:date="2022-03-21T18:32:00Z"/>
              </w:rPr>
            </w:pPr>
            <w:proofErr w:type="spellStart"/>
            <w:ins w:id="2380" w:author="CR0033" w:date="2022-03-21T18:32:00Z">
              <w:r>
                <w:t>GroupMember</w:t>
              </w:r>
              <w:proofErr w:type="spellEnd"/>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Default="00517BE3" w:rsidP="00D55F26">
            <w:pPr>
              <w:pStyle w:val="TAC"/>
              <w:rPr>
                <w:ins w:id="2381" w:author="CR0033" w:date="2022-03-21T18:32:00Z"/>
              </w:rPr>
            </w:pPr>
            <w:ins w:id="2382" w:author="CR0033" w:date="2022-03-21T18:32: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Default="00517BE3" w:rsidP="00D55F26">
            <w:pPr>
              <w:pStyle w:val="TAL"/>
              <w:rPr>
                <w:ins w:id="2383" w:author="CR0033" w:date="2022-03-21T18:32:00Z"/>
              </w:rPr>
            </w:pPr>
            <w:ins w:id="2384" w:author="CR0033" w:date="2022-03-21T18:32: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Default="00517BE3" w:rsidP="00D55F26">
            <w:pPr>
              <w:pStyle w:val="TAL"/>
              <w:rPr>
                <w:ins w:id="2385" w:author="CR0033" w:date="2022-03-21T18:32:00Z"/>
              </w:rPr>
            </w:pPr>
            <w:ins w:id="2386" w:author="CR0033" w:date="2022-03-21T18:32:00Z">
              <w:r w:rsidRPr="00D802FA">
                <w:t>2.05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Default="00517BE3" w:rsidP="00D55F26">
            <w:pPr>
              <w:pStyle w:val="TAL"/>
              <w:rPr>
                <w:ins w:id="2387" w:author="CR0033" w:date="2022-03-21T18:32:00Z"/>
              </w:rPr>
            </w:pPr>
            <w:ins w:id="2388" w:author="CR0033" w:date="2022-03-21T18:32:00Z">
              <w:r>
                <w:t>The VAL group member information.</w:t>
              </w:r>
            </w:ins>
          </w:p>
        </w:tc>
      </w:tr>
      <w:tr w:rsidR="00517BE3" w14:paraId="7493A18D" w14:textId="77777777" w:rsidTr="00D55F26">
        <w:trPr>
          <w:jc w:val="center"/>
          <w:ins w:id="2389"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77777777" w:rsidR="00517BE3" w:rsidRDefault="00517BE3" w:rsidP="00D55F26">
            <w:pPr>
              <w:pStyle w:val="TAN"/>
              <w:rPr>
                <w:ins w:id="2390" w:author="CR0033" w:date="2022-03-21T18:32:00Z"/>
              </w:rPr>
            </w:pPr>
            <w:ins w:id="2391" w:author="CR0033" w:date="2022-03-21T18:32:00Z">
              <w:r>
                <w:rPr>
                  <w:lang w:eastAsia="zh-CN"/>
                </w:rPr>
                <w:t>NOTE:</w:t>
              </w:r>
              <w:r>
                <w:rPr>
                  <w:lang w:eastAsia="zh-CN"/>
                </w:rPr>
                <w:tab/>
                <w:t xml:space="preserve">The mandatory </w:t>
              </w:r>
              <w:r w:rsidRPr="00393007">
                <w:rPr>
                  <w:lang w:eastAsia="zh-CN"/>
                </w:rPr>
                <w:t>CoAP error status codes for the GET method listed in table C.1.3-1 of 3GPP TS 24.546 [ts24546] also apply</w:t>
              </w:r>
              <w:r>
                <w:rPr>
                  <w:lang w:eastAsia="zh-CN"/>
                </w:rPr>
                <w:t>.</w:t>
              </w:r>
            </w:ins>
          </w:p>
        </w:tc>
      </w:tr>
    </w:tbl>
    <w:p w14:paraId="5EA9937C" w14:textId="77777777" w:rsidR="00517BE3" w:rsidRDefault="00517BE3" w:rsidP="00517BE3">
      <w:pPr>
        <w:rPr>
          <w:ins w:id="2392" w:author="CR0033" w:date="2022-03-21T18:32:00Z"/>
          <w:lang w:eastAsia="zh-CN"/>
        </w:rPr>
      </w:pPr>
    </w:p>
    <w:p w14:paraId="2A8BE03A" w14:textId="09ED1013" w:rsidR="00517BE3" w:rsidRDefault="00517BE3" w:rsidP="00517BE3">
      <w:pPr>
        <w:pStyle w:val="TH"/>
        <w:rPr>
          <w:ins w:id="2393" w:author="CR0033" w:date="2022-03-21T18:32:00Z"/>
        </w:rPr>
      </w:pPr>
      <w:ins w:id="2394" w:author="CR0033" w:date="2022-03-21T18:32:00Z">
        <w:r>
          <w:t>Table</w:t>
        </w:r>
        <w:r>
          <w:rPr>
            <w:noProof/>
          </w:rPr>
          <w:t> </w:t>
        </w:r>
      </w:ins>
      <w:r>
        <w:t>C.2.1</w:t>
      </w:r>
      <w:ins w:id="2395" w:author="CR0033" w:date="2022-03-21T18:32:00Z">
        <w:r>
          <w:t xml:space="preserve">.2.4.3.1-4: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14:paraId="29EEC483" w14:textId="77777777" w:rsidTr="00D55F26">
        <w:trPr>
          <w:jc w:val="center"/>
          <w:ins w:id="2396" w:author="CR0033" w:date="2022-03-21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Default="00517BE3" w:rsidP="00D55F26">
            <w:pPr>
              <w:pStyle w:val="TAH"/>
              <w:rPr>
                <w:ins w:id="2397" w:author="CR0033" w:date="2022-03-21T18:32:00Z"/>
              </w:rPr>
            </w:pPr>
            <w:ins w:id="2398" w:author="CR0033" w:date="2022-03-21T18: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Default="00517BE3" w:rsidP="00D55F26">
            <w:pPr>
              <w:pStyle w:val="TAH"/>
              <w:rPr>
                <w:ins w:id="2399" w:author="CR0033" w:date="2022-03-21T18:32:00Z"/>
              </w:rPr>
            </w:pPr>
            <w:ins w:id="2400" w:author="CR0033" w:date="2022-03-21T18: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Default="00517BE3" w:rsidP="00D55F26">
            <w:pPr>
              <w:pStyle w:val="TAH"/>
              <w:rPr>
                <w:ins w:id="2401" w:author="CR0033" w:date="2022-03-21T18:32:00Z"/>
              </w:rPr>
            </w:pPr>
            <w:ins w:id="2402" w:author="CR0033" w:date="2022-03-21T18: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Default="00517BE3" w:rsidP="00D55F26">
            <w:pPr>
              <w:pStyle w:val="TAH"/>
              <w:rPr>
                <w:ins w:id="2403" w:author="CR0033" w:date="2022-03-21T18:32:00Z"/>
              </w:rPr>
            </w:pPr>
            <w:ins w:id="2404" w:author="CR0033" w:date="2022-03-21T18: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Default="00517BE3" w:rsidP="00D55F26">
            <w:pPr>
              <w:pStyle w:val="TAH"/>
              <w:rPr>
                <w:ins w:id="2405" w:author="CR0033" w:date="2022-03-21T18:32:00Z"/>
              </w:rPr>
            </w:pPr>
            <w:ins w:id="2406" w:author="CR0033" w:date="2022-03-21T18:32:00Z">
              <w:r>
                <w:t>Description</w:t>
              </w:r>
            </w:ins>
          </w:p>
        </w:tc>
      </w:tr>
      <w:tr w:rsidR="00517BE3" w14:paraId="65F4BD8C" w14:textId="77777777" w:rsidTr="00D55F26">
        <w:trPr>
          <w:jc w:val="center"/>
          <w:ins w:id="2407" w:author="CR0033" w:date="2022-03-21T1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3C3C7F" w:rsidRDefault="00517BE3" w:rsidP="00D55F26">
            <w:pPr>
              <w:pStyle w:val="TAL"/>
              <w:rPr>
                <w:ins w:id="2408" w:author="CR0033" w:date="2022-03-21T18:32:00Z"/>
                <w:lang w:val="sv-SE"/>
              </w:rPr>
            </w:pPr>
            <w:ins w:id="2409" w:author="CR0033" w:date="2022-03-21T18:3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3C3C7F" w:rsidRDefault="00517BE3" w:rsidP="00D55F26">
            <w:pPr>
              <w:pStyle w:val="TAL"/>
              <w:rPr>
                <w:ins w:id="2410" w:author="CR0033" w:date="2022-03-21T18:32:00Z"/>
                <w:lang w:val="sv-SE"/>
              </w:rPr>
            </w:pPr>
            <w:ins w:id="2411" w:author="CR0033" w:date="2022-03-21T18:32: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3C3C7F" w:rsidRDefault="00517BE3" w:rsidP="00D55F26">
            <w:pPr>
              <w:pStyle w:val="TAC"/>
              <w:rPr>
                <w:ins w:id="2412" w:author="CR0033" w:date="2022-03-21T18:32:00Z"/>
                <w:lang w:val="sv-SE"/>
              </w:rPr>
            </w:pPr>
            <w:ins w:id="2413" w:author="CR0033" w:date="2022-03-21T18:3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Default="00517BE3" w:rsidP="00D55F26">
            <w:pPr>
              <w:pStyle w:val="TAL"/>
              <w:rPr>
                <w:ins w:id="2414" w:author="CR0033" w:date="2022-03-21T18:32:00Z"/>
              </w:rPr>
            </w:pPr>
            <w:ins w:id="2415" w:author="CR0033" w:date="2022-03-21T1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4F79CD" w:rsidRDefault="00517BE3" w:rsidP="00D55F26">
            <w:pPr>
              <w:pStyle w:val="TAL"/>
              <w:rPr>
                <w:ins w:id="2416" w:author="CR0033" w:date="2022-03-21T18:32:00Z"/>
                <w:lang w:val="en-US"/>
              </w:rPr>
            </w:pPr>
            <w:ins w:id="2417" w:author="CR0033" w:date="2022-03-21T18:32:00Z">
              <w:r w:rsidRPr="004F79CD">
                <w:rPr>
                  <w:lang w:val="en-US"/>
                </w:rPr>
                <w:t>Sequence number of the notification</w:t>
              </w:r>
            </w:ins>
          </w:p>
        </w:tc>
      </w:tr>
      <w:tr w:rsidR="00517BE3" w14:paraId="3FC57DB8" w14:textId="77777777" w:rsidTr="00D55F26">
        <w:trPr>
          <w:jc w:val="center"/>
          <w:ins w:id="2418" w:author="CR0033" w:date="2022-03-21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4F79CD" w:rsidRDefault="00517BE3" w:rsidP="00D55F26">
            <w:pPr>
              <w:pStyle w:val="TAN"/>
              <w:rPr>
                <w:ins w:id="2419" w:author="CR0033" w:date="2022-03-21T18:32:00Z"/>
                <w:lang w:val="en-US"/>
              </w:rPr>
            </w:pPr>
            <w:ins w:id="2420" w:author="CR0033" w:date="2022-03-21T18:32: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1674DAEE" w14:textId="77777777" w:rsidR="00517BE3" w:rsidRDefault="00517BE3" w:rsidP="00517BE3">
      <w:pPr>
        <w:rPr>
          <w:ins w:id="2421" w:author="CR0033" w:date="2022-03-21T18:32:00Z"/>
          <w:lang w:eastAsia="zh-CN"/>
        </w:rPr>
      </w:pPr>
    </w:p>
    <w:p w14:paraId="1BFFA332" w14:textId="70BD476E" w:rsidR="00517BE3" w:rsidRDefault="00517BE3" w:rsidP="00517BE3">
      <w:pPr>
        <w:pStyle w:val="Heading6"/>
        <w:numPr>
          <w:ilvl w:val="0"/>
          <w:numId w:val="9"/>
        </w:numPr>
        <w:ind w:left="1985" w:hanging="1985"/>
        <w:rPr>
          <w:ins w:id="2422" w:author="CR0033" w:date="2022-03-21T18:32:00Z"/>
        </w:rPr>
      </w:pPr>
      <w:r>
        <w:t>C.2.1</w:t>
      </w:r>
      <w:ins w:id="2423" w:author="CR0033" w:date="2022-03-21T18:32:00Z">
        <w:r>
          <w:t>.2.4.3.2</w:t>
        </w:r>
        <w:r>
          <w:tab/>
          <w:t>PUT</w:t>
        </w:r>
      </w:ins>
    </w:p>
    <w:p w14:paraId="39247AA0" w14:textId="77777777" w:rsidR="00517BE3" w:rsidRPr="00C6291A" w:rsidRDefault="00517BE3" w:rsidP="00517BE3">
      <w:pPr>
        <w:rPr>
          <w:ins w:id="2424" w:author="CR0033" w:date="2022-03-21T18:32:00Z"/>
        </w:rPr>
      </w:pPr>
      <w:ins w:id="2425" w:author="CR0033" w:date="2022-03-21T18:32:00Z">
        <w:r>
          <w:t xml:space="preserve">This operation creates or updates the VAL group member information. </w:t>
        </w:r>
      </w:ins>
    </w:p>
    <w:p w14:paraId="47810E36" w14:textId="65DE3A25" w:rsidR="00517BE3" w:rsidRDefault="00517BE3" w:rsidP="00517BE3">
      <w:pPr>
        <w:rPr>
          <w:ins w:id="2426" w:author="CR0033" w:date="2022-03-21T18:32:00Z"/>
        </w:rPr>
      </w:pPr>
      <w:ins w:id="2427" w:author="CR0033" w:date="2022-03-21T18:32:00Z">
        <w:r>
          <w:t>This method shall support the request data structures specified in table </w:t>
        </w:r>
      </w:ins>
      <w:r>
        <w:t>C.2.1</w:t>
      </w:r>
      <w:ins w:id="2428" w:author="CR0033" w:date="2022-03-21T18:32:00Z">
        <w:r>
          <w:t>.2.4.3.2-1 and the response data structures and response codes specified in table </w:t>
        </w:r>
      </w:ins>
      <w:r>
        <w:t>C.2.1</w:t>
      </w:r>
      <w:ins w:id="2429" w:author="CR0033" w:date="2022-03-21T18:32:00Z">
        <w:r>
          <w:t>.2.4.3.2-2.</w:t>
        </w:r>
      </w:ins>
    </w:p>
    <w:p w14:paraId="3D0B0F66" w14:textId="7DD3E503" w:rsidR="00517BE3" w:rsidRDefault="00517BE3" w:rsidP="00517BE3">
      <w:pPr>
        <w:pStyle w:val="TH"/>
        <w:rPr>
          <w:ins w:id="2430" w:author="CR0033" w:date="2022-03-21T18:32:00Z"/>
        </w:rPr>
      </w:pPr>
      <w:ins w:id="2431" w:author="CR0033" w:date="2022-03-21T18:32:00Z">
        <w:r>
          <w:t xml:space="preserve">Table </w:t>
        </w:r>
      </w:ins>
      <w:r>
        <w:t>C.2.1</w:t>
      </w:r>
      <w:ins w:id="2432" w:author="CR0033" w:date="2022-03-21T18:32:00Z">
        <w:r>
          <w:t xml:space="preserve">.2.4.3.2-1: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14:paraId="292FE64C" w14:textId="77777777" w:rsidTr="00D55F26">
        <w:trPr>
          <w:jc w:val="center"/>
          <w:ins w:id="2433" w:author="CR0033" w:date="2022-03-21T18:32: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Default="00517BE3" w:rsidP="00D55F26">
            <w:pPr>
              <w:pStyle w:val="TAH"/>
              <w:rPr>
                <w:ins w:id="2434" w:author="CR0033" w:date="2022-03-21T18:32:00Z"/>
              </w:rPr>
            </w:pPr>
            <w:ins w:id="2435" w:author="CR0033" w:date="2022-03-21T18:32:00Z">
              <w:r>
                <w:t>Data type</w:t>
              </w:r>
            </w:ins>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Default="00517BE3" w:rsidP="00D55F26">
            <w:pPr>
              <w:pStyle w:val="TAH"/>
              <w:rPr>
                <w:ins w:id="2436" w:author="CR0033" w:date="2022-03-21T18:32:00Z"/>
              </w:rPr>
            </w:pPr>
            <w:ins w:id="2437" w:author="CR0033" w:date="2022-03-21T18:32: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Default="00517BE3" w:rsidP="00D55F26">
            <w:pPr>
              <w:pStyle w:val="TAH"/>
              <w:rPr>
                <w:ins w:id="2438" w:author="CR0033" w:date="2022-03-21T18:32:00Z"/>
              </w:rPr>
            </w:pPr>
            <w:ins w:id="2439" w:author="CR0033" w:date="2022-03-21T18:32:00Z">
              <w:r>
                <w:t>Cardinality</w:t>
              </w:r>
            </w:ins>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Default="00517BE3" w:rsidP="00D55F26">
            <w:pPr>
              <w:pStyle w:val="TAH"/>
              <w:rPr>
                <w:ins w:id="2440" w:author="CR0033" w:date="2022-03-21T18:32:00Z"/>
              </w:rPr>
            </w:pPr>
            <w:ins w:id="2441" w:author="CR0033" w:date="2022-03-21T18:32:00Z">
              <w:r>
                <w:t>Description</w:t>
              </w:r>
            </w:ins>
          </w:p>
        </w:tc>
      </w:tr>
      <w:tr w:rsidR="00517BE3" w14:paraId="7507F065" w14:textId="77777777" w:rsidTr="00D55F26">
        <w:trPr>
          <w:jc w:val="center"/>
          <w:ins w:id="2442" w:author="CR0033" w:date="2022-03-21T18:32:00Z"/>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Default="00517BE3" w:rsidP="00D55F26">
            <w:pPr>
              <w:pStyle w:val="TAL"/>
              <w:rPr>
                <w:ins w:id="2443" w:author="CR0033" w:date="2022-03-21T18:32:00Z"/>
              </w:rPr>
            </w:pPr>
            <w:proofErr w:type="spellStart"/>
            <w:ins w:id="2444" w:author="CR0033" w:date="2022-03-21T18:32:00Z">
              <w:r>
                <w:t>GroupMember</w:t>
              </w:r>
              <w:proofErr w:type="spellEnd"/>
            </w:ins>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Default="00517BE3" w:rsidP="00D55F26">
            <w:pPr>
              <w:pStyle w:val="TAC"/>
              <w:rPr>
                <w:ins w:id="2445" w:author="CR0033" w:date="2022-03-21T18:32:00Z"/>
              </w:rPr>
            </w:pPr>
            <w:ins w:id="2446" w:author="CR0033" w:date="2022-03-21T18:32:00Z">
              <w:r>
                <w:t>M</w:t>
              </w:r>
            </w:ins>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Default="00517BE3" w:rsidP="00D55F26">
            <w:pPr>
              <w:pStyle w:val="TAL"/>
              <w:rPr>
                <w:ins w:id="2447" w:author="CR0033" w:date="2022-03-21T18:32:00Z"/>
              </w:rPr>
            </w:pPr>
            <w:ins w:id="2448" w:author="CR0033" w:date="2022-03-21T18:32:00Z">
              <w:r>
                <w:t>1</w:t>
              </w:r>
            </w:ins>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Default="00517BE3" w:rsidP="00D55F26">
            <w:pPr>
              <w:pStyle w:val="TAL"/>
              <w:rPr>
                <w:ins w:id="2449" w:author="CR0033" w:date="2022-03-21T18:32:00Z"/>
              </w:rPr>
            </w:pPr>
            <w:ins w:id="2450" w:author="CR0033" w:date="2022-03-21T18:32:00Z">
              <w:r>
                <w:t>New or updated details of the VAL group member.</w:t>
              </w:r>
            </w:ins>
          </w:p>
        </w:tc>
      </w:tr>
    </w:tbl>
    <w:p w14:paraId="4C9E57B0" w14:textId="77777777" w:rsidR="00517BE3" w:rsidRDefault="00517BE3" w:rsidP="00517BE3">
      <w:pPr>
        <w:rPr>
          <w:ins w:id="2451" w:author="CR0033" w:date="2022-03-21T18:32:00Z"/>
        </w:rPr>
      </w:pPr>
    </w:p>
    <w:p w14:paraId="7196E4A9" w14:textId="3FC0B8F7" w:rsidR="00517BE3" w:rsidRDefault="00517BE3" w:rsidP="00517BE3">
      <w:pPr>
        <w:pStyle w:val="TH"/>
        <w:rPr>
          <w:ins w:id="2452" w:author="CR0033" w:date="2022-03-21T18:32:00Z"/>
        </w:rPr>
      </w:pPr>
      <w:ins w:id="2453" w:author="CR0033" w:date="2022-03-21T18:32:00Z">
        <w:r>
          <w:t xml:space="preserve">Table </w:t>
        </w:r>
      </w:ins>
      <w:r>
        <w:t>C.2.1</w:t>
      </w:r>
      <w:ins w:id="2454" w:author="CR0033" w:date="2022-03-21T18:32:00Z">
        <w:r>
          <w:t>.2.4.3.2-2: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3340C451" w14:textId="77777777" w:rsidTr="00D55F26">
        <w:trPr>
          <w:jc w:val="center"/>
          <w:ins w:id="2455"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Default="00517BE3" w:rsidP="00D55F26">
            <w:pPr>
              <w:pStyle w:val="TAH"/>
              <w:rPr>
                <w:ins w:id="2456" w:author="CR0033" w:date="2022-03-21T18:32:00Z"/>
              </w:rPr>
            </w:pPr>
            <w:ins w:id="2457"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Default="00517BE3" w:rsidP="00D55F26">
            <w:pPr>
              <w:pStyle w:val="TAH"/>
              <w:rPr>
                <w:ins w:id="2458" w:author="CR0033" w:date="2022-03-21T18:32:00Z"/>
              </w:rPr>
            </w:pPr>
            <w:ins w:id="2459"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Default="00517BE3" w:rsidP="00D55F26">
            <w:pPr>
              <w:pStyle w:val="TAH"/>
              <w:rPr>
                <w:ins w:id="2460" w:author="CR0033" w:date="2022-03-21T18:32:00Z"/>
              </w:rPr>
            </w:pPr>
            <w:ins w:id="2461"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Default="00517BE3" w:rsidP="00D55F26">
            <w:pPr>
              <w:pStyle w:val="TAH"/>
              <w:rPr>
                <w:ins w:id="2462" w:author="CR0033" w:date="2022-03-21T18:32:00Z"/>
              </w:rPr>
            </w:pPr>
            <w:ins w:id="2463" w:author="CR0033" w:date="2022-03-21T18:32:00Z">
              <w:r>
                <w:t>Response</w:t>
              </w:r>
            </w:ins>
          </w:p>
          <w:p w14:paraId="6BCB1DCE" w14:textId="77777777" w:rsidR="00517BE3" w:rsidRDefault="00517BE3" w:rsidP="00D55F26">
            <w:pPr>
              <w:pStyle w:val="TAH"/>
              <w:rPr>
                <w:ins w:id="2464" w:author="CR0033" w:date="2022-03-21T18:32:00Z"/>
              </w:rPr>
            </w:pPr>
            <w:ins w:id="2465"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Default="00517BE3" w:rsidP="00D55F26">
            <w:pPr>
              <w:pStyle w:val="TAH"/>
              <w:rPr>
                <w:ins w:id="2466" w:author="CR0033" w:date="2022-03-21T18:32:00Z"/>
              </w:rPr>
            </w:pPr>
            <w:ins w:id="2467" w:author="CR0033" w:date="2022-03-21T18:32:00Z">
              <w:r>
                <w:t>Description</w:t>
              </w:r>
            </w:ins>
          </w:p>
        </w:tc>
      </w:tr>
      <w:tr w:rsidR="00517BE3" w14:paraId="205349EA" w14:textId="77777777" w:rsidTr="00D55F26">
        <w:trPr>
          <w:jc w:val="center"/>
          <w:ins w:id="2468"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Default="00517BE3" w:rsidP="00D55F26">
            <w:pPr>
              <w:pStyle w:val="TAL"/>
              <w:rPr>
                <w:ins w:id="2469" w:author="CR0033" w:date="2022-03-21T18:32:00Z"/>
              </w:rPr>
            </w:pPr>
            <w:proofErr w:type="spellStart"/>
            <w:ins w:id="2470" w:author="CR0033" w:date="2022-03-21T18:32:00Z">
              <w:r>
                <w:t>GroupMember</w:t>
              </w:r>
              <w:proofErr w:type="spellEnd"/>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Default="00517BE3" w:rsidP="00D55F26">
            <w:pPr>
              <w:pStyle w:val="TAC"/>
              <w:rPr>
                <w:ins w:id="2471" w:author="CR0033" w:date="2022-03-21T18:32:00Z"/>
              </w:rPr>
            </w:pPr>
            <w:ins w:id="2472" w:author="CR0033" w:date="2022-03-21T18:32: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Default="00517BE3" w:rsidP="00D55F26">
            <w:pPr>
              <w:pStyle w:val="TAL"/>
              <w:rPr>
                <w:ins w:id="2473" w:author="CR0033" w:date="2022-03-21T18:32:00Z"/>
              </w:rPr>
            </w:pPr>
            <w:ins w:id="2474" w:author="CR0033" w:date="2022-03-21T18:32:00Z">
              <w: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0B4193" w:rsidRDefault="00517BE3" w:rsidP="00D55F26">
            <w:pPr>
              <w:pStyle w:val="TAL"/>
              <w:rPr>
                <w:ins w:id="2475" w:author="CR0033" w:date="2022-03-21T18:32:00Z"/>
              </w:rPr>
            </w:pPr>
            <w:ins w:id="2476" w:author="CR0033" w:date="2022-03-21T18:32:00Z">
              <w:r>
                <w:t>2.01 Created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Default="00517BE3" w:rsidP="00D55F26">
            <w:pPr>
              <w:pStyle w:val="TAL"/>
              <w:rPr>
                <w:ins w:id="2477" w:author="CR0033" w:date="2022-03-21T18:32:00Z"/>
              </w:rPr>
            </w:pPr>
            <w:ins w:id="2478" w:author="CR0033" w:date="2022-03-21T18:32:00Z">
              <w:r>
                <w:t>The VAL group member resource was created successfully, and the created resource may be returned in the response.</w:t>
              </w:r>
            </w:ins>
          </w:p>
        </w:tc>
      </w:tr>
      <w:tr w:rsidR="00517BE3" w14:paraId="7CCAC11D" w14:textId="77777777" w:rsidTr="00D55F26">
        <w:trPr>
          <w:jc w:val="center"/>
          <w:ins w:id="2479"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Default="00517BE3" w:rsidP="00D55F26">
            <w:pPr>
              <w:pStyle w:val="TAL"/>
              <w:rPr>
                <w:ins w:id="2480" w:author="CR0033" w:date="2022-03-21T18:32:00Z"/>
              </w:rPr>
            </w:pPr>
            <w:proofErr w:type="spellStart"/>
            <w:ins w:id="2481" w:author="CR0033" w:date="2022-03-21T18:32:00Z">
              <w:r>
                <w:t>GroupMember</w:t>
              </w:r>
              <w:proofErr w:type="spellEnd"/>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Default="00517BE3" w:rsidP="00D55F26">
            <w:pPr>
              <w:pStyle w:val="TAC"/>
              <w:rPr>
                <w:ins w:id="2482" w:author="CR0033" w:date="2022-03-21T18:32:00Z"/>
              </w:rPr>
            </w:pPr>
            <w:ins w:id="2483" w:author="CR0033" w:date="2022-03-21T18:32: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Default="00517BE3" w:rsidP="00D55F26">
            <w:pPr>
              <w:pStyle w:val="TAL"/>
              <w:rPr>
                <w:ins w:id="2484" w:author="CR0033" w:date="2022-03-21T18:32:00Z"/>
              </w:rPr>
            </w:pPr>
            <w:ins w:id="2485" w:author="CR0033" w:date="2022-03-21T18:32:00Z">
              <w: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Default="00517BE3" w:rsidP="00D55F26">
            <w:pPr>
              <w:pStyle w:val="TAL"/>
              <w:rPr>
                <w:ins w:id="2486" w:author="CR0033" w:date="2022-03-21T18:32:00Z"/>
              </w:rPr>
            </w:pPr>
            <w:ins w:id="2487" w:author="CR0033" w:date="2022-03-21T18:32:00Z">
              <w:r w:rsidRPr="000B4193">
                <w:t>2.04 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Default="00517BE3" w:rsidP="00D55F26">
            <w:pPr>
              <w:pStyle w:val="TAL"/>
              <w:rPr>
                <w:ins w:id="2488" w:author="CR0033" w:date="2022-03-21T18:32:00Z"/>
              </w:rPr>
            </w:pPr>
            <w:ins w:id="2489" w:author="CR0033" w:date="2022-03-21T18:32:00Z">
              <w:r>
                <w:t xml:space="preserve">The VAL group member resource was updated successfully, and the updated resource may be returned in the response. </w:t>
              </w:r>
            </w:ins>
          </w:p>
        </w:tc>
      </w:tr>
      <w:tr w:rsidR="00517BE3" w14:paraId="2E90A145" w14:textId="77777777" w:rsidTr="00D55F26">
        <w:trPr>
          <w:jc w:val="center"/>
          <w:ins w:id="2490"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7777777" w:rsidR="00517BE3" w:rsidRDefault="00517BE3" w:rsidP="00D55F26">
            <w:pPr>
              <w:pStyle w:val="TAN"/>
              <w:rPr>
                <w:ins w:id="2491" w:author="CR0033" w:date="2022-03-21T18:32:00Z"/>
              </w:rPr>
            </w:pPr>
            <w:ins w:id="2492" w:author="CR0033" w:date="2022-03-21T18:32: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w:t>
              </w:r>
              <w:r w:rsidRPr="000F0938">
                <w:rPr>
                  <w:lang w:val="en-US" w:eastAsia="zh-CN"/>
                </w:rPr>
                <w:t>ts24546</w:t>
              </w:r>
              <w:r>
                <w:rPr>
                  <w:lang w:eastAsia="zh-CN"/>
                </w:rPr>
                <w:t>] shall also apply.</w:t>
              </w:r>
            </w:ins>
          </w:p>
        </w:tc>
      </w:tr>
    </w:tbl>
    <w:p w14:paraId="7D87A3A3" w14:textId="77777777" w:rsidR="00517BE3" w:rsidRDefault="00517BE3" w:rsidP="00517BE3">
      <w:pPr>
        <w:rPr>
          <w:ins w:id="2493" w:author="CR0033" w:date="2022-03-21T18:32:00Z"/>
          <w:lang w:eastAsia="zh-CN"/>
        </w:rPr>
      </w:pPr>
    </w:p>
    <w:p w14:paraId="579DA0AB" w14:textId="67C9584E" w:rsidR="00517BE3" w:rsidRDefault="00517BE3" w:rsidP="00517BE3">
      <w:pPr>
        <w:pStyle w:val="Heading6"/>
        <w:numPr>
          <w:ilvl w:val="0"/>
          <w:numId w:val="9"/>
        </w:numPr>
        <w:ind w:left="1985" w:hanging="1985"/>
        <w:rPr>
          <w:ins w:id="2494" w:author="CR0033" w:date="2022-03-21T18:32:00Z"/>
        </w:rPr>
      </w:pPr>
      <w:r>
        <w:lastRenderedPageBreak/>
        <w:t>C.2.1</w:t>
      </w:r>
      <w:ins w:id="2495" w:author="CR0033" w:date="2022-03-21T18:32:00Z">
        <w:r>
          <w:t>.2.4.3.3</w:t>
        </w:r>
        <w:r>
          <w:tab/>
          <w:t>DELETE</w:t>
        </w:r>
      </w:ins>
    </w:p>
    <w:p w14:paraId="5529B515" w14:textId="77777777" w:rsidR="00517BE3" w:rsidRPr="00C60D55" w:rsidRDefault="00517BE3" w:rsidP="00517BE3">
      <w:pPr>
        <w:rPr>
          <w:ins w:id="2496" w:author="CR0033" w:date="2022-03-21T18:32:00Z"/>
        </w:rPr>
      </w:pPr>
      <w:ins w:id="2497" w:author="CR0033" w:date="2022-03-21T18:32:00Z">
        <w:r>
          <w:t>This operation deletes the VAL group member information.</w:t>
        </w:r>
      </w:ins>
    </w:p>
    <w:p w14:paraId="3C14D539" w14:textId="2CA931D6" w:rsidR="00517BE3" w:rsidRDefault="00517BE3" w:rsidP="00517BE3">
      <w:pPr>
        <w:rPr>
          <w:ins w:id="2498" w:author="CR0033" w:date="2022-03-21T18:32:00Z"/>
        </w:rPr>
      </w:pPr>
      <w:ins w:id="2499" w:author="CR0033" w:date="2022-03-21T18:32:00Z">
        <w:r>
          <w:t>This method shall support the response data structures and response codes specified in table </w:t>
        </w:r>
      </w:ins>
      <w:r>
        <w:t>C.2.1</w:t>
      </w:r>
      <w:ins w:id="2500" w:author="CR0033" w:date="2022-03-21T18:32:00Z">
        <w:r>
          <w:t>.2.4.3.3-1.</w:t>
        </w:r>
      </w:ins>
    </w:p>
    <w:p w14:paraId="0644C972" w14:textId="7A563761" w:rsidR="00517BE3" w:rsidRDefault="00517BE3" w:rsidP="00517BE3">
      <w:pPr>
        <w:pStyle w:val="TH"/>
        <w:rPr>
          <w:ins w:id="2501" w:author="CR0033" w:date="2022-03-21T18:32:00Z"/>
        </w:rPr>
      </w:pPr>
      <w:ins w:id="2502" w:author="CR0033" w:date="2022-03-21T18:32:00Z">
        <w:r>
          <w:t xml:space="preserve">Table </w:t>
        </w:r>
      </w:ins>
      <w:r>
        <w:t>C.2.1</w:t>
      </w:r>
      <w:ins w:id="2503" w:author="CR0033" w:date="2022-03-21T18:32:00Z">
        <w:r>
          <w:t>.2.4.3.3-1: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14:paraId="07B9B5E5" w14:textId="77777777" w:rsidTr="00D55F26">
        <w:trPr>
          <w:jc w:val="center"/>
          <w:ins w:id="2504"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Default="00517BE3" w:rsidP="00D55F26">
            <w:pPr>
              <w:pStyle w:val="TAH"/>
              <w:rPr>
                <w:ins w:id="2505" w:author="CR0033" w:date="2022-03-21T18:32:00Z"/>
              </w:rPr>
            </w:pPr>
            <w:ins w:id="2506" w:author="CR0033" w:date="2022-03-21T18:3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Default="00517BE3" w:rsidP="00D55F26">
            <w:pPr>
              <w:pStyle w:val="TAH"/>
              <w:rPr>
                <w:ins w:id="2507" w:author="CR0033" w:date="2022-03-21T18:32:00Z"/>
              </w:rPr>
            </w:pPr>
            <w:ins w:id="2508" w:author="CR0033" w:date="2022-03-21T18:3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Default="00517BE3" w:rsidP="00D55F26">
            <w:pPr>
              <w:pStyle w:val="TAH"/>
              <w:rPr>
                <w:ins w:id="2509" w:author="CR0033" w:date="2022-03-21T18:32:00Z"/>
              </w:rPr>
            </w:pPr>
            <w:ins w:id="2510" w:author="CR0033" w:date="2022-03-21T18:3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Default="00517BE3" w:rsidP="00D55F26">
            <w:pPr>
              <w:pStyle w:val="TAH"/>
              <w:rPr>
                <w:ins w:id="2511" w:author="CR0033" w:date="2022-03-21T18:32:00Z"/>
              </w:rPr>
            </w:pPr>
            <w:ins w:id="2512" w:author="CR0033" w:date="2022-03-21T18:32:00Z">
              <w:r>
                <w:t>Response</w:t>
              </w:r>
            </w:ins>
          </w:p>
          <w:p w14:paraId="32073EC0" w14:textId="77777777" w:rsidR="00517BE3" w:rsidRDefault="00517BE3" w:rsidP="00D55F26">
            <w:pPr>
              <w:pStyle w:val="TAH"/>
              <w:rPr>
                <w:ins w:id="2513" w:author="CR0033" w:date="2022-03-21T18:32:00Z"/>
              </w:rPr>
            </w:pPr>
            <w:ins w:id="2514" w:author="CR0033" w:date="2022-03-21T18:3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Default="00517BE3" w:rsidP="00D55F26">
            <w:pPr>
              <w:pStyle w:val="TAH"/>
              <w:rPr>
                <w:ins w:id="2515" w:author="CR0033" w:date="2022-03-21T18:32:00Z"/>
              </w:rPr>
            </w:pPr>
            <w:ins w:id="2516" w:author="CR0033" w:date="2022-03-21T18:32:00Z">
              <w:r>
                <w:t>Description</w:t>
              </w:r>
            </w:ins>
          </w:p>
        </w:tc>
      </w:tr>
      <w:tr w:rsidR="00517BE3" w14:paraId="6BDE911D" w14:textId="77777777" w:rsidTr="00D55F26">
        <w:trPr>
          <w:jc w:val="center"/>
          <w:ins w:id="2517" w:author="CR0033" w:date="2022-03-21T18:32:00Z"/>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Default="00517BE3" w:rsidP="00D55F26">
            <w:pPr>
              <w:pStyle w:val="TAL"/>
              <w:rPr>
                <w:ins w:id="2518" w:author="CR0033" w:date="2022-03-21T18:32:00Z"/>
              </w:rPr>
            </w:pPr>
            <w:ins w:id="2519" w:author="CR0033" w:date="2022-03-21T18:32:00Z">
              <w: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Default="00517BE3" w:rsidP="00D55F26">
            <w:pPr>
              <w:pStyle w:val="TAC"/>
              <w:rPr>
                <w:ins w:id="2520" w:author="CR0033" w:date="2022-03-21T18:32: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Default="00517BE3" w:rsidP="00D55F26">
            <w:pPr>
              <w:pStyle w:val="TAL"/>
              <w:rPr>
                <w:ins w:id="2521" w:author="CR0033" w:date="2022-03-21T18:32: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Default="00517BE3" w:rsidP="00D55F26">
            <w:pPr>
              <w:pStyle w:val="TAL"/>
              <w:rPr>
                <w:ins w:id="2522" w:author="CR0033" w:date="2022-03-21T18:32:00Z"/>
              </w:rPr>
            </w:pPr>
            <w:ins w:id="2523" w:author="CR0033" w:date="2022-03-21T18:32: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Default="00517BE3" w:rsidP="00D55F26">
            <w:pPr>
              <w:pStyle w:val="TAL"/>
              <w:rPr>
                <w:ins w:id="2524" w:author="CR0033" w:date="2022-03-21T18:32:00Z"/>
              </w:rPr>
            </w:pPr>
            <w:ins w:id="2525" w:author="CR0033" w:date="2022-03-21T18:32:00Z">
              <w:r>
                <w:t xml:space="preserve">The VAL group member resource matching the </w:t>
              </w:r>
              <w:proofErr w:type="spellStart"/>
              <w:r>
                <w:t>groupDocId</w:t>
              </w:r>
              <w:proofErr w:type="spellEnd"/>
              <w:r>
                <w:t xml:space="preserve"> and </w:t>
              </w:r>
              <w:proofErr w:type="spellStart"/>
              <w:r>
                <w:t>memberId</w:t>
              </w:r>
              <w:proofErr w:type="spellEnd"/>
              <w:r>
                <w:t xml:space="preserve"> is deleted. </w:t>
              </w:r>
            </w:ins>
          </w:p>
        </w:tc>
      </w:tr>
      <w:tr w:rsidR="00517BE3" w14:paraId="35A371C9" w14:textId="77777777" w:rsidTr="00D55F26">
        <w:trPr>
          <w:jc w:val="center"/>
          <w:ins w:id="2526" w:author="CR0033" w:date="2022-03-21T18:3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77777777" w:rsidR="00517BE3" w:rsidRDefault="00517BE3" w:rsidP="00D55F26">
            <w:pPr>
              <w:pStyle w:val="TAN"/>
              <w:rPr>
                <w:ins w:id="2527" w:author="CR0033" w:date="2022-03-21T18:32:00Z"/>
              </w:rPr>
            </w:pPr>
            <w:ins w:id="2528" w:author="CR0033" w:date="2022-03-21T18:32: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w:t>
              </w:r>
              <w:r w:rsidRPr="000F0938">
                <w:rPr>
                  <w:lang w:val="en-US" w:eastAsia="zh-CN"/>
                </w:rPr>
                <w:t>ts24546</w:t>
              </w:r>
              <w:r>
                <w:rPr>
                  <w:lang w:eastAsia="zh-CN"/>
                </w:rPr>
                <w:t>] shall also apply.</w:t>
              </w:r>
            </w:ins>
          </w:p>
        </w:tc>
      </w:tr>
    </w:tbl>
    <w:p w14:paraId="5A510C14" w14:textId="77777777" w:rsidR="00517BE3" w:rsidRDefault="00517BE3" w:rsidP="00517BE3">
      <w:pPr>
        <w:rPr>
          <w:ins w:id="2529" w:author="CR0033" w:date="2022-03-21T18:32:00Z"/>
          <w:lang w:eastAsia="zh-CN"/>
        </w:rPr>
      </w:pPr>
    </w:p>
    <w:p w14:paraId="72492FDB" w14:textId="103D3B0D" w:rsidR="00517BE3" w:rsidRDefault="00517BE3" w:rsidP="00517BE3">
      <w:pPr>
        <w:pStyle w:val="Heading3"/>
        <w:rPr>
          <w:ins w:id="2530" w:author="CR0033" w:date="2022-03-21T18:32:00Z"/>
        </w:rPr>
      </w:pPr>
      <w:bookmarkStart w:id="2531" w:name="_Toc24868570"/>
      <w:bookmarkStart w:id="2532" w:name="_Toc34154075"/>
      <w:bookmarkStart w:id="2533" w:name="_Toc36041019"/>
      <w:bookmarkStart w:id="2534" w:name="_Toc36041332"/>
      <w:bookmarkStart w:id="2535" w:name="_Toc43196575"/>
      <w:bookmarkStart w:id="2536" w:name="_Toc43481345"/>
      <w:bookmarkStart w:id="2537" w:name="_Toc45134622"/>
      <w:bookmarkStart w:id="2538" w:name="_Toc51189154"/>
      <w:bookmarkStart w:id="2539" w:name="_Toc51763830"/>
      <w:bookmarkStart w:id="2540" w:name="_Toc57206062"/>
      <w:bookmarkStart w:id="2541" w:name="_Toc59019403"/>
      <w:r>
        <w:t>C.2.1</w:t>
      </w:r>
      <w:ins w:id="2542" w:author="CR0033" w:date="2022-03-21T18:32:00Z">
        <w:r>
          <w:t>.3</w:t>
        </w:r>
        <w:r>
          <w:tab/>
          <w:t>Data Model</w:t>
        </w:r>
        <w:bookmarkEnd w:id="2531"/>
        <w:bookmarkEnd w:id="2532"/>
        <w:bookmarkEnd w:id="2533"/>
        <w:bookmarkEnd w:id="2534"/>
        <w:bookmarkEnd w:id="2535"/>
        <w:bookmarkEnd w:id="2536"/>
        <w:bookmarkEnd w:id="2537"/>
        <w:bookmarkEnd w:id="2538"/>
        <w:bookmarkEnd w:id="2539"/>
        <w:bookmarkEnd w:id="2540"/>
        <w:bookmarkEnd w:id="2541"/>
      </w:ins>
    </w:p>
    <w:p w14:paraId="7CBDE788" w14:textId="135C3ECB" w:rsidR="00517BE3" w:rsidRDefault="00517BE3" w:rsidP="00517BE3">
      <w:pPr>
        <w:pStyle w:val="Heading4"/>
        <w:rPr>
          <w:ins w:id="2543" w:author="CR0033" w:date="2022-03-21T18:32:00Z"/>
        </w:rPr>
      </w:pPr>
      <w:bookmarkStart w:id="2544" w:name="_Toc24868571"/>
      <w:bookmarkStart w:id="2545" w:name="_Toc34154076"/>
      <w:bookmarkStart w:id="2546" w:name="_Toc36041020"/>
      <w:bookmarkStart w:id="2547" w:name="_Toc36041333"/>
      <w:bookmarkStart w:id="2548" w:name="_Toc43196576"/>
      <w:bookmarkStart w:id="2549" w:name="_Toc43481346"/>
      <w:bookmarkStart w:id="2550" w:name="_Toc45134623"/>
      <w:bookmarkStart w:id="2551" w:name="_Toc51189155"/>
      <w:bookmarkStart w:id="2552" w:name="_Toc51763831"/>
      <w:bookmarkStart w:id="2553" w:name="_Toc57206063"/>
      <w:bookmarkStart w:id="2554" w:name="_Toc59019404"/>
      <w:r>
        <w:t>C.2.1</w:t>
      </w:r>
      <w:ins w:id="2555" w:author="CR0033" w:date="2022-03-21T18:32:00Z">
        <w:r>
          <w:t>.3.1</w:t>
        </w:r>
        <w:r>
          <w:tab/>
          <w:t>General</w:t>
        </w:r>
        <w:bookmarkEnd w:id="2544"/>
        <w:bookmarkEnd w:id="2545"/>
        <w:bookmarkEnd w:id="2546"/>
        <w:bookmarkEnd w:id="2547"/>
        <w:bookmarkEnd w:id="2548"/>
        <w:bookmarkEnd w:id="2549"/>
        <w:bookmarkEnd w:id="2550"/>
        <w:bookmarkEnd w:id="2551"/>
        <w:bookmarkEnd w:id="2552"/>
        <w:bookmarkEnd w:id="2553"/>
        <w:bookmarkEnd w:id="2554"/>
      </w:ins>
    </w:p>
    <w:p w14:paraId="1C6839BB" w14:textId="77777777" w:rsidR="00517BE3" w:rsidRDefault="00517BE3" w:rsidP="00517BE3">
      <w:pPr>
        <w:rPr>
          <w:ins w:id="2556" w:author="CR0033" w:date="2022-03-21T18:32:00Z"/>
          <w:lang w:eastAsia="zh-CN"/>
        </w:rPr>
      </w:pPr>
      <w:ins w:id="2557" w:author="CR0033" w:date="2022-03-21T18:32:00Z">
        <w:r>
          <w:rPr>
            <w:lang w:eastAsia="zh-CN"/>
          </w:rPr>
          <w:t>This clause specifies the application data model supported by the API. Data types listed in clause C.1.X of TS 24.546 [</w:t>
        </w:r>
        <w:r w:rsidRPr="00F24A99">
          <w:rPr>
            <w:lang w:eastAsia="zh-CN"/>
          </w:rPr>
          <w:t>ts24546</w:t>
        </w:r>
        <w:r>
          <w:rPr>
            <w:lang w:eastAsia="zh-CN"/>
          </w:rPr>
          <w:t>] apply to this API.</w:t>
        </w:r>
      </w:ins>
    </w:p>
    <w:p w14:paraId="657B6F02" w14:textId="326F78B2" w:rsidR="00517BE3" w:rsidRDefault="00517BE3" w:rsidP="00517BE3">
      <w:pPr>
        <w:rPr>
          <w:ins w:id="2558" w:author="CR0033" w:date="2022-03-21T18:32:00Z"/>
        </w:rPr>
      </w:pPr>
      <w:ins w:id="2559" w:author="CR0033" w:date="2022-03-21T18:32:00Z">
        <w:r>
          <w:t>Table </w:t>
        </w:r>
      </w:ins>
      <w:r>
        <w:t>C.2.1</w:t>
      </w:r>
      <w:ins w:id="2560" w:author="CR0033" w:date="2022-03-21T18:32:00Z">
        <w:r>
          <w:t xml:space="preserve">.3.1-1 specifies the data types defined specifically for the </w:t>
        </w:r>
        <w:proofErr w:type="spellStart"/>
        <w:r>
          <w:t>SU_GroupManagement</w:t>
        </w:r>
        <w:proofErr w:type="spellEnd"/>
        <w:r>
          <w:t xml:space="preserve"> API service.</w:t>
        </w:r>
      </w:ins>
    </w:p>
    <w:p w14:paraId="4B5E82C8" w14:textId="31FF78A2" w:rsidR="00517BE3" w:rsidRDefault="00517BE3" w:rsidP="00517BE3">
      <w:pPr>
        <w:pStyle w:val="TH"/>
        <w:rPr>
          <w:ins w:id="2561" w:author="CR0033" w:date="2022-03-21T18:32:00Z"/>
        </w:rPr>
      </w:pPr>
      <w:ins w:id="2562" w:author="CR0033" w:date="2022-03-21T18:32:00Z">
        <w:r>
          <w:t>Table </w:t>
        </w:r>
      </w:ins>
      <w:r>
        <w:t>C.2.1</w:t>
      </w:r>
      <w:ins w:id="2563" w:author="CR0033" w:date="2022-03-21T18:32:00Z">
        <w:r>
          <w:t xml:space="preserve">.3.1-1: </w:t>
        </w:r>
        <w:proofErr w:type="spellStart"/>
        <w:r>
          <w:t>SU_GroupManagement</w:t>
        </w:r>
        <w:proofErr w:type="spellEnd"/>
        <w:r>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517BE3" w14:paraId="3FC921BC" w14:textId="77777777" w:rsidTr="00D55F26">
        <w:trPr>
          <w:jc w:val="center"/>
          <w:ins w:id="2564" w:author="CR0033" w:date="2022-03-21T18:3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C1172" w14:textId="77777777" w:rsidR="00517BE3" w:rsidRDefault="00517BE3" w:rsidP="00D55F26">
            <w:pPr>
              <w:pStyle w:val="TAH"/>
              <w:rPr>
                <w:ins w:id="2565" w:author="CR0033" w:date="2022-03-21T18:32:00Z"/>
              </w:rPr>
            </w:pPr>
            <w:ins w:id="2566" w:author="CR0033" w:date="2022-03-21T18:3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C5ED46" w14:textId="77777777" w:rsidR="00517BE3" w:rsidRDefault="00517BE3" w:rsidP="00D55F26">
            <w:pPr>
              <w:pStyle w:val="TAH"/>
              <w:rPr>
                <w:ins w:id="2567" w:author="CR0033" w:date="2022-03-21T18:32:00Z"/>
              </w:rPr>
            </w:pPr>
            <w:ins w:id="2568" w:author="CR0033" w:date="2022-03-21T18:32:00Z">
              <w:r>
                <w:t>Section defined</w:t>
              </w:r>
            </w:ins>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322C6C60" w14:textId="77777777" w:rsidR="00517BE3" w:rsidRDefault="00517BE3" w:rsidP="00D55F26">
            <w:pPr>
              <w:pStyle w:val="TAH"/>
              <w:rPr>
                <w:ins w:id="2569" w:author="CR0033" w:date="2022-03-21T18:32:00Z"/>
              </w:rPr>
            </w:pPr>
            <w:ins w:id="2570" w:author="CR0033" w:date="2022-03-21T18:32:00Z">
              <w:r>
                <w:t>Description</w:t>
              </w:r>
            </w:ins>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D465F76" w14:textId="77777777" w:rsidR="00517BE3" w:rsidRDefault="00517BE3" w:rsidP="00D55F26">
            <w:pPr>
              <w:pStyle w:val="TAH"/>
              <w:rPr>
                <w:ins w:id="2571" w:author="CR0033" w:date="2022-03-21T18:32:00Z"/>
              </w:rPr>
            </w:pPr>
            <w:ins w:id="2572" w:author="CR0033" w:date="2022-03-21T18:32:00Z">
              <w:r>
                <w:t>Applicability</w:t>
              </w:r>
            </w:ins>
          </w:p>
        </w:tc>
      </w:tr>
      <w:tr w:rsidR="00517BE3" w14:paraId="252C6570" w14:textId="77777777" w:rsidTr="00D55F26">
        <w:trPr>
          <w:jc w:val="center"/>
          <w:ins w:id="2573" w:author="CR0033" w:date="2022-03-21T18:32:00Z"/>
        </w:trPr>
        <w:tc>
          <w:tcPr>
            <w:tcW w:w="2868" w:type="dxa"/>
            <w:tcBorders>
              <w:top w:val="single" w:sz="4" w:space="0" w:color="auto"/>
              <w:left w:val="single" w:sz="4" w:space="0" w:color="auto"/>
              <w:bottom w:val="single" w:sz="4" w:space="0" w:color="auto"/>
              <w:right w:val="single" w:sz="4" w:space="0" w:color="auto"/>
            </w:tcBorders>
          </w:tcPr>
          <w:p w14:paraId="22200A7B" w14:textId="77777777" w:rsidR="00517BE3" w:rsidRDefault="00517BE3" w:rsidP="00D55F26">
            <w:pPr>
              <w:pStyle w:val="TAL"/>
              <w:rPr>
                <w:ins w:id="2574" w:author="CR0033" w:date="2022-03-21T18:32:00Z"/>
              </w:rPr>
            </w:pPr>
            <w:proofErr w:type="spellStart"/>
            <w:ins w:id="2575" w:author="CR0033" w:date="2022-03-21T18:32:00Z">
              <w:r>
                <w:t>VALGroupDocument</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23EDAB7" w14:textId="602A0A10" w:rsidR="00517BE3" w:rsidRDefault="00517BE3" w:rsidP="00D55F26">
            <w:pPr>
              <w:pStyle w:val="TAL"/>
              <w:rPr>
                <w:ins w:id="2576" w:author="CR0033" w:date="2022-03-21T18:32:00Z"/>
              </w:rPr>
            </w:pPr>
            <w:r>
              <w:t>C.2.1</w:t>
            </w:r>
            <w:ins w:id="2577" w:author="CR0033" w:date="2022-03-21T18:32:00Z">
              <w:r>
                <w:t>.3.2.2</w:t>
              </w:r>
            </w:ins>
          </w:p>
        </w:tc>
        <w:tc>
          <w:tcPr>
            <w:tcW w:w="4335" w:type="dxa"/>
            <w:tcBorders>
              <w:top w:val="single" w:sz="4" w:space="0" w:color="auto"/>
              <w:left w:val="single" w:sz="4" w:space="0" w:color="auto"/>
              <w:bottom w:val="single" w:sz="4" w:space="0" w:color="auto"/>
              <w:right w:val="single" w:sz="4" w:space="0" w:color="auto"/>
            </w:tcBorders>
          </w:tcPr>
          <w:p w14:paraId="005963A5" w14:textId="77777777" w:rsidR="00517BE3" w:rsidRDefault="00517BE3" w:rsidP="00D55F26">
            <w:pPr>
              <w:pStyle w:val="TAL"/>
              <w:rPr>
                <w:ins w:id="2578" w:author="CR0033" w:date="2022-03-21T18:32:00Z"/>
                <w:rFonts w:cs="Arial"/>
                <w:szCs w:val="18"/>
              </w:rPr>
            </w:pPr>
            <w:ins w:id="2579" w:author="CR0033" w:date="2022-03-21T18:32:00Z">
              <w:r>
                <w:rPr>
                  <w:rFonts w:cs="Arial"/>
                  <w:szCs w:val="18"/>
                </w:rPr>
                <w:t>VAL group document details.</w:t>
              </w:r>
            </w:ins>
          </w:p>
        </w:tc>
        <w:tc>
          <w:tcPr>
            <w:tcW w:w="1277" w:type="dxa"/>
            <w:tcBorders>
              <w:top w:val="single" w:sz="4" w:space="0" w:color="auto"/>
              <w:left w:val="single" w:sz="4" w:space="0" w:color="auto"/>
              <w:bottom w:val="single" w:sz="4" w:space="0" w:color="auto"/>
              <w:right w:val="single" w:sz="4" w:space="0" w:color="auto"/>
            </w:tcBorders>
          </w:tcPr>
          <w:p w14:paraId="00505729" w14:textId="77777777" w:rsidR="00517BE3" w:rsidRDefault="00517BE3" w:rsidP="00D55F26">
            <w:pPr>
              <w:pStyle w:val="TAL"/>
              <w:rPr>
                <w:ins w:id="2580" w:author="CR0033" w:date="2022-03-21T18:32:00Z"/>
                <w:rFonts w:cs="Arial"/>
                <w:szCs w:val="18"/>
              </w:rPr>
            </w:pPr>
          </w:p>
        </w:tc>
      </w:tr>
      <w:tr w:rsidR="00517BE3" w14:paraId="51409372" w14:textId="77777777" w:rsidTr="00D55F26">
        <w:trPr>
          <w:jc w:val="center"/>
          <w:ins w:id="2581" w:author="CR0033" w:date="2022-03-21T18:32:00Z"/>
        </w:trPr>
        <w:tc>
          <w:tcPr>
            <w:tcW w:w="2868" w:type="dxa"/>
            <w:tcBorders>
              <w:top w:val="single" w:sz="4" w:space="0" w:color="auto"/>
              <w:left w:val="single" w:sz="4" w:space="0" w:color="auto"/>
              <w:bottom w:val="single" w:sz="4" w:space="0" w:color="auto"/>
              <w:right w:val="single" w:sz="4" w:space="0" w:color="auto"/>
            </w:tcBorders>
          </w:tcPr>
          <w:p w14:paraId="333C3B9D" w14:textId="77777777" w:rsidR="00517BE3" w:rsidRDefault="00517BE3" w:rsidP="00D55F26">
            <w:pPr>
              <w:pStyle w:val="TAL"/>
              <w:rPr>
                <w:ins w:id="2582" w:author="CR0033" w:date="2022-03-21T18:32:00Z"/>
              </w:rPr>
            </w:pPr>
            <w:proofErr w:type="spellStart"/>
            <w:ins w:id="2583" w:author="CR0033" w:date="2022-03-21T18:32:00Z">
              <w:r>
                <w:t>GroupMember</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8C7C439" w14:textId="394F7993" w:rsidR="00517BE3" w:rsidRDefault="00517BE3" w:rsidP="00D55F26">
            <w:pPr>
              <w:pStyle w:val="TAL"/>
              <w:rPr>
                <w:ins w:id="2584" w:author="CR0033" w:date="2022-03-21T18:32:00Z"/>
              </w:rPr>
            </w:pPr>
            <w:r>
              <w:t>C.2.1</w:t>
            </w:r>
            <w:ins w:id="2585" w:author="CR0033" w:date="2022-03-21T18:32:00Z">
              <w:r>
                <w:t>.3.2.3</w:t>
              </w:r>
            </w:ins>
          </w:p>
        </w:tc>
        <w:tc>
          <w:tcPr>
            <w:tcW w:w="4335" w:type="dxa"/>
            <w:tcBorders>
              <w:top w:val="single" w:sz="4" w:space="0" w:color="auto"/>
              <w:left w:val="single" w:sz="4" w:space="0" w:color="auto"/>
              <w:bottom w:val="single" w:sz="4" w:space="0" w:color="auto"/>
              <w:right w:val="single" w:sz="4" w:space="0" w:color="auto"/>
            </w:tcBorders>
          </w:tcPr>
          <w:p w14:paraId="12BF9A29" w14:textId="77777777" w:rsidR="00517BE3" w:rsidRDefault="00517BE3" w:rsidP="00D55F26">
            <w:pPr>
              <w:pStyle w:val="TAL"/>
              <w:rPr>
                <w:ins w:id="2586" w:author="CR0033" w:date="2022-03-21T18:32:00Z"/>
                <w:rFonts w:cs="Arial"/>
                <w:szCs w:val="18"/>
              </w:rPr>
            </w:pPr>
            <w:ins w:id="2587" w:author="CR0033" w:date="2022-03-21T18:32:00Z">
              <w:r w:rsidRPr="0024212A">
                <w:rPr>
                  <w:rFonts w:cs="Arial"/>
                  <w:szCs w:val="18"/>
                </w:rPr>
                <w:t xml:space="preserve">Represents </w:t>
              </w:r>
              <w:r>
                <w:rPr>
                  <w:rFonts w:cs="Arial"/>
                  <w:szCs w:val="18"/>
                </w:rPr>
                <w:t xml:space="preserve">membership and configuration </w:t>
              </w:r>
              <w:r w:rsidRPr="0024212A">
                <w:rPr>
                  <w:rFonts w:cs="Arial"/>
                  <w:szCs w:val="18"/>
                </w:rPr>
                <w:t>details of the VAL group member.</w:t>
              </w:r>
            </w:ins>
          </w:p>
        </w:tc>
        <w:tc>
          <w:tcPr>
            <w:tcW w:w="1277" w:type="dxa"/>
            <w:tcBorders>
              <w:top w:val="single" w:sz="4" w:space="0" w:color="auto"/>
              <w:left w:val="single" w:sz="4" w:space="0" w:color="auto"/>
              <w:bottom w:val="single" w:sz="4" w:space="0" w:color="auto"/>
              <w:right w:val="single" w:sz="4" w:space="0" w:color="auto"/>
            </w:tcBorders>
          </w:tcPr>
          <w:p w14:paraId="5B89D1C0" w14:textId="77777777" w:rsidR="00517BE3" w:rsidRDefault="00517BE3" w:rsidP="00D55F26">
            <w:pPr>
              <w:pStyle w:val="TAL"/>
              <w:rPr>
                <w:ins w:id="2588" w:author="CR0033" w:date="2022-03-21T18:32:00Z"/>
                <w:rFonts w:cs="Arial"/>
                <w:szCs w:val="18"/>
              </w:rPr>
            </w:pPr>
          </w:p>
        </w:tc>
      </w:tr>
      <w:tr w:rsidR="00517BE3" w14:paraId="46DC567F" w14:textId="77777777" w:rsidTr="00D55F26">
        <w:trPr>
          <w:jc w:val="center"/>
          <w:ins w:id="2589" w:author="CR0033" w:date="2022-03-21T18:32:00Z"/>
        </w:trPr>
        <w:tc>
          <w:tcPr>
            <w:tcW w:w="2868" w:type="dxa"/>
            <w:tcBorders>
              <w:top w:val="single" w:sz="4" w:space="0" w:color="auto"/>
              <w:left w:val="single" w:sz="4" w:space="0" w:color="auto"/>
              <w:bottom w:val="single" w:sz="4" w:space="0" w:color="auto"/>
              <w:right w:val="single" w:sz="4" w:space="0" w:color="auto"/>
            </w:tcBorders>
          </w:tcPr>
          <w:p w14:paraId="356552BC" w14:textId="77777777" w:rsidR="00517BE3" w:rsidRDefault="00517BE3" w:rsidP="00D55F26">
            <w:pPr>
              <w:pStyle w:val="TAL"/>
              <w:rPr>
                <w:ins w:id="2590" w:author="CR0033" w:date="2022-03-21T18:32:00Z"/>
              </w:rPr>
            </w:pPr>
            <w:proofErr w:type="spellStart"/>
            <w:ins w:id="2591" w:author="CR0033" w:date="2022-03-21T18:32:00Z">
              <w:r>
                <w:t>MembershipState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B23B35E" w14:textId="0DED4876" w:rsidR="00517BE3" w:rsidRDefault="00517BE3" w:rsidP="00D55F26">
            <w:pPr>
              <w:pStyle w:val="TAL"/>
              <w:rPr>
                <w:ins w:id="2592" w:author="CR0033" w:date="2022-03-21T18:32:00Z"/>
              </w:rPr>
            </w:pPr>
            <w:r>
              <w:t>C.2.1</w:t>
            </w:r>
            <w:ins w:id="2593" w:author="CR0033" w:date="2022-03-21T18:32:00Z">
              <w:r>
                <w:t>.3.2.4</w:t>
              </w:r>
            </w:ins>
          </w:p>
        </w:tc>
        <w:tc>
          <w:tcPr>
            <w:tcW w:w="4335" w:type="dxa"/>
            <w:tcBorders>
              <w:top w:val="single" w:sz="4" w:space="0" w:color="auto"/>
              <w:left w:val="single" w:sz="4" w:space="0" w:color="auto"/>
              <w:bottom w:val="single" w:sz="4" w:space="0" w:color="auto"/>
              <w:right w:val="single" w:sz="4" w:space="0" w:color="auto"/>
            </w:tcBorders>
          </w:tcPr>
          <w:p w14:paraId="73A4D20C" w14:textId="77777777" w:rsidR="00517BE3" w:rsidRDefault="00517BE3" w:rsidP="00D55F26">
            <w:pPr>
              <w:pStyle w:val="TAL"/>
              <w:rPr>
                <w:ins w:id="2594" w:author="CR0033" w:date="2022-03-21T18:32:00Z"/>
                <w:rFonts w:cs="Arial"/>
                <w:szCs w:val="18"/>
              </w:rPr>
            </w:pPr>
            <w:ins w:id="2595" w:author="CR0033" w:date="2022-03-21T18:32:00Z">
              <w:r w:rsidRPr="0076325F">
                <w:rPr>
                  <w:rFonts w:cs="Arial"/>
                  <w:szCs w:val="18"/>
                </w:rPr>
                <w:t xml:space="preserve">Represents the state of the member in the group. E.g., an explicit member will register in the group by setting its </w:t>
              </w:r>
              <w:r>
                <w:rPr>
                  <w:rFonts w:cs="Arial"/>
                  <w:szCs w:val="18"/>
                </w:rPr>
                <w:t>“</w:t>
              </w:r>
              <w:r w:rsidRPr="0076325F">
                <w:rPr>
                  <w:rFonts w:cs="Arial"/>
                  <w:szCs w:val="18"/>
                </w:rPr>
                <w:t>registered</w:t>
              </w:r>
              <w:r>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Pr>
                  <w:rFonts w:cs="Arial"/>
                  <w:szCs w:val="18"/>
                </w:rPr>
                <w:t>“</w:t>
              </w:r>
              <w:r w:rsidRPr="0076325F">
                <w:rPr>
                  <w:rFonts w:cs="Arial"/>
                  <w:szCs w:val="18"/>
                </w:rPr>
                <w:t>true</w:t>
              </w:r>
              <w:r>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Pr>
                  <w:rFonts w:cs="Arial"/>
                  <w:szCs w:val="18"/>
                </w:rPr>
                <w:t>“</w:t>
              </w:r>
              <w:r w:rsidRPr="0076325F">
                <w:rPr>
                  <w:rFonts w:cs="Arial"/>
                  <w:szCs w:val="18"/>
                </w:rPr>
                <w:t>false</w:t>
              </w:r>
              <w:r>
                <w:rPr>
                  <w:rFonts w:cs="Arial"/>
                  <w:szCs w:val="18"/>
                </w:rPr>
                <w:t>”</w:t>
              </w:r>
              <w:r w:rsidRPr="0076325F">
                <w:rPr>
                  <w:rFonts w:cs="Arial"/>
                  <w:szCs w:val="18"/>
                </w:rPr>
                <w:t xml:space="preserve"> when leaving the group.</w:t>
              </w:r>
            </w:ins>
          </w:p>
        </w:tc>
        <w:tc>
          <w:tcPr>
            <w:tcW w:w="1277" w:type="dxa"/>
            <w:tcBorders>
              <w:top w:val="single" w:sz="4" w:space="0" w:color="auto"/>
              <w:left w:val="single" w:sz="4" w:space="0" w:color="auto"/>
              <w:bottom w:val="single" w:sz="4" w:space="0" w:color="auto"/>
              <w:right w:val="single" w:sz="4" w:space="0" w:color="auto"/>
            </w:tcBorders>
          </w:tcPr>
          <w:p w14:paraId="151AF958" w14:textId="77777777" w:rsidR="00517BE3" w:rsidRDefault="00517BE3" w:rsidP="00D55F26">
            <w:pPr>
              <w:pStyle w:val="TAL"/>
              <w:rPr>
                <w:ins w:id="2596" w:author="CR0033" w:date="2022-03-21T18:32:00Z"/>
                <w:rFonts w:cs="Arial"/>
                <w:szCs w:val="18"/>
              </w:rPr>
            </w:pPr>
          </w:p>
        </w:tc>
      </w:tr>
      <w:tr w:rsidR="00517BE3" w14:paraId="7D66C2F9" w14:textId="77777777" w:rsidTr="00D55F26">
        <w:trPr>
          <w:jc w:val="center"/>
          <w:ins w:id="2597" w:author="CR0033" w:date="2022-03-21T18:32:00Z"/>
        </w:trPr>
        <w:tc>
          <w:tcPr>
            <w:tcW w:w="2868" w:type="dxa"/>
            <w:tcBorders>
              <w:top w:val="single" w:sz="4" w:space="0" w:color="auto"/>
              <w:left w:val="single" w:sz="4" w:space="0" w:color="auto"/>
              <w:bottom w:val="single" w:sz="4" w:space="0" w:color="auto"/>
              <w:right w:val="single" w:sz="4" w:space="0" w:color="auto"/>
            </w:tcBorders>
          </w:tcPr>
          <w:p w14:paraId="0DEF2274" w14:textId="77777777" w:rsidR="00517BE3" w:rsidRDefault="00517BE3" w:rsidP="00D55F26">
            <w:pPr>
              <w:pStyle w:val="TAL"/>
              <w:rPr>
                <w:ins w:id="2598" w:author="CR0033" w:date="2022-03-21T18:32:00Z"/>
              </w:rPr>
            </w:pPr>
            <w:proofErr w:type="spellStart"/>
            <w:ins w:id="2599" w:author="CR0033" w:date="2022-03-21T18:32:00Z">
              <w:r>
                <w:t>MessageFilter</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A09673A" w14:textId="5A7150DC" w:rsidR="00517BE3" w:rsidRDefault="00517BE3" w:rsidP="00D55F26">
            <w:pPr>
              <w:pStyle w:val="TAL"/>
              <w:rPr>
                <w:ins w:id="2600" w:author="CR0033" w:date="2022-03-21T18:32:00Z"/>
              </w:rPr>
            </w:pPr>
            <w:r>
              <w:t>C.2.1</w:t>
            </w:r>
            <w:ins w:id="2601" w:author="CR0033" w:date="2022-03-21T18:32:00Z">
              <w:r>
                <w:t>.3.2.5</w:t>
              </w:r>
            </w:ins>
          </w:p>
        </w:tc>
        <w:tc>
          <w:tcPr>
            <w:tcW w:w="4335" w:type="dxa"/>
            <w:tcBorders>
              <w:top w:val="single" w:sz="4" w:space="0" w:color="auto"/>
              <w:left w:val="single" w:sz="4" w:space="0" w:color="auto"/>
              <w:bottom w:val="single" w:sz="4" w:space="0" w:color="auto"/>
              <w:right w:val="single" w:sz="4" w:space="0" w:color="auto"/>
            </w:tcBorders>
          </w:tcPr>
          <w:p w14:paraId="45C9E08E" w14:textId="77777777" w:rsidR="00517BE3" w:rsidRDefault="00517BE3" w:rsidP="00D55F26">
            <w:pPr>
              <w:pStyle w:val="TAL"/>
              <w:rPr>
                <w:ins w:id="2602" w:author="CR0033" w:date="2022-03-21T18:32:00Z"/>
                <w:rFonts w:cs="Arial"/>
                <w:szCs w:val="18"/>
              </w:rPr>
            </w:pPr>
            <w:ins w:id="2603" w:author="CR0033" w:date="2022-03-21T18:32:00Z">
              <w:r>
                <w:rPr>
                  <w:rFonts w:cs="Arial"/>
                  <w:szCs w:val="18"/>
                  <w:lang w:eastAsia="zh-CN"/>
                </w:rPr>
                <w:t>The message filter information applicable to member VAL UEs or VAL users of the VAL group.</w:t>
              </w:r>
            </w:ins>
          </w:p>
        </w:tc>
        <w:tc>
          <w:tcPr>
            <w:tcW w:w="1277" w:type="dxa"/>
            <w:tcBorders>
              <w:top w:val="single" w:sz="4" w:space="0" w:color="auto"/>
              <w:left w:val="single" w:sz="4" w:space="0" w:color="auto"/>
              <w:bottom w:val="single" w:sz="4" w:space="0" w:color="auto"/>
              <w:right w:val="single" w:sz="4" w:space="0" w:color="auto"/>
            </w:tcBorders>
          </w:tcPr>
          <w:p w14:paraId="6CB8822C" w14:textId="77777777" w:rsidR="00517BE3" w:rsidRDefault="00517BE3" w:rsidP="00D55F26">
            <w:pPr>
              <w:pStyle w:val="TAL"/>
              <w:rPr>
                <w:ins w:id="2604" w:author="CR0033" w:date="2022-03-21T18:32:00Z"/>
                <w:rFonts w:cs="Arial"/>
                <w:szCs w:val="18"/>
              </w:rPr>
            </w:pPr>
          </w:p>
        </w:tc>
      </w:tr>
    </w:tbl>
    <w:p w14:paraId="6A52C75C" w14:textId="77777777" w:rsidR="00517BE3" w:rsidRDefault="00517BE3" w:rsidP="00517BE3">
      <w:pPr>
        <w:rPr>
          <w:ins w:id="2605" w:author="CR0033" w:date="2022-03-21T18:32:00Z"/>
        </w:rPr>
      </w:pPr>
    </w:p>
    <w:p w14:paraId="04B70CD6" w14:textId="463B7D13" w:rsidR="00517BE3" w:rsidRDefault="00517BE3" w:rsidP="00517BE3">
      <w:pPr>
        <w:rPr>
          <w:ins w:id="2606" w:author="CR0033" w:date="2022-03-21T18:32:00Z"/>
        </w:rPr>
      </w:pPr>
      <w:ins w:id="2607" w:author="CR0033" w:date="2022-03-21T18:32:00Z">
        <w:r>
          <w:t>Table </w:t>
        </w:r>
      </w:ins>
      <w:r>
        <w:t>C.2.1</w:t>
      </w:r>
      <w:ins w:id="2608" w:author="CR0033" w:date="2022-03-21T18:32:00Z">
        <w:r>
          <w:t xml:space="preserve">.3.1-2 specifies data types re-used by the </w:t>
        </w:r>
        <w:proofErr w:type="spellStart"/>
        <w:r>
          <w:t>SU_GroupManagement</w:t>
        </w:r>
        <w:proofErr w:type="spellEnd"/>
        <w:r>
          <w:t xml:space="preserve"> API service. </w:t>
        </w:r>
      </w:ins>
    </w:p>
    <w:p w14:paraId="7D741D3E" w14:textId="7017FD4F" w:rsidR="00517BE3" w:rsidRDefault="00517BE3" w:rsidP="00517BE3">
      <w:pPr>
        <w:pStyle w:val="TH"/>
        <w:rPr>
          <w:ins w:id="2609" w:author="CR0033" w:date="2022-03-21T18:32:00Z"/>
        </w:rPr>
      </w:pPr>
      <w:ins w:id="2610" w:author="CR0033" w:date="2022-03-21T18:32:00Z">
        <w:r>
          <w:t>Table </w:t>
        </w:r>
      </w:ins>
      <w:r>
        <w:t>C.2.1</w:t>
      </w:r>
      <w:ins w:id="2611" w:author="CR0033" w:date="2022-03-21T18:32:00Z">
        <w:r>
          <w:t>.3.1-2: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14:paraId="1C744C03" w14:textId="77777777" w:rsidTr="00D55F26">
        <w:trPr>
          <w:jc w:val="center"/>
          <w:ins w:id="2612" w:author="CR0033" w:date="2022-03-21T18:32: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Default="00517BE3" w:rsidP="00D55F26">
            <w:pPr>
              <w:pStyle w:val="TAH"/>
              <w:rPr>
                <w:ins w:id="2613" w:author="CR0033" w:date="2022-03-21T18:32:00Z"/>
              </w:rPr>
            </w:pPr>
            <w:ins w:id="2614" w:author="CR0033" w:date="2022-03-21T18:32:00Z">
              <w:r>
                <w:t>Data type</w:t>
              </w:r>
            </w:ins>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Default="00517BE3" w:rsidP="00D55F26">
            <w:pPr>
              <w:pStyle w:val="TAH"/>
              <w:rPr>
                <w:ins w:id="2615" w:author="CR0033" w:date="2022-03-21T18:32:00Z"/>
              </w:rPr>
            </w:pPr>
            <w:ins w:id="2616" w:author="CR0033" w:date="2022-03-21T18:32:00Z">
              <w:r>
                <w:t>Reference</w:t>
              </w:r>
            </w:ins>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Default="00517BE3" w:rsidP="00D55F26">
            <w:pPr>
              <w:pStyle w:val="TAH"/>
              <w:rPr>
                <w:ins w:id="2617" w:author="CR0033" w:date="2022-03-21T18:32:00Z"/>
              </w:rPr>
            </w:pPr>
            <w:ins w:id="2618" w:author="CR0033" w:date="2022-03-21T18:32:00Z">
              <w:r>
                <w:t>Comments</w:t>
              </w:r>
            </w:ins>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Default="00517BE3" w:rsidP="00D55F26">
            <w:pPr>
              <w:pStyle w:val="TAH"/>
              <w:rPr>
                <w:ins w:id="2619" w:author="CR0033" w:date="2022-03-21T18:32:00Z"/>
              </w:rPr>
            </w:pPr>
            <w:ins w:id="2620" w:author="CR0033" w:date="2022-03-21T18:32:00Z">
              <w:r>
                <w:t>Applicability</w:t>
              </w:r>
            </w:ins>
          </w:p>
        </w:tc>
      </w:tr>
      <w:tr w:rsidR="00517BE3" w14:paraId="48C88B47" w14:textId="77777777" w:rsidTr="00D55F26">
        <w:trPr>
          <w:jc w:val="center"/>
          <w:ins w:id="2621" w:author="CR0033" w:date="2022-03-21T18:32:00Z"/>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Default="00517BE3" w:rsidP="00D55F26">
            <w:pPr>
              <w:pStyle w:val="TAL"/>
              <w:rPr>
                <w:ins w:id="2622" w:author="CR0033" w:date="2022-03-21T18:32:00Z"/>
                <w:lang w:eastAsia="zh-CN"/>
              </w:rPr>
            </w:pPr>
            <w:proofErr w:type="spellStart"/>
            <w:ins w:id="2623" w:author="CR0033" w:date="2022-03-21T18:32:00Z">
              <w:r w:rsidRPr="008B482E">
                <w:rPr>
                  <w:lang w:eastAsia="zh-CN"/>
                </w:rPr>
                <w:t>ExternalGroupId</w:t>
              </w:r>
              <w:proofErr w:type="spellEnd"/>
            </w:ins>
          </w:p>
        </w:tc>
        <w:tc>
          <w:tcPr>
            <w:tcW w:w="1983" w:type="dxa"/>
            <w:tcBorders>
              <w:top w:val="single" w:sz="4" w:space="0" w:color="auto"/>
              <w:left w:val="single" w:sz="4" w:space="0" w:color="auto"/>
              <w:bottom w:val="single" w:sz="4" w:space="0" w:color="auto"/>
              <w:right w:val="single" w:sz="4" w:space="0" w:color="auto"/>
            </w:tcBorders>
          </w:tcPr>
          <w:p w14:paraId="4CDEA4FB" w14:textId="77777777" w:rsidR="00517BE3" w:rsidRDefault="00517BE3" w:rsidP="00D55F26">
            <w:pPr>
              <w:pStyle w:val="TAL"/>
              <w:rPr>
                <w:ins w:id="2624" w:author="CR0033" w:date="2022-03-21T18:32:00Z"/>
                <w:lang w:eastAsia="zh-CN"/>
              </w:rPr>
            </w:pPr>
            <w:ins w:id="2625" w:author="CR0033" w:date="2022-03-21T18:32: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Default="00517BE3" w:rsidP="00D55F26">
            <w:pPr>
              <w:pStyle w:val="TAL"/>
              <w:rPr>
                <w:ins w:id="2626" w:author="CR0033" w:date="2022-03-21T18:32:00Z"/>
                <w:rFonts w:cs="Arial"/>
                <w:szCs w:val="18"/>
                <w:lang w:eastAsia="zh-CN"/>
              </w:rPr>
            </w:pPr>
            <w:ins w:id="2627" w:author="CR0033" w:date="2022-03-21T18:32:00Z">
              <w:r>
                <w:rPr>
                  <w:rFonts w:cs="Arial"/>
                  <w:szCs w:val="18"/>
                  <w:lang w:eastAsia="zh-CN"/>
                </w:rPr>
                <w:t>External group identifier.</w:t>
              </w:r>
            </w:ins>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Default="00517BE3" w:rsidP="00D55F26">
            <w:pPr>
              <w:pStyle w:val="TAL"/>
              <w:rPr>
                <w:ins w:id="2628" w:author="CR0033" w:date="2022-03-21T18:32:00Z"/>
                <w:rFonts w:cs="Arial"/>
                <w:szCs w:val="18"/>
              </w:rPr>
            </w:pPr>
          </w:p>
        </w:tc>
      </w:tr>
      <w:tr w:rsidR="00517BE3" w14:paraId="63C68021" w14:textId="77777777" w:rsidTr="00D55F26">
        <w:trPr>
          <w:jc w:val="center"/>
          <w:ins w:id="2629" w:author="CR0033" w:date="2022-03-21T18:32:00Z"/>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5809F9" w:rsidRDefault="00517BE3" w:rsidP="00D55F26">
            <w:pPr>
              <w:pStyle w:val="TAL"/>
              <w:rPr>
                <w:ins w:id="2630" w:author="CR0033" w:date="2022-03-21T18:32:00Z"/>
                <w:lang w:eastAsia="zh-CN"/>
              </w:rPr>
            </w:pPr>
            <w:proofErr w:type="spellStart"/>
            <w:ins w:id="2631" w:author="CR0033" w:date="2022-03-21T18:32:00Z">
              <w:r w:rsidRPr="0097248A">
                <w:rPr>
                  <w:lang w:eastAsia="zh-CN"/>
                </w:rPr>
                <w:t>ScheduledCommunicationTime</w:t>
              </w:r>
              <w:proofErr w:type="spellEnd"/>
            </w:ins>
          </w:p>
        </w:tc>
        <w:tc>
          <w:tcPr>
            <w:tcW w:w="1983" w:type="dxa"/>
            <w:tcBorders>
              <w:top w:val="single" w:sz="4" w:space="0" w:color="auto"/>
              <w:left w:val="single" w:sz="4" w:space="0" w:color="auto"/>
              <w:bottom w:val="single" w:sz="4" w:space="0" w:color="auto"/>
              <w:right w:val="single" w:sz="4" w:space="0" w:color="auto"/>
            </w:tcBorders>
          </w:tcPr>
          <w:p w14:paraId="58AE8041" w14:textId="77777777" w:rsidR="00517BE3" w:rsidRDefault="00517BE3" w:rsidP="00D55F26">
            <w:pPr>
              <w:pStyle w:val="TAL"/>
              <w:rPr>
                <w:ins w:id="2632" w:author="CR0033" w:date="2022-03-21T18:32:00Z"/>
                <w:lang w:eastAsia="zh-CN"/>
              </w:rPr>
            </w:pPr>
            <w:ins w:id="2633" w:author="CR0033" w:date="2022-03-21T18:32: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Default="00517BE3" w:rsidP="00D55F26">
            <w:pPr>
              <w:pStyle w:val="TAL"/>
              <w:rPr>
                <w:ins w:id="2634" w:author="CR0033" w:date="2022-03-21T18:32:00Z"/>
                <w:rFonts w:cs="Arial"/>
                <w:szCs w:val="18"/>
                <w:lang w:eastAsia="zh-CN"/>
              </w:rPr>
            </w:pPr>
            <w:ins w:id="2635" w:author="CR0033" w:date="2022-03-21T18:32:00Z">
              <w:r w:rsidRPr="001D034F">
                <w:rPr>
                  <w:rFonts w:cs="Arial"/>
                  <w:szCs w:val="18"/>
                  <w:lang w:eastAsia="zh-CN"/>
                </w:rPr>
                <w:t>Represents a scheduled communication time</w:t>
              </w:r>
              <w:r>
                <w:rPr>
                  <w:rFonts w:cs="Arial"/>
                  <w:szCs w:val="18"/>
                  <w:lang w:eastAsia="zh-CN"/>
                </w:rPr>
                <w:t>.</w:t>
              </w:r>
            </w:ins>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Default="00517BE3" w:rsidP="00D55F26">
            <w:pPr>
              <w:pStyle w:val="TAL"/>
              <w:rPr>
                <w:ins w:id="2636" w:author="CR0033" w:date="2022-03-21T18:32:00Z"/>
                <w:rFonts w:cs="Arial"/>
                <w:szCs w:val="18"/>
              </w:rPr>
            </w:pPr>
          </w:p>
        </w:tc>
      </w:tr>
      <w:tr w:rsidR="00517BE3" w14:paraId="6A2F1B56" w14:textId="77777777" w:rsidTr="00D55F26">
        <w:trPr>
          <w:jc w:val="center"/>
          <w:ins w:id="2637" w:author="CR0033" w:date="2022-03-21T18:32:00Z"/>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Default="00517BE3" w:rsidP="00D55F26">
            <w:pPr>
              <w:pStyle w:val="TAL"/>
              <w:rPr>
                <w:ins w:id="2638" w:author="CR0033" w:date="2022-03-21T18:32:00Z"/>
                <w:lang w:eastAsia="zh-CN"/>
              </w:rPr>
            </w:pPr>
            <w:ins w:id="2639" w:author="CR0033" w:date="2022-03-21T18:32:00Z">
              <w:r>
                <w:rPr>
                  <w:lang w:eastAsia="zh-CN"/>
                </w:rPr>
                <w:t>Uri</w:t>
              </w:r>
            </w:ins>
          </w:p>
        </w:tc>
        <w:tc>
          <w:tcPr>
            <w:tcW w:w="1983" w:type="dxa"/>
            <w:tcBorders>
              <w:top w:val="single" w:sz="4" w:space="0" w:color="auto"/>
              <w:left w:val="single" w:sz="4" w:space="0" w:color="auto"/>
              <w:bottom w:val="single" w:sz="4" w:space="0" w:color="auto"/>
              <w:right w:val="single" w:sz="4" w:space="0" w:color="auto"/>
            </w:tcBorders>
          </w:tcPr>
          <w:p w14:paraId="7D611929" w14:textId="77777777" w:rsidR="00517BE3" w:rsidRDefault="00517BE3" w:rsidP="00D55F26">
            <w:pPr>
              <w:pStyle w:val="TAL"/>
              <w:rPr>
                <w:ins w:id="2640" w:author="CR0033" w:date="2022-03-21T18:32:00Z"/>
              </w:rPr>
            </w:pPr>
            <w:ins w:id="2641" w:author="CR0033" w:date="2022-03-21T18:32: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Default="00517BE3" w:rsidP="00D55F26">
            <w:pPr>
              <w:pStyle w:val="TAL"/>
              <w:rPr>
                <w:ins w:id="2642" w:author="CR0033" w:date="2022-03-21T18:32:00Z"/>
                <w:rFonts w:cs="Arial"/>
                <w:szCs w:val="18"/>
              </w:rPr>
            </w:pPr>
            <w:ins w:id="2643" w:author="CR0033" w:date="2022-03-21T18:32:00Z">
              <w:r>
                <w:rPr>
                  <w:rFonts w:cs="Arial"/>
                  <w:szCs w:val="18"/>
                  <w:lang w:eastAsia="zh-CN"/>
                </w:rPr>
                <w:t>Unified resource identifier.</w:t>
              </w:r>
            </w:ins>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Default="00517BE3" w:rsidP="00D55F26">
            <w:pPr>
              <w:pStyle w:val="TAL"/>
              <w:rPr>
                <w:ins w:id="2644" w:author="CR0033" w:date="2022-03-21T18:32:00Z"/>
                <w:rFonts w:cs="Arial"/>
                <w:szCs w:val="18"/>
              </w:rPr>
            </w:pPr>
          </w:p>
        </w:tc>
      </w:tr>
      <w:tr w:rsidR="00517BE3" w14:paraId="2CC1C9D7" w14:textId="77777777" w:rsidTr="00D55F26">
        <w:trPr>
          <w:jc w:val="center"/>
          <w:ins w:id="2645" w:author="CR0033" w:date="2022-03-21T18:32:00Z"/>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Default="00517BE3" w:rsidP="00D55F26">
            <w:pPr>
              <w:pStyle w:val="TAL"/>
              <w:rPr>
                <w:ins w:id="2646" w:author="CR0033" w:date="2022-03-21T18:32:00Z"/>
                <w:lang w:eastAsia="zh-CN"/>
              </w:rPr>
            </w:pPr>
            <w:proofErr w:type="spellStart"/>
            <w:ins w:id="2647" w:author="CR0033" w:date="2022-03-21T18:32:00Z">
              <w:r>
                <w:rPr>
                  <w:lang w:eastAsia="zh-CN"/>
                </w:rPr>
                <w:t>ValTargetUe</w:t>
              </w:r>
              <w:proofErr w:type="spellEnd"/>
            </w:ins>
          </w:p>
        </w:tc>
        <w:tc>
          <w:tcPr>
            <w:tcW w:w="1983" w:type="dxa"/>
            <w:tcBorders>
              <w:top w:val="single" w:sz="4" w:space="0" w:color="auto"/>
              <w:left w:val="single" w:sz="4" w:space="0" w:color="auto"/>
              <w:bottom w:val="single" w:sz="4" w:space="0" w:color="auto"/>
              <w:right w:val="single" w:sz="4" w:space="0" w:color="auto"/>
            </w:tcBorders>
          </w:tcPr>
          <w:p w14:paraId="11544871" w14:textId="77777777" w:rsidR="00517BE3" w:rsidRDefault="00517BE3" w:rsidP="00D55F26">
            <w:pPr>
              <w:pStyle w:val="TAL"/>
              <w:rPr>
                <w:ins w:id="2648" w:author="CR0033" w:date="2022-03-21T18:32:00Z"/>
              </w:rPr>
            </w:pPr>
            <w:ins w:id="2649" w:author="CR0033" w:date="2022-03-21T18:32:00Z">
              <w:r>
                <w:rPr>
                  <w:lang w:eastAsia="zh-CN"/>
                </w:rPr>
                <w:t>3GPP TS 24.546 [</w:t>
              </w:r>
              <w:r>
                <w:rPr>
                  <w:lang w:val="sv-SE" w:eastAsia="zh-CN"/>
                </w:rPr>
                <w:t>ts24546</w:t>
              </w:r>
              <w:r>
                <w:rPr>
                  <w:lang w:eastAsia="zh-CN"/>
                </w:rPr>
                <w:t>]</w:t>
              </w:r>
            </w:ins>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Default="00517BE3" w:rsidP="00D55F26">
            <w:pPr>
              <w:pStyle w:val="TAL"/>
              <w:rPr>
                <w:ins w:id="2650" w:author="CR0033" w:date="2022-03-21T18:32:00Z"/>
                <w:rFonts w:cs="Arial"/>
                <w:szCs w:val="18"/>
              </w:rPr>
            </w:pPr>
            <w:ins w:id="2651" w:author="CR0033" w:date="2022-03-21T18:32:00Z">
              <w:r>
                <w:rPr>
                  <w:rFonts w:cs="Arial"/>
                  <w:szCs w:val="18"/>
                </w:rPr>
                <w:t>Used to identify either a VAL User or a VAL UE.</w:t>
              </w:r>
            </w:ins>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Default="00517BE3" w:rsidP="00D55F26">
            <w:pPr>
              <w:pStyle w:val="TAL"/>
              <w:rPr>
                <w:ins w:id="2652" w:author="CR0033" w:date="2022-03-21T18:32:00Z"/>
                <w:rFonts w:cs="Arial"/>
                <w:szCs w:val="18"/>
              </w:rPr>
            </w:pPr>
          </w:p>
        </w:tc>
      </w:tr>
    </w:tbl>
    <w:p w14:paraId="21690497" w14:textId="77777777" w:rsidR="00517BE3" w:rsidRDefault="00517BE3" w:rsidP="00517BE3">
      <w:pPr>
        <w:rPr>
          <w:ins w:id="2653" w:author="CR0033" w:date="2022-03-21T18:32:00Z"/>
          <w:lang w:eastAsia="zh-CN"/>
        </w:rPr>
      </w:pPr>
    </w:p>
    <w:p w14:paraId="54E1D345" w14:textId="4C40FE55" w:rsidR="00517BE3" w:rsidRDefault="00517BE3" w:rsidP="00517BE3">
      <w:pPr>
        <w:pStyle w:val="Heading4"/>
        <w:rPr>
          <w:ins w:id="2654" w:author="CR0033" w:date="2022-03-21T18:32:00Z"/>
        </w:rPr>
      </w:pPr>
      <w:bookmarkStart w:id="2655" w:name="_Toc24868572"/>
      <w:bookmarkStart w:id="2656" w:name="_Toc34154077"/>
      <w:bookmarkStart w:id="2657" w:name="_Toc36041021"/>
      <w:bookmarkStart w:id="2658" w:name="_Toc36041334"/>
      <w:bookmarkStart w:id="2659" w:name="_Toc43196577"/>
      <w:bookmarkStart w:id="2660" w:name="_Toc43481347"/>
      <w:bookmarkStart w:id="2661" w:name="_Toc45134624"/>
      <w:bookmarkStart w:id="2662" w:name="_Toc51189156"/>
      <w:bookmarkStart w:id="2663" w:name="_Toc51763832"/>
      <w:bookmarkStart w:id="2664" w:name="_Toc57206064"/>
      <w:bookmarkStart w:id="2665" w:name="_Toc59019405"/>
      <w:r>
        <w:lastRenderedPageBreak/>
        <w:t>C.2.1</w:t>
      </w:r>
      <w:ins w:id="2666" w:author="CR0033" w:date="2022-03-21T18:32:00Z">
        <w:r>
          <w:t>.3.2</w:t>
        </w:r>
        <w:r>
          <w:tab/>
          <w:t>Structured data types</w:t>
        </w:r>
        <w:bookmarkEnd w:id="2655"/>
        <w:bookmarkEnd w:id="2656"/>
        <w:bookmarkEnd w:id="2657"/>
        <w:bookmarkEnd w:id="2658"/>
        <w:bookmarkEnd w:id="2659"/>
        <w:bookmarkEnd w:id="2660"/>
        <w:bookmarkEnd w:id="2661"/>
        <w:bookmarkEnd w:id="2662"/>
        <w:bookmarkEnd w:id="2663"/>
        <w:bookmarkEnd w:id="2664"/>
        <w:bookmarkEnd w:id="2665"/>
      </w:ins>
    </w:p>
    <w:p w14:paraId="7672E3AB" w14:textId="57A89C52" w:rsidR="00517BE3" w:rsidRDefault="00517BE3" w:rsidP="00517BE3">
      <w:pPr>
        <w:pStyle w:val="Heading5"/>
        <w:rPr>
          <w:ins w:id="2667" w:author="CR0033" w:date="2022-03-21T18:32:00Z"/>
        </w:rPr>
      </w:pPr>
      <w:bookmarkStart w:id="2668" w:name="_Toc24868573"/>
      <w:bookmarkStart w:id="2669" w:name="_Toc34154078"/>
      <w:bookmarkStart w:id="2670" w:name="_Toc36041022"/>
      <w:bookmarkStart w:id="2671" w:name="_Toc36041335"/>
      <w:bookmarkStart w:id="2672" w:name="_Toc43196578"/>
      <w:bookmarkStart w:id="2673" w:name="_Toc43481348"/>
      <w:bookmarkStart w:id="2674" w:name="_Toc45134625"/>
      <w:bookmarkStart w:id="2675" w:name="_Toc51189157"/>
      <w:bookmarkStart w:id="2676" w:name="_Toc51763833"/>
      <w:bookmarkStart w:id="2677" w:name="_Toc57206065"/>
      <w:bookmarkStart w:id="2678" w:name="_Toc59019406"/>
      <w:r>
        <w:t>C.2.1</w:t>
      </w:r>
      <w:ins w:id="2679" w:author="CR0033" w:date="2022-03-21T18:32:00Z">
        <w:r>
          <w:t>.3.2.1</w:t>
        </w:r>
        <w:r>
          <w:tab/>
          <w:t>Introduction</w:t>
        </w:r>
        <w:bookmarkEnd w:id="2668"/>
        <w:bookmarkEnd w:id="2669"/>
        <w:bookmarkEnd w:id="2670"/>
        <w:bookmarkEnd w:id="2671"/>
        <w:bookmarkEnd w:id="2672"/>
        <w:bookmarkEnd w:id="2673"/>
        <w:bookmarkEnd w:id="2674"/>
        <w:bookmarkEnd w:id="2675"/>
        <w:bookmarkEnd w:id="2676"/>
        <w:bookmarkEnd w:id="2677"/>
        <w:bookmarkEnd w:id="2678"/>
      </w:ins>
    </w:p>
    <w:p w14:paraId="3094FCA6" w14:textId="47667ECE" w:rsidR="00517BE3" w:rsidRDefault="00517BE3" w:rsidP="00517BE3">
      <w:pPr>
        <w:pStyle w:val="Heading5"/>
        <w:rPr>
          <w:ins w:id="2680" w:author="CR0033" w:date="2022-03-21T18:32:00Z"/>
        </w:rPr>
      </w:pPr>
      <w:bookmarkStart w:id="2681" w:name="_Toc24868574"/>
      <w:bookmarkStart w:id="2682" w:name="_Toc34154079"/>
      <w:bookmarkStart w:id="2683" w:name="_Toc36041023"/>
      <w:bookmarkStart w:id="2684" w:name="_Toc36041336"/>
      <w:bookmarkStart w:id="2685" w:name="_Toc43196579"/>
      <w:bookmarkStart w:id="2686" w:name="_Toc43481349"/>
      <w:bookmarkStart w:id="2687" w:name="_Toc45134626"/>
      <w:bookmarkStart w:id="2688" w:name="_Toc51189158"/>
      <w:bookmarkStart w:id="2689" w:name="_Toc51763834"/>
      <w:bookmarkStart w:id="2690" w:name="_Toc57206066"/>
      <w:bookmarkStart w:id="2691" w:name="_Toc59019407"/>
      <w:r>
        <w:t>C.2.1</w:t>
      </w:r>
      <w:ins w:id="2692" w:author="CR0033" w:date="2022-03-21T18:32:00Z">
        <w:r>
          <w:t>.3.2.2</w:t>
        </w:r>
        <w:r>
          <w:tab/>
          <w:t xml:space="preserve">Type: </w:t>
        </w:r>
        <w:proofErr w:type="spellStart"/>
        <w:r>
          <w:t>VALGroupDocument</w:t>
        </w:r>
        <w:bookmarkEnd w:id="2681"/>
        <w:bookmarkEnd w:id="2682"/>
        <w:bookmarkEnd w:id="2683"/>
        <w:bookmarkEnd w:id="2684"/>
        <w:bookmarkEnd w:id="2685"/>
        <w:bookmarkEnd w:id="2686"/>
        <w:bookmarkEnd w:id="2687"/>
        <w:bookmarkEnd w:id="2688"/>
        <w:bookmarkEnd w:id="2689"/>
        <w:bookmarkEnd w:id="2690"/>
        <w:bookmarkEnd w:id="2691"/>
        <w:proofErr w:type="spellEnd"/>
      </w:ins>
    </w:p>
    <w:p w14:paraId="5EAD4AF0" w14:textId="6773BA54" w:rsidR="00517BE3" w:rsidRDefault="00517BE3" w:rsidP="00517BE3">
      <w:pPr>
        <w:pStyle w:val="TH"/>
        <w:rPr>
          <w:ins w:id="2693" w:author="CR0033" w:date="2022-03-21T18:32:00Z"/>
        </w:rPr>
      </w:pPr>
      <w:ins w:id="2694" w:author="CR0033" w:date="2022-03-21T18:32:00Z">
        <w:r>
          <w:rPr>
            <w:noProof/>
          </w:rPr>
          <w:t>Table </w:t>
        </w:r>
      </w:ins>
      <w:r>
        <w:rPr>
          <w:noProof/>
        </w:rPr>
        <w:t>C.2.1</w:t>
      </w:r>
      <w:ins w:id="2695" w:author="CR0033" w:date="2022-03-21T18:32:00Z">
        <w:r>
          <w:rPr>
            <w:noProof/>
          </w:rPr>
          <w:t>.3.2.2</w:t>
        </w:r>
        <w:r>
          <w:t xml:space="preserve">-1: </w:t>
        </w:r>
        <w:r>
          <w:rPr>
            <w:noProof/>
          </w:rPr>
          <w:t>Definition of type VALGroupDocument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14:paraId="487DFE8F" w14:textId="77777777" w:rsidTr="00D55F26">
        <w:trPr>
          <w:jc w:val="center"/>
          <w:ins w:id="2696" w:author="CR0033" w:date="2022-03-21T18: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Default="00517BE3" w:rsidP="00D55F26">
            <w:pPr>
              <w:pStyle w:val="TAH"/>
              <w:rPr>
                <w:ins w:id="2697" w:author="CR0033" w:date="2022-03-21T18:32:00Z"/>
              </w:rPr>
            </w:pPr>
            <w:ins w:id="2698" w:author="CR0033" w:date="2022-03-21T18:32: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Default="00517BE3" w:rsidP="00D55F26">
            <w:pPr>
              <w:pStyle w:val="TAH"/>
              <w:rPr>
                <w:ins w:id="2699" w:author="CR0033" w:date="2022-03-21T18:32:00Z"/>
              </w:rPr>
            </w:pPr>
            <w:ins w:id="2700" w:author="CR0033" w:date="2022-03-21T18: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Default="00517BE3" w:rsidP="00D55F26">
            <w:pPr>
              <w:pStyle w:val="TAH"/>
              <w:rPr>
                <w:ins w:id="2701" w:author="CR0033" w:date="2022-03-21T18:32:00Z"/>
              </w:rPr>
            </w:pPr>
            <w:ins w:id="2702" w:author="CR0033" w:date="2022-03-21T18: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Default="00517BE3" w:rsidP="00D55F26">
            <w:pPr>
              <w:pStyle w:val="TAH"/>
              <w:jc w:val="left"/>
              <w:rPr>
                <w:ins w:id="2703" w:author="CR0033" w:date="2022-03-21T18:32:00Z"/>
              </w:rPr>
            </w:pPr>
            <w:ins w:id="2704" w:author="CR0033" w:date="2022-03-21T18:32: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Default="00517BE3" w:rsidP="00D55F26">
            <w:pPr>
              <w:pStyle w:val="TAH"/>
              <w:rPr>
                <w:ins w:id="2705" w:author="CR0033" w:date="2022-03-21T18:32:00Z"/>
                <w:rFonts w:cs="Arial"/>
                <w:szCs w:val="18"/>
              </w:rPr>
            </w:pPr>
            <w:ins w:id="2706" w:author="CR0033" w:date="2022-03-21T18:32: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Default="00517BE3" w:rsidP="00D55F26">
            <w:pPr>
              <w:pStyle w:val="TAH"/>
              <w:rPr>
                <w:ins w:id="2707" w:author="CR0033" w:date="2022-03-21T18:32:00Z"/>
                <w:rFonts w:cs="Arial"/>
                <w:szCs w:val="18"/>
              </w:rPr>
            </w:pPr>
            <w:ins w:id="2708" w:author="CR0033" w:date="2022-03-21T18:32:00Z">
              <w:r>
                <w:t>Applicability</w:t>
              </w:r>
            </w:ins>
          </w:p>
        </w:tc>
      </w:tr>
      <w:tr w:rsidR="00517BE3" w14:paraId="596388DA" w14:textId="77777777" w:rsidTr="00D55F26">
        <w:trPr>
          <w:jc w:val="center"/>
          <w:ins w:id="2709"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Default="00517BE3" w:rsidP="00D55F26">
            <w:pPr>
              <w:pStyle w:val="TAL"/>
              <w:rPr>
                <w:ins w:id="2710" w:author="CR0033" w:date="2022-03-21T18:32:00Z"/>
              </w:rPr>
            </w:pPr>
            <w:proofErr w:type="spellStart"/>
            <w:ins w:id="2711" w:author="CR0033" w:date="2022-03-21T18:32:00Z">
              <w:r>
                <w:t>valGroupId</w:t>
              </w:r>
              <w:proofErr w:type="spellEnd"/>
            </w:ins>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Default="00517BE3" w:rsidP="00D55F26">
            <w:pPr>
              <w:pStyle w:val="TAL"/>
              <w:rPr>
                <w:ins w:id="2712" w:author="CR0033" w:date="2022-03-21T18:32:00Z"/>
              </w:rPr>
            </w:pPr>
            <w:ins w:id="2713" w:author="CR0033" w:date="2022-03-21T18:32:00Z">
              <w:r>
                <w:t>string</w:t>
              </w:r>
            </w:ins>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Default="00517BE3" w:rsidP="00D55F26">
            <w:pPr>
              <w:pStyle w:val="TAC"/>
              <w:rPr>
                <w:ins w:id="2714" w:author="CR0033" w:date="2022-03-21T18:32:00Z"/>
              </w:rPr>
            </w:pPr>
            <w:ins w:id="2715" w:author="CR0033" w:date="2022-03-21T18:32:00Z">
              <w:r>
                <w:t>M</w:t>
              </w:r>
            </w:ins>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Default="00517BE3" w:rsidP="00D55F26">
            <w:pPr>
              <w:pStyle w:val="TAL"/>
              <w:rPr>
                <w:ins w:id="2716" w:author="CR0033" w:date="2022-03-21T18:32:00Z"/>
              </w:rPr>
            </w:pPr>
            <w:ins w:id="2717" w:author="CR0033" w:date="2022-03-21T18:32:00Z">
              <w:r>
                <w:t>1</w:t>
              </w:r>
            </w:ins>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Default="00517BE3" w:rsidP="00D55F26">
            <w:pPr>
              <w:pStyle w:val="TAL"/>
              <w:rPr>
                <w:ins w:id="2718" w:author="CR0033" w:date="2022-03-21T18:32:00Z"/>
                <w:rFonts w:cs="Arial"/>
                <w:szCs w:val="18"/>
              </w:rPr>
            </w:pPr>
            <w:ins w:id="2719" w:author="CR0033" w:date="2022-03-21T18:32:00Z">
              <w:r>
                <w:rPr>
                  <w:rFonts w:cs="Arial"/>
                  <w:szCs w:val="18"/>
                </w:rPr>
                <w:t>This is VAL group identity (VAL group ID) as per TS 23.434 [2], which is a unique identifier within the VAL service that represents a VAL group, set of VAL users or VAL UEs according to the VAL service.</w:t>
              </w:r>
            </w:ins>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Default="00517BE3" w:rsidP="00D55F26">
            <w:pPr>
              <w:pStyle w:val="TAL"/>
              <w:rPr>
                <w:ins w:id="2720" w:author="CR0033" w:date="2022-03-21T18:32:00Z"/>
                <w:rFonts w:cs="Arial"/>
                <w:szCs w:val="18"/>
              </w:rPr>
            </w:pPr>
          </w:p>
        </w:tc>
      </w:tr>
      <w:tr w:rsidR="00517BE3" w14:paraId="7D9D5732" w14:textId="77777777" w:rsidTr="00D55F26">
        <w:trPr>
          <w:jc w:val="center"/>
          <w:ins w:id="2721"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5A85E9BC" w14:textId="77777777" w:rsidR="00517BE3" w:rsidRDefault="00517BE3" w:rsidP="00D55F26">
            <w:pPr>
              <w:pStyle w:val="TAL"/>
              <w:rPr>
                <w:ins w:id="2722" w:author="CR0033" w:date="2022-03-21T18:32:00Z"/>
              </w:rPr>
            </w:pPr>
            <w:ins w:id="2723" w:author="CR0033" w:date="2022-03-21T18:32:00Z">
              <w:r>
                <w:t>category</w:t>
              </w:r>
            </w:ins>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517BE3" w:rsidRDefault="00517BE3" w:rsidP="00D55F26">
            <w:pPr>
              <w:pStyle w:val="TAL"/>
              <w:rPr>
                <w:ins w:id="2724" w:author="CR0033" w:date="2022-03-21T18:32:00Z"/>
              </w:rPr>
            </w:pPr>
            <w:proofErr w:type="spellStart"/>
            <w:ins w:id="2725" w:author="CR0033" w:date="2022-03-21T18:32:00Z">
              <w:r w:rsidRPr="00C07CDC">
                <w:t>GroupCategory</w:t>
              </w:r>
              <w:proofErr w:type="spellEnd"/>
            </w:ins>
          </w:p>
        </w:tc>
        <w:tc>
          <w:tcPr>
            <w:tcW w:w="426" w:type="dxa"/>
            <w:tcBorders>
              <w:top w:val="single" w:sz="4" w:space="0" w:color="auto"/>
              <w:left w:val="single" w:sz="4" w:space="0" w:color="auto"/>
              <w:bottom w:val="single" w:sz="4" w:space="0" w:color="auto"/>
              <w:right w:val="single" w:sz="4" w:space="0" w:color="auto"/>
            </w:tcBorders>
          </w:tcPr>
          <w:p w14:paraId="5B981AC0" w14:textId="77777777" w:rsidR="00517BE3" w:rsidRDefault="00517BE3" w:rsidP="00D55F26">
            <w:pPr>
              <w:pStyle w:val="TAC"/>
              <w:rPr>
                <w:ins w:id="2726" w:author="CR0033" w:date="2022-03-21T18:32:00Z"/>
              </w:rPr>
            </w:pPr>
            <w:ins w:id="2727" w:author="CR0033" w:date="2022-03-21T18:32:00Z">
              <w:r>
                <w:t>M</w:t>
              </w:r>
            </w:ins>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517BE3" w:rsidRDefault="00517BE3" w:rsidP="00D55F26">
            <w:pPr>
              <w:pStyle w:val="TAL"/>
              <w:rPr>
                <w:ins w:id="2728" w:author="CR0033" w:date="2022-03-21T18:32:00Z"/>
              </w:rPr>
            </w:pPr>
            <w:ins w:id="2729" w:author="CR0033" w:date="2022-03-21T18:32:00Z">
              <w:r>
                <w:t>1</w:t>
              </w:r>
            </w:ins>
          </w:p>
        </w:tc>
        <w:tc>
          <w:tcPr>
            <w:tcW w:w="3402" w:type="dxa"/>
            <w:tcBorders>
              <w:top w:val="single" w:sz="4" w:space="0" w:color="auto"/>
              <w:left w:val="single" w:sz="4" w:space="0" w:color="auto"/>
              <w:bottom w:val="single" w:sz="4" w:space="0" w:color="auto"/>
              <w:right w:val="single" w:sz="4" w:space="0" w:color="auto"/>
            </w:tcBorders>
          </w:tcPr>
          <w:p w14:paraId="44046DCF" w14:textId="77777777" w:rsidR="00517BE3" w:rsidRDefault="00517BE3" w:rsidP="00D55F26">
            <w:pPr>
              <w:pStyle w:val="TAL"/>
              <w:rPr>
                <w:ins w:id="2730" w:author="CR0033" w:date="2022-03-21T18:32:00Z"/>
                <w:rFonts w:cs="Arial"/>
                <w:szCs w:val="18"/>
              </w:rPr>
            </w:pPr>
            <w:ins w:id="2731" w:author="CR0033" w:date="2022-03-21T18:32:00Z">
              <w:r>
                <w:rPr>
                  <w:rFonts w:cs="Arial"/>
                  <w:szCs w:val="18"/>
                </w:rPr>
                <w:t>I</w:t>
              </w:r>
              <w:r w:rsidRPr="001841DC">
                <w:rPr>
                  <w:rFonts w:cs="Arial"/>
                  <w:szCs w:val="18"/>
                </w:rPr>
                <w:t>ndicate</w:t>
              </w:r>
              <w:r>
                <w:rPr>
                  <w:rFonts w:cs="Arial"/>
                  <w:szCs w:val="18"/>
                </w:rPr>
                <w:t>s</w:t>
              </w:r>
              <w:r w:rsidRPr="001841DC">
                <w:rPr>
                  <w:rFonts w:cs="Arial"/>
                  <w:szCs w:val="18"/>
                </w:rPr>
                <w:t xml:space="preserve"> the category of the group</w:t>
              </w:r>
              <w:r>
                <w:rPr>
                  <w:rFonts w:cs="Arial"/>
                  <w:szCs w:val="18"/>
                </w:rPr>
                <w:t xml:space="preserve">, e.g. </w:t>
              </w:r>
              <w:r w:rsidRPr="001841DC">
                <w:rPr>
                  <w:rFonts w:cs="Arial"/>
                  <w:szCs w:val="18"/>
                </w:rPr>
                <w:t>"normal"</w:t>
              </w:r>
              <w:r>
                <w:rPr>
                  <w:rFonts w:cs="Arial"/>
                  <w:szCs w:val="18"/>
                </w:rPr>
                <w:t xml:space="preserve"> or</w:t>
              </w:r>
              <w:r w:rsidRPr="001841DC">
                <w:rPr>
                  <w:rFonts w:cs="Arial"/>
                  <w:szCs w:val="18"/>
                </w:rPr>
                <w:t xml:space="preserve"> "location-based</w:t>
              </w:r>
              <w:r>
                <w:rPr>
                  <w:rFonts w:cs="Arial"/>
                  <w:szCs w:val="18"/>
                </w:rPr>
                <w:t>”</w:t>
              </w:r>
              <w:r w:rsidRPr="001841DC">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517BE3" w:rsidRDefault="00517BE3" w:rsidP="00D55F26">
            <w:pPr>
              <w:pStyle w:val="TAL"/>
              <w:rPr>
                <w:ins w:id="2732" w:author="CR0033" w:date="2022-03-21T18:32:00Z"/>
                <w:rFonts w:cs="Arial"/>
                <w:szCs w:val="18"/>
              </w:rPr>
            </w:pPr>
          </w:p>
        </w:tc>
      </w:tr>
      <w:tr w:rsidR="00517BE3" w14:paraId="208B21A1" w14:textId="77777777" w:rsidTr="00D55F26">
        <w:trPr>
          <w:jc w:val="center"/>
          <w:ins w:id="2733"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Default="00517BE3" w:rsidP="00D55F26">
            <w:pPr>
              <w:pStyle w:val="TAL"/>
              <w:rPr>
                <w:ins w:id="2734" w:author="CR0033" w:date="2022-03-21T18:32:00Z"/>
              </w:rPr>
            </w:pPr>
            <w:proofErr w:type="spellStart"/>
            <w:ins w:id="2735" w:author="CR0033" w:date="2022-03-21T18:32:00Z">
              <w:r>
                <w:t>groupName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Default="00517BE3" w:rsidP="00D55F26">
            <w:pPr>
              <w:pStyle w:val="TAL"/>
              <w:rPr>
                <w:ins w:id="2736" w:author="CR0033" w:date="2022-03-21T18:32:00Z"/>
              </w:rPr>
            </w:pPr>
            <w:ins w:id="2737" w:author="CR0033" w:date="2022-03-21T18:32:00Z">
              <w:r>
                <w:t>string</w:t>
              </w:r>
            </w:ins>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Default="00517BE3" w:rsidP="00D55F26">
            <w:pPr>
              <w:pStyle w:val="TAC"/>
              <w:rPr>
                <w:ins w:id="2738" w:author="CR0033" w:date="2022-03-21T18:32:00Z"/>
              </w:rPr>
            </w:pPr>
            <w:ins w:id="2739"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Default="00517BE3" w:rsidP="00D55F26">
            <w:pPr>
              <w:pStyle w:val="TAL"/>
              <w:rPr>
                <w:ins w:id="2740" w:author="CR0033" w:date="2022-03-21T18:32:00Z"/>
              </w:rPr>
            </w:pPr>
            <w:ins w:id="2741"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Default="00517BE3" w:rsidP="00D55F26">
            <w:pPr>
              <w:pStyle w:val="TAL"/>
              <w:rPr>
                <w:ins w:id="2742" w:author="CR0033" w:date="2022-03-21T18:32:00Z"/>
                <w:rFonts w:cs="Arial"/>
                <w:szCs w:val="18"/>
              </w:rPr>
            </w:pPr>
            <w:ins w:id="2743" w:author="CR0033" w:date="2022-03-21T18:32:00Z">
              <w:r w:rsidRPr="000C59B5">
                <w:rPr>
                  <w:rFonts w:cs="Arial"/>
                  <w:szCs w:val="18"/>
                </w:rPr>
                <w:t>A human readable name of the VAL group</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Default="00517BE3" w:rsidP="00D55F26">
            <w:pPr>
              <w:pStyle w:val="TAL"/>
              <w:rPr>
                <w:ins w:id="2744" w:author="CR0033" w:date="2022-03-21T18:32:00Z"/>
                <w:rFonts w:cs="Arial"/>
                <w:szCs w:val="18"/>
              </w:rPr>
            </w:pPr>
          </w:p>
        </w:tc>
      </w:tr>
      <w:tr w:rsidR="00517BE3" w14:paraId="64086E6D" w14:textId="77777777" w:rsidTr="00D55F26">
        <w:trPr>
          <w:jc w:val="center"/>
          <w:ins w:id="2745"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Default="00517BE3" w:rsidP="00D55F26">
            <w:pPr>
              <w:pStyle w:val="TAL"/>
              <w:rPr>
                <w:ins w:id="2746" w:author="CR0033" w:date="2022-03-21T18:32:00Z"/>
              </w:rPr>
            </w:pPr>
            <w:proofErr w:type="spellStart"/>
            <w:ins w:id="2747" w:author="CR0033" w:date="2022-03-21T18:32:00Z">
              <w:r>
                <w:t>grpDesc</w:t>
              </w:r>
              <w:proofErr w:type="spellEnd"/>
            </w:ins>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Default="00517BE3" w:rsidP="00D55F26">
            <w:pPr>
              <w:pStyle w:val="TAL"/>
              <w:rPr>
                <w:ins w:id="2748" w:author="CR0033" w:date="2022-03-21T18:32:00Z"/>
              </w:rPr>
            </w:pPr>
            <w:ins w:id="2749" w:author="CR0033" w:date="2022-03-21T18:32:00Z">
              <w:r>
                <w:t>string</w:t>
              </w:r>
            </w:ins>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Default="00517BE3" w:rsidP="00D55F26">
            <w:pPr>
              <w:pStyle w:val="TAC"/>
              <w:rPr>
                <w:ins w:id="2750" w:author="CR0033" w:date="2022-03-21T18:32:00Z"/>
              </w:rPr>
            </w:pPr>
            <w:ins w:id="2751"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Default="00517BE3" w:rsidP="00D55F26">
            <w:pPr>
              <w:pStyle w:val="TAL"/>
              <w:rPr>
                <w:ins w:id="2752" w:author="CR0033" w:date="2022-03-21T18:32:00Z"/>
              </w:rPr>
            </w:pPr>
            <w:ins w:id="2753"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Default="00517BE3" w:rsidP="00D55F26">
            <w:pPr>
              <w:pStyle w:val="TAL"/>
              <w:rPr>
                <w:ins w:id="2754" w:author="CR0033" w:date="2022-03-21T18:32:00Z"/>
                <w:rFonts w:cs="Arial"/>
                <w:szCs w:val="18"/>
              </w:rPr>
            </w:pPr>
            <w:ins w:id="2755" w:author="CR0033" w:date="2022-03-21T18:32:00Z">
              <w:r>
                <w:rPr>
                  <w:rFonts w:cs="Arial"/>
                  <w:szCs w:val="18"/>
                </w:rPr>
                <w:t>Text description of the VAL group.</w:t>
              </w:r>
            </w:ins>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Default="00517BE3" w:rsidP="00D55F26">
            <w:pPr>
              <w:pStyle w:val="TAL"/>
              <w:rPr>
                <w:ins w:id="2756" w:author="CR0033" w:date="2022-03-21T18:32:00Z"/>
                <w:rFonts w:cs="Arial"/>
                <w:szCs w:val="18"/>
              </w:rPr>
            </w:pPr>
          </w:p>
        </w:tc>
      </w:tr>
      <w:tr w:rsidR="00517BE3" w14:paraId="7892E68D" w14:textId="77777777" w:rsidTr="00D55F26">
        <w:trPr>
          <w:jc w:val="center"/>
          <w:ins w:id="2757"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Default="00517BE3" w:rsidP="00D55F26">
            <w:pPr>
              <w:pStyle w:val="TAL"/>
              <w:rPr>
                <w:ins w:id="2758" w:author="CR0033" w:date="2022-03-21T18:32:00Z"/>
              </w:rPr>
            </w:pPr>
            <w:ins w:id="2759" w:author="CR0033" w:date="2022-03-21T18:32:00Z">
              <w:r>
                <w:t>members</w:t>
              </w:r>
            </w:ins>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Default="00517BE3" w:rsidP="00D55F26">
            <w:pPr>
              <w:pStyle w:val="TAL"/>
              <w:rPr>
                <w:ins w:id="2760" w:author="CR0033" w:date="2022-03-21T18:32:00Z"/>
              </w:rPr>
            </w:pPr>
            <w:ins w:id="2761" w:author="CR0033" w:date="2022-03-21T18:32:00Z">
              <w:r>
                <w:t>array(</w:t>
              </w:r>
              <w:proofErr w:type="spellStart"/>
              <w:r>
                <w:t>ValTrgetUe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Default="00517BE3" w:rsidP="00D55F26">
            <w:pPr>
              <w:pStyle w:val="TAC"/>
              <w:rPr>
                <w:ins w:id="2762" w:author="CR0033" w:date="2022-03-21T18:32:00Z"/>
              </w:rPr>
            </w:pPr>
            <w:ins w:id="2763"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Default="00517BE3" w:rsidP="00D55F26">
            <w:pPr>
              <w:pStyle w:val="TAL"/>
              <w:rPr>
                <w:ins w:id="2764" w:author="CR0033" w:date="2022-03-21T18:32:00Z"/>
              </w:rPr>
            </w:pPr>
            <w:ins w:id="2765"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Default="00517BE3" w:rsidP="00D55F26">
            <w:pPr>
              <w:pStyle w:val="TAL"/>
              <w:rPr>
                <w:ins w:id="2766" w:author="CR0033" w:date="2022-03-21T18:32:00Z"/>
                <w:rFonts w:cs="Arial"/>
                <w:szCs w:val="18"/>
              </w:rPr>
            </w:pPr>
            <w:ins w:id="2767" w:author="CR0033" w:date="2022-03-21T18:32:00Z">
              <w:r>
                <w:rPr>
                  <w:rFonts w:cs="Arial"/>
                  <w:szCs w:val="18"/>
                </w:rPr>
                <w:t>List of VAL User IDs or VAL UE IDs, which are members of the VAL group.</w:t>
              </w:r>
            </w:ins>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Default="00517BE3" w:rsidP="00D55F26">
            <w:pPr>
              <w:pStyle w:val="TAL"/>
              <w:rPr>
                <w:ins w:id="2768" w:author="CR0033" w:date="2022-03-21T18:32:00Z"/>
                <w:rFonts w:cs="Arial"/>
                <w:szCs w:val="18"/>
              </w:rPr>
            </w:pPr>
          </w:p>
        </w:tc>
      </w:tr>
      <w:tr w:rsidR="00517BE3" w14:paraId="5425AC54" w14:textId="77777777" w:rsidTr="00D55F26">
        <w:trPr>
          <w:jc w:val="center"/>
          <w:ins w:id="2769"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Default="00517BE3" w:rsidP="00D55F26">
            <w:pPr>
              <w:pStyle w:val="TAL"/>
              <w:rPr>
                <w:ins w:id="2770" w:author="CR0033" w:date="2022-03-21T18:32:00Z"/>
              </w:rPr>
            </w:pPr>
            <w:proofErr w:type="spellStart"/>
            <w:ins w:id="2771" w:author="CR0033" w:date="2022-03-21T18:32:00Z">
              <w:r w:rsidRPr="002E21E5">
                <w:t>memberDetails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Default="00517BE3" w:rsidP="00D55F26">
            <w:pPr>
              <w:pStyle w:val="TAL"/>
              <w:rPr>
                <w:ins w:id="2772" w:author="CR0033" w:date="2022-03-21T18:32:00Z"/>
              </w:rPr>
            </w:pPr>
            <w:ins w:id="2773" w:author="CR0033" w:date="2022-03-21T18:32:00Z">
              <w:r>
                <w:t>array(</w:t>
              </w:r>
              <w:proofErr w:type="spellStart"/>
              <w:r>
                <w:t>GroupMember</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Default="00517BE3" w:rsidP="00D55F26">
            <w:pPr>
              <w:pStyle w:val="TAC"/>
              <w:rPr>
                <w:ins w:id="2774" w:author="CR0033" w:date="2022-03-21T18:32:00Z"/>
              </w:rPr>
            </w:pPr>
            <w:ins w:id="2775"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Default="00517BE3" w:rsidP="00D55F26">
            <w:pPr>
              <w:pStyle w:val="TAL"/>
              <w:rPr>
                <w:ins w:id="2776" w:author="CR0033" w:date="2022-03-21T18:32:00Z"/>
              </w:rPr>
            </w:pPr>
            <w:ins w:id="2777"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Default="00517BE3" w:rsidP="00D55F26">
            <w:pPr>
              <w:pStyle w:val="TAL"/>
              <w:rPr>
                <w:ins w:id="2778" w:author="CR0033" w:date="2022-03-21T18:32:00Z"/>
                <w:rFonts w:cs="Arial"/>
                <w:szCs w:val="18"/>
              </w:rPr>
            </w:pPr>
            <w:ins w:id="2779" w:author="CR0033" w:date="2022-03-21T18:32:00Z">
              <w:r>
                <w:rPr>
                  <w:rFonts w:cs="Arial"/>
                  <w:szCs w:val="18"/>
                </w:rPr>
                <w:t>L</w:t>
              </w:r>
              <w:r w:rsidRPr="0073710A">
                <w:rPr>
                  <w:rFonts w:cs="Arial"/>
                  <w:szCs w:val="18"/>
                </w:rPr>
                <w:t xml:space="preserve">ist of detailed </w:t>
              </w:r>
              <w:r>
                <w:rPr>
                  <w:rFonts w:cs="Arial"/>
                  <w:szCs w:val="18"/>
                </w:rPr>
                <w:t xml:space="preserve">member </w:t>
              </w:r>
              <w:r w:rsidRPr="0073710A">
                <w:rPr>
                  <w:rFonts w:cs="Arial"/>
                  <w:szCs w:val="18"/>
                </w:rPr>
                <w:t xml:space="preserve">information </w:t>
              </w:r>
              <w:r>
                <w:rPr>
                  <w:rFonts w:cs="Arial"/>
                  <w:szCs w:val="18"/>
                </w:rPr>
                <w:t xml:space="preserve">for each </w:t>
              </w:r>
              <w:r w:rsidRPr="0073710A">
                <w:rPr>
                  <w:rFonts w:cs="Arial"/>
                  <w:szCs w:val="18"/>
                </w:rPr>
                <w:t>member of the VAL group.</w:t>
              </w:r>
            </w:ins>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Default="00517BE3" w:rsidP="00D55F26">
            <w:pPr>
              <w:pStyle w:val="TAL"/>
              <w:rPr>
                <w:ins w:id="2780" w:author="CR0033" w:date="2022-03-21T18:32:00Z"/>
                <w:rFonts w:cs="Arial"/>
                <w:szCs w:val="18"/>
              </w:rPr>
            </w:pPr>
          </w:p>
        </w:tc>
      </w:tr>
      <w:tr w:rsidR="00517BE3" w14:paraId="7925EA25" w14:textId="77777777" w:rsidTr="00D55F26">
        <w:trPr>
          <w:jc w:val="center"/>
          <w:ins w:id="2781"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Default="00517BE3" w:rsidP="00D55F26">
            <w:pPr>
              <w:pStyle w:val="TAL"/>
              <w:rPr>
                <w:ins w:id="2782" w:author="CR0033" w:date="2022-03-21T18:32:00Z"/>
              </w:rPr>
            </w:pPr>
            <w:proofErr w:type="spellStart"/>
            <w:ins w:id="2783" w:author="CR0033" w:date="2022-03-21T18:32:00Z">
              <w:r>
                <w:t>valGrpConf</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Default="00517BE3" w:rsidP="00D55F26">
            <w:pPr>
              <w:pStyle w:val="TAL"/>
              <w:rPr>
                <w:ins w:id="2784" w:author="CR0033" w:date="2022-03-21T18:32:00Z"/>
              </w:rPr>
            </w:pPr>
            <w:ins w:id="2785" w:author="CR0033" w:date="2022-03-21T18:32:00Z">
              <w:r>
                <w:t>string</w:t>
              </w:r>
            </w:ins>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Default="00517BE3" w:rsidP="00D55F26">
            <w:pPr>
              <w:pStyle w:val="TAC"/>
              <w:rPr>
                <w:ins w:id="2786" w:author="CR0033" w:date="2022-03-21T18:32:00Z"/>
              </w:rPr>
            </w:pPr>
            <w:ins w:id="2787"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Default="00517BE3" w:rsidP="00D55F26">
            <w:pPr>
              <w:pStyle w:val="TAL"/>
              <w:rPr>
                <w:ins w:id="2788" w:author="CR0033" w:date="2022-03-21T18:32:00Z"/>
              </w:rPr>
            </w:pPr>
            <w:ins w:id="2789"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Default="00517BE3" w:rsidP="00D55F26">
            <w:pPr>
              <w:pStyle w:val="TAL"/>
              <w:rPr>
                <w:ins w:id="2790" w:author="CR0033" w:date="2022-03-21T18:32:00Z"/>
                <w:rFonts w:cs="Arial"/>
                <w:szCs w:val="18"/>
              </w:rPr>
            </w:pPr>
            <w:ins w:id="2791" w:author="CR0033" w:date="2022-03-21T18:32:00Z">
              <w:r>
                <w:rPr>
                  <w:rFonts w:cs="Arial"/>
                  <w:szCs w:val="18"/>
                </w:rPr>
                <w:t>Configuration data for the VAL group, provided by the VAL client.</w:t>
              </w:r>
            </w:ins>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Default="00517BE3" w:rsidP="00D55F26">
            <w:pPr>
              <w:pStyle w:val="TAL"/>
              <w:rPr>
                <w:ins w:id="2792" w:author="CR0033" w:date="2022-03-21T18:32:00Z"/>
                <w:rFonts w:cs="Arial"/>
                <w:szCs w:val="18"/>
              </w:rPr>
            </w:pPr>
          </w:p>
        </w:tc>
      </w:tr>
      <w:tr w:rsidR="00517BE3" w14:paraId="12F3A931" w14:textId="77777777" w:rsidTr="00D55F26">
        <w:trPr>
          <w:jc w:val="center"/>
          <w:ins w:id="2793"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Default="00517BE3" w:rsidP="00D55F26">
            <w:pPr>
              <w:pStyle w:val="TAL"/>
              <w:rPr>
                <w:ins w:id="2794" w:author="CR0033" w:date="2022-03-21T18:32:00Z"/>
              </w:rPr>
            </w:pPr>
            <w:proofErr w:type="spellStart"/>
            <w:ins w:id="2795" w:author="CR0033" w:date="2022-03-21T18:32:00Z">
              <w:r>
                <w:t>valServiceIds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Default="00517BE3" w:rsidP="00D55F26">
            <w:pPr>
              <w:pStyle w:val="TAL"/>
              <w:rPr>
                <w:ins w:id="2796" w:author="CR0033" w:date="2022-03-21T18:32:00Z"/>
              </w:rPr>
            </w:pPr>
            <w:ins w:id="2797" w:author="CR0033" w:date="2022-03-21T18:32:00Z">
              <w:r>
                <w:t>array(string)</w:t>
              </w:r>
            </w:ins>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Default="00517BE3" w:rsidP="00D55F26">
            <w:pPr>
              <w:pStyle w:val="TAC"/>
              <w:rPr>
                <w:ins w:id="2798" w:author="CR0033" w:date="2022-03-21T18:32:00Z"/>
              </w:rPr>
            </w:pPr>
            <w:ins w:id="2799"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Default="00517BE3" w:rsidP="00D55F26">
            <w:pPr>
              <w:pStyle w:val="TAL"/>
              <w:rPr>
                <w:ins w:id="2800" w:author="CR0033" w:date="2022-03-21T18:32:00Z"/>
              </w:rPr>
            </w:pPr>
            <w:ins w:id="2801"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Default="00517BE3" w:rsidP="00D55F26">
            <w:pPr>
              <w:pStyle w:val="TAL"/>
              <w:rPr>
                <w:ins w:id="2802" w:author="CR0033" w:date="2022-03-21T18:32:00Z"/>
                <w:rFonts w:cs="Arial"/>
                <w:szCs w:val="18"/>
              </w:rPr>
            </w:pPr>
            <w:ins w:id="2803" w:author="CR0033" w:date="2022-03-21T18:32:00Z">
              <w:r>
                <w:rPr>
                  <w:rFonts w:cs="Arial"/>
                  <w:szCs w:val="18"/>
                </w:rPr>
                <w:t>List of VAL services whose communications are enabled on the group.</w:t>
              </w:r>
            </w:ins>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Default="00517BE3" w:rsidP="00D55F26">
            <w:pPr>
              <w:pStyle w:val="TAL"/>
              <w:rPr>
                <w:ins w:id="2804" w:author="CR0033" w:date="2022-03-21T18:32:00Z"/>
                <w:rFonts w:cs="Arial"/>
                <w:szCs w:val="18"/>
              </w:rPr>
            </w:pPr>
          </w:p>
        </w:tc>
      </w:tr>
      <w:tr w:rsidR="00517BE3" w14:paraId="3FAEA370" w14:textId="77777777" w:rsidTr="00D55F26">
        <w:trPr>
          <w:jc w:val="center"/>
          <w:ins w:id="2805"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Default="00517BE3" w:rsidP="00D55F26">
            <w:pPr>
              <w:pStyle w:val="TAL"/>
              <w:rPr>
                <w:ins w:id="2806" w:author="CR0033" w:date="2022-03-21T18:32:00Z"/>
              </w:rPr>
            </w:pPr>
            <w:proofErr w:type="spellStart"/>
            <w:ins w:id="2807" w:author="CR0033" w:date="2022-03-21T18:32:00Z">
              <w:r>
                <w:t>resUri</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Default="00517BE3" w:rsidP="00D55F26">
            <w:pPr>
              <w:pStyle w:val="TAL"/>
              <w:rPr>
                <w:ins w:id="2808" w:author="CR0033" w:date="2022-03-21T18:32:00Z"/>
              </w:rPr>
            </w:pPr>
            <w:ins w:id="2809" w:author="CR0033" w:date="2022-03-21T18:32:00Z">
              <w:r>
                <w:t>Uri</w:t>
              </w:r>
            </w:ins>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Default="00517BE3" w:rsidP="00D55F26">
            <w:pPr>
              <w:pStyle w:val="TAC"/>
              <w:rPr>
                <w:ins w:id="2810" w:author="CR0033" w:date="2022-03-21T18:32:00Z"/>
              </w:rPr>
            </w:pPr>
            <w:ins w:id="2811"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Default="00517BE3" w:rsidP="00D55F26">
            <w:pPr>
              <w:pStyle w:val="TAL"/>
              <w:rPr>
                <w:ins w:id="2812" w:author="CR0033" w:date="2022-03-21T18:32:00Z"/>
              </w:rPr>
            </w:pPr>
            <w:ins w:id="2813"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Default="00517BE3" w:rsidP="00D55F26">
            <w:pPr>
              <w:pStyle w:val="TAL"/>
              <w:rPr>
                <w:ins w:id="2814" w:author="CR0033" w:date="2022-03-21T18:32:00Z"/>
                <w:rFonts w:cs="Arial"/>
                <w:szCs w:val="18"/>
              </w:rPr>
            </w:pPr>
            <w:ins w:id="2815" w:author="CR0033" w:date="2022-03-21T18:32:00Z">
              <w:r>
                <w:t>The URI for individual VAL group document resource</w:t>
              </w:r>
              <w:r>
                <w:rPr>
                  <w:rFonts w:cs="Arial"/>
                  <w:szCs w:val="18"/>
                </w:rPr>
                <w:t>. (NOTE)</w:t>
              </w:r>
            </w:ins>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Default="00517BE3" w:rsidP="00D55F26">
            <w:pPr>
              <w:pStyle w:val="TAL"/>
              <w:rPr>
                <w:ins w:id="2816" w:author="CR0033" w:date="2022-03-21T18:32:00Z"/>
                <w:rFonts w:cs="Arial"/>
                <w:szCs w:val="18"/>
              </w:rPr>
            </w:pPr>
          </w:p>
        </w:tc>
      </w:tr>
      <w:tr w:rsidR="00517BE3" w14:paraId="3D0E577F" w14:textId="77777777" w:rsidTr="00D55F26">
        <w:trPr>
          <w:jc w:val="center"/>
          <w:ins w:id="2817"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Default="00517BE3" w:rsidP="00D55F26">
            <w:pPr>
              <w:pStyle w:val="TAL"/>
              <w:rPr>
                <w:ins w:id="2818" w:author="CR0033" w:date="2022-03-21T18:32:00Z"/>
              </w:rPr>
            </w:pPr>
            <w:proofErr w:type="spellStart"/>
            <w:ins w:id="2819" w:author="CR0033" w:date="2022-03-21T18:32:00Z">
              <w:r>
                <w:t>extGrpId</w:t>
              </w:r>
              <w:proofErr w:type="spellEnd"/>
            </w:ins>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Default="00517BE3" w:rsidP="00D55F26">
            <w:pPr>
              <w:pStyle w:val="TAL"/>
              <w:rPr>
                <w:ins w:id="2820" w:author="CR0033" w:date="2022-03-21T18:32:00Z"/>
              </w:rPr>
            </w:pPr>
            <w:proofErr w:type="spellStart"/>
            <w:ins w:id="2821" w:author="CR0033" w:date="2022-03-21T18:32:00Z">
              <w:r>
                <w:t>ExternalGroupId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Default="00517BE3" w:rsidP="00D55F26">
            <w:pPr>
              <w:pStyle w:val="TAC"/>
              <w:rPr>
                <w:ins w:id="2822" w:author="CR0033" w:date="2022-03-21T18:32:00Z"/>
              </w:rPr>
            </w:pPr>
            <w:ins w:id="2823"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Default="00517BE3" w:rsidP="00D55F26">
            <w:pPr>
              <w:pStyle w:val="TAL"/>
              <w:rPr>
                <w:ins w:id="2824" w:author="CR0033" w:date="2022-03-21T18:32:00Z"/>
              </w:rPr>
            </w:pPr>
            <w:ins w:id="2825"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Default="00517BE3" w:rsidP="00D55F26">
            <w:pPr>
              <w:pStyle w:val="TAL"/>
              <w:rPr>
                <w:ins w:id="2826" w:author="CR0033" w:date="2022-03-21T18:32:00Z"/>
                <w:rFonts w:cs="Arial"/>
                <w:szCs w:val="18"/>
              </w:rPr>
            </w:pPr>
            <w:ins w:id="2827" w:author="CR0033" w:date="2022-03-21T18:32:00Z">
              <w:r>
                <w:rPr>
                  <w:rFonts w:cs="Arial"/>
                  <w:szCs w:val="18"/>
                </w:rPr>
                <w:t>The external group identifier, identifying the member UEs of the VAL group at the 3GPP core network.</w:t>
              </w:r>
            </w:ins>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Default="00517BE3" w:rsidP="00D55F26">
            <w:pPr>
              <w:pStyle w:val="TAL"/>
              <w:rPr>
                <w:ins w:id="2828" w:author="CR0033" w:date="2022-03-21T18:32:00Z"/>
                <w:rFonts w:cs="Arial"/>
                <w:szCs w:val="18"/>
              </w:rPr>
            </w:pPr>
          </w:p>
        </w:tc>
      </w:tr>
      <w:tr w:rsidR="00517BE3" w14:paraId="19E3EDDD" w14:textId="77777777" w:rsidTr="00D55F26">
        <w:trPr>
          <w:jc w:val="center"/>
          <w:ins w:id="2829"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265240" w:rsidRDefault="00517BE3" w:rsidP="00D55F26">
            <w:pPr>
              <w:pStyle w:val="TAL"/>
              <w:rPr>
                <w:ins w:id="2830" w:author="CR0033" w:date="2022-03-21T18:32:00Z"/>
              </w:rPr>
            </w:pPr>
            <w:ins w:id="2831" w:author="CR0033" w:date="2022-03-21T18:32:00Z">
              <w:r>
                <w:t>com5GLanType</w:t>
              </w:r>
            </w:ins>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Default="00517BE3" w:rsidP="00D55F26">
            <w:pPr>
              <w:pStyle w:val="TAL"/>
              <w:rPr>
                <w:ins w:id="2832" w:author="CR0033" w:date="2022-03-21T18:32:00Z"/>
              </w:rPr>
            </w:pPr>
            <w:ins w:id="2833" w:author="CR0033" w:date="2022-03-21T18:32:00Z">
              <w:r w:rsidRPr="003F1F36">
                <w:t>Com5GLanType</w:t>
              </w:r>
            </w:ins>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Default="00517BE3" w:rsidP="00D55F26">
            <w:pPr>
              <w:pStyle w:val="TAC"/>
              <w:rPr>
                <w:ins w:id="2834" w:author="CR0033" w:date="2022-03-21T18:32:00Z"/>
              </w:rPr>
            </w:pPr>
            <w:ins w:id="2835"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Default="00517BE3" w:rsidP="00D55F26">
            <w:pPr>
              <w:pStyle w:val="TAL"/>
              <w:rPr>
                <w:ins w:id="2836" w:author="CR0033" w:date="2022-03-21T18:32:00Z"/>
              </w:rPr>
            </w:pPr>
            <w:ins w:id="2837"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Default="00517BE3" w:rsidP="00D55F26">
            <w:pPr>
              <w:pStyle w:val="TAL"/>
              <w:rPr>
                <w:ins w:id="2838" w:author="CR0033" w:date="2022-03-21T18:32:00Z"/>
                <w:rFonts w:cs="Arial"/>
                <w:szCs w:val="18"/>
              </w:rPr>
            </w:pPr>
            <w:ins w:id="2839" w:author="CR0033" w:date="2022-03-21T18:32:00Z">
              <w:r>
                <w:rPr>
                  <w:rFonts w:cs="Arial"/>
                  <w:szCs w:val="18"/>
                </w:rPr>
                <w:t>Identifies the 5G LAN-Type communication.</w:t>
              </w:r>
            </w:ins>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Default="00517BE3" w:rsidP="00D55F26">
            <w:pPr>
              <w:pStyle w:val="TAL"/>
              <w:rPr>
                <w:ins w:id="2840" w:author="CR0033" w:date="2022-03-21T18:32:00Z"/>
                <w:rFonts w:cs="Arial"/>
                <w:szCs w:val="18"/>
              </w:rPr>
            </w:pPr>
          </w:p>
        </w:tc>
      </w:tr>
      <w:tr w:rsidR="00517BE3" w14:paraId="091DE00A" w14:textId="77777777" w:rsidTr="00D55F26">
        <w:trPr>
          <w:jc w:val="center"/>
          <w:ins w:id="2841"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Default="00517BE3" w:rsidP="00D55F26">
            <w:pPr>
              <w:pStyle w:val="TAL"/>
              <w:rPr>
                <w:ins w:id="2842" w:author="CR0033" w:date="2022-03-21T18:32:00Z"/>
              </w:rPr>
            </w:pPr>
            <w:proofErr w:type="spellStart"/>
            <w:ins w:id="2843" w:author="CR0033" w:date="2022-03-21T18:32:00Z">
              <w:r>
                <w:t>geoIds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3F1F36" w:rsidRDefault="00517BE3" w:rsidP="00D55F26">
            <w:pPr>
              <w:pStyle w:val="TAL"/>
              <w:rPr>
                <w:ins w:id="2844" w:author="CR0033" w:date="2022-03-21T18:32:00Z"/>
              </w:rPr>
            </w:pPr>
            <w:ins w:id="2845" w:author="CR0033" w:date="2022-03-21T18:32:00Z">
              <w:r>
                <w:t>array(</w:t>
              </w:r>
              <w:proofErr w:type="spellStart"/>
              <w:r w:rsidRPr="003A6287">
                <w:t>GeographicalAreaId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Default="00517BE3" w:rsidP="00D55F26">
            <w:pPr>
              <w:pStyle w:val="TAC"/>
              <w:rPr>
                <w:ins w:id="2846" w:author="CR0033" w:date="2022-03-21T18:32:00Z"/>
              </w:rPr>
            </w:pPr>
            <w:ins w:id="2847"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Default="00517BE3" w:rsidP="00D55F26">
            <w:pPr>
              <w:pStyle w:val="TAL"/>
              <w:rPr>
                <w:ins w:id="2848" w:author="CR0033" w:date="2022-03-21T18:32:00Z"/>
              </w:rPr>
            </w:pPr>
            <w:ins w:id="2849"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Default="00517BE3" w:rsidP="00D55F26">
            <w:pPr>
              <w:pStyle w:val="TAL"/>
              <w:rPr>
                <w:ins w:id="2850" w:author="CR0033" w:date="2022-03-21T18:32:00Z"/>
                <w:rFonts w:cs="Arial"/>
                <w:szCs w:val="18"/>
              </w:rPr>
            </w:pPr>
            <w:ins w:id="2851" w:author="CR0033" w:date="2022-03-21T18:32:00Z">
              <w:r>
                <w:rPr>
                  <w:rFonts w:cs="Arial"/>
                  <w:szCs w:val="18"/>
                </w:rPr>
                <w:t>L</w:t>
              </w:r>
              <w:r w:rsidRPr="0022249A">
                <w:rPr>
                  <w:rFonts w:cs="Arial"/>
                  <w:szCs w:val="18"/>
                </w:rPr>
                <w:t>ist of geographical area ids addressed by the VAL group</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Default="00517BE3" w:rsidP="00D55F26">
            <w:pPr>
              <w:pStyle w:val="TAL"/>
              <w:rPr>
                <w:ins w:id="2852" w:author="CR0033" w:date="2022-03-21T18:32:00Z"/>
                <w:rFonts w:cs="Arial"/>
                <w:szCs w:val="18"/>
              </w:rPr>
            </w:pPr>
          </w:p>
        </w:tc>
      </w:tr>
      <w:tr w:rsidR="00517BE3" w14:paraId="12532AEC" w14:textId="77777777" w:rsidTr="00D55F26">
        <w:trPr>
          <w:jc w:val="center"/>
          <w:ins w:id="2853"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Default="00517BE3" w:rsidP="00D55F26">
            <w:pPr>
              <w:pStyle w:val="TAL"/>
              <w:rPr>
                <w:ins w:id="2854" w:author="CR0033" w:date="2022-03-21T18:32:00Z"/>
              </w:rPr>
            </w:pPr>
            <w:ins w:id="2855" w:author="CR0033" w:date="2022-03-21T18:32:00Z">
              <w:r>
                <w:t>priority</w:t>
              </w:r>
            </w:ins>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Default="00517BE3" w:rsidP="00D55F26">
            <w:pPr>
              <w:pStyle w:val="TAL"/>
              <w:rPr>
                <w:ins w:id="2856" w:author="CR0033" w:date="2022-03-21T18:32:00Z"/>
              </w:rPr>
            </w:pPr>
            <w:proofErr w:type="spellStart"/>
            <w:ins w:id="2857" w:author="CR0033" w:date="2022-03-21T18:32:00Z">
              <w:r w:rsidRPr="0084428B">
                <w:t>GroupPriority</w:t>
              </w:r>
              <w:proofErr w:type="spellEnd"/>
            </w:ins>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Default="00517BE3" w:rsidP="00D55F26">
            <w:pPr>
              <w:pStyle w:val="TAC"/>
              <w:rPr>
                <w:ins w:id="2858" w:author="CR0033" w:date="2022-03-21T18:32:00Z"/>
              </w:rPr>
            </w:pPr>
            <w:ins w:id="2859"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Default="00517BE3" w:rsidP="00D55F26">
            <w:pPr>
              <w:pStyle w:val="TAL"/>
              <w:rPr>
                <w:ins w:id="2860" w:author="CR0033" w:date="2022-03-21T18:32:00Z"/>
              </w:rPr>
            </w:pPr>
            <w:ins w:id="2861"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Default="00517BE3" w:rsidP="00D55F26">
            <w:pPr>
              <w:pStyle w:val="TAL"/>
              <w:rPr>
                <w:ins w:id="2862" w:author="CR0033" w:date="2022-03-21T18:32:00Z"/>
                <w:rFonts w:cs="Arial"/>
                <w:szCs w:val="18"/>
              </w:rPr>
            </w:pPr>
            <w:ins w:id="2863" w:author="CR0033" w:date="2022-03-21T18:32:00Z">
              <w:r>
                <w:rPr>
                  <w:rFonts w:cs="Arial"/>
                  <w:szCs w:val="18"/>
                </w:rPr>
                <w:t xml:space="preserve">Indicates </w:t>
              </w:r>
              <w:r w:rsidRPr="002D6F52">
                <w:rPr>
                  <w:rFonts w:cs="Arial"/>
                  <w:szCs w:val="18"/>
                </w:rPr>
                <w:t>VAL group priority among different VAL groups within VAL service.</w:t>
              </w:r>
            </w:ins>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Default="00517BE3" w:rsidP="00D55F26">
            <w:pPr>
              <w:pStyle w:val="TAL"/>
              <w:rPr>
                <w:ins w:id="2864" w:author="CR0033" w:date="2022-03-21T18:32:00Z"/>
                <w:rFonts w:cs="Arial"/>
                <w:szCs w:val="18"/>
              </w:rPr>
            </w:pPr>
          </w:p>
        </w:tc>
      </w:tr>
      <w:tr w:rsidR="00517BE3" w14:paraId="40CEA8B7" w14:textId="77777777" w:rsidTr="00D55F26">
        <w:trPr>
          <w:jc w:val="center"/>
          <w:ins w:id="2865" w:author="CR0033" w:date="2022-03-21T18:32:00Z"/>
        </w:trPr>
        <w:tc>
          <w:tcPr>
            <w:tcW w:w="9665" w:type="dxa"/>
            <w:gridSpan w:val="6"/>
            <w:tcBorders>
              <w:top w:val="single" w:sz="4" w:space="0" w:color="auto"/>
              <w:left w:val="single" w:sz="4" w:space="0" w:color="auto"/>
              <w:bottom w:val="single" w:sz="4" w:space="0" w:color="auto"/>
              <w:right w:val="single" w:sz="4" w:space="0" w:color="auto"/>
            </w:tcBorders>
          </w:tcPr>
          <w:p w14:paraId="1BA26A24" w14:textId="77777777" w:rsidR="00517BE3" w:rsidRDefault="00517BE3" w:rsidP="00D55F26">
            <w:pPr>
              <w:pStyle w:val="TAN"/>
              <w:rPr>
                <w:ins w:id="2866" w:author="CR0033" w:date="2022-03-21T18:32:00Z"/>
                <w:rFonts w:cs="Arial"/>
                <w:szCs w:val="18"/>
              </w:rPr>
            </w:pPr>
            <w:ins w:id="2867" w:author="CR0033" w:date="2022-03-21T18:32:00Z">
              <w:r>
                <w:t>NOTE:      The “</w:t>
              </w:r>
              <w:proofErr w:type="spellStart"/>
              <w:r>
                <w:t>resUri</w:t>
              </w:r>
              <w:proofErr w:type="spellEnd"/>
              <w:r>
                <w:t xml:space="preserve">” attribute </w:t>
              </w:r>
              <w:r w:rsidRPr="00E86B56">
                <w:t xml:space="preserve">is set by the SGM-S and </w:t>
              </w:r>
              <w:r>
                <w:t>is not modifiable by the SGM-C.</w:t>
              </w:r>
            </w:ins>
          </w:p>
        </w:tc>
      </w:tr>
    </w:tbl>
    <w:p w14:paraId="532B52D0" w14:textId="77777777" w:rsidR="00517BE3" w:rsidRDefault="00517BE3" w:rsidP="00517BE3">
      <w:pPr>
        <w:rPr>
          <w:ins w:id="2868" w:author="CR0033" w:date="2022-03-21T18:32:00Z"/>
          <w:lang w:eastAsia="zh-CN"/>
        </w:rPr>
      </w:pPr>
    </w:p>
    <w:p w14:paraId="4014E9B4" w14:textId="2EF08647" w:rsidR="00517BE3" w:rsidRDefault="00517BE3" w:rsidP="00517BE3">
      <w:pPr>
        <w:pStyle w:val="Heading5"/>
        <w:rPr>
          <w:ins w:id="2869" w:author="CR0033" w:date="2022-03-21T18:32:00Z"/>
        </w:rPr>
      </w:pPr>
      <w:bookmarkStart w:id="2870" w:name="_Toc24868575"/>
      <w:bookmarkStart w:id="2871" w:name="_Toc34154080"/>
      <w:bookmarkStart w:id="2872" w:name="_Toc36041024"/>
      <w:bookmarkStart w:id="2873" w:name="_Toc36041337"/>
      <w:bookmarkStart w:id="2874" w:name="_Toc43196580"/>
      <w:bookmarkStart w:id="2875" w:name="_Toc43481350"/>
      <w:bookmarkStart w:id="2876" w:name="_Toc45134627"/>
      <w:bookmarkStart w:id="2877" w:name="_Toc51189159"/>
      <w:bookmarkStart w:id="2878" w:name="_Toc51763835"/>
      <w:bookmarkStart w:id="2879" w:name="_Toc57206067"/>
      <w:bookmarkStart w:id="2880" w:name="_Toc59019408"/>
      <w:r>
        <w:lastRenderedPageBreak/>
        <w:t>C.2.1</w:t>
      </w:r>
      <w:ins w:id="2881" w:author="CR0033" w:date="2022-03-21T18:32:00Z">
        <w:r>
          <w:t>.3.2.3</w:t>
        </w:r>
        <w:r>
          <w:tab/>
          <w:t xml:space="preserve">Type: </w:t>
        </w:r>
        <w:proofErr w:type="spellStart"/>
        <w:r>
          <w:t>GroupMember</w:t>
        </w:r>
        <w:proofErr w:type="spellEnd"/>
      </w:ins>
    </w:p>
    <w:p w14:paraId="7D5666B1" w14:textId="61CE7FB8" w:rsidR="00517BE3" w:rsidRDefault="00517BE3" w:rsidP="00517BE3">
      <w:pPr>
        <w:pStyle w:val="TH"/>
        <w:rPr>
          <w:ins w:id="2882" w:author="CR0033" w:date="2022-03-21T18:32:00Z"/>
        </w:rPr>
      </w:pPr>
      <w:ins w:id="2883" w:author="CR0033" w:date="2022-03-21T18:32:00Z">
        <w:r>
          <w:rPr>
            <w:noProof/>
          </w:rPr>
          <w:t>Table </w:t>
        </w:r>
      </w:ins>
      <w:r>
        <w:rPr>
          <w:noProof/>
        </w:rPr>
        <w:t>C.2.1</w:t>
      </w:r>
      <w:ins w:id="2884" w:author="CR0033" w:date="2022-03-21T18:32:00Z">
        <w:r>
          <w:rPr>
            <w:noProof/>
          </w:rPr>
          <w:t>.3.2.3</w:t>
        </w:r>
        <w:r>
          <w:t xml:space="preserve">-1: </w:t>
        </w:r>
        <w:r>
          <w:rPr>
            <w:noProof/>
          </w:rPr>
          <w:t xml:space="preserve">Definition of type </w:t>
        </w:r>
        <w:proofErr w:type="spellStart"/>
        <w:r>
          <w:t>GroupMember</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14:paraId="4BEF069C" w14:textId="77777777" w:rsidTr="00D55F26">
        <w:trPr>
          <w:jc w:val="center"/>
          <w:ins w:id="2885" w:author="CR0033" w:date="2022-03-21T18: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Default="00517BE3" w:rsidP="00D55F26">
            <w:pPr>
              <w:pStyle w:val="TAH"/>
              <w:rPr>
                <w:ins w:id="2886" w:author="CR0033" w:date="2022-03-21T18:32:00Z"/>
              </w:rPr>
            </w:pPr>
            <w:ins w:id="2887" w:author="CR0033" w:date="2022-03-21T18:32: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Default="00517BE3" w:rsidP="00D55F26">
            <w:pPr>
              <w:pStyle w:val="TAH"/>
              <w:rPr>
                <w:ins w:id="2888" w:author="CR0033" w:date="2022-03-21T18:32:00Z"/>
              </w:rPr>
            </w:pPr>
            <w:ins w:id="2889" w:author="CR0033" w:date="2022-03-21T18: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Default="00517BE3" w:rsidP="00D55F26">
            <w:pPr>
              <w:pStyle w:val="TAH"/>
              <w:rPr>
                <w:ins w:id="2890" w:author="CR0033" w:date="2022-03-21T18:32:00Z"/>
              </w:rPr>
            </w:pPr>
            <w:ins w:id="2891" w:author="CR0033" w:date="2022-03-21T18: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Default="00517BE3" w:rsidP="00D55F26">
            <w:pPr>
              <w:pStyle w:val="TAH"/>
              <w:jc w:val="left"/>
              <w:rPr>
                <w:ins w:id="2892" w:author="CR0033" w:date="2022-03-21T18:32:00Z"/>
              </w:rPr>
            </w:pPr>
            <w:ins w:id="2893" w:author="CR0033" w:date="2022-03-21T18:32: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Default="00517BE3" w:rsidP="00D55F26">
            <w:pPr>
              <w:pStyle w:val="TAH"/>
              <w:rPr>
                <w:ins w:id="2894" w:author="CR0033" w:date="2022-03-21T18:32:00Z"/>
                <w:rFonts w:cs="Arial"/>
                <w:szCs w:val="18"/>
              </w:rPr>
            </w:pPr>
            <w:ins w:id="2895" w:author="CR0033" w:date="2022-03-21T18:32: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Default="00517BE3" w:rsidP="00D55F26">
            <w:pPr>
              <w:pStyle w:val="TAH"/>
              <w:rPr>
                <w:ins w:id="2896" w:author="CR0033" w:date="2022-03-21T18:32:00Z"/>
                <w:rFonts w:cs="Arial"/>
                <w:szCs w:val="18"/>
              </w:rPr>
            </w:pPr>
            <w:ins w:id="2897" w:author="CR0033" w:date="2022-03-21T18:32:00Z">
              <w:r>
                <w:t>Applicability</w:t>
              </w:r>
            </w:ins>
          </w:p>
        </w:tc>
      </w:tr>
      <w:tr w:rsidR="00517BE3" w14:paraId="48F59AB5" w14:textId="77777777" w:rsidTr="00D55F26">
        <w:trPr>
          <w:jc w:val="center"/>
          <w:ins w:id="2898"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Default="00517BE3" w:rsidP="00D55F26">
            <w:pPr>
              <w:pStyle w:val="TAL"/>
              <w:rPr>
                <w:ins w:id="2899" w:author="CR0033" w:date="2022-03-21T18:32:00Z"/>
              </w:rPr>
            </w:pPr>
            <w:proofErr w:type="spellStart"/>
            <w:ins w:id="2900" w:author="CR0033" w:date="2022-03-21T18:32:00Z">
              <w:r>
                <w:t>memberId</w:t>
              </w:r>
              <w:proofErr w:type="spellEnd"/>
            </w:ins>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Default="00517BE3" w:rsidP="00D55F26">
            <w:pPr>
              <w:pStyle w:val="TAL"/>
              <w:rPr>
                <w:ins w:id="2901" w:author="CR0033" w:date="2022-03-21T18:32:00Z"/>
              </w:rPr>
            </w:pPr>
            <w:proofErr w:type="spellStart"/>
            <w:ins w:id="2902" w:author="CR0033" w:date="2022-03-21T18:32:00Z">
              <w:r>
                <w:t>ValTargetUe</w:t>
              </w:r>
              <w:proofErr w:type="spellEnd"/>
            </w:ins>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Default="00517BE3" w:rsidP="00D55F26">
            <w:pPr>
              <w:pStyle w:val="TAC"/>
              <w:rPr>
                <w:ins w:id="2903" w:author="CR0033" w:date="2022-03-21T18:32:00Z"/>
              </w:rPr>
            </w:pPr>
            <w:ins w:id="2904" w:author="CR0033" w:date="2022-03-21T18:32:00Z">
              <w:r>
                <w:t>M</w:t>
              </w:r>
            </w:ins>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Default="00517BE3" w:rsidP="00D55F26">
            <w:pPr>
              <w:pStyle w:val="TAL"/>
              <w:rPr>
                <w:ins w:id="2905" w:author="CR0033" w:date="2022-03-21T18:32:00Z"/>
              </w:rPr>
            </w:pPr>
            <w:ins w:id="2906" w:author="CR0033" w:date="2022-03-21T18:32:00Z">
              <w:r>
                <w:t>1</w:t>
              </w:r>
            </w:ins>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Default="00517BE3" w:rsidP="00D55F26">
            <w:pPr>
              <w:pStyle w:val="TAL"/>
              <w:rPr>
                <w:ins w:id="2907" w:author="CR0033" w:date="2022-03-21T18:32:00Z"/>
                <w:rFonts w:cs="Arial"/>
                <w:szCs w:val="18"/>
              </w:rPr>
            </w:pPr>
            <w:ins w:id="2908" w:author="CR0033" w:date="2022-03-21T18:32:00Z">
              <w:r>
                <w:rPr>
                  <w:rFonts w:cs="Arial"/>
                  <w:szCs w:val="18"/>
                </w:rPr>
                <w:t>This is a VAL group member identity (VAL user ID or VAL UE ID) as per TS 23.434 [2].</w:t>
              </w:r>
            </w:ins>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Default="00517BE3" w:rsidP="00D55F26">
            <w:pPr>
              <w:pStyle w:val="TAL"/>
              <w:rPr>
                <w:ins w:id="2909" w:author="CR0033" w:date="2022-03-21T18:32:00Z"/>
                <w:rFonts w:cs="Arial"/>
                <w:szCs w:val="18"/>
              </w:rPr>
            </w:pPr>
          </w:p>
        </w:tc>
      </w:tr>
      <w:tr w:rsidR="00517BE3" w14:paraId="77E375C8" w14:textId="77777777" w:rsidTr="00D55F26">
        <w:trPr>
          <w:jc w:val="center"/>
          <w:ins w:id="2910"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Default="00517BE3" w:rsidP="00D55F26">
            <w:pPr>
              <w:pStyle w:val="TAL"/>
              <w:rPr>
                <w:ins w:id="2911" w:author="CR0033" w:date="2022-03-21T18:32:00Z"/>
              </w:rPr>
            </w:pPr>
            <w:proofErr w:type="spellStart"/>
            <w:ins w:id="2912" w:author="CR0033" w:date="2022-03-21T18:32:00Z">
              <w:r w:rsidRPr="0006195F">
                <w:t>membershipType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Default="00517BE3" w:rsidP="00D55F26">
            <w:pPr>
              <w:pStyle w:val="TAL"/>
              <w:rPr>
                <w:ins w:id="2913" w:author="CR0033" w:date="2022-03-21T18:32:00Z"/>
              </w:rPr>
            </w:pPr>
            <w:proofErr w:type="spellStart"/>
            <w:ins w:id="2914" w:author="CR0033" w:date="2022-03-21T18:32:00Z">
              <w:r w:rsidRPr="0006195F">
                <w:t>MembershipType</w:t>
              </w:r>
              <w:proofErr w:type="spellEnd"/>
            </w:ins>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Default="00517BE3" w:rsidP="00D55F26">
            <w:pPr>
              <w:pStyle w:val="TAC"/>
              <w:rPr>
                <w:ins w:id="2915" w:author="CR0033" w:date="2022-03-21T18:32:00Z"/>
              </w:rPr>
            </w:pPr>
            <w:ins w:id="2916" w:author="CR0033" w:date="2022-03-21T18:32:00Z">
              <w:r>
                <w:t>M</w:t>
              </w:r>
            </w:ins>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Default="00517BE3" w:rsidP="00D55F26">
            <w:pPr>
              <w:pStyle w:val="TAL"/>
              <w:rPr>
                <w:ins w:id="2917" w:author="CR0033" w:date="2022-03-21T18:32:00Z"/>
              </w:rPr>
            </w:pPr>
            <w:ins w:id="2918" w:author="CR0033" w:date="2022-03-21T18:32:00Z">
              <w:r>
                <w:t>1</w:t>
              </w:r>
            </w:ins>
          </w:p>
        </w:tc>
        <w:tc>
          <w:tcPr>
            <w:tcW w:w="3402" w:type="dxa"/>
            <w:tcBorders>
              <w:top w:val="single" w:sz="4" w:space="0" w:color="auto"/>
              <w:left w:val="single" w:sz="4" w:space="0" w:color="auto"/>
              <w:bottom w:val="single" w:sz="4" w:space="0" w:color="auto"/>
              <w:right w:val="single" w:sz="4" w:space="0" w:color="auto"/>
            </w:tcBorders>
          </w:tcPr>
          <w:p w14:paraId="50B36D58" w14:textId="77777777" w:rsidR="00517BE3" w:rsidRDefault="00517BE3" w:rsidP="00D55F26">
            <w:pPr>
              <w:pStyle w:val="TAL"/>
              <w:rPr>
                <w:ins w:id="2919" w:author="CR0033" w:date="2022-03-21T18:32:00Z"/>
                <w:rFonts w:cs="Arial"/>
                <w:szCs w:val="18"/>
              </w:rPr>
            </w:pPr>
            <w:ins w:id="2920" w:author="CR0033" w:date="2022-03-21T18:32:00Z">
              <w:r>
                <w:rPr>
                  <w:rFonts w:cs="Arial"/>
                  <w:szCs w:val="18"/>
                </w:rPr>
                <w:t>I</w:t>
              </w:r>
              <w:r w:rsidRPr="001841DC">
                <w:rPr>
                  <w:rFonts w:cs="Arial"/>
                  <w:szCs w:val="18"/>
                </w:rPr>
                <w:t>ndicate</w:t>
              </w:r>
              <w:r>
                <w:rPr>
                  <w:rFonts w:cs="Arial"/>
                  <w:szCs w:val="18"/>
                </w:rPr>
                <w:t>s</w:t>
              </w:r>
              <w:r w:rsidRPr="001841DC">
                <w:rPr>
                  <w:rFonts w:cs="Arial"/>
                  <w:szCs w:val="18"/>
                </w:rPr>
                <w:t xml:space="preserve"> the </w:t>
              </w:r>
              <w:r>
                <w:rPr>
                  <w:rFonts w:cs="Arial"/>
                  <w:szCs w:val="18"/>
                </w:rPr>
                <w:t xml:space="preserve">type of membership applicable for the group member, e.g. </w:t>
              </w:r>
              <w:r w:rsidRPr="001841DC">
                <w:rPr>
                  <w:rFonts w:cs="Arial"/>
                  <w:szCs w:val="18"/>
                </w:rPr>
                <w:t>"</w:t>
              </w:r>
              <w:r>
                <w:rPr>
                  <w:rFonts w:cs="Arial"/>
                  <w:szCs w:val="18"/>
                </w:rPr>
                <w:t>ADMINISTRATOR</w:t>
              </w:r>
              <w:r w:rsidRPr="001841DC">
                <w:rPr>
                  <w:rFonts w:cs="Arial"/>
                  <w:szCs w:val="18"/>
                </w:rPr>
                <w:t>"</w:t>
              </w:r>
              <w:r>
                <w:rPr>
                  <w:rFonts w:cs="Arial"/>
                  <w:szCs w:val="18"/>
                </w:rPr>
                <w:t>,</w:t>
              </w:r>
              <w:r w:rsidRPr="001841DC">
                <w:rPr>
                  <w:rFonts w:cs="Arial"/>
                  <w:szCs w:val="18"/>
                </w:rPr>
                <w:t xml:space="preserve"> "</w:t>
              </w:r>
              <w:r>
                <w:rPr>
                  <w:rFonts w:cs="Arial"/>
                  <w:szCs w:val="18"/>
                </w:rPr>
                <w:t>EXPLICIT” or “IMPLICIT”</w:t>
              </w:r>
              <w:r w:rsidRPr="001841DC">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Default="00517BE3" w:rsidP="00D55F26">
            <w:pPr>
              <w:pStyle w:val="TAL"/>
              <w:rPr>
                <w:ins w:id="2921" w:author="CR0033" w:date="2022-03-21T18:32:00Z"/>
                <w:rFonts w:cs="Arial"/>
                <w:szCs w:val="18"/>
              </w:rPr>
            </w:pPr>
          </w:p>
        </w:tc>
      </w:tr>
      <w:tr w:rsidR="00517BE3" w14:paraId="7C39CE90" w14:textId="77777777" w:rsidTr="00D55F26">
        <w:trPr>
          <w:jc w:val="center"/>
          <w:ins w:id="2922"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Default="00517BE3" w:rsidP="00D55F26">
            <w:pPr>
              <w:pStyle w:val="TAL"/>
              <w:rPr>
                <w:ins w:id="2923" w:author="CR0033" w:date="2022-03-21T18:32:00Z"/>
              </w:rPr>
            </w:pPr>
            <w:proofErr w:type="spellStart"/>
            <w:ins w:id="2924" w:author="CR0033" w:date="2022-03-21T18:32:00Z">
              <w:r w:rsidRPr="0006195F">
                <w:t>membership</w:t>
              </w:r>
              <w:r>
                <w:t>Stat</w:t>
              </w:r>
              <w:r w:rsidRPr="0006195F">
                <w:t>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Default="00517BE3" w:rsidP="00D55F26">
            <w:pPr>
              <w:pStyle w:val="TAL"/>
              <w:rPr>
                <w:ins w:id="2925" w:author="CR0033" w:date="2022-03-21T18:32:00Z"/>
              </w:rPr>
            </w:pPr>
            <w:proofErr w:type="spellStart"/>
            <w:ins w:id="2926" w:author="CR0033" w:date="2022-03-21T18:32:00Z">
              <w:r>
                <w:t>M</w:t>
              </w:r>
              <w:r w:rsidRPr="0006195F">
                <w:t>embershipT</w:t>
              </w:r>
              <w:r>
                <w:t>Stat</w:t>
              </w:r>
              <w:r w:rsidRPr="0006195F">
                <w:t>e</w:t>
              </w:r>
              <w:proofErr w:type="spellEnd"/>
            </w:ins>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Default="00517BE3" w:rsidP="00D55F26">
            <w:pPr>
              <w:pStyle w:val="TAC"/>
              <w:rPr>
                <w:ins w:id="2927" w:author="CR0033" w:date="2022-03-21T18:32:00Z"/>
              </w:rPr>
            </w:pPr>
            <w:ins w:id="2928"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Default="00517BE3" w:rsidP="00D55F26">
            <w:pPr>
              <w:pStyle w:val="TAL"/>
              <w:rPr>
                <w:ins w:id="2929" w:author="CR0033" w:date="2022-03-21T18:32:00Z"/>
              </w:rPr>
            </w:pPr>
            <w:ins w:id="2930"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2FBA52B0" w14:textId="77777777" w:rsidR="00517BE3" w:rsidRDefault="00517BE3" w:rsidP="00D55F26">
            <w:pPr>
              <w:pStyle w:val="TAL"/>
              <w:rPr>
                <w:ins w:id="2931" w:author="CR0033" w:date="2022-03-21T18:32:00Z"/>
                <w:rFonts w:cs="Arial"/>
                <w:szCs w:val="18"/>
              </w:rPr>
            </w:pPr>
            <w:ins w:id="2932" w:author="CR0033" w:date="2022-03-21T18:32:00Z">
              <w:r>
                <w:rPr>
                  <w:rFonts w:cs="Arial"/>
                  <w:szCs w:val="18"/>
                </w:rPr>
                <w:t>Indicates the current state of the member in the group, e.g. it may indicate that an “EXPLICIT” member is registered (joined) the group. When absent the state is unknown.</w:t>
              </w:r>
            </w:ins>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Default="00517BE3" w:rsidP="00D55F26">
            <w:pPr>
              <w:pStyle w:val="TAL"/>
              <w:rPr>
                <w:ins w:id="2933" w:author="CR0033" w:date="2022-03-21T18:32:00Z"/>
                <w:rFonts w:cs="Arial"/>
                <w:szCs w:val="18"/>
              </w:rPr>
            </w:pPr>
          </w:p>
        </w:tc>
      </w:tr>
      <w:tr w:rsidR="00517BE3" w14:paraId="0B20D411" w14:textId="77777777" w:rsidTr="00D55F26">
        <w:trPr>
          <w:jc w:val="center"/>
          <w:ins w:id="2934"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Default="00517BE3" w:rsidP="00D55F26">
            <w:pPr>
              <w:pStyle w:val="TAL"/>
              <w:rPr>
                <w:ins w:id="2935" w:author="CR0033" w:date="2022-03-21T18:32:00Z"/>
              </w:rPr>
            </w:pPr>
            <w:proofErr w:type="spellStart"/>
            <w:ins w:id="2936" w:author="CR0033" w:date="2022-03-21T18:32:00Z">
              <w:r w:rsidRPr="00500B7F">
                <w:t>messageFilter</w:t>
              </w:r>
              <w:proofErr w:type="spellEnd"/>
            </w:ins>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Default="00517BE3" w:rsidP="00D55F26">
            <w:pPr>
              <w:pStyle w:val="TAL"/>
              <w:rPr>
                <w:ins w:id="2937" w:author="CR0033" w:date="2022-03-21T18:32:00Z"/>
              </w:rPr>
            </w:pPr>
            <w:proofErr w:type="spellStart"/>
            <w:ins w:id="2938" w:author="CR0033" w:date="2022-03-21T18:32:00Z">
              <w:r>
                <w:t>M</w:t>
              </w:r>
              <w:r w:rsidRPr="00500B7F">
                <w:t>essageFilter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Default="00517BE3" w:rsidP="00D55F26">
            <w:pPr>
              <w:pStyle w:val="TAC"/>
              <w:rPr>
                <w:ins w:id="2939" w:author="CR0033" w:date="2022-03-21T18:32:00Z"/>
              </w:rPr>
            </w:pPr>
            <w:ins w:id="2940"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Default="00517BE3" w:rsidP="00D55F26">
            <w:pPr>
              <w:pStyle w:val="TAL"/>
              <w:rPr>
                <w:ins w:id="2941" w:author="CR0033" w:date="2022-03-21T18:32:00Z"/>
              </w:rPr>
            </w:pPr>
            <w:ins w:id="2942"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Default="00517BE3" w:rsidP="00D55F26">
            <w:pPr>
              <w:pStyle w:val="TAL"/>
              <w:rPr>
                <w:ins w:id="2943" w:author="CR0033" w:date="2022-03-21T18:32:00Z"/>
                <w:rFonts w:cs="Arial"/>
                <w:szCs w:val="18"/>
              </w:rPr>
            </w:pPr>
            <w:ins w:id="2944" w:author="CR0033" w:date="2022-03-21T18:32:00Z">
              <w:r w:rsidRPr="004D3176">
                <w:rPr>
                  <w:rFonts w:cs="Arial"/>
                  <w:szCs w:val="18"/>
                </w:rPr>
                <w:t xml:space="preserve">The message filter </w:t>
              </w:r>
              <w:r>
                <w:rPr>
                  <w:rFonts w:cs="Arial"/>
                  <w:szCs w:val="18"/>
                </w:rPr>
                <w:t>applicable to traffic sent to the group member in the context of the group.</w:t>
              </w:r>
              <w:r w:rsidRPr="004D3176">
                <w:rPr>
                  <w:rFonts w:cs="Arial"/>
                  <w:szCs w:val="18"/>
                </w:rPr>
                <w:t xml:space="preserve"> </w:t>
              </w:r>
            </w:ins>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Default="00517BE3" w:rsidP="00D55F26">
            <w:pPr>
              <w:pStyle w:val="TAL"/>
              <w:rPr>
                <w:ins w:id="2945" w:author="CR0033" w:date="2022-03-21T18:32:00Z"/>
                <w:rFonts w:cs="Arial"/>
                <w:szCs w:val="18"/>
              </w:rPr>
            </w:pPr>
          </w:p>
        </w:tc>
      </w:tr>
      <w:tr w:rsidR="00517BE3" w14:paraId="06C0B53E" w14:textId="77777777" w:rsidTr="00D55F26">
        <w:trPr>
          <w:jc w:val="center"/>
          <w:ins w:id="2946"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Default="00517BE3" w:rsidP="00D55F26">
            <w:pPr>
              <w:pStyle w:val="TAL"/>
              <w:rPr>
                <w:ins w:id="2947" w:author="CR0033" w:date="2022-03-21T18:32:00Z"/>
              </w:rPr>
            </w:pPr>
            <w:proofErr w:type="spellStart"/>
            <w:ins w:id="2948" w:author="CR0033" w:date="2022-03-21T18:32:00Z">
              <w:r>
                <w:t>memberConfig</w:t>
              </w:r>
              <w:proofErr w:type="spellEnd"/>
            </w:ins>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Default="00517BE3" w:rsidP="00D55F26">
            <w:pPr>
              <w:pStyle w:val="TAL"/>
              <w:rPr>
                <w:ins w:id="2949" w:author="CR0033" w:date="2022-03-21T18:32:00Z"/>
              </w:rPr>
            </w:pPr>
            <w:ins w:id="2950" w:author="CR0033" w:date="2022-03-21T18:32:00Z">
              <w:r>
                <w:t>string</w:t>
              </w:r>
            </w:ins>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Default="00517BE3" w:rsidP="00D55F26">
            <w:pPr>
              <w:pStyle w:val="TAC"/>
              <w:rPr>
                <w:ins w:id="2951" w:author="CR0033" w:date="2022-03-21T18:32:00Z"/>
              </w:rPr>
            </w:pPr>
            <w:ins w:id="2952"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Default="00517BE3" w:rsidP="00D55F26">
            <w:pPr>
              <w:pStyle w:val="TAL"/>
              <w:rPr>
                <w:ins w:id="2953" w:author="CR0033" w:date="2022-03-21T18:32:00Z"/>
              </w:rPr>
            </w:pPr>
            <w:ins w:id="2954"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Default="00517BE3" w:rsidP="00D55F26">
            <w:pPr>
              <w:pStyle w:val="TAL"/>
              <w:rPr>
                <w:ins w:id="2955" w:author="CR0033" w:date="2022-03-21T18:32:00Z"/>
                <w:rFonts w:cs="Arial"/>
                <w:szCs w:val="18"/>
              </w:rPr>
            </w:pPr>
            <w:ins w:id="2956" w:author="CR0033" w:date="2022-03-21T18:32:00Z">
              <w:r>
                <w:t>VAL service specific configuration.</w:t>
              </w:r>
            </w:ins>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Default="00517BE3" w:rsidP="00D55F26">
            <w:pPr>
              <w:pStyle w:val="TAL"/>
              <w:rPr>
                <w:ins w:id="2957" w:author="CR0033" w:date="2022-03-21T18:32:00Z"/>
                <w:rFonts w:cs="Arial"/>
                <w:szCs w:val="18"/>
              </w:rPr>
            </w:pPr>
          </w:p>
        </w:tc>
      </w:tr>
      <w:tr w:rsidR="00517BE3" w14:paraId="60424D7E" w14:textId="77777777" w:rsidTr="00D55F26">
        <w:trPr>
          <w:jc w:val="center"/>
          <w:ins w:id="2958"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Default="00517BE3" w:rsidP="00D55F26">
            <w:pPr>
              <w:pStyle w:val="TAL"/>
              <w:rPr>
                <w:ins w:id="2959" w:author="CR0033" w:date="2022-03-21T18:32:00Z"/>
              </w:rPr>
            </w:pPr>
            <w:proofErr w:type="spellStart"/>
            <w:ins w:id="2960" w:author="CR0033" w:date="2022-03-21T18:32:00Z">
              <w:r>
                <w:t>resUri</w:t>
              </w:r>
              <w:proofErr w:type="spellEnd"/>
            </w:ins>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Default="00517BE3" w:rsidP="00D55F26">
            <w:pPr>
              <w:pStyle w:val="TAL"/>
              <w:rPr>
                <w:ins w:id="2961" w:author="CR0033" w:date="2022-03-21T18:32:00Z"/>
              </w:rPr>
            </w:pPr>
            <w:ins w:id="2962" w:author="CR0033" w:date="2022-03-21T18:32:00Z">
              <w:r>
                <w:t>Uri</w:t>
              </w:r>
            </w:ins>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Default="00517BE3" w:rsidP="00D55F26">
            <w:pPr>
              <w:pStyle w:val="TAC"/>
              <w:rPr>
                <w:ins w:id="2963" w:author="CR0033" w:date="2022-03-21T18:32:00Z"/>
              </w:rPr>
            </w:pPr>
            <w:ins w:id="2964"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Default="00517BE3" w:rsidP="00D55F26">
            <w:pPr>
              <w:pStyle w:val="TAL"/>
              <w:rPr>
                <w:ins w:id="2965" w:author="CR0033" w:date="2022-03-21T18:32:00Z"/>
              </w:rPr>
            </w:pPr>
            <w:ins w:id="2966"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4F2EA9" w:rsidRDefault="00517BE3" w:rsidP="00D55F26">
            <w:pPr>
              <w:pStyle w:val="TAL"/>
              <w:rPr>
                <w:ins w:id="2967" w:author="CR0033" w:date="2022-03-21T18:32:00Z"/>
                <w:rFonts w:cs="Arial"/>
                <w:szCs w:val="18"/>
                <w:highlight w:val="yellow"/>
              </w:rPr>
            </w:pPr>
            <w:ins w:id="2968" w:author="CR0033" w:date="2022-03-21T18:32:00Z">
              <w:r>
                <w:t>The URI for individual VAL group member resource</w:t>
              </w:r>
              <w:r>
                <w:rPr>
                  <w:rFonts w:cs="Arial"/>
                  <w:szCs w:val="18"/>
                </w:rPr>
                <w:t>. (NOTE)</w:t>
              </w:r>
            </w:ins>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Default="00517BE3" w:rsidP="00D55F26">
            <w:pPr>
              <w:pStyle w:val="TAL"/>
              <w:rPr>
                <w:ins w:id="2969" w:author="CR0033" w:date="2022-03-21T18:32:00Z"/>
                <w:rFonts w:cs="Arial"/>
                <w:szCs w:val="18"/>
              </w:rPr>
            </w:pPr>
          </w:p>
        </w:tc>
      </w:tr>
      <w:tr w:rsidR="00517BE3" w14:paraId="288DB798" w14:textId="77777777" w:rsidTr="00D55F26">
        <w:trPr>
          <w:jc w:val="center"/>
          <w:ins w:id="2970" w:author="CR0033" w:date="2022-03-21T18:32:00Z"/>
        </w:trPr>
        <w:tc>
          <w:tcPr>
            <w:tcW w:w="9665" w:type="dxa"/>
            <w:gridSpan w:val="6"/>
            <w:tcBorders>
              <w:top w:val="single" w:sz="4" w:space="0" w:color="auto"/>
              <w:left w:val="single" w:sz="4" w:space="0" w:color="auto"/>
              <w:bottom w:val="single" w:sz="4" w:space="0" w:color="auto"/>
              <w:right w:val="single" w:sz="4" w:space="0" w:color="auto"/>
            </w:tcBorders>
          </w:tcPr>
          <w:p w14:paraId="6AA3CA1D" w14:textId="77777777" w:rsidR="00517BE3" w:rsidRDefault="00517BE3" w:rsidP="00D55F26">
            <w:pPr>
              <w:pStyle w:val="TAN"/>
              <w:rPr>
                <w:ins w:id="2971" w:author="CR0033" w:date="2022-03-21T18:32:00Z"/>
                <w:rFonts w:cs="Arial"/>
                <w:szCs w:val="18"/>
              </w:rPr>
            </w:pPr>
            <w:ins w:id="2972" w:author="CR0033" w:date="2022-03-21T18:32:00Z">
              <w:r>
                <w:t>NOTE:      The “</w:t>
              </w:r>
              <w:proofErr w:type="spellStart"/>
              <w:r>
                <w:t>resUri</w:t>
              </w:r>
              <w:proofErr w:type="spellEnd"/>
              <w:r>
                <w:t>” attribute is set by the SGM-S and is not modifiable by the SGM-C.</w:t>
              </w:r>
            </w:ins>
          </w:p>
        </w:tc>
      </w:tr>
    </w:tbl>
    <w:p w14:paraId="5FC8FBC3" w14:textId="77777777" w:rsidR="00517BE3" w:rsidRDefault="00517BE3" w:rsidP="00517BE3">
      <w:pPr>
        <w:rPr>
          <w:ins w:id="2973" w:author="CR0033" w:date="2022-03-21T18:32:00Z"/>
        </w:rPr>
      </w:pPr>
    </w:p>
    <w:p w14:paraId="3C6F54DC" w14:textId="15278909" w:rsidR="00517BE3" w:rsidRDefault="00517BE3" w:rsidP="00517BE3">
      <w:pPr>
        <w:pStyle w:val="Heading5"/>
        <w:rPr>
          <w:ins w:id="2974" w:author="CR0033" w:date="2022-03-21T18:32:00Z"/>
        </w:rPr>
      </w:pPr>
      <w:r>
        <w:t>C.2.1</w:t>
      </w:r>
      <w:ins w:id="2975" w:author="CR0033" w:date="2022-03-21T18:32:00Z">
        <w:r>
          <w:t>.3.2.4</w:t>
        </w:r>
        <w:r>
          <w:tab/>
          <w:t xml:space="preserve">Type: </w:t>
        </w:r>
        <w:proofErr w:type="spellStart"/>
        <w:r>
          <w:t>MembershipState</w:t>
        </w:r>
        <w:proofErr w:type="spellEnd"/>
      </w:ins>
    </w:p>
    <w:p w14:paraId="161760C7" w14:textId="620F3F2B" w:rsidR="00517BE3" w:rsidRDefault="00517BE3" w:rsidP="00517BE3">
      <w:pPr>
        <w:pStyle w:val="TH"/>
        <w:rPr>
          <w:ins w:id="2976" w:author="CR0033" w:date="2022-03-21T18:32:00Z"/>
        </w:rPr>
      </w:pPr>
      <w:ins w:id="2977" w:author="CR0033" w:date="2022-03-21T18:32:00Z">
        <w:r>
          <w:rPr>
            <w:noProof/>
          </w:rPr>
          <w:t>Table </w:t>
        </w:r>
      </w:ins>
      <w:r>
        <w:rPr>
          <w:noProof/>
        </w:rPr>
        <w:t>C.2.1</w:t>
      </w:r>
      <w:ins w:id="2978" w:author="CR0033" w:date="2022-03-21T18:32:00Z">
        <w:r>
          <w:rPr>
            <w:noProof/>
          </w:rPr>
          <w:t>.3.2.3</w:t>
        </w:r>
        <w:r>
          <w:t xml:space="preserve">-1: </w:t>
        </w:r>
        <w:r>
          <w:rPr>
            <w:noProof/>
          </w:rPr>
          <w:t xml:space="preserve">Definition of type </w:t>
        </w:r>
        <w:proofErr w:type="spellStart"/>
        <w:r>
          <w:t>MembershipState</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14:paraId="13D1AF1A" w14:textId="77777777" w:rsidTr="00D55F26">
        <w:trPr>
          <w:jc w:val="center"/>
          <w:ins w:id="2979" w:author="CR0033" w:date="2022-03-21T18: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Default="00517BE3" w:rsidP="00D55F26">
            <w:pPr>
              <w:pStyle w:val="TAH"/>
              <w:rPr>
                <w:ins w:id="2980" w:author="CR0033" w:date="2022-03-21T18:32:00Z"/>
              </w:rPr>
            </w:pPr>
            <w:ins w:id="2981" w:author="CR0033" w:date="2022-03-21T18:32: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Default="00517BE3" w:rsidP="00D55F26">
            <w:pPr>
              <w:pStyle w:val="TAH"/>
              <w:rPr>
                <w:ins w:id="2982" w:author="CR0033" w:date="2022-03-21T18:32:00Z"/>
              </w:rPr>
            </w:pPr>
            <w:ins w:id="2983" w:author="CR0033" w:date="2022-03-21T18: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Default="00517BE3" w:rsidP="00D55F26">
            <w:pPr>
              <w:pStyle w:val="TAH"/>
              <w:rPr>
                <w:ins w:id="2984" w:author="CR0033" w:date="2022-03-21T18:32:00Z"/>
              </w:rPr>
            </w:pPr>
            <w:ins w:id="2985" w:author="CR0033" w:date="2022-03-21T18: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Default="00517BE3" w:rsidP="00D55F26">
            <w:pPr>
              <w:pStyle w:val="TAH"/>
              <w:jc w:val="left"/>
              <w:rPr>
                <w:ins w:id="2986" w:author="CR0033" w:date="2022-03-21T18:32:00Z"/>
              </w:rPr>
            </w:pPr>
            <w:ins w:id="2987" w:author="CR0033" w:date="2022-03-21T18:32: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Default="00517BE3" w:rsidP="00D55F26">
            <w:pPr>
              <w:pStyle w:val="TAH"/>
              <w:rPr>
                <w:ins w:id="2988" w:author="CR0033" w:date="2022-03-21T18:32:00Z"/>
                <w:rFonts w:cs="Arial"/>
                <w:szCs w:val="18"/>
              </w:rPr>
            </w:pPr>
            <w:ins w:id="2989" w:author="CR0033" w:date="2022-03-21T18:32: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Default="00517BE3" w:rsidP="00D55F26">
            <w:pPr>
              <w:pStyle w:val="TAH"/>
              <w:rPr>
                <w:ins w:id="2990" w:author="CR0033" w:date="2022-03-21T18:32:00Z"/>
                <w:rFonts w:cs="Arial"/>
                <w:szCs w:val="18"/>
              </w:rPr>
            </w:pPr>
            <w:ins w:id="2991" w:author="CR0033" w:date="2022-03-21T18:32:00Z">
              <w:r>
                <w:t>Applicability</w:t>
              </w:r>
            </w:ins>
          </w:p>
        </w:tc>
      </w:tr>
      <w:tr w:rsidR="00517BE3" w14:paraId="08EB32C7" w14:textId="77777777" w:rsidTr="00D55F26">
        <w:trPr>
          <w:jc w:val="center"/>
          <w:ins w:id="2992"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Default="00517BE3" w:rsidP="00D55F26">
            <w:pPr>
              <w:pStyle w:val="TAL"/>
              <w:rPr>
                <w:ins w:id="2993" w:author="CR0033" w:date="2022-03-21T18:32:00Z"/>
              </w:rPr>
            </w:pPr>
            <w:ins w:id="2994" w:author="CR0033" w:date="2022-03-21T18:32:00Z">
              <w:r>
                <w:t>registered</w:t>
              </w:r>
            </w:ins>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Default="00517BE3" w:rsidP="00D55F26">
            <w:pPr>
              <w:pStyle w:val="TAL"/>
              <w:rPr>
                <w:ins w:id="2995" w:author="CR0033" w:date="2022-03-21T18:32:00Z"/>
              </w:rPr>
            </w:pPr>
            <w:proofErr w:type="spellStart"/>
            <w:ins w:id="2996" w:author="CR0033" w:date="2022-03-21T18:32: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Default="00517BE3" w:rsidP="00D55F26">
            <w:pPr>
              <w:pStyle w:val="TAC"/>
              <w:rPr>
                <w:ins w:id="2997" w:author="CR0033" w:date="2022-03-21T18:32:00Z"/>
              </w:rPr>
            </w:pPr>
            <w:ins w:id="2998"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Default="00517BE3" w:rsidP="00D55F26">
            <w:pPr>
              <w:pStyle w:val="TAL"/>
              <w:rPr>
                <w:ins w:id="2999" w:author="CR0033" w:date="2022-03-21T18:32:00Z"/>
              </w:rPr>
            </w:pPr>
            <w:ins w:id="3000"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56E32B08" w14:textId="77777777" w:rsidR="00517BE3" w:rsidRDefault="00517BE3" w:rsidP="00D55F26">
            <w:pPr>
              <w:pStyle w:val="TAL"/>
              <w:rPr>
                <w:ins w:id="3001" w:author="CR0033" w:date="2022-03-21T18:32:00Z"/>
                <w:rFonts w:cs="Arial"/>
                <w:szCs w:val="18"/>
              </w:rPr>
            </w:pPr>
            <w:ins w:id="3002" w:author="CR0033" w:date="2022-03-21T18:32:00Z">
              <w:r>
                <w:rPr>
                  <w:rFonts w:cs="Arial"/>
                  <w:szCs w:val="18"/>
                </w:rPr>
                <w:t>Indicates if the member is registered in the group. It is set to “true” that an “EXPLICIT” member is registered (joined) the group. When absent or “false” the member is not unregistered.</w:t>
              </w:r>
            </w:ins>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Default="00517BE3" w:rsidP="00D55F26">
            <w:pPr>
              <w:pStyle w:val="TAL"/>
              <w:rPr>
                <w:ins w:id="3003" w:author="CR0033" w:date="2022-03-21T18:32:00Z"/>
                <w:rFonts w:cs="Arial"/>
                <w:szCs w:val="18"/>
              </w:rPr>
            </w:pPr>
          </w:p>
        </w:tc>
      </w:tr>
      <w:tr w:rsidR="00517BE3" w14:paraId="3D563A13" w14:textId="77777777" w:rsidTr="00D55F26">
        <w:trPr>
          <w:jc w:val="center"/>
          <w:ins w:id="3004" w:author="CR0033" w:date="2022-03-21T18:32:00Z"/>
        </w:trPr>
        <w:tc>
          <w:tcPr>
            <w:tcW w:w="9665" w:type="dxa"/>
            <w:gridSpan w:val="6"/>
            <w:tcBorders>
              <w:top w:val="single" w:sz="4" w:space="0" w:color="auto"/>
              <w:left w:val="single" w:sz="4" w:space="0" w:color="auto"/>
              <w:bottom w:val="single" w:sz="4" w:space="0" w:color="auto"/>
              <w:right w:val="single" w:sz="4" w:space="0" w:color="auto"/>
            </w:tcBorders>
          </w:tcPr>
          <w:p w14:paraId="4207B923" w14:textId="77777777" w:rsidR="00517BE3" w:rsidRDefault="00517BE3" w:rsidP="00D55F26">
            <w:pPr>
              <w:pStyle w:val="TAN"/>
              <w:rPr>
                <w:ins w:id="3005" w:author="CR0033" w:date="2022-03-21T18:32:00Z"/>
                <w:rFonts w:cs="Arial"/>
                <w:szCs w:val="18"/>
              </w:rPr>
            </w:pPr>
            <w:ins w:id="3006" w:author="CR0033" w:date="2022-03-21T18:32:00Z">
              <w:r>
                <w:t>NOTE:      TBD</w:t>
              </w:r>
            </w:ins>
          </w:p>
        </w:tc>
      </w:tr>
    </w:tbl>
    <w:p w14:paraId="2FFEB3E2" w14:textId="77777777" w:rsidR="00517BE3" w:rsidRDefault="00517BE3" w:rsidP="00517BE3">
      <w:pPr>
        <w:rPr>
          <w:ins w:id="3007" w:author="CR0033" w:date="2022-03-21T18:32:00Z"/>
        </w:rPr>
      </w:pPr>
    </w:p>
    <w:p w14:paraId="5947BBCB" w14:textId="5F7F1341" w:rsidR="00517BE3" w:rsidRDefault="00517BE3" w:rsidP="00517BE3">
      <w:pPr>
        <w:pStyle w:val="Heading5"/>
        <w:rPr>
          <w:ins w:id="3008" w:author="CR0033" w:date="2022-03-21T18:32:00Z"/>
        </w:rPr>
      </w:pPr>
      <w:r>
        <w:t>C.2.1</w:t>
      </w:r>
      <w:ins w:id="3009" w:author="CR0033" w:date="2022-03-21T18:32:00Z">
        <w:r>
          <w:t>.3.2.5</w:t>
        </w:r>
        <w:r>
          <w:tab/>
          <w:t xml:space="preserve">Type: </w:t>
        </w:r>
        <w:proofErr w:type="spellStart"/>
        <w:r>
          <w:t>MessageFilter</w:t>
        </w:r>
        <w:proofErr w:type="spellEnd"/>
      </w:ins>
    </w:p>
    <w:p w14:paraId="2FFC3AA8" w14:textId="3D4150B4" w:rsidR="00517BE3" w:rsidRDefault="00517BE3" w:rsidP="00517BE3">
      <w:pPr>
        <w:pStyle w:val="TH"/>
        <w:rPr>
          <w:ins w:id="3010" w:author="CR0033" w:date="2022-03-21T18:32:00Z"/>
          <w:rFonts w:eastAsia="MS Mincho"/>
        </w:rPr>
      </w:pPr>
      <w:ins w:id="3011" w:author="CR0033" w:date="2022-03-21T18:32:00Z">
        <w:r>
          <w:rPr>
            <w:rFonts w:eastAsia="MS Mincho"/>
          </w:rPr>
          <w:t>Table </w:t>
        </w:r>
      </w:ins>
      <w:r>
        <w:t>C.2.1</w:t>
      </w:r>
      <w:ins w:id="3012" w:author="CR0033" w:date="2022-03-21T18:32:00Z">
        <w:r>
          <w:t>.3.2.5</w:t>
        </w:r>
        <w:r>
          <w:rPr>
            <w:rFonts w:eastAsia="MS Mincho"/>
          </w:rPr>
          <w:t xml:space="preserve">-1: Definition of type </w:t>
        </w:r>
        <w:proofErr w:type="spellStart"/>
        <w:r>
          <w:rPr>
            <w:rFonts w:eastAsia="MS Mincho"/>
          </w:rPr>
          <w:t>MessageFilter</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14:paraId="3C122D38" w14:textId="77777777" w:rsidTr="00D55F26">
        <w:trPr>
          <w:jc w:val="center"/>
          <w:ins w:id="3013" w:author="CR0033" w:date="2022-03-21T18: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Default="00517BE3" w:rsidP="00D55F26">
            <w:pPr>
              <w:pStyle w:val="TAH"/>
              <w:rPr>
                <w:ins w:id="3014" w:author="CR0033" w:date="2022-03-21T18:32:00Z"/>
              </w:rPr>
            </w:pPr>
            <w:ins w:id="3015" w:author="CR0033" w:date="2022-03-21T18:32: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Default="00517BE3" w:rsidP="00D55F26">
            <w:pPr>
              <w:pStyle w:val="TAH"/>
              <w:rPr>
                <w:ins w:id="3016" w:author="CR0033" w:date="2022-03-21T18:32:00Z"/>
              </w:rPr>
            </w:pPr>
            <w:ins w:id="3017" w:author="CR0033" w:date="2022-03-21T18: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Default="00517BE3" w:rsidP="00D55F26">
            <w:pPr>
              <w:pStyle w:val="TAH"/>
              <w:rPr>
                <w:ins w:id="3018" w:author="CR0033" w:date="2022-03-21T18:32:00Z"/>
              </w:rPr>
            </w:pPr>
            <w:ins w:id="3019" w:author="CR0033" w:date="2022-03-21T18: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Default="00517BE3" w:rsidP="00D55F26">
            <w:pPr>
              <w:pStyle w:val="TAH"/>
              <w:jc w:val="left"/>
              <w:rPr>
                <w:ins w:id="3020" w:author="CR0033" w:date="2022-03-21T18:32:00Z"/>
              </w:rPr>
            </w:pPr>
            <w:ins w:id="3021" w:author="CR0033" w:date="2022-03-21T18:32: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Default="00517BE3" w:rsidP="00D55F26">
            <w:pPr>
              <w:pStyle w:val="TAH"/>
              <w:rPr>
                <w:ins w:id="3022" w:author="CR0033" w:date="2022-03-21T18:32:00Z"/>
                <w:rFonts w:cs="Arial"/>
                <w:szCs w:val="18"/>
              </w:rPr>
            </w:pPr>
            <w:ins w:id="3023" w:author="CR0033" w:date="2022-03-21T18:32: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Default="00517BE3" w:rsidP="00D55F26">
            <w:pPr>
              <w:pStyle w:val="TAH"/>
              <w:rPr>
                <w:ins w:id="3024" w:author="CR0033" w:date="2022-03-21T18:32:00Z"/>
                <w:rFonts w:cs="Arial"/>
                <w:szCs w:val="18"/>
              </w:rPr>
            </w:pPr>
            <w:ins w:id="3025" w:author="CR0033" w:date="2022-03-21T18:32:00Z">
              <w:r>
                <w:t>Applicability</w:t>
              </w:r>
            </w:ins>
          </w:p>
        </w:tc>
      </w:tr>
      <w:tr w:rsidR="00517BE3" w14:paraId="0C22528B" w14:textId="77777777" w:rsidTr="00D55F26">
        <w:trPr>
          <w:jc w:val="center"/>
          <w:ins w:id="3026"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Default="00517BE3" w:rsidP="00D55F26">
            <w:pPr>
              <w:pStyle w:val="TAL"/>
              <w:rPr>
                <w:ins w:id="3027" w:author="CR0033" w:date="2022-03-21T18:32:00Z"/>
              </w:rPr>
            </w:pPr>
            <w:proofErr w:type="spellStart"/>
            <w:ins w:id="3028" w:author="CR0033" w:date="2022-03-21T18:32:00Z">
              <w:r>
                <w:t>tgtUe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Default="00517BE3" w:rsidP="00D55F26">
            <w:pPr>
              <w:pStyle w:val="TAL"/>
              <w:rPr>
                <w:ins w:id="3029" w:author="CR0033" w:date="2022-03-21T18:32:00Z"/>
              </w:rPr>
            </w:pPr>
            <w:ins w:id="3030" w:author="CR0033" w:date="2022-03-21T18:32:00Z">
              <w:r>
                <w:t>array(</w:t>
              </w:r>
              <w:proofErr w:type="spellStart"/>
              <w:r>
                <w:t>ValTargetUe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Default="00517BE3" w:rsidP="00D55F26">
            <w:pPr>
              <w:pStyle w:val="TAC"/>
              <w:rPr>
                <w:ins w:id="3031" w:author="CR0033" w:date="2022-03-21T18:32:00Z"/>
              </w:rPr>
            </w:pPr>
            <w:ins w:id="3032"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Default="00517BE3" w:rsidP="00D55F26">
            <w:pPr>
              <w:pStyle w:val="TAL"/>
              <w:rPr>
                <w:ins w:id="3033" w:author="CR0033" w:date="2022-03-21T18:32:00Z"/>
              </w:rPr>
            </w:pPr>
            <w:ins w:id="3034"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Default="00517BE3" w:rsidP="00D55F26">
            <w:pPr>
              <w:pStyle w:val="TAL"/>
              <w:rPr>
                <w:ins w:id="3035" w:author="CR0033" w:date="2022-03-21T18:32:00Z"/>
                <w:rFonts w:cs="Arial"/>
                <w:szCs w:val="18"/>
              </w:rPr>
            </w:pPr>
            <w:ins w:id="3036" w:author="CR0033" w:date="2022-03-21T18:32:00Z">
              <w:r>
                <w:rPr>
                  <w:rFonts w:cs="Arial"/>
                  <w:szCs w:val="18"/>
                </w:rPr>
                <w:t>List of VAL USER or UE IDs whose messages will be sent to the owner of this message filter (VAL User or VAL UE).</w:t>
              </w:r>
            </w:ins>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Default="00517BE3" w:rsidP="00D55F26">
            <w:pPr>
              <w:pStyle w:val="TAL"/>
              <w:rPr>
                <w:ins w:id="3037" w:author="CR0033" w:date="2022-03-21T18:32:00Z"/>
                <w:rFonts w:cs="Arial"/>
                <w:szCs w:val="18"/>
              </w:rPr>
            </w:pPr>
          </w:p>
        </w:tc>
      </w:tr>
      <w:tr w:rsidR="00517BE3" w14:paraId="50D8328C" w14:textId="77777777" w:rsidTr="00D55F26">
        <w:trPr>
          <w:jc w:val="center"/>
          <w:ins w:id="3038"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Default="00517BE3" w:rsidP="00D55F26">
            <w:pPr>
              <w:pStyle w:val="TAL"/>
              <w:rPr>
                <w:ins w:id="3039" w:author="CR0033" w:date="2022-03-21T18:32:00Z"/>
              </w:rPr>
            </w:pPr>
            <w:proofErr w:type="spellStart"/>
            <w:ins w:id="3040" w:author="CR0033" w:date="2022-03-21T18:32:00Z">
              <w:r>
                <w:t>maxMsgs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Default="00517BE3" w:rsidP="00D55F26">
            <w:pPr>
              <w:pStyle w:val="TAL"/>
              <w:rPr>
                <w:ins w:id="3041" w:author="CR0033" w:date="2022-03-21T18:32:00Z"/>
              </w:rPr>
            </w:pPr>
            <w:proofErr w:type="spellStart"/>
            <w:ins w:id="3042" w:author="CR0033" w:date="2022-03-21T18:32:00Z">
              <w:r>
                <w:t>Uinteger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Default="00517BE3" w:rsidP="00D55F26">
            <w:pPr>
              <w:pStyle w:val="TAC"/>
              <w:rPr>
                <w:ins w:id="3043" w:author="CR0033" w:date="2022-03-21T18:32:00Z"/>
              </w:rPr>
            </w:pPr>
            <w:ins w:id="3044"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Default="00517BE3" w:rsidP="00D55F26">
            <w:pPr>
              <w:pStyle w:val="TAL"/>
              <w:rPr>
                <w:ins w:id="3045" w:author="CR0033" w:date="2022-03-21T18:32:00Z"/>
              </w:rPr>
            </w:pPr>
            <w:ins w:id="3046" w:author="CR0033" w:date="2022-03-21T18:32:00Z">
              <w:r>
                <w:t>0..1</w:t>
              </w:r>
            </w:ins>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Default="00517BE3" w:rsidP="00D55F26">
            <w:pPr>
              <w:pStyle w:val="TAL"/>
              <w:rPr>
                <w:ins w:id="3047" w:author="CR0033" w:date="2022-03-21T18:32:00Z"/>
                <w:rFonts w:cs="Arial"/>
                <w:szCs w:val="18"/>
              </w:rPr>
            </w:pPr>
            <w:ins w:id="3048" w:author="CR0033" w:date="2022-03-21T18:32:00Z">
              <w:r>
                <w:rPr>
                  <w:rFonts w:cs="Arial"/>
                  <w:szCs w:val="18"/>
                </w:rPr>
                <w:t>Total number of messages allowed to be sent to the owner of this message filter in the given time frame defined in the filter.</w:t>
              </w:r>
            </w:ins>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Default="00517BE3" w:rsidP="00D55F26">
            <w:pPr>
              <w:pStyle w:val="TAL"/>
              <w:rPr>
                <w:ins w:id="3049" w:author="CR0033" w:date="2022-03-21T18:32:00Z"/>
                <w:rFonts w:cs="Arial"/>
                <w:szCs w:val="18"/>
              </w:rPr>
            </w:pPr>
          </w:p>
        </w:tc>
      </w:tr>
      <w:tr w:rsidR="00517BE3" w14:paraId="79609668" w14:textId="77777777" w:rsidTr="00D55F26">
        <w:trPr>
          <w:jc w:val="center"/>
          <w:ins w:id="3050"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Default="00517BE3" w:rsidP="00D55F26">
            <w:pPr>
              <w:pStyle w:val="TAL"/>
              <w:rPr>
                <w:ins w:id="3051" w:author="CR0033" w:date="2022-03-21T18:32:00Z"/>
              </w:rPr>
            </w:pPr>
            <w:ins w:id="3052" w:author="CR0033" w:date="2022-03-21T18:32:00Z">
              <w:r>
                <w:t>scheds</w:t>
              </w:r>
            </w:ins>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Default="00517BE3" w:rsidP="00D55F26">
            <w:pPr>
              <w:pStyle w:val="TAL"/>
              <w:rPr>
                <w:ins w:id="3053" w:author="CR0033" w:date="2022-03-21T18:32:00Z"/>
              </w:rPr>
            </w:pPr>
            <w:ins w:id="3054" w:author="CR0033" w:date="2022-03-21T18:32:00Z">
              <w:r>
                <w:t>array(</w:t>
              </w:r>
              <w:proofErr w:type="spellStart"/>
              <w:r>
                <w:rPr>
                  <w:lang w:eastAsia="zh-CN"/>
                </w:rPr>
                <w:t>ScheduledCommunicationTime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Default="00517BE3" w:rsidP="00D55F26">
            <w:pPr>
              <w:pStyle w:val="TAC"/>
              <w:rPr>
                <w:ins w:id="3055" w:author="CR0033" w:date="2022-03-21T18:32:00Z"/>
              </w:rPr>
            </w:pPr>
            <w:ins w:id="3056"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Default="00517BE3" w:rsidP="00D55F26">
            <w:pPr>
              <w:pStyle w:val="TAL"/>
              <w:rPr>
                <w:ins w:id="3057" w:author="CR0033" w:date="2022-03-21T18:32:00Z"/>
              </w:rPr>
            </w:pPr>
            <w:ins w:id="3058"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Default="00517BE3" w:rsidP="00D55F26">
            <w:pPr>
              <w:pStyle w:val="TAL"/>
              <w:rPr>
                <w:ins w:id="3059" w:author="CR0033" w:date="2022-03-21T18:32:00Z"/>
                <w:rFonts w:cs="Arial"/>
                <w:szCs w:val="18"/>
              </w:rPr>
            </w:pPr>
            <w:ins w:id="3060" w:author="CR0033" w:date="2022-03-21T18:32:00Z">
              <w:r>
                <w:rPr>
                  <w:rFonts w:cs="Arial"/>
                  <w:szCs w:val="18"/>
                </w:rPr>
                <w:t xml:space="preserve">Time frame associated to the total number of messages in </w:t>
              </w:r>
              <w:proofErr w:type="spellStart"/>
              <w:r>
                <w:rPr>
                  <w:rFonts w:cs="Arial"/>
                  <w:szCs w:val="18"/>
                </w:rPr>
                <w:t>maxMsgs</w:t>
              </w:r>
              <w:proofErr w:type="spellEnd"/>
              <w:r>
                <w:rPr>
                  <w:rFonts w:cs="Arial"/>
                  <w:szCs w:val="18"/>
                </w:rPr>
                <w:t xml:space="preserve"> attribute.</w:t>
              </w:r>
            </w:ins>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Default="00517BE3" w:rsidP="00D55F26">
            <w:pPr>
              <w:pStyle w:val="TAL"/>
              <w:rPr>
                <w:ins w:id="3061" w:author="CR0033" w:date="2022-03-21T18:32:00Z"/>
                <w:rFonts w:cs="Arial"/>
                <w:szCs w:val="18"/>
              </w:rPr>
            </w:pPr>
          </w:p>
        </w:tc>
      </w:tr>
      <w:tr w:rsidR="00517BE3" w14:paraId="54D3899A" w14:textId="77777777" w:rsidTr="00D55F26">
        <w:trPr>
          <w:jc w:val="center"/>
          <w:ins w:id="3062" w:author="CR0033" w:date="2022-03-21T18:32:00Z"/>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Default="00517BE3" w:rsidP="00D55F26">
            <w:pPr>
              <w:pStyle w:val="TAL"/>
              <w:rPr>
                <w:ins w:id="3063" w:author="CR0033" w:date="2022-03-21T18:32:00Z"/>
              </w:rPr>
            </w:pPr>
            <w:proofErr w:type="spellStart"/>
            <w:ins w:id="3064" w:author="CR0033" w:date="2022-03-21T18:32:00Z">
              <w:r>
                <w:t>msgTypes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Default="00517BE3" w:rsidP="00D55F26">
            <w:pPr>
              <w:pStyle w:val="TAL"/>
              <w:rPr>
                <w:ins w:id="3065" w:author="CR0033" w:date="2022-03-21T18:32:00Z"/>
              </w:rPr>
            </w:pPr>
            <w:ins w:id="3066" w:author="CR0033" w:date="2022-03-21T18:32:00Z">
              <w:r>
                <w:t>array(string)</w:t>
              </w:r>
            </w:ins>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Default="00517BE3" w:rsidP="00D55F26">
            <w:pPr>
              <w:pStyle w:val="TAC"/>
              <w:rPr>
                <w:ins w:id="3067" w:author="CR0033" w:date="2022-03-21T18:32:00Z"/>
              </w:rPr>
            </w:pPr>
            <w:ins w:id="3068" w:author="CR0033" w:date="2022-03-21T18:32:00Z">
              <w:r>
                <w:t>O</w:t>
              </w:r>
            </w:ins>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Default="00517BE3" w:rsidP="00D55F26">
            <w:pPr>
              <w:pStyle w:val="TAL"/>
              <w:rPr>
                <w:ins w:id="3069" w:author="CR0033" w:date="2022-03-21T18:32:00Z"/>
              </w:rPr>
            </w:pPr>
            <w:ins w:id="3070" w:author="CR0033" w:date="2022-03-21T18:32:00Z">
              <w:r>
                <w:t>1..N</w:t>
              </w:r>
            </w:ins>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Default="00517BE3" w:rsidP="00D55F26">
            <w:pPr>
              <w:pStyle w:val="TAL"/>
              <w:rPr>
                <w:ins w:id="3071" w:author="CR0033" w:date="2022-03-21T18:32:00Z"/>
                <w:rFonts w:cs="Arial"/>
                <w:szCs w:val="18"/>
              </w:rPr>
            </w:pPr>
            <w:ins w:id="3072" w:author="CR0033" w:date="2022-03-21T18:32:00Z">
              <w:r>
                <w:rPr>
                  <w:rFonts w:cs="Arial"/>
                  <w:szCs w:val="18"/>
                </w:rPr>
                <w:t>List of message types allowed to be sent to the owner of this message filter. Message types may be VAL service specific and are not defined by this specification.</w:t>
              </w:r>
            </w:ins>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Default="00517BE3" w:rsidP="00D55F26">
            <w:pPr>
              <w:pStyle w:val="TAL"/>
              <w:rPr>
                <w:ins w:id="3073" w:author="CR0033" w:date="2022-03-21T18:32:00Z"/>
                <w:rFonts w:cs="Arial"/>
                <w:szCs w:val="18"/>
              </w:rPr>
            </w:pPr>
          </w:p>
        </w:tc>
      </w:tr>
    </w:tbl>
    <w:p w14:paraId="5252B33C" w14:textId="77777777" w:rsidR="00517BE3" w:rsidRDefault="00517BE3" w:rsidP="00517BE3">
      <w:pPr>
        <w:rPr>
          <w:ins w:id="3074" w:author="CR0033" w:date="2022-03-21T18:32:00Z"/>
          <w:lang w:eastAsia="zh-CN"/>
        </w:rPr>
      </w:pPr>
    </w:p>
    <w:p w14:paraId="49B2D9EA" w14:textId="77777777" w:rsidR="00517BE3" w:rsidRDefault="00517BE3" w:rsidP="00517BE3">
      <w:pPr>
        <w:rPr>
          <w:ins w:id="3075" w:author="CR0033" w:date="2022-03-21T18:32:00Z"/>
        </w:rPr>
      </w:pPr>
    </w:p>
    <w:p w14:paraId="6D5ECD08" w14:textId="1A4C7CFE" w:rsidR="00517BE3" w:rsidRDefault="00517BE3" w:rsidP="00517BE3">
      <w:pPr>
        <w:pStyle w:val="Heading4"/>
        <w:rPr>
          <w:ins w:id="3076" w:author="CR0033" w:date="2022-03-21T18:32:00Z"/>
        </w:rPr>
      </w:pPr>
      <w:r>
        <w:lastRenderedPageBreak/>
        <w:t>C.2.1</w:t>
      </w:r>
      <w:ins w:id="3077" w:author="CR0033" w:date="2022-03-21T18:32:00Z">
        <w:r>
          <w:t>.3.3</w:t>
        </w:r>
        <w:r>
          <w:tab/>
          <w:t>Simple data types and enumerations</w:t>
        </w:r>
        <w:bookmarkEnd w:id="2870"/>
        <w:bookmarkEnd w:id="2871"/>
        <w:bookmarkEnd w:id="2872"/>
        <w:bookmarkEnd w:id="2873"/>
        <w:bookmarkEnd w:id="2874"/>
        <w:bookmarkEnd w:id="2875"/>
        <w:bookmarkEnd w:id="2876"/>
        <w:bookmarkEnd w:id="2877"/>
        <w:bookmarkEnd w:id="2878"/>
        <w:bookmarkEnd w:id="2879"/>
        <w:bookmarkEnd w:id="2880"/>
      </w:ins>
    </w:p>
    <w:p w14:paraId="68ECA2BE" w14:textId="5A3CF9E0" w:rsidR="00517BE3" w:rsidRDefault="00517BE3" w:rsidP="00517BE3">
      <w:pPr>
        <w:pStyle w:val="Heading5"/>
        <w:rPr>
          <w:ins w:id="3078" w:author="CR0033" w:date="2022-03-21T18:32:00Z"/>
        </w:rPr>
      </w:pPr>
      <w:bookmarkStart w:id="3079" w:name="_Toc24868576"/>
      <w:bookmarkStart w:id="3080" w:name="_Toc34154081"/>
      <w:bookmarkStart w:id="3081" w:name="_Toc36041025"/>
      <w:bookmarkStart w:id="3082" w:name="_Toc36041338"/>
      <w:bookmarkStart w:id="3083" w:name="_Toc43196581"/>
      <w:bookmarkStart w:id="3084" w:name="_Toc43481351"/>
      <w:bookmarkStart w:id="3085" w:name="_Toc45134628"/>
      <w:bookmarkStart w:id="3086" w:name="_Toc51189160"/>
      <w:bookmarkStart w:id="3087" w:name="_Toc51763836"/>
      <w:bookmarkStart w:id="3088" w:name="_Toc57206068"/>
      <w:bookmarkStart w:id="3089" w:name="_Toc59019409"/>
      <w:r>
        <w:t>C.2.1</w:t>
      </w:r>
      <w:ins w:id="3090" w:author="CR0033" w:date="2022-03-21T18:32:00Z">
        <w:r>
          <w:t>.3.3.1</w:t>
        </w:r>
        <w:r>
          <w:tab/>
          <w:t>Simple data types</w:t>
        </w:r>
      </w:ins>
    </w:p>
    <w:p w14:paraId="592C3028" w14:textId="165B9169" w:rsidR="00517BE3" w:rsidRDefault="00517BE3" w:rsidP="00517BE3">
      <w:pPr>
        <w:pStyle w:val="TH"/>
        <w:spacing w:before="120"/>
        <w:rPr>
          <w:ins w:id="3091" w:author="CR0033" w:date="2022-03-21T18:32:00Z"/>
        </w:rPr>
      </w:pPr>
      <w:ins w:id="3092" w:author="CR0033" w:date="2022-03-21T18:32:00Z">
        <w:r>
          <w:t>Table </w:t>
        </w:r>
      </w:ins>
      <w:r>
        <w:t>C.2.1</w:t>
      </w:r>
      <w:ins w:id="3093" w:author="CR0033" w:date="2022-03-21T18:32:00Z">
        <w:r>
          <w:t>.3.3.1-1 Simple data types</w:t>
        </w:r>
      </w:ins>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14:paraId="7E5B8CD6" w14:textId="77777777" w:rsidTr="00D55F26">
        <w:trPr>
          <w:ins w:id="3094" w:author="CR0033" w:date="2022-03-21T18:32: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Default="00517BE3" w:rsidP="00D55F26">
            <w:pPr>
              <w:pStyle w:val="TAH"/>
              <w:rPr>
                <w:ins w:id="3095" w:author="CR0033" w:date="2022-03-21T18:32:00Z"/>
              </w:rPr>
            </w:pPr>
            <w:ins w:id="3096" w:author="CR0033" w:date="2022-03-21T18:32: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Default="00517BE3" w:rsidP="00D55F26">
            <w:pPr>
              <w:pStyle w:val="TAH"/>
              <w:rPr>
                <w:ins w:id="3097" w:author="CR0033" w:date="2022-03-21T18:32:00Z"/>
              </w:rPr>
            </w:pPr>
            <w:ins w:id="3098" w:author="CR0033" w:date="2022-03-21T18:32:00Z">
              <w:r>
                <w:t>Description</w:t>
              </w:r>
            </w:ins>
          </w:p>
        </w:tc>
      </w:tr>
      <w:tr w:rsidR="00517BE3" w14:paraId="57FBE07E" w14:textId="77777777" w:rsidTr="00D55F26">
        <w:trPr>
          <w:ins w:id="3099" w:author="CR0033" w:date="2022-03-21T18:32: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D879A2" w:rsidRDefault="00517BE3" w:rsidP="00D55F26">
            <w:pPr>
              <w:pStyle w:val="TAL"/>
              <w:rPr>
                <w:ins w:id="3100" w:author="CR0033" w:date="2022-03-21T18:32:00Z"/>
                <w:highlight w:val="yellow"/>
              </w:rPr>
            </w:pPr>
            <w:proofErr w:type="spellStart"/>
            <w:ins w:id="3101" w:author="CR0033" w:date="2022-03-21T18:32:00Z">
              <w:r w:rsidRPr="00427E62">
                <w:t>GeographicalAreaId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D879A2" w:rsidRDefault="00517BE3" w:rsidP="00D55F26">
            <w:pPr>
              <w:pStyle w:val="TAL"/>
              <w:rPr>
                <w:ins w:id="3102" w:author="CR0033" w:date="2022-03-21T18:32:00Z"/>
                <w:highlight w:val="yellow"/>
                <w:lang w:eastAsia="zh-CN"/>
              </w:rPr>
            </w:pPr>
            <w:ins w:id="3103" w:author="CR0033" w:date="2022-03-21T18:32:00Z">
              <w:r>
                <w:rPr>
                  <w:lang w:eastAsia="zh-CN"/>
                </w:rPr>
                <w:t>String identifying a geographical area</w:t>
              </w:r>
              <w:r w:rsidRPr="009A240F">
                <w:rPr>
                  <w:lang w:eastAsia="zh-CN"/>
                </w:rPr>
                <w:t>.</w:t>
              </w:r>
            </w:ins>
          </w:p>
        </w:tc>
      </w:tr>
      <w:tr w:rsidR="00517BE3" w14:paraId="6BFA70DF" w14:textId="77777777" w:rsidTr="00D55F26">
        <w:trPr>
          <w:ins w:id="3104" w:author="CR0033" w:date="2022-03-21T18:32: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0979C5" w:rsidRDefault="00517BE3" w:rsidP="00D55F26">
            <w:pPr>
              <w:pStyle w:val="TAL"/>
              <w:rPr>
                <w:ins w:id="3105" w:author="CR0033" w:date="2022-03-21T18:32:00Z"/>
              </w:rPr>
            </w:pPr>
            <w:proofErr w:type="spellStart"/>
            <w:ins w:id="3106" w:author="CR0033" w:date="2022-03-21T18:32:00Z">
              <w:r w:rsidRPr="000A12C4">
                <w:t>GroupPriority</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0979C5" w:rsidRDefault="00517BE3" w:rsidP="00D55F26">
            <w:pPr>
              <w:pStyle w:val="TAL"/>
              <w:rPr>
                <w:ins w:id="3107" w:author="CR0033" w:date="2022-03-21T18:32:00Z"/>
              </w:rPr>
            </w:pPr>
            <w:ins w:id="3108" w:author="CR0033" w:date="2022-03-21T18:32:00Z">
              <w:r>
                <w:rPr>
                  <w:lang w:eastAsia="zh-CN"/>
                </w:rPr>
                <w:t xml:space="preserve">Integer between and including 0 and 255 </w:t>
              </w:r>
              <w:r w:rsidRPr="00B6131E">
                <w:rPr>
                  <w:lang w:eastAsia="zh-CN"/>
                </w:rPr>
                <w:t>which provides VAL group priority among different VAL groups within VAL service</w:t>
              </w:r>
              <w:r w:rsidRPr="000979C5">
                <w:rPr>
                  <w:lang w:eastAsia="zh-CN"/>
                </w:rPr>
                <w:t>.</w:t>
              </w:r>
            </w:ins>
          </w:p>
        </w:tc>
      </w:tr>
    </w:tbl>
    <w:p w14:paraId="01C907A9" w14:textId="77777777" w:rsidR="00517BE3" w:rsidRDefault="00517BE3" w:rsidP="00517BE3">
      <w:pPr>
        <w:rPr>
          <w:ins w:id="3109" w:author="CR0033" w:date="2022-03-21T18:32:00Z"/>
        </w:rPr>
      </w:pPr>
    </w:p>
    <w:p w14:paraId="1837A08F" w14:textId="4A671197" w:rsidR="00517BE3" w:rsidRDefault="00517BE3" w:rsidP="00517BE3">
      <w:pPr>
        <w:pStyle w:val="Heading4"/>
        <w:rPr>
          <w:ins w:id="3110" w:author="CR0033" w:date="2022-03-21T18:32:00Z"/>
        </w:rPr>
      </w:pPr>
      <w:r>
        <w:t>C.2.1</w:t>
      </w:r>
      <w:ins w:id="3111" w:author="CR0033" w:date="2022-03-21T18:32:00Z">
        <w:r>
          <w:t>.3.3.2</w:t>
        </w:r>
        <w:r>
          <w:tab/>
          <w:t xml:space="preserve">Enumeration: </w:t>
        </w:r>
        <w:proofErr w:type="spellStart"/>
        <w:r>
          <w:t>MembershipType</w:t>
        </w:r>
        <w:proofErr w:type="spellEnd"/>
      </w:ins>
    </w:p>
    <w:p w14:paraId="29175057" w14:textId="6ECDD03F" w:rsidR="00517BE3" w:rsidRDefault="00517BE3" w:rsidP="00517BE3">
      <w:pPr>
        <w:pStyle w:val="TH"/>
        <w:rPr>
          <w:ins w:id="3112" w:author="CR0033" w:date="2022-03-21T18:32:00Z"/>
        </w:rPr>
      </w:pPr>
      <w:ins w:id="3113" w:author="CR0033" w:date="2022-03-21T18:32:00Z">
        <w:r>
          <w:t>Table </w:t>
        </w:r>
      </w:ins>
      <w:r>
        <w:t>C.2.1</w:t>
      </w:r>
      <w:ins w:id="3114" w:author="CR0033" w:date="2022-03-21T18:32:00Z">
        <w:r>
          <w:t xml:space="preserve">.3.3.2-1: Enumeration </w:t>
        </w:r>
        <w:proofErr w:type="spellStart"/>
        <w:r>
          <w:t>MembershipType</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14:paraId="3F520C50" w14:textId="77777777" w:rsidTr="00D55F26">
        <w:trPr>
          <w:jc w:val="center"/>
          <w:ins w:id="3115" w:author="CR0033" w:date="2022-03-21T18:32: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Default="00517BE3" w:rsidP="00D55F26">
            <w:pPr>
              <w:keepNext/>
              <w:keepLines/>
              <w:jc w:val="center"/>
              <w:rPr>
                <w:ins w:id="3116" w:author="CR0033" w:date="2022-03-21T18:32:00Z"/>
                <w:rFonts w:ascii="Arial" w:hAnsi="Arial"/>
                <w:b/>
                <w:sz w:val="18"/>
              </w:rPr>
            </w:pPr>
            <w:ins w:id="3117" w:author="CR0033" w:date="2022-03-21T18:32:00Z">
              <w:r>
                <w:rPr>
                  <w:rFonts w:ascii="Arial" w:hAnsi="Arial"/>
                  <w:b/>
                  <w:sz w:val="18"/>
                </w:rPr>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Default="00517BE3" w:rsidP="00D55F26">
            <w:pPr>
              <w:keepNext/>
              <w:keepLines/>
              <w:jc w:val="center"/>
              <w:rPr>
                <w:ins w:id="3118" w:author="CR0033" w:date="2022-03-21T18:32:00Z"/>
                <w:rFonts w:ascii="Arial" w:hAnsi="Arial"/>
                <w:b/>
                <w:sz w:val="18"/>
              </w:rPr>
            </w:pPr>
            <w:ins w:id="3119" w:author="CR0033" w:date="2022-03-21T18:32:00Z">
              <w:r>
                <w:rPr>
                  <w:rFonts w:ascii="Arial" w:hAnsi="Arial"/>
                  <w:b/>
                  <w:sz w:val="18"/>
                </w:rPr>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Default="00517BE3" w:rsidP="00D55F26">
            <w:pPr>
              <w:keepNext/>
              <w:keepLines/>
              <w:jc w:val="center"/>
              <w:rPr>
                <w:ins w:id="3120" w:author="CR0033" w:date="2022-03-21T18:32:00Z"/>
                <w:rFonts w:ascii="Arial" w:hAnsi="Arial"/>
                <w:b/>
                <w:sz w:val="18"/>
              </w:rPr>
            </w:pPr>
            <w:ins w:id="3121" w:author="CR0033" w:date="2022-03-21T18:32:00Z">
              <w:r>
                <w:rPr>
                  <w:rFonts w:ascii="Arial" w:hAnsi="Arial"/>
                  <w:b/>
                  <w:sz w:val="18"/>
                </w:rPr>
                <w:t>Applicability</w:t>
              </w:r>
            </w:ins>
          </w:p>
        </w:tc>
      </w:tr>
      <w:tr w:rsidR="00517BE3" w14:paraId="19CDFD6A" w14:textId="77777777" w:rsidTr="00D55F26">
        <w:trPr>
          <w:jc w:val="center"/>
          <w:ins w:id="3122"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Default="00517BE3" w:rsidP="00D55F26">
            <w:pPr>
              <w:keepNext/>
              <w:keepLines/>
              <w:rPr>
                <w:ins w:id="3123" w:author="CR0033" w:date="2022-03-21T18:32:00Z"/>
                <w:rFonts w:ascii="Arial" w:hAnsi="Arial"/>
                <w:sz w:val="18"/>
              </w:rPr>
            </w:pPr>
            <w:ins w:id="3124" w:author="CR0033" w:date="2022-03-21T18:32:00Z">
              <w:r w:rsidRPr="00A96790">
                <w:rPr>
                  <w:rFonts w:ascii="Arial" w:hAnsi="Arial"/>
                  <w:sz w:val="18"/>
                </w:rPr>
                <w:t>ADMINISTRATOR</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Default="00517BE3" w:rsidP="00D55F26">
            <w:pPr>
              <w:keepNext/>
              <w:keepLines/>
              <w:rPr>
                <w:ins w:id="3125" w:author="CR0033" w:date="2022-03-21T18:32:00Z"/>
                <w:rFonts w:ascii="Arial" w:hAnsi="Arial"/>
                <w:sz w:val="18"/>
                <w:lang w:eastAsia="zh-CN"/>
              </w:rPr>
            </w:pPr>
            <w:ins w:id="3126" w:author="CR0033" w:date="2022-03-21T18:32:00Z">
              <w:r>
                <w:rPr>
                  <w:rFonts w:ascii="Arial" w:hAnsi="Arial"/>
                  <w:sz w:val="18"/>
                  <w:lang w:eastAsia="zh-CN"/>
                </w:rPr>
                <w:t xml:space="preserve">This type of group membership indicates that the group member is an </w:t>
              </w:r>
              <w:r w:rsidRPr="005B2F55">
                <w:rPr>
                  <w:rFonts w:ascii="Arial" w:hAnsi="Arial"/>
                  <w:sz w:val="18"/>
                  <w:lang w:eastAsia="zh-CN"/>
                </w:rPr>
                <w:t xml:space="preserve">administrator of the group and </w:t>
              </w:r>
              <w:r>
                <w:rPr>
                  <w:rFonts w:ascii="Arial" w:hAnsi="Arial"/>
                  <w:sz w:val="18"/>
                  <w:lang w:eastAsia="zh-CN"/>
                </w:rPr>
                <w:t>has</w:t>
              </w:r>
              <w:r w:rsidRPr="005B2F55">
                <w:rPr>
                  <w:rFonts w:ascii="Arial" w:hAnsi="Arial"/>
                  <w:sz w:val="18"/>
                  <w:lang w:eastAsia="zh-CN"/>
                </w:rPr>
                <w:t xml:space="preserve"> special authorities as defined by VAL service to manage the group. The administrator </w:t>
              </w:r>
              <w:r>
                <w:rPr>
                  <w:rFonts w:ascii="Arial" w:hAnsi="Arial"/>
                  <w:sz w:val="18"/>
                  <w:lang w:eastAsia="zh-CN"/>
                </w:rPr>
                <w:t>is not</w:t>
              </w:r>
              <w:r w:rsidRPr="005B2F55">
                <w:rPr>
                  <w:rFonts w:ascii="Arial" w:hAnsi="Arial"/>
                  <w:sz w:val="18"/>
                  <w:lang w:eastAsia="zh-CN"/>
                </w:rPr>
                <w:t xml:space="preserve"> require</w:t>
              </w:r>
              <w:r>
                <w:rPr>
                  <w:rFonts w:ascii="Arial" w:hAnsi="Arial"/>
                  <w:sz w:val="18"/>
                  <w:lang w:eastAsia="zh-CN"/>
                </w:rPr>
                <w:t>d to perform</w:t>
              </w:r>
              <w:r w:rsidRPr="005B2F55">
                <w:rPr>
                  <w:rFonts w:ascii="Arial" w:hAnsi="Arial"/>
                  <w:sz w:val="18"/>
                  <w:lang w:eastAsia="zh-CN"/>
                </w:rPr>
                <w:t xml:space="preserve"> explicit registration to join the group.</w:t>
              </w:r>
            </w:ins>
          </w:p>
        </w:tc>
        <w:tc>
          <w:tcPr>
            <w:tcW w:w="1201" w:type="dxa"/>
            <w:tcBorders>
              <w:top w:val="single" w:sz="8" w:space="0" w:color="auto"/>
              <w:left w:val="nil"/>
              <w:bottom w:val="single" w:sz="8" w:space="0" w:color="auto"/>
              <w:right w:val="single" w:sz="8" w:space="0" w:color="auto"/>
            </w:tcBorders>
          </w:tcPr>
          <w:p w14:paraId="0E88310A" w14:textId="77777777" w:rsidR="00517BE3" w:rsidRDefault="00517BE3" w:rsidP="00D55F26">
            <w:pPr>
              <w:keepNext/>
              <w:keepLines/>
              <w:rPr>
                <w:ins w:id="3127" w:author="CR0033" w:date="2022-03-21T18:32:00Z"/>
                <w:rFonts w:ascii="Arial" w:hAnsi="Arial"/>
                <w:sz w:val="18"/>
              </w:rPr>
            </w:pPr>
          </w:p>
        </w:tc>
      </w:tr>
      <w:tr w:rsidR="00517BE3" w14:paraId="566F6046" w14:textId="77777777" w:rsidTr="00D55F26">
        <w:trPr>
          <w:jc w:val="center"/>
          <w:ins w:id="3128"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Default="00517BE3" w:rsidP="00D55F26">
            <w:pPr>
              <w:keepNext/>
              <w:keepLines/>
              <w:rPr>
                <w:ins w:id="3129" w:author="CR0033" w:date="2022-03-21T18:32:00Z"/>
                <w:rFonts w:ascii="Arial" w:hAnsi="Arial"/>
                <w:sz w:val="18"/>
              </w:rPr>
            </w:pPr>
            <w:ins w:id="3130" w:author="CR0033" w:date="2022-03-21T18:32:00Z">
              <w:r w:rsidRPr="00A96790">
                <w:rPr>
                  <w:rFonts w:ascii="Arial" w:hAnsi="Arial"/>
                  <w:sz w:val="18"/>
                </w:rPr>
                <w:t>EXPLICIT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Default="00517BE3" w:rsidP="00D55F26">
            <w:pPr>
              <w:keepNext/>
              <w:keepLines/>
              <w:rPr>
                <w:ins w:id="3131" w:author="CR0033" w:date="2022-03-21T18:32:00Z"/>
                <w:rFonts w:ascii="Arial" w:hAnsi="Arial"/>
                <w:sz w:val="18"/>
                <w:lang w:eastAsia="zh-CN"/>
              </w:rPr>
            </w:pPr>
            <w:ins w:id="3132" w:author="CR0033" w:date="2022-03-21T18:32:00Z">
              <w:r>
                <w:rPr>
                  <w:rFonts w:ascii="Arial" w:hAnsi="Arial"/>
                  <w:sz w:val="18"/>
                  <w:lang w:eastAsia="zh-CN"/>
                </w:rPr>
                <w:t>This type of group membership indicates that the group member is an explicit member</w:t>
              </w:r>
              <w:r w:rsidRPr="00D40161">
                <w:rPr>
                  <w:rFonts w:ascii="Arial" w:hAnsi="Arial"/>
                  <w:sz w:val="18"/>
                  <w:lang w:eastAsia="zh-CN"/>
                </w:rPr>
                <w:t xml:space="preserve"> who </w:t>
              </w:r>
              <w:r>
                <w:rPr>
                  <w:rFonts w:ascii="Arial" w:hAnsi="Arial"/>
                  <w:sz w:val="18"/>
                  <w:lang w:eastAsia="zh-CN"/>
                </w:rPr>
                <w:t>is</w:t>
              </w:r>
              <w:r w:rsidRPr="00D40161">
                <w:rPr>
                  <w:rFonts w:ascii="Arial" w:hAnsi="Arial"/>
                  <w:sz w:val="18"/>
                  <w:lang w:eastAsia="zh-CN"/>
                </w:rPr>
                <w:t xml:space="preserve"> not </w:t>
              </w:r>
              <w:r>
                <w:rPr>
                  <w:rFonts w:ascii="Arial" w:hAnsi="Arial"/>
                  <w:sz w:val="18"/>
                  <w:lang w:eastAsia="zh-CN"/>
                </w:rPr>
                <w:t xml:space="preserve">an </w:t>
              </w:r>
              <w:r w:rsidRPr="00D40161">
                <w:rPr>
                  <w:rFonts w:ascii="Arial" w:hAnsi="Arial"/>
                  <w:sz w:val="18"/>
                  <w:lang w:eastAsia="zh-CN"/>
                </w:rPr>
                <w:t xml:space="preserve">administrator of the group and </w:t>
              </w:r>
              <w:r>
                <w:rPr>
                  <w:rFonts w:ascii="Arial" w:hAnsi="Arial"/>
                  <w:sz w:val="18"/>
                  <w:lang w:eastAsia="zh-CN"/>
                </w:rPr>
                <w:t xml:space="preserve">who is </w:t>
              </w:r>
              <w:r w:rsidRPr="00D40161">
                <w:rPr>
                  <w:rFonts w:ascii="Arial" w:hAnsi="Arial"/>
                  <w:sz w:val="18"/>
                  <w:lang w:eastAsia="zh-CN"/>
                </w:rPr>
                <w:t>require</w:t>
              </w:r>
              <w:r>
                <w:rPr>
                  <w:rFonts w:ascii="Arial" w:hAnsi="Arial"/>
                  <w:sz w:val="18"/>
                  <w:lang w:eastAsia="zh-CN"/>
                </w:rPr>
                <w:t>d to perform</w:t>
              </w:r>
              <w:r w:rsidRPr="00D40161">
                <w:rPr>
                  <w:rFonts w:ascii="Arial" w:hAnsi="Arial"/>
                  <w:sz w:val="18"/>
                  <w:lang w:eastAsia="zh-CN"/>
                </w:rPr>
                <w:t xml:space="preserve"> explicit registration to join the group.</w:t>
              </w:r>
            </w:ins>
          </w:p>
        </w:tc>
        <w:tc>
          <w:tcPr>
            <w:tcW w:w="1201" w:type="dxa"/>
            <w:tcBorders>
              <w:top w:val="single" w:sz="8" w:space="0" w:color="auto"/>
              <w:left w:val="nil"/>
              <w:bottom w:val="single" w:sz="8" w:space="0" w:color="auto"/>
              <w:right w:val="single" w:sz="8" w:space="0" w:color="auto"/>
            </w:tcBorders>
          </w:tcPr>
          <w:p w14:paraId="37A1D4D9" w14:textId="77777777" w:rsidR="00517BE3" w:rsidRDefault="00517BE3" w:rsidP="00D55F26">
            <w:pPr>
              <w:keepNext/>
              <w:keepLines/>
              <w:rPr>
                <w:ins w:id="3133" w:author="CR0033" w:date="2022-03-21T18:32:00Z"/>
                <w:rFonts w:ascii="Arial" w:hAnsi="Arial"/>
                <w:sz w:val="18"/>
              </w:rPr>
            </w:pPr>
          </w:p>
        </w:tc>
      </w:tr>
      <w:tr w:rsidR="00517BE3" w14:paraId="795C254F" w14:textId="77777777" w:rsidTr="00D55F26">
        <w:trPr>
          <w:jc w:val="center"/>
          <w:ins w:id="3134"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0C7B59" w:rsidRDefault="00517BE3" w:rsidP="00D55F26">
            <w:pPr>
              <w:keepNext/>
              <w:keepLines/>
              <w:rPr>
                <w:ins w:id="3135" w:author="CR0033" w:date="2022-03-21T18:32:00Z"/>
                <w:rFonts w:ascii="Arial" w:hAnsi="Arial"/>
                <w:sz w:val="18"/>
              </w:rPr>
            </w:pPr>
            <w:ins w:id="3136" w:author="CR0033" w:date="2022-03-21T18:32:00Z">
              <w:r w:rsidRPr="001664A8">
                <w:rPr>
                  <w:rFonts w:ascii="Arial" w:hAnsi="Arial"/>
                  <w:sz w:val="18"/>
                </w:rPr>
                <w:t>IMPLICIT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Default="00517BE3" w:rsidP="00D55F26">
            <w:pPr>
              <w:keepNext/>
              <w:keepLines/>
              <w:rPr>
                <w:ins w:id="3137" w:author="CR0033" w:date="2022-03-21T18:32:00Z"/>
                <w:rFonts w:ascii="Arial" w:hAnsi="Arial"/>
                <w:sz w:val="18"/>
                <w:lang w:eastAsia="zh-CN"/>
              </w:rPr>
            </w:pPr>
            <w:ins w:id="3138" w:author="CR0033" w:date="2022-03-21T18:32:00Z">
              <w:r>
                <w:rPr>
                  <w:rFonts w:ascii="Arial" w:hAnsi="Arial"/>
                  <w:sz w:val="18"/>
                  <w:lang w:eastAsia="zh-CN"/>
                </w:rPr>
                <w:t>This type of group membership indicates that the group member is an implicit member</w:t>
              </w:r>
              <w:r w:rsidRPr="00D40161">
                <w:rPr>
                  <w:rFonts w:ascii="Arial" w:hAnsi="Arial"/>
                  <w:sz w:val="18"/>
                  <w:lang w:eastAsia="zh-CN"/>
                </w:rPr>
                <w:t xml:space="preserve"> who </w:t>
              </w:r>
              <w:r>
                <w:rPr>
                  <w:rFonts w:ascii="Arial" w:hAnsi="Arial"/>
                  <w:sz w:val="18"/>
                  <w:lang w:eastAsia="zh-CN"/>
                </w:rPr>
                <w:t>is</w:t>
              </w:r>
              <w:r w:rsidRPr="00D40161">
                <w:rPr>
                  <w:rFonts w:ascii="Arial" w:hAnsi="Arial"/>
                  <w:sz w:val="18"/>
                  <w:lang w:eastAsia="zh-CN"/>
                </w:rPr>
                <w:t xml:space="preserve"> not </w:t>
              </w:r>
              <w:r>
                <w:rPr>
                  <w:rFonts w:ascii="Arial" w:hAnsi="Arial"/>
                  <w:sz w:val="18"/>
                  <w:lang w:eastAsia="zh-CN"/>
                </w:rPr>
                <w:t xml:space="preserve">an </w:t>
              </w:r>
              <w:r w:rsidRPr="00D40161">
                <w:rPr>
                  <w:rFonts w:ascii="Arial" w:hAnsi="Arial"/>
                  <w:sz w:val="18"/>
                  <w:lang w:eastAsia="zh-CN"/>
                </w:rPr>
                <w:t xml:space="preserve">administrator of the group and </w:t>
              </w:r>
              <w:r>
                <w:rPr>
                  <w:rFonts w:ascii="Arial" w:hAnsi="Arial"/>
                  <w:sz w:val="18"/>
                  <w:lang w:eastAsia="zh-CN"/>
                </w:rPr>
                <w:t xml:space="preserve">who is not </w:t>
              </w:r>
              <w:r w:rsidRPr="00D40161">
                <w:rPr>
                  <w:rFonts w:ascii="Arial" w:hAnsi="Arial"/>
                  <w:sz w:val="18"/>
                  <w:lang w:eastAsia="zh-CN"/>
                </w:rPr>
                <w:t>require</w:t>
              </w:r>
              <w:r>
                <w:rPr>
                  <w:rFonts w:ascii="Arial" w:hAnsi="Arial"/>
                  <w:sz w:val="18"/>
                  <w:lang w:eastAsia="zh-CN"/>
                </w:rPr>
                <w:t>d to perform</w:t>
              </w:r>
              <w:r w:rsidRPr="00D40161">
                <w:rPr>
                  <w:rFonts w:ascii="Arial" w:hAnsi="Arial"/>
                  <w:sz w:val="18"/>
                  <w:lang w:eastAsia="zh-CN"/>
                </w:rPr>
                <w:t xml:space="preserve"> explicit registration to join the group.</w:t>
              </w:r>
            </w:ins>
          </w:p>
        </w:tc>
        <w:tc>
          <w:tcPr>
            <w:tcW w:w="1201" w:type="dxa"/>
            <w:tcBorders>
              <w:top w:val="single" w:sz="8" w:space="0" w:color="auto"/>
              <w:left w:val="nil"/>
              <w:bottom w:val="single" w:sz="8" w:space="0" w:color="auto"/>
              <w:right w:val="single" w:sz="8" w:space="0" w:color="auto"/>
            </w:tcBorders>
          </w:tcPr>
          <w:p w14:paraId="05AA827A" w14:textId="77777777" w:rsidR="00517BE3" w:rsidRDefault="00517BE3" w:rsidP="00D55F26">
            <w:pPr>
              <w:keepNext/>
              <w:keepLines/>
              <w:rPr>
                <w:ins w:id="3139" w:author="CR0033" w:date="2022-03-21T18:32:00Z"/>
                <w:rFonts w:ascii="Arial" w:hAnsi="Arial"/>
                <w:sz w:val="18"/>
              </w:rPr>
            </w:pPr>
          </w:p>
        </w:tc>
      </w:tr>
    </w:tbl>
    <w:p w14:paraId="5F10413B" w14:textId="77777777" w:rsidR="00517BE3" w:rsidRPr="001D2CEF" w:rsidRDefault="00517BE3" w:rsidP="00517BE3">
      <w:pPr>
        <w:pStyle w:val="Heading5"/>
        <w:rPr>
          <w:ins w:id="3140" w:author="CR0033" w:date="2022-03-21T18:32:00Z"/>
        </w:rPr>
      </w:pPr>
    </w:p>
    <w:p w14:paraId="0DA36641" w14:textId="6440597D" w:rsidR="00517BE3" w:rsidRDefault="00517BE3" w:rsidP="00517BE3">
      <w:pPr>
        <w:pStyle w:val="Heading4"/>
        <w:rPr>
          <w:ins w:id="3141" w:author="CR0033" w:date="2022-03-21T18:32:00Z"/>
        </w:rPr>
      </w:pPr>
      <w:r>
        <w:t>C.2.1</w:t>
      </w:r>
      <w:ins w:id="3142" w:author="CR0033" w:date="2022-03-21T18:32:00Z">
        <w:r>
          <w:t>.3.3.2</w:t>
        </w:r>
        <w:r>
          <w:tab/>
          <w:t>Enumeration: Com5GLanType</w:t>
        </w:r>
      </w:ins>
    </w:p>
    <w:p w14:paraId="50967BB7" w14:textId="0C651580" w:rsidR="00517BE3" w:rsidRDefault="00517BE3" w:rsidP="00517BE3">
      <w:pPr>
        <w:pStyle w:val="TH"/>
        <w:rPr>
          <w:ins w:id="3143" w:author="CR0033" w:date="2022-03-21T18:32:00Z"/>
        </w:rPr>
      </w:pPr>
      <w:ins w:id="3144" w:author="CR0033" w:date="2022-03-21T18:32:00Z">
        <w:r>
          <w:t>Table </w:t>
        </w:r>
      </w:ins>
      <w:r>
        <w:t>C.2.1</w:t>
      </w:r>
      <w:ins w:id="3145" w:author="CR0033" w:date="2022-03-21T18:32:00Z">
        <w:r>
          <w:t>.3.3.2-1: Enumeration Com5GLanType</w:t>
        </w:r>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14:paraId="646E75DE" w14:textId="77777777" w:rsidTr="00D55F26">
        <w:trPr>
          <w:jc w:val="center"/>
          <w:ins w:id="3146" w:author="CR0033" w:date="2022-03-21T18:32: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Default="00517BE3" w:rsidP="00D55F26">
            <w:pPr>
              <w:keepNext/>
              <w:keepLines/>
              <w:jc w:val="center"/>
              <w:rPr>
                <w:ins w:id="3147" w:author="CR0033" w:date="2022-03-21T18:32:00Z"/>
                <w:rFonts w:ascii="Arial" w:hAnsi="Arial"/>
                <w:b/>
                <w:sz w:val="18"/>
              </w:rPr>
            </w:pPr>
            <w:ins w:id="3148" w:author="CR0033" w:date="2022-03-21T18:32:00Z">
              <w:r>
                <w:rPr>
                  <w:rFonts w:ascii="Arial" w:hAnsi="Arial"/>
                  <w:b/>
                  <w:sz w:val="18"/>
                </w:rPr>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Default="00517BE3" w:rsidP="00D55F26">
            <w:pPr>
              <w:keepNext/>
              <w:keepLines/>
              <w:jc w:val="center"/>
              <w:rPr>
                <w:ins w:id="3149" w:author="CR0033" w:date="2022-03-21T18:32:00Z"/>
                <w:rFonts w:ascii="Arial" w:hAnsi="Arial"/>
                <w:b/>
                <w:sz w:val="18"/>
              </w:rPr>
            </w:pPr>
            <w:ins w:id="3150" w:author="CR0033" w:date="2022-03-21T18:32:00Z">
              <w:r>
                <w:rPr>
                  <w:rFonts w:ascii="Arial" w:hAnsi="Arial"/>
                  <w:b/>
                  <w:sz w:val="18"/>
                </w:rPr>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Default="00517BE3" w:rsidP="00D55F26">
            <w:pPr>
              <w:keepNext/>
              <w:keepLines/>
              <w:jc w:val="center"/>
              <w:rPr>
                <w:ins w:id="3151" w:author="CR0033" w:date="2022-03-21T18:32:00Z"/>
                <w:rFonts w:ascii="Arial" w:hAnsi="Arial"/>
                <w:b/>
                <w:sz w:val="18"/>
              </w:rPr>
            </w:pPr>
            <w:ins w:id="3152" w:author="CR0033" w:date="2022-03-21T18:32:00Z">
              <w:r>
                <w:rPr>
                  <w:rFonts w:ascii="Arial" w:hAnsi="Arial"/>
                  <w:b/>
                  <w:sz w:val="18"/>
                </w:rPr>
                <w:t>Applicability</w:t>
              </w:r>
            </w:ins>
          </w:p>
        </w:tc>
      </w:tr>
      <w:tr w:rsidR="00517BE3" w14:paraId="4796B4FD" w14:textId="77777777" w:rsidTr="00D55F26">
        <w:trPr>
          <w:jc w:val="center"/>
          <w:ins w:id="3153"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Default="00517BE3" w:rsidP="00D55F26">
            <w:pPr>
              <w:keepNext/>
              <w:keepLines/>
              <w:rPr>
                <w:ins w:id="3154" w:author="CR0033" w:date="2022-03-21T18:32:00Z"/>
                <w:rFonts w:ascii="Arial" w:hAnsi="Arial"/>
                <w:sz w:val="18"/>
              </w:rPr>
            </w:pPr>
            <w:ins w:id="3155" w:author="CR0033" w:date="2022-03-21T18:32:00Z">
              <w:r>
                <w:rPr>
                  <w:rFonts w:ascii="Arial" w:hAnsi="Arial"/>
                  <w:sz w:val="18"/>
                </w:rPr>
                <w:t>IPV4</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Default="00517BE3" w:rsidP="00D55F26">
            <w:pPr>
              <w:keepNext/>
              <w:keepLines/>
              <w:rPr>
                <w:ins w:id="3156" w:author="CR0033" w:date="2022-03-21T18:32:00Z"/>
                <w:rFonts w:ascii="Arial" w:hAnsi="Arial"/>
                <w:sz w:val="18"/>
                <w:lang w:eastAsia="zh-CN"/>
              </w:rPr>
            </w:pPr>
            <w:ins w:id="3157" w:author="CR0033" w:date="2022-03-21T18:32:00Z">
              <w:r>
                <w:rPr>
                  <w:rFonts w:ascii="Arial" w:hAnsi="Arial"/>
                  <w:sz w:val="18"/>
                  <w:lang w:eastAsia="zh-CN"/>
                </w:rPr>
                <w:t>IPv4</w:t>
              </w:r>
            </w:ins>
          </w:p>
        </w:tc>
        <w:tc>
          <w:tcPr>
            <w:tcW w:w="1201" w:type="dxa"/>
            <w:tcBorders>
              <w:top w:val="single" w:sz="8" w:space="0" w:color="auto"/>
              <w:left w:val="nil"/>
              <w:bottom w:val="single" w:sz="8" w:space="0" w:color="auto"/>
              <w:right w:val="single" w:sz="8" w:space="0" w:color="auto"/>
            </w:tcBorders>
          </w:tcPr>
          <w:p w14:paraId="703F4DC0" w14:textId="77777777" w:rsidR="00517BE3" w:rsidRDefault="00517BE3" w:rsidP="00D55F26">
            <w:pPr>
              <w:keepNext/>
              <w:keepLines/>
              <w:rPr>
                <w:ins w:id="3158" w:author="CR0033" w:date="2022-03-21T18:32:00Z"/>
                <w:rFonts w:ascii="Arial" w:hAnsi="Arial"/>
                <w:sz w:val="18"/>
              </w:rPr>
            </w:pPr>
          </w:p>
        </w:tc>
      </w:tr>
      <w:tr w:rsidR="00517BE3" w14:paraId="06C8DBFA" w14:textId="77777777" w:rsidTr="00D55F26">
        <w:trPr>
          <w:jc w:val="center"/>
          <w:ins w:id="3159"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Default="00517BE3" w:rsidP="00D55F26">
            <w:pPr>
              <w:keepNext/>
              <w:keepLines/>
              <w:rPr>
                <w:ins w:id="3160" w:author="CR0033" w:date="2022-03-21T18:32:00Z"/>
                <w:rFonts w:ascii="Arial" w:hAnsi="Arial"/>
                <w:sz w:val="18"/>
              </w:rPr>
            </w:pPr>
            <w:ins w:id="3161" w:author="CR0033" w:date="2022-03-21T18:32:00Z">
              <w:r>
                <w:rPr>
                  <w:rFonts w:ascii="Arial" w:hAnsi="Arial"/>
                  <w:sz w:val="18"/>
                </w:rPr>
                <w:t>IPV6</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Default="00517BE3" w:rsidP="00D55F26">
            <w:pPr>
              <w:keepNext/>
              <w:keepLines/>
              <w:rPr>
                <w:ins w:id="3162" w:author="CR0033" w:date="2022-03-21T18:32:00Z"/>
                <w:rFonts w:ascii="Arial" w:hAnsi="Arial"/>
                <w:sz w:val="18"/>
                <w:lang w:eastAsia="zh-CN"/>
              </w:rPr>
            </w:pPr>
            <w:ins w:id="3163" w:author="CR0033" w:date="2022-03-21T18:32:00Z">
              <w:r>
                <w:rPr>
                  <w:rFonts w:ascii="Arial" w:hAnsi="Arial"/>
                  <w:sz w:val="18"/>
                  <w:lang w:eastAsia="zh-CN"/>
                </w:rPr>
                <w:t>IPv6</w:t>
              </w:r>
            </w:ins>
          </w:p>
        </w:tc>
        <w:tc>
          <w:tcPr>
            <w:tcW w:w="1201" w:type="dxa"/>
            <w:tcBorders>
              <w:top w:val="single" w:sz="8" w:space="0" w:color="auto"/>
              <w:left w:val="nil"/>
              <w:bottom w:val="single" w:sz="8" w:space="0" w:color="auto"/>
              <w:right w:val="single" w:sz="8" w:space="0" w:color="auto"/>
            </w:tcBorders>
          </w:tcPr>
          <w:p w14:paraId="7A50BF53" w14:textId="77777777" w:rsidR="00517BE3" w:rsidRDefault="00517BE3" w:rsidP="00D55F26">
            <w:pPr>
              <w:keepNext/>
              <w:keepLines/>
              <w:rPr>
                <w:ins w:id="3164" w:author="CR0033" w:date="2022-03-21T18:32:00Z"/>
                <w:rFonts w:ascii="Arial" w:hAnsi="Arial"/>
                <w:sz w:val="18"/>
              </w:rPr>
            </w:pPr>
          </w:p>
        </w:tc>
      </w:tr>
      <w:tr w:rsidR="00517BE3" w14:paraId="190BD8E9" w14:textId="77777777" w:rsidTr="00D55F26">
        <w:trPr>
          <w:jc w:val="center"/>
          <w:ins w:id="3165"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Default="00517BE3" w:rsidP="00D55F26">
            <w:pPr>
              <w:keepNext/>
              <w:keepLines/>
              <w:rPr>
                <w:ins w:id="3166" w:author="CR0033" w:date="2022-03-21T18:32:00Z"/>
                <w:rFonts w:ascii="Arial" w:hAnsi="Arial"/>
                <w:sz w:val="18"/>
              </w:rPr>
            </w:pPr>
            <w:ins w:id="3167" w:author="CR0033" w:date="2022-03-21T18:32:00Z">
              <w:r>
                <w:rPr>
                  <w:rFonts w:ascii="Arial" w:hAnsi="Arial"/>
                  <w:sz w:val="18"/>
                </w:rPr>
                <w:t>IPV4V6</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Default="00517BE3" w:rsidP="00D55F26">
            <w:pPr>
              <w:keepNext/>
              <w:keepLines/>
              <w:rPr>
                <w:ins w:id="3168" w:author="CR0033" w:date="2022-03-21T18:32:00Z"/>
                <w:rFonts w:ascii="Arial" w:hAnsi="Arial"/>
                <w:sz w:val="18"/>
                <w:lang w:eastAsia="zh-CN"/>
              </w:rPr>
            </w:pPr>
            <w:ins w:id="3169" w:author="CR0033" w:date="2022-03-21T18:32:00Z">
              <w:r>
                <w:rPr>
                  <w:rFonts w:ascii="Arial" w:hAnsi="Arial"/>
                  <w:sz w:val="18"/>
                  <w:lang w:eastAsia="zh-CN"/>
                </w:rPr>
                <w:t>IPv4 and IPv6</w:t>
              </w:r>
            </w:ins>
          </w:p>
        </w:tc>
        <w:tc>
          <w:tcPr>
            <w:tcW w:w="1201" w:type="dxa"/>
            <w:tcBorders>
              <w:top w:val="single" w:sz="8" w:space="0" w:color="auto"/>
              <w:left w:val="nil"/>
              <w:bottom w:val="single" w:sz="8" w:space="0" w:color="auto"/>
              <w:right w:val="single" w:sz="8" w:space="0" w:color="auto"/>
            </w:tcBorders>
          </w:tcPr>
          <w:p w14:paraId="2D0E4F7A" w14:textId="77777777" w:rsidR="00517BE3" w:rsidRDefault="00517BE3" w:rsidP="00D55F26">
            <w:pPr>
              <w:keepNext/>
              <w:keepLines/>
              <w:rPr>
                <w:ins w:id="3170" w:author="CR0033" w:date="2022-03-21T18:32:00Z"/>
                <w:rFonts w:ascii="Arial" w:hAnsi="Arial"/>
                <w:sz w:val="18"/>
              </w:rPr>
            </w:pPr>
          </w:p>
        </w:tc>
      </w:tr>
      <w:tr w:rsidR="00517BE3" w14:paraId="32CDC47E" w14:textId="77777777" w:rsidTr="00D55F26">
        <w:trPr>
          <w:jc w:val="center"/>
          <w:ins w:id="3171" w:author="CR0033" w:date="2022-03-21T18:3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Default="00517BE3" w:rsidP="00D55F26">
            <w:pPr>
              <w:keepNext/>
              <w:keepLines/>
              <w:rPr>
                <w:ins w:id="3172" w:author="CR0033" w:date="2022-03-21T18:32:00Z"/>
                <w:rFonts w:ascii="Arial" w:hAnsi="Arial"/>
                <w:sz w:val="18"/>
              </w:rPr>
            </w:pPr>
            <w:ins w:id="3173" w:author="CR0033" w:date="2022-03-21T18:32:00Z">
              <w:r>
                <w:rPr>
                  <w:rFonts w:ascii="Arial" w:hAnsi="Arial"/>
                  <w:sz w:val="18"/>
                </w:rPr>
                <w:t>ETHERNET</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Default="00517BE3" w:rsidP="00D55F26">
            <w:pPr>
              <w:keepNext/>
              <w:keepLines/>
              <w:rPr>
                <w:ins w:id="3174" w:author="CR0033" w:date="2022-03-21T18:32:00Z"/>
                <w:rFonts w:ascii="Arial" w:hAnsi="Arial"/>
                <w:sz w:val="18"/>
                <w:lang w:eastAsia="zh-CN"/>
              </w:rPr>
            </w:pPr>
            <w:ins w:id="3175" w:author="CR0033" w:date="2022-03-21T18:32:00Z">
              <w:r>
                <w:rPr>
                  <w:rFonts w:ascii="Arial" w:hAnsi="Arial"/>
                  <w:sz w:val="18"/>
                  <w:lang w:eastAsia="zh-CN"/>
                </w:rPr>
                <w:t>Ethernet</w:t>
              </w:r>
            </w:ins>
          </w:p>
        </w:tc>
        <w:tc>
          <w:tcPr>
            <w:tcW w:w="1201" w:type="dxa"/>
            <w:tcBorders>
              <w:top w:val="single" w:sz="8" w:space="0" w:color="auto"/>
              <w:left w:val="nil"/>
              <w:bottom w:val="single" w:sz="8" w:space="0" w:color="auto"/>
              <w:right w:val="single" w:sz="8" w:space="0" w:color="auto"/>
            </w:tcBorders>
          </w:tcPr>
          <w:p w14:paraId="53A3179D" w14:textId="77777777" w:rsidR="00517BE3" w:rsidRDefault="00517BE3" w:rsidP="00D55F26">
            <w:pPr>
              <w:keepNext/>
              <w:keepLines/>
              <w:rPr>
                <w:ins w:id="3176" w:author="CR0033" w:date="2022-03-21T18:32:00Z"/>
                <w:rFonts w:ascii="Arial" w:hAnsi="Arial"/>
                <w:sz w:val="18"/>
              </w:rPr>
            </w:pPr>
          </w:p>
        </w:tc>
      </w:tr>
    </w:tbl>
    <w:p w14:paraId="1AF7E32D" w14:textId="77777777" w:rsidR="00517BE3" w:rsidRPr="001D2CEF" w:rsidRDefault="00517BE3" w:rsidP="00517BE3">
      <w:pPr>
        <w:pStyle w:val="Heading5"/>
        <w:rPr>
          <w:ins w:id="3177" w:author="CR0033" w:date="2022-03-21T18:32:00Z"/>
        </w:rPr>
      </w:pPr>
    </w:p>
    <w:p w14:paraId="32D3012D" w14:textId="4250945F" w:rsidR="00517BE3" w:rsidRDefault="00517BE3" w:rsidP="00517BE3">
      <w:pPr>
        <w:pStyle w:val="Heading3"/>
        <w:rPr>
          <w:ins w:id="3178" w:author="CR0033" w:date="2022-03-21T18:32:00Z"/>
        </w:rPr>
      </w:pPr>
      <w:r>
        <w:t>C.2.1</w:t>
      </w:r>
      <w:ins w:id="3179" w:author="CR0033" w:date="2022-03-21T18:32:00Z">
        <w:r>
          <w:t>.4</w:t>
        </w:r>
        <w:r>
          <w:tab/>
          <w:t>Error Handling</w:t>
        </w:r>
        <w:bookmarkEnd w:id="3079"/>
        <w:bookmarkEnd w:id="3080"/>
        <w:bookmarkEnd w:id="3081"/>
        <w:bookmarkEnd w:id="3082"/>
        <w:bookmarkEnd w:id="3083"/>
        <w:bookmarkEnd w:id="3084"/>
        <w:bookmarkEnd w:id="3085"/>
        <w:bookmarkEnd w:id="3086"/>
        <w:bookmarkEnd w:id="3087"/>
        <w:bookmarkEnd w:id="3088"/>
        <w:bookmarkEnd w:id="3089"/>
      </w:ins>
    </w:p>
    <w:p w14:paraId="63E0EE4B" w14:textId="77777777" w:rsidR="00517BE3" w:rsidRDefault="00517BE3" w:rsidP="00517BE3">
      <w:pPr>
        <w:rPr>
          <w:ins w:id="3180" w:author="CR0033" w:date="2022-03-21T18:32:00Z"/>
          <w:lang w:eastAsia="zh-CN"/>
        </w:rPr>
      </w:pPr>
      <w:ins w:id="3181" w:author="CR0033" w:date="2022-03-21T18:32:00Z">
        <w:r>
          <w:rPr>
            <w:lang w:eastAsia="zh-CN"/>
          </w:rPr>
          <w:t>General error responses are defined in clause C.1.3 of 3GPP TS 24.546 [ts24546].</w:t>
        </w:r>
      </w:ins>
    </w:p>
    <w:p w14:paraId="47229002" w14:textId="6DFA6D1C" w:rsidR="00517BE3" w:rsidRDefault="00517BE3" w:rsidP="00517BE3">
      <w:pPr>
        <w:pStyle w:val="Heading3"/>
        <w:rPr>
          <w:ins w:id="3182" w:author="CR0033" w:date="2022-03-21T18:32:00Z"/>
        </w:rPr>
      </w:pPr>
      <w:r>
        <w:lastRenderedPageBreak/>
        <w:t>C.2.1</w:t>
      </w:r>
      <w:ins w:id="3183" w:author="CR0033" w:date="2022-03-21T18:32:00Z">
        <w:r>
          <w:t>.5</w:t>
        </w:r>
        <w:r>
          <w:tab/>
          <w:t>CDDL Specification</w:t>
        </w:r>
      </w:ins>
    </w:p>
    <w:p w14:paraId="13FB71A0" w14:textId="6D38AA7E" w:rsidR="00517BE3" w:rsidRDefault="00517BE3" w:rsidP="00517BE3">
      <w:pPr>
        <w:pStyle w:val="Heading4"/>
        <w:rPr>
          <w:ins w:id="3184" w:author="CR0033" w:date="2022-03-21T18:32:00Z"/>
          <w:lang w:eastAsia="zh-CN"/>
        </w:rPr>
      </w:pPr>
      <w:r>
        <w:rPr>
          <w:lang w:eastAsia="zh-CN"/>
        </w:rPr>
        <w:t>C.2.1</w:t>
      </w:r>
      <w:ins w:id="3185" w:author="CR0033" w:date="2022-03-21T18:32:00Z">
        <w:r>
          <w:rPr>
            <w:lang w:eastAsia="zh-CN"/>
          </w:rPr>
          <w:t>.5.1</w:t>
        </w:r>
        <w:r>
          <w:rPr>
            <w:lang w:eastAsia="zh-CN"/>
          </w:rPr>
          <w:tab/>
          <w:t>Introduction</w:t>
        </w:r>
      </w:ins>
    </w:p>
    <w:p w14:paraId="3042B2E2" w14:textId="7999B5FA" w:rsidR="00517BE3" w:rsidRPr="00987AA2" w:rsidRDefault="00517BE3" w:rsidP="00517BE3">
      <w:pPr>
        <w:rPr>
          <w:ins w:id="3186" w:author="CR0033" w:date="2022-03-21T18:32:00Z"/>
        </w:rPr>
      </w:pPr>
      <w:ins w:id="3187" w:author="CR0033" w:date="2022-03-21T18:32:00Z">
        <w:r>
          <w:t>The data model described in clause </w:t>
        </w:r>
      </w:ins>
      <w:r>
        <w:t>C.2.1</w:t>
      </w:r>
      <w:ins w:id="3188" w:author="CR0033" w:date="2022-03-21T18:32:00Z">
        <w:r>
          <w:t>.3 shall be binary encoded in the CBOR format as described in IETF RFC </w:t>
        </w:r>
        <w:r w:rsidRPr="001110B4">
          <w:t>8949</w:t>
        </w:r>
        <w:r>
          <w:t> [rfc8949]</w:t>
        </w:r>
        <w:r w:rsidRPr="00987AA2">
          <w:t xml:space="preserve">. </w:t>
        </w:r>
      </w:ins>
    </w:p>
    <w:p w14:paraId="09D564F1" w14:textId="6707BD01" w:rsidR="00517BE3" w:rsidRPr="00987AA2" w:rsidRDefault="00517BE3" w:rsidP="00517BE3">
      <w:pPr>
        <w:rPr>
          <w:ins w:id="3189" w:author="CR0033" w:date="2022-03-21T18:32:00Z"/>
        </w:rPr>
      </w:pPr>
      <w:ins w:id="3190" w:author="CR0033" w:date="2022-03-21T18:32:00Z">
        <w:r>
          <w:t>Clause </w:t>
        </w:r>
      </w:ins>
      <w:r>
        <w:t>C.2.1</w:t>
      </w:r>
      <w:ins w:id="3191" w:author="CR0033" w:date="2022-03-21T18:32:00Z">
        <w:r>
          <w:t xml:space="preserve">.5.2 </w:t>
        </w:r>
        <w:r w:rsidRPr="00987AA2">
          <w:t>uses the Concise Data Definition Language</w:t>
        </w:r>
        <w:r>
          <w:t xml:space="preserve"> described in IETF RFC 8610 [</w:t>
        </w:r>
        <w:r>
          <w:rPr>
            <w:lang w:val="en-US" w:eastAsia="zh-CN"/>
          </w:rPr>
          <w:t>rfc8610</w:t>
        </w:r>
        <w:r>
          <w:t xml:space="preserve">] and provides corresponding representation of the </w:t>
        </w:r>
        <w:proofErr w:type="spellStart"/>
        <w:r>
          <w:rPr>
            <w:lang w:eastAsia="zh-CN"/>
          </w:rPr>
          <w:t>SU_GroupManagement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ins>
    </w:p>
    <w:p w14:paraId="5A8E270C" w14:textId="23E22ACE" w:rsidR="00517BE3" w:rsidRDefault="00517BE3" w:rsidP="00517BE3">
      <w:pPr>
        <w:pStyle w:val="Heading4"/>
        <w:rPr>
          <w:ins w:id="3192" w:author="CR0033" w:date="2022-03-21T18:32:00Z"/>
          <w:lang w:eastAsia="zh-CN"/>
        </w:rPr>
      </w:pPr>
      <w:r>
        <w:rPr>
          <w:lang w:eastAsia="zh-CN"/>
        </w:rPr>
        <w:t>C.2.1</w:t>
      </w:r>
      <w:ins w:id="3193" w:author="CR0033" w:date="2022-03-21T18:32:00Z">
        <w:r>
          <w:rPr>
            <w:lang w:eastAsia="zh-CN"/>
          </w:rPr>
          <w:t>.5.2</w:t>
        </w:r>
        <w:r>
          <w:rPr>
            <w:lang w:eastAsia="zh-CN"/>
          </w:rPr>
          <w:tab/>
          <w:t>CDDL document</w:t>
        </w:r>
      </w:ins>
    </w:p>
    <w:p w14:paraId="1A7CEBBA" w14:textId="77777777" w:rsidR="00517BE3" w:rsidRPr="00B51A41" w:rsidRDefault="00517BE3" w:rsidP="00517BE3">
      <w:pPr>
        <w:rPr>
          <w:ins w:id="3194" w:author="CR0033" w:date="2022-03-21T18:32:00Z"/>
          <w:rFonts w:ascii="Courier New" w:hAnsi="Courier New" w:cs="Courier New"/>
          <w:noProof/>
          <w:sz w:val="16"/>
          <w:szCs w:val="16"/>
          <w:lang w:eastAsia="zh-CN"/>
        </w:rPr>
      </w:pPr>
    </w:p>
    <w:p w14:paraId="456BF56B" w14:textId="77777777" w:rsidR="00517BE3" w:rsidRPr="00B51A41" w:rsidRDefault="00517BE3" w:rsidP="00517BE3">
      <w:pPr>
        <w:rPr>
          <w:ins w:id="3195" w:author="CR0033" w:date="2022-03-21T18:32:00Z"/>
          <w:rFonts w:ascii="Courier New" w:hAnsi="Courier New" w:cs="Courier New"/>
          <w:noProof/>
          <w:sz w:val="16"/>
          <w:szCs w:val="16"/>
          <w:lang w:eastAsia="zh-CN"/>
        </w:rPr>
      </w:pPr>
      <w:ins w:id="3196" w:author="CR0033" w:date="2022-03-21T18:32:00Z">
        <w:r w:rsidRPr="00B51A41">
          <w:rPr>
            <w:rFonts w:ascii="Courier New" w:hAnsi="Courier New" w:cs="Courier New"/>
            <w:noProof/>
            <w:sz w:val="16"/>
            <w:szCs w:val="16"/>
            <w:lang w:eastAsia="zh-CN"/>
          </w:rPr>
          <w:t>;;; VALGroupDocument</w:t>
        </w:r>
      </w:ins>
    </w:p>
    <w:p w14:paraId="59B2E236" w14:textId="77777777" w:rsidR="00517BE3" w:rsidRPr="00B51A41" w:rsidRDefault="00517BE3" w:rsidP="00517BE3">
      <w:pPr>
        <w:rPr>
          <w:ins w:id="3197" w:author="CR0033" w:date="2022-03-21T18:32:00Z"/>
          <w:rFonts w:ascii="Courier New" w:hAnsi="Courier New" w:cs="Courier New"/>
          <w:noProof/>
          <w:sz w:val="16"/>
          <w:szCs w:val="16"/>
          <w:lang w:eastAsia="zh-CN"/>
        </w:rPr>
      </w:pPr>
      <w:ins w:id="3198" w:author="CR0033" w:date="2022-03-21T18:32:00Z">
        <w:r w:rsidRPr="00B51A41">
          <w:rPr>
            <w:rFonts w:ascii="Courier New" w:hAnsi="Courier New" w:cs="Courier New"/>
            <w:noProof/>
            <w:sz w:val="16"/>
            <w:szCs w:val="16"/>
            <w:lang w:eastAsia="zh-CN"/>
          </w:rPr>
          <w:t>;;+ Represents details of the VAL group document information.</w:t>
        </w:r>
      </w:ins>
    </w:p>
    <w:p w14:paraId="3E9D1160" w14:textId="77777777" w:rsidR="00517BE3" w:rsidRPr="00B51A41" w:rsidRDefault="00517BE3" w:rsidP="00517BE3">
      <w:pPr>
        <w:rPr>
          <w:ins w:id="3199" w:author="CR0033" w:date="2022-03-21T18:32:00Z"/>
          <w:rFonts w:ascii="Courier New" w:hAnsi="Courier New" w:cs="Courier New"/>
          <w:noProof/>
          <w:sz w:val="16"/>
          <w:szCs w:val="16"/>
          <w:lang w:eastAsia="zh-CN"/>
        </w:rPr>
      </w:pPr>
      <w:ins w:id="3200" w:author="CR0033" w:date="2022-03-21T18:32:00Z">
        <w:r w:rsidRPr="00B51A41">
          <w:rPr>
            <w:rFonts w:ascii="Courier New" w:hAnsi="Courier New" w:cs="Courier New"/>
            <w:noProof/>
            <w:sz w:val="16"/>
            <w:szCs w:val="16"/>
            <w:lang w:eastAsia="zh-CN"/>
          </w:rPr>
          <w:t>VALGroupDocument = {</w:t>
        </w:r>
      </w:ins>
    </w:p>
    <w:p w14:paraId="2AB06EF6" w14:textId="77777777" w:rsidR="00517BE3" w:rsidRPr="00B51A41" w:rsidRDefault="00517BE3" w:rsidP="00517BE3">
      <w:pPr>
        <w:rPr>
          <w:ins w:id="3201" w:author="CR0033" w:date="2022-03-21T18:32:00Z"/>
          <w:rFonts w:ascii="Courier New" w:hAnsi="Courier New" w:cs="Courier New"/>
          <w:noProof/>
          <w:sz w:val="16"/>
          <w:szCs w:val="16"/>
          <w:lang w:eastAsia="zh-CN"/>
        </w:rPr>
      </w:pPr>
      <w:ins w:id="3202" w:author="CR0033" w:date="2022-03-21T18:32:00Z">
        <w:r w:rsidRPr="00B51A41">
          <w:rPr>
            <w:rFonts w:ascii="Courier New" w:hAnsi="Courier New" w:cs="Courier New"/>
            <w:noProof/>
            <w:sz w:val="16"/>
            <w:szCs w:val="16"/>
            <w:lang w:eastAsia="zh-CN"/>
          </w:rPr>
          <w:t xml:space="preserve"> valGroupId: text                ; The VAL group idenitity.</w:t>
        </w:r>
      </w:ins>
    </w:p>
    <w:p w14:paraId="4D9D9A19" w14:textId="77777777" w:rsidR="00517BE3" w:rsidRPr="00B51A41" w:rsidRDefault="00517BE3" w:rsidP="00517BE3">
      <w:pPr>
        <w:rPr>
          <w:ins w:id="3203" w:author="CR0033" w:date="2022-03-21T18:32:00Z"/>
          <w:rFonts w:ascii="Courier New" w:hAnsi="Courier New" w:cs="Courier New"/>
          <w:noProof/>
          <w:sz w:val="16"/>
          <w:szCs w:val="16"/>
          <w:lang w:eastAsia="zh-CN"/>
        </w:rPr>
      </w:pPr>
      <w:ins w:id="3204" w:author="CR0033" w:date="2022-03-21T18:32:00Z">
        <w:r w:rsidRPr="00B51A41">
          <w:rPr>
            <w:rFonts w:ascii="Courier New" w:hAnsi="Courier New" w:cs="Courier New"/>
            <w:noProof/>
            <w:sz w:val="16"/>
            <w:szCs w:val="16"/>
            <w:lang w:eastAsia="zh-CN"/>
          </w:rPr>
          <w:t xml:space="preserve"> category: GroupCategory</w:t>
        </w:r>
      </w:ins>
    </w:p>
    <w:p w14:paraId="322D9CE8" w14:textId="77777777" w:rsidR="00517BE3" w:rsidRPr="00B51A41" w:rsidRDefault="00517BE3" w:rsidP="00517BE3">
      <w:pPr>
        <w:rPr>
          <w:ins w:id="3205" w:author="CR0033" w:date="2022-03-21T18:32:00Z"/>
          <w:rFonts w:ascii="Courier New" w:hAnsi="Courier New" w:cs="Courier New"/>
          <w:noProof/>
          <w:sz w:val="16"/>
          <w:szCs w:val="16"/>
          <w:lang w:eastAsia="zh-CN"/>
        </w:rPr>
      </w:pPr>
      <w:ins w:id="3206" w:author="CR0033" w:date="2022-03-21T18:32:00Z">
        <w:r w:rsidRPr="00B51A41">
          <w:rPr>
            <w:rFonts w:ascii="Courier New" w:hAnsi="Courier New" w:cs="Courier New"/>
            <w:noProof/>
            <w:sz w:val="16"/>
            <w:szCs w:val="16"/>
            <w:lang w:eastAsia="zh-CN"/>
          </w:rPr>
          <w:t xml:space="preserve"> ? groupName: text               ; A human readable name of the VAL group.</w:t>
        </w:r>
      </w:ins>
    </w:p>
    <w:p w14:paraId="1AE9325F" w14:textId="77777777" w:rsidR="00517BE3" w:rsidRPr="00B51A41" w:rsidRDefault="00517BE3" w:rsidP="00517BE3">
      <w:pPr>
        <w:rPr>
          <w:ins w:id="3207" w:author="CR0033" w:date="2022-03-21T18:32:00Z"/>
          <w:rFonts w:ascii="Courier New" w:hAnsi="Courier New" w:cs="Courier New"/>
          <w:noProof/>
          <w:sz w:val="16"/>
          <w:szCs w:val="16"/>
          <w:lang w:eastAsia="zh-CN"/>
        </w:rPr>
      </w:pPr>
      <w:ins w:id="3208" w:author="CR0033" w:date="2022-03-21T18:32:00Z">
        <w:r w:rsidRPr="00B51A41">
          <w:rPr>
            <w:rFonts w:ascii="Courier New" w:hAnsi="Courier New" w:cs="Courier New"/>
            <w:noProof/>
            <w:sz w:val="16"/>
            <w:szCs w:val="16"/>
            <w:lang w:eastAsia="zh-CN"/>
          </w:rPr>
          <w:t xml:space="preserve"> ? grpDesc: text                 ; The text description of the VAL group.</w:t>
        </w:r>
      </w:ins>
    </w:p>
    <w:p w14:paraId="7F3E21ED" w14:textId="77777777" w:rsidR="00517BE3" w:rsidRPr="00B51A41" w:rsidRDefault="00517BE3" w:rsidP="00517BE3">
      <w:pPr>
        <w:rPr>
          <w:ins w:id="3209" w:author="CR0033" w:date="2022-03-21T18:32:00Z"/>
          <w:rFonts w:ascii="Courier New" w:hAnsi="Courier New" w:cs="Courier New"/>
          <w:noProof/>
          <w:sz w:val="16"/>
          <w:szCs w:val="16"/>
          <w:lang w:eastAsia="zh-CN"/>
        </w:rPr>
      </w:pPr>
      <w:ins w:id="3210" w:author="CR0033" w:date="2022-03-21T18:32:00Z">
        <w:r w:rsidRPr="00B51A41">
          <w:rPr>
            <w:rFonts w:ascii="Courier New" w:hAnsi="Courier New" w:cs="Courier New"/>
            <w:noProof/>
            <w:sz w:val="16"/>
            <w:szCs w:val="16"/>
            <w:lang w:eastAsia="zh-CN"/>
          </w:rPr>
          <w:t xml:space="preserve"> ? members: [+ ValTargetUe]      ; The list of VAL User IDs or VAL UE IDs, which are members of the VAL group.</w:t>
        </w:r>
      </w:ins>
    </w:p>
    <w:p w14:paraId="0DA882E0" w14:textId="77777777" w:rsidR="00517BE3" w:rsidRPr="00B51A41" w:rsidRDefault="00517BE3" w:rsidP="00517BE3">
      <w:pPr>
        <w:rPr>
          <w:ins w:id="3211" w:author="CR0033" w:date="2022-03-21T18:32:00Z"/>
          <w:rFonts w:ascii="Courier New" w:hAnsi="Courier New" w:cs="Courier New"/>
          <w:noProof/>
          <w:sz w:val="16"/>
          <w:szCs w:val="16"/>
          <w:lang w:eastAsia="zh-CN"/>
        </w:rPr>
      </w:pPr>
      <w:ins w:id="3212" w:author="CR0033" w:date="2022-03-21T18:32:00Z">
        <w:r w:rsidRPr="00B51A41">
          <w:rPr>
            <w:rFonts w:ascii="Courier New" w:hAnsi="Courier New" w:cs="Courier New"/>
            <w:noProof/>
            <w:sz w:val="16"/>
            <w:szCs w:val="16"/>
            <w:lang w:eastAsia="zh-CN"/>
          </w:rPr>
          <w:t xml:space="preserve"> ? memberDetails: [+ GroupMember]; The list of detailed information of members of the VAL group.</w:t>
        </w:r>
      </w:ins>
    </w:p>
    <w:p w14:paraId="14B195EE" w14:textId="77777777" w:rsidR="00517BE3" w:rsidRPr="00B51A41" w:rsidRDefault="00517BE3" w:rsidP="00517BE3">
      <w:pPr>
        <w:rPr>
          <w:ins w:id="3213" w:author="CR0033" w:date="2022-03-21T18:32:00Z"/>
          <w:rFonts w:ascii="Courier New" w:hAnsi="Courier New" w:cs="Courier New"/>
          <w:noProof/>
          <w:sz w:val="16"/>
          <w:szCs w:val="16"/>
          <w:lang w:eastAsia="zh-CN"/>
        </w:rPr>
      </w:pPr>
      <w:ins w:id="3214" w:author="CR0033" w:date="2022-03-21T18:32:00Z">
        <w:r w:rsidRPr="00B51A41">
          <w:rPr>
            <w:rFonts w:ascii="Courier New" w:hAnsi="Courier New" w:cs="Courier New"/>
            <w:noProof/>
            <w:sz w:val="16"/>
            <w:szCs w:val="16"/>
            <w:lang w:eastAsia="zh-CN"/>
          </w:rPr>
          <w:t xml:space="preserve"> ? valGrpConf: text              ; Configuration data for the VAL group.</w:t>
        </w:r>
      </w:ins>
    </w:p>
    <w:p w14:paraId="7BD19B08" w14:textId="77777777" w:rsidR="00517BE3" w:rsidRPr="00B51A41" w:rsidRDefault="00517BE3" w:rsidP="00517BE3">
      <w:pPr>
        <w:rPr>
          <w:ins w:id="3215" w:author="CR0033" w:date="2022-03-21T18:32:00Z"/>
          <w:rFonts w:ascii="Courier New" w:hAnsi="Courier New" w:cs="Courier New"/>
          <w:noProof/>
          <w:sz w:val="16"/>
          <w:szCs w:val="16"/>
          <w:lang w:eastAsia="zh-CN"/>
        </w:rPr>
      </w:pPr>
      <w:ins w:id="3216" w:author="CR0033" w:date="2022-03-21T18:32:00Z">
        <w:r w:rsidRPr="00B51A41">
          <w:rPr>
            <w:rFonts w:ascii="Courier New" w:hAnsi="Courier New" w:cs="Courier New"/>
            <w:noProof/>
            <w:sz w:val="16"/>
            <w:szCs w:val="16"/>
            <w:lang w:eastAsia="zh-CN"/>
          </w:rPr>
          <w:t xml:space="preserve"> valServiceIds: [+ text]         ; The list of VAL services enabled on the group.</w:t>
        </w:r>
      </w:ins>
    </w:p>
    <w:p w14:paraId="33357E5D" w14:textId="77777777" w:rsidR="00517BE3" w:rsidRPr="00B51A41" w:rsidRDefault="00517BE3" w:rsidP="00517BE3">
      <w:pPr>
        <w:rPr>
          <w:ins w:id="3217" w:author="CR0033" w:date="2022-03-21T18:32:00Z"/>
          <w:rFonts w:ascii="Courier New" w:hAnsi="Courier New" w:cs="Courier New"/>
          <w:noProof/>
          <w:sz w:val="16"/>
          <w:szCs w:val="16"/>
          <w:lang w:eastAsia="zh-CN"/>
        </w:rPr>
      </w:pPr>
      <w:ins w:id="3218" w:author="CR0033" w:date="2022-03-21T18:32:00Z">
        <w:r w:rsidRPr="00B51A41">
          <w:rPr>
            <w:rFonts w:ascii="Courier New" w:hAnsi="Courier New" w:cs="Courier New"/>
            <w:noProof/>
            <w:sz w:val="16"/>
            <w:szCs w:val="16"/>
            <w:lang w:eastAsia="zh-CN"/>
          </w:rPr>
          <w:t xml:space="preserve"> ? resUri: Uri</w:t>
        </w:r>
      </w:ins>
    </w:p>
    <w:p w14:paraId="263D8463" w14:textId="77777777" w:rsidR="00517BE3" w:rsidRPr="00B51A41" w:rsidRDefault="00517BE3" w:rsidP="00517BE3">
      <w:pPr>
        <w:rPr>
          <w:ins w:id="3219" w:author="CR0033" w:date="2022-03-21T18:32:00Z"/>
          <w:rFonts w:ascii="Courier New" w:hAnsi="Courier New" w:cs="Courier New"/>
          <w:noProof/>
          <w:sz w:val="16"/>
          <w:szCs w:val="16"/>
          <w:lang w:eastAsia="zh-CN"/>
        </w:rPr>
      </w:pPr>
      <w:ins w:id="3220" w:author="CR0033" w:date="2022-03-21T18:32:00Z">
        <w:r w:rsidRPr="00B51A41">
          <w:rPr>
            <w:rFonts w:ascii="Courier New" w:hAnsi="Courier New" w:cs="Courier New"/>
            <w:noProof/>
            <w:sz w:val="16"/>
            <w:szCs w:val="16"/>
            <w:lang w:eastAsia="zh-CN"/>
          </w:rPr>
          <w:t xml:space="preserve"> ? extGrpId: ExternalGroupId</w:t>
        </w:r>
      </w:ins>
    </w:p>
    <w:p w14:paraId="210C9233" w14:textId="77777777" w:rsidR="00517BE3" w:rsidRPr="00B51A41" w:rsidRDefault="00517BE3" w:rsidP="00517BE3">
      <w:pPr>
        <w:rPr>
          <w:ins w:id="3221" w:author="CR0033" w:date="2022-03-21T18:32:00Z"/>
          <w:rFonts w:ascii="Courier New" w:hAnsi="Courier New" w:cs="Courier New"/>
          <w:noProof/>
          <w:sz w:val="16"/>
          <w:szCs w:val="16"/>
          <w:lang w:eastAsia="zh-CN"/>
        </w:rPr>
      </w:pPr>
      <w:ins w:id="3222" w:author="CR0033" w:date="2022-03-21T18:32:00Z">
        <w:r w:rsidRPr="00B51A41">
          <w:rPr>
            <w:rFonts w:ascii="Courier New" w:hAnsi="Courier New" w:cs="Courier New"/>
            <w:noProof/>
            <w:sz w:val="16"/>
            <w:szCs w:val="16"/>
            <w:lang w:eastAsia="zh-CN"/>
          </w:rPr>
          <w:t xml:space="preserve"> ? com5GLanType: Com5GLanType</w:t>
        </w:r>
      </w:ins>
    </w:p>
    <w:p w14:paraId="7A5165E5" w14:textId="77777777" w:rsidR="00517BE3" w:rsidRPr="00B51A41" w:rsidRDefault="00517BE3" w:rsidP="00517BE3">
      <w:pPr>
        <w:rPr>
          <w:ins w:id="3223" w:author="CR0033" w:date="2022-03-21T18:32:00Z"/>
          <w:rFonts w:ascii="Courier New" w:hAnsi="Courier New" w:cs="Courier New"/>
          <w:noProof/>
          <w:sz w:val="16"/>
          <w:szCs w:val="16"/>
          <w:lang w:eastAsia="zh-CN"/>
        </w:rPr>
      </w:pPr>
      <w:ins w:id="3224" w:author="CR0033" w:date="2022-03-21T18:32:00Z">
        <w:r w:rsidRPr="00B51A41">
          <w:rPr>
            <w:rFonts w:ascii="Courier New" w:hAnsi="Courier New" w:cs="Courier New"/>
            <w:noProof/>
            <w:sz w:val="16"/>
            <w:szCs w:val="16"/>
            <w:lang w:eastAsia="zh-CN"/>
          </w:rPr>
          <w:t xml:space="preserve"> ? geoIds: [+ GeographicalAreaId]; The list of geographical area ids addressed by the VAL group.</w:t>
        </w:r>
      </w:ins>
    </w:p>
    <w:p w14:paraId="1FBF0B50" w14:textId="77777777" w:rsidR="00517BE3" w:rsidRPr="00B51A41" w:rsidRDefault="00517BE3" w:rsidP="00517BE3">
      <w:pPr>
        <w:rPr>
          <w:ins w:id="3225" w:author="CR0033" w:date="2022-03-21T18:32:00Z"/>
          <w:rFonts w:ascii="Courier New" w:hAnsi="Courier New" w:cs="Courier New"/>
          <w:noProof/>
          <w:sz w:val="16"/>
          <w:szCs w:val="16"/>
          <w:lang w:eastAsia="zh-CN"/>
        </w:rPr>
      </w:pPr>
      <w:ins w:id="3226" w:author="CR0033" w:date="2022-03-21T18:32:00Z">
        <w:r w:rsidRPr="00B51A41">
          <w:rPr>
            <w:rFonts w:ascii="Courier New" w:hAnsi="Courier New" w:cs="Courier New"/>
            <w:noProof/>
            <w:sz w:val="16"/>
            <w:szCs w:val="16"/>
            <w:lang w:eastAsia="zh-CN"/>
          </w:rPr>
          <w:t xml:space="preserve"> ? priority: GroupPriority</w:t>
        </w:r>
      </w:ins>
    </w:p>
    <w:p w14:paraId="7F21BF1F" w14:textId="77777777" w:rsidR="00517BE3" w:rsidRPr="00B51A41" w:rsidRDefault="00517BE3" w:rsidP="00517BE3">
      <w:pPr>
        <w:rPr>
          <w:ins w:id="3227" w:author="CR0033" w:date="2022-03-21T18:32:00Z"/>
          <w:rFonts w:ascii="Courier New" w:hAnsi="Courier New" w:cs="Courier New"/>
          <w:noProof/>
          <w:sz w:val="16"/>
          <w:szCs w:val="16"/>
          <w:lang w:eastAsia="zh-CN"/>
        </w:rPr>
      </w:pPr>
      <w:ins w:id="3228" w:author="CR0033" w:date="2022-03-21T18:32:00Z">
        <w:r w:rsidRPr="00B51A41">
          <w:rPr>
            <w:rFonts w:ascii="Courier New" w:hAnsi="Courier New" w:cs="Courier New"/>
            <w:noProof/>
            <w:sz w:val="16"/>
            <w:szCs w:val="16"/>
            <w:lang w:eastAsia="zh-CN"/>
          </w:rPr>
          <w:t>}</w:t>
        </w:r>
      </w:ins>
    </w:p>
    <w:p w14:paraId="4CADF7E8" w14:textId="77777777" w:rsidR="00517BE3" w:rsidRPr="00B51A41" w:rsidRDefault="00517BE3" w:rsidP="00517BE3">
      <w:pPr>
        <w:rPr>
          <w:ins w:id="3229" w:author="CR0033" w:date="2022-03-21T18:32:00Z"/>
          <w:rFonts w:ascii="Courier New" w:hAnsi="Courier New" w:cs="Courier New"/>
          <w:noProof/>
          <w:sz w:val="16"/>
          <w:szCs w:val="16"/>
          <w:lang w:eastAsia="zh-CN"/>
        </w:rPr>
      </w:pPr>
    </w:p>
    <w:p w14:paraId="490C4BA2" w14:textId="77777777" w:rsidR="00517BE3" w:rsidRPr="00B51A41" w:rsidRDefault="00517BE3" w:rsidP="00517BE3">
      <w:pPr>
        <w:rPr>
          <w:ins w:id="3230" w:author="CR0033" w:date="2022-03-21T18:32:00Z"/>
          <w:rFonts w:ascii="Courier New" w:hAnsi="Courier New" w:cs="Courier New"/>
          <w:noProof/>
          <w:sz w:val="16"/>
          <w:szCs w:val="16"/>
          <w:lang w:eastAsia="zh-CN"/>
        </w:rPr>
      </w:pPr>
      <w:ins w:id="3231" w:author="CR0033" w:date="2022-03-21T18:32:00Z">
        <w:r w:rsidRPr="00B51A41">
          <w:rPr>
            <w:rFonts w:ascii="Courier New" w:hAnsi="Courier New" w:cs="Courier New"/>
            <w:noProof/>
            <w:sz w:val="16"/>
            <w:szCs w:val="16"/>
            <w:lang w:eastAsia="zh-CN"/>
          </w:rPr>
          <w:t>;;; GroupCategory</w:t>
        </w:r>
      </w:ins>
    </w:p>
    <w:p w14:paraId="77BE6336" w14:textId="77777777" w:rsidR="00517BE3" w:rsidRPr="00B51A41" w:rsidRDefault="00517BE3" w:rsidP="00517BE3">
      <w:pPr>
        <w:rPr>
          <w:ins w:id="3232" w:author="CR0033" w:date="2022-03-21T18:32:00Z"/>
          <w:rFonts w:ascii="Courier New" w:hAnsi="Courier New" w:cs="Courier New"/>
          <w:noProof/>
          <w:sz w:val="16"/>
          <w:szCs w:val="16"/>
          <w:lang w:eastAsia="zh-CN"/>
        </w:rPr>
      </w:pPr>
      <w:ins w:id="3233" w:author="CR0033" w:date="2022-03-21T18:32:00Z">
        <w:r w:rsidRPr="00B51A41">
          <w:rPr>
            <w:rFonts w:ascii="Courier New" w:hAnsi="Courier New" w:cs="Courier New"/>
            <w:noProof/>
            <w:sz w:val="16"/>
            <w:szCs w:val="16"/>
            <w:lang w:eastAsia="zh-CN"/>
          </w:rPr>
          <w:t>;;+ The category of the VAL group.</w:t>
        </w:r>
      </w:ins>
    </w:p>
    <w:p w14:paraId="5DF0F4E5" w14:textId="77777777" w:rsidR="00517BE3" w:rsidRPr="00B51A41" w:rsidRDefault="00517BE3" w:rsidP="00517BE3">
      <w:pPr>
        <w:rPr>
          <w:ins w:id="3234" w:author="CR0033" w:date="2022-03-21T18:32:00Z"/>
          <w:rFonts w:ascii="Courier New" w:hAnsi="Courier New" w:cs="Courier New"/>
          <w:noProof/>
          <w:sz w:val="16"/>
          <w:szCs w:val="16"/>
          <w:lang w:eastAsia="zh-CN"/>
        </w:rPr>
      </w:pPr>
      <w:ins w:id="3235" w:author="CR0033" w:date="2022-03-21T18:32:00Z">
        <w:r w:rsidRPr="00B51A41">
          <w:rPr>
            <w:rFonts w:ascii="Courier New" w:hAnsi="Courier New" w:cs="Courier New"/>
            <w:noProof/>
            <w:sz w:val="16"/>
            <w:szCs w:val="16"/>
            <w:lang w:eastAsia="zh-CN"/>
          </w:rPr>
          <w:t>GroupCategory = "NORMAL" / "LOCATION_BASED" / "REGROUP" / text ; text value provides forward-compatibility with future extensions to the enumeration but is not used to encode content defined in the present version of this API.</w:t>
        </w:r>
      </w:ins>
    </w:p>
    <w:p w14:paraId="7FEFCCC7" w14:textId="77777777" w:rsidR="00517BE3" w:rsidRPr="00B51A41" w:rsidRDefault="00517BE3" w:rsidP="00517BE3">
      <w:pPr>
        <w:rPr>
          <w:ins w:id="3236" w:author="CR0033" w:date="2022-03-21T18:32:00Z"/>
          <w:rFonts w:ascii="Courier New" w:hAnsi="Courier New" w:cs="Courier New"/>
          <w:noProof/>
          <w:sz w:val="16"/>
          <w:szCs w:val="16"/>
          <w:lang w:eastAsia="zh-CN"/>
        </w:rPr>
      </w:pPr>
    </w:p>
    <w:p w14:paraId="2D8FFB76" w14:textId="77777777" w:rsidR="00517BE3" w:rsidRPr="00B51A41" w:rsidRDefault="00517BE3" w:rsidP="00517BE3">
      <w:pPr>
        <w:rPr>
          <w:ins w:id="3237" w:author="CR0033" w:date="2022-03-21T18:32:00Z"/>
          <w:rFonts w:ascii="Courier New" w:hAnsi="Courier New" w:cs="Courier New"/>
          <w:noProof/>
          <w:sz w:val="16"/>
          <w:szCs w:val="16"/>
          <w:lang w:eastAsia="zh-CN"/>
        </w:rPr>
      </w:pPr>
      <w:ins w:id="3238" w:author="CR0033" w:date="2022-03-21T18:32:00Z">
        <w:r w:rsidRPr="00B51A41">
          <w:rPr>
            <w:rFonts w:ascii="Courier New" w:hAnsi="Courier New" w:cs="Courier New"/>
            <w:noProof/>
            <w:sz w:val="16"/>
            <w:szCs w:val="16"/>
            <w:lang w:eastAsia="zh-CN"/>
          </w:rPr>
          <w:t>;;; GroupMember</w:t>
        </w:r>
      </w:ins>
    </w:p>
    <w:p w14:paraId="07AE9970" w14:textId="77777777" w:rsidR="00517BE3" w:rsidRPr="00B51A41" w:rsidRDefault="00517BE3" w:rsidP="00517BE3">
      <w:pPr>
        <w:rPr>
          <w:ins w:id="3239" w:author="CR0033" w:date="2022-03-21T18:32:00Z"/>
          <w:rFonts w:ascii="Courier New" w:hAnsi="Courier New" w:cs="Courier New"/>
          <w:noProof/>
          <w:sz w:val="16"/>
          <w:szCs w:val="16"/>
          <w:lang w:eastAsia="zh-CN"/>
        </w:rPr>
      </w:pPr>
      <w:ins w:id="3240" w:author="CR0033" w:date="2022-03-21T18:32:00Z">
        <w:r w:rsidRPr="00B51A41">
          <w:rPr>
            <w:rFonts w:ascii="Courier New" w:hAnsi="Courier New" w:cs="Courier New"/>
            <w:noProof/>
            <w:sz w:val="16"/>
            <w:szCs w:val="16"/>
            <w:lang w:eastAsia="zh-CN"/>
          </w:rPr>
          <w:t>;;+ Represents details of the VAL group member.</w:t>
        </w:r>
      </w:ins>
    </w:p>
    <w:p w14:paraId="504120AC" w14:textId="77777777" w:rsidR="00517BE3" w:rsidRPr="00B51A41" w:rsidRDefault="00517BE3" w:rsidP="00517BE3">
      <w:pPr>
        <w:rPr>
          <w:ins w:id="3241" w:author="CR0033" w:date="2022-03-21T18:32:00Z"/>
          <w:rFonts w:ascii="Courier New" w:hAnsi="Courier New" w:cs="Courier New"/>
          <w:noProof/>
          <w:sz w:val="16"/>
          <w:szCs w:val="16"/>
          <w:lang w:eastAsia="zh-CN"/>
        </w:rPr>
      </w:pPr>
      <w:ins w:id="3242" w:author="CR0033" w:date="2022-03-21T18:32:00Z">
        <w:r w:rsidRPr="00B51A41">
          <w:rPr>
            <w:rFonts w:ascii="Courier New" w:hAnsi="Courier New" w:cs="Courier New"/>
            <w:noProof/>
            <w:sz w:val="16"/>
            <w:szCs w:val="16"/>
            <w:lang w:eastAsia="zh-CN"/>
          </w:rPr>
          <w:t>GroupMember = {</w:t>
        </w:r>
      </w:ins>
    </w:p>
    <w:p w14:paraId="6D8F4F28" w14:textId="77777777" w:rsidR="00517BE3" w:rsidRPr="00B51A41" w:rsidRDefault="00517BE3" w:rsidP="00517BE3">
      <w:pPr>
        <w:rPr>
          <w:ins w:id="3243" w:author="CR0033" w:date="2022-03-21T18:32:00Z"/>
          <w:rFonts w:ascii="Courier New" w:hAnsi="Courier New" w:cs="Courier New"/>
          <w:noProof/>
          <w:sz w:val="16"/>
          <w:szCs w:val="16"/>
          <w:lang w:eastAsia="zh-CN"/>
        </w:rPr>
      </w:pPr>
      <w:ins w:id="3244" w:author="CR0033" w:date="2022-03-21T18:32:00Z">
        <w:r w:rsidRPr="00B51A41">
          <w:rPr>
            <w:rFonts w:ascii="Courier New" w:hAnsi="Courier New" w:cs="Courier New"/>
            <w:noProof/>
            <w:sz w:val="16"/>
            <w:szCs w:val="16"/>
            <w:lang w:eastAsia="zh-CN"/>
          </w:rPr>
          <w:t xml:space="preserve"> memberId: ValTargetUe           ; Identifies the member of the VAL group. Once set, this information cannot be updated.</w:t>
        </w:r>
      </w:ins>
    </w:p>
    <w:p w14:paraId="2DDCA838" w14:textId="77777777" w:rsidR="00517BE3" w:rsidRPr="00B51A41" w:rsidRDefault="00517BE3" w:rsidP="00517BE3">
      <w:pPr>
        <w:rPr>
          <w:ins w:id="3245" w:author="CR0033" w:date="2022-03-21T18:32:00Z"/>
          <w:rFonts w:ascii="Courier New" w:hAnsi="Courier New" w:cs="Courier New"/>
          <w:noProof/>
          <w:sz w:val="16"/>
          <w:szCs w:val="16"/>
          <w:lang w:eastAsia="zh-CN"/>
        </w:rPr>
      </w:pPr>
      <w:ins w:id="3246" w:author="CR0033" w:date="2022-03-21T18:32:00Z">
        <w:r w:rsidRPr="00B51A41">
          <w:rPr>
            <w:rFonts w:ascii="Courier New" w:hAnsi="Courier New" w:cs="Courier New"/>
            <w:noProof/>
            <w:sz w:val="16"/>
            <w:szCs w:val="16"/>
            <w:lang w:eastAsia="zh-CN"/>
          </w:rPr>
          <w:t xml:space="preserve"> membershipType: MembershipType</w:t>
        </w:r>
      </w:ins>
    </w:p>
    <w:p w14:paraId="052E3B66" w14:textId="77777777" w:rsidR="00517BE3" w:rsidRPr="00B51A41" w:rsidRDefault="00517BE3" w:rsidP="00517BE3">
      <w:pPr>
        <w:rPr>
          <w:ins w:id="3247" w:author="CR0033" w:date="2022-03-21T18:32:00Z"/>
          <w:rFonts w:ascii="Courier New" w:hAnsi="Courier New" w:cs="Courier New"/>
          <w:noProof/>
          <w:sz w:val="16"/>
          <w:szCs w:val="16"/>
          <w:lang w:eastAsia="zh-CN"/>
        </w:rPr>
      </w:pPr>
      <w:ins w:id="3248" w:author="CR0033" w:date="2022-03-21T18:32:00Z">
        <w:r w:rsidRPr="00B51A41">
          <w:rPr>
            <w:rFonts w:ascii="Courier New" w:hAnsi="Courier New" w:cs="Courier New"/>
            <w:noProof/>
            <w:sz w:val="16"/>
            <w:szCs w:val="16"/>
            <w:lang w:eastAsia="zh-CN"/>
          </w:rPr>
          <w:t xml:space="preserve"> ? membershipState: MembershipState</w:t>
        </w:r>
      </w:ins>
    </w:p>
    <w:p w14:paraId="59A95D5E" w14:textId="77777777" w:rsidR="00517BE3" w:rsidRPr="00B51A41" w:rsidRDefault="00517BE3" w:rsidP="00517BE3">
      <w:pPr>
        <w:rPr>
          <w:ins w:id="3249" w:author="CR0033" w:date="2022-03-21T18:32:00Z"/>
          <w:rFonts w:ascii="Courier New" w:hAnsi="Courier New" w:cs="Courier New"/>
          <w:noProof/>
          <w:sz w:val="16"/>
          <w:szCs w:val="16"/>
          <w:lang w:eastAsia="zh-CN"/>
        </w:rPr>
      </w:pPr>
      <w:ins w:id="3250" w:author="CR0033" w:date="2022-03-21T18:32:00Z">
        <w:r w:rsidRPr="00B51A41">
          <w:rPr>
            <w:rFonts w:ascii="Courier New" w:hAnsi="Courier New" w:cs="Courier New"/>
            <w:noProof/>
            <w:sz w:val="16"/>
            <w:szCs w:val="16"/>
            <w:lang w:eastAsia="zh-CN"/>
          </w:rPr>
          <w:lastRenderedPageBreak/>
          <w:t xml:space="preserve"> ? messageFilter: MessageFilter</w:t>
        </w:r>
      </w:ins>
    </w:p>
    <w:p w14:paraId="516FCA85" w14:textId="77777777" w:rsidR="00517BE3" w:rsidRPr="00B51A41" w:rsidRDefault="00517BE3" w:rsidP="00517BE3">
      <w:pPr>
        <w:rPr>
          <w:ins w:id="3251" w:author="CR0033" w:date="2022-03-21T18:32:00Z"/>
          <w:rFonts w:ascii="Courier New" w:hAnsi="Courier New" w:cs="Courier New"/>
          <w:noProof/>
          <w:sz w:val="16"/>
          <w:szCs w:val="16"/>
          <w:lang w:eastAsia="zh-CN"/>
        </w:rPr>
      </w:pPr>
      <w:ins w:id="3252" w:author="CR0033" w:date="2022-03-21T18:32:00Z">
        <w:r w:rsidRPr="00B51A41">
          <w:rPr>
            <w:rFonts w:ascii="Courier New" w:hAnsi="Courier New" w:cs="Courier New"/>
            <w:noProof/>
            <w:sz w:val="16"/>
            <w:szCs w:val="16"/>
            <w:lang w:eastAsia="zh-CN"/>
          </w:rPr>
          <w:t xml:space="preserve"> ? memberConfig: text</w:t>
        </w:r>
      </w:ins>
    </w:p>
    <w:p w14:paraId="48B93552" w14:textId="77777777" w:rsidR="00517BE3" w:rsidRPr="00B51A41" w:rsidRDefault="00517BE3" w:rsidP="00517BE3">
      <w:pPr>
        <w:rPr>
          <w:ins w:id="3253" w:author="CR0033" w:date="2022-03-21T18:32:00Z"/>
          <w:rFonts w:ascii="Courier New" w:hAnsi="Courier New" w:cs="Courier New"/>
          <w:noProof/>
          <w:sz w:val="16"/>
          <w:szCs w:val="16"/>
          <w:lang w:eastAsia="zh-CN"/>
        </w:rPr>
      </w:pPr>
      <w:ins w:id="3254" w:author="CR0033" w:date="2022-03-21T18:32:00Z">
        <w:r w:rsidRPr="00B51A41">
          <w:rPr>
            <w:rFonts w:ascii="Courier New" w:hAnsi="Courier New" w:cs="Courier New"/>
            <w:noProof/>
            <w:sz w:val="16"/>
            <w:szCs w:val="16"/>
            <w:lang w:eastAsia="zh-CN"/>
          </w:rPr>
          <w:t xml:space="preserve"> ? resUri: Uri</w:t>
        </w:r>
      </w:ins>
    </w:p>
    <w:p w14:paraId="043F5EF0" w14:textId="77777777" w:rsidR="00517BE3" w:rsidRPr="00B51A41" w:rsidRDefault="00517BE3" w:rsidP="00517BE3">
      <w:pPr>
        <w:rPr>
          <w:ins w:id="3255" w:author="CR0033" w:date="2022-03-21T18:32:00Z"/>
          <w:rFonts w:ascii="Courier New" w:hAnsi="Courier New" w:cs="Courier New"/>
          <w:noProof/>
          <w:sz w:val="16"/>
          <w:szCs w:val="16"/>
          <w:lang w:eastAsia="zh-CN"/>
        </w:rPr>
      </w:pPr>
      <w:ins w:id="3256" w:author="CR0033" w:date="2022-03-21T18:32:00Z">
        <w:r w:rsidRPr="00B51A41">
          <w:rPr>
            <w:rFonts w:ascii="Courier New" w:hAnsi="Courier New" w:cs="Courier New"/>
            <w:noProof/>
            <w:sz w:val="16"/>
            <w:szCs w:val="16"/>
            <w:lang w:eastAsia="zh-CN"/>
          </w:rPr>
          <w:t>}</w:t>
        </w:r>
      </w:ins>
    </w:p>
    <w:p w14:paraId="0E29CFFE" w14:textId="77777777" w:rsidR="00517BE3" w:rsidRPr="00B51A41" w:rsidRDefault="00517BE3" w:rsidP="00517BE3">
      <w:pPr>
        <w:rPr>
          <w:ins w:id="3257" w:author="CR0033" w:date="2022-03-21T18:32:00Z"/>
          <w:rFonts w:ascii="Courier New" w:hAnsi="Courier New" w:cs="Courier New"/>
          <w:noProof/>
          <w:sz w:val="16"/>
          <w:szCs w:val="16"/>
          <w:lang w:eastAsia="zh-CN"/>
        </w:rPr>
      </w:pPr>
    </w:p>
    <w:p w14:paraId="751CFC97" w14:textId="77777777" w:rsidR="00517BE3" w:rsidRPr="00B51A41" w:rsidRDefault="00517BE3" w:rsidP="00517BE3">
      <w:pPr>
        <w:rPr>
          <w:ins w:id="3258" w:author="CR0033" w:date="2022-03-21T18:32:00Z"/>
          <w:rFonts w:ascii="Courier New" w:hAnsi="Courier New" w:cs="Courier New"/>
          <w:noProof/>
          <w:sz w:val="16"/>
          <w:szCs w:val="16"/>
          <w:lang w:eastAsia="zh-CN"/>
        </w:rPr>
      </w:pPr>
      <w:ins w:id="3259" w:author="CR0033" w:date="2022-03-21T18:32:00Z">
        <w:r w:rsidRPr="00B51A41">
          <w:rPr>
            <w:rFonts w:ascii="Courier New" w:hAnsi="Courier New" w:cs="Courier New"/>
            <w:noProof/>
            <w:sz w:val="16"/>
            <w:szCs w:val="16"/>
            <w:lang w:eastAsia="zh-CN"/>
          </w:rPr>
          <w:t>;;; GroupPriority</w:t>
        </w:r>
      </w:ins>
    </w:p>
    <w:p w14:paraId="74132B55" w14:textId="77777777" w:rsidR="00517BE3" w:rsidRPr="00B51A41" w:rsidRDefault="00517BE3" w:rsidP="00517BE3">
      <w:pPr>
        <w:rPr>
          <w:ins w:id="3260" w:author="CR0033" w:date="2022-03-21T18:32:00Z"/>
          <w:rFonts w:ascii="Courier New" w:hAnsi="Courier New" w:cs="Courier New"/>
          <w:noProof/>
          <w:sz w:val="16"/>
          <w:szCs w:val="16"/>
          <w:lang w:eastAsia="zh-CN"/>
        </w:rPr>
      </w:pPr>
      <w:ins w:id="3261" w:author="CR0033" w:date="2022-03-21T18:32:00Z">
        <w:r w:rsidRPr="00B51A41">
          <w:rPr>
            <w:rFonts w:ascii="Courier New" w:hAnsi="Courier New" w:cs="Courier New"/>
            <w:noProof/>
            <w:sz w:val="16"/>
            <w:szCs w:val="16"/>
            <w:lang w:eastAsia="zh-CN"/>
          </w:rPr>
          <w:t>;;+ VAL group priority a positive integer which provides VAL group priority among different VAL groups within VAL service.</w:t>
        </w:r>
      </w:ins>
    </w:p>
    <w:p w14:paraId="1E724D19" w14:textId="77777777" w:rsidR="00517BE3" w:rsidRPr="00B51A41" w:rsidRDefault="00517BE3" w:rsidP="00517BE3">
      <w:pPr>
        <w:rPr>
          <w:ins w:id="3262" w:author="CR0033" w:date="2022-03-21T18:32:00Z"/>
          <w:rFonts w:ascii="Courier New" w:hAnsi="Courier New" w:cs="Courier New"/>
          <w:noProof/>
          <w:sz w:val="16"/>
          <w:szCs w:val="16"/>
          <w:lang w:eastAsia="zh-CN"/>
        </w:rPr>
      </w:pPr>
      <w:ins w:id="3263" w:author="CR0033" w:date="2022-03-21T18:32:00Z">
        <w:r w:rsidRPr="00B51A41">
          <w:rPr>
            <w:rFonts w:ascii="Courier New" w:hAnsi="Courier New" w:cs="Courier New"/>
            <w:noProof/>
            <w:sz w:val="16"/>
            <w:szCs w:val="16"/>
            <w:lang w:eastAsia="zh-CN"/>
          </w:rPr>
          <w:t>GroupPriority = 0..255</w:t>
        </w:r>
      </w:ins>
    </w:p>
    <w:p w14:paraId="22047D3E" w14:textId="77777777" w:rsidR="00517BE3" w:rsidRPr="00B51A41" w:rsidRDefault="00517BE3" w:rsidP="00517BE3">
      <w:pPr>
        <w:rPr>
          <w:ins w:id="3264" w:author="CR0033" w:date="2022-03-21T18:32:00Z"/>
          <w:rFonts w:ascii="Courier New" w:hAnsi="Courier New" w:cs="Courier New"/>
          <w:noProof/>
          <w:sz w:val="16"/>
          <w:szCs w:val="16"/>
          <w:lang w:eastAsia="zh-CN"/>
        </w:rPr>
      </w:pPr>
    </w:p>
    <w:p w14:paraId="2145801A" w14:textId="77777777" w:rsidR="00517BE3" w:rsidRPr="00B51A41" w:rsidRDefault="00517BE3" w:rsidP="00517BE3">
      <w:pPr>
        <w:rPr>
          <w:ins w:id="3265" w:author="CR0033" w:date="2022-03-21T18:32:00Z"/>
          <w:rFonts w:ascii="Courier New" w:hAnsi="Courier New" w:cs="Courier New"/>
          <w:noProof/>
          <w:sz w:val="16"/>
          <w:szCs w:val="16"/>
          <w:lang w:eastAsia="zh-CN"/>
        </w:rPr>
      </w:pPr>
      <w:ins w:id="3266" w:author="CR0033" w:date="2022-03-21T18:32:00Z">
        <w:r w:rsidRPr="00B51A41">
          <w:rPr>
            <w:rFonts w:ascii="Courier New" w:hAnsi="Courier New" w:cs="Courier New"/>
            <w:noProof/>
            <w:sz w:val="16"/>
            <w:szCs w:val="16"/>
            <w:lang w:eastAsia="zh-CN"/>
          </w:rPr>
          <w:t>;;; GeographicalAreaId</w:t>
        </w:r>
      </w:ins>
    </w:p>
    <w:p w14:paraId="0250315A" w14:textId="77777777" w:rsidR="00517BE3" w:rsidRPr="00B51A41" w:rsidRDefault="00517BE3" w:rsidP="00517BE3">
      <w:pPr>
        <w:rPr>
          <w:ins w:id="3267" w:author="CR0033" w:date="2022-03-21T18:32:00Z"/>
          <w:rFonts w:ascii="Courier New" w:hAnsi="Courier New" w:cs="Courier New"/>
          <w:noProof/>
          <w:sz w:val="16"/>
          <w:szCs w:val="16"/>
          <w:lang w:eastAsia="zh-CN"/>
        </w:rPr>
      </w:pPr>
      <w:ins w:id="3268" w:author="CR0033" w:date="2022-03-21T18:32:00Z">
        <w:r w:rsidRPr="00B51A41">
          <w:rPr>
            <w:rFonts w:ascii="Courier New" w:hAnsi="Courier New" w:cs="Courier New"/>
            <w:noProof/>
            <w:sz w:val="16"/>
            <w:szCs w:val="16"/>
            <w:lang w:eastAsia="zh-CN"/>
          </w:rPr>
          <w:t>;;+ Identifies a geographical area.</w:t>
        </w:r>
      </w:ins>
    </w:p>
    <w:p w14:paraId="5981FD3F" w14:textId="77777777" w:rsidR="00517BE3" w:rsidRPr="00B51A41" w:rsidRDefault="00517BE3" w:rsidP="00517BE3">
      <w:pPr>
        <w:rPr>
          <w:ins w:id="3269" w:author="CR0033" w:date="2022-03-21T18:32:00Z"/>
          <w:rFonts w:ascii="Courier New" w:hAnsi="Courier New" w:cs="Courier New"/>
          <w:noProof/>
          <w:sz w:val="16"/>
          <w:szCs w:val="16"/>
          <w:lang w:eastAsia="zh-CN"/>
        </w:rPr>
      </w:pPr>
      <w:ins w:id="3270" w:author="CR0033" w:date="2022-03-21T18:32:00Z">
        <w:r w:rsidRPr="00B51A41">
          <w:rPr>
            <w:rFonts w:ascii="Courier New" w:hAnsi="Courier New" w:cs="Courier New"/>
            <w:noProof/>
            <w:sz w:val="16"/>
            <w:szCs w:val="16"/>
            <w:lang w:eastAsia="zh-CN"/>
          </w:rPr>
          <w:t>GeographicalAreaId = text</w:t>
        </w:r>
      </w:ins>
    </w:p>
    <w:p w14:paraId="6ADD3287" w14:textId="77777777" w:rsidR="00517BE3" w:rsidRPr="00B51A41" w:rsidRDefault="00517BE3" w:rsidP="00517BE3">
      <w:pPr>
        <w:rPr>
          <w:ins w:id="3271" w:author="CR0033" w:date="2022-03-21T18:32:00Z"/>
          <w:rFonts w:ascii="Courier New" w:hAnsi="Courier New" w:cs="Courier New"/>
          <w:noProof/>
          <w:sz w:val="16"/>
          <w:szCs w:val="16"/>
          <w:lang w:eastAsia="zh-CN"/>
        </w:rPr>
      </w:pPr>
    </w:p>
    <w:p w14:paraId="42E85151" w14:textId="77777777" w:rsidR="00517BE3" w:rsidRPr="00B51A41" w:rsidRDefault="00517BE3" w:rsidP="00517BE3">
      <w:pPr>
        <w:rPr>
          <w:ins w:id="3272" w:author="CR0033" w:date="2022-03-21T18:32:00Z"/>
          <w:rFonts w:ascii="Courier New" w:hAnsi="Courier New" w:cs="Courier New"/>
          <w:noProof/>
          <w:sz w:val="16"/>
          <w:szCs w:val="16"/>
          <w:lang w:eastAsia="zh-CN"/>
        </w:rPr>
      </w:pPr>
      <w:ins w:id="3273" w:author="CR0033" w:date="2022-03-21T18:32:00Z">
        <w:r w:rsidRPr="00B51A41">
          <w:rPr>
            <w:rFonts w:ascii="Courier New" w:hAnsi="Courier New" w:cs="Courier New"/>
            <w:noProof/>
            <w:sz w:val="16"/>
            <w:szCs w:val="16"/>
            <w:lang w:eastAsia="zh-CN"/>
          </w:rPr>
          <w:t>;;; MembershipType</w:t>
        </w:r>
      </w:ins>
    </w:p>
    <w:p w14:paraId="65845608" w14:textId="77777777" w:rsidR="00517BE3" w:rsidRPr="00B51A41" w:rsidRDefault="00517BE3" w:rsidP="00517BE3">
      <w:pPr>
        <w:rPr>
          <w:ins w:id="3274" w:author="CR0033" w:date="2022-03-21T18:32:00Z"/>
          <w:rFonts w:ascii="Courier New" w:hAnsi="Courier New" w:cs="Courier New"/>
          <w:noProof/>
          <w:sz w:val="16"/>
          <w:szCs w:val="16"/>
          <w:lang w:eastAsia="zh-CN"/>
        </w:rPr>
      </w:pPr>
      <w:ins w:id="3275" w:author="CR0033" w:date="2022-03-21T18:32:00Z">
        <w:r w:rsidRPr="00B51A41">
          <w:rPr>
            <w:rFonts w:ascii="Courier New" w:hAnsi="Courier New" w:cs="Courier New"/>
            <w:noProof/>
            <w:sz w:val="16"/>
            <w:szCs w:val="16"/>
            <w:lang w:eastAsia="zh-CN"/>
          </w:rPr>
          <w:t>;;+ Indicates the type of group membership.</w:t>
        </w:r>
      </w:ins>
    </w:p>
    <w:p w14:paraId="20E5674C" w14:textId="77777777" w:rsidR="00517BE3" w:rsidRPr="00B51A41" w:rsidRDefault="00517BE3" w:rsidP="00517BE3">
      <w:pPr>
        <w:rPr>
          <w:ins w:id="3276" w:author="CR0033" w:date="2022-03-21T18:32:00Z"/>
          <w:rFonts w:ascii="Courier New" w:hAnsi="Courier New" w:cs="Courier New"/>
          <w:noProof/>
          <w:sz w:val="16"/>
          <w:szCs w:val="16"/>
          <w:lang w:eastAsia="zh-CN"/>
        </w:rPr>
      </w:pPr>
      <w:ins w:id="3277" w:author="CR0033" w:date="2022-03-21T18:32:00Z">
        <w:r w:rsidRPr="00B51A41">
          <w:rPr>
            <w:rFonts w:ascii="Courier New" w:hAnsi="Courier New" w:cs="Courier New"/>
            <w:noProof/>
            <w:sz w:val="16"/>
            <w:szCs w:val="16"/>
            <w:lang w:eastAsia="zh-CN"/>
          </w:rPr>
          <w:t>MembershipType = "ADMINISTRATOR" / "EXPLICIT" / "IMPLICIT" / text ; text value provides forward-compatibility with future extensions to the enumeration but is not used to encode content defined in the present version of this API.</w:t>
        </w:r>
      </w:ins>
    </w:p>
    <w:p w14:paraId="1BB881CA" w14:textId="77777777" w:rsidR="00517BE3" w:rsidRPr="00B51A41" w:rsidRDefault="00517BE3" w:rsidP="00517BE3">
      <w:pPr>
        <w:rPr>
          <w:ins w:id="3278" w:author="CR0033" w:date="2022-03-21T18:32:00Z"/>
          <w:rFonts w:ascii="Courier New" w:hAnsi="Courier New" w:cs="Courier New"/>
          <w:noProof/>
          <w:sz w:val="16"/>
          <w:szCs w:val="16"/>
          <w:lang w:eastAsia="zh-CN"/>
        </w:rPr>
      </w:pPr>
    </w:p>
    <w:p w14:paraId="1057D82F" w14:textId="77777777" w:rsidR="00517BE3" w:rsidRPr="00B51A41" w:rsidRDefault="00517BE3" w:rsidP="00517BE3">
      <w:pPr>
        <w:rPr>
          <w:ins w:id="3279" w:author="CR0033" w:date="2022-03-21T18:32:00Z"/>
          <w:rFonts w:ascii="Courier New" w:hAnsi="Courier New" w:cs="Courier New"/>
          <w:noProof/>
          <w:sz w:val="16"/>
          <w:szCs w:val="16"/>
          <w:lang w:eastAsia="zh-CN"/>
        </w:rPr>
      </w:pPr>
      <w:ins w:id="3280" w:author="CR0033" w:date="2022-03-21T18:32:00Z">
        <w:r w:rsidRPr="00B51A41">
          <w:rPr>
            <w:rFonts w:ascii="Courier New" w:hAnsi="Courier New" w:cs="Courier New"/>
            <w:noProof/>
            <w:sz w:val="16"/>
            <w:szCs w:val="16"/>
            <w:lang w:eastAsia="zh-CN"/>
          </w:rPr>
          <w:t>;;; MembershipState</w:t>
        </w:r>
      </w:ins>
    </w:p>
    <w:p w14:paraId="150D4696" w14:textId="77777777" w:rsidR="00517BE3" w:rsidRPr="00B51A41" w:rsidRDefault="00517BE3" w:rsidP="00517BE3">
      <w:pPr>
        <w:rPr>
          <w:ins w:id="3281" w:author="CR0033" w:date="2022-03-21T18:32:00Z"/>
          <w:rFonts w:ascii="Courier New" w:hAnsi="Courier New" w:cs="Courier New"/>
          <w:noProof/>
          <w:sz w:val="16"/>
          <w:szCs w:val="16"/>
          <w:lang w:eastAsia="zh-CN"/>
        </w:rPr>
      </w:pPr>
      <w:ins w:id="3282" w:author="CR0033" w:date="2022-03-21T18:32:00Z">
        <w:r w:rsidRPr="00B51A41">
          <w:rPr>
            <w:rFonts w:ascii="Courier New" w:hAnsi="Courier New" w:cs="Courier New"/>
            <w:noProof/>
            <w:sz w:val="16"/>
            <w:szCs w:val="16"/>
            <w:lang w:eastAsia="zh-CN"/>
          </w:rPr>
          <w:t xml:space="preserve">;;+ Represents the state of the member in the group. </w:t>
        </w:r>
      </w:ins>
    </w:p>
    <w:p w14:paraId="3959B538" w14:textId="77777777" w:rsidR="00517BE3" w:rsidRPr="00B51A41" w:rsidRDefault="00517BE3" w:rsidP="00517BE3">
      <w:pPr>
        <w:rPr>
          <w:ins w:id="3283" w:author="CR0033" w:date="2022-03-21T18:32:00Z"/>
          <w:rFonts w:ascii="Courier New" w:hAnsi="Courier New" w:cs="Courier New"/>
          <w:noProof/>
          <w:sz w:val="16"/>
          <w:szCs w:val="16"/>
          <w:lang w:eastAsia="zh-CN"/>
        </w:rPr>
      </w:pPr>
      <w:ins w:id="3284" w:author="CR0033" w:date="2022-03-21T18:32:00Z">
        <w:r w:rsidRPr="00B51A41">
          <w:rPr>
            <w:rFonts w:ascii="Courier New" w:hAnsi="Courier New" w:cs="Courier New"/>
            <w:noProof/>
            <w:sz w:val="16"/>
            <w:szCs w:val="16"/>
            <w:lang w:eastAsia="zh-CN"/>
          </w:rPr>
          <w:t>MembershipState = {</w:t>
        </w:r>
      </w:ins>
    </w:p>
    <w:p w14:paraId="4189FF2F" w14:textId="77777777" w:rsidR="00517BE3" w:rsidRPr="00B51A41" w:rsidRDefault="00517BE3" w:rsidP="00517BE3">
      <w:pPr>
        <w:rPr>
          <w:ins w:id="3285" w:author="CR0033" w:date="2022-03-21T18:32:00Z"/>
          <w:rFonts w:ascii="Courier New" w:hAnsi="Courier New" w:cs="Courier New"/>
          <w:noProof/>
          <w:sz w:val="16"/>
          <w:szCs w:val="16"/>
          <w:lang w:eastAsia="zh-CN"/>
        </w:rPr>
      </w:pPr>
      <w:ins w:id="3286" w:author="CR0033" w:date="2022-03-21T18:32:00Z">
        <w:r w:rsidRPr="00B51A41">
          <w:rPr>
            <w:rFonts w:ascii="Courier New" w:hAnsi="Courier New" w:cs="Courier New"/>
            <w:noProof/>
            <w:sz w:val="16"/>
            <w:szCs w:val="16"/>
            <w:lang w:eastAsia="zh-CN"/>
          </w:rPr>
          <w:t xml:space="preserve"> ? registered: bool</w:t>
        </w:r>
      </w:ins>
    </w:p>
    <w:p w14:paraId="660F7FBE" w14:textId="77777777" w:rsidR="00517BE3" w:rsidRPr="00B51A41" w:rsidRDefault="00517BE3" w:rsidP="00517BE3">
      <w:pPr>
        <w:rPr>
          <w:ins w:id="3287" w:author="CR0033" w:date="2022-03-21T18:32:00Z"/>
          <w:rFonts w:ascii="Courier New" w:hAnsi="Courier New" w:cs="Courier New"/>
          <w:noProof/>
          <w:sz w:val="16"/>
          <w:szCs w:val="16"/>
          <w:lang w:eastAsia="zh-CN"/>
        </w:rPr>
      </w:pPr>
      <w:ins w:id="3288" w:author="CR0033" w:date="2022-03-21T18:32:00Z">
        <w:r w:rsidRPr="00B51A41">
          <w:rPr>
            <w:rFonts w:ascii="Courier New" w:hAnsi="Courier New" w:cs="Courier New"/>
            <w:noProof/>
            <w:sz w:val="16"/>
            <w:szCs w:val="16"/>
            <w:lang w:eastAsia="zh-CN"/>
          </w:rPr>
          <w:t>}</w:t>
        </w:r>
      </w:ins>
    </w:p>
    <w:p w14:paraId="7BA49BC6" w14:textId="77777777" w:rsidR="00517BE3" w:rsidRPr="00B51A41" w:rsidRDefault="00517BE3" w:rsidP="00517BE3">
      <w:pPr>
        <w:rPr>
          <w:ins w:id="3289" w:author="CR0033" w:date="2022-03-21T18:32:00Z"/>
          <w:rFonts w:ascii="Courier New" w:hAnsi="Courier New" w:cs="Courier New"/>
          <w:noProof/>
          <w:sz w:val="16"/>
          <w:szCs w:val="16"/>
          <w:lang w:eastAsia="zh-CN"/>
        </w:rPr>
      </w:pPr>
    </w:p>
    <w:p w14:paraId="74F8EF84" w14:textId="77777777" w:rsidR="00517BE3" w:rsidRPr="00B51A41" w:rsidRDefault="00517BE3" w:rsidP="00517BE3">
      <w:pPr>
        <w:rPr>
          <w:ins w:id="3290" w:author="CR0033" w:date="2022-03-21T18:32:00Z"/>
          <w:rFonts w:ascii="Courier New" w:hAnsi="Courier New" w:cs="Courier New"/>
          <w:noProof/>
          <w:sz w:val="16"/>
          <w:szCs w:val="16"/>
          <w:lang w:eastAsia="zh-CN"/>
        </w:rPr>
      </w:pPr>
      <w:ins w:id="3291" w:author="CR0033" w:date="2022-03-21T18:32:00Z">
        <w:r w:rsidRPr="00B51A41">
          <w:rPr>
            <w:rFonts w:ascii="Courier New" w:hAnsi="Courier New" w:cs="Courier New"/>
            <w:noProof/>
            <w:sz w:val="16"/>
            <w:szCs w:val="16"/>
            <w:lang w:eastAsia="zh-CN"/>
          </w:rPr>
          <w:t>;;; MessageFilter</w:t>
        </w:r>
      </w:ins>
    </w:p>
    <w:p w14:paraId="0D098D13" w14:textId="77777777" w:rsidR="00517BE3" w:rsidRPr="00B51A41" w:rsidRDefault="00517BE3" w:rsidP="00517BE3">
      <w:pPr>
        <w:rPr>
          <w:ins w:id="3292" w:author="CR0033" w:date="2022-03-21T18:32:00Z"/>
          <w:rFonts w:ascii="Courier New" w:hAnsi="Courier New" w:cs="Courier New"/>
          <w:noProof/>
          <w:sz w:val="16"/>
          <w:szCs w:val="16"/>
          <w:lang w:eastAsia="zh-CN"/>
        </w:rPr>
      </w:pPr>
      <w:ins w:id="3293" w:author="CR0033" w:date="2022-03-21T18:32:00Z">
        <w:r w:rsidRPr="00B51A41">
          <w:rPr>
            <w:rFonts w:ascii="Courier New" w:hAnsi="Courier New" w:cs="Courier New"/>
            <w:noProof/>
            <w:sz w:val="16"/>
            <w:szCs w:val="16"/>
            <w:lang w:eastAsia="zh-CN"/>
          </w:rPr>
          <w:t>;;+ Represents the message filters applicable to a VAL User ID or VAL UE ID.</w:t>
        </w:r>
      </w:ins>
    </w:p>
    <w:p w14:paraId="4275B797" w14:textId="77777777" w:rsidR="00517BE3" w:rsidRPr="00B51A41" w:rsidRDefault="00517BE3" w:rsidP="00517BE3">
      <w:pPr>
        <w:rPr>
          <w:ins w:id="3294" w:author="CR0033" w:date="2022-03-21T18:32:00Z"/>
          <w:rFonts w:ascii="Courier New" w:hAnsi="Courier New" w:cs="Courier New"/>
          <w:noProof/>
          <w:sz w:val="16"/>
          <w:szCs w:val="16"/>
          <w:lang w:eastAsia="zh-CN"/>
        </w:rPr>
      </w:pPr>
      <w:ins w:id="3295" w:author="CR0033" w:date="2022-03-21T18:32:00Z">
        <w:r w:rsidRPr="00B51A41">
          <w:rPr>
            <w:rFonts w:ascii="Courier New" w:hAnsi="Courier New" w:cs="Courier New"/>
            <w:noProof/>
            <w:sz w:val="16"/>
            <w:szCs w:val="16"/>
            <w:lang w:eastAsia="zh-CN"/>
          </w:rPr>
          <w:t>MessageFilter = {</w:t>
        </w:r>
      </w:ins>
    </w:p>
    <w:p w14:paraId="391103B5" w14:textId="77777777" w:rsidR="00517BE3" w:rsidRPr="00B51A41" w:rsidRDefault="00517BE3" w:rsidP="00517BE3">
      <w:pPr>
        <w:rPr>
          <w:ins w:id="3296" w:author="CR0033" w:date="2022-03-21T18:32:00Z"/>
          <w:rFonts w:ascii="Courier New" w:hAnsi="Courier New" w:cs="Courier New"/>
          <w:noProof/>
          <w:sz w:val="16"/>
          <w:szCs w:val="16"/>
          <w:lang w:eastAsia="zh-CN"/>
        </w:rPr>
      </w:pPr>
      <w:ins w:id="3297" w:author="CR0033" w:date="2022-03-21T18:32:00Z">
        <w:r w:rsidRPr="00B51A41">
          <w:rPr>
            <w:rFonts w:ascii="Courier New" w:hAnsi="Courier New" w:cs="Courier New"/>
            <w:noProof/>
            <w:sz w:val="16"/>
            <w:szCs w:val="16"/>
            <w:lang w:eastAsia="zh-CN"/>
          </w:rPr>
          <w:t xml:space="preserve"> ? tgtUe: [+ ValTargetUe]        ; List of VAL User or UE IDs whose message to be sent.</w:t>
        </w:r>
      </w:ins>
    </w:p>
    <w:p w14:paraId="5CC80727" w14:textId="77777777" w:rsidR="00517BE3" w:rsidRPr="00B51A41" w:rsidRDefault="00517BE3" w:rsidP="00517BE3">
      <w:pPr>
        <w:rPr>
          <w:ins w:id="3298" w:author="CR0033" w:date="2022-03-21T18:32:00Z"/>
          <w:rFonts w:ascii="Courier New" w:hAnsi="Courier New" w:cs="Courier New"/>
          <w:noProof/>
          <w:sz w:val="16"/>
          <w:szCs w:val="16"/>
          <w:lang w:eastAsia="zh-CN"/>
        </w:rPr>
      </w:pPr>
      <w:ins w:id="3299" w:author="CR0033" w:date="2022-03-21T18:32:00Z">
        <w:r w:rsidRPr="00B51A41">
          <w:rPr>
            <w:rFonts w:ascii="Courier New" w:hAnsi="Courier New" w:cs="Courier New"/>
            <w:noProof/>
            <w:sz w:val="16"/>
            <w:szCs w:val="16"/>
            <w:lang w:eastAsia="zh-CN"/>
          </w:rPr>
          <w:t xml:space="preserve"> ? maxMsgs: Uinteger</w:t>
        </w:r>
      </w:ins>
    </w:p>
    <w:p w14:paraId="00C73931" w14:textId="77777777" w:rsidR="00517BE3" w:rsidRPr="00B51A41" w:rsidRDefault="00517BE3" w:rsidP="00517BE3">
      <w:pPr>
        <w:rPr>
          <w:ins w:id="3300" w:author="CR0033" w:date="2022-03-21T18:32:00Z"/>
          <w:rFonts w:ascii="Courier New" w:hAnsi="Courier New" w:cs="Courier New"/>
          <w:noProof/>
          <w:sz w:val="16"/>
          <w:szCs w:val="16"/>
          <w:lang w:eastAsia="zh-CN"/>
        </w:rPr>
      </w:pPr>
      <w:ins w:id="3301" w:author="CR0033" w:date="2022-03-21T18:32:00Z">
        <w:r w:rsidRPr="00B51A41">
          <w:rPr>
            <w:rFonts w:ascii="Courier New" w:hAnsi="Courier New" w:cs="Courier New"/>
            <w:noProof/>
            <w:sz w:val="16"/>
            <w:szCs w:val="16"/>
            <w:lang w:eastAsia="zh-CN"/>
          </w:rPr>
          <w:t xml:space="preserve"> ? scheds: [+ ScheduledCommunicationTime]; Time frame associated with total number of messages.</w:t>
        </w:r>
      </w:ins>
    </w:p>
    <w:p w14:paraId="75E9ADFE" w14:textId="77777777" w:rsidR="00517BE3" w:rsidRPr="00B51A41" w:rsidRDefault="00517BE3" w:rsidP="00517BE3">
      <w:pPr>
        <w:rPr>
          <w:ins w:id="3302" w:author="CR0033" w:date="2022-03-21T18:32:00Z"/>
          <w:rFonts w:ascii="Courier New" w:hAnsi="Courier New" w:cs="Courier New"/>
          <w:noProof/>
          <w:sz w:val="16"/>
          <w:szCs w:val="16"/>
          <w:lang w:eastAsia="zh-CN"/>
        </w:rPr>
      </w:pPr>
      <w:ins w:id="3303" w:author="CR0033" w:date="2022-03-21T18:32:00Z">
        <w:r w:rsidRPr="00B51A41">
          <w:rPr>
            <w:rFonts w:ascii="Courier New" w:hAnsi="Courier New" w:cs="Courier New"/>
            <w:noProof/>
            <w:sz w:val="16"/>
            <w:szCs w:val="16"/>
            <w:lang w:eastAsia="zh-CN"/>
          </w:rPr>
          <w:t xml:space="preserve"> ? msgTypes: [+ text]            ; List of message types to be sent to VAL UE.</w:t>
        </w:r>
      </w:ins>
    </w:p>
    <w:p w14:paraId="20C4D506" w14:textId="77777777" w:rsidR="00517BE3" w:rsidRPr="00B51A41" w:rsidRDefault="00517BE3" w:rsidP="00517BE3">
      <w:pPr>
        <w:rPr>
          <w:ins w:id="3304" w:author="CR0033" w:date="2022-03-21T18:32:00Z"/>
          <w:rFonts w:ascii="Courier New" w:hAnsi="Courier New" w:cs="Courier New"/>
          <w:noProof/>
          <w:sz w:val="16"/>
          <w:szCs w:val="16"/>
          <w:lang w:eastAsia="zh-CN"/>
        </w:rPr>
      </w:pPr>
      <w:ins w:id="3305" w:author="CR0033" w:date="2022-03-21T18:32:00Z">
        <w:r w:rsidRPr="00B51A41">
          <w:rPr>
            <w:rFonts w:ascii="Courier New" w:hAnsi="Courier New" w:cs="Courier New"/>
            <w:noProof/>
            <w:sz w:val="16"/>
            <w:szCs w:val="16"/>
            <w:lang w:eastAsia="zh-CN"/>
          </w:rPr>
          <w:t>}</w:t>
        </w:r>
      </w:ins>
    </w:p>
    <w:p w14:paraId="3A2D0DD6" w14:textId="77777777" w:rsidR="00517BE3" w:rsidRPr="00B51A41" w:rsidRDefault="00517BE3" w:rsidP="00517BE3">
      <w:pPr>
        <w:rPr>
          <w:ins w:id="3306" w:author="CR0033" w:date="2022-03-21T18:32:00Z"/>
          <w:rFonts w:ascii="Courier New" w:hAnsi="Courier New" w:cs="Courier New"/>
          <w:noProof/>
          <w:sz w:val="16"/>
          <w:szCs w:val="16"/>
          <w:lang w:eastAsia="zh-CN"/>
        </w:rPr>
      </w:pPr>
    </w:p>
    <w:p w14:paraId="6D78AF98" w14:textId="77777777" w:rsidR="00517BE3" w:rsidRPr="00B51A41" w:rsidRDefault="00517BE3" w:rsidP="00517BE3">
      <w:pPr>
        <w:rPr>
          <w:ins w:id="3307" w:author="CR0033" w:date="2022-03-21T18:32:00Z"/>
          <w:rFonts w:ascii="Courier New" w:hAnsi="Courier New" w:cs="Courier New"/>
          <w:noProof/>
          <w:sz w:val="16"/>
          <w:szCs w:val="16"/>
          <w:lang w:eastAsia="zh-CN"/>
        </w:rPr>
      </w:pPr>
      <w:ins w:id="3308" w:author="CR0033" w:date="2022-03-21T18:32:00Z">
        <w:r w:rsidRPr="00B51A41">
          <w:rPr>
            <w:rFonts w:ascii="Courier New" w:hAnsi="Courier New" w:cs="Courier New"/>
            <w:noProof/>
            <w:sz w:val="16"/>
            <w:szCs w:val="16"/>
            <w:lang w:eastAsia="zh-CN"/>
          </w:rPr>
          <w:t>;;; ScheduledCommunicationTime</w:t>
        </w:r>
      </w:ins>
    </w:p>
    <w:p w14:paraId="49F546CA" w14:textId="77777777" w:rsidR="00517BE3" w:rsidRPr="00B51A41" w:rsidRDefault="00517BE3" w:rsidP="00517BE3">
      <w:pPr>
        <w:rPr>
          <w:ins w:id="3309" w:author="CR0033" w:date="2022-03-21T18:32:00Z"/>
          <w:rFonts w:ascii="Courier New" w:hAnsi="Courier New" w:cs="Courier New"/>
          <w:noProof/>
          <w:sz w:val="16"/>
          <w:szCs w:val="16"/>
          <w:lang w:eastAsia="zh-CN"/>
        </w:rPr>
      </w:pPr>
      <w:ins w:id="3310" w:author="CR0033" w:date="2022-03-21T18:32:00Z">
        <w:r w:rsidRPr="00B51A41">
          <w:rPr>
            <w:rFonts w:ascii="Courier New" w:hAnsi="Courier New" w:cs="Courier New"/>
            <w:noProof/>
            <w:sz w:val="16"/>
            <w:szCs w:val="16"/>
            <w:lang w:eastAsia="zh-CN"/>
          </w:rPr>
          <w:t>;;+ Represents an offered scheduled communication time.</w:t>
        </w:r>
      </w:ins>
    </w:p>
    <w:p w14:paraId="61A994DD" w14:textId="77777777" w:rsidR="00517BE3" w:rsidRPr="00B51A41" w:rsidRDefault="00517BE3" w:rsidP="00517BE3">
      <w:pPr>
        <w:rPr>
          <w:ins w:id="3311" w:author="CR0033" w:date="2022-03-21T18:32:00Z"/>
          <w:rFonts w:ascii="Courier New" w:hAnsi="Courier New" w:cs="Courier New"/>
          <w:noProof/>
          <w:sz w:val="16"/>
          <w:szCs w:val="16"/>
          <w:lang w:eastAsia="zh-CN"/>
        </w:rPr>
      </w:pPr>
      <w:ins w:id="3312" w:author="CR0033" w:date="2022-03-21T18:32:00Z">
        <w:r w:rsidRPr="00B51A41">
          <w:rPr>
            <w:rFonts w:ascii="Courier New" w:hAnsi="Courier New" w:cs="Courier New"/>
            <w:noProof/>
            <w:sz w:val="16"/>
            <w:szCs w:val="16"/>
            <w:lang w:eastAsia="zh-CN"/>
          </w:rPr>
          <w:t>ScheduledCommunicationTime = {</w:t>
        </w:r>
      </w:ins>
    </w:p>
    <w:p w14:paraId="41C0C830" w14:textId="77777777" w:rsidR="00517BE3" w:rsidRPr="00B51A41" w:rsidRDefault="00517BE3" w:rsidP="00517BE3">
      <w:pPr>
        <w:rPr>
          <w:ins w:id="3313" w:author="CR0033" w:date="2022-03-21T18:32:00Z"/>
          <w:rFonts w:ascii="Courier New" w:hAnsi="Courier New" w:cs="Courier New"/>
          <w:noProof/>
          <w:sz w:val="16"/>
          <w:szCs w:val="16"/>
          <w:lang w:eastAsia="zh-CN"/>
        </w:rPr>
      </w:pPr>
      <w:ins w:id="3314" w:author="CR0033" w:date="2022-03-21T18:32:00Z">
        <w:r w:rsidRPr="00B51A41">
          <w:rPr>
            <w:rFonts w:ascii="Courier New" w:hAnsi="Courier New" w:cs="Courier New"/>
            <w:noProof/>
            <w:sz w:val="16"/>
            <w:szCs w:val="16"/>
            <w:lang w:eastAsia="zh-CN"/>
          </w:rPr>
          <w:t xml:space="preserve"> ? daysOfWeek: [1*6 DayOfWeek]   ; Identifies the day(s) of the week. If absent, it indicates every day of the week.</w:t>
        </w:r>
      </w:ins>
    </w:p>
    <w:p w14:paraId="1BCCB47A" w14:textId="77777777" w:rsidR="00517BE3" w:rsidRPr="00B51A41" w:rsidRDefault="00517BE3" w:rsidP="00517BE3">
      <w:pPr>
        <w:rPr>
          <w:ins w:id="3315" w:author="CR0033" w:date="2022-03-21T18:32:00Z"/>
          <w:rFonts w:ascii="Courier New" w:hAnsi="Courier New" w:cs="Courier New"/>
          <w:noProof/>
          <w:sz w:val="16"/>
          <w:szCs w:val="16"/>
          <w:lang w:eastAsia="zh-CN"/>
        </w:rPr>
      </w:pPr>
      <w:ins w:id="3316" w:author="CR0033" w:date="2022-03-21T18:32:00Z">
        <w:r w:rsidRPr="00B51A41">
          <w:rPr>
            <w:rFonts w:ascii="Courier New" w:hAnsi="Courier New" w:cs="Courier New"/>
            <w:noProof/>
            <w:sz w:val="16"/>
            <w:szCs w:val="16"/>
            <w:lang w:eastAsia="zh-CN"/>
          </w:rPr>
          <w:t xml:space="preserve"> ? timeOfDayStart: TimeOfDay</w:t>
        </w:r>
      </w:ins>
    </w:p>
    <w:p w14:paraId="17347A66" w14:textId="77777777" w:rsidR="00517BE3" w:rsidRPr="00B51A41" w:rsidRDefault="00517BE3" w:rsidP="00517BE3">
      <w:pPr>
        <w:rPr>
          <w:ins w:id="3317" w:author="CR0033" w:date="2022-03-21T18:32:00Z"/>
          <w:rFonts w:ascii="Courier New" w:hAnsi="Courier New" w:cs="Courier New"/>
          <w:noProof/>
          <w:sz w:val="16"/>
          <w:szCs w:val="16"/>
          <w:lang w:eastAsia="zh-CN"/>
        </w:rPr>
      </w:pPr>
      <w:ins w:id="3318" w:author="CR0033" w:date="2022-03-21T18:32:00Z">
        <w:r w:rsidRPr="00B51A41">
          <w:rPr>
            <w:rFonts w:ascii="Courier New" w:hAnsi="Courier New" w:cs="Courier New"/>
            <w:noProof/>
            <w:sz w:val="16"/>
            <w:szCs w:val="16"/>
            <w:lang w:eastAsia="zh-CN"/>
          </w:rPr>
          <w:t xml:space="preserve"> ? timeOfDayEnd: TimeOfDay</w:t>
        </w:r>
      </w:ins>
    </w:p>
    <w:p w14:paraId="534858DF" w14:textId="77777777" w:rsidR="00517BE3" w:rsidRPr="00B51A41" w:rsidRDefault="00517BE3" w:rsidP="00517BE3">
      <w:pPr>
        <w:rPr>
          <w:ins w:id="3319" w:author="CR0033" w:date="2022-03-21T18:32:00Z"/>
          <w:rFonts w:ascii="Courier New" w:hAnsi="Courier New" w:cs="Courier New"/>
          <w:noProof/>
          <w:sz w:val="16"/>
          <w:szCs w:val="16"/>
          <w:lang w:eastAsia="zh-CN"/>
        </w:rPr>
      </w:pPr>
      <w:ins w:id="3320" w:author="CR0033" w:date="2022-03-21T18:32:00Z">
        <w:r w:rsidRPr="00B51A41">
          <w:rPr>
            <w:rFonts w:ascii="Courier New" w:hAnsi="Courier New" w:cs="Courier New"/>
            <w:noProof/>
            <w:sz w:val="16"/>
            <w:szCs w:val="16"/>
            <w:lang w:eastAsia="zh-CN"/>
          </w:rPr>
          <w:lastRenderedPageBreak/>
          <w:t>}</w:t>
        </w:r>
      </w:ins>
    </w:p>
    <w:p w14:paraId="1986373C" w14:textId="77777777" w:rsidR="00517BE3" w:rsidRPr="00B51A41" w:rsidRDefault="00517BE3" w:rsidP="00517BE3">
      <w:pPr>
        <w:rPr>
          <w:ins w:id="3321" w:author="CR0033" w:date="2022-03-21T18:32:00Z"/>
          <w:rFonts w:ascii="Courier New" w:hAnsi="Courier New" w:cs="Courier New"/>
          <w:noProof/>
          <w:sz w:val="16"/>
          <w:szCs w:val="16"/>
          <w:lang w:eastAsia="zh-CN"/>
        </w:rPr>
      </w:pPr>
    </w:p>
    <w:p w14:paraId="4D01B291" w14:textId="77777777" w:rsidR="00517BE3" w:rsidRPr="00B51A41" w:rsidRDefault="00517BE3" w:rsidP="00517BE3">
      <w:pPr>
        <w:rPr>
          <w:ins w:id="3322" w:author="CR0033" w:date="2022-03-21T18:32:00Z"/>
          <w:rFonts w:ascii="Courier New" w:hAnsi="Courier New" w:cs="Courier New"/>
          <w:noProof/>
          <w:sz w:val="16"/>
          <w:szCs w:val="16"/>
          <w:lang w:eastAsia="zh-CN"/>
        </w:rPr>
      </w:pPr>
      <w:ins w:id="3323" w:author="CR0033" w:date="2022-03-21T18:32:00Z">
        <w:r w:rsidRPr="00B51A41">
          <w:rPr>
            <w:rFonts w:ascii="Courier New" w:hAnsi="Courier New" w:cs="Courier New"/>
            <w:noProof/>
            <w:sz w:val="16"/>
            <w:szCs w:val="16"/>
            <w:lang w:eastAsia="zh-CN"/>
          </w:rPr>
          <w:t>;;; ValTargetUe</w:t>
        </w:r>
      </w:ins>
    </w:p>
    <w:p w14:paraId="552C403D" w14:textId="77777777" w:rsidR="00517BE3" w:rsidRPr="00B51A41" w:rsidRDefault="00517BE3" w:rsidP="00517BE3">
      <w:pPr>
        <w:rPr>
          <w:ins w:id="3324" w:author="CR0033" w:date="2022-03-21T18:32:00Z"/>
          <w:rFonts w:ascii="Courier New" w:hAnsi="Courier New" w:cs="Courier New"/>
          <w:noProof/>
          <w:sz w:val="16"/>
          <w:szCs w:val="16"/>
          <w:lang w:eastAsia="zh-CN"/>
        </w:rPr>
      </w:pPr>
      <w:ins w:id="3325" w:author="CR0033" w:date="2022-03-21T18:32:00Z">
        <w:r w:rsidRPr="00B51A41">
          <w:rPr>
            <w:rFonts w:ascii="Courier New" w:hAnsi="Courier New" w:cs="Courier New"/>
            <w:noProof/>
            <w:sz w:val="16"/>
            <w:szCs w:val="16"/>
            <w:lang w:eastAsia="zh-CN"/>
          </w:rPr>
          <w:t>;;+ Represents information identifying a VAL user ID or a VAL UE ID.</w:t>
        </w:r>
      </w:ins>
    </w:p>
    <w:p w14:paraId="1DA93CA7" w14:textId="77777777" w:rsidR="00517BE3" w:rsidRPr="00B51A41" w:rsidRDefault="00517BE3" w:rsidP="00517BE3">
      <w:pPr>
        <w:rPr>
          <w:ins w:id="3326" w:author="CR0033" w:date="2022-03-21T18:32:00Z"/>
          <w:rFonts w:ascii="Courier New" w:hAnsi="Courier New" w:cs="Courier New"/>
          <w:noProof/>
          <w:sz w:val="16"/>
          <w:szCs w:val="16"/>
          <w:lang w:eastAsia="zh-CN"/>
        </w:rPr>
      </w:pPr>
      <w:ins w:id="3327" w:author="CR0033" w:date="2022-03-21T18:32:00Z">
        <w:r w:rsidRPr="00B51A41">
          <w:rPr>
            <w:rFonts w:ascii="Courier New" w:hAnsi="Courier New" w:cs="Courier New"/>
            <w:noProof/>
            <w:sz w:val="16"/>
            <w:szCs w:val="16"/>
            <w:lang w:eastAsia="zh-CN"/>
          </w:rPr>
          <w:t>ValTargetUe =  {</w:t>
        </w:r>
      </w:ins>
    </w:p>
    <w:p w14:paraId="00889A01" w14:textId="77777777" w:rsidR="00517BE3" w:rsidRPr="00B51A41" w:rsidRDefault="00517BE3" w:rsidP="00517BE3">
      <w:pPr>
        <w:rPr>
          <w:ins w:id="3328" w:author="CR0033" w:date="2022-03-21T18:32:00Z"/>
          <w:rFonts w:ascii="Courier New" w:hAnsi="Courier New" w:cs="Courier New"/>
          <w:noProof/>
          <w:sz w:val="16"/>
          <w:szCs w:val="16"/>
          <w:lang w:eastAsia="zh-CN"/>
        </w:rPr>
      </w:pPr>
      <w:ins w:id="3329" w:author="CR0033" w:date="2022-03-21T18:32:00Z">
        <w:r w:rsidRPr="00B51A41">
          <w:rPr>
            <w:rFonts w:ascii="Courier New" w:hAnsi="Courier New" w:cs="Courier New"/>
            <w:noProof/>
            <w:sz w:val="16"/>
            <w:szCs w:val="16"/>
            <w:lang w:eastAsia="zh-CN"/>
          </w:rPr>
          <w:t xml:space="preserve"> (</w:t>
        </w:r>
      </w:ins>
    </w:p>
    <w:p w14:paraId="1388C8D8" w14:textId="77777777" w:rsidR="00517BE3" w:rsidRPr="00B51A41" w:rsidRDefault="00517BE3" w:rsidP="00517BE3">
      <w:pPr>
        <w:rPr>
          <w:ins w:id="3330" w:author="CR0033" w:date="2022-03-21T18:32:00Z"/>
          <w:rFonts w:ascii="Courier New" w:hAnsi="Courier New" w:cs="Courier New"/>
          <w:noProof/>
          <w:sz w:val="16"/>
          <w:szCs w:val="16"/>
          <w:lang w:eastAsia="zh-CN"/>
        </w:rPr>
      </w:pPr>
      <w:ins w:id="3331" w:author="CR0033" w:date="2022-03-21T18:32:00Z">
        <w:r w:rsidRPr="00B51A41">
          <w:rPr>
            <w:rFonts w:ascii="Courier New" w:hAnsi="Courier New" w:cs="Courier New"/>
            <w:noProof/>
            <w:sz w:val="16"/>
            <w:szCs w:val="16"/>
            <w:lang w:eastAsia="zh-CN"/>
          </w:rPr>
          <w:t xml:space="preserve"> valUserId: text                 ; Unique identifier of a VAL user.</w:t>
        </w:r>
      </w:ins>
    </w:p>
    <w:p w14:paraId="018DCDF5" w14:textId="77777777" w:rsidR="00517BE3" w:rsidRPr="00B51A41" w:rsidRDefault="00517BE3" w:rsidP="00517BE3">
      <w:pPr>
        <w:rPr>
          <w:ins w:id="3332" w:author="CR0033" w:date="2022-03-21T18:32:00Z"/>
          <w:rFonts w:ascii="Courier New" w:hAnsi="Courier New" w:cs="Courier New"/>
          <w:noProof/>
          <w:sz w:val="16"/>
          <w:szCs w:val="16"/>
          <w:lang w:eastAsia="zh-CN"/>
        </w:rPr>
      </w:pPr>
      <w:ins w:id="3333" w:author="CR0033" w:date="2022-03-21T18:32:00Z">
        <w:r w:rsidRPr="00B51A41">
          <w:rPr>
            <w:rFonts w:ascii="Courier New" w:hAnsi="Courier New" w:cs="Courier New"/>
            <w:noProof/>
            <w:sz w:val="16"/>
            <w:szCs w:val="16"/>
            <w:lang w:eastAsia="zh-CN"/>
          </w:rPr>
          <w:t xml:space="preserve"> //</w:t>
        </w:r>
      </w:ins>
    </w:p>
    <w:p w14:paraId="3822D38F" w14:textId="77777777" w:rsidR="00517BE3" w:rsidRPr="00B51A41" w:rsidRDefault="00517BE3" w:rsidP="00517BE3">
      <w:pPr>
        <w:rPr>
          <w:ins w:id="3334" w:author="CR0033" w:date="2022-03-21T18:32:00Z"/>
          <w:rFonts w:ascii="Courier New" w:hAnsi="Courier New" w:cs="Courier New"/>
          <w:noProof/>
          <w:sz w:val="16"/>
          <w:szCs w:val="16"/>
          <w:lang w:eastAsia="zh-CN"/>
        </w:rPr>
      </w:pPr>
      <w:ins w:id="3335" w:author="CR0033" w:date="2022-03-21T18:32:00Z">
        <w:r w:rsidRPr="00B51A41">
          <w:rPr>
            <w:rFonts w:ascii="Courier New" w:hAnsi="Courier New" w:cs="Courier New"/>
            <w:noProof/>
            <w:sz w:val="16"/>
            <w:szCs w:val="16"/>
            <w:lang w:eastAsia="zh-CN"/>
          </w:rPr>
          <w:t xml:space="preserve"> valUeId: text                   ; Unique identifier of a VAL UE.</w:t>
        </w:r>
      </w:ins>
    </w:p>
    <w:p w14:paraId="2B1AE2D7" w14:textId="77777777" w:rsidR="00517BE3" w:rsidRPr="00B51A41" w:rsidRDefault="00517BE3" w:rsidP="00517BE3">
      <w:pPr>
        <w:rPr>
          <w:ins w:id="3336" w:author="CR0033" w:date="2022-03-21T18:32:00Z"/>
          <w:rFonts w:ascii="Courier New" w:hAnsi="Courier New" w:cs="Courier New"/>
          <w:noProof/>
          <w:sz w:val="16"/>
          <w:szCs w:val="16"/>
          <w:lang w:eastAsia="zh-CN"/>
        </w:rPr>
      </w:pPr>
      <w:ins w:id="3337" w:author="CR0033" w:date="2022-03-21T18:32:00Z">
        <w:r w:rsidRPr="00B51A41">
          <w:rPr>
            <w:rFonts w:ascii="Courier New" w:hAnsi="Courier New" w:cs="Courier New"/>
            <w:noProof/>
            <w:sz w:val="16"/>
            <w:szCs w:val="16"/>
            <w:lang w:eastAsia="zh-CN"/>
          </w:rPr>
          <w:t xml:space="preserve"> )</w:t>
        </w:r>
      </w:ins>
    </w:p>
    <w:p w14:paraId="417D1D2F" w14:textId="77777777" w:rsidR="00517BE3" w:rsidRPr="00B51A41" w:rsidRDefault="00517BE3" w:rsidP="00517BE3">
      <w:pPr>
        <w:rPr>
          <w:ins w:id="3338" w:author="CR0033" w:date="2022-03-21T18:32:00Z"/>
          <w:rFonts w:ascii="Courier New" w:hAnsi="Courier New" w:cs="Courier New"/>
          <w:noProof/>
          <w:sz w:val="16"/>
          <w:szCs w:val="16"/>
          <w:lang w:eastAsia="zh-CN"/>
        </w:rPr>
      </w:pPr>
      <w:ins w:id="3339" w:author="CR0033" w:date="2022-03-21T18:32:00Z">
        <w:r w:rsidRPr="00B51A41">
          <w:rPr>
            <w:rFonts w:ascii="Courier New" w:hAnsi="Courier New" w:cs="Courier New"/>
            <w:noProof/>
            <w:sz w:val="16"/>
            <w:szCs w:val="16"/>
            <w:lang w:eastAsia="zh-CN"/>
          </w:rPr>
          <w:t>}</w:t>
        </w:r>
      </w:ins>
    </w:p>
    <w:p w14:paraId="77D56E0F" w14:textId="77777777" w:rsidR="00517BE3" w:rsidRPr="00B51A41" w:rsidRDefault="00517BE3" w:rsidP="00517BE3">
      <w:pPr>
        <w:rPr>
          <w:ins w:id="3340" w:author="CR0033" w:date="2022-03-21T18:32:00Z"/>
          <w:rFonts w:ascii="Courier New" w:hAnsi="Courier New" w:cs="Courier New"/>
          <w:noProof/>
          <w:sz w:val="16"/>
          <w:szCs w:val="16"/>
          <w:lang w:eastAsia="zh-CN"/>
        </w:rPr>
      </w:pPr>
    </w:p>
    <w:p w14:paraId="51EC3B6C" w14:textId="77777777" w:rsidR="00517BE3" w:rsidRPr="00B51A41" w:rsidRDefault="00517BE3" w:rsidP="00517BE3">
      <w:pPr>
        <w:rPr>
          <w:ins w:id="3341" w:author="CR0033" w:date="2022-03-21T18:32:00Z"/>
          <w:rFonts w:ascii="Courier New" w:hAnsi="Courier New" w:cs="Courier New"/>
          <w:noProof/>
          <w:sz w:val="16"/>
          <w:szCs w:val="16"/>
          <w:lang w:eastAsia="zh-CN"/>
        </w:rPr>
      </w:pPr>
      <w:ins w:id="3342" w:author="CR0033" w:date="2022-03-21T18:32:00Z">
        <w:r w:rsidRPr="00B51A41">
          <w:rPr>
            <w:rFonts w:ascii="Courier New" w:hAnsi="Courier New" w:cs="Courier New"/>
            <w:noProof/>
            <w:sz w:val="16"/>
            <w:szCs w:val="16"/>
            <w:lang w:eastAsia="zh-CN"/>
          </w:rPr>
          <w:t>;;; ExternalGroupId</w:t>
        </w:r>
      </w:ins>
    </w:p>
    <w:p w14:paraId="6EB06F61" w14:textId="77777777" w:rsidR="00517BE3" w:rsidRPr="00B51A41" w:rsidRDefault="00517BE3" w:rsidP="00517BE3">
      <w:pPr>
        <w:rPr>
          <w:ins w:id="3343" w:author="CR0033" w:date="2022-03-21T18:32:00Z"/>
          <w:rFonts w:ascii="Courier New" w:hAnsi="Courier New" w:cs="Courier New"/>
          <w:noProof/>
          <w:sz w:val="16"/>
          <w:szCs w:val="16"/>
          <w:lang w:eastAsia="zh-CN"/>
        </w:rPr>
      </w:pPr>
      <w:ins w:id="3344" w:author="CR0033" w:date="2022-03-21T18:32:00Z">
        <w:r w:rsidRPr="00B51A41">
          <w:rPr>
            <w:rFonts w:ascii="Courier New" w:hAnsi="Courier New" w:cs="Courier New"/>
            <w:noProof/>
            <w:sz w:val="16"/>
            <w:szCs w:val="16"/>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ins>
    </w:p>
    <w:p w14:paraId="01ADD195" w14:textId="77777777" w:rsidR="00517BE3" w:rsidRPr="00B51A41" w:rsidRDefault="00517BE3" w:rsidP="00517BE3">
      <w:pPr>
        <w:rPr>
          <w:ins w:id="3345" w:author="CR0033" w:date="2022-03-21T18:32:00Z"/>
          <w:rFonts w:ascii="Courier New" w:hAnsi="Courier New" w:cs="Courier New"/>
          <w:noProof/>
          <w:sz w:val="16"/>
          <w:szCs w:val="16"/>
          <w:lang w:eastAsia="zh-CN"/>
        </w:rPr>
      </w:pPr>
      <w:ins w:id="3346" w:author="CR0033" w:date="2022-03-21T18:32:00Z">
        <w:r w:rsidRPr="00B51A41">
          <w:rPr>
            <w:rFonts w:ascii="Courier New" w:hAnsi="Courier New" w:cs="Courier New"/>
            <w:noProof/>
            <w:sz w:val="16"/>
            <w:szCs w:val="16"/>
            <w:lang w:eastAsia="zh-CN"/>
          </w:rPr>
          <w:t>ExternalGroupId = text</w:t>
        </w:r>
      </w:ins>
    </w:p>
    <w:p w14:paraId="044DDFA1" w14:textId="77777777" w:rsidR="00517BE3" w:rsidRPr="00B51A41" w:rsidRDefault="00517BE3" w:rsidP="00517BE3">
      <w:pPr>
        <w:rPr>
          <w:ins w:id="3347" w:author="CR0033" w:date="2022-03-21T18:32:00Z"/>
          <w:rFonts w:ascii="Courier New" w:hAnsi="Courier New" w:cs="Courier New"/>
          <w:noProof/>
          <w:sz w:val="16"/>
          <w:szCs w:val="16"/>
          <w:lang w:eastAsia="zh-CN"/>
        </w:rPr>
      </w:pPr>
    </w:p>
    <w:p w14:paraId="3A88D432" w14:textId="77777777" w:rsidR="00517BE3" w:rsidRPr="00B51A41" w:rsidRDefault="00517BE3" w:rsidP="00517BE3">
      <w:pPr>
        <w:rPr>
          <w:ins w:id="3348" w:author="CR0033" w:date="2022-03-21T18:32:00Z"/>
          <w:rFonts w:ascii="Courier New" w:hAnsi="Courier New" w:cs="Courier New"/>
          <w:noProof/>
          <w:sz w:val="16"/>
          <w:szCs w:val="16"/>
          <w:lang w:eastAsia="zh-CN"/>
        </w:rPr>
      </w:pPr>
      <w:ins w:id="3349" w:author="CR0033" w:date="2022-03-21T18:32:00Z">
        <w:r w:rsidRPr="00B51A41">
          <w:rPr>
            <w:rFonts w:ascii="Courier New" w:hAnsi="Courier New" w:cs="Courier New"/>
            <w:noProof/>
            <w:sz w:val="16"/>
            <w:szCs w:val="16"/>
            <w:lang w:eastAsia="zh-CN"/>
          </w:rPr>
          <w:t>;;; Com5GLanType</w:t>
        </w:r>
      </w:ins>
    </w:p>
    <w:p w14:paraId="2E414F2F" w14:textId="77777777" w:rsidR="00517BE3" w:rsidRPr="00B51A41" w:rsidRDefault="00517BE3" w:rsidP="00517BE3">
      <w:pPr>
        <w:rPr>
          <w:ins w:id="3350" w:author="CR0033" w:date="2022-03-21T18:32:00Z"/>
          <w:rFonts w:ascii="Courier New" w:hAnsi="Courier New" w:cs="Courier New"/>
          <w:noProof/>
          <w:sz w:val="16"/>
          <w:szCs w:val="16"/>
          <w:lang w:eastAsia="zh-CN"/>
        </w:rPr>
      </w:pPr>
      <w:ins w:id="3351" w:author="CR0033" w:date="2022-03-21T18:32:00Z">
        <w:r w:rsidRPr="00B51A41">
          <w:rPr>
            <w:rFonts w:ascii="Courier New" w:hAnsi="Courier New" w:cs="Courier New"/>
            <w:noProof/>
            <w:sz w:val="16"/>
            <w:szCs w:val="16"/>
            <w:lang w:eastAsia="zh-CN"/>
          </w:rPr>
          <w:t>;;+ Communication type for a 5GVN-based group communication</w:t>
        </w:r>
      </w:ins>
    </w:p>
    <w:p w14:paraId="1A877E24" w14:textId="77777777" w:rsidR="00517BE3" w:rsidRPr="00B51A41" w:rsidRDefault="00517BE3" w:rsidP="00517BE3">
      <w:pPr>
        <w:rPr>
          <w:ins w:id="3352" w:author="CR0033" w:date="2022-03-21T18:32:00Z"/>
          <w:rFonts w:ascii="Courier New" w:hAnsi="Courier New" w:cs="Courier New"/>
          <w:noProof/>
          <w:sz w:val="16"/>
          <w:szCs w:val="16"/>
          <w:lang w:eastAsia="zh-CN"/>
        </w:rPr>
      </w:pPr>
      <w:ins w:id="3353" w:author="CR0033" w:date="2022-03-21T18:32:00Z">
        <w:r w:rsidRPr="00B51A41">
          <w:rPr>
            <w:rFonts w:ascii="Courier New" w:hAnsi="Courier New" w:cs="Courier New"/>
            <w:noProof/>
            <w:sz w:val="16"/>
            <w:szCs w:val="16"/>
            <w:lang w:eastAsia="zh-CN"/>
          </w:rPr>
          <w:t>Com5GLanType = "IPV4" / "IPV6" / "IPV4V6" / "ETHERNET" / text</w:t>
        </w:r>
      </w:ins>
    </w:p>
    <w:p w14:paraId="5AFEEA2B" w14:textId="77777777" w:rsidR="00517BE3" w:rsidRPr="00B51A41" w:rsidRDefault="00517BE3" w:rsidP="00517BE3">
      <w:pPr>
        <w:rPr>
          <w:ins w:id="3354" w:author="CR0033" w:date="2022-03-21T18:32:00Z"/>
          <w:rFonts w:ascii="Courier New" w:hAnsi="Courier New" w:cs="Courier New"/>
          <w:noProof/>
          <w:sz w:val="16"/>
          <w:szCs w:val="16"/>
          <w:lang w:eastAsia="zh-CN"/>
        </w:rPr>
      </w:pPr>
    </w:p>
    <w:p w14:paraId="006A4B37" w14:textId="77777777" w:rsidR="00517BE3" w:rsidRPr="00B51A41" w:rsidRDefault="00517BE3" w:rsidP="00517BE3">
      <w:pPr>
        <w:rPr>
          <w:ins w:id="3355" w:author="CR0033" w:date="2022-03-21T18:32:00Z"/>
          <w:rFonts w:ascii="Courier New" w:hAnsi="Courier New" w:cs="Courier New"/>
          <w:noProof/>
          <w:sz w:val="16"/>
          <w:szCs w:val="16"/>
          <w:lang w:eastAsia="zh-CN"/>
        </w:rPr>
      </w:pPr>
      <w:ins w:id="3356" w:author="CR0033" w:date="2022-03-21T18:32:00Z">
        <w:r w:rsidRPr="00B51A41">
          <w:rPr>
            <w:rFonts w:ascii="Courier New" w:hAnsi="Courier New" w:cs="Courier New"/>
            <w:noProof/>
            <w:sz w:val="16"/>
            <w:szCs w:val="16"/>
            <w:lang w:eastAsia="zh-CN"/>
          </w:rPr>
          <w:t>;;; DayOfWeek</w:t>
        </w:r>
      </w:ins>
    </w:p>
    <w:p w14:paraId="08D43D6C" w14:textId="77777777" w:rsidR="00517BE3" w:rsidRPr="00B51A41" w:rsidRDefault="00517BE3" w:rsidP="00517BE3">
      <w:pPr>
        <w:rPr>
          <w:ins w:id="3357" w:author="CR0033" w:date="2022-03-21T18:32:00Z"/>
          <w:rFonts w:ascii="Courier New" w:hAnsi="Courier New" w:cs="Courier New"/>
          <w:noProof/>
          <w:sz w:val="16"/>
          <w:szCs w:val="16"/>
          <w:lang w:eastAsia="zh-CN"/>
        </w:rPr>
      </w:pPr>
      <w:ins w:id="3358" w:author="CR0033" w:date="2022-03-21T18:32:00Z">
        <w:r w:rsidRPr="00B51A41">
          <w:rPr>
            <w:rFonts w:ascii="Courier New" w:hAnsi="Courier New" w:cs="Courier New"/>
            <w:noProof/>
            <w:sz w:val="16"/>
            <w:szCs w:val="16"/>
            <w:lang w:eastAsia="zh-CN"/>
          </w:rPr>
          <w:t>;;+ integer between and including 1 and 7 denoting a weekday. 1 shall indicate Monday, and the subsequent weekdays shall be indicated with the next higher numbers. 7 shall indicate Sunday.</w:t>
        </w:r>
      </w:ins>
    </w:p>
    <w:p w14:paraId="514513CE" w14:textId="77777777" w:rsidR="00517BE3" w:rsidRPr="00B51A41" w:rsidRDefault="00517BE3" w:rsidP="00517BE3">
      <w:pPr>
        <w:rPr>
          <w:ins w:id="3359" w:author="CR0033" w:date="2022-03-21T18:32:00Z"/>
          <w:rFonts w:ascii="Courier New" w:hAnsi="Courier New" w:cs="Courier New"/>
          <w:noProof/>
          <w:sz w:val="16"/>
          <w:szCs w:val="16"/>
          <w:lang w:eastAsia="zh-CN"/>
        </w:rPr>
      </w:pPr>
      <w:ins w:id="3360" w:author="CR0033" w:date="2022-03-21T18:32:00Z">
        <w:r w:rsidRPr="00B51A41">
          <w:rPr>
            <w:rFonts w:ascii="Courier New" w:hAnsi="Courier New" w:cs="Courier New"/>
            <w:noProof/>
            <w:sz w:val="16"/>
            <w:szCs w:val="16"/>
            <w:lang w:eastAsia="zh-CN"/>
          </w:rPr>
          <w:t>DayOfWeek = 1..7</w:t>
        </w:r>
      </w:ins>
    </w:p>
    <w:p w14:paraId="62159452" w14:textId="77777777" w:rsidR="00517BE3" w:rsidRPr="00B51A41" w:rsidRDefault="00517BE3" w:rsidP="00517BE3">
      <w:pPr>
        <w:rPr>
          <w:ins w:id="3361" w:author="CR0033" w:date="2022-03-21T18:32:00Z"/>
          <w:rFonts w:ascii="Courier New" w:hAnsi="Courier New" w:cs="Courier New"/>
          <w:noProof/>
          <w:sz w:val="16"/>
          <w:szCs w:val="16"/>
          <w:lang w:eastAsia="zh-CN"/>
        </w:rPr>
      </w:pPr>
    </w:p>
    <w:p w14:paraId="70E80512" w14:textId="77777777" w:rsidR="00517BE3" w:rsidRPr="00B51A41" w:rsidRDefault="00517BE3" w:rsidP="00517BE3">
      <w:pPr>
        <w:rPr>
          <w:ins w:id="3362" w:author="CR0033" w:date="2022-03-21T18:32:00Z"/>
          <w:rFonts w:ascii="Courier New" w:hAnsi="Courier New" w:cs="Courier New"/>
          <w:noProof/>
          <w:sz w:val="16"/>
          <w:szCs w:val="16"/>
          <w:lang w:eastAsia="zh-CN"/>
        </w:rPr>
      </w:pPr>
      <w:ins w:id="3363" w:author="CR0033" w:date="2022-03-21T18:32:00Z">
        <w:r w:rsidRPr="00B51A41">
          <w:rPr>
            <w:rFonts w:ascii="Courier New" w:hAnsi="Courier New" w:cs="Courier New"/>
            <w:noProof/>
            <w:sz w:val="16"/>
            <w:szCs w:val="16"/>
            <w:lang w:eastAsia="zh-CN"/>
          </w:rPr>
          <w:t>;;; TimeOfDay</w:t>
        </w:r>
      </w:ins>
    </w:p>
    <w:p w14:paraId="10178A57" w14:textId="77777777" w:rsidR="00517BE3" w:rsidRPr="00B51A41" w:rsidRDefault="00517BE3" w:rsidP="00517BE3">
      <w:pPr>
        <w:rPr>
          <w:ins w:id="3364" w:author="CR0033" w:date="2022-03-21T18:32:00Z"/>
          <w:rFonts w:ascii="Courier New" w:hAnsi="Courier New" w:cs="Courier New"/>
          <w:noProof/>
          <w:sz w:val="16"/>
          <w:szCs w:val="16"/>
          <w:lang w:eastAsia="zh-CN"/>
        </w:rPr>
      </w:pPr>
      <w:ins w:id="3365" w:author="CR0033" w:date="2022-03-21T18:32:00Z">
        <w:r w:rsidRPr="00B51A41">
          <w:rPr>
            <w:rFonts w:ascii="Courier New" w:hAnsi="Courier New" w:cs="Courier New"/>
            <w:noProof/>
            <w:sz w:val="16"/>
            <w:szCs w:val="16"/>
            <w:lang w:eastAsia="zh-CN"/>
          </w:rPr>
          <w:t>;;+ String with format partial-time or full-time as defined in subclause 5.6 of IETF RFC 3339. Examples, 20:15:00, 20:15:00-08:00 (for 8 hours behind UTC).</w:t>
        </w:r>
      </w:ins>
    </w:p>
    <w:p w14:paraId="7222D663" w14:textId="77777777" w:rsidR="00517BE3" w:rsidRPr="00B51A41" w:rsidRDefault="00517BE3" w:rsidP="00517BE3">
      <w:pPr>
        <w:rPr>
          <w:ins w:id="3366" w:author="CR0033" w:date="2022-03-21T18:32:00Z"/>
          <w:rFonts w:ascii="Courier New" w:hAnsi="Courier New" w:cs="Courier New"/>
          <w:noProof/>
          <w:sz w:val="16"/>
          <w:szCs w:val="16"/>
          <w:lang w:eastAsia="zh-CN"/>
        </w:rPr>
      </w:pPr>
      <w:ins w:id="3367" w:author="CR0033" w:date="2022-03-21T18:32:00Z">
        <w:r w:rsidRPr="00B51A41">
          <w:rPr>
            <w:rFonts w:ascii="Courier New" w:hAnsi="Courier New" w:cs="Courier New"/>
            <w:noProof/>
            <w:sz w:val="16"/>
            <w:szCs w:val="16"/>
            <w:lang w:eastAsia="zh-CN"/>
          </w:rPr>
          <w:t>TimeOfDay = text</w:t>
        </w:r>
      </w:ins>
    </w:p>
    <w:p w14:paraId="3D87894E" w14:textId="77777777" w:rsidR="00517BE3" w:rsidRPr="00B51A41" w:rsidRDefault="00517BE3" w:rsidP="00517BE3">
      <w:pPr>
        <w:rPr>
          <w:ins w:id="3368" w:author="CR0033" w:date="2022-03-21T18:32:00Z"/>
          <w:rFonts w:ascii="Courier New" w:hAnsi="Courier New" w:cs="Courier New"/>
          <w:noProof/>
          <w:sz w:val="16"/>
          <w:szCs w:val="16"/>
          <w:lang w:eastAsia="zh-CN"/>
        </w:rPr>
      </w:pPr>
    </w:p>
    <w:p w14:paraId="13AB3A33" w14:textId="77777777" w:rsidR="00517BE3" w:rsidRPr="00B51A41" w:rsidRDefault="00517BE3" w:rsidP="00517BE3">
      <w:pPr>
        <w:rPr>
          <w:ins w:id="3369" w:author="CR0033" w:date="2022-03-21T18:32:00Z"/>
          <w:rFonts w:ascii="Courier New" w:hAnsi="Courier New" w:cs="Courier New"/>
          <w:noProof/>
          <w:sz w:val="16"/>
          <w:szCs w:val="16"/>
          <w:lang w:eastAsia="zh-CN"/>
        </w:rPr>
      </w:pPr>
      <w:ins w:id="3370" w:author="CR0033" w:date="2022-03-21T18:32:00Z">
        <w:r w:rsidRPr="00B51A41">
          <w:rPr>
            <w:rFonts w:ascii="Courier New" w:hAnsi="Courier New" w:cs="Courier New"/>
            <w:noProof/>
            <w:sz w:val="16"/>
            <w:szCs w:val="16"/>
            <w:lang w:eastAsia="zh-CN"/>
          </w:rPr>
          <w:t>;;; Uinteger</w:t>
        </w:r>
      </w:ins>
    </w:p>
    <w:p w14:paraId="2AE4673B" w14:textId="77777777" w:rsidR="00517BE3" w:rsidRPr="00B51A41" w:rsidRDefault="00517BE3" w:rsidP="00517BE3">
      <w:pPr>
        <w:rPr>
          <w:ins w:id="3371" w:author="CR0033" w:date="2022-03-21T18:32:00Z"/>
          <w:rFonts w:ascii="Courier New" w:hAnsi="Courier New" w:cs="Courier New"/>
          <w:noProof/>
          <w:sz w:val="16"/>
          <w:szCs w:val="16"/>
          <w:lang w:eastAsia="zh-CN"/>
        </w:rPr>
      </w:pPr>
      <w:ins w:id="3372" w:author="CR0033" w:date="2022-03-21T18:32:00Z">
        <w:r w:rsidRPr="00B51A41">
          <w:rPr>
            <w:rFonts w:ascii="Courier New" w:hAnsi="Courier New" w:cs="Courier New"/>
            <w:noProof/>
            <w:sz w:val="16"/>
            <w:szCs w:val="16"/>
            <w:lang w:eastAsia="zh-CN"/>
          </w:rPr>
          <w:t>;;+ Unsigned Integer, i.e. only value 0 and integers above 0 are permissible.</w:t>
        </w:r>
      </w:ins>
    </w:p>
    <w:p w14:paraId="17591ED3" w14:textId="77777777" w:rsidR="00517BE3" w:rsidRPr="00B51A41" w:rsidRDefault="00517BE3" w:rsidP="00517BE3">
      <w:pPr>
        <w:rPr>
          <w:ins w:id="3373" w:author="CR0033" w:date="2022-03-21T18:32:00Z"/>
          <w:rFonts w:ascii="Courier New" w:hAnsi="Courier New" w:cs="Courier New"/>
          <w:noProof/>
          <w:sz w:val="16"/>
          <w:szCs w:val="16"/>
          <w:lang w:eastAsia="zh-CN"/>
        </w:rPr>
      </w:pPr>
      <w:ins w:id="3374" w:author="CR0033" w:date="2022-03-21T18:32:00Z">
        <w:r w:rsidRPr="00B51A41">
          <w:rPr>
            <w:rFonts w:ascii="Courier New" w:hAnsi="Courier New" w:cs="Courier New"/>
            <w:noProof/>
            <w:sz w:val="16"/>
            <w:szCs w:val="16"/>
            <w:lang w:eastAsia="zh-CN"/>
          </w:rPr>
          <w:t>Uinteger = int .ge 0</w:t>
        </w:r>
      </w:ins>
    </w:p>
    <w:p w14:paraId="510036B4" w14:textId="77777777" w:rsidR="00517BE3" w:rsidRPr="00B51A41" w:rsidRDefault="00517BE3" w:rsidP="00517BE3">
      <w:pPr>
        <w:rPr>
          <w:ins w:id="3375" w:author="CR0033" w:date="2022-03-21T18:32:00Z"/>
          <w:rFonts w:ascii="Courier New" w:hAnsi="Courier New" w:cs="Courier New"/>
          <w:noProof/>
          <w:sz w:val="16"/>
          <w:szCs w:val="16"/>
          <w:lang w:eastAsia="zh-CN"/>
        </w:rPr>
      </w:pPr>
    </w:p>
    <w:p w14:paraId="103F7E1F" w14:textId="77777777" w:rsidR="00517BE3" w:rsidRPr="00B51A41" w:rsidRDefault="00517BE3" w:rsidP="00517BE3">
      <w:pPr>
        <w:rPr>
          <w:ins w:id="3376" w:author="CR0033" w:date="2022-03-21T18:32:00Z"/>
          <w:rFonts w:ascii="Courier New" w:hAnsi="Courier New" w:cs="Courier New"/>
          <w:noProof/>
          <w:sz w:val="16"/>
          <w:szCs w:val="16"/>
          <w:lang w:eastAsia="zh-CN"/>
        </w:rPr>
      </w:pPr>
      <w:ins w:id="3377" w:author="CR0033" w:date="2022-03-21T18:32:00Z">
        <w:r w:rsidRPr="00B51A41">
          <w:rPr>
            <w:rFonts w:ascii="Courier New" w:hAnsi="Courier New" w:cs="Courier New"/>
            <w:noProof/>
            <w:sz w:val="16"/>
            <w:szCs w:val="16"/>
            <w:lang w:eastAsia="zh-CN"/>
          </w:rPr>
          <w:t>;;; Uri</w:t>
        </w:r>
      </w:ins>
    </w:p>
    <w:p w14:paraId="6ED61FDC" w14:textId="77777777" w:rsidR="00517BE3" w:rsidRPr="00B51A41" w:rsidRDefault="00517BE3" w:rsidP="00517BE3">
      <w:pPr>
        <w:rPr>
          <w:ins w:id="3378" w:author="CR0033" w:date="2022-03-21T18:32:00Z"/>
          <w:rFonts w:ascii="Courier New" w:hAnsi="Courier New" w:cs="Courier New"/>
          <w:noProof/>
          <w:sz w:val="16"/>
          <w:szCs w:val="16"/>
          <w:lang w:eastAsia="zh-CN"/>
        </w:rPr>
      </w:pPr>
      <w:ins w:id="3379" w:author="CR0033" w:date="2022-03-21T18:32:00Z">
        <w:r w:rsidRPr="00B51A41">
          <w:rPr>
            <w:rFonts w:ascii="Courier New" w:hAnsi="Courier New" w:cs="Courier New"/>
            <w:noProof/>
            <w:sz w:val="16"/>
            <w:szCs w:val="16"/>
            <w:lang w:eastAsia="zh-CN"/>
          </w:rPr>
          <w:t>;;+ string providing an URI formatted according to IETF RFC 3986.</w:t>
        </w:r>
      </w:ins>
    </w:p>
    <w:p w14:paraId="27912865" w14:textId="77777777" w:rsidR="00517BE3" w:rsidRPr="00B51A41" w:rsidRDefault="00517BE3" w:rsidP="00517BE3">
      <w:pPr>
        <w:rPr>
          <w:ins w:id="3380" w:author="CR0033" w:date="2022-03-21T18:32:00Z"/>
          <w:rFonts w:ascii="Courier New" w:hAnsi="Courier New" w:cs="Courier New"/>
          <w:noProof/>
          <w:sz w:val="16"/>
          <w:szCs w:val="16"/>
          <w:lang w:eastAsia="zh-CN"/>
        </w:rPr>
      </w:pPr>
      <w:ins w:id="3381" w:author="CR0033" w:date="2022-03-21T18:32:00Z">
        <w:r w:rsidRPr="00B51A41">
          <w:rPr>
            <w:rFonts w:ascii="Courier New" w:hAnsi="Courier New" w:cs="Courier New"/>
            <w:noProof/>
            <w:sz w:val="16"/>
            <w:szCs w:val="16"/>
            <w:lang w:eastAsia="zh-CN"/>
          </w:rPr>
          <w:t>Uri = text</w:t>
        </w:r>
      </w:ins>
    </w:p>
    <w:p w14:paraId="06C76CB5" w14:textId="77777777" w:rsidR="00517BE3" w:rsidRPr="00B51A41" w:rsidRDefault="00517BE3" w:rsidP="00517BE3">
      <w:pPr>
        <w:rPr>
          <w:ins w:id="3382" w:author="CR0033" w:date="2022-03-21T18:32:00Z"/>
          <w:rFonts w:ascii="Courier New" w:hAnsi="Courier New" w:cs="Courier New"/>
          <w:noProof/>
          <w:sz w:val="16"/>
          <w:szCs w:val="16"/>
          <w:lang w:eastAsia="zh-CN"/>
        </w:rPr>
      </w:pPr>
    </w:p>
    <w:p w14:paraId="2BA21035" w14:textId="77777777" w:rsidR="00517BE3" w:rsidRPr="00202C58" w:rsidRDefault="00517BE3" w:rsidP="00517BE3">
      <w:pPr>
        <w:rPr>
          <w:ins w:id="3383" w:author="CR0033" w:date="2022-03-21T18:32:00Z"/>
          <w:rFonts w:ascii="Courier New" w:hAnsi="Courier New" w:cs="Courier New"/>
          <w:noProof/>
          <w:sz w:val="16"/>
          <w:szCs w:val="16"/>
          <w:lang w:eastAsia="zh-CN"/>
        </w:rPr>
      </w:pPr>
    </w:p>
    <w:p w14:paraId="03547A6E" w14:textId="468441C5" w:rsidR="00517BE3" w:rsidRDefault="00517BE3" w:rsidP="00517BE3">
      <w:pPr>
        <w:pStyle w:val="Heading3"/>
        <w:rPr>
          <w:ins w:id="3384" w:author="CR0033" w:date="2022-03-21T18:32:00Z"/>
          <w:noProof/>
        </w:rPr>
      </w:pPr>
      <w:r>
        <w:rPr>
          <w:noProof/>
        </w:rPr>
        <w:lastRenderedPageBreak/>
        <w:t>C.2.1</w:t>
      </w:r>
      <w:ins w:id="3385" w:author="CR0033" w:date="2022-03-21T18:32:00Z">
        <w:r>
          <w:rPr>
            <w:noProof/>
          </w:rPr>
          <w:t>.6</w:t>
        </w:r>
        <w:r>
          <w:rPr>
            <w:noProof/>
          </w:rPr>
          <w:tab/>
          <w:t>Media Type</w:t>
        </w:r>
      </w:ins>
    </w:p>
    <w:p w14:paraId="5AE971C6" w14:textId="77777777" w:rsidR="00517BE3" w:rsidRDefault="00517BE3" w:rsidP="00517BE3">
      <w:pPr>
        <w:rPr>
          <w:ins w:id="3386" w:author="CR0033" w:date="2022-03-21T18:32:00Z"/>
          <w:lang w:val="en-US"/>
        </w:rPr>
      </w:pPr>
      <w:ins w:id="3387" w:author="CR0033" w:date="2022-03-21T18:32:00Z">
        <w:r w:rsidRPr="00B35374">
          <w:rPr>
            <w:lang w:val="en-US"/>
          </w:rPr>
          <w:t xml:space="preserve">The media type for a </w:t>
        </w:r>
        <w:r>
          <w:rPr>
            <w:lang w:val="en-US"/>
          </w:rPr>
          <w:t>VAL group</w:t>
        </w:r>
        <w:r w:rsidRPr="00B35374">
          <w:rPr>
            <w:lang w:val="en-US"/>
          </w:rPr>
          <w:t xml:space="preserve"> document shall be </w:t>
        </w:r>
        <w:r w:rsidRPr="00295D7C">
          <w:t>"</w:t>
        </w:r>
        <w:r w:rsidRPr="009F362D">
          <w:t>application/vnd.3gpp.seal-</w:t>
        </w:r>
        <w:r>
          <w:t>group-doc</w:t>
        </w:r>
        <w:r w:rsidRPr="009F36CD">
          <w:rPr>
            <w:noProof/>
          </w:rPr>
          <w:t>+</w:t>
        </w:r>
        <w:proofErr w:type="spellStart"/>
        <w:r w:rsidRPr="00B35374">
          <w:rPr>
            <w:lang w:val="en-US"/>
          </w:rPr>
          <w:t>cbor</w:t>
        </w:r>
        <w:proofErr w:type="spellEnd"/>
        <w:r w:rsidRPr="00295D7C">
          <w:t>"</w:t>
        </w:r>
        <w:r w:rsidRPr="00B35374">
          <w:rPr>
            <w:lang w:val="en-US"/>
          </w:rPr>
          <w:t>.</w:t>
        </w:r>
      </w:ins>
    </w:p>
    <w:p w14:paraId="48BEB264" w14:textId="77777777" w:rsidR="00517BE3" w:rsidRDefault="00517BE3" w:rsidP="00517BE3">
      <w:pPr>
        <w:rPr>
          <w:ins w:id="3388" w:author="CR0033" w:date="2022-03-21T18:32:00Z"/>
          <w:lang w:val="en-US"/>
        </w:rPr>
      </w:pPr>
      <w:ins w:id="3389" w:author="CR0033" w:date="2022-03-21T18:32:00Z">
        <w:r w:rsidRPr="00B35374">
          <w:rPr>
            <w:lang w:val="en-US"/>
          </w:rPr>
          <w:t xml:space="preserve">The media type for a </w:t>
        </w:r>
        <w:r>
          <w:rPr>
            <w:lang w:val="en-US"/>
          </w:rPr>
          <w:t>VAL group</w:t>
        </w:r>
        <w:r w:rsidRPr="00B35374">
          <w:rPr>
            <w:lang w:val="en-US"/>
          </w:rPr>
          <w:t xml:space="preserve"> </w:t>
        </w:r>
        <w:r>
          <w:rPr>
            <w:lang w:val="en-US"/>
          </w:rPr>
          <w:t>member information</w:t>
        </w:r>
        <w:r w:rsidRPr="00B35374">
          <w:rPr>
            <w:lang w:val="en-US"/>
          </w:rPr>
          <w:t xml:space="preserve"> shall be </w:t>
        </w:r>
        <w:r w:rsidRPr="00295D7C">
          <w:t>"</w:t>
        </w:r>
        <w:r w:rsidRPr="00B35374">
          <w:rPr>
            <w:lang w:val="en-US"/>
          </w:rPr>
          <w:t>application/</w:t>
        </w:r>
        <w:r w:rsidRPr="009F362D">
          <w:t>vnd.3gpp.seal-</w:t>
        </w:r>
        <w:r>
          <w:t>group-member-info</w:t>
        </w:r>
        <w:r w:rsidRPr="009F36CD">
          <w:rPr>
            <w:noProof/>
          </w:rPr>
          <w:t>+</w:t>
        </w:r>
        <w:proofErr w:type="spellStart"/>
        <w:r w:rsidRPr="00B35374">
          <w:rPr>
            <w:lang w:val="en-US"/>
          </w:rPr>
          <w:t>cbor</w:t>
        </w:r>
        <w:proofErr w:type="spellEnd"/>
        <w:r w:rsidRPr="00295D7C">
          <w:t>"</w:t>
        </w:r>
        <w:r w:rsidRPr="00B35374">
          <w:rPr>
            <w:lang w:val="en-US"/>
          </w:rPr>
          <w:t>.</w:t>
        </w:r>
      </w:ins>
    </w:p>
    <w:p w14:paraId="56CE81AA" w14:textId="77777777" w:rsidR="00517BE3" w:rsidRDefault="00517BE3" w:rsidP="00517BE3">
      <w:pPr>
        <w:pStyle w:val="EditorsNote"/>
        <w:rPr>
          <w:ins w:id="3390" w:author="CR0033" w:date="2022-03-21T18:32:00Z"/>
        </w:rPr>
      </w:pPr>
      <w:ins w:id="3391" w:author="CR0033" w:date="2022-03-21T18:32:00Z">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ins>
    </w:p>
    <w:p w14:paraId="4B5140B5" w14:textId="3AF093AF" w:rsidR="00517BE3" w:rsidRDefault="00517BE3" w:rsidP="00517BE3">
      <w:pPr>
        <w:pStyle w:val="Heading3"/>
        <w:rPr>
          <w:ins w:id="3392" w:author="CR0033" w:date="2022-03-21T18:32:00Z"/>
          <w:noProof/>
        </w:rPr>
      </w:pPr>
      <w:r>
        <w:rPr>
          <w:noProof/>
        </w:rPr>
        <w:t>C.2.1</w:t>
      </w:r>
      <w:ins w:id="3393" w:author="CR0033" w:date="2022-03-21T18:32:00Z">
        <w:r>
          <w:rPr>
            <w:noProof/>
          </w:rPr>
          <w:t>.7</w:t>
        </w:r>
        <w:r>
          <w:rPr>
            <w:noProof/>
          </w:rPr>
          <w:tab/>
          <w:t>Media Type registration for application/</w:t>
        </w:r>
        <w:r w:rsidRPr="009F36CD">
          <w:rPr>
            <w:noProof/>
          </w:rPr>
          <w:t>vnd.3gpp.seal-</w:t>
        </w:r>
        <w:proofErr w:type="spellStart"/>
        <w:r>
          <w:t>group-doc</w:t>
        </w:r>
        <w:r w:rsidRPr="009F36CD">
          <w:rPr>
            <w:noProof/>
          </w:rPr>
          <w:t>+cbor</w:t>
        </w:r>
        <w:proofErr w:type="spellEnd"/>
      </w:ins>
    </w:p>
    <w:p w14:paraId="072C3374" w14:textId="77777777" w:rsidR="00517BE3" w:rsidRDefault="00517BE3" w:rsidP="00517BE3">
      <w:pPr>
        <w:rPr>
          <w:ins w:id="3394" w:author="CR0033" w:date="2022-03-21T18:32:00Z"/>
        </w:rPr>
      </w:pPr>
      <w:ins w:id="3395" w:author="CR0033" w:date="2022-03-21T18:32:00Z">
        <w:r>
          <w:t>Type name: application</w:t>
        </w:r>
      </w:ins>
    </w:p>
    <w:p w14:paraId="45BE987F" w14:textId="77777777" w:rsidR="00517BE3" w:rsidRDefault="00517BE3" w:rsidP="00517BE3">
      <w:pPr>
        <w:rPr>
          <w:ins w:id="3396" w:author="CR0033" w:date="2022-03-21T18:32:00Z"/>
        </w:rPr>
      </w:pPr>
      <w:ins w:id="3397" w:author="CR0033" w:date="2022-03-21T18:32:00Z">
        <w:r>
          <w:t xml:space="preserve">Subtype name: </w:t>
        </w:r>
        <w:r w:rsidRPr="00876B36">
          <w:rPr>
            <w:noProof/>
          </w:rPr>
          <w:t>vnd.3gpp.seal-group-doc+cbor</w:t>
        </w:r>
      </w:ins>
    </w:p>
    <w:p w14:paraId="3BED122F" w14:textId="77777777" w:rsidR="00517BE3" w:rsidRDefault="00517BE3" w:rsidP="00517BE3">
      <w:pPr>
        <w:rPr>
          <w:ins w:id="3398" w:author="CR0033" w:date="2022-03-21T18:32:00Z"/>
        </w:rPr>
      </w:pPr>
      <w:ins w:id="3399" w:author="CR0033" w:date="2022-03-21T18:32:00Z">
        <w:r>
          <w:t>Required parameters: none</w:t>
        </w:r>
      </w:ins>
    </w:p>
    <w:p w14:paraId="10DF6AF2" w14:textId="77777777" w:rsidR="00517BE3" w:rsidRDefault="00517BE3" w:rsidP="00517BE3">
      <w:pPr>
        <w:rPr>
          <w:ins w:id="3400" w:author="CR0033" w:date="2022-03-21T18:32:00Z"/>
        </w:rPr>
      </w:pPr>
      <w:ins w:id="3401" w:author="CR0033" w:date="2022-03-21T18:32:00Z">
        <w:r>
          <w:t>Optional parameters: none</w:t>
        </w:r>
      </w:ins>
    </w:p>
    <w:p w14:paraId="66167F88" w14:textId="49ACDD67" w:rsidR="00517BE3" w:rsidRDefault="00517BE3" w:rsidP="00517BE3">
      <w:pPr>
        <w:rPr>
          <w:ins w:id="3402" w:author="CR0033" w:date="2022-03-21T18:32:00Z"/>
        </w:rPr>
      </w:pPr>
      <w:ins w:id="3403" w:author="CR0033" w:date="2022-03-21T18:32:00Z">
        <w:r>
          <w:t>Encoding considerations: Must be encoded as using IETF RFC 8949 [17].  See “</w:t>
        </w:r>
        <w:proofErr w:type="spellStart"/>
        <w:r>
          <w:t>VALGroupDocument</w:t>
        </w:r>
        <w:proofErr w:type="spellEnd"/>
        <w:r>
          <w:t>” data type in 3GPP TS 24.544 clause </w:t>
        </w:r>
      </w:ins>
      <w:r>
        <w:t>C.2.1</w:t>
      </w:r>
      <w:ins w:id="3404" w:author="CR0033" w:date="2022-03-21T18:32:00Z">
        <w:r>
          <w:t>.3.2.2 for details.</w:t>
        </w:r>
      </w:ins>
    </w:p>
    <w:p w14:paraId="08277866" w14:textId="77777777" w:rsidR="00517BE3" w:rsidRDefault="00517BE3" w:rsidP="00517BE3">
      <w:pPr>
        <w:rPr>
          <w:ins w:id="3405" w:author="CR0033" w:date="2022-03-21T18:32:00Z"/>
        </w:rPr>
      </w:pPr>
      <w:ins w:id="3406" w:author="CR0033" w:date="2022-03-21T18:32:00Z">
        <w:r>
          <w:t xml:space="preserve">Security considerations: See Section 10 of IETF RFC 8949 [17] and Section 11 of IETF RFC 7252 [12].  </w:t>
        </w:r>
      </w:ins>
    </w:p>
    <w:p w14:paraId="6D429B6C" w14:textId="77777777" w:rsidR="00517BE3" w:rsidRDefault="00517BE3" w:rsidP="00517BE3">
      <w:pPr>
        <w:rPr>
          <w:ins w:id="3407" w:author="CR0033" w:date="2022-03-21T18:32:00Z"/>
        </w:rPr>
      </w:pPr>
      <w:ins w:id="3408" w:author="CR0033" w:date="2022-03-21T18:32:00Z">
        <w:r>
          <w:t>Interoperability considerations: Applications must ignore any key-value pairs that they do not understand. This allows backwards-compatible extensions to this specification.</w:t>
        </w:r>
      </w:ins>
    </w:p>
    <w:p w14:paraId="2F516B2E" w14:textId="77777777" w:rsidR="00517BE3" w:rsidRDefault="00517BE3" w:rsidP="00517BE3">
      <w:pPr>
        <w:rPr>
          <w:ins w:id="3409" w:author="CR0033" w:date="2022-03-21T18:32:00Z"/>
        </w:rPr>
      </w:pPr>
      <w:ins w:id="3410" w:author="CR0033" w:date="2022-03-21T18:32:00Z">
        <w:r>
          <w:t xml:space="preserve">Published specification: </w:t>
        </w:r>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r>
          <w:t>.</w:t>
        </w:r>
      </w:ins>
    </w:p>
    <w:p w14:paraId="6189A1BF" w14:textId="77777777" w:rsidR="00517BE3" w:rsidRDefault="00517BE3" w:rsidP="00517BE3">
      <w:pPr>
        <w:rPr>
          <w:ins w:id="3411" w:author="CR0033" w:date="2022-03-21T18:32:00Z"/>
        </w:rPr>
      </w:pPr>
      <w:ins w:id="3412" w:author="CR0033" w:date="2022-03-21T18:32:00Z">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r>
          <w:t>.</w:t>
        </w:r>
      </w:ins>
    </w:p>
    <w:p w14:paraId="780EF4A6" w14:textId="77777777" w:rsidR="00517BE3" w:rsidRDefault="00517BE3" w:rsidP="00517BE3">
      <w:pPr>
        <w:rPr>
          <w:ins w:id="3413" w:author="CR0033" w:date="2022-03-21T18:32:00Z"/>
        </w:rPr>
      </w:pPr>
      <w:ins w:id="3414" w:author="CR0033" w:date="2022-03-21T18:32:00Z">
        <w:r>
          <w:t>Fragment identifier considerations: Fragment identification is the same as specified for “application/</w:t>
        </w:r>
        <w:proofErr w:type="spellStart"/>
        <w:r>
          <w:t>cbor</w:t>
        </w:r>
        <w:proofErr w:type="spellEnd"/>
        <w:r>
          <w:t>” media type in IETF RFC 8949 [17].  Note that currently that RFC does not define fragmentation identification syntax for “application/</w:t>
        </w:r>
        <w:proofErr w:type="spellStart"/>
        <w:r>
          <w:t>cbor</w:t>
        </w:r>
        <w:proofErr w:type="spellEnd"/>
        <w:r>
          <w:t>”.</w:t>
        </w:r>
      </w:ins>
    </w:p>
    <w:p w14:paraId="70CC8375" w14:textId="77777777" w:rsidR="00517BE3" w:rsidRDefault="00517BE3" w:rsidP="00517BE3">
      <w:pPr>
        <w:rPr>
          <w:ins w:id="3415" w:author="CR0033" w:date="2022-03-21T18:32:00Z"/>
        </w:rPr>
      </w:pPr>
      <w:ins w:id="3416" w:author="CR0033" w:date="2022-03-21T18:32:00Z">
        <w:r>
          <w:t>Additional information:</w:t>
        </w:r>
      </w:ins>
    </w:p>
    <w:p w14:paraId="70DC02C8" w14:textId="77777777" w:rsidR="00517BE3" w:rsidRDefault="00517BE3" w:rsidP="00517BE3">
      <w:pPr>
        <w:ind w:firstLine="284"/>
        <w:rPr>
          <w:ins w:id="3417" w:author="CR0033" w:date="2022-03-21T18:32:00Z"/>
        </w:rPr>
      </w:pPr>
      <w:ins w:id="3418" w:author="CR0033" w:date="2022-03-21T18:32:00Z">
        <w:r>
          <w:t>Deprecated alias names for this type: N/A</w:t>
        </w:r>
      </w:ins>
    </w:p>
    <w:p w14:paraId="4363A66C" w14:textId="77777777" w:rsidR="00517BE3" w:rsidRDefault="00517BE3" w:rsidP="00517BE3">
      <w:pPr>
        <w:ind w:firstLine="284"/>
        <w:rPr>
          <w:ins w:id="3419" w:author="CR0033" w:date="2022-03-21T18:32:00Z"/>
        </w:rPr>
      </w:pPr>
      <w:ins w:id="3420" w:author="CR0033" w:date="2022-03-21T18:32:00Z">
        <w:r>
          <w:t>Magic number(s): N/A</w:t>
        </w:r>
      </w:ins>
    </w:p>
    <w:p w14:paraId="60F44923" w14:textId="77777777" w:rsidR="00517BE3" w:rsidRDefault="00517BE3" w:rsidP="00517BE3">
      <w:pPr>
        <w:ind w:firstLine="284"/>
        <w:rPr>
          <w:ins w:id="3421" w:author="CR0033" w:date="2022-03-21T18:32:00Z"/>
        </w:rPr>
      </w:pPr>
      <w:ins w:id="3422" w:author="CR0033" w:date="2022-03-21T18:32:00Z">
        <w:r>
          <w:t>File extension(s): none</w:t>
        </w:r>
      </w:ins>
    </w:p>
    <w:p w14:paraId="16A69DA2" w14:textId="77777777" w:rsidR="00517BE3" w:rsidRDefault="00517BE3" w:rsidP="00517BE3">
      <w:pPr>
        <w:ind w:firstLine="284"/>
        <w:rPr>
          <w:ins w:id="3423" w:author="CR0033" w:date="2022-03-21T18:32:00Z"/>
        </w:rPr>
      </w:pPr>
      <w:ins w:id="3424" w:author="CR0033" w:date="2022-03-21T18:32:00Z">
        <w:r>
          <w:t>Macintosh file type code(s): none</w:t>
        </w:r>
      </w:ins>
    </w:p>
    <w:p w14:paraId="10FA0222" w14:textId="77777777" w:rsidR="00517BE3" w:rsidRDefault="00517BE3" w:rsidP="00517BE3">
      <w:pPr>
        <w:rPr>
          <w:ins w:id="3425" w:author="CR0033" w:date="2022-03-21T18:32:00Z"/>
        </w:rPr>
      </w:pPr>
      <w:ins w:id="3426" w:author="CR0033" w:date="2022-03-21T18:32:00Z">
        <w:r>
          <w:t xml:space="preserve">Person &amp; email address to contact for further information: </w:t>
        </w:r>
        <w:r w:rsidRPr="00001211">
          <w:t>&lt;MCC name&gt;</w:t>
        </w:r>
        <w:r>
          <w:t xml:space="preserve">, </w:t>
        </w:r>
        <w:r w:rsidRPr="00A07E7A">
          <w:t>&lt;MCC email address&gt;</w:t>
        </w:r>
      </w:ins>
    </w:p>
    <w:p w14:paraId="62308141" w14:textId="77777777" w:rsidR="00517BE3" w:rsidRDefault="00517BE3" w:rsidP="00517BE3">
      <w:pPr>
        <w:rPr>
          <w:ins w:id="3427" w:author="CR0033" w:date="2022-03-21T18:32:00Z"/>
        </w:rPr>
      </w:pPr>
      <w:ins w:id="3428" w:author="CR0033" w:date="2022-03-21T18:32:00Z">
        <w:r>
          <w:t>Intended usage: COMMON</w:t>
        </w:r>
      </w:ins>
    </w:p>
    <w:p w14:paraId="79DB8F93" w14:textId="77777777" w:rsidR="00517BE3" w:rsidRDefault="00517BE3" w:rsidP="00517BE3">
      <w:pPr>
        <w:rPr>
          <w:ins w:id="3429" w:author="CR0033" w:date="2022-03-21T18:32:00Z"/>
        </w:rPr>
      </w:pPr>
      <w:ins w:id="3430" w:author="CR0033" w:date="2022-03-21T18:32:00Z">
        <w:r>
          <w:t>Restrictions on usage: None</w:t>
        </w:r>
      </w:ins>
    </w:p>
    <w:p w14:paraId="771FE8FE" w14:textId="77777777" w:rsidR="00517BE3" w:rsidRDefault="00517BE3" w:rsidP="00517BE3">
      <w:pPr>
        <w:rPr>
          <w:ins w:id="3431" w:author="CR0033" w:date="2022-03-21T18:32:00Z"/>
        </w:rPr>
      </w:pPr>
      <w:ins w:id="3432" w:author="CR0033" w:date="2022-03-21T18:32:00Z">
        <w:r>
          <w:t xml:space="preserve">Author: </w:t>
        </w:r>
        <w:r w:rsidRPr="00A07E7A">
          <w:t>3GPP CT1 Working Group/3GPP_TSG_CT_WG1@LIST.ETSI.ORG</w:t>
        </w:r>
      </w:ins>
    </w:p>
    <w:p w14:paraId="1E3A5C60" w14:textId="77777777" w:rsidR="00517BE3" w:rsidRPr="00C675B9" w:rsidRDefault="00517BE3" w:rsidP="00517BE3">
      <w:pPr>
        <w:rPr>
          <w:ins w:id="3433" w:author="CR0033" w:date="2022-03-21T18:32:00Z"/>
        </w:rPr>
      </w:pPr>
      <w:ins w:id="3434" w:author="CR0033" w:date="2022-03-21T18:32:00Z">
        <w:r>
          <w:t xml:space="preserve">Change controller: </w:t>
        </w:r>
        <w:r w:rsidRPr="00A07E7A">
          <w:t>&lt;MCC name&gt;/&lt;MCC email address&gt;</w:t>
        </w:r>
      </w:ins>
    </w:p>
    <w:p w14:paraId="3FF68B58" w14:textId="453432F5" w:rsidR="00517BE3" w:rsidRDefault="00517BE3" w:rsidP="00517BE3">
      <w:pPr>
        <w:pStyle w:val="Heading3"/>
        <w:rPr>
          <w:ins w:id="3435" w:author="CR0033" w:date="2022-03-21T18:32:00Z"/>
          <w:noProof/>
        </w:rPr>
      </w:pPr>
      <w:r>
        <w:rPr>
          <w:noProof/>
        </w:rPr>
        <w:t>C.2.1</w:t>
      </w:r>
      <w:ins w:id="3436" w:author="CR0033" w:date="2022-03-21T18:32:00Z">
        <w:r>
          <w:rPr>
            <w:noProof/>
          </w:rPr>
          <w:t>.8</w:t>
        </w:r>
        <w:r>
          <w:rPr>
            <w:noProof/>
          </w:rPr>
          <w:tab/>
          <w:t>Media Type registration for application/</w:t>
        </w:r>
        <w:r w:rsidRPr="009F36CD">
          <w:rPr>
            <w:noProof/>
          </w:rPr>
          <w:t>vnd.3gpp.seal-</w:t>
        </w:r>
        <w:proofErr w:type="spellStart"/>
        <w:r>
          <w:t>group-member-info</w:t>
        </w:r>
        <w:r w:rsidRPr="009F36CD">
          <w:rPr>
            <w:noProof/>
          </w:rPr>
          <w:t>+cbor</w:t>
        </w:r>
        <w:proofErr w:type="spellEnd"/>
      </w:ins>
    </w:p>
    <w:p w14:paraId="704C78D8" w14:textId="77777777" w:rsidR="00517BE3" w:rsidRDefault="00517BE3" w:rsidP="00517BE3">
      <w:pPr>
        <w:rPr>
          <w:ins w:id="3437" w:author="CR0033" w:date="2022-03-21T18:32:00Z"/>
        </w:rPr>
      </w:pPr>
      <w:ins w:id="3438" w:author="CR0033" w:date="2022-03-21T18:32:00Z">
        <w:r>
          <w:t>Type name: application</w:t>
        </w:r>
      </w:ins>
    </w:p>
    <w:p w14:paraId="40C4FA6B" w14:textId="77777777" w:rsidR="00517BE3" w:rsidRDefault="00517BE3" w:rsidP="00517BE3">
      <w:pPr>
        <w:rPr>
          <w:ins w:id="3439" w:author="CR0033" w:date="2022-03-21T18:32:00Z"/>
        </w:rPr>
      </w:pPr>
      <w:ins w:id="3440" w:author="CR0033" w:date="2022-03-21T18:32:00Z">
        <w:r>
          <w:t xml:space="preserve">Subtype name: </w:t>
        </w:r>
        <w:r w:rsidRPr="00876B36">
          <w:rPr>
            <w:noProof/>
          </w:rPr>
          <w:t>vnd.3gpp.seal-group-</w:t>
        </w:r>
        <w:r>
          <w:rPr>
            <w:noProof/>
          </w:rPr>
          <w:t>member-info</w:t>
        </w:r>
        <w:r w:rsidRPr="00876B36">
          <w:rPr>
            <w:noProof/>
          </w:rPr>
          <w:t>+cbor</w:t>
        </w:r>
      </w:ins>
    </w:p>
    <w:p w14:paraId="5FC7AFC3" w14:textId="77777777" w:rsidR="00517BE3" w:rsidRDefault="00517BE3" w:rsidP="00517BE3">
      <w:pPr>
        <w:rPr>
          <w:ins w:id="3441" w:author="CR0033" w:date="2022-03-21T18:32:00Z"/>
        </w:rPr>
      </w:pPr>
      <w:ins w:id="3442" w:author="CR0033" w:date="2022-03-21T18:32:00Z">
        <w:r>
          <w:lastRenderedPageBreak/>
          <w:t>Required parameters: none</w:t>
        </w:r>
      </w:ins>
    </w:p>
    <w:p w14:paraId="0AAEC454" w14:textId="77777777" w:rsidR="00517BE3" w:rsidRDefault="00517BE3" w:rsidP="00517BE3">
      <w:pPr>
        <w:rPr>
          <w:ins w:id="3443" w:author="CR0033" w:date="2022-03-21T18:32:00Z"/>
        </w:rPr>
      </w:pPr>
      <w:ins w:id="3444" w:author="CR0033" w:date="2022-03-21T18:32:00Z">
        <w:r>
          <w:t>Optional parameters: none</w:t>
        </w:r>
      </w:ins>
    </w:p>
    <w:p w14:paraId="6DAE80FC" w14:textId="305B9A6C" w:rsidR="00517BE3" w:rsidRDefault="00517BE3" w:rsidP="00517BE3">
      <w:pPr>
        <w:rPr>
          <w:ins w:id="3445" w:author="CR0033" w:date="2022-03-21T18:32:00Z"/>
        </w:rPr>
      </w:pPr>
      <w:ins w:id="3446" w:author="CR0033" w:date="2022-03-21T18:32:00Z">
        <w:r>
          <w:t>Encoding considerations: Must be encoded as using IETF RFC 8949 [17].  See “</w:t>
        </w:r>
        <w:proofErr w:type="spellStart"/>
        <w:r>
          <w:t>GroupMember</w:t>
        </w:r>
        <w:proofErr w:type="spellEnd"/>
        <w:r>
          <w:t xml:space="preserve">” data type in 3GPP TS 24.544 clause </w:t>
        </w:r>
      </w:ins>
      <w:r>
        <w:t>C.2.1</w:t>
      </w:r>
      <w:ins w:id="3447" w:author="CR0033" w:date="2022-03-21T18:32:00Z">
        <w:r>
          <w:t>.3.2.3 for details.</w:t>
        </w:r>
      </w:ins>
    </w:p>
    <w:p w14:paraId="5A9745C5" w14:textId="77777777" w:rsidR="00517BE3" w:rsidRDefault="00517BE3" w:rsidP="00517BE3">
      <w:pPr>
        <w:rPr>
          <w:ins w:id="3448" w:author="CR0033" w:date="2022-03-21T18:32:00Z"/>
        </w:rPr>
      </w:pPr>
      <w:ins w:id="3449" w:author="CR0033" w:date="2022-03-21T18:32:00Z">
        <w:r>
          <w:t xml:space="preserve">Security considerations: See Section 10 of IETF RFC 8949 [17]and Section 11 of IETF RFC 7252 [12].  </w:t>
        </w:r>
      </w:ins>
    </w:p>
    <w:p w14:paraId="785C8B14" w14:textId="77777777" w:rsidR="00517BE3" w:rsidRDefault="00517BE3" w:rsidP="00517BE3">
      <w:pPr>
        <w:rPr>
          <w:ins w:id="3450" w:author="CR0033" w:date="2022-03-21T18:32:00Z"/>
        </w:rPr>
      </w:pPr>
      <w:ins w:id="3451" w:author="CR0033" w:date="2022-03-21T18:32:00Z">
        <w:r>
          <w:t>Interoperability considerations: Applications must ignore any key-value pairs that they do not understand. This allows backwards-compatible extensions to this specification.</w:t>
        </w:r>
      </w:ins>
    </w:p>
    <w:p w14:paraId="1150696B" w14:textId="77777777" w:rsidR="00517BE3" w:rsidRDefault="00517BE3" w:rsidP="00517BE3">
      <w:pPr>
        <w:rPr>
          <w:ins w:id="3452" w:author="CR0033" w:date="2022-03-21T18:32:00Z"/>
        </w:rPr>
      </w:pPr>
      <w:ins w:id="3453" w:author="CR0033" w:date="2022-03-21T18:32:00Z">
        <w:r>
          <w:t xml:space="preserve">Published specification: </w:t>
        </w:r>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r>
          <w:t>.</w:t>
        </w:r>
      </w:ins>
    </w:p>
    <w:p w14:paraId="54E8D7C1" w14:textId="77777777" w:rsidR="00517BE3" w:rsidRDefault="00517BE3" w:rsidP="00517BE3">
      <w:pPr>
        <w:rPr>
          <w:ins w:id="3454" w:author="CR0033" w:date="2022-03-21T18:32:00Z"/>
        </w:rPr>
      </w:pPr>
      <w:ins w:id="3455" w:author="CR0033" w:date="2022-03-21T18:32:00Z">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r>
          <w:t>.</w:t>
        </w:r>
      </w:ins>
    </w:p>
    <w:p w14:paraId="03A9F590" w14:textId="77777777" w:rsidR="00517BE3" w:rsidRDefault="00517BE3" w:rsidP="00517BE3">
      <w:pPr>
        <w:rPr>
          <w:ins w:id="3456" w:author="CR0033" w:date="2022-03-21T18:32:00Z"/>
        </w:rPr>
      </w:pPr>
      <w:ins w:id="3457" w:author="CR0033" w:date="2022-03-21T18:32:00Z">
        <w:r>
          <w:t>Fragment identifier considerations: Fragment identification is the same as specified for “application/</w:t>
        </w:r>
        <w:proofErr w:type="spellStart"/>
        <w:r>
          <w:t>cbor</w:t>
        </w:r>
        <w:proofErr w:type="spellEnd"/>
        <w:r>
          <w:t>” media type in IETF RFC 8949 [17].  Note that currently that RFC does not define fragmentation identification syntax for “application/</w:t>
        </w:r>
        <w:proofErr w:type="spellStart"/>
        <w:r>
          <w:t>cbor</w:t>
        </w:r>
        <w:proofErr w:type="spellEnd"/>
        <w:r>
          <w:t>”.</w:t>
        </w:r>
      </w:ins>
    </w:p>
    <w:p w14:paraId="2A3E3EC0" w14:textId="77777777" w:rsidR="00517BE3" w:rsidRDefault="00517BE3" w:rsidP="00517BE3">
      <w:pPr>
        <w:rPr>
          <w:ins w:id="3458" w:author="CR0033" w:date="2022-03-21T18:32:00Z"/>
        </w:rPr>
      </w:pPr>
      <w:ins w:id="3459" w:author="CR0033" w:date="2022-03-21T18:32:00Z">
        <w:r>
          <w:t>Additional information:</w:t>
        </w:r>
      </w:ins>
    </w:p>
    <w:p w14:paraId="30FA1063" w14:textId="77777777" w:rsidR="00517BE3" w:rsidRDefault="00517BE3" w:rsidP="00517BE3">
      <w:pPr>
        <w:ind w:firstLine="284"/>
        <w:rPr>
          <w:ins w:id="3460" w:author="CR0033" w:date="2022-03-21T18:32:00Z"/>
        </w:rPr>
      </w:pPr>
      <w:ins w:id="3461" w:author="CR0033" w:date="2022-03-21T18:32:00Z">
        <w:r>
          <w:t>Deprecated alias names for this type: N/A</w:t>
        </w:r>
      </w:ins>
    </w:p>
    <w:p w14:paraId="04536821" w14:textId="77777777" w:rsidR="00517BE3" w:rsidRDefault="00517BE3" w:rsidP="00517BE3">
      <w:pPr>
        <w:ind w:firstLine="284"/>
        <w:rPr>
          <w:ins w:id="3462" w:author="CR0033" w:date="2022-03-21T18:32:00Z"/>
        </w:rPr>
      </w:pPr>
      <w:ins w:id="3463" w:author="CR0033" w:date="2022-03-21T18:32:00Z">
        <w:r>
          <w:t>Magic number(s): N/A</w:t>
        </w:r>
      </w:ins>
    </w:p>
    <w:p w14:paraId="0ECE7C61" w14:textId="77777777" w:rsidR="00517BE3" w:rsidRDefault="00517BE3" w:rsidP="00517BE3">
      <w:pPr>
        <w:ind w:firstLine="284"/>
        <w:rPr>
          <w:ins w:id="3464" w:author="CR0033" w:date="2022-03-21T18:32:00Z"/>
        </w:rPr>
      </w:pPr>
      <w:ins w:id="3465" w:author="CR0033" w:date="2022-03-21T18:32:00Z">
        <w:r>
          <w:t>File extension(s): none</w:t>
        </w:r>
      </w:ins>
    </w:p>
    <w:p w14:paraId="2286462B" w14:textId="77777777" w:rsidR="00517BE3" w:rsidRDefault="00517BE3" w:rsidP="00517BE3">
      <w:pPr>
        <w:ind w:firstLine="284"/>
        <w:rPr>
          <w:ins w:id="3466" w:author="CR0033" w:date="2022-03-21T18:32:00Z"/>
        </w:rPr>
      </w:pPr>
      <w:ins w:id="3467" w:author="CR0033" w:date="2022-03-21T18:32:00Z">
        <w:r>
          <w:t>Macintosh file type code(s): none</w:t>
        </w:r>
      </w:ins>
    </w:p>
    <w:p w14:paraId="143EAA8D" w14:textId="77777777" w:rsidR="00517BE3" w:rsidRDefault="00517BE3" w:rsidP="00517BE3">
      <w:pPr>
        <w:rPr>
          <w:ins w:id="3468" w:author="CR0033" w:date="2022-03-21T18:32:00Z"/>
        </w:rPr>
      </w:pPr>
      <w:ins w:id="3469" w:author="CR0033" w:date="2022-03-21T18:32:00Z">
        <w:r>
          <w:t xml:space="preserve">Person &amp; email address to contact for further information: </w:t>
        </w:r>
        <w:r w:rsidRPr="00001211">
          <w:t>&lt;MCC name&gt;</w:t>
        </w:r>
        <w:r>
          <w:t xml:space="preserve">, </w:t>
        </w:r>
        <w:r w:rsidRPr="00A07E7A">
          <w:t>&lt;MCC email address&gt;</w:t>
        </w:r>
      </w:ins>
    </w:p>
    <w:p w14:paraId="4321AF46" w14:textId="77777777" w:rsidR="00517BE3" w:rsidRDefault="00517BE3" w:rsidP="00517BE3">
      <w:pPr>
        <w:rPr>
          <w:ins w:id="3470" w:author="CR0033" w:date="2022-03-21T18:32:00Z"/>
        </w:rPr>
      </w:pPr>
      <w:ins w:id="3471" w:author="CR0033" w:date="2022-03-21T18:32:00Z">
        <w:r>
          <w:t>Intended usage: COMMON</w:t>
        </w:r>
      </w:ins>
    </w:p>
    <w:p w14:paraId="7E4DF847" w14:textId="77777777" w:rsidR="00517BE3" w:rsidRDefault="00517BE3" w:rsidP="00517BE3">
      <w:pPr>
        <w:rPr>
          <w:ins w:id="3472" w:author="CR0033" w:date="2022-03-21T18:32:00Z"/>
        </w:rPr>
      </w:pPr>
      <w:ins w:id="3473" w:author="CR0033" w:date="2022-03-21T18:32:00Z">
        <w:r>
          <w:t>Restrictions on usage: None</w:t>
        </w:r>
      </w:ins>
    </w:p>
    <w:p w14:paraId="103AB28F" w14:textId="77777777" w:rsidR="00517BE3" w:rsidRDefault="00517BE3" w:rsidP="00517BE3">
      <w:pPr>
        <w:rPr>
          <w:ins w:id="3474" w:author="CR0033" w:date="2022-03-21T18:32:00Z"/>
        </w:rPr>
      </w:pPr>
      <w:ins w:id="3475" w:author="CR0033" w:date="2022-03-21T18:32:00Z">
        <w:r>
          <w:t xml:space="preserve">Author: </w:t>
        </w:r>
        <w:r w:rsidRPr="00A07E7A">
          <w:t>3GPP CT1 Working Group/3GPP_TSG_CT_WG1@LIST.ETSI.ORG</w:t>
        </w:r>
      </w:ins>
    </w:p>
    <w:p w14:paraId="54094E7C" w14:textId="0D4586D0" w:rsidR="00517BE3" w:rsidRDefault="00517BE3" w:rsidP="00630443">
      <w:ins w:id="3476" w:author="CR0033" w:date="2022-03-21T18:32:00Z">
        <w:r>
          <w:t xml:space="preserve">Change controller: </w:t>
        </w:r>
        <w:r w:rsidRPr="00A07E7A">
          <w:t>&lt;MCC name&gt;/&lt;MCC email address&gt;</w:t>
        </w:r>
      </w:ins>
    </w:p>
    <w:p w14:paraId="780E8232" w14:textId="4297FBCE" w:rsidR="00630443" w:rsidRPr="00235394" w:rsidRDefault="00630443" w:rsidP="00630443">
      <w:pPr>
        <w:pStyle w:val="Heading8"/>
      </w:pPr>
      <w:bookmarkStart w:id="3477" w:name="clause4"/>
      <w:bookmarkStart w:id="3478" w:name="_Toc25305702"/>
      <w:bookmarkStart w:id="3479" w:name="_Toc26190278"/>
      <w:bookmarkStart w:id="3480" w:name="_Toc26190871"/>
      <w:bookmarkStart w:id="3481" w:name="_Toc34062216"/>
      <w:bookmarkStart w:id="3482" w:name="_Toc34394657"/>
      <w:bookmarkStart w:id="3483" w:name="_Toc45274450"/>
      <w:bookmarkStart w:id="3484" w:name="_Toc51932989"/>
      <w:bookmarkStart w:id="3485" w:name="_Toc58513720"/>
      <w:bookmarkStart w:id="3486" w:name="_Toc92304796"/>
      <w:bookmarkStart w:id="3487" w:name="_Toc98780240"/>
      <w:bookmarkEnd w:id="3477"/>
      <w:r w:rsidRPr="004D3578">
        <w:lastRenderedPageBreak/>
        <w:t xml:space="preserve">Annex </w:t>
      </w:r>
      <w:r w:rsidR="00517BE3">
        <w:t>D</w:t>
      </w:r>
      <w:r w:rsidRPr="004D3578">
        <w:t xml:space="preserve"> (informative):</w:t>
      </w:r>
      <w:r w:rsidRPr="004D3578">
        <w:br/>
        <w:t>Change history</w:t>
      </w:r>
      <w:bookmarkStart w:id="3488" w:name="historyclause"/>
      <w:bookmarkEnd w:id="3478"/>
      <w:bookmarkEnd w:id="3479"/>
      <w:bookmarkEnd w:id="3480"/>
      <w:bookmarkEnd w:id="3481"/>
      <w:bookmarkEnd w:id="3482"/>
      <w:bookmarkEnd w:id="3483"/>
      <w:bookmarkEnd w:id="3484"/>
      <w:bookmarkEnd w:id="3485"/>
      <w:bookmarkEnd w:id="3486"/>
      <w:bookmarkEnd w:id="3487"/>
      <w:bookmarkEnd w:id="348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235394" w14:paraId="739BE019" w14:textId="77777777" w:rsidTr="00D55F26">
        <w:trPr>
          <w:cantSplit/>
        </w:trPr>
        <w:tc>
          <w:tcPr>
            <w:tcW w:w="9739" w:type="dxa"/>
            <w:gridSpan w:val="8"/>
            <w:tcBorders>
              <w:bottom w:val="nil"/>
            </w:tcBorders>
            <w:shd w:val="solid" w:color="FFFFFF" w:fill="auto"/>
          </w:tcPr>
          <w:p w14:paraId="5FA5B84A" w14:textId="77777777" w:rsidR="00630443" w:rsidRPr="00235394" w:rsidRDefault="00630443" w:rsidP="00D55F26">
            <w:pPr>
              <w:pStyle w:val="TAL"/>
              <w:jc w:val="center"/>
              <w:rPr>
                <w:b/>
                <w:sz w:val="16"/>
              </w:rPr>
            </w:pPr>
            <w:r w:rsidRPr="00235394">
              <w:rPr>
                <w:b/>
              </w:rPr>
              <w:t>Change history</w:t>
            </w:r>
          </w:p>
        </w:tc>
      </w:tr>
      <w:tr w:rsidR="00630443" w:rsidRPr="00235394" w14:paraId="3E444EA5" w14:textId="77777777" w:rsidTr="00D55F26">
        <w:tc>
          <w:tcPr>
            <w:tcW w:w="800" w:type="dxa"/>
            <w:shd w:val="pct10" w:color="auto" w:fill="FFFFFF"/>
          </w:tcPr>
          <w:p w14:paraId="3DF10A88" w14:textId="77777777" w:rsidR="00630443" w:rsidRPr="00235394" w:rsidRDefault="00630443" w:rsidP="00D55F26">
            <w:pPr>
              <w:pStyle w:val="TAL"/>
              <w:rPr>
                <w:b/>
                <w:sz w:val="16"/>
              </w:rPr>
            </w:pPr>
            <w:r w:rsidRPr="00235394">
              <w:rPr>
                <w:b/>
                <w:sz w:val="16"/>
              </w:rPr>
              <w:t>Date</w:t>
            </w:r>
          </w:p>
        </w:tc>
        <w:tc>
          <w:tcPr>
            <w:tcW w:w="800" w:type="dxa"/>
            <w:shd w:val="pct10" w:color="auto" w:fill="FFFFFF"/>
          </w:tcPr>
          <w:p w14:paraId="632DC92A" w14:textId="77777777" w:rsidR="00630443" w:rsidRPr="00235394" w:rsidRDefault="00630443" w:rsidP="00D55F26">
            <w:pPr>
              <w:pStyle w:val="TAL"/>
              <w:rPr>
                <w:b/>
                <w:sz w:val="16"/>
              </w:rPr>
            </w:pPr>
            <w:r>
              <w:rPr>
                <w:b/>
                <w:sz w:val="16"/>
              </w:rPr>
              <w:t>Meeting</w:t>
            </w:r>
          </w:p>
        </w:tc>
        <w:tc>
          <w:tcPr>
            <w:tcW w:w="1094" w:type="dxa"/>
            <w:shd w:val="pct10" w:color="auto" w:fill="FFFFFF"/>
          </w:tcPr>
          <w:p w14:paraId="6E8B2E37" w14:textId="77777777" w:rsidR="00630443" w:rsidRPr="00235394" w:rsidRDefault="00630443" w:rsidP="00D55F26">
            <w:pPr>
              <w:pStyle w:val="TAL"/>
              <w:rPr>
                <w:b/>
                <w:sz w:val="16"/>
              </w:rPr>
            </w:pPr>
            <w:r w:rsidRPr="00235394">
              <w:rPr>
                <w:b/>
                <w:sz w:val="16"/>
              </w:rPr>
              <w:t>TDoc</w:t>
            </w:r>
          </w:p>
        </w:tc>
        <w:tc>
          <w:tcPr>
            <w:tcW w:w="525" w:type="dxa"/>
            <w:shd w:val="pct10" w:color="auto" w:fill="FFFFFF"/>
          </w:tcPr>
          <w:p w14:paraId="6C78EBA3" w14:textId="77777777" w:rsidR="00630443" w:rsidRPr="00235394" w:rsidRDefault="00630443" w:rsidP="00D55F26">
            <w:pPr>
              <w:pStyle w:val="TAL"/>
              <w:rPr>
                <w:b/>
                <w:sz w:val="16"/>
              </w:rPr>
            </w:pPr>
            <w:r w:rsidRPr="00235394">
              <w:rPr>
                <w:b/>
                <w:sz w:val="16"/>
              </w:rPr>
              <w:t>CR</w:t>
            </w:r>
          </w:p>
        </w:tc>
        <w:tc>
          <w:tcPr>
            <w:tcW w:w="425" w:type="dxa"/>
            <w:shd w:val="pct10" w:color="auto" w:fill="FFFFFF"/>
          </w:tcPr>
          <w:p w14:paraId="75F4CF90" w14:textId="77777777" w:rsidR="00630443" w:rsidRPr="00235394" w:rsidRDefault="00630443" w:rsidP="00D55F26">
            <w:pPr>
              <w:pStyle w:val="TAL"/>
              <w:rPr>
                <w:b/>
                <w:sz w:val="16"/>
              </w:rPr>
            </w:pPr>
            <w:r w:rsidRPr="00235394">
              <w:rPr>
                <w:b/>
                <w:sz w:val="16"/>
              </w:rPr>
              <w:t>Rev</w:t>
            </w:r>
          </w:p>
        </w:tc>
        <w:tc>
          <w:tcPr>
            <w:tcW w:w="425" w:type="dxa"/>
            <w:shd w:val="pct10" w:color="auto" w:fill="FFFFFF"/>
          </w:tcPr>
          <w:p w14:paraId="4BCBB130" w14:textId="77777777" w:rsidR="00630443" w:rsidRPr="00235394" w:rsidRDefault="00630443" w:rsidP="00D55F26">
            <w:pPr>
              <w:pStyle w:val="TAL"/>
              <w:rPr>
                <w:b/>
                <w:sz w:val="16"/>
              </w:rPr>
            </w:pPr>
            <w:r>
              <w:rPr>
                <w:b/>
                <w:sz w:val="16"/>
              </w:rPr>
              <w:t>Cat</w:t>
            </w:r>
          </w:p>
        </w:tc>
        <w:tc>
          <w:tcPr>
            <w:tcW w:w="4962" w:type="dxa"/>
            <w:shd w:val="pct10" w:color="auto" w:fill="FFFFFF"/>
          </w:tcPr>
          <w:p w14:paraId="60594B3D" w14:textId="77777777" w:rsidR="00630443" w:rsidRPr="00235394" w:rsidRDefault="00630443" w:rsidP="00D55F26">
            <w:pPr>
              <w:pStyle w:val="TAL"/>
              <w:rPr>
                <w:b/>
                <w:sz w:val="16"/>
              </w:rPr>
            </w:pPr>
            <w:r w:rsidRPr="00235394">
              <w:rPr>
                <w:b/>
                <w:sz w:val="16"/>
              </w:rPr>
              <w:t>Subject/Comment</w:t>
            </w:r>
          </w:p>
        </w:tc>
        <w:tc>
          <w:tcPr>
            <w:tcW w:w="708" w:type="dxa"/>
            <w:shd w:val="pct10" w:color="auto" w:fill="FFFFFF"/>
          </w:tcPr>
          <w:p w14:paraId="5CA843F7" w14:textId="77777777" w:rsidR="00630443" w:rsidRPr="00235394" w:rsidRDefault="00630443" w:rsidP="00D55F26">
            <w:pPr>
              <w:pStyle w:val="TAL"/>
              <w:rPr>
                <w:b/>
                <w:sz w:val="16"/>
              </w:rPr>
            </w:pPr>
            <w:r w:rsidRPr="00235394">
              <w:rPr>
                <w:b/>
                <w:sz w:val="16"/>
              </w:rPr>
              <w:t>New</w:t>
            </w:r>
            <w:r>
              <w:rPr>
                <w:b/>
                <w:sz w:val="16"/>
              </w:rPr>
              <w:t xml:space="preserve"> version</w:t>
            </w:r>
          </w:p>
        </w:tc>
      </w:tr>
      <w:tr w:rsidR="00630443" w:rsidRPr="006B0D02" w14:paraId="0F1FCCFC" w14:textId="77777777" w:rsidTr="00D55F26">
        <w:tc>
          <w:tcPr>
            <w:tcW w:w="800" w:type="dxa"/>
            <w:shd w:val="solid" w:color="FFFFFF" w:fill="auto"/>
          </w:tcPr>
          <w:p w14:paraId="5D89E9B4" w14:textId="77777777" w:rsidR="00630443" w:rsidRPr="006B0D02" w:rsidRDefault="00630443" w:rsidP="00D55F26">
            <w:pPr>
              <w:pStyle w:val="TAC"/>
              <w:rPr>
                <w:sz w:val="16"/>
                <w:szCs w:val="16"/>
              </w:rPr>
            </w:pPr>
            <w:r>
              <w:rPr>
                <w:sz w:val="16"/>
                <w:szCs w:val="16"/>
              </w:rPr>
              <w:t>2019-09</w:t>
            </w:r>
          </w:p>
        </w:tc>
        <w:tc>
          <w:tcPr>
            <w:tcW w:w="800" w:type="dxa"/>
            <w:shd w:val="solid" w:color="FFFFFF" w:fill="auto"/>
          </w:tcPr>
          <w:p w14:paraId="0ED78F76" w14:textId="77777777" w:rsidR="00630443" w:rsidRPr="006B0D02" w:rsidRDefault="00630443" w:rsidP="00D55F26">
            <w:pPr>
              <w:pStyle w:val="TAC"/>
              <w:rPr>
                <w:sz w:val="16"/>
                <w:szCs w:val="16"/>
              </w:rPr>
            </w:pPr>
            <w:r>
              <w:rPr>
                <w:sz w:val="16"/>
                <w:szCs w:val="16"/>
              </w:rPr>
              <w:t>CT1#120</w:t>
            </w:r>
          </w:p>
        </w:tc>
        <w:tc>
          <w:tcPr>
            <w:tcW w:w="1094" w:type="dxa"/>
            <w:shd w:val="solid" w:color="FFFFFF" w:fill="auto"/>
          </w:tcPr>
          <w:p w14:paraId="7EA75903" w14:textId="77777777" w:rsidR="00630443" w:rsidRPr="006B0D02" w:rsidRDefault="00630443" w:rsidP="00D55F26">
            <w:pPr>
              <w:pStyle w:val="TAC"/>
              <w:rPr>
                <w:sz w:val="16"/>
                <w:szCs w:val="16"/>
              </w:rPr>
            </w:pPr>
            <w:r w:rsidRPr="00F06D62">
              <w:rPr>
                <w:sz w:val="16"/>
                <w:szCs w:val="16"/>
              </w:rPr>
              <w:t>C1-196115</w:t>
            </w:r>
          </w:p>
        </w:tc>
        <w:tc>
          <w:tcPr>
            <w:tcW w:w="525" w:type="dxa"/>
            <w:shd w:val="solid" w:color="FFFFFF" w:fill="auto"/>
          </w:tcPr>
          <w:p w14:paraId="750EBC4D" w14:textId="77777777" w:rsidR="00630443" w:rsidRPr="006B0D02" w:rsidRDefault="00630443" w:rsidP="00D55F26">
            <w:pPr>
              <w:pStyle w:val="TAL"/>
              <w:rPr>
                <w:sz w:val="16"/>
                <w:szCs w:val="16"/>
              </w:rPr>
            </w:pPr>
          </w:p>
        </w:tc>
        <w:tc>
          <w:tcPr>
            <w:tcW w:w="425" w:type="dxa"/>
            <w:shd w:val="solid" w:color="FFFFFF" w:fill="auto"/>
          </w:tcPr>
          <w:p w14:paraId="515ACBAF" w14:textId="77777777" w:rsidR="00630443" w:rsidRPr="006B0D02" w:rsidRDefault="00630443" w:rsidP="00D55F26">
            <w:pPr>
              <w:pStyle w:val="TAR"/>
              <w:rPr>
                <w:sz w:val="16"/>
                <w:szCs w:val="16"/>
              </w:rPr>
            </w:pPr>
          </w:p>
        </w:tc>
        <w:tc>
          <w:tcPr>
            <w:tcW w:w="425" w:type="dxa"/>
            <w:shd w:val="solid" w:color="FFFFFF" w:fill="auto"/>
          </w:tcPr>
          <w:p w14:paraId="2344E034" w14:textId="77777777" w:rsidR="00630443" w:rsidRPr="006B0D02" w:rsidRDefault="00630443" w:rsidP="00D55F26">
            <w:pPr>
              <w:pStyle w:val="TAC"/>
              <w:rPr>
                <w:sz w:val="16"/>
                <w:szCs w:val="16"/>
              </w:rPr>
            </w:pPr>
          </w:p>
        </w:tc>
        <w:tc>
          <w:tcPr>
            <w:tcW w:w="4962" w:type="dxa"/>
            <w:shd w:val="solid" w:color="FFFFFF" w:fill="auto"/>
          </w:tcPr>
          <w:p w14:paraId="2459E663" w14:textId="77777777" w:rsidR="00630443" w:rsidRPr="006B0D02" w:rsidRDefault="00630443" w:rsidP="00D55F26">
            <w:pPr>
              <w:pStyle w:val="TAL"/>
              <w:rPr>
                <w:sz w:val="16"/>
                <w:szCs w:val="16"/>
              </w:rPr>
            </w:pPr>
            <w:r w:rsidRPr="00BE292D">
              <w:rPr>
                <w:sz w:val="16"/>
                <w:szCs w:val="16"/>
              </w:rPr>
              <w:t>Draft skeleton provided by the rapporteur.</w:t>
            </w:r>
          </w:p>
        </w:tc>
        <w:tc>
          <w:tcPr>
            <w:tcW w:w="708" w:type="dxa"/>
            <w:shd w:val="solid" w:color="FFFFFF" w:fill="auto"/>
          </w:tcPr>
          <w:p w14:paraId="27E81FFC" w14:textId="77777777" w:rsidR="00630443" w:rsidRPr="007D6048" w:rsidRDefault="00630443" w:rsidP="00D55F26">
            <w:pPr>
              <w:pStyle w:val="TAC"/>
              <w:rPr>
                <w:sz w:val="16"/>
                <w:szCs w:val="16"/>
              </w:rPr>
            </w:pPr>
            <w:r>
              <w:rPr>
                <w:sz w:val="16"/>
                <w:szCs w:val="16"/>
              </w:rPr>
              <w:t>0.0.0</w:t>
            </w:r>
          </w:p>
        </w:tc>
      </w:tr>
      <w:tr w:rsidR="00630443" w:rsidRPr="006B0D02" w14:paraId="17CFA9BF" w14:textId="77777777" w:rsidTr="00D55F26">
        <w:tc>
          <w:tcPr>
            <w:tcW w:w="800" w:type="dxa"/>
            <w:shd w:val="solid" w:color="FFFFFF" w:fill="auto"/>
          </w:tcPr>
          <w:p w14:paraId="52078922" w14:textId="77777777" w:rsidR="00630443" w:rsidRDefault="00630443" w:rsidP="00D55F26">
            <w:pPr>
              <w:pStyle w:val="TAC"/>
              <w:rPr>
                <w:sz w:val="16"/>
                <w:szCs w:val="16"/>
              </w:rPr>
            </w:pPr>
            <w:r>
              <w:rPr>
                <w:sz w:val="16"/>
                <w:szCs w:val="16"/>
              </w:rPr>
              <w:t>2019-10</w:t>
            </w:r>
          </w:p>
        </w:tc>
        <w:tc>
          <w:tcPr>
            <w:tcW w:w="800" w:type="dxa"/>
            <w:shd w:val="solid" w:color="FFFFFF" w:fill="auto"/>
          </w:tcPr>
          <w:p w14:paraId="0624AFED" w14:textId="77777777" w:rsidR="00630443" w:rsidRDefault="00630443" w:rsidP="00D55F26">
            <w:pPr>
              <w:pStyle w:val="TAC"/>
              <w:rPr>
                <w:sz w:val="16"/>
                <w:szCs w:val="16"/>
              </w:rPr>
            </w:pPr>
            <w:r>
              <w:rPr>
                <w:sz w:val="16"/>
                <w:szCs w:val="16"/>
              </w:rPr>
              <w:t>CT1#120</w:t>
            </w:r>
          </w:p>
        </w:tc>
        <w:tc>
          <w:tcPr>
            <w:tcW w:w="1094" w:type="dxa"/>
            <w:shd w:val="solid" w:color="FFFFFF" w:fill="auto"/>
          </w:tcPr>
          <w:p w14:paraId="487DD104" w14:textId="77777777" w:rsidR="00630443" w:rsidRPr="00F06D62" w:rsidRDefault="00630443" w:rsidP="00D55F26">
            <w:pPr>
              <w:pStyle w:val="TAC"/>
              <w:rPr>
                <w:sz w:val="16"/>
                <w:szCs w:val="16"/>
              </w:rPr>
            </w:pPr>
          </w:p>
        </w:tc>
        <w:tc>
          <w:tcPr>
            <w:tcW w:w="525" w:type="dxa"/>
            <w:shd w:val="solid" w:color="FFFFFF" w:fill="auto"/>
          </w:tcPr>
          <w:p w14:paraId="1DC86FF4" w14:textId="77777777" w:rsidR="00630443" w:rsidRPr="006B0D02" w:rsidRDefault="00630443" w:rsidP="00D55F26">
            <w:pPr>
              <w:pStyle w:val="TAL"/>
              <w:rPr>
                <w:sz w:val="16"/>
                <w:szCs w:val="16"/>
              </w:rPr>
            </w:pPr>
          </w:p>
        </w:tc>
        <w:tc>
          <w:tcPr>
            <w:tcW w:w="425" w:type="dxa"/>
            <w:shd w:val="solid" w:color="FFFFFF" w:fill="auto"/>
          </w:tcPr>
          <w:p w14:paraId="2D7BB3E4" w14:textId="77777777" w:rsidR="00630443" w:rsidRPr="006B0D02" w:rsidRDefault="00630443" w:rsidP="00D55F26">
            <w:pPr>
              <w:pStyle w:val="TAR"/>
              <w:rPr>
                <w:sz w:val="16"/>
                <w:szCs w:val="16"/>
              </w:rPr>
            </w:pPr>
          </w:p>
        </w:tc>
        <w:tc>
          <w:tcPr>
            <w:tcW w:w="425" w:type="dxa"/>
            <w:shd w:val="solid" w:color="FFFFFF" w:fill="auto"/>
          </w:tcPr>
          <w:p w14:paraId="7DB0F9E8" w14:textId="77777777" w:rsidR="00630443" w:rsidRPr="006B0D02" w:rsidRDefault="00630443" w:rsidP="00D55F26">
            <w:pPr>
              <w:pStyle w:val="TAC"/>
              <w:rPr>
                <w:sz w:val="16"/>
                <w:szCs w:val="16"/>
              </w:rPr>
            </w:pPr>
          </w:p>
        </w:tc>
        <w:tc>
          <w:tcPr>
            <w:tcW w:w="4962" w:type="dxa"/>
            <w:shd w:val="solid" w:color="FFFFFF" w:fill="auto"/>
          </w:tcPr>
          <w:p w14:paraId="09702F72" w14:textId="77777777" w:rsidR="00630443" w:rsidRDefault="00630443" w:rsidP="00D55F26">
            <w:pPr>
              <w:pStyle w:val="TAL"/>
              <w:rPr>
                <w:sz w:val="16"/>
                <w:szCs w:val="16"/>
              </w:rPr>
            </w:pPr>
            <w:r w:rsidRPr="00F0200C">
              <w:rPr>
                <w:sz w:val="16"/>
                <w:szCs w:val="16"/>
              </w:rPr>
              <w:t>Implementing the following p-CR agreed by CT1:</w:t>
            </w:r>
          </w:p>
          <w:p w14:paraId="2FD8ED20" w14:textId="77777777" w:rsidR="00630443" w:rsidRPr="00BE292D" w:rsidRDefault="00630443" w:rsidP="00D55F26">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00DADC2" w14:textId="77777777" w:rsidR="00630443" w:rsidRDefault="00630443" w:rsidP="00D55F26">
            <w:pPr>
              <w:pStyle w:val="TAC"/>
              <w:rPr>
                <w:sz w:val="16"/>
                <w:szCs w:val="16"/>
              </w:rPr>
            </w:pPr>
            <w:r>
              <w:rPr>
                <w:sz w:val="16"/>
                <w:szCs w:val="16"/>
              </w:rPr>
              <w:t>0.1.0</w:t>
            </w:r>
          </w:p>
        </w:tc>
      </w:tr>
      <w:tr w:rsidR="00630443" w:rsidRPr="006B0D02" w14:paraId="0E6F29CD" w14:textId="77777777" w:rsidTr="00D55F26">
        <w:tc>
          <w:tcPr>
            <w:tcW w:w="800" w:type="dxa"/>
            <w:shd w:val="solid" w:color="FFFFFF" w:fill="auto"/>
          </w:tcPr>
          <w:p w14:paraId="14AFB5B1" w14:textId="77777777" w:rsidR="00630443" w:rsidRDefault="00630443" w:rsidP="00D55F26">
            <w:pPr>
              <w:pStyle w:val="TAC"/>
              <w:rPr>
                <w:sz w:val="16"/>
                <w:szCs w:val="16"/>
              </w:rPr>
            </w:pPr>
            <w:r>
              <w:rPr>
                <w:sz w:val="16"/>
                <w:szCs w:val="16"/>
              </w:rPr>
              <w:t>2019-11</w:t>
            </w:r>
          </w:p>
        </w:tc>
        <w:tc>
          <w:tcPr>
            <w:tcW w:w="800" w:type="dxa"/>
            <w:shd w:val="solid" w:color="FFFFFF" w:fill="auto"/>
          </w:tcPr>
          <w:p w14:paraId="33DA0EB5" w14:textId="77777777" w:rsidR="00630443" w:rsidRDefault="00630443" w:rsidP="00D55F26">
            <w:pPr>
              <w:pStyle w:val="TAC"/>
              <w:rPr>
                <w:sz w:val="16"/>
                <w:szCs w:val="16"/>
              </w:rPr>
            </w:pPr>
            <w:r>
              <w:rPr>
                <w:sz w:val="16"/>
                <w:szCs w:val="16"/>
              </w:rPr>
              <w:t>CT1#121</w:t>
            </w:r>
          </w:p>
        </w:tc>
        <w:tc>
          <w:tcPr>
            <w:tcW w:w="1094" w:type="dxa"/>
            <w:shd w:val="solid" w:color="FFFFFF" w:fill="auto"/>
          </w:tcPr>
          <w:p w14:paraId="4F731390" w14:textId="77777777" w:rsidR="00630443" w:rsidRPr="00F06D62" w:rsidRDefault="00630443" w:rsidP="00D55F26">
            <w:pPr>
              <w:pStyle w:val="TAC"/>
              <w:rPr>
                <w:sz w:val="16"/>
                <w:szCs w:val="16"/>
              </w:rPr>
            </w:pPr>
          </w:p>
        </w:tc>
        <w:tc>
          <w:tcPr>
            <w:tcW w:w="525" w:type="dxa"/>
            <w:shd w:val="solid" w:color="FFFFFF" w:fill="auto"/>
          </w:tcPr>
          <w:p w14:paraId="0CC2650A" w14:textId="77777777" w:rsidR="00630443" w:rsidRPr="006B0D02" w:rsidRDefault="00630443" w:rsidP="00D55F26">
            <w:pPr>
              <w:pStyle w:val="TAL"/>
              <w:rPr>
                <w:sz w:val="16"/>
                <w:szCs w:val="16"/>
              </w:rPr>
            </w:pPr>
          </w:p>
        </w:tc>
        <w:tc>
          <w:tcPr>
            <w:tcW w:w="425" w:type="dxa"/>
            <w:shd w:val="solid" w:color="FFFFFF" w:fill="auto"/>
          </w:tcPr>
          <w:p w14:paraId="18AAEF6D" w14:textId="77777777" w:rsidR="00630443" w:rsidRPr="006B0D02" w:rsidRDefault="00630443" w:rsidP="00D55F26">
            <w:pPr>
              <w:pStyle w:val="TAR"/>
              <w:rPr>
                <w:sz w:val="16"/>
                <w:szCs w:val="16"/>
              </w:rPr>
            </w:pPr>
          </w:p>
        </w:tc>
        <w:tc>
          <w:tcPr>
            <w:tcW w:w="425" w:type="dxa"/>
            <w:shd w:val="solid" w:color="FFFFFF" w:fill="auto"/>
          </w:tcPr>
          <w:p w14:paraId="70AFE450" w14:textId="77777777" w:rsidR="00630443" w:rsidRPr="006B0D02" w:rsidRDefault="00630443" w:rsidP="00D55F26">
            <w:pPr>
              <w:pStyle w:val="TAC"/>
              <w:rPr>
                <w:sz w:val="16"/>
                <w:szCs w:val="16"/>
              </w:rPr>
            </w:pPr>
          </w:p>
        </w:tc>
        <w:tc>
          <w:tcPr>
            <w:tcW w:w="4962" w:type="dxa"/>
            <w:shd w:val="solid" w:color="FFFFFF" w:fill="auto"/>
          </w:tcPr>
          <w:p w14:paraId="26D6C85A" w14:textId="77777777" w:rsidR="00630443" w:rsidRPr="00C03F8C" w:rsidRDefault="00630443" w:rsidP="00D55F26">
            <w:pPr>
              <w:pStyle w:val="TAL"/>
              <w:rPr>
                <w:sz w:val="16"/>
                <w:szCs w:val="16"/>
              </w:rPr>
            </w:pPr>
            <w:r w:rsidRPr="00C03F8C">
              <w:rPr>
                <w:sz w:val="16"/>
                <w:szCs w:val="16"/>
              </w:rPr>
              <w:t>Implementing the following p-CR agreed by CT1:</w:t>
            </w:r>
          </w:p>
          <w:p w14:paraId="18D0DEC4" w14:textId="77777777" w:rsidR="00630443" w:rsidRPr="00F0200C" w:rsidRDefault="00630443" w:rsidP="00D55F26">
            <w:pPr>
              <w:pStyle w:val="TAL"/>
              <w:rPr>
                <w:sz w:val="16"/>
                <w:szCs w:val="16"/>
              </w:rPr>
            </w:pPr>
            <w:r w:rsidRPr="00A8775C">
              <w:rPr>
                <w:sz w:val="16"/>
                <w:szCs w:val="16"/>
              </w:rPr>
              <w:t>C1-198615, C1-198811, C1-198812, C1-198813, C1-198814</w:t>
            </w:r>
          </w:p>
        </w:tc>
        <w:tc>
          <w:tcPr>
            <w:tcW w:w="708" w:type="dxa"/>
            <w:shd w:val="solid" w:color="FFFFFF" w:fill="auto"/>
          </w:tcPr>
          <w:p w14:paraId="1FFED647" w14:textId="77777777" w:rsidR="00630443" w:rsidRDefault="00630443" w:rsidP="00D55F26">
            <w:pPr>
              <w:pStyle w:val="TAC"/>
              <w:rPr>
                <w:sz w:val="16"/>
                <w:szCs w:val="16"/>
              </w:rPr>
            </w:pPr>
            <w:r>
              <w:rPr>
                <w:sz w:val="16"/>
                <w:szCs w:val="16"/>
              </w:rPr>
              <w:t>0.2.0</w:t>
            </w:r>
          </w:p>
        </w:tc>
      </w:tr>
      <w:tr w:rsidR="00630443" w:rsidRPr="006B0D02" w14:paraId="625F6F96" w14:textId="77777777" w:rsidTr="00D55F26">
        <w:tc>
          <w:tcPr>
            <w:tcW w:w="800" w:type="dxa"/>
            <w:shd w:val="solid" w:color="FFFFFF" w:fill="auto"/>
          </w:tcPr>
          <w:p w14:paraId="59A3664D" w14:textId="77777777" w:rsidR="00630443" w:rsidRDefault="00630443" w:rsidP="00D55F26">
            <w:pPr>
              <w:pStyle w:val="TAC"/>
              <w:rPr>
                <w:sz w:val="16"/>
                <w:szCs w:val="16"/>
              </w:rPr>
            </w:pPr>
            <w:r>
              <w:rPr>
                <w:sz w:val="16"/>
                <w:szCs w:val="16"/>
              </w:rPr>
              <w:t>2019-12</w:t>
            </w:r>
          </w:p>
        </w:tc>
        <w:tc>
          <w:tcPr>
            <w:tcW w:w="800" w:type="dxa"/>
            <w:shd w:val="solid" w:color="FFFFFF" w:fill="auto"/>
          </w:tcPr>
          <w:p w14:paraId="6C988717" w14:textId="77777777" w:rsidR="00630443" w:rsidRDefault="00630443" w:rsidP="00D55F26">
            <w:pPr>
              <w:pStyle w:val="TAC"/>
              <w:rPr>
                <w:sz w:val="16"/>
                <w:szCs w:val="16"/>
              </w:rPr>
            </w:pPr>
            <w:r>
              <w:rPr>
                <w:sz w:val="16"/>
                <w:szCs w:val="16"/>
              </w:rPr>
              <w:t>CT-86</w:t>
            </w:r>
          </w:p>
        </w:tc>
        <w:tc>
          <w:tcPr>
            <w:tcW w:w="1094" w:type="dxa"/>
            <w:shd w:val="solid" w:color="FFFFFF" w:fill="auto"/>
          </w:tcPr>
          <w:p w14:paraId="32836582" w14:textId="77777777" w:rsidR="00630443" w:rsidRPr="00F06D62" w:rsidRDefault="00630443" w:rsidP="00D55F26">
            <w:pPr>
              <w:pStyle w:val="TAC"/>
              <w:rPr>
                <w:sz w:val="16"/>
                <w:szCs w:val="16"/>
              </w:rPr>
            </w:pPr>
            <w:r w:rsidRPr="00003720">
              <w:rPr>
                <w:sz w:val="16"/>
                <w:szCs w:val="16"/>
              </w:rPr>
              <w:t>CP-193152</w:t>
            </w:r>
          </w:p>
        </w:tc>
        <w:tc>
          <w:tcPr>
            <w:tcW w:w="525" w:type="dxa"/>
            <w:shd w:val="solid" w:color="FFFFFF" w:fill="auto"/>
          </w:tcPr>
          <w:p w14:paraId="75D9F248" w14:textId="77777777" w:rsidR="00630443" w:rsidRPr="006B0D02" w:rsidRDefault="00630443" w:rsidP="00D55F26">
            <w:pPr>
              <w:pStyle w:val="TAL"/>
              <w:rPr>
                <w:sz w:val="16"/>
                <w:szCs w:val="16"/>
              </w:rPr>
            </w:pPr>
          </w:p>
        </w:tc>
        <w:tc>
          <w:tcPr>
            <w:tcW w:w="425" w:type="dxa"/>
            <w:shd w:val="solid" w:color="FFFFFF" w:fill="auto"/>
          </w:tcPr>
          <w:p w14:paraId="4530ADFD" w14:textId="77777777" w:rsidR="00630443" w:rsidRPr="006B0D02" w:rsidRDefault="00630443" w:rsidP="00D55F26">
            <w:pPr>
              <w:pStyle w:val="TAR"/>
              <w:rPr>
                <w:sz w:val="16"/>
                <w:szCs w:val="16"/>
              </w:rPr>
            </w:pPr>
          </w:p>
        </w:tc>
        <w:tc>
          <w:tcPr>
            <w:tcW w:w="425" w:type="dxa"/>
            <w:shd w:val="solid" w:color="FFFFFF" w:fill="auto"/>
          </w:tcPr>
          <w:p w14:paraId="778FAA3C" w14:textId="77777777" w:rsidR="00630443" w:rsidRPr="006B0D02" w:rsidRDefault="00630443" w:rsidP="00D55F26">
            <w:pPr>
              <w:pStyle w:val="TAC"/>
              <w:rPr>
                <w:sz w:val="16"/>
                <w:szCs w:val="16"/>
              </w:rPr>
            </w:pPr>
          </w:p>
        </w:tc>
        <w:tc>
          <w:tcPr>
            <w:tcW w:w="4962" w:type="dxa"/>
            <w:shd w:val="solid" w:color="FFFFFF" w:fill="auto"/>
          </w:tcPr>
          <w:p w14:paraId="5D82AC24" w14:textId="77777777" w:rsidR="00630443" w:rsidRPr="00C03F8C" w:rsidRDefault="00630443" w:rsidP="00D55F26">
            <w:pPr>
              <w:pStyle w:val="TAL"/>
              <w:rPr>
                <w:sz w:val="16"/>
                <w:szCs w:val="16"/>
              </w:rPr>
            </w:pPr>
            <w:r>
              <w:rPr>
                <w:sz w:val="16"/>
                <w:szCs w:val="16"/>
              </w:rPr>
              <w:t>Presentation for information at TSG CT</w:t>
            </w:r>
          </w:p>
        </w:tc>
        <w:tc>
          <w:tcPr>
            <w:tcW w:w="708" w:type="dxa"/>
            <w:shd w:val="solid" w:color="FFFFFF" w:fill="auto"/>
          </w:tcPr>
          <w:p w14:paraId="7912D417" w14:textId="77777777" w:rsidR="00630443" w:rsidRDefault="00630443" w:rsidP="00D55F26">
            <w:pPr>
              <w:pStyle w:val="TAC"/>
              <w:rPr>
                <w:sz w:val="16"/>
                <w:szCs w:val="16"/>
              </w:rPr>
            </w:pPr>
            <w:r>
              <w:rPr>
                <w:sz w:val="16"/>
                <w:szCs w:val="16"/>
              </w:rPr>
              <w:t>1.0.0</w:t>
            </w:r>
          </w:p>
        </w:tc>
      </w:tr>
      <w:tr w:rsidR="00630443" w:rsidRPr="006B0D02" w14:paraId="45FAC779" w14:textId="77777777" w:rsidTr="00D55F26">
        <w:tc>
          <w:tcPr>
            <w:tcW w:w="800" w:type="dxa"/>
            <w:shd w:val="solid" w:color="FFFFFF" w:fill="auto"/>
          </w:tcPr>
          <w:p w14:paraId="0248C9CD" w14:textId="77777777" w:rsidR="00630443" w:rsidRDefault="00630443" w:rsidP="00D55F26">
            <w:pPr>
              <w:pStyle w:val="TAC"/>
              <w:rPr>
                <w:sz w:val="16"/>
                <w:szCs w:val="16"/>
              </w:rPr>
            </w:pPr>
            <w:r>
              <w:rPr>
                <w:sz w:val="16"/>
                <w:szCs w:val="16"/>
              </w:rPr>
              <w:t>2020-03</w:t>
            </w:r>
          </w:p>
        </w:tc>
        <w:tc>
          <w:tcPr>
            <w:tcW w:w="800" w:type="dxa"/>
            <w:shd w:val="solid" w:color="FFFFFF" w:fill="auto"/>
          </w:tcPr>
          <w:p w14:paraId="3D727E10" w14:textId="77777777" w:rsidR="00630443" w:rsidRDefault="00630443" w:rsidP="00D55F26">
            <w:pPr>
              <w:pStyle w:val="TAC"/>
              <w:rPr>
                <w:sz w:val="16"/>
                <w:szCs w:val="16"/>
              </w:rPr>
            </w:pPr>
            <w:r>
              <w:rPr>
                <w:sz w:val="16"/>
                <w:szCs w:val="16"/>
              </w:rPr>
              <w:t>CT1#122-e</w:t>
            </w:r>
          </w:p>
        </w:tc>
        <w:tc>
          <w:tcPr>
            <w:tcW w:w="1094" w:type="dxa"/>
            <w:shd w:val="solid" w:color="FFFFFF" w:fill="auto"/>
          </w:tcPr>
          <w:p w14:paraId="6C5AF551" w14:textId="77777777" w:rsidR="00630443" w:rsidRPr="00003720" w:rsidRDefault="00630443" w:rsidP="00D55F26">
            <w:pPr>
              <w:pStyle w:val="TAC"/>
              <w:rPr>
                <w:sz w:val="16"/>
                <w:szCs w:val="16"/>
              </w:rPr>
            </w:pPr>
          </w:p>
        </w:tc>
        <w:tc>
          <w:tcPr>
            <w:tcW w:w="525" w:type="dxa"/>
            <w:shd w:val="solid" w:color="FFFFFF" w:fill="auto"/>
          </w:tcPr>
          <w:p w14:paraId="78821C88" w14:textId="77777777" w:rsidR="00630443" w:rsidRPr="006B0D02" w:rsidRDefault="00630443" w:rsidP="00D55F26">
            <w:pPr>
              <w:pStyle w:val="TAL"/>
              <w:rPr>
                <w:sz w:val="16"/>
                <w:szCs w:val="16"/>
              </w:rPr>
            </w:pPr>
          </w:p>
        </w:tc>
        <w:tc>
          <w:tcPr>
            <w:tcW w:w="425" w:type="dxa"/>
            <w:shd w:val="solid" w:color="FFFFFF" w:fill="auto"/>
          </w:tcPr>
          <w:p w14:paraId="328D9434" w14:textId="77777777" w:rsidR="00630443" w:rsidRPr="006B0D02" w:rsidRDefault="00630443" w:rsidP="00D55F26">
            <w:pPr>
              <w:pStyle w:val="TAR"/>
              <w:rPr>
                <w:sz w:val="16"/>
                <w:szCs w:val="16"/>
              </w:rPr>
            </w:pPr>
          </w:p>
        </w:tc>
        <w:tc>
          <w:tcPr>
            <w:tcW w:w="425" w:type="dxa"/>
            <w:shd w:val="solid" w:color="FFFFFF" w:fill="auto"/>
          </w:tcPr>
          <w:p w14:paraId="7C7B6009" w14:textId="77777777" w:rsidR="00630443" w:rsidRPr="006B0D02" w:rsidRDefault="00630443" w:rsidP="00D55F26">
            <w:pPr>
              <w:pStyle w:val="TAC"/>
              <w:rPr>
                <w:sz w:val="16"/>
                <w:szCs w:val="16"/>
              </w:rPr>
            </w:pPr>
          </w:p>
        </w:tc>
        <w:tc>
          <w:tcPr>
            <w:tcW w:w="4962" w:type="dxa"/>
            <w:shd w:val="solid" w:color="FFFFFF" w:fill="auto"/>
          </w:tcPr>
          <w:p w14:paraId="24202E9C" w14:textId="77777777" w:rsidR="00630443" w:rsidRDefault="00630443" w:rsidP="00D55F26">
            <w:pPr>
              <w:pStyle w:val="TAL"/>
              <w:rPr>
                <w:sz w:val="16"/>
                <w:szCs w:val="16"/>
              </w:rPr>
            </w:pPr>
            <w:r>
              <w:rPr>
                <w:sz w:val="16"/>
                <w:szCs w:val="16"/>
              </w:rPr>
              <w:t xml:space="preserve">Implementing the following p-CR agreed by CT1: </w:t>
            </w:r>
            <w:r w:rsidRPr="00774A0F">
              <w:rPr>
                <w:sz w:val="16"/>
                <w:szCs w:val="16"/>
              </w:rPr>
              <w:t>C1-201004, C1-200634, C1-200635, C1-200636, C1-200637, C1-200887, C1-200888, C1-200640, C1-200884, C1-200885, C1-200822, C1-200644</w:t>
            </w:r>
          </w:p>
        </w:tc>
        <w:tc>
          <w:tcPr>
            <w:tcW w:w="708" w:type="dxa"/>
            <w:shd w:val="solid" w:color="FFFFFF" w:fill="auto"/>
          </w:tcPr>
          <w:p w14:paraId="01A8DB89" w14:textId="77777777" w:rsidR="00630443" w:rsidRDefault="00630443" w:rsidP="00D55F26">
            <w:pPr>
              <w:pStyle w:val="TAC"/>
              <w:rPr>
                <w:sz w:val="16"/>
                <w:szCs w:val="16"/>
              </w:rPr>
            </w:pPr>
            <w:r>
              <w:rPr>
                <w:sz w:val="16"/>
                <w:szCs w:val="16"/>
              </w:rPr>
              <w:t>1.1.0</w:t>
            </w:r>
          </w:p>
        </w:tc>
      </w:tr>
      <w:tr w:rsidR="00630443" w:rsidRPr="006B0D02" w14:paraId="5CCFE97C" w14:textId="77777777" w:rsidTr="00D55F26">
        <w:tc>
          <w:tcPr>
            <w:tcW w:w="800" w:type="dxa"/>
            <w:shd w:val="solid" w:color="FFFFFF" w:fill="auto"/>
          </w:tcPr>
          <w:p w14:paraId="40C34958" w14:textId="77777777" w:rsidR="00630443" w:rsidRDefault="00630443" w:rsidP="00D55F26">
            <w:pPr>
              <w:pStyle w:val="TAC"/>
              <w:rPr>
                <w:sz w:val="16"/>
                <w:szCs w:val="16"/>
              </w:rPr>
            </w:pPr>
            <w:r>
              <w:rPr>
                <w:sz w:val="16"/>
                <w:szCs w:val="16"/>
              </w:rPr>
              <w:t>2020-03</w:t>
            </w:r>
          </w:p>
        </w:tc>
        <w:tc>
          <w:tcPr>
            <w:tcW w:w="800" w:type="dxa"/>
            <w:shd w:val="solid" w:color="FFFFFF" w:fill="auto"/>
          </w:tcPr>
          <w:p w14:paraId="1EE198DA" w14:textId="77777777" w:rsidR="00630443" w:rsidRDefault="00630443" w:rsidP="00D55F26">
            <w:pPr>
              <w:pStyle w:val="TAC"/>
              <w:rPr>
                <w:sz w:val="16"/>
                <w:szCs w:val="16"/>
              </w:rPr>
            </w:pPr>
            <w:r>
              <w:rPr>
                <w:sz w:val="16"/>
                <w:szCs w:val="16"/>
              </w:rPr>
              <w:t>CT-87e</w:t>
            </w:r>
          </w:p>
        </w:tc>
        <w:tc>
          <w:tcPr>
            <w:tcW w:w="1094" w:type="dxa"/>
            <w:shd w:val="solid" w:color="FFFFFF" w:fill="auto"/>
          </w:tcPr>
          <w:p w14:paraId="4FB19B8A" w14:textId="77777777" w:rsidR="00630443" w:rsidRPr="00003720" w:rsidRDefault="00630443" w:rsidP="00D55F26">
            <w:pPr>
              <w:pStyle w:val="TAC"/>
              <w:rPr>
                <w:sz w:val="16"/>
                <w:szCs w:val="16"/>
              </w:rPr>
            </w:pPr>
            <w:r w:rsidRPr="00260171">
              <w:rPr>
                <w:sz w:val="16"/>
                <w:szCs w:val="16"/>
              </w:rPr>
              <w:t>CP-200168</w:t>
            </w:r>
          </w:p>
        </w:tc>
        <w:tc>
          <w:tcPr>
            <w:tcW w:w="525" w:type="dxa"/>
            <w:shd w:val="solid" w:color="FFFFFF" w:fill="auto"/>
          </w:tcPr>
          <w:p w14:paraId="6BA8EDBF" w14:textId="77777777" w:rsidR="00630443" w:rsidRPr="006B0D02" w:rsidRDefault="00630443" w:rsidP="00D55F26">
            <w:pPr>
              <w:pStyle w:val="TAL"/>
              <w:rPr>
                <w:sz w:val="16"/>
                <w:szCs w:val="16"/>
              </w:rPr>
            </w:pPr>
          </w:p>
        </w:tc>
        <w:tc>
          <w:tcPr>
            <w:tcW w:w="425" w:type="dxa"/>
            <w:shd w:val="solid" w:color="FFFFFF" w:fill="auto"/>
          </w:tcPr>
          <w:p w14:paraId="4AB5B8D0" w14:textId="77777777" w:rsidR="00630443" w:rsidRPr="006B0D02" w:rsidRDefault="00630443" w:rsidP="00D55F26">
            <w:pPr>
              <w:pStyle w:val="TAR"/>
              <w:rPr>
                <w:sz w:val="16"/>
                <w:szCs w:val="16"/>
              </w:rPr>
            </w:pPr>
          </w:p>
        </w:tc>
        <w:tc>
          <w:tcPr>
            <w:tcW w:w="425" w:type="dxa"/>
            <w:shd w:val="solid" w:color="FFFFFF" w:fill="auto"/>
          </w:tcPr>
          <w:p w14:paraId="387FEA4A" w14:textId="77777777" w:rsidR="00630443" w:rsidRPr="006B0D02" w:rsidRDefault="00630443" w:rsidP="00D55F26">
            <w:pPr>
              <w:pStyle w:val="TAC"/>
              <w:rPr>
                <w:sz w:val="16"/>
                <w:szCs w:val="16"/>
              </w:rPr>
            </w:pPr>
          </w:p>
        </w:tc>
        <w:tc>
          <w:tcPr>
            <w:tcW w:w="4962" w:type="dxa"/>
            <w:shd w:val="solid" w:color="FFFFFF" w:fill="auto"/>
          </w:tcPr>
          <w:p w14:paraId="1E4BF3D9" w14:textId="77777777" w:rsidR="00630443" w:rsidRDefault="00630443" w:rsidP="00D55F26">
            <w:pPr>
              <w:pStyle w:val="TAL"/>
              <w:rPr>
                <w:sz w:val="16"/>
                <w:szCs w:val="16"/>
              </w:rPr>
            </w:pPr>
            <w:r>
              <w:rPr>
                <w:sz w:val="16"/>
                <w:szCs w:val="16"/>
              </w:rPr>
              <w:t>Presentation for approval at TSG CT</w:t>
            </w:r>
          </w:p>
        </w:tc>
        <w:tc>
          <w:tcPr>
            <w:tcW w:w="708" w:type="dxa"/>
            <w:shd w:val="solid" w:color="FFFFFF" w:fill="auto"/>
          </w:tcPr>
          <w:p w14:paraId="62D692F0" w14:textId="77777777" w:rsidR="00630443" w:rsidRDefault="00630443" w:rsidP="00D55F26">
            <w:pPr>
              <w:pStyle w:val="TAC"/>
              <w:rPr>
                <w:sz w:val="16"/>
                <w:szCs w:val="16"/>
              </w:rPr>
            </w:pPr>
            <w:r>
              <w:rPr>
                <w:sz w:val="16"/>
                <w:szCs w:val="16"/>
              </w:rPr>
              <w:t>2.0.0</w:t>
            </w:r>
          </w:p>
        </w:tc>
      </w:tr>
      <w:tr w:rsidR="00630443" w:rsidRPr="006B0D02" w14:paraId="2FEA96D9" w14:textId="77777777" w:rsidTr="00D55F26">
        <w:tc>
          <w:tcPr>
            <w:tcW w:w="800" w:type="dxa"/>
            <w:shd w:val="solid" w:color="FFFFFF" w:fill="auto"/>
          </w:tcPr>
          <w:p w14:paraId="2F3D3442" w14:textId="77777777" w:rsidR="00630443" w:rsidRDefault="00630443" w:rsidP="00D55F26">
            <w:pPr>
              <w:pStyle w:val="TAC"/>
              <w:rPr>
                <w:sz w:val="16"/>
                <w:szCs w:val="16"/>
              </w:rPr>
            </w:pPr>
            <w:r>
              <w:rPr>
                <w:sz w:val="16"/>
                <w:szCs w:val="16"/>
              </w:rPr>
              <w:t>2020-03</w:t>
            </w:r>
          </w:p>
        </w:tc>
        <w:tc>
          <w:tcPr>
            <w:tcW w:w="800" w:type="dxa"/>
            <w:shd w:val="solid" w:color="FFFFFF" w:fill="auto"/>
          </w:tcPr>
          <w:p w14:paraId="5A0A8544" w14:textId="77777777" w:rsidR="00630443" w:rsidRDefault="00630443" w:rsidP="00D55F26">
            <w:pPr>
              <w:pStyle w:val="TAC"/>
              <w:rPr>
                <w:sz w:val="16"/>
                <w:szCs w:val="16"/>
              </w:rPr>
            </w:pPr>
            <w:r>
              <w:rPr>
                <w:sz w:val="16"/>
                <w:szCs w:val="16"/>
              </w:rPr>
              <w:t>CT-87e</w:t>
            </w:r>
          </w:p>
        </w:tc>
        <w:tc>
          <w:tcPr>
            <w:tcW w:w="1094" w:type="dxa"/>
            <w:shd w:val="solid" w:color="FFFFFF" w:fill="auto"/>
          </w:tcPr>
          <w:p w14:paraId="60A771DE" w14:textId="77777777" w:rsidR="00630443" w:rsidRPr="00260171" w:rsidRDefault="00630443" w:rsidP="00D55F26">
            <w:pPr>
              <w:pStyle w:val="TAC"/>
              <w:rPr>
                <w:sz w:val="16"/>
                <w:szCs w:val="16"/>
              </w:rPr>
            </w:pPr>
          </w:p>
        </w:tc>
        <w:tc>
          <w:tcPr>
            <w:tcW w:w="525" w:type="dxa"/>
            <w:shd w:val="solid" w:color="FFFFFF" w:fill="auto"/>
          </w:tcPr>
          <w:p w14:paraId="12C84EA2" w14:textId="77777777" w:rsidR="00630443" w:rsidRPr="006B0D02" w:rsidRDefault="00630443" w:rsidP="00D55F26">
            <w:pPr>
              <w:pStyle w:val="TAL"/>
              <w:rPr>
                <w:sz w:val="16"/>
                <w:szCs w:val="16"/>
              </w:rPr>
            </w:pPr>
          </w:p>
        </w:tc>
        <w:tc>
          <w:tcPr>
            <w:tcW w:w="425" w:type="dxa"/>
            <w:shd w:val="solid" w:color="FFFFFF" w:fill="auto"/>
          </w:tcPr>
          <w:p w14:paraId="297D4F6E" w14:textId="77777777" w:rsidR="00630443" w:rsidRPr="006B0D02" w:rsidRDefault="00630443" w:rsidP="00D55F26">
            <w:pPr>
              <w:pStyle w:val="TAR"/>
              <w:rPr>
                <w:sz w:val="16"/>
                <w:szCs w:val="16"/>
              </w:rPr>
            </w:pPr>
          </w:p>
        </w:tc>
        <w:tc>
          <w:tcPr>
            <w:tcW w:w="425" w:type="dxa"/>
            <w:shd w:val="solid" w:color="FFFFFF" w:fill="auto"/>
          </w:tcPr>
          <w:p w14:paraId="475CF9BD" w14:textId="77777777" w:rsidR="00630443" w:rsidRPr="006B0D02" w:rsidRDefault="00630443" w:rsidP="00D55F26">
            <w:pPr>
              <w:pStyle w:val="TAC"/>
              <w:rPr>
                <w:sz w:val="16"/>
                <w:szCs w:val="16"/>
              </w:rPr>
            </w:pPr>
          </w:p>
        </w:tc>
        <w:tc>
          <w:tcPr>
            <w:tcW w:w="4962" w:type="dxa"/>
            <w:shd w:val="solid" w:color="FFFFFF" w:fill="auto"/>
          </w:tcPr>
          <w:p w14:paraId="54E5AC23" w14:textId="77777777" w:rsidR="00630443" w:rsidRDefault="00630443" w:rsidP="00D55F26">
            <w:pPr>
              <w:pStyle w:val="TAL"/>
              <w:rPr>
                <w:sz w:val="16"/>
                <w:szCs w:val="16"/>
              </w:rPr>
            </w:pPr>
            <w:r>
              <w:rPr>
                <w:sz w:val="16"/>
                <w:szCs w:val="16"/>
              </w:rPr>
              <w:t>Version 16.0.0 created after approval</w:t>
            </w:r>
          </w:p>
        </w:tc>
        <w:tc>
          <w:tcPr>
            <w:tcW w:w="708" w:type="dxa"/>
            <w:shd w:val="solid" w:color="FFFFFF" w:fill="auto"/>
          </w:tcPr>
          <w:p w14:paraId="0A09AAD0" w14:textId="77777777" w:rsidR="00630443" w:rsidRDefault="00630443" w:rsidP="00D55F26">
            <w:pPr>
              <w:pStyle w:val="TAC"/>
              <w:rPr>
                <w:sz w:val="16"/>
                <w:szCs w:val="16"/>
              </w:rPr>
            </w:pPr>
            <w:r>
              <w:rPr>
                <w:sz w:val="16"/>
                <w:szCs w:val="16"/>
              </w:rPr>
              <w:t>16.0.0</w:t>
            </w:r>
          </w:p>
        </w:tc>
      </w:tr>
      <w:tr w:rsidR="00630443" w:rsidRPr="006B0D02" w14:paraId="437645FA" w14:textId="77777777" w:rsidTr="00D55F26">
        <w:tc>
          <w:tcPr>
            <w:tcW w:w="800" w:type="dxa"/>
            <w:shd w:val="solid" w:color="FFFFFF" w:fill="auto"/>
          </w:tcPr>
          <w:p w14:paraId="55A9DFE4" w14:textId="77777777" w:rsidR="00630443" w:rsidRDefault="00630443" w:rsidP="00D55F26">
            <w:pPr>
              <w:pStyle w:val="TAC"/>
              <w:rPr>
                <w:sz w:val="16"/>
                <w:szCs w:val="16"/>
              </w:rPr>
            </w:pPr>
            <w:r>
              <w:rPr>
                <w:sz w:val="16"/>
                <w:szCs w:val="16"/>
              </w:rPr>
              <w:t>2020-06</w:t>
            </w:r>
          </w:p>
        </w:tc>
        <w:tc>
          <w:tcPr>
            <w:tcW w:w="800" w:type="dxa"/>
            <w:shd w:val="solid" w:color="FFFFFF" w:fill="auto"/>
          </w:tcPr>
          <w:p w14:paraId="70FF1E98" w14:textId="77777777" w:rsidR="00630443" w:rsidRDefault="00630443" w:rsidP="00D55F26">
            <w:pPr>
              <w:pStyle w:val="TAC"/>
              <w:rPr>
                <w:sz w:val="16"/>
                <w:szCs w:val="16"/>
              </w:rPr>
            </w:pPr>
            <w:r>
              <w:rPr>
                <w:sz w:val="16"/>
                <w:szCs w:val="16"/>
              </w:rPr>
              <w:t>CT-88e</w:t>
            </w:r>
          </w:p>
        </w:tc>
        <w:tc>
          <w:tcPr>
            <w:tcW w:w="1094" w:type="dxa"/>
            <w:shd w:val="solid" w:color="FFFFFF" w:fill="auto"/>
          </w:tcPr>
          <w:p w14:paraId="06459539" w14:textId="77777777" w:rsidR="00630443" w:rsidRPr="00260171" w:rsidRDefault="00630443" w:rsidP="00D55F26">
            <w:pPr>
              <w:pStyle w:val="TAC"/>
              <w:rPr>
                <w:sz w:val="16"/>
                <w:szCs w:val="16"/>
              </w:rPr>
            </w:pPr>
            <w:r w:rsidRPr="00390C72">
              <w:rPr>
                <w:sz w:val="16"/>
                <w:szCs w:val="16"/>
              </w:rPr>
              <w:t>CP-201129</w:t>
            </w:r>
          </w:p>
        </w:tc>
        <w:tc>
          <w:tcPr>
            <w:tcW w:w="525" w:type="dxa"/>
            <w:shd w:val="solid" w:color="FFFFFF" w:fill="auto"/>
          </w:tcPr>
          <w:p w14:paraId="367A63AE" w14:textId="77777777" w:rsidR="00630443" w:rsidRPr="006B0D02" w:rsidRDefault="00630443" w:rsidP="00D55F26">
            <w:pPr>
              <w:pStyle w:val="TAL"/>
              <w:rPr>
                <w:sz w:val="16"/>
                <w:szCs w:val="16"/>
              </w:rPr>
            </w:pPr>
            <w:r>
              <w:rPr>
                <w:sz w:val="16"/>
                <w:szCs w:val="16"/>
              </w:rPr>
              <w:t>0001</w:t>
            </w:r>
          </w:p>
        </w:tc>
        <w:tc>
          <w:tcPr>
            <w:tcW w:w="425" w:type="dxa"/>
            <w:shd w:val="solid" w:color="FFFFFF" w:fill="auto"/>
          </w:tcPr>
          <w:p w14:paraId="104ED7FD" w14:textId="77777777" w:rsidR="00630443" w:rsidRPr="006B0D02" w:rsidRDefault="00630443" w:rsidP="00D55F26">
            <w:pPr>
              <w:pStyle w:val="TAR"/>
              <w:rPr>
                <w:sz w:val="16"/>
                <w:szCs w:val="16"/>
              </w:rPr>
            </w:pPr>
          </w:p>
        </w:tc>
        <w:tc>
          <w:tcPr>
            <w:tcW w:w="425" w:type="dxa"/>
            <w:shd w:val="solid" w:color="FFFFFF" w:fill="auto"/>
          </w:tcPr>
          <w:p w14:paraId="3BC0CD37" w14:textId="77777777" w:rsidR="00630443" w:rsidRPr="006B0D02" w:rsidRDefault="00630443" w:rsidP="00D55F26">
            <w:pPr>
              <w:pStyle w:val="TAC"/>
              <w:rPr>
                <w:sz w:val="16"/>
                <w:szCs w:val="16"/>
              </w:rPr>
            </w:pPr>
            <w:r>
              <w:rPr>
                <w:sz w:val="16"/>
                <w:szCs w:val="16"/>
              </w:rPr>
              <w:t>B</w:t>
            </w:r>
          </w:p>
        </w:tc>
        <w:tc>
          <w:tcPr>
            <w:tcW w:w="4962" w:type="dxa"/>
            <w:shd w:val="solid" w:color="FFFFFF" w:fill="auto"/>
          </w:tcPr>
          <w:p w14:paraId="6E8D9BAE" w14:textId="77777777" w:rsidR="00630443" w:rsidRDefault="00630443" w:rsidP="00D55F26">
            <w:pPr>
              <w:pStyle w:val="TAL"/>
              <w:rPr>
                <w:sz w:val="16"/>
                <w:szCs w:val="16"/>
              </w:rPr>
            </w:pPr>
            <w:r w:rsidRPr="004E1305">
              <w:rPr>
                <w:sz w:val="16"/>
                <w:szCs w:val="16"/>
              </w:rPr>
              <w:t>SIP based subscribe/notify procedures for SEAL group management</w:t>
            </w:r>
          </w:p>
        </w:tc>
        <w:tc>
          <w:tcPr>
            <w:tcW w:w="708" w:type="dxa"/>
            <w:shd w:val="solid" w:color="FFFFFF" w:fill="auto"/>
          </w:tcPr>
          <w:p w14:paraId="499A6735" w14:textId="77777777" w:rsidR="00630443" w:rsidRDefault="00630443" w:rsidP="00D55F26">
            <w:pPr>
              <w:pStyle w:val="TAC"/>
              <w:rPr>
                <w:sz w:val="16"/>
                <w:szCs w:val="16"/>
              </w:rPr>
            </w:pPr>
            <w:r>
              <w:rPr>
                <w:sz w:val="16"/>
                <w:szCs w:val="16"/>
              </w:rPr>
              <w:t>16.1.0</w:t>
            </w:r>
          </w:p>
        </w:tc>
      </w:tr>
      <w:tr w:rsidR="00630443" w:rsidRPr="006B0D02" w14:paraId="2132DE34" w14:textId="77777777" w:rsidTr="00D55F26">
        <w:tc>
          <w:tcPr>
            <w:tcW w:w="800" w:type="dxa"/>
            <w:shd w:val="solid" w:color="FFFFFF" w:fill="auto"/>
          </w:tcPr>
          <w:p w14:paraId="2B676CFA" w14:textId="77777777" w:rsidR="00630443" w:rsidRDefault="00630443" w:rsidP="00D55F26">
            <w:pPr>
              <w:pStyle w:val="TAC"/>
              <w:rPr>
                <w:sz w:val="16"/>
                <w:szCs w:val="16"/>
              </w:rPr>
            </w:pPr>
            <w:r>
              <w:rPr>
                <w:sz w:val="16"/>
                <w:szCs w:val="16"/>
              </w:rPr>
              <w:t>2020-06</w:t>
            </w:r>
          </w:p>
        </w:tc>
        <w:tc>
          <w:tcPr>
            <w:tcW w:w="800" w:type="dxa"/>
            <w:shd w:val="solid" w:color="FFFFFF" w:fill="auto"/>
          </w:tcPr>
          <w:p w14:paraId="39CC6E8A" w14:textId="77777777" w:rsidR="00630443" w:rsidRDefault="00630443" w:rsidP="00D55F26">
            <w:pPr>
              <w:pStyle w:val="TAC"/>
              <w:rPr>
                <w:sz w:val="16"/>
                <w:szCs w:val="16"/>
              </w:rPr>
            </w:pPr>
            <w:r>
              <w:rPr>
                <w:sz w:val="16"/>
                <w:szCs w:val="16"/>
              </w:rPr>
              <w:t>CT-88e</w:t>
            </w:r>
          </w:p>
        </w:tc>
        <w:tc>
          <w:tcPr>
            <w:tcW w:w="1094" w:type="dxa"/>
            <w:shd w:val="solid" w:color="FFFFFF" w:fill="auto"/>
          </w:tcPr>
          <w:p w14:paraId="72B9750D" w14:textId="77777777" w:rsidR="00630443" w:rsidRPr="00260171" w:rsidRDefault="00630443" w:rsidP="00D55F26">
            <w:pPr>
              <w:pStyle w:val="TAC"/>
              <w:rPr>
                <w:sz w:val="16"/>
                <w:szCs w:val="16"/>
              </w:rPr>
            </w:pPr>
            <w:r w:rsidRPr="000C41B8">
              <w:rPr>
                <w:sz w:val="16"/>
                <w:szCs w:val="16"/>
              </w:rPr>
              <w:t>CP-201129</w:t>
            </w:r>
          </w:p>
        </w:tc>
        <w:tc>
          <w:tcPr>
            <w:tcW w:w="525" w:type="dxa"/>
            <w:shd w:val="solid" w:color="FFFFFF" w:fill="auto"/>
          </w:tcPr>
          <w:p w14:paraId="4FCC7A85" w14:textId="77777777" w:rsidR="00630443" w:rsidRPr="006B0D02" w:rsidRDefault="00630443" w:rsidP="00D55F26">
            <w:pPr>
              <w:pStyle w:val="TAL"/>
              <w:rPr>
                <w:sz w:val="16"/>
                <w:szCs w:val="16"/>
              </w:rPr>
            </w:pPr>
            <w:r>
              <w:rPr>
                <w:sz w:val="16"/>
                <w:szCs w:val="16"/>
              </w:rPr>
              <w:t>0002</w:t>
            </w:r>
          </w:p>
        </w:tc>
        <w:tc>
          <w:tcPr>
            <w:tcW w:w="425" w:type="dxa"/>
            <w:shd w:val="solid" w:color="FFFFFF" w:fill="auto"/>
          </w:tcPr>
          <w:p w14:paraId="72851176" w14:textId="77777777" w:rsidR="00630443" w:rsidRPr="006B0D02" w:rsidRDefault="00630443" w:rsidP="00D55F26">
            <w:pPr>
              <w:pStyle w:val="TAR"/>
              <w:rPr>
                <w:sz w:val="16"/>
                <w:szCs w:val="16"/>
              </w:rPr>
            </w:pPr>
            <w:r>
              <w:rPr>
                <w:sz w:val="16"/>
                <w:szCs w:val="16"/>
              </w:rPr>
              <w:t>1</w:t>
            </w:r>
          </w:p>
        </w:tc>
        <w:tc>
          <w:tcPr>
            <w:tcW w:w="425" w:type="dxa"/>
            <w:shd w:val="solid" w:color="FFFFFF" w:fill="auto"/>
          </w:tcPr>
          <w:p w14:paraId="75FBD134" w14:textId="77777777" w:rsidR="00630443" w:rsidRPr="006B0D02" w:rsidRDefault="00630443" w:rsidP="00D55F26">
            <w:pPr>
              <w:pStyle w:val="TAC"/>
              <w:rPr>
                <w:sz w:val="16"/>
                <w:szCs w:val="16"/>
              </w:rPr>
            </w:pPr>
            <w:r>
              <w:rPr>
                <w:sz w:val="16"/>
                <w:szCs w:val="16"/>
              </w:rPr>
              <w:t>F</w:t>
            </w:r>
          </w:p>
        </w:tc>
        <w:tc>
          <w:tcPr>
            <w:tcW w:w="4962" w:type="dxa"/>
            <w:shd w:val="solid" w:color="FFFFFF" w:fill="auto"/>
          </w:tcPr>
          <w:p w14:paraId="5895A31D" w14:textId="77777777" w:rsidR="00630443" w:rsidRDefault="00630443" w:rsidP="00D55F26">
            <w:pPr>
              <w:pStyle w:val="TAL"/>
              <w:rPr>
                <w:sz w:val="16"/>
                <w:szCs w:val="16"/>
              </w:rPr>
            </w:pPr>
            <w:r w:rsidRPr="00DD4B22">
              <w:rPr>
                <w:sz w:val="16"/>
                <w:szCs w:val="16"/>
              </w:rPr>
              <w:t>Removal of Editor</w:t>
            </w:r>
            <w:r>
              <w:rPr>
                <w:sz w:val="16"/>
                <w:szCs w:val="16"/>
              </w:rPr>
              <w:t>'</w:t>
            </w:r>
            <w:r w:rsidRPr="00DD4B22">
              <w:rPr>
                <w:sz w:val="16"/>
                <w:szCs w:val="16"/>
              </w:rPr>
              <w:t>s notes</w:t>
            </w:r>
          </w:p>
        </w:tc>
        <w:tc>
          <w:tcPr>
            <w:tcW w:w="708" w:type="dxa"/>
            <w:shd w:val="solid" w:color="FFFFFF" w:fill="auto"/>
          </w:tcPr>
          <w:p w14:paraId="7F9F66AC" w14:textId="77777777" w:rsidR="00630443" w:rsidRDefault="00630443" w:rsidP="00D55F26">
            <w:pPr>
              <w:pStyle w:val="TAC"/>
              <w:rPr>
                <w:sz w:val="16"/>
                <w:szCs w:val="16"/>
              </w:rPr>
            </w:pPr>
            <w:r>
              <w:rPr>
                <w:sz w:val="16"/>
                <w:szCs w:val="16"/>
              </w:rPr>
              <w:t>16.1.0</w:t>
            </w:r>
          </w:p>
        </w:tc>
      </w:tr>
      <w:tr w:rsidR="00630443" w:rsidRPr="006B0D02" w14:paraId="67D93ADD" w14:textId="77777777" w:rsidTr="00D55F26">
        <w:tc>
          <w:tcPr>
            <w:tcW w:w="800" w:type="dxa"/>
            <w:shd w:val="solid" w:color="FFFFFF" w:fill="auto"/>
          </w:tcPr>
          <w:p w14:paraId="37834556" w14:textId="77777777" w:rsidR="00630443" w:rsidRDefault="00630443" w:rsidP="00D55F26">
            <w:pPr>
              <w:pStyle w:val="TAC"/>
              <w:rPr>
                <w:sz w:val="16"/>
                <w:szCs w:val="16"/>
              </w:rPr>
            </w:pPr>
            <w:r>
              <w:rPr>
                <w:sz w:val="16"/>
                <w:szCs w:val="16"/>
              </w:rPr>
              <w:t>2020-06</w:t>
            </w:r>
          </w:p>
        </w:tc>
        <w:tc>
          <w:tcPr>
            <w:tcW w:w="800" w:type="dxa"/>
            <w:shd w:val="solid" w:color="FFFFFF" w:fill="auto"/>
          </w:tcPr>
          <w:p w14:paraId="4207C2EB" w14:textId="77777777" w:rsidR="00630443" w:rsidRDefault="00630443" w:rsidP="00D55F26">
            <w:pPr>
              <w:pStyle w:val="TAC"/>
              <w:rPr>
                <w:sz w:val="16"/>
                <w:szCs w:val="16"/>
              </w:rPr>
            </w:pPr>
            <w:r>
              <w:rPr>
                <w:sz w:val="16"/>
                <w:szCs w:val="16"/>
              </w:rPr>
              <w:t>CT-88e</w:t>
            </w:r>
          </w:p>
        </w:tc>
        <w:tc>
          <w:tcPr>
            <w:tcW w:w="1094" w:type="dxa"/>
            <w:shd w:val="solid" w:color="FFFFFF" w:fill="auto"/>
          </w:tcPr>
          <w:p w14:paraId="3ECD8092" w14:textId="77777777" w:rsidR="00630443" w:rsidRPr="00260171" w:rsidRDefault="00630443" w:rsidP="00D55F26">
            <w:pPr>
              <w:pStyle w:val="TAC"/>
              <w:rPr>
                <w:sz w:val="16"/>
                <w:szCs w:val="16"/>
              </w:rPr>
            </w:pPr>
            <w:r w:rsidRPr="00FB0E5B">
              <w:rPr>
                <w:sz w:val="16"/>
                <w:szCs w:val="16"/>
              </w:rPr>
              <w:t>CP-201129</w:t>
            </w:r>
          </w:p>
        </w:tc>
        <w:tc>
          <w:tcPr>
            <w:tcW w:w="525" w:type="dxa"/>
            <w:shd w:val="solid" w:color="FFFFFF" w:fill="auto"/>
          </w:tcPr>
          <w:p w14:paraId="6CCA3AA7" w14:textId="77777777" w:rsidR="00630443" w:rsidRPr="006B0D02" w:rsidRDefault="00630443" w:rsidP="00D55F26">
            <w:pPr>
              <w:pStyle w:val="TAL"/>
              <w:rPr>
                <w:sz w:val="16"/>
                <w:szCs w:val="16"/>
              </w:rPr>
            </w:pPr>
            <w:r>
              <w:rPr>
                <w:sz w:val="16"/>
                <w:szCs w:val="16"/>
              </w:rPr>
              <w:t>0003</w:t>
            </w:r>
          </w:p>
        </w:tc>
        <w:tc>
          <w:tcPr>
            <w:tcW w:w="425" w:type="dxa"/>
            <w:shd w:val="solid" w:color="FFFFFF" w:fill="auto"/>
          </w:tcPr>
          <w:p w14:paraId="2538FBCD" w14:textId="77777777" w:rsidR="00630443" w:rsidRPr="006B0D02" w:rsidRDefault="00630443" w:rsidP="00D55F26">
            <w:pPr>
              <w:pStyle w:val="TAR"/>
              <w:rPr>
                <w:sz w:val="16"/>
                <w:szCs w:val="16"/>
              </w:rPr>
            </w:pPr>
          </w:p>
        </w:tc>
        <w:tc>
          <w:tcPr>
            <w:tcW w:w="425" w:type="dxa"/>
            <w:shd w:val="solid" w:color="FFFFFF" w:fill="auto"/>
          </w:tcPr>
          <w:p w14:paraId="1620A6F1" w14:textId="77777777" w:rsidR="00630443" w:rsidRPr="006B0D02" w:rsidRDefault="00630443" w:rsidP="00D55F26">
            <w:pPr>
              <w:pStyle w:val="TAC"/>
              <w:rPr>
                <w:sz w:val="16"/>
                <w:szCs w:val="16"/>
              </w:rPr>
            </w:pPr>
            <w:r>
              <w:rPr>
                <w:sz w:val="16"/>
                <w:szCs w:val="16"/>
              </w:rPr>
              <w:t>F</w:t>
            </w:r>
          </w:p>
        </w:tc>
        <w:tc>
          <w:tcPr>
            <w:tcW w:w="4962" w:type="dxa"/>
            <w:shd w:val="solid" w:color="FFFFFF" w:fill="auto"/>
          </w:tcPr>
          <w:p w14:paraId="7DB11941" w14:textId="77777777" w:rsidR="00630443" w:rsidRDefault="00630443" w:rsidP="00D55F26">
            <w:pPr>
              <w:pStyle w:val="TAL"/>
              <w:rPr>
                <w:sz w:val="16"/>
                <w:szCs w:val="16"/>
              </w:rPr>
            </w:pPr>
            <w:r w:rsidRPr="00591BEF">
              <w:rPr>
                <w:sz w:val="16"/>
                <w:szCs w:val="16"/>
              </w:rPr>
              <w:t>Indication from SGM-S to SGM-C about group join required</w:t>
            </w:r>
          </w:p>
        </w:tc>
        <w:tc>
          <w:tcPr>
            <w:tcW w:w="708" w:type="dxa"/>
            <w:shd w:val="solid" w:color="FFFFFF" w:fill="auto"/>
          </w:tcPr>
          <w:p w14:paraId="0E22CB2D" w14:textId="77777777" w:rsidR="00630443" w:rsidRDefault="00630443" w:rsidP="00D55F26">
            <w:pPr>
              <w:pStyle w:val="TAC"/>
              <w:rPr>
                <w:sz w:val="16"/>
                <w:szCs w:val="16"/>
              </w:rPr>
            </w:pPr>
            <w:r>
              <w:rPr>
                <w:sz w:val="16"/>
                <w:szCs w:val="16"/>
              </w:rPr>
              <w:t>16.1.0</w:t>
            </w:r>
          </w:p>
        </w:tc>
      </w:tr>
      <w:tr w:rsidR="00630443" w:rsidRPr="006B0D02" w14:paraId="60530138" w14:textId="77777777" w:rsidTr="00D55F26">
        <w:tc>
          <w:tcPr>
            <w:tcW w:w="800" w:type="dxa"/>
            <w:shd w:val="solid" w:color="FFFFFF" w:fill="auto"/>
          </w:tcPr>
          <w:p w14:paraId="13B40EFF" w14:textId="77777777" w:rsidR="00630443" w:rsidRDefault="00630443" w:rsidP="00D55F26">
            <w:pPr>
              <w:pStyle w:val="TAC"/>
              <w:rPr>
                <w:sz w:val="16"/>
                <w:szCs w:val="16"/>
              </w:rPr>
            </w:pPr>
            <w:r>
              <w:rPr>
                <w:sz w:val="16"/>
                <w:szCs w:val="16"/>
              </w:rPr>
              <w:t>2020-06</w:t>
            </w:r>
          </w:p>
        </w:tc>
        <w:tc>
          <w:tcPr>
            <w:tcW w:w="800" w:type="dxa"/>
            <w:shd w:val="solid" w:color="FFFFFF" w:fill="auto"/>
          </w:tcPr>
          <w:p w14:paraId="7DB016E3" w14:textId="77777777" w:rsidR="00630443" w:rsidRDefault="00630443" w:rsidP="00D55F26">
            <w:pPr>
              <w:pStyle w:val="TAC"/>
              <w:rPr>
                <w:sz w:val="16"/>
                <w:szCs w:val="16"/>
              </w:rPr>
            </w:pPr>
            <w:r>
              <w:rPr>
                <w:sz w:val="16"/>
                <w:szCs w:val="16"/>
              </w:rPr>
              <w:t>CT-88e</w:t>
            </w:r>
          </w:p>
        </w:tc>
        <w:tc>
          <w:tcPr>
            <w:tcW w:w="1094" w:type="dxa"/>
            <w:shd w:val="solid" w:color="FFFFFF" w:fill="auto"/>
          </w:tcPr>
          <w:p w14:paraId="676B02E4" w14:textId="77777777" w:rsidR="00630443" w:rsidRPr="00260171" w:rsidRDefault="00630443" w:rsidP="00D55F26">
            <w:pPr>
              <w:pStyle w:val="TAC"/>
              <w:rPr>
                <w:sz w:val="16"/>
                <w:szCs w:val="16"/>
              </w:rPr>
            </w:pPr>
            <w:r w:rsidRPr="008458C1">
              <w:rPr>
                <w:sz w:val="16"/>
                <w:szCs w:val="16"/>
              </w:rPr>
              <w:t>CP-201129</w:t>
            </w:r>
          </w:p>
        </w:tc>
        <w:tc>
          <w:tcPr>
            <w:tcW w:w="525" w:type="dxa"/>
            <w:shd w:val="solid" w:color="FFFFFF" w:fill="auto"/>
          </w:tcPr>
          <w:p w14:paraId="0F5ACB8F" w14:textId="77777777" w:rsidR="00630443" w:rsidRPr="006B0D02" w:rsidRDefault="00630443" w:rsidP="00D55F26">
            <w:pPr>
              <w:pStyle w:val="TAL"/>
              <w:rPr>
                <w:sz w:val="16"/>
                <w:szCs w:val="16"/>
              </w:rPr>
            </w:pPr>
            <w:r>
              <w:rPr>
                <w:sz w:val="16"/>
                <w:szCs w:val="16"/>
              </w:rPr>
              <w:t>0004</w:t>
            </w:r>
          </w:p>
        </w:tc>
        <w:tc>
          <w:tcPr>
            <w:tcW w:w="425" w:type="dxa"/>
            <w:shd w:val="solid" w:color="FFFFFF" w:fill="auto"/>
          </w:tcPr>
          <w:p w14:paraId="293FE18D" w14:textId="77777777" w:rsidR="00630443" w:rsidRPr="006B0D02" w:rsidRDefault="00630443" w:rsidP="00D55F26">
            <w:pPr>
              <w:pStyle w:val="TAR"/>
              <w:rPr>
                <w:sz w:val="16"/>
                <w:szCs w:val="16"/>
              </w:rPr>
            </w:pPr>
          </w:p>
        </w:tc>
        <w:tc>
          <w:tcPr>
            <w:tcW w:w="425" w:type="dxa"/>
            <w:shd w:val="solid" w:color="FFFFFF" w:fill="auto"/>
          </w:tcPr>
          <w:p w14:paraId="12BCA555" w14:textId="77777777" w:rsidR="00630443" w:rsidRPr="006B0D02" w:rsidRDefault="00630443" w:rsidP="00D55F26">
            <w:pPr>
              <w:pStyle w:val="TAC"/>
              <w:rPr>
                <w:sz w:val="16"/>
                <w:szCs w:val="16"/>
              </w:rPr>
            </w:pPr>
            <w:r>
              <w:rPr>
                <w:sz w:val="16"/>
                <w:szCs w:val="16"/>
              </w:rPr>
              <w:t>F</w:t>
            </w:r>
          </w:p>
        </w:tc>
        <w:tc>
          <w:tcPr>
            <w:tcW w:w="4962" w:type="dxa"/>
            <w:shd w:val="solid" w:color="FFFFFF" w:fill="auto"/>
          </w:tcPr>
          <w:p w14:paraId="6A1F6FD0" w14:textId="77777777" w:rsidR="00630443" w:rsidRDefault="00630443" w:rsidP="00D55F26">
            <w:pPr>
              <w:pStyle w:val="TAL"/>
              <w:rPr>
                <w:sz w:val="16"/>
                <w:szCs w:val="16"/>
              </w:rPr>
            </w:pPr>
            <w:r w:rsidRPr="00AD11FE">
              <w:rPr>
                <w:sz w:val="16"/>
                <w:szCs w:val="16"/>
              </w:rPr>
              <w:t>Corrections in HTTP request-</w:t>
            </w:r>
            <w:proofErr w:type="spellStart"/>
            <w:r w:rsidRPr="00AD11FE">
              <w:rPr>
                <w:sz w:val="16"/>
                <w:szCs w:val="16"/>
              </w:rPr>
              <w:t>uri</w:t>
            </w:r>
            <w:proofErr w:type="spellEnd"/>
            <w:r w:rsidRPr="00AD11FE">
              <w:rPr>
                <w:sz w:val="16"/>
                <w:szCs w:val="16"/>
              </w:rPr>
              <w:t xml:space="preserve"> value</w:t>
            </w:r>
          </w:p>
        </w:tc>
        <w:tc>
          <w:tcPr>
            <w:tcW w:w="708" w:type="dxa"/>
            <w:shd w:val="solid" w:color="FFFFFF" w:fill="auto"/>
          </w:tcPr>
          <w:p w14:paraId="531178C5" w14:textId="77777777" w:rsidR="00630443" w:rsidRDefault="00630443" w:rsidP="00D55F26">
            <w:pPr>
              <w:pStyle w:val="TAC"/>
              <w:rPr>
                <w:sz w:val="16"/>
                <w:szCs w:val="16"/>
              </w:rPr>
            </w:pPr>
            <w:r>
              <w:rPr>
                <w:sz w:val="16"/>
                <w:szCs w:val="16"/>
              </w:rPr>
              <w:t>16.1.0</w:t>
            </w:r>
          </w:p>
        </w:tc>
      </w:tr>
      <w:tr w:rsidR="00630443" w:rsidRPr="006B0D02" w14:paraId="2DC4D4F1" w14:textId="77777777" w:rsidTr="00D55F26">
        <w:tc>
          <w:tcPr>
            <w:tcW w:w="800" w:type="dxa"/>
            <w:shd w:val="solid" w:color="FFFFFF" w:fill="auto"/>
          </w:tcPr>
          <w:p w14:paraId="6B62B182" w14:textId="77777777" w:rsidR="00630443" w:rsidRDefault="00630443" w:rsidP="00D55F26">
            <w:pPr>
              <w:pStyle w:val="TAC"/>
              <w:rPr>
                <w:sz w:val="16"/>
                <w:szCs w:val="16"/>
              </w:rPr>
            </w:pPr>
            <w:r>
              <w:rPr>
                <w:sz w:val="16"/>
                <w:szCs w:val="16"/>
              </w:rPr>
              <w:t>2020-06</w:t>
            </w:r>
          </w:p>
        </w:tc>
        <w:tc>
          <w:tcPr>
            <w:tcW w:w="800" w:type="dxa"/>
            <w:shd w:val="solid" w:color="FFFFFF" w:fill="auto"/>
          </w:tcPr>
          <w:p w14:paraId="4440C535" w14:textId="77777777" w:rsidR="00630443" w:rsidRDefault="00630443" w:rsidP="00D55F26">
            <w:pPr>
              <w:pStyle w:val="TAC"/>
              <w:rPr>
                <w:sz w:val="16"/>
                <w:szCs w:val="16"/>
              </w:rPr>
            </w:pPr>
            <w:r>
              <w:rPr>
                <w:sz w:val="16"/>
                <w:szCs w:val="16"/>
              </w:rPr>
              <w:t>CT-88e</w:t>
            </w:r>
          </w:p>
        </w:tc>
        <w:tc>
          <w:tcPr>
            <w:tcW w:w="1094" w:type="dxa"/>
            <w:shd w:val="solid" w:color="FFFFFF" w:fill="auto"/>
          </w:tcPr>
          <w:p w14:paraId="03DA5B33" w14:textId="77777777" w:rsidR="00630443" w:rsidRPr="00260171" w:rsidRDefault="00630443" w:rsidP="00D55F26">
            <w:pPr>
              <w:pStyle w:val="TAC"/>
              <w:rPr>
                <w:sz w:val="16"/>
                <w:szCs w:val="16"/>
              </w:rPr>
            </w:pPr>
            <w:r w:rsidRPr="00506F04">
              <w:rPr>
                <w:sz w:val="16"/>
                <w:szCs w:val="16"/>
              </w:rPr>
              <w:t>CP-201129</w:t>
            </w:r>
          </w:p>
        </w:tc>
        <w:tc>
          <w:tcPr>
            <w:tcW w:w="525" w:type="dxa"/>
            <w:shd w:val="solid" w:color="FFFFFF" w:fill="auto"/>
          </w:tcPr>
          <w:p w14:paraId="6AE957F1" w14:textId="77777777" w:rsidR="00630443" w:rsidRPr="006B0D02" w:rsidRDefault="00630443" w:rsidP="00D55F26">
            <w:pPr>
              <w:pStyle w:val="TAL"/>
              <w:rPr>
                <w:sz w:val="16"/>
                <w:szCs w:val="16"/>
              </w:rPr>
            </w:pPr>
            <w:r>
              <w:rPr>
                <w:sz w:val="16"/>
                <w:szCs w:val="16"/>
              </w:rPr>
              <w:t>0005</w:t>
            </w:r>
          </w:p>
        </w:tc>
        <w:tc>
          <w:tcPr>
            <w:tcW w:w="425" w:type="dxa"/>
            <w:shd w:val="solid" w:color="FFFFFF" w:fill="auto"/>
          </w:tcPr>
          <w:p w14:paraId="14DF9D08" w14:textId="77777777" w:rsidR="00630443" w:rsidRPr="006B0D02" w:rsidRDefault="00630443" w:rsidP="00D55F26">
            <w:pPr>
              <w:pStyle w:val="TAR"/>
              <w:rPr>
                <w:sz w:val="16"/>
                <w:szCs w:val="16"/>
              </w:rPr>
            </w:pPr>
            <w:r>
              <w:rPr>
                <w:sz w:val="16"/>
                <w:szCs w:val="16"/>
              </w:rPr>
              <w:t>1</w:t>
            </w:r>
          </w:p>
        </w:tc>
        <w:tc>
          <w:tcPr>
            <w:tcW w:w="425" w:type="dxa"/>
            <w:shd w:val="solid" w:color="FFFFFF" w:fill="auto"/>
          </w:tcPr>
          <w:p w14:paraId="619805B5" w14:textId="77777777" w:rsidR="00630443" w:rsidRPr="006B0D02" w:rsidRDefault="00630443" w:rsidP="00D55F26">
            <w:pPr>
              <w:pStyle w:val="TAC"/>
              <w:rPr>
                <w:sz w:val="16"/>
                <w:szCs w:val="16"/>
              </w:rPr>
            </w:pPr>
            <w:r>
              <w:rPr>
                <w:sz w:val="16"/>
                <w:szCs w:val="16"/>
              </w:rPr>
              <w:t>B</w:t>
            </w:r>
          </w:p>
        </w:tc>
        <w:tc>
          <w:tcPr>
            <w:tcW w:w="4962" w:type="dxa"/>
            <w:shd w:val="solid" w:color="FFFFFF" w:fill="auto"/>
          </w:tcPr>
          <w:p w14:paraId="201FEDBD" w14:textId="77777777" w:rsidR="00630443" w:rsidRDefault="00630443" w:rsidP="00D55F26">
            <w:pPr>
              <w:pStyle w:val="TAL"/>
              <w:rPr>
                <w:sz w:val="16"/>
                <w:szCs w:val="16"/>
              </w:rPr>
            </w:pPr>
            <w:r w:rsidRPr="00A32981">
              <w:rPr>
                <w:sz w:val="16"/>
                <w:szCs w:val="16"/>
              </w:rPr>
              <w:t>Adding IANA registration template for SEAL group document</w:t>
            </w:r>
          </w:p>
        </w:tc>
        <w:tc>
          <w:tcPr>
            <w:tcW w:w="708" w:type="dxa"/>
            <w:shd w:val="solid" w:color="FFFFFF" w:fill="auto"/>
          </w:tcPr>
          <w:p w14:paraId="03F01E3E" w14:textId="77777777" w:rsidR="00630443" w:rsidRDefault="00630443" w:rsidP="00D55F26">
            <w:pPr>
              <w:pStyle w:val="TAC"/>
              <w:rPr>
                <w:sz w:val="16"/>
                <w:szCs w:val="16"/>
              </w:rPr>
            </w:pPr>
            <w:r>
              <w:rPr>
                <w:sz w:val="16"/>
                <w:szCs w:val="16"/>
              </w:rPr>
              <w:t>16.1.0</w:t>
            </w:r>
          </w:p>
        </w:tc>
      </w:tr>
      <w:tr w:rsidR="00630443" w:rsidRPr="006B0D02" w14:paraId="696CB039" w14:textId="77777777" w:rsidTr="00D55F26">
        <w:tc>
          <w:tcPr>
            <w:tcW w:w="800" w:type="dxa"/>
            <w:shd w:val="solid" w:color="FFFFFF" w:fill="auto"/>
          </w:tcPr>
          <w:p w14:paraId="7329DFAA" w14:textId="77777777" w:rsidR="00630443" w:rsidRDefault="00630443" w:rsidP="00D55F26">
            <w:pPr>
              <w:pStyle w:val="TAC"/>
              <w:rPr>
                <w:sz w:val="16"/>
                <w:szCs w:val="16"/>
              </w:rPr>
            </w:pPr>
            <w:r>
              <w:rPr>
                <w:sz w:val="16"/>
                <w:szCs w:val="16"/>
              </w:rPr>
              <w:t>2020-06</w:t>
            </w:r>
          </w:p>
        </w:tc>
        <w:tc>
          <w:tcPr>
            <w:tcW w:w="800" w:type="dxa"/>
            <w:shd w:val="solid" w:color="FFFFFF" w:fill="auto"/>
          </w:tcPr>
          <w:p w14:paraId="28766CDA" w14:textId="77777777" w:rsidR="00630443" w:rsidRDefault="00630443" w:rsidP="00D55F26">
            <w:pPr>
              <w:pStyle w:val="TAC"/>
              <w:rPr>
                <w:sz w:val="16"/>
                <w:szCs w:val="16"/>
              </w:rPr>
            </w:pPr>
            <w:r>
              <w:rPr>
                <w:sz w:val="16"/>
                <w:szCs w:val="16"/>
              </w:rPr>
              <w:t>CT-88e</w:t>
            </w:r>
          </w:p>
        </w:tc>
        <w:tc>
          <w:tcPr>
            <w:tcW w:w="1094" w:type="dxa"/>
            <w:shd w:val="solid" w:color="FFFFFF" w:fill="auto"/>
          </w:tcPr>
          <w:p w14:paraId="623AB6D8" w14:textId="77777777" w:rsidR="00630443" w:rsidRPr="00260171" w:rsidRDefault="00630443" w:rsidP="00D55F26">
            <w:pPr>
              <w:pStyle w:val="TAC"/>
              <w:rPr>
                <w:sz w:val="16"/>
                <w:szCs w:val="16"/>
              </w:rPr>
            </w:pPr>
            <w:r w:rsidRPr="006B0E61">
              <w:rPr>
                <w:sz w:val="16"/>
                <w:szCs w:val="16"/>
              </w:rPr>
              <w:t>CP-201129</w:t>
            </w:r>
          </w:p>
        </w:tc>
        <w:tc>
          <w:tcPr>
            <w:tcW w:w="525" w:type="dxa"/>
            <w:shd w:val="solid" w:color="FFFFFF" w:fill="auto"/>
          </w:tcPr>
          <w:p w14:paraId="01855989" w14:textId="77777777" w:rsidR="00630443" w:rsidRPr="006B0D02" w:rsidRDefault="00630443" w:rsidP="00D55F26">
            <w:pPr>
              <w:pStyle w:val="TAL"/>
              <w:rPr>
                <w:sz w:val="16"/>
                <w:szCs w:val="16"/>
              </w:rPr>
            </w:pPr>
            <w:r>
              <w:rPr>
                <w:sz w:val="16"/>
                <w:szCs w:val="16"/>
              </w:rPr>
              <w:t>0006</w:t>
            </w:r>
          </w:p>
        </w:tc>
        <w:tc>
          <w:tcPr>
            <w:tcW w:w="425" w:type="dxa"/>
            <w:shd w:val="solid" w:color="FFFFFF" w:fill="auto"/>
          </w:tcPr>
          <w:p w14:paraId="73C880CF" w14:textId="77777777" w:rsidR="00630443" w:rsidRPr="006B0D02" w:rsidRDefault="00630443" w:rsidP="00D55F26">
            <w:pPr>
              <w:pStyle w:val="TAR"/>
              <w:rPr>
                <w:sz w:val="16"/>
                <w:szCs w:val="16"/>
              </w:rPr>
            </w:pPr>
          </w:p>
        </w:tc>
        <w:tc>
          <w:tcPr>
            <w:tcW w:w="425" w:type="dxa"/>
            <w:shd w:val="solid" w:color="FFFFFF" w:fill="auto"/>
          </w:tcPr>
          <w:p w14:paraId="6E026D33" w14:textId="77777777" w:rsidR="00630443" w:rsidRPr="006B0D02" w:rsidRDefault="00630443" w:rsidP="00D55F26">
            <w:pPr>
              <w:pStyle w:val="TAC"/>
              <w:rPr>
                <w:sz w:val="16"/>
                <w:szCs w:val="16"/>
              </w:rPr>
            </w:pPr>
            <w:r>
              <w:rPr>
                <w:sz w:val="16"/>
                <w:szCs w:val="16"/>
              </w:rPr>
              <w:t>F</w:t>
            </w:r>
          </w:p>
        </w:tc>
        <w:tc>
          <w:tcPr>
            <w:tcW w:w="4962" w:type="dxa"/>
            <w:shd w:val="solid" w:color="FFFFFF" w:fill="auto"/>
          </w:tcPr>
          <w:p w14:paraId="6E242766" w14:textId="77777777" w:rsidR="00630443" w:rsidRDefault="00630443" w:rsidP="00D55F26">
            <w:pPr>
              <w:pStyle w:val="TAL"/>
              <w:rPr>
                <w:sz w:val="16"/>
                <w:szCs w:val="16"/>
              </w:rPr>
            </w:pPr>
            <w:r w:rsidRPr="006B0E61">
              <w:rPr>
                <w:sz w:val="16"/>
                <w:szCs w:val="16"/>
              </w:rPr>
              <w:t>Adding VAL user id in subscription parameter</w:t>
            </w:r>
          </w:p>
        </w:tc>
        <w:tc>
          <w:tcPr>
            <w:tcW w:w="708" w:type="dxa"/>
            <w:shd w:val="solid" w:color="FFFFFF" w:fill="auto"/>
          </w:tcPr>
          <w:p w14:paraId="7C086737" w14:textId="77777777" w:rsidR="00630443" w:rsidRDefault="00630443" w:rsidP="00D55F26">
            <w:pPr>
              <w:pStyle w:val="TAC"/>
              <w:rPr>
                <w:sz w:val="16"/>
                <w:szCs w:val="16"/>
              </w:rPr>
            </w:pPr>
            <w:r>
              <w:rPr>
                <w:sz w:val="16"/>
                <w:szCs w:val="16"/>
              </w:rPr>
              <w:t>16.1.0</w:t>
            </w:r>
          </w:p>
        </w:tc>
      </w:tr>
      <w:tr w:rsidR="00630443"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Default="00630443" w:rsidP="00D55F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Default="00630443" w:rsidP="00D55F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260171" w:rsidRDefault="00630443" w:rsidP="00D55F26">
            <w:pPr>
              <w:pStyle w:val="TAC"/>
              <w:rPr>
                <w:sz w:val="16"/>
                <w:szCs w:val="16"/>
              </w:rPr>
            </w:pPr>
            <w:r w:rsidRPr="006B0E61">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6B0D02" w:rsidRDefault="00630443" w:rsidP="00D55F2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6B0D02"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6B0D02" w:rsidRDefault="00630443" w:rsidP="00D55F26">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Default="00630443" w:rsidP="00D55F26">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Default="00630443" w:rsidP="00D55F26">
            <w:pPr>
              <w:pStyle w:val="TAC"/>
              <w:rPr>
                <w:sz w:val="16"/>
                <w:szCs w:val="16"/>
              </w:rPr>
            </w:pPr>
            <w:r>
              <w:rPr>
                <w:sz w:val="16"/>
                <w:szCs w:val="16"/>
              </w:rPr>
              <w:t>16.2.0</w:t>
            </w:r>
          </w:p>
        </w:tc>
      </w:tr>
      <w:tr w:rsidR="00630443"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Default="00630443" w:rsidP="00D55F2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Default="00630443" w:rsidP="00D55F2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6B0E61" w:rsidRDefault="00630443" w:rsidP="00D55F26">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Default="00630443" w:rsidP="00D55F2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6B0D02"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Default="00630443" w:rsidP="00D55F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531082" w:rsidRDefault="00630443" w:rsidP="00D55F26">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Default="00630443" w:rsidP="00D55F26">
            <w:pPr>
              <w:pStyle w:val="TAC"/>
              <w:rPr>
                <w:sz w:val="16"/>
                <w:szCs w:val="16"/>
              </w:rPr>
            </w:pPr>
            <w:r>
              <w:rPr>
                <w:sz w:val="16"/>
                <w:szCs w:val="16"/>
              </w:rPr>
              <w:t>16.3.0</w:t>
            </w:r>
          </w:p>
        </w:tc>
      </w:tr>
      <w:tr w:rsidR="00630443"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Default="00630443" w:rsidP="00D55F2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Default="00630443" w:rsidP="00D55F2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6B0E61" w:rsidRDefault="00630443" w:rsidP="00D55F26">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Default="00630443" w:rsidP="00D55F2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6B0D02" w:rsidRDefault="00630443" w:rsidP="00D55F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Default="00630443" w:rsidP="00D55F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531082" w:rsidRDefault="00630443" w:rsidP="00D55F26">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Default="00630443" w:rsidP="00D55F26">
            <w:pPr>
              <w:pStyle w:val="TAC"/>
              <w:rPr>
                <w:sz w:val="16"/>
                <w:szCs w:val="16"/>
              </w:rPr>
            </w:pPr>
            <w:r>
              <w:rPr>
                <w:sz w:val="16"/>
                <w:szCs w:val="16"/>
              </w:rPr>
              <w:t>16.3.0</w:t>
            </w:r>
          </w:p>
        </w:tc>
      </w:tr>
      <w:tr w:rsidR="00630443"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Default="00630443" w:rsidP="00D55F2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Default="00630443" w:rsidP="00D55F2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6B0E61" w:rsidRDefault="00630443" w:rsidP="00D55F26">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Default="00630443" w:rsidP="00D55F2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6B0D02"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Default="00630443" w:rsidP="00D55F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531082" w:rsidRDefault="00630443" w:rsidP="00D55F26">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Default="00630443" w:rsidP="00D55F26">
            <w:pPr>
              <w:pStyle w:val="TAC"/>
              <w:rPr>
                <w:sz w:val="16"/>
                <w:szCs w:val="16"/>
              </w:rPr>
            </w:pPr>
            <w:r>
              <w:rPr>
                <w:sz w:val="16"/>
                <w:szCs w:val="16"/>
              </w:rPr>
              <w:t>16.3.0</w:t>
            </w:r>
          </w:p>
        </w:tc>
      </w:tr>
      <w:tr w:rsidR="00630443"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Default="00630443" w:rsidP="00D55F2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Default="00630443" w:rsidP="00D55F2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6B0E61" w:rsidRDefault="00630443" w:rsidP="00D55F26">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Default="00630443" w:rsidP="00D55F2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6B0D02"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Default="00630443" w:rsidP="00D55F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531082" w:rsidRDefault="00630443" w:rsidP="00D55F26">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Default="00630443" w:rsidP="00D55F26">
            <w:pPr>
              <w:pStyle w:val="TAC"/>
              <w:rPr>
                <w:sz w:val="16"/>
                <w:szCs w:val="16"/>
              </w:rPr>
            </w:pPr>
            <w:r>
              <w:rPr>
                <w:sz w:val="16"/>
                <w:szCs w:val="16"/>
              </w:rPr>
              <w:t>16.3.0</w:t>
            </w:r>
          </w:p>
        </w:tc>
      </w:tr>
      <w:tr w:rsidR="00630443"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Default="00630443" w:rsidP="00D55F26">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Default="00630443" w:rsidP="00D55F26">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92782D" w:rsidRDefault="00630443" w:rsidP="00D55F26">
            <w:pPr>
              <w:pStyle w:val="TAC"/>
              <w:rPr>
                <w:sz w:val="16"/>
                <w:szCs w:val="16"/>
              </w:rPr>
            </w:pPr>
            <w:r w:rsidRPr="007135EF">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Default="00630443" w:rsidP="00D55F2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Default="00630443" w:rsidP="00D55F2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C41BB5" w:rsidRDefault="00630443" w:rsidP="00D55F26">
            <w:pPr>
              <w:pStyle w:val="TAL"/>
              <w:rPr>
                <w:sz w:val="16"/>
                <w:szCs w:val="16"/>
              </w:rPr>
            </w:pPr>
            <w:r>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Default="00630443" w:rsidP="00D55F26">
            <w:pPr>
              <w:pStyle w:val="TAC"/>
              <w:rPr>
                <w:sz w:val="16"/>
                <w:szCs w:val="16"/>
              </w:rPr>
            </w:pPr>
            <w:r>
              <w:rPr>
                <w:sz w:val="16"/>
                <w:szCs w:val="16"/>
              </w:rPr>
              <w:t>17.0.0</w:t>
            </w:r>
          </w:p>
        </w:tc>
      </w:tr>
      <w:tr w:rsidR="00630443"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Default="00630443" w:rsidP="00D55F26">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Default="00630443" w:rsidP="00D55F26">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7135EF" w:rsidRDefault="00630443" w:rsidP="00D55F26">
            <w:pPr>
              <w:pStyle w:val="TAC"/>
              <w:rPr>
                <w:sz w:val="16"/>
                <w:szCs w:val="16"/>
              </w:rPr>
            </w:pPr>
            <w:r w:rsidRPr="008D74A6">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Default="00630443" w:rsidP="00D55F2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Default="00630443" w:rsidP="00D55F2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Default="00630443" w:rsidP="00D55F26">
            <w:pPr>
              <w:pStyle w:val="TAL"/>
              <w:rPr>
                <w:sz w:val="16"/>
                <w:szCs w:val="16"/>
              </w:rPr>
            </w:pPr>
            <w:r>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Default="00630443" w:rsidP="00D55F26">
            <w:pPr>
              <w:pStyle w:val="TAC"/>
              <w:rPr>
                <w:sz w:val="16"/>
                <w:szCs w:val="16"/>
              </w:rPr>
            </w:pPr>
            <w:r>
              <w:rPr>
                <w:sz w:val="16"/>
                <w:szCs w:val="16"/>
              </w:rPr>
              <w:t>17.0.0</w:t>
            </w:r>
          </w:p>
        </w:tc>
      </w:tr>
      <w:tr w:rsidR="00630443"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Default="00630443" w:rsidP="00D55F26">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Default="00630443" w:rsidP="00D55F26">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D74A6" w:rsidRDefault="00630443" w:rsidP="00D55F26">
            <w:pPr>
              <w:pStyle w:val="TAC"/>
              <w:rPr>
                <w:sz w:val="16"/>
                <w:szCs w:val="16"/>
              </w:rPr>
            </w:pPr>
            <w:r w:rsidRPr="00DF2DEE">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Default="00630443" w:rsidP="00D55F2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Default="00630443" w:rsidP="00D55F2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Default="00630443" w:rsidP="00D55F26">
            <w:pPr>
              <w:pStyle w:val="TAL"/>
              <w:rPr>
                <w:sz w:val="16"/>
                <w:szCs w:val="16"/>
              </w:rPr>
            </w:pPr>
            <w:r>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Default="00630443" w:rsidP="00D55F26">
            <w:pPr>
              <w:pStyle w:val="TAC"/>
              <w:rPr>
                <w:sz w:val="16"/>
                <w:szCs w:val="16"/>
              </w:rPr>
            </w:pPr>
            <w:r>
              <w:rPr>
                <w:sz w:val="16"/>
                <w:szCs w:val="16"/>
              </w:rPr>
              <w:t>17.0.0</w:t>
            </w:r>
          </w:p>
        </w:tc>
      </w:tr>
      <w:tr w:rsidR="00630443"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Default="00630443" w:rsidP="00D55F26">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Default="00630443" w:rsidP="00D55F26">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DF2DEE" w:rsidRDefault="00630443" w:rsidP="00D55F26">
            <w:pPr>
              <w:pStyle w:val="TAC"/>
              <w:rPr>
                <w:sz w:val="16"/>
                <w:szCs w:val="16"/>
              </w:rPr>
            </w:pPr>
            <w:r w:rsidRPr="00E3375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Default="00630443" w:rsidP="00D55F2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Default="00630443" w:rsidP="00D55F2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Default="00630443" w:rsidP="00D55F26">
            <w:pPr>
              <w:pStyle w:val="TAL"/>
              <w:rPr>
                <w:sz w:val="16"/>
                <w:szCs w:val="16"/>
              </w:rPr>
            </w:pPr>
            <w:r>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Default="00630443" w:rsidP="00D55F26">
            <w:pPr>
              <w:pStyle w:val="TAC"/>
              <w:rPr>
                <w:sz w:val="16"/>
                <w:szCs w:val="16"/>
              </w:rPr>
            </w:pPr>
            <w:r>
              <w:rPr>
                <w:sz w:val="16"/>
                <w:szCs w:val="16"/>
              </w:rPr>
              <w:t>17.0.0</w:t>
            </w:r>
          </w:p>
        </w:tc>
      </w:tr>
      <w:tr w:rsidR="00630443"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Default="00630443" w:rsidP="00D55F26">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Default="00630443" w:rsidP="00D55F26">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E3375D" w:rsidRDefault="00630443" w:rsidP="00D55F26">
            <w:pPr>
              <w:pStyle w:val="TAC"/>
              <w:rPr>
                <w:sz w:val="16"/>
                <w:szCs w:val="16"/>
              </w:rPr>
            </w:pPr>
            <w:r w:rsidRPr="004F745D">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Default="00630443" w:rsidP="00D55F2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Default="00630443" w:rsidP="00D55F2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Default="00630443" w:rsidP="00D55F26">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Default="00630443" w:rsidP="00D55F26">
            <w:pPr>
              <w:pStyle w:val="TAC"/>
              <w:rPr>
                <w:sz w:val="16"/>
                <w:szCs w:val="16"/>
              </w:rPr>
            </w:pPr>
            <w:r>
              <w:rPr>
                <w:sz w:val="16"/>
                <w:szCs w:val="16"/>
              </w:rPr>
              <w:t>17.0.0</w:t>
            </w:r>
          </w:p>
        </w:tc>
      </w:tr>
      <w:tr w:rsidR="00630443"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Default="00630443" w:rsidP="00D55F26">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Default="00630443" w:rsidP="00D55F26">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4F745D" w:rsidRDefault="00630443" w:rsidP="00D55F26">
            <w:pPr>
              <w:pStyle w:val="TAC"/>
              <w:rPr>
                <w:sz w:val="16"/>
                <w:szCs w:val="16"/>
              </w:rPr>
            </w:pPr>
            <w:r w:rsidRPr="00C9573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Default="00630443" w:rsidP="00D55F2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Default="00630443"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Default="00630443" w:rsidP="00D55F2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Default="00630443" w:rsidP="00D55F26">
            <w:pPr>
              <w:pStyle w:val="TAL"/>
              <w:rPr>
                <w:sz w:val="16"/>
                <w:szCs w:val="16"/>
              </w:rPr>
            </w:pPr>
            <w:r>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Default="00630443" w:rsidP="00D55F26">
            <w:pPr>
              <w:pStyle w:val="TAC"/>
              <w:rPr>
                <w:sz w:val="16"/>
                <w:szCs w:val="16"/>
              </w:rPr>
            </w:pPr>
            <w:r>
              <w:rPr>
                <w:sz w:val="16"/>
                <w:szCs w:val="16"/>
              </w:rPr>
              <w:t>17.1.0</w:t>
            </w:r>
          </w:p>
        </w:tc>
      </w:tr>
      <w:tr w:rsidR="006E1377"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Default="006E1377" w:rsidP="00D55F2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Default="006E1377" w:rsidP="00D55F26">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C95736" w:rsidRDefault="006E1377" w:rsidP="00D55F26">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Default="006E1377" w:rsidP="00D55F2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Default="006E1377" w:rsidP="00D55F2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Default="006E1377" w:rsidP="00D55F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Default="006E1377" w:rsidP="00D55F26">
            <w:pPr>
              <w:pStyle w:val="TAL"/>
              <w:rPr>
                <w:sz w:val="16"/>
                <w:szCs w:val="16"/>
              </w:rPr>
            </w:pPr>
            <w:r>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Default="006E1377" w:rsidP="00D55F26">
            <w:pPr>
              <w:pStyle w:val="TAC"/>
              <w:rPr>
                <w:sz w:val="16"/>
                <w:szCs w:val="16"/>
              </w:rPr>
            </w:pPr>
            <w:r>
              <w:rPr>
                <w:sz w:val="16"/>
                <w:szCs w:val="16"/>
              </w:rPr>
              <w:t>17.2.0</w:t>
            </w:r>
          </w:p>
        </w:tc>
      </w:tr>
      <w:tr w:rsidR="006E1377"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Default="006E1377" w:rsidP="00D55F2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Default="006E1377" w:rsidP="00D55F26">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Default="006E1377" w:rsidP="00D55F26">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Default="006E1377" w:rsidP="00D55F2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Default="006E1377"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Default="006E1377" w:rsidP="00D55F2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Default="006E1377" w:rsidP="00D55F26">
            <w:pPr>
              <w:pStyle w:val="TAL"/>
              <w:rPr>
                <w:sz w:val="16"/>
                <w:szCs w:val="16"/>
              </w:rPr>
            </w:pPr>
            <w:r>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Default="006E1377" w:rsidP="00D55F26">
            <w:pPr>
              <w:pStyle w:val="TAC"/>
              <w:rPr>
                <w:sz w:val="16"/>
                <w:szCs w:val="16"/>
              </w:rPr>
            </w:pPr>
            <w:r>
              <w:rPr>
                <w:sz w:val="16"/>
                <w:szCs w:val="16"/>
              </w:rPr>
              <w:t>17.2.0</w:t>
            </w:r>
          </w:p>
        </w:tc>
      </w:tr>
      <w:tr w:rsidR="00290BA5"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Default="00290BA5" w:rsidP="00D55F2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Default="00290BA5" w:rsidP="00D55F26">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Default="00290BA5" w:rsidP="00D55F26">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Default="00290BA5" w:rsidP="00D55F26">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Default="00290BA5" w:rsidP="00D55F2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Default="00290BA5" w:rsidP="00D55F2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Default="00290BA5" w:rsidP="00D55F26">
            <w:pPr>
              <w:pStyle w:val="TAL"/>
              <w:rPr>
                <w:sz w:val="16"/>
                <w:szCs w:val="16"/>
              </w:rPr>
            </w:pPr>
            <w:r>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Default="00290BA5" w:rsidP="00D55F26">
            <w:pPr>
              <w:pStyle w:val="TAC"/>
              <w:rPr>
                <w:sz w:val="16"/>
                <w:szCs w:val="16"/>
              </w:rPr>
            </w:pPr>
            <w:r>
              <w:rPr>
                <w:sz w:val="16"/>
                <w:szCs w:val="16"/>
              </w:rPr>
              <w:t>17.2.0</w:t>
            </w:r>
          </w:p>
        </w:tc>
      </w:tr>
      <w:tr w:rsidR="00290BA5"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Default="00290BA5" w:rsidP="00D55F2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Default="00290BA5" w:rsidP="00D55F26">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Default="00290BA5" w:rsidP="00D55F26">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Default="00290BA5" w:rsidP="00D55F2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Default="00290BA5" w:rsidP="00D55F2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Default="00290BA5" w:rsidP="00D55F2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Default="00290BA5" w:rsidP="00D55F26">
            <w:pPr>
              <w:pStyle w:val="TAL"/>
              <w:rPr>
                <w:sz w:val="16"/>
                <w:szCs w:val="16"/>
              </w:rPr>
            </w:pPr>
            <w:r>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Default="00290BA5" w:rsidP="00D55F26">
            <w:pPr>
              <w:pStyle w:val="TAC"/>
              <w:rPr>
                <w:sz w:val="16"/>
                <w:szCs w:val="16"/>
              </w:rPr>
            </w:pPr>
            <w:r>
              <w:rPr>
                <w:sz w:val="16"/>
                <w:szCs w:val="16"/>
              </w:rPr>
              <w:t>17.2.0</w:t>
            </w:r>
          </w:p>
        </w:tc>
      </w:tr>
      <w:tr w:rsidR="00290BA5"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Default="00290BA5" w:rsidP="00D55F2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Default="00290BA5" w:rsidP="00D55F26">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Default="00290BA5" w:rsidP="00D55F26">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Default="00290BA5" w:rsidP="00D55F2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Default="00290BA5" w:rsidP="00D55F2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Default="00290BA5" w:rsidP="00D55F2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Default="00290BA5" w:rsidP="00D55F26">
            <w:pPr>
              <w:pStyle w:val="TAL"/>
              <w:rPr>
                <w:sz w:val="16"/>
                <w:szCs w:val="16"/>
              </w:rPr>
            </w:pPr>
            <w:r>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Default="00290BA5" w:rsidP="00D55F26">
            <w:pPr>
              <w:pStyle w:val="TAC"/>
              <w:rPr>
                <w:sz w:val="16"/>
                <w:szCs w:val="16"/>
              </w:rPr>
            </w:pPr>
            <w:r>
              <w:rPr>
                <w:sz w:val="16"/>
                <w:szCs w:val="16"/>
              </w:rPr>
              <w:t>17.2.0</w:t>
            </w:r>
          </w:p>
        </w:tc>
      </w:tr>
      <w:tr w:rsidR="00290BA5"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Default="00290BA5" w:rsidP="00D55F2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Default="00290BA5" w:rsidP="00D55F26">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Default="00290BA5" w:rsidP="00D55F26">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Default="00290BA5" w:rsidP="00D55F2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Default="00290BA5" w:rsidP="00D55F2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Default="00290BA5" w:rsidP="00D55F2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Default="00290BA5" w:rsidP="00D55F26">
            <w:pPr>
              <w:pStyle w:val="TAL"/>
              <w:rPr>
                <w:sz w:val="16"/>
                <w:szCs w:val="16"/>
              </w:rPr>
            </w:pPr>
            <w:r>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Default="00290BA5" w:rsidP="00D55F26">
            <w:pPr>
              <w:pStyle w:val="TAC"/>
              <w:rPr>
                <w:sz w:val="16"/>
                <w:szCs w:val="16"/>
              </w:rPr>
            </w:pPr>
            <w:r>
              <w:rPr>
                <w:sz w:val="16"/>
                <w:szCs w:val="16"/>
              </w:rPr>
              <w:t>17.2.0</w:t>
            </w:r>
          </w:p>
        </w:tc>
      </w:tr>
      <w:tr w:rsidR="00290BA5"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Default="00290BA5" w:rsidP="00290BA5">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Default="00290BA5" w:rsidP="00290BA5">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Default="00290BA5" w:rsidP="00290BA5">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Default="00290BA5" w:rsidP="00290BA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Default="00290BA5" w:rsidP="00290B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Default="00290BA5" w:rsidP="00290BA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Default="00290BA5" w:rsidP="00290BA5">
            <w:pPr>
              <w:pStyle w:val="TAL"/>
              <w:rPr>
                <w:sz w:val="16"/>
                <w:szCs w:val="16"/>
              </w:rPr>
            </w:pPr>
            <w:r>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Default="00290BA5" w:rsidP="00290BA5">
            <w:pPr>
              <w:pStyle w:val="TAC"/>
              <w:rPr>
                <w:sz w:val="16"/>
                <w:szCs w:val="16"/>
              </w:rPr>
            </w:pPr>
            <w:r>
              <w:rPr>
                <w:sz w:val="16"/>
                <w:szCs w:val="16"/>
              </w:rPr>
              <w:t>17.2.0</w:t>
            </w:r>
          </w:p>
        </w:tc>
      </w:tr>
      <w:tr w:rsidR="00E21971"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Default="00E21971" w:rsidP="00290BA5">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Default="00E21971" w:rsidP="00290BA5">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Default="00E21971" w:rsidP="00290BA5">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Default="00E21971" w:rsidP="00290BA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Default="00E21971" w:rsidP="00290B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Default="00E21971" w:rsidP="00290BA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Default="00E21971" w:rsidP="00290BA5">
            <w:pPr>
              <w:pStyle w:val="TAL"/>
              <w:rPr>
                <w:sz w:val="16"/>
                <w:szCs w:val="16"/>
              </w:rPr>
            </w:pPr>
            <w:r>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Default="00E21971" w:rsidP="00290BA5">
            <w:pPr>
              <w:pStyle w:val="TAC"/>
              <w:rPr>
                <w:sz w:val="16"/>
                <w:szCs w:val="16"/>
              </w:rPr>
            </w:pPr>
            <w:r>
              <w:rPr>
                <w:sz w:val="16"/>
                <w:szCs w:val="16"/>
              </w:rPr>
              <w:t>17.2.0</w:t>
            </w:r>
          </w:p>
        </w:tc>
      </w:tr>
      <w:tr w:rsidR="00E21971"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Default="00E21971" w:rsidP="00290BA5">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Default="00E21971" w:rsidP="00290BA5">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Default="00E21971" w:rsidP="00290BA5">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Default="00E21971" w:rsidP="00290BA5">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Default="00E21971" w:rsidP="00290B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Default="00E21971" w:rsidP="00290BA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Default="00E21971" w:rsidP="00290BA5">
            <w:pPr>
              <w:pStyle w:val="TAL"/>
              <w:rPr>
                <w:sz w:val="16"/>
                <w:szCs w:val="16"/>
              </w:rPr>
            </w:pPr>
            <w:r>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Default="00E21971" w:rsidP="00290BA5">
            <w:pPr>
              <w:pStyle w:val="TAC"/>
              <w:rPr>
                <w:sz w:val="16"/>
                <w:szCs w:val="16"/>
              </w:rPr>
            </w:pPr>
            <w:r>
              <w:rPr>
                <w:sz w:val="16"/>
                <w:szCs w:val="16"/>
              </w:rPr>
              <w:t>17.2.0</w:t>
            </w:r>
          </w:p>
        </w:tc>
      </w:tr>
      <w:tr w:rsidR="00E21971"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Default="00E21971" w:rsidP="00290BA5">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Default="00E21971" w:rsidP="00290BA5">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Default="00E21971" w:rsidP="00290BA5">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Default="00E21971" w:rsidP="00290BA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Default="00E21971" w:rsidP="00290B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Default="00E21971" w:rsidP="00290BA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Default="00E21971" w:rsidP="00290BA5">
            <w:pPr>
              <w:pStyle w:val="TAL"/>
              <w:rPr>
                <w:sz w:val="16"/>
                <w:szCs w:val="16"/>
              </w:rPr>
            </w:pPr>
            <w:r>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Default="00E21971" w:rsidP="00290BA5">
            <w:pPr>
              <w:pStyle w:val="TAC"/>
              <w:rPr>
                <w:sz w:val="16"/>
                <w:szCs w:val="16"/>
              </w:rPr>
            </w:pPr>
            <w:r>
              <w:rPr>
                <w:sz w:val="16"/>
                <w:szCs w:val="16"/>
              </w:rPr>
              <w:t>17.2.0</w:t>
            </w:r>
          </w:p>
        </w:tc>
      </w:tr>
      <w:tr w:rsidR="00E21971"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Default="00E21971" w:rsidP="00E2197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Default="00E21971" w:rsidP="00E2197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Default="00E21971" w:rsidP="00E21971">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Default="00E21971" w:rsidP="00E2197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Default="00E21971"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Default="00E21971"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Default="00E21971" w:rsidP="00E21971">
            <w:pPr>
              <w:pStyle w:val="TAL"/>
              <w:rPr>
                <w:sz w:val="16"/>
                <w:szCs w:val="16"/>
              </w:rPr>
            </w:pPr>
            <w:r>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Default="00E21971" w:rsidP="00E21971">
            <w:pPr>
              <w:pStyle w:val="TAC"/>
              <w:rPr>
                <w:sz w:val="16"/>
                <w:szCs w:val="16"/>
              </w:rPr>
            </w:pPr>
            <w:r>
              <w:rPr>
                <w:sz w:val="16"/>
                <w:szCs w:val="16"/>
              </w:rPr>
              <w:t>17.2.0</w:t>
            </w:r>
          </w:p>
        </w:tc>
      </w:tr>
      <w:tr w:rsidR="00E21971"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Default="00E21971" w:rsidP="00E2197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Default="00E21971" w:rsidP="00E2197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Default="00E21971" w:rsidP="00E21971">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Default="00E21971" w:rsidP="00E21971">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Default="00E21971"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Default="00E21971"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Default="00E21971" w:rsidP="00E21971">
            <w:pPr>
              <w:pStyle w:val="TAL"/>
              <w:rPr>
                <w:sz w:val="16"/>
                <w:szCs w:val="16"/>
              </w:rPr>
            </w:pPr>
            <w:r>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Default="00E21971" w:rsidP="00E21971">
            <w:pPr>
              <w:pStyle w:val="TAC"/>
              <w:rPr>
                <w:sz w:val="16"/>
                <w:szCs w:val="16"/>
              </w:rPr>
            </w:pPr>
            <w:r>
              <w:rPr>
                <w:sz w:val="16"/>
                <w:szCs w:val="16"/>
              </w:rPr>
              <w:t>17.2.0</w:t>
            </w:r>
          </w:p>
        </w:tc>
      </w:tr>
      <w:tr w:rsidR="00E21971"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Default="00E21971" w:rsidP="00E2197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Default="00E21971" w:rsidP="00E2197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Default="00E219AA" w:rsidP="00E21971">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Default="00E21971" w:rsidP="00E21971">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Default="00E21971"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Default="00E21971"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Default="00E21971" w:rsidP="00E21971">
            <w:pPr>
              <w:pStyle w:val="TAL"/>
              <w:rPr>
                <w:sz w:val="16"/>
                <w:szCs w:val="16"/>
              </w:rPr>
            </w:pPr>
            <w:r>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Default="00E21971" w:rsidP="00E21971">
            <w:pPr>
              <w:pStyle w:val="TAC"/>
              <w:rPr>
                <w:sz w:val="16"/>
                <w:szCs w:val="16"/>
              </w:rPr>
            </w:pPr>
            <w:r>
              <w:rPr>
                <w:sz w:val="16"/>
                <w:szCs w:val="16"/>
              </w:rPr>
              <w:t>17.2.0</w:t>
            </w:r>
          </w:p>
        </w:tc>
      </w:tr>
      <w:tr w:rsidR="00517BE3"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Default="00517BE3" w:rsidP="00E2197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Default="00517BE3" w:rsidP="00E2197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Default="00E219AA" w:rsidP="00E21971">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Default="00517BE3" w:rsidP="00E2197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Default="00517BE3"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Default="00517BE3"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Default="00517BE3" w:rsidP="00E21971">
            <w:pPr>
              <w:pStyle w:val="TAL"/>
              <w:rPr>
                <w:sz w:val="16"/>
                <w:szCs w:val="16"/>
              </w:rPr>
            </w:pPr>
            <w:r>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Default="00517BE3" w:rsidP="00E21971">
            <w:pPr>
              <w:pStyle w:val="TAC"/>
              <w:rPr>
                <w:sz w:val="16"/>
                <w:szCs w:val="16"/>
              </w:rPr>
            </w:pPr>
            <w:r>
              <w:rPr>
                <w:sz w:val="16"/>
                <w:szCs w:val="16"/>
              </w:rPr>
              <w:t>17.2.0</w:t>
            </w:r>
          </w:p>
        </w:tc>
      </w:tr>
      <w:tr w:rsidR="00E219AA"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Default="00E219AA" w:rsidP="00E2197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Default="00E219AA" w:rsidP="00E2197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Default="00E219AA" w:rsidP="00E21971">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Default="00E219AA" w:rsidP="00E21971">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Default="00E219AA"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Default="00E219AA"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Default="00E219AA" w:rsidP="00E21971">
            <w:pPr>
              <w:pStyle w:val="TAL"/>
              <w:rPr>
                <w:sz w:val="16"/>
                <w:szCs w:val="16"/>
              </w:rPr>
            </w:pPr>
            <w:r>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Default="00E219AA" w:rsidP="00E21971">
            <w:pPr>
              <w:pStyle w:val="TAC"/>
              <w:rPr>
                <w:sz w:val="16"/>
                <w:szCs w:val="16"/>
              </w:rPr>
            </w:pPr>
            <w:r>
              <w:rPr>
                <w:sz w:val="16"/>
                <w:szCs w:val="16"/>
              </w:rPr>
              <w:t>17.2.0</w:t>
            </w:r>
          </w:p>
        </w:tc>
      </w:tr>
    </w:tbl>
    <w:p w14:paraId="6AE5F0B0" w14:textId="77777777" w:rsidR="00080512" w:rsidRDefault="00080512" w:rsidP="00630443"/>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C3EFE" w14:textId="77777777" w:rsidR="00DB0B2D" w:rsidRDefault="00DB0B2D">
      <w:r>
        <w:separator/>
      </w:r>
    </w:p>
  </w:endnote>
  <w:endnote w:type="continuationSeparator" w:id="0">
    <w:p w14:paraId="34313DB3" w14:textId="77777777" w:rsidR="00DB0B2D" w:rsidRDefault="00DB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DD8A" w14:textId="77777777" w:rsidR="00DB0B2D" w:rsidRDefault="00DB0B2D">
      <w:r>
        <w:separator/>
      </w:r>
    </w:p>
  </w:footnote>
  <w:footnote w:type="continuationSeparator" w:id="0">
    <w:p w14:paraId="4229934C" w14:textId="77777777" w:rsidR="00DB0B2D" w:rsidRDefault="00DB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1187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9AA">
      <w:rPr>
        <w:rFonts w:ascii="Arial" w:hAnsi="Arial" w:cs="Arial"/>
        <w:b/>
        <w:noProof/>
        <w:sz w:val="18"/>
        <w:szCs w:val="18"/>
      </w:rPr>
      <w:t>3GPP TS 24.544 V17.2.0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1FF2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9A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0F41"/>
    <w:rsid w:val="001F1132"/>
    <w:rsid w:val="001F168B"/>
    <w:rsid w:val="002347A2"/>
    <w:rsid w:val="002675F0"/>
    <w:rsid w:val="002760EE"/>
    <w:rsid w:val="00290BA5"/>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7BE3"/>
    <w:rsid w:val="0053388B"/>
    <w:rsid w:val="00535773"/>
    <w:rsid w:val="00543E6C"/>
    <w:rsid w:val="00565087"/>
    <w:rsid w:val="00597B11"/>
    <w:rsid w:val="005D2E01"/>
    <w:rsid w:val="005D7526"/>
    <w:rsid w:val="005E4BB2"/>
    <w:rsid w:val="005F788A"/>
    <w:rsid w:val="00602AEA"/>
    <w:rsid w:val="00614FDF"/>
    <w:rsid w:val="00630443"/>
    <w:rsid w:val="0063543D"/>
    <w:rsid w:val="00647114"/>
    <w:rsid w:val="006912E9"/>
    <w:rsid w:val="006A323F"/>
    <w:rsid w:val="006B30D0"/>
    <w:rsid w:val="006C3D95"/>
    <w:rsid w:val="006E137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0B2D"/>
    <w:rsid w:val="00DB1818"/>
    <w:rsid w:val="00DC309B"/>
    <w:rsid w:val="00DC4DA2"/>
    <w:rsid w:val="00DD4C17"/>
    <w:rsid w:val="00DD74A5"/>
    <w:rsid w:val="00DF2B1F"/>
    <w:rsid w:val="00DF62CD"/>
    <w:rsid w:val="00E16509"/>
    <w:rsid w:val="00E21971"/>
    <w:rsid w:val="00E219A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autoRedefine/>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noProof/>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noProof/>
      <w:sz w:val="18"/>
      <w:lang w:eastAsia="ja-JP"/>
    </w:rPr>
  </w:style>
  <w:style w:type="character" w:customStyle="1" w:styleId="FooterChar">
    <w:name w:val="Footer Char"/>
    <w:link w:val="Footer"/>
    <w:rsid w:val="00630443"/>
    <w:rPr>
      <w:rFonts w:ascii="Arial" w:hAnsi="Arial"/>
      <w:b/>
      <w:i/>
      <w:noProof/>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20235</Words>
  <Characters>115340</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24.544_CR0045_(Rel-17)_eSEAL</cp:lastModifiedBy>
  <cp:revision>2</cp:revision>
  <cp:lastPrinted>2019-02-25T14:05:00Z</cp:lastPrinted>
  <dcterms:created xsi:type="dcterms:W3CDTF">2022-03-21T18:14:00Z</dcterms:created>
  <dcterms:modified xsi:type="dcterms:W3CDTF">2022-03-21T18:14:00Z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