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D2E83" w14:textId="65FB5019" w:rsidR="003966B2" w:rsidRDefault="00533C44" w:rsidP="000D4AF1">
      <w:pPr>
        <w:pStyle w:val="ZA"/>
        <w:framePr w:wrap="notBeside"/>
      </w:pPr>
      <w:bookmarkStart w:id="0" w:name="page1"/>
      <w:r>
        <w:rPr>
          <w:sz w:val="64"/>
          <w:lang w:eastAsia="zh-CN"/>
        </w:rPr>
        <w:pict w14:anchorId="7CDD22B2">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4DDBB75@7CD95D73@4@E6EG9EC7E3@1C096A:k99J:;Y09807!!!!!!BIHO@]y11031592!@440E4911053@EE2C5711053@EE2C57!!!!!!!!!!!!!!!!!!!!!!!!!!!!!!!!!!!!!!!!!!!!!!!!!!!!857&gt;:85&lt;8]X71196!!!!!!BIHO@]x71196!!!!@440BD21107DB60E@D4B0,180664^Rjdmduno/enb!!!!!!!!!!!!!!!!!!!!!!!!!!!!!!!!!!!!!!!!!!!!!!!!!!!!!!!!!!!!!!!!!!!!!!!!!!!!!!!!!!!!!!!!!!!!!!!!!!!!!!!!!!!!!!!!!!!!!!!!!!!!!!!!!!!!!!!!!!!!!!!!!!!!!!!!!!!!!!!!!!!!!!!!!!!!!!!!!!!!!!!!!!!!!!!!!!!!!!!!!!!!!!!!!!!!!!!!!!!!!!!!!!!!!!!!!!!!!!!!!!!!!!!!!!!!!!!!!!!!!!!!!!!!!!!!!!!!!!!!!!!!!!!!!!!!!!!!!!!!!!!!!!!!!!!!!!!!!!!!!!!!!!!!!!!!!!!!!!!!!!!!!!!!!!!!!!!!!!!!!!!!!!!!!!!!!!!!!!!!!!!!!!!!!!!!!!!!!!!!!!!!!!!!!!!!!!!!!!!!!!!!!!!!!!!!!!!!!!!!!!!!!!!!!!!!!!!!!!!!!!!!!!!!!!!!!!!!!!!!!!!!!!!!!!!!!!!!!!!!!!!!!!!!!!!!!!!!!!!!!!!!!!!!!!!!!!!!!!!!!!!!!!!!!!!!!!!!!!!!!!!!!!!!!!!!!!!!!!!!!!!!!!!!!!!!!!!!!!!!!!!!!!!!!!!!!!!!!!!!!!!!!!!!!!!!!!!!!!!!!!!!!!!!!!!!!!!!!!!!!!!!!!!!!!!!!!!!!!!!!!!!!!!!!!!!!!!!!!!!!!!!!!!!!!!!!!!!!!!!!!!!!!!!!!!!!!!!!!!!!!!!!!!!!!!!!!!!!!!!!!!!!!!!!!!!!!!!!!!!!!!!!!!!!!!!!!!!!!!!!!!!!!!!!!!!!!!!!!!!!!!!!!!!!!!!!!!!!!!!!!!!!!!!!!!!!!!!!!!!!!!!!!!!!!!!!!!!!!!!!!!!!!!!!!!!!!!!!!!!!!!!!!!!!!!!!!!!!!!!!!!!!!!!!!!!!!!!!!!!!!!!!!!!!!!!!!!!!!!!!!!!!!!!!!!!!!!!!!!!!!!!!!!!!!!!!!!!!!!!!!!!!!!!!!!!!!!!!!!!!!!!!!!!!!!!!!!!!!!!!!!!!!!!!!!!!!!!!!!!!!!!!!!!!!!!!!!!!!!!!!!!!!!!!!!!!!!!!!!!!!!!!!!!!!!!!!!!!!!!!!!!!!!!!!!!!!!!!!!!!!!!!!!!!!!!!!!!!!!!!!!!!!!!!!!!!!!!!!!!!!!!!!!!!!!!!!!!!!!!!!!!!!!!!!!!!!!!!!!!!!!!!!!!!!!!!!!!!!!!!!!!!!!!!!!!!!!!!!!!!!!!!!!!!!!!!!!!!!!!!!!!!!!!!!!!!!!!!!!!!!!!!!!!!!!!!!!!!!!!!!!!!!!!!!!!!!!!!!!!!!!!!!!!!!!!!!!!!!!!!!!!!!!!!!!!!!!!!!!!!!!!!!!!!!!!!!!!!!!!!!!!!!!!!!!!!!!!!!!!!!!!!!!!!!!!!!!!!!!!!!!!!!!!!!!!!!!!!!!!!!!!!!!!!!!!!!!!!!!!!!!!!!!!!!!!!!!!!!!!!!!!!!!!!!!!!!!!!!!!!!!!!!!!!!!!!!!!!!!!!!!!!!!!!!!!!!!!!!!!!!!!!!!!!!!!!!!!!!!!!!!!!!!!!!!!!!!!!!!!!!!!!!!!!!!!!!!!!!!!!!!!!!!!!!!!!!!!!!!!!!!!!!!!!!!!!!!!!!!!!!!!!!!!!!!!!!!!!!!!!!!!!!!!!!!!!!!!!!!!!!!!!!!!!!!!!!!!!!!!!!!!!!!!!!!!!!!!!!!!!!!!!!!!!!!!!!!!!!!!!!!!!!!!!!!!!!!!!!!!!!!!!!!!!!!!!!!!!!!!!!!!!!!!!!!!!!!!!!!!!!!!!!!!!!!!!!!!!!!!!!!!!!!!!!!!!!!!!!!!!!!!!!!!!!!!!!!!!!!!!!!!!!!!!!!!!!!!!!!!!!!!!!!!!!!!!!!!!!!!!!!!!!!!!!!!!!!!!!!!!!!!!!!!!!!!!!!!!!!!!!!!!!!!!!!!!!!!!!!!!!!!!!!!!!!!!!!!!!!!!!!!!!!!!!!!!!!!!!!!!!!!!!!!!!!!!!!!!!!!!!!!!!!!!!!!!!!!!!!!!!!!!!!!!!!!!!!!!!!!!!!!!!!!!!!!!!!!!!!!!!!!!!!!!!!!!!!!!!!!!!!!!!!!!!!!!!!!!!!!!!!!!!!!!!!!!!!!!!!!!!!!!!!!!!!!!!!!!!!!!!!!!!!!!!!!!!!!!!!!!!!!!!!!!!!!!!!!!!!!1!1" style="position:absolute;left:0;text-align:left;margin-left:0;margin-top:0;width:.05pt;height:.05pt;z-index:1;visibility:hidden">
            <w10:anchorlock/>
          </v:shape>
        </w:pict>
      </w:r>
      <w:r w:rsidR="003966B2">
        <w:rPr>
          <w:sz w:val="64"/>
        </w:rPr>
        <w:t>3GPP TS 24.</w:t>
      </w:r>
      <w:r w:rsidR="003966B2">
        <w:rPr>
          <w:rFonts w:hint="eastAsia"/>
          <w:sz w:val="64"/>
          <w:lang w:eastAsia="zh-CN"/>
        </w:rPr>
        <w:t>183</w:t>
      </w:r>
      <w:r w:rsidR="003966B2">
        <w:rPr>
          <w:sz w:val="64"/>
        </w:rPr>
        <w:t xml:space="preserve"> </w:t>
      </w:r>
      <w:r w:rsidR="000A33E4">
        <w:t>V</w:t>
      </w:r>
      <w:r w:rsidR="00F303FF">
        <w:t>1</w:t>
      </w:r>
      <w:r w:rsidR="0055775E">
        <w:t>7</w:t>
      </w:r>
      <w:r w:rsidR="00F303FF">
        <w:t>.</w:t>
      </w:r>
      <w:ins w:id="1" w:author="24.175_CR0002_(Release-17)_TEI17" w:date="2022-03-18T18:02:00Z">
        <w:r w:rsidR="008C3009">
          <w:t>1</w:t>
        </w:r>
      </w:ins>
      <w:del w:id="2" w:author="24.175_CR0002_(Release-17)_TEI17" w:date="2022-03-18T18:02:00Z">
        <w:r w:rsidR="0055775E" w:rsidDel="008C3009">
          <w:delText>0</w:delText>
        </w:r>
      </w:del>
      <w:r w:rsidR="00F303FF">
        <w:t xml:space="preserve">.0 </w:t>
      </w:r>
      <w:r w:rsidR="003966B2">
        <w:rPr>
          <w:sz w:val="32"/>
        </w:rPr>
        <w:t>(</w:t>
      </w:r>
      <w:r w:rsidR="00720053">
        <w:rPr>
          <w:sz w:val="32"/>
        </w:rPr>
        <w:t>202</w:t>
      </w:r>
      <w:ins w:id="3" w:author="24.175_CR0002_(Release-17)_TEI17" w:date="2022-03-18T18:02:00Z">
        <w:r w:rsidR="008C3009">
          <w:rPr>
            <w:sz w:val="32"/>
          </w:rPr>
          <w:t>2</w:t>
        </w:r>
      </w:ins>
      <w:del w:id="4" w:author="24.175_CR0002_(Release-17)_TEI17" w:date="2022-03-18T18:02:00Z">
        <w:r w:rsidR="0055775E" w:rsidDel="008C3009">
          <w:rPr>
            <w:sz w:val="32"/>
          </w:rPr>
          <w:delText>1</w:delText>
        </w:r>
      </w:del>
      <w:r w:rsidR="00F303FF">
        <w:rPr>
          <w:sz w:val="32"/>
        </w:rPr>
        <w:t>-</w:t>
      </w:r>
      <w:r w:rsidR="0055775E">
        <w:rPr>
          <w:sz w:val="32"/>
        </w:rPr>
        <w:t>0</w:t>
      </w:r>
      <w:ins w:id="5" w:author="24.175_CR0002_(Release-17)_TEI17" w:date="2022-03-18T18:02:00Z">
        <w:r w:rsidR="008C3009">
          <w:rPr>
            <w:sz w:val="32"/>
          </w:rPr>
          <w:t>3</w:t>
        </w:r>
      </w:ins>
      <w:del w:id="6" w:author="24.175_CR0002_(Release-17)_TEI17" w:date="2022-03-18T18:02:00Z">
        <w:r w:rsidR="0055775E" w:rsidDel="008C3009">
          <w:rPr>
            <w:sz w:val="32"/>
          </w:rPr>
          <w:delText>6</w:delText>
        </w:r>
      </w:del>
      <w:r w:rsidR="00F303FF">
        <w:rPr>
          <w:sz w:val="32"/>
        </w:rPr>
        <w:t>)</w:t>
      </w:r>
    </w:p>
    <w:p w14:paraId="0D7E497C" w14:textId="77777777" w:rsidR="003966B2" w:rsidRDefault="003966B2" w:rsidP="003966B2">
      <w:pPr>
        <w:pStyle w:val="ZB"/>
        <w:framePr w:wrap="notBeside"/>
      </w:pPr>
      <w:r>
        <w:t>Technical Specification</w:t>
      </w:r>
    </w:p>
    <w:p w14:paraId="40D5D11F" w14:textId="77777777" w:rsidR="003966B2" w:rsidRDefault="003966B2" w:rsidP="003966B2">
      <w:pPr>
        <w:pStyle w:val="ZT"/>
        <w:framePr w:wrap="notBeside"/>
      </w:pPr>
      <w:r>
        <w:t>3rd Generation Partnership Project;</w:t>
      </w:r>
    </w:p>
    <w:p w14:paraId="65C45924" w14:textId="77777777" w:rsidR="003966B2" w:rsidRDefault="003966B2" w:rsidP="003966B2">
      <w:pPr>
        <w:pStyle w:val="ZT"/>
        <w:framePr w:wrap="notBeside"/>
      </w:pPr>
      <w:r>
        <w:t xml:space="preserve">Technical Specification Group </w:t>
      </w:r>
      <w:r w:rsidRPr="001A61D5">
        <w:t>Core Network and Terminals</w:t>
      </w:r>
      <w:r>
        <w:t>;</w:t>
      </w:r>
    </w:p>
    <w:p w14:paraId="389CB3D6" w14:textId="77777777" w:rsidR="003966B2" w:rsidRDefault="003966B2" w:rsidP="00986849">
      <w:pPr>
        <w:pStyle w:val="ZT"/>
        <w:framePr w:wrap="notBeside"/>
        <w:wordWrap w:val="0"/>
        <w:rPr>
          <w:lang w:eastAsia="zh-CN"/>
        </w:rPr>
      </w:pPr>
      <w:r w:rsidRPr="00670594">
        <w:rPr>
          <w:bCs/>
        </w:rPr>
        <w:t>IP Multimedia Subsystem (IMS)</w:t>
      </w:r>
      <w:r>
        <w:rPr>
          <w:rFonts w:hint="eastAsia"/>
          <w:bCs/>
          <w:lang w:eastAsia="zh-CN"/>
        </w:rPr>
        <w:t xml:space="preserve"> </w:t>
      </w:r>
      <w:r w:rsidR="00986849">
        <w:rPr>
          <w:bCs/>
          <w:lang w:eastAsia="zh-CN"/>
        </w:rPr>
        <w:br/>
      </w:r>
      <w:r>
        <w:rPr>
          <w:rFonts w:hint="eastAsia"/>
          <w:lang w:eastAsia="zh-CN"/>
        </w:rPr>
        <w:t>Customized</w:t>
      </w:r>
      <w:r>
        <w:t xml:space="preserve"> </w:t>
      </w:r>
      <w:r>
        <w:rPr>
          <w:rFonts w:hint="eastAsia"/>
          <w:lang w:eastAsia="zh-CN"/>
        </w:rPr>
        <w:t>Ringing</w:t>
      </w:r>
      <w:r>
        <w:t xml:space="preserve"> S</w:t>
      </w:r>
      <w:r>
        <w:rPr>
          <w:rFonts w:hint="eastAsia"/>
          <w:lang w:eastAsia="zh-CN"/>
        </w:rPr>
        <w:t>ignal</w:t>
      </w:r>
      <w:r w:rsidR="00720053">
        <w:rPr>
          <w:lang w:eastAsia="zh-CN"/>
        </w:rPr>
        <w:t xml:space="preserve"> </w:t>
      </w:r>
      <w:r>
        <w:t>(</w:t>
      </w:r>
      <w:r>
        <w:rPr>
          <w:rFonts w:hint="eastAsia"/>
          <w:lang w:eastAsia="zh-CN"/>
        </w:rPr>
        <w:t>CRS</w:t>
      </w:r>
      <w:r>
        <w:t>)</w:t>
      </w:r>
      <w:r w:rsidRPr="001A61D5">
        <w:t>;</w:t>
      </w:r>
    </w:p>
    <w:p w14:paraId="6EABF8F3" w14:textId="77777777" w:rsidR="003966B2" w:rsidRDefault="00D644F7" w:rsidP="003966B2">
      <w:pPr>
        <w:pStyle w:val="ZT"/>
        <w:framePr w:wrap="notBeside"/>
        <w:wordWrap w:val="0"/>
        <w:rPr>
          <w:lang w:eastAsia="zh-CN"/>
        </w:rPr>
      </w:pPr>
      <w:r>
        <w:rPr>
          <w:rFonts w:hint="eastAsia"/>
          <w:lang w:eastAsia="zh-CN"/>
        </w:rPr>
        <w:t xml:space="preserve">Protocol </w:t>
      </w:r>
      <w:r>
        <w:rPr>
          <w:lang w:eastAsia="zh-CN"/>
        </w:rPr>
        <w:t>s</w:t>
      </w:r>
      <w:r w:rsidR="003966B2">
        <w:rPr>
          <w:rFonts w:hint="eastAsia"/>
          <w:lang w:eastAsia="zh-CN"/>
        </w:rPr>
        <w:t>pecification</w:t>
      </w:r>
    </w:p>
    <w:p w14:paraId="567A64CF" w14:textId="77777777" w:rsidR="003966B2" w:rsidRDefault="003966B2" w:rsidP="003966B2">
      <w:pPr>
        <w:pStyle w:val="ZT"/>
        <w:framePr w:wrap="notBeside"/>
      </w:pPr>
      <w:r>
        <w:t>(</w:t>
      </w:r>
      <w:r>
        <w:rPr>
          <w:rStyle w:val="ZGSM"/>
        </w:rPr>
        <w:t>Release</w:t>
      </w:r>
      <w:r w:rsidR="00F303FF">
        <w:rPr>
          <w:rStyle w:val="ZGSM"/>
        </w:rPr>
        <w:t xml:space="preserve"> 1</w:t>
      </w:r>
      <w:r w:rsidR="0055775E">
        <w:rPr>
          <w:rStyle w:val="ZGSM"/>
        </w:rPr>
        <w:t>7</w:t>
      </w:r>
      <w:r>
        <w:t>)</w:t>
      </w:r>
    </w:p>
    <w:p w14:paraId="307A2DA5" w14:textId="77777777" w:rsidR="003966B2" w:rsidRDefault="003966B2" w:rsidP="003966B2">
      <w:pPr>
        <w:pStyle w:val="ZT"/>
        <w:framePr w:wrap="notBeside"/>
        <w:rPr>
          <w:i/>
          <w:sz w:val="28"/>
        </w:rPr>
      </w:pPr>
    </w:p>
    <w:p w14:paraId="5A35E19D" w14:textId="77777777" w:rsidR="00F303FF" w:rsidRPr="00F303FF" w:rsidRDefault="008C3009" w:rsidP="00F303FF">
      <w:pPr>
        <w:pStyle w:val="ZU"/>
        <w:framePr w:wrap="notBeside"/>
        <w:tabs>
          <w:tab w:val="right" w:pos="10205"/>
        </w:tabs>
        <w:jc w:val="left"/>
        <w:rPr>
          <w:i/>
        </w:rPr>
      </w:pPr>
      <w:r>
        <w:rPr>
          <w:i/>
        </w:rPr>
        <w:pict w14:anchorId="4A890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0" o:title="5G-logo_175px"/>
          </v:shape>
        </w:pict>
      </w:r>
      <w:r w:rsidR="00F303FF" w:rsidRPr="00F303FF">
        <w:rPr>
          <w:i/>
        </w:rPr>
        <w:tab/>
      </w:r>
      <w:r w:rsidR="00533C44">
        <w:rPr>
          <w:i/>
        </w:rPr>
        <w:pict w14:anchorId="073234E1">
          <v:shape id="_x0000_i1026" type="#_x0000_t75" style="width:128pt;height:75pt">
            <v:imagedata r:id="rId11" o:title="3GPP-logo_web"/>
          </v:shape>
        </w:pict>
      </w:r>
    </w:p>
    <w:p w14:paraId="601D3999" w14:textId="77777777" w:rsidR="003966B2" w:rsidRDefault="003966B2" w:rsidP="003966B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377C32" w14:textId="77777777" w:rsidR="003966B2" w:rsidRDefault="003966B2" w:rsidP="003966B2">
      <w:pPr>
        <w:pStyle w:val="ZV"/>
        <w:framePr w:wrap="notBeside"/>
      </w:pPr>
    </w:p>
    <w:bookmarkEnd w:id="0"/>
    <w:p w14:paraId="57A46D4B" w14:textId="77777777" w:rsidR="003966B2" w:rsidRDefault="003966B2" w:rsidP="003966B2">
      <w:pPr>
        <w:sectPr w:rsidR="003966B2">
          <w:footnotePr>
            <w:numRestart w:val="eachSect"/>
          </w:footnotePr>
          <w:pgSz w:w="11907" w:h="16840"/>
          <w:pgMar w:top="2268" w:right="851" w:bottom="10773" w:left="851" w:header="0" w:footer="0" w:gutter="0"/>
          <w:cols w:space="720"/>
        </w:sectPr>
      </w:pPr>
    </w:p>
    <w:p w14:paraId="5A01BBFF" w14:textId="77777777" w:rsidR="003966B2" w:rsidRDefault="003966B2" w:rsidP="003966B2">
      <w:bookmarkStart w:id="7" w:name="page2"/>
    </w:p>
    <w:p w14:paraId="0F96191B" w14:textId="77777777" w:rsidR="003966B2" w:rsidRDefault="003966B2" w:rsidP="003966B2">
      <w:pPr>
        <w:pStyle w:val="FP"/>
        <w:framePr w:wrap="notBeside" w:hAnchor="margin" w:y="1419"/>
        <w:pBdr>
          <w:bottom w:val="single" w:sz="6" w:space="1" w:color="auto"/>
        </w:pBdr>
        <w:spacing w:before="240"/>
        <w:ind w:left="2835" w:right="2835"/>
        <w:jc w:val="center"/>
      </w:pPr>
      <w:r>
        <w:t>Keywords</w:t>
      </w:r>
    </w:p>
    <w:p w14:paraId="0C4DD0C4" w14:textId="77777777" w:rsidR="003966B2" w:rsidRDefault="00D644F7" w:rsidP="003966B2">
      <w:pPr>
        <w:pStyle w:val="FP"/>
        <w:framePr w:wrap="notBeside" w:hAnchor="margin" w:y="1419"/>
        <w:ind w:left="2835" w:right="2835"/>
        <w:jc w:val="center"/>
        <w:rPr>
          <w:rFonts w:ascii="Arial" w:hAnsi="Arial"/>
          <w:sz w:val="18"/>
        </w:rPr>
      </w:pPr>
      <w:r>
        <w:rPr>
          <w:rFonts w:ascii="Arial" w:hAnsi="Arial"/>
          <w:sz w:val="18"/>
        </w:rPr>
        <w:t>UMTS, IP, Packet Mode, Multimedia, Supplementary Service</w:t>
      </w:r>
    </w:p>
    <w:p w14:paraId="204EAC46" w14:textId="77777777" w:rsidR="003966B2" w:rsidRDefault="003966B2" w:rsidP="003966B2"/>
    <w:p w14:paraId="0533AE55" w14:textId="77777777" w:rsidR="003966B2" w:rsidRDefault="003966B2" w:rsidP="003966B2"/>
    <w:p w14:paraId="2AB3AF7F" w14:textId="77777777" w:rsidR="003966B2" w:rsidRDefault="003966B2" w:rsidP="003966B2">
      <w:pPr>
        <w:pStyle w:val="FP"/>
        <w:framePr w:wrap="notBeside" w:hAnchor="margin" w:yAlign="center"/>
        <w:spacing w:after="240"/>
        <w:ind w:left="2835" w:right="2835"/>
        <w:jc w:val="center"/>
        <w:rPr>
          <w:rFonts w:ascii="Arial" w:hAnsi="Arial"/>
          <w:b/>
          <w:i/>
        </w:rPr>
      </w:pPr>
      <w:r>
        <w:rPr>
          <w:rFonts w:ascii="Arial" w:hAnsi="Arial"/>
          <w:b/>
          <w:i/>
        </w:rPr>
        <w:t>3GPP</w:t>
      </w:r>
    </w:p>
    <w:p w14:paraId="4A6072F4" w14:textId="77777777" w:rsidR="003966B2" w:rsidRDefault="003966B2" w:rsidP="003966B2">
      <w:pPr>
        <w:pStyle w:val="FP"/>
        <w:framePr w:wrap="notBeside" w:hAnchor="margin" w:yAlign="center"/>
        <w:pBdr>
          <w:bottom w:val="single" w:sz="6" w:space="1" w:color="auto"/>
        </w:pBdr>
        <w:ind w:left="2835" w:right="2835"/>
        <w:jc w:val="center"/>
      </w:pPr>
      <w:r>
        <w:t>Postal address</w:t>
      </w:r>
    </w:p>
    <w:p w14:paraId="7126CFFB" w14:textId="77777777" w:rsidR="003966B2" w:rsidRDefault="003966B2" w:rsidP="003966B2">
      <w:pPr>
        <w:pStyle w:val="FP"/>
        <w:framePr w:wrap="notBeside" w:hAnchor="margin" w:yAlign="center"/>
        <w:ind w:left="2835" w:right="2835"/>
        <w:jc w:val="center"/>
        <w:rPr>
          <w:rFonts w:ascii="Arial" w:hAnsi="Arial"/>
          <w:sz w:val="18"/>
        </w:rPr>
      </w:pPr>
    </w:p>
    <w:p w14:paraId="7905CC1D" w14:textId="77777777" w:rsidR="003966B2" w:rsidRPr="00D644F7" w:rsidRDefault="003966B2" w:rsidP="003966B2">
      <w:pPr>
        <w:pStyle w:val="FP"/>
        <w:framePr w:wrap="notBeside" w:hAnchor="margin" w:yAlign="center"/>
        <w:pBdr>
          <w:bottom w:val="single" w:sz="6" w:space="1" w:color="auto"/>
        </w:pBdr>
        <w:spacing w:before="240"/>
        <w:ind w:left="2835" w:right="2835"/>
        <w:jc w:val="center"/>
      </w:pPr>
      <w:r w:rsidRPr="00D644F7">
        <w:t>3GPP support office address</w:t>
      </w:r>
    </w:p>
    <w:p w14:paraId="6E745F28" w14:textId="77777777" w:rsidR="003966B2" w:rsidRDefault="003966B2" w:rsidP="003966B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736DA8" w14:textId="77777777" w:rsidR="003966B2" w:rsidRDefault="003966B2" w:rsidP="003966B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4427DB4" w14:textId="77777777" w:rsidR="003966B2" w:rsidRPr="00D94E36" w:rsidRDefault="003966B2" w:rsidP="003966B2">
      <w:pPr>
        <w:pStyle w:val="FP"/>
        <w:framePr w:wrap="notBeside" w:hAnchor="margin" w:yAlign="center"/>
        <w:spacing w:after="20"/>
        <w:ind w:left="2835" w:right="2835"/>
        <w:jc w:val="center"/>
        <w:rPr>
          <w:rFonts w:ascii="Arial" w:hAnsi="Arial"/>
          <w:sz w:val="18"/>
        </w:rPr>
      </w:pPr>
      <w:r w:rsidRPr="00D94E36">
        <w:rPr>
          <w:rFonts w:ascii="Arial" w:hAnsi="Arial"/>
          <w:sz w:val="18"/>
        </w:rPr>
        <w:t>Tel.: +33 4 92 94 42 00 Fax: +33 4 93 65 47 16</w:t>
      </w:r>
    </w:p>
    <w:p w14:paraId="45DD3AA8" w14:textId="77777777" w:rsidR="003966B2" w:rsidRPr="00D94E36" w:rsidRDefault="003966B2" w:rsidP="003966B2">
      <w:pPr>
        <w:pStyle w:val="FP"/>
        <w:framePr w:wrap="notBeside" w:hAnchor="margin" w:yAlign="center"/>
        <w:pBdr>
          <w:bottom w:val="single" w:sz="6" w:space="1" w:color="auto"/>
        </w:pBdr>
        <w:spacing w:before="240"/>
        <w:ind w:left="2835" w:right="2835"/>
        <w:jc w:val="center"/>
      </w:pPr>
      <w:r w:rsidRPr="00D94E36">
        <w:t>Internet</w:t>
      </w:r>
    </w:p>
    <w:p w14:paraId="53202349" w14:textId="77777777" w:rsidR="003966B2" w:rsidRPr="00D94E36" w:rsidRDefault="003966B2" w:rsidP="003966B2">
      <w:pPr>
        <w:pStyle w:val="FP"/>
        <w:framePr w:wrap="notBeside" w:hAnchor="margin" w:yAlign="center"/>
        <w:ind w:left="2835" w:right="2835"/>
        <w:jc w:val="center"/>
        <w:rPr>
          <w:rFonts w:ascii="Arial" w:hAnsi="Arial"/>
          <w:sz w:val="18"/>
        </w:rPr>
      </w:pPr>
      <w:r w:rsidRPr="00D94E36">
        <w:rPr>
          <w:rFonts w:ascii="Arial" w:hAnsi="Arial"/>
          <w:sz w:val="18"/>
        </w:rPr>
        <w:t>http://www.3gpp.org</w:t>
      </w:r>
    </w:p>
    <w:p w14:paraId="12F682B6" w14:textId="77777777" w:rsidR="003966B2" w:rsidRPr="00D94E36" w:rsidRDefault="003966B2" w:rsidP="003966B2"/>
    <w:p w14:paraId="160135C5" w14:textId="77777777" w:rsidR="003966B2" w:rsidRDefault="003966B2" w:rsidP="003966B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7787C24" w14:textId="77777777" w:rsidR="003966B2" w:rsidRDefault="003966B2" w:rsidP="003966B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43F460B" w14:textId="77777777" w:rsidR="003966B2" w:rsidRDefault="003966B2" w:rsidP="003966B2">
      <w:pPr>
        <w:pStyle w:val="FP"/>
        <w:framePr w:h="3057" w:hRule="exact" w:wrap="notBeside" w:vAnchor="page" w:hAnchor="margin" w:y="12605"/>
        <w:jc w:val="center"/>
        <w:rPr>
          <w:noProof/>
        </w:rPr>
      </w:pPr>
    </w:p>
    <w:p w14:paraId="3A6F1373" w14:textId="119D2934" w:rsidR="003966B2" w:rsidRDefault="003966B2" w:rsidP="000D4AF1">
      <w:pPr>
        <w:pStyle w:val="FP"/>
        <w:framePr w:h="3057" w:hRule="exact" w:wrap="notBeside" w:vAnchor="page" w:hAnchor="margin" w:y="12605"/>
        <w:jc w:val="center"/>
        <w:rPr>
          <w:noProof/>
          <w:sz w:val="18"/>
        </w:rPr>
      </w:pPr>
      <w:r>
        <w:rPr>
          <w:noProof/>
          <w:sz w:val="18"/>
        </w:rPr>
        <w:t xml:space="preserve">© </w:t>
      </w:r>
      <w:r w:rsidR="00F303FF">
        <w:rPr>
          <w:noProof/>
          <w:sz w:val="18"/>
        </w:rPr>
        <w:t>20</w:t>
      </w:r>
      <w:r w:rsidR="00720053">
        <w:rPr>
          <w:noProof/>
          <w:sz w:val="18"/>
        </w:rPr>
        <w:t>2</w:t>
      </w:r>
      <w:ins w:id="8" w:author="24.175_CR0002_(Release-17)_TEI17" w:date="2022-03-18T18:02:00Z">
        <w:r w:rsidR="008C3009">
          <w:rPr>
            <w:noProof/>
            <w:sz w:val="18"/>
          </w:rPr>
          <w:t>2</w:t>
        </w:r>
      </w:ins>
      <w:del w:id="9" w:author="24.175_CR0002_(Release-17)_TEI17" w:date="2022-03-18T18:02:00Z">
        <w:r w:rsidR="0055775E" w:rsidDel="008C3009">
          <w:rPr>
            <w:noProof/>
            <w:sz w:val="18"/>
          </w:rPr>
          <w:delText>1</w:delText>
        </w:r>
      </w:del>
      <w:r>
        <w:rPr>
          <w:noProof/>
          <w:sz w:val="18"/>
        </w:rPr>
        <w:t xml:space="preserve">, 3GPP Organizational Partners (ARIB, ATIS, CCSA, ETSI, </w:t>
      </w:r>
      <w:r w:rsidR="00B91C5A">
        <w:rPr>
          <w:noProof/>
          <w:sz w:val="18"/>
        </w:rPr>
        <w:t xml:space="preserve">TSDSI, </w:t>
      </w:r>
      <w:r>
        <w:rPr>
          <w:noProof/>
          <w:sz w:val="18"/>
        </w:rPr>
        <w:t>TTA, TTC).</w:t>
      </w:r>
      <w:bookmarkStart w:id="10" w:name="copyrightaddon"/>
      <w:bookmarkEnd w:id="10"/>
    </w:p>
    <w:p w14:paraId="5249FB91" w14:textId="77777777" w:rsidR="003966B2" w:rsidRDefault="003966B2" w:rsidP="003966B2">
      <w:pPr>
        <w:pStyle w:val="FP"/>
        <w:framePr w:h="3057" w:hRule="exact" w:wrap="notBeside" w:vAnchor="page" w:hAnchor="margin" w:y="12605"/>
        <w:jc w:val="center"/>
        <w:rPr>
          <w:noProof/>
          <w:sz w:val="18"/>
        </w:rPr>
      </w:pPr>
      <w:r>
        <w:rPr>
          <w:noProof/>
          <w:sz w:val="18"/>
        </w:rPr>
        <w:t>All rights reserved.</w:t>
      </w:r>
    </w:p>
    <w:p w14:paraId="7B44CCE1" w14:textId="77777777" w:rsidR="003966B2" w:rsidRDefault="003966B2" w:rsidP="003966B2">
      <w:pPr>
        <w:pStyle w:val="FP"/>
        <w:framePr w:h="3057" w:hRule="exact" w:wrap="notBeside" w:vAnchor="page" w:hAnchor="margin" w:y="12605"/>
        <w:jc w:val="center"/>
        <w:rPr>
          <w:noProof/>
          <w:sz w:val="18"/>
        </w:rPr>
      </w:pPr>
    </w:p>
    <w:p w14:paraId="1974C076" w14:textId="77777777" w:rsidR="003966B2" w:rsidRDefault="003966B2" w:rsidP="003966B2">
      <w:pPr>
        <w:pStyle w:val="FP"/>
        <w:framePr w:h="3057" w:hRule="exact" w:wrap="notBeside" w:vAnchor="page" w:hAnchor="margin" w:y="12605"/>
        <w:rPr>
          <w:noProof/>
          <w:sz w:val="18"/>
        </w:rPr>
      </w:pPr>
      <w:r>
        <w:rPr>
          <w:noProof/>
          <w:sz w:val="18"/>
        </w:rPr>
        <w:t>UMTS™ is a Trade Mark of ETSI registered for the benefit of its members</w:t>
      </w:r>
    </w:p>
    <w:p w14:paraId="2F0837EC" w14:textId="77777777" w:rsidR="003966B2" w:rsidRDefault="003966B2" w:rsidP="003966B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9563664" w14:textId="77777777" w:rsidR="003966B2" w:rsidRDefault="003966B2" w:rsidP="003966B2">
      <w:pPr>
        <w:pStyle w:val="FP"/>
        <w:framePr w:h="3057" w:hRule="exact" w:wrap="notBeside" w:vAnchor="page" w:hAnchor="margin" w:y="12605"/>
        <w:rPr>
          <w:noProof/>
          <w:sz w:val="18"/>
        </w:rPr>
      </w:pPr>
      <w:r>
        <w:rPr>
          <w:noProof/>
          <w:sz w:val="18"/>
        </w:rPr>
        <w:t>GSM® and the GSM logo are registered and owned by the GSM Association</w:t>
      </w:r>
    </w:p>
    <w:p w14:paraId="2B719C7B" w14:textId="77777777" w:rsidR="003966B2" w:rsidRPr="001F6CD9" w:rsidRDefault="003966B2" w:rsidP="003966B2">
      <w:pPr>
        <w:pStyle w:val="FP"/>
        <w:framePr w:wrap="notBeside" w:hAnchor="margin" w:yAlign="bottom"/>
        <w:jc w:val="center"/>
        <w:rPr>
          <w:noProof/>
          <w:sz w:val="18"/>
        </w:rPr>
      </w:pPr>
    </w:p>
    <w:p w14:paraId="408CE1B7" w14:textId="77777777" w:rsidR="003966B2" w:rsidRDefault="003966B2" w:rsidP="003966B2"/>
    <w:bookmarkEnd w:id="7"/>
    <w:p w14:paraId="77BC0ACF" w14:textId="77777777" w:rsidR="003966B2" w:rsidRDefault="003966B2" w:rsidP="003966B2">
      <w:pPr>
        <w:pStyle w:val="TT"/>
      </w:pPr>
      <w:r>
        <w:br w:type="page"/>
      </w:r>
      <w:r>
        <w:lastRenderedPageBreak/>
        <w:t>Contents</w:t>
      </w:r>
    </w:p>
    <w:p w14:paraId="03F7A588" w14:textId="77777777" w:rsidR="00BA06CD" w:rsidRPr="00B431AD" w:rsidRDefault="0021560D">
      <w:pPr>
        <w:pStyle w:val="TOC1"/>
        <w:rPr>
          <w:rFonts w:ascii="Calibri" w:hAnsi="Calibri"/>
          <w:szCs w:val="22"/>
        </w:rPr>
      </w:pPr>
      <w:r>
        <w:fldChar w:fldCharType="begin" w:fldLock="1"/>
      </w:r>
      <w:r>
        <w:instrText xml:space="preserve"> TOC \o "1-9" </w:instrText>
      </w:r>
      <w:r>
        <w:fldChar w:fldCharType="separate"/>
      </w:r>
      <w:r w:rsidR="00BA06CD">
        <w:t>Foreword</w:t>
      </w:r>
      <w:r w:rsidR="00BA06CD">
        <w:tab/>
      </w:r>
      <w:r w:rsidR="00BA06CD">
        <w:fldChar w:fldCharType="begin" w:fldLock="1"/>
      </w:r>
      <w:r w:rsidR="00BA06CD">
        <w:instrText xml:space="preserve"> PAGEREF _Toc75469422 \h </w:instrText>
      </w:r>
      <w:r w:rsidR="00BA06CD">
        <w:fldChar w:fldCharType="separate"/>
      </w:r>
      <w:r w:rsidR="00BA06CD">
        <w:t>5</w:t>
      </w:r>
      <w:r w:rsidR="00BA06CD">
        <w:fldChar w:fldCharType="end"/>
      </w:r>
    </w:p>
    <w:p w14:paraId="4E960F79" w14:textId="77777777" w:rsidR="00BA06CD" w:rsidRPr="00B431AD" w:rsidRDefault="00BA06CD">
      <w:pPr>
        <w:pStyle w:val="TOC1"/>
        <w:rPr>
          <w:rFonts w:ascii="Calibri" w:hAnsi="Calibri"/>
          <w:szCs w:val="22"/>
        </w:rPr>
      </w:pPr>
      <w:r>
        <w:t>1</w:t>
      </w:r>
      <w:r w:rsidRPr="00B431AD">
        <w:rPr>
          <w:rFonts w:ascii="Calibri" w:hAnsi="Calibri"/>
          <w:szCs w:val="22"/>
        </w:rPr>
        <w:tab/>
      </w:r>
      <w:r>
        <w:t>Scope</w:t>
      </w:r>
      <w:r>
        <w:tab/>
      </w:r>
      <w:r>
        <w:fldChar w:fldCharType="begin" w:fldLock="1"/>
      </w:r>
      <w:r>
        <w:instrText xml:space="preserve"> PAGEREF _Toc75469423 \h </w:instrText>
      </w:r>
      <w:r>
        <w:fldChar w:fldCharType="separate"/>
      </w:r>
      <w:r>
        <w:t>6</w:t>
      </w:r>
      <w:r>
        <w:fldChar w:fldCharType="end"/>
      </w:r>
    </w:p>
    <w:p w14:paraId="6DDC7038" w14:textId="77777777" w:rsidR="00BA06CD" w:rsidRPr="00B431AD" w:rsidRDefault="00BA06CD">
      <w:pPr>
        <w:pStyle w:val="TOC1"/>
        <w:rPr>
          <w:rFonts w:ascii="Calibri" w:hAnsi="Calibri"/>
          <w:szCs w:val="22"/>
        </w:rPr>
      </w:pPr>
      <w:r>
        <w:t>2</w:t>
      </w:r>
      <w:r w:rsidRPr="00B431AD">
        <w:rPr>
          <w:rFonts w:ascii="Calibri" w:hAnsi="Calibri"/>
          <w:szCs w:val="22"/>
        </w:rPr>
        <w:tab/>
      </w:r>
      <w:r>
        <w:t>References</w:t>
      </w:r>
      <w:r>
        <w:tab/>
      </w:r>
      <w:r>
        <w:fldChar w:fldCharType="begin" w:fldLock="1"/>
      </w:r>
      <w:r>
        <w:instrText xml:space="preserve"> PAGEREF _Toc75469424 \h </w:instrText>
      </w:r>
      <w:r>
        <w:fldChar w:fldCharType="separate"/>
      </w:r>
      <w:r>
        <w:t>6</w:t>
      </w:r>
      <w:r>
        <w:fldChar w:fldCharType="end"/>
      </w:r>
    </w:p>
    <w:p w14:paraId="3CC9F753" w14:textId="77777777" w:rsidR="00BA06CD" w:rsidRPr="00B431AD" w:rsidRDefault="00BA06CD">
      <w:pPr>
        <w:pStyle w:val="TOC1"/>
        <w:rPr>
          <w:rFonts w:ascii="Calibri" w:hAnsi="Calibri"/>
          <w:szCs w:val="22"/>
        </w:rPr>
      </w:pPr>
      <w:r>
        <w:t>3</w:t>
      </w:r>
      <w:r w:rsidRPr="00B431AD">
        <w:rPr>
          <w:rFonts w:ascii="Calibri" w:hAnsi="Calibri"/>
          <w:szCs w:val="22"/>
        </w:rPr>
        <w:tab/>
      </w:r>
      <w:r>
        <w:t>Definitions and abbreviations</w:t>
      </w:r>
      <w:r>
        <w:tab/>
      </w:r>
      <w:r>
        <w:fldChar w:fldCharType="begin" w:fldLock="1"/>
      </w:r>
      <w:r>
        <w:instrText xml:space="preserve"> PAGEREF _Toc75469425 \h </w:instrText>
      </w:r>
      <w:r>
        <w:fldChar w:fldCharType="separate"/>
      </w:r>
      <w:r>
        <w:t>7</w:t>
      </w:r>
      <w:r>
        <w:fldChar w:fldCharType="end"/>
      </w:r>
    </w:p>
    <w:p w14:paraId="2B22030B" w14:textId="77777777" w:rsidR="00BA06CD" w:rsidRPr="00B431AD" w:rsidRDefault="00BA06CD">
      <w:pPr>
        <w:pStyle w:val="TOC2"/>
        <w:rPr>
          <w:rFonts w:ascii="Calibri" w:hAnsi="Calibri"/>
          <w:sz w:val="22"/>
          <w:szCs w:val="22"/>
        </w:rPr>
      </w:pPr>
      <w:r>
        <w:t>3.1</w:t>
      </w:r>
      <w:r w:rsidRPr="00B431AD">
        <w:rPr>
          <w:rFonts w:ascii="Calibri" w:hAnsi="Calibri"/>
          <w:sz w:val="22"/>
          <w:szCs w:val="22"/>
        </w:rPr>
        <w:tab/>
      </w:r>
      <w:r>
        <w:t>Definitions</w:t>
      </w:r>
      <w:r>
        <w:tab/>
      </w:r>
      <w:r>
        <w:fldChar w:fldCharType="begin" w:fldLock="1"/>
      </w:r>
      <w:r>
        <w:instrText xml:space="preserve"> PAGEREF _Toc75469426 \h </w:instrText>
      </w:r>
      <w:r>
        <w:fldChar w:fldCharType="separate"/>
      </w:r>
      <w:r>
        <w:t>7</w:t>
      </w:r>
      <w:r>
        <w:fldChar w:fldCharType="end"/>
      </w:r>
    </w:p>
    <w:p w14:paraId="52DB994F" w14:textId="77777777" w:rsidR="00BA06CD" w:rsidRPr="00B431AD" w:rsidRDefault="00BA06CD">
      <w:pPr>
        <w:pStyle w:val="TOC2"/>
        <w:rPr>
          <w:rFonts w:ascii="Calibri" w:hAnsi="Calibri"/>
          <w:sz w:val="22"/>
          <w:szCs w:val="22"/>
        </w:rPr>
      </w:pPr>
      <w:r>
        <w:t>3.</w:t>
      </w:r>
      <w:r>
        <w:rPr>
          <w:lang w:eastAsia="zh-CN"/>
        </w:rPr>
        <w:t>2</w:t>
      </w:r>
      <w:r w:rsidRPr="00B431AD">
        <w:rPr>
          <w:rFonts w:ascii="Calibri" w:hAnsi="Calibri"/>
          <w:sz w:val="22"/>
          <w:szCs w:val="22"/>
        </w:rPr>
        <w:tab/>
      </w:r>
      <w:r>
        <w:t>Abbreviations</w:t>
      </w:r>
      <w:r>
        <w:tab/>
      </w:r>
      <w:r>
        <w:fldChar w:fldCharType="begin" w:fldLock="1"/>
      </w:r>
      <w:r>
        <w:instrText xml:space="preserve"> PAGEREF _Toc75469427 \h </w:instrText>
      </w:r>
      <w:r>
        <w:fldChar w:fldCharType="separate"/>
      </w:r>
      <w:r>
        <w:t>7</w:t>
      </w:r>
      <w:r>
        <w:fldChar w:fldCharType="end"/>
      </w:r>
    </w:p>
    <w:p w14:paraId="4D953D25" w14:textId="77777777" w:rsidR="00BA06CD" w:rsidRPr="00B431AD" w:rsidRDefault="00BA06CD">
      <w:pPr>
        <w:pStyle w:val="TOC1"/>
        <w:rPr>
          <w:rFonts w:ascii="Calibri" w:hAnsi="Calibri"/>
          <w:szCs w:val="22"/>
        </w:rPr>
      </w:pPr>
      <w:r>
        <w:t>4</w:t>
      </w:r>
      <w:r w:rsidRPr="00B431AD">
        <w:rPr>
          <w:rFonts w:ascii="Calibri" w:hAnsi="Calibri"/>
          <w:szCs w:val="22"/>
        </w:rPr>
        <w:tab/>
      </w:r>
      <w:r>
        <w:t xml:space="preserve">Customized </w:t>
      </w:r>
      <w:r>
        <w:rPr>
          <w:lang w:eastAsia="zh-CN"/>
        </w:rPr>
        <w:t>Ringing</w:t>
      </w:r>
      <w:r>
        <w:t xml:space="preserve"> </w:t>
      </w:r>
      <w:r>
        <w:rPr>
          <w:lang w:eastAsia="zh-CN"/>
        </w:rPr>
        <w:t>Signal</w:t>
      </w:r>
      <w:r>
        <w:t xml:space="preserve"> (C</w:t>
      </w:r>
      <w:r>
        <w:rPr>
          <w:lang w:eastAsia="zh-CN"/>
        </w:rPr>
        <w:t>RS</w:t>
      </w:r>
      <w:r>
        <w:t>)</w:t>
      </w:r>
      <w:r>
        <w:tab/>
      </w:r>
      <w:r>
        <w:fldChar w:fldCharType="begin" w:fldLock="1"/>
      </w:r>
      <w:r>
        <w:instrText xml:space="preserve"> PAGEREF _Toc75469428 \h </w:instrText>
      </w:r>
      <w:r>
        <w:fldChar w:fldCharType="separate"/>
      </w:r>
      <w:r>
        <w:t>7</w:t>
      </w:r>
      <w:r>
        <w:fldChar w:fldCharType="end"/>
      </w:r>
    </w:p>
    <w:p w14:paraId="71579F49" w14:textId="77777777" w:rsidR="00BA06CD" w:rsidRPr="00B431AD" w:rsidRDefault="00BA06CD">
      <w:pPr>
        <w:pStyle w:val="TOC2"/>
        <w:rPr>
          <w:rFonts w:ascii="Calibri" w:hAnsi="Calibri"/>
          <w:sz w:val="22"/>
          <w:szCs w:val="22"/>
        </w:rPr>
      </w:pPr>
      <w:r>
        <w:t>4.1</w:t>
      </w:r>
      <w:r w:rsidRPr="00B431AD">
        <w:rPr>
          <w:rFonts w:ascii="Calibri" w:hAnsi="Calibri"/>
          <w:sz w:val="22"/>
          <w:szCs w:val="22"/>
        </w:rPr>
        <w:tab/>
      </w:r>
      <w:r>
        <w:t>Introduction</w:t>
      </w:r>
      <w:r>
        <w:tab/>
      </w:r>
      <w:r>
        <w:fldChar w:fldCharType="begin" w:fldLock="1"/>
      </w:r>
      <w:r>
        <w:instrText xml:space="preserve"> PAGEREF _Toc75469429 \h </w:instrText>
      </w:r>
      <w:r>
        <w:fldChar w:fldCharType="separate"/>
      </w:r>
      <w:r>
        <w:t>7</w:t>
      </w:r>
      <w:r>
        <w:fldChar w:fldCharType="end"/>
      </w:r>
    </w:p>
    <w:p w14:paraId="4986B479" w14:textId="77777777" w:rsidR="00BA06CD" w:rsidRPr="00B431AD" w:rsidRDefault="00BA06CD">
      <w:pPr>
        <w:pStyle w:val="TOC2"/>
        <w:rPr>
          <w:rFonts w:ascii="Calibri" w:hAnsi="Calibri"/>
          <w:sz w:val="22"/>
          <w:szCs w:val="22"/>
        </w:rPr>
      </w:pPr>
      <w:r>
        <w:t>4.2</w:t>
      </w:r>
      <w:r w:rsidRPr="00B431AD">
        <w:rPr>
          <w:rFonts w:ascii="Calibri" w:hAnsi="Calibri"/>
          <w:sz w:val="22"/>
          <w:szCs w:val="22"/>
        </w:rPr>
        <w:tab/>
      </w:r>
      <w:r>
        <w:t>Description</w:t>
      </w:r>
      <w:r>
        <w:tab/>
      </w:r>
      <w:r>
        <w:fldChar w:fldCharType="begin" w:fldLock="1"/>
      </w:r>
      <w:r>
        <w:instrText xml:space="preserve"> PAGEREF _Toc75469430 \h </w:instrText>
      </w:r>
      <w:r>
        <w:fldChar w:fldCharType="separate"/>
      </w:r>
      <w:r>
        <w:t>7</w:t>
      </w:r>
      <w:r>
        <w:fldChar w:fldCharType="end"/>
      </w:r>
    </w:p>
    <w:p w14:paraId="4FC650A9" w14:textId="77777777" w:rsidR="00BA06CD" w:rsidRPr="00B431AD" w:rsidRDefault="00BA06CD">
      <w:pPr>
        <w:pStyle w:val="TOC3"/>
        <w:rPr>
          <w:rFonts w:ascii="Calibri" w:hAnsi="Calibri"/>
          <w:sz w:val="22"/>
          <w:szCs w:val="22"/>
        </w:rPr>
      </w:pPr>
      <w:r>
        <w:t>4.2.1</w:t>
      </w:r>
      <w:r w:rsidRPr="00B431AD">
        <w:rPr>
          <w:rFonts w:ascii="Calibri" w:hAnsi="Calibri"/>
          <w:sz w:val="22"/>
          <w:szCs w:val="22"/>
        </w:rPr>
        <w:tab/>
      </w:r>
      <w:r>
        <w:t>General description</w:t>
      </w:r>
      <w:r>
        <w:tab/>
      </w:r>
      <w:r>
        <w:fldChar w:fldCharType="begin" w:fldLock="1"/>
      </w:r>
      <w:r>
        <w:instrText xml:space="preserve"> PAGEREF _Toc75469431 \h </w:instrText>
      </w:r>
      <w:r>
        <w:fldChar w:fldCharType="separate"/>
      </w:r>
      <w:r>
        <w:t>7</w:t>
      </w:r>
      <w:r>
        <w:fldChar w:fldCharType="end"/>
      </w:r>
    </w:p>
    <w:p w14:paraId="061140E9" w14:textId="77777777" w:rsidR="00BA06CD" w:rsidRPr="00B431AD" w:rsidRDefault="00BA06CD">
      <w:pPr>
        <w:pStyle w:val="TOC2"/>
        <w:rPr>
          <w:rFonts w:ascii="Calibri" w:hAnsi="Calibri"/>
          <w:sz w:val="22"/>
          <w:szCs w:val="22"/>
        </w:rPr>
      </w:pPr>
      <w:r>
        <w:t>4.3</w:t>
      </w:r>
      <w:r w:rsidRPr="00B431AD">
        <w:rPr>
          <w:rFonts w:ascii="Calibri" w:hAnsi="Calibri"/>
          <w:sz w:val="22"/>
          <w:szCs w:val="22"/>
        </w:rPr>
        <w:tab/>
      </w:r>
      <w:r>
        <w:t>Operational requirements</w:t>
      </w:r>
      <w:r>
        <w:tab/>
      </w:r>
      <w:r>
        <w:fldChar w:fldCharType="begin" w:fldLock="1"/>
      </w:r>
      <w:r>
        <w:instrText xml:space="preserve"> PAGEREF _Toc75469432 \h </w:instrText>
      </w:r>
      <w:r>
        <w:fldChar w:fldCharType="separate"/>
      </w:r>
      <w:r>
        <w:t>7</w:t>
      </w:r>
      <w:r>
        <w:fldChar w:fldCharType="end"/>
      </w:r>
    </w:p>
    <w:p w14:paraId="5EF3D221" w14:textId="77777777" w:rsidR="00BA06CD" w:rsidRPr="00B431AD" w:rsidRDefault="00BA06CD">
      <w:pPr>
        <w:pStyle w:val="TOC3"/>
        <w:rPr>
          <w:rFonts w:ascii="Calibri" w:hAnsi="Calibri"/>
          <w:sz w:val="22"/>
          <w:szCs w:val="22"/>
        </w:rPr>
      </w:pPr>
      <w:r>
        <w:t>4.3.1</w:t>
      </w:r>
      <w:r w:rsidRPr="00B431AD">
        <w:rPr>
          <w:rFonts w:ascii="Calibri" w:hAnsi="Calibri"/>
          <w:sz w:val="22"/>
          <w:szCs w:val="22"/>
        </w:rPr>
        <w:tab/>
      </w:r>
      <w:r>
        <w:t>Provision/withdrawal</w:t>
      </w:r>
      <w:r>
        <w:tab/>
      </w:r>
      <w:r>
        <w:fldChar w:fldCharType="begin" w:fldLock="1"/>
      </w:r>
      <w:r>
        <w:instrText xml:space="preserve"> PAGEREF _Toc75469433 \h </w:instrText>
      </w:r>
      <w:r>
        <w:fldChar w:fldCharType="separate"/>
      </w:r>
      <w:r>
        <w:t>7</w:t>
      </w:r>
      <w:r>
        <w:fldChar w:fldCharType="end"/>
      </w:r>
    </w:p>
    <w:p w14:paraId="4AD131A0" w14:textId="77777777" w:rsidR="00BA06CD" w:rsidRPr="00B431AD" w:rsidRDefault="00BA06CD">
      <w:pPr>
        <w:pStyle w:val="TOC4"/>
        <w:rPr>
          <w:rFonts w:ascii="Calibri" w:hAnsi="Calibri"/>
          <w:sz w:val="22"/>
          <w:szCs w:val="22"/>
        </w:rPr>
      </w:pPr>
      <w:r>
        <w:t>4.3.1.1</w:t>
      </w:r>
      <w:r w:rsidRPr="00B431AD">
        <w:rPr>
          <w:rFonts w:ascii="Calibri" w:hAnsi="Calibri"/>
          <w:sz w:val="22"/>
          <w:szCs w:val="22"/>
        </w:rPr>
        <w:tab/>
      </w:r>
      <w:r>
        <w:t>CRS provision/withdrawal</w:t>
      </w:r>
      <w:r>
        <w:tab/>
      </w:r>
      <w:r>
        <w:fldChar w:fldCharType="begin" w:fldLock="1"/>
      </w:r>
      <w:r>
        <w:instrText xml:space="preserve"> PAGEREF _Toc75469434 \h </w:instrText>
      </w:r>
      <w:r>
        <w:fldChar w:fldCharType="separate"/>
      </w:r>
      <w:r>
        <w:t>7</w:t>
      </w:r>
      <w:r>
        <w:fldChar w:fldCharType="end"/>
      </w:r>
    </w:p>
    <w:p w14:paraId="5669A7B5" w14:textId="77777777" w:rsidR="00BA06CD" w:rsidRPr="00B431AD" w:rsidRDefault="00BA06CD">
      <w:pPr>
        <w:pStyle w:val="TOC4"/>
        <w:rPr>
          <w:rFonts w:ascii="Calibri" w:hAnsi="Calibri"/>
          <w:sz w:val="22"/>
          <w:szCs w:val="22"/>
        </w:rPr>
      </w:pPr>
      <w:r>
        <w:t>4.3.1.2</w:t>
      </w:r>
      <w:r w:rsidRPr="00B431AD">
        <w:rPr>
          <w:rFonts w:ascii="Calibri" w:hAnsi="Calibri"/>
          <w:sz w:val="22"/>
          <w:szCs w:val="22"/>
        </w:rPr>
        <w:tab/>
      </w:r>
      <w:r>
        <w:t>Requirements on the originating network side</w:t>
      </w:r>
      <w:r>
        <w:tab/>
      </w:r>
      <w:r>
        <w:fldChar w:fldCharType="begin" w:fldLock="1"/>
      </w:r>
      <w:r>
        <w:instrText xml:space="preserve"> PAGEREF _Toc75469435 \h </w:instrText>
      </w:r>
      <w:r>
        <w:fldChar w:fldCharType="separate"/>
      </w:r>
      <w:r>
        <w:t>8</w:t>
      </w:r>
      <w:r>
        <w:fldChar w:fldCharType="end"/>
      </w:r>
    </w:p>
    <w:p w14:paraId="2E53A9C4" w14:textId="77777777" w:rsidR="00BA06CD" w:rsidRPr="00B431AD" w:rsidRDefault="00BA06CD">
      <w:pPr>
        <w:pStyle w:val="TOC4"/>
        <w:rPr>
          <w:rFonts w:ascii="Calibri" w:hAnsi="Calibri"/>
          <w:sz w:val="22"/>
          <w:szCs w:val="22"/>
        </w:rPr>
      </w:pPr>
      <w:r>
        <w:t>4.3.1.3</w:t>
      </w:r>
      <w:r w:rsidRPr="00B431AD">
        <w:rPr>
          <w:rFonts w:ascii="Calibri" w:hAnsi="Calibri"/>
          <w:sz w:val="22"/>
          <w:szCs w:val="22"/>
        </w:rPr>
        <w:tab/>
      </w:r>
      <w:r>
        <w:t>Requirements on the terminating network side</w:t>
      </w:r>
      <w:r>
        <w:tab/>
      </w:r>
      <w:r>
        <w:fldChar w:fldCharType="begin" w:fldLock="1"/>
      </w:r>
      <w:r>
        <w:instrText xml:space="preserve"> PAGEREF _Toc75469436 \h </w:instrText>
      </w:r>
      <w:r>
        <w:fldChar w:fldCharType="separate"/>
      </w:r>
      <w:r>
        <w:t>8</w:t>
      </w:r>
      <w:r>
        <w:fldChar w:fldCharType="end"/>
      </w:r>
    </w:p>
    <w:p w14:paraId="5AA483F7" w14:textId="77777777" w:rsidR="00BA06CD" w:rsidRPr="00B431AD" w:rsidRDefault="00BA06CD">
      <w:pPr>
        <w:pStyle w:val="TOC2"/>
        <w:rPr>
          <w:rFonts w:ascii="Calibri" w:hAnsi="Calibri"/>
          <w:sz w:val="22"/>
          <w:szCs w:val="22"/>
        </w:rPr>
      </w:pPr>
      <w:r>
        <w:rPr>
          <w:lang w:eastAsia="zh-CN"/>
        </w:rPr>
        <w:t>4.4</w:t>
      </w:r>
      <w:r w:rsidRPr="00B431AD">
        <w:rPr>
          <w:rFonts w:ascii="Calibri" w:hAnsi="Calibri"/>
          <w:sz w:val="22"/>
          <w:szCs w:val="22"/>
        </w:rPr>
        <w:tab/>
      </w:r>
      <w:r>
        <w:t>Syntax requirements</w:t>
      </w:r>
      <w:r>
        <w:tab/>
      </w:r>
      <w:r>
        <w:fldChar w:fldCharType="begin" w:fldLock="1"/>
      </w:r>
      <w:r>
        <w:instrText xml:space="preserve"> PAGEREF _Toc75469437 \h </w:instrText>
      </w:r>
      <w:r>
        <w:fldChar w:fldCharType="separate"/>
      </w:r>
      <w:r>
        <w:t>8</w:t>
      </w:r>
      <w:r>
        <w:fldChar w:fldCharType="end"/>
      </w:r>
    </w:p>
    <w:p w14:paraId="74678AAC" w14:textId="77777777" w:rsidR="00BA06CD" w:rsidRPr="00B431AD" w:rsidRDefault="00BA06CD">
      <w:pPr>
        <w:pStyle w:val="TOC2"/>
        <w:rPr>
          <w:rFonts w:ascii="Calibri" w:hAnsi="Calibri"/>
          <w:sz w:val="22"/>
          <w:szCs w:val="22"/>
        </w:rPr>
      </w:pPr>
      <w:r>
        <w:t>4.5</w:t>
      </w:r>
      <w:r w:rsidRPr="00B431AD">
        <w:rPr>
          <w:rFonts w:ascii="Calibri" w:hAnsi="Calibri"/>
          <w:sz w:val="22"/>
          <w:szCs w:val="22"/>
        </w:rPr>
        <w:tab/>
      </w:r>
      <w:r>
        <w:t>Signalling procedures</w:t>
      </w:r>
      <w:r>
        <w:tab/>
      </w:r>
      <w:r>
        <w:fldChar w:fldCharType="begin" w:fldLock="1"/>
      </w:r>
      <w:r>
        <w:instrText xml:space="preserve"> PAGEREF _Toc75469438 \h </w:instrText>
      </w:r>
      <w:r>
        <w:fldChar w:fldCharType="separate"/>
      </w:r>
      <w:r>
        <w:t>8</w:t>
      </w:r>
      <w:r>
        <w:fldChar w:fldCharType="end"/>
      </w:r>
    </w:p>
    <w:p w14:paraId="433FD08F" w14:textId="77777777" w:rsidR="00BA06CD" w:rsidRPr="00B431AD" w:rsidRDefault="00BA06CD">
      <w:pPr>
        <w:pStyle w:val="TOC3"/>
        <w:rPr>
          <w:rFonts w:ascii="Calibri" w:hAnsi="Calibri"/>
          <w:sz w:val="22"/>
          <w:szCs w:val="22"/>
        </w:rPr>
      </w:pPr>
      <w:r>
        <w:t>4.5.1</w:t>
      </w:r>
      <w:r w:rsidRPr="00B431AD">
        <w:rPr>
          <w:rFonts w:ascii="Calibri" w:hAnsi="Calibri"/>
          <w:sz w:val="22"/>
          <w:szCs w:val="22"/>
        </w:rPr>
        <w:tab/>
      </w:r>
      <w:r>
        <w:t>General</w:t>
      </w:r>
      <w:r>
        <w:tab/>
      </w:r>
      <w:r>
        <w:fldChar w:fldCharType="begin" w:fldLock="1"/>
      </w:r>
      <w:r>
        <w:instrText xml:space="preserve"> PAGEREF _Toc75469439 \h </w:instrText>
      </w:r>
      <w:r>
        <w:fldChar w:fldCharType="separate"/>
      </w:r>
      <w:r>
        <w:t>8</w:t>
      </w:r>
      <w:r>
        <w:fldChar w:fldCharType="end"/>
      </w:r>
    </w:p>
    <w:p w14:paraId="0230E355" w14:textId="77777777" w:rsidR="00BA06CD" w:rsidRPr="00B431AD" w:rsidRDefault="00BA06CD">
      <w:pPr>
        <w:pStyle w:val="TOC3"/>
        <w:rPr>
          <w:rFonts w:ascii="Calibri" w:hAnsi="Calibri"/>
          <w:sz w:val="22"/>
          <w:szCs w:val="22"/>
        </w:rPr>
      </w:pPr>
      <w:r>
        <w:t>4.5.2</w:t>
      </w:r>
      <w:r w:rsidRPr="00B431AD">
        <w:rPr>
          <w:rFonts w:ascii="Calibri" w:hAnsi="Calibri"/>
          <w:sz w:val="22"/>
          <w:szCs w:val="22"/>
        </w:rPr>
        <w:tab/>
      </w:r>
      <w:r>
        <w:t>Activation/deactivation</w:t>
      </w:r>
      <w:r>
        <w:tab/>
      </w:r>
      <w:r>
        <w:fldChar w:fldCharType="begin" w:fldLock="1"/>
      </w:r>
      <w:r>
        <w:instrText xml:space="preserve"> PAGEREF _Toc75469440 \h </w:instrText>
      </w:r>
      <w:r>
        <w:fldChar w:fldCharType="separate"/>
      </w:r>
      <w:r>
        <w:t>8</w:t>
      </w:r>
      <w:r>
        <w:fldChar w:fldCharType="end"/>
      </w:r>
    </w:p>
    <w:p w14:paraId="288DDE24" w14:textId="77777777" w:rsidR="00BA06CD" w:rsidRPr="00B431AD" w:rsidRDefault="00BA06CD">
      <w:pPr>
        <w:pStyle w:val="TOC3"/>
        <w:rPr>
          <w:rFonts w:ascii="Calibri" w:hAnsi="Calibri"/>
          <w:sz w:val="22"/>
          <w:szCs w:val="22"/>
        </w:rPr>
      </w:pPr>
      <w:r>
        <w:t>4.5.3</w:t>
      </w:r>
      <w:r w:rsidRPr="00B431AD">
        <w:rPr>
          <w:rFonts w:ascii="Calibri" w:hAnsi="Calibri"/>
          <w:sz w:val="22"/>
          <w:szCs w:val="22"/>
        </w:rPr>
        <w:tab/>
      </w:r>
      <w:r>
        <w:t>Registration/erasure</w:t>
      </w:r>
      <w:r>
        <w:tab/>
      </w:r>
      <w:r>
        <w:fldChar w:fldCharType="begin" w:fldLock="1"/>
      </w:r>
      <w:r>
        <w:instrText xml:space="preserve"> PAGEREF _Toc75469441 \h </w:instrText>
      </w:r>
      <w:r>
        <w:fldChar w:fldCharType="separate"/>
      </w:r>
      <w:r>
        <w:t>8</w:t>
      </w:r>
      <w:r>
        <w:fldChar w:fldCharType="end"/>
      </w:r>
    </w:p>
    <w:p w14:paraId="658FCFA3" w14:textId="77777777" w:rsidR="00BA06CD" w:rsidRPr="00B431AD" w:rsidRDefault="00BA06CD">
      <w:pPr>
        <w:pStyle w:val="TOC3"/>
        <w:rPr>
          <w:rFonts w:ascii="Calibri" w:hAnsi="Calibri"/>
          <w:sz w:val="22"/>
          <w:szCs w:val="22"/>
        </w:rPr>
      </w:pPr>
      <w:r>
        <w:t>4.5.4</w:t>
      </w:r>
      <w:r w:rsidRPr="00B431AD">
        <w:rPr>
          <w:rFonts w:ascii="Calibri" w:hAnsi="Calibri"/>
          <w:sz w:val="22"/>
          <w:szCs w:val="22"/>
        </w:rPr>
        <w:tab/>
      </w:r>
      <w:r>
        <w:t>Interrogation</w:t>
      </w:r>
      <w:r>
        <w:tab/>
      </w:r>
      <w:r>
        <w:fldChar w:fldCharType="begin" w:fldLock="1"/>
      </w:r>
      <w:r>
        <w:instrText xml:space="preserve"> PAGEREF _Toc75469442 \h </w:instrText>
      </w:r>
      <w:r>
        <w:fldChar w:fldCharType="separate"/>
      </w:r>
      <w:r>
        <w:t>9</w:t>
      </w:r>
      <w:r>
        <w:fldChar w:fldCharType="end"/>
      </w:r>
    </w:p>
    <w:p w14:paraId="591D98C6" w14:textId="77777777" w:rsidR="00BA06CD" w:rsidRPr="00B431AD" w:rsidRDefault="00BA06CD">
      <w:pPr>
        <w:pStyle w:val="TOC3"/>
        <w:rPr>
          <w:rFonts w:ascii="Calibri" w:hAnsi="Calibri"/>
          <w:sz w:val="22"/>
          <w:szCs w:val="22"/>
        </w:rPr>
      </w:pPr>
      <w:r>
        <w:t>4.5.</w:t>
      </w:r>
      <w:r>
        <w:rPr>
          <w:lang w:eastAsia="zh-CN"/>
        </w:rPr>
        <w:t>5</w:t>
      </w:r>
      <w:r w:rsidRPr="00B431AD">
        <w:rPr>
          <w:rFonts w:ascii="Calibri" w:hAnsi="Calibri"/>
          <w:sz w:val="22"/>
          <w:szCs w:val="22"/>
        </w:rPr>
        <w:tab/>
      </w:r>
      <w:r>
        <w:rPr>
          <w:lang w:eastAsia="zh-CN"/>
        </w:rPr>
        <w:t>Invocation and operation</w:t>
      </w:r>
      <w:r>
        <w:tab/>
      </w:r>
      <w:r>
        <w:fldChar w:fldCharType="begin" w:fldLock="1"/>
      </w:r>
      <w:r>
        <w:instrText xml:space="preserve"> PAGEREF _Toc75469443 \h </w:instrText>
      </w:r>
      <w:r>
        <w:fldChar w:fldCharType="separate"/>
      </w:r>
      <w:r>
        <w:t>9</w:t>
      </w:r>
      <w:r>
        <w:fldChar w:fldCharType="end"/>
      </w:r>
    </w:p>
    <w:p w14:paraId="5F7AC7BC" w14:textId="77777777" w:rsidR="00BA06CD" w:rsidRPr="00B431AD" w:rsidRDefault="00BA06CD">
      <w:pPr>
        <w:pStyle w:val="TOC4"/>
        <w:rPr>
          <w:rFonts w:ascii="Calibri" w:hAnsi="Calibri"/>
          <w:sz w:val="22"/>
          <w:szCs w:val="22"/>
        </w:rPr>
      </w:pPr>
      <w:r>
        <w:t>4.5.5.1</w:t>
      </w:r>
      <w:r w:rsidRPr="00B431AD">
        <w:rPr>
          <w:rFonts w:ascii="Calibri" w:hAnsi="Calibri"/>
          <w:sz w:val="22"/>
          <w:szCs w:val="22"/>
        </w:rPr>
        <w:tab/>
      </w:r>
      <w:r>
        <w:t>Actions at the originating UE</w:t>
      </w:r>
      <w:r>
        <w:tab/>
      </w:r>
      <w:r>
        <w:fldChar w:fldCharType="begin" w:fldLock="1"/>
      </w:r>
      <w:r>
        <w:instrText xml:space="preserve"> PAGEREF _Toc75469444 \h </w:instrText>
      </w:r>
      <w:r>
        <w:fldChar w:fldCharType="separate"/>
      </w:r>
      <w:r>
        <w:t>9</w:t>
      </w:r>
      <w:r>
        <w:fldChar w:fldCharType="end"/>
      </w:r>
    </w:p>
    <w:p w14:paraId="044D4F0B" w14:textId="77777777" w:rsidR="00BA06CD" w:rsidRPr="00B431AD" w:rsidRDefault="00BA06CD">
      <w:pPr>
        <w:pStyle w:val="TOC4"/>
        <w:rPr>
          <w:rFonts w:ascii="Calibri" w:hAnsi="Calibri"/>
          <w:sz w:val="22"/>
          <w:szCs w:val="22"/>
        </w:rPr>
      </w:pPr>
      <w:r>
        <w:t>4.5.5.2</w:t>
      </w:r>
      <w:r w:rsidRPr="00B431AD">
        <w:rPr>
          <w:rFonts w:ascii="Calibri" w:hAnsi="Calibri"/>
          <w:sz w:val="22"/>
          <w:szCs w:val="22"/>
        </w:rPr>
        <w:tab/>
      </w:r>
      <w:r>
        <w:t>Actions at the terminating UE</w:t>
      </w:r>
      <w:r>
        <w:tab/>
      </w:r>
      <w:r>
        <w:fldChar w:fldCharType="begin" w:fldLock="1"/>
      </w:r>
      <w:r>
        <w:instrText xml:space="preserve"> PAGEREF _Toc75469445 \h </w:instrText>
      </w:r>
      <w:r>
        <w:fldChar w:fldCharType="separate"/>
      </w:r>
      <w:r>
        <w:t>9</w:t>
      </w:r>
      <w:r>
        <w:fldChar w:fldCharType="end"/>
      </w:r>
    </w:p>
    <w:p w14:paraId="24DE0103" w14:textId="77777777" w:rsidR="00BA06CD" w:rsidRPr="00B431AD" w:rsidRDefault="00BA06CD">
      <w:pPr>
        <w:pStyle w:val="TOC5"/>
        <w:rPr>
          <w:rFonts w:ascii="Calibri" w:hAnsi="Calibri"/>
          <w:sz w:val="22"/>
          <w:szCs w:val="22"/>
        </w:rPr>
      </w:pPr>
      <w:r>
        <w:t>4.5.5.2.1</w:t>
      </w:r>
      <w:r w:rsidRPr="00B431AD">
        <w:rPr>
          <w:rFonts w:ascii="Calibri" w:hAnsi="Calibri"/>
          <w:sz w:val="22"/>
          <w:szCs w:val="22"/>
        </w:rPr>
        <w:tab/>
      </w:r>
      <w:r>
        <w:t>General</w:t>
      </w:r>
      <w:r>
        <w:tab/>
      </w:r>
      <w:r>
        <w:fldChar w:fldCharType="begin" w:fldLock="1"/>
      </w:r>
      <w:r>
        <w:instrText xml:space="preserve"> PAGEREF _Toc75469446 \h </w:instrText>
      </w:r>
      <w:r>
        <w:fldChar w:fldCharType="separate"/>
      </w:r>
      <w:r>
        <w:t>9</w:t>
      </w:r>
      <w:r>
        <w:fldChar w:fldCharType="end"/>
      </w:r>
    </w:p>
    <w:p w14:paraId="73D9836A" w14:textId="77777777" w:rsidR="00BA06CD" w:rsidRPr="00B431AD" w:rsidRDefault="00BA06CD">
      <w:pPr>
        <w:pStyle w:val="TOC5"/>
        <w:rPr>
          <w:rFonts w:ascii="Calibri" w:hAnsi="Calibri"/>
          <w:sz w:val="22"/>
          <w:szCs w:val="22"/>
        </w:rPr>
      </w:pPr>
      <w:r>
        <w:t>4.5.5.2.2</w:t>
      </w:r>
      <w:r w:rsidRPr="00B431AD">
        <w:rPr>
          <w:rFonts w:ascii="Calibri" w:hAnsi="Calibri"/>
          <w:sz w:val="22"/>
          <w:szCs w:val="22"/>
        </w:rPr>
        <w:tab/>
      </w:r>
      <w:r>
        <w:t>UE Actions for download and play model</w:t>
      </w:r>
      <w:r>
        <w:tab/>
      </w:r>
      <w:r>
        <w:fldChar w:fldCharType="begin" w:fldLock="1"/>
      </w:r>
      <w:r>
        <w:instrText xml:space="preserve"> PAGEREF _Toc75469447 \h </w:instrText>
      </w:r>
      <w:r>
        <w:fldChar w:fldCharType="separate"/>
      </w:r>
      <w:r>
        <w:t>9</w:t>
      </w:r>
      <w:r>
        <w:fldChar w:fldCharType="end"/>
      </w:r>
    </w:p>
    <w:p w14:paraId="7A93639A" w14:textId="77777777" w:rsidR="00BA06CD" w:rsidRPr="00B431AD" w:rsidRDefault="00BA06CD">
      <w:pPr>
        <w:pStyle w:val="TOC6"/>
        <w:rPr>
          <w:rFonts w:ascii="Calibri" w:hAnsi="Calibri"/>
          <w:sz w:val="22"/>
          <w:szCs w:val="22"/>
        </w:rPr>
      </w:pPr>
      <w:r>
        <w:rPr>
          <w:lang w:eastAsia="zh-CN"/>
        </w:rPr>
        <w:t>4.5.5.2.2.1</w:t>
      </w:r>
      <w:r w:rsidRPr="00B431AD">
        <w:rPr>
          <w:rFonts w:ascii="Calibri" w:hAnsi="Calibri"/>
          <w:sz w:val="22"/>
          <w:szCs w:val="22"/>
        </w:rPr>
        <w:tab/>
      </w:r>
      <w:r>
        <w:rPr>
          <w:lang w:eastAsia="zh-CN"/>
        </w:rPr>
        <w:t>General</w:t>
      </w:r>
      <w:r>
        <w:tab/>
      </w:r>
      <w:r>
        <w:fldChar w:fldCharType="begin" w:fldLock="1"/>
      </w:r>
      <w:r>
        <w:instrText xml:space="preserve"> PAGEREF _Toc75469448 \h </w:instrText>
      </w:r>
      <w:r>
        <w:fldChar w:fldCharType="separate"/>
      </w:r>
      <w:r>
        <w:t>9</w:t>
      </w:r>
      <w:r>
        <w:fldChar w:fldCharType="end"/>
      </w:r>
    </w:p>
    <w:p w14:paraId="036112F2" w14:textId="77777777" w:rsidR="00BA06CD" w:rsidRPr="00B431AD" w:rsidRDefault="00BA06CD">
      <w:pPr>
        <w:pStyle w:val="TOC6"/>
        <w:rPr>
          <w:rFonts w:ascii="Calibri" w:hAnsi="Calibri"/>
          <w:sz w:val="22"/>
          <w:szCs w:val="22"/>
        </w:rPr>
      </w:pPr>
      <w:r>
        <w:t>4.5.5.</w:t>
      </w:r>
      <w:r>
        <w:rPr>
          <w:lang w:eastAsia="zh-CN"/>
        </w:rPr>
        <w:t>2</w:t>
      </w:r>
      <w:r>
        <w:t>.</w:t>
      </w:r>
      <w:r>
        <w:rPr>
          <w:lang w:eastAsia="zh-CN"/>
        </w:rPr>
        <w:t>2.2</w:t>
      </w:r>
      <w:r w:rsidRPr="00B431AD">
        <w:rPr>
          <w:rFonts w:ascii="Calibri" w:hAnsi="Calibri"/>
          <w:sz w:val="22"/>
          <w:szCs w:val="22"/>
        </w:rPr>
        <w:tab/>
      </w:r>
      <w:r>
        <w:t>UE Actions for C</w:t>
      </w:r>
      <w:r>
        <w:rPr>
          <w:lang w:eastAsia="zh-CN"/>
        </w:rPr>
        <w:t>RS</w:t>
      </w:r>
      <w:r>
        <w:t xml:space="preserve"> copy</w:t>
      </w:r>
      <w:r>
        <w:tab/>
      </w:r>
      <w:r>
        <w:fldChar w:fldCharType="begin" w:fldLock="1"/>
      </w:r>
      <w:r>
        <w:instrText xml:space="preserve"> PAGEREF _Toc75469449 \h </w:instrText>
      </w:r>
      <w:r>
        <w:fldChar w:fldCharType="separate"/>
      </w:r>
      <w:r>
        <w:t>9</w:t>
      </w:r>
      <w:r>
        <w:fldChar w:fldCharType="end"/>
      </w:r>
    </w:p>
    <w:p w14:paraId="3E20751A" w14:textId="77777777" w:rsidR="00BA06CD" w:rsidRPr="00B431AD" w:rsidRDefault="00BA06CD">
      <w:pPr>
        <w:pStyle w:val="TOC6"/>
        <w:rPr>
          <w:rFonts w:ascii="Calibri" w:hAnsi="Calibri"/>
          <w:sz w:val="22"/>
          <w:szCs w:val="22"/>
        </w:rPr>
      </w:pPr>
      <w:r>
        <w:t>4.5.5.</w:t>
      </w:r>
      <w:r>
        <w:rPr>
          <w:lang w:eastAsia="zh-CN"/>
        </w:rPr>
        <w:t>2</w:t>
      </w:r>
      <w:r>
        <w:t>.</w:t>
      </w:r>
      <w:r>
        <w:rPr>
          <w:lang w:eastAsia="zh-CN"/>
        </w:rPr>
        <w:t>2.3</w:t>
      </w:r>
      <w:r w:rsidRPr="00B431AD">
        <w:rPr>
          <w:rFonts w:ascii="Calibri" w:hAnsi="Calibri"/>
          <w:sz w:val="22"/>
          <w:szCs w:val="22"/>
        </w:rPr>
        <w:tab/>
      </w:r>
      <w:r>
        <w:t>UE Actions for C</w:t>
      </w:r>
      <w:r>
        <w:rPr>
          <w:lang w:eastAsia="zh-CN"/>
        </w:rPr>
        <w:t>RS</w:t>
      </w:r>
      <w:r>
        <w:t xml:space="preserve"> </w:t>
      </w:r>
      <w:r>
        <w:rPr>
          <w:lang w:eastAsia="zh-CN"/>
        </w:rPr>
        <w:t>stop</w:t>
      </w:r>
      <w:r>
        <w:tab/>
      </w:r>
      <w:r>
        <w:fldChar w:fldCharType="begin" w:fldLock="1"/>
      </w:r>
      <w:r>
        <w:instrText xml:space="preserve"> PAGEREF _Toc75469450 \h </w:instrText>
      </w:r>
      <w:r>
        <w:fldChar w:fldCharType="separate"/>
      </w:r>
      <w:r>
        <w:t>9</w:t>
      </w:r>
      <w:r>
        <w:fldChar w:fldCharType="end"/>
      </w:r>
    </w:p>
    <w:p w14:paraId="7E394035" w14:textId="77777777" w:rsidR="00BA06CD" w:rsidRPr="00B431AD" w:rsidRDefault="00BA06CD">
      <w:pPr>
        <w:pStyle w:val="TOC5"/>
        <w:rPr>
          <w:rFonts w:ascii="Calibri" w:hAnsi="Calibri"/>
          <w:sz w:val="22"/>
          <w:szCs w:val="22"/>
        </w:rPr>
      </w:pPr>
      <w:r>
        <w:t>4.5.5.2.3</w:t>
      </w:r>
      <w:r w:rsidRPr="00B431AD">
        <w:rPr>
          <w:rFonts w:ascii="Calibri" w:hAnsi="Calibri"/>
          <w:sz w:val="22"/>
          <w:szCs w:val="22"/>
        </w:rPr>
        <w:tab/>
      </w:r>
      <w:r>
        <w:t>UE Actions for early session model</w:t>
      </w:r>
      <w:r>
        <w:tab/>
      </w:r>
      <w:r>
        <w:fldChar w:fldCharType="begin" w:fldLock="1"/>
      </w:r>
      <w:r>
        <w:instrText xml:space="preserve"> PAGEREF _Toc75469451 \h </w:instrText>
      </w:r>
      <w:r>
        <w:fldChar w:fldCharType="separate"/>
      </w:r>
      <w:r>
        <w:t>9</w:t>
      </w:r>
      <w:r>
        <w:fldChar w:fldCharType="end"/>
      </w:r>
    </w:p>
    <w:p w14:paraId="75612251" w14:textId="77777777" w:rsidR="00BA06CD" w:rsidRPr="00B431AD" w:rsidRDefault="00BA06CD">
      <w:pPr>
        <w:pStyle w:val="TOC6"/>
        <w:rPr>
          <w:rFonts w:ascii="Calibri" w:hAnsi="Calibri"/>
          <w:sz w:val="22"/>
          <w:szCs w:val="22"/>
        </w:rPr>
      </w:pPr>
      <w:r>
        <w:rPr>
          <w:lang w:eastAsia="zh-CN"/>
        </w:rPr>
        <w:t>4.5.5.2.3.1</w:t>
      </w:r>
      <w:r w:rsidRPr="00B431AD">
        <w:rPr>
          <w:rFonts w:ascii="Calibri" w:hAnsi="Calibri"/>
          <w:sz w:val="22"/>
          <w:szCs w:val="22"/>
        </w:rPr>
        <w:tab/>
      </w:r>
      <w:r>
        <w:rPr>
          <w:lang w:eastAsia="zh-CN"/>
        </w:rPr>
        <w:t>General</w:t>
      </w:r>
      <w:r>
        <w:tab/>
      </w:r>
      <w:r>
        <w:fldChar w:fldCharType="begin" w:fldLock="1"/>
      </w:r>
      <w:r>
        <w:instrText xml:space="preserve"> PAGEREF _Toc75469452 \h </w:instrText>
      </w:r>
      <w:r>
        <w:fldChar w:fldCharType="separate"/>
      </w:r>
      <w:r>
        <w:t>9</w:t>
      </w:r>
      <w:r>
        <w:fldChar w:fldCharType="end"/>
      </w:r>
    </w:p>
    <w:p w14:paraId="2A6E8160" w14:textId="77777777" w:rsidR="00BA06CD" w:rsidRPr="00B431AD" w:rsidRDefault="00BA06CD">
      <w:pPr>
        <w:pStyle w:val="TOC6"/>
        <w:rPr>
          <w:rFonts w:ascii="Calibri" w:hAnsi="Calibri"/>
          <w:sz w:val="22"/>
          <w:szCs w:val="22"/>
        </w:rPr>
      </w:pPr>
      <w:r>
        <w:t>4.5.5.</w:t>
      </w:r>
      <w:r>
        <w:rPr>
          <w:lang w:eastAsia="zh-CN"/>
        </w:rPr>
        <w:t>2</w:t>
      </w:r>
      <w:r>
        <w:t>.</w:t>
      </w:r>
      <w:r>
        <w:rPr>
          <w:lang w:eastAsia="zh-CN"/>
        </w:rPr>
        <w:t>3.2</w:t>
      </w:r>
      <w:r w:rsidRPr="00B431AD">
        <w:rPr>
          <w:rFonts w:ascii="Calibri" w:hAnsi="Calibri"/>
          <w:sz w:val="22"/>
          <w:szCs w:val="22"/>
        </w:rPr>
        <w:tab/>
      </w:r>
      <w:r>
        <w:t>UE Actions for C</w:t>
      </w:r>
      <w:r>
        <w:rPr>
          <w:lang w:eastAsia="zh-CN"/>
        </w:rPr>
        <w:t>RS</w:t>
      </w:r>
      <w:r>
        <w:t xml:space="preserve"> copy</w:t>
      </w:r>
      <w:r>
        <w:tab/>
      </w:r>
      <w:r>
        <w:fldChar w:fldCharType="begin" w:fldLock="1"/>
      </w:r>
      <w:r>
        <w:instrText xml:space="preserve"> PAGEREF _Toc75469453 \h </w:instrText>
      </w:r>
      <w:r>
        <w:fldChar w:fldCharType="separate"/>
      </w:r>
      <w:r>
        <w:t>10</w:t>
      </w:r>
      <w:r>
        <w:fldChar w:fldCharType="end"/>
      </w:r>
    </w:p>
    <w:p w14:paraId="6C6614C4" w14:textId="77777777" w:rsidR="00BA06CD" w:rsidRPr="00B431AD" w:rsidRDefault="00BA06CD">
      <w:pPr>
        <w:pStyle w:val="TOC5"/>
        <w:rPr>
          <w:rFonts w:ascii="Calibri" w:hAnsi="Calibri"/>
          <w:sz w:val="22"/>
          <w:szCs w:val="22"/>
        </w:rPr>
      </w:pPr>
      <w:r>
        <w:t>4.5.5.2.4</w:t>
      </w:r>
      <w:r w:rsidRPr="00B431AD">
        <w:rPr>
          <w:rFonts w:ascii="Calibri" w:hAnsi="Calibri"/>
          <w:sz w:val="22"/>
          <w:szCs w:val="22"/>
        </w:rPr>
        <w:tab/>
      </w:r>
      <w:r>
        <w:t>UE support of DTMF</w:t>
      </w:r>
      <w:r>
        <w:tab/>
      </w:r>
      <w:r>
        <w:fldChar w:fldCharType="begin" w:fldLock="1"/>
      </w:r>
      <w:r>
        <w:instrText xml:space="preserve"> PAGEREF _Toc75469454 \h </w:instrText>
      </w:r>
      <w:r>
        <w:fldChar w:fldCharType="separate"/>
      </w:r>
      <w:r>
        <w:t>10</w:t>
      </w:r>
      <w:r>
        <w:fldChar w:fldCharType="end"/>
      </w:r>
    </w:p>
    <w:p w14:paraId="23379BB1" w14:textId="77777777" w:rsidR="00BA06CD" w:rsidRPr="00B431AD" w:rsidRDefault="00BA06CD">
      <w:pPr>
        <w:pStyle w:val="TOC6"/>
        <w:rPr>
          <w:rFonts w:ascii="Calibri" w:hAnsi="Calibri"/>
          <w:sz w:val="22"/>
          <w:szCs w:val="22"/>
        </w:rPr>
      </w:pPr>
      <w:r>
        <w:rPr>
          <w:lang w:eastAsia="zh-CN"/>
        </w:rPr>
        <w:t>4.5.5.2.4.1</w:t>
      </w:r>
      <w:r>
        <w:rPr>
          <w:lang w:eastAsia="zh-CN"/>
        </w:rPr>
        <w:tab/>
      </w:r>
      <w:r>
        <w:rPr>
          <w:lang w:eastAsia="ko-KR"/>
        </w:rPr>
        <w:t>General</w:t>
      </w:r>
      <w:r>
        <w:tab/>
      </w:r>
      <w:r>
        <w:fldChar w:fldCharType="begin" w:fldLock="1"/>
      </w:r>
      <w:r>
        <w:instrText xml:space="preserve"> PAGEREF _Toc75469455 \h </w:instrText>
      </w:r>
      <w:r>
        <w:fldChar w:fldCharType="separate"/>
      </w:r>
      <w:r>
        <w:t>10</w:t>
      </w:r>
      <w:r>
        <w:fldChar w:fldCharType="end"/>
      </w:r>
    </w:p>
    <w:p w14:paraId="275C8BC7" w14:textId="77777777" w:rsidR="00BA06CD" w:rsidRPr="00B431AD" w:rsidRDefault="00BA06CD">
      <w:pPr>
        <w:pStyle w:val="TOC6"/>
        <w:rPr>
          <w:rFonts w:ascii="Calibri" w:hAnsi="Calibri"/>
          <w:sz w:val="22"/>
          <w:szCs w:val="22"/>
        </w:rPr>
      </w:pPr>
      <w:r>
        <w:rPr>
          <w:lang w:eastAsia="zh-CN"/>
        </w:rPr>
        <w:t>4.5.5.2.4.2</w:t>
      </w:r>
      <w:r w:rsidRPr="00B431AD">
        <w:rPr>
          <w:rFonts w:ascii="Calibri" w:hAnsi="Calibri"/>
          <w:sz w:val="22"/>
          <w:szCs w:val="22"/>
        </w:rPr>
        <w:tab/>
      </w:r>
      <w:r>
        <w:rPr>
          <w:lang w:eastAsia="zh-CN"/>
        </w:rPr>
        <w:t>UE Actions for CRS stop</w:t>
      </w:r>
      <w:r>
        <w:tab/>
      </w:r>
      <w:r>
        <w:fldChar w:fldCharType="begin" w:fldLock="1"/>
      </w:r>
      <w:r>
        <w:instrText xml:space="preserve"> PAGEREF _Toc75469456 \h </w:instrText>
      </w:r>
      <w:r>
        <w:fldChar w:fldCharType="separate"/>
      </w:r>
      <w:r>
        <w:t>10</w:t>
      </w:r>
      <w:r>
        <w:fldChar w:fldCharType="end"/>
      </w:r>
    </w:p>
    <w:p w14:paraId="246B06CB" w14:textId="77777777" w:rsidR="00BA06CD" w:rsidRPr="00B431AD" w:rsidRDefault="00BA06CD">
      <w:pPr>
        <w:pStyle w:val="TOC5"/>
        <w:rPr>
          <w:rFonts w:ascii="Calibri" w:hAnsi="Calibri"/>
          <w:sz w:val="22"/>
          <w:szCs w:val="22"/>
        </w:rPr>
      </w:pPr>
      <w:r>
        <w:t>4.5.5.2.5</w:t>
      </w:r>
      <w:r w:rsidRPr="00B431AD">
        <w:rPr>
          <w:rFonts w:ascii="Calibri" w:hAnsi="Calibri"/>
          <w:sz w:val="22"/>
          <w:szCs w:val="22"/>
        </w:rPr>
        <w:tab/>
      </w:r>
      <w:r>
        <w:t>UE Actions for gateway model</w:t>
      </w:r>
      <w:r>
        <w:tab/>
      </w:r>
      <w:r>
        <w:fldChar w:fldCharType="begin" w:fldLock="1"/>
      </w:r>
      <w:r>
        <w:instrText xml:space="preserve"> PAGEREF _Toc75469457 \h </w:instrText>
      </w:r>
      <w:r>
        <w:fldChar w:fldCharType="separate"/>
      </w:r>
      <w:r>
        <w:t>10</w:t>
      </w:r>
      <w:r>
        <w:fldChar w:fldCharType="end"/>
      </w:r>
    </w:p>
    <w:p w14:paraId="38F067BF" w14:textId="77777777" w:rsidR="00BA06CD" w:rsidRPr="00B431AD" w:rsidRDefault="00BA06CD">
      <w:pPr>
        <w:pStyle w:val="TOC6"/>
        <w:rPr>
          <w:rFonts w:ascii="Calibri" w:hAnsi="Calibri"/>
          <w:sz w:val="22"/>
          <w:szCs w:val="22"/>
        </w:rPr>
      </w:pPr>
      <w:r>
        <w:rPr>
          <w:lang w:eastAsia="zh-CN"/>
        </w:rPr>
        <w:t>4.5.5.2.5.1</w:t>
      </w:r>
      <w:r w:rsidRPr="00B431AD">
        <w:rPr>
          <w:rFonts w:ascii="Calibri" w:hAnsi="Calibri"/>
          <w:sz w:val="22"/>
          <w:szCs w:val="22"/>
        </w:rPr>
        <w:tab/>
      </w:r>
      <w:r>
        <w:rPr>
          <w:lang w:eastAsia="zh-CN"/>
        </w:rPr>
        <w:t>General</w:t>
      </w:r>
      <w:r>
        <w:tab/>
      </w:r>
      <w:r>
        <w:fldChar w:fldCharType="begin" w:fldLock="1"/>
      </w:r>
      <w:r>
        <w:instrText xml:space="preserve"> PAGEREF _Toc75469458 \h </w:instrText>
      </w:r>
      <w:r>
        <w:fldChar w:fldCharType="separate"/>
      </w:r>
      <w:r>
        <w:t>10</w:t>
      </w:r>
      <w:r>
        <w:fldChar w:fldCharType="end"/>
      </w:r>
    </w:p>
    <w:p w14:paraId="79C8E798" w14:textId="77777777" w:rsidR="00BA06CD" w:rsidRPr="00B431AD" w:rsidRDefault="00BA06CD">
      <w:pPr>
        <w:pStyle w:val="TOC4"/>
        <w:rPr>
          <w:rFonts w:ascii="Calibri" w:hAnsi="Calibri"/>
          <w:sz w:val="22"/>
          <w:szCs w:val="22"/>
        </w:rPr>
      </w:pPr>
      <w:r>
        <w:t>4.5.5.3</w:t>
      </w:r>
      <w:r w:rsidRPr="00B431AD">
        <w:rPr>
          <w:rFonts w:ascii="Calibri" w:hAnsi="Calibri"/>
          <w:sz w:val="22"/>
          <w:szCs w:val="22"/>
        </w:rPr>
        <w:tab/>
      </w:r>
      <w:r>
        <w:t>Actions at the AS serving the originating UE</w:t>
      </w:r>
      <w:r>
        <w:tab/>
      </w:r>
      <w:r>
        <w:fldChar w:fldCharType="begin" w:fldLock="1"/>
      </w:r>
      <w:r>
        <w:instrText xml:space="preserve"> PAGEREF _Toc75469459 \h </w:instrText>
      </w:r>
      <w:r>
        <w:fldChar w:fldCharType="separate"/>
      </w:r>
      <w:r>
        <w:t>10</w:t>
      </w:r>
      <w:r>
        <w:fldChar w:fldCharType="end"/>
      </w:r>
    </w:p>
    <w:p w14:paraId="2B69B0ED" w14:textId="77777777" w:rsidR="00BA06CD" w:rsidRPr="00B431AD" w:rsidRDefault="00BA06CD">
      <w:pPr>
        <w:pStyle w:val="TOC5"/>
        <w:rPr>
          <w:rFonts w:ascii="Calibri" w:hAnsi="Calibri"/>
          <w:sz w:val="22"/>
          <w:szCs w:val="22"/>
        </w:rPr>
      </w:pPr>
      <w:r>
        <w:t>4.5.5.3.1</w:t>
      </w:r>
      <w:r w:rsidRPr="00B431AD">
        <w:rPr>
          <w:rFonts w:ascii="Calibri" w:hAnsi="Calibri"/>
          <w:sz w:val="22"/>
          <w:szCs w:val="22"/>
        </w:rPr>
        <w:tab/>
      </w:r>
      <w:r>
        <w:t>General</w:t>
      </w:r>
      <w:r>
        <w:tab/>
      </w:r>
      <w:r>
        <w:fldChar w:fldCharType="begin" w:fldLock="1"/>
      </w:r>
      <w:r>
        <w:instrText xml:space="preserve"> PAGEREF _Toc75469460 \h </w:instrText>
      </w:r>
      <w:r>
        <w:fldChar w:fldCharType="separate"/>
      </w:r>
      <w:r>
        <w:t>10</w:t>
      </w:r>
      <w:r>
        <w:fldChar w:fldCharType="end"/>
      </w:r>
    </w:p>
    <w:p w14:paraId="10B52D92" w14:textId="77777777" w:rsidR="00BA06CD" w:rsidRPr="00B431AD" w:rsidRDefault="00BA06CD">
      <w:pPr>
        <w:pStyle w:val="TOC5"/>
        <w:rPr>
          <w:rFonts w:ascii="Calibri" w:hAnsi="Calibri"/>
          <w:sz w:val="22"/>
          <w:szCs w:val="22"/>
        </w:rPr>
      </w:pPr>
      <w:r>
        <w:t>4.5.5.3.2</w:t>
      </w:r>
      <w:r w:rsidRPr="00B431AD">
        <w:rPr>
          <w:rFonts w:ascii="Calibri" w:hAnsi="Calibri"/>
          <w:sz w:val="22"/>
          <w:szCs w:val="22"/>
        </w:rPr>
        <w:tab/>
      </w:r>
      <w:r>
        <w:t>AS Actions for early session model</w:t>
      </w:r>
      <w:r>
        <w:tab/>
      </w:r>
      <w:r>
        <w:fldChar w:fldCharType="begin" w:fldLock="1"/>
      </w:r>
      <w:r>
        <w:instrText xml:space="preserve"> PAGEREF _Toc75469461 \h </w:instrText>
      </w:r>
      <w:r>
        <w:fldChar w:fldCharType="separate"/>
      </w:r>
      <w:r>
        <w:t>11</w:t>
      </w:r>
      <w:r>
        <w:fldChar w:fldCharType="end"/>
      </w:r>
    </w:p>
    <w:p w14:paraId="11A1F9BB" w14:textId="77777777" w:rsidR="00BA06CD" w:rsidRPr="00B431AD" w:rsidRDefault="00BA06CD">
      <w:pPr>
        <w:pStyle w:val="TOC6"/>
        <w:rPr>
          <w:rFonts w:ascii="Calibri" w:hAnsi="Calibri"/>
          <w:sz w:val="22"/>
          <w:szCs w:val="22"/>
        </w:rPr>
      </w:pPr>
      <w:r w:rsidRPr="000D6295">
        <w:rPr>
          <w:lang w:val="en-US" w:eastAsia="zh-CN"/>
        </w:rPr>
        <w:t>4.5.5.3.2.1</w:t>
      </w:r>
      <w:r w:rsidRPr="00B431AD">
        <w:rPr>
          <w:rFonts w:ascii="Calibri" w:hAnsi="Calibri"/>
          <w:sz w:val="22"/>
          <w:szCs w:val="22"/>
        </w:rPr>
        <w:tab/>
      </w:r>
      <w:r w:rsidRPr="000D6295">
        <w:rPr>
          <w:lang w:val="en-US" w:eastAsia="zh-CN"/>
        </w:rPr>
        <w:t>General AS actions</w:t>
      </w:r>
      <w:r>
        <w:tab/>
      </w:r>
      <w:r>
        <w:fldChar w:fldCharType="begin" w:fldLock="1"/>
      </w:r>
      <w:r>
        <w:instrText xml:space="preserve"> PAGEREF _Toc75469462 \h </w:instrText>
      </w:r>
      <w:r>
        <w:fldChar w:fldCharType="separate"/>
      </w:r>
      <w:r>
        <w:t>11</w:t>
      </w:r>
      <w:r>
        <w:fldChar w:fldCharType="end"/>
      </w:r>
    </w:p>
    <w:p w14:paraId="0DF63D8C" w14:textId="77777777" w:rsidR="00BA06CD" w:rsidRPr="00B431AD" w:rsidRDefault="00BA06CD">
      <w:pPr>
        <w:pStyle w:val="TOC6"/>
        <w:rPr>
          <w:rFonts w:ascii="Calibri" w:hAnsi="Calibri"/>
          <w:sz w:val="22"/>
          <w:szCs w:val="22"/>
        </w:rPr>
      </w:pPr>
      <w:r>
        <w:t>4.5.5.3.</w:t>
      </w:r>
      <w:r>
        <w:rPr>
          <w:lang w:eastAsia="zh-CN"/>
        </w:rPr>
        <w:t>2.2</w:t>
      </w:r>
      <w:r w:rsidRPr="00B431AD">
        <w:rPr>
          <w:rFonts w:ascii="Calibri" w:hAnsi="Calibri"/>
          <w:sz w:val="22"/>
          <w:szCs w:val="22"/>
        </w:rPr>
        <w:tab/>
      </w:r>
      <w:r>
        <w:rPr>
          <w:lang w:eastAsia="zh-CN"/>
        </w:rPr>
        <w:t xml:space="preserve">AS </w:t>
      </w:r>
      <w:r>
        <w:t>Actions</w:t>
      </w:r>
      <w:r>
        <w:rPr>
          <w:lang w:eastAsia="zh-CN"/>
        </w:rPr>
        <w:t xml:space="preserve"> for CRS stop</w:t>
      </w:r>
      <w:r>
        <w:tab/>
      </w:r>
      <w:r>
        <w:fldChar w:fldCharType="begin" w:fldLock="1"/>
      </w:r>
      <w:r>
        <w:instrText xml:space="preserve"> PAGEREF _Toc75469463 \h </w:instrText>
      </w:r>
      <w:r>
        <w:fldChar w:fldCharType="separate"/>
      </w:r>
      <w:r>
        <w:t>12</w:t>
      </w:r>
      <w:r>
        <w:fldChar w:fldCharType="end"/>
      </w:r>
    </w:p>
    <w:p w14:paraId="3AA3E9B1" w14:textId="77777777" w:rsidR="00BA06CD" w:rsidRPr="00B431AD" w:rsidRDefault="00BA06CD">
      <w:pPr>
        <w:pStyle w:val="TOC5"/>
        <w:rPr>
          <w:rFonts w:ascii="Calibri" w:hAnsi="Calibri"/>
          <w:sz w:val="22"/>
          <w:szCs w:val="22"/>
        </w:rPr>
      </w:pPr>
      <w:r>
        <w:t>4.5.5.3.3</w:t>
      </w:r>
      <w:r w:rsidRPr="00B431AD">
        <w:rPr>
          <w:rFonts w:ascii="Calibri" w:hAnsi="Calibri"/>
          <w:sz w:val="22"/>
          <w:szCs w:val="22"/>
        </w:rPr>
        <w:tab/>
      </w:r>
      <w:r>
        <w:t>AS Actions for download and play model</w:t>
      </w:r>
      <w:r>
        <w:tab/>
      </w:r>
      <w:r>
        <w:fldChar w:fldCharType="begin" w:fldLock="1"/>
      </w:r>
      <w:r>
        <w:instrText xml:space="preserve"> PAGEREF _Toc75469464 \h </w:instrText>
      </w:r>
      <w:r>
        <w:fldChar w:fldCharType="separate"/>
      </w:r>
      <w:r>
        <w:t>12</w:t>
      </w:r>
      <w:r>
        <w:fldChar w:fldCharType="end"/>
      </w:r>
    </w:p>
    <w:p w14:paraId="3D49103B" w14:textId="77777777" w:rsidR="00BA06CD" w:rsidRPr="00B431AD" w:rsidRDefault="00BA06CD">
      <w:pPr>
        <w:pStyle w:val="TOC5"/>
        <w:rPr>
          <w:rFonts w:ascii="Calibri" w:hAnsi="Calibri"/>
          <w:sz w:val="22"/>
          <w:szCs w:val="22"/>
        </w:rPr>
      </w:pPr>
      <w:r>
        <w:t>4.5.5.3.4</w:t>
      </w:r>
      <w:r w:rsidRPr="00B431AD">
        <w:rPr>
          <w:rFonts w:ascii="Calibri" w:hAnsi="Calibri"/>
          <w:sz w:val="22"/>
          <w:szCs w:val="22"/>
        </w:rPr>
        <w:tab/>
      </w:r>
      <w:r>
        <w:t>AS Actions for CRS copy</w:t>
      </w:r>
      <w:r>
        <w:tab/>
      </w:r>
      <w:r>
        <w:fldChar w:fldCharType="begin" w:fldLock="1"/>
      </w:r>
      <w:r>
        <w:instrText xml:space="preserve"> PAGEREF _Toc75469465 \h </w:instrText>
      </w:r>
      <w:r>
        <w:fldChar w:fldCharType="separate"/>
      </w:r>
      <w:r>
        <w:t>12</w:t>
      </w:r>
      <w:r>
        <w:fldChar w:fldCharType="end"/>
      </w:r>
    </w:p>
    <w:p w14:paraId="3700749C" w14:textId="77777777" w:rsidR="00BA06CD" w:rsidRPr="00B431AD" w:rsidRDefault="00BA06CD">
      <w:pPr>
        <w:pStyle w:val="TOC5"/>
        <w:rPr>
          <w:rFonts w:ascii="Calibri" w:hAnsi="Calibri"/>
          <w:sz w:val="22"/>
          <w:szCs w:val="22"/>
        </w:rPr>
      </w:pPr>
      <w:r>
        <w:t>4.5.5.3.5</w:t>
      </w:r>
      <w:r w:rsidRPr="00B431AD">
        <w:rPr>
          <w:rFonts w:ascii="Calibri" w:hAnsi="Calibri"/>
          <w:sz w:val="22"/>
          <w:szCs w:val="22"/>
        </w:rPr>
        <w:tab/>
      </w:r>
      <w:r>
        <w:t>AS support of DTMF</w:t>
      </w:r>
      <w:r>
        <w:tab/>
      </w:r>
      <w:r>
        <w:fldChar w:fldCharType="begin" w:fldLock="1"/>
      </w:r>
      <w:r>
        <w:instrText xml:space="preserve"> PAGEREF _Toc75469466 \h </w:instrText>
      </w:r>
      <w:r>
        <w:fldChar w:fldCharType="separate"/>
      </w:r>
      <w:r>
        <w:t>12</w:t>
      </w:r>
      <w:r>
        <w:fldChar w:fldCharType="end"/>
      </w:r>
    </w:p>
    <w:p w14:paraId="278661F6" w14:textId="77777777" w:rsidR="00BA06CD" w:rsidRPr="00B431AD" w:rsidRDefault="00BA06CD">
      <w:pPr>
        <w:pStyle w:val="TOC5"/>
        <w:rPr>
          <w:rFonts w:ascii="Calibri" w:hAnsi="Calibri"/>
          <w:sz w:val="22"/>
          <w:szCs w:val="22"/>
        </w:rPr>
      </w:pPr>
      <w:r>
        <w:t>4.5.5.3.6</w:t>
      </w:r>
      <w:r w:rsidRPr="00B431AD">
        <w:rPr>
          <w:rFonts w:ascii="Calibri" w:hAnsi="Calibri"/>
          <w:sz w:val="22"/>
          <w:szCs w:val="22"/>
        </w:rPr>
        <w:tab/>
      </w:r>
      <w:r>
        <w:t>AS Actions for Gateway model</w:t>
      </w:r>
      <w:r>
        <w:tab/>
      </w:r>
      <w:r>
        <w:fldChar w:fldCharType="begin" w:fldLock="1"/>
      </w:r>
      <w:r>
        <w:instrText xml:space="preserve"> PAGEREF _Toc75469467 \h </w:instrText>
      </w:r>
      <w:r>
        <w:fldChar w:fldCharType="separate"/>
      </w:r>
      <w:r>
        <w:t>13</w:t>
      </w:r>
      <w:r>
        <w:fldChar w:fldCharType="end"/>
      </w:r>
    </w:p>
    <w:p w14:paraId="6968D34F" w14:textId="77777777" w:rsidR="00BA06CD" w:rsidRPr="00B431AD" w:rsidRDefault="00BA06CD">
      <w:pPr>
        <w:pStyle w:val="TOC4"/>
        <w:rPr>
          <w:rFonts w:ascii="Calibri" w:hAnsi="Calibri"/>
          <w:sz w:val="22"/>
          <w:szCs w:val="22"/>
        </w:rPr>
      </w:pPr>
      <w:r>
        <w:t>4.5.5.4</w:t>
      </w:r>
      <w:r w:rsidRPr="00B431AD">
        <w:rPr>
          <w:rFonts w:ascii="Calibri" w:hAnsi="Calibri"/>
          <w:sz w:val="22"/>
          <w:szCs w:val="22"/>
        </w:rPr>
        <w:tab/>
      </w:r>
      <w:r>
        <w:t>Actions at the AS serving the terminating UE</w:t>
      </w:r>
      <w:r>
        <w:tab/>
      </w:r>
      <w:r>
        <w:fldChar w:fldCharType="begin" w:fldLock="1"/>
      </w:r>
      <w:r>
        <w:instrText xml:space="preserve"> PAGEREF _Toc75469468 \h </w:instrText>
      </w:r>
      <w:r>
        <w:fldChar w:fldCharType="separate"/>
      </w:r>
      <w:r>
        <w:t>14</w:t>
      </w:r>
      <w:r>
        <w:fldChar w:fldCharType="end"/>
      </w:r>
    </w:p>
    <w:p w14:paraId="757F7FB2" w14:textId="77777777" w:rsidR="00BA06CD" w:rsidRPr="00B431AD" w:rsidRDefault="00BA06CD">
      <w:pPr>
        <w:pStyle w:val="TOC5"/>
        <w:rPr>
          <w:rFonts w:ascii="Calibri" w:hAnsi="Calibri"/>
          <w:sz w:val="22"/>
          <w:szCs w:val="22"/>
        </w:rPr>
      </w:pPr>
      <w:r w:rsidRPr="000D6295">
        <w:rPr>
          <w:lang w:val="en-US"/>
        </w:rPr>
        <w:t>4.5.5.4.1</w:t>
      </w:r>
      <w:r w:rsidRPr="00B431AD">
        <w:rPr>
          <w:rFonts w:ascii="Calibri" w:hAnsi="Calibri"/>
          <w:sz w:val="22"/>
          <w:szCs w:val="22"/>
        </w:rPr>
        <w:tab/>
      </w:r>
      <w:r w:rsidRPr="000D6295">
        <w:rPr>
          <w:lang w:val="en-US"/>
        </w:rPr>
        <w:t>AS Actions for CRS stop</w:t>
      </w:r>
      <w:r>
        <w:tab/>
      </w:r>
      <w:r>
        <w:fldChar w:fldCharType="begin" w:fldLock="1"/>
      </w:r>
      <w:r>
        <w:instrText xml:space="preserve"> PAGEREF _Toc75469469 \h </w:instrText>
      </w:r>
      <w:r>
        <w:fldChar w:fldCharType="separate"/>
      </w:r>
      <w:r>
        <w:t>14</w:t>
      </w:r>
      <w:r>
        <w:fldChar w:fldCharType="end"/>
      </w:r>
    </w:p>
    <w:p w14:paraId="3752D57D" w14:textId="77777777" w:rsidR="00BA06CD" w:rsidRPr="00B431AD" w:rsidRDefault="00BA06CD">
      <w:pPr>
        <w:pStyle w:val="TOC5"/>
        <w:rPr>
          <w:rFonts w:ascii="Calibri" w:hAnsi="Calibri"/>
          <w:sz w:val="22"/>
          <w:szCs w:val="22"/>
        </w:rPr>
      </w:pPr>
      <w:r w:rsidRPr="000D6295">
        <w:rPr>
          <w:lang w:val="en-US"/>
        </w:rPr>
        <w:t>4.5.5.4.2</w:t>
      </w:r>
      <w:r w:rsidRPr="00B431AD">
        <w:rPr>
          <w:rFonts w:ascii="Calibri" w:hAnsi="Calibri"/>
          <w:sz w:val="22"/>
          <w:szCs w:val="22"/>
        </w:rPr>
        <w:tab/>
      </w:r>
      <w:r>
        <w:t>AS Actions for early session model</w:t>
      </w:r>
      <w:r>
        <w:tab/>
      </w:r>
      <w:r>
        <w:fldChar w:fldCharType="begin" w:fldLock="1"/>
      </w:r>
      <w:r>
        <w:instrText xml:space="preserve"> PAGEREF _Toc75469470 \h </w:instrText>
      </w:r>
      <w:r>
        <w:fldChar w:fldCharType="separate"/>
      </w:r>
      <w:r>
        <w:t>14</w:t>
      </w:r>
      <w:r>
        <w:fldChar w:fldCharType="end"/>
      </w:r>
    </w:p>
    <w:p w14:paraId="7FD4DFC4" w14:textId="77777777" w:rsidR="00BA06CD" w:rsidRPr="00B431AD" w:rsidRDefault="00BA06CD">
      <w:pPr>
        <w:pStyle w:val="TOC5"/>
        <w:rPr>
          <w:rFonts w:ascii="Calibri" w:hAnsi="Calibri"/>
          <w:sz w:val="22"/>
          <w:szCs w:val="22"/>
        </w:rPr>
      </w:pPr>
      <w:r>
        <w:t>4.5.5.4.3</w:t>
      </w:r>
      <w:r w:rsidRPr="00B431AD">
        <w:rPr>
          <w:rFonts w:ascii="Calibri" w:hAnsi="Calibri"/>
          <w:sz w:val="22"/>
          <w:szCs w:val="22"/>
        </w:rPr>
        <w:tab/>
      </w:r>
      <w:r>
        <w:t>AS support of DTMF</w:t>
      </w:r>
      <w:r>
        <w:tab/>
      </w:r>
      <w:r>
        <w:fldChar w:fldCharType="begin" w:fldLock="1"/>
      </w:r>
      <w:r>
        <w:instrText xml:space="preserve"> PAGEREF _Toc75469471 \h </w:instrText>
      </w:r>
      <w:r>
        <w:fldChar w:fldCharType="separate"/>
      </w:r>
      <w:r>
        <w:t>16</w:t>
      </w:r>
      <w:r>
        <w:fldChar w:fldCharType="end"/>
      </w:r>
    </w:p>
    <w:p w14:paraId="24996DB9" w14:textId="77777777" w:rsidR="00BA06CD" w:rsidRPr="00B431AD" w:rsidRDefault="00BA06CD">
      <w:pPr>
        <w:pStyle w:val="TOC5"/>
        <w:rPr>
          <w:rFonts w:ascii="Calibri" w:hAnsi="Calibri"/>
          <w:sz w:val="22"/>
          <w:szCs w:val="22"/>
        </w:rPr>
      </w:pPr>
      <w:r w:rsidRPr="000D6295">
        <w:rPr>
          <w:lang w:val="en-US" w:eastAsia="zh-CN"/>
        </w:rPr>
        <w:t>4.5.5.4.4</w:t>
      </w:r>
      <w:r w:rsidRPr="00B431AD">
        <w:rPr>
          <w:rFonts w:ascii="Calibri" w:hAnsi="Calibri"/>
          <w:sz w:val="22"/>
          <w:szCs w:val="22"/>
        </w:rPr>
        <w:tab/>
      </w:r>
      <w:r w:rsidRPr="000D6295">
        <w:rPr>
          <w:lang w:val="en-US" w:eastAsia="zh-CN"/>
        </w:rPr>
        <w:t>AS Actions for download and play model</w:t>
      </w:r>
      <w:r>
        <w:tab/>
      </w:r>
      <w:r>
        <w:fldChar w:fldCharType="begin" w:fldLock="1"/>
      </w:r>
      <w:r>
        <w:instrText xml:space="preserve"> PAGEREF _Toc75469472 \h </w:instrText>
      </w:r>
      <w:r>
        <w:fldChar w:fldCharType="separate"/>
      </w:r>
      <w:r>
        <w:t>16</w:t>
      </w:r>
      <w:r>
        <w:fldChar w:fldCharType="end"/>
      </w:r>
    </w:p>
    <w:p w14:paraId="2D130E14" w14:textId="77777777" w:rsidR="00BA06CD" w:rsidRPr="00B431AD" w:rsidRDefault="00BA06CD">
      <w:pPr>
        <w:pStyle w:val="TOC5"/>
        <w:rPr>
          <w:rFonts w:ascii="Calibri" w:hAnsi="Calibri"/>
          <w:sz w:val="22"/>
          <w:szCs w:val="22"/>
        </w:rPr>
      </w:pPr>
      <w:r>
        <w:t>4.5.5.4.5</w:t>
      </w:r>
      <w:r w:rsidRPr="00B431AD">
        <w:rPr>
          <w:rFonts w:ascii="Calibri" w:hAnsi="Calibri"/>
          <w:sz w:val="22"/>
          <w:szCs w:val="22"/>
        </w:rPr>
        <w:tab/>
      </w:r>
      <w:r>
        <w:t>AS Actions for Gateway model</w:t>
      </w:r>
      <w:r>
        <w:tab/>
      </w:r>
      <w:r>
        <w:fldChar w:fldCharType="begin" w:fldLock="1"/>
      </w:r>
      <w:r>
        <w:instrText xml:space="preserve"> PAGEREF _Toc75469473 \h </w:instrText>
      </w:r>
      <w:r>
        <w:fldChar w:fldCharType="separate"/>
      </w:r>
      <w:r>
        <w:t>17</w:t>
      </w:r>
      <w:r>
        <w:fldChar w:fldCharType="end"/>
      </w:r>
    </w:p>
    <w:p w14:paraId="4F0FCDC3" w14:textId="77777777" w:rsidR="00BA06CD" w:rsidRPr="00B431AD" w:rsidRDefault="00BA06CD">
      <w:pPr>
        <w:pStyle w:val="TOC2"/>
        <w:rPr>
          <w:rFonts w:ascii="Calibri" w:hAnsi="Calibri"/>
          <w:sz w:val="22"/>
          <w:szCs w:val="22"/>
        </w:rPr>
      </w:pPr>
      <w:r>
        <w:t>4.6</w:t>
      </w:r>
      <w:r w:rsidRPr="00B431AD">
        <w:rPr>
          <w:rFonts w:ascii="Calibri" w:hAnsi="Calibri"/>
          <w:sz w:val="22"/>
          <w:szCs w:val="22"/>
        </w:rPr>
        <w:tab/>
      </w:r>
      <w:r>
        <w:t>Interaction with other services</w:t>
      </w:r>
      <w:r>
        <w:tab/>
      </w:r>
      <w:r>
        <w:fldChar w:fldCharType="begin" w:fldLock="1"/>
      </w:r>
      <w:r>
        <w:instrText xml:space="preserve"> PAGEREF _Toc75469474 \h </w:instrText>
      </w:r>
      <w:r>
        <w:fldChar w:fldCharType="separate"/>
      </w:r>
      <w:r>
        <w:t>17</w:t>
      </w:r>
      <w:r>
        <w:fldChar w:fldCharType="end"/>
      </w:r>
    </w:p>
    <w:p w14:paraId="2C558A08" w14:textId="77777777" w:rsidR="00BA06CD" w:rsidRPr="00B431AD" w:rsidRDefault="00BA06CD">
      <w:pPr>
        <w:pStyle w:val="TOC3"/>
        <w:rPr>
          <w:rFonts w:ascii="Calibri" w:hAnsi="Calibri"/>
          <w:sz w:val="22"/>
          <w:szCs w:val="22"/>
        </w:rPr>
      </w:pPr>
      <w:r>
        <w:t>4.6.1</w:t>
      </w:r>
      <w:r w:rsidRPr="00B431AD">
        <w:rPr>
          <w:rFonts w:ascii="Calibri" w:hAnsi="Calibri"/>
          <w:sz w:val="22"/>
          <w:szCs w:val="22"/>
        </w:rPr>
        <w:tab/>
      </w:r>
      <w:r>
        <w:rPr>
          <w:lang w:eastAsia="zh-CN"/>
        </w:rPr>
        <w:t>Communication session Hold (HOLD)</w:t>
      </w:r>
      <w:r>
        <w:tab/>
      </w:r>
      <w:r>
        <w:fldChar w:fldCharType="begin" w:fldLock="1"/>
      </w:r>
      <w:r>
        <w:instrText xml:space="preserve"> PAGEREF _Toc75469475 \h </w:instrText>
      </w:r>
      <w:r>
        <w:fldChar w:fldCharType="separate"/>
      </w:r>
      <w:r>
        <w:t>17</w:t>
      </w:r>
      <w:r>
        <w:fldChar w:fldCharType="end"/>
      </w:r>
    </w:p>
    <w:p w14:paraId="689D26BA" w14:textId="77777777" w:rsidR="00BA06CD" w:rsidRPr="00B431AD" w:rsidRDefault="00BA06CD">
      <w:pPr>
        <w:pStyle w:val="TOC3"/>
        <w:rPr>
          <w:rFonts w:ascii="Calibri" w:hAnsi="Calibri"/>
          <w:sz w:val="22"/>
          <w:szCs w:val="22"/>
        </w:rPr>
      </w:pPr>
      <w:r>
        <w:rPr>
          <w:lang w:eastAsia="zh-CN"/>
        </w:rPr>
        <w:t>4.6.2</w:t>
      </w:r>
      <w:r w:rsidRPr="00B431AD">
        <w:rPr>
          <w:rFonts w:ascii="Calibri" w:hAnsi="Calibri"/>
          <w:sz w:val="22"/>
          <w:szCs w:val="22"/>
        </w:rPr>
        <w:tab/>
      </w:r>
      <w:r>
        <w:rPr>
          <w:lang w:eastAsia="zh-CN"/>
        </w:rPr>
        <w:t>Termination Identification Presentation (TIP)</w:t>
      </w:r>
      <w:r>
        <w:tab/>
      </w:r>
      <w:r>
        <w:fldChar w:fldCharType="begin" w:fldLock="1"/>
      </w:r>
      <w:r>
        <w:instrText xml:space="preserve"> PAGEREF _Toc75469476 \h </w:instrText>
      </w:r>
      <w:r>
        <w:fldChar w:fldCharType="separate"/>
      </w:r>
      <w:r>
        <w:t>17</w:t>
      </w:r>
      <w:r>
        <w:fldChar w:fldCharType="end"/>
      </w:r>
    </w:p>
    <w:p w14:paraId="6FE394E5" w14:textId="77777777" w:rsidR="00BA06CD" w:rsidRPr="00B431AD" w:rsidRDefault="00BA06CD">
      <w:pPr>
        <w:pStyle w:val="TOC3"/>
        <w:rPr>
          <w:rFonts w:ascii="Calibri" w:hAnsi="Calibri"/>
          <w:sz w:val="22"/>
          <w:szCs w:val="22"/>
        </w:rPr>
      </w:pPr>
      <w:r>
        <w:t>4.6.</w:t>
      </w:r>
      <w:r>
        <w:rPr>
          <w:lang w:eastAsia="zh-CN"/>
        </w:rPr>
        <w:t>3</w:t>
      </w:r>
      <w:r w:rsidRPr="00B431AD">
        <w:rPr>
          <w:rFonts w:ascii="Calibri" w:hAnsi="Calibri"/>
          <w:sz w:val="22"/>
          <w:szCs w:val="22"/>
        </w:rPr>
        <w:tab/>
      </w:r>
      <w:r>
        <w:rPr>
          <w:lang w:eastAsia="zh-CN"/>
        </w:rPr>
        <w:t>Termination Identification Restriction</w:t>
      </w:r>
      <w:r>
        <w:t xml:space="preserve"> (</w:t>
      </w:r>
      <w:r>
        <w:rPr>
          <w:lang w:eastAsia="zh-CN"/>
        </w:rPr>
        <w:t>TIR</w:t>
      </w:r>
      <w:r>
        <w:t>)</w:t>
      </w:r>
      <w:r>
        <w:tab/>
      </w:r>
      <w:r>
        <w:fldChar w:fldCharType="begin" w:fldLock="1"/>
      </w:r>
      <w:r>
        <w:instrText xml:space="preserve"> PAGEREF _Toc75469477 \h </w:instrText>
      </w:r>
      <w:r>
        <w:fldChar w:fldCharType="separate"/>
      </w:r>
      <w:r>
        <w:t>17</w:t>
      </w:r>
      <w:r>
        <w:fldChar w:fldCharType="end"/>
      </w:r>
    </w:p>
    <w:p w14:paraId="08D4018B" w14:textId="77777777" w:rsidR="00BA06CD" w:rsidRPr="00B431AD" w:rsidRDefault="00BA06CD">
      <w:pPr>
        <w:pStyle w:val="TOC3"/>
        <w:rPr>
          <w:rFonts w:ascii="Calibri" w:hAnsi="Calibri"/>
          <w:sz w:val="22"/>
          <w:szCs w:val="22"/>
        </w:rPr>
      </w:pPr>
      <w:r>
        <w:lastRenderedPageBreak/>
        <w:t>4.6.</w:t>
      </w:r>
      <w:r>
        <w:rPr>
          <w:lang w:eastAsia="zh-CN"/>
        </w:rPr>
        <w:t>4</w:t>
      </w:r>
      <w:r w:rsidRPr="00B431AD">
        <w:rPr>
          <w:rFonts w:ascii="Calibri" w:hAnsi="Calibri"/>
          <w:sz w:val="22"/>
          <w:szCs w:val="22"/>
        </w:rPr>
        <w:tab/>
      </w:r>
      <w:r>
        <w:rPr>
          <w:lang w:eastAsia="zh-CN"/>
        </w:rPr>
        <w:t>Originating Identification presentation</w:t>
      </w:r>
      <w:r>
        <w:t xml:space="preserve"> (</w:t>
      </w:r>
      <w:r>
        <w:rPr>
          <w:lang w:eastAsia="zh-CN"/>
        </w:rPr>
        <w:t>OIP</w:t>
      </w:r>
      <w:r>
        <w:t>)</w:t>
      </w:r>
      <w:r>
        <w:tab/>
      </w:r>
      <w:r>
        <w:fldChar w:fldCharType="begin" w:fldLock="1"/>
      </w:r>
      <w:r>
        <w:instrText xml:space="preserve"> PAGEREF _Toc75469478 \h </w:instrText>
      </w:r>
      <w:r>
        <w:fldChar w:fldCharType="separate"/>
      </w:r>
      <w:r>
        <w:t>17</w:t>
      </w:r>
      <w:r>
        <w:fldChar w:fldCharType="end"/>
      </w:r>
    </w:p>
    <w:p w14:paraId="484BD7C9" w14:textId="77777777" w:rsidR="00BA06CD" w:rsidRPr="00B431AD" w:rsidRDefault="00BA06CD">
      <w:pPr>
        <w:pStyle w:val="TOC3"/>
        <w:rPr>
          <w:rFonts w:ascii="Calibri" w:hAnsi="Calibri"/>
          <w:sz w:val="22"/>
          <w:szCs w:val="22"/>
        </w:rPr>
      </w:pPr>
      <w:r>
        <w:t>4.6.</w:t>
      </w:r>
      <w:r>
        <w:rPr>
          <w:lang w:eastAsia="zh-CN"/>
        </w:rPr>
        <w:t>5</w:t>
      </w:r>
      <w:r w:rsidRPr="00B431AD">
        <w:rPr>
          <w:rFonts w:ascii="Calibri" w:hAnsi="Calibri"/>
          <w:sz w:val="22"/>
          <w:szCs w:val="22"/>
        </w:rPr>
        <w:tab/>
      </w:r>
      <w:r>
        <w:rPr>
          <w:lang w:eastAsia="zh-CN"/>
        </w:rPr>
        <w:t xml:space="preserve">Originating Identification Restriction </w:t>
      </w:r>
      <w:r>
        <w:t>(</w:t>
      </w:r>
      <w:r>
        <w:rPr>
          <w:lang w:eastAsia="zh-CN"/>
        </w:rPr>
        <w:t>OIR</w:t>
      </w:r>
      <w:r>
        <w:t>)</w:t>
      </w:r>
      <w:r>
        <w:tab/>
      </w:r>
      <w:r>
        <w:fldChar w:fldCharType="begin" w:fldLock="1"/>
      </w:r>
      <w:r>
        <w:instrText xml:space="preserve"> PAGEREF _Toc75469479 \h </w:instrText>
      </w:r>
      <w:r>
        <w:fldChar w:fldCharType="separate"/>
      </w:r>
      <w:r>
        <w:t>17</w:t>
      </w:r>
      <w:r>
        <w:fldChar w:fldCharType="end"/>
      </w:r>
    </w:p>
    <w:p w14:paraId="20A20CE4" w14:textId="77777777" w:rsidR="00BA06CD" w:rsidRPr="00B431AD" w:rsidRDefault="00BA06CD">
      <w:pPr>
        <w:pStyle w:val="TOC3"/>
        <w:rPr>
          <w:rFonts w:ascii="Calibri" w:hAnsi="Calibri"/>
          <w:sz w:val="22"/>
          <w:szCs w:val="22"/>
        </w:rPr>
      </w:pPr>
      <w:r>
        <w:t>4.6.</w:t>
      </w:r>
      <w:r>
        <w:rPr>
          <w:lang w:eastAsia="zh-CN"/>
        </w:rPr>
        <w:t>6</w:t>
      </w:r>
      <w:r w:rsidRPr="00B431AD">
        <w:rPr>
          <w:rFonts w:ascii="Calibri" w:hAnsi="Calibri"/>
          <w:sz w:val="22"/>
          <w:szCs w:val="22"/>
        </w:rPr>
        <w:tab/>
      </w:r>
      <w:r>
        <w:rPr>
          <w:lang w:eastAsia="zh-CN"/>
        </w:rPr>
        <w:t>Conference (CONF)</w:t>
      </w:r>
      <w:r>
        <w:tab/>
      </w:r>
      <w:r>
        <w:fldChar w:fldCharType="begin" w:fldLock="1"/>
      </w:r>
      <w:r>
        <w:instrText xml:space="preserve"> PAGEREF _Toc75469480 \h </w:instrText>
      </w:r>
      <w:r>
        <w:fldChar w:fldCharType="separate"/>
      </w:r>
      <w:r>
        <w:t>18</w:t>
      </w:r>
      <w:r>
        <w:fldChar w:fldCharType="end"/>
      </w:r>
    </w:p>
    <w:p w14:paraId="03D55CA0" w14:textId="77777777" w:rsidR="00BA06CD" w:rsidRPr="00B431AD" w:rsidRDefault="00BA06CD">
      <w:pPr>
        <w:pStyle w:val="TOC3"/>
        <w:rPr>
          <w:rFonts w:ascii="Calibri" w:hAnsi="Calibri"/>
          <w:sz w:val="22"/>
          <w:szCs w:val="22"/>
        </w:rPr>
      </w:pPr>
      <w:r>
        <w:t>4.6.</w:t>
      </w:r>
      <w:r>
        <w:rPr>
          <w:lang w:eastAsia="zh-CN"/>
        </w:rPr>
        <w:t>7</w:t>
      </w:r>
      <w:r w:rsidRPr="00B431AD">
        <w:rPr>
          <w:rFonts w:ascii="Calibri" w:hAnsi="Calibri"/>
          <w:sz w:val="22"/>
          <w:szCs w:val="22"/>
        </w:rPr>
        <w:tab/>
      </w:r>
      <w:r>
        <w:rPr>
          <w:lang w:eastAsia="zh-CN"/>
        </w:rPr>
        <w:t>Communication Diversion</w:t>
      </w:r>
      <w:r>
        <w:t xml:space="preserve"> (</w:t>
      </w:r>
      <w:r>
        <w:rPr>
          <w:lang w:eastAsia="zh-CN"/>
        </w:rPr>
        <w:t>CDIV</w:t>
      </w:r>
      <w:r>
        <w:t>)</w:t>
      </w:r>
      <w:r>
        <w:tab/>
      </w:r>
      <w:r>
        <w:fldChar w:fldCharType="begin" w:fldLock="1"/>
      </w:r>
      <w:r>
        <w:instrText xml:space="preserve"> PAGEREF _Toc75469481 \h </w:instrText>
      </w:r>
      <w:r>
        <w:fldChar w:fldCharType="separate"/>
      </w:r>
      <w:r>
        <w:t>18</w:t>
      </w:r>
      <w:r>
        <w:fldChar w:fldCharType="end"/>
      </w:r>
    </w:p>
    <w:p w14:paraId="2B4F18C7" w14:textId="77777777" w:rsidR="00BA06CD" w:rsidRPr="00B431AD" w:rsidRDefault="00BA06CD">
      <w:pPr>
        <w:pStyle w:val="TOC4"/>
        <w:rPr>
          <w:rFonts w:ascii="Calibri" w:hAnsi="Calibri"/>
          <w:sz w:val="22"/>
          <w:szCs w:val="22"/>
        </w:rPr>
      </w:pPr>
      <w:r>
        <w:t>4.6.7.1</w:t>
      </w:r>
      <w:r w:rsidRPr="00B431AD">
        <w:rPr>
          <w:rFonts w:ascii="Calibri" w:hAnsi="Calibri"/>
          <w:sz w:val="22"/>
          <w:szCs w:val="22"/>
        </w:rPr>
        <w:tab/>
      </w:r>
      <w:r>
        <w:t>General</w:t>
      </w:r>
      <w:r>
        <w:tab/>
      </w:r>
      <w:r>
        <w:fldChar w:fldCharType="begin" w:fldLock="1"/>
      </w:r>
      <w:r>
        <w:instrText xml:space="preserve"> PAGEREF _Toc75469482 \h </w:instrText>
      </w:r>
      <w:r>
        <w:fldChar w:fldCharType="separate"/>
      </w:r>
      <w:r>
        <w:t>18</w:t>
      </w:r>
      <w:r>
        <w:fldChar w:fldCharType="end"/>
      </w:r>
    </w:p>
    <w:p w14:paraId="14765C0B" w14:textId="77777777" w:rsidR="00BA06CD" w:rsidRPr="00B431AD" w:rsidRDefault="00BA06CD">
      <w:pPr>
        <w:pStyle w:val="TOC4"/>
        <w:rPr>
          <w:rFonts w:ascii="Calibri" w:hAnsi="Calibri"/>
          <w:sz w:val="22"/>
          <w:szCs w:val="22"/>
        </w:rPr>
      </w:pPr>
      <w:r>
        <w:t>4.6.7.2</w:t>
      </w:r>
      <w:r w:rsidRPr="00B431AD">
        <w:rPr>
          <w:rFonts w:ascii="Calibri" w:hAnsi="Calibri"/>
          <w:sz w:val="22"/>
          <w:szCs w:val="22"/>
        </w:rPr>
        <w:tab/>
      </w:r>
      <w:r>
        <w:t>CFNR</w:t>
      </w:r>
      <w:r>
        <w:tab/>
      </w:r>
      <w:r>
        <w:fldChar w:fldCharType="begin" w:fldLock="1"/>
      </w:r>
      <w:r>
        <w:instrText xml:space="preserve"> PAGEREF _Toc75469483 \h </w:instrText>
      </w:r>
      <w:r>
        <w:fldChar w:fldCharType="separate"/>
      </w:r>
      <w:r>
        <w:t>18</w:t>
      </w:r>
      <w:r>
        <w:fldChar w:fldCharType="end"/>
      </w:r>
    </w:p>
    <w:p w14:paraId="1BB5CBFE" w14:textId="77777777" w:rsidR="00BA06CD" w:rsidRPr="00B431AD" w:rsidRDefault="00BA06CD">
      <w:pPr>
        <w:pStyle w:val="TOC3"/>
        <w:rPr>
          <w:rFonts w:ascii="Calibri" w:hAnsi="Calibri"/>
          <w:sz w:val="22"/>
          <w:szCs w:val="22"/>
        </w:rPr>
      </w:pPr>
      <w:r>
        <w:t>4.6.</w:t>
      </w:r>
      <w:r>
        <w:rPr>
          <w:lang w:eastAsia="zh-CN"/>
        </w:rPr>
        <w:t>8</w:t>
      </w:r>
      <w:r w:rsidRPr="00B431AD">
        <w:rPr>
          <w:rFonts w:ascii="Calibri" w:hAnsi="Calibri"/>
          <w:sz w:val="22"/>
          <w:szCs w:val="22"/>
        </w:rPr>
        <w:tab/>
      </w:r>
      <w:r>
        <w:rPr>
          <w:lang w:eastAsia="zh-CN"/>
        </w:rPr>
        <w:t>Message Waiting Indication (MWI)</w:t>
      </w:r>
      <w:r>
        <w:tab/>
      </w:r>
      <w:r>
        <w:fldChar w:fldCharType="begin" w:fldLock="1"/>
      </w:r>
      <w:r>
        <w:instrText xml:space="preserve"> PAGEREF _Toc75469484 \h </w:instrText>
      </w:r>
      <w:r>
        <w:fldChar w:fldCharType="separate"/>
      </w:r>
      <w:r>
        <w:t>18</w:t>
      </w:r>
      <w:r>
        <w:fldChar w:fldCharType="end"/>
      </w:r>
    </w:p>
    <w:p w14:paraId="285F9961" w14:textId="77777777" w:rsidR="00BA06CD" w:rsidRPr="00B431AD" w:rsidRDefault="00BA06CD">
      <w:pPr>
        <w:pStyle w:val="TOC3"/>
        <w:rPr>
          <w:rFonts w:ascii="Calibri" w:hAnsi="Calibri"/>
          <w:sz w:val="22"/>
          <w:szCs w:val="22"/>
        </w:rPr>
      </w:pPr>
      <w:r>
        <w:t>4.6.</w:t>
      </w:r>
      <w:r>
        <w:rPr>
          <w:lang w:eastAsia="zh-CN"/>
        </w:rPr>
        <w:t>9</w:t>
      </w:r>
      <w:r w:rsidRPr="00B431AD">
        <w:rPr>
          <w:rFonts w:ascii="Calibri" w:hAnsi="Calibri"/>
          <w:sz w:val="22"/>
          <w:szCs w:val="22"/>
        </w:rPr>
        <w:tab/>
      </w:r>
      <w:r>
        <w:rPr>
          <w:lang w:eastAsia="zh-CN"/>
        </w:rPr>
        <w:t>Communication Barring (CB)</w:t>
      </w:r>
      <w:r>
        <w:tab/>
      </w:r>
      <w:r>
        <w:fldChar w:fldCharType="begin" w:fldLock="1"/>
      </w:r>
      <w:r>
        <w:instrText xml:space="preserve"> PAGEREF _Toc75469485 \h </w:instrText>
      </w:r>
      <w:r>
        <w:fldChar w:fldCharType="separate"/>
      </w:r>
      <w:r>
        <w:t>18</w:t>
      </w:r>
      <w:r>
        <w:fldChar w:fldCharType="end"/>
      </w:r>
    </w:p>
    <w:p w14:paraId="768BEA5D" w14:textId="77777777" w:rsidR="00BA06CD" w:rsidRPr="00B431AD" w:rsidRDefault="00BA06CD">
      <w:pPr>
        <w:pStyle w:val="TOC3"/>
        <w:rPr>
          <w:rFonts w:ascii="Calibri" w:hAnsi="Calibri"/>
          <w:sz w:val="22"/>
          <w:szCs w:val="22"/>
        </w:rPr>
      </w:pPr>
      <w:r>
        <w:t>4.6.</w:t>
      </w:r>
      <w:r>
        <w:rPr>
          <w:lang w:eastAsia="zh-CN"/>
        </w:rPr>
        <w:t>10</w:t>
      </w:r>
      <w:r w:rsidRPr="00B431AD">
        <w:rPr>
          <w:rFonts w:ascii="Calibri" w:hAnsi="Calibri"/>
          <w:sz w:val="22"/>
          <w:szCs w:val="22"/>
        </w:rPr>
        <w:tab/>
      </w:r>
      <w:r>
        <w:rPr>
          <w:lang w:eastAsia="zh-CN"/>
        </w:rPr>
        <w:t>Communication Waiting</w:t>
      </w:r>
      <w:r>
        <w:t xml:space="preserve"> (</w:t>
      </w:r>
      <w:r>
        <w:rPr>
          <w:lang w:eastAsia="zh-CN"/>
        </w:rPr>
        <w:t>CW</w:t>
      </w:r>
      <w:r>
        <w:t>)</w:t>
      </w:r>
      <w:r>
        <w:tab/>
      </w:r>
      <w:r>
        <w:fldChar w:fldCharType="begin" w:fldLock="1"/>
      </w:r>
      <w:r>
        <w:instrText xml:space="preserve"> PAGEREF _Toc75469486 \h </w:instrText>
      </w:r>
      <w:r>
        <w:fldChar w:fldCharType="separate"/>
      </w:r>
      <w:r>
        <w:t>18</w:t>
      </w:r>
      <w:r>
        <w:fldChar w:fldCharType="end"/>
      </w:r>
    </w:p>
    <w:p w14:paraId="70AAE09A" w14:textId="77777777" w:rsidR="00BA06CD" w:rsidRPr="00B431AD" w:rsidRDefault="00BA06CD">
      <w:pPr>
        <w:pStyle w:val="TOC3"/>
        <w:rPr>
          <w:rFonts w:ascii="Calibri" w:hAnsi="Calibri"/>
          <w:sz w:val="22"/>
          <w:szCs w:val="22"/>
        </w:rPr>
      </w:pPr>
      <w:r>
        <w:t>4.6.</w:t>
      </w:r>
      <w:r>
        <w:rPr>
          <w:lang w:eastAsia="zh-CN"/>
        </w:rPr>
        <w:t>11</w:t>
      </w:r>
      <w:r w:rsidRPr="00B431AD">
        <w:rPr>
          <w:rFonts w:ascii="Calibri" w:hAnsi="Calibri"/>
          <w:sz w:val="22"/>
          <w:szCs w:val="22"/>
        </w:rPr>
        <w:tab/>
      </w:r>
      <w:r>
        <w:rPr>
          <w:lang w:eastAsia="zh-CN"/>
        </w:rPr>
        <w:t>Explicit Communication Transfer</w:t>
      </w:r>
      <w:r>
        <w:t xml:space="preserve"> (</w:t>
      </w:r>
      <w:r>
        <w:rPr>
          <w:lang w:eastAsia="zh-CN"/>
        </w:rPr>
        <w:t>ECT</w:t>
      </w:r>
      <w:r>
        <w:t>)</w:t>
      </w:r>
      <w:r>
        <w:tab/>
      </w:r>
      <w:r>
        <w:fldChar w:fldCharType="begin" w:fldLock="1"/>
      </w:r>
      <w:r>
        <w:instrText xml:space="preserve"> PAGEREF _Toc75469487 \h </w:instrText>
      </w:r>
      <w:r>
        <w:fldChar w:fldCharType="separate"/>
      </w:r>
      <w:r>
        <w:t>19</w:t>
      </w:r>
      <w:r>
        <w:fldChar w:fldCharType="end"/>
      </w:r>
    </w:p>
    <w:p w14:paraId="667766A9" w14:textId="77777777" w:rsidR="00BA06CD" w:rsidRPr="00B431AD" w:rsidRDefault="00BA06CD">
      <w:pPr>
        <w:pStyle w:val="TOC3"/>
        <w:rPr>
          <w:rFonts w:ascii="Calibri" w:hAnsi="Calibri"/>
          <w:sz w:val="22"/>
          <w:szCs w:val="22"/>
        </w:rPr>
      </w:pPr>
      <w:r>
        <w:t>4.6.</w:t>
      </w:r>
      <w:r>
        <w:rPr>
          <w:lang w:eastAsia="zh-CN"/>
        </w:rPr>
        <w:t>12</w:t>
      </w:r>
      <w:r w:rsidRPr="00B431AD">
        <w:rPr>
          <w:rFonts w:ascii="Calibri" w:hAnsi="Calibri"/>
          <w:sz w:val="22"/>
          <w:szCs w:val="22"/>
        </w:rPr>
        <w:tab/>
      </w:r>
      <w:r>
        <w:rPr>
          <w:lang w:eastAsia="zh-CN"/>
        </w:rPr>
        <w:t>Completion of Communications to Busy Subscriber (CCBS)</w:t>
      </w:r>
      <w:r>
        <w:tab/>
      </w:r>
      <w:r>
        <w:fldChar w:fldCharType="begin" w:fldLock="1"/>
      </w:r>
      <w:r>
        <w:instrText xml:space="preserve"> PAGEREF _Toc75469488 \h </w:instrText>
      </w:r>
      <w:r>
        <w:fldChar w:fldCharType="separate"/>
      </w:r>
      <w:r>
        <w:t>19</w:t>
      </w:r>
      <w:r>
        <w:fldChar w:fldCharType="end"/>
      </w:r>
    </w:p>
    <w:p w14:paraId="0DAA3ED5" w14:textId="77777777" w:rsidR="00BA06CD" w:rsidRPr="00B431AD" w:rsidRDefault="00BA06CD">
      <w:pPr>
        <w:pStyle w:val="TOC3"/>
        <w:rPr>
          <w:rFonts w:ascii="Calibri" w:hAnsi="Calibri"/>
          <w:sz w:val="22"/>
          <w:szCs w:val="22"/>
        </w:rPr>
      </w:pPr>
      <w:r>
        <w:t>4.6.13</w:t>
      </w:r>
      <w:r w:rsidRPr="00B431AD">
        <w:rPr>
          <w:rFonts w:ascii="Calibri" w:hAnsi="Calibri"/>
          <w:sz w:val="22"/>
          <w:szCs w:val="22"/>
        </w:rPr>
        <w:tab/>
      </w:r>
      <w:r>
        <w:t>Multi-Device (MuD)</w:t>
      </w:r>
      <w:r>
        <w:tab/>
      </w:r>
      <w:r>
        <w:fldChar w:fldCharType="begin" w:fldLock="1"/>
      </w:r>
      <w:r>
        <w:instrText xml:space="preserve"> PAGEREF _Toc75469489 \h </w:instrText>
      </w:r>
      <w:r>
        <w:fldChar w:fldCharType="separate"/>
      </w:r>
      <w:r>
        <w:t>19</w:t>
      </w:r>
      <w:r>
        <w:fldChar w:fldCharType="end"/>
      </w:r>
    </w:p>
    <w:p w14:paraId="57393843" w14:textId="77777777" w:rsidR="00BA06CD" w:rsidRPr="00B431AD" w:rsidRDefault="00BA06CD">
      <w:pPr>
        <w:pStyle w:val="TOC3"/>
        <w:rPr>
          <w:rFonts w:ascii="Calibri" w:hAnsi="Calibri"/>
          <w:sz w:val="22"/>
          <w:szCs w:val="22"/>
        </w:rPr>
      </w:pPr>
      <w:r>
        <w:t>4.6.14</w:t>
      </w:r>
      <w:r w:rsidRPr="00B431AD">
        <w:rPr>
          <w:rFonts w:ascii="Calibri" w:hAnsi="Calibri"/>
          <w:sz w:val="22"/>
          <w:szCs w:val="22"/>
        </w:rPr>
        <w:tab/>
      </w:r>
      <w:r>
        <w:t>Multi-Identity (MiD)</w:t>
      </w:r>
      <w:r>
        <w:tab/>
      </w:r>
      <w:r>
        <w:fldChar w:fldCharType="begin" w:fldLock="1"/>
      </w:r>
      <w:r>
        <w:instrText xml:space="preserve"> PAGEREF _Toc75469490 \h </w:instrText>
      </w:r>
      <w:r>
        <w:fldChar w:fldCharType="separate"/>
      </w:r>
      <w:r>
        <w:t>19</w:t>
      </w:r>
      <w:r>
        <w:fldChar w:fldCharType="end"/>
      </w:r>
    </w:p>
    <w:p w14:paraId="493035BC" w14:textId="77777777" w:rsidR="00BA06CD" w:rsidRPr="00B431AD" w:rsidRDefault="00BA06CD">
      <w:pPr>
        <w:pStyle w:val="TOC2"/>
        <w:rPr>
          <w:rFonts w:ascii="Calibri" w:hAnsi="Calibri"/>
          <w:sz w:val="22"/>
          <w:szCs w:val="22"/>
        </w:rPr>
      </w:pPr>
      <w:r>
        <w:t>4.</w:t>
      </w:r>
      <w:r>
        <w:rPr>
          <w:lang w:eastAsia="zh-CN"/>
        </w:rPr>
        <w:t>7</w:t>
      </w:r>
      <w:r w:rsidRPr="00B431AD">
        <w:rPr>
          <w:rFonts w:ascii="Calibri" w:hAnsi="Calibri"/>
          <w:sz w:val="22"/>
          <w:szCs w:val="22"/>
        </w:rPr>
        <w:tab/>
      </w:r>
      <w:r>
        <w:t>Service configuration</w:t>
      </w:r>
      <w:r>
        <w:tab/>
      </w:r>
      <w:r>
        <w:fldChar w:fldCharType="begin" w:fldLock="1"/>
      </w:r>
      <w:r>
        <w:instrText xml:space="preserve"> PAGEREF _Toc75469491 \h </w:instrText>
      </w:r>
      <w:r>
        <w:fldChar w:fldCharType="separate"/>
      </w:r>
      <w:r>
        <w:t>19</w:t>
      </w:r>
      <w:r>
        <w:fldChar w:fldCharType="end"/>
      </w:r>
    </w:p>
    <w:p w14:paraId="598A4D81" w14:textId="77777777" w:rsidR="00BA06CD" w:rsidRPr="00B431AD" w:rsidRDefault="00BA06CD">
      <w:pPr>
        <w:pStyle w:val="TOC8"/>
        <w:rPr>
          <w:rFonts w:ascii="Calibri" w:hAnsi="Calibri"/>
          <w:b w:val="0"/>
          <w:szCs w:val="22"/>
        </w:rPr>
      </w:pPr>
      <w:r>
        <w:t>Annex A (informative): Signalling flows</w:t>
      </w:r>
      <w:r>
        <w:tab/>
      </w:r>
      <w:r>
        <w:fldChar w:fldCharType="begin" w:fldLock="1"/>
      </w:r>
      <w:r>
        <w:instrText xml:space="preserve"> PAGEREF _Toc75469492 \h </w:instrText>
      </w:r>
      <w:r>
        <w:fldChar w:fldCharType="separate"/>
      </w:r>
      <w:r>
        <w:t>20</w:t>
      </w:r>
      <w:r>
        <w:fldChar w:fldCharType="end"/>
      </w:r>
    </w:p>
    <w:p w14:paraId="29CC3065" w14:textId="77777777" w:rsidR="00BA06CD" w:rsidRPr="00B431AD" w:rsidRDefault="00BA06CD">
      <w:pPr>
        <w:pStyle w:val="TOC1"/>
        <w:rPr>
          <w:rFonts w:ascii="Calibri" w:hAnsi="Calibri"/>
          <w:szCs w:val="22"/>
        </w:rPr>
      </w:pPr>
      <w:r>
        <w:rPr>
          <w:lang w:eastAsia="zh-CN"/>
        </w:rPr>
        <w:t>A.1</w:t>
      </w:r>
      <w:r w:rsidRPr="00B431AD">
        <w:rPr>
          <w:rFonts w:ascii="Calibri" w:hAnsi="Calibri"/>
          <w:szCs w:val="22"/>
        </w:rPr>
        <w:tab/>
      </w:r>
      <w:r>
        <w:rPr>
          <w:lang w:eastAsia="zh-CN"/>
        </w:rPr>
        <w:t>CRS</w:t>
      </w:r>
      <w:r>
        <w:t xml:space="preserve"> </w:t>
      </w:r>
      <w:r>
        <w:rPr>
          <w:lang w:eastAsia="zh-CN"/>
        </w:rPr>
        <w:t>download and play</w:t>
      </w:r>
      <w:r>
        <w:t xml:space="preserve"> model signalling flows</w:t>
      </w:r>
      <w:r>
        <w:tab/>
      </w:r>
      <w:r>
        <w:fldChar w:fldCharType="begin" w:fldLock="1"/>
      </w:r>
      <w:r>
        <w:instrText xml:space="preserve"> PAGEREF _Toc75469493 \h </w:instrText>
      </w:r>
      <w:r>
        <w:fldChar w:fldCharType="separate"/>
      </w:r>
      <w:r>
        <w:t>20</w:t>
      </w:r>
      <w:r>
        <w:fldChar w:fldCharType="end"/>
      </w:r>
    </w:p>
    <w:p w14:paraId="19696710" w14:textId="77777777" w:rsidR="00BA06CD" w:rsidRPr="00B431AD" w:rsidRDefault="00BA06CD">
      <w:pPr>
        <w:pStyle w:val="TOC2"/>
        <w:rPr>
          <w:rFonts w:ascii="Calibri" w:hAnsi="Calibri"/>
          <w:sz w:val="22"/>
          <w:szCs w:val="22"/>
        </w:rPr>
      </w:pPr>
      <w:r>
        <w:rPr>
          <w:lang w:eastAsia="zh-CN"/>
        </w:rPr>
        <w:t>A.1.1</w:t>
      </w:r>
      <w:r w:rsidRPr="00B431AD">
        <w:rPr>
          <w:rFonts w:ascii="Calibri" w:hAnsi="Calibri"/>
          <w:sz w:val="22"/>
          <w:szCs w:val="22"/>
        </w:rPr>
        <w:tab/>
      </w:r>
      <w:r>
        <w:rPr>
          <w:lang w:eastAsia="zh-CN"/>
        </w:rPr>
        <w:t>Introduction</w:t>
      </w:r>
      <w:r>
        <w:tab/>
      </w:r>
      <w:r>
        <w:fldChar w:fldCharType="begin" w:fldLock="1"/>
      </w:r>
      <w:r>
        <w:instrText xml:space="preserve"> PAGEREF _Toc75469494 \h </w:instrText>
      </w:r>
      <w:r>
        <w:fldChar w:fldCharType="separate"/>
      </w:r>
      <w:r>
        <w:t>20</w:t>
      </w:r>
      <w:r>
        <w:fldChar w:fldCharType="end"/>
      </w:r>
    </w:p>
    <w:p w14:paraId="7BA39884" w14:textId="77777777" w:rsidR="00BA06CD" w:rsidRPr="00B431AD" w:rsidRDefault="00BA06CD">
      <w:pPr>
        <w:pStyle w:val="TOC2"/>
        <w:rPr>
          <w:rFonts w:ascii="Calibri" w:hAnsi="Calibri"/>
          <w:sz w:val="22"/>
          <w:szCs w:val="22"/>
        </w:rPr>
      </w:pPr>
      <w:r>
        <w:rPr>
          <w:lang w:eastAsia="zh-CN"/>
        </w:rPr>
        <w:t>A.1.2</w:t>
      </w:r>
      <w:r w:rsidRPr="00B431AD">
        <w:rPr>
          <w:rFonts w:ascii="Calibri" w:hAnsi="Calibri"/>
          <w:sz w:val="22"/>
          <w:szCs w:val="22"/>
        </w:rPr>
        <w:tab/>
      </w:r>
      <w:r>
        <w:rPr>
          <w:lang w:eastAsia="zh-CN"/>
        </w:rPr>
        <w:t>CRS</w:t>
      </w:r>
      <w:r>
        <w:t xml:space="preserve"> when UE#1 and UE#2 have resources available</w:t>
      </w:r>
      <w:r>
        <w:tab/>
      </w:r>
      <w:r>
        <w:fldChar w:fldCharType="begin" w:fldLock="1"/>
      </w:r>
      <w:r>
        <w:instrText xml:space="preserve"> PAGEREF _Toc75469495 \h </w:instrText>
      </w:r>
      <w:r>
        <w:fldChar w:fldCharType="separate"/>
      </w:r>
      <w:r>
        <w:t>21</w:t>
      </w:r>
      <w:r>
        <w:fldChar w:fldCharType="end"/>
      </w:r>
    </w:p>
    <w:p w14:paraId="4E1EF9A3" w14:textId="77777777" w:rsidR="00BA06CD" w:rsidRPr="00B431AD" w:rsidRDefault="00BA06CD">
      <w:pPr>
        <w:pStyle w:val="TOC1"/>
        <w:rPr>
          <w:rFonts w:ascii="Calibri" w:hAnsi="Calibri"/>
          <w:szCs w:val="22"/>
        </w:rPr>
      </w:pPr>
      <w:r>
        <w:rPr>
          <w:lang w:eastAsia="zh-CN"/>
        </w:rPr>
        <w:t>A.2</w:t>
      </w:r>
      <w:r w:rsidRPr="00B431AD">
        <w:rPr>
          <w:rFonts w:ascii="Calibri" w:hAnsi="Calibri"/>
          <w:szCs w:val="22"/>
        </w:rPr>
        <w:tab/>
      </w:r>
      <w:r>
        <w:rPr>
          <w:lang w:eastAsia="zh-CN"/>
        </w:rPr>
        <w:t>CRS</w:t>
      </w:r>
      <w:r>
        <w:t xml:space="preserve"> signalling flows </w:t>
      </w:r>
      <w:r>
        <w:rPr>
          <w:lang w:eastAsia="zh-CN"/>
        </w:rPr>
        <w:t xml:space="preserve">using </w:t>
      </w:r>
      <w:r>
        <w:t>early session model</w:t>
      </w:r>
      <w:r>
        <w:tab/>
      </w:r>
      <w:r>
        <w:fldChar w:fldCharType="begin" w:fldLock="1"/>
      </w:r>
      <w:r>
        <w:instrText xml:space="preserve"> PAGEREF _Toc75469496 \h </w:instrText>
      </w:r>
      <w:r>
        <w:fldChar w:fldCharType="separate"/>
      </w:r>
      <w:r>
        <w:t>25</w:t>
      </w:r>
      <w:r>
        <w:fldChar w:fldCharType="end"/>
      </w:r>
    </w:p>
    <w:p w14:paraId="155BBB75" w14:textId="77777777" w:rsidR="00BA06CD" w:rsidRPr="00B431AD" w:rsidRDefault="00BA06CD">
      <w:pPr>
        <w:pStyle w:val="TOC2"/>
        <w:rPr>
          <w:rFonts w:ascii="Calibri" w:hAnsi="Calibri"/>
          <w:sz w:val="22"/>
          <w:szCs w:val="22"/>
        </w:rPr>
      </w:pPr>
      <w:r>
        <w:t>A.</w:t>
      </w:r>
      <w:r>
        <w:rPr>
          <w:lang w:eastAsia="zh-CN"/>
        </w:rPr>
        <w:t>2</w:t>
      </w:r>
      <w:r>
        <w:t>.1</w:t>
      </w:r>
      <w:r w:rsidRPr="00B431AD">
        <w:rPr>
          <w:rFonts w:ascii="Calibri" w:hAnsi="Calibri"/>
          <w:sz w:val="22"/>
          <w:szCs w:val="22"/>
        </w:rPr>
        <w:tab/>
      </w:r>
      <w:r>
        <w:t>Introduction</w:t>
      </w:r>
      <w:r>
        <w:tab/>
      </w:r>
      <w:r>
        <w:fldChar w:fldCharType="begin" w:fldLock="1"/>
      </w:r>
      <w:r>
        <w:instrText xml:space="preserve"> PAGEREF _Toc75469497 \h </w:instrText>
      </w:r>
      <w:r>
        <w:fldChar w:fldCharType="separate"/>
      </w:r>
      <w:r>
        <w:t>25</w:t>
      </w:r>
      <w:r>
        <w:fldChar w:fldCharType="end"/>
      </w:r>
    </w:p>
    <w:p w14:paraId="7B3337CA" w14:textId="77777777" w:rsidR="00BA06CD" w:rsidRPr="00B431AD" w:rsidRDefault="00BA06CD">
      <w:pPr>
        <w:pStyle w:val="TOC2"/>
        <w:rPr>
          <w:rFonts w:ascii="Calibri" w:hAnsi="Calibri"/>
          <w:sz w:val="22"/>
          <w:szCs w:val="22"/>
        </w:rPr>
      </w:pPr>
      <w:r>
        <w:t>A.</w:t>
      </w:r>
      <w:r>
        <w:rPr>
          <w:lang w:eastAsia="zh-CN"/>
        </w:rPr>
        <w:t>2</w:t>
      </w:r>
      <w:r>
        <w:t>.2</w:t>
      </w:r>
      <w:r w:rsidRPr="00B431AD">
        <w:rPr>
          <w:rFonts w:ascii="Calibri" w:hAnsi="Calibri"/>
          <w:sz w:val="22"/>
          <w:szCs w:val="22"/>
        </w:rPr>
        <w:tab/>
      </w:r>
      <w:r>
        <w:rPr>
          <w:lang w:eastAsia="zh-CN"/>
        </w:rPr>
        <w:t>CRS</w:t>
      </w:r>
      <w:r>
        <w:t xml:space="preserve"> when UE#1 and UE#2 have resources available</w:t>
      </w:r>
      <w:r>
        <w:tab/>
      </w:r>
      <w:r>
        <w:fldChar w:fldCharType="begin" w:fldLock="1"/>
      </w:r>
      <w:r>
        <w:instrText xml:space="preserve"> PAGEREF _Toc75469498 \h </w:instrText>
      </w:r>
      <w:r>
        <w:fldChar w:fldCharType="separate"/>
      </w:r>
      <w:r>
        <w:t>25</w:t>
      </w:r>
      <w:r>
        <w:fldChar w:fldCharType="end"/>
      </w:r>
    </w:p>
    <w:p w14:paraId="76F03ABD" w14:textId="77777777" w:rsidR="00BA06CD" w:rsidRPr="00B431AD" w:rsidRDefault="00BA06CD">
      <w:pPr>
        <w:pStyle w:val="TOC2"/>
        <w:rPr>
          <w:rFonts w:ascii="Calibri" w:hAnsi="Calibri"/>
          <w:sz w:val="22"/>
          <w:szCs w:val="22"/>
        </w:rPr>
      </w:pPr>
      <w:r>
        <w:rPr>
          <w:lang w:eastAsia="zh-CN"/>
        </w:rPr>
        <w:t>A.2.3</w:t>
      </w:r>
      <w:r w:rsidRPr="00B431AD">
        <w:rPr>
          <w:rFonts w:ascii="Calibri" w:hAnsi="Calibri"/>
          <w:sz w:val="22"/>
          <w:szCs w:val="22"/>
        </w:rPr>
        <w:tab/>
      </w:r>
      <w:r>
        <w:t>C</w:t>
      </w:r>
      <w:r>
        <w:rPr>
          <w:lang w:eastAsia="zh-CN"/>
        </w:rPr>
        <w:t>RS</w:t>
      </w:r>
      <w:r>
        <w:t xml:space="preserve"> when UE#1 does not have required resources available while UE#2 has resources available</w:t>
      </w:r>
      <w:r>
        <w:tab/>
      </w:r>
      <w:r>
        <w:fldChar w:fldCharType="begin" w:fldLock="1"/>
      </w:r>
      <w:r>
        <w:instrText xml:space="preserve"> PAGEREF _Toc75469499 \h </w:instrText>
      </w:r>
      <w:r>
        <w:fldChar w:fldCharType="separate"/>
      </w:r>
      <w:r>
        <w:t>31</w:t>
      </w:r>
      <w:r>
        <w:fldChar w:fldCharType="end"/>
      </w:r>
    </w:p>
    <w:p w14:paraId="790A5653" w14:textId="77777777" w:rsidR="00BA06CD" w:rsidRPr="00B431AD" w:rsidRDefault="00BA06CD">
      <w:pPr>
        <w:pStyle w:val="TOC2"/>
        <w:rPr>
          <w:rFonts w:ascii="Calibri" w:hAnsi="Calibri"/>
          <w:sz w:val="22"/>
          <w:szCs w:val="22"/>
        </w:rPr>
      </w:pPr>
      <w:r>
        <w:rPr>
          <w:lang w:eastAsia="zh-CN"/>
        </w:rPr>
        <w:t>A.2.4</w:t>
      </w:r>
      <w:r w:rsidRPr="00B431AD">
        <w:rPr>
          <w:rFonts w:ascii="Calibri" w:hAnsi="Calibri"/>
          <w:sz w:val="22"/>
          <w:szCs w:val="22"/>
        </w:rPr>
        <w:tab/>
      </w:r>
      <w:r>
        <w:t>C</w:t>
      </w:r>
      <w:r>
        <w:rPr>
          <w:lang w:eastAsia="zh-CN"/>
        </w:rPr>
        <w:t>RS</w:t>
      </w:r>
      <w:r>
        <w:t xml:space="preserve"> when UE#1 ha</w:t>
      </w:r>
      <w:r>
        <w:rPr>
          <w:lang w:eastAsia="zh-CN"/>
        </w:rPr>
        <w:t>s</w:t>
      </w:r>
      <w:r>
        <w:t xml:space="preserve"> required resources available while UE#2 </w:t>
      </w:r>
      <w:r>
        <w:rPr>
          <w:lang w:eastAsia="zh-CN"/>
        </w:rPr>
        <w:t xml:space="preserve">do not </w:t>
      </w:r>
      <w:r>
        <w:t>ha</w:t>
      </w:r>
      <w:r>
        <w:rPr>
          <w:lang w:eastAsia="zh-CN"/>
        </w:rPr>
        <w:t>ve</w:t>
      </w:r>
      <w:r>
        <w:t xml:space="preserve"> resources available</w:t>
      </w:r>
      <w:r>
        <w:tab/>
      </w:r>
      <w:r>
        <w:fldChar w:fldCharType="begin" w:fldLock="1"/>
      </w:r>
      <w:r>
        <w:instrText xml:space="preserve"> PAGEREF _Toc75469500 \h </w:instrText>
      </w:r>
      <w:r>
        <w:fldChar w:fldCharType="separate"/>
      </w:r>
      <w:r>
        <w:t>41</w:t>
      </w:r>
      <w:r>
        <w:fldChar w:fldCharType="end"/>
      </w:r>
    </w:p>
    <w:p w14:paraId="1C9E9D20" w14:textId="77777777" w:rsidR="00BA06CD" w:rsidRPr="00B431AD" w:rsidRDefault="00BA06CD">
      <w:pPr>
        <w:pStyle w:val="TOC2"/>
        <w:rPr>
          <w:rFonts w:ascii="Calibri" w:hAnsi="Calibri"/>
          <w:sz w:val="22"/>
          <w:szCs w:val="22"/>
        </w:rPr>
      </w:pPr>
      <w:r>
        <w:t>A.2.</w:t>
      </w:r>
      <w:r>
        <w:rPr>
          <w:lang w:eastAsia="zh-CN"/>
        </w:rPr>
        <w:t>5</w:t>
      </w:r>
      <w:r w:rsidRPr="00B431AD">
        <w:rPr>
          <w:rFonts w:ascii="Calibri" w:hAnsi="Calibri"/>
          <w:sz w:val="22"/>
          <w:szCs w:val="22"/>
        </w:rPr>
        <w:tab/>
      </w:r>
      <w:r>
        <w:rPr>
          <w:lang w:eastAsia="zh-CN"/>
        </w:rPr>
        <w:t>Continue to play C</w:t>
      </w:r>
      <w:r>
        <w:t>RS</w:t>
      </w:r>
      <w:r>
        <w:rPr>
          <w:lang w:eastAsia="zh-CN"/>
        </w:rPr>
        <w:t xml:space="preserve"> during the conversation</w:t>
      </w:r>
      <w:r>
        <w:tab/>
      </w:r>
      <w:r>
        <w:fldChar w:fldCharType="begin" w:fldLock="1"/>
      </w:r>
      <w:r>
        <w:instrText xml:space="preserve"> PAGEREF _Toc75469501 \h </w:instrText>
      </w:r>
      <w:r>
        <w:fldChar w:fldCharType="separate"/>
      </w:r>
      <w:r>
        <w:t>48</w:t>
      </w:r>
      <w:r>
        <w:fldChar w:fldCharType="end"/>
      </w:r>
    </w:p>
    <w:p w14:paraId="0BFE888E" w14:textId="77777777" w:rsidR="00BA06CD" w:rsidRPr="00B431AD" w:rsidRDefault="00BA06CD">
      <w:pPr>
        <w:pStyle w:val="TOC8"/>
        <w:rPr>
          <w:rFonts w:ascii="Calibri" w:hAnsi="Calibri"/>
          <w:b w:val="0"/>
          <w:szCs w:val="22"/>
        </w:rPr>
      </w:pPr>
      <w:r>
        <w:t xml:space="preserve">Annex </w:t>
      </w:r>
      <w:r>
        <w:rPr>
          <w:lang w:eastAsia="zh-CN"/>
        </w:rPr>
        <w:t>B</w:t>
      </w:r>
      <w:r>
        <w:t xml:space="preserve"> (informative): Void</w:t>
      </w:r>
      <w:r>
        <w:tab/>
      </w:r>
      <w:r>
        <w:fldChar w:fldCharType="begin" w:fldLock="1"/>
      </w:r>
      <w:r>
        <w:instrText xml:space="preserve"> PAGEREF _Toc75469502 \h </w:instrText>
      </w:r>
      <w:r>
        <w:fldChar w:fldCharType="separate"/>
      </w:r>
      <w:r>
        <w:t>57</w:t>
      </w:r>
      <w:r>
        <w:fldChar w:fldCharType="end"/>
      </w:r>
    </w:p>
    <w:p w14:paraId="3EC95E57" w14:textId="77777777" w:rsidR="00BA06CD" w:rsidRPr="00B431AD" w:rsidRDefault="00BA06CD">
      <w:pPr>
        <w:pStyle w:val="TOC8"/>
        <w:rPr>
          <w:rFonts w:ascii="Calibri" w:hAnsi="Calibri"/>
          <w:b w:val="0"/>
          <w:szCs w:val="22"/>
        </w:rPr>
      </w:pPr>
      <w:r>
        <w:t xml:space="preserve">Annex </w:t>
      </w:r>
      <w:r>
        <w:rPr>
          <w:lang w:eastAsia="zh-CN"/>
        </w:rPr>
        <w:t>C</w:t>
      </w:r>
      <w:r>
        <w:t xml:space="preserve"> (normative): </w:t>
      </w:r>
      <w:r>
        <w:rPr>
          <w:lang w:eastAsia="zh-CN"/>
        </w:rPr>
        <w:t>Registration for URN</w:t>
      </w:r>
      <w:r>
        <w:t xml:space="preserve"> </w:t>
      </w:r>
      <w:r>
        <w:rPr>
          <w:lang w:eastAsia="zh-CN"/>
        </w:rPr>
        <w:t>used</w:t>
      </w:r>
      <w:r>
        <w:t xml:space="preserve"> within the current document</w:t>
      </w:r>
      <w:r>
        <w:tab/>
      </w:r>
      <w:r>
        <w:fldChar w:fldCharType="begin" w:fldLock="1"/>
      </w:r>
      <w:r>
        <w:instrText xml:space="preserve"> PAGEREF _Toc75469503 \h </w:instrText>
      </w:r>
      <w:r>
        <w:fldChar w:fldCharType="separate"/>
      </w:r>
      <w:r>
        <w:t>57</w:t>
      </w:r>
      <w:r>
        <w:fldChar w:fldCharType="end"/>
      </w:r>
    </w:p>
    <w:p w14:paraId="4E3516A2" w14:textId="77777777" w:rsidR="00BA06CD" w:rsidRPr="00B431AD" w:rsidRDefault="00BA06CD">
      <w:pPr>
        <w:pStyle w:val="TOC8"/>
        <w:rPr>
          <w:rFonts w:ascii="Calibri" w:hAnsi="Calibri"/>
          <w:b w:val="0"/>
          <w:szCs w:val="22"/>
        </w:rPr>
      </w:pPr>
      <w:r>
        <w:t xml:space="preserve">Annex </w:t>
      </w:r>
      <w:r>
        <w:rPr>
          <w:lang w:eastAsia="zh-CN"/>
        </w:rPr>
        <w:t>D</w:t>
      </w:r>
      <w:r>
        <w:t xml:space="preserve"> (</w:t>
      </w:r>
      <w:r>
        <w:rPr>
          <w:lang w:eastAsia="zh-CN"/>
        </w:rPr>
        <w:t>i</w:t>
      </w:r>
      <w:r>
        <w:t>n</w:t>
      </w:r>
      <w:r>
        <w:rPr>
          <w:lang w:eastAsia="zh-CN"/>
        </w:rPr>
        <w:t>f</w:t>
      </w:r>
      <w:r>
        <w:t xml:space="preserve">ormative): </w:t>
      </w:r>
      <w:r>
        <w:rPr>
          <w:lang w:eastAsia="zh-CN"/>
        </w:rPr>
        <w:t>XML body in SIP message for indicating to UE</w:t>
      </w:r>
      <w:r>
        <w:tab/>
      </w:r>
      <w:r>
        <w:fldChar w:fldCharType="begin" w:fldLock="1"/>
      </w:r>
      <w:r>
        <w:instrText xml:space="preserve"> PAGEREF _Toc75469504 \h </w:instrText>
      </w:r>
      <w:r>
        <w:fldChar w:fldCharType="separate"/>
      </w:r>
      <w:r>
        <w:t>58</w:t>
      </w:r>
      <w:r>
        <w:fldChar w:fldCharType="end"/>
      </w:r>
    </w:p>
    <w:p w14:paraId="65B21553" w14:textId="77777777" w:rsidR="00BA06CD" w:rsidRPr="00B431AD" w:rsidRDefault="00BA06CD">
      <w:pPr>
        <w:pStyle w:val="TOC1"/>
        <w:rPr>
          <w:rFonts w:ascii="Calibri" w:hAnsi="Calibri"/>
          <w:szCs w:val="22"/>
        </w:rPr>
      </w:pPr>
      <w:r w:rsidRPr="000D6295">
        <w:rPr>
          <w:lang w:val="en-US" w:eastAsia="zh-CN"/>
        </w:rPr>
        <w:t>D</w:t>
      </w:r>
      <w:r w:rsidRPr="000D6295">
        <w:rPr>
          <w:lang w:val="en-US"/>
        </w:rPr>
        <w:t>.1</w:t>
      </w:r>
      <w:r w:rsidRPr="00B431AD">
        <w:rPr>
          <w:rFonts w:ascii="Calibri" w:hAnsi="Calibri"/>
          <w:szCs w:val="22"/>
        </w:rPr>
        <w:tab/>
      </w:r>
      <w:r w:rsidRPr="000D6295">
        <w:rPr>
          <w:lang w:val="en-US" w:eastAsia="zh-CN"/>
        </w:rPr>
        <w:t xml:space="preserve">CRS service indication </w:t>
      </w:r>
      <w:r w:rsidRPr="000D6295">
        <w:rPr>
          <w:lang w:val="en-US"/>
        </w:rPr>
        <w:t>XML schema</w:t>
      </w:r>
      <w:r>
        <w:tab/>
      </w:r>
      <w:r>
        <w:fldChar w:fldCharType="begin" w:fldLock="1"/>
      </w:r>
      <w:r>
        <w:instrText xml:space="preserve"> PAGEREF _Toc75469505 \h </w:instrText>
      </w:r>
      <w:r>
        <w:fldChar w:fldCharType="separate"/>
      </w:r>
      <w:r>
        <w:t>58</w:t>
      </w:r>
      <w:r>
        <w:fldChar w:fldCharType="end"/>
      </w:r>
    </w:p>
    <w:p w14:paraId="7BE8EE23" w14:textId="77777777" w:rsidR="00BA06CD" w:rsidRPr="00B431AD" w:rsidRDefault="00BA06CD">
      <w:pPr>
        <w:pStyle w:val="TOC2"/>
        <w:rPr>
          <w:rFonts w:ascii="Calibri" w:hAnsi="Calibri"/>
          <w:sz w:val="22"/>
          <w:szCs w:val="22"/>
        </w:rPr>
      </w:pPr>
      <w:r w:rsidRPr="000D6295">
        <w:rPr>
          <w:lang w:val="de-DE" w:eastAsia="zh-CN"/>
        </w:rPr>
        <w:t>D</w:t>
      </w:r>
      <w:r w:rsidRPr="000D6295">
        <w:rPr>
          <w:lang w:val="de-DE"/>
        </w:rPr>
        <w:t>.1.1</w:t>
      </w:r>
      <w:r w:rsidRPr="00B431AD">
        <w:rPr>
          <w:rFonts w:ascii="Calibri" w:hAnsi="Calibri"/>
          <w:sz w:val="22"/>
          <w:szCs w:val="22"/>
        </w:rPr>
        <w:tab/>
      </w:r>
      <w:r w:rsidRPr="000D6295">
        <w:rPr>
          <w:lang w:val="de-DE"/>
        </w:rPr>
        <w:t>General</w:t>
      </w:r>
      <w:r>
        <w:tab/>
      </w:r>
      <w:r>
        <w:fldChar w:fldCharType="begin" w:fldLock="1"/>
      </w:r>
      <w:r>
        <w:instrText xml:space="preserve"> PAGEREF _Toc75469506 \h </w:instrText>
      </w:r>
      <w:r>
        <w:fldChar w:fldCharType="separate"/>
      </w:r>
      <w:r>
        <w:t>58</w:t>
      </w:r>
      <w:r>
        <w:fldChar w:fldCharType="end"/>
      </w:r>
    </w:p>
    <w:p w14:paraId="32049E84" w14:textId="77777777" w:rsidR="00BA06CD" w:rsidRPr="00B431AD" w:rsidRDefault="00BA06CD">
      <w:pPr>
        <w:pStyle w:val="TOC2"/>
        <w:rPr>
          <w:rFonts w:ascii="Calibri" w:hAnsi="Calibri"/>
          <w:sz w:val="22"/>
          <w:szCs w:val="22"/>
        </w:rPr>
      </w:pPr>
      <w:r w:rsidRPr="000D6295">
        <w:rPr>
          <w:lang w:val="de-DE" w:eastAsia="zh-CN"/>
        </w:rPr>
        <w:t>D</w:t>
      </w:r>
      <w:r w:rsidRPr="000D6295">
        <w:rPr>
          <w:lang w:val="de-DE"/>
        </w:rPr>
        <w:t>.1.2</w:t>
      </w:r>
      <w:r w:rsidRPr="00B431AD">
        <w:rPr>
          <w:rFonts w:ascii="Calibri" w:hAnsi="Calibri"/>
          <w:sz w:val="22"/>
          <w:szCs w:val="22"/>
        </w:rPr>
        <w:tab/>
      </w:r>
      <w:r w:rsidRPr="000D6295">
        <w:rPr>
          <w:lang w:val="de-DE"/>
        </w:rPr>
        <w:t>XML schema</w:t>
      </w:r>
      <w:r>
        <w:tab/>
      </w:r>
      <w:r>
        <w:fldChar w:fldCharType="begin" w:fldLock="1"/>
      </w:r>
      <w:r>
        <w:instrText xml:space="preserve"> PAGEREF _Toc75469507 \h </w:instrText>
      </w:r>
      <w:r>
        <w:fldChar w:fldCharType="separate"/>
      </w:r>
      <w:r>
        <w:t>58</w:t>
      </w:r>
      <w:r>
        <w:fldChar w:fldCharType="end"/>
      </w:r>
    </w:p>
    <w:p w14:paraId="7641F3B5" w14:textId="77777777" w:rsidR="00BA06CD" w:rsidRPr="00B431AD" w:rsidRDefault="00BA06CD">
      <w:pPr>
        <w:pStyle w:val="TOC2"/>
        <w:rPr>
          <w:rFonts w:ascii="Calibri" w:hAnsi="Calibri"/>
          <w:sz w:val="22"/>
          <w:szCs w:val="22"/>
        </w:rPr>
      </w:pPr>
      <w:r w:rsidRPr="000D6295">
        <w:rPr>
          <w:lang w:val="en-US" w:eastAsia="zh-CN"/>
        </w:rPr>
        <w:t>D</w:t>
      </w:r>
      <w:r w:rsidRPr="000D6295">
        <w:rPr>
          <w:lang w:val="en-US"/>
        </w:rPr>
        <w:t>.1.3</w:t>
      </w:r>
      <w:r w:rsidRPr="00B431AD">
        <w:rPr>
          <w:rFonts w:ascii="Calibri" w:hAnsi="Calibri"/>
          <w:sz w:val="22"/>
          <w:szCs w:val="22"/>
        </w:rPr>
        <w:tab/>
      </w:r>
      <w:r w:rsidRPr="000D6295">
        <w:rPr>
          <w:lang w:val="en-US"/>
        </w:rPr>
        <w:t>IANA registration template</w:t>
      </w:r>
      <w:r>
        <w:tab/>
      </w:r>
      <w:r>
        <w:fldChar w:fldCharType="begin" w:fldLock="1"/>
      </w:r>
      <w:r>
        <w:instrText xml:space="preserve"> PAGEREF _Toc75469508 \h </w:instrText>
      </w:r>
      <w:r>
        <w:fldChar w:fldCharType="separate"/>
      </w:r>
      <w:r>
        <w:t>58</w:t>
      </w:r>
      <w:r>
        <w:fldChar w:fldCharType="end"/>
      </w:r>
    </w:p>
    <w:p w14:paraId="5B2F6B13" w14:textId="77777777" w:rsidR="00BA06CD" w:rsidRPr="00B431AD" w:rsidRDefault="00BA06CD">
      <w:pPr>
        <w:pStyle w:val="TOC8"/>
        <w:rPr>
          <w:rFonts w:ascii="Calibri" w:hAnsi="Calibri"/>
          <w:b w:val="0"/>
          <w:szCs w:val="22"/>
        </w:rPr>
      </w:pPr>
      <w:r>
        <w:t xml:space="preserve">Annex E (normative): SDP a=content attribute </w:t>
      </w:r>
      <w:r>
        <w:rPr>
          <w:lang w:eastAsia="zh-CN"/>
        </w:rPr>
        <w:t>"g.3gpp.crs" value</w:t>
      </w:r>
      <w:r>
        <w:tab/>
      </w:r>
      <w:r>
        <w:fldChar w:fldCharType="begin" w:fldLock="1"/>
      </w:r>
      <w:r>
        <w:instrText xml:space="preserve"> PAGEREF _Toc75469509 \h </w:instrText>
      </w:r>
      <w:r>
        <w:fldChar w:fldCharType="separate"/>
      </w:r>
      <w:r>
        <w:t>59</w:t>
      </w:r>
      <w:r>
        <w:fldChar w:fldCharType="end"/>
      </w:r>
    </w:p>
    <w:p w14:paraId="452BAFB6" w14:textId="77777777" w:rsidR="00BA06CD" w:rsidRPr="00B431AD" w:rsidRDefault="00BA06CD">
      <w:pPr>
        <w:pStyle w:val="TOC2"/>
        <w:rPr>
          <w:rFonts w:ascii="Calibri" w:hAnsi="Calibri"/>
          <w:sz w:val="22"/>
          <w:szCs w:val="22"/>
        </w:rPr>
      </w:pPr>
      <w:r>
        <w:t>E.1</w:t>
      </w:r>
      <w:r w:rsidRPr="00B431AD">
        <w:rPr>
          <w:rFonts w:ascii="Calibri" w:hAnsi="Calibri"/>
          <w:sz w:val="22"/>
          <w:szCs w:val="22"/>
        </w:rPr>
        <w:tab/>
      </w:r>
      <w:r>
        <w:t>Introduction</w:t>
      </w:r>
      <w:r>
        <w:tab/>
      </w:r>
      <w:r>
        <w:fldChar w:fldCharType="begin" w:fldLock="1"/>
      </w:r>
      <w:r>
        <w:instrText xml:space="preserve"> PAGEREF _Toc75469510 \h </w:instrText>
      </w:r>
      <w:r>
        <w:fldChar w:fldCharType="separate"/>
      </w:r>
      <w:r>
        <w:t>59</w:t>
      </w:r>
      <w:r>
        <w:fldChar w:fldCharType="end"/>
      </w:r>
    </w:p>
    <w:p w14:paraId="3800C3F7" w14:textId="77777777" w:rsidR="00BA06CD" w:rsidRPr="00B431AD" w:rsidRDefault="00BA06CD">
      <w:pPr>
        <w:pStyle w:val="TOC2"/>
        <w:rPr>
          <w:rFonts w:ascii="Calibri" w:hAnsi="Calibri"/>
          <w:sz w:val="22"/>
          <w:szCs w:val="22"/>
        </w:rPr>
      </w:pPr>
      <w:r>
        <w:t>E.2</w:t>
      </w:r>
      <w:r w:rsidRPr="00B431AD">
        <w:rPr>
          <w:rFonts w:ascii="Calibri" w:hAnsi="Calibri"/>
          <w:sz w:val="22"/>
          <w:szCs w:val="22"/>
        </w:rPr>
        <w:tab/>
      </w:r>
      <w:r>
        <w:rPr>
          <w:lang w:eastAsia="zh-CN"/>
        </w:rPr>
        <w:t>IANA registration</w:t>
      </w:r>
      <w:r>
        <w:tab/>
      </w:r>
      <w:r>
        <w:fldChar w:fldCharType="begin" w:fldLock="1"/>
      </w:r>
      <w:r>
        <w:instrText xml:space="preserve"> PAGEREF _Toc75469511 \h </w:instrText>
      </w:r>
      <w:r>
        <w:fldChar w:fldCharType="separate"/>
      </w:r>
      <w:r>
        <w:t>59</w:t>
      </w:r>
      <w:r>
        <w:fldChar w:fldCharType="end"/>
      </w:r>
    </w:p>
    <w:p w14:paraId="106AB552" w14:textId="77777777" w:rsidR="00BA06CD" w:rsidRPr="00B431AD" w:rsidRDefault="00BA06CD">
      <w:pPr>
        <w:pStyle w:val="TOC8"/>
        <w:rPr>
          <w:rFonts w:ascii="Calibri" w:hAnsi="Calibri"/>
          <w:b w:val="0"/>
          <w:szCs w:val="22"/>
        </w:rPr>
      </w:pPr>
      <w:r>
        <w:t>Annex F (normative): Media feature tags defined within the current document</w:t>
      </w:r>
      <w:r>
        <w:tab/>
      </w:r>
      <w:r>
        <w:fldChar w:fldCharType="begin" w:fldLock="1"/>
      </w:r>
      <w:r>
        <w:instrText xml:space="preserve"> PAGEREF _Toc75469512 \h </w:instrText>
      </w:r>
      <w:r>
        <w:fldChar w:fldCharType="separate"/>
      </w:r>
      <w:r>
        <w:t>59</w:t>
      </w:r>
      <w:r>
        <w:fldChar w:fldCharType="end"/>
      </w:r>
    </w:p>
    <w:p w14:paraId="68BAD56A" w14:textId="77777777" w:rsidR="00BA06CD" w:rsidRPr="00B431AD" w:rsidRDefault="00BA06CD">
      <w:pPr>
        <w:pStyle w:val="TOC2"/>
        <w:rPr>
          <w:rFonts w:ascii="Calibri" w:hAnsi="Calibri"/>
          <w:sz w:val="22"/>
          <w:szCs w:val="22"/>
        </w:rPr>
      </w:pPr>
      <w:r>
        <w:t>F.1</w:t>
      </w:r>
      <w:r w:rsidRPr="00B431AD">
        <w:rPr>
          <w:rFonts w:ascii="Calibri" w:hAnsi="Calibri"/>
          <w:sz w:val="22"/>
          <w:szCs w:val="22"/>
        </w:rPr>
        <w:tab/>
      </w:r>
      <w:r>
        <w:t>General</w:t>
      </w:r>
      <w:r>
        <w:tab/>
      </w:r>
      <w:r>
        <w:fldChar w:fldCharType="begin" w:fldLock="1"/>
      </w:r>
      <w:r>
        <w:instrText xml:space="preserve"> PAGEREF _Toc75469513 \h </w:instrText>
      </w:r>
      <w:r>
        <w:fldChar w:fldCharType="separate"/>
      </w:r>
      <w:r>
        <w:t>59</w:t>
      </w:r>
      <w:r>
        <w:fldChar w:fldCharType="end"/>
      </w:r>
    </w:p>
    <w:p w14:paraId="629A4069" w14:textId="77777777" w:rsidR="00BA06CD" w:rsidRPr="00B431AD" w:rsidRDefault="00BA06CD">
      <w:pPr>
        <w:pStyle w:val="TOC2"/>
        <w:rPr>
          <w:rFonts w:ascii="Calibri" w:hAnsi="Calibri"/>
          <w:sz w:val="22"/>
          <w:szCs w:val="22"/>
        </w:rPr>
      </w:pPr>
      <w:r>
        <w:t>F.2</w:t>
      </w:r>
      <w:r w:rsidRPr="00B431AD">
        <w:rPr>
          <w:rFonts w:ascii="Calibri" w:hAnsi="Calibri"/>
          <w:sz w:val="22"/>
          <w:szCs w:val="22"/>
        </w:rPr>
        <w:tab/>
      </w:r>
      <w:r>
        <w:t>Definition of media feature tag g.3gpp.crs</w:t>
      </w:r>
      <w:r>
        <w:tab/>
      </w:r>
      <w:r>
        <w:fldChar w:fldCharType="begin" w:fldLock="1"/>
      </w:r>
      <w:r>
        <w:instrText xml:space="preserve"> PAGEREF _Toc75469514 \h </w:instrText>
      </w:r>
      <w:r>
        <w:fldChar w:fldCharType="separate"/>
      </w:r>
      <w:r>
        <w:t>59</w:t>
      </w:r>
      <w:r>
        <w:fldChar w:fldCharType="end"/>
      </w:r>
    </w:p>
    <w:p w14:paraId="52A5F47B" w14:textId="77777777" w:rsidR="00BA06CD" w:rsidRPr="00B431AD" w:rsidRDefault="00BA06CD">
      <w:pPr>
        <w:pStyle w:val="TOC8"/>
        <w:rPr>
          <w:rFonts w:ascii="Calibri" w:hAnsi="Calibri"/>
          <w:b w:val="0"/>
          <w:szCs w:val="22"/>
        </w:rPr>
      </w:pPr>
      <w:r>
        <w:t>Annex G(informative): Change history</w:t>
      </w:r>
      <w:r>
        <w:tab/>
      </w:r>
      <w:r>
        <w:fldChar w:fldCharType="begin" w:fldLock="1"/>
      </w:r>
      <w:r>
        <w:instrText xml:space="preserve"> PAGEREF _Toc75469515 \h </w:instrText>
      </w:r>
      <w:r>
        <w:fldChar w:fldCharType="separate"/>
      </w:r>
      <w:r>
        <w:t>61</w:t>
      </w:r>
      <w:r>
        <w:fldChar w:fldCharType="end"/>
      </w:r>
    </w:p>
    <w:p w14:paraId="43A0E195" w14:textId="77777777" w:rsidR="003966B2" w:rsidRDefault="0021560D" w:rsidP="00265447">
      <w:r>
        <w:rPr>
          <w:noProof/>
          <w:sz w:val="22"/>
        </w:rPr>
        <w:fldChar w:fldCharType="end"/>
      </w:r>
    </w:p>
    <w:p w14:paraId="0DFAF53D" w14:textId="77777777" w:rsidR="003966B2" w:rsidRDefault="003966B2" w:rsidP="003966B2">
      <w:pPr>
        <w:pStyle w:val="Heading1"/>
      </w:pPr>
      <w:r>
        <w:br w:type="page"/>
      </w:r>
      <w:bookmarkStart w:id="11" w:name="_Toc20131461"/>
      <w:bookmarkStart w:id="12" w:name="_Toc27486714"/>
      <w:bookmarkStart w:id="13" w:name="_Toc36109351"/>
      <w:bookmarkStart w:id="14" w:name="_Toc45183395"/>
      <w:bookmarkStart w:id="15" w:name="_Toc51771863"/>
      <w:bookmarkStart w:id="16" w:name="_Toc75469422"/>
      <w:r>
        <w:lastRenderedPageBreak/>
        <w:t>Foreword</w:t>
      </w:r>
      <w:bookmarkEnd w:id="11"/>
      <w:bookmarkEnd w:id="12"/>
      <w:bookmarkEnd w:id="13"/>
      <w:bookmarkEnd w:id="14"/>
      <w:bookmarkEnd w:id="15"/>
      <w:bookmarkEnd w:id="16"/>
    </w:p>
    <w:p w14:paraId="6F9ECC0C" w14:textId="77777777" w:rsidR="003966B2" w:rsidRDefault="003966B2" w:rsidP="003966B2">
      <w:r>
        <w:t>This Technical Specification has been produced by the 3</w:t>
      </w:r>
      <w:r>
        <w:rPr>
          <w:vertAlign w:val="superscript"/>
        </w:rPr>
        <w:t>rd</w:t>
      </w:r>
      <w:r>
        <w:t xml:space="preserve"> Generation Partnership Project (3GPP).</w:t>
      </w:r>
    </w:p>
    <w:p w14:paraId="3A06CC9D" w14:textId="77777777" w:rsidR="003966B2" w:rsidRDefault="003966B2" w:rsidP="003966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E47E60" w14:textId="77777777" w:rsidR="003966B2" w:rsidRPr="003966B2" w:rsidRDefault="003966B2" w:rsidP="003966B2">
      <w:pPr>
        <w:rPr>
          <w:lang w:val="en-US"/>
        </w:rPr>
      </w:pPr>
      <w:r w:rsidRPr="003966B2">
        <w:rPr>
          <w:lang w:val="en-US"/>
        </w:rPr>
        <w:t xml:space="preserve">Version </w:t>
      </w:r>
      <w:proofErr w:type="spellStart"/>
      <w:r w:rsidRPr="003966B2">
        <w:rPr>
          <w:lang w:val="en-US"/>
        </w:rPr>
        <w:t>x.y.z</w:t>
      </w:r>
      <w:proofErr w:type="spellEnd"/>
    </w:p>
    <w:p w14:paraId="25D0EC76" w14:textId="77777777" w:rsidR="003966B2" w:rsidRDefault="003966B2" w:rsidP="003966B2">
      <w:r>
        <w:t>where:</w:t>
      </w:r>
    </w:p>
    <w:p w14:paraId="5B0C3E90" w14:textId="77777777" w:rsidR="003966B2" w:rsidRDefault="003966B2" w:rsidP="003966B2">
      <w:r>
        <w:t>x</w:t>
      </w:r>
      <w:r>
        <w:tab/>
        <w:t>the first digit:</w:t>
      </w:r>
    </w:p>
    <w:p w14:paraId="7FC8F007" w14:textId="77777777" w:rsidR="003966B2" w:rsidRDefault="003966B2" w:rsidP="003966B2">
      <w:pPr>
        <w:pStyle w:val="B3"/>
      </w:pPr>
      <w:r>
        <w:t>1</w:t>
      </w:r>
      <w:r>
        <w:tab/>
        <w:t>presented to TSG for information;</w:t>
      </w:r>
    </w:p>
    <w:p w14:paraId="5AAD34F4" w14:textId="77777777" w:rsidR="003966B2" w:rsidRDefault="003966B2" w:rsidP="003966B2">
      <w:pPr>
        <w:pStyle w:val="B3"/>
      </w:pPr>
      <w:r>
        <w:t>2</w:t>
      </w:r>
      <w:r>
        <w:tab/>
        <w:t>presented to TSG for approval;</w:t>
      </w:r>
    </w:p>
    <w:p w14:paraId="41D54A95" w14:textId="77777777" w:rsidR="003966B2" w:rsidRDefault="003966B2" w:rsidP="003966B2">
      <w:pPr>
        <w:pStyle w:val="B3"/>
      </w:pPr>
      <w:r>
        <w:t>3</w:t>
      </w:r>
      <w:r>
        <w:tab/>
        <w:t>or greater indicates TSG approved document under change control.</w:t>
      </w:r>
    </w:p>
    <w:p w14:paraId="2E9B1D15" w14:textId="77777777" w:rsidR="003966B2" w:rsidRDefault="003966B2" w:rsidP="003966B2">
      <w:proofErr w:type="spellStart"/>
      <w:r>
        <w:t>y</w:t>
      </w:r>
      <w:proofErr w:type="spellEnd"/>
      <w:r>
        <w:tab/>
        <w:t>the second digit is incremented for all changes of substance, i.e. technical enhancements, corrections, updates, etc.</w:t>
      </w:r>
    </w:p>
    <w:p w14:paraId="0FB77823" w14:textId="77777777" w:rsidR="003966B2" w:rsidRDefault="003966B2" w:rsidP="003966B2">
      <w:r>
        <w:t>z</w:t>
      </w:r>
      <w:r>
        <w:tab/>
        <w:t>the third digit is incremented when editorial only changes have been incorporated in the document.</w:t>
      </w:r>
    </w:p>
    <w:p w14:paraId="0C889176" w14:textId="77777777" w:rsidR="003966B2" w:rsidRDefault="003966B2" w:rsidP="003966B2">
      <w:pPr>
        <w:pStyle w:val="Heading1"/>
      </w:pPr>
      <w:r>
        <w:br w:type="page"/>
      </w:r>
      <w:bookmarkStart w:id="17" w:name="_Toc20131462"/>
      <w:bookmarkStart w:id="18" w:name="_Toc27486715"/>
      <w:bookmarkStart w:id="19" w:name="_Toc36109352"/>
      <w:bookmarkStart w:id="20" w:name="_Toc45183396"/>
      <w:bookmarkStart w:id="21" w:name="_Toc51771864"/>
      <w:bookmarkStart w:id="22" w:name="_Toc75469423"/>
      <w:r>
        <w:lastRenderedPageBreak/>
        <w:t>1</w:t>
      </w:r>
      <w:r>
        <w:tab/>
        <w:t>Scope</w:t>
      </w:r>
      <w:bookmarkEnd w:id="17"/>
      <w:bookmarkEnd w:id="18"/>
      <w:bookmarkEnd w:id="19"/>
      <w:bookmarkEnd w:id="20"/>
      <w:bookmarkEnd w:id="21"/>
      <w:bookmarkEnd w:id="22"/>
    </w:p>
    <w:p w14:paraId="6E411EED" w14:textId="77777777" w:rsidR="00B670B1" w:rsidRPr="009054A8" w:rsidRDefault="00B670B1" w:rsidP="00B670B1">
      <w:r w:rsidRPr="009054A8">
        <w:t xml:space="preserve">The present document provides the protocol details for the </w:t>
      </w:r>
      <w:r>
        <w:t xml:space="preserve">Customized </w:t>
      </w:r>
      <w:r>
        <w:rPr>
          <w:rFonts w:hint="eastAsia"/>
          <w:lang w:eastAsia="zh-CN"/>
        </w:rPr>
        <w:t>Ringing Signal</w:t>
      </w:r>
      <w:r>
        <w:t xml:space="preserve"> (</w:t>
      </w:r>
      <w:r>
        <w:rPr>
          <w:rFonts w:hint="eastAsia"/>
          <w:lang w:eastAsia="zh-CN"/>
        </w:rPr>
        <w:t>CRS</w:t>
      </w:r>
      <w:r>
        <w:t>)</w:t>
      </w:r>
      <w:r w:rsidRPr="009054A8">
        <w:t xml:space="preserve"> service in the IP Multimedia (IM) Core Network (CN) subsystem based on the requirements from 3GPP TS 22.1</w:t>
      </w:r>
      <w:r>
        <w:t>8</w:t>
      </w:r>
      <w:r>
        <w:rPr>
          <w:rFonts w:hint="eastAsia"/>
          <w:lang w:eastAsia="zh-CN"/>
        </w:rPr>
        <w:t>3</w:t>
      </w:r>
      <w:r w:rsidRPr="009054A8">
        <w:t> [</w:t>
      </w:r>
      <w:r>
        <w:rPr>
          <w:rFonts w:hint="eastAsia"/>
          <w:lang w:eastAsia="zh-CN"/>
        </w:rPr>
        <w:t>2</w:t>
      </w:r>
      <w:r w:rsidRPr="009054A8">
        <w:t>].</w:t>
      </w:r>
    </w:p>
    <w:p w14:paraId="534C59BD" w14:textId="77777777" w:rsidR="00B670B1" w:rsidRDefault="00B670B1" w:rsidP="00B670B1">
      <w:r>
        <w:t>The</w:t>
      </w:r>
      <w:r>
        <w:rPr>
          <w:rFonts w:hint="eastAsia"/>
          <w:lang w:eastAsia="zh-CN"/>
        </w:rPr>
        <w:t xml:space="preserve"> CRS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w:t>
      </w:r>
      <w:r w:rsidRPr="0041065B">
        <w:rPr>
          <w:rFonts w:hint="eastAsia"/>
          <w:lang w:eastAsia="zh-CN"/>
        </w:rPr>
        <w:t xml:space="preserve"> </w:t>
      </w:r>
      <w:r w:rsidRPr="00F52925">
        <w:rPr>
          <w:rFonts w:hint="eastAsia"/>
          <w:lang w:eastAsia="zh-CN"/>
        </w:rPr>
        <w:t xml:space="preserve">as an incoming </w:t>
      </w:r>
      <w:r>
        <w:rPr>
          <w:rFonts w:hint="eastAsia"/>
          <w:lang w:eastAsia="zh-CN"/>
        </w:rPr>
        <w:t>communication</w:t>
      </w:r>
      <w:r w:rsidRPr="00F52925">
        <w:rPr>
          <w:rFonts w:hint="eastAsia"/>
          <w:lang w:eastAsia="zh-CN"/>
        </w:rPr>
        <w:t xml:space="preserve"> </w:t>
      </w:r>
      <w:r>
        <w:rPr>
          <w:rFonts w:hint="eastAsia"/>
          <w:lang w:eastAsia="zh-CN"/>
        </w:rPr>
        <w:t>indication</w:t>
      </w:r>
      <w:r w:rsidRPr="00F52925">
        <w:rPr>
          <w:rFonts w:hint="eastAsia"/>
          <w:lang w:eastAsia="zh-CN"/>
        </w:rPr>
        <w:t xml:space="preserve"> </w:t>
      </w:r>
      <w:r w:rsidRPr="00F52925">
        <w:t>during establishment</w:t>
      </w:r>
      <w:r w:rsidRPr="00F52925">
        <w:rPr>
          <w:rFonts w:hint="eastAsia"/>
          <w:lang w:eastAsia="zh-CN"/>
        </w:rPr>
        <w:t xml:space="preserve"> </w:t>
      </w:r>
      <w:r w:rsidRPr="00F52925">
        <w:t xml:space="preserve">of a </w:t>
      </w:r>
      <w:r>
        <w:rPr>
          <w:rFonts w:hint="eastAsia"/>
          <w:lang w:eastAsia="zh-CN"/>
        </w:rPr>
        <w:t>communication</w:t>
      </w:r>
      <w:r w:rsidR="00720053">
        <w:rPr>
          <w:lang w:eastAsia="zh-CN"/>
        </w:rPr>
        <w:t>.</w:t>
      </w:r>
    </w:p>
    <w:p w14:paraId="331B9A60" w14:textId="77777777" w:rsidR="003966B2" w:rsidRDefault="00B670B1" w:rsidP="00B670B1">
      <w:r>
        <w:t>The present document is applicable to User Equipment (UE) and Application Servers (AS) which are intended to support the C</w:t>
      </w:r>
      <w:r>
        <w:rPr>
          <w:rFonts w:hint="eastAsia"/>
          <w:lang w:eastAsia="zh-CN"/>
        </w:rPr>
        <w:t>RS</w:t>
      </w:r>
      <w:r>
        <w:t xml:space="preserve"> service.</w:t>
      </w:r>
    </w:p>
    <w:p w14:paraId="44FE323C" w14:textId="77777777" w:rsidR="003966B2" w:rsidRDefault="003966B2" w:rsidP="003966B2">
      <w:pPr>
        <w:pStyle w:val="Heading1"/>
      </w:pPr>
      <w:bookmarkStart w:id="23" w:name="_Toc20131463"/>
      <w:bookmarkStart w:id="24" w:name="_Toc27486716"/>
      <w:bookmarkStart w:id="25" w:name="_Toc36109353"/>
      <w:bookmarkStart w:id="26" w:name="_Toc45183397"/>
      <w:bookmarkStart w:id="27" w:name="_Toc51771865"/>
      <w:bookmarkStart w:id="28" w:name="_Toc75469424"/>
      <w:r>
        <w:t>2</w:t>
      </w:r>
      <w:r>
        <w:tab/>
        <w:t>References</w:t>
      </w:r>
      <w:bookmarkEnd w:id="23"/>
      <w:bookmarkEnd w:id="24"/>
      <w:bookmarkEnd w:id="25"/>
      <w:bookmarkEnd w:id="26"/>
      <w:bookmarkEnd w:id="27"/>
      <w:bookmarkEnd w:id="28"/>
    </w:p>
    <w:p w14:paraId="66DA0E12" w14:textId="77777777" w:rsidR="003966B2" w:rsidRDefault="003966B2" w:rsidP="003966B2">
      <w:r>
        <w:t>The following documents contain provisions which, through reference in this text, constitute provisions of the present document.</w:t>
      </w:r>
    </w:p>
    <w:p w14:paraId="565AC66B" w14:textId="77777777" w:rsidR="003966B2" w:rsidRDefault="00FD52CB" w:rsidP="00FD52CB">
      <w:pPr>
        <w:pStyle w:val="B1"/>
      </w:pPr>
      <w:r>
        <w:t>-</w:t>
      </w:r>
      <w:r>
        <w:tab/>
      </w:r>
      <w:r w:rsidR="003966B2">
        <w:t>References are either specific (identified by date of publication, edition number, version number, etc.) or non</w:t>
      </w:r>
      <w:r w:rsidR="003966B2">
        <w:noBreakHyphen/>
        <w:t>specific.</w:t>
      </w:r>
    </w:p>
    <w:p w14:paraId="737AD6B4" w14:textId="77777777" w:rsidR="003966B2" w:rsidRDefault="00FD52CB" w:rsidP="00FD52CB">
      <w:pPr>
        <w:pStyle w:val="B1"/>
      </w:pPr>
      <w:r>
        <w:t>-</w:t>
      </w:r>
      <w:r>
        <w:tab/>
      </w:r>
      <w:r w:rsidR="003966B2">
        <w:t>For a specific reference, subsequent revisions do not apply.</w:t>
      </w:r>
    </w:p>
    <w:p w14:paraId="4A8B9D71" w14:textId="77777777" w:rsidR="003966B2" w:rsidRDefault="00FD52CB" w:rsidP="00FD52CB">
      <w:pPr>
        <w:pStyle w:val="B1"/>
      </w:pPr>
      <w:r>
        <w:t>-</w:t>
      </w:r>
      <w:r>
        <w:tab/>
      </w:r>
      <w:r w:rsidR="003966B2">
        <w:t xml:space="preserve">For a non-specific reference, the latest version applies. In the case of a reference to a 3GPP document (including a GSM document), a non-specific reference implicitly refers to the latest version of that document </w:t>
      </w:r>
      <w:r w:rsidR="003966B2">
        <w:rPr>
          <w:i/>
          <w:iCs/>
        </w:rPr>
        <w:t>in the same Release as the present document</w:t>
      </w:r>
      <w:r w:rsidR="003966B2">
        <w:t>.</w:t>
      </w:r>
    </w:p>
    <w:p w14:paraId="6923E12C" w14:textId="77777777" w:rsidR="003966B2" w:rsidRDefault="003966B2" w:rsidP="003966B2">
      <w:pPr>
        <w:pStyle w:val="EX"/>
      </w:pPr>
      <w:r>
        <w:t>[1]</w:t>
      </w:r>
      <w:r>
        <w:tab/>
      </w:r>
      <w:r w:rsidR="00012AAB">
        <w:t>3GPP TR </w:t>
      </w:r>
      <w:r w:rsidRPr="00383736">
        <w:t>21.905: "Vocabulary for 3GPP Specifications".</w:t>
      </w:r>
    </w:p>
    <w:p w14:paraId="20824F1F" w14:textId="77777777" w:rsidR="00265447" w:rsidRDefault="00265447" w:rsidP="00792D4B">
      <w:pPr>
        <w:pStyle w:val="EX"/>
        <w:rPr>
          <w:lang w:eastAsia="zh-CN"/>
        </w:rPr>
      </w:pPr>
      <w:bookmarkStart w:id="29" w:name="historyclause"/>
      <w:r>
        <w:t>[</w:t>
      </w:r>
      <w:r>
        <w:rPr>
          <w:rFonts w:hint="eastAsia"/>
          <w:lang w:eastAsia="zh-CN"/>
        </w:rPr>
        <w:t>2</w:t>
      </w:r>
      <w:r w:rsidR="00012AAB">
        <w:t>]</w:t>
      </w:r>
      <w:r w:rsidR="00012AAB">
        <w:tab/>
        <w:t>3GPP </w:t>
      </w:r>
      <w:r>
        <w:t>TS</w:t>
      </w:r>
      <w:r w:rsidR="00012AAB">
        <w:rPr>
          <w:lang w:eastAsia="zh-CN"/>
        </w:rPr>
        <w:t> </w:t>
      </w:r>
      <w:r>
        <w:rPr>
          <w:rFonts w:hint="eastAsia"/>
          <w:lang w:eastAsia="zh-CN"/>
        </w:rPr>
        <w:t xml:space="preserve">22.183: </w:t>
      </w:r>
      <w:r w:rsidR="00792D4B" w:rsidRPr="00383736">
        <w:t>"</w:t>
      </w:r>
      <w:r>
        <w:t xml:space="preserve">Customized </w:t>
      </w:r>
      <w:r>
        <w:rPr>
          <w:rFonts w:hint="eastAsia"/>
          <w:lang w:eastAsia="zh-CN"/>
        </w:rPr>
        <w:t>Ringing</w:t>
      </w:r>
      <w:r>
        <w:t xml:space="preserve"> </w:t>
      </w:r>
      <w:r>
        <w:rPr>
          <w:rFonts w:hint="eastAsia"/>
          <w:lang w:eastAsia="zh-CN"/>
        </w:rPr>
        <w:t>Signal</w:t>
      </w:r>
      <w:r>
        <w:t xml:space="preserve"> (C</w:t>
      </w:r>
      <w:r>
        <w:rPr>
          <w:rFonts w:hint="eastAsia"/>
          <w:lang w:eastAsia="zh-CN"/>
        </w:rPr>
        <w:t>RS</w:t>
      </w:r>
      <w:r>
        <w:t>) Requirements; Stage 1</w:t>
      </w:r>
      <w:r w:rsidR="00792D4B" w:rsidRPr="00383736">
        <w:t>"</w:t>
      </w:r>
      <w:r>
        <w:rPr>
          <w:rFonts w:hint="eastAsia"/>
          <w:lang w:eastAsia="zh-CN"/>
        </w:rPr>
        <w:t>.</w:t>
      </w:r>
    </w:p>
    <w:p w14:paraId="42220E96" w14:textId="77777777" w:rsidR="002C6966" w:rsidRDefault="002C6966" w:rsidP="002C6966">
      <w:pPr>
        <w:pStyle w:val="EX"/>
        <w:rPr>
          <w:lang w:eastAsia="zh-CN"/>
        </w:rPr>
      </w:pPr>
      <w:r>
        <w:t>[</w:t>
      </w:r>
      <w:r>
        <w:rPr>
          <w:rFonts w:hint="eastAsia"/>
          <w:lang w:eastAsia="zh-CN"/>
        </w:rPr>
        <w:t>3</w:t>
      </w:r>
      <w:r>
        <w:t>]</w:t>
      </w:r>
      <w:r>
        <w:tab/>
        <w:t>3GPP TS 24.229: "IP multimedia call control protocol based on Session Initiation Protocol (SIP) and Session Description Protocol (SDP); Stage 3"</w:t>
      </w:r>
      <w:r>
        <w:rPr>
          <w:rFonts w:hint="eastAsia"/>
          <w:lang w:eastAsia="zh-CN"/>
        </w:rPr>
        <w:t>.</w:t>
      </w:r>
    </w:p>
    <w:p w14:paraId="2F965E6B" w14:textId="77777777" w:rsidR="002C6966" w:rsidRDefault="002C6966" w:rsidP="002C6966">
      <w:pPr>
        <w:pStyle w:val="EX"/>
        <w:rPr>
          <w:lang w:eastAsia="zh-CN"/>
        </w:rPr>
      </w:pPr>
      <w:r>
        <w:t>[</w:t>
      </w:r>
      <w:r>
        <w:rPr>
          <w:rFonts w:hint="eastAsia"/>
          <w:lang w:eastAsia="zh-CN"/>
        </w:rPr>
        <w:t>4</w:t>
      </w:r>
      <w:r>
        <w:t>]</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r>
        <w:rPr>
          <w:rFonts w:hint="eastAsia"/>
          <w:lang w:eastAsia="zh-CN"/>
        </w:rPr>
        <w:t>.</w:t>
      </w:r>
    </w:p>
    <w:p w14:paraId="36B1051D" w14:textId="77777777" w:rsidR="00605F4B" w:rsidRDefault="00605F4B" w:rsidP="00605F4B">
      <w:pPr>
        <w:pStyle w:val="EX"/>
        <w:rPr>
          <w:lang w:eastAsia="zh-CN"/>
        </w:rPr>
      </w:pPr>
      <w:r>
        <w:rPr>
          <w:rFonts w:hint="eastAsia"/>
          <w:lang w:eastAsia="zh-CN"/>
        </w:rPr>
        <w:t>[5]</w:t>
      </w:r>
      <w:r>
        <w:rPr>
          <w:rFonts w:hint="eastAsia"/>
          <w:lang w:eastAsia="zh-CN"/>
        </w:rPr>
        <w:tab/>
      </w:r>
      <w:r>
        <w:t>3GPP</w:t>
      </w:r>
      <w:r w:rsidR="00012AAB">
        <w:t> </w:t>
      </w:r>
      <w:r>
        <w:t>TS</w:t>
      </w:r>
      <w:r w:rsidR="00012AAB">
        <w:rPr>
          <w:lang w:eastAsia="zh-CN"/>
        </w:rPr>
        <w:t> </w:t>
      </w:r>
      <w:r>
        <w:rPr>
          <w:rFonts w:hint="eastAsia"/>
          <w:lang w:eastAsia="zh-CN"/>
        </w:rPr>
        <w:t xml:space="preserve">24.623: </w:t>
      </w:r>
      <w:r w:rsidRPr="00383736">
        <w:t>"</w:t>
      </w:r>
      <w:r>
        <w:t>Extensible Markup Language (XML) Configuration Access Protocol (XCAP) over the Ut interface for Manipulating Supplementary Services</w:t>
      </w:r>
      <w:r w:rsidRPr="00383736">
        <w:t>"</w:t>
      </w:r>
      <w:r>
        <w:rPr>
          <w:rFonts w:hint="eastAsia"/>
          <w:lang w:eastAsia="zh-CN"/>
        </w:rPr>
        <w:t>.</w:t>
      </w:r>
    </w:p>
    <w:p w14:paraId="401E05FF" w14:textId="77777777" w:rsidR="00605F4B" w:rsidRDefault="00605F4B" w:rsidP="00605F4B">
      <w:pPr>
        <w:pStyle w:val="EX"/>
        <w:rPr>
          <w:lang w:eastAsia="zh-CN"/>
        </w:rPr>
      </w:pPr>
      <w:r>
        <w:rPr>
          <w:rFonts w:hint="eastAsia"/>
          <w:lang w:eastAsia="zh-CN"/>
        </w:rPr>
        <w:t>[6]</w:t>
      </w:r>
      <w:r>
        <w:rPr>
          <w:rFonts w:hint="eastAsia"/>
          <w:lang w:eastAsia="zh-CN"/>
        </w:rPr>
        <w:tab/>
      </w:r>
      <w:r w:rsidR="00012AAB">
        <w:t>3GPP </w:t>
      </w:r>
      <w:r>
        <w:t>TS</w:t>
      </w:r>
      <w:r w:rsidR="00012AAB">
        <w:rPr>
          <w:lang w:eastAsia="zh-CN"/>
        </w:rPr>
        <w:t> </w:t>
      </w:r>
      <w:r>
        <w:rPr>
          <w:rFonts w:hint="eastAsia"/>
          <w:lang w:eastAsia="zh-CN"/>
        </w:rPr>
        <w:t xml:space="preserve">24.238: </w:t>
      </w:r>
      <w:r w:rsidRPr="00383736">
        <w:t>"</w:t>
      </w:r>
      <w:r w:rsidRPr="00605F4B">
        <w:rPr>
          <w:lang w:eastAsia="zh-CN"/>
        </w:rPr>
        <w:t>Session Initiation Protocol (SIP) based user configuration; Stage</w:t>
      </w:r>
      <w:r w:rsidR="00012AAB">
        <w:rPr>
          <w:lang w:eastAsia="zh-CN"/>
        </w:rPr>
        <w:t> </w:t>
      </w:r>
      <w:r w:rsidRPr="00605F4B">
        <w:rPr>
          <w:lang w:eastAsia="zh-CN"/>
        </w:rPr>
        <w:t>3</w:t>
      </w:r>
      <w:r w:rsidRPr="00383736">
        <w:t>"</w:t>
      </w:r>
      <w:r>
        <w:rPr>
          <w:rFonts w:hint="eastAsia"/>
          <w:lang w:eastAsia="zh-CN"/>
        </w:rPr>
        <w:t>.</w:t>
      </w:r>
    </w:p>
    <w:p w14:paraId="5AD8E705" w14:textId="77777777" w:rsidR="00D05102" w:rsidRDefault="00D05102" w:rsidP="00D05102">
      <w:pPr>
        <w:pStyle w:val="EX"/>
      </w:pPr>
      <w:r>
        <w:t>[</w:t>
      </w:r>
      <w:r>
        <w:rPr>
          <w:rFonts w:hint="eastAsia"/>
          <w:lang w:eastAsia="zh-CN"/>
        </w:rPr>
        <w:t>7</w:t>
      </w:r>
      <w:r w:rsidRPr="00B81036">
        <w:t>]</w:t>
      </w:r>
      <w:r w:rsidRPr="00B81036">
        <w:tab/>
      </w:r>
      <w:r w:rsidR="003A0BE6">
        <w:t>RFC 6086</w:t>
      </w:r>
      <w:r>
        <w:t xml:space="preserve"> (</w:t>
      </w:r>
      <w:r w:rsidR="003A0BE6">
        <w:rPr>
          <w:lang w:eastAsia="zh-CN"/>
        </w:rPr>
        <w:t>January 2011</w:t>
      </w:r>
      <w:r>
        <w:t>)</w:t>
      </w:r>
      <w:r w:rsidRPr="00B81036">
        <w:t>: "</w:t>
      </w:r>
      <w:r w:rsidRPr="002D3591">
        <w:t>Session Initiation Protocol (SIP) INFO Method and Package Framework</w:t>
      </w:r>
      <w:r w:rsidRPr="00B81036">
        <w:t>".</w:t>
      </w:r>
    </w:p>
    <w:p w14:paraId="4E238D6C" w14:textId="77777777" w:rsidR="00E45260" w:rsidRDefault="00E45260" w:rsidP="00E452D8">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009C22E4">
        <w:rPr>
          <w:rFonts w:eastAsia="SimSun"/>
        </w:rPr>
        <w:t>RFC 7462</w:t>
      </w:r>
      <w:r w:rsidR="00184138" w:rsidRPr="00F35D8C" w:rsidDel="000F780E">
        <w:rPr>
          <w:rFonts w:eastAsia="SimSun"/>
        </w:rPr>
        <w:t xml:space="preserve"> </w:t>
      </w:r>
      <w:r w:rsidR="00184138" w:rsidRPr="00F35D8C">
        <w:rPr>
          <w:rFonts w:eastAsia="SimSun"/>
        </w:rPr>
        <w:t>(</w:t>
      </w:r>
      <w:r w:rsidR="009C22E4">
        <w:rPr>
          <w:rFonts w:eastAsia="SimSun"/>
        </w:rPr>
        <w:t>March </w:t>
      </w:r>
      <w:r w:rsidR="000D4AF1">
        <w:rPr>
          <w:rFonts w:eastAsia="SimSun"/>
        </w:rPr>
        <w:t>201</w:t>
      </w:r>
      <w:r w:rsidR="009C22E4">
        <w:rPr>
          <w:rFonts w:eastAsia="SimSun"/>
        </w:rPr>
        <w:t>5</w:t>
      </w:r>
      <w:r w:rsidR="00184138" w:rsidRPr="00F35D8C">
        <w:rPr>
          <w:rFonts w:eastAsia="SimSun"/>
        </w:rPr>
        <w:t>)</w:t>
      </w:r>
      <w:r w:rsidRPr="00B81036">
        <w:t>:</w:t>
      </w:r>
      <w:r>
        <w:rPr>
          <w:rFonts w:hint="eastAsia"/>
          <w:lang w:eastAsia="zh-CN"/>
        </w:rPr>
        <w:t xml:space="preserve"> </w:t>
      </w:r>
      <w:r w:rsidRPr="00461716">
        <w:t>"</w:t>
      </w:r>
      <w:r w:rsidR="000D4AF1">
        <w:rPr>
          <w:rFonts w:eastAsia="SimSun"/>
        </w:rPr>
        <w:t xml:space="preserve">URNs for the </w:t>
      </w:r>
      <w:r w:rsidRPr="0005726B">
        <w:rPr>
          <w:lang w:eastAsia="zh-CN"/>
        </w:rPr>
        <w:t xml:space="preserve">Alert-Info </w:t>
      </w:r>
      <w:r w:rsidR="000D4AF1">
        <w:rPr>
          <w:rFonts w:eastAsia="SimSun"/>
        </w:rPr>
        <w:t>Header Field</w:t>
      </w:r>
      <w:r w:rsidR="000D4AF1" w:rsidRPr="00F35D8C">
        <w:rPr>
          <w:rFonts w:eastAsia="SimSun"/>
        </w:rPr>
        <w:t xml:space="preserve"> </w:t>
      </w:r>
      <w:r w:rsidR="000D4AF1">
        <w:rPr>
          <w:rFonts w:eastAsia="SimSun"/>
        </w:rPr>
        <w:t>o</w:t>
      </w:r>
      <w:r w:rsidR="000D4AF1" w:rsidRPr="00F35D8C">
        <w:rPr>
          <w:rFonts w:eastAsia="SimSun"/>
        </w:rPr>
        <w:t xml:space="preserve">f </w:t>
      </w:r>
      <w:r w:rsidRPr="0005726B">
        <w:rPr>
          <w:lang w:eastAsia="zh-CN"/>
        </w:rPr>
        <w:t>the Session Initiation Protocol (SIP)</w:t>
      </w:r>
      <w:r w:rsidRPr="00461716">
        <w:t>"</w:t>
      </w:r>
      <w:r>
        <w:rPr>
          <w:rFonts w:hint="eastAsia"/>
          <w:lang w:eastAsia="zh-CN"/>
        </w:rPr>
        <w:t>.</w:t>
      </w:r>
    </w:p>
    <w:p w14:paraId="44F54392" w14:textId="77777777" w:rsidR="00E45260" w:rsidRPr="00D05102" w:rsidRDefault="00BE501A" w:rsidP="00BE501A">
      <w:pPr>
        <w:pStyle w:val="EX"/>
        <w:rPr>
          <w:lang w:eastAsia="zh-CN"/>
        </w:rPr>
      </w:pPr>
      <w:r>
        <w:rPr>
          <w:lang w:eastAsia="zh-CN"/>
        </w:rPr>
        <w:t>[9</w:t>
      </w:r>
      <w:r w:rsidRPr="0081777E">
        <w:rPr>
          <w:lang w:eastAsia="zh-CN"/>
        </w:rPr>
        <w:t>]</w:t>
      </w:r>
      <w:r>
        <w:rPr>
          <w:rFonts w:hint="eastAsia"/>
          <w:lang w:eastAsia="zh-CN"/>
        </w:rPr>
        <w:tab/>
      </w:r>
      <w:r w:rsidRPr="0081777E">
        <w:rPr>
          <w:lang w:eastAsia="zh-CN"/>
        </w:rPr>
        <w:t>RFC</w:t>
      </w:r>
      <w:r>
        <w:t> </w:t>
      </w:r>
      <w:r w:rsidRPr="0081777E">
        <w:rPr>
          <w:lang w:eastAsia="zh-CN"/>
        </w:rPr>
        <w:t>4796: "The Session Description Protocol (SDP) Content Attribute".</w:t>
      </w:r>
    </w:p>
    <w:p w14:paraId="102E21FE" w14:textId="77777777" w:rsidR="00DF7B98" w:rsidRDefault="00DF7B98" w:rsidP="00DF7B98">
      <w:pPr>
        <w:pStyle w:val="EX"/>
        <w:rPr>
          <w:lang w:eastAsia="ja-JP"/>
        </w:rPr>
      </w:pPr>
      <w:bookmarkStart w:id="30" w:name="OLE_LINK2"/>
      <w:bookmarkStart w:id="31" w:name="OLE_LINK16"/>
      <w:r>
        <w:rPr>
          <w:rFonts w:hint="eastAsia"/>
          <w:lang w:eastAsia="ja-JP"/>
        </w:rPr>
        <w:t>[10]</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bookmarkEnd w:id="30"/>
    <w:p w14:paraId="54DABA9B" w14:textId="77777777" w:rsidR="00DF7B98" w:rsidRDefault="00DF7B98" w:rsidP="00DF7B98">
      <w:pPr>
        <w:pStyle w:val="EX"/>
      </w:pPr>
      <w:r>
        <w:t>[11]</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14:paraId="6635A206" w14:textId="77777777" w:rsidR="00720053" w:rsidRDefault="00DF7B98" w:rsidP="00720053">
      <w:pPr>
        <w:pStyle w:val="EX"/>
      </w:pPr>
      <w:r>
        <w:t>[12]</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bookmarkEnd w:id="31"/>
    </w:p>
    <w:p w14:paraId="3295B897" w14:textId="77777777" w:rsidR="00333B9A" w:rsidRDefault="00720053" w:rsidP="00333B9A">
      <w:pPr>
        <w:pStyle w:val="EX"/>
      </w:pPr>
      <w:r>
        <w:t>[13]</w:t>
      </w:r>
      <w:r>
        <w:tab/>
        <w:t>3GPP TS </w:t>
      </w:r>
      <w:r w:rsidRPr="00743D1C">
        <w:t>24.174: "Support of Multi-Device and Multi-Identity in IMS; Stage</w:t>
      </w:r>
      <w:r>
        <w:t> </w:t>
      </w:r>
      <w:r w:rsidRPr="00743D1C">
        <w:t>3".</w:t>
      </w:r>
    </w:p>
    <w:p w14:paraId="34D74EB9" w14:textId="77777777" w:rsidR="002C6966" w:rsidRDefault="00333B9A" w:rsidP="00333B9A">
      <w:pPr>
        <w:pStyle w:val="EX"/>
      </w:pPr>
      <w:r>
        <w:t>[14]</w:t>
      </w:r>
      <w:r>
        <w:tab/>
        <w:t>RFC 3312: "Integration of Resource Management and Session Initiation Protocol (SIP)".</w:t>
      </w:r>
    </w:p>
    <w:p w14:paraId="42F3EF31" w14:textId="77777777" w:rsidR="0055775E" w:rsidRPr="002C6966" w:rsidRDefault="0055775E" w:rsidP="00333B9A">
      <w:pPr>
        <w:pStyle w:val="EX"/>
      </w:pPr>
      <w:r>
        <w:t>[15]</w:t>
      </w:r>
      <w:r>
        <w:tab/>
        <w:t>IETF </w:t>
      </w:r>
      <w:r>
        <w:rPr>
          <w:rFonts w:eastAsia="MS Mincho"/>
        </w:rPr>
        <w:t>RFC 3840: "Indicating User Agent Capabilities in the Session Initiation Protocol (SIP)".</w:t>
      </w:r>
    </w:p>
    <w:p w14:paraId="232BF86E" w14:textId="77777777" w:rsidR="003966B2" w:rsidRDefault="003966B2" w:rsidP="003966B2">
      <w:pPr>
        <w:pStyle w:val="Heading1"/>
      </w:pPr>
      <w:bookmarkStart w:id="32" w:name="_Toc20131464"/>
      <w:bookmarkStart w:id="33" w:name="_Toc27486717"/>
      <w:bookmarkStart w:id="34" w:name="_Toc36109354"/>
      <w:bookmarkStart w:id="35" w:name="_Toc45183398"/>
      <w:bookmarkStart w:id="36" w:name="_Toc51771866"/>
      <w:bookmarkStart w:id="37" w:name="_Toc75469425"/>
      <w:r>
        <w:lastRenderedPageBreak/>
        <w:t>3</w:t>
      </w:r>
      <w:r>
        <w:tab/>
        <w:t>Definitions and abbreviations</w:t>
      </w:r>
      <w:bookmarkEnd w:id="32"/>
      <w:bookmarkEnd w:id="33"/>
      <w:bookmarkEnd w:id="34"/>
      <w:bookmarkEnd w:id="35"/>
      <w:bookmarkEnd w:id="36"/>
      <w:bookmarkEnd w:id="37"/>
    </w:p>
    <w:p w14:paraId="68E64E54" w14:textId="77777777" w:rsidR="003966B2" w:rsidRDefault="003966B2" w:rsidP="003966B2">
      <w:pPr>
        <w:pStyle w:val="Heading2"/>
      </w:pPr>
      <w:bookmarkStart w:id="38" w:name="_Toc20131465"/>
      <w:bookmarkStart w:id="39" w:name="_Toc27486718"/>
      <w:bookmarkStart w:id="40" w:name="_Toc36109355"/>
      <w:bookmarkStart w:id="41" w:name="_Toc45183399"/>
      <w:bookmarkStart w:id="42" w:name="_Toc51771867"/>
      <w:bookmarkStart w:id="43" w:name="_Toc75469426"/>
      <w:r>
        <w:t>3.1</w:t>
      </w:r>
      <w:r>
        <w:tab/>
        <w:t>Definitions</w:t>
      </w:r>
      <w:bookmarkEnd w:id="38"/>
      <w:bookmarkEnd w:id="39"/>
      <w:bookmarkEnd w:id="40"/>
      <w:bookmarkEnd w:id="41"/>
      <w:bookmarkEnd w:id="42"/>
      <w:bookmarkEnd w:id="43"/>
    </w:p>
    <w:p w14:paraId="6657D976" w14:textId="77777777" w:rsidR="003966B2" w:rsidRDefault="003966B2" w:rsidP="00FA1257">
      <w:r>
        <w:t>For the purposes of the present document, the terms and definitions given in 3GPP TR 21.905 [1] and the following apply. A term defined in the present document takes precedence over the definition of the same term, if any, in 3GPP</w:t>
      </w:r>
      <w:r w:rsidR="00FA1257">
        <w:t> </w:t>
      </w:r>
      <w:r>
        <w:t>TR 21.905 [1].</w:t>
      </w:r>
    </w:p>
    <w:p w14:paraId="533E61C0" w14:textId="77777777" w:rsidR="00E45260" w:rsidRPr="00005928" w:rsidRDefault="00E45260" w:rsidP="00FA1257">
      <w:pPr>
        <w:rPr>
          <w:b/>
          <w:noProof/>
        </w:rPr>
      </w:pPr>
      <w:r w:rsidRPr="006E3B32">
        <w:rPr>
          <w:b/>
          <w:noProof/>
        </w:rPr>
        <w:t xml:space="preserve">Media component: </w:t>
      </w:r>
      <w:r>
        <w:rPr>
          <w:noProof/>
        </w:rPr>
        <w:t>A</w:t>
      </w:r>
      <w:r w:rsidRPr="009144CB">
        <w:rPr>
          <w:noProof/>
        </w:rPr>
        <w:t xml:space="preserve"> media component</w:t>
      </w:r>
      <w:r>
        <w:rPr>
          <w:noProof/>
        </w:rPr>
        <w:t>, described by</w:t>
      </w:r>
      <w:r w:rsidRPr="009144CB">
        <w:rPr>
          <w:noProof/>
        </w:rPr>
        <w:t xml:space="preserve"> the SDP</w:t>
      </w:r>
      <w:r>
        <w:rPr>
          <w:noProof/>
        </w:rPr>
        <w:t>,</w:t>
      </w:r>
      <w:r w:rsidRPr="009144CB">
        <w:rPr>
          <w:noProof/>
        </w:rPr>
        <w:t xml:space="preserve"> is a separate data</w:t>
      </w:r>
      <w:r>
        <w:rPr>
          <w:noProof/>
        </w:rPr>
        <w:t>-</w:t>
      </w:r>
      <w:r w:rsidRPr="009144CB">
        <w:rPr>
          <w:noProof/>
        </w:rPr>
        <w:t xml:space="preserve">flow related to a media type which is </w:t>
      </w:r>
      <w:r>
        <w:rPr>
          <w:noProof/>
        </w:rPr>
        <w:t xml:space="preserve">sent </w:t>
      </w:r>
      <w:r w:rsidRPr="009144CB">
        <w:rPr>
          <w:noProof/>
        </w:rPr>
        <w:t>by using an IP –based transport protocol (e.g. R</w:t>
      </w:r>
      <w:r>
        <w:rPr>
          <w:noProof/>
        </w:rPr>
        <w:t xml:space="preserve">TP). </w:t>
      </w:r>
      <w:r w:rsidRPr="009144CB">
        <w:rPr>
          <w:noProof/>
        </w:rPr>
        <w:t>Multiple media components may be used in the same session to send multiple media types</w:t>
      </w:r>
      <w:r>
        <w:rPr>
          <w:noProof/>
        </w:rPr>
        <w:t>.</w:t>
      </w:r>
    </w:p>
    <w:p w14:paraId="1B38F372" w14:textId="77777777" w:rsidR="003966B2" w:rsidRDefault="003966B2" w:rsidP="003966B2">
      <w:pPr>
        <w:pStyle w:val="Heading2"/>
      </w:pPr>
      <w:bookmarkStart w:id="44" w:name="_Toc20131466"/>
      <w:bookmarkStart w:id="45" w:name="_Toc27486719"/>
      <w:bookmarkStart w:id="46" w:name="_Toc36109356"/>
      <w:bookmarkStart w:id="47" w:name="_Toc45183400"/>
      <w:bookmarkStart w:id="48" w:name="_Toc51771868"/>
      <w:bookmarkStart w:id="49" w:name="_Toc75469427"/>
      <w:r>
        <w:t>3.</w:t>
      </w:r>
      <w:r>
        <w:rPr>
          <w:rFonts w:hint="eastAsia"/>
          <w:lang w:eastAsia="zh-CN"/>
        </w:rPr>
        <w:t>2</w:t>
      </w:r>
      <w:r>
        <w:tab/>
        <w:t>Abbreviations</w:t>
      </w:r>
      <w:bookmarkEnd w:id="44"/>
      <w:bookmarkEnd w:id="45"/>
      <w:bookmarkEnd w:id="46"/>
      <w:bookmarkEnd w:id="47"/>
      <w:bookmarkEnd w:id="48"/>
      <w:bookmarkEnd w:id="49"/>
    </w:p>
    <w:p w14:paraId="72E01715" w14:textId="77777777" w:rsidR="003966B2" w:rsidRDefault="003966B2" w:rsidP="00FA1257">
      <w:pPr>
        <w:keepNext/>
      </w:pPr>
      <w:r>
        <w:t xml:space="preserve">For the purposes of the present document, </w:t>
      </w:r>
      <w:r w:rsidR="00012AAB">
        <w:t>the abbreviations given in 3GPP </w:t>
      </w:r>
      <w:r>
        <w:t>TR 21.905</w:t>
      </w:r>
      <w:r w:rsidR="00FA1257">
        <w:t> </w:t>
      </w:r>
      <w:r>
        <w:t>[1] and the following apply. An abbreviation defined in the present document takes precedence over the definition of the same abbreviation, if any, in 3GPP</w:t>
      </w:r>
      <w:r w:rsidR="00FA1257">
        <w:t> </w:t>
      </w:r>
      <w:r>
        <w:t>TR 21.905 [1].</w:t>
      </w:r>
    </w:p>
    <w:p w14:paraId="19E26316" w14:textId="77777777" w:rsidR="003966B2" w:rsidRPr="00FC5451" w:rsidRDefault="003966B2" w:rsidP="003966B2">
      <w:pPr>
        <w:pStyle w:val="EW"/>
      </w:pPr>
      <w:r w:rsidRPr="00FC5451">
        <w:t>CRS</w:t>
      </w:r>
      <w:r w:rsidRPr="00FC5451">
        <w:tab/>
        <w:t>Customized Ringing Signal</w:t>
      </w:r>
    </w:p>
    <w:p w14:paraId="1D00108C" w14:textId="77777777" w:rsidR="00720053" w:rsidRDefault="00720053" w:rsidP="00720053">
      <w:pPr>
        <w:pStyle w:val="EW"/>
      </w:pPr>
      <w:bookmarkStart w:id="50" w:name="_Toc20131467"/>
      <w:bookmarkStart w:id="51" w:name="_Toc27486720"/>
      <w:bookmarkEnd w:id="29"/>
      <w:proofErr w:type="spellStart"/>
      <w:r w:rsidRPr="007E24B5">
        <w:t>MiD</w:t>
      </w:r>
      <w:proofErr w:type="spellEnd"/>
      <w:r w:rsidRPr="007E24B5">
        <w:tab/>
        <w:t>Multi-</w:t>
      </w:r>
      <w:proofErr w:type="spellStart"/>
      <w:r w:rsidRPr="007E24B5">
        <w:t>iDentity</w:t>
      </w:r>
      <w:proofErr w:type="spellEnd"/>
    </w:p>
    <w:p w14:paraId="26877E43" w14:textId="77777777" w:rsidR="00720053" w:rsidRPr="00FC5451" w:rsidRDefault="00720053" w:rsidP="00720053">
      <w:pPr>
        <w:pStyle w:val="EW"/>
      </w:pPr>
      <w:proofErr w:type="spellStart"/>
      <w:r w:rsidRPr="00E70693">
        <w:t>MuD</w:t>
      </w:r>
      <w:proofErr w:type="spellEnd"/>
      <w:r w:rsidRPr="00E70693">
        <w:tab/>
        <w:t>Multi-Device</w:t>
      </w:r>
    </w:p>
    <w:p w14:paraId="37039B0B" w14:textId="77777777" w:rsidR="00265447" w:rsidRPr="00670594" w:rsidRDefault="00265447" w:rsidP="00265447">
      <w:pPr>
        <w:pStyle w:val="Heading1"/>
      </w:pPr>
      <w:bookmarkStart w:id="52" w:name="_Toc36109357"/>
      <w:bookmarkStart w:id="53" w:name="_Toc45183401"/>
      <w:bookmarkStart w:id="54" w:name="_Toc51771869"/>
      <w:bookmarkStart w:id="55" w:name="_Toc75469428"/>
      <w:r w:rsidRPr="00670594">
        <w:t>4</w:t>
      </w:r>
      <w:r w:rsidRPr="00670594">
        <w:tab/>
        <w:t xml:space="preserve">Customized </w:t>
      </w:r>
      <w:r>
        <w:rPr>
          <w:rFonts w:hint="eastAsia"/>
          <w:lang w:eastAsia="zh-CN"/>
        </w:rPr>
        <w:t>Ringing</w:t>
      </w:r>
      <w:r w:rsidRPr="00670594">
        <w:t xml:space="preserve"> </w:t>
      </w:r>
      <w:r>
        <w:rPr>
          <w:rFonts w:hint="eastAsia"/>
          <w:lang w:eastAsia="zh-CN"/>
        </w:rPr>
        <w:t>Signal</w:t>
      </w:r>
      <w:r w:rsidRPr="00670594">
        <w:t xml:space="preserve"> (C</w:t>
      </w:r>
      <w:r>
        <w:rPr>
          <w:rFonts w:hint="eastAsia"/>
          <w:lang w:eastAsia="zh-CN"/>
        </w:rPr>
        <w:t>RS</w:t>
      </w:r>
      <w:r w:rsidRPr="00670594">
        <w:t>)</w:t>
      </w:r>
      <w:bookmarkEnd w:id="50"/>
      <w:bookmarkEnd w:id="51"/>
      <w:bookmarkEnd w:id="52"/>
      <w:bookmarkEnd w:id="53"/>
      <w:bookmarkEnd w:id="54"/>
      <w:bookmarkEnd w:id="55"/>
    </w:p>
    <w:p w14:paraId="205FD282" w14:textId="77777777" w:rsidR="00265447" w:rsidRDefault="00265447" w:rsidP="00265447">
      <w:pPr>
        <w:pStyle w:val="Heading2"/>
      </w:pPr>
      <w:bookmarkStart w:id="56" w:name="_Toc20131468"/>
      <w:bookmarkStart w:id="57" w:name="_Toc27486721"/>
      <w:bookmarkStart w:id="58" w:name="_Toc36109358"/>
      <w:bookmarkStart w:id="59" w:name="_Toc45183402"/>
      <w:bookmarkStart w:id="60" w:name="_Toc51771870"/>
      <w:bookmarkStart w:id="61" w:name="_Toc75469429"/>
      <w:r w:rsidRPr="00670594">
        <w:t>4.1</w:t>
      </w:r>
      <w:r w:rsidRPr="00670594">
        <w:tab/>
        <w:t>Introduction</w:t>
      </w:r>
      <w:bookmarkEnd w:id="56"/>
      <w:bookmarkEnd w:id="57"/>
      <w:bookmarkEnd w:id="58"/>
      <w:bookmarkEnd w:id="59"/>
      <w:bookmarkEnd w:id="60"/>
      <w:bookmarkEnd w:id="61"/>
    </w:p>
    <w:p w14:paraId="171B9314" w14:textId="77777777" w:rsidR="00265447" w:rsidRPr="001632D1" w:rsidRDefault="00265447" w:rsidP="00265447">
      <w:r>
        <w:t>The C</w:t>
      </w:r>
      <w:r>
        <w:rPr>
          <w:rFonts w:hint="eastAsia"/>
          <w:lang w:eastAsia="zh-CN"/>
        </w:rPr>
        <w:t>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 during alerting of the called party. The media can consist of </w:t>
      </w:r>
      <w:r>
        <w:rPr>
          <w:rFonts w:hint="eastAsia"/>
          <w:lang w:val="en-AU"/>
        </w:rPr>
        <w:t>music, voice, text, video</w:t>
      </w:r>
      <w:r w:rsidRPr="002F7761">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r>
        <w:rPr>
          <w:rFonts w:hint="eastAsia"/>
          <w:lang w:val="en-AU"/>
        </w:rPr>
        <w:t xml:space="preserve"> </w:t>
      </w:r>
    </w:p>
    <w:p w14:paraId="17E6358B" w14:textId="77777777" w:rsidR="00265447" w:rsidRPr="00670594" w:rsidRDefault="00265447" w:rsidP="00265447">
      <w:pPr>
        <w:pStyle w:val="Heading2"/>
      </w:pPr>
      <w:bookmarkStart w:id="62" w:name="_Toc20131469"/>
      <w:bookmarkStart w:id="63" w:name="_Toc27486722"/>
      <w:bookmarkStart w:id="64" w:name="_Toc36109359"/>
      <w:bookmarkStart w:id="65" w:name="_Toc45183403"/>
      <w:bookmarkStart w:id="66" w:name="_Toc51771871"/>
      <w:bookmarkStart w:id="67" w:name="_Toc75469430"/>
      <w:r w:rsidRPr="00670594">
        <w:t>4.2</w:t>
      </w:r>
      <w:r w:rsidRPr="00670594">
        <w:tab/>
        <w:t>Description</w:t>
      </w:r>
      <w:bookmarkEnd w:id="62"/>
      <w:bookmarkEnd w:id="63"/>
      <w:bookmarkEnd w:id="64"/>
      <w:bookmarkEnd w:id="65"/>
      <w:bookmarkEnd w:id="66"/>
      <w:bookmarkEnd w:id="67"/>
    </w:p>
    <w:p w14:paraId="75A0CFB6" w14:textId="77777777" w:rsidR="00265447" w:rsidRDefault="00265447" w:rsidP="00265447">
      <w:pPr>
        <w:pStyle w:val="Heading3"/>
      </w:pPr>
      <w:bookmarkStart w:id="68" w:name="_Toc20131470"/>
      <w:bookmarkStart w:id="69" w:name="_Toc27486723"/>
      <w:bookmarkStart w:id="70" w:name="_Toc36109360"/>
      <w:bookmarkStart w:id="71" w:name="_Toc45183404"/>
      <w:bookmarkStart w:id="72" w:name="_Toc51771872"/>
      <w:bookmarkStart w:id="73" w:name="_Toc75469431"/>
      <w:smartTag w:uri="urn:schemas-microsoft-com:office:smarttags" w:element="chsdate">
        <w:smartTagPr>
          <w:attr w:name="IsROCDate" w:val="False"/>
          <w:attr w:name="IsLunarDate" w:val="False"/>
          <w:attr w:name="Day" w:val="30"/>
          <w:attr w:name="Month" w:val="12"/>
          <w:attr w:name="Year" w:val="1899"/>
        </w:smartTagPr>
        <w:r w:rsidRPr="00670594">
          <w:t>4.2.1</w:t>
        </w:r>
        <w:r w:rsidRPr="00670594">
          <w:tab/>
        </w:r>
      </w:smartTag>
      <w:r w:rsidRPr="00670594">
        <w:t>General description</w:t>
      </w:r>
      <w:bookmarkEnd w:id="68"/>
      <w:bookmarkEnd w:id="69"/>
      <w:bookmarkEnd w:id="70"/>
      <w:bookmarkEnd w:id="71"/>
      <w:bookmarkEnd w:id="72"/>
      <w:bookmarkEnd w:id="73"/>
    </w:p>
    <w:p w14:paraId="354D7E7E" w14:textId="77777777" w:rsidR="00265447" w:rsidRDefault="00265447" w:rsidP="00265447">
      <w:pPr>
        <w:rPr>
          <w:lang w:eastAsia="zh-CN"/>
        </w:rPr>
      </w:pPr>
      <w:r w:rsidRPr="00BD7088">
        <w:rPr>
          <w:lang w:val="en-AU" w:eastAsia="ar-SA"/>
        </w:rPr>
        <w:t>The</w:t>
      </w:r>
      <w:r w:rsidRPr="00BD7088">
        <w:rPr>
          <w:rFonts w:hint="eastAsia"/>
          <w:lang w:val="en-AU" w:eastAsia="ar-SA"/>
        </w:rPr>
        <w:t xml:space="preserve"> service</w:t>
      </w:r>
      <w:r w:rsidRPr="00BD7088">
        <w:rPr>
          <w:lang w:val="en-AU" w:eastAsia="ar-SA"/>
        </w:rPr>
        <w:t xml:space="preserve"> </w:t>
      </w:r>
      <w:r w:rsidRPr="00BD7088">
        <w:rPr>
          <w:rFonts w:hint="eastAsia"/>
          <w:lang w:val="en-AU" w:eastAsia="ar-SA"/>
        </w:rPr>
        <w:t xml:space="preserve">user </w:t>
      </w:r>
      <w:r>
        <w:rPr>
          <w:lang w:val="en-AU" w:eastAsia="ar-SA"/>
        </w:rPr>
        <w:t>is</w:t>
      </w:r>
      <w:r>
        <w:rPr>
          <w:lang w:val="en-AU"/>
        </w:rPr>
        <w:t xml:space="preserve"> able to </w:t>
      </w:r>
      <w:r>
        <w:rPr>
          <w:rFonts w:hint="eastAsia"/>
          <w:lang w:val="en-AU"/>
        </w:rPr>
        <w:t>subscribe</w:t>
      </w:r>
      <w:r>
        <w:rPr>
          <w:lang w:val="en-AU"/>
        </w:rPr>
        <w:t xml:space="preserve"> to</w:t>
      </w:r>
      <w:r>
        <w:rPr>
          <w:rFonts w:hint="eastAsia"/>
          <w:lang w:val="en-AU"/>
        </w:rPr>
        <w:t xml:space="preserve"> the C</w:t>
      </w:r>
      <w:r>
        <w:rPr>
          <w:rFonts w:hint="eastAsia"/>
          <w:lang w:val="en-AU" w:eastAsia="zh-CN"/>
        </w:rPr>
        <w:t>RS</w:t>
      </w:r>
      <w:r>
        <w:rPr>
          <w:rFonts w:hint="eastAsia"/>
          <w:lang w:val="en-AU"/>
        </w:rPr>
        <w:t xml:space="preserve"> service, activate</w:t>
      </w:r>
      <w:r>
        <w:rPr>
          <w:lang w:val="en-AU"/>
        </w:rPr>
        <w:t xml:space="preserve"> (or de-activate)</w:t>
      </w:r>
      <w:r>
        <w:rPr>
          <w:rFonts w:hint="eastAsia"/>
          <w:lang w:val="en-AU"/>
        </w:rPr>
        <w:t xml:space="preserve"> the service, </w:t>
      </w:r>
      <w:r>
        <w:rPr>
          <w:lang w:val="en-AU"/>
        </w:rPr>
        <w:t xml:space="preserve">and </w:t>
      </w:r>
      <w:r>
        <w:rPr>
          <w:rFonts w:hint="eastAsia"/>
          <w:lang w:val="en-AU"/>
        </w:rPr>
        <w:t xml:space="preserve">update the settings, </w:t>
      </w:r>
      <w:r>
        <w:rPr>
          <w:lang w:val="en-AU"/>
        </w:rPr>
        <w:t>e.g.,</w:t>
      </w:r>
      <w:r>
        <w:rPr>
          <w:rFonts w:hint="eastAsia"/>
          <w:lang w:val="en-AU"/>
        </w:rPr>
        <w:t xml:space="preserve"> to change</w:t>
      </w:r>
      <w:r>
        <w:rPr>
          <w:lang w:val="en-AU"/>
        </w:rPr>
        <w:t xml:space="preserve"> by configuration</w:t>
      </w:r>
      <w:r>
        <w:rPr>
          <w:rFonts w:hint="eastAsia"/>
          <w:lang w:val="en-AU"/>
        </w:rPr>
        <w:t xml:space="preserve"> </w:t>
      </w:r>
      <w:r>
        <w:rPr>
          <w:lang w:val="en-AU"/>
        </w:rPr>
        <w:t>the</w:t>
      </w:r>
      <w:r>
        <w:rPr>
          <w:rFonts w:hint="eastAsia"/>
          <w:lang w:val="en-AU"/>
        </w:rPr>
        <w:t xml:space="preserve"> active C</w:t>
      </w:r>
      <w:r>
        <w:rPr>
          <w:rFonts w:hint="eastAsia"/>
          <w:lang w:val="en-AU" w:eastAsia="zh-CN"/>
        </w:rPr>
        <w:t>RS</w:t>
      </w:r>
      <w:r>
        <w:rPr>
          <w:lang w:val="en-AU"/>
        </w:rPr>
        <w:t xml:space="preserve"> media</w:t>
      </w:r>
      <w:r>
        <w:rPr>
          <w:rFonts w:hint="eastAsia"/>
          <w:lang w:val="en-AU"/>
        </w:rPr>
        <w:t>.</w:t>
      </w:r>
      <w:r>
        <w:rPr>
          <w:lang w:val="en-AU"/>
        </w:rPr>
        <w:t xml:space="preserve"> The media can consist of favourable songs, multimedia clips or other customized </w:t>
      </w:r>
      <w:r>
        <w:rPr>
          <w:rFonts w:hint="eastAsia"/>
          <w:lang w:val="en-AU" w:eastAsia="zh-CN"/>
        </w:rPr>
        <w:t>ring</w:t>
      </w:r>
      <w:r>
        <w:rPr>
          <w:lang w:val="en-AU"/>
        </w:rPr>
        <w:t xml:space="preserve"> </w:t>
      </w:r>
      <w:r>
        <w:rPr>
          <w:rFonts w:hint="eastAsia"/>
          <w:lang w:val="en-AU" w:eastAsia="zh-CN"/>
        </w:rPr>
        <w:t>signals</w:t>
      </w:r>
      <w:r>
        <w:rPr>
          <w:lang w:val="en-AU"/>
        </w:rPr>
        <w:t>.</w:t>
      </w:r>
      <w:r w:rsidRPr="00811836">
        <w:t xml:space="preserve"> </w:t>
      </w:r>
      <w:r>
        <w:t>The C</w:t>
      </w:r>
      <w:r>
        <w:rPr>
          <w:rFonts w:hint="eastAsia"/>
          <w:lang w:eastAsia="zh-CN"/>
        </w:rPr>
        <w:t>RS</w:t>
      </w:r>
      <w:r>
        <w:t xml:space="preserve"> subscriber is able to refine the C</w:t>
      </w:r>
      <w:r>
        <w:rPr>
          <w:rFonts w:hint="eastAsia"/>
          <w:lang w:eastAsia="zh-CN"/>
        </w:rPr>
        <w:t>RS</w:t>
      </w:r>
      <w:r>
        <w:t xml:space="preserve"> media selection behaviour with configured </w:t>
      </w:r>
      <w:r>
        <w:rPr>
          <w:rFonts w:hint="eastAsia"/>
          <w:lang w:val="en-AU"/>
        </w:rPr>
        <w:t>rules</w:t>
      </w:r>
      <w:r>
        <w:rPr>
          <w:lang w:val="en-AU"/>
        </w:rPr>
        <w:t>,</w:t>
      </w:r>
      <w:r>
        <w:rPr>
          <w:rFonts w:hint="eastAsia"/>
          <w:lang w:val="en-AU"/>
        </w:rPr>
        <w:t xml:space="preserve"> </w:t>
      </w:r>
      <w:r>
        <w:rPr>
          <w:lang w:val="en-AU"/>
        </w:rPr>
        <w:t xml:space="preserve">e.g. </w:t>
      </w:r>
      <w:r>
        <w:rPr>
          <w:rFonts w:hint="eastAsia"/>
          <w:lang w:val="en-AU"/>
        </w:rPr>
        <w:t xml:space="preserve">time, calling </w:t>
      </w:r>
      <w:r w:rsidR="00012AAB">
        <w:rPr>
          <w:lang w:val="en-AU"/>
        </w:rPr>
        <w:t>party'</w:t>
      </w:r>
      <w:r>
        <w:rPr>
          <w:lang w:val="en-AU"/>
        </w:rPr>
        <w:t xml:space="preserve">s </w:t>
      </w:r>
      <w:r>
        <w:rPr>
          <w:rFonts w:hint="eastAsia"/>
          <w:lang w:val="en-AU"/>
        </w:rPr>
        <w:t xml:space="preserve">location, called </w:t>
      </w:r>
      <w:r>
        <w:rPr>
          <w:lang w:val="en-AU"/>
        </w:rPr>
        <w:t>party</w:t>
      </w:r>
      <w:r w:rsidR="00E45260">
        <w:rPr>
          <w:lang w:val="en-AU"/>
        </w:rPr>
        <w:t>'</w:t>
      </w:r>
      <w:r>
        <w:rPr>
          <w:lang w:val="en-AU"/>
        </w:rPr>
        <w:t xml:space="preserve">s </w:t>
      </w:r>
      <w:r>
        <w:rPr>
          <w:rFonts w:hint="eastAsia"/>
          <w:lang w:val="en-AU"/>
        </w:rPr>
        <w:t xml:space="preserve">location, </w:t>
      </w:r>
      <w:r>
        <w:rPr>
          <w:lang w:val="en-AU"/>
        </w:rPr>
        <w:t xml:space="preserve">the identity of the </w:t>
      </w:r>
      <w:r>
        <w:rPr>
          <w:rFonts w:hint="eastAsia"/>
          <w:lang w:val="en-AU"/>
        </w:rPr>
        <w:t xml:space="preserve">calling </w:t>
      </w:r>
      <w:r>
        <w:rPr>
          <w:rFonts w:hint="eastAsia"/>
          <w:lang w:val="en-AU" w:eastAsia="zh-CN"/>
        </w:rPr>
        <w:t xml:space="preserve">and </w:t>
      </w:r>
      <w:r>
        <w:rPr>
          <w:rFonts w:hint="eastAsia"/>
          <w:lang w:val="en-AU"/>
        </w:rPr>
        <w:t>called party</w:t>
      </w:r>
      <w:r>
        <w:t>. The C</w:t>
      </w:r>
      <w:r>
        <w:rPr>
          <w:rFonts w:hint="eastAsia"/>
          <w:lang w:eastAsia="zh-CN"/>
        </w:rPr>
        <w:t>RS</w:t>
      </w:r>
      <w:r>
        <w:t xml:space="preserve"> service is able to select the appropriate C</w:t>
      </w:r>
      <w:r>
        <w:rPr>
          <w:rFonts w:hint="eastAsia"/>
          <w:lang w:eastAsia="zh-CN"/>
        </w:rPr>
        <w:t>RS</w:t>
      </w:r>
      <w:r>
        <w:t xml:space="preserve"> media according to the rules.</w:t>
      </w:r>
    </w:p>
    <w:p w14:paraId="78FA6789" w14:textId="77777777" w:rsidR="00265447" w:rsidRDefault="00265447" w:rsidP="00265447">
      <w:r>
        <w:t>C</w:t>
      </w:r>
      <w:r>
        <w:rPr>
          <w:rFonts w:hint="eastAsia"/>
          <w:lang w:eastAsia="zh-CN"/>
        </w:rPr>
        <w:t>RS</w:t>
      </w:r>
      <w:r>
        <w:t xml:space="preserve"> is a</w:t>
      </w:r>
      <w:r>
        <w:rPr>
          <w:rFonts w:hint="eastAsia"/>
          <w:lang w:eastAsia="zh-CN"/>
        </w:rPr>
        <w:t>n</w:t>
      </w:r>
      <w:r>
        <w:t xml:space="preserve"> </w:t>
      </w:r>
      <w:r>
        <w:rPr>
          <w:rFonts w:hint="eastAsia"/>
          <w:lang w:eastAsia="zh-CN"/>
        </w:rPr>
        <w:t>originating</w:t>
      </w:r>
      <w:r>
        <w:t xml:space="preserve"> network service, but can also have a </w:t>
      </w:r>
      <w:r>
        <w:rPr>
          <w:rFonts w:hint="eastAsia"/>
          <w:lang w:eastAsia="zh-CN"/>
        </w:rPr>
        <w:t>terminating</w:t>
      </w:r>
      <w:r>
        <w:t xml:space="preserve"> network functional component. That is, C</w:t>
      </w:r>
      <w:r>
        <w:rPr>
          <w:rFonts w:hint="eastAsia"/>
          <w:lang w:eastAsia="zh-CN"/>
        </w:rPr>
        <w:t>RS</w:t>
      </w:r>
      <w:r>
        <w:t xml:space="preserve"> media can be selected on behalf of the call</w:t>
      </w:r>
      <w:r>
        <w:rPr>
          <w:rFonts w:hint="eastAsia"/>
          <w:lang w:eastAsia="zh-CN"/>
        </w:rPr>
        <w:t>ing</w:t>
      </w:r>
      <w:r>
        <w:t xml:space="preserve"> subscriber, but the call</w:t>
      </w:r>
      <w:r>
        <w:rPr>
          <w:rFonts w:hint="eastAsia"/>
          <w:lang w:eastAsia="zh-CN"/>
        </w:rPr>
        <w:t>ed</w:t>
      </w:r>
      <w:r>
        <w:t xml:space="preserve"> (IMS) subscriber can also subscribe to and activate the C</w:t>
      </w:r>
      <w:r>
        <w:rPr>
          <w:rFonts w:hint="eastAsia"/>
          <w:lang w:eastAsia="zh-CN"/>
        </w:rPr>
        <w:t>RS</w:t>
      </w:r>
      <w:r>
        <w:t xml:space="preserve"> service. Whether or not the call</w:t>
      </w:r>
      <w:r>
        <w:rPr>
          <w:rFonts w:hint="eastAsia"/>
          <w:lang w:eastAsia="zh-CN"/>
        </w:rPr>
        <w:t>ed</w:t>
      </w:r>
      <w:r>
        <w:t xml:space="preserve"> party</w:t>
      </w:r>
      <w:r w:rsidR="00E45260">
        <w:t>'</w:t>
      </w:r>
      <w:r>
        <w:t>s C</w:t>
      </w:r>
      <w:r>
        <w:rPr>
          <w:rFonts w:hint="eastAsia"/>
          <w:lang w:eastAsia="zh-CN"/>
        </w:rPr>
        <w:t>RS</w:t>
      </w:r>
      <w:r>
        <w:t xml:space="preserve"> media has precedence over the call</w:t>
      </w:r>
      <w:r>
        <w:rPr>
          <w:rFonts w:hint="eastAsia"/>
          <w:lang w:eastAsia="zh-CN"/>
        </w:rPr>
        <w:t>ing</w:t>
      </w:r>
      <w:r>
        <w:t xml:space="preserve"> party</w:t>
      </w:r>
      <w:r w:rsidR="00F303FF">
        <w:t>'</w:t>
      </w:r>
      <w:r>
        <w:t>s selected C</w:t>
      </w:r>
      <w:r>
        <w:rPr>
          <w:rFonts w:hint="eastAsia"/>
          <w:lang w:eastAsia="zh-CN"/>
        </w:rPr>
        <w:t>RS</w:t>
      </w:r>
      <w:r>
        <w:t xml:space="preserve"> media is a matter of configuration in the call</w:t>
      </w:r>
      <w:r>
        <w:rPr>
          <w:rFonts w:hint="eastAsia"/>
          <w:lang w:eastAsia="zh-CN"/>
        </w:rPr>
        <w:t>ed</w:t>
      </w:r>
      <w:r>
        <w:t xml:space="preserve"> party</w:t>
      </w:r>
      <w:r w:rsidR="00F303FF">
        <w:t>'</w:t>
      </w:r>
      <w:r>
        <w:t>s (</w:t>
      </w:r>
      <w:r>
        <w:rPr>
          <w:rFonts w:hint="eastAsia"/>
          <w:lang w:eastAsia="zh-CN"/>
        </w:rPr>
        <w:t>terminating</w:t>
      </w:r>
      <w:r>
        <w:t>) network.</w:t>
      </w:r>
    </w:p>
    <w:p w14:paraId="3962E2B7" w14:textId="77777777" w:rsidR="00265447" w:rsidRPr="004D6C2F" w:rsidRDefault="00265447" w:rsidP="00265447">
      <w:r>
        <w:t xml:space="preserve">The </w:t>
      </w:r>
      <w:r w:rsidR="001E6A66">
        <w:rPr>
          <w:lang w:eastAsia="zh-CN"/>
        </w:rPr>
        <w:t>presentation</w:t>
      </w:r>
      <w:r>
        <w:t xml:space="preserve"> of the selected C</w:t>
      </w:r>
      <w:r>
        <w:rPr>
          <w:rFonts w:hint="eastAsia"/>
          <w:lang w:eastAsia="zh-CN"/>
        </w:rPr>
        <w:t>RS</w:t>
      </w:r>
      <w:r>
        <w:t xml:space="preserve"> media to the call</w:t>
      </w:r>
      <w:r>
        <w:rPr>
          <w:rFonts w:hint="eastAsia"/>
          <w:lang w:eastAsia="zh-CN"/>
        </w:rPr>
        <w:t>ed</w:t>
      </w:r>
      <w:r>
        <w:t xml:space="preserve"> party </w:t>
      </w:r>
      <w:r w:rsidR="001E6A66">
        <w:rPr>
          <w:rFonts w:hint="eastAsia"/>
          <w:lang w:eastAsia="zh-CN"/>
        </w:rPr>
        <w:t>starts</w:t>
      </w:r>
      <w:r>
        <w:t xml:space="preserve"> some time following the initiation of a session, but prior to session answer. When the called party answers, the CRS media either stops or continues during the conversation, depending on operator or user preferences. </w:t>
      </w:r>
    </w:p>
    <w:p w14:paraId="21A04858" w14:textId="77777777" w:rsidR="00265447" w:rsidRPr="00670594" w:rsidRDefault="00265447" w:rsidP="00265447">
      <w:pPr>
        <w:pStyle w:val="Heading2"/>
      </w:pPr>
      <w:bookmarkStart w:id="74" w:name="_Toc20131471"/>
      <w:bookmarkStart w:id="75" w:name="_Toc27486724"/>
      <w:bookmarkStart w:id="76" w:name="_Toc36109361"/>
      <w:bookmarkStart w:id="77" w:name="_Toc45183405"/>
      <w:bookmarkStart w:id="78" w:name="_Toc51771873"/>
      <w:bookmarkStart w:id="79" w:name="_Toc75469432"/>
      <w:r w:rsidRPr="00670594">
        <w:t>4.3</w:t>
      </w:r>
      <w:r w:rsidRPr="00670594">
        <w:tab/>
        <w:t>Operational requirements</w:t>
      </w:r>
      <w:bookmarkEnd w:id="74"/>
      <w:bookmarkEnd w:id="75"/>
      <w:bookmarkEnd w:id="76"/>
      <w:bookmarkEnd w:id="77"/>
      <w:bookmarkEnd w:id="78"/>
      <w:bookmarkEnd w:id="79"/>
    </w:p>
    <w:p w14:paraId="1D0424D9" w14:textId="77777777" w:rsidR="00265447" w:rsidRPr="00670594" w:rsidRDefault="00265447" w:rsidP="00265447">
      <w:pPr>
        <w:pStyle w:val="Heading3"/>
      </w:pPr>
      <w:bookmarkStart w:id="80" w:name="_Toc20131472"/>
      <w:bookmarkStart w:id="81" w:name="_Toc27486725"/>
      <w:bookmarkStart w:id="82" w:name="_Toc36109362"/>
      <w:bookmarkStart w:id="83" w:name="_Toc45183406"/>
      <w:bookmarkStart w:id="84" w:name="_Toc51771874"/>
      <w:bookmarkStart w:id="85" w:name="_Toc75469433"/>
      <w:smartTag w:uri="urn:schemas-microsoft-com:office:smarttags" w:element="chsdate">
        <w:smartTagPr>
          <w:attr w:name="IsROCDate" w:val="False"/>
          <w:attr w:name="IsLunarDate" w:val="False"/>
          <w:attr w:name="Day" w:val="30"/>
          <w:attr w:name="Month" w:val="12"/>
          <w:attr w:name="Year" w:val="1899"/>
        </w:smartTagPr>
        <w:r w:rsidRPr="00670594">
          <w:t>4.3.1</w:t>
        </w:r>
        <w:r w:rsidRPr="00670594">
          <w:tab/>
          <w:t>P</w:t>
        </w:r>
      </w:smartTag>
      <w:r w:rsidRPr="00670594">
        <w:t>rovision/withdrawal</w:t>
      </w:r>
      <w:bookmarkEnd w:id="80"/>
      <w:bookmarkEnd w:id="81"/>
      <w:bookmarkEnd w:id="82"/>
      <w:bookmarkEnd w:id="83"/>
      <w:bookmarkEnd w:id="84"/>
      <w:bookmarkEnd w:id="85"/>
    </w:p>
    <w:p w14:paraId="43065A3F" w14:textId="77777777" w:rsidR="00265447" w:rsidRDefault="00265447" w:rsidP="00A81F4A">
      <w:pPr>
        <w:pStyle w:val="Heading4"/>
      </w:pPr>
      <w:bookmarkStart w:id="86" w:name="_Toc20131473"/>
      <w:bookmarkStart w:id="87" w:name="_Toc27486726"/>
      <w:bookmarkStart w:id="88" w:name="_Toc36109363"/>
      <w:bookmarkStart w:id="89" w:name="_Toc45183407"/>
      <w:bookmarkStart w:id="90" w:name="_Toc51771875"/>
      <w:bookmarkStart w:id="91" w:name="_Toc75469434"/>
      <w:smartTag w:uri="urn:schemas-microsoft-com:office:smarttags" w:element="chsdate">
        <w:smartTagPr>
          <w:attr w:name="IsROCDate" w:val="False"/>
          <w:attr w:name="IsLunarDate" w:val="False"/>
          <w:attr w:name="Day" w:val="30"/>
          <w:attr w:name="Month" w:val="12"/>
          <w:attr w:name="Year" w:val="1899"/>
        </w:smartTagPr>
        <w:r w:rsidRPr="00670594">
          <w:t>4.3.1</w:t>
        </w:r>
      </w:smartTag>
      <w:r w:rsidRPr="00670594">
        <w:t>.1</w:t>
      </w:r>
      <w:r w:rsidRPr="00670594">
        <w:tab/>
        <w:t>C</w:t>
      </w:r>
      <w:r>
        <w:rPr>
          <w:rFonts w:hint="eastAsia"/>
        </w:rPr>
        <w:t>RS</w:t>
      </w:r>
      <w:r w:rsidRPr="00670594">
        <w:t xml:space="preserve"> provision/withdrawal</w:t>
      </w:r>
      <w:bookmarkEnd w:id="86"/>
      <w:bookmarkEnd w:id="87"/>
      <w:bookmarkEnd w:id="88"/>
      <w:bookmarkEnd w:id="89"/>
      <w:bookmarkEnd w:id="90"/>
      <w:bookmarkEnd w:id="91"/>
    </w:p>
    <w:p w14:paraId="65C0EC51" w14:textId="77777777" w:rsidR="00265447" w:rsidRPr="00A57C6B" w:rsidRDefault="00265447" w:rsidP="00265447">
      <w:r>
        <w:t>The C</w:t>
      </w:r>
      <w:r>
        <w:rPr>
          <w:rFonts w:hint="eastAsia"/>
          <w:lang w:eastAsia="zh-CN"/>
        </w:rPr>
        <w:t>RS</w:t>
      </w:r>
      <w:r w:rsidRPr="00A57C6B">
        <w:t xml:space="preserve"> service may be provided after prior arrangement with the service provider.</w:t>
      </w:r>
    </w:p>
    <w:p w14:paraId="3536B991" w14:textId="77777777" w:rsidR="00265447" w:rsidRPr="00145674" w:rsidRDefault="00265447" w:rsidP="00265447">
      <w:r>
        <w:t>The C</w:t>
      </w:r>
      <w:r>
        <w:rPr>
          <w:rFonts w:hint="eastAsia"/>
          <w:lang w:eastAsia="zh-CN"/>
        </w:rPr>
        <w:t>RS</w:t>
      </w:r>
      <w:r>
        <w:t xml:space="preserve"> service</w:t>
      </w:r>
      <w:r w:rsidRPr="000A5C91">
        <w:t xml:space="preserve"> may be withdrawn at the subscriber</w:t>
      </w:r>
      <w:r w:rsidR="00F303FF">
        <w:t>'</w:t>
      </w:r>
      <w:r w:rsidRPr="000A5C91">
        <w:t>s request or for administrative reasons.</w:t>
      </w:r>
    </w:p>
    <w:p w14:paraId="0F79B6DC" w14:textId="77777777" w:rsidR="00265447" w:rsidRDefault="00265447" w:rsidP="00A81F4A">
      <w:pPr>
        <w:pStyle w:val="Heading4"/>
      </w:pPr>
      <w:bookmarkStart w:id="92" w:name="_Toc20131474"/>
      <w:bookmarkStart w:id="93" w:name="_Toc27486727"/>
      <w:bookmarkStart w:id="94" w:name="_Toc36109364"/>
      <w:bookmarkStart w:id="95" w:name="_Toc45183408"/>
      <w:bookmarkStart w:id="96" w:name="_Toc51771876"/>
      <w:bookmarkStart w:id="97" w:name="_Toc75469435"/>
      <w:smartTag w:uri="urn:schemas-microsoft-com:office:smarttags" w:element="chsdate">
        <w:smartTagPr>
          <w:attr w:name="IsROCDate" w:val="False"/>
          <w:attr w:name="IsLunarDate" w:val="False"/>
          <w:attr w:name="Day" w:val="30"/>
          <w:attr w:name="Month" w:val="12"/>
          <w:attr w:name="Year" w:val="1899"/>
        </w:smartTagPr>
        <w:r w:rsidRPr="00670594">
          <w:lastRenderedPageBreak/>
          <w:t>4.3.1</w:t>
        </w:r>
      </w:smartTag>
      <w:r w:rsidRPr="00670594">
        <w:t>.2</w:t>
      </w:r>
      <w:r w:rsidRPr="00670594">
        <w:tab/>
        <w:t>Requirements on the originating network side</w:t>
      </w:r>
      <w:bookmarkEnd w:id="92"/>
      <w:bookmarkEnd w:id="93"/>
      <w:bookmarkEnd w:id="94"/>
      <w:bookmarkEnd w:id="95"/>
      <w:bookmarkEnd w:id="96"/>
      <w:bookmarkEnd w:id="97"/>
    </w:p>
    <w:p w14:paraId="4B68DED4" w14:textId="26F5909A" w:rsidR="00D216E8" w:rsidRDefault="00F920C2" w:rsidP="00D216E8">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del w:id="98" w:author="24.183_CR0078R1_(Rel-17)_TEI17" w:date="2022-03-18T18:07:00Z">
        <w:r w:rsidRPr="00F920C2" w:rsidDel="004D5684">
          <w:delText>7</w:delText>
        </w:r>
      </w:del>
      <w:ins w:id="99" w:author="24.183_CR0078R1_(Rel-17)_TEI17" w:date="2022-03-18T18:07:00Z">
        <w:r w:rsidR="004D5684">
          <w:t>4</w:t>
        </w:r>
      </w:ins>
      <w:r w:rsidRPr="00F920C2">
        <w:rPr>
          <w:rFonts w:hint="eastAsia"/>
        </w:rPr>
        <w:t>]</w:t>
      </w:r>
      <w:r w:rsidR="00D216E8" w:rsidRPr="00D216E8">
        <w:t xml:space="preserve"> </w:t>
      </w:r>
    </w:p>
    <w:p w14:paraId="11393ABE" w14:textId="77777777" w:rsidR="001E6A66" w:rsidRDefault="00F920C2" w:rsidP="001E6A66">
      <w:pPr>
        <w:rPr>
          <w:lang w:eastAsia="zh-CN"/>
        </w:rPr>
      </w:pPr>
      <w:r>
        <w:rPr>
          <w:rFonts w:hint="eastAsia"/>
        </w:rPr>
        <w:t>For the early session model</w:t>
      </w:r>
      <w:r w:rsidR="00D216E8">
        <w:t xml:space="preserve"> and the gateway model</w:t>
      </w:r>
      <w:r>
        <w:rPr>
          <w:rFonts w:hint="eastAsia"/>
        </w:rPr>
        <w:t xml:space="preserve">, if the CRS service is provided by the originating network, the CRS AS shall </w:t>
      </w:r>
      <w:r>
        <w:t>control</w:t>
      </w:r>
      <w:r>
        <w:rPr>
          <w:rFonts w:hint="eastAsia"/>
        </w:rPr>
        <w:t xml:space="preserve"> a</w:t>
      </w:r>
      <w:r>
        <w:t xml:space="preserve">n MRF </w:t>
      </w:r>
      <w:bookmarkStart w:id="100" w:name="OLE_LINK1"/>
      <w:r>
        <w:rPr>
          <w:rFonts w:hint="eastAsia"/>
        </w:rPr>
        <w:t xml:space="preserve">as described in </w:t>
      </w:r>
      <w:r>
        <w:t>3GPP TS</w:t>
      </w:r>
      <w:r w:rsidRPr="00F920C2">
        <w:t> </w:t>
      </w:r>
      <w:r>
        <w:t>24.229</w:t>
      </w:r>
      <w:r w:rsidRPr="00F920C2">
        <w:t> </w:t>
      </w:r>
      <w:r>
        <w:t>[</w:t>
      </w:r>
      <w:r w:rsidR="008C527E">
        <w:rPr>
          <w:rFonts w:hint="eastAsia"/>
          <w:lang w:eastAsia="zh-CN"/>
        </w:rPr>
        <w:t>3</w:t>
      </w:r>
      <w:r>
        <w:t>]</w:t>
      </w:r>
      <w:bookmarkEnd w:id="100"/>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5B8F48B0" w14:textId="77777777" w:rsidR="00F920C2" w:rsidRPr="0002051C" w:rsidRDefault="001E6A66" w:rsidP="001E6A66">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22E47496" w14:textId="77777777" w:rsidR="00265447" w:rsidRDefault="003E0C66" w:rsidP="003E0C66">
      <w:pPr>
        <w:pStyle w:val="Heading4"/>
      </w:pPr>
      <w:bookmarkStart w:id="101" w:name="_Toc20131475"/>
      <w:bookmarkStart w:id="102" w:name="_Toc27486728"/>
      <w:bookmarkStart w:id="103" w:name="_Toc36109365"/>
      <w:bookmarkStart w:id="104" w:name="_Toc45183409"/>
      <w:bookmarkStart w:id="105" w:name="_Toc51771877"/>
      <w:bookmarkStart w:id="106" w:name="_Toc75469436"/>
      <w:r>
        <w:rPr>
          <w:rFonts w:hint="eastAsia"/>
        </w:rPr>
        <w:t>4.3.1.3</w:t>
      </w:r>
      <w:r>
        <w:rPr>
          <w:rFonts w:hint="eastAsia"/>
        </w:rPr>
        <w:tab/>
      </w:r>
      <w:r w:rsidR="00265447" w:rsidRPr="00670594">
        <w:t>Requirements on the terminating network side</w:t>
      </w:r>
      <w:bookmarkEnd w:id="101"/>
      <w:bookmarkEnd w:id="102"/>
      <w:bookmarkEnd w:id="103"/>
      <w:bookmarkEnd w:id="104"/>
      <w:bookmarkEnd w:id="105"/>
      <w:bookmarkEnd w:id="106"/>
    </w:p>
    <w:p w14:paraId="31596081" w14:textId="5B696ECE" w:rsidR="00F920C2" w:rsidRDefault="00F920C2" w:rsidP="00F920C2">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del w:id="107" w:author="24.183_CR0078R1_(Rel-17)_TEI17" w:date="2022-03-18T18:08:00Z">
        <w:r w:rsidDel="004D5684">
          <w:rPr>
            <w:noProof/>
            <w:lang w:val="en-US" w:eastAsia="zh-CN"/>
          </w:rPr>
          <w:delText>7</w:delText>
        </w:r>
      </w:del>
      <w:ins w:id="108" w:author="24.183_CR0078R1_(Rel-17)_TEI17" w:date="2022-03-18T18:08:00Z">
        <w:r w:rsidR="004D5684">
          <w:rPr>
            <w:noProof/>
            <w:lang w:val="en-US" w:eastAsia="zh-CN"/>
          </w:rPr>
          <w:t>4</w:t>
        </w:r>
      </w:ins>
      <w:r>
        <w:rPr>
          <w:rFonts w:hint="eastAsia"/>
          <w:noProof/>
          <w:lang w:val="en-US" w:eastAsia="zh-CN"/>
        </w:rPr>
        <w:t>]</w:t>
      </w:r>
      <w:r>
        <w:rPr>
          <w:noProof/>
          <w:lang w:val="en-US" w:eastAsia="zh-CN"/>
        </w:rPr>
        <w:t>.</w:t>
      </w:r>
    </w:p>
    <w:p w14:paraId="4CD80FAD" w14:textId="77777777" w:rsidR="00F920C2" w:rsidRDefault="00F920C2" w:rsidP="00F920C2">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 can not be provided to the call</w:t>
      </w:r>
      <w:r>
        <w:rPr>
          <w:rFonts w:hint="eastAsia"/>
          <w:noProof/>
          <w:lang w:val="en-US" w:eastAsia="zh-CN"/>
        </w:rPr>
        <w:t>ed party</w:t>
      </w:r>
      <w:r>
        <w:rPr>
          <w:noProof/>
          <w:lang w:val="en-US" w:eastAsia="zh-CN"/>
        </w:rPr>
        <w:t>.</w:t>
      </w:r>
    </w:p>
    <w:p w14:paraId="17DE3F62" w14:textId="77777777" w:rsidR="00F920C2" w:rsidRDefault="00F920C2" w:rsidP="00F920C2">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44325CC8" w14:textId="77777777" w:rsidR="00F920C2" w:rsidRPr="00F920C2" w:rsidRDefault="00F920C2" w:rsidP="00F920C2">
      <w:pPr>
        <w:rPr>
          <w:lang w:eastAsia="zh-CN"/>
        </w:rPr>
      </w:pPr>
      <w:r>
        <w:rPr>
          <w:rFonts w:hint="eastAsia"/>
          <w:lang w:eastAsia="zh-CN"/>
        </w:rPr>
        <w:t>For early session model</w:t>
      </w:r>
      <w:r w:rsidR="00D216E8">
        <w:rPr>
          <w:lang w:eastAsia="zh-CN"/>
        </w:rPr>
        <w:t xml:space="preserve"> and the gateway model</w:t>
      </w:r>
      <w:r>
        <w:rPr>
          <w:rFonts w:hint="eastAsia"/>
          <w:lang w:eastAsia="zh-CN"/>
        </w:rPr>
        <w:t xml:space="preserve">,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sidR="008C527E">
        <w:rPr>
          <w:rFonts w:hint="eastAsia"/>
          <w:lang w:eastAsia="zh-CN"/>
        </w:rPr>
        <w:t>3</w:t>
      </w:r>
      <w:r>
        <w:t>]</w:t>
      </w:r>
      <w:r>
        <w:rPr>
          <w:rFonts w:hint="eastAsia"/>
          <w:lang w:eastAsia="zh-CN"/>
        </w:rPr>
        <w:t xml:space="preserve"> that is acting on behalf of a called subscriber who has activated CRS.</w:t>
      </w:r>
    </w:p>
    <w:p w14:paraId="5B1E37C0" w14:textId="77777777" w:rsidR="00265447" w:rsidRDefault="00265447" w:rsidP="00265447">
      <w:pPr>
        <w:pStyle w:val="Heading2"/>
      </w:pPr>
      <w:bookmarkStart w:id="109" w:name="_Toc20131476"/>
      <w:bookmarkStart w:id="110" w:name="_Toc27486729"/>
      <w:bookmarkStart w:id="111" w:name="_Toc36109366"/>
      <w:bookmarkStart w:id="112" w:name="_Toc45183410"/>
      <w:bookmarkStart w:id="113" w:name="_Toc51771878"/>
      <w:bookmarkStart w:id="114" w:name="_Toc75469437"/>
      <w:r>
        <w:rPr>
          <w:rFonts w:hint="eastAsia"/>
          <w:lang w:eastAsia="zh-CN"/>
        </w:rPr>
        <w:t>4.4</w:t>
      </w:r>
      <w:r w:rsidRPr="00670594">
        <w:tab/>
        <w:t>Syntax requirements</w:t>
      </w:r>
      <w:bookmarkEnd w:id="109"/>
      <w:bookmarkEnd w:id="110"/>
      <w:bookmarkEnd w:id="111"/>
      <w:bookmarkEnd w:id="112"/>
      <w:bookmarkEnd w:id="113"/>
      <w:bookmarkEnd w:id="114"/>
    </w:p>
    <w:p w14:paraId="314DAB73" w14:textId="77777777" w:rsidR="00265447" w:rsidRDefault="00265447" w:rsidP="00265447">
      <w:r w:rsidRPr="00291D30">
        <w:t xml:space="preserve">There are no </w:t>
      </w:r>
      <w:r>
        <w:rPr>
          <w:rFonts w:hint="eastAsia"/>
          <w:lang w:eastAsia="zh-CN"/>
        </w:rPr>
        <w:t xml:space="preserve">new protocol </w:t>
      </w:r>
      <w:r w:rsidRPr="00291D30">
        <w:t xml:space="preserve">requirements for the </w:t>
      </w:r>
      <w:r>
        <w:t>C</w:t>
      </w:r>
      <w:r>
        <w:rPr>
          <w:rFonts w:hint="eastAsia"/>
          <w:lang w:eastAsia="zh-CN"/>
        </w:rPr>
        <w:t>RS</w:t>
      </w:r>
      <w:r w:rsidRPr="00291D30">
        <w:t xml:space="preserve"> service</w:t>
      </w:r>
      <w:r>
        <w:t>.</w:t>
      </w:r>
    </w:p>
    <w:p w14:paraId="0BB7276F" w14:textId="77777777" w:rsidR="00265447" w:rsidRPr="00670594" w:rsidRDefault="00265447" w:rsidP="00265447">
      <w:pPr>
        <w:pStyle w:val="Heading2"/>
      </w:pPr>
      <w:bookmarkStart w:id="115" w:name="_Toc20131477"/>
      <w:bookmarkStart w:id="116" w:name="_Toc27486730"/>
      <w:bookmarkStart w:id="117" w:name="_Toc36109367"/>
      <w:bookmarkStart w:id="118" w:name="_Toc45183411"/>
      <w:bookmarkStart w:id="119" w:name="_Toc51771879"/>
      <w:bookmarkStart w:id="120" w:name="_Toc75469438"/>
      <w:r w:rsidRPr="00670594">
        <w:t>4.5</w:t>
      </w:r>
      <w:r w:rsidRPr="00670594">
        <w:tab/>
        <w:t>Signalling procedures</w:t>
      </w:r>
      <w:bookmarkEnd w:id="115"/>
      <w:bookmarkEnd w:id="116"/>
      <w:bookmarkEnd w:id="117"/>
      <w:bookmarkEnd w:id="118"/>
      <w:bookmarkEnd w:id="119"/>
      <w:bookmarkEnd w:id="120"/>
    </w:p>
    <w:p w14:paraId="0C7079D6" w14:textId="77777777" w:rsidR="00265447" w:rsidRDefault="00265447" w:rsidP="00265447">
      <w:pPr>
        <w:pStyle w:val="Heading3"/>
      </w:pPr>
      <w:bookmarkStart w:id="121" w:name="_Toc20131478"/>
      <w:bookmarkStart w:id="122" w:name="_Toc27486731"/>
      <w:bookmarkStart w:id="123" w:name="_Toc36109368"/>
      <w:bookmarkStart w:id="124" w:name="_Toc45183412"/>
      <w:bookmarkStart w:id="125" w:name="_Toc51771880"/>
      <w:bookmarkStart w:id="126" w:name="_Toc75469439"/>
      <w:smartTag w:uri="urn:schemas-microsoft-com:office:smarttags" w:element="chsdate">
        <w:smartTagPr>
          <w:attr w:name="IsROCDate" w:val="False"/>
          <w:attr w:name="IsLunarDate" w:val="False"/>
          <w:attr w:name="Day" w:val="30"/>
          <w:attr w:name="Month" w:val="12"/>
          <w:attr w:name="Year" w:val="1899"/>
        </w:smartTagPr>
        <w:r w:rsidRPr="00670594">
          <w:t>4.5.1</w:t>
        </w:r>
        <w:r w:rsidRPr="00670594">
          <w:tab/>
        </w:r>
      </w:smartTag>
      <w:r w:rsidRPr="00670594">
        <w:t>General</w:t>
      </w:r>
      <w:bookmarkEnd w:id="121"/>
      <w:bookmarkEnd w:id="122"/>
      <w:bookmarkEnd w:id="123"/>
      <w:bookmarkEnd w:id="124"/>
      <w:bookmarkEnd w:id="125"/>
      <w:bookmarkEnd w:id="126"/>
    </w:p>
    <w:p w14:paraId="51FEB62C" w14:textId="77777777" w:rsidR="00265447" w:rsidRDefault="00265447" w:rsidP="00265447">
      <w:r w:rsidRPr="00B9646A">
        <w:t xml:space="preserve">Configuration of supplementary services </w:t>
      </w:r>
      <w:r>
        <w:t xml:space="preserve">by the user should: </w:t>
      </w:r>
    </w:p>
    <w:p w14:paraId="339F8F00" w14:textId="77777777" w:rsidR="00265447" w:rsidRDefault="00265447" w:rsidP="00265447">
      <w:pPr>
        <w:pStyle w:val="B1"/>
      </w:pPr>
      <w:r>
        <w:t>-</w:t>
      </w:r>
      <w:r>
        <w:tab/>
      </w:r>
      <w:r w:rsidRPr="00B9646A">
        <w:t>take place over the Ut interface us</w:t>
      </w:r>
      <w:r>
        <w:t>ing</w:t>
      </w:r>
      <w:r w:rsidRPr="00B9646A">
        <w:t xml:space="preserve"> XCAP as enabling protocol</w:t>
      </w:r>
      <w:r>
        <w:t xml:space="preserve"> as described in 3GPP TS 24.623 [</w:t>
      </w:r>
      <w:r w:rsidR="00081BE2">
        <w:rPr>
          <w:rFonts w:hint="eastAsia"/>
          <w:lang w:eastAsia="zh-CN"/>
        </w:rPr>
        <w:t>5</w:t>
      </w:r>
      <w:r>
        <w:t>]; or</w:t>
      </w:r>
    </w:p>
    <w:p w14:paraId="0B3DC4C0" w14:textId="77777777" w:rsidR="00265447" w:rsidRDefault="00265447" w:rsidP="00265447">
      <w:pPr>
        <w:pStyle w:val="B1"/>
        <w:rPr>
          <w:lang w:eastAsia="zh-CN"/>
        </w:rPr>
      </w:pPr>
      <w:r>
        <w:t>-</w:t>
      </w:r>
      <w:r>
        <w:tab/>
        <w:t>use SIP based user configuration as described in 3GPP TS 24.238 [</w:t>
      </w:r>
      <w:r w:rsidR="00081BE2">
        <w:rPr>
          <w:rFonts w:hint="eastAsia"/>
          <w:lang w:eastAsia="zh-CN"/>
        </w:rPr>
        <w:t>6</w:t>
      </w:r>
      <w:r>
        <w:t>]</w:t>
      </w:r>
      <w:r w:rsidR="008C527E">
        <w:rPr>
          <w:rFonts w:hint="eastAsia"/>
          <w:lang w:eastAsia="zh-CN"/>
        </w:rPr>
        <w:t>.</w:t>
      </w:r>
    </w:p>
    <w:p w14:paraId="5BB1B3BE" w14:textId="77777777" w:rsidR="00265447" w:rsidRDefault="00265447" w:rsidP="00265447">
      <w:pPr>
        <w:pStyle w:val="NO"/>
        <w:rPr>
          <w:lang w:eastAsia="zh-CN"/>
        </w:rPr>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4B49707E" w14:textId="77777777" w:rsidR="00E45260" w:rsidRPr="00A42EC7" w:rsidRDefault="00E452D8" w:rsidP="00A42EC7">
      <w:pPr>
        <w:rPr>
          <w:noProof/>
          <w:lang w:eastAsia="zh-CN"/>
        </w:rPr>
      </w:pPr>
      <w:r>
        <w:t xml:space="preserve">The details of the </w:t>
      </w:r>
      <w:r>
        <w:rPr>
          <w:rFonts w:hint="eastAsia"/>
          <w:lang w:eastAsia="zh-CN"/>
        </w:rPr>
        <w:t>XCAP document</w:t>
      </w:r>
      <w:r>
        <w:t xml:space="preserve"> of C</w:t>
      </w:r>
      <w:r>
        <w:rPr>
          <w:rFonts w:hint="eastAsia"/>
          <w:lang w:eastAsia="zh-CN"/>
        </w:rPr>
        <w:t>RS</w:t>
      </w:r>
      <w:r>
        <w:t xml:space="preserve"> service are not specified in this version of the document.</w:t>
      </w:r>
    </w:p>
    <w:p w14:paraId="5B6D5DE6" w14:textId="77777777" w:rsidR="00265447" w:rsidRDefault="00265447" w:rsidP="00265447">
      <w:pPr>
        <w:pStyle w:val="Heading3"/>
      </w:pPr>
      <w:bookmarkStart w:id="127" w:name="_Toc20131479"/>
      <w:bookmarkStart w:id="128" w:name="_Toc27486732"/>
      <w:bookmarkStart w:id="129" w:name="_Toc36109369"/>
      <w:bookmarkStart w:id="130" w:name="_Toc45183413"/>
      <w:bookmarkStart w:id="131" w:name="_Toc51771881"/>
      <w:bookmarkStart w:id="132" w:name="_Toc75469440"/>
      <w:smartTag w:uri="urn:schemas-microsoft-com:office:smarttags" w:element="chsdate">
        <w:smartTagPr>
          <w:attr w:name="IsROCDate" w:val="False"/>
          <w:attr w:name="IsLunarDate" w:val="False"/>
          <w:attr w:name="Day" w:val="30"/>
          <w:attr w:name="Month" w:val="12"/>
          <w:attr w:name="Year" w:val="1899"/>
        </w:smartTagPr>
        <w:r w:rsidRPr="00670594">
          <w:t>4.5.2</w:t>
        </w:r>
        <w:r w:rsidRPr="00670594">
          <w:tab/>
          <w:t>A</w:t>
        </w:r>
      </w:smartTag>
      <w:r w:rsidRPr="00670594">
        <w:t>ctivation/deactivation</w:t>
      </w:r>
      <w:bookmarkEnd w:id="127"/>
      <w:bookmarkEnd w:id="128"/>
      <w:bookmarkEnd w:id="129"/>
      <w:bookmarkEnd w:id="130"/>
      <w:bookmarkEnd w:id="131"/>
      <w:bookmarkEnd w:id="132"/>
    </w:p>
    <w:p w14:paraId="0DB82F61" w14:textId="77777777" w:rsidR="00265447" w:rsidRDefault="00265447" w:rsidP="00265447">
      <w:r>
        <w:t>The C</w:t>
      </w:r>
      <w:r>
        <w:rPr>
          <w:rFonts w:hint="eastAsia"/>
          <w:lang w:eastAsia="zh-CN"/>
        </w:rPr>
        <w:t>RS</w:t>
      </w:r>
      <w:r>
        <w:t xml:space="preserve"> service</w:t>
      </w:r>
      <w:r w:rsidRPr="00A57C6B">
        <w:t xml:space="preserve"> is activated at provisioning and deactivated at withdrawal.</w:t>
      </w:r>
    </w:p>
    <w:p w14:paraId="6DFE4226" w14:textId="77777777" w:rsidR="00265447" w:rsidRDefault="00265447" w:rsidP="00265447">
      <w:pPr>
        <w:rPr>
          <w:lang w:eastAsia="zh-CN"/>
        </w:rPr>
      </w:pPr>
      <w:r>
        <w:t>When a C</w:t>
      </w:r>
      <w:r>
        <w:rPr>
          <w:rFonts w:hint="eastAsia"/>
          <w:lang w:eastAsia="zh-CN"/>
        </w:rPr>
        <w:t>RS</w:t>
      </w:r>
      <w:r>
        <w:t xml:space="preserve"> service is activated a subscriber can specify which C</w:t>
      </w:r>
      <w:r>
        <w:rPr>
          <w:rFonts w:hint="eastAsia"/>
          <w:lang w:eastAsia="zh-CN"/>
        </w:rPr>
        <w:t>RS</w:t>
      </w:r>
      <w:r>
        <w:t xml:space="preserve"> a call</w:t>
      </w:r>
      <w:r>
        <w:rPr>
          <w:rFonts w:hint="eastAsia"/>
          <w:lang w:eastAsia="zh-CN"/>
        </w:rPr>
        <w:t>ed</w:t>
      </w:r>
      <w:r>
        <w:t xml:space="preserve"> user should </w:t>
      </w:r>
      <w:r>
        <w:rPr>
          <w:rFonts w:hint="eastAsia"/>
        </w:rPr>
        <w:t>experience</w:t>
      </w:r>
      <w:r>
        <w:rPr>
          <w:rFonts w:hint="eastAsia"/>
          <w:lang w:eastAsia="zh-CN"/>
        </w:rPr>
        <w:t>, or use the operator</w:t>
      </w:r>
      <w:r w:rsidR="00E45260">
        <w:rPr>
          <w:lang w:eastAsia="zh-CN"/>
        </w:rPr>
        <w:t>'</w:t>
      </w:r>
      <w:r>
        <w:rPr>
          <w:lang w:eastAsia="zh-CN"/>
        </w:rPr>
        <w:t>s default setting</w:t>
      </w:r>
      <w:r>
        <w:t>.</w:t>
      </w:r>
    </w:p>
    <w:p w14:paraId="4E3CA88F" w14:textId="77777777" w:rsidR="00265447" w:rsidRPr="00470AB5" w:rsidRDefault="00265447" w:rsidP="00265447">
      <w:pPr>
        <w:rPr>
          <w:lang w:eastAsia="zh-CN"/>
        </w:rPr>
      </w:pPr>
      <w:r>
        <w:t xml:space="preserve">After a subscriber has activated </w:t>
      </w:r>
      <w:r>
        <w:rPr>
          <w:rFonts w:hint="eastAsia"/>
          <w:lang w:eastAsia="zh-CN"/>
        </w:rPr>
        <w:t>his</w:t>
      </w:r>
      <w:r>
        <w:t xml:space="preserve"> C</w:t>
      </w:r>
      <w:r>
        <w:rPr>
          <w:rFonts w:hint="eastAsia"/>
          <w:lang w:eastAsia="zh-CN"/>
        </w:rPr>
        <w:t>RS</w:t>
      </w:r>
      <w:r>
        <w:t xml:space="preserve"> service a call</w:t>
      </w:r>
      <w:r>
        <w:rPr>
          <w:rFonts w:hint="eastAsia"/>
          <w:lang w:eastAsia="zh-CN"/>
        </w:rPr>
        <w:t>ed</w:t>
      </w:r>
      <w:r>
        <w:t xml:space="preserve"> user </w:t>
      </w:r>
      <w:r>
        <w:rPr>
          <w:rFonts w:hint="eastAsia"/>
        </w:rPr>
        <w:t>experience</w:t>
      </w:r>
      <w:r>
        <w:t>s the C</w:t>
      </w:r>
      <w:r>
        <w:rPr>
          <w:rFonts w:hint="eastAsia"/>
          <w:lang w:eastAsia="zh-CN"/>
        </w:rPr>
        <w:t>RS</w:t>
      </w:r>
      <w:r>
        <w:t xml:space="preserve"> that was chosen by the subscriber</w:t>
      </w:r>
      <w:r>
        <w:rPr>
          <w:rFonts w:hint="eastAsia"/>
          <w:lang w:eastAsia="zh-CN"/>
        </w:rPr>
        <w:t xml:space="preserve">, or if the called user has </w:t>
      </w:r>
      <w:r>
        <w:rPr>
          <w:lang w:eastAsia="zh-CN"/>
        </w:rPr>
        <w:t>activated</w:t>
      </w:r>
      <w:r>
        <w:rPr>
          <w:rFonts w:hint="eastAsia"/>
          <w:lang w:eastAsia="zh-CN"/>
        </w:rPr>
        <w:t xml:space="preserve"> his CRS service, he can experiences the CRS that was chosen by himself.</w:t>
      </w:r>
    </w:p>
    <w:p w14:paraId="081B606D" w14:textId="77777777" w:rsidR="00265447" w:rsidRDefault="00265447" w:rsidP="00265447">
      <w:pPr>
        <w:rPr>
          <w:noProof/>
          <w:lang w:val="en-US" w:eastAsia="zh-CN"/>
        </w:rPr>
      </w:pPr>
      <w:r>
        <w:rPr>
          <w:rFonts w:hint="eastAsia"/>
          <w:noProof/>
          <w:lang w:val="en-US" w:eastAsia="zh-CN"/>
        </w:rPr>
        <w:t>When a CRS service is deactivated a subscriber will not send any CRS to a called user.</w:t>
      </w:r>
    </w:p>
    <w:p w14:paraId="1D4EED59" w14:textId="77777777" w:rsidR="00265447" w:rsidRPr="00AD7C25" w:rsidRDefault="00265447" w:rsidP="00265447">
      <w:pPr>
        <w:rPr>
          <w:noProof/>
          <w:lang w:val="en-US" w:eastAsia="zh-CN"/>
        </w:rPr>
      </w:pPr>
      <w:r>
        <w:rPr>
          <w:rFonts w:hint="eastAsia"/>
          <w:noProof/>
          <w:lang w:val="en-US" w:eastAsia="zh-CN"/>
        </w:rPr>
        <w:t>After a subscriber has deactivated his CRS service a called user will not experience any CRS unless the called user has actived his CRS service and revert to any alerting provided by the UE.</w:t>
      </w:r>
    </w:p>
    <w:p w14:paraId="77F42833" w14:textId="77777777" w:rsidR="00265447" w:rsidRDefault="00265447" w:rsidP="00265447">
      <w:pPr>
        <w:pStyle w:val="Heading3"/>
      </w:pPr>
      <w:bookmarkStart w:id="133" w:name="_Toc20131480"/>
      <w:bookmarkStart w:id="134" w:name="_Toc27486733"/>
      <w:bookmarkStart w:id="135" w:name="_Toc36109370"/>
      <w:bookmarkStart w:id="136" w:name="_Toc45183414"/>
      <w:bookmarkStart w:id="137" w:name="_Toc51771882"/>
      <w:bookmarkStart w:id="138" w:name="_Toc75469441"/>
      <w:smartTag w:uri="urn:schemas-microsoft-com:office:smarttags" w:element="chsdate">
        <w:smartTagPr>
          <w:attr w:name="IsROCDate" w:val="False"/>
          <w:attr w:name="IsLunarDate" w:val="False"/>
          <w:attr w:name="Day" w:val="30"/>
          <w:attr w:name="Month" w:val="12"/>
          <w:attr w:name="Year" w:val="1899"/>
        </w:smartTagPr>
        <w:r w:rsidRPr="00670594">
          <w:t>4.5.3</w:t>
        </w:r>
        <w:r w:rsidRPr="00670594">
          <w:tab/>
        </w:r>
      </w:smartTag>
      <w:r w:rsidRPr="00670594">
        <w:t>Registration/erasure</w:t>
      </w:r>
      <w:bookmarkEnd w:id="133"/>
      <w:bookmarkEnd w:id="134"/>
      <w:bookmarkEnd w:id="135"/>
      <w:bookmarkEnd w:id="136"/>
      <w:bookmarkEnd w:id="137"/>
      <w:bookmarkEnd w:id="138"/>
    </w:p>
    <w:p w14:paraId="6CB7278F" w14:textId="77777777" w:rsidR="00265447" w:rsidRPr="00363553" w:rsidRDefault="00265447" w:rsidP="00265447">
      <w:r w:rsidRPr="00012E08">
        <w:t xml:space="preserve">The </w:t>
      </w:r>
      <w:r>
        <w:t>C</w:t>
      </w:r>
      <w:r>
        <w:rPr>
          <w:rFonts w:hint="eastAsia"/>
          <w:lang w:eastAsia="zh-CN"/>
        </w:rPr>
        <w:t>RS</w:t>
      </w:r>
      <w:r w:rsidRPr="00012E08">
        <w:t xml:space="preserve"> service requires no registration. Erasure is not applicable.</w:t>
      </w:r>
    </w:p>
    <w:p w14:paraId="49757CAE" w14:textId="77777777" w:rsidR="00265447" w:rsidRDefault="00265447" w:rsidP="00265447">
      <w:pPr>
        <w:pStyle w:val="Heading3"/>
      </w:pPr>
      <w:bookmarkStart w:id="139" w:name="_Toc20131481"/>
      <w:bookmarkStart w:id="140" w:name="_Toc27486734"/>
      <w:bookmarkStart w:id="141" w:name="_Toc36109371"/>
      <w:bookmarkStart w:id="142" w:name="_Toc45183415"/>
      <w:bookmarkStart w:id="143" w:name="_Toc51771883"/>
      <w:bookmarkStart w:id="144" w:name="_Toc75469442"/>
      <w:smartTag w:uri="urn:schemas-microsoft-com:office:smarttags" w:element="chsdate">
        <w:smartTagPr>
          <w:attr w:name="IsROCDate" w:val="False"/>
          <w:attr w:name="IsLunarDate" w:val="False"/>
          <w:attr w:name="Day" w:val="30"/>
          <w:attr w:name="Month" w:val="12"/>
          <w:attr w:name="Year" w:val="1899"/>
        </w:smartTagPr>
        <w:r w:rsidRPr="00670594">
          <w:lastRenderedPageBreak/>
          <w:t>4.5.4</w:t>
        </w:r>
        <w:r w:rsidRPr="00670594">
          <w:tab/>
        </w:r>
      </w:smartTag>
      <w:r w:rsidRPr="00670594">
        <w:t>Interrogation</w:t>
      </w:r>
      <w:bookmarkEnd w:id="139"/>
      <w:bookmarkEnd w:id="140"/>
      <w:bookmarkEnd w:id="141"/>
      <w:bookmarkEnd w:id="142"/>
      <w:bookmarkEnd w:id="143"/>
      <w:bookmarkEnd w:id="144"/>
    </w:p>
    <w:p w14:paraId="3B3CF00F" w14:textId="77777777" w:rsidR="00265447" w:rsidRPr="00363553" w:rsidRDefault="00265447" w:rsidP="00265447">
      <w:r>
        <w:t>For C</w:t>
      </w:r>
      <w:r>
        <w:rPr>
          <w:rFonts w:hint="eastAsia"/>
          <w:lang w:eastAsia="zh-CN"/>
        </w:rPr>
        <w:t>RS</w:t>
      </w:r>
      <w:r w:rsidRPr="00A57C6B">
        <w:t>, interrogation is not applicable.</w:t>
      </w:r>
    </w:p>
    <w:p w14:paraId="2BD248EA" w14:textId="77777777" w:rsidR="00265447" w:rsidRDefault="00265447" w:rsidP="00265447">
      <w:pPr>
        <w:pStyle w:val="Heading3"/>
        <w:rPr>
          <w:lang w:eastAsia="zh-CN"/>
        </w:rPr>
      </w:pPr>
      <w:bookmarkStart w:id="145" w:name="_Toc20131482"/>
      <w:bookmarkStart w:id="146" w:name="_Toc27486735"/>
      <w:bookmarkStart w:id="147" w:name="_Toc36109372"/>
      <w:bookmarkStart w:id="148" w:name="_Toc45183416"/>
      <w:bookmarkStart w:id="149" w:name="_Toc51771884"/>
      <w:bookmarkStart w:id="150" w:name="_Toc75469443"/>
      <w:smartTag w:uri="urn:schemas-microsoft-com:office:smarttags" w:element="chsdate">
        <w:smartTagPr>
          <w:attr w:name="IsROCDate" w:val="False"/>
          <w:attr w:name="IsLunarDate" w:val="False"/>
          <w:attr w:name="Day" w:val="30"/>
          <w:attr w:name="Month" w:val="12"/>
          <w:attr w:name="Year" w:val="1899"/>
        </w:smartTagPr>
        <w:r>
          <w:t>4.5.</w:t>
        </w:r>
        <w:r>
          <w:rPr>
            <w:rFonts w:hint="eastAsia"/>
            <w:lang w:eastAsia="zh-CN"/>
          </w:rPr>
          <w:t>5</w:t>
        </w:r>
        <w:r w:rsidRPr="00670594">
          <w:tab/>
        </w:r>
      </w:smartTag>
      <w:r>
        <w:rPr>
          <w:rFonts w:hint="eastAsia"/>
          <w:lang w:eastAsia="zh-CN"/>
        </w:rPr>
        <w:t>Invocation and operation</w:t>
      </w:r>
      <w:bookmarkEnd w:id="145"/>
      <w:bookmarkEnd w:id="146"/>
      <w:bookmarkEnd w:id="147"/>
      <w:bookmarkEnd w:id="148"/>
      <w:bookmarkEnd w:id="149"/>
      <w:bookmarkEnd w:id="150"/>
    </w:p>
    <w:p w14:paraId="3D440E34" w14:textId="77777777" w:rsidR="00A81F4A" w:rsidRPr="00A81F4A" w:rsidRDefault="00265447" w:rsidP="00A81F4A">
      <w:pPr>
        <w:pStyle w:val="Heading4"/>
      </w:pPr>
      <w:bookmarkStart w:id="151" w:name="_Toc20131483"/>
      <w:bookmarkStart w:id="152" w:name="_Toc27486736"/>
      <w:bookmarkStart w:id="153" w:name="_Toc36109373"/>
      <w:bookmarkStart w:id="154" w:name="_Toc45183417"/>
      <w:bookmarkStart w:id="155" w:name="_Toc51771885"/>
      <w:bookmarkStart w:id="156" w:name="_Toc75469444"/>
      <w:smartTag w:uri="urn:schemas-microsoft-com:office:smarttags" w:element="chsdate">
        <w:smartTagPr>
          <w:attr w:name="IsROCDate" w:val="False"/>
          <w:attr w:name="IsLunarDate" w:val="False"/>
          <w:attr w:name="Day" w:val="30"/>
          <w:attr w:name="Month" w:val="12"/>
          <w:attr w:name="Year" w:val="1899"/>
        </w:smartTagPr>
        <w:r>
          <w:t>4.5.</w:t>
        </w:r>
        <w:r>
          <w:rPr>
            <w:rFonts w:hint="eastAsia"/>
          </w:rPr>
          <w:t>5</w:t>
        </w:r>
      </w:smartTag>
      <w:r w:rsidRPr="00670594">
        <w:t>.1</w:t>
      </w:r>
      <w:r w:rsidRPr="00670594">
        <w:tab/>
        <w:t>Actions at the originating UE</w:t>
      </w:r>
      <w:bookmarkEnd w:id="151"/>
      <w:bookmarkEnd w:id="152"/>
      <w:bookmarkEnd w:id="153"/>
      <w:bookmarkEnd w:id="154"/>
      <w:bookmarkEnd w:id="155"/>
      <w:bookmarkEnd w:id="156"/>
    </w:p>
    <w:p w14:paraId="76E1A885" w14:textId="77777777" w:rsidR="00B850A9" w:rsidRDefault="00B850A9" w:rsidP="00B850A9">
      <w:pPr>
        <w:rPr>
          <w:lang w:eastAsia="zh-CN"/>
        </w:rPr>
      </w:pPr>
      <w:r>
        <w:t>The UE shall follow the procedures specified in 3GPP TS 24.229 [</w:t>
      </w:r>
      <w:r w:rsidR="008C527E">
        <w:rPr>
          <w:rFonts w:hint="eastAsia"/>
          <w:lang w:eastAsia="zh-CN"/>
        </w:rPr>
        <w:t>3</w:t>
      </w:r>
      <w:r>
        <w:t>] for session initiation and termination.</w:t>
      </w:r>
    </w:p>
    <w:p w14:paraId="4A0AE908" w14:textId="77777777" w:rsidR="00D216E8" w:rsidRDefault="00BE501A" w:rsidP="00D216E8">
      <w:pPr>
        <w:rPr>
          <w:lang w:eastAsia="zh-CN"/>
        </w:rPr>
      </w:pPr>
      <w:r>
        <w:rPr>
          <w:rFonts w:hint="eastAsia"/>
          <w:lang w:eastAsia="zh-CN"/>
        </w:rPr>
        <w:t>If a specific CRS media that the originating UE wants to play to the terminating UE</w:t>
      </w:r>
      <w:r w:rsidR="00D216E8">
        <w:rPr>
          <w:lang w:eastAsia="zh-CN"/>
        </w:rPr>
        <w:t xml:space="preserve"> exists</w:t>
      </w:r>
      <w:r>
        <w:rPr>
          <w:rFonts w:hint="eastAsia"/>
          <w:lang w:eastAsia="zh-CN"/>
        </w:rPr>
        <w:t>, the originating UE</w:t>
      </w:r>
      <w:r w:rsidR="00D216E8" w:rsidRPr="00D216E8">
        <w:rPr>
          <w:lang w:eastAsia="zh-CN"/>
        </w:rPr>
        <w:t xml:space="preserve"> </w:t>
      </w:r>
      <w:r w:rsidR="00D216E8">
        <w:rPr>
          <w:lang w:eastAsia="zh-CN"/>
        </w:rPr>
        <w:t>in the initial INVITE</w:t>
      </w:r>
      <w:r>
        <w:rPr>
          <w:rFonts w:hint="eastAsia"/>
          <w:lang w:eastAsia="zh-CN"/>
        </w:rPr>
        <w:t xml:space="preserve"> shall</w:t>
      </w:r>
      <w:r w:rsidR="00D216E8">
        <w:rPr>
          <w:lang w:eastAsia="zh-CN"/>
        </w:rPr>
        <w:t>:</w:t>
      </w:r>
      <w:r w:rsidR="00D216E8" w:rsidRPr="00D216E8">
        <w:rPr>
          <w:lang w:eastAsia="zh-CN"/>
        </w:rPr>
        <w:t xml:space="preserve"> </w:t>
      </w:r>
    </w:p>
    <w:p w14:paraId="1F9AB558" w14:textId="77777777" w:rsidR="00D216E8" w:rsidRDefault="00D216E8" w:rsidP="00D216E8">
      <w:pPr>
        <w:pStyle w:val="B1"/>
        <w:rPr>
          <w:lang w:eastAsia="zh-CN"/>
        </w:rPr>
      </w:pPr>
      <w:r>
        <w:rPr>
          <w:lang w:eastAsia="zh-CN"/>
        </w:rPr>
        <w:t>a)</w:t>
      </w:r>
      <w:r w:rsidR="00BA06CD">
        <w:rPr>
          <w:lang w:eastAsia="zh-CN"/>
        </w:rPr>
        <w:tab/>
      </w:r>
      <w:r w:rsidR="00BE501A">
        <w:rPr>
          <w:rFonts w:hint="eastAsia"/>
          <w:lang w:eastAsia="zh-CN"/>
        </w:rPr>
        <w:t>insert an Alert-Info header field with a URL which indicate</w:t>
      </w:r>
      <w:r>
        <w:rPr>
          <w:lang w:eastAsia="zh-CN"/>
        </w:rPr>
        <w:t>s</w:t>
      </w:r>
      <w:r w:rsidR="00BE501A">
        <w:rPr>
          <w:rFonts w:hint="eastAsia"/>
          <w:lang w:eastAsia="zh-CN"/>
        </w:rPr>
        <w:t xml:space="preserve"> the specific CRS media defined by the CRS AS serving the originating UE</w:t>
      </w:r>
      <w:r>
        <w:rPr>
          <w:lang w:eastAsia="zh-CN"/>
        </w:rPr>
        <w:t>;</w:t>
      </w:r>
      <w:r w:rsidR="00BE501A">
        <w:rPr>
          <w:rFonts w:hint="eastAsia"/>
          <w:lang w:eastAsia="zh-CN"/>
        </w:rPr>
        <w:t xml:space="preserve"> and </w:t>
      </w:r>
    </w:p>
    <w:p w14:paraId="0D2BB7DB" w14:textId="77777777" w:rsidR="00BE501A" w:rsidRDefault="00D216E8" w:rsidP="006F1096">
      <w:pPr>
        <w:pStyle w:val="B1"/>
        <w:rPr>
          <w:lang w:eastAsia="zh-CN"/>
        </w:rPr>
      </w:pPr>
      <w:r>
        <w:rPr>
          <w:lang w:eastAsia="zh-CN"/>
        </w:rPr>
        <w:t>b)</w:t>
      </w:r>
      <w:r>
        <w:rPr>
          <w:lang w:eastAsia="zh-CN"/>
        </w:rPr>
        <w:tab/>
      </w:r>
      <w:r w:rsidR="00BE501A">
        <w:rPr>
          <w:rFonts w:hint="eastAsia"/>
          <w:lang w:eastAsia="zh-CN"/>
        </w:rPr>
        <w:t>a</w:t>
      </w:r>
      <w:r>
        <w:rPr>
          <w:lang w:eastAsia="zh-CN"/>
        </w:rPr>
        <w:t>n</w:t>
      </w:r>
      <w:r w:rsidR="00BE501A">
        <w:rPr>
          <w:rFonts w:hint="eastAsia"/>
          <w:lang w:eastAsia="zh-CN"/>
        </w:rPr>
        <w:t xml:space="preserve"> XML body as specified in annex</w:t>
      </w:r>
      <w:r w:rsidR="00BE501A">
        <w:rPr>
          <w:lang w:val="en-US" w:eastAsia="zh-CN"/>
        </w:rPr>
        <w:t> D</w:t>
      </w:r>
      <w:r w:rsidR="00BE501A">
        <w:rPr>
          <w:rFonts w:hint="eastAsia"/>
          <w:lang w:eastAsia="zh-CN"/>
        </w:rPr>
        <w:t>.</w:t>
      </w:r>
    </w:p>
    <w:p w14:paraId="6138F997" w14:textId="77777777" w:rsidR="00A81F4A" w:rsidRDefault="00A81F4A" w:rsidP="00A81F4A">
      <w:pPr>
        <w:pStyle w:val="Heading4"/>
      </w:pPr>
      <w:bookmarkStart w:id="157" w:name="_Toc20131484"/>
      <w:bookmarkStart w:id="158" w:name="_Toc27486737"/>
      <w:bookmarkStart w:id="159" w:name="_Toc36109374"/>
      <w:bookmarkStart w:id="160" w:name="_Toc45183418"/>
      <w:bookmarkStart w:id="161" w:name="_Toc51771886"/>
      <w:bookmarkStart w:id="162" w:name="_Toc75469445"/>
      <w:smartTag w:uri="urn:schemas-microsoft-com:office:smarttags" w:element="chsdate">
        <w:smartTagPr>
          <w:attr w:name="IsROCDate" w:val="False"/>
          <w:attr w:name="IsLunarDate" w:val="False"/>
          <w:attr w:name="Day" w:val="30"/>
          <w:attr w:name="Month" w:val="12"/>
          <w:attr w:name="Year" w:val="1899"/>
        </w:smartTagPr>
        <w:r>
          <w:rPr>
            <w:rFonts w:hint="eastAsia"/>
          </w:rPr>
          <w:t>4.5.5</w:t>
        </w:r>
      </w:smartTag>
      <w:r>
        <w:rPr>
          <w:rFonts w:hint="eastAsia"/>
        </w:rPr>
        <w:t>.2</w:t>
      </w:r>
      <w:r w:rsidR="009463C8" w:rsidRPr="00670594">
        <w:tab/>
      </w:r>
      <w:r w:rsidRPr="00670594">
        <w:t xml:space="preserve">Actions at the </w:t>
      </w:r>
      <w:r>
        <w:rPr>
          <w:rFonts w:hint="eastAsia"/>
        </w:rPr>
        <w:t>terminating</w:t>
      </w:r>
      <w:r w:rsidRPr="00670594">
        <w:t xml:space="preserve"> UE</w:t>
      </w:r>
      <w:bookmarkEnd w:id="157"/>
      <w:bookmarkEnd w:id="158"/>
      <w:bookmarkEnd w:id="159"/>
      <w:bookmarkEnd w:id="160"/>
      <w:bookmarkEnd w:id="161"/>
      <w:bookmarkEnd w:id="162"/>
    </w:p>
    <w:p w14:paraId="61CBF610" w14:textId="77777777" w:rsidR="008C527E" w:rsidRDefault="008C527E" w:rsidP="008C527E">
      <w:pPr>
        <w:pStyle w:val="Heading5"/>
      </w:pPr>
      <w:bookmarkStart w:id="163" w:name="_Toc20131485"/>
      <w:bookmarkStart w:id="164" w:name="_Toc27486738"/>
      <w:bookmarkStart w:id="165" w:name="_Toc36109375"/>
      <w:bookmarkStart w:id="166" w:name="_Toc45183419"/>
      <w:bookmarkStart w:id="167" w:name="_Toc51771887"/>
      <w:bookmarkStart w:id="168" w:name="_Toc75469446"/>
      <w:r>
        <w:rPr>
          <w:rFonts w:hint="eastAsia"/>
        </w:rPr>
        <w:t>4.5.5.2.1</w:t>
      </w:r>
      <w:r>
        <w:rPr>
          <w:rFonts w:hint="eastAsia"/>
        </w:rPr>
        <w:tab/>
        <w:t>General</w:t>
      </w:r>
      <w:bookmarkEnd w:id="163"/>
      <w:bookmarkEnd w:id="164"/>
      <w:bookmarkEnd w:id="165"/>
      <w:bookmarkEnd w:id="166"/>
      <w:bookmarkEnd w:id="167"/>
      <w:bookmarkEnd w:id="168"/>
    </w:p>
    <w:p w14:paraId="68ABA657" w14:textId="77777777" w:rsidR="002C6966" w:rsidRDefault="002C6966" w:rsidP="002C6966">
      <w:pPr>
        <w:rPr>
          <w:lang w:eastAsia="zh-CN"/>
        </w:rPr>
      </w:pPr>
      <w:r>
        <w:t>The UE shall follow the procedures specified in 3GPP TS</w:t>
      </w:r>
      <w:r>
        <w:rPr>
          <w:lang w:val="en-US"/>
        </w:rPr>
        <w:t> </w:t>
      </w:r>
      <w:r>
        <w:t>24.229</w:t>
      </w:r>
      <w:r>
        <w:rPr>
          <w:lang w:val="en-US"/>
        </w:rPr>
        <w:t> </w:t>
      </w:r>
      <w:r>
        <w:t>[</w:t>
      </w:r>
      <w:r w:rsidR="008C527E">
        <w:rPr>
          <w:rFonts w:hint="eastAsia"/>
          <w:lang w:eastAsia="zh-CN"/>
        </w:rPr>
        <w:t>3</w:t>
      </w:r>
      <w:r>
        <w:t xml:space="preserve">] for session </w:t>
      </w:r>
      <w:r>
        <w:rPr>
          <w:rFonts w:hint="eastAsia"/>
          <w:lang w:eastAsia="zh-CN"/>
        </w:rPr>
        <w:t>termination.</w:t>
      </w:r>
    </w:p>
    <w:p w14:paraId="1C195257" w14:textId="77777777" w:rsidR="002C6966" w:rsidRPr="00B850A9" w:rsidRDefault="002C6966" w:rsidP="002C6966">
      <w:pPr>
        <w:rPr>
          <w:lang w:eastAsia="zh-CN"/>
        </w:rPr>
      </w:pPr>
      <w:r w:rsidRPr="00F646DA">
        <w:t xml:space="preserve">If the </w:t>
      </w:r>
      <w:r>
        <w:rPr>
          <w:rFonts w:hint="eastAsia"/>
          <w:lang w:eastAsia="zh-CN"/>
        </w:rPr>
        <w:t>terminating</w:t>
      </w:r>
      <w:r w:rsidRPr="00F646DA">
        <w:t xml:space="preserve"> UE supports the early session mechanism then the UE shall make use of the procedures as specified in RFC</w:t>
      </w:r>
      <w:r>
        <w:t> </w:t>
      </w:r>
      <w:r w:rsidRPr="00F646DA">
        <w:t>3959</w:t>
      </w:r>
      <w:r>
        <w:t> </w:t>
      </w:r>
      <w:r w:rsidRPr="00F646DA">
        <w:t>[</w:t>
      </w:r>
      <w:r w:rsidR="008C527E">
        <w:rPr>
          <w:rFonts w:hint="eastAsia"/>
          <w:lang w:eastAsia="zh-CN"/>
        </w:rPr>
        <w:t>4</w:t>
      </w:r>
      <w:r w:rsidRPr="00F646DA">
        <w:t>]</w:t>
      </w:r>
      <w:r>
        <w:rPr>
          <w:rFonts w:hint="eastAsia"/>
        </w:rPr>
        <w:t>.</w:t>
      </w:r>
    </w:p>
    <w:p w14:paraId="12789B51" w14:textId="77777777" w:rsidR="006033D0" w:rsidRDefault="002C6966" w:rsidP="002C6966">
      <w:pPr>
        <w:rPr>
          <w:lang w:val="en-AU" w:eastAsia="zh-CN"/>
        </w:rPr>
      </w:pPr>
      <w:r>
        <w:rPr>
          <w:rFonts w:hint="eastAsia"/>
          <w:noProof/>
          <w:lang w:val="en-US" w:eastAsia="zh-CN"/>
        </w:rPr>
        <w:t xml:space="preserve">Upon receiving the CRS media, </w:t>
      </w:r>
      <w:r w:rsidR="006033D0">
        <w:rPr>
          <w:rFonts w:hint="eastAsia"/>
          <w:noProof/>
          <w:lang w:val="en-US" w:eastAsia="zh-CN"/>
        </w:rPr>
        <w:t xml:space="preserve">the terminating UE shall play </w:t>
      </w:r>
      <w:r>
        <w:rPr>
          <w:rFonts w:hint="eastAsia"/>
          <w:lang w:val="en-US" w:eastAsia="zh-CN"/>
        </w:rPr>
        <w:t>t</w:t>
      </w:r>
      <w:r w:rsidRPr="00897599">
        <w:rPr>
          <w:lang w:val="en-AU" w:eastAsia="zh-CN"/>
        </w:rPr>
        <w:t xml:space="preserve">he CRS </w:t>
      </w:r>
      <w:r>
        <w:rPr>
          <w:rFonts w:hint="eastAsia"/>
          <w:lang w:val="en-AU" w:eastAsia="zh-CN"/>
        </w:rPr>
        <w:t>media</w:t>
      </w:r>
      <w:r w:rsidR="006033D0">
        <w:rPr>
          <w:rFonts w:hint="eastAsia"/>
          <w:lang w:val="en-AU" w:eastAsia="zh-CN"/>
        </w:rPr>
        <w:t>. If media type of the local ringing signal is not in conflict with media type of the received CRS media, the local ringing signal shall be played at the same time to the received CRS media otherwise the local ringing signal shall not be played</w:t>
      </w:r>
      <w:r w:rsidR="006033D0">
        <w:rPr>
          <w:lang w:val="en-AU" w:eastAsia="zh-CN"/>
        </w:rPr>
        <w:t>.</w:t>
      </w:r>
    </w:p>
    <w:p w14:paraId="37EB1F62" w14:textId="77777777" w:rsidR="002C6966" w:rsidRPr="002C6966" w:rsidRDefault="006033D0" w:rsidP="002C6966">
      <w:pPr>
        <w:pStyle w:val="NO"/>
        <w:rPr>
          <w:lang w:val="en-US" w:eastAsia="zh-CN"/>
        </w:rPr>
      </w:pPr>
      <w:r>
        <w:rPr>
          <w:rFonts w:hint="eastAsia"/>
          <w:noProof/>
          <w:lang w:eastAsia="zh-CN"/>
        </w:rPr>
        <w:t>NOTE:</w:t>
      </w:r>
      <w:r>
        <w:rPr>
          <w:noProof/>
          <w:lang w:eastAsia="zh-CN"/>
        </w:rPr>
        <w:tab/>
      </w:r>
      <w:r w:rsidR="00D216E8">
        <w:rPr>
          <w:noProof/>
          <w:lang w:eastAsia="zh-CN"/>
        </w:rPr>
        <w:t>H</w:t>
      </w:r>
      <w:r w:rsidR="00D216E8">
        <w:rPr>
          <w:rFonts w:hint="eastAsia"/>
          <w:noProof/>
          <w:lang w:eastAsia="zh-CN"/>
        </w:rPr>
        <w:t>ow</w:t>
      </w:r>
      <w:r>
        <w:rPr>
          <w:rFonts w:hint="eastAsia"/>
          <w:noProof/>
          <w:lang w:eastAsia="zh-CN"/>
        </w:rPr>
        <w:t xml:space="preserve"> to decide that the media type of the local ringing signal is </w:t>
      </w:r>
      <w:r w:rsidR="00D216E8">
        <w:rPr>
          <w:noProof/>
          <w:lang w:eastAsia="zh-CN"/>
        </w:rPr>
        <w:t xml:space="preserve">in </w:t>
      </w:r>
      <w:r>
        <w:rPr>
          <w:rFonts w:hint="eastAsia"/>
          <w:noProof/>
          <w:lang w:eastAsia="zh-CN"/>
        </w:rPr>
        <w:t>conflict with the media type of the CRS media type depends on UE implemen</w:t>
      </w:r>
      <w:r w:rsidR="00D216E8">
        <w:rPr>
          <w:noProof/>
          <w:lang w:eastAsia="zh-CN"/>
        </w:rPr>
        <w:t>ta</w:t>
      </w:r>
      <w:r>
        <w:rPr>
          <w:rFonts w:hint="eastAsia"/>
          <w:noProof/>
          <w:lang w:eastAsia="zh-CN"/>
        </w:rPr>
        <w:t>tion.</w:t>
      </w:r>
    </w:p>
    <w:p w14:paraId="521FCBD7" w14:textId="77777777" w:rsidR="00A81F4A" w:rsidRDefault="00A81F4A" w:rsidP="00FA1257">
      <w:pPr>
        <w:pStyle w:val="Heading5"/>
      </w:pPr>
      <w:bookmarkStart w:id="169" w:name="_Toc20131486"/>
      <w:bookmarkStart w:id="170" w:name="_Toc27486739"/>
      <w:bookmarkStart w:id="171" w:name="_Toc36109376"/>
      <w:bookmarkStart w:id="172" w:name="_Toc45183420"/>
      <w:bookmarkStart w:id="173" w:name="_Toc51771888"/>
      <w:bookmarkStart w:id="174" w:name="_Toc75469447"/>
      <w:r>
        <w:rPr>
          <w:rFonts w:hint="eastAsia"/>
        </w:rPr>
        <w:t>4.5.5.2.</w:t>
      </w:r>
      <w:r w:rsidR="008C527E">
        <w:rPr>
          <w:rFonts w:hint="eastAsia"/>
        </w:rPr>
        <w:t>2</w:t>
      </w:r>
      <w:r w:rsidR="009463C8" w:rsidRPr="00670594">
        <w:tab/>
      </w:r>
      <w:r>
        <w:rPr>
          <w:rFonts w:hint="eastAsia"/>
        </w:rPr>
        <w:t xml:space="preserve">UE Actions for </w:t>
      </w:r>
      <w:r>
        <w:t>download</w:t>
      </w:r>
      <w:r>
        <w:rPr>
          <w:rFonts w:hint="eastAsia"/>
        </w:rPr>
        <w:t xml:space="preserve"> </w:t>
      </w:r>
      <w:r>
        <w:t>and</w:t>
      </w:r>
      <w:r>
        <w:rPr>
          <w:rFonts w:hint="eastAsia"/>
        </w:rPr>
        <w:t xml:space="preserve"> play model</w:t>
      </w:r>
      <w:bookmarkEnd w:id="169"/>
      <w:bookmarkEnd w:id="170"/>
      <w:bookmarkEnd w:id="171"/>
      <w:bookmarkEnd w:id="172"/>
      <w:bookmarkEnd w:id="173"/>
      <w:bookmarkEnd w:id="174"/>
    </w:p>
    <w:p w14:paraId="28DBDDC2" w14:textId="77777777" w:rsidR="00BF11AE" w:rsidRDefault="009C7205" w:rsidP="00BF11AE">
      <w:pPr>
        <w:pStyle w:val="Heading6"/>
        <w:rPr>
          <w:lang w:eastAsia="zh-CN"/>
        </w:rPr>
      </w:pPr>
      <w:bookmarkStart w:id="175" w:name="_Toc20131487"/>
      <w:bookmarkStart w:id="176" w:name="_Toc27486740"/>
      <w:bookmarkStart w:id="177" w:name="_Toc36109377"/>
      <w:bookmarkStart w:id="178" w:name="_Toc45183421"/>
      <w:bookmarkStart w:id="179" w:name="_Toc51771889"/>
      <w:bookmarkStart w:id="180" w:name="_Toc75469448"/>
      <w:r>
        <w:rPr>
          <w:rFonts w:hint="eastAsia"/>
          <w:lang w:eastAsia="zh-CN"/>
        </w:rPr>
        <w:t>4.5.5.2.2.1</w:t>
      </w:r>
      <w:r>
        <w:rPr>
          <w:rFonts w:hint="eastAsia"/>
          <w:lang w:eastAsia="zh-CN"/>
        </w:rPr>
        <w:tab/>
      </w:r>
      <w:r w:rsidR="0033473B">
        <w:rPr>
          <w:rFonts w:hint="eastAsia"/>
          <w:lang w:eastAsia="zh-CN"/>
        </w:rPr>
        <w:t>General</w:t>
      </w:r>
      <w:bookmarkEnd w:id="175"/>
      <w:bookmarkEnd w:id="176"/>
      <w:bookmarkEnd w:id="177"/>
      <w:bookmarkEnd w:id="178"/>
      <w:bookmarkEnd w:id="179"/>
      <w:bookmarkEnd w:id="180"/>
    </w:p>
    <w:p w14:paraId="15D72F79" w14:textId="77777777" w:rsidR="00265447" w:rsidRDefault="00A81F4A" w:rsidP="0012048C">
      <w:pPr>
        <w:rPr>
          <w:lang w:eastAsia="zh-CN"/>
        </w:rPr>
      </w:pPr>
      <w:r w:rsidRPr="00F646DA">
        <w:t xml:space="preserve">If the </w:t>
      </w:r>
      <w:r>
        <w:rPr>
          <w:rFonts w:hint="eastAsia"/>
          <w:lang w:eastAsia="zh-CN"/>
        </w:rPr>
        <w:t>terminating</w:t>
      </w:r>
      <w:r w:rsidRPr="00F646DA">
        <w:t xml:space="preserve"> UE supports the </w:t>
      </w:r>
      <w:r>
        <w:rPr>
          <w:rFonts w:hint="eastAsia"/>
          <w:lang w:eastAsia="zh-CN"/>
        </w:rPr>
        <w:t xml:space="preserve">download and play model, </w:t>
      </w:r>
      <w:r w:rsidR="00E45260">
        <w:rPr>
          <w:rFonts w:hint="eastAsia"/>
          <w:lang w:eastAsia="zh-CN"/>
        </w:rPr>
        <w:t>and an initial INVITE request contains an Alert-Info header field including a URI followed by a URN "</w:t>
      </w:r>
      <w:proofErr w:type="spellStart"/>
      <w:r w:rsidR="00E45260">
        <w:rPr>
          <w:rFonts w:hint="eastAsia"/>
          <w:lang w:eastAsia="zh-CN"/>
        </w:rPr>
        <w:t>urn:alert:service:crs</w:t>
      </w:r>
      <w:proofErr w:type="spellEnd"/>
      <w:r w:rsidR="00E45260">
        <w:rPr>
          <w:rFonts w:hint="eastAsia"/>
          <w:lang w:eastAsia="zh-CN"/>
        </w:rPr>
        <w:t xml:space="preserve">", </w:t>
      </w:r>
      <w:r>
        <w:rPr>
          <w:rFonts w:hint="eastAsia"/>
          <w:lang w:eastAsia="zh-CN"/>
        </w:rPr>
        <w:t xml:space="preserve">then the UE shall fetch and play the CRS media from the URL contained in </w:t>
      </w:r>
      <w:r w:rsidR="00D216E8">
        <w:rPr>
          <w:lang w:eastAsia="zh-CN"/>
        </w:rPr>
        <w:t xml:space="preserve">the </w:t>
      </w:r>
      <w:r>
        <w:rPr>
          <w:rFonts w:hint="eastAsia"/>
          <w:lang w:eastAsia="zh-CN"/>
        </w:rPr>
        <w:t xml:space="preserve">Alert-Info header </w:t>
      </w:r>
      <w:r w:rsidR="0033473B">
        <w:rPr>
          <w:rFonts w:hint="eastAsia"/>
          <w:lang w:eastAsia="zh-CN"/>
        </w:rPr>
        <w:t xml:space="preserve">field </w:t>
      </w:r>
      <w:r>
        <w:rPr>
          <w:rFonts w:hint="eastAsia"/>
          <w:lang w:eastAsia="zh-CN"/>
        </w:rPr>
        <w:t>in the INVITE request.</w:t>
      </w:r>
    </w:p>
    <w:p w14:paraId="7B45002F" w14:textId="77777777" w:rsidR="00E25DFE" w:rsidRDefault="00E25DFE" w:rsidP="00E25DFE">
      <w:pPr>
        <w:pStyle w:val="Heading6"/>
      </w:pPr>
      <w:bookmarkStart w:id="181" w:name="_Toc20131488"/>
      <w:bookmarkStart w:id="182" w:name="_Toc27486741"/>
      <w:bookmarkStart w:id="183" w:name="_Toc36109378"/>
      <w:bookmarkStart w:id="184" w:name="_Toc45183422"/>
      <w:bookmarkStart w:id="185" w:name="_Toc51771890"/>
      <w:bookmarkStart w:id="186" w:name="_Toc75469449"/>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2</w:t>
      </w:r>
      <w:r w:rsidR="009C7205">
        <w:tab/>
      </w:r>
      <w:r>
        <w:t>UE Actions for C</w:t>
      </w:r>
      <w:r>
        <w:rPr>
          <w:rFonts w:hint="eastAsia"/>
          <w:lang w:eastAsia="zh-CN"/>
        </w:rPr>
        <w:t>RS</w:t>
      </w:r>
      <w:r>
        <w:t xml:space="preserve"> copy</w:t>
      </w:r>
      <w:bookmarkEnd w:id="181"/>
      <w:bookmarkEnd w:id="182"/>
      <w:bookmarkEnd w:id="183"/>
      <w:bookmarkEnd w:id="184"/>
      <w:bookmarkEnd w:id="185"/>
      <w:bookmarkEnd w:id="186"/>
    </w:p>
    <w:p w14:paraId="2124F301" w14:textId="77777777" w:rsidR="00E25DFE" w:rsidRDefault="00E25DFE" w:rsidP="00E25DFE">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218B1E72" w14:textId="77777777" w:rsidR="00E25DFE" w:rsidRDefault="00E25DFE" w:rsidP="00E25DFE">
      <w:pPr>
        <w:pStyle w:val="NO"/>
      </w:pPr>
      <w:r>
        <w:t>NOTE:</w:t>
      </w:r>
      <w:r>
        <w:tab/>
        <w:t xml:space="preserve">The definition of which DTMFs are used is outside the scope of this specification and is </w:t>
      </w:r>
      <w:proofErr w:type="spellStart"/>
      <w:r>
        <w:t>dependant</w:t>
      </w:r>
      <w:proofErr w:type="spellEnd"/>
      <w:r>
        <w:t xml:space="preserve"> on the implementation of operat</w:t>
      </w:r>
      <w:r w:rsidR="000F0FB4">
        <w:rPr>
          <w:rFonts w:hint="eastAsia"/>
          <w:lang w:eastAsia="zh-CN"/>
        </w:rPr>
        <w:t>o</w:t>
      </w:r>
      <w:r>
        <w:t>r.</w:t>
      </w:r>
    </w:p>
    <w:p w14:paraId="711BADEA" w14:textId="77777777" w:rsidR="00E25DFE" w:rsidRDefault="00E25DFE" w:rsidP="00E25DFE">
      <w:pPr>
        <w:pStyle w:val="Heading6"/>
        <w:rPr>
          <w:lang w:eastAsia="zh-CN"/>
        </w:rPr>
      </w:pPr>
      <w:bookmarkStart w:id="187" w:name="_Toc20131489"/>
      <w:bookmarkStart w:id="188" w:name="_Toc27486742"/>
      <w:bookmarkStart w:id="189" w:name="_Toc36109379"/>
      <w:bookmarkStart w:id="190" w:name="_Toc45183423"/>
      <w:bookmarkStart w:id="191" w:name="_Toc51771891"/>
      <w:bookmarkStart w:id="192" w:name="_Toc75469450"/>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3</w:t>
      </w:r>
      <w:r w:rsidR="009C7205">
        <w:tab/>
      </w:r>
      <w:r>
        <w:t>UE Actions for C</w:t>
      </w:r>
      <w:r>
        <w:rPr>
          <w:rFonts w:hint="eastAsia"/>
          <w:lang w:eastAsia="zh-CN"/>
        </w:rPr>
        <w:t>RS</w:t>
      </w:r>
      <w:r>
        <w:t xml:space="preserve"> </w:t>
      </w:r>
      <w:r>
        <w:rPr>
          <w:rFonts w:hint="eastAsia"/>
          <w:lang w:eastAsia="zh-CN"/>
        </w:rPr>
        <w:t>stop</w:t>
      </w:r>
      <w:bookmarkEnd w:id="187"/>
      <w:bookmarkEnd w:id="188"/>
      <w:bookmarkEnd w:id="189"/>
      <w:bookmarkEnd w:id="190"/>
      <w:bookmarkEnd w:id="191"/>
      <w:bookmarkEnd w:id="192"/>
    </w:p>
    <w:p w14:paraId="4DEBD42E" w14:textId="77777777" w:rsidR="00E25DFE" w:rsidRDefault="00E25DFE" w:rsidP="00E25DFE">
      <w:pPr>
        <w:rPr>
          <w:lang w:eastAsia="zh-CN"/>
        </w:rPr>
      </w:pPr>
      <w:r>
        <w:rPr>
          <w:rFonts w:hint="eastAsia"/>
          <w:lang w:eastAsia="zh-CN"/>
        </w:rPr>
        <w:t>It</w:t>
      </w:r>
      <w:r w:rsidR="00E45260">
        <w:rPr>
          <w:lang w:eastAsia="zh-CN"/>
        </w:rPr>
        <w:t xml:space="preserve"> i</w:t>
      </w:r>
      <w:r>
        <w:rPr>
          <w:rFonts w:hint="eastAsia"/>
          <w:lang w:eastAsia="zh-CN"/>
        </w:rPr>
        <w:t>s the local action of UE for the called party to stop and restart the media of the CRS service.</w:t>
      </w:r>
    </w:p>
    <w:p w14:paraId="6B37D162" w14:textId="77777777" w:rsidR="00E25DFE" w:rsidRDefault="00E25DFE" w:rsidP="0012048C">
      <w:pPr>
        <w:rPr>
          <w:lang w:eastAsia="zh-CN"/>
        </w:rPr>
      </w:pPr>
    </w:p>
    <w:p w14:paraId="57689349" w14:textId="77777777" w:rsidR="00E25DFE" w:rsidRDefault="00E25DFE" w:rsidP="00E25DFE">
      <w:pPr>
        <w:pStyle w:val="Heading5"/>
      </w:pPr>
      <w:bookmarkStart w:id="193" w:name="_Toc20131490"/>
      <w:bookmarkStart w:id="194" w:name="_Toc27486743"/>
      <w:bookmarkStart w:id="195" w:name="_Toc36109380"/>
      <w:bookmarkStart w:id="196" w:name="_Toc45183424"/>
      <w:bookmarkStart w:id="197" w:name="_Toc51771892"/>
      <w:bookmarkStart w:id="198" w:name="_Toc75469451"/>
      <w:r>
        <w:t>4.5.5.</w:t>
      </w:r>
      <w:r>
        <w:rPr>
          <w:rFonts w:hint="eastAsia"/>
        </w:rPr>
        <w:t>2</w:t>
      </w:r>
      <w:r>
        <w:t>.</w:t>
      </w:r>
      <w:r w:rsidR="009C7205">
        <w:rPr>
          <w:rFonts w:hint="eastAsia"/>
        </w:rPr>
        <w:t>3</w:t>
      </w:r>
      <w:r>
        <w:rPr>
          <w:rFonts w:hint="eastAsia"/>
        </w:rPr>
        <w:tab/>
        <w:t>UE Actions for early session model</w:t>
      </w:r>
      <w:bookmarkEnd w:id="193"/>
      <w:bookmarkEnd w:id="194"/>
      <w:bookmarkEnd w:id="195"/>
      <w:bookmarkEnd w:id="196"/>
      <w:bookmarkEnd w:id="197"/>
      <w:bookmarkEnd w:id="198"/>
    </w:p>
    <w:p w14:paraId="61E74CEE" w14:textId="77777777" w:rsidR="000C2376" w:rsidRDefault="000C2376" w:rsidP="00E25DFE">
      <w:pPr>
        <w:pStyle w:val="Heading6"/>
        <w:rPr>
          <w:lang w:eastAsia="zh-CN"/>
        </w:rPr>
      </w:pPr>
      <w:bookmarkStart w:id="199" w:name="_Toc20131491"/>
      <w:bookmarkStart w:id="200" w:name="_Toc27486744"/>
      <w:bookmarkStart w:id="201" w:name="_Toc36109381"/>
      <w:bookmarkStart w:id="202" w:name="_Toc45183425"/>
      <w:bookmarkStart w:id="203" w:name="_Toc51771893"/>
      <w:bookmarkStart w:id="204" w:name="_Toc75469452"/>
      <w:r>
        <w:rPr>
          <w:rFonts w:hint="eastAsia"/>
          <w:lang w:eastAsia="zh-CN"/>
        </w:rPr>
        <w:t>4.5.5.2.3.</w:t>
      </w:r>
      <w:r w:rsidR="0030193E">
        <w:rPr>
          <w:rFonts w:hint="eastAsia"/>
          <w:lang w:eastAsia="zh-CN"/>
        </w:rPr>
        <w:t>1</w:t>
      </w:r>
      <w:r>
        <w:rPr>
          <w:rFonts w:hint="eastAsia"/>
          <w:lang w:eastAsia="zh-CN"/>
        </w:rPr>
        <w:tab/>
        <w:t>General</w:t>
      </w:r>
      <w:bookmarkEnd w:id="199"/>
      <w:bookmarkEnd w:id="200"/>
      <w:bookmarkEnd w:id="201"/>
      <w:bookmarkEnd w:id="202"/>
      <w:bookmarkEnd w:id="203"/>
      <w:bookmarkEnd w:id="204"/>
    </w:p>
    <w:p w14:paraId="017F3882" w14:textId="77777777" w:rsidR="000C2376" w:rsidRDefault="000C2376" w:rsidP="000C2376">
      <w:pPr>
        <w:rPr>
          <w:lang w:eastAsia="zh-CN"/>
        </w:rPr>
      </w:pPr>
      <w:r>
        <w:t>The UE shall follow the procedures specified in 3GPP TS 24.229 [</w:t>
      </w:r>
      <w:r>
        <w:rPr>
          <w:rFonts w:hint="eastAsia"/>
          <w:lang w:eastAsia="zh-CN"/>
        </w:rPr>
        <w:t>3</w:t>
      </w:r>
      <w:r>
        <w:t>] for session termination</w:t>
      </w:r>
      <w:r>
        <w:rPr>
          <w:rFonts w:hint="eastAsia"/>
          <w:lang w:eastAsia="zh-CN"/>
        </w:rPr>
        <w:t xml:space="preserve"> with </w:t>
      </w:r>
      <w:r w:rsidR="00DF5234">
        <w:rPr>
          <w:lang w:eastAsia="zh-CN"/>
        </w:rPr>
        <w:t xml:space="preserve">the </w:t>
      </w:r>
      <w:r>
        <w:rPr>
          <w:rFonts w:hint="eastAsia"/>
          <w:lang w:eastAsia="zh-CN"/>
        </w:rPr>
        <w:t>following add</w:t>
      </w:r>
      <w:r>
        <w:rPr>
          <w:lang w:eastAsia="zh-CN"/>
        </w:rPr>
        <w:t>i</w:t>
      </w:r>
      <w:r>
        <w:rPr>
          <w:rFonts w:hint="eastAsia"/>
          <w:lang w:eastAsia="zh-CN"/>
        </w:rPr>
        <w:t>tions:</w:t>
      </w:r>
    </w:p>
    <w:p w14:paraId="08A771E0" w14:textId="77777777" w:rsidR="000C2376" w:rsidRDefault="000C2376" w:rsidP="000C2376">
      <w:pPr>
        <w:pStyle w:val="B1"/>
        <w:rPr>
          <w:lang w:eastAsia="zh-CN"/>
        </w:rPr>
      </w:pPr>
      <w:r>
        <w:rPr>
          <w:rFonts w:hint="eastAsia"/>
          <w:noProof/>
          <w:lang w:val="en-US" w:eastAsia="zh-CN"/>
        </w:rPr>
        <w:t>-</w:t>
      </w:r>
      <w:r w:rsidR="00DF5234">
        <w:rPr>
          <w:noProof/>
          <w:lang w:val="en-US" w:eastAsia="zh-CN"/>
        </w:rPr>
        <w:t xml:space="preserve">a) </w:t>
      </w:r>
      <w:r>
        <w:rPr>
          <w:rFonts w:hint="eastAsia"/>
          <w:lang w:eastAsia="zh-CN"/>
        </w:rPr>
        <w:t xml:space="preserve">Upon </w:t>
      </w:r>
      <w:r>
        <w:rPr>
          <w:rFonts w:hint="eastAsia"/>
          <w:noProof/>
          <w:lang w:val="en-US" w:eastAsia="zh-CN"/>
        </w:rPr>
        <w:t>receiving an initial INVITE request</w:t>
      </w:r>
      <w:r>
        <w:rPr>
          <w:rFonts w:hint="eastAsia"/>
          <w:lang w:eastAsia="zh-CN"/>
        </w:rPr>
        <w:t>, the UE shall:</w:t>
      </w:r>
    </w:p>
    <w:p w14:paraId="1AC85D05" w14:textId="77777777" w:rsidR="00DF5234" w:rsidRDefault="00DF5234" w:rsidP="006F1096">
      <w:pPr>
        <w:pStyle w:val="B2"/>
        <w:rPr>
          <w:lang w:eastAsia="zh-CN"/>
        </w:rPr>
      </w:pPr>
      <w:r>
        <w:rPr>
          <w:rFonts w:hint="eastAsia"/>
          <w:lang w:eastAsia="zh-CN"/>
        </w:rPr>
        <w:t>-</w:t>
      </w:r>
      <w:r>
        <w:rPr>
          <w:rFonts w:hint="eastAsia"/>
          <w:lang w:eastAsia="zh-CN"/>
        </w:rPr>
        <w:tab/>
      </w:r>
      <w:r w:rsidRPr="00A13B09">
        <w:rPr>
          <w:rFonts w:hint="eastAsia"/>
          <w:lang w:eastAsia="zh-CN"/>
        </w:rPr>
        <w:t>check whether</w:t>
      </w:r>
      <w:r>
        <w:rPr>
          <w:rFonts w:hint="eastAsia"/>
          <w:lang w:eastAsia="zh-CN"/>
        </w:rPr>
        <w:t xml:space="preserve"> an</w:t>
      </w:r>
      <w:r w:rsidRPr="0036687B">
        <w:rPr>
          <w:rFonts w:hint="eastAsia"/>
          <w:lang w:eastAsia="zh-CN"/>
        </w:rPr>
        <w:t xml:space="preserve"> </w:t>
      </w:r>
      <w:r>
        <w:rPr>
          <w:rFonts w:hint="eastAsia"/>
          <w:lang w:eastAsia="zh-CN"/>
        </w:rPr>
        <w:t>Alert-Info header field with a URN</w:t>
      </w:r>
      <w:r w:rsidRPr="0036687B">
        <w:rPr>
          <w:rFonts w:hint="eastAsia"/>
          <w:lang w:eastAsia="zh-CN"/>
        </w:rPr>
        <w:t xml:space="preserve"> </w:t>
      </w:r>
      <w:r w:rsidRPr="00A13B09">
        <w:t>"</w:t>
      </w:r>
      <w:proofErr w:type="spellStart"/>
      <w:r>
        <w:rPr>
          <w:rFonts w:hint="eastAsia"/>
          <w:lang w:eastAsia="zh-CN"/>
        </w:rPr>
        <w:t>urn:alert:service:crs</w:t>
      </w:r>
      <w:proofErr w:type="spellEnd"/>
      <w:r w:rsidRPr="00A13B09">
        <w:t>"</w:t>
      </w:r>
      <w:r>
        <w:rPr>
          <w:rFonts w:hint="eastAsia"/>
          <w:lang w:eastAsia="zh-CN"/>
        </w:rPr>
        <w:t xml:space="preserve"> present;</w:t>
      </w:r>
      <w:r>
        <w:rPr>
          <w:lang w:eastAsia="zh-CN"/>
        </w:rPr>
        <w:t xml:space="preserve"> and</w:t>
      </w:r>
    </w:p>
    <w:p w14:paraId="13A5421A" w14:textId="77777777" w:rsidR="000C2376" w:rsidRDefault="00DF5234" w:rsidP="000C2376">
      <w:pPr>
        <w:pStyle w:val="B1"/>
        <w:rPr>
          <w:lang w:eastAsia="zh-CN"/>
        </w:rPr>
      </w:pPr>
      <w:r>
        <w:rPr>
          <w:rFonts w:hint="eastAsia"/>
          <w:lang w:eastAsia="zh-CN"/>
        </w:rPr>
        <w:t>-</w:t>
      </w:r>
      <w:r>
        <w:rPr>
          <w:lang w:eastAsia="zh-CN"/>
        </w:rPr>
        <w:t xml:space="preserve">b) </w:t>
      </w:r>
      <w:r w:rsidR="000C2376">
        <w:rPr>
          <w:lang w:eastAsia="zh-CN"/>
        </w:rPr>
        <w:t>I</w:t>
      </w:r>
      <w:r w:rsidR="000C2376">
        <w:rPr>
          <w:rFonts w:hint="eastAsia"/>
          <w:lang w:eastAsia="zh-CN"/>
        </w:rPr>
        <w:t>f present, then</w:t>
      </w:r>
      <w:r>
        <w:rPr>
          <w:lang w:eastAsia="zh-CN"/>
        </w:rPr>
        <w:t xml:space="preserve"> the UE shall</w:t>
      </w:r>
      <w:r w:rsidR="000C2376">
        <w:rPr>
          <w:rFonts w:hint="eastAsia"/>
          <w:lang w:eastAsia="zh-CN"/>
        </w:rPr>
        <w:t>:</w:t>
      </w:r>
    </w:p>
    <w:p w14:paraId="45E5A0E5" w14:textId="77777777" w:rsidR="006F183D" w:rsidRDefault="006F183D" w:rsidP="00E452D8">
      <w:pPr>
        <w:pStyle w:val="B2"/>
        <w:rPr>
          <w:lang w:eastAsia="zh-CN"/>
        </w:rPr>
      </w:pPr>
      <w:r>
        <w:rPr>
          <w:rFonts w:hint="eastAsia"/>
          <w:lang w:eastAsia="zh-CN"/>
        </w:rPr>
        <w:lastRenderedPageBreak/>
        <w:t>-</w:t>
      </w:r>
      <w:r>
        <w:rPr>
          <w:rFonts w:hint="eastAsia"/>
          <w:lang w:eastAsia="zh-CN"/>
        </w:rPr>
        <w:tab/>
        <w:t xml:space="preserve">send a </w:t>
      </w:r>
      <w:r>
        <w:rPr>
          <w:lang w:eastAsia="zh-CN"/>
        </w:rPr>
        <w:t>reliable</w:t>
      </w:r>
      <w:r>
        <w:rPr>
          <w:rFonts w:hint="eastAsia"/>
          <w:lang w:eastAsia="zh-CN"/>
        </w:rPr>
        <w:t xml:space="preserve"> SIP 18x response as specified in 3GPP TS 24.229 [</w:t>
      </w:r>
      <w:r>
        <w:rPr>
          <w:lang w:val="en-US" w:eastAsia="zh-CN"/>
        </w:rPr>
        <w:t>3</w:t>
      </w:r>
      <w:r>
        <w:rPr>
          <w:rFonts w:hint="eastAsia"/>
          <w:lang w:eastAsia="zh-CN"/>
        </w:rPr>
        <w:t>];</w:t>
      </w:r>
    </w:p>
    <w:p w14:paraId="155A514A" w14:textId="77777777" w:rsidR="000C2376" w:rsidRDefault="000C2376" w:rsidP="000C2376">
      <w:pPr>
        <w:pStyle w:val="B2"/>
        <w:rPr>
          <w:lang w:eastAsia="zh-CN"/>
        </w:rPr>
      </w:pPr>
      <w:r>
        <w:rPr>
          <w:rFonts w:hint="eastAsia"/>
          <w:lang w:eastAsia="zh-CN"/>
        </w:rPr>
        <w:t>-</w:t>
      </w:r>
      <w:r>
        <w:rPr>
          <w:rFonts w:hint="eastAsia"/>
          <w:lang w:eastAsia="zh-CN"/>
        </w:rPr>
        <w:tab/>
        <w:t>not play local ringing tone to terminating user when a 180 response is sent;</w:t>
      </w:r>
    </w:p>
    <w:p w14:paraId="44ED48D1" w14:textId="77777777" w:rsidR="000C2376" w:rsidRDefault="000C2376" w:rsidP="000C237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SIP </w:t>
      </w:r>
      <w:r>
        <w:rPr>
          <w:rFonts w:hint="eastAsia"/>
          <w:lang w:eastAsia="zh-CN"/>
        </w:rPr>
        <w:t>PRACK request</w:t>
      </w:r>
      <w:r w:rsidRPr="00763788">
        <w:rPr>
          <w:rFonts w:hint="eastAsia"/>
          <w:lang w:eastAsia="zh-CN"/>
        </w:rPr>
        <w:t xml:space="preserve"> containing an SDP </w:t>
      </w:r>
      <w:r w:rsidR="00BE501A">
        <w:rPr>
          <w:rFonts w:hint="eastAsia"/>
          <w:lang w:eastAsia="zh-CN"/>
        </w:rPr>
        <w:t xml:space="preserve">early session </w:t>
      </w:r>
      <w:r>
        <w:rPr>
          <w:rFonts w:hint="eastAsia"/>
          <w:lang w:eastAsia="zh-CN"/>
        </w:rPr>
        <w:t>offer</w:t>
      </w:r>
      <w:r w:rsidR="00BE501A">
        <w:rPr>
          <w:rFonts w:hint="eastAsia"/>
          <w:lang w:eastAsia="zh-CN"/>
        </w:rPr>
        <w:t>,</w:t>
      </w:r>
      <w:r w:rsidR="00BE501A">
        <w:rPr>
          <w:lang w:eastAsia="zh-CN"/>
        </w:rPr>
        <w:t xml:space="preserve"> </w:t>
      </w:r>
      <w:r w:rsidR="00BE501A">
        <w:rPr>
          <w:rFonts w:hint="eastAsia"/>
          <w:lang w:eastAsia="zh-CN"/>
        </w:rPr>
        <w:t xml:space="preserve">containing an SDP a=content attribute with a </w:t>
      </w:r>
      <w:r w:rsidR="00BE501A" w:rsidRPr="00FD331F">
        <w:t>"</w:t>
      </w:r>
      <w:r w:rsidR="00BE501A">
        <w:rPr>
          <w:rFonts w:hint="eastAsia"/>
          <w:lang w:eastAsia="zh-CN"/>
        </w:rPr>
        <w:t>a.3gpp.crs</w:t>
      </w:r>
      <w:r w:rsidR="00BE501A" w:rsidRPr="00FD331F">
        <w:t>"</w:t>
      </w:r>
      <w:r w:rsidR="00BE501A">
        <w:rPr>
          <w:rFonts w:hint="eastAsia"/>
          <w:lang w:eastAsia="zh-CN"/>
        </w:rPr>
        <w:t xml:space="preserve"> value for each media description</w:t>
      </w:r>
      <w:r w:rsidRPr="00763788">
        <w:rPr>
          <w:rFonts w:hint="eastAsia"/>
          <w:lang w:eastAsia="zh-CN"/>
        </w:rPr>
        <w:t xml:space="preserve"> is received, </w:t>
      </w:r>
      <w:r>
        <w:rPr>
          <w:rFonts w:hint="eastAsia"/>
          <w:lang w:eastAsia="zh-CN"/>
        </w:rPr>
        <w:t xml:space="preserve">send back a </w:t>
      </w:r>
      <w:r w:rsidR="006F183D">
        <w:rPr>
          <w:lang w:eastAsia="zh-CN"/>
        </w:rPr>
        <w:t xml:space="preserve">SIP </w:t>
      </w:r>
      <w:r>
        <w:rPr>
          <w:rFonts w:hint="eastAsia"/>
          <w:lang w:eastAsia="zh-CN"/>
        </w:rPr>
        <w:t>200</w:t>
      </w:r>
      <w:r w:rsidR="00DF5234">
        <w:rPr>
          <w:lang w:eastAsia="zh-CN"/>
        </w:rPr>
        <w:t xml:space="preserve">(OK) </w:t>
      </w:r>
      <w:r>
        <w:rPr>
          <w:rFonts w:hint="eastAsia"/>
          <w:lang w:eastAsia="zh-CN"/>
        </w:rPr>
        <w:t>response to the request including a</w:t>
      </w:r>
      <w:r w:rsidR="00BE501A">
        <w:rPr>
          <w:rFonts w:hint="eastAsia"/>
          <w:lang w:eastAsia="zh-CN"/>
        </w:rPr>
        <w:t>n</w:t>
      </w:r>
      <w:r>
        <w:rPr>
          <w:rFonts w:hint="eastAsia"/>
          <w:lang w:eastAsia="zh-CN"/>
        </w:rPr>
        <w:t xml:space="preserve"> SDP </w:t>
      </w:r>
      <w:r w:rsidR="00BE501A">
        <w:rPr>
          <w:rFonts w:hint="eastAsia"/>
          <w:lang w:eastAsia="zh-CN"/>
        </w:rPr>
        <w:t xml:space="preserve">early session </w:t>
      </w:r>
      <w:r>
        <w:rPr>
          <w:rFonts w:hint="eastAsia"/>
          <w:lang w:eastAsia="zh-CN"/>
        </w:rPr>
        <w:t>answer</w:t>
      </w:r>
      <w:r w:rsidRPr="001D1E59">
        <w:rPr>
          <w:rFonts w:hint="eastAsia"/>
        </w:rPr>
        <w:t>;</w:t>
      </w:r>
      <w:r w:rsidR="00DF5234">
        <w:t xml:space="preserve"> and</w:t>
      </w:r>
    </w:p>
    <w:p w14:paraId="5E0F57F6" w14:textId="77777777" w:rsidR="000C2376" w:rsidRPr="00C21836" w:rsidRDefault="000C2376" w:rsidP="000C2376">
      <w:pPr>
        <w:pStyle w:val="B2"/>
        <w:rPr>
          <w:noProof/>
          <w:lang w:val="en-US"/>
        </w:rPr>
      </w:pPr>
      <w:r>
        <w:rPr>
          <w:rFonts w:hint="eastAsia"/>
          <w:lang w:eastAsia="zh-CN"/>
        </w:rPr>
        <w:t>-</w:t>
      </w:r>
      <w:r>
        <w:rPr>
          <w:rFonts w:hint="eastAsia"/>
          <w:lang w:eastAsia="zh-CN"/>
        </w:rPr>
        <w:tab/>
        <w:t>receive the CRS media from network and play it as ringing tone.</w:t>
      </w:r>
    </w:p>
    <w:p w14:paraId="0DAE50A3" w14:textId="77777777" w:rsidR="000C2376" w:rsidRPr="000C2376" w:rsidRDefault="000C2376" w:rsidP="008C109A">
      <w:pPr>
        <w:pStyle w:val="NO"/>
        <w:rPr>
          <w:lang w:eastAsia="zh-CN"/>
        </w:rPr>
      </w:pPr>
      <w:r>
        <w:rPr>
          <w:rFonts w:hint="eastAsia"/>
          <w:noProof/>
          <w:lang w:val="en-US" w:eastAsia="zh-CN"/>
        </w:rPr>
        <w:t>N</w:t>
      </w:r>
      <w:r w:rsidR="00B96EBB">
        <w:rPr>
          <w:noProof/>
          <w:lang w:val="en-US" w:eastAsia="zh-CN"/>
        </w:rPr>
        <w:t>OTE</w:t>
      </w:r>
      <w:r>
        <w:rPr>
          <w:rFonts w:hint="eastAsia"/>
          <w:noProof/>
          <w:lang w:val="en-US" w:eastAsia="zh-CN"/>
        </w:rPr>
        <w:t>:</w:t>
      </w:r>
      <w:r w:rsidR="00E45260">
        <w:rPr>
          <w:noProof/>
          <w:lang w:val="en-US" w:eastAsia="zh-CN"/>
        </w:rPr>
        <w:tab/>
      </w:r>
      <w:r>
        <w:rPr>
          <w:rFonts w:hint="eastAsia"/>
          <w:noProof/>
          <w:lang w:val="en-US" w:eastAsia="zh-CN"/>
        </w:rPr>
        <w:t>The UE play</w:t>
      </w:r>
      <w:r w:rsidR="00DF5234">
        <w:rPr>
          <w:noProof/>
          <w:lang w:val="en-US" w:eastAsia="zh-CN"/>
        </w:rPr>
        <w:t>s a</w:t>
      </w:r>
      <w:r>
        <w:rPr>
          <w:rFonts w:hint="eastAsia"/>
          <w:noProof/>
          <w:lang w:val="en-US" w:eastAsia="zh-CN"/>
        </w:rPr>
        <w:t xml:space="preserve"> local ringing tone if no CRS media is received within a specific time.</w:t>
      </w:r>
    </w:p>
    <w:p w14:paraId="73582FA4" w14:textId="77777777" w:rsidR="00E25DFE" w:rsidRDefault="00E25DFE" w:rsidP="00E25DFE">
      <w:pPr>
        <w:pStyle w:val="Heading6"/>
      </w:pPr>
      <w:bookmarkStart w:id="205" w:name="_Toc20131492"/>
      <w:bookmarkStart w:id="206" w:name="_Toc27486745"/>
      <w:bookmarkStart w:id="207" w:name="_Toc36109382"/>
      <w:bookmarkStart w:id="208" w:name="_Toc45183426"/>
      <w:bookmarkStart w:id="209" w:name="_Toc51771894"/>
      <w:bookmarkStart w:id="210" w:name="_Toc75469453"/>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3</w:t>
      </w:r>
      <w:r>
        <w:rPr>
          <w:lang w:eastAsia="zh-CN"/>
        </w:rPr>
        <w:t>.</w:t>
      </w:r>
      <w:r w:rsidR="0030193E">
        <w:rPr>
          <w:rFonts w:hint="eastAsia"/>
          <w:lang w:eastAsia="zh-CN"/>
        </w:rPr>
        <w:t>2</w:t>
      </w:r>
      <w:r w:rsidR="00F303FF">
        <w:tab/>
      </w:r>
      <w:r>
        <w:t>UE Actions for C</w:t>
      </w:r>
      <w:r>
        <w:rPr>
          <w:rFonts w:hint="eastAsia"/>
          <w:lang w:eastAsia="zh-CN"/>
        </w:rPr>
        <w:t>RS</w:t>
      </w:r>
      <w:r>
        <w:t xml:space="preserve"> copy</w:t>
      </w:r>
      <w:bookmarkEnd w:id="205"/>
      <w:bookmarkEnd w:id="206"/>
      <w:bookmarkEnd w:id="207"/>
      <w:bookmarkEnd w:id="208"/>
      <w:bookmarkEnd w:id="209"/>
      <w:bookmarkEnd w:id="210"/>
    </w:p>
    <w:p w14:paraId="192889C9" w14:textId="77777777" w:rsidR="00E25DFE" w:rsidRDefault="00E25DFE" w:rsidP="00E25DFE">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433AAA61" w14:textId="77777777" w:rsidR="00E25DFE" w:rsidRDefault="00E25DFE" w:rsidP="00E25DFE">
      <w:pPr>
        <w:pStyle w:val="NO"/>
        <w:rPr>
          <w:lang w:eastAsia="zh-CN"/>
        </w:rPr>
      </w:pPr>
      <w:r>
        <w:t>NOTE:</w:t>
      </w:r>
      <w:r>
        <w:tab/>
        <w:t xml:space="preserve">The definition of which DTMFs are used is outside the scope of this specification and is </w:t>
      </w:r>
      <w:proofErr w:type="spellStart"/>
      <w:r>
        <w:t>dependant</w:t>
      </w:r>
      <w:proofErr w:type="spellEnd"/>
      <w:r>
        <w:t xml:space="preserve"> on the implementation of operat</w:t>
      </w:r>
      <w:r w:rsidR="000F0FB4">
        <w:rPr>
          <w:rFonts w:hint="eastAsia"/>
          <w:lang w:eastAsia="zh-CN"/>
        </w:rPr>
        <w:t>o</w:t>
      </w:r>
      <w:r>
        <w:t>r.</w:t>
      </w:r>
    </w:p>
    <w:p w14:paraId="3CA71438" w14:textId="77777777" w:rsidR="00D05102" w:rsidRDefault="00D05102" w:rsidP="00D05102">
      <w:pPr>
        <w:pStyle w:val="Heading5"/>
      </w:pPr>
      <w:bookmarkStart w:id="211" w:name="_Toc20131493"/>
      <w:bookmarkStart w:id="212" w:name="_Toc27486746"/>
      <w:bookmarkStart w:id="213" w:name="_Toc36109383"/>
      <w:bookmarkStart w:id="214" w:name="_Toc45183427"/>
      <w:bookmarkStart w:id="215" w:name="_Toc51771895"/>
      <w:bookmarkStart w:id="216" w:name="_Toc75469454"/>
      <w:r>
        <w:rPr>
          <w:rFonts w:hint="eastAsia"/>
        </w:rPr>
        <w:t>4.5.5.</w:t>
      </w:r>
      <w:r>
        <w:t>2.</w:t>
      </w:r>
      <w:r>
        <w:rPr>
          <w:rFonts w:hint="eastAsia"/>
        </w:rPr>
        <w:t>4</w:t>
      </w:r>
      <w:r>
        <w:rPr>
          <w:rFonts w:hint="eastAsia"/>
        </w:rPr>
        <w:tab/>
        <w:t xml:space="preserve">UE </w:t>
      </w:r>
      <w:r>
        <w:t>support of DTMF</w:t>
      </w:r>
      <w:bookmarkEnd w:id="211"/>
      <w:bookmarkEnd w:id="212"/>
      <w:bookmarkEnd w:id="213"/>
      <w:bookmarkEnd w:id="214"/>
      <w:bookmarkEnd w:id="215"/>
      <w:bookmarkEnd w:id="216"/>
    </w:p>
    <w:p w14:paraId="70BF7F08" w14:textId="77777777" w:rsidR="00A333B2" w:rsidRDefault="00A333B2" w:rsidP="00A333B2">
      <w:pPr>
        <w:pStyle w:val="Heading6"/>
        <w:rPr>
          <w:lang w:eastAsia="zh-CN"/>
        </w:rPr>
      </w:pPr>
      <w:bookmarkStart w:id="217" w:name="_Toc75469455"/>
      <w:r>
        <w:rPr>
          <w:rFonts w:hint="eastAsia"/>
          <w:lang w:eastAsia="zh-CN"/>
        </w:rPr>
        <w:t>4.5.5.2</w:t>
      </w:r>
      <w:r>
        <w:rPr>
          <w:lang w:eastAsia="zh-CN"/>
        </w:rPr>
        <w:t>.4</w:t>
      </w:r>
      <w:r>
        <w:rPr>
          <w:rFonts w:hint="eastAsia"/>
          <w:lang w:eastAsia="zh-CN"/>
        </w:rPr>
        <w:t>.</w:t>
      </w:r>
      <w:r>
        <w:rPr>
          <w:lang w:eastAsia="zh-CN"/>
        </w:rPr>
        <w:t>1</w:t>
      </w:r>
      <w:r w:rsidR="00BA06CD">
        <w:rPr>
          <w:rFonts w:hint="eastAsia"/>
          <w:lang w:eastAsia="zh-CN"/>
        </w:rPr>
        <w:tab/>
      </w:r>
      <w:r>
        <w:rPr>
          <w:lang w:eastAsia="ko-KR"/>
        </w:rPr>
        <w:t>General</w:t>
      </w:r>
      <w:bookmarkEnd w:id="217"/>
    </w:p>
    <w:p w14:paraId="7D795C2D" w14:textId="77777777" w:rsidR="00A333B2" w:rsidRDefault="00A333B2" w:rsidP="00A333B2">
      <w:pPr>
        <w:rPr>
          <w:lang w:eastAsia="zh-CN"/>
        </w:rPr>
      </w:pPr>
      <w:bookmarkStart w:id="218" w:name="_Toc20131494"/>
      <w:bookmarkStart w:id="219" w:name="_Toc27486747"/>
      <w:bookmarkStart w:id="220" w:name="_Toc36109384"/>
      <w:bookmarkStart w:id="221" w:name="_Toc45183428"/>
      <w:bookmarkStart w:id="222" w:name="_Toc51771896"/>
      <w:r>
        <w:t>In addition to indicating support of the telephone-event media subtype in the SDP</w:t>
      </w:r>
      <w:r>
        <w:rPr>
          <w:rFonts w:hint="eastAsia"/>
          <w:lang w:eastAsia="zh-CN"/>
        </w:rPr>
        <w:t xml:space="preserve"> answer</w:t>
      </w:r>
      <w:r>
        <w:t>, as defined in 3GPP TS 24.229 [3], the UE shall indicate support of the SIP INFO mechanism for DTMF transport</w:t>
      </w:r>
      <w:r w:rsidRPr="005D0E9E">
        <w:t>, as defin</w:t>
      </w:r>
      <w:r>
        <w:t>ed in 3GPP TS 24.229 </w:t>
      </w:r>
      <w:r>
        <w:rPr>
          <w:lang w:eastAsia="zh-CN"/>
        </w:rPr>
        <w:t>[3],</w:t>
      </w:r>
      <w:r w:rsidRPr="003F4E87">
        <w:rPr>
          <w:lang w:eastAsia="zh-CN"/>
        </w:rPr>
        <w:t xml:space="preserve"> </w:t>
      </w:r>
      <w:r>
        <w:rPr>
          <w:lang w:eastAsia="zh-CN"/>
        </w:rPr>
        <w:t xml:space="preserve">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sidRPr="00E7745C">
        <w:t xml:space="preserve"> </w:t>
      </w:r>
      <w:r>
        <w:rPr>
          <w:lang w:eastAsia="zh-CN"/>
        </w:rPr>
        <w:t xml:space="preserve">as defined in </w:t>
      </w:r>
      <w:r>
        <w:t>IETF RFC 6086 [</w:t>
      </w:r>
      <w:r>
        <w:rPr>
          <w:rFonts w:hint="eastAsia"/>
          <w:lang w:eastAsia="zh-CN"/>
        </w:rPr>
        <w:t>7</w:t>
      </w:r>
      <w:r>
        <w:t>]. The AS will choose which DTMF transport mechanism to use for CRS control.</w:t>
      </w:r>
    </w:p>
    <w:p w14:paraId="33D2175F" w14:textId="77777777" w:rsidR="00E25DFE" w:rsidRDefault="00E25DFE" w:rsidP="00E25DFE">
      <w:pPr>
        <w:pStyle w:val="Heading6"/>
        <w:rPr>
          <w:lang w:eastAsia="zh-CN"/>
        </w:rPr>
      </w:pPr>
      <w:bookmarkStart w:id="223" w:name="_Toc75469456"/>
      <w:r>
        <w:rPr>
          <w:rFonts w:hint="eastAsia"/>
          <w:lang w:eastAsia="zh-CN"/>
        </w:rPr>
        <w:t>4.5.5.2</w:t>
      </w:r>
      <w:r>
        <w:rPr>
          <w:lang w:eastAsia="zh-CN"/>
        </w:rPr>
        <w:t>.</w:t>
      </w:r>
      <w:r w:rsidR="00DF7B98">
        <w:rPr>
          <w:lang w:eastAsia="zh-CN"/>
        </w:rPr>
        <w:t>4</w:t>
      </w:r>
      <w:r>
        <w:rPr>
          <w:rFonts w:hint="eastAsia"/>
          <w:lang w:eastAsia="zh-CN"/>
        </w:rPr>
        <w:t>.2</w:t>
      </w:r>
      <w:r>
        <w:rPr>
          <w:rFonts w:hint="eastAsia"/>
          <w:lang w:eastAsia="zh-CN"/>
        </w:rPr>
        <w:tab/>
        <w:t>UE Actions for CRS stop</w:t>
      </w:r>
      <w:bookmarkEnd w:id="218"/>
      <w:bookmarkEnd w:id="219"/>
      <w:bookmarkEnd w:id="220"/>
      <w:bookmarkEnd w:id="221"/>
      <w:bookmarkEnd w:id="222"/>
      <w:bookmarkEnd w:id="223"/>
    </w:p>
    <w:p w14:paraId="1DD75614" w14:textId="77777777" w:rsidR="00E25DFE" w:rsidRDefault="00E25DFE" w:rsidP="00E25DFE">
      <w:pPr>
        <w:rPr>
          <w:lang w:val="en-AU" w:eastAsia="zh-CN"/>
        </w:rPr>
      </w:pPr>
      <w:r>
        <w:rPr>
          <w:rFonts w:hint="eastAsia"/>
          <w:lang w:eastAsia="zh-CN"/>
        </w:rPr>
        <w:t>I</w:t>
      </w:r>
      <w:proofErr w:type="spellStart"/>
      <w:r>
        <w:rPr>
          <w:rFonts w:hint="eastAsia"/>
          <w:lang w:val="en-AU" w:eastAsia="zh-CN"/>
        </w:rPr>
        <w:t>n</w:t>
      </w:r>
      <w:proofErr w:type="spellEnd"/>
      <w:r>
        <w:rPr>
          <w:rFonts w:hint="eastAsia"/>
          <w:lang w:val="en-AU" w:eastAsia="zh-CN"/>
        </w:rPr>
        <w:t xml:space="preserve"> order for the called party to stop the media for the CRS service, the UE shall send </w:t>
      </w:r>
      <w:r>
        <w:rPr>
          <w:lang w:val="en-AU" w:eastAsia="zh-CN"/>
        </w:rPr>
        <w:t>a specific</w:t>
      </w:r>
      <w:r>
        <w:rPr>
          <w:rFonts w:hint="eastAsia"/>
          <w:lang w:val="en-AU" w:eastAsia="zh-CN"/>
        </w:rPr>
        <w:t xml:space="preserve"> DTMF digit</w:t>
      </w:r>
      <w:r>
        <w:rPr>
          <w:lang w:val="en-AU" w:eastAsia="zh-CN"/>
        </w:rPr>
        <w:t xml:space="preserve"> </w:t>
      </w:r>
      <w:r>
        <w:rPr>
          <w:rFonts w:hint="eastAsia"/>
          <w:lang w:val="en-AU" w:eastAsia="zh-CN"/>
        </w:rPr>
        <w:t>for CRS stop</w:t>
      </w:r>
      <w:r>
        <w:rPr>
          <w:lang w:val="en-AU" w:eastAsia="zh-CN"/>
        </w:rPr>
        <w:t>.</w:t>
      </w:r>
    </w:p>
    <w:p w14:paraId="690E0A71" w14:textId="77777777" w:rsidR="00E25DFE" w:rsidRPr="00AE375F" w:rsidRDefault="00E25DFE" w:rsidP="00E25DFE">
      <w:pPr>
        <w:rPr>
          <w:lang w:eastAsia="zh-CN"/>
        </w:rPr>
      </w:pPr>
      <w:r>
        <w:rPr>
          <w:rFonts w:hint="eastAsia"/>
          <w:lang w:eastAsia="zh-CN"/>
        </w:rPr>
        <w:t>I</w:t>
      </w:r>
      <w:proofErr w:type="spellStart"/>
      <w:r>
        <w:rPr>
          <w:rFonts w:hint="eastAsia"/>
          <w:lang w:val="en-AU" w:eastAsia="zh-CN"/>
        </w:rPr>
        <w:t>n</w:t>
      </w:r>
      <w:proofErr w:type="spellEnd"/>
      <w:r>
        <w:rPr>
          <w:rFonts w:hint="eastAsia"/>
          <w:lang w:val="en-AU" w:eastAsia="zh-CN"/>
        </w:rPr>
        <w:t xml:space="preserve"> order for the called party to restart the media for the CRS service, the UE shall send a specific DTMF digit for CRS restart</w:t>
      </w:r>
      <w:r>
        <w:rPr>
          <w:lang w:val="en-AU" w:eastAsia="zh-CN"/>
        </w:rPr>
        <w:t>.</w:t>
      </w:r>
    </w:p>
    <w:p w14:paraId="5AB36E56" w14:textId="77777777" w:rsidR="00E25DFE" w:rsidRPr="00E25DFE" w:rsidRDefault="00E25DFE" w:rsidP="00251061">
      <w:pPr>
        <w:pStyle w:val="NO"/>
        <w:rPr>
          <w:noProof/>
          <w:lang w:val="en-US" w:eastAsia="zh-CN"/>
        </w:rPr>
      </w:pPr>
      <w:r>
        <w:rPr>
          <w:lang w:val="en-US" w:eastAsia="zh-CN"/>
        </w:rPr>
        <w:t>N</w:t>
      </w:r>
      <w:r>
        <w:rPr>
          <w:rFonts w:hint="eastAsia"/>
          <w:lang w:val="en-US" w:eastAsia="zh-CN"/>
        </w:rPr>
        <w:t>OTE</w:t>
      </w:r>
      <w:r>
        <w:rPr>
          <w:lang w:val="en-US" w:eastAsia="zh-CN"/>
        </w:rPr>
        <w:t>:</w:t>
      </w:r>
      <w:r>
        <w:rPr>
          <w:lang w:val="en-US" w:eastAsia="zh-CN"/>
        </w:rPr>
        <w:tab/>
        <w:t>The definition of which DTMFs are used</w:t>
      </w:r>
      <w:r>
        <w:rPr>
          <w:rFonts w:hint="eastAsia"/>
          <w:lang w:val="en-US" w:eastAsia="zh-CN"/>
        </w:rPr>
        <w:t xml:space="preserve"> </w:t>
      </w:r>
      <w:r>
        <w:rPr>
          <w:lang w:val="en-US" w:eastAsia="zh-CN"/>
        </w:rPr>
        <w:t>is out</w:t>
      </w:r>
      <w:r>
        <w:rPr>
          <w:rFonts w:hint="eastAsia"/>
          <w:lang w:val="en-US" w:eastAsia="zh-CN"/>
        </w:rPr>
        <w:t xml:space="preserve">side the </w:t>
      </w:r>
      <w:r>
        <w:rPr>
          <w:lang w:val="en-US" w:eastAsia="zh-CN"/>
        </w:rPr>
        <w:t xml:space="preserve">scope of this specification and </w:t>
      </w:r>
      <w:r>
        <w:rPr>
          <w:rFonts w:hint="eastAsia"/>
          <w:lang w:val="en-US" w:eastAsia="zh-CN"/>
        </w:rPr>
        <w:t xml:space="preserve">is </w:t>
      </w:r>
      <w:proofErr w:type="spellStart"/>
      <w:r>
        <w:rPr>
          <w:lang w:val="en-US" w:eastAsia="zh-CN"/>
        </w:rPr>
        <w:t>dependant</w:t>
      </w:r>
      <w:proofErr w:type="spellEnd"/>
      <w:r>
        <w:rPr>
          <w:lang w:val="en-US" w:eastAsia="zh-CN"/>
        </w:rPr>
        <w:t xml:space="preserve"> on the implementation of operat</w:t>
      </w:r>
      <w:r w:rsidR="0017674B">
        <w:rPr>
          <w:rFonts w:hint="eastAsia"/>
          <w:lang w:val="en-US" w:eastAsia="zh-CN"/>
        </w:rPr>
        <w:t>o</w:t>
      </w:r>
      <w:r>
        <w:rPr>
          <w:lang w:val="en-US" w:eastAsia="zh-CN"/>
        </w:rPr>
        <w:t>r.</w:t>
      </w:r>
    </w:p>
    <w:p w14:paraId="309CB88D" w14:textId="77777777" w:rsidR="00DF7B98" w:rsidRDefault="00DF7B98" w:rsidP="00DF7B98">
      <w:pPr>
        <w:pStyle w:val="Heading5"/>
      </w:pPr>
      <w:bookmarkStart w:id="224" w:name="_Toc20131495"/>
      <w:bookmarkStart w:id="225" w:name="_Toc27486748"/>
      <w:bookmarkStart w:id="226" w:name="_Toc36109385"/>
      <w:bookmarkStart w:id="227" w:name="_Toc45183429"/>
      <w:bookmarkStart w:id="228" w:name="_Toc51771897"/>
      <w:bookmarkStart w:id="229" w:name="_Toc75469457"/>
      <w:r>
        <w:t>4.5.5.</w:t>
      </w:r>
      <w:r>
        <w:rPr>
          <w:rFonts w:hint="eastAsia"/>
        </w:rPr>
        <w:t>2</w:t>
      </w:r>
      <w:r>
        <w:t>.5</w:t>
      </w:r>
      <w:r>
        <w:rPr>
          <w:rFonts w:hint="eastAsia"/>
        </w:rPr>
        <w:tab/>
        <w:t xml:space="preserve">UE Actions for </w:t>
      </w:r>
      <w:r>
        <w:t>gateway</w:t>
      </w:r>
      <w:r>
        <w:rPr>
          <w:rFonts w:hint="eastAsia"/>
        </w:rPr>
        <w:t xml:space="preserve"> model</w:t>
      </w:r>
      <w:bookmarkEnd w:id="224"/>
      <w:bookmarkEnd w:id="225"/>
      <w:bookmarkEnd w:id="226"/>
      <w:bookmarkEnd w:id="227"/>
      <w:bookmarkEnd w:id="228"/>
      <w:bookmarkEnd w:id="229"/>
    </w:p>
    <w:p w14:paraId="0760D4DD" w14:textId="77777777" w:rsidR="00DF7B98" w:rsidRDefault="00DF7B98" w:rsidP="00DF7B98">
      <w:pPr>
        <w:pStyle w:val="Heading6"/>
        <w:rPr>
          <w:lang w:eastAsia="zh-CN"/>
        </w:rPr>
      </w:pPr>
      <w:bookmarkStart w:id="230" w:name="_Toc20131496"/>
      <w:bookmarkStart w:id="231" w:name="_Toc27486749"/>
      <w:bookmarkStart w:id="232" w:name="_Toc36109386"/>
      <w:bookmarkStart w:id="233" w:name="_Toc45183430"/>
      <w:bookmarkStart w:id="234" w:name="_Toc51771898"/>
      <w:bookmarkStart w:id="235" w:name="_Toc75469458"/>
      <w:r>
        <w:rPr>
          <w:rFonts w:hint="eastAsia"/>
          <w:lang w:eastAsia="zh-CN"/>
        </w:rPr>
        <w:t>4.5.5.2.</w:t>
      </w:r>
      <w:r>
        <w:rPr>
          <w:lang w:eastAsia="zh-CN"/>
        </w:rPr>
        <w:t>5</w:t>
      </w:r>
      <w:r>
        <w:rPr>
          <w:rFonts w:hint="eastAsia"/>
          <w:lang w:eastAsia="zh-CN"/>
        </w:rPr>
        <w:t>.1</w:t>
      </w:r>
      <w:r>
        <w:rPr>
          <w:rFonts w:hint="eastAsia"/>
          <w:lang w:eastAsia="zh-CN"/>
        </w:rPr>
        <w:tab/>
        <w:t>General</w:t>
      </w:r>
      <w:bookmarkEnd w:id="230"/>
      <w:bookmarkEnd w:id="231"/>
      <w:bookmarkEnd w:id="232"/>
      <w:bookmarkEnd w:id="233"/>
      <w:bookmarkEnd w:id="234"/>
      <w:bookmarkEnd w:id="235"/>
    </w:p>
    <w:p w14:paraId="28D2DB62" w14:textId="77777777" w:rsidR="00937D4B" w:rsidRDefault="00937D4B" w:rsidP="00937D4B">
      <w:bookmarkStart w:id="236" w:name="_Hlk72746109"/>
      <w:bookmarkStart w:id="237" w:name="OLE_LINK19"/>
      <w:r w:rsidRPr="00051D34">
        <w:t>If the UE supports playing CRS media</w:t>
      </w:r>
      <w:r>
        <w:t xml:space="preserve"> using received early media in regular session</w:t>
      </w:r>
      <w:bookmarkEnd w:id="236"/>
      <w:r w:rsidRPr="00051D34">
        <w:rPr>
          <w:lang w:eastAsia="zh-CN"/>
        </w:rPr>
        <w:t>, t</w:t>
      </w:r>
      <w:r w:rsidRPr="00051D34">
        <w:t>he UE shall follow the procedures specified in 3GPP TS 24.229 [3] for session termination, and additionally</w:t>
      </w:r>
      <w:r>
        <w:t>:</w:t>
      </w:r>
    </w:p>
    <w:p w14:paraId="3C3701D0" w14:textId="77777777" w:rsidR="00937D4B" w:rsidRDefault="00937D4B" w:rsidP="00937D4B">
      <w:pPr>
        <w:pStyle w:val="B1"/>
        <w:rPr>
          <w:lang w:eastAsia="zh-CN"/>
        </w:rPr>
      </w:pPr>
      <w:r>
        <w:t>a)</w:t>
      </w:r>
      <w:r>
        <w:tab/>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 xml:space="preserve">"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p>
    <w:p w14:paraId="254D5FC8" w14:textId="77777777" w:rsidR="00937D4B" w:rsidRPr="00051D34" w:rsidRDefault="00937D4B" w:rsidP="00937D4B">
      <w:pPr>
        <w:pStyle w:val="B1"/>
        <w:rPr>
          <w:noProof/>
          <w:lang w:val="en-US"/>
        </w:rPr>
      </w:pPr>
      <w:r>
        <w:rPr>
          <w:lang w:eastAsia="zh-CN"/>
        </w:rPr>
        <w:t>b)</w:t>
      </w:r>
      <w:r>
        <w:rPr>
          <w:lang w:eastAsia="zh-CN"/>
        </w:rP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proofErr w:type="spellStart"/>
      <w:r w:rsidRPr="00051D34">
        <w:rPr>
          <w:lang w:eastAsia="zh-CN"/>
        </w:rPr>
        <w:t>urn:alert:service:crs</w:t>
      </w:r>
      <w:proofErr w:type="spellEnd"/>
      <w:r w:rsidRPr="00051D34">
        <w:t xml:space="preserve">" and </w:t>
      </w:r>
      <w:r w:rsidRPr="00051D34">
        <w:rPr>
          <w:lang w:eastAsia="zh-CN"/>
        </w:rPr>
        <w:t>without a URL of CRS media</w:t>
      </w:r>
      <w:r w:rsidRPr="00051D34">
        <w:t>, the UE shall play CRS media that is received from the network as ringing signal</w:t>
      </w:r>
      <w:r w:rsidRPr="00051D34">
        <w:rPr>
          <w:lang w:eastAsia="zh-CN"/>
        </w:rPr>
        <w:t xml:space="preserve">. </w:t>
      </w:r>
      <w:r>
        <w:rPr>
          <w:lang w:eastAsia="zh-CN"/>
        </w:rPr>
        <w:t xml:space="preserve">The </w:t>
      </w:r>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t>"g.3gpp.crs" value</w:t>
      </w:r>
      <w:r w:rsidRPr="00051D34">
        <w:rPr>
          <w:noProof/>
          <w:lang w:val="en-US" w:eastAsia="zh-CN"/>
        </w:rPr>
        <w:t xml:space="preserve"> being in the SDP offer.</w:t>
      </w:r>
    </w:p>
    <w:p w14:paraId="24603F9E" w14:textId="77777777" w:rsidR="00DF7B98" w:rsidRPr="000C2376" w:rsidRDefault="00DF7B98" w:rsidP="00DF7B98">
      <w:pPr>
        <w:pStyle w:val="NO"/>
        <w:rPr>
          <w:lang w:eastAsia="zh-CN"/>
        </w:rPr>
      </w:pPr>
      <w:r>
        <w:rPr>
          <w:rFonts w:hint="eastAsia"/>
          <w:noProof/>
          <w:lang w:val="en-US" w:eastAsia="zh-CN"/>
        </w:rPr>
        <w:t>N</w:t>
      </w:r>
      <w:r>
        <w:rPr>
          <w:noProof/>
          <w:lang w:val="en-US" w:eastAsia="zh-CN"/>
        </w:rPr>
        <w:t>OTE</w:t>
      </w:r>
      <w:r>
        <w:rPr>
          <w:rFonts w:hint="eastAsia"/>
          <w:noProof/>
          <w:lang w:val="en-US" w:eastAsia="zh-CN"/>
        </w:rPr>
        <w:t>:</w:t>
      </w:r>
      <w:r>
        <w:rPr>
          <w:noProof/>
          <w:lang w:val="en-US" w:eastAsia="zh-CN"/>
        </w:rPr>
        <w:tab/>
      </w:r>
      <w:r>
        <w:rPr>
          <w:rFonts w:hint="eastAsia"/>
          <w:noProof/>
          <w:lang w:val="en-US" w:eastAsia="zh-CN"/>
        </w:rPr>
        <w:t>The UE play</w:t>
      </w:r>
      <w:r>
        <w:rPr>
          <w:noProof/>
          <w:lang w:val="en-US" w:eastAsia="zh-CN"/>
        </w:rPr>
        <w:t>s</w:t>
      </w:r>
      <w:r>
        <w:rPr>
          <w:rFonts w:hint="eastAsia"/>
          <w:noProof/>
          <w:lang w:val="en-US" w:eastAsia="zh-CN"/>
        </w:rPr>
        <w:t xml:space="preserve"> local ringing tone if </w:t>
      </w:r>
      <w:r>
        <w:rPr>
          <w:noProof/>
          <w:lang w:val="en-US" w:eastAsia="zh-CN"/>
        </w:rPr>
        <w:t>no UPDATE request</w:t>
      </w:r>
      <w:r w:rsidR="008D6F56">
        <w:rPr>
          <w:noProof/>
          <w:lang w:val="en-US" w:eastAsia="zh-CN"/>
        </w:rPr>
        <w:t xml:space="preserve"> with an SDP offer </w:t>
      </w:r>
      <w:r w:rsidR="008D6F56">
        <w:rPr>
          <w:lang w:eastAsia="zh-CN"/>
        </w:rPr>
        <w:t xml:space="preserve">including </w:t>
      </w:r>
      <w:r w:rsidR="008D6F56">
        <w:rPr>
          <w:noProof/>
          <w:lang w:val="en-US" w:eastAsia="zh-CN"/>
        </w:rPr>
        <w:t xml:space="preserve">a=content </w:t>
      </w:r>
      <w:r w:rsidR="008D6F56">
        <w:rPr>
          <w:noProof/>
          <w:lang w:eastAsia="ja-JP"/>
        </w:rPr>
        <w:t xml:space="preserve">media-level </w:t>
      </w:r>
      <w:r w:rsidR="008D6F56">
        <w:rPr>
          <w:noProof/>
          <w:lang w:val="en-US" w:eastAsia="zh-CN"/>
        </w:rPr>
        <w:t xml:space="preserve">attribute with a </w:t>
      </w:r>
      <w:r w:rsidR="008D6F56" w:rsidRPr="00FD331F">
        <w:t>"</w:t>
      </w:r>
      <w:r w:rsidR="008D6F56">
        <w:t>g.3gpp.crs</w:t>
      </w:r>
      <w:r w:rsidR="008D6F56" w:rsidRPr="00FD331F">
        <w:t>"</w:t>
      </w:r>
      <w:r w:rsidR="008D6F56">
        <w:t xml:space="preserve"> value</w:t>
      </w:r>
      <w:r>
        <w:rPr>
          <w:noProof/>
          <w:lang w:val="en-US" w:eastAsia="zh-CN"/>
        </w:rPr>
        <w:t xml:space="preserve"> and </w:t>
      </w:r>
      <w:r>
        <w:rPr>
          <w:rFonts w:hint="eastAsia"/>
          <w:noProof/>
          <w:lang w:val="en-US" w:eastAsia="zh-CN"/>
        </w:rPr>
        <w:t>no CRS media is received within a specific time.</w:t>
      </w:r>
    </w:p>
    <w:p w14:paraId="1B756093" w14:textId="77777777" w:rsidR="00265447" w:rsidRDefault="00251061" w:rsidP="00251061">
      <w:pPr>
        <w:pStyle w:val="Heading4"/>
      </w:pPr>
      <w:bookmarkStart w:id="238" w:name="_Toc20131497"/>
      <w:bookmarkStart w:id="239" w:name="_Toc27486750"/>
      <w:bookmarkStart w:id="240" w:name="_Toc36109387"/>
      <w:bookmarkStart w:id="241" w:name="_Toc45183431"/>
      <w:bookmarkStart w:id="242" w:name="_Toc51771899"/>
      <w:bookmarkStart w:id="243" w:name="_Toc75469459"/>
      <w:bookmarkEnd w:id="237"/>
      <w:r>
        <w:t>4.5.5.3</w:t>
      </w:r>
      <w:r>
        <w:tab/>
      </w:r>
      <w:r w:rsidR="00265447" w:rsidRPr="00670594">
        <w:t>Actions at the AS serving the originating UE</w:t>
      </w:r>
      <w:bookmarkEnd w:id="238"/>
      <w:bookmarkEnd w:id="239"/>
      <w:bookmarkEnd w:id="240"/>
      <w:bookmarkEnd w:id="241"/>
      <w:bookmarkEnd w:id="242"/>
      <w:bookmarkEnd w:id="243"/>
    </w:p>
    <w:p w14:paraId="0106A885" w14:textId="77777777" w:rsidR="0012048C" w:rsidRPr="0012048C" w:rsidRDefault="0012048C" w:rsidP="0012048C">
      <w:pPr>
        <w:pStyle w:val="Heading5"/>
      </w:pPr>
      <w:bookmarkStart w:id="244" w:name="_Toc20131498"/>
      <w:bookmarkStart w:id="245" w:name="_Toc27486751"/>
      <w:bookmarkStart w:id="246" w:name="_Toc36109388"/>
      <w:bookmarkStart w:id="247" w:name="_Toc45183432"/>
      <w:bookmarkStart w:id="248" w:name="_Toc51771900"/>
      <w:bookmarkStart w:id="249" w:name="_Toc75469460"/>
      <w:r>
        <w:rPr>
          <w:rFonts w:hint="eastAsia"/>
        </w:rPr>
        <w:t>4.5.5.</w:t>
      </w:r>
      <w:r>
        <w:t>3</w:t>
      </w:r>
      <w:r>
        <w:rPr>
          <w:rFonts w:hint="eastAsia"/>
        </w:rPr>
        <w:t>.1</w:t>
      </w:r>
      <w:r w:rsidRPr="00670594">
        <w:tab/>
      </w:r>
      <w:r>
        <w:t>General</w:t>
      </w:r>
      <w:bookmarkEnd w:id="244"/>
      <w:bookmarkEnd w:id="245"/>
      <w:bookmarkEnd w:id="246"/>
      <w:bookmarkEnd w:id="247"/>
      <w:bookmarkEnd w:id="248"/>
      <w:bookmarkEnd w:id="249"/>
    </w:p>
    <w:p w14:paraId="777BA3DF" w14:textId="77777777" w:rsidR="00B850A9" w:rsidRDefault="00B850A9" w:rsidP="00B850A9">
      <w:r>
        <w:t>The procedures specified in 3GPP TS 24.229 [</w:t>
      </w:r>
      <w:r w:rsidR="000F0FB4">
        <w:rPr>
          <w:rFonts w:hint="eastAsia"/>
          <w:lang w:eastAsia="zh-CN"/>
        </w:rPr>
        <w:t>3</w:t>
      </w:r>
      <w:r>
        <w:t>] for an AS acting as a routing B2BUA apply with additions described in the subclauses below.</w:t>
      </w:r>
    </w:p>
    <w:p w14:paraId="5D4A8CA2" w14:textId="77777777" w:rsidR="00BE501A" w:rsidRPr="002B353D" w:rsidRDefault="00BE501A" w:rsidP="00BE501A">
      <w:pPr>
        <w:rPr>
          <w:lang w:val="en-US" w:eastAsia="zh-CN"/>
        </w:rPr>
      </w:pPr>
      <w:r>
        <w:rPr>
          <w:rFonts w:hint="eastAsia"/>
          <w:lang w:eastAsia="zh-CN"/>
        </w:rPr>
        <w:t xml:space="preserve">Upon receiving a SIP INVITE request </w:t>
      </w:r>
      <w:r w:rsidR="00DF5234">
        <w:rPr>
          <w:rFonts w:hint="eastAsia"/>
          <w:lang w:eastAsia="zh-CN"/>
        </w:rPr>
        <w:t>contain</w:t>
      </w:r>
      <w:r w:rsidR="00DF5234">
        <w:rPr>
          <w:lang w:eastAsia="zh-CN"/>
        </w:rPr>
        <w:t>ing</w:t>
      </w:r>
      <w:r>
        <w:rPr>
          <w:rFonts w:hint="eastAsia"/>
          <w:lang w:eastAsia="zh-CN"/>
        </w:rPr>
        <w:t xml:space="preserve"> a</w:t>
      </w:r>
      <w:r w:rsidR="00DF5234">
        <w:rPr>
          <w:lang w:eastAsia="zh-CN"/>
        </w:rPr>
        <w:t>n</w:t>
      </w:r>
      <w:r>
        <w:rPr>
          <w:rFonts w:hint="eastAsia"/>
          <w:lang w:eastAsia="zh-CN"/>
        </w:rPr>
        <w:t xml:space="preserve"> XML body as specified in annex </w:t>
      </w:r>
      <w:r>
        <w:rPr>
          <w:lang w:eastAsia="zh-CN"/>
        </w:rPr>
        <w:t>D</w:t>
      </w:r>
      <w:r>
        <w:rPr>
          <w:rFonts w:hint="eastAsia"/>
          <w:lang w:eastAsia="zh-CN"/>
        </w:rPr>
        <w:t>, the AS</w:t>
      </w:r>
      <w:r>
        <w:rPr>
          <w:lang w:val="en-US" w:eastAsia="zh-CN"/>
        </w:rPr>
        <w:t xml:space="preserve"> </w:t>
      </w:r>
      <w:r>
        <w:rPr>
          <w:rFonts w:hint="eastAsia"/>
          <w:lang w:val="en-US" w:eastAsia="zh-CN"/>
        </w:rPr>
        <w:t xml:space="preserve">shall fetch the URL indication for a specific CRS media in the </w:t>
      </w:r>
      <w:r w:rsidR="00DD2315" w:rsidRPr="00273EAD">
        <w:rPr>
          <w:lang w:val="en-US" w:eastAsia="zh-CN"/>
        </w:rPr>
        <w:t>Alert</w:t>
      </w:r>
      <w:r>
        <w:rPr>
          <w:rFonts w:hint="eastAsia"/>
          <w:lang w:val="en-US" w:eastAsia="zh-CN"/>
        </w:rPr>
        <w:t>-Info header field as indicated in a</w:t>
      </w:r>
      <w:proofErr w:type="spellStart"/>
      <w:r>
        <w:rPr>
          <w:rFonts w:hint="eastAsia"/>
          <w:lang w:eastAsia="zh-CN"/>
        </w:rPr>
        <w:t>nnex</w:t>
      </w:r>
      <w:proofErr w:type="spellEnd"/>
      <w:r>
        <w:rPr>
          <w:rFonts w:hint="eastAsia"/>
          <w:lang w:eastAsia="zh-CN"/>
        </w:rPr>
        <w:t> </w:t>
      </w:r>
      <w:r>
        <w:rPr>
          <w:lang w:eastAsia="zh-CN"/>
        </w:rPr>
        <w:t>D</w:t>
      </w:r>
      <w:r>
        <w:rPr>
          <w:rFonts w:hint="eastAsia"/>
          <w:lang w:val="en-US" w:eastAsia="zh-CN"/>
        </w:rPr>
        <w:t>, and delete this URL indication in the Alert-Info header field and delete the XML body before forwarding the SIP INVITE request.</w:t>
      </w:r>
    </w:p>
    <w:p w14:paraId="10021A84" w14:textId="77777777" w:rsidR="00B850A9" w:rsidRPr="00B850A9" w:rsidRDefault="00B850A9" w:rsidP="00B850A9">
      <w:pPr>
        <w:rPr>
          <w:lang w:eastAsia="zh-CN"/>
        </w:rPr>
      </w:pPr>
      <w:r w:rsidRPr="00E7745C">
        <w:lastRenderedPageBreak/>
        <w:t xml:space="preserve">If the </w:t>
      </w:r>
      <w:r>
        <w:rPr>
          <w:rFonts w:hint="eastAsia"/>
          <w:lang w:eastAsia="zh-CN"/>
        </w:rPr>
        <w:t>first</w:t>
      </w:r>
      <w:r w:rsidRPr="00E7745C">
        <w:t xml:space="preserve"> </w:t>
      </w:r>
      <w:r w:rsidR="006F183D">
        <w:rPr>
          <w:rFonts w:hint="eastAsia"/>
          <w:lang w:eastAsia="zh-CN"/>
        </w:rPr>
        <w:t xml:space="preserve">reliable SIP </w:t>
      </w:r>
      <w:r>
        <w:rPr>
          <w:rFonts w:hint="eastAsia"/>
          <w:lang w:eastAsia="zh-CN"/>
        </w:rPr>
        <w:t>18x</w:t>
      </w:r>
      <w:r w:rsidRPr="00E7745C">
        <w:t xml:space="preserve"> </w:t>
      </w:r>
      <w:r>
        <w:rPr>
          <w:rFonts w:hint="eastAsia"/>
          <w:lang w:eastAsia="zh-CN"/>
        </w:rPr>
        <w:t>response</w:t>
      </w:r>
      <w:r w:rsidRPr="00E7745C">
        <w:t xml:space="preserve"> </w:t>
      </w:r>
      <w:r>
        <w:rPr>
          <w:rFonts w:hint="eastAsia"/>
          <w:lang w:eastAsia="zh-CN"/>
        </w:rPr>
        <w:t xml:space="preserve">destined </w:t>
      </w:r>
      <w:r w:rsidRPr="00E7745C">
        <w:t xml:space="preserve">to served user includes a </w:t>
      </w:r>
      <w:r w:rsidR="006F183D">
        <w:rPr>
          <w:rFonts w:hint="eastAsia"/>
          <w:lang w:eastAsia="zh-CN"/>
        </w:rPr>
        <w:t>Require</w:t>
      </w:r>
      <w:r w:rsidR="006F183D" w:rsidRPr="00E7745C">
        <w:t xml:space="preserve"> </w:t>
      </w:r>
      <w:r w:rsidRPr="00E7745C">
        <w:t xml:space="preserve">header </w:t>
      </w:r>
      <w:r w:rsidR="006251D3">
        <w:rPr>
          <w:rFonts w:hint="eastAsia"/>
          <w:lang w:eastAsia="zh-CN"/>
        </w:rPr>
        <w:t xml:space="preserve">field </w:t>
      </w:r>
      <w:r w:rsidRPr="00E7745C">
        <w:t xml:space="preserve">with "early-session" option-tag and the AS supports 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sidR="000F0FB4">
        <w:rPr>
          <w:rFonts w:hint="eastAsia"/>
          <w:noProof/>
          <w:lang w:val="en-US" w:eastAsia="zh-CN"/>
        </w:rPr>
        <w:t>4</w:t>
      </w:r>
      <w:r>
        <w:rPr>
          <w:rFonts w:hint="eastAsia"/>
          <w:noProof/>
          <w:lang w:val="en-US" w:eastAsia="zh-CN"/>
        </w:rPr>
        <w:t>],</w:t>
      </w:r>
      <w:r>
        <w:rPr>
          <w:rFonts w:hint="eastAsia"/>
          <w:lang w:eastAsia="zh-CN"/>
        </w:rPr>
        <w:t xml:space="preserve"> </w:t>
      </w:r>
      <w:r w:rsidRPr="00E7745C">
        <w:t>the AS shall</w:t>
      </w:r>
      <w:r w:rsidR="00DF5234">
        <w:t>,</w:t>
      </w:r>
      <w:r w:rsidRPr="00E7745C">
        <w:t xml:space="preserve"> based on operator policy</w:t>
      </w:r>
      <w:r w:rsidR="00DF5234">
        <w:t>,</w:t>
      </w:r>
      <w:r w:rsidRPr="00E7745C">
        <w:t xml:space="preserve"> follow 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sidR="004C4146">
        <w:rPr>
          <w:rFonts w:hint="eastAsia"/>
          <w:lang w:eastAsia="zh-CN"/>
        </w:rPr>
        <w:t>3</w:t>
      </w:r>
      <w:r w:rsidRPr="00E7745C">
        <w:t>.</w:t>
      </w:r>
      <w:r w:rsidR="00B36F4E">
        <w:rPr>
          <w:rFonts w:hint="eastAsia"/>
          <w:lang w:eastAsia="zh-CN"/>
        </w:rPr>
        <w:t>2</w:t>
      </w:r>
      <w:r w:rsidR="00B36F4E">
        <w:t xml:space="preserve"> </w:t>
      </w:r>
      <w:r>
        <w:t>to provide C</w:t>
      </w:r>
      <w:r>
        <w:rPr>
          <w:rFonts w:hint="eastAsia"/>
          <w:lang w:eastAsia="zh-CN"/>
        </w:rPr>
        <w:t>RS</w:t>
      </w:r>
      <w:r w:rsidRPr="00E7745C">
        <w:t xml:space="preserve"> service</w:t>
      </w:r>
      <w:r w:rsidR="006033D0">
        <w:rPr>
          <w:rFonts w:hint="eastAsia"/>
          <w:lang w:eastAsia="zh-CN"/>
        </w:rPr>
        <w:t xml:space="preserve"> according to the configuration rules, </w:t>
      </w:r>
      <w:r w:rsidR="006033D0">
        <w:rPr>
          <w:lang w:val="en-AU"/>
        </w:rPr>
        <w:t xml:space="preserve">e.g. </w:t>
      </w:r>
      <w:r w:rsidR="006033D0">
        <w:rPr>
          <w:rFonts w:hint="eastAsia"/>
          <w:lang w:val="en-AU"/>
        </w:rPr>
        <w:t xml:space="preserve">time, calling </w:t>
      </w:r>
      <w:r w:rsidR="006033D0">
        <w:rPr>
          <w:lang w:val="en-AU"/>
        </w:rPr>
        <w:t>party</w:t>
      </w:r>
      <w:r w:rsidR="004D74DD">
        <w:rPr>
          <w:lang w:val="en-AU"/>
        </w:rPr>
        <w:t>'</w:t>
      </w:r>
      <w:r w:rsidR="006033D0">
        <w:rPr>
          <w:lang w:val="en-AU"/>
        </w:rPr>
        <w:t xml:space="preserve">s </w:t>
      </w:r>
      <w:r w:rsidR="006033D0">
        <w:rPr>
          <w:rFonts w:hint="eastAsia"/>
          <w:lang w:val="en-AU"/>
        </w:rPr>
        <w:t xml:space="preserve">location, called </w:t>
      </w:r>
      <w:r w:rsidR="006033D0">
        <w:rPr>
          <w:lang w:val="en-AU"/>
        </w:rPr>
        <w:t>party</w:t>
      </w:r>
      <w:r w:rsidR="00E45260">
        <w:rPr>
          <w:lang w:val="en-AU"/>
        </w:rPr>
        <w:t>'</w:t>
      </w:r>
      <w:r w:rsidR="006033D0">
        <w:rPr>
          <w:lang w:val="en-AU"/>
        </w:rPr>
        <w:t xml:space="preserve">s </w:t>
      </w:r>
      <w:r w:rsidR="006033D0">
        <w:rPr>
          <w:rFonts w:hint="eastAsia"/>
          <w:lang w:val="en-AU"/>
        </w:rPr>
        <w:t xml:space="preserve">location, </w:t>
      </w:r>
      <w:r w:rsidR="006033D0">
        <w:rPr>
          <w:lang w:val="en-AU"/>
        </w:rPr>
        <w:t xml:space="preserve">the identity of the </w:t>
      </w:r>
      <w:r w:rsidR="006033D0">
        <w:rPr>
          <w:rFonts w:hint="eastAsia"/>
          <w:lang w:val="en-AU"/>
        </w:rPr>
        <w:t xml:space="preserve">calling </w:t>
      </w:r>
      <w:r w:rsidR="006033D0">
        <w:rPr>
          <w:rFonts w:hint="eastAsia"/>
          <w:lang w:val="en-AU" w:eastAsia="zh-CN"/>
        </w:rPr>
        <w:t xml:space="preserve">and </w:t>
      </w:r>
      <w:r w:rsidR="006033D0">
        <w:rPr>
          <w:rFonts w:hint="eastAsia"/>
          <w:lang w:val="en-AU"/>
        </w:rPr>
        <w:t>called party</w:t>
      </w:r>
      <w:r w:rsidR="006033D0">
        <w:rPr>
          <w:rFonts w:hint="eastAsia"/>
          <w:lang w:val="en-AU" w:eastAsia="zh-CN"/>
        </w:rPr>
        <w:t>,</w:t>
      </w:r>
      <w:r w:rsidR="006033D0" w:rsidRPr="00211C80">
        <w:rPr>
          <w:rFonts w:hint="eastAsia"/>
          <w:lang w:eastAsia="zh-CN"/>
        </w:rPr>
        <w:t xml:space="preserve"> </w:t>
      </w:r>
      <w:r w:rsidR="006033D0">
        <w:rPr>
          <w:rFonts w:hint="eastAsia"/>
          <w:lang w:eastAsia="zh-CN"/>
        </w:rPr>
        <w:t xml:space="preserve">if privacy is required, any </w:t>
      </w:r>
      <w:r w:rsidR="006033D0">
        <w:rPr>
          <w:lang w:eastAsia="zh-CN"/>
        </w:rPr>
        <w:t>information</w:t>
      </w:r>
      <w:r w:rsidR="006033D0">
        <w:rPr>
          <w:rFonts w:hint="eastAsia"/>
          <w:lang w:eastAsia="zh-CN"/>
        </w:rPr>
        <w:t xml:space="preserve"> which should be private cannot be used as the rules to provide the CRS service</w:t>
      </w:r>
      <w:r w:rsidRPr="00E7745C">
        <w:t>.</w:t>
      </w:r>
      <w:r>
        <w:rPr>
          <w:rFonts w:hint="eastAsia"/>
          <w:lang w:eastAsia="zh-CN"/>
        </w:rPr>
        <w:t xml:space="preserve"> T</w:t>
      </w:r>
      <w:r w:rsidRPr="00D1321C">
        <w:t xml:space="preserve">he procedures in </w:t>
      </w:r>
      <w:r>
        <w:t>subclause 4.5.5.</w:t>
      </w:r>
      <w:r w:rsidR="004C4146">
        <w:rPr>
          <w:rFonts w:hint="eastAsia"/>
          <w:lang w:eastAsia="zh-CN"/>
        </w:rPr>
        <w:t>3</w:t>
      </w:r>
      <w:r w:rsidRPr="00D1321C">
        <w:t>.</w:t>
      </w:r>
      <w:r w:rsidR="00B36F4E">
        <w:rPr>
          <w:rFonts w:hint="eastAsia"/>
          <w:lang w:eastAsia="zh-CN"/>
        </w:rPr>
        <w:t>2</w:t>
      </w:r>
      <w:r w:rsidR="00B36F4E" w:rsidRPr="00D1321C">
        <w:t xml:space="preserve"> </w:t>
      </w:r>
      <w:r w:rsidRPr="00D1321C">
        <w:t xml:space="preserve">shall not be used if there are intermediates in the network that do not </w:t>
      </w:r>
      <w:r>
        <w:rPr>
          <w:rFonts w:hint="eastAsia"/>
          <w:lang w:eastAsia="zh-CN"/>
        </w:rPr>
        <w:t>support</w:t>
      </w:r>
      <w:r w:rsidRPr="00D1321C">
        <w:t xml:space="preserve"> the </w:t>
      </w:r>
      <w:r>
        <w:rPr>
          <w:rFonts w:hint="eastAsia"/>
          <w:lang w:eastAsia="zh-CN"/>
        </w:rPr>
        <w:t>early session exten</w:t>
      </w:r>
      <w:r w:rsidR="00DF5234">
        <w:rPr>
          <w:lang w:eastAsia="zh-CN"/>
        </w:rPr>
        <w:t>s</w:t>
      </w:r>
      <w:r>
        <w:rPr>
          <w:rFonts w:hint="eastAsia"/>
          <w:lang w:eastAsia="zh-CN"/>
        </w:rPr>
        <w:t>ion. In addition, intermediates and network policy must allow media towards the terminating UE before the call has been answered.</w:t>
      </w:r>
    </w:p>
    <w:p w14:paraId="3BBFF080" w14:textId="77777777" w:rsidR="006567E9" w:rsidRDefault="006567E9" w:rsidP="0012048C">
      <w:pPr>
        <w:pStyle w:val="Heading5"/>
      </w:pPr>
      <w:bookmarkStart w:id="250" w:name="_Toc20131499"/>
      <w:bookmarkStart w:id="251" w:name="_Toc27486752"/>
      <w:bookmarkStart w:id="252" w:name="_Toc36109389"/>
      <w:bookmarkStart w:id="253" w:name="_Toc45183433"/>
      <w:bookmarkStart w:id="254" w:name="_Toc51771901"/>
      <w:bookmarkStart w:id="255" w:name="_Toc75469461"/>
      <w:r>
        <w:rPr>
          <w:rFonts w:hint="eastAsia"/>
        </w:rPr>
        <w:t>4.5.5.</w:t>
      </w:r>
      <w:r w:rsidR="00A81F4A">
        <w:rPr>
          <w:rFonts w:hint="eastAsia"/>
        </w:rPr>
        <w:t>3</w:t>
      </w:r>
      <w:r>
        <w:rPr>
          <w:rFonts w:hint="eastAsia"/>
        </w:rPr>
        <w:t>.</w:t>
      </w:r>
      <w:r w:rsidR="0012048C">
        <w:t>2</w:t>
      </w:r>
      <w:r w:rsidR="00F85B69" w:rsidRPr="00670594">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50"/>
      <w:bookmarkEnd w:id="251"/>
      <w:bookmarkEnd w:id="252"/>
      <w:bookmarkEnd w:id="253"/>
      <w:bookmarkEnd w:id="254"/>
      <w:bookmarkEnd w:id="255"/>
    </w:p>
    <w:p w14:paraId="4D7A4154" w14:textId="77777777" w:rsidR="009E0FF1" w:rsidRDefault="009E0FF1" w:rsidP="009E0FF1">
      <w:pPr>
        <w:pStyle w:val="Heading6"/>
        <w:rPr>
          <w:noProof/>
          <w:lang w:val="en-US" w:eastAsia="zh-CN"/>
        </w:rPr>
      </w:pPr>
      <w:bookmarkStart w:id="256" w:name="_Toc20131500"/>
      <w:bookmarkStart w:id="257" w:name="_Toc27486753"/>
      <w:bookmarkStart w:id="258" w:name="_Toc36109390"/>
      <w:bookmarkStart w:id="259" w:name="_Toc45183434"/>
      <w:bookmarkStart w:id="260" w:name="_Toc51771902"/>
      <w:bookmarkStart w:id="261" w:name="_Toc75469462"/>
      <w:r>
        <w:rPr>
          <w:rFonts w:hint="eastAsia"/>
          <w:noProof/>
          <w:lang w:val="en-US" w:eastAsia="zh-CN"/>
        </w:rPr>
        <w:t>4.5.5.3.2.1</w:t>
      </w:r>
      <w:r>
        <w:rPr>
          <w:rFonts w:hint="eastAsia"/>
          <w:noProof/>
          <w:lang w:val="en-US" w:eastAsia="zh-CN"/>
        </w:rPr>
        <w:tab/>
      </w:r>
      <w:r w:rsidR="00220573">
        <w:rPr>
          <w:rFonts w:hint="eastAsia"/>
          <w:noProof/>
          <w:lang w:val="en-US" w:eastAsia="zh-CN"/>
        </w:rPr>
        <w:t>General</w:t>
      </w:r>
      <w:r w:rsidR="00CE71EF">
        <w:rPr>
          <w:rFonts w:hint="eastAsia"/>
          <w:noProof/>
          <w:lang w:val="en-US" w:eastAsia="zh-CN"/>
        </w:rPr>
        <w:t xml:space="preserve"> AS actions</w:t>
      </w:r>
      <w:bookmarkEnd w:id="256"/>
      <w:bookmarkEnd w:id="257"/>
      <w:bookmarkEnd w:id="258"/>
      <w:bookmarkEnd w:id="259"/>
      <w:bookmarkEnd w:id="260"/>
      <w:bookmarkEnd w:id="261"/>
    </w:p>
    <w:p w14:paraId="662923C2" w14:textId="77777777" w:rsidR="006567E9" w:rsidRDefault="006567E9" w:rsidP="006567E9">
      <w:pPr>
        <w:rPr>
          <w:noProof/>
          <w:lang w:val="en-US" w:eastAsia="zh-CN"/>
        </w:rPr>
      </w:pPr>
      <w:r>
        <w:rPr>
          <w:rFonts w:hint="eastAsia"/>
          <w:noProof/>
          <w:lang w:val="en-US" w:eastAsia="zh-CN"/>
        </w:rPr>
        <w:t xml:space="preserve">Upon receiving an initial INVITE request from the served user, the AS </w:t>
      </w:r>
      <w:r w:rsidRPr="008E5E79">
        <w:rPr>
          <w:rFonts w:hint="eastAsia"/>
        </w:rPr>
        <w:t xml:space="preserve">shall forward the initial INVITE request to the </w:t>
      </w:r>
      <w:r>
        <w:rPr>
          <w:rFonts w:hint="eastAsia"/>
          <w:lang w:eastAsia="zh-CN"/>
        </w:rPr>
        <w:t>terminating UE</w:t>
      </w:r>
      <w:r w:rsidR="000C2376">
        <w:rPr>
          <w:rFonts w:hint="eastAsia"/>
          <w:lang w:eastAsia="zh-CN"/>
        </w:rPr>
        <w:t xml:space="preserve"> af</w:t>
      </w:r>
      <w:r w:rsidR="000C2376" w:rsidRPr="0036687B">
        <w:rPr>
          <w:rFonts w:hint="eastAsia"/>
          <w:lang w:eastAsia="zh-CN"/>
        </w:rPr>
        <w:t>ter inserting</w:t>
      </w:r>
      <w:r w:rsidR="000C2376">
        <w:rPr>
          <w:rFonts w:hint="eastAsia"/>
          <w:lang w:eastAsia="zh-CN"/>
        </w:rPr>
        <w:t xml:space="preserve"> a</w:t>
      </w:r>
      <w:r w:rsidR="001E6A66">
        <w:rPr>
          <w:rFonts w:hint="eastAsia"/>
          <w:lang w:eastAsia="zh-CN"/>
        </w:rPr>
        <w:t>n</w:t>
      </w:r>
      <w:r w:rsidR="000C2376" w:rsidRPr="0036687B">
        <w:rPr>
          <w:rFonts w:hint="eastAsia"/>
          <w:lang w:eastAsia="zh-CN"/>
        </w:rPr>
        <w:t xml:space="preserve"> </w:t>
      </w:r>
      <w:r w:rsidR="001E6A66">
        <w:rPr>
          <w:rFonts w:hint="eastAsia"/>
          <w:lang w:eastAsia="zh-CN"/>
        </w:rPr>
        <w:t>Alert-Info header field with an URN</w:t>
      </w:r>
      <w:r w:rsidR="000C2376" w:rsidRPr="0036687B">
        <w:rPr>
          <w:rFonts w:hint="eastAsia"/>
          <w:lang w:eastAsia="zh-CN"/>
        </w:rPr>
        <w:t xml:space="preserve"> </w:t>
      </w:r>
      <w:r w:rsidR="000C2376" w:rsidRPr="00A13B09">
        <w:t>"</w:t>
      </w:r>
      <w:proofErr w:type="spellStart"/>
      <w:r w:rsidR="001E6A66">
        <w:rPr>
          <w:rFonts w:hint="eastAsia"/>
          <w:lang w:eastAsia="zh-CN"/>
        </w:rPr>
        <w:t>urn:alert:service:crs</w:t>
      </w:r>
      <w:proofErr w:type="spellEnd"/>
      <w:r w:rsidR="000C2376" w:rsidRPr="00A13B09">
        <w:t>"</w:t>
      </w:r>
      <w:r w:rsidR="00995D4A" w:rsidRPr="00107D21">
        <w:rPr>
          <w:rFonts w:eastAsia="MS Mincho" w:hint="eastAsia"/>
        </w:rPr>
        <w:t xml:space="preserve"> </w:t>
      </w:r>
      <w:r w:rsidR="00995D4A" w:rsidRPr="00107D21">
        <w:rPr>
          <w:rFonts w:eastAsia="MS Mincho"/>
        </w:rPr>
        <w:t>and inserting a Supported header field containing "early-session" option-tag</w:t>
      </w:r>
      <w:r w:rsidR="00995D4A">
        <w:rPr>
          <w:rFonts w:eastAsia="MS Mincho" w:hint="eastAsia"/>
        </w:rPr>
        <w:t xml:space="preserve"> </w:t>
      </w:r>
      <w:r w:rsidR="00995D4A" w:rsidRPr="00F646DA">
        <w:t>as specified in RFC</w:t>
      </w:r>
      <w:r w:rsidR="00995D4A">
        <w:t> </w:t>
      </w:r>
      <w:r w:rsidR="00995D4A" w:rsidRPr="00F646DA">
        <w:t>3959</w:t>
      </w:r>
      <w:r w:rsidR="00995D4A">
        <w:t> </w:t>
      </w:r>
      <w:r w:rsidR="00995D4A" w:rsidRPr="00F646DA">
        <w:t>[</w:t>
      </w:r>
      <w:r w:rsidR="00995D4A">
        <w:rPr>
          <w:rFonts w:hint="eastAsia"/>
          <w:lang w:eastAsia="zh-CN"/>
        </w:rPr>
        <w:t>4</w:t>
      </w:r>
      <w:r w:rsidR="00995D4A" w:rsidRPr="00F646DA">
        <w:t>]</w:t>
      </w:r>
      <w:r w:rsidR="000C2376" w:rsidRPr="0036687B">
        <w:rPr>
          <w:rFonts w:hint="eastAsia"/>
        </w:rPr>
        <w:t>.</w:t>
      </w:r>
    </w:p>
    <w:p w14:paraId="534DA710" w14:textId="77777777" w:rsidR="006567E9" w:rsidRDefault="006567E9" w:rsidP="006567E9">
      <w:pPr>
        <w:rPr>
          <w:noProof/>
          <w:lang w:val="en-US" w:eastAsia="zh-CN"/>
        </w:rPr>
      </w:pPr>
      <w:r>
        <w:rPr>
          <w:rFonts w:hint="eastAsia"/>
          <w:noProof/>
          <w:lang w:val="en-US" w:eastAsia="zh-CN"/>
        </w:rPr>
        <w:t xml:space="preserve">Upon receiving the first reliable SIP 18x response to the initial INVITE request including a Supported header </w:t>
      </w:r>
      <w:r w:rsidR="006251D3">
        <w:rPr>
          <w:rFonts w:hint="eastAsia"/>
          <w:noProof/>
          <w:lang w:val="en-US" w:eastAsia="zh-CN"/>
        </w:rPr>
        <w:t xml:space="preserve">field </w:t>
      </w:r>
      <w:r>
        <w:rPr>
          <w:rFonts w:hint="eastAsia"/>
          <w:noProof/>
          <w:lang w:val="en-US" w:eastAsia="zh-CN"/>
        </w:rPr>
        <w:t xml:space="preserve">with </w:t>
      </w:r>
      <w:r>
        <w:rPr>
          <w:noProof/>
          <w:lang w:val="en-US" w:eastAsia="zh-CN"/>
        </w:rPr>
        <w:t>"</w:t>
      </w:r>
      <w:r>
        <w:rPr>
          <w:rFonts w:hint="eastAsia"/>
          <w:noProof/>
          <w:lang w:val="en-US" w:eastAsia="zh-CN"/>
        </w:rPr>
        <w:t>early-session</w:t>
      </w:r>
      <w:r>
        <w:rPr>
          <w:noProof/>
          <w:lang w:val="en-US" w:eastAsia="zh-CN"/>
        </w:rPr>
        <w:t>"</w:t>
      </w:r>
      <w:r>
        <w:rPr>
          <w:rFonts w:hint="eastAsia"/>
          <w:noProof/>
          <w:lang w:val="en-US" w:eastAsia="zh-CN"/>
        </w:rPr>
        <w:t xml:space="preserve"> tag</w:t>
      </w:r>
      <w:r>
        <w:rPr>
          <w:noProof/>
          <w:lang w:val="en-US" w:eastAsia="zh-CN"/>
        </w:rPr>
        <w:t>,</w:t>
      </w:r>
      <w:r w:rsidRPr="00322726">
        <w:rPr>
          <w:noProof/>
          <w:lang w:val="en-US" w:eastAsia="zh-CN"/>
        </w:rPr>
        <w:t xml:space="preserve"> </w:t>
      </w:r>
      <w:r w:rsidR="00012AAB">
        <w:rPr>
          <w:rFonts w:hint="eastAsia"/>
          <w:noProof/>
          <w:lang w:val="en-US" w:eastAsia="zh-CN"/>
        </w:rPr>
        <w:t>the AS:</w:t>
      </w:r>
    </w:p>
    <w:p w14:paraId="650EE5A1" w14:textId="77777777" w:rsidR="006567E9" w:rsidRDefault="006567E9" w:rsidP="006567E9">
      <w:pPr>
        <w:pStyle w:val="B1"/>
        <w:rPr>
          <w:lang w:eastAsia="zh-CN"/>
        </w:rPr>
      </w:pPr>
      <w:r>
        <w:rPr>
          <w:rFonts w:hint="eastAsia"/>
          <w:lang w:eastAsia="zh-CN"/>
        </w:rPr>
        <w:t>-</w:t>
      </w:r>
      <w:r>
        <w:rPr>
          <w:rFonts w:hint="eastAsia"/>
          <w:lang w:eastAsia="zh-CN"/>
        </w:rPr>
        <w:tab/>
        <w:t xml:space="preserve">may </w:t>
      </w:r>
      <w:r w:rsidRPr="008E5E79">
        <w:rPr>
          <w:rFonts w:hint="eastAsia"/>
        </w:rPr>
        <w:t>contact the MRF to request C</w:t>
      </w:r>
      <w:r>
        <w:rPr>
          <w:rFonts w:hint="eastAsia"/>
          <w:lang w:eastAsia="zh-CN"/>
        </w:rPr>
        <w:t xml:space="preserve">RS </w:t>
      </w:r>
      <w:r w:rsidRPr="008E5E79">
        <w:rPr>
          <w:rFonts w:hint="eastAsia"/>
        </w:rPr>
        <w:t>resource;</w:t>
      </w:r>
      <w:r w:rsidR="006251D3">
        <w:rPr>
          <w:rFonts w:hint="eastAsia"/>
          <w:lang w:eastAsia="zh-CN"/>
        </w:rPr>
        <w:t xml:space="preserve"> and</w:t>
      </w:r>
    </w:p>
    <w:p w14:paraId="078C4302" w14:textId="77777777" w:rsidR="006567E9" w:rsidRPr="00EA33EB" w:rsidRDefault="006567E9" w:rsidP="006567E9">
      <w:pPr>
        <w:pStyle w:val="B1"/>
        <w:rPr>
          <w:noProof/>
          <w:lang w:eastAsia="zh-CN"/>
        </w:rPr>
      </w:pPr>
      <w:r>
        <w:rPr>
          <w:rFonts w:hint="eastAsia"/>
          <w:lang w:eastAsia="zh-CN"/>
        </w:rPr>
        <w:t>-</w:t>
      </w:r>
      <w:r>
        <w:rPr>
          <w:rFonts w:hint="eastAsia"/>
          <w:lang w:eastAsia="zh-CN"/>
        </w:rPr>
        <w:tab/>
        <w:t xml:space="preserve">shall </w:t>
      </w:r>
      <w:r>
        <w:rPr>
          <w:lang w:eastAsia="zh-CN"/>
        </w:rPr>
        <w:t>forward</w:t>
      </w:r>
      <w:r>
        <w:rPr>
          <w:rFonts w:hint="eastAsia"/>
          <w:lang w:eastAsia="zh-CN"/>
        </w:rPr>
        <w:t xml:space="preserve"> the </w:t>
      </w:r>
      <w:r w:rsidR="006F183D">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14:paraId="2AF35E52" w14:textId="77777777" w:rsidR="006567E9" w:rsidRDefault="006567E9" w:rsidP="006567E9">
      <w:pPr>
        <w:rPr>
          <w:noProof/>
          <w:lang w:val="en-US" w:eastAsia="zh-CN"/>
        </w:rPr>
      </w:pPr>
      <w:r>
        <w:rPr>
          <w:rFonts w:hint="eastAsia"/>
          <w:noProof/>
          <w:lang w:val="en-US" w:eastAsia="zh-CN"/>
        </w:rPr>
        <w:t xml:space="preserve">Upon receiving the PRACK </w:t>
      </w:r>
      <w:r w:rsidR="00801409">
        <w:rPr>
          <w:noProof/>
          <w:lang w:val="en-US" w:eastAsia="zh-CN"/>
        </w:rPr>
        <w:t xml:space="preserve">request </w:t>
      </w:r>
      <w:r w:rsidR="001E6A66">
        <w:rPr>
          <w:rFonts w:hint="eastAsia"/>
          <w:noProof/>
          <w:lang w:val="en-US" w:eastAsia="zh-CN"/>
        </w:rPr>
        <w:t>of</w:t>
      </w:r>
      <w:r w:rsidR="001E6A66">
        <w:rPr>
          <w:noProof/>
          <w:lang w:val="en-US" w:eastAsia="zh-CN"/>
        </w:rPr>
        <w:t xml:space="preserve"> </w:t>
      </w:r>
      <w:r w:rsidR="00801409">
        <w:rPr>
          <w:noProof/>
          <w:lang w:val="en-US" w:eastAsia="zh-CN"/>
        </w:rPr>
        <w:t xml:space="preserve">the </w:t>
      </w:r>
      <w:r>
        <w:rPr>
          <w:rFonts w:hint="eastAsia"/>
          <w:noProof/>
          <w:lang w:val="en-US" w:eastAsia="zh-CN"/>
        </w:rPr>
        <w:t xml:space="preserve">first </w:t>
      </w:r>
      <w:r w:rsidR="00F935CB">
        <w:rPr>
          <w:rFonts w:hint="eastAsia"/>
          <w:noProof/>
          <w:lang w:val="en-US" w:eastAsia="zh-CN"/>
        </w:rPr>
        <w:t xml:space="preserve">reliable </w:t>
      </w:r>
      <w:r w:rsidR="006F183D">
        <w:rPr>
          <w:noProof/>
          <w:lang w:val="en-US" w:eastAsia="zh-CN"/>
        </w:rPr>
        <w:t xml:space="preserve">SIP </w:t>
      </w:r>
      <w:r>
        <w:rPr>
          <w:rFonts w:hint="eastAsia"/>
          <w:noProof/>
          <w:lang w:val="en-US" w:eastAsia="zh-CN"/>
        </w:rPr>
        <w:t>18x response fro</w:t>
      </w:r>
      <w:r w:rsidR="00012AAB">
        <w:rPr>
          <w:rFonts w:hint="eastAsia"/>
          <w:noProof/>
          <w:lang w:val="en-US" w:eastAsia="zh-CN"/>
        </w:rPr>
        <w:t>m the served user, the AS shall</w:t>
      </w:r>
      <w:r w:rsidR="00012AAB">
        <w:rPr>
          <w:noProof/>
          <w:lang w:val="en-US" w:eastAsia="zh-CN"/>
        </w:rPr>
        <w:t>:</w:t>
      </w:r>
    </w:p>
    <w:p w14:paraId="55764B47" w14:textId="77777777" w:rsidR="006567E9" w:rsidRDefault="006F183D" w:rsidP="00DF4378">
      <w:pPr>
        <w:pStyle w:val="B1"/>
        <w:rPr>
          <w:noProof/>
          <w:lang w:val="en-US" w:eastAsia="zh-CN"/>
        </w:rPr>
      </w:pPr>
      <w:r>
        <w:t>1)</w:t>
      </w:r>
      <w:r>
        <w:tab/>
      </w:r>
      <w:r w:rsidR="006567E9" w:rsidRPr="008E5E79">
        <w:rPr>
          <w:rFonts w:hint="eastAsia"/>
        </w:rPr>
        <w:t xml:space="preserve">contact the MRF </w:t>
      </w:r>
      <w:r w:rsidR="006567E9">
        <w:rPr>
          <w:rFonts w:hint="eastAsia"/>
          <w:lang w:eastAsia="zh-CN"/>
        </w:rPr>
        <w:t xml:space="preserve">to </w:t>
      </w:r>
      <w:r w:rsidR="006567E9" w:rsidRPr="008E5E79">
        <w:rPr>
          <w:rFonts w:hint="eastAsia"/>
        </w:rPr>
        <w:t xml:space="preserve">request </w:t>
      </w:r>
      <w:r w:rsidR="006567E9">
        <w:rPr>
          <w:rFonts w:hint="eastAsia"/>
          <w:lang w:eastAsia="zh-CN"/>
        </w:rPr>
        <w:t>CRS</w:t>
      </w:r>
      <w:r w:rsidR="006567E9" w:rsidRPr="008E5E79">
        <w:rPr>
          <w:rFonts w:hint="eastAsia"/>
        </w:rPr>
        <w:t xml:space="preserve"> resource if it has not been </w:t>
      </w:r>
      <w:r w:rsidR="006567E9">
        <w:rPr>
          <w:rFonts w:hint="eastAsia"/>
          <w:lang w:eastAsia="zh-CN"/>
        </w:rPr>
        <w:t xml:space="preserve">previously </w:t>
      </w:r>
      <w:r w:rsidR="006567E9" w:rsidRPr="008E5E79">
        <w:rPr>
          <w:rFonts w:hint="eastAsia"/>
        </w:rPr>
        <w:t>requested;</w:t>
      </w:r>
      <w:r w:rsidR="005F7B5A">
        <w:rPr>
          <w:rFonts w:hint="eastAsia"/>
          <w:lang w:eastAsia="zh-CN"/>
        </w:rPr>
        <w:t xml:space="preserve"> and</w:t>
      </w:r>
    </w:p>
    <w:p w14:paraId="3632B451" w14:textId="77777777" w:rsidR="006567E9" w:rsidRDefault="006F183D" w:rsidP="000018E7">
      <w:pPr>
        <w:pStyle w:val="B1"/>
        <w:rPr>
          <w:lang w:eastAsia="zh-CN"/>
        </w:rPr>
      </w:pPr>
      <w:r>
        <w:rPr>
          <w:lang w:eastAsia="zh-CN"/>
        </w:rPr>
        <w:t>2)</w:t>
      </w:r>
      <w:r>
        <w:rPr>
          <w:lang w:eastAsia="zh-CN"/>
        </w:rPr>
        <w:tab/>
      </w:r>
      <w:r w:rsidR="006567E9">
        <w:rPr>
          <w:rFonts w:hint="eastAsia"/>
          <w:lang w:eastAsia="zh-CN"/>
        </w:rPr>
        <w:t>forward the</w:t>
      </w:r>
      <w:r w:rsidR="006567E9">
        <w:t xml:space="preserve"> </w:t>
      </w:r>
      <w:r w:rsidR="006567E9">
        <w:rPr>
          <w:rFonts w:hint="eastAsia"/>
          <w:lang w:eastAsia="zh-CN"/>
        </w:rPr>
        <w:t>SIP PRACK</w:t>
      </w:r>
      <w:r w:rsidR="006567E9">
        <w:rPr>
          <w:rFonts w:hint="eastAsia"/>
        </w:rPr>
        <w:t xml:space="preserve"> request</w:t>
      </w:r>
      <w:r w:rsidR="006567E9" w:rsidRPr="008E5E79">
        <w:rPr>
          <w:rFonts w:hint="eastAsia"/>
        </w:rPr>
        <w:t xml:space="preserve"> to </w:t>
      </w:r>
      <w:r w:rsidR="006567E9" w:rsidRPr="008E5E79">
        <w:t>the</w:t>
      </w:r>
      <w:r w:rsidR="006567E9" w:rsidRPr="008E5E79">
        <w:rPr>
          <w:rFonts w:hint="eastAsia"/>
        </w:rPr>
        <w:t xml:space="preserve"> </w:t>
      </w:r>
      <w:r w:rsidR="006567E9">
        <w:rPr>
          <w:rFonts w:hint="eastAsia"/>
          <w:lang w:eastAsia="zh-CN"/>
        </w:rPr>
        <w:t>terminating</w:t>
      </w:r>
      <w:r w:rsidR="006567E9" w:rsidRPr="008E5E79">
        <w:rPr>
          <w:rFonts w:hint="eastAsia"/>
        </w:rPr>
        <w:t xml:space="preserve"> UE. The </w:t>
      </w:r>
      <w:r w:rsidR="006567E9">
        <w:rPr>
          <w:rFonts w:hint="eastAsia"/>
          <w:lang w:eastAsia="zh-CN"/>
        </w:rPr>
        <w:t>PRACK</w:t>
      </w:r>
      <w:r w:rsidR="006567E9" w:rsidRPr="008E5E79">
        <w:rPr>
          <w:rFonts w:hint="eastAsia"/>
        </w:rPr>
        <w:t xml:space="preserve"> r</w:t>
      </w:r>
      <w:r w:rsidR="006567E9">
        <w:rPr>
          <w:rFonts w:hint="eastAsia"/>
          <w:lang w:eastAsia="zh-CN"/>
        </w:rPr>
        <w:t>equest</w:t>
      </w:r>
      <w:r w:rsidR="006567E9" w:rsidRPr="008E5E79">
        <w:rPr>
          <w:rFonts w:hint="eastAsia"/>
        </w:rPr>
        <w:t xml:space="preserve"> shall:</w:t>
      </w:r>
    </w:p>
    <w:p w14:paraId="523C52E1" w14:textId="77777777" w:rsidR="006567E9" w:rsidRDefault="006567E9" w:rsidP="006567E9">
      <w:pPr>
        <w:pStyle w:val="B2"/>
        <w:rPr>
          <w:lang w:eastAsia="zh-CN"/>
        </w:rPr>
      </w:pPr>
      <w:r w:rsidRPr="001D1E59">
        <w:rPr>
          <w:rFonts w:hint="eastAsia"/>
        </w:rPr>
        <w:t>-</w:t>
      </w:r>
      <w:r>
        <w:rPr>
          <w:rFonts w:hint="eastAsia"/>
          <w:lang w:eastAsia="zh-CN"/>
        </w:rPr>
        <w:tab/>
      </w:r>
      <w:r w:rsidRPr="001D1E59">
        <w:t xml:space="preserve">include </w:t>
      </w:r>
      <w:r w:rsidRPr="001D1E59">
        <w:rPr>
          <w:rFonts w:hint="eastAsia"/>
        </w:rPr>
        <w:t xml:space="preserve">the SDP content </w:t>
      </w:r>
      <w:r w:rsidRPr="001D1E59">
        <w:t>for C</w:t>
      </w:r>
      <w:r w:rsidRPr="001D1E59">
        <w:rPr>
          <w:rFonts w:hint="eastAsia"/>
        </w:rPr>
        <w:t>RS as early-session SDP offer</w:t>
      </w:r>
      <w:r w:rsidRPr="001D1E59">
        <w:t xml:space="preserve"> based on the information</w:t>
      </w:r>
      <w:r w:rsidRPr="001D1E59">
        <w:rPr>
          <w:rFonts w:hint="eastAsia"/>
        </w:rPr>
        <w:t xml:space="preserve"> from</w:t>
      </w:r>
      <w:r w:rsidRPr="001D1E59">
        <w:t xml:space="preserve"> the</w:t>
      </w:r>
      <w:r w:rsidRPr="001D1E59">
        <w:rPr>
          <w:rFonts w:hint="eastAsia"/>
        </w:rPr>
        <w:t xml:space="preserve"> MRF</w:t>
      </w:r>
      <w:r w:rsidRPr="001D1E59">
        <w:t xml:space="preserve"> and if preconditions are used, indicate the local preconditions are fulfilled</w:t>
      </w:r>
      <w:r w:rsidR="005F7B5A">
        <w:rPr>
          <w:rFonts w:hint="eastAsia"/>
          <w:lang w:eastAsia="zh-CN"/>
        </w:rPr>
        <w:t>.</w:t>
      </w:r>
      <w:r w:rsidR="00BE501A">
        <w:rPr>
          <w:rFonts w:hint="eastAsia"/>
          <w:lang w:eastAsia="zh-CN"/>
        </w:rPr>
        <w:t xml:space="preserve"> The </w:t>
      </w:r>
      <w:r w:rsidR="00BE501A">
        <w:rPr>
          <w:lang w:eastAsia="zh-CN"/>
        </w:rPr>
        <w:t xml:space="preserve">early session SDP offer shall contain </w:t>
      </w:r>
      <w:r w:rsidR="00BE501A">
        <w:rPr>
          <w:noProof/>
          <w:lang w:val="en-US" w:eastAsia="zh-CN"/>
        </w:rPr>
        <w:t xml:space="preserve">an SDP a=content attribute with a </w:t>
      </w:r>
      <w:r w:rsidR="00BE501A" w:rsidRPr="00FD331F">
        <w:t>"</w:t>
      </w:r>
      <w:r w:rsidR="00BE501A">
        <w:t>g.3gpp.crs</w:t>
      </w:r>
      <w:r w:rsidR="00BE501A" w:rsidRPr="00FD331F">
        <w:t>"</w:t>
      </w:r>
      <w:r w:rsidR="00BE501A">
        <w:t xml:space="preserve"> value for each media description.</w:t>
      </w:r>
    </w:p>
    <w:p w14:paraId="6F445834" w14:textId="77777777" w:rsidR="006567E9" w:rsidRPr="00B83DE3" w:rsidRDefault="006567E9" w:rsidP="006567E9">
      <w:pPr>
        <w:rPr>
          <w:noProof/>
          <w:lang w:val="en-US" w:eastAsia="zh-CN"/>
        </w:rPr>
      </w:pPr>
      <w:r>
        <w:rPr>
          <w:rFonts w:hint="eastAsia"/>
          <w:lang w:eastAsia="zh-CN"/>
        </w:rPr>
        <w:t xml:space="preserve">Upon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SIP PRACK request </w:t>
      </w:r>
      <w:r>
        <w:rPr>
          <w:rFonts w:hint="eastAsia"/>
          <w:noProof/>
          <w:lang w:val="en-US" w:eastAsia="zh-CN"/>
        </w:rPr>
        <w:t xml:space="preserve">of the first </w:t>
      </w:r>
      <w:r w:rsidR="006F183D">
        <w:rPr>
          <w:noProof/>
          <w:lang w:val="en-US" w:eastAsia="zh-CN"/>
        </w:rPr>
        <w:t xml:space="preserve">reliable SIP </w:t>
      </w:r>
      <w:r>
        <w:rPr>
          <w:rFonts w:hint="eastAsia"/>
          <w:noProof/>
          <w:lang w:val="en-US" w:eastAsia="zh-CN"/>
        </w:rPr>
        <w:t>18x response</w:t>
      </w:r>
      <w:r>
        <w:rPr>
          <w:rFonts w:hint="eastAsia"/>
          <w:lang w:eastAsia="zh-CN"/>
        </w:rPr>
        <w:t xml:space="preserve">, </w:t>
      </w:r>
      <w:r>
        <w:rPr>
          <w:rFonts w:hint="eastAsia"/>
          <w:noProof/>
          <w:lang w:val="en-US" w:eastAsia="zh-CN"/>
        </w:rPr>
        <w:t>the AS shall</w:t>
      </w:r>
      <w:r>
        <w:rPr>
          <w:rFonts w:hint="eastAsia"/>
          <w:lang w:eastAsia="zh-CN"/>
        </w:rPr>
        <w:t xml:space="preserve">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 the response to the originator of the SIP PRACK request</w:t>
      </w:r>
      <w:r w:rsidRPr="008179F4">
        <w:rPr>
          <w:rFonts w:hint="eastAsia"/>
        </w:rPr>
        <w:t>.</w:t>
      </w:r>
    </w:p>
    <w:p w14:paraId="2BF8B442" w14:textId="77777777" w:rsidR="006567E9" w:rsidRPr="007516E8" w:rsidRDefault="006567E9" w:rsidP="006567E9">
      <w:pPr>
        <w:rPr>
          <w:noProof/>
          <w:lang w:val="en-US" w:eastAsia="zh-CN"/>
        </w:rPr>
      </w:pPr>
      <w:r>
        <w:rPr>
          <w:rFonts w:hint="eastAsia"/>
          <w:noProof/>
          <w:lang w:val="en-US" w:eastAsia="zh-CN"/>
        </w:rPr>
        <w:t xml:space="preserve">Upon receiving additional SIP 18x responses to the initial INVITE request, the AS shall forward them to the </w:t>
      </w:r>
      <w:r>
        <w:rPr>
          <w:noProof/>
          <w:lang w:val="en-US" w:eastAsia="zh-CN"/>
        </w:rPr>
        <w:t>originating UE</w:t>
      </w:r>
      <w:r>
        <w:rPr>
          <w:rFonts w:hint="eastAsia"/>
          <w:noProof/>
          <w:lang w:val="en-US" w:eastAsia="zh-CN"/>
        </w:rPr>
        <w:t>.</w:t>
      </w:r>
    </w:p>
    <w:p w14:paraId="7F281B12" w14:textId="77777777" w:rsidR="006567E9" w:rsidRDefault="006567E9" w:rsidP="006567E9">
      <w:pPr>
        <w:rPr>
          <w:noProof/>
          <w:lang w:val="en-US" w:eastAsia="zh-CN"/>
        </w:rPr>
      </w:pPr>
      <w:r>
        <w:t xml:space="preserve">Upon receiving </w:t>
      </w:r>
      <w:r>
        <w:rPr>
          <w:rFonts w:hint="eastAsia"/>
          <w:lang w:eastAsia="zh-CN"/>
        </w:rPr>
        <w:t xml:space="preserve">a </w:t>
      </w:r>
      <w:r>
        <w:rPr>
          <w:lang w:eastAsia="zh-CN"/>
        </w:rPr>
        <w:t xml:space="preserve">SIP </w:t>
      </w:r>
      <w:r>
        <w:rPr>
          <w:rFonts w:hint="eastAsia"/>
          <w:lang w:eastAsia="zh-CN"/>
        </w:rPr>
        <w:t>UPDATE request</w:t>
      </w:r>
      <w:r>
        <w:t xml:space="preserve"> </w:t>
      </w:r>
      <w:r>
        <w:rPr>
          <w:rFonts w:hint="eastAsia"/>
          <w:lang w:eastAsia="zh-CN"/>
        </w:rPr>
        <w:t>from served user</w:t>
      </w:r>
      <w:r>
        <w:t xml:space="preserve">, </w:t>
      </w:r>
      <w:r>
        <w:rPr>
          <w:rFonts w:hint="eastAsia"/>
          <w:noProof/>
          <w:lang w:val="en-US" w:eastAsia="zh-CN"/>
        </w:rPr>
        <w:t>the AS shall</w:t>
      </w:r>
      <w:r>
        <w:rPr>
          <w:noProof/>
          <w:lang w:val="en-US" w:eastAsia="zh-CN"/>
        </w:rPr>
        <w:t>:</w:t>
      </w:r>
    </w:p>
    <w:p w14:paraId="40A36C3D" w14:textId="77777777" w:rsidR="006567E9" w:rsidRDefault="006567E9" w:rsidP="006567E9">
      <w:pPr>
        <w:pStyle w:val="B1"/>
        <w:rPr>
          <w:lang w:eastAsia="zh-CN"/>
        </w:rPr>
      </w:pPr>
      <w:r>
        <w:rPr>
          <w:rFonts w:hint="eastAsia"/>
          <w:lang w:eastAsia="zh-CN"/>
        </w:rPr>
        <w:t>-</w:t>
      </w:r>
      <w:r>
        <w:rPr>
          <w:rFonts w:hint="eastAsia"/>
          <w:lang w:eastAsia="zh-CN"/>
        </w:rPr>
        <w:tab/>
        <w:t xml:space="preserve">generate an early-session SDP offer </w:t>
      </w:r>
      <w:r>
        <w:t>based on the information</w:t>
      </w:r>
      <w:r>
        <w:rPr>
          <w:rFonts w:hint="eastAsia"/>
          <w:lang w:eastAsia="zh-CN"/>
        </w:rPr>
        <w:t xml:space="preserve"> from</w:t>
      </w:r>
      <w:r>
        <w:rPr>
          <w:lang w:eastAsia="zh-CN"/>
        </w:rPr>
        <w:t xml:space="preserve"> the</w:t>
      </w:r>
      <w:r>
        <w:rPr>
          <w:rFonts w:hint="eastAsia"/>
          <w:lang w:eastAsia="zh-CN"/>
        </w:rPr>
        <w:t xml:space="preserve"> MRF</w:t>
      </w:r>
      <w:r>
        <w:rPr>
          <w:lang w:eastAsia="zh-CN"/>
        </w:rPr>
        <w:t xml:space="preserve"> and</w:t>
      </w:r>
      <w:r>
        <w:rPr>
          <w:rFonts w:hint="eastAsia"/>
          <w:lang w:eastAsia="zh-CN"/>
        </w:rPr>
        <w:t xml:space="preserve">, if preconditions are used, </w:t>
      </w:r>
      <w:r>
        <w:rPr>
          <w:lang w:eastAsia="zh-CN"/>
        </w:rPr>
        <w:t>indicate</w:t>
      </w:r>
      <w:r>
        <w:rPr>
          <w:rFonts w:hint="eastAsia"/>
          <w:lang w:eastAsia="zh-CN"/>
        </w:rPr>
        <w:t xml:space="preserve"> </w:t>
      </w:r>
      <w:r>
        <w:rPr>
          <w:lang w:eastAsia="zh-CN"/>
        </w:rPr>
        <w:t xml:space="preserve">that </w:t>
      </w:r>
      <w:r>
        <w:rPr>
          <w:rFonts w:hint="eastAsia"/>
          <w:lang w:eastAsia="zh-CN"/>
        </w:rPr>
        <w:t>the local preconditions are fulfilled;</w:t>
      </w:r>
    </w:p>
    <w:p w14:paraId="587C2CD0" w14:textId="77777777" w:rsidR="006567E9" w:rsidRPr="008B0B9B" w:rsidRDefault="006567E9" w:rsidP="006567E9">
      <w:pPr>
        <w:pStyle w:val="B1"/>
        <w:rPr>
          <w:lang w:eastAsia="zh-CN"/>
        </w:rPr>
      </w:pPr>
      <w:r>
        <w:rPr>
          <w:rFonts w:hint="eastAsia"/>
          <w:lang w:eastAsia="zh-CN"/>
        </w:rPr>
        <w:t>-</w:t>
      </w:r>
      <w:r>
        <w:rPr>
          <w:rFonts w:hint="eastAsia"/>
          <w:lang w:eastAsia="zh-CN"/>
        </w:rPr>
        <w:tab/>
      </w:r>
      <w:r w:rsidRPr="008B0B9B">
        <w:rPr>
          <w:rFonts w:hint="eastAsia"/>
        </w:rPr>
        <w:t xml:space="preserve">include the early-session SDP offer in the </w:t>
      </w:r>
      <w:r w:rsidRPr="008B0B9B">
        <w:t>SIP</w:t>
      </w:r>
      <w:r w:rsidRPr="008B0B9B">
        <w:rPr>
          <w:rFonts w:hint="eastAsia"/>
        </w:rPr>
        <w:t xml:space="preserve"> request, and forward it to the terminating UE</w:t>
      </w:r>
      <w:r>
        <w:rPr>
          <w:rFonts w:hint="eastAsia"/>
          <w:lang w:eastAsia="zh-CN"/>
        </w:rPr>
        <w:t>;</w:t>
      </w:r>
      <w:r w:rsidR="005F7B5A">
        <w:rPr>
          <w:rFonts w:hint="eastAsia"/>
          <w:lang w:eastAsia="zh-CN"/>
        </w:rPr>
        <w:t xml:space="preserve"> and</w:t>
      </w:r>
    </w:p>
    <w:p w14:paraId="2ECFFA6F" w14:textId="77777777" w:rsidR="006567E9" w:rsidRDefault="006567E9" w:rsidP="0012048C">
      <w:pPr>
        <w:pStyle w:val="B1"/>
        <w:rPr>
          <w:lang w:eastAsia="zh-CN"/>
        </w:rPr>
      </w:pPr>
      <w:r>
        <w:rPr>
          <w:rFonts w:hint="eastAsia"/>
          <w:lang w:eastAsia="zh-CN"/>
        </w:rPr>
        <w:t>-</w:t>
      </w:r>
      <w:r w:rsidR="0012048C">
        <w:rPr>
          <w:lang w:eastAsia="zh-CN"/>
        </w:rPr>
        <w:tab/>
      </w:r>
      <w:r>
        <w:rPr>
          <w:rFonts w:hint="eastAsia"/>
          <w:lang w:eastAsia="zh-CN"/>
        </w:rPr>
        <w:t xml:space="preserve">after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request,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forwards the response to the originator</w:t>
      </w:r>
      <w:r w:rsidRPr="008179F4">
        <w:rPr>
          <w:rFonts w:hint="eastAsia"/>
        </w:rPr>
        <w:t>.</w:t>
      </w:r>
    </w:p>
    <w:p w14:paraId="7BC74A1D" w14:textId="77777777" w:rsidR="006567E9" w:rsidRDefault="006567E9" w:rsidP="0012048C">
      <w:pPr>
        <w:pStyle w:val="NO"/>
        <w:rPr>
          <w:noProof/>
          <w:lang w:val="en-US" w:eastAsia="zh-CN"/>
        </w:rPr>
      </w:pPr>
      <w:r>
        <w:rPr>
          <w:rFonts w:hint="eastAsia"/>
          <w:lang w:eastAsia="zh-CN"/>
        </w:rPr>
        <w:t>NOTE</w:t>
      </w:r>
      <w:r w:rsidR="00FA1257">
        <w:rPr>
          <w:lang w:eastAsia="zh-CN"/>
        </w:rPr>
        <w:t> </w:t>
      </w:r>
      <w:r>
        <w:rPr>
          <w:rFonts w:hint="eastAsia"/>
          <w:lang w:eastAsia="zh-CN"/>
        </w:rPr>
        <w:t>1:</w:t>
      </w:r>
      <w:r w:rsidR="00FA1257">
        <w:rPr>
          <w:lang w:eastAsia="zh-CN"/>
        </w:rPr>
        <w:tab/>
      </w:r>
      <w:r>
        <w:rPr>
          <w:rFonts w:hint="eastAsia"/>
          <w:lang w:eastAsia="zh-CN"/>
        </w:rPr>
        <w:t>The early-session SDP offer included in the SIP UPDATE request can in some cases be identical to a previous early-session SDP offer sent towards the terminating UE, if the associated media parameters have</w:t>
      </w:r>
      <w:r w:rsidR="0012048C">
        <w:rPr>
          <w:lang w:eastAsia="zh-CN"/>
        </w:rPr>
        <w:t xml:space="preserve"> not</w:t>
      </w:r>
      <w:r>
        <w:rPr>
          <w:rFonts w:hint="eastAsia"/>
          <w:lang w:eastAsia="zh-CN"/>
        </w:rPr>
        <w:t xml:space="preserve"> changed.</w:t>
      </w:r>
    </w:p>
    <w:p w14:paraId="277339EA" w14:textId="77777777" w:rsidR="006567E9" w:rsidRDefault="006567E9" w:rsidP="006567E9">
      <w:pPr>
        <w:rPr>
          <w:noProof/>
          <w:lang w:val="en-US" w:eastAsia="zh-CN"/>
        </w:rPr>
      </w:pPr>
      <w:r>
        <w:rPr>
          <w:noProof/>
          <w:lang w:val="en-US" w:eastAsia="zh-CN"/>
        </w:rPr>
        <w:t>If preconditions are used, t</w:t>
      </w:r>
      <w:r>
        <w:rPr>
          <w:rFonts w:hint="eastAsia"/>
          <w:noProof/>
          <w:lang w:val="en-US" w:eastAsia="zh-CN"/>
        </w:rPr>
        <w:t xml:space="preserve">he AS should not instruct the MRF to start </w:t>
      </w:r>
      <w:r>
        <w:rPr>
          <w:lang w:val="en-US"/>
        </w:rPr>
        <w:t>applicable media for the</w:t>
      </w:r>
      <w:r>
        <w:rPr>
          <w:rFonts w:hint="eastAsia"/>
          <w:noProof/>
          <w:lang w:val="en-US" w:eastAsia="zh-CN"/>
        </w:rPr>
        <w:t xml:space="preserve"> CRS </w:t>
      </w:r>
      <w:r>
        <w:rPr>
          <w:noProof/>
          <w:lang w:val="en-US" w:eastAsia="zh-CN"/>
        </w:rPr>
        <w:t>service before</w:t>
      </w:r>
      <w:r>
        <w:rPr>
          <w:rFonts w:hint="eastAsia"/>
          <w:noProof/>
          <w:lang w:val="en-US" w:eastAsia="zh-CN"/>
        </w:rPr>
        <w:t xml:space="preserve"> </w:t>
      </w:r>
      <w:r>
        <w:rPr>
          <w:noProof/>
          <w:lang w:val="en-US" w:eastAsia="zh-CN"/>
        </w:rPr>
        <w:t xml:space="preserve">the </w:t>
      </w:r>
      <w:r>
        <w:rPr>
          <w:rFonts w:hint="eastAsia"/>
          <w:noProof/>
          <w:lang w:val="en-US" w:eastAsia="zh-CN"/>
        </w:rPr>
        <w:t>both the originating and terminating</w:t>
      </w:r>
      <w:r>
        <w:rPr>
          <w:noProof/>
          <w:lang w:val="en-US" w:eastAsia="zh-CN"/>
        </w:rPr>
        <w:t xml:space="preserve"> UE </w:t>
      </w:r>
      <w:r>
        <w:rPr>
          <w:rFonts w:hint="eastAsia"/>
          <w:noProof/>
          <w:lang w:val="en-US" w:eastAsia="zh-CN"/>
        </w:rPr>
        <w:t xml:space="preserve">have </w:t>
      </w:r>
      <w:r>
        <w:rPr>
          <w:noProof/>
          <w:lang w:val="en-US" w:eastAsia="zh-CN"/>
        </w:rPr>
        <w:t>indicate</w:t>
      </w:r>
      <w:r>
        <w:rPr>
          <w:rFonts w:hint="eastAsia"/>
          <w:noProof/>
          <w:lang w:val="en-US" w:eastAsia="zh-CN"/>
        </w:rPr>
        <w:t>d</w:t>
      </w:r>
      <w:r>
        <w:rPr>
          <w:noProof/>
          <w:lang w:val="en-US" w:eastAsia="zh-CN"/>
        </w:rPr>
        <w:t xml:space="preserve"> that local preconditions are fulfilled</w:t>
      </w:r>
      <w:r>
        <w:rPr>
          <w:rFonts w:hint="eastAsia"/>
          <w:noProof/>
          <w:lang w:val="en-US" w:eastAsia="zh-CN"/>
        </w:rPr>
        <w:t xml:space="preserve">, and </w:t>
      </w:r>
      <w:r w:rsidR="00801409">
        <w:rPr>
          <w:rFonts w:hint="eastAsia"/>
          <w:noProof/>
          <w:lang w:val="en-US" w:eastAsia="zh-CN"/>
        </w:rPr>
        <w:t xml:space="preserve">a </w:t>
      </w:r>
      <w:r>
        <w:rPr>
          <w:rFonts w:hint="eastAsia"/>
          <w:noProof/>
          <w:lang w:val="en-US" w:eastAsia="zh-CN"/>
        </w:rPr>
        <w:t xml:space="preserve">180 </w:t>
      </w:r>
      <w:r w:rsidR="00801409">
        <w:rPr>
          <w:noProof/>
          <w:lang w:val="en-US" w:eastAsia="zh-CN"/>
        </w:rPr>
        <w:t xml:space="preserve">(Ringing) response </w:t>
      </w:r>
      <w:r>
        <w:rPr>
          <w:rFonts w:hint="eastAsia"/>
          <w:noProof/>
          <w:lang w:val="en-US" w:eastAsia="zh-CN"/>
        </w:rPr>
        <w:t>has been received from the terminating UE.</w:t>
      </w:r>
    </w:p>
    <w:p w14:paraId="0A8197C2" w14:textId="77777777" w:rsidR="006567E9" w:rsidRDefault="006567E9" w:rsidP="006567E9">
      <w:pPr>
        <w:rPr>
          <w:noProof/>
          <w:lang w:val="en-US" w:eastAsia="zh-CN"/>
        </w:rPr>
      </w:pPr>
      <w:r w:rsidRPr="001D1E59">
        <w:rPr>
          <w:rFonts w:hint="eastAsia"/>
        </w:rPr>
        <w:t xml:space="preserve">If a SIP message from served UE containing an SDP offer related to an early session is received, the AS shall send an SDP answer to the SDP offer related to the early-session sent by the served UE and set all port numbers of the media types to </w:t>
      </w:r>
      <w:r w:rsidRPr="001D1E59">
        <w:t>"</w:t>
      </w:r>
      <w:r w:rsidRPr="001D1E59">
        <w:rPr>
          <w:rFonts w:hint="eastAsia"/>
        </w:rPr>
        <w:t>0</w:t>
      </w:r>
      <w:r w:rsidRPr="001D1E59">
        <w:t>"</w:t>
      </w:r>
      <w:r>
        <w:rPr>
          <w:rFonts w:hint="eastAsia"/>
          <w:noProof/>
          <w:lang w:val="en-US" w:eastAsia="zh-CN"/>
        </w:rPr>
        <w:t>.</w:t>
      </w:r>
    </w:p>
    <w:p w14:paraId="28A7A779" w14:textId="77777777" w:rsidR="006567E9" w:rsidRDefault="006567E9" w:rsidP="006567E9">
      <w:pPr>
        <w:rPr>
          <w:noProof/>
          <w:lang w:val="en-US" w:eastAsia="zh-CN"/>
        </w:rPr>
      </w:pPr>
      <w:r>
        <w:rPr>
          <w:rFonts w:hint="eastAsia"/>
          <w:noProof/>
          <w:lang w:val="en-US" w:eastAsia="zh-CN"/>
        </w:rPr>
        <w:t xml:space="preserve">Upon receiving a SIP 200 (OK) response from the terminating UE to the initial INVITE request, the AS shall instruct the MRF to stop </w:t>
      </w:r>
      <w:r>
        <w:rPr>
          <w:noProof/>
          <w:lang w:val="en-US" w:eastAsia="zh-CN"/>
        </w:rPr>
        <w:t>media for the C</w:t>
      </w:r>
      <w:r>
        <w:rPr>
          <w:rFonts w:hint="eastAsia"/>
          <w:noProof/>
          <w:lang w:val="en-US" w:eastAsia="zh-CN"/>
        </w:rPr>
        <w:t>RS</w:t>
      </w:r>
      <w:r>
        <w:rPr>
          <w:noProof/>
          <w:lang w:val="en-US" w:eastAsia="zh-CN"/>
        </w:rPr>
        <w:t xml:space="preserve"> service</w:t>
      </w:r>
      <w:r>
        <w:rPr>
          <w:rFonts w:hint="eastAsia"/>
          <w:noProof/>
          <w:lang w:val="en-US" w:eastAsia="zh-CN"/>
        </w:rPr>
        <w:t xml:space="preserve"> </w:t>
      </w:r>
      <w:r>
        <w:rPr>
          <w:noProof/>
          <w:lang w:val="en-US" w:eastAsia="zh-CN"/>
        </w:rPr>
        <w:t>and</w:t>
      </w:r>
      <w:r>
        <w:rPr>
          <w:rFonts w:hint="eastAsia"/>
          <w:noProof/>
          <w:lang w:val="en-US" w:eastAsia="zh-CN"/>
        </w:rPr>
        <w:t xml:space="preserve"> forward the SIP 200 (OK) response to the originating UE.</w:t>
      </w:r>
    </w:p>
    <w:p w14:paraId="42D09710" w14:textId="77777777" w:rsidR="006567E9" w:rsidRDefault="006567E9" w:rsidP="006567E9">
      <w:pPr>
        <w:pStyle w:val="NO"/>
      </w:pPr>
      <w:r>
        <w:lastRenderedPageBreak/>
        <w:t>NOTE </w:t>
      </w:r>
      <w:r>
        <w:rPr>
          <w:rFonts w:hint="eastAsia"/>
          <w:lang w:eastAsia="zh-CN"/>
        </w:rPr>
        <w:t>2</w:t>
      </w:r>
      <w:r>
        <w:t>:</w:t>
      </w:r>
      <w:r>
        <w:tab/>
      </w:r>
      <w:r w:rsidRPr="002E4F78">
        <w:t>The interaction between the AS and MRF is not specified for the C</w:t>
      </w:r>
      <w:r>
        <w:rPr>
          <w:rFonts w:hint="eastAsia"/>
          <w:lang w:eastAsia="zh-CN"/>
        </w:rPr>
        <w:t>RS</w:t>
      </w:r>
      <w:r w:rsidRPr="002E4F78">
        <w:t xml:space="preserve"> service but can use the Cr reference point as described in 3GPP</w:t>
      </w:r>
      <w:r>
        <w:t> </w:t>
      </w:r>
      <w:r w:rsidRPr="002E4F78">
        <w:t>TS</w:t>
      </w:r>
      <w:r>
        <w:t> </w:t>
      </w:r>
      <w:r w:rsidRPr="002E4F78">
        <w:t>24.229</w:t>
      </w:r>
      <w:r>
        <w:t> </w:t>
      </w:r>
      <w:r w:rsidRPr="002E4F78">
        <w:t>[</w:t>
      </w:r>
      <w:r w:rsidR="006251D3">
        <w:rPr>
          <w:rFonts w:hint="eastAsia"/>
          <w:lang w:eastAsia="zh-CN"/>
        </w:rPr>
        <w:t>3</w:t>
      </w:r>
      <w:r w:rsidRPr="002E4F78">
        <w:t>].</w:t>
      </w:r>
    </w:p>
    <w:p w14:paraId="57400CF0" w14:textId="77777777" w:rsidR="006567E9" w:rsidRDefault="006567E9" w:rsidP="006567E9">
      <w:r>
        <w:t xml:space="preserve">Upon receiving a SIP 4xx, 5xx or 6xx response from </w:t>
      </w:r>
      <w:r>
        <w:rPr>
          <w:rFonts w:hint="eastAsia"/>
          <w:lang w:eastAsia="zh-CN"/>
        </w:rPr>
        <w:t>the</w:t>
      </w:r>
      <w:r>
        <w:t xml:space="preserve"> </w:t>
      </w:r>
      <w:r>
        <w:rPr>
          <w:rFonts w:hint="eastAsia"/>
          <w:noProof/>
          <w:lang w:val="en-US" w:eastAsia="zh-CN"/>
        </w:rPr>
        <w:t>terminating UE</w:t>
      </w:r>
      <w:r>
        <w:t xml:space="preserve"> the AS shall:</w:t>
      </w:r>
    </w:p>
    <w:p w14:paraId="4F3D4201" w14:textId="77777777" w:rsidR="006567E9" w:rsidRPr="001D1E59" w:rsidRDefault="006567E9" w:rsidP="006567E9">
      <w:pPr>
        <w:pStyle w:val="B1"/>
      </w:pPr>
      <w:r w:rsidRPr="001D1E59">
        <w:t>-</w:t>
      </w:r>
      <w:r w:rsidRPr="001D1E59">
        <w:tab/>
        <w:t>instruct the MRF to stop the media for the C</w:t>
      </w:r>
      <w:r w:rsidRPr="001D1E59">
        <w:rPr>
          <w:rFonts w:hint="eastAsia"/>
        </w:rPr>
        <w:t>RS</w:t>
      </w:r>
      <w:r w:rsidRPr="001D1E59">
        <w:t xml:space="preserve"> service; and</w:t>
      </w:r>
    </w:p>
    <w:p w14:paraId="7C1A1300" w14:textId="77777777" w:rsidR="006567E9" w:rsidRDefault="006567E9" w:rsidP="006567E9">
      <w:pPr>
        <w:pStyle w:val="B1"/>
        <w:rPr>
          <w:lang w:eastAsia="zh-CN"/>
        </w:rPr>
      </w:pPr>
      <w:r w:rsidRPr="001D1E59">
        <w:t>-</w:t>
      </w:r>
      <w:r w:rsidRPr="001D1E59">
        <w:tab/>
        <w:t>forward the final response to the originating UE.</w:t>
      </w:r>
    </w:p>
    <w:p w14:paraId="0F57E3C2" w14:textId="77777777" w:rsidR="00AD5A4E" w:rsidRDefault="00AD5A4E" w:rsidP="00AD5A4E">
      <w:pPr>
        <w:pStyle w:val="Heading6"/>
        <w:rPr>
          <w:lang w:eastAsia="zh-CN"/>
        </w:rPr>
      </w:pPr>
      <w:bookmarkStart w:id="262" w:name="_Toc20131501"/>
      <w:bookmarkStart w:id="263" w:name="_Toc27486754"/>
      <w:bookmarkStart w:id="264" w:name="_Toc36109391"/>
      <w:bookmarkStart w:id="265" w:name="_Toc45183435"/>
      <w:bookmarkStart w:id="266" w:name="_Toc51771903"/>
      <w:bookmarkStart w:id="267" w:name="_Toc75469463"/>
      <w:smartTag w:uri="urn:schemas-microsoft-com:office:smarttags" w:element="chsdate">
        <w:smartTagPr>
          <w:attr w:name="IsROCDate" w:val="False"/>
          <w:attr w:name="IsLunarDate" w:val="False"/>
          <w:attr w:name="Day" w:val="30"/>
          <w:attr w:name="Month" w:val="12"/>
          <w:attr w:name="Year" w:val="1899"/>
        </w:smartTagPr>
        <w:r>
          <w:rPr>
            <w:rFonts w:hint="eastAsia"/>
          </w:rPr>
          <w:t>4.5.5</w:t>
        </w:r>
      </w:smartTag>
      <w:r>
        <w:rPr>
          <w:rFonts w:hint="eastAsia"/>
        </w:rPr>
        <w:t>.3.</w:t>
      </w:r>
      <w:r>
        <w:rPr>
          <w:rFonts w:hint="eastAsia"/>
          <w:lang w:eastAsia="zh-CN"/>
        </w:rPr>
        <w:t>2</w:t>
      </w:r>
      <w:r>
        <w:rPr>
          <w:lang w:eastAsia="zh-CN"/>
        </w:rPr>
        <w:t>.</w:t>
      </w:r>
      <w:r w:rsidR="0088261C">
        <w:rPr>
          <w:rFonts w:hint="eastAsia"/>
          <w:lang w:eastAsia="zh-CN"/>
        </w:rPr>
        <w:t>2</w:t>
      </w:r>
      <w:r>
        <w:rPr>
          <w:rFonts w:hint="eastAsia"/>
          <w:lang w:eastAsia="zh-CN"/>
        </w:rPr>
        <w:tab/>
        <w:t xml:space="preserve">AS </w:t>
      </w:r>
      <w:r w:rsidRPr="00670594">
        <w:t>Actions</w:t>
      </w:r>
      <w:r>
        <w:rPr>
          <w:rFonts w:hint="eastAsia"/>
          <w:lang w:eastAsia="zh-CN"/>
        </w:rPr>
        <w:t xml:space="preserve"> for CRS stop</w:t>
      </w:r>
      <w:bookmarkEnd w:id="262"/>
      <w:bookmarkEnd w:id="263"/>
      <w:bookmarkEnd w:id="264"/>
      <w:bookmarkEnd w:id="265"/>
      <w:bookmarkEnd w:id="266"/>
      <w:bookmarkEnd w:id="267"/>
    </w:p>
    <w:p w14:paraId="39C94D96" w14:textId="77777777" w:rsidR="00AD5A4E" w:rsidRDefault="00AD5A4E" w:rsidP="00AD5A4E">
      <w:pPr>
        <w:rPr>
          <w:lang w:val="en-AU" w:eastAsia="zh-CN"/>
        </w:rPr>
      </w:pPr>
      <w:r>
        <w:rPr>
          <w:lang w:val="en-US" w:eastAsia="zh-CN"/>
        </w:rPr>
        <w:t xml:space="preserve">Upon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7AB25199" w14:textId="77777777" w:rsidR="00AD5A4E" w:rsidRDefault="00AD5A4E" w:rsidP="00AD5A4E">
      <w:pPr>
        <w:rPr>
          <w:lang w:eastAsia="zh-CN"/>
        </w:rPr>
      </w:pPr>
      <w:r>
        <w:rPr>
          <w:lang w:val="en-US" w:eastAsia="zh-CN"/>
        </w:rPr>
        <w:t xml:space="preserve">Upon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25F1602E" w14:textId="77777777" w:rsidR="00D02386" w:rsidRPr="004812F6" w:rsidRDefault="00D02386" w:rsidP="00D644F7">
      <w:pPr>
        <w:pStyle w:val="H6"/>
        <w:rPr>
          <w:noProof/>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4812F6">
          <w:rPr>
            <w:rFonts w:hint="eastAsia"/>
            <w:noProof/>
            <w:lang w:val="en-US" w:eastAsia="zh-CN"/>
          </w:rPr>
          <w:t>4.5.5</w:t>
        </w:r>
      </w:smartTag>
      <w:r w:rsidRPr="004812F6">
        <w:rPr>
          <w:rFonts w:hint="eastAsia"/>
          <w:noProof/>
          <w:lang w:val="en-US" w:eastAsia="zh-CN"/>
        </w:rPr>
        <w:t>.3.2.</w:t>
      </w:r>
      <w:r>
        <w:rPr>
          <w:rFonts w:hint="eastAsia"/>
          <w:noProof/>
          <w:lang w:val="en-US" w:eastAsia="zh-CN"/>
        </w:rPr>
        <w:t>3</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38039975" w14:textId="77777777" w:rsidR="00D02386" w:rsidRPr="00726B99" w:rsidRDefault="00D02386" w:rsidP="00D02386">
      <w:pPr>
        <w:rPr>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w:t>
      </w:r>
      <w:r w:rsidR="001E6A66">
        <w:rPr>
          <w:rFonts w:hint="eastAsia"/>
          <w:lang w:eastAsia="zh-CN"/>
        </w:rPr>
        <w:t xml:space="preserve"> the SIP</w:t>
      </w:r>
      <w:r w:rsidRPr="00726B99">
        <w:rPr>
          <w:lang w:eastAsia="zh-CN"/>
        </w:rPr>
        <w:t xml:space="preserve"> INVITE request from terminating UE</w:t>
      </w:r>
      <w:r w:rsidRPr="00726B99">
        <w:rPr>
          <w:rFonts w:hint="eastAsia"/>
          <w:lang w:eastAsia="zh-CN"/>
        </w:rPr>
        <w:t>, the AS shall:</w:t>
      </w:r>
    </w:p>
    <w:p w14:paraId="7D22E1AF" w14:textId="77777777" w:rsidR="00D02386" w:rsidRDefault="00A42EC7" w:rsidP="00A42EC7">
      <w:pPr>
        <w:pStyle w:val="B1"/>
        <w:rPr>
          <w:lang w:eastAsia="zh-CN"/>
        </w:rPr>
      </w:pPr>
      <w:r>
        <w:rPr>
          <w:lang w:eastAsia="zh-CN"/>
        </w:rPr>
        <w:t>a)</w:t>
      </w:r>
      <w:r>
        <w:rPr>
          <w:lang w:eastAsia="zh-CN"/>
        </w:rPr>
        <w:tab/>
      </w:r>
      <w:r w:rsidR="00D02386">
        <w:rPr>
          <w:rFonts w:hint="eastAsia"/>
          <w:lang w:eastAsia="zh-CN"/>
        </w:rPr>
        <w:t xml:space="preserve">decide whether the CRS media need to be stopped or </w:t>
      </w:r>
      <w:r w:rsidR="00D02386" w:rsidRPr="00A6266B">
        <w:rPr>
          <w:lang w:eastAsia="zh-CN"/>
        </w:rPr>
        <w:t>continuously</w:t>
      </w:r>
      <w:r w:rsidR="00D02386" w:rsidRPr="00A6266B">
        <w:rPr>
          <w:rFonts w:hint="eastAsia"/>
          <w:lang w:eastAsia="zh-CN"/>
        </w:rPr>
        <w:t xml:space="preserve"> </w:t>
      </w:r>
      <w:r w:rsidR="00D02386">
        <w:rPr>
          <w:rFonts w:hint="eastAsia"/>
          <w:lang w:eastAsia="zh-CN"/>
        </w:rPr>
        <w:t xml:space="preserve">played based on </w:t>
      </w:r>
      <w:r w:rsidR="00D02386">
        <w:rPr>
          <w:rFonts w:hint="eastAsia"/>
          <w:noProof/>
          <w:lang w:val="en-US" w:eastAsia="zh-CN"/>
        </w:rPr>
        <w:t>the operator policy</w:t>
      </w:r>
      <w:r w:rsidR="00D02386">
        <w:rPr>
          <w:rFonts w:hint="eastAsia"/>
          <w:lang w:eastAsia="zh-CN"/>
        </w:rPr>
        <w:t xml:space="preserve"> and the calling subscribers</w:t>
      </w:r>
      <w:r w:rsidR="00E452D8">
        <w:rPr>
          <w:lang w:eastAsia="zh-CN"/>
        </w:rPr>
        <w:t>'</w:t>
      </w:r>
      <w:r w:rsidR="00D02386">
        <w:rPr>
          <w:rFonts w:hint="eastAsia"/>
          <w:lang w:eastAsia="zh-CN"/>
        </w:rPr>
        <w:t xml:space="preserve"> preferences;</w:t>
      </w:r>
    </w:p>
    <w:p w14:paraId="3E390204" w14:textId="77777777" w:rsidR="00D02386" w:rsidRDefault="00A42EC7" w:rsidP="00A42EC7">
      <w:pPr>
        <w:pStyle w:val="B1"/>
        <w:rPr>
          <w:lang w:eastAsia="zh-CN"/>
        </w:rPr>
      </w:pPr>
      <w:r>
        <w:rPr>
          <w:lang w:eastAsia="zh-CN"/>
        </w:rPr>
        <w:t>b)</w:t>
      </w:r>
      <w:r>
        <w:rPr>
          <w:lang w:eastAsia="zh-CN"/>
        </w:rPr>
        <w:tab/>
      </w:r>
      <w:r w:rsidR="00D02386">
        <w:rPr>
          <w:rFonts w:hint="eastAsia"/>
          <w:lang w:eastAsia="zh-CN"/>
        </w:rPr>
        <w:t xml:space="preserve">if the CRS media </w:t>
      </w:r>
      <w:r w:rsidR="001E6A66">
        <w:rPr>
          <w:rFonts w:hint="eastAsia"/>
          <w:lang w:eastAsia="zh-CN"/>
        </w:rPr>
        <w:t xml:space="preserve">is provided by the originating network, and the calling party need the CRS media to be </w:t>
      </w:r>
      <w:r w:rsidR="001E6A66" w:rsidRPr="00A6266B">
        <w:rPr>
          <w:lang w:eastAsia="zh-CN"/>
        </w:rPr>
        <w:t>continuously</w:t>
      </w:r>
      <w:r w:rsidR="001E6A66" w:rsidRPr="00A6266B">
        <w:rPr>
          <w:rFonts w:hint="eastAsia"/>
          <w:lang w:eastAsia="zh-CN"/>
        </w:rPr>
        <w:t xml:space="preserve"> </w:t>
      </w:r>
      <w:r w:rsidR="001E6A66">
        <w:rPr>
          <w:rFonts w:hint="eastAsia"/>
          <w:lang w:eastAsia="zh-CN"/>
        </w:rPr>
        <w:t>played, then</w:t>
      </w:r>
      <w:r w:rsidR="00D02386">
        <w:rPr>
          <w:rFonts w:hint="eastAsia"/>
          <w:lang w:eastAsia="zh-CN"/>
        </w:rPr>
        <w:t>:</w:t>
      </w:r>
    </w:p>
    <w:p w14:paraId="2C0F2EA4" w14:textId="77777777" w:rsidR="00D02386" w:rsidRDefault="00A42EC7" w:rsidP="001E6A66">
      <w:pPr>
        <w:pStyle w:val="B1"/>
        <w:rPr>
          <w:lang w:eastAsia="zh-CN"/>
        </w:rPr>
      </w:pPr>
      <w:r>
        <w:rPr>
          <w:lang w:eastAsia="zh-CN"/>
        </w:rPr>
        <w:t>1)</w:t>
      </w:r>
      <w:r>
        <w:rPr>
          <w:lang w:eastAsia="zh-CN"/>
        </w:rPr>
        <w:tab/>
      </w:r>
      <w:r w:rsidR="00D02386">
        <w:rPr>
          <w:rFonts w:hint="eastAsia"/>
          <w:lang w:eastAsia="zh-CN"/>
        </w:rPr>
        <w:t>send a SIP ACK to terminating UE;</w:t>
      </w:r>
    </w:p>
    <w:p w14:paraId="5D7D2597" w14:textId="77777777" w:rsidR="00D02386" w:rsidRDefault="00A42EC7" w:rsidP="001E6A66">
      <w:pPr>
        <w:pStyle w:val="B1"/>
        <w:rPr>
          <w:lang w:eastAsia="zh-CN"/>
        </w:rPr>
      </w:pPr>
      <w:r>
        <w:t>2)</w:t>
      </w:r>
      <w:r>
        <w:tab/>
      </w:r>
      <w:r w:rsidR="00D02386" w:rsidRPr="008E5E79">
        <w:rPr>
          <w:rFonts w:hint="eastAsia"/>
        </w:rPr>
        <w:t>contact the MRF to request resource</w:t>
      </w:r>
      <w:r w:rsidR="00D02386">
        <w:rPr>
          <w:rFonts w:hint="eastAsia"/>
          <w:lang w:eastAsia="zh-CN"/>
        </w:rPr>
        <w:t xml:space="preserve"> of CRS media and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w:t>
      </w:r>
    </w:p>
    <w:p w14:paraId="2517EDCB" w14:textId="77777777" w:rsidR="00D02386" w:rsidRDefault="00A42EC7" w:rsidP="001E6A66">
      <w:pPr>
        <w:pStyle w:val="B1"/>
        <w:rPr>
          <w:lang w:eastAsia="zh-CN"/>
        </w:rPr>
      </w:pPr>
      <w:r>
        <w:rPr>
          <w:lang w:eastAsia="zh-CN"/>
        </w:rPr>
        <w:t>3)</w:t>
      </w:r>
      <w:r>
        <w:rPr>
          <w:lang w:eastAsia="zh-CN"/>
        </w:rPr>
        <w:tab/>
      </w:r>
      <w:r w:rsidR="00D02386">
        <w:rPr>
          <w:rFonts w:hint="eastAsia"/>
          <w:lang w:eastAsia="zh-CN"/>
        </w:rPr>
        <w:t>send a SIP re-INVITE request to terminating UE.</w:t>
      </w:r>
      <w:r w:rsidR="00D02386" w:rsidRPr="009608BC">
        <w:rPr>
          <w:rFonts w:hint="eastAsia"/>
          <w:lang w:eastAsia="zh-CN"/>
        </w:rPr>
        <w:t xml:space="preserve"> </w:t>
      </w:r>
      <w:r w:rsidR="00D02386">
        <w:rPr>
          <w:rFonts w:hint="eastAsia"/>
          <w:lang w:eastAsia="zh-CN"/>
        </w:rPr>
        <w:t xml:space="preserve">The </w:t>
      </w:r>
      <w:r w:rsidR="001E6A66">
        <w:rPr>
          <w:lang w:eastAsia="zh-CN"/>
        </w:rPr>
        <w:t xml:space="preserve">SIP </w:t>
      </w:r>
      <w:r w:rsidR="00D02386">
        <w:rPr>
          <w:rFonts w:hint="eastAsia"/>
          <w:lang w:eastAsia="zh-CN"/>
        </w:rPr>
        <w:t xml:space="preserve">re-INVITE request shall include a SDP offer composed </w:t>
      </w:r>
      <w:r w:rsidR="00D02386">
        <w:rPr>
          <w:lang w:eastAsia="zh-CN"/>
        </w:rPr>
        <w:t xml:space="preserve">of </w:t>
      </w:r>
      <w:r w:rsidR="00D02386">
        <w:rPr>
          <w:rFonts w:hint="eastAsia"/>
          <w:lang w:eastAsia="zh-CN"/>
        </w:rPr>
        <w:t xml:space="preserve">both </w:t>
      </w:r>
      <w:r w:rsidR="00D02386" w:rsidRPr="005A6298">
        <w:rPr>
          <w:lang w:eastAsia="zh-CN"/>
        </w:rPr>
        <w:t>the original</w:t>
      </w:r>
      <w:r w:rsidR="00D02386" w:rsidRPr="005A6298">
        <w:rPr>
          <w:rFonts w:hint="eastAsia"/>
          <w:lang w:eastAsia="zh-CN"/>
        </w:rPr>
        <w:t xml:space="preserve"> </w:t>
      </w:r>
      <w:r w:rsidR="00D02386">
        <w:rPr>
          <w:rFonts w:hint="eastAsia"/>
          <w:lang w:eastAsia="zh-CN"/>
        </w:rPr>
        <w:t xml:space="preserve">session media </w:t>
      </w:r>
      <w:r w:rsidR="00D02386" w:rsidRPr="005A6298">
        <w:rPr>
          <w:lang w:eastAsia="zh-CN"/>
        </w:rPr>
        <w:t>received in the last SDP offer plus the</w:t>
      </w:r>
      <w:r w:rsidR="00D02386">
        <w:rPr>
          <w:rFonts w:hint="eastAsia"/>
          <w:lang w:eastAsia="zh-CN"/>
        </w:rPr>
        <w:t xml:space="preserve"> CRS media components apart from those used in the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bas</w:t>
      </w:r>
      <w:r w:rsidR="00012AAB">
        <w:rPr>
          <w:rFonts w:hint="eastAsia"/>
          <w:lang w:eastAsia="zh-CN"/>
        </w:rPr>
        <w:t>ed on the information from MRF</w:t>
      </w:r>
      <w:r w:rsidR="001E6A66">
        <w:rPr>
          <w:rFonts w:hint="eastAsia"/>
          <w:lang w:eastAsia="zh-CN"/>
        </w:rPr>
        <w:t xml:space="preserve">, 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012AAB">
        <w:rPr>
          <w:rFonts w:hint="eastAsia"/>
          <w:lang w:eastAsia="zh-CN"/>
        </w:rPr>
        <w:t>.</w:t>
      </w:r>
    </w:p>
    <w:p w14:paraId="220A59B8" w14:textId="77777777" w:rsidR="001E6A66" w:rsidRDefault="00A42EC7" w:rsidP="001E6A66">
      <w:pPr>
        <w:pStyle w:val="B1"/>
        <w:rPr>
          <w:lang w:eastAsia="zh-CN"/>
        </w:rPr>
      </w:pPr>
      <w:r>
        <w:rPr>
          <w:lang w:eastAsia="zh-CN"/>
        </w:rPr>
        <w:t>4)</w:t>
      </w:r>
      <w:r>
        <w:rPr>
          <w:lang w:eastAsia="zh-CN"/>
        </w:rPr>
        <w:tab/>
      </w:r>
      <w:r w:rsidR="001E6A66">
        <w:rPr>
          <w:rFonts w:hint="eastAsia"/>
          <w:lang w:eastAsia="zh-CN"/>
        </w:rPr>
        <w:t>if a SIP 200 (OK) response containing a SDP answer of the re-INVITE request from the terminating network</w:t>
      </w:r>
      <w:r w:rsidR="001E6A66" w:rsidRPr="00FE74FC">
        <w:rPr>
          <w:rFonts w:hint="eastAsia"/>
          <w:lang w:eastAsia="zh-CN"/>
        </w:rPr>
        <w:t xml:space="preserve"> </w:t>
      </w:r>
      <w:r w:rsidR="001E6A66">
        <w:rPr>
          <w:rFonts w:hint="eastAsia"/>
          <w:lang w:eastAsia="zh-CN"/>
        </w:rPr>
        <w:t>is received, the AS shall:</w:t>
      </w:r>
    </w:p>
    <w:p w14:paraId="02209A93" w14:textId="77777777" w:rsidR="00D02386" w:rsidRPr="003E4743" w:rsidRDefault="001E6A66" w:rsidP="001E6A66">
      <w:pPr>
        <w:pStyle w:val="B2"/>
        <w:rPr>
          <w:lang w:val="en-US" w:eastAsia="zh-CN"/>
        </w:rPr>
      </w:pPr>
      <w:r>
        <w:t>-</w:t>
      </w:r>
      <w:r w:rsidRPr="00311C84">
        <w:tab/>
      </w:r>
      <w:r w:rsidR="00D02386">
        <w:rPr>
          <w:rFonts w:hint="eastAsia"/>
          <w:lang w:eastAsia="zh-CN"/>
        </w:rPr>
        <w:t>send a SIP UPDATE request to originating UE.</w:t>
      </w:r>
      <w:r w:rsidR="00D02386" w:rsidRPr="009608BC">
        <w:rPr>
          <w:rFonts w:hint="eastAsia"/>
          <w:lang w:eastAsia="zh-CN"/>
        </w:rPr>
        <w:t xml:space="preserve"> </w:t>
      </w:r>
      <w:r w:rsidR="00D02386">
        <w:rPr>
          <w:rFonts w:hint="eastAsia"/>
          <w:lang w:eastAsia="zh-CN"/>
        </w:rPr>
        <w:t xml:space="preserve">The </w:t>
      </w:r>
      <w:r>
        <w:rPr>
          <w:lang w:eastAsia="zh-CN"/>
        </w:rPr>
        <w:t xml:space="preserve">SIP </w:t>
      </w:r>
      <w:r w:rsidR="00D02386">
        <w:rPr>
          <w:rFonts w:hint="eastAsia"/>
          <w:lang w:eastAsia="zh-CN"/>
        </w:rPr>
        <w:t xml:space="preserve">UPDATE request shall include a SDP offer related to the media of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and the IP address and port is set based on the information from MRF.</w:t>
      </w:r>
    </w:p>
    <w:p w14:paraId="37D6ABC1" w14:textId="77777777" w:rsidR="00D02386" w:rsidRPr="00E027B7" w:rsidRDefault="001E6A66" w:rsidP="00A42EC7">
      <w:pPr>
        <w:pStyle w:val="B2"/>
        <w:rPr>
          <w:lang w:val="en-US" w:eastAsia="zh-CN"/>
        </w:rPr>
      </w:pPr>
      <w:r>
        <w:rPr>
          <w:lang w:val="en-US" w:eastAsia="zh-CN"/>
        </w:rPr>
        <w:t>-</w:t>
      </w:r>
      <w:r w:rsidR="00A42EC7">
        <w:rPr>
          <w:lang w:val="en-US" w:eastAsia="zh-CN"/>
        </w:rPr>
        <w:tab/>
      </w:r>
      <w:r w:rsidR="00D02386">
        <w:rPr>
          <w:rFonts w:hint="eastAsia"/>
          <w:lang w:val="en-US" w:eastAsia="zh-CN"/>
        </w:rPr>
        <w:t xml:space="preserve">upon receiving a SIP 200 (OK) response of </w:t>
      </w:r>
      <w:r>
        <w:rPr>
          <w:lang w:val="en-US" w:eastAsia="zh-CN"/>
        </w:rPr>
        <w:t xml:space="preserve">SIP </w:t>
      </w:r>
      <w:r w:rsidR="00D02386">
        <w:rPr>
          <w:rFonts w:hint="eastAsia"/>
          <w:lang w:val="en-US" w:eastAsia="zh-CN"/>
        </w:rPr>
        <w:t xml:space="preserve">UPDATE request from originating UE, send a </w:t>
      </w:r>
      <w:r>
        <w:rPr>
          <w:lang w:val="en-US" w:eastAsia="zh-CN"/>
        </w:rPr>
        <w:t xml:space="preserve">SIP </w:t>
      </w:r>
      <w:r w:rsidR="00D02386">
        <w:rPr>
          <w:rFonts w:hint="eastAsia"/>
          <w:lang w:val="en-US" w:eastAsia="zh-CN"/>
        </w:rPr>
        <w:t xml:space="preserve">200 (OK) </w:t>
      </w:r>
      <w:r>
        <w:rPr>
          <w:lang w:val="en-US" w:eastAsia="zh-CN"/>
        </w:rPr>
        <w:t xml:space="preserve">response </w:t>
      </w:r>
      <w:r w:rsidR="00D02386">
        <w:rPr>
          <w:rFonts w:hint="eastAsia"/>
          <w:lang w:val="en-US" w:eastAsia="zh-CN"/>
        </w:rPr>
        <w:t xml:space="preserve">of </w:t>
      </w:r>
      <w:r>
        <w:rPr>
          <w:lang w:val="en-US" w:eastAsia="zh-CN"/>
        </w:rPr>
        <w:t xml:space="preserve">the SIP </w:t>
      </w:r>
      <w:r w:rsidR="00D02386">
        <w:rPr>
          <w:rFonts w:hint="eastAsia"/>
          <w:lang w:val="en-US" w:eastAsia="zh-CN"/>
        </w:rPr>
        <w:t>INVITE request to originating UE.</w:t>
      </w:r>
    </w:p>
    <w:p w14:paraId="4187E75A" w14:textId="77777777" w:rsidR="00D02386" w:rsidRDefault="001E6A66" w:rsidP="00012AAB">
      <w:pPr>
        <w:pStyle w:val="B2"/>
        <w:rPr>
          <w:lang w:val="en-US" w:eastAsia="zh-CN"/>
        </w:rPr>
      </w:pPr>
      <w:r>
        <w:rPr>
          <w:lang w:val="en-US" w:eastAsia="zh-CN"/>
        </w:rPr>
        <w:t>-</w:t>
      </w:r>
      <w:r w:rsidR="00A42EC7">
        <w:rPr>
          <w:lang w:val="en-US" w:eastAsia="zh-CN"/>
        </w:rPr>
        <w:tab/>
      </w:r>
      <w:r w:rsidR="00D02386">
        <w:rPr>
          <w:rFonts w:hint="eastAsia"/>
          <w:lang w:val="en-US" w:eastAsia="zh-CN"/>
        </w:rPr>
        <w:t>upon receiving the SIP ACK from originating UE, instruct MRF to start to mix CRS media and regular media for terminating UE and just forward regular media to originating UE.</w:t>
      </w:r>
    </w:p>
    <w:p w14:paraId="15C3492E" w14:textId="77777777" w:rsidR="001E6A66" w:rsidRPr="00012AAB" w:rsidRDefault="001E6A66" w:rsidP="001E6A66">
      <w:pPr>
        <w:rPr>
          <w:lang w:val="en-US" w:eastAsia="zh-CN"/>
        </w:rPr>
      </w:pPr>
      <w:r>
        <w:rPr>
          <w:rFonts w:hint="eastAsia"/>
          <w:lang w:eastAsia="zh-CN"/>
        </w:rPr>
        <w:t xml:space="preserve">otherwise if a SIP 488 </w:t>
      </w:r>
      <w:r w:rsidRPr="00B81036">
        <w:rPr>
          <w:snapToGrid w:val="0"/>
        </w:rPr>
        <w:t>(Not Acceptable Here)</w:t>
      </w:r>
      <w:r>
        <w:rPr>
          <w:rFonts w:hint="eastAsia"/>
          <w:snapToGrid w:val="0"/>
          <w:lang w:eastAsia="zh-CN"/>
        </w:rPr>
        <w:t xml:space="preserve"> </w:t>
      </w:r>
      <w:r>
        <w:rPr>
          <w:rFonts w:hint="eastAsia"/>
          <w:lang w:eastAsia="zh-CN"/>
        </w:rPr>
        <w:t xml:space="preserve">response of the SIP re-INVITE request from the terminating network is received, the AS shall </w:t>
      </w:r>
      <w:r>
        <w:rPr>
          <w:rFonts w:hint="eastAsia"/>
          <w:lang w:val="en-US" w:eastAsia="zh-CN"/>
        </w:rPr>
        <w:t xml:space="preserve">send a SIP 200 (OK) response of the SIP INVITE request to the originating UE, but </w:t>
      </w:r>
      <w:r>
        <w:rPr>
          <w:lang w:val="en-US" w:eastAsia="zh-CN"/>
        </w:rPr>
        <w:t>don</w:t>
      </w:r>
      <w:r w:rsidR="00F303FF">
        <w:rPr>
          <w:lang w:val="en-US" w:eastAsia="zh-CN"/>
        </w:rPr>
        <w:t>'</w:t>
      </w:r>
      <w:r>
        <w:rPr>
          <w:lang w:val="en-US" w:eastAsia="zh-CN"/>
        </w:rPr>
        <w:t>t</w:t>
      </w:r>
      <w:r>
        <w:rPr>
          <w:rFonts w:hint="eastAsia"/>
          <w:lang w:val="en-US" w:eastAsia="zh-CN"/>
        </w:rPr>
        <w:t xml:space="preserve"> need to instruct MRF to start to mix CRS media and regular media for terminating UE.</w:t>
      </w:r>
    </w:p>
    <w:p w14:paraId="7FDB293F" w14:textId="77777777" w:rsidR="00A81F4A" w:rsidRDefault="00A81F4A" w:rsidP="0012048C">
      <w:pPr>
        <w:pStyle w:val="Heading5"/>
      </w:pPr>
      <w:bookmarkStart w:id="268" w:name="_Toc20131502"/>
      <w:bookmarkStart w:id="269" w:name="_Toc27486755"/>
      <w:bookmarkStart w:id="270" w:name="_Toc36109392"/>
      <w:bookmarkStart w:id="271" w:name="_Toc45183436"/>
      <w:bookmarkStart w:id="272" w:name="_Toc51771904"/>
      <w:bookmarkStart w:id="273" w:name="_Toc75469464"/>
      <w:r>
        <w:t>4.5.5.</w:t>
      </w:r>
      <w:r>
        <w:rPr>
          <w:rFonts w:hint="eastAsia"/>
        </w:rPr>
        <w:t>3</w:t>
      </w:r>
      <w:r>
        <w:t>.</w:t>
      </w:r>
      <w:r w:rsidR="0012048C">
        <w:t>3</w:t>
      </w:r>
      <w:r w:rsidR="00F85B69" w:rsidRPr="00670594">
        <w:tab/>
      </w:r>
      <w:r>
        <w:rPr>
          <w:rFonts w:hint="eastAsia"/>
        </w:rPr>
        <w:t xml:space="preserve">AS Actions for download and play </w:t>
      </w:r>
      <w:r>
        <w:t>m</w:t>
      </w:r>
      <w:r>
        <w:rPr>
          <w:rFonts w:hint="eastAsia"/>
        </w:rPr>
        <w:t>odel</w:t>
      </w:r>
      <w:bookmarkEnd w:id="268"/>
      <w:bookmarkEnd w:id="269"/>
      <w:bookmarkEnd w:id="270"/>
      <w:bookmarkEnd w:id="271"/>
      <w:bookmarkEnd w:id="272"/>
      <w:bookmarkEnd w:id="273"/>
    </w:p>
    <w:p w14:paraId="15CA574A" w14:textId="77777777" w:rsidR="00A81F4A" w:rsidRDefault="00A81F4A" w:rsidP="00A81F4A">
      <w:pPr>
        <w:rPr>
          <w:noProof/>
          <w:lang w:val="en-US" w:eastAsia="zh-CN"/>
        </w:rPr>
      </w:pPr>
      <w:r>
        <w:rPr>
          <w:rFonts w:hint="eastAsia"/>
          <w:noProof/>
          <w:lang w:val="en-US" w:eastAsia="zh-CN"/>
        </w:rPr>
        <w:t xml:space="preserve">Upon receiving an initial INVITE request from the served user, the AS supporting download and play model </w:t>
      </w:r>
      <w:r w:rsidRPr="008E5E79">
        <w:rPr>
          <w:rFonts w:hint="eastAsia"/>
        </w:rPr>
        <w:t>shall</w:t>
      </w:r>
      <w:r>
        <w:rPr>
          <w:rFonts w:hint="eastAsia"/>
          <w:lang w:eastAsia="zh-CN"/>
        </w:rPr>
        <w:t xml:space="preserve"> insert an Alert-Info header </w:t>
      </w:r>
      <w:r w:rsidR="009E0FF1">
        <w:rPr>
          <w:rFonts w:hint="eastAsia"/>
          <w:lang w:eastAsia="zh-CN"/>
        </w:rPr>
        <w:t xml:space="preserve">field </w:t>
      </w:r>
      <w:r>
        <w:rPr>
          <w:rFonts w:hint="eastAsia"/>
          <w:lang w:eastAsia="zh-CN"/>
        </w:rPr>
        <w:t xml:space="preserve">with the </w:t>
      </w:r>
      <w:r w:rsidR="00E45260" w:rsidRPr="00B34550">
        <w:rPr>
          <w:rFonts w:hint="eastAsia"/>
          <w:lang w:eastAsia="zh-CN"/>
        </w:rPr>
        <w:t>UR</w:t>
      </w:r>
      <w:r w:rsidR="00E45260">
        <w:rPr>
          <w:rFonts w:hint="eastAsia"/>
          <w:lang w:eastAsia="zh-CN"/>
        </w:rPr>
        <w:t>I</w:t>
      </w:r>
      <w:r w:rsidR="00E45260" w:rsidRPr="00B34550">
        <w:rPr>
          <w:rFonts w:hint="eastAsia"/>
          <w:lang w:eastAsia="zh-CN"/>
        </w:rPr>
        <w:t xml:space="preserve"> </w:t>
      </w:r>
      <w:r>
        <w:rPr>
          <w:rFonts w:hint="eastAsia"/>
          <w:lang w:eastAsia="zh-CN"/>
        </w:rPr>
        <w:t xml:space="preserve">of </w:t>
      </w:r>
      <w:r>
        <w:rPr>
          <w:lang w:eastAsia="zh-CN"/>
        </w:rPr>
        <w:t>the</w:t>
      </w:r>
      <w:r>
        <w:rPr>
          <w:rFonts w:hint="eastAsia"/>
          <w:lang w:eastAsia="zh-CN"/>
        </w:rPr>
        <w:t xml:space="preserve"> CRS media </w:t>
      </w:r>
      <w:proofErr w:type="spellStart"/>
      <w:r w:rsidR="00E45260">
        <w:rPr>
          <w:rFonts w:hint="eastAsia"/>
          <w:lang w:eastAsia="zh-CN"/>
        </w:rPr>
        <w:t>labeled</w:t>
      </w:r>
      <w:proofErr w:type="spellEnd"/>
      <w:r w:rsidR="00E45260">
        <w:rPr>
          <w:rFonts w:hint="eastAsia"/>
          <w:lang w:eastAsia="zh-CN"/>
        </w:rPr>
        <w:t xml:space="preserve"> with the URN</w:t>
      </w:r>
      <w:r w:rsidR="00E45260">
        <w:rPr>
          <w:rFonts w:ascii="SimSun" w:hAnsi="SimSun" w:hint="eastAsia"/>
          <w:lang w:eastAsia="zh-CN"/>
        </w:rPr>
        <w:t xml:space="preserve"> </w:t>
      </w:r>
      <w:r w:rsidR="00E45260">
        <w:rPr>
          <w:rFonts w:hint="eastAsia"/>
          <w:lang w:eastAsia="zh-CN"/>
        </w:rPr>
        <w:t>"</w:t>
      </w:r>
      <w:proofErr w:type="spellStart"/>
      <w:r w:rsidR="00E45260">
        <w:rPr>
          <w:rFonts w:hint="eastAsia"/>
          <w:lang w:eastAsia="zh-CN"/>
        </w:rPr>
        <w:t>urn:alert:service:crs</w:t>
      </w:r>
      <w:proofErr w:type="spellEnd"/>
      <w:r w:rsidR="00E45260">
        <w:rPr>
          <w:rFonts w:hint="eastAsia"/>
          <w:lang w:eastAsia="zh-CN"/>
        </w:rPr>
        <w:t xml:space="preserve">" </w:t>
      </w:r>
      <w:r>
        <w:rPr>
          <w:rFonts w:hint="eastAsia"/>
          <w:lang w:eastAsia="zh-CN"/>
        </w:rPr>
        <w:t xml:space="preserve">as the value into the INVITE request, and </w:t>
      </w:r>
      <w:r w:rsidRPr="008E5E79">
        <w:rPr>
          <w:rFonts w:hint="eastAsia"/>
        </w:rPr>
        <w:t xml:space="preserve">forward the INVITE request to the </w:t>
      </w:r>
      <w:r>
        <w:rPr>
          <w:rFonts w:hint="eastAsia"/>
          <w:lang w:eastAsia="zh-CN"/>
        </w:rPr>
        <w:t>terminating UE</w:t>
      </w:r>
      <w:r w:rsidRPr="008E5E79">
        <w:rPr>
          <w:rFonts w:hint="eastAsia"/>
        </w:rPr>
        <w:t>.</w:t>
      </w:r>
    </w:p>
    <w:p w14:paraId="0E838009" w14:textId="77777777" w:rsidR="00AD5A4E" w:rsidRDefault="00AD5A4E" w:rsidP="00AD5A4E">
      <w:pPr>
        <w:pStyle w:val="Heading5"/>
      </w:pPr>
      <w:bookmarkStart w:id="274" w:name="_Toc20131503"/>
      <w:bookmarkStart w:id="275" w:name="_Toc27486756"/>
      <w:bookmarkStart w:id="276" w:name="_Toc36109393"/>
      <w:bookmarkStart w:id="277" w:name="_Toc45183437"/>
      <w:bookmarkStart w:id="278" w:name="_Toc51771905"/>
      <w:bookmarkStart w:id="279" w:name="_Toc75469465"/>
      <w:smartTag w:uri="urn:schemas-microsoft-com:office:smarttags" w:element="chsdate">
        <w:smartTagPr>
          <w:attr w:name="Year" w:val="1899"/>
          <w:attr w:name="Month" w:val="12"/>
          <w:attr w:name="Day" w:val="30"/>
          <w:attr w:name="IsLunarDate" w:val="False"/>
          <w:attr w:name="IsROCDate" w:val="False"/>
        </w:smartTagPr>
        <w:r>
          <w:rPr>
            <w:rFonts w:hint="eastAsia"/>
          </w:rPr>
          <w:t>4.5.5</w:t>
        </w:r>
      </w:smartTag>
      <w:r>
        <w:rPr>
          <w:rFonts w:hint="eastAsia"/>
        </w:rPr>
        <w:t>.3.4</w:t>
      </w:r>
      <w:r>
        <w:rPr>
          <w:rFonts w:hint="eastAsia"/>
        </w:rPr>
        <w:tab/>
        <w:t xml:space="preserve">AS </w:t>
      </w:r>
      <w:r w:rsidRPr="00670594">
        <w:t>Actions</w:t>
      </w:r>
      <w:r>
        <w:rPr>
          <w:rFonts w:hint="eastAsia"/>
        </w:rPr>
        <w:t xml:space="preserve"> for CRS copy</w:t>
      </w:r>
      <w:bookmarkEnd w:id="274"/>
      <w:bookmarkEnd w:id="275"/>
      <w:bookmarkEnd w:id="276"/>
      <w:bookmarkEnd w:id="277"/>
      <w:bookmarkEnd w:id="278"/>
      <w:bookmarkEnd w:id="279"/>
      <w:r w:rsidRPr="00670594" w:rsidDel="000F01CA">
        <w:t xml:space="preserve"> </w:t>
      </w:r>
    </w:p>
    <w:p w14:paraId="65D39E0D" w14:textId="77777777" w:rsidR="00AD5A4E" w:rsidRDefault="00AD5A4E" w:rsidP="00AD5A4E">
      <w:pPr>
        <w:rPr>
          <w:lang w:val="en-AU" w:eastAsia="zh-CN"/>
        </w:rPr>
      </w:pPr>
      <w:r>
        <w:rPr>
          <w:lang w:val="en-US" w:eastAsia="zh-CN"/>
        </w:rPr>
        <w:t>Upon receipt of the specific DTMF digit</w:t>
      </w:r>
      <w:r>
        <w:rPr>
          <w:rFonts w:hint="eastAsia"/>
          <w:lang w:val="en-US" w:eastAsia="zh-CN"/>
        </w:rPr>
        <w:t xml:space="preserve">, </w:t>
      </w:r>
      <w:r>
        <w:rPr>
          <w:lang w:val="en-AU" w:eastAsia="zh-CN"/>
        </w:rPr>
        <w:t xml:space="preserve">the AS </w:t>
      </w:r>
      <w:r>
        <w:rPr>
          <w:rFonts w:hint="eastAsia"/>
          <w:lang w:val="en-AU" w:eastAsia="zh-CN"/>
        </w:rPr>
        <w:t>copies</w:t>
      </w:r>
      <w:r w:rsidRPr="000F0236">
        <w:rPr>
          <w:lang w:val="en-AU" w:eastAsia="zh-CN"/>
        </w:rPr>
        <w:t xml:space="preserve"> the </w:t>
      </w:r>
      <w:r>
        <w:rPr>
          <w:rFonts w:hint="eastAsia"/>
          <w:lang w:val="en-AU" w:eastAsia="zh-CN"/>
        </w:rPr>
        <w:t xml:space="preserve">media for the </w:t>
      </w:r>
      <w:r w:rsidRPr="000F0236">
        <w:rPr>
          <w:lang w:val="en-AU" w:eastAsia="zh-CN"/>
        </w:rPr>
        <w:t>call</w:t>
      </w:r>
      <w:r>
        <w:rPr>
          <w:rFonts w:hint="eastAsia"/>
          <w:lang w:val="en-AU" w:eastAsia="zh-CN"/>
        </w:rPr>
        <w:t>ing</w:t>
      </w:r>
      <w:r w:rsidRPr="000F0236">
        <w:rPr>
          <w:lang w:val="en-AU" w:eastAsia="zh-CN"/>
        </w:rPr>
        <w:t xml:space="preserve"> party's C</w:t>
      </w:r>
      <w:r>
        <w:rPr>
          <w:rFonts w:hint="eastAsia"/>
          <w:lang w:val="en-AU" w:eastAsia="zh-CN"/>
        </w:rPr>
        <w:t>RS</w:t>
      </w:r>
      <w:r w:rsidRPr="000F0236">
        <w:rPr>
          <w:lang w:val="en-AU" w:eastAsia="zh-CN"/>
        </w:rPr>
        <w:t xml:space="preserve"> </w:t>
      </w:r>
      <w:r>
        <w:rPr>
          <w:rFonts w:hint="eastAsia"/>
          <w:lang w:val="en-AU" w:eastAsia="zh-CN"/>
        </w:rPr>
        <w:t>service</w:t>
      </w:r>
      <w:r w:rsidRPr="000F0236">
        <w:rPr>
          <w:lang w:val="en-AU" w:eastAsia="zh-CN"/>
        </w:rPr>
        <w:t>.</w:t>
      </w:r>
    </w:p>
    <w:p w14:paraId="02634F30" w14:textId="77777777" w:rsidR="00AD5A4E" w:rsidRPr="00C21836" w:rsidRDefault="00AD5A4E" w:rsidP="00134AED">
      <w:pPr>
        <w:pStyle w:val="NO"/>
        <w:rPr>
          <w:noProof/>
          <w:lang w:val="en-US"/>
        </w:rPr>
      </w:pPr>
      <w:r>
        <w:rPr>
          <w:lang w:val="en-US" w:eastAsia="zh-CN"/>
        </w:rPr>
        <w:t>N</w:t>
      </w:r>
      <w:r>
        <w:rPr>
          <w:rFonts w:hint="eastAsia"/>
          <w:lang w:val="en-US" w:eastAsia="zh-CN"/>
        </w:rPr>
        <w:t>OTE</w:t>
      </w:r>
      <w:r>
        <w:rPr>
          <w:lang w:val="en-US" w:eastAsia="zh-CN"/>
        </w:rPr>
        <w:t>:</w:t>
      </w:r>
      <w:r>
        <w:rPr>
          <w:lang w:val="en-US" w:eastAsia="zh-CN"/>
        </w:rPr>
        <w:tab/>
      </w:r>
      <w:r>
        <w:rPr>
          <w:rFonts w:hint="eastAsia"/>
          <w:lang w:val="en-US" w:eastAsia="zh-CN"/>
        </w:rPr>
        <w:t>How the AS copies the calling party</w:t>
      </w:r>
      <w:r w:rsidRPr="000F0236">
        <w:rPr>
          <w:lang w:val="en-AU" w:eastAsia="zh-CN"/>
        </w:rPr>
        <w:t>'</w:t>
      </w:r>
      <w:r>
        <w:rPr>
          <w:rFonts w:hint="eastAsia"/>
          <w:lang w:val="en-US" w:eastAsia="zh-CN"/>
        </w:rPr>
        <w:t>s CRS is out of the scope of this document</w:t>
      </w:r>
      <w:r>
        <w:rPr>
          <w:lang w:val="en-US" w:eastAsia="zh-CN"/>
        </w:rPr>
        <w:t>.</w:t>
      </w:r>
    </w:p>
    <w:p w14:paraId="36E19E95" w14:textId="77777777" w:rsidR="00B81BB0" w:rsidRPr="00A04C5D" w:rsidRDefault="00B81BB0" w:rsidP="00B81BB0">
      <w:pPr>
        <w:pStyle w:val="Heading5"/>
      </w:pPr>
      <w:bookmarkStart w:id="280" w:name="_Toc20131504"/>
      <w:bookmarkStart w:id="281" w:name="_Toc27486757"/>
      <w:bookmarkStart w:id="282" w:name="_Toc36109394"/>
      <w:bookmarkStart w:id="283" w:name="_Toc45183438"/>
      <w:bookmarkStart w:id="284" w:name="_Toc51771906"/>
      <w:bookmarkStart w:id="285" w:name="_Toc75469466"/>
      <w:r>
        <w:rPr>
          <w:rFonts w:hint="eastAsia"/>
        </w:rPr>
        <w:lastRenderedPageBreak/>
        <w:t>4.5.5.</w:t>
      </w:r>
      <w:r>
        <w:t>3</w:t>
      </w:r>
      <w:r>
        <w:rPr>
          <w:rFonts w:hint="eastAsia"/>
        </w:rPr>
        <w:t>.5</w:t>
      </w:r>
      <w:r>
        <w:rPr>
          <w:rFonts w:hint="eastAsia"/>
        </w:rPr>
        <w:tab/>
      </w:r>
      <w:r>
        <w:t>AS</w:t>
      </w:r>
      <w:r>
        <w:rPr>
          <w:rFonts w:hint="eastAsia"/>
        </w:rPr>
        <w:t xml:space="preserve"> </w:t>
      </w:r>
      <w:r>
        <w:t>support of DTMF</w:t>
      </w:r>
      <w:bookmarkEnd w:id="280"/>
      <w:bookmarkEnd w:id="281"/>
      <w:bookmarkEnd w:id="282"/>
      <w:bookmarkEnd w:id="283"/>
      <w:bookmarkEnd w:id="284"/>
      <w:bookmarkEnd w:id="285"/>
    </w:p>
    <w:p w14:paraId="088D922D" w14:textId="77777777" w:rsidR="00B81BB0" w:rsidRDefault="00B81BB0" w:rsidP="00B81BB0">
      <w:r>
        <w:t xml:space="preserve">If the UE has indicated support of both the "telephone-event" media subtype and the SIP INFO mechanism for DTMF transport, the AS shall </w:t>
      </w:r>
      <w:proofErr w:type="spellStart"/>
      <w:r>
        <w:t>based</w:t>
      </w:r>
      <w:proofErr w:type="spellEnd"/>
      <w:r>
        <w:t xml:space="preserve"> on operator policy choose which DTMF transport mechanism to use for CRS control between the UE and the AS.</w:t>
      </w:r>
    </w:p>
    <w:p w14:paraId="3A2D7CE0" w14:textId="77777777" w:rsidR="00A333B2" w:rsidRDefault="00A333B2" w:rsidP="00A333B2">
      <w:r>
        <w:t>If the AS supports to use the SIP INFO mechanism for DTMF transport</w:t>
      </w:r>
      <w:r w:rsidRPr="005D0E9E">
        <w:t>, as defin</w:t>
      </w:r>
      <w:r>
        <w:t>ed in 3GPP TS 24.229 </w:t>
      </w:r>
      <w:r>
        <w:rPr>
          <w:lang w:eastAsia="zh-CN"/>
        </w:rPr>
        <w:t>[3]</w:t>
      </w:r>
      <w:r>
        <w:t xml:space="preserve">, the AS shall indicate support of the mechanism in the initial SIP INVITE request sent towards the terminating UE </w:t>
      </w:r>
      <w:r>
        <w:rPr>
          <w:lang w:eastAsia="zh-CN"/>
        </w:rPr>
        <w:t xml:space="preserve">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Pr>
          <w:rFonts w:hint="eastAsia"/>
          <w:lang w:eastAsia="zh-CN"/>
        </w:rPr>
        <w:t xml:space="preserve">, </w:t>
      </w:r>
      <w:r>
        <w:rPr>
          <w:lang w:eastAsia="zh-CN"/>
        </w:rPr>
        <w:t xml:space="preserve">as defined in </w:t>
      </w:r>
      <w:r>
        <w:t>IETF RFC 6086 [</w:t>
      </w:r>
      <w:r>
        <w:rPr>
          <w:rFonts w:hint="eastAsia"/>
          <w:lang w:eastAsia="zh-CN"/>
        </w:rPr>
        <w:t>7</w:t>
      </w:r>
      <w:r>
        <w:t>].</w:t>
      </w:r>
    </w:p>
    <w:p w14:paraId="7E1C5D83" w14:textId="77777777" w:rsidR="00A333B2" w:rsidRDefault="00A333B2" w:rsidP="00A333B2">
      <w:r>
        <w:t>If the AS supports to use the "telephone-event" media subtype for DTMF transport, the AS shall include the "telephone-event" in the SDP offer for CRS media, sent to the UE.</w:t>
      </w:r>
    </w:p>
    <w:p w14:paraId="213C5703" w14:textId="77777777" w:rsidR="00B81BB0" w:rsidRDefault="00B81BB0" w:rsidP="00B81BB0">
      <w:pPr>
        <w:pStyle w:val="NO"/>
      </w:pPr>
      <w:r>
        <w:t>NOTE:</w:t>
      </w:r>
      <w:r>
        <w:tab/>
        <w:t>The usage of the "telephone-event" media subtype for CRS control requires that intermediates allow the telephone-event packages to traverse from the UE to the AS during the early dialog.</w:t>
      </w:r>
    </w:p>
    <w:p w14:paraId="22E2E1A3" w14:textId="77777777" w:rsidR="00B81BB0" w:rsidRDefault="00B81BB0" w:rsidP="00B81BB0">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74F6F1FE" w14:textId="77777777" w:rsidR="00DF7B98" w:rsidRDefault="00DF7B98" w:rsidP="00DF7B98">
      <w:pPr>
        <w:pStyle w:val="Heading5"/>
      </w:pPr>
      <w:bookmarkStart w:id="286" w:name="_Toc20131505"/>
      <w:bookmarkStart w:id="287" w:name="_Toc27486758"/>
      <w:bookmarkStart w:id="288" w:name="_Toc36109395"/>
      <w:bookmarkStart w:id="289" w:name="_Toc45183439"/>
      <w:bookmarkStart w:id="290" w:name="_Toc51771907"/>
      <w:bookmarkStart w:id="291" w:name="_Toc75469467"/>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286"/>
      <w:bookmarkEnd w:id="287"/>
      <w:bookmarkEnd w:id="288"/>
      <w:bookmarkEnd w:id="289"/>
      <w:bookmarkEnd w:id="290"/>
      <w:bookmarkEnd w:id="291"/>
    </w:p>
    <w:p w14:paraId="40AE9DED" w14:textId="77777777" w:rsidR="00DF7B98" w:rsidRDefault="00DF7B98" w:rsidP="00DF7B98">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05ED624C" w14:textId="77777777" w:rsidR="00333B9A" w:rsidRDefault="00DF7B98" w:rsidP="00333B9A">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w:t>
      </w:r>
      <w:r w:rsidR="00333B9A">
        <w:rPr>
          <w:lang w:eastAsia="zh-CN"/>
        </w:rPr>
        <w:t xml:space="preserve"> with the following clarifications:</w:t>
      </w:r>
    </w:p>
    <w:p w14:paraId="7EE09EE0" w14:textId="77777777" w:rsidR="00DF7B98" w:rsidRDefault="00333B9A" w:rsidP="006F1096">
      <w:pPr>
        <w:pStyle w:val="B1"/>
        <w:rPr>
          <w:lang w:eastAsia="zh-CN"/>
        </w:rPr>
      </w:pPr>
      <w:r>
        <w:rPr>
          <w:rFonts w:hint="eastAsia"/>
          <w:lang w:eastAsia="zh-CN"/>
        </w:rPr>
        <w:t>a)</w:t>
      </w:r>
      <w:r w:rsidR="00BA06CD">
        <w:rPr>
          <w:rFonts w:hint="eastAsia"/>
          <w:lang w:eastAsia="zh-CN"/>
        </w:rPr>
        <w:tab/>
      </w:r>
      <w:r w:rsidR="008D6F56">
        <w:rPr>
          <w:lang w:eastAsia="zh-CN"/>
        </w:rPr>
        <w:t xml:space="preserve">insert an Alert-Info header field with an URN </w:t>
      </w:r>
      <w:r w:rsidR="008D6F56" w:rsidRPr="00A13B09">
        <w:t>"</w:t>
      </w:r>
      <w:proofErr w:type="spellStart"/>
      <w:r w:rsidR="008D6F56">
        <w:rPr>
          <w:rFonts w:hint="eastAsia"/>
        </w:rPr>
        <w:t>urn:alert:service:crs</w:t>
      </w:r>
      <w:proofErr w:type="spellEnd"/>
      <w:r w:rsidR="008D6F56" w:rsidRPr="00A13B09">
        <w:t>"</w:t>
      </w:r>
      <w:r>
        <w:rPr>
          <w:lang w:eastAsia="zh-CN"/>
        </w:rPr>
        <w:t>;</w:t>
      </w:r>
      <w:r w:rsidRPr="00333B9A">
        <w:rPr>
          <w:lang w:eastAsia="zh-CN"/>
        </w:rPr>
        <w:t xml:space="preserve"> </w:t>
      </w:r>
      <w:r>
        <w:rPr>
          <w:lang w:eastAsia="zh-CN"/>
        </w:rPr>
        <w:t>and</w:t>
      </w:r>
    </w:p>
    <w:p w14:paraId="0A3BEA18" w14:textId="77777777" w:rsidR="00333B9A" w:rsidRPr="00FF7C58" w:rsidRDefault="00333B9A" w:rsidP="006F1096">
      <w:pPr>
        <w:pStyle w:val="B1"/>
        <w:rPr>
          <w:lang w:eastAsia="zh-CN"/>
        </w:rPr>
      </w:pPr>
      <w:r>
        <w:rPr>
          <w:rFonts w:hint="eastAsia"/>
          <w:lang w:eastAsia="zh-CN"/>
        </w:rPr>
        <w:t>b</w:t>
      </w:r>
      <w:r>
        <w:rPr>
          <w:lang w:eastAsia="zh-CN"/>
        </w:rPr>
        <w:t>)</w:t>
      </w:r>
      <w:r>
        <w:rPr>
          <w:rFonts w:hint="eastAsia"/>
          <w:lang w:eastAsia="zh-CN"/>
        </w:rPr>
        <w:tab/>
      </w:r>
      <w:r>
        <w:t xml:space="preserve">if no "precondition" option tag was received in the Supported header field of the incoming INVITE request, and if the AS uses precondition </w:t>
      </w:r>
      <w:r w:rsidRPr="00F4231F">
        <w:t xml:space="preserve">mechanism </w:t>
      </w:r>
      <w:r>
        <w:t>for providing CRS, add a "precondition" option tag to the Supported header field, insert precondition SDP parameters and indicate the status of local resource availability as specified in RFC 3312 [14].</w:t>
      </w:r>
    </w:p>
    <w:p w14:paraId="379051CB" w14:textId="77777777" w:rsidR="00937D4B" w:rsidRDefault="00937D4B" w:rsidP="00937D4B">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 xml:space="preserve">SIP 18x response to the initial INVITE request, </w:t>
      </w:r>
      <w:r w:rsidRPr="00D82075">
        <w:rPr>
          <w:noProof/>
          <w:lang w:val="en-US" w:eastAsia="zh-CN"/>
        </w:rPr>
        <w:t>and this 18x response contains a Contact header field parameter "+g.3gpp.crs" with value set to "rs"</w:t>
      </w:r>
      <w:r w:rsidRPr="00E644B6">
        <w:rPr>
          <w:noProof/>
          <w:lang w:val="en-US" w:eastAsia="zh-CN"/>
        </w:rPr>
        <w:t xml:space="preserve">, </w:t>
      </w:r>
      <w:r>
        <w:rPr>
          <w:noProof/>
          <w:lang w:val="en-US" w:eastAsia="zh-CN"/>
        </w:rPr>
        <w:t>the AS:</w:t>
      </w:r>
    </w:p>
    <w:p w14:paraId="369E9FA1" w14:textId="77777777" w:rsidR="00DF7B98" w:rsidRDefault="00DF7B98" w:rsidP="00DF7B98">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7E5EB6E1" w14:textId="77777777" w:rsidR="00DF7B98" w:rsidRDefault="00DF7B98" w:rsidP="00DF7B98">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r w:rsidR="00333B9A" w:rsidRPr="00333B9A">
        <w:rPr>
          <w:lang w:eastAsia="zh-CN"/>
        </w:rPr>
        <w:t xml:space="preserve"> </w:t>
      </w:r>
      <w:r w:rsidR="00333B9A">
        <w:rPr>
          <w:lang w:eastAsia="zh-CN"/>
        </w:rPr>
        <w:t xml:space="preserve">If no </w:t>
      </w:r>
      <w:r w:rsidR="00333B9A" w:rsidRPr="00A13B09">
        <w:t>"</w:t>
      </w:r>
      <w:r w:rsidR="00333B9A">
        <w:rPr>
          <w:lang w:eastAsia="zh-CN"/>
        </w:rPr>
        <w:t>precondition</w:t>
      </w:r>
      <w:r w:rsidR="00333B9A" w:rsidRPr="00A13B09">
        <w:t>"</w:t>
      </w:r>
      <w:r w:rsidR="00333B9A">
        <w:rPr>
          <w:lang w:eastAsia="zh-CN"/>
        </w:rPr>
        <w:t xml:space="preserve"> option tag was included in the Supported header field of the INVITE request and if the precondition mechanism is used in the received 18x, </w:t>
      </w:r>
      <w:r w:rsidR="00333B9A">
        <w:t>before forwarding the 18x response, the AS shall remove the "precondition" option tag from the Require header field and remove precondition SDP parameters from the SDP answer.</w:t>
      </w:r>
    </w:p>
    <w:p w14:paraId="129ADC50" w14:textId="77777777" w:rsidR="00937D4B" w:rsidRDefault="00937D4B" w:rsidP="00937D4B">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r>
        <w:rPr>
          <w:noProof/>
          <w:lang w:val="en-US" w:eastAsia="zh-CN"/>
        </w:rPr>
        <w:t xml:space="preserve"> the AS may</w:t>
      </w:r>
      <w:r>
        <w:t xml:space="preserve">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r>
        <w:t>.</w:t>
      </w:r>
    </w:p>
    <w:p w14:paraId="5A02A53B" w14:textId="77777777" w:rsidR="00DF7B98" w:rsidRDefault="00DF7B98" w:rsidP="00DF7B98">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sidR="00DF5234">
        <w:rPr>
          <w:noProof/>
          <w:lang w:eastAsia="ja-JP"/>
        </w:rPr>
        <w:t xml:space="preserve">the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xml:space="preserve">, the AS shall not request video CRS resource from MRF, and shall not apply video CRS media to the </w:t>
      </w:r>
      <w:r w:rsidR="006338F9">
        <w:rPr>
          <w:noProof/>
          <w:lang w:eastAsia="zh-CN"/>
        </w:rPr>
        <w:t xml:space="preserve">terminating </w:t>
      </w:r>
      <w:r>
        <w:rPr>
          <w:noProof/>
          <w:lang w:eastAsia="zh-CN"/>
        </w:rPr>
        <w:t>UE.</w:t>
      </w:r>
    </w:p>
    <w:p w14:paraId="32899CCE" w14:textId="2C4B2330" w:rsidR="00937D4B" w:rsidRDefault="00937D4B" w:rsidP="00937D4B">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r>
        <w:rPr>
          <w:lang w:eastAsia="zh-CN"/>
        </w:rPr>
        <w:t>the AS</w:t>
      </w:r>
      <w:r w:rsidRPr="00F7241B">
        <w:rPr>
          <w:lang w:eastAsia="zh-CN"/>
        </w:rPr>
        <w:t xml:space="preserve"> may send the SDP offer of the CRS media</w:t>
      </w:r>
      <w:ins w:id="292" w:author="24.183_CR0078R1_(Rel-17)_TEI17" w:date="2022-03-18T18:08:00Z">
        <w:r w:rsidR="004D5684">
          <w:rPr>
            <w:lang w:eastAsia="zh-CN"/>
          </w:rPr>
          <w:t xml:space="preserve"> </w:t>
        </w:r>
        <w:r w:rsidR="004D5684">
          <w:rPr>
            <w:lang w:eastAsia="zh-CN"/>
          </w:rPr>
          <w:t>to the terminating UE</w:t>
        </w:r>
      </w:ins>
      <w:r w:rsidRPr="00F7241B">
        <w:rPr>
          <w:lang w:eastAsia="zh-CN"/>
        </w:rPr>
        <w:t xml:space="preserve"> in</w:t>
      </w:r>
      <w:r>
        <w:rPr>
          <w:lang w:eastAsia="zh-CN"/>
        </w:rPr>
        <w:t xml:space="preserve"> the UPDATE request </w:t>
      </w:r>
      <w:r>
        <w:rPr>
          <w:noProof/>
          <w:lang w:eastAsia="zh-CN"/>
        </w:rPr>
        <w:t>as specified in RFC 3311 [12]</w:t>
      </w:r>
      <w:r>
        <w:rPr>
          <w:lang w:eastAsia="zh-CN"/>
        </w:rPr>
        <w:t xml:space="preserve"> with:</w:t>
      </w:r>
    </w:p>
    <w:p w14:paraId="6451528A" w14:textId="77777777" w:rsidR="00937D4B" w:rsidRDefault="00937D4B" w:rsidP="00937D4B">
      <w:pPr>
        <w:pStyle w:val="B1"/>
        <w:rPr>
          <w:lang w:eastAsia="zh-CN"/>
        </w:rPr>
      </w:pPr>
      <w:r>
        <w:rPr>
          <w:lang w:eastAsia="zh-CN"/>
        </w:rPr>
        <w:t>a)</w:t>
      </w:r>
      <w:r>
        <w:rPr>
          <w:lang w:eastAsia="zh-CN"/>
        </w:rPr>
        <w:tab/>
      </w:r>
      <w:bookmarkStart w:id="293" w:name="OLE_LINK14"/>
      <w:r>
        <w:rPr>
          <w:noProof/>
          <w:lang w:eastAsia="ja-JP"/>
        </w:rPr>
        <w:t>P-Early-Media header field with a "sendrecv" value or a "sendonly" value</w:t>
      </w:r>
      <w:bookmarkEnd w:id="293"/>
      <w:r>
        <w:rPr>
          <w:noProof/>
          <w:lang w:eastAsia="ja-JP"/>
        </w:rPr>
        <w:t>;</w:t>
      </w:r>
    </w:p>
    <w:p w14:paraId="1ED871D2" w14:textId="4B6AAF91" w:rsidR="00937D4B" w:rsidRDefault="00937D4B" w:rsidP="00937D4B">
      <w:pPr>
        <w:pStyle w:val="B1"/>
        <w:rPr>
          <w:noProof/>
          <w:lang w:eastAsia="ja-JP"/>
        </w:rPr>
      </w:pPr>
      <w:r>
        <w:rPr>
          <w:lang w:eastAsia="zh-CN"/>
        </w:rPr>
        <w:t>b)</w:t>
      </w:r>
      <w:r>
        <w:rPr>
          <w:lang w:eastAsia="zh-CN"/>
        </w:rPr>
        <w:tab/>
        <w:t xml:space="preserve">an SDP offer </w:t>
      </w:r>
      <w:r>
        <w:rPr>
          <w:rFonts w:hint="eastAsia"/>
          <w:lang w:eastAsia="zh-CN"/>
        </w:rPr>
        <w:t>for</w:t>
      </w:r>
      <w:r>
        <w:rPr>
          <w:lang w:eastAsia="zh-CN"/>
        </w:rPr>
        <w:t xml:space="preserve"> </w:t>
      </w:r>
      <w:r>
        <w:rPr>
          <w:rFonts w:hint="eastAsia"/>
          <w:lang w:eastAsia="zh-CN"/>
        </w:rPr>
        <w:t>the</w:t>
      </w:r>
      <w:r w:rsidRPr="00EC5B93">
        <w:rPr>
          <w:lang w:eastAsia="zh-CN"/>
        </w:rPr>
        <w:t xml:space="preserve"> modification of</w:t>
      </w:r>
      <w:r>
        <w:rPr>
          <w:lang w:eastAsia="zh-CN"/>
        </w:rPr>
        <w:t xml:space="preserve"> </w:t>
      </w:r>
      <w:r>
        <w:rPr>
          <w:rFonts w:hint="eastAsia"/>
          <w:lang w:eastAsia="zh-CN"/>
        </w:rPr>
        <w:t>the</w:t>
      </w:r>
      <w:r>
        <w:rPr>
          <w:lang w:eastAsia="zh-CN"/>
        </w:rPr>
        <w:t xml:space="preserve"> </w:t>
      </w:r>
      <w:ins w:id="294" w:author="24.183_CR0078R1_(Rel-17)_TEI17" w:date="2022-03-18T18:09:00Z">
        <w:r w:rsidR="004D5684">
          <w:rPr>
            <w:lang w:eastAsia="zh-CN"/>
          </w:rPr>
          <w:t>existing</w:t>
        </w:r>
      </w:ins>
      <w:del w:id="295" w:author="24.183_CR0078R1_(Rel-17)_TEI17" w:date="2022-03-18T18:09:00Z">
        <w:r w:rsidRPr="001053E5" w:rsidDel="004D5684">
          <w:rPr>
            <w:lang w:eastAsia="zh-CN"/>
          </w:rPr>
          <w:delText>regular</w:delText>
        </w:r>
      </w:del>
      <w:r w:rsidRPr="001053E5">
        <w:rPr>
          <w:lang w:eastAsia="zh-CN"/>
        </w:rPr>
        <w:t xml:space="preserve"> session</w:t>
      </w:r>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296" w:name="OLE_LINK12"/>
      <w:r>
        <w:t xml:space="preserve">value. </w:t>
      </w:r>
      <w:r>
        <w:rPr>
          <w:noProof/>
          <w:lang w:eastAsia="ja-JP"/>
        </w:rPr>
        <w:t xml:space="preserve">The </w:t>
      </w:r>
      <w:r>
        <w:rPr>
          <w:lang w:eastAsia="zh-CN"/>
        </w:rPr>
        <w:t>media</w:t>
      </w:r>
      <w:r>
        <w:rPr>
          <w:noProof/>
          <w:lang w:eastAsia="ja-JP"/>
        </w:rPr>
        <w:t xml:space="preserve"> types can include additional</w:t>
      </w:r>
      <w:bookmarkStart w:id="297" w:name="OLE_LINK11"/>
      <w:r>
        <w:rPr>
          <w:noProof/>
          <w:lang w:eastAsia="ja-JP"/>
        </w:rPr>
        <w:t xml:space="preserve"> media types compared to the SDP </w:t>
      </w:r>
      <w:bookmarkEnd w:id="297"/>
      <w:r>
        <w:rPr>
          <w:noProof/>
          <w:lang w:eastAsia="ja-JP"/>
        </w:rPr>
        <w:t>answer of the previous 18x response from the terminating UE</w:t>
      </w:r>
      <w:bookmarkEnd w:id="296"/>
      <w:r>
        <w:rPr>
          <w:noProof/>
          <w:lang w:eastAsia="ja-JP"/>
        </w:rPr>
        <w:t>; and</w:t>
      </w:r>
    </w:p>
    <w:p w14:paraId="7093382A" w14:textId="77777777" w:rsidR="00937D4B" w:rsidRDefault="00937D4B" w:rsidP="00937D4B">
      <w:pPr>
        <w:pStyle w:val="B1"/>
        <w:rPr>
          <w:noProof/>
          <w:lang w:eastAsia="zh-CN"/>
        </w:rPr>
      </w:pPr>
      <w:r>
        <w:rPr>
          <w:noProof/>
          <w:lang w:eastAsia="zh-CN"/>
        </w:rPr>
        <w:lastRenderedPageBreak/>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5ADE89E9" w14:textId="77777777" w:rsidR="00937D4B" w:rsidRPr="006E4118" w:rsidRDefault="00937D4B" w:rsidP="00937D4B">
      <w:pPr>
        <w:rPr>
          <w:noProof/>
          <w:lang w:val="en-US" w:eastAsia="zh-CN"/>
        </w:rPr>
      </w:pP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p>
    <w:p w14:paraId="265D83CA" w14:textId="77777777" w:rsidR="00DF7B98" w:rsidRDefault="00DF7B98" w:rsidP="00DF7B98">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6C95B58C" w14:textId="77777777" w:rsidR="00DF7B98" w:rsidRDefault="00DF7B98" w:rsidP="00DF7B98">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298"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46629B8B" w14:textId="77777777" w:rsidR="00DF7B98" w:rsidRDefault="00DF7B98" w:rsidP="00DF7B98">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r>
        <w:rPr>
          <w:rFonts w:hint="eastAsia"/>
        </w:rPr>
        <w:t xml:space="preserve">send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4FF5FBB0" w14:textId="77777777" w:rsidR="00937D4B" w:rsidRDefault="00937D4B" w:rsidP="00937D4B">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of the terminating side</w:t>
      </w:r>
      <w:r w:rsidRPr="00F912F7">
        <w:rPr>
          <w:noProof/>
          <w:lang w:eastAsia="zh-CN"/>
        </w:rPr>
        <w:t xml:space="preserve"> </w:t>
      </w:r>
      <w:r>
        <w:rPr>
          <w:rFonts w:hint="eastAsia"/>
          <w:noProof/>
          <w:lang w:eastAsia="zh-CN"/>
        </w:rPr>
        <w:t>for</w:t>
      </w:r>
      <w:r>
        <w:rPr>
          <w:noProof/>
          <w:lang w:eastAsia="zh-CN"/>
        </w:rPr>
        <w:t xml:space="preserve"> </w:t>
      </w:r>
      <w:r w:rsidRPr="00F912F7">
        <w:rPr>
          <w:noProof/>
          <w:lang w:eastAsia="zh-CN"/>
        </w:rPr>
        <w:t>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zh-CN"/>
        </w:rPr>
        <w:t xml:space="preserve">, </w:t>
      </w:r>
      <w:r>
        <w:rPr>
          <w:noProof/>
          <w:lang w:eastAsia="ja-JP"/>
        </w:rPr>
        <w:t xml:space="preserve">generate an UPDATE request as specified in RFC 3311 [12] to send an SDP offer </w:t>
      </w:r>
      <w:r>
        <w:rPr>
          <w:rFonts w:hint="eastAsia"/>
          <w:noProof/>
          <w:lang w:eastAsia="zh-CN"/>
        </w:rPr>
        <w:t>for</w:t>
      </w:r>
      <w:r w:rsidRPr="00F912F7">
        <w:rPr>
          <w:noProof/>
          <w:lang w:eastAsia="zh-CN"/>
        </w:rPr>
        <w:t xml:space="preserve"> 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ja-JP"/>
        </w:rPr>
        <w:t xml:space="preserve">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2AC560C3" w14:textId="77777777" w:rsidR="00937D4B" w:rsidRDefault="00937D4B" w:rsidP="00937D4B">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r>
        <w:rPr>
          <w:noProof/>
          <w:lang w:eastAsia="ja-JP"/>
        </w:rPr>
        <w:t xml:space="preserve"> </w:t>
      </w:r>
      <w:r>
        <w:rPr>
          <w:rFonts w:hint="eastAsia"/>
          <w:noProof/>
          <w:lang w:eastAsia="zh-CN"/>
        </w:rPr>
        <w:t>for</w:t>
      </w:r>
      <w:r w:rsidRPr="00F912F7">
        <w:rPr>
          <w:noProof/>
          <w:lang w:eastAsia="zh-CN"/>
        </w:rPr>
        <w:t xml:space="preserve"> the regular session</w:t>
      </w:r>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11DD9CD" w14:textId="77777777" w:rsidR="00DF7B98" w:rsidRDefault="00DF7B98" w:rsidP="00DF7B98">
      <w:r>
        <w:t>Upon receiving a SIP 4xx, 5xx or 6xx response</w:t>
      </w:r>
      <w:r w:rsidR="00A13E32">
        <w:t xml:space="preserve"> to the initial INVITE request</w:t>
      </w:r>
      <w:r>
        <w:t xml:space="preserv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213979D2" w14:textId="77777777" w:rsidR="00DF7B98" w:rsidRPr="001D1E59" w:rsidRDefault="00DF7B98" w:rsidP="00DF7B98">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350339F1" w14:textId="77777777" w:rsidR="00DF7B98" w:rsidRDefault="00DF7B98" w:rsidP="00DF7B98">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p>
    <w:p w14:paraId="57D2A56C" w14:textId="77777777" w:rsidR="00265447" w:rsidRDefault="003E0C66" w:rsidP="003E0C66">
      <w:pPr>
        <w:pStyle w:val="Heading4"/>
      </w:pPr>
      <w:bookmarkStart w:id="299" w:name="_Toc20131506"/>
      <w:bookmarkStart w:id="300" w:name="_Toc27486759"/>
      <w:bookmarkStart w:id="301" w:name="_Toc36109396"/>
      <w:bookmarkStart w:id="302" w:name="_Toc45183440"/>
      <w:bookmarkStart w:id="303" w:name="_Toc51771908"/>
      <w:bookmarkStart w:id="304" w:name="_Toc75469468"/>
      <w:bookmarkEnd w:id="298"/>
      <w:r>
        <w:rPr>
          <w:rFonts w:hint="eastAsia"/>
        </w:rPr>
        <w:t>4.5.5.4</w:t>
      </w:r>
      <w:r>
        <w:rPr>
          <w:rFonts w:hint="eastAsia"/>
        </w:rPr>
        <w:tab/>
      </w:r>
      <w:r w:rsidR="00265447" w:rsidRPr="00670594">
        <w:t>Actions at the AS serving the terminating UE</w:t>
      </w:r>
      <w:bookmarkEnd w:id="299"/>
      <w:bookmarkEnd w:id="300"/>
      <w:bookmarkEnd w:id="301"/>
      <w:bookmarkEnd w:id="302"/>
      <w:bookmarkEnd w:id="303"/>
      <w:bookmarkEnd w:id="304"/>
    </w:p>
    <w:p w14:paraId="4720F607" w14:textId="77777777" w:rsidR="00AD5A4E" w:rsidRPr="00672FD0" w:rsidRDefault="00AD5A4E" w:rsidP="00672FD0">
      <w:pPr>
        <w:pStyle w:val="Heading5"/>
        <w:rPr>
          <w:noProof/>
          <w:lang w:val="en-US"/>
        </w:rPr>
      </w:pPr>
      <w:bookmarkStart w:id="305" w:name="_Toc20131507"/>
      <w:bookmarkStart w:id="306" w:name="_Toc27486760"/>
      <w:bookmarkStart w:id="307" w:name="_Toc36109397"/>
      <w:bookmarkStart w:id="308" w:name="_Toc45183441"/>
      <w:bookmarkStart w:id="309" w:name="_Toc51771909"/>
      <w:bookmarkStart w:id="310" w:name="_Toc75469469"/>
      <w:smartTag w:uri="urn:schemas-microsoft-com:office:smarttags" w:element="chsdate">
        <w:smartTagPr>
          <w:attr w:name="Year" w:val="1899"/>
          <w:attr w:name="Month" w:val="12"/>
          <w:attr w:name="Day" w:val="30"/>
          <w:attr w:name="IsLunarDate" w:val="False"/>
          <w:attr w:name="IsROCDate" w:val="False"/>
        </w:smartTagPr>
        <w:r w:rsidRPr="00672FD0">
          <w:rPr>
            <w:rFonts w:hint="eastAsia"/>
            <w:noProof/>
            <w:lang w:val="en-US"/>
          </w:rPr>
          <w:t>4.5.5</w:t>
        </w:r>
      </w:smartTag>
      <w:r w:rsidRPr="00672FD0">
        <w:rPr>
          <w:rFonts w:hint="eastAsia"/>
          <w:noProof/>
          <w:lang w:val="en-US"/>
        </w:rPr>
        <w:t>.4</w:t>
      </w:r>
      <w:r w:rsidRPr="00672FD0">
        <w:rPr>
          <w:noProof/>
          <w:lang w:val="en-US"/>
        </w:rPr>
        <w:t>.</w:t>
      </w:r>
      <w:r w:rsidRPr="00672FD0">
        <w:rPr>
          <w:rFonts w:hint="eastAsia"/>
          <w:noProof/>
          <w:lang w:val="en-US"/>
        </w:rPr>
        <w:t>1</w:t>
      </w:r>
      <w:r w:rsidRPr="00672FD0">
        <w:rPr>
          <w:rFonts w:hint="eastAsia"/>
          <w:noProof/>
          <w:lang w:val="en-US"/>
        </w:rPr>
        <w:tab/>
        <w:t xml:space="preserve">AS </w:t>
      </w:r>
      <w:r w:rsidRPr="00672FD0">
        <w:rPr>
          <w:noProof/>
          <w:lang w:val="en-US"/>
        </w:rPr>
        <w:t>Actions</w:t>
      </w:r>
      <w:r w:rsidRPr="00672FD0">
        <w:rPr>
          <w:rFonts w:hint="eastAsia"/>
          <w:noProof/>
          <w:lang w:val="en-US"/>
        </w:rPr>
        <w:t xml:space="preserve"> for CRS stop</w:t>
      </w:r>
      <w:bookmarkEnd w:id="305"/>
      <w:bookmarkEnd w:id="306"/>
      <w:bookmarkEnd w:id="307"/>
      <w:bookmarkEnd w:id="308"/>
      <w:bookmarkEnd w:id="309"/>
      <w:bookmarkEnd w:id="310"/>
    </w:p>
    <w:p w14:paraId="568B438F" w14:textId="77777777" w:rsidR="00AD5A4E" w:rsidRDefault="00AD5A4E" w:rsidP="00AD5A4E">
      <w:pPr>
        <w:rPr>
          <w:lang w:val="en-AU" w:eastAsia="zh-CN"/>
        </w:rPr>
      </w:pPr>
      <w:r>
        <w:rPr>
          <w:rFonts w:hint="eastAsia"/>
          <w:lang w:eastAsia="zh-CN"/>
        </w:rPr>
        <w:t>When using early session model, u</w:t>
      </w:r>
      <w:proofErr w:type="spellStart"/>
      <w:r>
        <w:rPr>
          <w:lang w:val="en-US" w:eastAsia="zh-CN"/>
        </w:rPr>
        <w:t>pon</w:t>
      </w:r>
      <w:proofErr w:type="spellEnd"/>
      <w:r>
        <w:rPr>
          <w:lang w:val="en-US" w:eastAsia="zh-CN"/>
        </w:rPr>
        <w:t xml:space="preserve">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37AB96B2" w14:textId="77777777" w:rsidR="00AD5A4E" w:rsidRDefault="00AD5A4E" w:rsidP="00AD5A4E">
      <w:pPr>
        <w:rPr>
          <w:lang w:eastAsia="zh-CN"/>
        </w:rPr>
      </w:pPr>
      <w:r>
        <w:rPr>
          <w:rFonts w:hint="eastAsia"/>
          <w:lang w:eastAsia="zh-CN"/>
        </w:rPr>
        <w:t xml:space="preserve">When using early session model, </w:t>
      </w:r>
      <w:r>
        <w:rPr>
          <w:rFonts w:hint="eastAsia"/>
          <w:lang w:val="en-US" w:eastAsia="zh-CN"/>
        </w:rPr>
        <w:t>u</w:t>
      </w:r>
      <w:r>
        <w:rPr>
          <w:lang w:val="en-US" w:eastAsia="zh-CN"/>
        </w:rPr>
        <w:t xml:space="preserve">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4CC10B05" w14:textId="77777777" w:rsidR="00672FD0" w:rsidRDefault="00672FD0" w:rsidP="00012AAB">
      <w:pPr>
        <w:pStyle w:val="Heading5"/>
        <w:rPr>
          <w:noProof/>
          <w:lang w:val="en-US"/>
        </w:rPr>
      </w:pPr>
      <w:bookmarkStart w:id="311" w:name="_Toc20131508"/>
      <w:bookmarkStart w:id="312" w:name="_Toc27486761"/>
      <w:bookmarkStart w:id="313" w:name="_Toc36109398"/>
      <w:bookmarkStart w:id="314" w:name="_Toc45183442"/>
      <w:bookmarkStart w:id="315" w:name="_Toc51771910"/>
      <w:bookmarkStart w:id="316" w:name="_Toc75469470"/>
      <w:smartTag w:uri="urn:schemas-microsoft-com:office:smarttags" w:element="chsdate">
        <w:smartTagPr>
          <w:attr w:name="Year" w:val="1899"/>
          <w:attr w:name="Month" w:val="12"/>
          <w:attr w:name="Day" w:val="30"/>
          <w:attr w:name="IsLunarDate" w:val="False"/>
          <w:attr w:name="IsROCDate" w:val="False"/>
        </w:smartTagPr>
        <w:r>
          <w:rPr>
            <w:rFonts w:hint="eastAsia"/>
            <w:noProof/>
            <w:lang w:val="en-US"/>
          </w:rPr>
          <w:t>4.5.5</w:t>
        </w:r>
      </w:smartTag>
      <w:r>
        <w:rPr>
          <w:rFonts w:hint="eastAsia"/>
          <w:noProof/>
          <w:lang w:val="en-US"/>
        </w:rPr>
        <w:t>.4.2</w:t>
      </w:r>
      <w:r>
        <w:rPr>
          <w:rFonts w:hint="eastAsia"/>
          <w:noProof/>
          <w:lang w:val="en-US"/>
        </w:rPr>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311"/>
      <w:bookmarkEnd w:id="312"/>
      <w:bookmarkEnd w:id="313"/>
      <w:bookmarkEnd w:id="314"/>
      <w:bookmarkEnd w:id="315"/>
      <w:bookmarkEnd w:id="316"/>
    </w:p>
    <w:p w14:paraId="24D0AF49" w14:textId="77777777" w:rsidR="00096A64" w:rsidRPr="00096A64" w:rsidRDefault="00096A64" w:rsidP="00D644F7">
      <w:pPr>
        <w:pStyle w:val="H6"/>
        <w:rPr>
          <w:noProof/>
          <w:lang w:val="en-US" w:eastAsia="zh-CN"/>
        </w:rPr>
      </w:pPr>
      <w:r w:rsidRPr="00096A64">
        <w:rPr>
          <w:rFonts w:hint="eastAsia"/>
          <w:noProof/>
          <w:lang w:val="en-US" w:eastAsia="zh-CN"/>
        </w:rPr>
        <w:t>4.5.5.4.2.1</w:t>
      </w:r>
      <w:r w:rsidRPr="00096A64">
        <w:rPr>
          <w:rFonts w:hint="eastAsia"/>
          <w:noProof/>
          <w:lang w:val="en-US" w:eastAsia="zh-CN"/>
        </w:rPr>
        <w:tab/>
        <w:t>General</w:t>
      </w:r>
    </w:p>
    <w:p w14:paraId="74E14FA5" w14:textId="77777777" w:rsidR="00672FD0" w:rsidRDefault="00672FD0" w:rsidP="00672FD0">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rsidR="00865968">
        <w:rPr>
          <w:rFonts w:hint="eastAsia"/>
          <w:lang w:eastAsia="zh-CN"/>
        </w:rPr>
        <w:t xml:space="preserve">2 </w:t>
      </w:r>
      <w:r>
        <w:rPr>
          <w:rFonts w:hint="eastAsia"/>
          <w:lang w:eastAsia="zh-CN"/>
        </w:rPr>
        <w:t>shall apply with following add</w:t>
      </w:r>
      <w:r>
        <w:rPr>
          <w:lang w:eastAsia="zh-CN"/>
        </w:rPr>
        <w:t>i</w:t>
      </w:r>
      <w:r>
        <w:rPr>
          <w:rFonts w:hint="eastAsia"/>
          <w:lang w:eastAsia="zh-CN"/>
        </w:rPr>
        <w:t>tions:</w:t>
      </w:r>
    </w:p>
    <w:p w14:paraId="02B95BC4" w14:textId="77777777" w:rsidR="00672FD0" w:rsidRDefault="00134AED" w:rsidP="00134AED">
      <w:pPr>
        <w:pStyle w:val="B1"/>
        <w:rPr>
          <w:noProof/>
          <w:lang w:val="en-US" w:eastAsia="zh-CN"/>
        </w:rPr>
      </w:pPr>
      <w:r>
        <w:rPr>
          <w:rFonts w:hint="eastAsia"/>
          <w:noProof/>
          <w:lang w:val="en-US" w:eastAsia="zh-CN"/>
        </w:rPr>
        <w:t>-</w:t>
      </w:r>
      <w:r>
        <w:rPr>
          <w:rFonts w:hint="eastAsia"/>
          <w:noProof/>
          <w:lang w:val="en-US" w:eastAsia="zh-CN"/>
        </w:rPr>
        <w:tab/>
      </w:r>
      <w:r w:rsidR="00C85716">
        <w:rPr>
          <w:rFonts w:hint="eastAsia"/>
          <w:noProof/>
          <w:lang w:val="en-US" w:eastAsia="zh-CN"/>
        </w:rPr>
        <w:t xml:space="preserve">Upon receiving the initial INVITE request containing </w:t>
      </w:r>
      <w:r w:rsidR="001E6A66">
        <w:rPr>
          <w:rFonts w:hint="eastAsia"/>
          <w:noProof/>
          <w:lang w:val="en-US" w:eastAsia="zh-CN"/>
        </w:rPr>
        <w:t>an Alert-Info header field including only an</w:t>
      </w:r>
      <w:r w:rsidR="001E6A66">
        <w:rPr>
          <w:rFonts w:hint="eastAsia"/>
          <w:lang w:eastAsia="zh-CN"/>
        </w:rPr>
        <w:t xml:space="preserve"> URN</w:t>
      </w:r>
      <w:r w:rsidR="001E6A66">
        <w:rPr>
          <w:rFonts w:ascii="SimSun" w:hAnsi="SimSun" w:hint="eastAsia"/>
          <w:lang w:eastAsia="zh-CN"/>
        </w:rPr>
        <w:t xml:space="preserve"> </w:t>
      </w:r>
      <w:r w:rsidR="001E6A66">
        <w:rPr>
          <w:rFonts w:hint="eastAsia"/>
          <w:lang w:eastAsia="zh-CN"/>
        </w:rPr>
        <w:t>"</w:t>
      </w:r>
      <w:proofErr w:type="spellStart"/>
      <w:r w:rsidR="001E6A66">
        <w:rPr>
          <w:rFonts w:hint="eastAsia"/>
          <w:lang w:eastAsia="zh-CN"/>
        </w:rPr>
        <w:t>urn:alert:service:crs</w:t>
      </w:r>
      <w:proofErr w:type="spellEnd"/>
      <w:r w:rsidR="001E6A66">
        <w:rPr>
          <w:rFonts w:hint="eastAsia"/>
          <w:lang w:eastAsia="zh-CN"/>
        </w:rPr>
        <w:t>"</w:t>
      </w:r>
      <w:r w:rsidR="00C85716">
        <w:rPr>
          <w:rFonts w:hint="eastAsia"/>
          <w:noProof/>
          <w:lang w:val="en-US" w:eastAsia="zh-CN"/>
        </w:rPr>
        <w:t>, the AS shall:</w:t>
      </w:r>
    </w:p>
    <w:p w14:paraId="1C021432" w14:textId="77777777" w:rsidR="00672FD0" w:rsidRDefault="00134AED" w:rsidP="00134AED">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w:t>
      </w:r>
      <w:r w:rsidR="00672FD0">
        <w:rPr>
          <w:rFonts w:hint="eastAsia"/>
          <w:lang w:eastAsia="zh-CN"/>
        </w:rPr>
        <w:t>CRS</w:t>
      </w:r>
      <w:r w:rsidR="00672FD0" w:rsidRPr="00B55F21">
        <w:rPr>
          <w:rFonts w:hint="eastAsia"/>
          <w:lang w:eastAsia="zh-CN"/>
        </w:rPr>
        <w:t xml:space="preserve"> service subscriber</w:t>
      </w:r>
      <w:r w:rsidR="00E452D8">
        <w:rPr>
          <w:lang w:eastAsia="zh-CN"/>
        </w:rPr>
        <w:t>'</w:t>
      </w:r>
      <w:r w:rsidR="00672FD0" w:rsidRPr="00B55F21">
        <w:rPr>
          <w:rFonts w:hint="eastAsia"/>
          <w:lang w:eastAsia="zh-CN"/>
        </w:rPr>
        <w:t>s preferences;</w:t>
      </w:r>
    </w:p>
    <w:p w14:paraId="16CD792B" w14:textId="77777777" w:rsidR="00672FD0" w:rsidRDefault="00134AED" w:rsidP="00134AED">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 xml:space="preserve">forward the </w:t>
      </w:r>
      <w:r w:rsidR="00C85716">
        <w:rPr>
          <w:noProof/>
          <w:lang w:val="en-US" w:eastAsia="zh-CN"/>
        </w:rPr>
        <w:t xml:space="preserve">initial INVITE </w:t>
      </w:r>
      <w:r w:rsidR="00672FD0">
        <w:rPr>
          <w:rFonts w:hint="eastAsia"/>
          <w:noProof/>
          <w:lang w:val="en-US" w:eastAsia="zh-CN"/>
        </w:rPr>
        <w:t>request and do not provide CRS service;</w:t>
      </w:r>
    </w:p>
    <w:p w14:paraId="63AE172C" w14:textId="77777777" w:rsidR="00672FD0" w:rsidRDefault="00134AED" w:rsidP="00134AED">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r w:rsidR="00C85716">
        <w:rPr>
          <w:rFonts w:hint="eastAsia"/>
          <w:lang w:eastAsia="zh-CN"/>
        </w:rPr>
        <w:t xml:space="preserve"> upon receiving the PRACK request of the first reliable 18x response to the initial INVITE request</w:t>
      </w:r>
      <w:r w:rsidR="00672FD0">
        <w:rPr>
          <w:rFonts w:hint="eastAsia"/>
          <w:lang w:eastAsia="zh-CN"/>
        </w:rPr>
        <w:t>:</w:t>
      </w:r>
    </w:p>
    <w:p w14:paraId="28BBE7CD" w14:textId="77777777" w:rsidR="00672FD0" w:rsidRPr="008E5E79" w:rsidRDefault="00134AED" w:rsidP="00134AED">
      <w:pPr>
        <w:pStyle w:val="B3"/>
      </w:pPr>
      <w:r>
        <w:rPr>
          <w:rFonts w:hint="eastAsia"/>
          <w:lang w:eastAsia="zh-CN"/>
        </w:rPr>
        <w:lastRenderedPageBreak/>
        <w:t>a)</w:t>
      </w:r>
      <w:r w:rsidR="00672FD0">
        <w:rPr>
          <w:rFonts w:hint="eastAsia"/>
          <w:lang w:eastAsia="zh-CN"/>
        </w:rPr>
        <w:tab/>
      </w:r>
      <w:r w:rsidR="00672FD0" w:rsidRPr="008E5E79">
        <w:rPr>
          <w:rFonts w:hint="eastAsia"/>
        </w:rPr>
        <w:t xml:space="preserve">send </w:t>
      </w:r>
      <w:r w:rsidR="00C85716">
        <w:t>the</w:t>
      </w:r>
      <w:r w:rsidR="00672FD0">
        <w:t xml:space="preserve"> </w:t>
      </w:r>
      <w:r w:rsidR="00672FD0">
        <w:rPr>
          <w:rFonts w:hint="eastAsia"/>
          <w:lang w:eastAsia="zh-CN"/>
        </w:rPr>
        <w:t>PRACK request</w:t>
      </w:r>
      <w:r w:rsidR="00672FD0" w:rsidRPr="008E5E79">
        <w:rPr>
          <w:rFonts w:hint="eastAsia"/>
        </w:rPr>
        <w:t xml:space="preserve"> 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 The </w:t>
      </w:r>
      <w:r w:rsidR="00672FD0">
        <w:rPr>
          <w:rFonts w:hint="eastAsia"/>
          <w:lang w:eastAsia="zh-CN"/>
        </w:rPr>
        <w:t>request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 service provided by the AS serving the terminating UE instead of the CRS service provided by the AS serving the originating UE</w:t>
      </w:r>
      <w:r w:rsidR="00672FD0" w:rsidRPr="008E5E79">
        <w:rPr>
          <w:rFonts w:hint="eastAsia"/>
        </w:rPr>
        <w:t xml:space="preserve"> as early-session SDP offer</w:t>
      </w:r>
      <w:r w:rsidR="00672FD0">
        <w:t xml:space="preserve"> and if preconditions are used, and C</w:t>
      </w:r>
      <w:r w:rsidR="00672FD0">
        <w:rPr>
          <w:rFonts w:hint="eastAsia"/>
          <w:lang w:eastAsia="zh-CN"/>
        </w:rPr>
        <w:t>RS</w:t>
      </w:r>
      <w:r w:rsidR="00672FD0">
        <w:t xml:space="preserve"> resource has been requested, indicate the local preconditions are fulfilled</w:t>
      </w:r>
      <w:r w:rsidR="00672FD0" w:rsidRPr="008E5E79">
        <w:rPr>
          <w:rFonts w:hint="eastAsia"/>
        </w:rPr>
        <w:t>;</w:t>
      </w:r>
    </w:p>
    <w:p w14:paraId="4BB85DC4" w14:textId="77777777" w:rsidR="00672FD0" w:rsidRPr="00763788" w:rsidRDefault="00134AED" w:rsidP="00134AED">
      <w:pPr>
        <w:pStyle w:val="B3"/>
        <w:rPr>
          <w:lang w:eastAsia="zh-CN"/>
        </w:rPr>
      </w:pPr>
      <w:r>
        <w:rPr>
          <w:rFonts w:hint="eastAsia"/>
          <w:lang w:eastAsia="zh-CN"/>
        </w:rPr>
        <w:t>b</w:t>
      </w:r>
      <w:r w:rsidR="00672FD0">
        <w:rPr>
          <w:rFonts w:hint="eastAsia"/>
          <w:lang w:eastAsia="zh-CN"/>
        </w:rPr>
        <w:t>)</w:t>
      </w:r>
      <w:r w:rsidR="00672FD0">
        <w:rPr>
          <w:rFonts w:hint="eastAsia"/>
          <w:lang w:eastAsia="zh-CN"/>
        </w:rPr>
        <w:tab/>
      </w:r>
      <w:r w:rsidR="00672FD0">
        <w:rPr>
          <w:lang w:eastAsia="zh-CN"/>
        </w:rPr>
        <w:t>i</w:t>
      </w:r>
      <w:r w:rsidR="00672FD0" w:rsidRPr="00763788">
        <w:rPr>
          <w:rFonts w:hint="eastAsia"/>
          <w:lang w:eastAsia="zh-CN"/>
        </w:rPr>
        <w:t xml:space="preserve">f a </w:t>
      </w:r>
      <w:r w:rsidR="00672FD0">
        <w:rPr>
          <w:rFonts w:hint="eastAsia"/>
          <w:lang w:eastAsia="zh-CN"/>
        </w:rPr>
        <w:t xml:space="preserve">200 (OK) response of PRACK request </w:t>
      </w:r>
      <w:r w:rsidR="00672FD0" w:rsidRPr="00763788">
        <w:rPr>
          <w:rFonts w:hint="eastAsia"/>
          <w:lang w:eastAsia="zh-CN"/>
        </w:rPr>
        <w:t xml:space="preserve">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forward the </w:t>
      </w:r>
      <w:r w:rsidR="00672FD0">
        <w:rPr>
          <w:rFonts w:hint="eastAsia"/>
          <w:lang w:eastAsia="zh-CN"/>
        </w:rPr>
        <w:t xml:space="preserve">200 (OK) response </w:t>
      </w:r>
      <w:r w:rsidR="00672FD0" w:rsidRPr="00763788">
        <w:rPr>
          <w:rFonts w:hint="eastAsia"/>
          <w:lang w:eastAsia="zh-CN"/>
        </w:rPr>
        <w:t xml:space="preserve">with a new SDP answer related to the early-session and set all port numbers of the media types to </w:t>
      </w:r>
      <w:r w:rsidR="00672FD0" w:rsidRPr="00763788">
        <w:rPr>
          <w:lang w:eastAsia="zh-CN"/>
        </w:rPr>
        <w:t>"</w:t>
      </w:r>
      <w:r w:rsidR="00672FD0" w:rsidRPr="00763788">
        <w:rPr>
          <w:rFonts w:hint="eastAsia"/>
          <w:lang w:eastAsia="zh-CN"/>
        </w:rPr>
        <w:t>0</w:t>
      </w:r>
      <w:r w:rsidR="00672FD0" w:rsidRPr="00763788">
        <w:rPr>
          <w:lang w:eastAsia="zh-CN"/>
        </w:rPr>
        <w:t>"</w:t>
      </w:r>
      <w:r w:rsidR="00672FD0" w:rsidRPr="00763788">
        <w:rPr>
          <w:rFonts w:hint="eastAsia"/>
          <w:lang w:eastAsia="zh-CN"/>
        </w:rPr>
        <w:t>.</w:t>
      </w:r>
    </w:p>
    <w:p w14:paraId="7AF20E2D" w14:textId="77777777" w:rsidR="00672FD0" w:rsidRDefault="00134AED" w:rsidP="00134AED">
      <w:pPr>
        <w:pStyle w:val="B1"/>
        <w:rPr>
          <w:noProof/>
          <w:lang w:val="en-US" w:eastAsia="zh-CN"/>
        </w:rPr>
      </w:pPr>
      <w:r>
        <w:rPr>
          <w:rFonts w:hint="eastAsia"/>
          <w:noProof/>
          <w:lang w:val="en-US" w:eastAsia="zh-CN"/>
        </w:rPr>
        <w:t>-</w:t>
      </w:r>
      <w:r>
        <w:rPr>
          <w:rFonts w:hint="eastAsia"/>
          <w:noProof/>
          <w:lang w:val="en-US" w:eastAsia="zh-CN"/>
        </w:rPr>
        <w:tab/>
      </w:r>
      <w:r w:rsidR="00672FD0" w:rsidRPr="0076473A">
        <w:rPr>
          <w:noProof/>
          <w:lang w:val="en-US" w:eastAsia="zh-CN"/>
        </w:rPr>
        <w:t xml:space="preserve">Upon receiving </w:t>
      </w:r>
      <w:r w:rsidR="00672FD0">
        <w:rPr>
          <w:rFonts w:hint="eastAsia"/>
          <w:noProof/>
          <w:lang w:val="en-US" w:eastAsia="zh-CN"/>
        </w:rPr>
        <w:t xml:space="preserve">the initial INVITE request including the </w:t>
      </w:r>
      <w:r w:rsidR="00672FD0">
        <w:rPr>
          <w:rFonts w:hint="eastAsia"/>
          <w:lang w:eastAsia="zh-CN"/>
        </w:rPr>
        <w:t xml:space="preserve">Alert-Info header </w:t>
      </w:r>
      <w:r w:rsidR="00255E20">
        <w:rPr>
          <w:rFonts w:hint="eastAsia"/>
          <w:lang w:eastAsia="zh-CN"/>
        </w:rPr>
        <w:t xml:space="preserve">field </w:t>
      </w:r>
      <w:r w:rsidR="00672FD0">
        <w:rPr>
          <w:rFonts w:hint="eastAsia"/>
          <w:lang w:eastAsia="zh-CN"/>
        </w:rPr>
        <w:t xml:space="preserve">with </w:t>
      </w:r>
      <w:r w:rsidR="001E6A66">
        <w:rPr>
          <w:rFonts w:hint="eastAsia"/>
          <w:lang w:eastAsia="zh-CN"/>
        </w:rPr>
        <w:t xml:space="preserve">both </w:t>
      </w:r>
      <w:r w:rsidR="00672FD0">
        <w:rPr>
          <w:rFonts w:hint="eastAsia"/>
          <w:lang w:eastAsia="zh-CN"/>
        </w:rPr>
        <w:t>a</w:t>
      </w:r>
      <w:r w:rsidR="001E6A66">
        <w:rPr>
          <w:rFonts w:hint="eastAsia"/>
          <w:lang w:eastAsia="zh-CN"/>
        </w:rPr>
        <w:t>n</w:t>
      </w:r>
      <w:r w:rsidR="00672FD0">
        <w:rPr>
          <w:rFonts w:hint="eastAsia"/>
          <w:lang w:eastAsia="zh-CN"/>
        </w:rPr>
        <w:t xml:space="preserve"> </w:t>
      </w:r>
      <w:r w:rsidR="00672FD0" w:rsidRPr="00730EBD">
        <w:rPr>
          <w:rFonts w:hint="eastAsia"/>
          <w:lang w:eastAsia="zh-CN"/>
        </w:rPr>
        <w:t>URL</w:t>
      </w:r>
      <w:r w:rsidR="00672FD0">
        <w:rPr>
          <w:rFonts w:hint="eastAsia"/>
          <w:lang w:eastAsia="zh-CN"/>
        </w:rPr>
        <w:t xml:space="preserve"> of CRS media</w:t>
      </w:r>
      <w:r w:rsidR="001E6A66">
        <w:rPr>
          <w:rFonts w:hint="eastAsia"/>
          <w:lang w:eastAsia="zh-CN"/>
        </w:rPr>
        <w:t xml:space="preserve"> and an URN</w:t>
      </w:r>
      <w:r w:rsidR="001E6A66">
        <w:rPr>
          <w:rFonts w:ascii="SimSun" w:hAnsi="SimSun" w:hint="eastAsia"/>
          <w:lang w:eastAsia="zh-CN"/>
        </w:rPr>
        <w:t xml:space="preserve"> </w:t>
      </w:r>
      <w:r w:rsidR="001E6A66">
        <w:rPr>
          <w:rFonts w:hint="eastAsia"/>
          <w:lang w:eastAsia="zh-CN"/>
        </w:rPr>
        <w:t>"</w:t>
      </w:r>
      <w:proofErr w:type="spellStart"/>
      <w:r w:rsidR="001E6A66">
        <w:rPr>
          <w:rFonts w:hint="eastAsia"/>
          <w:lang w:eastAsia="zh-CN"/>
        </w:rPr>
        <w:t>urn:alert:service:crs</w:t>
      </w:r>
      <w:proofErr w:type="spellEnd"/>
      <w:r w:rsidR="001E6A66">
        <w:rPr>
          <w:rFonts w:hint="eastAsia"/>
          <w:lang w:eastAsia="zh-CN"/>
        </w:rPr>
        <w:t>"</w:t>
      </w:r>
      <w:r w:rsidR="00672FD0" w:rsidRPr="0076473A">
        <w:rPr>
          <w:noProof/>
          <w:lang w:val="en-US" w:eastAsia="zh-CN"/>
        </w:rPr>
        <w:t>, the AS</w:t>
      </w:r>
      <w:r w:rsidR="008A2A8E">
        <w:rPr>
          <w:rFonts w:hint="eastAsia"/>
          <w:noProof/>
          <w:lang w:val="en-US" w:eastAsia="zh-CN"/>
        </w:rPr>
        <w:t xml:space="preserve"> shall</w:t>
      </w:r>
      <w:r w:rsidR="00672FD0" w:rsidRPr="0076473A">
        <w:rPr>
          <w:noProof/>
          <w:lang w:val="en-US" w:eastAsia="zh-CN"/>
        </w:rPr>
        <w:t>:</w:t>
      </w:r>
    </w:p>
    <w:p w14:paraId="3316DCB8" w14:textId="77777777" w:rsidR="00672FD0" w:rsidRDefault="008A2A8E" w:rsidP="008A2A8E">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C</w:t>
      </w:r>
      <w:r w:rsidR="00672FD0">
        <w:rPr>
          <w:rFonts w:hint="eastAsia"/>
          <w:lang w:eastAsia="zh-CN"/>
        </w:rPr>
        <w:t>RS</w:t>
      </w:r>
      <w:r w:rsidR="00672FD0" w:rsidRPr="00B55F21">
        <w:rPr>
          <w:rFonts w:hint="eastAsia"/>
          <w:lang w:eastAsia="zh-CN"/>
        </w:rPr>
        <w:t xml:space="preserve"> service subscriber</w:t>
      </w:r>
      <w:r w:rsidR="00F303FF">
        <w:rPr>
          <w:lang w:eastAsia="zh-CN"/>
        </w:rPr>
        <w:t>'</w:t>
      </w:r>
      <w:r w:rsidR="00672FD0" w:rsidRPr="00B55F21">
        <w:rPr>
          <w:rFonts w:hint="eastAsia"/>
          <w:lang w:eastAsia="zh-CN"/>
        </w:rPr>
        <w:t>s preferences;</w:t>
      </w:r>
    </w:p>
    <w:p w14:paraId="0F1E48CD" w14:textId="77777777" w:rsidR="00672FD0" w:rsidRDefault="008A2A8E" w:rsidP="008A2A8E">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forward the INVITE request and do not provide CRS service;</w:t>
      </w:r>
    </w:p>
    <w:p w14:paraId="17DB9EAA" w14:textId="77777777" w:rsidR="00672FD0" w:rsidRDefault="008A2A8E" w:rsidP="008A2A8E">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p>
    <w:p w14:paraId="5F62B074" w14:textId="77777777" w:rsidR="00672FD0" w:rsidRDefault="008A2A8E" w:rsidP="008A2A8E">
      <w:pPr>
        <w:pStyle w:val="B3"/>
        <w:rPr>
          <w:lang w:eastAsia="zh-CN"/>
        </w:rPr>
      </w:pPr>
      <w:r>
        <w:rPr>
          <w:rFonts w:hint="eastAsia"/>
          <w:lang w:eastAsia="zh-CN"/>
        </w:rPr>
        <w:t>a</w:t>
      </w:r>
      <w:r w:rsidR="00672FD0">
        <w:rPr>
          <w:rFonts w:hint="eastAsia"/>
          <w:lang w:eastAsia="zh-CN"/>
        </w:rPr>
        <w:t>)</w:t>
      </w:r>
      <w:r w:rsidR="00672FD0">
        <w:rPr>
          <w:rFonts w:hint="eastAsia"/>
          <w:lang w:eastAsia="zh-CN"/>
        </w:rPr>
        <w:tab/>
        <w:t>forward the INVITE request after removing the Alert-Info header</w:t>
      </w:r>
      <w:r w:rsidR="00255E20">
        <w:rPr>
          <w:rFonts w:hint="eastAsia"/>
          <w:lang w:eastAsia="zh-CN"/>
        </w:rPr>
        <w:t xml:space="preserve"> field</w:t>
      </w:r>
      <w:r w:rsidR="00672FD0">
        <w:rPr>
          <w:rFonts w:hint="eastAsia"/>
          <w:lang w:eastAsia="zh-CN"/>
        </w:rPr>
        <w:t>;</w:t>
      </w:r>
      <w:r w:rsidR="00255E20">
        <w:rPr>
          <w:rFonts w:hint="eastAsia"/>
          <w:lang w:eastAsia="zh-CN"/>
        </w:rPr>
        <w:t xml:space="preserve"> and</w:t>
      </w:r>
    </w:p>
    <w:p w14:paraId="68184408" w14:textId="77777777" w:rsidR="00672FD0" w:rsidRPr="008E5E79" w:rsidRDefault="008A2A8E" w:rsidP="008A2A8E">
      <w:pPr>
        <w:pStyle w:val="B3"/>
      </w:pPr>
      <w:r>
        <w:rPr>
          <w:rFonts w:hint="eastAsia"/>
          <w:lang w:eastAsia="zh-CN"/>
        </w:rPr>
        <w:t>b</w:t>
      </w:r>
      <w:r w:rsidR="00672FD0">
        <w:rPr>
          <w:rFonts w:hint="eastAsia"/>
          <w:lang w:eastAsia="zh-CN"/>
        </w:rPr>
        <w:t>)</w:t>
      </w:r>
      <w:r w:rsidR="00672FD0">
        <w:rPr>
          <w:rFonts w:hint="eastAsia"/>
          <w:lang w:eastAsia="zh-CN"/>
        </w:rPr>
        <w:tab/>
      </w:r>
      <w:r w:rsidR="00672FD0" w:rsidRPr="008E5E79">
        <w:rPr>
          <w:rFonts w:hint="eastAsia"/>
        </w:rPr>
        <w:t xml:space="preserve">send </w:t>
      </w:r>
      <w:r w:rsidR="00672FD0">
        <w:t xml:space="preserve">a </w:t>
      </w:r>
      <w:r w:rsidR="00672FD0">
        <w:rPr>
          <w:rFonts w:hint="eastAsia"/>
          <w:lang w:eastAsia="zh-CN"/>
        </w:rPr>
        <w:t xml:space="preserve">PRACK request </w:t>
      </w:r>
      <w:r w:rsidR="00672FD0" w:rsidRPr="008E5E79">
        <w:rPr>
          <w:rFonts w:hint="eastAsia"/>
        </w:rPr>
        <w:t xml:space="preserve">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w:t>
      </w:r>
      <w:r w:rsidR="00672FD0">
        <w:rPr>
          <w:rFonts w:hint="eastAsia"/>
          <w:lang w:eastAsia="zh-CN"/>
        </w:rPr>
        <w:t xml:space="preserve"> upon receiving the PRACK request </w:t>
      </w:r>
      <w:r w:rsidR="006F183D">
        <w:rPr>
          <w:rFonts w:hint="eastAsia"/>
          <w:lang w:eastAsia="zh-CN"/>
        </w:rPr>
        <w:t xml:space="preserve">from the originating network </w:t>
      </w:r>
      <w:r w:rsidR="00672FD0">
        <w:rPr>
          <w:rFonts w:hint="eastAsia"/>
          <w:lang w:eastAsia="zh-CN"/>
        </w:rPr>
        <w:t>of the first</w:t>
      </w:r>
      <w:r w:rsidR="00672FD0" w:rsidRPr="008E5E79">
        <w:rPr>
          <w:rFonts w:hint="eastAsia"/>
        </w:rPr>
        <w:t xml:space="preserve"> </w:t>
      </w:r>
      <w:r w:rsidR="006F183D">
        <w:rPr>
          <w:rFonts w:hint="eastAsia"/>
          <w:lang w:eastAsia="zh-CN"/>
        </w:rPr>
        <w:t xml:space="preserve">reliable SIP </w:t>
      </w:r>
      <w:r w:rsidR="00672FD0" w:rsidRPr="008E5E79">
        <w:rPr>
          <w:rFonts w:hint="eastAsia"/>
        </w:rPr>
        <w:t xml:space="preserve">18x response. The </w:t>
      </w:r>
      <w:r w:rsidR="00672FD0">
        <w:rPr>
          <w:rFonts w:hint="eastAsia"/>
          <w:lang w:eastAsia="zh-CN"/>
        </w:rPr>
        <w:t>PRACK</w:t>
      </w:r>
      <w:r w:rsidR="00672FD0" w:rsidRPr="008E5E79">
        <w:rPr>
          <w:rFonts w:hint="eastAsia"/>
        </w:rPr>
        <w:t xml:space="preserve"> re</w:t>
      </w:r>
      <w:r w:rsidR="00672FD0">
        <w:rPr>
          <w:rFonts w:hint="eastAsia"/>
          <w:lang w:eastAsia="zh-CN"/>
        </w:rPr>
        <w:t>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w:t>
      </w:r>
      <w:r w:rsidR="00672FD0" w:rsidRPr="008E5E79">
        <w:rPr>
          <w:rFonts w:hint="eastAsia"/>
        </w:rPr>
        <w:t xml:space="preserve"> as early-session SDP offer</w:t>
      </w:r>
      <w:r w:rsidR="00672FD0">
        <w:t xml:space="preserve"> and if preconditions are used, and </w:t>
      </w:r>
      <w:r w:rsidR="00672FD0">
        <w:rPr>
          <w:rFonts w:hint="eastAsia"/>
          <w:lang w:eastAsia="zh-CN"/>
        </w:rPr>
        <w:t>CRS</w:t>
      </w:r>
      <w:r w:rsidR="00672FD0">
        <w:t xml:space="preserve"> resource has been requested, indicate the local preconditions are fulfilled</w:t>
      </w:r>
      <w:r w:rsidR="00C85716">
        <w:t>.</w:t>
      </w:r>
    </w:p>
    <w:p w14:paraId="05F6C458" w14:textId="77777777" w:rsidR="00672FD0" w:rsidRDefault="008A2A8E" w:rsidP="008A2A8E">
      <w:pPr>
        <w:pStyle w:val="B2"/>
        <w:rPr>
          <w:lang w:eastAsia="zh-CN"/>
        </w:rPr>
      </w:pPr>
      <w:r>
        <w:rPr>
          <w:rFonts w:hint="eastAsia"/>
          <w:lang w:eastAsia="zh-CN"/>
        </w:rPr>
        <w:t>-</w:t>
      </w:r>
      <w:r>
        <w:rPr>
          <w:rFonts w:hint="eastAsia"/>
          <w:lang w:eastAsia="zh-CN"/>
        </w:rPr>
        <w:tab/>
      </w:r>
      <w:r w:rsidR="00672FD0">
        <w:rPr>
          <w:lang w:eastAsia="zh-CN"/>
        </w:rPr>
        <w:t>i</w:t>
      </w:r>
      <w:r w:rsidR="00672FD0" w:rsidRPr="00763788">
        <w:rPr>
          <w:rFonts w:hint="eastAsia"/>
          <w:lang w:eastAsia="zh-CN"/>
        </w:rPr>
        <w:t xml:space="preserve">f a </w:t>
      </w:r>
      <w:r w:rsidR="00672FD0" w:rsidRPr="00730EBD">
        <w:rPr>
          <w:rFonts w:hint="eastAsia"/>
          <w:lang w:eastAsia="zh-CN"/>
        </w:rPr>
        <w:t>200</w:t>
      </w:r>
      <w:r w:rsidR="00672FD0">
        <w:rPr>
          <w:rFonts w:hint="eastAsia"/>
          <w:lang w:eastAsia="zh-CN"/>
        </w:rPr>
        <w:t xml:space="preserve"> (OK) response of PRACK request</w:t>
      </w:r>
      <w:r w:rsidR="00672FD0" w:rsidRPr="00763788">
        <w:rPr>
          <w:rFonts w:hint="eastAsia"/>
          <w:lang w:eastAsia="zh-CN"/>
        </w:rPr>
        <w:t xml:space="preserve"> 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w:t>
      </w:r>
      <w:r w:rsidR="00672FD0">
        <w:rPr>
          <w:rFonts w:hint="eastAsia"/>
          <w:lang w:eastAsia="zh-CN"/>
        </w:rPr>
        <w:t>rd the 200 response after removing the SDP answer related to the early session</w:t>
      </w:r>
      <w:r w:rsidR="00672FD0" w:rsidRPr="00763788">
        <w:rPr>
          <w:rFonts w:hint="eastAsia"/>
          <w:lang w:eastAsia="zh-CN"/>
        </w:rPr>
        <w:t>.</w:t>
      </w:r>
    </w:p>
    <w:p w14:paraId="66D72AD9" w14:textId="77777777" w:rsidR="0099162D" w:rsidRPr="004812F6" w:rsidRDefault="0099162D" w:rsidP="00D644F7">
      <w:pPr>
        <w:pStyle w:val="H6"/>
        <w:rPr>
          <w:noProof/>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4812F6">
          <w:rPr>
            <w:rFonts w:hint="eastAsia"/>
            <w:noProof/>
            <w:lang w:val="en-US" w:eastAsia="zh-CN"/>
          </w:rPr>
          <w:t>4.5.5</w:t>
        </w:r>
      </w:smartTag>
      <w:r w:rsidRPr="004812F6">
        <w:rPr>
          <w:rFonts w:hint="eastAsia"/>
          <w:noProof/>
          <w:lang w:val="en-US" w:eastAsia="zh-CN"/>
        </w:rPr>
        <w:t>.4.2.</w:t>
      </w:r>
      <w:r>
        <w:rPr>
          <w:rFonts w:hint="eastAsia"/>
          <w:noProof/>
          <w:lang w:val="en-US" w:eastAsia="zh-CN"/>
        </w:rPr>
        <w:t>2</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6793C097" w14:textId="77777777" w:rsidR="0099162D" w:rsidRPr="00726B99" w:rsidRDefault="0099162D" w:rsidP="0099162D">
      <w:pPr>
        <w:rPr>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 </w:t>
      </w:r>
      <w:r w:rsidR="001E6A66">
        <w:rPr>
          <w:rFonts w:hint="eastAsia"/>
          <w:lang w:eastAsia="zh-CN"/>
        </w:rPr>
        <w:t xml:space="preserve">the SIP </w:t>
      </w:r>
      <w:r w:rsidRPr="00726B99">
        <w:rPr>
          <w:lang w:eastAsia="zh-CN"/>
        </w:rPr>
        <w:t>INVITE request from terminating UE</w:t>
      </w:r>
      <w:r w:rsidRPr="00726B99">
        <w:rPr>
          <w:rFonts w:hint="eastAsia"/>
          <w:lang w:eastAsia="zh-CN"/>
        </w:rPr>
        <w:t>, the AS shall:</w:t>
      </w:r>
    </w:p>
    <w:p w14:paraId="2A504111" w14:textId="77777777" w:rsidR="0099162D" w:rsidRDefault="00A42EC7" w:rsidP="00A42EC7">
      <w:pPr>
        <w:pStyle w:val="B1"/>
        <w:rPr>
          <w:lang w:eastAsia="zh-CN"/>
        </w:rPr>
      </w:pPr>
      <w:r>
        <w:rPr>
          <w:lang w:eastAsia="zh-CN"/>
        </w:rPr>
        <w:t>a)</w:t>
      </w:r>
      <w:r>
        <w:rPr>
          <w:lang w:eastAsia="zh-CN"/>
        </w:rPr>
        <w:tab/>
      </w:r>
      <w:r w:rsidR="0099162D">
        <w:rPr>
          <w:rFonts w:hint="eastAsia"/>
          <w:lang w:eastAsia="zh-CN"/>
        </w:rPr>
        <w:t xml:space="preserve">decide whether the CRS media need to be stopped or </w:t>
      </w:r>
      <w:r w:rsidR="0099162D" w:rsidRPr="00A6266B">
        <w:rPr>
          <w:lang w:eastAsia="zh-CN"/>
        </w:rPr>
        <w:t>continuously</w:t>
      </w:r>
      <w:r w:rsidR="0099162D" w:rsidRPr="00A6266B">
        <w:rPr>
          <w:rFonts w:hint="eastAsia"/>
          <w:lang w:eastAsia="zh-CN"/>
        </w:rPr>
        <w:t xml:space="preserve"> </w:t>
      </w:r>
      <w:r w:rsidR="0099162D">
        <w:rPr>
          <w:rFonts w:hint="eastAsia"/>
          <w:lang w:eastAsia="zh-CN"/>
        </w:rPr>
        <w:t xml:space="preserve">played based on the </w:t>
      </w:r>
      <w:r w:rsidR="0099162D">
        <w:rPr>
          <w:rFonts w:hint="eastAsia"/>
          <w:noProof/>
          <w:lang w:val="en-US" w:eastAsia="zh-CN"/>
        </w:rPr>
        <w:t>operator policy</w:t>
      </w:r>
      <w:r w:rsidR="0099162D">
        <w:rPr>
          <w:rFonts w:hint="eastAsia"/>
          <w:lang w:eastAsia="zh-CN"/>
        </w:rPr>
        <w:t xml:space="preserve"> and the called subscribers</w:t>
      </w:r>
      <w:r w:rsidR="00F303FF">
        <w:rPr>
          <w:lang w:eastAsia="zh-CN"/>
        </w:rPr>
        <w:t>'</w:t>
      </w:r>
      <w:r w:rsidR="0099162D">
        <w:rPr>
          <w:rFonts w:hint="eastAsia"/>
          <w:lang w:eastAsia="zh-CN"/>
        </w:rPr>
        <w:t xml:space="preserve"> preferences;</w:t>
      </w:r>
    </w:p>
    <w:p w14:paraId="63DCE557" w14:textId="77777777" w:rsidR="0099162D" w:rsidRDefault="00A42EC7" w:rsidP="00A42EC7">
      <w:pPr>
        <w:pStyle w:val="B1"/>
        <w:rPr>
          <w:lang w:eastAsia="zh-CN"/>
        </w:rPr>
      </w:pPr>
      <w:r>
        <w:rPr>
          <w:lang w:eastAsia="zh-CN"/>
        </w:rPr>
        <w:t>b)</w:t>
      </w:r>
      <w:r>
        <w:rPr>
          <w:lang w:eastAsia="zh-CN"/>
        </w:rPr>
        <w:tab/>
      </w:r>
      <w:r w:rsidR="0099162D">
        <w:rPr>
          <w:rFonts w:hint="eastAsia"/>
          <w:lang w:eastAsia="zh-CN"/>
        </w:rPr>
        <w:t xml:space="preserve">if the CRS media </w:t>
      </w:r>
      <w:r w:rsidR="001E6A66">
        <w:rPr>
          <w:rFonts w:hint="eastAsia"/>
          <w:lang w:eastAsia="zh-CN"/>
        </w:rPr>
        <w:t xml:space="preserve">is provided by the terminating network, and the called party needs the CRS media </w:t>
      </w:r>
      <w:r w:rsidR="0099162D">
        <w:rPr>
          <w:rFonts w:hint="eastAsia"/>
          <w:lang w:eastAsia="zh-CN"/>
        </w:rPr>
        <w:t xml:space="preserve">to be </w:t>
      </w:r>
      <w:r w:rsidR="0099162D" w:rsidRPr="00A6266B">
        <w:rPr>
          <w:lang w:eastAsia="zh-CN"/>
        </w:rPr>
        <w:t>continuously</w:t>
      </w:r>
      <w:r w:rsidR="0099162D" w:rsidRPr="00A6266B">
        <w:rPr>
          <w:rFonts w:hint="eastAsia"/>
          <w:lang w:eastAsia="zh-CN"/>
        </w:rPr>
        <w:t xml:space="preserve"> </w:t>
      </w:r>
      <w:r w:rsidR="0099162D">
        <w:rPr>
          <w:rFonts w:hint="eastAsia"/>
          <w:lang w:eastAsia="zh-CN"/>
        </w:rPr>
        <w:t>played, then:</w:t>
      </w:r>
    </w:p>
    <w:p w14:paraId="2C573557" w14:textId="77777777" w:rsidR="0099162D" w:rsidRDefault="00A42EC7" w:rsidP="00A42EC7">
      <w:pPr>
        <w:pStyle w:val="B2"/>
        <w:rPr>
          <w:lang w:eastAsia="zh-CN"/>
        </w:rPr>
      </w:pPr>
      <w:r>
        <w:rPr>
          <w:lang w:eastAsia="zh-CN"/>
        </w:rPr>
        <w:t>1)</w:t>
      </w:r>
      <w:r>
        <w:rPr>
          <w:lang w:eastAsia="zh-CN"/>
        </w:rPr>
        <w:tab/>
      </w:r>
      <w:r w:rsidR="0099162D">
        <w:rPr>
          <w:rFonts w:hint="eastAsia"/>
          <w:lang w:eastAsia="zh-CN"/>
        </w:rPr>
        <w:t>send a SIP ACK to terminating UE;</w:t>
      </w:r>
    </w:p>
    <w:p w14:paraId="28A61250" w14:textId="77777777" w:rsidR="0099162D" w:rsidRDefault="00A42EC7" w:rsidP="00A42EC7">
      <w:pPr>
        <w:pStyle w:val="B2"/>
        <w:rPr>
          <w:lang w:eastAsia="zh-CN"/>
        </w:rPr>
      </w:pPr>
      <w:r>
        <w:t>2)</w:t>
      </w:r>
      <w:r>
        <w:tab/>
      </w:r>
      <w:r w:rsidR="0099162D" w:rsidRPr="008E5E79">
        <w:rPr>
          <w:rFonts w:hint="eastAsia"/>
        </w:rPr>
        <w:t>contact the MRF to request resource</w:t>
      </w:r>
      <w:r w:rsidR="0099162D">
        <w:rPr>
          <w:rFonts w:hint="eastAsia"/>
          <w:lang w:eastAsia="zh-CN"/>
        </w:rPr>
        <w:t xml:space="preserve"> of CRS media and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w:t>
      </w:r>
    </w:p>
    <w:p w14:paraId="06195A63" w14:textId="77777777" w:rsidR="0099162D" w:rsidRDefault="00A42EC7" w:rsidP="00A42EC7">
      <w:pPr>
        <w:pStyle w:val="B2"/>
        <w:rPr>
          <w:lang w:eastAsia="zh-CN"/>
        </w:rPr>
      </w:pPr>
      <w:r>
        <w:rPr>
          <w:lang w:eastAsia="zh-CN"/>
        </w:rPr>
        <w:t>3)</w:t>
      </w:r>
      <w:r>
        <w:rPr>
          <w:lang w:eastAsia="zh-CN"/>
        </w:rPr>
        <w:tab/>
      </w:r>
      <w:r w:rsidR="0099162D">
        <w:rPr>
          <w:rFonts w:hint="eastAsia"/>
          <w:lang w:eastAsia="zh-CN"/>
        </w:rPr>
        <w:t>send a SIP re-INVITE request to terminating UE.</w:t>
      </w:r>
      <w:r w:rsidR="0099162D" w:rsidRPr="009608BC">
        <w:rPr>
          <w:rFonts w:hint="eastAsia"/>
          <w:lang w:eastAsia="zh-CN"/>
        </w:rPr>
        <w:t xml:space="preserve"> </w:t>
      </w:r>
      <w:r w:rsidR="0099162D">
        <w:rPr>
          <w:rFonts w:hint="eastAsia"/>
          <w:lang w:eastAsia="zh-CN"/>
        </w:rPr>
        <w:t xml:space="preserve">The </w:t>
      </w:r>
      <w:r w:rsidR="001E6A66">
        <w:rPr>
          <w:rFonts w:hint="eastAsia"/>
          <w:lang w:eastAsia="zh-CN"/>
        </w:rPr>
        <w:t xml:space="preserve">SIP </w:t>
      </w:r>
      <w:r w:rsidR="0099162D">
        <w:rPr>
          <w:rFonts w:hint="eastAsia"/>
          <w:lang w:eastAsia="zh-CN"/>
        </w:rPr>
        <w:t xml:space="preserve">re-INVITE request shall include a SDP offer composed </w:t>
      </w:r>
      <w:r w:rsidR="0099162D">
        <w:rPr>
          <w:lang w:eastAsia="zh-CN"/>
        </w:rPr>
        <w:t xml:space="preserve">of </w:t>
      </w:r>
      <w:r w:rsidR="0099162D">
        <w:rPr>
          <w:rFonts w:hint="eastAsia"/>
          <w:lang w:eastAsia="zh-CN"/>
        </w:rPr>
        <w:t xml:space="preserve">both the </w:t>
      </w:r>
      <w:r w:rsidR="0099162D" w:rsidRPr="005A6298">
        <w:rPr>
          <w:lang w:eastAsia="zh-CN"/>
        </w:rPr>
        <w:t>original</w:t>
      </w:r>
      <w:r w:rsidR="0099162D" w:rsidDel="00591E62">
        <w:rPr>
          <w:rFonts w:hint="eastAsia"/>
          <w:lang w:eastAsia="zh-CN"/>
        </w:rPr>
        <w:t xml:space="preserve"> </w:t>
      </w:r>
      <w:r w:rsidR="0099162D">
        <w:rPr>
          <w:rFonts w:hint="eastAsia"/>
          <w:lang w:eastAsia="zh-CN"/>
        </w:rPr>
        <w:t xml:space="preserve">session media </w:t>
      </w:r>
      <w:r w:rsidR="0099162D" w:rsidRPr="005A6298">
        <w:rPr>
          <w:lang w:eastAsia="zh-CN"/>
        </w:rPr>
        <w:t>received in the last SDP offer plus the</w:t>
      </w:r>
      <w:r w:rsidR="0099162D">
        <w:rPr>
          <w:rFonts w:hint="eastAsia"/>
          <w:lang w:eastAsia="zh-CN"/>
        </w:rPr>
        <w:t xml:space="preserve"> CRS media components apart from those used in the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based on the information from MRF</w:t>
      </w:r>
      <w:r w:rsidR="001E6A66">
        <w:rPr>
          <w:rFonts w:hint="eastAsia"/>
          <w:lang w:eastAsia="zh-CN"/>
        </w:rPr>
        <w:t>,</w:t>
      </w:r>
      <w:r w:rsidR="001E6A66" w:rsidRPr="000912BC">
        <w:rPr>
          <w:rFonts w:hint="eastAsia"/>
          <w:lang w:eastAsia="zh-CN"/>
        </w:rPr>
        <w:t xml:space="preserve"> </w:t>
      </w:r>
      <w:r w:rsidR="001E6A66">
        <w:rPr>
          <w:rFonts w:hint="eastAsia"/>
          <w:lang w:eastAsia="zh-CN"/>
        </w:rPr>
        <w:t xml:space="preserve">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1E6A66">
        <w:rPr>
          <w:rFonts w:hint="eastAsia"/>
          <w:lang w:eastAsia="zh-CN"/>
        </w:rPr>
        <w:t>.</w:t>
      </w:r>
      <w:r w:rsidR="0099162D">
        <w:rPr>
          <w:rFonts w:hint="eastAsia"/>
          <w:lang w:eastAsia="zh-CN"/>
        </w:rPr>
        <w:t>.</w:t>
      </w:r>
    </w:p>
    <w:p w14:paraId="15AD3AD8" w14:textId="77777777" w:rsidR="0099162D" w:rsidRPr="003E4743" w:rsidRDefault="00A42EC7" w:rsidP="00A42EC7">
      <w:pPr>
        <w:pStyle w:val="B2"/>
        <w:rPr>
          <w:lang w:val="en-US" w:eastAsia="zh-CN"/>
        </w:rPr>
      </w:pPr>
      <w:r>
        <w:rPr>
          <w:lang w:eastAsia="zh-CN"/>
        </w:rPr>
        <w:t>4)</w:t>
      </w:r>
      <w:r w:rsidR="001E6A66">
        <w:rPr>
          <w:rFonts w:hint="eastAsia"/>
          <w:lang w:eastAsia="zh-CN"/>
        </w:rPr>
        <w:t xml:space="preserve">upon </w:t>
      </w:r>
      <w:r w:rsidR="001E6A66">
        <w:rPr>
          <w:lang w:eastAsia="zh-CN"/>
        </w:rPr>
        <w:t>receiving</w:t>
      </w:r>
      <w:r w:rsidR="001E6A66">
        <w:rPr>
          <w:rFonts w:hint="eastAsia"/>
          <w:lang w:eastAsia="zh-CN"/>
        </w:rPr>
        <w:t xml:space="preserve"> a SIP 200 (OK) response contain a SDP answer of the SIP re-INVITE request from the terminating UE, </w:t>
      </w:r>
      <w:r w:rsidR="0099162D">
        <w:rPr>
          <w:rFonts w:hint="eastAsia"/>
          <w:lang w:eastAsia="zh-CN"/>
        </w:rPr>
        <w:t>send a SIP UPDATE request to originating UE.</w:t>
      </w:r>
      <w:r w:rsidR="0099162D" w:rsidRPr="009608BC">
        <w:rPr>
          <w:rFonts w:hint="eastAsia"/>
          <w:lang w:eastAsia="zh-CN"/>
        </w:rPr>
        <w:t xml:space="preserve"> </w:t>
      </w:r>
      <w:r w:rsidR="0099162D">
        <w:rPr>
          <w:rFonts w:hint="eastAsia"/>
          <w:lang w:eastAsia="zh-CN"/>
        </w:rPr>
        <w:t xml:space="preserve">The UPDATE request shall include a SDP offer related to the media of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and the IP address and port is set based on the information from MRF.</w:t>
      </w:r>
    </w:p>
    <w:p w14:paraId="31B730C2" w14:textId="77777777" w:rsidR="0099162D" w:rsidRPr="00E027B7" w:rsidRDefault="00A42EC7" w:rsidP="00A42EC7">
      <w:pPr>
        <w:pStyle w:val="B2"/>
        <w:rPr>
          <w:lang w:val="en-US" w:eastAsia="zh-CN"/>
        </w:rPr>
      </w:pPr>
      <w:r>
        <w:rPr>
          <w:lang w:val="en-US" w:eastAsia="zh-CN"/>
        </w:rPr>
        <w:t>5)</w:t>
      </w:r>
      <w:r>
        <w:rPr>
          <w:lang w:val="en-US" w:eastAsia="zh-CN"/>
        </w:rPr>
        <w:tab/>
      </w:r>
      <w:r w:rsidR="0099162D">
        <w:rPr>
          <w:rFonts w:hint="eastAsia"/>
          <w:lang w:val="en-US" w:eastAsia="zh-CN"/>
        </w:rPr>
        <w:t xml:space="preserve">upon receiving a SIP 200 (OK) response of </w:t>
      </w:r>
      <w:r w:rsidR="001E6A66">
        <w:rPr>
          <w:rFonts w:hint="eastAsia"/>
          <w:lang w:val="en-US" w:eastAsia="zh-CN"/>
        </w:rPr>
        <w:t xml:space="preserve">the SIP </w:t>
      </w:r>
      <w:r w:rsidR="0099162D">
        <w:rPr>
          <w:rFonts w:hint="eastAsia"/>
          <w:lang w:val="en-US" w:eastAsia="zh-CN"/>
        </w:rPr>
        <w:t xml:space="preserve">UPDATE request from originating UE, send a </w:t>
      </w:r>
      <w:r w:rsidR="001E6A66">
        <w:rPr>
          <w:rFonts w:hint="eastAsia"/>
          <w:lang w:val="en-US" w:eastAsia="zh-CN"/>
        </w:rPr>
        <w:t xml:space="preserve">SIP </w:t>
      </w:r>
      <w:r w:rsidR="0099162D">
        <w:rPr>
          <w:rFonts w:hint="eastAsia"/>
          <w:lang w:val="en-US" w:eastAsia="zh-CN"/>
        </w:rPr>
        <w:t xml:space="preserve">200 (OK) of </w:t>
      </w:r>
      <w:r w:rsidR="001E6A66">
        <w:rPr>
          <w:rFonts w:hint="eastAsia"/>
          <w:lang w:val="en-US" w:eastAsia="zh-CN"/>
        </w:rPr>
        <w:t xml:space="preserve">the SIP </w:t>
      </w:r>
      <w:r w:rsidR="0099162D">
        <w:rPr>
          <w:rFonts w:hint="eastAsia"/>
          <w:lang w:val="en-US" w:eastAsia="zh-CN"/>
        </w:rPr>
        <w:t xml:space="preserve">INVITE request to </w:t>
      </w:r>
      <w:r w:rsidR="001E6A66">
        <w:rPr>
          <w:rFonts w:hint="eastAsia"/>
          <w:lang w:val="en-US" w:eastAsia="zh-CN"/>
        </w:rPr>
        <w:t xml:space="preserve">the </w:t>
      </w:r>
      <w:r w:rsidR="0099162D">
        <w:rPr>
          <w:rFonts w:hint="eastAsia"/>
          <w:lang w:val="en-US" w:eastAsia="zh-CN"/>
        </w:rPr>
        <w:t>originating UE.</w:t>
      </w:r>
    </w:p>
    <w:p w14:paraId="5BD65678" w14:textId="77777777" w:rsidR="0099162D" w:rsidRDefault="00A42EC7" w:rsidP="00A42EC7">
      <w:pPr>
        <w:pStyle w:val="B2"/>
        <w:rPr>
          <w:lang w:val="en-US" w:eastAsia="zh-CN"/>
        </w:rPr>
      </w:pPr>
      <w:r>
        <w:rPr>
          <w:lang w:val="en-US" w:eastAsia="zh-CN"/>
        </w:rPr>
        <w:t>6)</w:t>
      </w:r>
      <w:r>
        <w:rPr>
          <w:lang w:val="en-US" w:eastAsia="zh-CN"/>
        </w:rPr>
        <w:tab/>
      </w:r>
      <w:r w:rsidR="0099162D">
        <w:rPr>
          <w:rFonts w:hint="eastAsia"/>
          <w:lang w:val="en-US" w:eastAsia="zh-CN"/>
        </w:rPr>
        <w:t>upon receiving the SIP ACK from originating UE, instruct MRF to start to mix CRS media and regular media for terminating UE and just forward regular media to originating UE.</w:t>
      </w:r>
    </w:p>
    <w:p w14:paraId="48C02B2F" w14:textId="77777777" w:rsidR="001E6A66" w:rsidRDefault="001E6A66" w:rsidP="001E6A66">
      <w:pPr>
        <w:pStyle w:val="B1"/>
        <w:rPr>
          <w:lang w:eastAsia="zh-CN"/>
        </w:rPr>
      </w:pPr>
      <w:r>
        <w:rPr>
          <w:rFonts w:hint="eastAsia"/>
          <w:lang w:eastAsia="zh-CN"/>
        </w:rPr>
        <w:t>c)</w:t>
      </w:r>
      <w:r>
        <w:rPr>
          <w:lang w:eastAsia="zh-CN"/>
        </w:rPr>
        <w:tab/>
      </w:r>
      <w:r>
        <w:rPr>
          <w:rFonts w:hint="eastAsia"/>
          <w:lang w:eastAsia="zh-CN"/>
        </w:rPr>
        <w:t xml:space="preserve">if the CRS media is provided by the originating network, and the calling party need the CRS media to be continuously played while the called party does not need the CRS media to be </w:t>
      </w:r>
      <w:r w:rsidRPr="00A6266B">
        <w:rPr>
          <w:lang w:eastAsia="zh-CN"/>
        </w:rPr>
        <w:t>continuously</w:t>
      </w:r>
      <w:r w:rsidRPr="00A6266B">
        <w:rPr>
          <w:rFonts w:hint="eastAsia"/>
          <w:lang w:eastAsia="zh-CN"/>
        </w:rPr>
        <w:t xml:space="preserve"> </w:t>
      </w:r>
      <w:r>
        <w:rPr>
          <w:rFonts w:hint="eastAsia"/>
          <w:lang w:eastAsia="zh-CN"/>
        </w:rPr>
        <w:t>played, then:</w:t>
      </w:r>
    </w:p>
    <w:p w14:paraId="0F459201" w14:textId="77777777" w:rsidR="001E6A66" w:rsidRDefault="001E6A66" w:rsidP="001E6A66">
      <w:pPr>
        <w:pStyle w:val="B2"/>
        <w:rPr>
          <w:lang w:eastAsia="zh-CN"/>
        </w:rPr>
      </w:pPr>
      <w:r>
        <w:rPr>
          <w:rFonts w:hint="eastAsia"/>
          <w:lang w:eastAsia="zh-CN"/>
        </w:rPr>
        <w:t>1)</w:t>
      </w:r>
      <w:r>
        <w:rPr>
          <w:lang w:eastAsia="zh-CN"/>
        </w:rPr>
        <w:tab/>
      </w:r>
      <w:r>
        <w:rPr>
          <w:rFonts w:hint="eastAsia"/>
          <w:lang w:eastAsia="zh-CN"/>
        </w:rPr>
        <w:t>upon receiving the first SIP re-INVITE request after forwarding the final SIP 200 (OK) response send from the terminating UE, the AS shall:</w:t>
      </w:r>
    </w:p>
    <w:p w14:paraId="7AFEE15D" w14:textId="77777777" w:rsidR="001E6A66" w:rsidRDefault="001E6A66" w:rsidP="001E6A66">
      <w:pPr>
        <w:pStyle w:val="B3"/>
        <w:rPr>
          <w:lang w:eastAsia="zh-CN"/>
        </w:rPr>
      </w:pPr>
      <w:r>
        <w:rPr>
          <w:rFonts w:hint="eastAsia"/>
          <w:lang w:eastAsia="zh-CN"/>
        </w:rPr>
        <w:lastRenderedPageBreak/>
        <w:tab/>
        <w:t xml:space="preserve">check whether an SDP </w:t>
      </w:r>
      <w:r>
        <w:rPr>
          <w:rFonts w:hint="eastAsia"/>
          <w:noProof/>
          <w:lang w:eastAsia="zh-CN"/>
        </w:rPr>
        <w:t xml:space="preserve">a=content attribute with a </w:t>
      </w:r>
      <w:r>
        <w:rPr>
          <w:noProof/>
          <w:lang w:eastAsia="zh-CN"/>
        </w:rPr>
        <w:t>"</w:t>
      </w:r>
      <w:r>
        <w:rPr>
          <w:rFonts w:hint="eastAsia"/>
          <w:noProof/>
          <w:lang w:eastAsia="zh-CN"/>
        </w:rPr>
        <w:t>g.3gpp.crs</w:t>
      </w:r>
      <w:r>
        <w:rPr>
          <w:noProof/>
          <w:lang w:eastAsia="zh-CN"/>
        </w:rPr>
        <w:t>"</w:t>
      </w:r>
      <w:r w:rsidRPr="00A13B09">
        <w:rPr>
          <w:rFonts w:hint="eastAsia"/>
          <w:lang w:eastAsia="zh-CN"/>
        </w:rPr>
        <w:t xml:space="preserve"> </w:t>
      </w:r>
      <w:r>
        <w:rPr>
          <w:rFonts w:hint="eastAsia"/>
          <w:lang w:eastAsia="zh-CN"/>
        </w:rPr>
        <w:t xml:space="preserve">value </w:t>
      </w:r>
      <w:r w:rsidRPr="00A13B09">
        <w:rPr>
          <w:rFonts w:hint="eastAsia"/>
          <w:lang w:eastAsia="zh-CN"/>
        </w:rPr>
        <w:t xml:space="preserve">is </w:t>
      </w:r>
      <w:r>
        <w:rPr>
          <w:rFonts w:hint="eastAsia"/>
          <w:lang w:eastAsia="zh-CN"/>
        </w:rPr>
        <w:t>present for some media components</w:t>
      </w:r>
      <w:r w:rsidRPr="00A13B09">
        <w:rPr>
          <w:rFonts w:hint="eastAsia"/>
          <w:lang w:eastAsia="zh-CN"/>
        </w:rPr>
        <w:t>.</w:t>
      </w:r>
    </w:p>
    <w:p w14:paraId="1F18A50C" w14:textId="77777777" w:rsidR="001E6A66" w:rsidRDefault="001E6A66" w:rsidP="001E6A66">
      <w:pPr>
        <w:pStyle w:val="B3"/>
        <w:rPr>
          <w:lang w:eastAsia="zh-CN"/>
        </w:rPr>
      </w:pPr>
      <w:r>
        <w:rPr>
          <w:rFonts w:hint="eastAsia"/>
          <w:lang w:eastAsia="zh-CN"/>
        </w:rPr>
        <w:tab/>
      </w:r>
      <w:r>
        <w:rPr>
          <w:lang w:eastAsia="zh-CN"/>
        </w:rPr>
        <w:t>I</w:t>
      </w:r>
      <w:r>
        <w:rPr>
          <w:rFonts w:hint="eastAsia"/>
          <w:lang w:eastAsia="zh-CN"/>
        </w:rPr>
        <w:t>f present, then:</w:t>
      </w:r>
    </w:p>
    <w:p w14:paraId="0F80855E" w14:textId="77777777" w:rsidR="001E6A66" w:rsidRPr="00582AA3" w:rsidRDefault="001E6A66" w:rsidP="001E6A66">
      <w:pPr>
        <w:pStyle w:val="B3"/>
        <w:rPr>
          <w:lang w:eastAsia="zh-CN"/>
        </w:rPr>
      </w:pPr>
      <w:r>
        <w:rPr>
          <w:lang w:eastAsia="zh-CN"/>
        </w:rPr>
        <w:tab/>
        <w:t>S</w:t>
      </w:r>
      <w:r>
        <w:rPr>
          <w:rFonts w:hint="eastAsia"/>
          <w:lang w:eastAsia="zh-CN"/>
        </w:rPr>
        <w:t xml:space="preserve">end a SIP 488 </w:t>
      </w:r>
      <w:r w:rsidRPr="00B81036">
        <w:rPr>
          <w:snapToGrid w:val="0"/>
        </w:rPr>
        <w:t>(Not Acceptable Here)</w:t>
      </w:r>
      <w:r>
        <w:rPr>
          <w:rFonts w:hint="eastAsia"/>
          <w:snapToGrid w:val="0"/>
          <w:lang w:eastAsia="zh-CN"/>
        </w:rPr>
        <w:t xml:space="preserve"> </w:t>
      </w:r>
      <w:r>
        <w:rPr>
          <w:rFonts w:hint="eastAsia"/>
          <w:lang w:eastAsia="zh-CN"/>
        </w:rPr>
        <w:t>response to reject the SIP re-INVITE request.</w:t>
      </w:r>
    </w:p>
    <w:p w14:paraId="50892FFA" w14:textId="77777777" w:rsidR="000409C4" w:rsidRDefault="000409C4" w:rsidP="002871C0">
      <w:pPr>
        <w:pStyle w:val="H6"/>
        <w:rPr>
          <w:noProof/>
          <w:lang w:val="en-US" w:eastAsia="zh-CN"/>
        </w:rPr>
      </w:pPr>
      <w:r>
        <w:rPr>
          <w:rFonts w:hint="eastAsia"/>
          <w:noProof/>
          <w:lang w:val="en-US"/>
        </w:rPr>
        <w:t>4.5.5.4.2</w:t>
      </w:r>
      <w:r>
        <w:rPr>
          <w:rFonts w:hint="eastAsia"/>
          <w:noProof/>
          <w:lang w:val="en-US" w:eastAsia="zh-CN"/>
        </w:rPr>
        <w:t>.3</w:t>
      </w:r>
      <w:r>
        <w:rPr>
          <w:rFonts w:hint="eastAsia"/>
          <w:noProof/>
          <w:lang w:val="en-US" w:eastAsia="zh-CN"/>
        </w:rPr>
        <w:tab/>
        <w:t>AS action of CRS Reject</w:t>
      </w:r>
    </w:p>
    <w:p w14:paraId="3A0278F1" w14:textId="77777777" w:rsidR="000409C4" w:rsidRDefault="000409C4" w:rsidP="000409C4">
      <w:pPr>
        <w:rPr>
          <w:lang w:eastAsia="zh-CN"/>
        </w:rPr>
      </w:pPr>
      <w:r>
        <w:rPr>
          <w:rFonts w:hint="eastAsia"/>
          <w:lang w:eastAsia="zh-CN"/>
        </w:rPr>
        <w:t xml:space="preserve">This </w:t>
      </w:r>
      <w:r w:rsidR="00E452D8">
        <w:rPr>
          <w:lang w:eastAsia="zh-CN"/>
        </w:rPr>
        <w:t>subclause</w:t>
      </w:r>
      <w:r>
        <w:rPr>
          <w:rFonts w:hint="eastAsia"/>
          <w:lang w:eastAsia="zh-CN"/>
        </w:rPr>
        <w:t xml:space="preserve"> describes the procedures when the CRS AS has decided to reject CRS offered by the AS serving the originating UE.</w:t>
      </w:r>
    </w:p>
    <w:p w14:paraId="0BE67757" w14:textId="77777777" w:rsidR="000409C4" w:rsidRDefault="000409C4" w:rsidP="000409C4">
      <w:pPr>
        <w:rPr>
          <w:lang w:eastAsia="zh-CN"/>
        </w:rPr>
      </w:pPr>
      <w:r>
        <w:rPr>
          <w:rFonts w:hint="eastAsia"/>
          <w:noProof/>
          <w:lang w:val="en-US" w:eastAsia="zh-CN"/>
        </w:rPr>
        <w:t>Upon receiving</w:t>
      </w:r>
      <w:r w:rsidR="001E6A66" w:rsidRPr="005D5B68">
        <w:rPr>
          <w:rFonts w:hint="eastAsia"/>
          <w:noProof/>
          <w:lang w:val="en-US" w:eastAsia="zh-CN"/>
        </w:rPr>
        <w:t xml:space="preserve"> </w:t>
      </w:r>
      <w:r w:rsidR="001E6A66">
        <w:rPr>
          <w:rFonts w:hint="eastAsia"/>
          <w:noProof/>
          <w:lang w:val="en-US" w:eastAsia="zh-CN"/>
        </w:rPr>
        <w:t>the initial INVITE request containing an Alert-Info header field</w:t>
      </w:r>
      <w:r w:rsidR="001E6A66" w:rsidRPr="00411663">
        <w:rPr>
          <w:rFonts w:hint="eastAsia"/>
          <w:noProof/>
          <w:lang w:val="en-US" w:eastAsia="zh-CN"/>
        </w:rPr>
        <w:t xml:space="preserve"> </w:t>
      </w:r>
      <w:r w:rsidR="001E6A66">
        <w:rPr>
          <w:rFonts w:hint="eastAsia"/>
          <w:noProof/>
          <w:lang w:val="en-US" w:eastAsia="zh-CN"/>
        </w:rPr>
        <w:t xml:space="preserve">including </w:t>
      </w:r>
      <w:r w:rsidR="001E6A66" w:rsidRPr="00887537">
        <w:rPr>
          <w:noProof/>
          <w:lang w:val="en-US" w:eastAsia="zh-CN"/>
        </w:rPr>
        <w:t>a</w:t>
      </w:r>
      <w:r w:rsidR="001E6A66">
        <w:rPr>
          <w:rFonts w:hint="eastAsia"/>
          <w:noProof/>
          <w:lang w:val="en-US" w:eastAsia="zh-CN"/>
        </w:rPr>
        <w:t>n</w:t>
      </w:r>
      <w:r w:rsidR="001E6A66" w:rsidRPr="00887537">
        <w:rPr>
          <w:noProof/>
          <w:lang w:val="en-US" w:eastAsia="zh-CN"/>
        </w:rPr>
        <w:t xml:space="preserve"> </w:t>
      </w:r>
      <w:r w:rsidR="001E6A66">
        <w:rPr>
          <w:rFonts w:hint="eastAsia"/>
          <w:noProof/>
          <w:lang w:val="en-US" w:eastAsia="zh-CN"/>
        </w:rPr>
        <w:t>URN</w:t>
      </w:r>
      <w:r w:rsidR="001E6A66" w:rsidRPr="00887537">
        <w:rPr>
          <w:noProof/>
          <w:lang w:val="en-US" w:eastAsia="zh-CN"/>
        </w:rPr>
        <w:t xml:space="preserve"> "</w:t>
      </w:r>
      <w:proofErr w:type="spellStart"/>
      <w:r w:rsidR="001E6A66">
        <w:rPr>
          <w:rFonts w:hint="eastAsia"/>
          <w:lang w:eastAsia="zh-CN"/>
        </w:rPr>
        <w:t>urn:alert:service:crs</w:t>
      </w:r>
      <w:proofErr w:type="spellEnd"/>
      <w:r w:rsidR="001E6A66" w:rsidRPr="00887537">
        <w:rPr>
          <w:noProof/>
          <w:lang w:val="en-US" w:eastAsia="zh-CN"/>
        </w:rPr>
        <w:t>"</w:t>
      </w:r>
      <w:r>
        <w:rPr>
          <w:rFonts w:hint="eastAsia"/>
          <w:noProof/>
          <w:lang w:val="en-US" w:eastAsia="zh-CN"/>
        </w:rPr>
        <w:t>, the AS shall</w:t>
      </w:r>
      <w:r w:rsidR="00012AAB">
        <w:rPr>
          <w:lang w:eastAsia="zh-CN"/>
        </w:rPr>
        <w:t xml:space="preserve">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E452D8">
        <w:rPr>
          <w:lang w:eastAsia="zh-CN"/>
        </w:rPr>
        <w:t>'</w:t>
      </w:r>
      <w:r w:rsidRPr="00B55F21">
        <w:rPr>
          <w:rFonts w:hint="eastAsia"/>
          <w:lang w:eastAsia="zh-CN"/>
        </w:rPr>
        <w:t>s preferences</w:t>
      </w:r>
      <w:r>
        <w:rPr>
          <w:rFonts w:hint="eastAsia"/>
          <w:lang w:eastAsia="zh-CN"/>
        </w:rPr>
        <w:t>.</w:t>
      </w:r>
    </w:p>
    <w:p w14:paraId="237D0A84" w14:textId="77777777" w:rsidR="000409C4" w:rsidRDefault="000409C4" w:rsidP="000409C4">
      <w:pPr>
        <w:pStyle w:val="NO"/>
        <w:rPr>
          <w:lang w:eastAsia="zh-CN"/>
        </w:rPr>
      </w:pPr>
      <w:r>
        <w:rPr>
          <w:rFonts w:hint="eastAsia"/>
          <w:lang w:eastAsia="zh-CN"/>
        </w:rPr>
        <w:t>NOTE:</w:t>
      </w:r>
      <w:r>
        <w:rPr>
          <w:rFonts w:hint="eastAsia"/>
          <w:lang w:eastAsia="zh-CN"/>
        </w:rPr>
        <w:tab/>
        <w:t xml:space="preserve">Based on the </w:t>
      </w:r>
      <w:r>
        <w:rPr>
          <w:lang w:eastAsia="zh-CN"/>
        </w:rPr>
        <w:t>operator</w:t>
      </w:r>
      <w:r>
        <w:rPr>
          <w:rFonts w:hint="eastAsia"/>
          <w:lang w:eastAsia="zh-CN"/>
        </w:rPr>
        <w:t xml:space="preserve"> policy, the AS can decide whether to reject the originating CRS service when receiving the first SIP INVITE request or receiving the PRACK request.</w:t>
      </w:r>
    </w:p>
    <w:p w14:paraId="0F092F7D" w14:textId="77777777" w:rsidR="001E6A66" w:rsidRDefault="000409C4" w:rsidP="001E6A66">
      <w:pPr>
        <w:rPr>
          <w:lang w:eastAsia="zh-CN"/>
        </w:rPr>
      </w:pPr>
      <w:r>
        <w:rPr>
          <w:rFonts w:hint="eastAsia"/>
          <w:lang w:eastAsia="zh-CN"/>
        </w:rPr>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w:t>
      </w:r>
    </w:p>
    <w:p w14:paraId="6E6F9776" w14:textId="77777777" w:rsidR="001E6A66" w:rsidRPr="00E24413" w:rsidRDefault="001E6A66" w:rsidP="001E6A66">
      <w:pPr>
        <w:pStyle w:val="B1"/>
        <w:rPr>
          <w:lang w:val="en-US" w:eastAsia="zh-CN"/>
        </w:rPr>
      </w:pPr>
      <w:r>
        <w:rPr>
          <w:rFonts w:hint="eastAsia"/>
          <w:lang w:eastAsia="zh-CN"/>
        </w:rPr>
        <w:t>-</w:t>
      </w:r>
      <w:r>
        <w:rPr>
          <w:rFonts w:hint="eastAsia"/>
          <w:lang w:eastAsia="zh-CN"/>
        </w:rPr>
        <w:tab/>
        <w:t>remove the Alert-Info</w:t>
      </w:r>
      <w:r>
        <w:rPr>
          <w:rFonts w:hint="eastAsia"/>
          <w:noProof/>
          <w:lang w:val="en-US" w:eastAsia="zh-CN"/>
        </w:rPr>
        <w:t xml:space="preserve"> header field</w:t>
      </w:r>
      <w:r>
        <w:rPr>
          <w:noProof/>
          <w:lang w:val="en-US" w:eastAsia="zh-CN"/>
        </w:rPr>
        <w:t>;</w:t>
      </w:r>
    </w:p>
    <w:p w14:paraId="4A128DE4" w14:textId="77777777" w:rsidR="000409C4" w:rsidRDefault="001E6A66" w:rsidP="001E6A66">
      <w:pPr>
        <w:pStyle w:val="B1"/>
        <w:rPr>
          <w:lang w:eastAsia="zh-CN"/>
        </w:rPr>
      </w:pPr>
      <w:r>
        <w:rPr>
          <w:rFonts w:hint="eastAsia"/>
          <w:lang w:eastAsia="zh-CN"/>
        </w:rPr>
        <w:t>-</w:t>
      </w:r>
      <w:r>
        <w:rPr>
          <w:rFonts w:hint="eastAsia"/>
          <w:lang w:eastAsia="zh-CN"/>
        </w:rPr>
        <w:tab/>
        <w:t xml:space="preserve">when receiving </w:t>
      </w:r>
      <w:r>
        <w:rPr>
          <w:rFonts w:hint="eastAsia"/>
          <w:noProof/>
          <w:lang w:val="en-US" w:eastAsia="zh-CN"/>
        </w:rPr>
        <w:t xml:space="preserve">the </w:t>
      </w:r>
      <w:r w:rsidRPr="00730EBD">
        <w:rPr>
          <w:rFonts w:hint="eastAsia"/>
          <w:noProof/>
          <w:lang w:val="en-US" w:eastAsia="zh-CN"/>
        </w:rPr>
        <w:t>PRACK</w:t>
      </w:r>
      <w:r>
        <w:rPr>
          <w:rFonts w:hint="eastAsia"/>
          <w:noProof/>
          <w:lang w:val="en-US" w:eastAsia="zh-CN"/>
        </w:rPr>
        <w:t xml:space="preserve"> request of the first </w:t>
      </w:r>
      <w:r w:rsidRPr="00730EBD">
        <w:rPr>
          <w:rFonts w:hint="eastAsia"/>
          <w:noProof/>
          <w:lang w:val="en-US" w:eastAsia="zh-CN"/>
        </w:rPr>
        <w:t>reliable</w:t>
      </w:r>
      <w:r>
        <w:rPr>
          <w:rFonts w:hint="eastAsia"/>
          <w:noProof/>
          <w:lang w:val="en-US" w:eastAsia="zh-CN"/>
        </w:rPr>
        <w:t xml:space="preserve"> 18x response to the initial INVITE request,</w:t>
      </w:r>
    </w:p>
    <w:p w14:paraId="44DA3FC4" w14:textId="77777777" w:rsidR="000409C4" w:rsidRDefault="000409C4" w:rsidP="001E6A66">
      <w:pPr>
        <w:pStyle w:val="B2"/>
        <w:rPr>
          <w:lang w:eastAsia="zh-CN"/>
        </w:rPr>
      </w:pPr>
      <w:r>
        <w:rPr>
          <w:rFonts w:hint="eastAsia"/>
          <w:lang w:eastAsia="zh-CN"/>
        </w:rPr>
        <w:t>-</w:t>
      </w:r>
      <w:r>
        <w:rPr>
          <w:rFonts w:hint="eastAsia"/>
          <w:lang w:eastAsia="zh-CN"/>
        </w:rPr>
        <w:tab/>
        <w:t>remove</w:t>
      </w:r>
      <w:r w:rsidRPr="008E5E79">
        <w:t xml:space="preserve"> </w:t>
      </w:r>
      <w:r w:rsidRPr="008E5E79">
        <w:rPr>
          <w:rFonts w:hint="eastAsia"/>
        </w:rPr>
        <w:t xml:space="preserve">the early-session SDP content </w:t>
      </w:r>
      <w:r>
        <w:t>for C</w:t>
      </w:r>
      <w:r>
        <w:rPr>
          <w:rFonts w:hint="eastAsia"/>
          <w:lang w:eastAsia="zh-CN"/>
        </w:rPr>
        <w:t xml:space="preserve">RS service provided by the AS serving the </w:t>
      </w:r>
      <w:r>
        <w:rPr>
          <w:lang w:eastAsia="zh-CN"/>
        </w:rPr>
        <w:t>originating</w:t>
      </w:r>
      <w:r>
        <w:rPr>
          <w:rFonts w:hint="eastAsia"/>
          <w:lang w:eastAsia="zh-CN"/>
        </w:rPr>
        <w:t xml:space="preserve"> UE;</w:t>
      </w:r>
    </w:p>
    <w:p w14:paraId="03CD172D" w14:textId="77777777" w:rsidR="000409C4" w:rsidRPr="008E5E79" w:rsidRDefault="000409C4" w:rsidP="001E6A66">
      <w:pPr>
        <w:pStyle w:val="B2"/>
        <w:rPr>
          <w:lang w:eastAsia="zh-CN"/>
        </w:rPr>
      </w:pPr>
      <w:r>
        <w:rPr>
          <w:rFonts w:hint="eastAsia"/>
          <w:lang w:eastAsia="zh-CN"/>
        </w:rPr>
        <w:t>-</w:t>
      </w:r>
      <w:r>
        <w:rPr>
          <w:rFonts w:hint="eastAsia"/>
          <w:lang w:eastAsia="zh-CN"/>
        </w:rPr>
        <w:tab/>
        <w:t>forward</w:t>
      </w:r>
      <w:r w:rsidRPr="008E5E79">
        <w:rPr>
          <w:rFonts w:hint="eastAsia"/>
        </w:rPr>
        <w:t xml:space="preserve"> </w:t>
      </w:r>
      <w:r>
        <w:rPr>
          <w:rFonts w:hint="eastAsia"/>
          <w:lang w:eastAsia="zh-CN"/>
        </w:rPr>
        <w:t>the</w:t>
      </w:r>
      <w:r>
        <w:t xml:space="preserve"> </w:t>
      </w:r>
      <w:r>
        <w:rPr>
          <w:rFonts w:hint="eastAsia"/>
          <w:lang w:eastAsia="zh-CN"/>
        </w:rPr>
        <w:t>PRACK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Pr>
          <w:rFonts w:hint="eastAsia"/>
        </w:rPr>
        <w:t xml:space="preserve"> UE</w:t>
      </w:r>
      <w:r>
        <w:rPr>
          <w:rFonts w:hint="eastAsia"/>
          <w:lang w:eastAsia="zh-CN"/>
        </w:rPr>
        <w:t>; and</w:t>
      </w:r>
    </w:p>
    <w:p w14:paraId="6DFECC12" w14:textId="77777777" w:rsidR="000409C4" w:rsidRPr="00763788" w:rsidRDefault="000409C4" w:rsidP="001E6A6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a </w:t>
      </w:r>
      <w:r>
        <w:rPr>
          <w:rFonts w:hint="eastAsia"/>
          <w:lang w:eastAsia="zh-CN"/>
        </w:rPr>
        <w:t xml:space="preserve">200 (OK) response of the PRACK request </w:t>
      </w:r>
      <w:r w:rsidRPr="00763788">
        <w:rPr>
          <w:rFonts w:hint="eastAsia"/>
          <w:lang w:eastAsia="zh-CN"/>
        </w:rPr>
        <w:t xml:space="preserve">from </w:t>
      </w:r>
      <w:r>
        <w:rPr>
          <w:rFonts w:hint="eastAsia"/>
          <w:lang w:eastAsia="zh-CN"/>
        </w:rPr>
        <w:t>terminating</w:t>
      </w:r>
      <w:r w:rsidRPr="00763788">
        <w:rPr>
          <w:rFonts w:hint="eastAsia"/>
          <w:lang w:eastAsia="zh-CN"/>
        </w:rPr>
        <w:t xml:space="preserve"> UE is received, the AS shall forward the </w:t>
      </w:r>
      <w:r>
        <w:rPr>
          <w:rFonts w:hint="eastAsia"/>
          <w:lang w:eastAsia="zh-CN"/>
        </w:rPr>
        <w:t xml:space="preserve">200 (OK) response </w:t>
      </w:r>
      <w:r w:rsidRPr="00763788">
        <w:rPr>
          <w:rFonts w:hint="eastAsia"/>
          <w:lang w:eastAsia="zh-CN"/>
        </w:rPr>
        <w:t xml:space="preserve">with a new SDP answer related to the early-session and set all port numbers of the media types to </w:t>
      </w:r>
      <w:r w:rsidRPr="00763788">
        <w:rPr>
          <w:lang w:eastAsia="zh-CN"/>
        </w:rPr>
        <w:t>"</w:t>
      </w:r>
      <w:r w:rsidRPr="00763788">
        <w:rPr>
          <w:rFonts w:hint="eastAsia"/>
          <w:lang w:eastAsia="zh-CN"/>
        </w:rPr>
        <w:t>0</w:t>
      </w:r>
      <w:r w:rsidRPr="00763788">
        <w:rPr>
          <w:lang w:eastAsia="zh-CN"/>
        </w:rPr>
        <w:t>"</w:t>
      </w:r>
      <w:r w:rsidRPr="00763788">
        <w:rPr>
          <w:rFonts w:hint="eastAsia"/>
          <w:lang w:eastAsia="zh-CN"/>
        </w:rPr>
        <w:t>.</w:t>
      </w:r>
    </w:p>
    <w:p w14:paraId="62E7CD9E" w14:textId="77777777" w:rsidR="0093106F" w:rsidRPr="003112FF" w:rsidRDefault="000409C4" w:rsidP="000409C4">
      <w:pPr>
        <w:rPr>
          <w:lang w:eastAsia="zh-CN"/>
        </w:rPr>
      </w:pPr>
      <w:r w:rsidRPr="0076473A">
        <w:rPr>
          <w:noProof/>
          <w:lang w:val="en-US" w:eastAsia="zh-CN"/>
        </w:rPr>
        <w:t xml:space="preserve">Upon receiving </w:t>
      </w:r>
      <w:r>
        <w:rPr>
          <w:rFonts w:hint="eastAsia"/>
          <w:noProof/>
          <w:lang w:val="en-US" w:eastAsia="zh-CN"/>
        </w:rPr>
        <w:t xml:space="preserve">the initial INVITE request including the </w:t>
      </w:r>
      <w:r>
        <w:rPr>
          <w:rFonts w:hint="eastAsia"/>
          <w:lang w:eastAsia="zh-CN"/>
        </w:rPr>
        <w:t xml:space="preserve">Alert-Info header field with a </w:t>
      </w:r>
      <w:r w:rsidRPr="00730EBD">
        <w:rPr>
          <w:rFonts w:hint="eastAsia"/>
          <w:lang w:eastAsia="zh-CN"/>
        </w:rPr>
        <w:t>URL</w:t>
      </w:r>
      <w:r>
        <w:rPr>
          <w:rFonts w:hint="eastAsia"/>
          <w:lang w:eastAsia="zh-CN"/>
        </w:rPr>
        <w:t xml:space="preserve"> of CRS media</w:t>
      </w:r>
      <w:r w:rsidRPr="0076473A">
        <w:rPr>
          <w:noProof/>
          <w:lang w:val="en-US" w:eastAsia="zh-CN"/>
        </w:rPr>
        <w:t>, the AS</w:t>
      </w:r>
      <w:r>
        <w:rPr>
          <w:rFonts w:hint="eastAsia"/>
          <w:noProof/>
          <w:lang w:val="en-US" w:eastAsia="zh-CN"/>
        </w:rPr>
        <w:t xml:space="preserve"> shall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 forward the INVITE request after removing the Alert-Info header field.</w:t>
      </w:r>
    </w:p>
    <w:p w14:paraId="71C802A2" w14:textId="77777777" w:rsidR="00545E0E" w:rsidRPr="00A04C5D" w:rsidRDefault="00545E0E" w:rsidP="00545E0E">
      <w:pPr>
        <w:pStyle w:val="Heading5"/>
      </w:pPr>
      <w:bookmarkStart w:id="317" w:name="_Toc20131509"/>
      <w:bookmarkStart w:id="318" w:name="_Toc27486762"/>
      <w:bookmarkStart w:id="319" w:name="_Toc36109399"/>
      <w:bookmarkStart w:id="320" w:name="_Toc45183443"/>
      <w:bookmarkStart w:id="321" w:name="_Toc51771911"/>
      <w:bookmarkStart w:id="322" w:name="_Toc75469471"/>
      <w:r>
        <w:rPr>
          <w:rFonts w:hint="eastAsia"/>
        </w:rPr>
        <w:t>4.5.5.</w:t>
      </w:r>
      <w:r>
        <w:t>4</w:t>
      </w:r>
      <w:r>
        <w:rPr>
          <w:rFonts w:hint="eastAsia"/>
        </w:rPr>
        <w:t>.3</w:t>
      </w:r>
      <w:r>
        <w:rPr>
          <w:rFonts w:hint="eastAsia"/>
        </w:rPr>
        <w:tab/>
      </w:r>
      <w:r>
        <w:t>AS</w:t>
      </w:r>
      <w:r>
        <w:rPr>
          <w:rFonts w:hint="eastAsia"/>
        </w:rPr>
        <w:t xml:space="preserve"> </w:t>
      </w:r>
      <w:r>
        <w:t>support of DTMF</w:t>
      </w:r>
      <w:bookmarkEnd w:id="317"/>
      <w:bookmarkEnd w:id="318"/>
      <w:bookmarkEnd w:id="319"/>
      <w:bookmarkEnd w:id="320"/>
      <w:bookmarkEnd w:id="321"/>
      <w:bookmarkEnd w:id="322"/>
    </w:p>
    <w:p w14:paraId="2119F1B2" w14:textId="77777777" w:rsidR="00545E0E" w:rsidRDefault="00545E0E" w:rsidP="00545E0E">
      <w:r>
        <w:t xml:space="preserve">If the UE has indicated support of both the "telephone-event" media subtype and the SIP INFO mechanism for DTMF transport, the AS shall </w:t>
      </w:r>
      <w:proofErr w:type="spellStart"/>
      <w:r>
        <w:t>based</w:t>
      </w:r>
      <w:proofErr w:type="spellEnd"/>
      <w:r>
        <w:t xml:space="preserve"> on operator policy choose which DTMF transport mechanism to use for CRS control between the UE and the AS.</w:t>
      </w:r>
    </w:p>
    <w:p w14:paraId="7B5A026B" w14:textId="77777777" w:rsidR="00A333B2" w:rsidRDefault="00A333B2" w:rsidP="00A333B2">
      <w:r>
        <w:t>If the AS supports to use the SIP INFO mechanism for DTMF transport</w:t>
      </w:r>
      <w:r w:rsidRPr="005D0E9E">
        <w:t>, as defin</w:t>
      </w:r>
      <w:r>
        <w:t>ed in 3GPP TS 24.229 </w:t>
      </w:r>
      <w:r>
        <w:rPr>
          <w:lang w:eastAsia="zh-CN"/>
        </w:rPr>
        <w:t>[3]</w:t>
      </w:r>
      <w:r>
        <w:t>, the AS shall indicate support of the mechanism in the initial SIP INVITE request sent towards the terminating UE</w:t>
      </w:r>
      <w:r>
        <w:rPr>
          <w:rFonts w:hint="eastAsia"/>
          <w:lang w:eastAsia="zh-CN"/>
        </w:rPr>
        <w:t xml:space="preserve"> </w:t>
      </w:r>
      <w:r>
        <w:rPr>
          <w:lang w:eastAsia="zh-CN"/>
        </w:rPr>
        <w:t xml:space="preserve">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sidRPr="00E7745C">
        <w:t xml:space="preserve"> </w:t>
      </w:r>
      <w:r>
        <w:rPr>
          <w:lang w:eastAsia="zh-CN"/>
        </w:rPr>
        <w:t xml:space="preserve">as defined in </w:t>
      </w:r>
      <w:r>
        <w:t>IETF RFC 6086 [</w:t>
      </w:r>
      <w:r>
        <w:rPr>
          <w:rFonts w:hint="eastAsia"/>
          <w:lang w:eastAsia="zh-CN"/>
        </w:rPr>
        <w:t>7</w:t>
      </w:r>
      <w:r>
        <w:t>].</w:t>
      </w:r>
    </w:p>
    <w:p w14:paraId="471BAB05" w14:textId="77777777" w:rsidR="00A333B2" w:rsidRDefault="00A333B2" w:rsidP="00A333B2">
      <w:r>
        <w:t>If the AS supports to use the "telephone-event" media subtype for DTMF transport, the AS shall include the "telephone-event" in the SDP offer for CRS media, sent to the UE.</w:t>
      </w:r>
    </w:p>
    <w:p w14:paraId="0B7CCB3E" w14:textId="77777777" w:rsidR="00545E0E" w:rsidRDefault="00545E0E" w:rsidP="00545E0E">
      <w:pPr>
        <w:pStyle w:val="NO"/>
      </w:pPr>
      <w:r>
        <w:t>NOTE:</w:t>
      </w:r>
      <w:r>
        <w:tab/>
        <w:t xml:space="preserve">The usage of the "telephone-event" media subtype for CRS control requires that intermediates allow the telephone-event packages to traverse from the UE to the AS during the early dialog. </w:t>
      </w:r>
    </w:p>
    <w:p w14:paraId="4D8DB6A1" w14:textId="77777777" w:rsidR="00AD5A4E" w:rsidRPr="00672FD0" w:rsidRDefault="00545E0E" w:rsidP="00545E0E">
      <w:pPr>
        <w:rPr>
          <w:lang w:eastAsia="zh-CN"/>
        </w:rPr>
      </w:pPr>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50A425AA" w14:textId="77777777" w:rsidR="00BE501A" w:rsidRPr="00B70AF8" w:rsidRDefault="00BE501A" w:rsidP="00BE501A">
      <w:pPr>
        <w:pStyle w:val="Heading5"/>
        <w:rPr>
          <w:noProof/>
          <w:lang w:val="en-US" w:eastAsia="zh-CN"/>
        </w:rPr>
      </w:pPr>
      <w:bookmarkStart w:id="323" w:name="_Toc20131510"/>
      <w:bookmarkStart w:id="324" w:name="_Toc27486763"/>
      <w:bookmarkStart w:id="325" w:name="_Toc36109400"/>
      <w:bookmarkStart w:id="326" w:name="_Toc45183444"/>
      <w:bookmarkStart w:id="327" w:name="_Toc51771912"/>
      <w:bookmarkStart w:id="328" w:name="_Toc75469472"/>
      <w:r>
        <w:rPr>
          <w:rFonts w:hint="eastAsia"/>
          <w:noProof/>
          <w:lang w:val="en-US" w:eastAsia="zh-CN"/>
        </w:rPr>
        <w:t>4.5.5.4.</w:t>
      </w:r>
      <w:r>
        <w:rPr>
          <w:noProof/>
          <w:lang w:val="en-US" w:eastAsia="zh-CN"/>
        </w:rPr>
        <w:t>4</w:t>
      </w:r>
      <w:r w:rsidRPr="00096A64">
        <w:rPr>
          <w:rFonts w:hint="eastAsia"/>
          <w:noProof/>
          <w:lang w:val="en-US" w:eastAsia="zh-CN"/>
        </w:rPr>
        <w:tab/>
      </w:r>
      <w:r w:rsidRPr="00B70AF8">
        <w:rPr>
          <w:noProof/>
          <w:lang w:val="en-US" w:eastAsia="zh-CN"/>
        </w:rPr>
        <w:t>AS Actions for download and play model</w:t>
      </w:r>
      <w:bookmarkEnd w:id="323"/>
      <w:bookmarkEnd w:id="324"/>
      <w:bookmarkEnd w:id="325"/>
      <w:bookmarkEnd w:id="326"/>
      <w:bookmarkEnd w:id="327"/>
      <w:bookmarkEnd w:id="328"/>
    </w:p>
    <w:p w14:paraId="4445C92B" w14:textId="77777777" w:rsidR="00BE501A" w:rsidRPr="00763788" w:rsidRDefault="00BE501A" w:rsidP="00BE501A">
      <w:pPr>
        <w:rPr>
          <w:lang w:eastAsia="zh-CN"/>
        </w:rPr>
      </w:pPr>
      <w:r>
        <w:rPr>
          <w:rFonts w:hint="eastAsia"/>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rPr>
          <w:rFonts w:hint="eastAsia"/>
          <w:lang w:eastAsia="zh-CN"/>
        </w:rPr>
        <w:t>3 shall apply with following add</w:t>
      </w:r>
      <w:r>
        <w:rPr>
          <w:lang w:eastAsia="zh-CN"/>
        </w:rPr>
        <w:t>i</w:t>
      </w:r>
      <w:r>
        <w:rPr>
          <w:rFonts w:hint="eastAsia"/>
          <w:lang w:eastAsia="zh-CN"/>
        </w:rPr>
        <w:t>tions:</w:t>
      </w:r>
    </w:p>
    <w:p w14:paraId="44434B5D" w14:textId="77777777" w:rsidR="00BE501A" w:rsidRDefault="00BE501A" w:rsidP="00BE501A">
      <w:pPr>
        <w:pStyle w:val="B1"/>
        <w:rPr>
          <w:noProof/>
          <w:lang w:val="en-US" w:eastAsia="zh-CN"/>
        </w:rPr>
      </w:pPr>
      <w:r>
        <w:rPr>
          <w:rFonts w:hint="eastAsia"/>
          <w:noProof/>
          <w:lang w:val="en-US" w:eastAsia="zh-CN"/>
        </w:rPr>
        <w:t>-</w:t>
      </w:r>
      <w:r>
        <w:rPr>
          <w:rFonts w:hint="eastAsia"/>
          <w:noProof/>
          <w:lang w:val="en-US" w:eastAsia="zh-CN"/>
        </w:rPr>
        <w:tab/>
      </w:r>
      <w:r w:rsidRPr="0076473A">
        <w:rPr>
          <w:noProof/>
          <w:lang w:val="en-US" w:eastAsia="zh-CN"/>
        </w:rPr>
        <w:t xml:space="preserve">Upon receiving </w:t>
      </w:r>
      <w:r>
        <w:rPr>
          <w:rFonts w:hint="eastAsia"/>
          <w:noProof/>
          <w:lang w:val="en-US" w:eastAsia="zh-CN"/>
        </w:rPr>
        <w:t xml:space="preserve">the initial INVITE request including an </w:t>
      </w:r>
      <w:r>
        <w:rPr>
          <w:rFonts w:hint="eastAsia"/>
          <w:lang w:eastAsia="zh-CN"/>
        </w:rPr>
        <w:t xml:space="preserve">Alert-Info header field containing both an </w:t>
      </w:r>
      <w:r w:rsidRPr="00730EBD">
        <w:rPr>
          <w:rFonts w:hint="eastAsia"/>
          <w:lang w:eastAsia="zh-CN"/>
        </w:rPr>
        <w:t>URL</w:t>
      </w:r>
      <w:r>
        <w:rPr>
          <w:rFonts w:hint="eastAsia"/>
          <w:lang w:eastAsia="zh-CN"/>
        </w:rPr>
        <w:t xml:space="preserve"> of CRS media and an URN </w:t>
      </w:r>
      <w:r w:rsidRPr="00887537">
        <w:rPr>
          <w:noProof/>
          <w:lang w:val="en-US" w:eastAsia="zh-CN"/>
        </w:rPr>
        <w:t>"</w:t>
      </w:r>
      <w:proofErr w:type="spellStart"/>
      <w:r>
        <w:rPr>
          <w:rFonts w:hint="eastAsia"/>
          <w:lang w:eastAsia="zh-CN"/>
        </w:rPr>
        <w:t>urn:alert:service:crs</w:t>
      </w:r>
      <w:proofErr w:type="spellEnd"/>
      <w:r w:rsidRPr="00887537">
        <w:rPr>
          <w:noProof/>
          <w:lang w:val="en-US" w:eastAsia="zh-CN"/>
        </w:rPr>
        <w:t>"</w:t>
      </w:r>
      <w:r w:rsidRPr="0076473A">
        <w:rPr>
          <w:noProof/>
          <w:lang w:val="en-US" w:eastAsia="zh-CN"/>
        </w:rPr>
        <w:t>, the AS</w:t>
      </w:r>
      <w:r>
        <w:rPr>
          <w:rFonts w:hint="eastAsia"/>
          <w:noProof/>
          <w:lang w:val="en-US" w:eastAsia="zh-CN"/>
        </w:rPr>
        <w:t xml:space="preserve"> shall</w:t>
      </w:r>
      <w:r w:rsidRPr="0076473A">
        <w:rPr>
          <w:noProof/>
          <w:lang w:val="en-US" w:eastAsia="zh-CN"/>
        </w:rPr>
        <w:t>:</w:t>
      </w:r>
    </w:p>
    <w:p w14:paraId="64AF1955" w14:textId="77777777" w:rsidR="00BE501A" w:rsidRDefault="00BE501A" w:rsidP="00BE501A">
      <w:pPr>
        <w:pStyle w:val="B2"/>
        <w:rPr>
          <w:lang w:eastAsia="zh-CN"/>
        </w:rPr>
      </w:pPr>
      <w:r>
        <w:rPr>
          <w:rFonts w:hint="eastAsia"/>
          <w:lang w:eastAsia="zh-CN"/>
        </w:rPr>
        <w:t>-</w:t>
      </w:r>
      <w:r>
        <w:rPr>
          <w:rFonts w:hint="eastAsia"/>
          <w:lang w:eastAsia="zh-CN"/>
        </w:rPr>
        <w:tab/>
      </w:r>
      <w:r w:rsidRPr="00B55F21">
        <w:rPr>
          <w:rFonts w:hint="eastAsia"/>
          <w:lang w:eastAsia="zh-CN"/>
        </w:rPr>
        <w:t>decide which C</w:t>
      </w:r>
      <w:r>
        <w:rPr>
          <w:rFonts w:hint="eastAsia"/>
          <w:lang w:eastAsia="zh-CN"/>
        </w:rPr>
        <w:t>RS</w:t>
      </w:r>
      <w:r w:rsidRPr="00B55F21">
        <w:rPr>
          <w:rFonts w:hint="eastAsia"/>
          <w:lang w:eastAsia="zh-CN"/>
        </w:rPr>
        <w:t xml:space="preserve"> </w:t>
      </w:r>
      <w:r>
        <w:rPr>
          <w:rFonts w:hint="eastAsia"/>
          <w:lang w:eastAsia="zh-CN"/>
        </w:rPr>
        <w:t>service has</w:t>
      </w:r>
      <w:r w:rsidRPr="00B55F21">
        <w:rPr>
          <w:rFonts w:hint="eastAsia"/>
          <w:lang w:eastAsia="zh-CN"/>
        </w:rPr>
        <w:t xml:space="preserve"> priority</w:t>
      </w:r>
      <w:r>
        <w:rPr>
          <w:rFonts w:hint="eastAsia"/>
          <w:lang w:eastAsia="zh-CN"/>
        </w:rPr>
        <w:t>,</w:t>
      </w:r>
      <w:r w:rsidRPr="00B55F21">
        <w:rPr>
          <w:rFonts w:hint="eastAsia"/>
          <w:lang w:eastAsia="zh-CN"/>
        </w:rPr>
        <w:t xml:space="preserve">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C</w:t>
      </w:r>
      <w:r>
        <w:rPr>
          <w:rFonts w:hint="eastAsia"/>
          <w:lang w:eastAsia="zh-CN"/>
        </w:rPr>
        <w:t>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and</w:t>
      </w:r>
    </w:p>
    <w:p w14:paraId="2C6BB6F5" w14:textId="77777777" w:rsidR="00BE501A" w:rsidRDefault="00BE501A" w:rsidP="00BE501A">
      <w:pPr>
        <w:pStyle w:val="B2"/>
        <w:rPr>
          <w:lang w:eastAsia="zh-CN"/>
        </w:rPr>
      </w:pPr>
      <w:r>
        <w:rPr>
          <w:rFonts w:hint="eastAsia"/>
          <w:lang w:eastAsia="zh-CN"/>
        </w:rPr>
        <w:lastRenderedPageBreak/>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no priority, then</w:t>
      </w:r>
      <w:r w:rsidRPr="00250FE5">
        <w:rPr>
          <w:rFonts w:hint="eastAsia"/>
          <w:noProof/>
          <w:lang w:val="en-US" w:eastAsia="zh-CN"/>
        </w:rPr>
        <w:t xml:space="preserve"> </w:t>
      </w:r>
      <w:r>
        <w:rPr>
          <w:rFonts w:hint="eastAsia"/>
          <w:noProof/>
          <w:lang w:val="en-US" w:eastAsia="zh-CN"/>
        </w:rPr>
        <w:t>forward the INVITE request and do not provide CRS service; or</w:t>
      </w:r>
    </w:p>
    <w:p w14:paraId="3B56B01E" w14:textId="77777777" w:rsidR="00BE501A" w:rsidRDefault="00BE501A" w:rsidP="00BE501A">
      <w:pPr>
        <w:pStyle w:val="B2"/>
        <w:rPr>
          <w:noProof/>
        </w:rPr>
      </w:pPr>
      <w:r>
        <w:rPr>
          <w:rFonts w:hint="eastAsia"/>
          <w:lang w:eastAsia="zh-CN"/>
        </w:rPr>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priority, then replace the URL in the Alert-Info header with the URL of CRS media specified by terminating user.</w:t>
      </w:r>
    </w:p>
    <w:p w14:paraId="07AF43F2" w14:textId="77777777" w:rsidR="00DF7B98" w:rsidRDefault="00DF7B98" w:rsidP="00DF7B98">
      <w:pPr>
        <w:pStyle w:val="Heading5"/>
      </w:pPr>
      <w:bookmarkStart w:id="329" w:name="_Toc20131511"/>
      <w:bookmarkStart w:id="330" w:name="_Toc27486764"/>
      <w:bookmarkStart w:id="331" w:name="_Toc36109401"/>
      <w:bookmarkStart w:id="332" w:name="_Toc45183445"/>
      <w:bookmarkStart w:id="333" w:name="_Toc51771913"/>
      <w:bookmarkStart w:id="334" w:name="_Toc75469473"/>
      <w:bookmarkStart w:id="335" w:name="OLE_LINK6"/>
      <w:r>
        <w:rPr>
          <w:rFonts w:hint="eastAsia"/>
        </w:rPr>
        <w:t>4.5.5.</w:t>
      </w:r>
      <w:r>
        <w:t>4</w:t>
      </w:r>
      <w:r>
        <w:rPr>
          <w:rFonts w:hint="eastAsia"/>
        </w:rPr>
        <w:t>.</w:t>
      </w:r>
      <w:r>
        <w:t>5</w:t>
      </w:r>
      <w:r w:rsidRPr="00670594">
        <w:tab/>
      </w:r>
      <w:r>
        <w:rPr>
          <w:rFonts w:hint="eastAsia"/>
        </w:rPr>
        <w:t xml:space="preserve">AS Actions for </w:t>
      </w:r>
      <w:r>
        <w:t>Gateway m</w:t>
      </w:r>
      <w:r>
        <w:rPr>
          <w:rFonts w:hint="eastAsia"/>
        </w:rPr>
        <w:t>odel</w:t>
      </w:r>
      <w:bookmarkEnd w:id="329"/>
      <w:bookmarkEnd w:id="330"/>
      <w:bookmarkEnd w:id="331"/>
      <w:bookmarkEnd w:id="332"/>
      <w:bookmarkEnd w:id="333"/>
      <w:bookmarkEnd w:id="334"/>
    </w:p>
    <w:bookmarkEnd w:id="335"/>
    <w:p w14:paraId="69CE549B" w14:textId="77777777" w:rsidR="00DF7B98" w:rsidRDefault="00DF7B98" w:rsidP="00DF7B98">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t>6</w:t>
      </w:r>
      <w:r>
        <w:rPr>
          <w:rFonts w:hint="eastAsia"/>
          <w:lang w:eastAsia="zh-CN"/>
        </w:rPr>
        <w:t xml:space="preserve"> shall apply with following add</w:t>
      </w:r>
      <w:r>
        <w:rPr>
          <w:lang w:eastAsia="zh-CN"/>
        </w:rPr>
        <w:t>i</w:t>
      </w:r>
      <w:r>
        <w:rPr>
          <w:rFonts w:hint="eastAsia"/>
          <w:lang w:eastAsia="zh-CN"/>
        </w:rPr>
        <w:t>tions:</w:t>
      </w:r>
    </w:p>
    <w:p w14:paraId="2B90B944" w14:textId="77777777" w:rsidR="00937D4B" w:rsidRDefault="00937D4B" w:rsidP="00937D4B">
      <w:pPr>
        <w:rPr>
          <w:noProof/>
          <w:lang w:val="en-US" w:eastAsia="zh-CN"/>
        </w:rPr>
      </w:pPr>
      <w:r>
        <w:rPr>
          <w:noProof/>
          <w:lang w:val="en-US" w:eastAsia="zh-CN"/>
        </w:rPr>
        <w:t>Upon receiving the first SIP 18x response to the initial INVITE request</w:t>
      </w:r>
      <w:r>
        <w:rPr>
          <w:rFonts w:hint="eastAsia"/>
          <w:noProof/>
          <w:lang w:val="en-US" w:eastAsia="zh-CN"/>
        </w:rPr>
        <w:t>,</w:t>
      </w:r>
      <w:r>
        <w:rPr>
          <w:lang w:eastAsia="zh-CN"/>
        </w:rPr>
        <w:t xml:space="preserve"> </w:t>
      </w:r>
      <w:r w:rsidRPr="00AB6354">
        <w:rPr>
          <w:lang w:eastAsia="zh-CN"/>
        </w:rPr>
        <w:t>and this 18x response contains a Contact header field parameter "+g.3gpp.crs" with value set to "</w:t>
      </w:r>
      <w:proofErr w:type="spellStart"/>
      <w:r w:rsidRPr="00AB6354">
        <w:rPr>
          <w:lang w:eastAsia="zh-CN"/>
        </w:rPr>
        <w:t>rs</w:t>
      </w:r>
      <w:proofErr w:type="spellEnd"/>
      <w:r w:rsidRPr="00AB6354">
        <w:rPr>
          <w:lang w:eastAsia="zh-CN"/>
        </w:rPr>
        <w:t>"</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proofErr w:type="spellStart"/>
      <w:r w:rsidRPr="00051D34">
        <w:rPr>
          <w:lang w:eastAsia="zh-CN"/>
        </w:rPr>
        <w:t>urn:alert:service:crs</w:t>
      </w:r>
      <w:proofErr w:type="spellEnd"/>
      <w:r w:rsidRPr="00051D34">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p>
    <w:p w14:paraId="6A204250" w14:textId="77777777" w:rsidR="00937D4B" w:rsidRDefault="00937D4B" w:rsidP="00937D4B">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p>
    <w:p w14:paraId="729CE461" w14:textId="77777777" w:rsidR="00937D4B" w:rsidRDefault="00937D4B" w:rsidP="00937D4B">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p>
    <w:p w14:paraId="07F25DF8" w14:textId="77777777" w:rsidR="00937D4B" w:rsidRDefault="00937D4B" w:rsidP="00937D4B">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p>
    <w:p w14:paraId="780BA8F7" w14:textId="77777777" w:rsidR="00DF7B98" w:rsidRDefault="00DF7B98" w:rsidP="00DF7B98">
      <w:pPr>
        <w:rPr>
          <w:noProof/>
          <w:lang w:val="en-US" w:eastAsia="zh-CN"/>
        </w:rPr>
      </w:pPr>
      <w:r>
        <w:rPr>
          <w:rFonts w:hint="eastAsia"/>
          <w:noProof/>
          <w:lang w:val="en-US" w:eastAsia="zh-CN"/>
        </w:rPr>
        <w:t xml:space="preserve">Upon receiving </w:t>
      </w:r>
      <w:r>
        <w:rPr>
          <w:noProof/>
          <w:lang w:val="en-US" w:eastAsia="zh-CN"/>
        </w:rPr>
        <w:t>UPDATE</w:t>
      </w:r>
      <w:r>
        <w:rPr>
          <w:rFonts w:hint="eastAsia"/>
          <w:noProof/>
          <w:lang w:val="en-US" w:eastAsia="zh-CN"/>
        </w:rPr>
        <w:t xml:space="preserve"> request </w:t>
      </w:r>
      <w:r w:rsidRPr="001C3201">
        <w:rPr>
          <w:rFonts w:hint="eastAsia"/>
          <w:lang w:eastAsia="zh-CN"/>
        </w:rPr>
        <w:t>from</w:t>
      </w:r>
      <w:r>
        <w:rPr>
          <w:rFonts w:hint="eastAsia"/>
          <w:noProof/>
          <w:lang w:val="en-US" w:eastAsia="zh-CN"/>
        </w:rPr>
        <w:t xml:space="preserve"> originating </w:t>
      </w:r>
      <w:r>
        <w:rPr>
          <w:noProof/>
          <w:lang w:val="en-US" w:eastAsia="zh-CN"/>
        </w:rPr>
        <w:t>side</w:t>
      </w:r>
      <w:r>
        <w:rPr>
          <w:rFonts w:hint="eastAsia"/>
          <w:noProof/>
          <w:lang w:val="en-US" w:eastAsia="zh-CN"/>
        </w:rPr>
        <w:t>,</w:t>
      </w:r>
      <w:r>
        <w:rPr>
          <w:noProof/>
          <w:lang w:val="en-US" w:eastAsia="zh-CN"/>
        </w:rPr>
        <w:t xml:space="preserve"> </w:t>
      </w:r>
      <w:r w:rsidRPr="00B9048A">
        <w:rPr>
          <w:noProof/>
          <w:lang w:val="en-US" w:eastAsia="zh-CN"/>
        </w:rPr>
        <w:t xml:space="preserve">if </w:t>
      </w:r>
      <w:r w:rsidRPr="00B9048A">
        <w:rPr>
          <w:rFonts w:hint="eastAsia"/>
          <w:noProof/>
          <w:lang w:eastAsia="ja-JP"/>
        </w:rPr>
        <w:t xml:space="preserve">P-Early-Media header field with a </w:t>
      </w:r>
      <w:bookmarkStart w:id="336" w:name="OLE_LINK9"/>
      <w:r w:rsidRPr="00B9048A">
        <w:rPr>
          <w:rFonts w:hint="eastAsia"/>
          <w:noProof/>
          <w:lang w:eastAsia="ja-JP"/>
        </w:rPr>
        <w:t>"</w:t>
      </w:r>
      <w:bookmarkEnd w:id="336"/>
      <w:r w:rsidRPr="00B9048A">
        <w:rPr>
          <w:rFonts w:hint="eastAsia"/>
          <w:noProof/>
          <w:lang w:eastAsia="ja-JP"/>
        </w:rPr>
        <w:t>sendrecv" value or a "sendonly" value</w:t>
      </w:r>
      <w:r w:rsidRPr="00B9048A">
        <w:rPr>
          <w:noProof/>
          <w:lang w:eastAsia="ja-JP"/>
        </w:rPr>
        <w:t xml:space="preserve"> is included in the request,</w:t>
      </w:r>
      <w:r>
        <w:rPr>
          <w:noProof/>
          <w:lang w:eastAsia="ja-JP"/>
        </w:rPr>
        <w:t xml:space="preserve"> </w:t>
      </w:r>
      <w:r>
        <w:rPr>
          <w:rFonts w:hint="eastAsia"/>
          <w:noProof/>
          <w:lang w:val="en-US" w:eastAsia="zh-CN"/>
        </w:rPr>
        <w:t>the AS shall:</w:t>
      </w:r>
    </w:p>
    <w:p w14:paraId="725DFC92" w14:textId="77777777" w:rsidR="00DF7B98" w:rsidRDefault="00DF7B98" w:rsidP="00DF7B98">
      <w:pPr>
        <w:pStyle w:val="B1"/>
        <w:rPr>
          <w:lang w:eastAsia="zh-CN"/>
        </w:rPr>
      </w:pPr>
      <w:r>
        <w:rPr>
          <w:rFonts w:hint="eastAsia"/>
          <w:lang w:eastAsia="zh-CN"/>
        </w:rPr>
        <w:t>a)</w:t>
      </w:r>
      <w:r>
        <w:rPr>
          <w:rFonts w:hint="eastAsia"/>
          <w:lang w:eastAsia="zh-CN"/>
        </w:rPr>
        <w:tab/>
      </w:r>
      <w:r w:rsidRPr="00B55F21">
        <w:rPr>
          <w:rFonts w:hint="eastAsia"/>
          <w:lang w:eastAsia="zh-CN"/>
        </w:rPr>
        <w:t xml:space="preserve">decide </w:t>
      </w:r>
      <w:r w:rsidRPr="00B55F21">
        <w:rPr>
          <w:rFonts w:hint="eastAsia"/>
          <w:noProof/>
          <w:lang w:eastAsia="ja-JP"/>
        </w:rPr>
        <w:t>which</w:t>
      </w:r>
      <w:r w:rsidRPr="00B55F21">
        <w:rPr>
          <w:rFonts w:hint="eastAsia"/>
          <w:lang w:eastAsia="zh-CN"/>
        </w:rPr>
        <w:t xml:space="preserve"> C</w:t>
      </w:r>
      <w:r>
        <w:rPr>
          <w:rFonts w:hint="eastAsia"/>
          <w:lang w:eastAsia="zh-CN"/>
        </w:rPr>
        <w:t>RS</w:t>
      </w:r>
      <w:r w:rsidRPr="00B55F21">
        <w:rPr>
          <w:rFonts w:hint="eastAsia"/>
          <w:lang w:eastAsia="zh-CN"/>
        </w:rPr>
        <w:t xml:space="preserve"> </w:t>
      </w:r>
      <w:r>
        <w:rPr>
          <w:rFonts w:hint="eastAsia"/>
          <w:lang w:eastAsia="zh-CN"/>
        </w:rPr>
        <w:t xml:space="preserve">service </w:t>
      </w:r>
      <w:r w:rsidRPr="00B55F21">
        <w:rPr>
          <w:rFonts w:hint="eastAsia"/>
          <w:lang w:eastAsia="zh-CN"/>
        </w:rPr>
        <w:t xml:space="preserve">should have priority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Pr>
          <w:lang w:eastAsia="zh-CN"/>
        </w:rPr>
        <w:t>'</w:t>
      </w:r>
      <w:r w:rsidRPr="00B55F21">
        <w:rPr>
          <w:rFonts w:hint="eastAsia"/>
          <w:lang w:eastAsia="zh-CN"/>
        </w:rPr>
        <w:t>s preferences;</w:t>
      </w:r>
    </w:p>
    <w:p w14:paraId="1AAF5C29" w14:textId="77777777" w:rsidR="00DF7B98" w:rsidRDefault="00DF7B98" w:rsidP="00DF7B98">
      <w:pPr>
        <w:pStyle w:val="B1"/>
        <w:rPr>
          <w:lang w:eastAsia="zh-CN"/>
        </w:rPr>
      </w:pPr>
      <w:r>
        <w:rPr>
          <w:rFonts w:hint="eastAsia"/>
          <w:lang w:eastAsia="zh-CN"/>
        </w:rPr>
        <w:t>b)</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w:t>
      </w:r>
      <w:r>
        <w:rPr>
          <w:lang w:eastAsia="zh-CN"/>
        </w:rPr>
        <w:t>lower</w:t>
      </w:r>
      <w:r>
        <w:rPr>
          <w:rFonts w:hint="eastAsia"/>
          <w:lang w:eastAsia="zh-CN"/>
        </w:rPr>
        <w:t xml:space="preserve"> priority, then</w:t>
      </w:r>
      <w:r w:rsidRPr="00250FE5">
        <w:rPr>
          <w:rFonts w:hint="eastAsia"/>
          <w:noProof/>
          <w:lang w:val="en-US" w:eastAsia="zh-CN"/>
        </w:rPr>
        <w:t xml:space="preserve"> </w:t>
      </w:r>
      <w:r>
        <w:rPr>
          <w:rFonts w:hint="eastAsia"/>
          <w:noProof/>
          <w:lang w:val="en-US" w:eastAsia="zh-CN"/>
        </w:rPr>
        <w:t xml:space="preserve">forward the </w:t>
      </w:r>
      <w:r>
        <w:rPr>
          <w:noProof/>
          <w:lang w:val="en-US" w:eastAsia="zh-CN"/>
        </w:rPr>
        <w:t xml:space="preserve">UPDATE </w:t>
      </w:r>
      <w:r w:rsidRPr="001C3201">
        <w:rPr>
          <w:rFonts w:hint="eastAsia"/>
          <w:noProof/>
          <w:lang w:eastAsia="ja-JP"/>
        </w:rPr>
        <w:t>request</w:t>
      </w:r>
      <w:r>
        <w:rPr>
          <w:rFonts w:hint="eastAsia"/>
          <w:noProof/>
          <w:lang w:val="en-US" w:eastAsia="zh-CN"/>
        </w:rPr>
        <w:t xml:space="preserve"> and do not provide CRS service;</w:t>
      </w:r>
      <w:r>
        <w:rPr>
          <w:noProof/>
          <w:lang w:val="en-US" w:eastAsia="zh-CN"/>
        </w:rPr>
        <w:t xml:space="preserve"> and</w:t>
      </w:r>
    </w:p>
    <w:p w14:paraId="546F52C1" w14:textId="77777777" w:rsidR="00DF7B98" w:rsidRDefault="00DF7B98" w:rsidP="00DF7B98">
      <w:pPr>
        <w:pStyle w:val="B1"/>
        <w:rPr>
          <w:lang w:eastAsia="zh-CN"/>
        </w:rPr>
      </w:pPr>
      <w:r>
        <w:rPr>
          <w:rFonts w:hint="eastAsia"/>
          <w:lang w:eastAsia="zh-CN"/>
        </w:rPr>
        <w:t>c)</w:t>
      </w:r>
      <w:r>
        <w:rPr>
          <w:rFonts w:hint="eastAsia"/>
          <w:lang w:eastAsia="zh-CN"/>
        </w:rPr>
        <w:tab/>
        <w:t xml:space="preserve">if </w:t>
      </w:r>
      <w:r>
        <w:rPr>
          <w:lang w:eastAsia="zh-CN"/>
        </w:rPr>
        <w:t>the</w:t>
      </w:r>
      <w:r>
        <w:rPr>
          <w:rFonts w:hint="eastAsia"/>
          <w:lang w:eastAsia="zh-CN"/>
        </w:rPr>
        <w:t xml:space="preserve"> CRS </w:t>
      </w:r>
      <w:r>
        <w:rPr>
          <w:noProof/>
          <w:lang w:eastAsia="ja-JP"/>
        </w:rPr>
        <w:t>service</w:t>
      </w:r>
      <w:r>
        <w:rPr>
          <w:rFonts w:hint="eastAsia"/>
          <w:lang w:eastAsia="zh-CN"/>
        </w:rPr>
        <w:t xml:space="preserve"> provided by the AS serving the terminating UE has</w:t>
      </w:r>
      <w:r>
        <w:rPr>
          <w:lang w:eastAsia="zh-CN"/>
        </w:rPr>
        <w:t xml:space="preserve"> higher</w:t>
      </w:r>
      <w:r>
        <w:rPr>
          <w:rFonts w:hint="eastAsia"/>
          <w:lang w:eastAsia="zh-CN"/>
        </w:rPr>
        <w:t xml:space="preserve"> priority, </w:t>
      </w:r>
      <w:r w:rsidRPr="00B9048A">
        <w:rPr>
          <w:rFonts w:hint="eastAsia"/>
          <w:lang w:eastAsia="zh-CN"/>
        </w:rPr>
        <w:t>then</w:t>
      </w:r>
      <w:r>
        <w:rPr>
          <w:lang w:eastAsia="zh-CN"/>
        </w:rPr>
        <w:t xml:space="preserve"> </w:t>
      </w:r>
      <w:r w:rsidRPr="00EF0797">
        <w:rPr>
          <w:lang w:eastAsia="zh-CN"/>
        </w:rPr>
        <w:t>either</w:t>
      </w:r>
      <w:r>
        <w:rPr>
          <w:lang w:eastAsia="zh-CN"/>
        </w:rPr>
        <w:t>:</w:t>
      </w:r>
    </w:p>
    <w:p w14:paraId="4DC6A95A" w14:textId="77777777" w:rsidR="00DF7B98" w:rsidRDefault="00DF7B98" w:rsidP="00DF7B98">
      <w:pPr>
        <w:pStyle w:val="B2"/>
        <w:rPr>
          <w:lang w:eastAsia="zh-CN"/>
        </w:rPr>
      </w:pPr>
      <w:r>
        <w:rPr>
          <w:lang w:eastAsia="zh-CN"/>
        </w:rPr>
        <w:t>1</w:t>
      </w:r>
      <w:r>
        <w:rPr>
          <w:rFonts w:hint="eastAsia"/>
          <w:lang w:eastAsia="zh-CN"/>
        </w:rPr>
        <w:t>)</w:t>
      </w:r>
      <w:r>
        <w:rPr>
          <w:rFonts w:hint="eastAsia"/>
          <w:lang w:eastAsia="zh-CN"/>
        </w:rPr>
        <w:tab/>
      </w:r>
      <w:r>
        <w:rPr>
          <w:lang w:eastAsia="zh-CN"/>
        </w:rPr>
        <w:t xml:space="preserve">generate an SDP </w:t>
      </w:r>
      <w:r w:rsidRPr="00373393">
        <w:rPr>
          <w:lang w:eastAsia="zh-CN"/>
        </w:rPr>
        <w:t>answer</w:t>
      </w:r>
      <w:r>
        <w:rPr>
          <w:lang w:eastAsia="zh-CN"/>
        </w:rPr>
        <w:t xml:space="preserve"> based on the</w:t>
      </w:r>
      <w:r w:rsidRPr="00B9048A">
        <w:rPr>
          <w:lang w:eastAsia="zh-CN"/>
        </w:rPr>
        <w:t xml:space="preserve"> received SDP offer</w:t>
      </w:r>
      <w:r>
        <w:rPr>
          <w:lang w:eastAsia="zh-CN"/>
        </w:rPr>
        <w:t>, and s</w:t>
      </w:r>
      <w:r w:rsidRPr="00B9048A">
        <w:rPr>
          <w:lang w:eastAsia="zh-CN"/>
        </w:rPr>
        <w:t xml:space="preserve">et </w:t>
      </w:r>
      <w:r w:rsidRPr="00B9048A">
        <w:rPr>
          <w:rFonts w:hint="eastAsia"/>
          <w:lang w:eastAsia="zh-CN"/>
        </w:rPr>
        <w:t>all port numbers of the media types</w:t>
      </w:r>
      <w:r>
        <w:rPr>
          <w:lang w:eastAsia="zh-CN"/>
        </w:rPr>
        <w:t xml:space="preserve"> </w:t>
      </w:r>
      <w:r w:rsidRPr="00B9048A">
        <w:rPr>
          <w:rFonts w:hint="eastAsia"/>
          <w:lang w:eastAsia="zh-CN"/>
        </w:rPr>
        <w:t xml:space="preserve">to </w:t>
      </w:r>
      <w:r w:rsidRPr="00B9048A">
        <w:rPr>
          <w:lang w:eastAsia="zh-CN"/>
        </w:rPr>
        <w:t>"</w:t>
      </w:r>
      <w:r w:rsidRPr="00B9048A">
        <w:rPr>
          <w:rFonts w:hint="eastAsia"/>
          <w:lang w:eastAsia="zh-CN"/>
        </w:rPr>
        <w:t>0</w:t>
      </w:r>
      <w:r w:rsidRPr="00B9048A">
        <w:rPr>
          <w:lang w:eastAsia="zh-CN"/>
        </w:rPr>
        <w:t>"</w:t>
      </w:r>
      <w:r>
        <w:rPr>
          <w:rFonts w:hint="eastAsia"/>
          <w:lang w:eastAsia="zh-CN"/>
        </w:rPr>
        <w:t xml:space="preserve">, </w:t>
      </w:r>
      <w:r>
        <w:rPr>
          <w:lang w:eastAsia="zh-CN"/>
        </w:rPr>
        <w:t>then</w:t>
      </w:r>
      <w:r w:rsidRPr="00B9048A">
        <w:rPr>
          <w:rFonts w:hint="eastAsia"/>
          <w:lang w:eastAsia="zh-CN"/>
        </w:rPr>
        <w:t xml:space="preserve"> send </w:t>
      </w:r>
      <w:r>
        <w:rPr>
          <w:lang w:eastAsia="zh-CN"/>
        </w:rPr>
        <w:t>the</w:t>
      </w:r>
      <w:r w:rsidRPr="00B9048A">
        <w:rPr>
          <w:lang w:eastAsia="zh-CN"/>
        </w:rPr>
        <w:t xml:space="preserve"> SDP answer </w:t>
      </w:r>
      <w:r w:rsidRPr="00B9048A">
        <w:rPr>
          <w:rFonts w:hint="eastAsia"/>
          <w:lang w:eastAsia="zh-CN"/>
        </w:rPr>
        <w:t xml:space="preserve">to originating side </w:t>
      </w:r>
      <w:r>
        <w:rPr>
          <w:lang w:eastAsia="zh-CN"/>
        </w:rPr>
        <w:t>in the</w:t>
      </w:r>
      <w:r w:rsidRPr="00B9048A">
        <w:rPr>
          <w:rFonts w:hint="eastAsia"/>
          <w:lang w:eastAsia="zh-CN"/>
        </w:rPr>
        <w:t xml:space="preserve"> </w:t>
      </w:r>
      <w:r w:rsidRPr="00B9048A">
        <w:rPr>
          <w:lang w:eastAsia="zh-CN"/>
        </w:rPr>
        <w:t>200</w:t>
      </w:r>
      <w:r>
        <w:rPr>
          <w:lang w:eastAsia="zh-CN"/>
        </w:rPr>
        <w:t xml:space="preserve"> </w:t>
      </w:r>
      <w:r w:rsidRPr="00B9048A">
        <w:rPr>
          <w:lang w:eastAsia="zh-CN"/>
        </w:rPr>
        <w:t>(OK) response</w:t>
      </w:r>
      <w:r>
        <w:rPr>
          <w:lang w:eastAsia="zh-CN"/>
        </w:rPr>
        <w:t xml:space="preserve"> to the UPDATE </w:t>
      </w:r>
      <w:proofErr w:type="spellStart"/>
      <w:r>
        <w:rPr>
          <w:lang w:eastAsia="zh-CN"/>
        </w:rPr>
        <w:t>request</w:t>
      </w:r>
      <w:r>
        <w:rPr>
          <w:rFonts w:hint="eastAsia"/>
          <w:lang w:eastAsia="zh-CN"/>
        </w:rPr>
        <w:t>;</w:t>
      </w:r>
      <w:r w:rsidRPr="00EF0797">
        <w:rPr>
          <w:rFonts w:hint="eastAsia"/>
          <w:lang w:eastAsia="zh-CN"/>
        </w:rPr>
        <w:t>or</w:t>
      </w:r>
      <w:proofErr w:type="spellEnd"/>
    </w:p>
    <w:p w14:paraId="595BC978" w14:textId="77777777" w:rsidR="00DF7B98" w:rsidRDefault="00DF7B98" w:rsidP="00DF7B98">
      <w:pPr>
        <w:pStyle w:val="B2"/>
        <w:rPr>
          <w:lang w:eastAsia="zh-CN"/>
        </w:rPr>
      </w:pPr>
      <w:r>
        <w:rPr>
          <w:lang w:eastAsia="zh-CN"/>
        </w:rPr>
        <w:t>2</w:t>
      </w:r>
      <w:r w:rsidRPr="00373393">
        <w:rPr>
          <w:rFonts w:hint="eastAsia"/>
          <w:lang w:eastAsia="zh-CN"/>
        </w:rPr>
        <w:t>)</w:t>
      </w:r>
      <w:r w:rsidRPr="00373393">
        <w:rPr>
          <w:rFonts w:hint="eastAsia"/>
          <w:lang w:eastAsia="zh-CN"/>
        </w:rPr>
        <w:tab/>
      </w:r>
      <w:r w:rsidRPr="00B9048A">
        <w:rPr>
          <w:rFonts w:hint="eastAsia"/>
          <w:lang w:eastAsia="zh-CN"/>
        </w:rPr>
        <w:t xml:space="preserve">send </w:t>
      </w:r>
      <w:r>
        <w:rPr>
          <w:lang w:eastAsia="zh-CN"/>
        </w:rPr>
        <w:t xml:space="preserve">a </w:t>
      </w:r>
      <w:r w:rsidRPr="00B9048A">
        <w:rPr>
          <w:lang w:eastAsia="zh-CN"/>
        </w:rPr>
        <w:t>200</w:t>
      </w:r>
      <w:r>
        <w:rPr>
          <w:lang w:eastAsia="zh-CN"/>
        </w:rPr>
        <w:t xml:space="preserve"> </w:t>
      </w:r>
      <w:r w:rsidRPr="00B9048A">
        <w:rPr>
          <w:lang w:eastAsia="zh-CN"/>
        </w:rPr>
        <w:t>(OK) response</w:t>
      </w:r>
      <w:r>
        <w:rPr>
          <w:lang w:eastAsia="zh-CN"/>
        </w:rPr>
        <w:t xml:space="preserve"> t</w:t>
      </w:r>
      <w:r>
        <w:rPr>
          <w:rFonts w:hint="eastAsia"/>
          <w:lang w:eastAsia="zh-CN"/>
        </w:rPr>
        <w:t xml:space="preserve">o </w:t>
      </w:r>
      <w:r>
        <w:rPr>
          <w:lang w:eastAsia="zh-CN"/>
        </w:rPr>
        <w:t xml:space="preserve">the UPDATE request to the </w:t>
      </w:r>
      <w:r>
        <w:rPr>
          <w:rFonts w:hint="eastAsia"/>
          <w:lang w:eastAsia="zh-CN"/>
        </w:rPr>
        <w:t>originating side</w:t>
      </w:r>
      <w:r>
        <w:rPr>
          <w:lang w:eastAsia="zh-CN"/>
        </w:rPr>
        <w:t xml:space="preserve"> and include a</w:t>
      </w:r>
      <w:r>
        <w:rPr>
          <w:rFonts w:hint="eastAsia"/>
          <w:lang w:eastAsia="zh-CN"/>
        </w:rPr>
        <w:t xml:space="preserve"> </w:t>
      </w:r>
      <w:bookmarkStart w:id="337" w:name="OLE_LINK4"/>
      <w:r w:rsidRPr="00B9048A">
        <w:rPr>
          <w:rFonts w:hint="eastAsia"/>
          <w:noProof/>
          <w:lang w:eastAsia="ja-JP"/>
        </w:rPr>
        <w:t xml:space="preserve">P-Early-Media header field </w:t>
      </w:r>
      <w:r>
        <w:rPr>
          <w:noProof/>
          <w:lang w:eastAsia="ja-JP"/>
        </w:rPr>
        <w:t>with</w:t>
      </w:r>
      <w:r>
        <w:rPr>
          <w:rFonts w:hint="eastAsia"/>
          <w:noProof/>
          <w:lang w:eastAsia="zh-CN"/>
        </w:rPr>
        <w:t xml:space="preserve"> </w:t>
      </w:r>
      <w:r>
        <w:rPr>
          <w:noProof/>
          <w:lang w:eastAsia="ja-JP"/>
        </w:rPr>
        <w:t xml:space="preserve">an </w:t>
      </w:r>
      <w:r w:rsidRPr="00B9048A">
        <w:rPr>
          <w:rFonts w:hint="eastAsia"/>
          <w:noProof/>
          <w:lang w:eastAsia="ja-JP"/>
        </w:rPr>
        <w:t>"</w:t>
      </w:r>
      <w:r>
        <w:rPr>
          <w:lang w:eastAsia="zh-CN"/>
        </w:rPr>
        <w:t>inactive</w:t>
      </w:r>
      <w:r w:rsidRPr="00B9048A">
        <w:rPr>
          <w:rFonts w:hint="eastAsia"/>
          <w:noProof/>
          <w:lang w:eastAsia="ja-JP"/>
        </w:rPr>
        <w:t>"</w:t>
      </w:r>
      <w:r>
        <w:rPr>
          <w:noProof/>
          <w:lang w:eastAsia="ja-JP"/>
        </w:rPr>
        <w:t xml:space="preserve"> value.</w:t>
      </w:r>
    </w:p>
    <w:p w14:paraId="314CF063" w14:textId="77777777" w:rsidR="00265447" w:rsidRDefault="00265447" w:rsidP="00265447">
      <w:pPr>
        <w:pStyle w:val="Heading2"/>
        <w:rPr>
          <w:lang w:eastAsia="zh-CN"/>
        </w:rPr>
      </w:pPr>
      <w:bookmarkStart w:id="338" w:name="_Toc20131512"/>
      <w:bookmarkStart w:id="339" w:name="_Toc27486765"/>
      <w:bookmarkStart w:id="340" w:name="_Toc36109402"/>
      <w:bookmarkStart w:id="341" w:name="_Toc45183446"/>
      <w:bookmarkStart w:id="342" w:name="_Toc51771914"/>
      <w:bookmarkStart w:id="343" w:name="_Toc75469474"/>
      <w:bookmarkEnd w:id="337"/>
      <w:r w:rsidRPr="00670594">
        <w:t>4.6</w:t>
      </w:r>
      <w:r w:rsidRPr="00670594">
        <w:tab/>
        <w:t>Interaction with other services</w:t>
      </w:r>
      <w:bookmarkEnd w:id="338"/>
      <w:bookmarkEnd w:id="339"/>
      <w:bookmarkEnd w:id="340"/>
      <w:bookmarkEnd w:id="341"/>
      <w:bookmarkEnd w:id="342"/>
      <w:bookmarkEnd w:id="343"/>
    </w:p>
    <w:p w14:paraId="6FAEE01A" w14:textId="77777777" w:rsidR="00265447" w:rsidRDefault="00265447" w:rsidP="00265447">
      <w:pPr>
        <w:pStyle w:val="Heading3"/>
        <w:rPr>
          <w:lang w:eastAsia="zh-CN"/>
        </w:rPr>
      </w:pPr>
      <w:bookmarkStart w:id="344" w:name="_Toc20131513"/>
      <w:bookmarkStart w:id="345" w:name="_Toc27486766"/>
      <w:bookmarkStart w:id="346" w:name="_Toc36109403"/>
      <w:bookmarkStart w:id="347" w:name="_Toc45183447"/>
      <w:bookmarkStart w:id="348" w:name="_Toc51771915"/>
      <w:bookmarkStart w:id="349" w:name="_Toc75469475"/>
      <w:smartTag w:uri="urn:schemas-microsoft-com:office:smarttags" w:element="chsdate">
        <w:smartTagPr>
          <w:attr w:name="IsROCDate" w:val="False"/>
          <w:attr w:name="IsLunarDate" w:val="False"/>
          <w:attr w:name="Day" w:val="30"/>
          <w:attr w:name="Month" w:val="12"/>
          <w:attr w:name="Year" w:val="1899"/>
        </w:smartTagPr>
        <w:r w:rsidRPr="00670594">
          <w:t>4.</w:t>
        </w:r>
        <w:smartTag w:uri="urn:schemas-microsoft-com:office:smarttags" w:element="chmetcnv">
          <w:smartTagPr>
            <w:attr w:name="TCSC" w:val="0"/>
            <w:attr w:name="NumberType" w:val="1"/>
            <w:attr w:name="Negative" w:val="False"/>
            <w:attr w:name="HasSpace" w:val="False"/>
            <w:attr w:name="SourceValue" w:val="6.1"/>
            <w:attr w:name="UnitName" w:val="C"/>
          </w:smartTagPr>
          <w:r w:rsidRPr="00670594">
            <w:t>6.1</w:t>
          </w:r>
          <w:r w:rsidRPr="00670594">
            <w:tab/>
          </w:r>
        </w:smartTag>
      </w:smartTag>
      <w:r>
        <w:rPr>
          <w:rFonts w:hint="eastAsia"/>
          <w:lang w:eastAsia="zh-CN"/>
        </w:rPr>
        <w:t>Communication session Hold (HOLD)</w:t>
      </w:r>
      <w:bookmarkEnd w:id="344"/>
      <w:bookmarkEnd w:id="345"/>
      <w:bookmarkEnd w:id="346"/>
      <w:bookmarkEnd w:id="347"/>
      <w:bookmarkEnd w:id="348"/>
      <w:bookmarkEnd w:id="349"/>
    </w:p>
    <w:p w14:paraId="22D832FE" w14:textId="77777777" w:rsidR="00261F18" w:rsidRDefault="00261F18" w:rsidP="00261F18">
      <w:pPr>
        <w:rPr>
          <w:lang w:eastAsia="zh-CN"/>
        </w:rPr>
      </w:pPr>
      <w:r>
        <w:rPr>
          <w:rFonts w:hint="eastAsia"/>
          <w:lang w:eastAsia="zh-CN"/>
        </w:rPr>
        <w:t>In the case that CRS service is stopped after the communication is answered, there is no impact between CRS service and HOLD.</w:t>
      </w:r>
    </w:p>
    <w:p w14:paraId="5B290354" w14:textId="77777777" w:rsidR="00261F18" w:rsidRPr="00261F18" w:rsidRDefault="00261F18" w:rsidP="00261F18">
      <w:r>
        <w:rPr>
          <w:rFonts w:hint="eastAsia"/>
          <w:lang w:eastAsia="zh-CN"/>
        </w:rPr>
        <w:t xml:space="preserve">In the case that CRS service is continued after the communication is answered, whether the CRS will also be hold or not by the CRS AS when user </w:t>
      </w:r>
      <w:r>
        <w:rPr>
          <w:lang w:eastAsia="zh-CN"/>
        </w:rPr>
        <w:t>requests HOLD depend</w:t>
      </w:r>
      <w:r>
        <w:rPr>
          <w:rFonts w:hint="eastAsia"/>
          <w:lang w:eastAsia="zh-CN"/>
        </w:rPr>
        <w:t>s on user</w:t>
      </w:r>
      <w:r w:rsidR="00E452D8">
        <w:rPr>
          <w:lang w:eastAsia="zh-CN"/>
        </w:rPr>
        <w:t>'</w:t>
      </w:r>
      <w:r>
        <w:rPr>
          <w:rFonts w:hint="eastAsia"/>
          <w:lang w:eastAsia="zh-CN"/>
        </w:rPr>
        <w:t>s preferences and capability of terminating UE.</w:t>
      </w:r>
    </w:p>
    <w:p w14:paraId="4F718B2D" w14:textId="77777777" w:rsidR="00265447" w:rsidRDefault="00780755" w:rsidP="00780755">
      <w:pPr>
        <w:pStyle w:val="Heading3"/>
        <w:rPr>
          <w:lang w:eastAsia="zh-CN"/>
        </w:rPr>
      </w:pPr>
      <w:bookmarkStart w:id="350" w:name="_Toc20131514"/>
      <w:bookmarkStart w:id="351" w:name="_Toc27486767"/>
      <w:bookmarkStart w:id="352" w:name="_Toc36109404"/>
      <w:bookmarkStart w:id="353" w:name="_Toc45183448"/>
      <w:bookmarkStart w:id="354" w:name="_Toc51771916"/>
      <w:bookmarkStart w:id="355" w:name="_Toc75469476"/>
      <w:r>
        <w:rPr>
          <w:rFonts w:hint="eastAsia"/>
          <w:lang w:eastAsia="zh-CN"/>
        </w:rPr>
        <w:t>4.6.2</w:t>
      </w:r>
      <w:r>
        <w:rPr>
          <w:rFonts w:hint="eastAsia"/>
          <w:lang w:eastAsia="zh-CN"/>
        </w:rPr>
        <w:tab/>
      </w:r>
      <w:r w:rsidR="00265447">
        <w:rPr>
          <w:rFonts w:hint="eastAsia"/>
          <w:lang w:eastAsia="zh-CN"/>
        </w:rPr>
        <w:t>Termination Identification Presentation (TIP)</w:t>
      </w:r>
      <w:bookmarkEnd w:id="350"/>
      <w:bookmarkEnd w:id="351"/>
      <w:bookmarkEnd w:id="352"/>
      <w:bookmarkEnd w:id="353"/>
      <w:bookmarkEnd w:id="354"/>
      <w:bookmarkEnd w:id="355"/>
    </w:p>
    <w:p w14:paraId="51F51922" w14:textId="77777777" w:rsidR="005623D9" w:rsidRPr="005623D9" w:rsidRDefault="005623D9" w:rsidP="005623D9">
      <w:pPr>
        <w:rPr>
          <w:lang w:eastAsia="zh-CN"/>
        </w:rPr>
      </w:pPr>
      <w:r>
        <w:rPr>
          <w:rFonts w:hint="eastAsia"/>
          <w:lang w:eastAsia="zh-CN"/>
        </w:rPr>
        <w:t>No impact, i.e. neither service shall affect the operation of the other service.</w:t>
      </w:r>
    </w:p>
    <w:p w14:paraId="42D21ABF" w14:textId="77777777" w:rsidR="00265447" w:rsidRDefault="00265447" w:rsidP="00265447">
      <w:pPr>
        <w:pStyle w:val="Heading3"/>
        <w:rPr>
          <w:lang w:eastAsia="zh-CN"/>
        </w:rPr>
      </w:pPr>
      <w:bookmarkStart w:id="356" w:name="_Toc20131515"/>
      <w:bookmarkStart w:id="357" w:name="_Toc27486768"/>
      <w:bookmarkStart w:id="358" w:name="_Toc36109405"/>
      <w:bookmarkStart w:id="359" w:name="_Toc45183449"/>
      <w:bookmarkStart w:id="360" w:name="_Toc51771917"/>
      <w:bookmarkStart w:id="361" w:name="_Toc75469477"/>
      <w:r>
        <w:t>4.6.</w:t>
      </w:r>
      <w:r>
        <w:rPr>
          <w:rFonts w:hint="eastAsia"/>
          <w:lang w:eastAsia="zh-CN"/>
        </w:rPr>
        <w:t>3</w:t>
      </w:r>
      <w:r w:rsidRPr="00670594">
        <w:tab/>
      </w:r>
      <w:r w:rsidR="00801409">
        <w:rPr>
          <w:lang w:eastAsia="zh-CN"/>
        </w:rPr>
        <w:t xml:space="preserve">Termination </w:t>
      </w:r>
      <w:r>
        <w:rPr>
          <w:rFonts w:hint="eastAsia"/>
          <w:lang w:eastAsia="zh-CN"/>
        </w:rPr>
        <w:t>Identification Restriction</w:t>
      </w:r>
      <w:r w:rsidRPr="00670594">
        <w:t xml:space="preserve"> (</w:t>
      </w:r>
      <w:r>
        <w:rPr>
          <w:rFonts w:hint="eastAsia"/>
          <w:lang w:eastAsia="zh-CN"/>
        </w:rPr>
        <w:t>TIR</w:t>
      </w:r>
      <w:r w:rsidRPr="00670594">
        <w:t>)</w:t>
      </w:r>
      <w:bookmarkEnd w:id="356"/>
      <w:bookmarkEnd w:id="357"/>
      <w:bookmarkEnd w:id="358"/>
      <w:bookmarkEnd w:id="359"/>
      <w:bookmarkEnd w:id="360"/>
      <w:bookmarkEnd w:id="361"/>
    </w:p>
    <w:p w14:paraId="1158F2B9" w14:textId="77777777" w:rsidR="00265447" w:rsidRPr="00AC133A" w:rsidRDefault="0095719B" w:rsidP="0095719B">
      <w:pPr>
        <w:rPr>
          <w:lang w:eastAsia="zh-CN"/>
        </w:rPr>
      </w:pPr>
      <w:r>
        <w:rPr>
          <w:rFonts w:hint="eastAsia"/>
          <w:lang w:eastAsia="zh-CN"/>
        </w:rPr>
        <w:t>No impact, i.e. neither service shall affect the operation of the other service.</w:t>
      </w:r>
    </w:p>
    <w:p w14:paraId="1C6454D0" w14:textId="77777777" w:rsidR="00265447" w:rsidRDefault="00265447" w:rsidP="00265447">
      <w:pPr>
        <w:pStyle w:val="Heading3"/>
        <w:rPr>
          <w:lang w:eastAsia="zh-CN"/>
        </w:rPr>
      </w:pPr>
      <w:bookmarkStart w:id="362" w:name="_Toc20131516"/>
      <w:bookmarkStart w:id="363" w:name="_Toc27486769"/>
      <w:bookmarkStart w:id="364" w:name="_Toc36109406"/>
      <w:bookmarkStart w:id="365" w:name="_Toc45183450"/>
      <w:bookmarkStart w:id="366" w:name="_Toc51771918"/>
      <w:bookmarkStart w:id="367" w:name="_Toc75469478"/>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4</w:t>
        </w:r>
        <w:r w:rsidRPr="00670594">
          <w:tab/>
        </w:r>
      </w:smartTag>
      <w:r>
        <w:rPr>
          <w:rFonts w:hint="eastAsia"/>
          <w:lang w:eastAsia="zh-CN"/>
        </w:rPr>
        <w:t>Originating Identification presentation</w:t>
      </w:r>
      <w:r w:rsidRPr="00670594">
        <w:t xml:space="preserve"> (</w:t>
      </w:r>
      <w:r>
        <w:rPr>
          <w:rFonts w:hint="eastAsia"/>
          <w:lang w:eastAsia="zh-CN"/>
        </w:rPr>
        <w:t>OIP</w:t>
      </w:r>
      <w:r w:rsidRPr="00670594">
        <w:t>)</w:t>
      </w:r>
      <w:bookmarkEnd w:id="362"/>
      <w:bookmarkEnd w:id="363"/>
      <w:bookmarkEnd w:id="364"/>
      <w:bookmarkEnd w:id="365"/>
      <w:bookmarkEnd w:id="366"/>
      <w:bookmarkEnd w:id="367"/>
    </w:p>
    <w:p w14:paraId="50166C7B" w14:textId="77777777" w:rsidR="005623D9" w:rsidRDefault="005623D9" w:rsidP="005623D9">
      <w:pPr>
        <w:rPr>
          <w:lang w:eastAsia="zh-CN"/>
        </w:rPr>
      </w:pPr>
      <w:r>
        <w:rPr>
          <w:rFonts w:hint="eastAsia"/>
          <w:lang w:eastAsia="zh-CN"/>
        </w:rPr>
        <w:t xml:space="preserve">No impact, </w:t>
      </w:r>
      <w:proofErr w:type="spellStart"/>
      <w:r>
        <w:rPr>
          <w:rFonts w:hint="eastAsia"/>
          <w:lang w:eastAsia="zh-CN"/>
        </w:rPr>
        <w:t>i.e.neither</w:t>
      </w:r>
      <w:proofErr w:type="spellEnd"/>
      <w:r>
        <w:rPr>
          <w:rFonts w:hint="eastAsia"/>
          <w:lang w:eastAsia="zh-CN"/>
        </w:rPr>
        <w:t xml:space="preserve"> service shall affect the operation of the other service.</w:t>
      </w:r>
    </w:p>
    <w:p w14:paraId="074C7803" w14:textId="77777777" w:rsidR="00265447" w:rsidRDefault="00265447" w:rsidP="00265447">
      <w:pPr>
        <w:pStyle w:val="Heading3"/>
        <w:rPr>
          <w:lang w:eastAsia="zh-CN"/>
        </w:rPr>
      </w:pPr>
      <w:bookmarkStart w:id="368" w:name="_Toc20131517"/>
      <w:bookmarkStart w:id="369" w:name="_Toc27486770"/>
      <w:bookmarkStart w:id="370" w:name="_Toc36109407"/>
      <w:bookmarkStart w:id="371" w:name="_Toc45183451"/>
      <w:bookmarkStart w:id="372" w:name="_Toc51771919"/>
      <w:bookmarkStart w:id="373" w:name="_Toc75469479"/>
      <w:smartTag w:uri="urn:schemas-microsoft-com:office:smarttags" w:element="chsdate">
        <w:smartTagPr>
          <w:attr w:name="Year" w:val="1899"/>
          <w:attr w:name="Month" w:val="12"/>
          <w:attr w:name="Day" w:val="30"/>
          <w:attr w:name="IsLunarDate" w:val="False"/>
          <w:attr w:name="IsROCDate" w:val="False"/>
        </w:smartTagPr>
        <w:r w:rsidRPr="00670594">
          <w:lastRenderedPageBreak/>
          <w:t>4.6.</w:t>
        </w:r>
        <w:r>
          <w:rPr>
            <w:rFonts w:hint="eastAsia"/>
            <w:lang w:eastAsia="zh-CN"/>
          </w:rPr>
          <w:t>5</w:t>
        </w:r>
        <w:r w:rsidRPr="00670594">
          <w:tab/>
        </w:r>
      </w:smartTag>
      <w:r>
        <w:rPr>
          <w:rFonts w:hint="eastAsia"/>
          <w:lang w:eastAsia="zh-CN"/>
        </w:rPr>
        <w:t xml:space="preserve">Originating Identification Restriction </w:t>
      </w:r>
      <w:r w:rsidRPr="00670594">
        <w:t>(</w:t>
      </w:r>
      <w:r>
        <w:rPr>
          <w:rFonts w:hint="eastAsia"/>
          <w:lang w:eastAsia="zh-CN"/>
        </w:rPr>
        <w:t>OIR</w:t>
      </w:r>
      <w:r w:rsidRPr="00670594">
        <w:t>)</w:t>
      </w:r>
      <w:bookmarkEnd w:id="368"/>
      <w:bookmarkEnd w:id="369"/>
      <w:bookmarkEnd w:id="370"/>
      <w:bookmarkEnd w:id="371"/>
      <w:bookmarkEnd w:id="372"/>
      <w:bookmarkEnd w:id="373"/>
    </w:p>
    <w:p w14:paraId="1BA4CFF4" w14:textId="77777777" w:rsidR="005623D9" w:rsidRPr="00363553" w:rsidRDefault="005623D9" w:rsidP="005623D9">
      <w:pPr>
        <w:rPr>
          <w:lang w:eastAsia="zh-CN"/>
        </w:rPr>
      </w:pPr>
      <w:r>
        <w:rPr>
          <w:lang w:eastAsia="zh-CN"/>
        </w:rPr>
        <w:t>T</w:t>
      </w:r>
      <w:r>
        <w:rPr>
          <w:rFonts w:hint="eastAsia"/>
          <w:lang w:eastAsia="zh-CN"/>
        </w:rPr>
        <w:t xml:space="preserve">he OIR service takes precedence over the CRS service. If the OIR service prevents CRS media from being played to the </w:t>
      </w:r>
      <w:r>
        <w:rPr>
          <w:lang w:eastAsia="zh-CN"/>
        </w:rPr>
        <w:t>called</w:t>
      </w:r>
      <w:r>
        <w:rPr>
          <w:rFonts w:hint="eastAsia"/>
          <w:lang w:eastAsia="zh-CN"/>
        </w:rPr>
        <w:t xml:space="preserve"> party, then the AS providing CRS service shall not apply the CRS service to the session.</w:t>
      </w:r>
    </w:p>
    <w:p w14:paraId="1CCA7459" w14:textId="77777777" w:rsidR="00265447" w:rsidRDefault="00265447" w:rsidP="00265447">
      <w:pPr>
        <w:pStyle w:val="Heading3"/>
        <w:rPr>
          <w:lang w:eastAsia="zh-CN"/>
        </w:rPr>
      </w:pPr>
      <w:bookmarkStart w:id="374" w:name="_Toc20131518"/>
      <w:bookmarkStart w:id="375" w:name="_Toc27486771"/>
      <w:bookmarkStart w:id="376" w:name="_Toc36109408"/>
      <w:bookmarkStart w:id="377" w:name="_Toc45183452"/>
      <w:bookmarkStart w:id="378" w:name="_Toc51771920"/>
      <w:bookmarkStart w:id="379" w:name="_Toc75469480"/>
      <w:smartTag w:uri="urn:schemas-microsoft-com:office:smarttags" w:element="chsdate">
        <w:smartTagPr>
          <w:attr w:name="Year" w:val="1899"/>
          <w:attr w:name="Month" w:val="12"/>
          <w:attr w:name="Day" w:val="30"/>
          <w:attr w:name="IsLunarDate" w:val="False"/>
          <w:attr w:name="IsROCDate" w:val="False"/>
        </w:smartTagPr>
        <w:r>
          <w:t>4.6.</w:t>
        </w:r>
        <w:r>
          <w:rPr>
            <w:rFonts w:hint="eastAsia"/>
            <w:lang w:eastAsia="zh-CN"/>
          </w:rPr>
          <w:t>6</w:t>
        </w:r>
        <w:r w:rsidRPr="00670594">
          <w:tab/>
        </w:r>
      </w:smartTag>
      <w:r>
        <w:rPr>
          <w:rFonts w:hint="eastAsia"/>
          <w:lang w:eastAsia="zh-CN"/>
        </w:rPr>
        <w:t>Conference (CONF)</w:t>
      </w:r>
      <w:bookmarkEnd w:id="374"/>
      <w:bookmarkEnd w:id="375"/>
      <w:bookmarkEnd w:id="376"/>
      <w:bookmarkEnd w:id="377"/>
      <w:bookmarkEnd w:id="378"/>
      <w:bookmarkEnd w:id="379"/>
    </w:p>
    <w:p w14:paraId="1DDE305C" w14:textId="77777777" w:rsidR="005623D9" w:rsidRPr="005623D9" w:rsidRDefault="005623D9" w:rsidP="005623D9">
      <w:pPr>
        <w:rPr>
          <w:lang w:eastAsia="zh-CN"/>
        </w:rPr>
      </w:pPr>
      <w:r w:rsidRPr="00A57C6B">
        <w:t xml:space="preserve">No </w:t>
      </w:r>
      <w:r>
        <w:t xml:space="preserve">impact, i.e. neither </w:t>
      </w:r>
      <w:r w:rsidRPr="00A57C6B">
        <w:t xml:space="preserve">service shall affect the operation of the </w:t>
      </w:r>
      <w:r>
        <w:t>other service</w:t>
      </w:r>
      <w:r w:rsidRPr="00A57C6B">
        <w:t>.</w:t>
      </w:r>
    </w:p>
    <w:p w14:paraId="6FF1EB79" w14:textId="77777777" w:rsidR="00265447" w:rsidRDefault="00265447" w:rsidP="00265447">
      <w:pPr>
        <w:pStyle w:val="Heading3"/>
        <w:rPr>
          <w:lang w:eastAsia="zh-CN"/>
        </w:rPr>
      </w:pPr>
      <w:bookmarkStart w:id="380" w:name="_Toc20131519"/>
      <w:bookmarkStart w:id="381" w:name="_Toc27486772"/>
      <w:bookmarkStart w:id="382" w:name="_Toc36109409"/>
      <w:bookmarkStart w:id="383" w:name="_Toc45183453"/>
      <w:bookmarkStart w:id="384" w:name="_Toc51771921"/>
      <w:bookmarkStart w:id="385" w:name="_Toc75469481"/>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7</w:t>
        </w:r>
        <w:r w:rsidRPr="00670594">
          <w:tab/>
        </w:r>
      </w:smartTag>
      <w:r>
        <w:rPr>
          <w:rFonts w:hint="eastAsia"/>
          <w:lang w:eastAsia="zh-CN"/>
        </w:rPr>
        <w:t>Communication Diversion</w:t>
      </w:r>
      <w:r>
        <w:t xml:space="preserve"> (</w:t>
      </w:r>
      <w:r>
        <w:rPr>
          <w:rFonts w:hint="eastAsia"/>
          <w:lang w:eastAsia="zh-CN"/>
        </w:rPr>
        <w:t>CDIV</w:t>
      </w:r>
      <w:r w:rsidRPr="00670594">
        <w:t>)</w:t>
      </w:r>
      <w:bookmarkEnd w:id="380"/>
      <w:bookmarkEnd w:id="381"/>
      <w:bookmarkEnd w:id="382"/>
      <w:bookmarkEnd w:id="383"/>
      <w:bookmarkEnd w:id="384"/>
      <w:bookmarkEnd w:id="385"/>
    </w:p>
    <w:p w14:paraId="2EE367AF" w14:textId="77777777" w:rsidR="008973A7" w:rsidRDefault="001F01D3" w:rsidP="001F01D3">
      <w:pPr>
        <w:pStyle w:val="Heading4"/>
      </w:pPr>
      <w:bookmarkStart w:id="386" w:name="_Toc20131520"/>
      <w:bookmarkStart w:id="387" w:name="_Toc27486773"/>
      <w:bookmarkStart w:id="388" w:name="_Toc36109410"/>
      <w:bookmarkStart w:id="389" w:name="_Toc45183454"/>
      <w:bookmarkStart w:id="390" w:name="_Toc51771922"/>
      <w:bookmarkStart w:id="391" w:name="_Toc75469482"/>
      <w:r>
        <w:rPr>
          <w:rFonts w:hint="eastAsia"/>
        </w:rPr>
        <w:t>4.6.7.1</w:t>
      </w:r>
      <w:r>
        <w:rPr>
          <w:rFonts w:hint="eastAsia"/>
        </w:rPr>
        <w:tab/>
        <w:t>General</w:t>
      </w:r>
      <w:bookmarkEnd w:id="386"/>
      <w:bookmarkEnd w:id="387"/>
      <w:bookmarkEnd w:id="388"/>
      <w:bookmarkEnd w:id="389"/>
      <w:bookmarkEnd w:id="390"/>
      <w:bookmarkEnd w:id="391"/>
    </w:p>
    <w:p w14:paraId="650D7F9C" w14:textId="77777777" w:rsidR="0095719B" w:rsidRDefault="0095719B" w:rsidP="0095719B">
      <w:pPr>
        <w:rPr>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does not have active </w:t>
      </w:r>
      <w:r>
        <w:rPr>
          <w:rFonts w:hint="eastAsia"/>
          <w:lang w:eastAsia="zh-CN"/>
        </w:rPr>
        <w:t xml:space="preserve">CRS </w:t>
      </w:r>
      <w:r>
        <w:rPr>
          <w:lang w:eastAsia="zh-CN"/>
        </w:rPr>
        <w:t>service, based on operator policy, either:</w:t>
      </w:r>
    </w:p>
    <w:p w14:paraId="51E5781C" w14:textId="77777777" w:rsidR="0095719B" w:rsidRPr="00865968" w:rsidRDefault="00A42EC7" w:rsidP="00A42EC7">
      <w:pPr>
        <w:pStyle w:val="B1"/>
      </w:pPr>
      <w:r>
        <w:t>a)</w:t>
      </w:r>
      <w:r>
        <w:tab/>
      </w:r>
      <w:r w:rsidR="0095719B">
        <w:t>the C</w:t>
      </w:r>
      <w:r w:rsidR="0095719B">
        <w:rPr>
          <w:rFonts w:hint="eastAsia"/>
          <w:lang w:eastAsia="zh-CN"/>
        </w:rPr>
        <w:t>RS</w:t>
      </w:r>
      <w:r w:rsidR="0095719B">
        <w:t xml:space="preserve"> service of the </w:t>
      </w:r>
      <w:r w:rsidR="0095719B">
        <w:rPr>
          <w:rFonts w:hint="eastAsia"/>
          <w:lang w:eastAsia="zh-CN"/>
        </w:rPr>
        <w:t>calling</w:t>
      </w:r>
      <w:r w:rsidR="0095719B">
        <w:t xml:space="preserve"> party shall be applied to the session by the AS providing the C</w:t>
      </w:r>
      <w:r w:rsidR="0095719B">
        <w:rPr>
          <w:rFonts w:hint="eastAsia"/>
          <w:lang w:eastAsia="zh-CN"/>
        </w:rPr>
        <w:t>RS</w:t>
      </w:r>
      <w:r w:rsidR="0095719B">
        <w:t xml:space="preserve"> service of </w:t>
      </w:r>
      <w:r w:rsidR="0095719B">
        <w:rPr>
          <w:rFonts w:hint="eastAsia"/>
          <w:lang w:eastAsia="zh-CN"/>
        </w:rPr>
        <w:t>calling</w:t>
      </w:r>
      <w:r w:rsidR="0095719B">
        <w:t xml:space="preserve"> party; or</w:t>
      </w:r>
    </w:p>
    <w:p w14:paraId="6B3DAE59" w14:textId="77777777" w:rsidR="0095719B" w:rsidRDefault="00A42EC7" w:rsidP="00A42EC7">
      <w:pPr>
        <w:pStyle w:val="B1"/>
        <w:rPr>
          <w:lang w:eastAsia="zh-CN"/>
        </w:rPr>
      </w:pPr>
      <w:r>
        <w:t>b)</w:t>
      </w:r>
      <w:r>
        <w:tab/>
      </w:r>
      <w:r w:rsidR="0095719B">
        <w:t>the C</w:t>
      </w:r>
      <w:r w:rsidR="0095719B">
        <w:rPr>
          <w:rFonts w:hint="eastAsia"/>
          <w:lang w:eastAsia="zh-CN"/>
        </w:rPr>
        <w:t>RS</w:t>
      </w:r>
      <w:r w:rsidR="0095719B">
        <w:t xml:space="preserve"> service of the diverting party shall be applied to the session by the AS providing C</w:t>
      </w:r>
      <w:r w:rsidR="0095719B">
        <w:rPr>
          <w:rFonts w:hint="eastAsia"/>
          <w:lang w:eastAsia="zh-CN"/>
        </w:rPr>
        <w:t>RS</w:t>
      </w:r>
      <w:r w:rsidR="0095719B">
        <w:t xml:space="preserve"> service for the diverting party.</w:t>
      </w:r>
    </w:p>
    <w:p w14:paraId="385686EA" w14:textId="77777777" w:rsidR="0095719B" w:rsidRDefault="0095719B" w:rsidP="0095719B">
      <w:pPr>
        <w:rPr>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w:t>
      </w:r>
      <w:r>
        <w:rPr>
          <w:rFonts w:hint="eastAsia"/>
          <w:lang w:eastAsia="zh-CN"/>
        </w:rPr>
        <w:t>also</w:t>
      </w:r>
      <w:r>
        <w:rPr>
          <w:lang w:eastAsia="zh-CN"/>
        </w:rPr>
        <w:t xml:space="preserve"> ha</w:t>
      </w:r>
      <w:r>
        <w:rPr>
          <w:rFonts w:hint="eastAsia"/>
          <w:lang w:eastAsia="zh-CN"/>
        </w:rPr>
        <w:t>s</w:t>
      </w:r>
      <w:r>
        <w:rPr>
          <w:lang w:eastAsia="zh-CN"/>
        </w:rPr>
        <w:t xml:space="preserve"> active </w:t>
      </w:r>
      <w:r>
        <w:rPr>
          <w:rFonts w:hint="eastAsia"/>
          <w:lang w:eastAsia="zh-CN"/>
        </w:rPr>
        <w:t xml:space="preserve">CRS </w:t>
      </w:r>
      <w:r>
        <w:rPr>
          <w:lang w:eastAsia="zh-CN"/>
        </w:rPr>
        <w:t>service, based on operator policy, either:</w:t>
      </w:r>
    </w:p>
    <w:p w14:paraId="6A829F23" w14:textId="77777777" w:rsidR="0095719B" w:rsidRDefault="00A42EC7" w:rsidP="00A42EC7">
      <w:pPr>
        <w:pStyle w:val="B1"/>
      </w:pPr>
      <w:r>
        <w:t>a)</w:t>
      </w:r>
      <w:r>
        <w:tab/>
      </w:r>
      <w:r w:rsidR="0095719B">
        <w:t>the C</w:t>
      </w:r>
      <w:r w:rsidR="0095719B">
        <w:rPr>
          <w:rFonts w:hint="eastAsia"/>
        </w:rPr>
        <w:t>RS</w:t>
      </w:r>
      <w:r w:rsidR="0095719B">
        <w:t xml:space="preserve"> service of the </w:t>
      </w:r>
      <w:r w:rsidR="0095719B">
        <w:rPr>
          <w:rFonts w:hint="eastAsia"/>
        </w:rPr>
        <w:t>calling</w:t>
      </w:r>
      <w:r w:rsidR="0095719B">
        <w:t xml:space="preserve"> party shall be applied to the session by the AS providing the C</w:t>
      </w:r>
      <w:r w:rsidR="0095719B">
        <w:rPr>
          <w:rFonts w:hint="eastAsia"/>
        </w:rPr>
        <w:t>RS</w:t>
      </w:r>
      <w:r w:rsidR="0095719B">
        <w:t xml:space="preserve"> service of </w:t>
      </w:r>
      <w:r w:rsidR="0095719B">
        <w:rPr>
          <w:rFonts w:hint="eastAsia"/>
        </w:rPr>
        <w:t>calling</w:t>
      </w:r>
      <w:r w:rsidR="0095719B">
        <w:t xml:space="preserve"> party; or</w:t>
      </w:r>
    </w:p>
    <w:p w14:paraId="302003A4" w14:textId="77777777" w:rsidR="0095719B" w:rsidRDefault="00A42EC7" w:rsidP="00A42EC7">
      <w:pPr>
        <w:pStyle w:val="B1"/>
      </w:pPr>
      <w:r>
        <w:t>b)</w:t>
      </w:r>
      <w:r>
        <w:tab/>
      </w:r>
      <w:r w:rsidR="0095719B">
        <w:t>the C</w:t>
      </w:r>
      <w:r w:rsidR="0095719B">
        <w:rPr>
          <w:rFonts w:hint="eastAsia"/>
        </w:rPr>
        <w:t>RS</w:t>
      </w:r>
      <w:r w:rsidR="0095719B">
        <w:t xml:space="preserve"> service of the diverting party shall be applied to the session by the AS providing C</w:t>
      </w:r>
      <w:r w:rsidR="0095719B">
        <w:rPr>
          <w:rFonts w:hint="eastAsia"/>
        </w:rPr>
        <w:t>RS</w:t>
      </w:r>
      <w:r w:rsidR="0095719B">
        <w:t xml:space="preserve"> service for the diverting party</w:t>
      </w:r>
      <w:r w:rsidR="0095719B">
        <w:rPr>
          <w:rFonts w:hint="eastAsia"/>
        </w:rPr>
        <w:t>; or</w:t>
      </w:r>
    </w:p>
    <w:p w14:paraId="57388311" w14:textId="77777777" w:rsidR="0095719B" w:rsidRDefault="00A42EC7" w:rsidP="00A42EC7">
      <w:pPr>
        <w:pStyle w:val="B1"/>
      </w:pPr>
      <w:r>
        <w:t>c)</w:t>
      </w:r>
      <w:r>
        <w:tab/>
      </w:r>
      <w:r w:rsidR="0095719B">
        <w:t>the C</w:t>
      </w:r>
      <w:r w:rsidR="0095719B">
        <w:rPr>
          <w:rFonts w:hint="eastAsia"/>
        </w:rPr>
        <w:t>RS</w:t>
      </w:r>
      <w:r w:rsidR="0095719B">
        <w:t xml:space="preserve"> service of the divert</w:t>
      </w:r>
      <w:r w:rsidR="00BB630C">
        <w:t>ed</w:t>
      </w:r>
      <w:r w:rsidR="0095719B">
        <w:rPr>
          <w:rFonts w:hint="eastAsia"/>
        </w:rPr>
        <w:t>-to</w:t>
      </w:r>
      <w:r w:rsidR="0095719B">
        <w:t xml:space="preserve"> party shall be applied to the session by the AS providing C</w:t>
      </w:r>
      <w:r w:rsidR="0095719B">
        <w:rPr>
          <w:rFonts w:hint="eastAsia"/>
        </w:rPr>
        <w:t>RS</w:t>
      </w:r>
      <w:r w:rsidR="0095719B">
        <w:t xml:space="preserve"> service for the divert</w:t>
      </w:r>
      <w:r w:rsidR="00BB630C">
        <w:t>ed</w:t>
      </w:r>
      <w:r w:rsidR="0095719B">
        <w:rPr>
          <w:rFonts w:hint="eastAsia"/>
        </w:rPr>
        <w:t>-to</w:t>
      </w:r>
      <w:r w:rsidR="0095719B">
        <w:t xml:space="preserve"> party.</w:t>
      </w:r>
    </w:p>
    <w:p w14:paraId="2E0910DF" w14:textId="77777777" w:rsidR="008973A7" w:rsidRDefault="008973A7" w:rsidP="008973A7">
      <w:pPr>
        <w:pStyle w:val="Heading4"/>
      </w:pPr>
      <w:bookmarkStart w:id="392" w:name="_Toc20131521"/>
      <w:bookmarkStart w:id="393" w:name="_Toc27486774"/>
      <w:bookmarkStart w:id="394" w:name="_Toc36109411"/>
      <w:bookmarkStart w:id="395" w:name="_Toc45183455"/>
      <w:bookmarkStart w:id="396" w:name="_Toc51771923"/>
      <w:bookmarkStart w:id="397" w:name="_Toc75469483"/>
      <w:smartTag w:uri="urn:schemas-microsoft-com:office:smarttags" w:element="chsdate">
        <w:smartTagPr>
          <w:attr w:name="IsROCDate" w:val="False"/>
          <w:attr w:name="IsLunarDate" w:val="False"/>
          <w:attr w:name="Day" w:val="30"/>
          <w:attr w:name="Month" w:val="12"/>
          <w:attr w:name="Year" w:val="1899"/>
        </w:smartTagPr>
        <w:r>
          <w:rPr>
            <w:rFonts w:hint="eastAsia"/>
          </w:rPr>
          <w:t>4.6.7</w:t>
        </w:r>
      </w:smartTag>
      <w:r>
        <w:rPr>
          <w:rFonts w:hint="eastAsia"/>
        </w:rPr>
        <w:t>.</w:t>
      </w:r>
      <w:r w:rsidR="008C7947">
        <w:rPr>
          <w:rFonts w:hint="eastAsia"/>
        </w:rPr>
        <w:t>2</w:t>
      </w:r>
      <w:r>
        <w:rPr>
          <w:rFonts w:hint="eastAsia"/>
        </w:rPr>
        <w:tab/>
        <w:t>CFNR</w:t>
      </w:r>
      <w:bookmarkEnd w:id="392"/>
      <w:bookmarkEnd w:id="393"/>
      <w:bookmarkEnd w:id="394"/>
      <w:bookmarkEnd w:id="395"/>
      <w:bookmarkEnd w:id="396"/>
      <w:bookmarkEnd w:id="397"/>
    </w:p>
    <w:p w14:paraId="2CD911DB" w14:textId="77777777" w:rsidR="008973A7" w:rsidRDefault="008973A7" w:rsidP="008973A7">
      <w:pPr>
        <w:rPr>
          <w:lang w:eastAsia="zh-CN"/>
        </w:rPr>
      </w:pPr>
      <w:r>
        <w:rPr>
          <w:rFonts w:hint="eastAsia"/>
          <w:lang w:eastAsia="zh-CN"/>
        </w:rPr>
        <w:t>Based on operator policy, t</w:t>
      </w:r>
      <w:r>
        <w:t>he C</w:t>
      </w:r>
      <w:r>
        <w:rPr>
          <w:rFonts w:hint="eastAsia"/>
          <w:lang w:eastAsia="zh-CN"/>
        </w:rPr>
        <w:t>RS</w:t>
      </w:r>
      <w:r>
        <w:t xml:space="preserve"> service of the </w:t>
      </w:r>
      <w:r>
        <w:rPr>
          <w:rFonts w:hint="eastAsia"/>
          <w:lang w:eastAsia="zh-CN"/>
        </w:rPr>
        <w:t xml:space="preserve">calling party </w:t>
      </w:r>
      <w:r>
        <w:t xml:space="preserve">shall be applied to the session </w:t>
      </w:r>
      <w:r>
        <w:rPr>
          <w:rFonts w:hint="eastAsia"/>
          <w:lang w:eastAsia="zh-CN"/>
        </w:rPr>
        <w:t xml:space="preserve">by the AS providing CRS service for the calling party </w:t>
      </w:r>
      <w:r>
        <w:t>until the CFNR timer expires. Alternatively</w:t>
      </w:r>
      <w:r>
        <w:rPr>
          <w:rFonts w:hint="eastAsia"/>
          <w:lang w:eastAsia="zh-CN"/>
        </w:rPr>
        <w:t>, t</w:t>
      </w:r>
      <w:r>
        <w:t>he C</w:t>
      </w:r>
      <w:r>
        <w:rPr>
          <w:rFonts w:hint="eastAsia"/>
          <w:lang w:eastAsia="zh-CN"/>
        </w:rPr>
        <w:t>RS</w:t>
      </w:r>
      <w:r>
        <w:t xml:space="preserve"> service of the diverting </w:t>
      </w:r>
      <w:r>
        <w:rPr>
          <w:rFonts w:hint="eastAsia"/>
          <w:lang w:eastAsia="zh-CN"/>
        </w:rPr>
        <w:t xml:space="preserve">party </w:t>
      </w:r>
      <w:r>
        <w:t xml:space="preserve">shall be applied to the session </w:t>
      </w:r>
      <w:r>
        <w:rPr>
          <w:rFonts w:hint="eastAsia"/>
          <w:lang w:eastAsia="zh-CN"/>
        </w:rPr>
        <w:t xml:space="preserve">by the AS providing CRS service for the </w:t>
      </w:r>
      <w:r>
        <w:t xml:space="preserve">diverting </w:t>
      </w:r>
      <w:r>
        <w:rPr>
          <w:rFonts w:hint="eastAsia"/>
          <w:lang w:eastAsia="zh-CN"/>
        </w:rPr>
        <w:t xml:space="preserve">party </w:t>
      </w:r>
      <w:r>
        <w:t>until the CFNR timer expires.</w:t>
      </w:r>
    </w:p>
    <w:p w14:paraId="1E8EC60B" w14:textId="77777777" w:rsidR="008973A7" w:rsidRDefault="008973A7" w:rsidP="008973A7">
      <w:pPr>
        <w:rPr>
          <w:lang w:eastAsia="zh-CN"/>
        </w:rPr>
      </w:pPr>
      <w:r>
        <w:t xml:space="preserve">Upon the CFNR timer expiring, </w:t>
      </w:r>
      <w:r>
        <w:rPr>
          <w:rFonts w:hint="eastAsia"/>
          <w:lang w:eastAsia="zh-CN"/>
        </w:rPr>
        <w:t xml:space="preserve">based on </w:t>
      </w:r>
      <w:r>
        <w:t>operator policy</w:t>
      </w:r>
      <w:r>
        <w:rPr>
          <w:rFonts w:hint="eastAsia"/>
          <w:lang w:eastAsia="zh-CN"/>
        </w:rPr>
        <w:t>, either:</w:t>
      </w:r>
    </w:p>
    <w:p w14:paraId="66505269" w14:textId="77777777" w:rsidR="008973A7" w:rsidRDefault="00A42EC7" w:rsidP="00A42EC7">
      <w:pPr>
        <w:pStyle w:val="B1"/>
        <w:rPr>
          <w:lang w:eastAsia="zh-CN"/>
        </w:rPr>
      </w:pPr>
      <w:r>
        <w:t>a)</w:t>
      </w:r>
      <w:r>
        <w:tab/>
      </w:r>
      <w:r w:rsidR="008973A7">
        <w:t>the C</w:t>
      </w:r>
      <w:r w:rsidR="008973A7">
        <w:rPr>
          <w:rFonts w:hint="eastAsia"/>
          <w:lang w:eastAsia="zh-CN"/>
        </w:rPr>
        <w:t>RS</w:t>
      </w:r>
      <w:r w:rsidR="008973A7">
        <w:t xml:space="preserve"> service of the </w:t>
      </w:r>
      <w:r w:rsidR="008973A7">
        <w:rPr>
          <w:rFonts w:hint="eastAsia"/>
          <w:lang w:eastAsia="zh-CN"/>
        </w:rPr>
        <w:t>calling</w:t>
      </w:r>
      <w:r w:rsidR="008973A7">
        <w:t xml:space="preserve"> party shall be applied to the session by the AS providing the C</w:t>
      </w:r>
      <w:r w:rsidR="008973A7">
        <w:rPr>
          <w:rFonts w:hint="eastAsia"/>
          <w:lang w:eastAsia="zh-CN"/>
        </w:rPr>
        <w:t>RS</w:t>
      </w:r>
      <w:r w:rsidR="008973A7">
        <w:t xml:space="preserve"> service of </w:t>
      </w:r>
      <w:r w:rsidR="008973A7">
        <w:rPr>
          <w:rFonts w:hint="eastAsia"/>
          <w:lang w:eastAsia="zh-CN"/>
        </w:rPr>
        <w:t>calling</w:t>
      </w:r>
      <w:r w:rsidR="008973A7">
        <w:t xml:space="preserve"> party; or</w:t>
      </w:r>
    </w:p>
    <w:p w14:paraId="32766BC0" w14:textId="77777777" w:rsidR="008973A7" w:rsidRDefault="00A42EC7" w:rsidP="00A42EC7">
      <w:pPr>
        <w:pStyle w:val="B1"/>
        <w:rPr>
          <w:lang w:eastAsia="zh-CN"/>
        </w:rPr>
      </w:pPr>
      <w:r>
        <w:t>b)</w:t>
      </w:r>
      <w:r>
        <w:tab/>
      </w:r>
      <w:r w:rsidR="008973A7">
        <w:t>the C</w:t>
      </w:r>
      <w:r w:rsidR="008973A7">
        <w:rPr>
          <w:rFonts w:hint="eastAsia"/>
          <w:lang w:eastAsia="zh-CN"/>
        </w:rPr>
        <w:t>RS</w:t>
      </w:r>
      <w:r w:rsidR="008973A7">
        <w:t xml:space="preserve"> service of the diverting party shall be applied to the session by the AS providing C</w:t>
      </w:r>
      <w:r w:rsidR="008973A7">
        <w:rPr>
          <w:rFonts w:hint="eastAsia"/>
          <w:lang w:eastAsia="zh-CN"/>
        </w:rPr>
        <w:t>RS</w:t>
      </w:r>
      <w:r w:rsidR="008973A7">
        <w:t xml:space="preserve"> service for the diverting party</w:t>
      </w:r>
      <w:r w:rsidR="008973A7">
        <w:rPr>
          <w:rFonts w:hint="eastAsia"/>
          <w:lang w:eastAsia="zh-CN"/>
        </w:rPr>
        <w:t>; or</w:t>
      </w:r>
    </w:p>
    <w:p w14:paraId="041063EB" w14:textId="77777777" w:rsidR="0095719B" w:rsidRPr="008973A7" w:rsidRDefault="00A42EC7" w:rsidP="00012AAB">
      <w:pPr>
        <w:pStyle w:val="B1"/>
        <w:rPr>
          <w:lang w:eastAsia="zh-CN"/>
        </w:rPr>
      </w:pPr>
      <w:r>
        <w:t>c)</w:t>
      </w:r>
      <w:r>
        <w:tab/>
      </w:r>
      <w:r w:rsidR="008973A7">
        <w:t>the C</w:t>
      </w:r>
      <w:r w:rsidR="008973A7">
        <w:rPr>
          <w:rFonts w:hint="eastAsia"/>
          <w:lang w:eastAsia="zh-CN"/>
        </w:rPr>
        <w:t>RS</w:t>
      </w:r>
      <w:r w:rsidR="008973A7">
        <w:t xml:space="preserve"> service of the divert</w:t>
      </w:r>
      <w:r w:rsidR="00BB630C">
        <w:t>ed</w:t>
      </w:r>
      <w:r w:rsidR="008973A7">
        <w:rPr>
          <w:rFonts w:hint="eastAsia"/>
          <w:lang w:eastAsia="zh-CN"/>
        </w:rPr>
        <w:t>-to</w:t>
      </w:r>
      <w:r w:rsidR="008973A7">
        <w:t xml:space="preserve"> party shall be applied to the session by the AS providing C</w:t>
      </w:r>
      <w:r w:rsidR="008973A7">
        <w:rPr>
          <w:rFonts w:hint="eastAsia"/>
          <w:lang w:eastAsia="zh-CN"/>
        </w:rPr>
        <w:t>RS</w:t>
      </w:r>
      <w:r w:rsidR="008973A7">
        <w:t xml:space="preserve"> service for the divert</w:t>
      </w:r>
      <w:r w:rsidR="00BB630C">
        <w:t>ed</w:t>
      </w:r>
      <w:r w:rsidR="008973A7">
        <w:rPr>
          <w:rFonts w:hint="eastAsia"/>
          <w:lang w:eastAsia="zh-CN"/>
        </w:rPr>
        <w:t>-to</w:t>
      </w:r>
      <w:r w:rsidR="008973A7">
        <w:t xml:space="preserve"> party.</w:t>
      </w:r>
    </w:p>
    <w:p w14:paraId="03D5E692" w14:textId="77777777" w:rsidR="00265447" w:rsidRDefault="00265447" w:rsidP="00265447">
      <w:pPr>
        <w:pStyle w:val="Heading3"/>
      </w:pPr>
      <w:bookmarkStart w:id="398" w:name="_Toc20131522"/>
      <w:bookmarkStart w:id="399" w:name="_Toc27486775"/>
      <w:bookmarkStart w:id="400" w:name="_Toc36109412"/>
      <w:bookmarkStart w:id="401" w:name="_Toc45183456"/>
      <w:bookmarkStart w:id="402" w:name="_Toc51771924"/>
      <w:bookmarkStart w:id="403" w:name="_Toc75469484"/>
      <w:smartTag w:uri="urn:schemas-microsoft-com:office:smarttags" w:element="chsdate">
        <w:smartTagPr>
          <w:attr w:name="IsROCDate" w:val="False"/>
          <w:attr w:name="IsLunarDate" w:val="False"/>
          <w:attr w:name="Day" w:val="30"/>
          <w:attr w:name="Month" w:val="12"/>
          <w:attr w:name="Year" w:val="1899"/>
        </w:smartTagPr>
        <w:r>
          <w:t>4.</w:t>
        </w:r>
        <w:smartTag w:uri="urn:schemas-microsoft-com:office:smarttags" w:element="chmetcnv">
          <w:smartTagPr>
            <w:attr w:name="TCSC" w:val="0"/>
            <w:attr w:name="NumberType" w:val="1"/>
            <w:attr w:name="Negative" w:val="False"/>
            <w:attr w:name="HasSpace" w:val="False"/>
            <w:attr w:name="SourceValue" w:val="6.8"/>
            <w:attr w:name="UnitName" w:val="m"/>
          </w:smartTagPr>
          <w:r>
            <w:t>6.</w:t>
          </w:r>
          <w:r>
            <w:rPr>
              <w:rFonts w:hint="eastAsia"/>
              <w:lang w:eastAsia="zh-CN"/>
            </w:rPr>
            <w:t>8</w:t>
          </w:r>
          <w:r w:rsidRPr="00670594">
            <w:tab/>
          </w:r>
        </w:smartTag>
      </w:smartTag>
      <w:r>
        <w:rPr>
          <w:rFonts w:hint="eastAsia"/>
          <w:lang w:eastAsia="zh-CN"/>
        </w:rPr>
        <w:t>Message Waiting Indication (MWI)</w:t>
      </w:r>
      <w:bookmarkEnd w:id="398"/>
      <w:bookmarkEnd w:id="399"/>
      <w:bookmarkEnd w:id="400"/>
      <w:bookmarkEnd w:id="401"/>
      <w:bookmarkEnd w:id="402"/>
      <w:bookmarkEnd w:id="403"/>
    </w:p>
    <w:p w14:paraId="3FFB2B5B" w14:textId="77777777" w:rsidR="00265447" w:rsidRDefault="00B44C95" w:rsidP="00B44C95">
      <w:pPr>
        <w:rPr>
          <w:lang w:eastAsia="zh-CN"/>
        </w:rPr>
      </w:pPr>
      <w:r>
        <w:rPr>
          <w:rFonts w:hint="eastAsia"/>
          <w:lang w:eastAsia="zh-CN"/>
        </w:rPr>
        <w:t>No impact, i.e. neither service shall affect the operation of the other service.</w:t>
      </w:r>
    </w:p>
    <w:p w14:paraId="21BB245E" w14:textId="77777777" w:rsidR="00265447" w:rsidRDefault="00265447" w:rsidP="00265447">
      <w:pPr>
        <w:pStyle w:val="Heading3"/>
        <w:rPr>
          <w:lang w:eastAsia="zh-CN"/>
        </w:rPr>
      </w:pPr>
      <w:bookmarkStart w:id="404" w:name="_Toc20131523"/>
      <w:bookmarkStart w:id="405" w:name="_Toc27486776"/>
      <w:bookmarkStart w:id="406" w:name="_Toc36109413"/>
      <w:bookmarkStart w:id="407" w:name="_Toc45183457"/>
      <w:bookmarkStart w:id="408" w:name="_Toc51771925"/>
      <w:bookmarkStart w:id="409" w:name="_Toc75469485"/>
      <w:smartTag w:uri="urn:schemas-microsoft-com:office:smarttags" w:element="chsdate">
        <w:smartTagPr>
          <w:attr w:name="IsROCDate" w:val="False"/>
          <w:attr w:name="IsLunarDate" w:val="False"/>
          <w:attr w:name="Day" w:val="30"/>
          <w:attr w:name="Month" w:val="12"/>
          <w:attr w:name="Year" w:val="1899"/>
        </w:smartTagPr>
        <w:r>
          <w:t>4.</w:t>
        </w:r>
        <w:smartTag w:uri="urn:schemas-microsoft-com:office:smarttags" w:element="chmetcnv">
          <w:smartTagPr>
            <w:attr w:name="TCSC" w:val="0"/>
            <w:attr w:name="NumberType" w:val="1"/>
            <w:attr w:name="Negative" w:val="False"/>
            <w:attr w:name="HasSpace" w:val="False"/>
            <w:attr w:name="SourceValue" w:val="6.9"/>
            <w:attr w:name="UnitName" w:val="C"/>
          </w:smartTagPr>
          <w:r>
            <w:t>6.</w:t>
          </w:r>
          <w:r>
            <w:rPr>
              <w:rFonts w:hint="eastAsia"/>
              <w:lang w:eastAsia="zh-CN"/>
            </w:rPr>
            <w:t>9</w:t>
          </w:r>
          <w:r w:rsidRPr="00670594">
            <w:tab/>
          </w:r>
        </w:smartTag>
      </w:smartTag>
      <w:r>
        <w:rPr>
          <w:rFonts w:hint="eastAsia"/>
          <w:lang w:eastAsia="zh-CN"/>
        </w:rPr>
        <w:t>Communication Barring (CB)</w:t>
      </w:r>
      <w:bookmarkEnd w:id="404"/>
      <w:bookmarkEnd w:id="405"/>
      <w:bookmarkEnd w:id="406"/>
      <w:bookmarkEnd w:id="407"/>
      <w:bookmarkEnd w:id="408"/>
      <w:bookmarkEnd w:id="409"/>
    </w:p>
    <w:p w14:paraId="236EE99D" w14:textId="77777777" w:rsidR="00265447" w:rsidRPr="00363553" w:rsidRDefault="00B44C95" w:rsidP="00B44C95">
      <w:pPr>
        <w:rPr>
          <w:lang w:eastAsia="zh-CN"/>
        </w:rPr>
      </w:pPr>
      <w:r>
        <w:rPr>
          <w:rFonts w:hint="eastAsia"/>
          <w:lang w:eastAsia="zh-CN"/>
        </w:rPr>
        <w:t>No impact, i.e. neither service shall affect the operation of the other service.</w:t>
      </w:r>
    </w:p>
    <w:p w14:paraId="7105001A" w14:textId="77777777" w:rsidR="00265447" w:rsidRDefault="00265447" w:rsidP="00265447">
      <w:pPr>
        <w:pStyle w:val="Heading3"/>
        <w:rPr>
          <w:lang w:eastAsia="zh-CN"/>
        </w:rPr>
      </w:pPr>
      <w:bookmarkStart w:id="410" w:name="_Toc20131524"/>
      <w:bookmarkStart w:id="411" w:name="_Toc27486777"/>
      <w:bookmarkStart w:id="412" w:name="_Toc36109414"/>
      <w:bookmarkStart w:id="413" w:name="_Toc45183458"/>
      <w:bookmarkStart w:id="414" w:name="_Toc51771926"/>
      <w:bookmarkStart w:id="415" w:name="_Toc75469486"/>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10</w:t>
        </w:r>
        <w:r w:rsidRPr="00670594">
          <w:tab/>
        </w:r>
      </w:smartTag>
      <w:r>
        <w:rPr>
          <w:rFonts w:hint="eastAsia"/>
          <w:lang w:eastAsia="zh-CN"/>
        </w:rPr>
        <w:t>Communication Waiting</w:t>
      </w:r>
      <w:r>
        <w:t xml:space="preserve"> (</w:t>
      </w:r>
      <w:r>
        <w:rPr>
          <w:rFonts w:hint="eastAsia"/>
          <w:lang w:eastAsia="zh-CN"/>
        </w:rPr>
        <w:t>CW</w:t>
      </w:r>
      <w:r w:rsidRPr="00670594">
        <w:t>)</w:t>
      </w:r>
      <w:bookmarkEnd w:id="410"/>
      <w:bookmarkEnd w:id="411"/>
      <w:bookmarkEnd w:id="412"/>
      <w:bookmarkEnd w:id="413"/>
      <w:bookmarkEnd w:id="414"/>
      <w:bookmarkEnd w:id="415"/>
    </w:p>
    <w:p w14:paraId="67E1DE01" w14:textId="77777777" w:rsidR="00B44C95" w:rsidRDefault="00B44C95" w:rsidP="00B44C95">
      <w:pPr>
        <w:rPr>
          <w:lang w:eastAsia="zh-CN"/>
        </w:rPr>
      </w:pPr>
      <w:r>
        <w:rPr>
          <w:rFonts w:hint="eastAsia"/>
          <w:lang w:eastAsia="zh-CN"/>
        </w:rPr>
        <w:t>T</w:t>
      </w:r>
      <w:r>
        <w:t>he Communication Waiting alert</w:t>
      </w:r>
      <w:r>
        <w:rPr>
          <w:rFonts w:hint="eastAsia"/>
          <w:lang w:eastAsia="zh-CN"/>
        </w:rPr>
        <w:t xml:space="preserve">, or the </w:t>
      </w:r>
      <w:r w:rsidRPr="002D03F6">
        <w:rPr>
          <w:rFonts w:hint="eastAsia"/>
        </w:rPr>
        <w:t>CRS</w:t>
      </w:r>
      <w:r>
        <w:rPr>
          <w:rFonts w:hint="eastAsia"/>
          <w:lang w:eastAsia="zh-CN"/>
        </w:rPr>
        <w:t xml:space="preserve"> service of calling party or called party </w:t>
      </w:r>
      <w:r w:rsidRPr="002D03F6">
        <w:rPr>
          <w:rFonts w:hint="eastAsia"/>
        </w:rPr>
        <w:t xml:space="preserve">whose audio information is replaced by the </w:t>
      </w:r>
      <w:r w:rsidRPr="002D03F6">
        <w:t>communication</w:t>
      </w:r>
      <w:r w:rsidRPr="002D03F6">
        <w:rPr>
          <w:rFonts w:hint="eastAsia"/>
        </w:rPr>
        <w:t xml:space="preserve"> </w:t>
      </w:r>
      <w:r>
        <w:rPr>
          <w:rFonts w:hint="eastAsia"/>
          <w:lang w:eastAsia="zh-CN"/>
        </w:rPr>
        <w:t>waiting indication</w:t>
      </w:r>
      <w:r>
        <w:t xml:space="preserve"> shall be applied</w:t>
      </w:r>
      <w:r>
        <w:rPr>
          <w:rFonts w:hint="eastAsia"/>
          <w:lang w:eastAsia="zh-CN"/>
        </w:rPr>
        <w:t>, based on operator policy</w:t>
      </w:r>
      <w:r>
        <w:t>.</w:t>
      </w:r>
    </w:p>
    <w:p w14:paraId="5F0EB03E" w14:textId="77777777" w:rsidR="00B44C95" w:rsidRDefault="00B44C95" w:rsidP="00B44C95">
      <w:pPr>
        <w:rPr>
          <w:lang w:eastAsia="zh-CN"/>
        </w:rPr>
      </w:pPr>
      <w:r>
        <w:lastRenderedPageBreak/>
        <w:t xml:space="preserve">If the </w:t>
      </w:r>
      <w:r>
        <w:rPr>
          <w:rFonts w:hint="eastAsia"/>
          <w:lang w:eastAsia="zh-CN"/>
        </w:rPr>
        <w:t>calling party has CRS service</w:t>
      </w:r>
      <w:r>
        <w:t xml:space="preserve">, </w:t>
      </w:r>
      <w:r>
        <w:rPr>
          <w:rFonts w:hint="eastAsia"/>
          <w:lang w:eastAsia="zh-CN"/>
        </w:rPr>
        <w:t>and</w:t>
      </w:r>
      <w:r>
        <w:t xml:space="preserve"> the </w:t>
      </w:r>
      <w:r>
        <w:rPr>
          <w:rFonts w:hint="eastAsia"/>
          <w:lang w:eastAsia="zh-CN"/>
        </w:rPr>
        <w:t>called</w:t>
      </w:r>
      <w:r>
        <w:t xml:space="preserve"> party does not have active </w:t>
      </w:r>
      <w:r>
        <w:rPr>
          <w:rFonts w:hint="eastAsia"/>
          <w:lang w:eastAsia="zh-CN"/>
        </w:rPr>
        <w:t xml:space="preserve">CRS </w:t>
      </w:r>
      <w:r>
        <w:t>service, based on operator policy, either:</w:t>
      </w:r>
    </w:p>
    <w:p w14:paraId="518C193B"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 or</w:t>
      </w:r>
    </w:p>
    <w:p w14:paraId="06B0DD0E" w14:textId="77777777" w:rsidR="00B44C95" w:rsidRPr="004B7C53" w:rsidRDefault="00A42EC7" w:rsidP="00A42EC7">
      <w:pPr>
        <w:pStyle w:val="B1"/>
        <w:rPr>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w:t>
      </w:r>
    </w:p>
    <w:p w14:paraId="4A1D15C9" w14:textId="77777777" w:rsidR="00B44C95" w:rsidRDefault="00B44C95" w:rsidP="00B44C95">
      <w:pPr>
        <w:rPr>
          <w:lang w:eastAsia="zh-CN"/>
        </w:rPr>
      </w:pPr>
      <w:r>
        <w:t xml:space="preserve">If the </w:t>
      </w:r>
      <w:r>
        <w:rPr>
          <w:rFonts w:hint="eastAsia"/>
          <w:lang w:eastAsia="zh-CN"/>
        </w:rPr>
        <w:t>calling party and</w:t>
      </w:r>
      <w:r>
        <w:t xml:space="preserve"> </w:t>
      </w:r>
      <w:r>
        <w:rPr>
          <w:rFonts w:hint="eastAsia"/>
          <w:lang w:eastAsia="zh-CN"/>
        </w:rPr>
        <w:t>the called</w:t>
      </w:r>
      <w:r>
        <w:t xml:space="preserve"> party </w:t>
      </w:r>
      <w:r>
        <w:rPr>
          <w:rFonts w:hint="eastAsia"/>
          <w:lang w:eastAsia="zh-CN"/>
        </w:rPr>
        <w:t>both</w:t>
      </w:r>
      <w:r>
        <w:t xml:space="preserve"> ha</w:t>
      </w:r>
      <w:r>
        <w:rPr>
          <w:rFonts w:hint="eastAsia"/>
          <w:lang w:eastAsia="zh-CN"/>
        </w:rPr>
        <w:t>ve</w:t>
      </w:r>
      <w:r>
        <w:t xml:space="preserve"> active </w:t>
      </w:r>
      <w:r>
        <w:rPr>
          <w:rFonts w:hint="eastAsia"/>
          <w:lang w:eastAsia="zh-CN"/>
        </w:rPr>
        <w:t xml:space="preserve">CRS </w:t>
      </w:r>
      <w:r>
        <w:t>service, based on operator policy, either:</w:t>
      </w:r>
    </w:p>
    <w:p w14:paraId="58D9A698"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w:t>
      </w:r>
    </w:p>
    <w:p w14:paraId="30D9089C" w14:textId="77777777" w:rsidR="00B44C95" w:rsidRPr="004B7C53" w:rsidRDefault="00A42EC7" w:rsidP="00A42EC7">
      <w:pPr>
        <w:pStyle w:val="B1"/>
        <w:rPr>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 or</w:t>
      </w:r>
    </w:p>
    <w:p w14:paraId="112C1806" w14:textId="77777777" w:rsidR="00B44C95" w:rsidRPr="004B7C53" w:rsidRDefault="00A42EC7" w:rsidP="00A42EC7">
      <w:pPr>
        <w:pStyle w:val="B1"/>
        <w:rPr>
          <w:lang w:eastAsia="zh-CN"/>
        </w:rPr>
      </w:pPr>
      <w:r>
        <w:rPr>
          <w:lang w:eastAsia="zh-CN"/>
        </w:rPr>
        <w:t>c)</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called party</w:t>
      </w:r>
      <w:r w:rsidR="00B44C95" w:rsidDel="00244E9E">
        <w:t xml:space="preserve"> </w:t>
      </w:r>
      <w:r w:rsidR="00B44C95" w:rsidRPr="002D03F6">
        <w:rPr>
          <w:rFonts w:hint="eastAsia"/>
        </w:rPr>
        <w:t xml:space="preserve">whose audio information is replaced by the </w:t>
      </w:r>
      <w:r w:rsidR="00B44C95" w:rsidRPr="002D03F6">
        <w:t>communication</w:t>
      </w:r>
      <w:r w:rsidR="00B44C95" w:rsidRPr="002D03F6">
        <w:rPr>
          <w:rFonts w:hint="eastAsia"/>
        </w:rPr>
        <w:t xml:space="preserve"> </w:t>
      </w:r>
      <w:r w:rsidR="00B44C95">
        <w:rPr>
          <w:rFonts w:hint="eastAsia"/>
          <w:lang w:eastAsia="zh-CN"/>
        </w:rPr>
        <w:t>waiting indication</w:t>
      </w:r>
      <w:r w:rsidR="00B44C95">
        <w:t xml:space="preserve"> 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called</w:t>
      </w:r>
      <w:r w:rsidR="00B44C95">
        <w:t xml:space="preserve"> party</w:t>
      </w:r>
      <w:r w:rsidR="00B44C95">
        <w:rPr>
          <w:rFonts w:hint="eastAsia"/>
          <w:lang w:eastAsia="zh-CN"/>
        </w:rPr>
        <w:t>.</w:t>
      </w:r>
    </w:p>
    <w:p w14:paraId="63A25F5E" w14:textId="77777777" w:rsidR="00265447" w:rsidRDefault="00265447" w:rsidP="00265447">
      <w:pPr>
        <w:pStyle w:val="Heading3"/>
        <w:rPr>
          <w:lang w:eastAsia="zh-CN"/>
        </w:rPr>
      </w:pPr>
      <w:bookmarkStart w:id="416" w:name="_Toc20131525"/>
      <w:bookmarkStart w:id="417" w:name="_Toc27486778"/>
      <w:bookmarkStart w:id="418" w:name="_Toc36109415"/>
      <w:bookmarkStart w:id="419" w:name="_Toc45183459"/>
      <w:bookmarkStart w:id="420" w:name="_Toc51771927"/>
      <w:bookmarkStart w:id="421" w:name="_Toc75469487"/>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11</w:t>
        </w:r>
        <w:r w:rsidRPr="00670594">
          <w:tab/>
        </w:r>
      </w:smartTag>
      <w:r>
        <w:rPr>
          <w:rFonts w:hint="eastAsia"/>
          <w:lang w:eastAsia="zh-CN"/>
        </w:rPr>
        <w:t>Explicit Communication Transfer</w:t>
      </w:r>
      <w:r>
        <w:t xml:space="preserve"> (</w:t>
      </w:r>
      <w:r>
        <w:rPr>
          <w:rFonts w:hint="eastAsia"/>
          <w:lang w:eastAsia="zh-CN"/>
        </w:rPr>
        <w:t>ECT</w:t>
      </w:r>
      <w:r w:rsidRPr="00670594">
        <w:t>)</w:t>
      </w:r>
      <w:bookmarkEnd w:id="416"/>
      <w:bookmarkEnd w:id="417"/>
      <w:bookmarkEnd w:id="418"/>
      <w:bookmarkEnd w:id="419"/>
      <w:bookmarkEnd w:id="420"/>
      <w:bookmarkEnd w:id="421"/>
    </w:p>
    <w:p w14:paraId="67317409" w14:textId="77777777" w:rsidR="002C4855" w:rsidRDefault="002C4855" w:rsidP="002C4855">
      <w:pPr>
        <w:rPr>
          <w:lang w:val="en-US" w:eastAsia="zh-CN"/>
        </w:rPr>
      </w:pPr>
      <w:r>
        <w:rPr>
          <w:rFonts w:hint="eastAsia"/>
          <w:lang w:val="en-US" w:eastAsia="zh-CN"/>
        </w:rPr>
        <w:t>Before the call is transferring,</w:t>
      </w:r>
      <w:r>
        <w:rPr>
          <w:rFonts w:hint="eastAsia"/>
          <w:lang w:eastAsia="zh-CN"/>
        </w:rPr>
        <w:t xml:space="preserve"> t</w:t>
      </w:r>
      <w:r>
        <w:rPr>
          <w:lang w:val="en-US"/>
        </w:rPr>
        <w:t xml:space="preserve">he CRS </w:t>
      </w:r>
      <w:r>
        <w:rPr>
          <w:rFonts w:hint="eastAsia"/>
          <w:lang w:val="en-US" w:eastAsia="zh-CN"/>
        </w:rPr>
        <w:t>service of</w:t>
      </w:r>
      <w:r>
        <w:rPr>
          <w:lang w:val="en-US"/>
        </w:rPr>
        <w:t xml:space="preserve"> </w:t>
      </w:r>
      <w:r>
        <w:rPr>
          <w:rFonts w:hint="eastAsia"/>
          <w:lang w:val="en-US" w:eastAsia="zh-CN"/>
        </w:rPr>
        <w:t>calling party</w:t>
      </w:r>
      <w:r>
        <w:rPr>
          <w:lang w:val="en-US"/>
        </w:rPr>
        <w:t xml:space="preserve"> </w:t>
      </w:r>
      <w:r>
        <w:rPr>
          <w:rFonts w:hint="eastAsia"/>
          <w:lang w:val="en-US" w:eastAsia="zh-CN"/>
        </w:rPr>
        <w:t xml:space="preserve">shall be applied by the </w:t>
      </w:r>
      <w:r>
        <w:t>AS providing the C</w:t>
      </w:r>
      <w:r>
        <w:rPr>
          <w:rFonts w:hint="eastAsia"/>
          <w:lang w:eastAsia="zh-CN"/>
        </w:rPr>
        <w:t>RS</w:t>
      </w:r>
      <w:r>
        <w:t xml:space="preserve"> service of </w:t>
      </w:r>
      <w:r>
        <w:rPr>
          <w:rFonts w:hint="eastAsia"/>
          <w:lang w:eastAsia="zh-CN"/>
        </w:rPr>
        <w:t>calling</w:t>
      </w:r>
      <w:r>
        <w:t xml:space="preserve"> party</w:t>
      </w:r>
      <w:r>
        <w:rPr>
          <w:lang w:val="en-US"/>
        </w:rPr>
        <w:t xml:space="preserve"> depending on operator setting</w:t>
      </w:r>
      <w:r>
        <w:rPr>
          <w:rFonts w:hint="eastAsia"/>
          <w:lang w:val="en-US" w:eastAsia="zh-CN"/>
        </w:rPr>
        <w:t>,</w:t>
      </w:r>
      <w:r w:rsidDel="001B7C71">
        <w:rPr>
          <w:lang w:val="en-US"/>
        </w:rPr>
        <w:t>.</w:t>
      </w:r>
      <w:r>
        <w:rPr>
          <w:lang w:val="en-US"/>
        </w:rPr>
        <w:t xml:space="preserve"> o</w:t>
      </w:r>
      <w:r>
        <w:rPr>
          <w:rFonts w:hint="eastAsia"/>
          <w:lang w:val="en-US" w:eastAsia="zh-CN"/>
        </w:rPr>
        <w:t>therwise</w:t>
      </w:r>
      <w:r>
        <w:rPr>
          <w:lang w:val="en-US"/>
        </w:rPr>
        <w:t xml:space="preserve"> </w:t>
      </w:r>
      <w:r>
        <w:rPr>
          <w:rFonts w:hint="eastAsia"/>
          <w:lang w:eastAsia="zh-CN"/>
        </w:rPr>
        <w:t>t</w:t>
      </w:r>
      <w:r>
        <w:rPr>
          <w:lang w:val="en-US"/>
        </w:rPr>
        <w:t xml:space="preserve">he CRS </w:t>
      </w:r>
      <w:r>
        <w:rPr>
          <w:rFonts w:hint="eastAsia"/>
          <w:lang w:val="en-US" w:eastAsia="zh-CN"/>
        </w:rPr>
        <w:t xml:space="preserve">service of transferor shall be applied by the </w:t>
      </w:r>
      <w:r>
        <w:t>AS providing the C</w:t>
      </w:r>
      <w:r>
        <w:rPr>
          <w:rFonts w:hint="eastAsia"/>
          <w:lang w:eastAsia="zh-CN"/>
        </w:rPr>
        <w:t>RS</w:t>
      </w:r>
      <w:r>
        <w:t xml:space="preserve"> service of </w:t>
      </w:r>
      <w:r>
        <w:rPr>
          <w:rFonts w:hint="eastAsia"/>
          <w:lang w:val="en-US" w:eastAsia="zh-CN"/>
        </w:rPr>
        <w:t>transferor.</w:t>
      </w:r>
    </w:p>
    <w:p w14:paraId="6F3D63C5" w14:textId="77777777" w:rsidR="002C4855" w:rsidRDefault="002C4855" w:rsidP="002C4855">
      <w:pPr>
        <w:rPr>
          <w:lang w:val="en-US" w:eastAsia="zh-CN"/>
        </w:rPr>
      </w:pPr>
      <w:r>
        <w:rPr>
          <w:rFonts w:hint="eastAsia"/>
          <w:lang w:val="en-US" w:eastAsia="zh-CN"/>
        </w:rPr>
        <w:t>Upon the ECT service is invoked,</w:t>
      </w:r>
      <w:r w:rsidRPr="00E369B4">
        <w:rPr>
          <w:lang w:val="en-US"/>
        </w:rPr>
        <w:t xml:space="preserve"> </w:t>
      </w:r>
      <w:r>
        <w:rPr>
          <w:lang w:val="en-US"/>
        </w:rPr>
        <w:t>depending on operator setting</w:t>
      </w:r>
      <w:r w:rsidRPr="00E369B4" w:rsidDel="001B7C71">
        <w:rPr>
          <w:lang w:val="en-US"/>
        </w:rPr>
        <w:t>.</w:t>
      </w:r>
      <w:r>
        <w:rPr>
          <w:rFonts w:hint="eastAsia"/>
          <w:lang w:val="en-US" w:eastAsia="zh-CN"/>
        </w:rPr>
        <w:t>, either:</w:t>
      </w:r>
    </w:p>
    <w:p w14:paraId="212968FD" w14:textId="77777777" w:rsidR="002C4855" w:rsidRPr="004B7C53" w:rsidRDefault="00A42EC7" w:rsidP="00A42EC7">
      <w:pPr>
        <w:pStyle w:val="B1"/>
        <w:rPr>
          <w:lang w:val="en-US" w:eastAsia="zh-CN"/>
        </w:rPr>
      </w:pPr>
      <w:r>
        <w:rPr>
          <w:lang w:val="en-US"/>
        </w:rPr>
        <w:t>a)</w:t>
      </w:r>
      <w:r>
        <w:rPr>
          <w:lang w:val="en-US"/>
        </w:rPr>
        <w:tab/>
      </w:r>
      <w:r w:rsidR="002C4855" w:rsidRPr="00E369B4">
        <w:rPr>
          <w:lang w:val="en-US"/>
        </w:rPr>
        <w:t xml:space="preserve">the CRS </w:t>
      </w:r>
      <w:r w:rsidR="002C4855">
        <w:rPr>
          <w:rFonts w:hint="eastAsia"/>
          <w:lang w:val="en-US" w:eastAsia="zh-CN"/>
        </w:rPr>
        <w:t>service of</w:t>
      </w:r>
      <w:r w:rsidR="002C4855">
        <w:rPr>
          <w:lang w:val="en-US"/>
        </w:rPr>
        <w:t xml:space="preserve"> </w:t>
      </w:r>
      <w:r w:rsidR="002C4855">
        <w:rPr>
          <w:rFonts w:hint="eastAsia"/>
          <w:lang w:val="en-US" w:eastAsia="zh-CN"/>
        </w:rPr>
        <w:t xml:space="preserve">calling party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eastAsia="zh-CN"/>
        </w:rPr>
        <w:t>calling</w:t>
      </w:r>
      <w:r w:rsidR="002C4855">
        <w:t xml:space="preserve"> party</w:t>
      </w:r>
      <w:r w:rsidR="002C4855">
        <w:rPr>
          <w:rFonts w:hint="eastAsia"/>
          <w:lang w:eastAsia="zh-CN"/>
        </w:rPr>
        <w:t>;</w:t>
      </w:r>
    </w:p>
    <w:p w14:paraId="4CAD8574" w14:textId="77777777" w:rsidR="002C4855" w:rsidRPr="004B7C53" w:rsidRDefault="00A42EC7" w:rsidP="00A42EC7">
      <w:pPr>
        <w:pStyle w:val="B1"/>
        <w:rPr>
          <w:lang w:val="en-US" w:eastAsia="zh-CN"/>
        </w:rPr>
      </w:pPr>
      <w:r>
        <w:rPr>
          <w:lang w:val="en-US" w:eastAsia="zh-CN"/>
        </w:rPr>
        <w:t>b)</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transferor</w:t>
      </w:r>
      <w:r w:rsidR="002C4855" w:rsidRPr="001B7C71">
        <w:t xml:space="preserve">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transferor</w:t>
      </w:r>
      <w:r w:rsidR="002C4855">
        <w:rPr>
          <w:rFonts w:hint="eastAsia"/>
          <w:lang w:eastAsia="zh-CN"/>
        </w:rPr>
        <w:t>; or</w:t>
      </w:r>
    </w:p>
    <w:p w14:paraId="37E5A149" w14:textId="77777777" w:rsidR="00265447" w:rsidRPr="004B7C53" w:rsidRDefault="00A42EC7" w:rsidP="00A42EC7">
      <w:pPr>
        <w:pStyle w:val="B1"/>
      </w:pPr>
      <w:r>
        <w:rPr>
          <w:lang w:val="en-US" w:eastAsia="zh-CN"/>
        </w:rPr>
        <w:t>c)</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 target</w:t>
      </w:r>
      <w:r w:rsidR="002C4855">
        <w:rPr>
          <w:lang w:val="en-US"/>
        </w:rPr>
        <w:t xml:space="preserve"> </w:t>
      </w:r>
      <w:r w:rsidR="002C4855">
        <w:rPr>
          <w:rFonts w:hint="eastAsia"/>
          <w:lang w:val="en-US" w:eastAsia="zh-CN"/>
        </w:rPr>
        <w:t>shall be applied</w:t>
      </w:r>
      <w:r w:rsidR="002C4855" w:rsidDel="00E17836">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 target</w:t>
      </w:r>
      <w:r w:rsidR="002C4855">
        <w:rPr>
          <w:rFonts w:hint="eastAsia"/>
          <w:lang w:eastAsia="zh-CN"/>
        </w:rPr>
        <w:t>.</w:t>
      </w:r>
    </w:p>
    <w:p w14:paraId="7F6947CE" w14:textId="77777777" w:rsidR="00265447" w:rsidRPr="00DC5564" w:rsidRDefault="00265447" w:rsidP="00265447">
      <w:pPr>
        <w:pStyle w:val="Heading3"/>
        <w:rPr>
          <w:lang w:eastAsia="zh-CN"/>
        </w:rPr>
      </w:pPr>
      <w:bookmarkStart w:id="422" w:name="_Toc20131526"/>
      <w:bookmarkStart w:id="423" w:name="_Toc27486779"/>
      <w:bookmarkStart w:id="424" w:name="_Toc36109416"/>
      <w:bookmarkStart w:id="425" w:name="_Toc45183460"/>
      <w:bookmarkStart w:id="426" w:name="_Toc51771928"/>
      <w:bookmarkStart w:id="427" w:name="_Toc75469488"/>
      <w:smartTag w:uri="urn:schemas-microsoft-com:office:smarttags" w:element="chsdate">
        <w:smartTagPr>
          <w:attr w:name="IsROCDate" w:val="False"/>
          <w:attr w:name="IsLunarDate" w:val="False"/>
          <w:attr w:name="Day" w:val="30"/>
          <w:attr w:name="Month" w:val="12"/>
          <w:attr w:name="Year" w:val="1899"/>
        </w:smartTagPr>
        <w:r w:rsidRPr="00DC5564">
          <w:t>4.6.</w:t>
        </w:r>
        <w:r w:rsidRPr="00DC5564">
          <w:rPr>
            <w:rFonts w:hint="eastAsia"/>
            <w:lang w:eastAsia="zh-CN"/>
          </w:rPr>
          <w:t>12</w:t>
        </w:r>
        <w:r w:rsidRPr="00DC5564">
          <w:tab/>
        </w:r>
      </w:smartTag>
      <w:r>
        <w:rPr>
          <w:rFonts w:hint="eastAsia"/>
          <w:lang w:eastAsia="zh-CN"/>
        </w:rPr>
        <w:t>Completion of Communications to Busy Subscriber</w:t>
      </w:r>
      <w:r w:rsidRPr="00DC5564">
        <w:rPr>
          <w:rFonts w:hint="eastAsia"/>
          <w:lang w:eastAsia="zh-CN"/>
        </w:rPr>
        <w:t xml:space="preserve"> (C</w:t>
      </w:r>
      <w:r>
        <w:rPr>
          <w:rFonts w:hint="eastAsia"/>
          <w:lang w:eastAsia="zh-CN"/>
        </w:rPr>
        <w:t>CBS</w:t>
      </w:r>
      <w:r w:rsidRPr="00DC5564">
        <w:rPr>
          <w:rFonts w:hint="eastAsia"/>
          <w:lang w:eastAsia="zh-CN"/>
        </w:rPr>
        <w:t>)</w:t>
      </w:r>
      <w:bookmarkEnd w:id="422"/>
      <w:bookmarkEnd w:id="423"/>
      <w:bookmarkEnd w:id="424"/>
      <w:bookmarkEnd w:id="425"/>
      <w:bookmarkEnd w:id="426"/>
      <w:bookmarkEnd w:id="427"/>
    </w:p>
    <w:p w14:paraId="04F4A552" w14:textId="77777777" w:rsidR="00265447" w:rsidRPr="00363553" w:rsidRDefault="003150F0" w:rsidP="003150F0">
      <w:r>
        <w:rPr>
          <w:rFonts w:hint="eastAsia"/>
          <w:lang w:eastAsia="zh-CN"/>
        </w:rPr>
        <w:t>No impact, i.e. neither service shall affect the operation of the other service.</w:t>
      </w:r>
    </w:p>
    <w:p w14:paraId="3876FB74" w14:textId="77777777" w:rsidR="00720053" w:rsidRPr="005E6E32" w:rsidRDefault="00720053" w:rsidP="00720053">
      <w:pPr>
        <w:pStyle w:val="Heading3"/>
      </w:pPr>
      <w:bookmarkStart w:id="428" w:name="_Toc510015736"/>
      <w:bookmarkStart w:id="429" w:name="_Toc36109417"/>
      <w:bookmarkStart w:id="430" w:name="_Toc45183461"/>
      <w:bookmarkStart w:id="431" w:name="_Toc51771929"/>
      <w:bookmarkStart w:id="432" w:name="_Toc75469489"/>
      <w:bookmarkStart w:id="433" w:name="_Hlk20488542"/>
      <w:bookmarkStart w:id="434" w:name="_Toc20131527"/>
      <w:bookmarkStart w:id="435" w:name="_Toc27486780"/>
      <w:r>
        <w:t>4.6.13</w:t>
      </w:r>
      <w:r w:rsidRPr="005E6E32">
        <w:tab/>
      </w:r>
      <w:bookmarkEnd w:id="428"/>
      <w:r w:rsidRPr="005E6E32">
        <w:t>Multi-Device (</w:t>
      </w:r>
      <w:proofErr w:type="spellStart"/>
      <w:r w:rsidRPr="005E6E32">
        <w:t>MuD</w:t>
      </w:r>
      <w:proofErr w:type="spellEnd"/>
      <w:r w:rsidRPr="005E6E32">
        <w:t>)</w:t>
      </w:r>
      <w:bookmarkEnd w:id="429"/>
      <w:bookmarkEnd w:id="430"/>
      <w:bookmarkEnd w:id="431"/>
      <w:bookmarkEnd w:id="432"/>
    </w:p>
    <w:p w14:paraId="4799619D" w14:textId="77777777" w:rsidR="00720053" w:rsidRPr="005E6E32" w:rsidRDefault="00720053" w:rsidP="00720053">
      <w:r w:rsidRPr="00731CCF">
        <w:t>No impact.</w:t>
      </w:r>
    </w:p>
    <w:p w14:paraId="6242A105" w14:textId="77777777" w:rsidR="00720053" w:rsidRPr="005E6E32" w:rsidRDefault="00720053" w:rsidP="00720053">
      <w:pPr>
        <w:pStyle w:val="Heading3"/>
      </w:pPr>
      <w:bookmarkStart w:id="436" w:name="_Toc36109418"/>
      <w:bookmarkStart w:id="437" w:name="_Toc45183462"/>
      <w:bookmarkStart w:id="438" w:name="_Toc51771930"/>
      <w:bookmarkStart w:id="439" w:name="_Toc75469490"/>
      <w:bookmarkEnd w:id="433"/>
      <w:r>
        <w:t>4.6.14</w:t>
      </w:r>
      <w:r w:rsidRPr="005E6E32">
        <w:tab/>
        <w:t>Multi-Identity (</w:t>
      </w:r>
      <w:proofErr w:type="spellStart"/>
      <w:r w:rsidRPr="005E6E32">
        <w:t>MiD</w:t>
      </w:r>
      <w:proofErr w:type="spellEnd"/>
      <w:r w:rsidRPr="005E6E32">
        <w:t>)</w:t>
      </w:r>
      <w:bookmarkEnd w:id="436"/>
      <w:bookmarkEnd w:id="437"/>
      <w:bookmarkEnd w:id="438"/>
      <w:bookmarkEnd w:id="439"/>
    </w:p>
    <w:p w14:paraId="3128269E" w14:textId="77777777" w:rsidR="00720053" w:rsidRDefault="00720053" w:rsidP="00720053">
      <w:r>
        <w:t>In the originating network, if identity C, as defined in 3GPP TS 24.174 [13], has CRS service active, and user A, as defined in 3GPP TS 24.174 [13], has CRS service active, based on operator policy, either:</w:t>
      </w:r>
    </w:p>
    <w:p w14:paraId="6C5E4128" w14:textId="77777777" w:rsidR="00720053" w:rsidRPr="00BB30DC" w:rsidRDefault="00720053" w:rsidP="00720053">
      <w:pPr>
        <w:pStyle w:val="B1"/>
      </w:pPr>
      <w:r>
        <w:t>a</w:t>
      </w:r>
      <w:r w:rsidRPr="00BB30DC">
        <w:t>)</w:t>
      </w:r>
      <w:r w:rsidRPr="00BB30DC">
        <w:tab/>
        <w:t>the CRS service of user A shall be applied to the session by the AS providing the CRS service of user A; or</w:t>
      </w:r>
    </w:p>
    <w:p w14:paraId="76F6797D" w14:textId="77777777" w:rsidR="00720053" w:rsidRPr="00BB30DC" w:rsidRDefault="00720053" w:rsidP="00720053">
      <w:pPr>
        <w:pStyle w:val="B1"/>
      </w:pPr>
      <w:r>
        <w:t>b</w:t>
      </w:r>
      <w:r w:rsidRPr="00BB30DC">
        <w:t>)</w:t>
      </w:r>
      <w:r w:rsidRPr="00BB30DC">
        <w:tab/>
        <w:t xml:space="preserve">the CRS service of identity </w:t>
      </w:r>
      <w:r w:rsidRPr="009205A5">
        <w:t xml:space="preserve">C shall be applied to the session by the AS providing </w:t>
      </w:r>
      <w:r w:rsidRPr="00D3170A">
        <w:t>CRS service for identity C</w:t>
      </w:r>
      <w:r w:rsidRPr="00BB30DC">
        <w:t>, without the CRS service of user A applied to the session.</w:t>
      </w:r>
    </w:p>
    <w:p w14:paraId="689FA838" w14:textId="77777777" w:rsidR="00720053" w:rsidRDefault="00720053" w:rsidP="00720053">
      <w:r>
        <w:t>If the identity C has CRS service active, and the user A does not have CRS service active, based on operator policy, either:</w:t>
      </w:r>
    </w:p>
    <w:p w14:paraId="50055744" w14:textId="77777777" w:rsidR="00720053" w:rsidRDefault="00720053" w:rsidP="00720053">
      <w:pPr>
        <w:pStyle w:val="B1"/>
      </w:pPr>
      <w:r>
        <w:t>a)</w:t>
      </w:r>
      <w:r>
        <w:tab/>
        <w:t>no CRS service shall be applied to the session; or</w:t>
      </w:r>
    </w:p>
    <w:p w14:paraId="77F1AD42" w14:textId="77777777" w:rsidR="00720053" w:rsidRDefault="00720053" w:rsidP="00720053">
      <w:pPr>
        <w:pStyle w:val="B1"/>
      </w:pPr>
      <w:r>
        <w:t>b)</w:t>
      </w:r>
      <w:r>
        <w:tab/>
        <w:t>the CRS service of identity C shall be applied to the session by the AS providing CRS service for identity C, without the CRS service of user A applied to the session.</w:t>
      </w:r>
    </w:p>
    <w:p w14:paraId="0D90A9DA" w14:textId="77777777" w:rsidR="00720053" w:rsidRDefault="00720053" w:rsidP="00720053">
      <w:r>
        <w:t>In the terminating network, no impact.</w:t>
      </w:r>
    </w:p>
    <w:p w14:paraId="01D0C0D4" w14:textId="77777777" w:rsidR="00265447" w:rsidRDefault="00265447" w:rsidP="00265447">
      <w:pPr>
        <w:pStyle w:val="Heading2"/>
        <w:rPr>
          <w:lang w:eastAsia="zh-CN"/>
        </w:rPr>
      </w:pPr>
      <w:bookmarkStart w:id="440" w:name="_Toc36109419"/>
      <w:bookmarkStart w:id="441" w:name="_Toc45183463"/>
      <w:bookmarkStart w:id="442" w:name="_Toc51771931"/>
      <w:bookmarkStart w:id="443" w:name="_Toc75469491"/>
      <w:r w:rsidRPr="00670594">
        <w:t>4.</w:t>
      </w:r>
      <w:r>
        <w:rPr>
          <w:rFonts w:hint="eastAsia"/>
          <w:lang w:eastAsia="zh-CN"/>
        </w:rPr>
        <w:t>7</w:t>
      </w:r>
      <w:r w:rsidRPr="00670594">
        <w:tab/>
        <w:t>Service configuration</w:t>
      </w:r>
      <w:bookmarkEnd w:id="434"/>
      <w:bookmarkEnd w:id="435"/>
      <w:bookmarkEnd w:id="440"/>
      <w:bookmarkEnd w:id="441"/>
      <w:bookmarkEnd w:id="442"/>
      <w:bookmarkEnd w:id="443"/>
    </w:p>
    <w:p w14:paraId="40823412" w14:textId="77777777" w:rsidR="004D74DD" w:rsidRDefault="004D74DD" w:rsidP="004D74DD">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5E147314" w14:textId="77777777" w:rsidR="004D74DD" w:rsidRPr="00A42EC7" w:rsidRDefault="004D74DD" w:rsidP="004D74DD">
      <w:pPr>
        <w:rPr>
          <w:noProof/>
          <w:lang w:eastAsia="zh-CN"/>
        </w:rPr>
      </w:pPr>
      <w:r>
        <w:rPr>
          <w:rFonts w:hint="eastAsia"/>
          <w:lang w:eastAsia="zh-CN"/>
        </w:rPr>
        <w:t>The details of the Ut interface are</w:t>
      </w:r>
      <w:r>
        <w:t xml:space="preserve"> not specified in this version of the document.</w:t>
      </w:r>
    </w:p>
    <w:p w14:paraId="518F9D42" w14:textId="77777777" w:rsidR="00265447" w:rsidRPr="00670594" w:rsidRDefault="00D644F7" w:rsidP="00265447">
      <w:pPr>
        <w:pStyle w:val="Heading8"/>
      </w:pPr>
      <w:r>
        <w:br w:type="page"/>
      </w:r>
      <w:bookmarkStart w:id="444" w:name="_Toc20131528"/>
      <w:bookmarkStart w:id="445" w:name="_Toc27486781"/>
      <w:bookmarkStart w:id="446" w:name="_Toc36109420"/>
      <w:bookmarkStart w:id="447" w:name="_Toc45183464"/>
      <w:bookmarkStart w:id="448" w:name="_Toc51771932"/>
      <w:bookmarkStart w:id="449" w:name="_Toc75469492"/>
      <w:r w:rsidR="00265447" w:rsidRPr="00670594">
        <w:lastRenderedPageBreak/>
        <w:t>Annex A (informative):</w:t>
      </w:r>
      <w:r w:rsidR="00265447" w:rsidRPr="00670594">
        <w:br/>
        <w:t>Signalling flows</w:t>
      </w:r>
      <w:bookmarkEnd w:id="444"/>
      <w:bookmarkEnd w:id="445"/>
      <w:bookmarkEnd w:id="446"/>
      <w:bookmarkEnd w:id="447"/>
      <w:bookmarkEnd w:id="448"/>
      <w:bookmarkEnd w:id="449"/>
    </w:p>
    <w:p w14:paraId="0D90C266" w14:textId="77777777" w:rsidR="00E452D8" w:rsidRDefault="00E452D8" w:rsidP="00E452D8">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057E793B" w14:textId="77777777" w:rsidR="00E45260" w:rsidRPr="00A42EC7" w:rsidRDefault="00E452D8" w:rsidP="00A42EC7">
      <w:pPr>
        <w:rPr>
          <w:noProof/>
          <w:lang w:eastAsia="zh-CN"/>
        </w:rPr>
      </w:pPr>
      <w:r>
        <w:rPr>
          <w:rFonts w:hint="eastAsia"/>
          <w:lang w:eastAsia="zh-CN"/>
        </w:rPr>
        <w:t>The details of the Ut interface are</w:t>
      </w:r>
      <w:r>
        <w:t xml:space="preserve"> not specified in this version of the document.</w:t>
      </w:r>
    </w:p>
    <w:p w14:paraId="5FFD8C6C" w14:textId="77777777" w:rsidR="00A62E41" w:rsidRPr="00773DB8" w:rsidRDefault="00A62E41" w:rsidP="00FA1257">
      <w:pPr>
        <w:pStyle w:val="Heading1"/>
        <w:rPr>
          <w:lang w:eastAsia="zh-CN"/>
        </w:rPr>
      </w:pPr>
      <w:bookmarkStart w:id="450" w:name="_Toc20131529"/>
      <w:bookmarkStart w:id="451" w:name="_Toc27486782"/>
      <w:bookmarkStart w:id="452" w:name="_Toc36109421"/>
      <w:bookmarkStart w:id="453" w:name="_Toc45183465"/>
      <w:bookmarkStart w:id="454" w:name="_Toc51771933"/>
      <w:bookmarkStart w:id="455" w:name="_Toc75469493"/>
      <w:bookmarkStart w:id="456" w:name="DDE_LINK5"/>
      <w:r>
        <w:rPr>
          <w:rFonts w:hint="eastAsia"/>
          <w:lang w:eastAsia="zh-CN"/>
        </w:rPr>
        <w:t>A.1</w:t>
      </w:r>
      <w:r w:rsidR="00FA1257">
        <w:tab/>
      </w:r>
      <w:r>
        <w:rPr>
          <w:rFonts w:hint="eastAsia"/>
          <w:lang w:eastAsia="zh-CN"/>
        </w:rPr>
        <w:t>CRS</w:t>
      </w:r>
      <w:r>
        <w:t xml:space="preserve"> </w:t>
      </w:r>
      <w:r>
        <w:rPr>
          <w:rFonts w:hint="eastAsia"/>
          <w:lang w:eastAsia="zh-CN"/>
        </w:rPr>
        <w:t>down</w:t>
      </w:r>
      <w:r w:rsidR="00A13E32">
        <w:rPr>
          <w:lang w:eastAsia="zh-CN"/>
        </w:rPr>
        <w:t>load</w:t>
      </w:r>
      <w:r>
        <w:rPr>
          <w:rFonts w:hint="eastAsia"/>
          <w:lang w:eastAsia="zh-CN"/>
        </w:rPr>
        <w:t xml:space="preserve"> and play</w:t>
      </w:r>
      <w:r>
        <w:t xml:space="preserve"> model signalling flows</w:t>
      </w:r>
      <w:bookmarkEnd w:id="450"/>
      <w:bookmarkEnd w:id="451"/>
      <w:bookmarkEnd w:id="452"/>
      <w:bookmarkEnd w:id="453"/>
      <w:bookmarkEnd w:id="454"/>
      <w:bookmarkEnd w:id="455"/>
    </w:p>
    <w:p w14:paraId="1D00E9B9" w14:textId="77777777" w:rsidR="00A62E41" w:rsidRDefault="00A62E41" w:rsidP="00FA1257">
      <w:pPr>
        <w:pStyle w:val="Heading2"/>
        <w:rPr>
          <w:lang w:eastAsia="zh-CN"/>
        </w:rPr>
      </w:pPr>
      <w:bookmarkStart w:id="457" w:name="_Toc20131530"/>
      <w:bookmarkStart w:id="458" w:name="_Toc27486783"/>
      <w:bookmarkStart w:id="459" w:name="_Toc36109422"/>
      <w:bookmarkStart w:id="460" w:name="_Toc45183466"/>
      <w:bookmarkStart w:id="461" w:name="_Toc51771934"/>
      <w:bookmarkStart w:id="462" w:name="_Toc75469494"/>
      <w:r>
        <w:rPr>
          <w:rFonts w:hint="eastAsia"/>
          <w:lang w:eastAsia="zh-CN"/>
        </w:rPr>
        <w:t>A.1.1</w:t>
      </w:r>
      <w:r w:rsidR="00FA1257">
        <w:rPr>
          <w:lang w:eastAsia="zh-CN"/>
        </w:rPr>
        <w:tab/>
      </w:r>
      <w:r>
        <w:rPr>
          <w:rFonts w:hint="eastAsia"/>
          <w:lang w:eastAsia="zh-CN"/>
        </w:rPr>
        <w:t>Introduction</w:t>
      </w:r>
      <w:bookmarkEnd w:id="457"/>
      <w:bookmarkEnd w:id="458"/>
      <w:bookmarkEnd w:id="459"/>
      <w:bookmarkEnd w:id="460"/>
      <w:bookmarkEnd w:id="461"/>
      <w:bookmarkEnd w:id="462"/>
    </w:p>
    <w:p w14:paraId="4713138E" w14:textId="77777777" w:rsidR="00A62E41" w:rsidRDefault="00A62E41" w:rsidP="00A62E41">
      <w:r>
        <w:t xml:space="preserve">The following flows show establishment of a session between UE#1 and UE#2, using the </w:t>
      </w:r>
      <w:r>
        <w:rPr>
          <w:rFonts w:hint="eastAsia"/>
          <w:lang w:eastAsia="zh-CN"/>
        </w:rPr>
        <w:t xml:space="preserve">down and play </w:t>
      </w:r>
      <w:r>
        <w:t>model described in subclause </w:t>
      </w:r>
      <w:smartTag w:uri="urn:schemas-microsoft-com:office:smarttags" w:element="chsdate">
        <w:smartTagPr>
          <w:attr w:name="IsROCDate" w:val="False"/>
          <w:attr w:name="IsLunarDate" w:val="False"/>
          <w:attr w:name="Day" w:val="30"/>
          <w:attr w:name="Month" w:val="12"/>
          <w:attr w:name="Year" w:val="1899"/>
        </w:smartTagPr>
        <w:r>
          <w:t>4.5.5</w:t>
        </w:r>
      </w:smartTag>
      <w:r>
        <w:t>.</w:t>
      </w:r>
      <w:r w:rsidR="004C4146">
        <w:rPr>
          <w:rFonts w:hint="eastAsia"/>
          <w:lang w:eastAsia="zh-CN"/>
        </w:rPr>
        <w:t>3</w:t>
      </w:r>
      <w:r>
        <w:t>.</w:t>
      </w:r>
      <w:r w:rsidR="004C4146">
        <w:rPr>
          <w:rFonts w:hint="eastAsia"/>
          <w:lang w:eastAsia="zh-CN"/>
        </w:rPr>
        <w:t>2</w:t>
      </w:r>
      <w:r>
        <w:t xml:space="preserve"> to provide C</w:t>
      </w:r>
      <w:r>
        <w:rPr>
          <w:rFonts w:hint="eastAsia"/>
          <w:lang w:eastAsia="zh-CN"/>
        </w:rPr>
        <w:t>RS</w:t>
      </w:r>
      <w:r>
        <w:t xml:space="preserve"> to UE#</w:t>
      </w:r>
      <w:r>
        <w:rPr>
          <w:rFonts w:hint="eastAsia"/>
          <w:lang w:eastAsia="zh-CN"/>
        </w:rPr>
        <w:t>2</w:t>
      </w:r>
      <w:r>
        <w:t>. The following flows are included:</w:t>
      </w:r>
    </w:p>
    <w:p w14:paraId="41E21503" w14:textId="77777777" w:rsidR="00A62E41" w:rsidRDefault="00A62E41" w:rsidP="00A62E41">
      <w:pPr>
        <w:pStyle w:val="B1"/>
        <w:rPr>
          <w:lang w:eastAsia="zh-CN"/>
        </w:rPr>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sidR="004C4146">
          <w:rPr>
            <w:rFonts w:hint="eastAsia"/>
            <w:lang w:eastAsia="zh-CN"/>
          </w:rPr>
          <w:t>1</w:t>
        </w:r>
        <w:r>
          <w:t>.2</w:t>
        </w:r>
      </w:smartTag>
      <w:r>
        <w:t xml:space="preserve"> shows </w:t>
      </w:r>
      <w:r>
        <w:rPr>
          <w:rFonts w:hint="eastAsia"/>
          <w:lang w:eastAsia="zh-CN"/>
        </w:rPr>
        <w:t>CRS</w:t>
      </w:r>
      <w:r>
        <w:t xml:space="preserve">, using the </w:t>
      </w:r>
      <w:r>
        <w:rPr>
          <w:rFonts w:hint="eastAsia"/>
          <w:lang w:eastAsia="zh-CN"/>
        </w:rPr>
        <w:t>down and play</w:t>
      </w:r>
      <w:r>
        <w:t xml:space="preserve"> model, when UE#1 and UE#2 have resources available</w:t>
      </w:r>
      <w:r w:rsidR="00E452D8">
        <w:t>.</w:t>
      </w:r>
    </w:p>
    <w:p w14:paraId="194CF98C" w14:textId="77777777" w:rsidR="00A62E41" w:rsidRDefault="00A62E41" w:rsidP="00FA1257">
      <w:pPr>
        <w:pStyle w:val="Heading2"/>
        <w:rPr>
          <w:lang w:eastAsia="zh-CN"/>
        </w:rPr>
      </w:pPr>
      <w:bookmarkStart w:id="463" w:name="DDE_LINK4"/>
      <w:bookmarkStart w:id="464" w:name="_Toc20131531"/>
      <w:bookmarkStart w:id="465" w:name="_Toc27486784"/>
      <w:bookmarkStart w:id="466" w:name="_Toc36109423"/>
      <w:bookmarkStart w:id="467" w:name="_Toc45183467"/>
      <w:bookmarkStart w:id="468" w:name="_Toc51771935"/>
      <w:bookmarkStart w:id="469" w:name="_Toc75469495"/>
      <w:bookmarkEnd w:id="463"/>
      <w:r>
        <w:rPr>
          <w:rFonts w:hint="eastAsia"/>
          <w:lang w:eastAsia="zh-CN"/>
        </w:rPr>
        <w:lastRenderedPageBreak/>
        <w:t>A.</w:t>
      </w:r>
      <w:r w:rsidR="004C4146">
        <w:rPr>
          <w:rFonts w:hint="eastAsia"/>
          <w:lang w:eastAsia="zh-CN"/>
        </w:rPr>
        <w:t>1</w:t>
      </w:r>
      <w:r>
        <w:rPr>
          <w:rFonts w:hint="eastAsia"/>
          <w:lang w:eastAsia="zh-CN"/>
        </w:rPr>
        <w:t>.2</w:t>
      </w:r>
      <w:r w:rsidR="00FA1257">
        <w:rPr>
          <w:lang w:eastAsia="zh-CN"/>
        </w:rPr>
        <w:tab/>
      </w:r>
      <w:r>
        <w:rPr>
          <w:rFonts w:hint="eastAsia"/>
          <w:lang w:eastAsia="zh-CN"/>
        </w:rPr>
        <w:t>CRS</w:t>
      </w:r>
      <w:r>
        <w:t xml:space="preserve"> when UE#1 and UE#2 have resources available</w:t>
      </w:r>
      <w:bookmarkEnd w:id="464"/>
      <w:bookmarkEnd w:id="465"/>
      <w:bookmarkEnd w:id="466"/>
      <w:bookmarkEnd w:id="467"/>
      <w:bookmarkEnd w:id="468"/>
      <w:bookmarkEnd w:id="469"/>
    </w:p>
    <w:p w14:paraId="390E2117" w14:textId="77777777" w:rsidR="00A62E41" w:rsidRDefault="00A62E41" w:rsidP="00FC53C4">
      <w:pPr>
        <w:pStyle w:val="TH"/>
        <w:rPr>
          <w:lang w:eastAsia="zh-CN"/>
        </w:rPr>
      </w:pPr>
      <w:r>
        <w:object w:dxaOrig="12402" w:dyaOrig="15230" w14:anchorId="2C2359EE">
          <v:shape id="_x0000_i1027" type="#_x0000_t75" style="width:482pt;height:591.5pt" o:ole="">
            <v:imagedata r:id="rId12" o:title=""/>
          </v:shape>
          <o:OLEObject Type="Embed" ProgID="Visio.Drawing.11" ShapeID="_x0000_i1027" DrawAspect="Content" ObjectID="_1709132196" r:id="rId13"/>
        </w:object>
      </w:r>
    </w:p>
    <w:p w14:paraId="6E182FCB" w14:textId="77777777" w:rsidR="00A62E41" w:rsidRDefault="00A62E41" w:rsidP="00A62E41">
      <w:pPr>
        <w:pStyle w:val="TF"/>
        <w:rPr>
          <w:lang w:eastAsia="zh-CN"/>
        </w:rPr>
      </w:pPr>
      <w:r>
        <w:rPr>
          <w:rFonts w:hint="eastAsia"/>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4C4146">
          <w:rPr>
            <w:rFonts w:hint="eastAsia"/>
            <w:lang w:eastAsia="zh-CN"/>
          </w:rPr>
          <w:t>1</w:t>
        </w:r>
        <w:r>
          <w:rPr>
            <w:rFonts w:hint="eastAsia"/>
            <w:lang w:eastAsia="zh-CN"/>
          </w:rPr>
          <w:t>.2</w:t>
        </w:r>
      </w:smartTag>
      <w:r>
        <w:rPr>
          <w:rFonts w:hint="eastAsia"/>
          <w:lang w:eastAsia="zh-CN"/>
        </w:rPr>
        <w:t>-1: CRS, UE#1 and UE#2 have resource available</w:t>
      </w:r>
    </w:p>
    <w:p w14:paraId="30EE60AE" w14:textId="77777777" w:rsidR="00A62E41" w:rsidRDefault="00A62E41" w:rsidP="00A62E41">
      <w:pPr>
        <w:pStyle w:val="B1"/>
        <w:rPr>
          <w:b/>
          <w:lang w:eastAsia="zh-CN"/>
        </w:rPr>
      </w:pPr>
      <w:r w:rsidRPr="00454B4A">
        <w:rPr>
          <w:b/>
        </w:rPr>
        <w:t>1</w:t>
      </w:r>
      <w:r>
        <w:rPr>
          <w:b/>
        </w:rPr>
        <w:tab/>
        <w:t>INVITE request (UE#1 to C</w:t>
      </w:r>
      <w:r>
        <w:rPr>
          <w:rFonts w:hint="eastAsia"/>
          <w:b/>
          <w:lang w:eastAsia="zh-CN"/>
        </w:rPr>
        <w:t>RS</w:t>
      </w:r>
      <w:r>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4C4146">
          <w:rPr>
            <w:rFonts w:hint="eastAsia"/>
            <w:b/>
            <w:lang w:eastAsia="zh-CN"/>
          </w:rPr>
          <w:t>1</w:t>
        </w:r>
        <w:r>
          <w:rPr>
            <w:b/>
          </w:rPr>
          <w:t>.</w:t>
        </w:r>
        <w:r>
          <w:rPr>
            <w:rFonts w:hint="eastAsia"/>
            <w:b/>
            <w:lang w:eastAsia="zh-CN"/>
          </w:rPr>
          <w:t>2</w:t>
        </w:r>
      </w:smartTag>
      <w:r>
        <w:rPr>
          <w:b/>
        </w:rPr>
        <w:t>-</w:t>
      </w:r>
      <w:r>
        <w:rPr>
          <w:rFonts w:hint="eastAsia"/>
          <w:b/>
          <w:lang w:eastAsia="zh-CN"/>
        </w:rPr>
        <w:t>1</w:t>
      </w:r>
    </w:p>
    <w:p w14:paraId="43FFB646" w14:textId="77777777" w:rsidR="00A62E41" w:rsidRPr="00454B4A" w:rsidRDefault="00A62E41" w:rsidP="00A62E41">
      <w:pPr>
        <w:pStyle w:val="B1"/>
      </w:pPr>
      <w:r>
        <w:tab/>
        <w:t>UE#1 sends a SIP INVITE request to the intermediate IM CN subsystem.</w:t>
      </w:r>
    </w:p>
    <w:p w14:paraId="440064B6" w14:textId="77777777" w:rsidR="00A62E41" w:rsidRPr="007F21A7" w:rsidRDefault="00A62E41" w:rsidP="00A62E41">
      <w:pPr>
        <w:pStyle w:val="TH"/>
        <w:ind w:left="1200" w:hanging="400"/>
      </w:pPr>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4C4146">
          <w:rPr>
            <w:rFonts w:hint="eastAsia"/>
            <w:lang w:eastAsia="zh-CN"/>
          </w:rPr>
          <w:t>1</w:t>
        </w:r>
        <w:r>
          <w:t>.</w:t>
        </w:r>
        <w:r>
          <w:rPr>
            <w:rFonts w:hint="eastAsia"/>
            <w:lang w:eastAsia="zh-CN"/>
          </w:rPr>
          <w:t>2</w:t>
        </w:r>
      </w:smartTag>
      <w:r>
        <w:t>-</w:t>
      </w:r>
      <w:r>
        <w:rPr>
          <w:rFonts w:hint="eastAsia"/>
          <w:lang w:eastAsia="zh-CN"/>
        </w:rPr>
        <w:t>1</w:t>
      </w:r>
      <w:r>
        <w:t xml:space="preserve">: INVITE request (UE#1 to </w:t>
      </w:r>
      <w:r>
        <w:rPr>
          <w:rFonts w:hint="eastAsia"/>
          <w:lang w:eastAsia="zh-CN"/>
        </w:rPr>
        <w:t>S-CSCF</w:t>
      </w:r>
      <w:r w:rsidRPr="002D639B">
        <w:t>)</w:t>
      </w:r>
    </w:p>
    <w:p w14:paraId="5E24665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F21A7">
        <w:t>INVITE tel:+1-212-555-2222 SIP/2.0</w:t>
      </w:r>
    </w:p>
    <w:p w14:paraId="35762737"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10CB312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5E28E2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61856F8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5715A9D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7521CF0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2D115B8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0DF00A7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4CCDCC85"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rsidDel="006B1478">
        <w:t>P-Early-Media: supported</w:t>
      </w:r>
    </w:p>
    <w:p w14:paraId="0E2BF5F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4788C56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50AAA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F21A7">
          <w:t>03a</w:t>
        </w:r>
      </w:smartTag>
      <w:r w:rsidRPr="007F21A7">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F21A7">
          <w:t>09a</w:t>
        </w:r>
      </w:smartTag>
      <w:r w:rsidRPr="007F21A7">
        <w:t xml:space="preserve">2sdfglkj490333 </w:t>
      </w:r>
    </w:p>
    <w:p w14:paraId="653280A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5D7DE52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41CDC1C5"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rPr>
      </w:pPr>
      <w:r w:rsidRPr="007F21A7">
        <w:rPr>
          <w:noProof w:val="0"/>
          <w:snapToGrid w:val="0"/>
        </w:rPr>
        <w:t xml:space="preserve">Supported: precondition, 100rel, </w:t>
      </w:r>
      <w:proofErr w:type="spellStart"/>
      <w:r w:rsidRPr="007F21A7">
        <w:rPr>
          <w:noProof w:val="0"/>
          <w:snapToGrid w:val="0"/>
        </w:rPr>
        <w:t>gruu</w:t>
      </w:r>
      <w:proofErr w:type="spellEnd"/>
      <w:r w:rsidRPr="007F21A7">
        <w:rPr>
          <w:noProof w:val="0"/>
          <w:snapToGrid w:val="0"/>
        </w:rPr>
        <w:t>, 199</w:t>
      </w:r>
      <w:r w:rsidRPr="007F21A7" w:rsidDel="006B1478">
        <w:rPr>
          <w:noProof w:val="0"/>
          <w:snapToGrid w:val="0"/>
        </w:rPr>
        <w:t xml:space="preserve"> </w:t>
      </w:r>
    </w:p>
    <w:p w14:paraId="0D8F74EA"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Proxy-Require: sec-agree</w:t>
      </w:r>
    </w:p>
    <w:p w14:paraId="5385006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306CA577"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C61269">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5314955B"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57B296B4"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proofErr w:type="spellStart"/>
      <w:r w:rsidRPr="009C7205">
        <w:rPr>
          <w:noProof w:val="0"/>
          <w:snapToGrid w:val="0"/>
        </w:rPr>
        <w:t>Accept:application</w:t>
      </w:r>
      <w:proofErr w:type="spellEnd"/>
      <w:r w:rsidRPr="009C7205">
        <w:rPr>
          <w:noProof w:val="0"/>
          <w:snapToGrid w:val="0"/>
        </w:rPr>
        <w:t>/</w:t>
      </w:r>
      <w:proofErr w:type="spellStart"/>
      <w:r w:rsidRPr="009C7205">
        <w:rPr>
          <w:noProof w:val="0"/>
          <w:snapToGrid w:val="0"/>
        </w:rPr>
        <w:t>sdp</w:t>
      </w:r>
      <w:proofErr w:type="spellEnd"/>
      <w:r w:rsidRPr="009C7205">
        <w:rPr>
          <w:noProof w:val="0"/>
          <w:snapToGrid w:val="0"/>
        </w:rPr>
        <w:t>, application/3gpp-ims+xml</w:t>
      </w:r>
    </w:p>
    <w:p w14:paraId="794C5EA3"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01D79EF6"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C61269">
        <w:t>Content-Length: (…)</w:t>
      </w:r>
    </w:p>
    <w:p w14:paraId="47F9EDB4" w14:textId="77777777" w:rsidR="00A62E41" w:rsidRPr="00C61269"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5A20DDEB"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39EE74CF"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C040D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12821676"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B53DAD">
        <w:t xml:space="preserve">c=IN IP6 5555::aaa:bbb:ccc:ddd </w:t>
      </w:r>
    </w:p>
    <w:p w14:paraId="23A466A4"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50256C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75C7E8C8"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13A2E6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0013E9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16F10461"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741B7E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6F392F6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7FDBFD7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597E565"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a=rtpmap:98 H263</w:t>
      </w:r>
    </w:p>
    <w:p w14:paraId="1F4836D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306BFC0B"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m=audio 3456 RTP/AVP 97 96</w:t>
      </w:r>
    </w:p>
    <w:p w14:paraId="39B0FF19"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a=tcap:1 RTP/AVPF</w:t>
      </w:r>
    </w:p>
    <w:p w14:paraId="56373866"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1F7B84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096644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04930DA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880A40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A2175E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10B45B0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72152C6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3154635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D742C9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p w14:paraId="3CDE8B58" w14:textId="77777777" w:rsidR="00A62E41" w:rsidRPr="007F21A7" w:rsidRDefault="00A62E41" w:rsidP="00A62E41"/>
    <w:p w14:paraId="4094928C" w14:textId="77777777" w:rsidR="00A62E41" w:rsidRDefault="00A62E41" w:rsidP="00A62E41">
      <w:r w:rsidRPr="002D639B">
        <w:rPr>
          <w:b/>
        </w:rPr>
        <w:t>Supported:</w:t>
      </w:r>
      <w:r>
        <w:tab/>
      </w:r>
      <w:r w:rsidRPr="007F21A7">
        <w:t xml:space="preserve">The UE indicates support for </w:t>
      </w:r>
      <w:r>
        <w:t xml:space="preserve">GRUU, 199 responses, </w:t>
      </w:r>
      <w:r w:rsidRPr="007F21A7">
        <w:t>reliable provisional responses and preconditions.</w:t>
      </w:r>
    </w:p>
    <w:p w14:paraId="1EC6EE10" w14:textId="77777777" w:rsidR="00A62E41" w:rsidRPr="007F21A7" w:rsidRDefault="00A62E41" w:rsidP="00A62E41">
      <w:r w:rsidRPr="007F21A7">
        <w:rPr>
          <w:b/>
        </w:rPr>
        <w:t>SDP</w:t>
      </w:r>
      <w:r w:rsidRPr="007F21A7">
        <w:tab/>
        <w:t>The SDP offer (SDP_O) contains a set of codecs supported by UE#1 and desired by the calling user for this session. The local preconditions are indicated as fulfilled.</w:t>
      </w:r>
    </w:p>
    <w:p w14:paraId="50A79030" w14:textId="77777777" w:rsidR="00A62E41" w:rsidRDefault="00A62E41" w:rsidP="00A62E41">
      <w:pPr>
        <w:pStyle w:val="B1"/>
        <w:rPr>
          <w:b/>
        </w:rPr>
      </w:pPr>
      <w:r>
        <w:rPr>
          <w:b/>
        </w:rPr>
        <w:t>2</w:t>
      </w:r>
      <w:r>
        <w:rPr>
          <w:b/>
        </w:rPr>
        <w:tab/>
        <w:t>INVITE request (S-CSCF to C</w:t>
      </w:r>
      <w:r>
        <w:rPr>
          <w:rFonts w:hint="eastAsia"/>
          <w:b/>
          <w:lang w:eastAsia="zh-CN"/>
        </w:rPr>
        <w:t>RS</w:t>
      </w:r>
      <w:r>
        <w:rPr>
          <w:b/>
        </w:rPr>
        <w:t>-AS)</w:t>
      </w:r>
    </w:p>
    <w:p w14:paraId="47535A01" w14:textId="77777777" w:rsidR="00A62E41" w:rsidRDefault="00E452D8" w:rsidP="00A62E41">
      <w:r>
        <w:tab/>
      </w:r>
      <w:r w:rsidR="00A62E41">
        <w:t>The S-CSCF forwards the SIP INVITE request to the C</w:t>
      </w:r>
      <w:r w:rsidR="00A62E41">
        <w:rPr>
          <w:rFonts w:hint="eastAsia"/>
          <w:lang w:eastAsia="zh-CN"/>
        </w:rPr>
        <w:t>RS</w:t>
      </w:r>
      <w:r w:rsidR="00A62E41">
        <w:t>-AS.</w:t>
      </w:r>
    </w:p>
    <w:p w14:paraId="63B0A6A9" w14:textId="77777777" w:rsidR="00A62E41" w:rsidRDefault="00A62E41" w:rsidP="00AD3276">
      <w:pPr>
        <w:pStyle w:val="B1"/>
        <w:rPr>
          <w:b/>
        </w:rPr>
      </w:pPr>
      <w:r>
        <w:rPr>
          <w:b/>
        </w:rPr>
        <w:t>3-4</w:t>
      </w:r>
      <w:r>
        <w:rPr>
          <w:b/>
        </w:rPr>
        <w:tab/>
        <w:t>INVITE request (C</w:t>
      </w:r>
      <w:r>
        <w:rPr>
          <w:rFonts w:hint="eastAsia"/>
          <w:b/>
          <w:lang w:eastAsia="zh-CN"/>
        </w:rPr>
        <w:t>RS</w:t>
      </w:r>
      <w:r>
        <w:rPr>
          <w:b/>
        </w:rPr>
        <w:t>-AS to UE#2)</w:t>
      </w:r>
      <w:r w:rsidRPr="00CC0CB2">
        <w:rPr>
          <w:b/>
        </w:rPr>
        <w:t xml:space="preserve"> </w:t>
      </w:r>
      <w:r>
        <w:rPr>
          <w:b/>
        </w:rPr>
        <w:t>see example in table A.</w:t>
      </w:r>
      <w:r w:rsidR="004C4146">
        <w:rPr>
          <w:rFonts w:hint="eastAsia"/>
          <w:b/>
          <w:lang w:eastAsia="zh-CN"/>
        </w:rPr>
        <w:t>1</w:t>
      </w:r>
      <w:r>
        <w:rPr>
          <w:b/>
        </w:rPr>
        <w:t>.</w:t>
      </w:r>
      <w:r>
        <w:rPr>
          <w:rFonts w:hint="eastAsia"/>
          <w:b/>
          <w:lang w:eastAsia="zh-CN"/>
        </w:rPr>
        <w:t>2</w:t>
      </w:r>
      <w:r>
        <w:rPr>
          <w:b/>
        </w:rPr>
        <w:t>-</w:t>
      </w:r>
      <w:r w:rsidR="00AD3276">
        <w:rPr>
          <w:b/>
          <w:lang w:eastAsia="zh-CN"/>
        </w:rPr>
        <w:t>3</w:t>
      </w:r>
    </w:p>
    <w:p w14:paraId="0AF69A7B" w14:textId="77777777" w:rsidR="00A62E41" w:rsidRDefault="00A62E41" w:rsidP="00A62E41">
      <w:pPr>
        <w:pStyle w:val="B1"/>
        <w:rPr>
          <w:lang w:eastAsia="zh-CN"/>
        </w:rPr>
      </w:pPr>
      <w:r>
        <w:tab/>
        <w:t>The C</w:t>
      </w:r>
      <w:r>
        <w:rPr>
          <w:rFonts w:hint="eastAsia"/>
          <w:lang w:eastAsia="zh-CN"/>
        </w:rPr>
        <w:t>RS</w:t>
      </w:r>
      <w:r>
        <w:t xml:space="preserve">-AS </w:t>
      </w:r>
      <w:r>
        <w:rPr>
          <w:rFonts w:hint="eastAsia"/>
          <w:lang w:eastAsia="zh-CN"/>
        </w:rPr>
        <w:t xml:space="preserve">add </w:t>
      </w:r>
      <w:r w:rsidR="0099750F">
        <w:rPr>
          <w:rFonts w:hint="eastAsia"/>
          <w:lang w:eastAsia="zh-CN"/>
        </w:rPr>
        <w:t>an Alert-Info header</w:t>
      </w:r>
      <w:r>
        <w:rPr>
          <w:rFonts w:hint="eastAsia"/>
          <w:lang w:eastAsia="zh-CN"/>
        </w:rPr>
        <w:t xml:space="preserve"> field with the address of CRS media as the value into the </w:t>
      </w:r>
      <w:r w:rsidR="00580C93">
        <w:rPr>
          <w:lang w:eastAsia="zh-CN"/>
        </w:rPr>
        <w:t>SIP INVITE</w:t>
      </w:r>
      <w:r w:rsidR="00580C93">
        <w:rPr>
          <w:rFonts w:hint="eastAsia"/>
          <w:lang w:eastAsia="zh-CN"/>
        </w:rPr>
        <w:t xml:space="preserve"> </w:t>
      </w:r>
      <w:r>
        <w:rPr>
          <w:rFonts w:hint="eastAsia"/>
          <w:lang w:eastAsia="zh-CN"/>
        </w:rPr>
        <w:t xml:space="preserve">request, and </w:t>
      </w:r>
      <w:r>
        <w:t>forwards the SIP INVITE request to UE#2.</w:t>
      </w:r>
    </w:p>
    <w:p w14:paraId="3191288B" w14:textId="77777777" w:rsidR="00A62E41" w:rsidRPr="007F21A7" w:rsidRDefault="00A62E41" w:rsidP="00AD3276">
      <w:pPr>
        <w:pStyle w:val="TH"/>
        <w:ind w:left="1200" w:hanging="400"/>
      </w:pPr>
      <w:r>
        <w:lastRenderedPageBreak/>
        <w:t>Table A.</w:t>
      </w:r>
      <w:r w:rsidR="004C4146">
        <w:rPr>
          <w:rFonts w:hint="eastAsia"/>
          <w:lang w:eastAsia="zh-CN"/>
        </w:rPr>
        <w:t>1</w:t>
      </w:r>
      <w:r>
        <w:t>.</w:t>
      </w:r>
      <w:r>
        <w:rPr>
          <w:rFonts w:hint="eastAsia"/>
          <w:lang w:eastAsia="zh-CN"/>
        </w:rPr>
        <w:t>2</w:t>
      </w:r>
      <w:r>
        <w:t>-</w:t>
      </w:r>
      <w:r w:rsidR="00AD3276">
        <w:rPr>
          <w:lang w:eastAsia="zh-CN"/>
        </w:rPr>
        <w:t>3</w:t>
      </w:r>
      <w:r>
        <w:t>: INVITE request (</w:t>
      </w:r>
      <w:r>
        <w:rPr>
          <w:rFonts w:hint="eastAsia"/>
          <w:lang w:eastAsia="zh-CN"/>
        </w:rPr>
        <w:t>CRS-AS</w:t>
      </w:r>
      <w:r>
        <w:t xml:space="preserve"> to </w:t>
      </w:r>
      <w:r>
        <w:rPr>
          <w:rFonts w:hint="eastAsia"/>
          <w:lang w:eastAsia="zh-CN"/>
        </w:rPr>
        <w:t>S-CSCF</w:t>
      </w:r>
      <w:r w:rsidRPr="002D639B">
        <w:t>)</w:t>
      </w:r>
    </w:p>
    <w:p w14:paraId="28CD1764"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F21A7">
        <w:t>INVITE tel:+1-212-555-2222 SIP/2.0</w:t>
      </w:r>
    </w:p>
    <w:p w14:paraId="5F07285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30A2DF8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7367178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54FED18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4EB87A6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163CF69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3BCD070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4392666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626FBB0F"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rsidDel="006B1478">
        <w:t>P-Early-Media: supported</w:t>
      </w:r>
    </w:p>
    <w:p w14:paraId="736824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7D48C00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AFCCE0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F21A7">
          <w:t>03a</w:t>
        </w:r>
      </w:smartTag>
      <w:r w:rsidRPr="007F21A7">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F21A7">
          <w:t>09a</w:t>
        </w:r>
      </w:smartTag>
      <w:r w:rsidRPr="007F21A7">
        <w:t xml:space="preserve">2sdfglkj490333 </w:t>
      </w:r>
    </w:p>
    <w:p w14:paraId="7F799106"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75BD9E5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066F9578" w14:textId="77777777" w:rsidR="00A62E41" w:rsidRPr="007F21A7" w:rsidRDefault="00C85716" w:rsidP="00A62E41">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01C5E2C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rPr>
      </w:pPr>
      <w:r w:rsidRPr="007F21A7">
        <w:rPr>
          <w:noProof w:val="0"/>
          <w:snapToGrid w:val="0"/>
        </w:rPr>
        <w:t xml:space="preserve">Supported: precondition, 100rel, </w:t>
      </w:r>
      <w:proofErr w:type="spellStart"/>
      <w:r w:rsidRPr="007F21A7">
        <w:rPr>
          <w:noProof w:val="0"/>
          <w:snapToGrid w:val="0"/>
        </w:rPr>
        <w:t>gruu</w:t>
      </w:r>
      <w:proofErr w:type="spellEnd"/>
      <w:r w:rsidRPr="007F21A7">
        <w:rPr>
          <w:noProof w:val="0"/>
          <w:snapToGrid w:val="0"/>
        </w:rPr>
        <w:t>, 199</w:t>
      </w:r>
      <w:r w:rsidRPr="007F21A7" w:rsidDel="006B1478">
        <w:rPr>
          <w:noProof w:val="0"/>
          <w:snapToGrid w:val="0"/>
        </w:rPr>
        <w:t xml:space="preserve"> </w:t>
      </w:r>
    </w:p>
    <w:p w14:paraId="1F9AB3E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Proxy-Require: sec-agree</w:t>
      </w:r>
    </w:p>
    <w:p w14:paraId="0CF39DA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78F4C5A5"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C61269">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614F35F0"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36D520B7"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proofErr w:type="spellStart"/>
      <w:r w:rsidRPr="009C7205">
        <w:rPr>
          <w:noProof w:val="0"/>
          <w:snapToGrid w:val="0"/>
        </w:rPr>
        <w:t>Accept:application</w:t>
      </w:r>
      <w:proofErr w:type="spellEnd"/>
      <w:r w:rsidRPr="009C7205">
        <w:rPr>
          <w:noProof w:val="0"/>
          <w:snapToGrid w:val="0"/>
        </w:rPr>
        <w:t>/</w:t>
      </w:r>
      <w:proofErr w:type="spellStart"/>
      <w:r w:rsidRPr="009C7205">
        <w:rPr>
          <w:noProof w:val="0"/>
          <w:snapToGrid w:val="0"/>
        </w:rPr>
        <w:t>sdp</w:t>
      </w:r>
      <w:proofErr w:type="spellEnd"/>
      <w:r w:rsidRPr="009C7205">
        <w:rPr>
          <w:noProof w:val="0"/>
          <w:snapToGrid w:val="0"/>
        </w:rPr>
        <w:t>, application/3gpp-ims+xml</w:t>
      </w:r>
    </w:p>
    <w:p w14:paraId="2954CEDE"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3590F1F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C61269">
        <w:t>Content-Length: (…)</w:t>
      </w:r>
    </w:p>
    <w:p w14:paraId="149E757B"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3A0BE6">
        <w:rPr>
          <w:rFonts w:hint="eastAsia"/>
          <w:lang w:eastAsia="zh-CN"/>
        </w:rPr>
        <w:t>Alert</w:t>
      </w:r>
      <w:r w:rsidRPr="003A0BE6">
        <w:rPr>
          <w:lang w:eastAsia="zh-CN"/>
        </w:rPr>
        <w:t>-Info: &lt;http://</w:t>
      </w:r>
      <w:r w:rsidRPr="003A0BE6">
        <w:rPr>
          <w:rFonts w:hint="eastAsia"/>
          <w:lang w:eastAsia="zh-CN"/>
        </w:rPr>
        <w:t>aaa</w:t>
      </w:r>
      <w:r w:rsidRPr="003A0BE6">
        <w:rPr>
          <w:lang w:eastAsia="zh-CN"/>
        </w:rPr>
        <w:t>.</w:t>
      </w:r>
      <w:r w:rsidRPr="003A0BE6">
        <w:rPr>
          <w:rFonts w:hint="eastAsia"/>
          <w:lang w:eastAsia="zh-CN"/>
        </w:rPr>
        <w:t>bbb</w:t>
      </w:r>
      <w:r w:rsidRPr="003A0BE6">
        <w:rPr>
          <w:lang w:eastAsia="zh-CN"/>
        </w:rPr>
        <w:t>.</w:t>
      </w:r>
      <w:r w:rsidRPr="003A0BE6">
        <w:rPr>
          <w:rFonts w:hint="eastAsia"/>
          <w:lang w:eastAsia="zh-CN"/>
        </w:rPr>
        <w:t>ccc</w:t>
      </w:r>
      <w:r w:rsidRPr="003A0BE6">
        <w:rPr>
          <w:lang w:eastAsia="zh-CN"/>
        </w:rPr>
        <w:t>.</w:t>
      </w:r>
      <w:r w:rsidRPr="003A0BE6">
        <w:rPr>
          <w:rFonts w:hint="eastAsia"/>
          <w:lang w:eastAsia="zh-CN"/>
        </w:rPr>
        <w:t>ddd</w:t>
      </w:r>
      <w:r w:rsidRPr="003A0BE6">
        <w:rPr>
          <w:lang w:eastAsia="zh-CN"/>
        </w:rPr>
        <w:t>/cid/600/300/0/0000/0000/002.mov&gt;;purpose=icon</w:t>
      </w:r>
      <w:r w:rsidR="00DF64E1" w:rsidRPr="005769E3">
        <w:rPr>
          <w:rFonts w:cs="Courier New"/>
          <w:lang w:eastAsia="zh-CN"/>
        </w:rPr>
        <w:t>, &lt;</w:t>
      </w:r>
      <w:r w:rsidR="00DF64E1" w:rsidRPr="003A5603">
        <w:rPr>
          <w:rFonts w:cs="Courier New"/>
          <w:lang w:eastAsia="ko-KR"/>
        </w:rPr>
        <w:t>urn:alert:service:crs&gt;</w:t>
      </w:r>
    </w:p>
    <w:p w14:paraId="1E0DBBBD"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0FE80327"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v=0</w:t>
      </w:r>
    </w:p>
    <w:p w14:paraId="52CD9934"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870337">
          <w:rPr>
            <w:lang w:val="it-IT"/>
          </w:rPr>
          <w:t>2987933615 IN</w:t>
        </w:r>
      </w:smartTag>
      <w:r w:rsidRPr="00870337">
        <w:rPr>
          <w:lang w:val="it-IT"/>
        </w:rPr>
        <w:t xml:space="preserve"> IP6 5555::aaa:bbb:ccc:ddd</w:t>
      </w:r>
    </w:p>
    <w:p w14:paraId="347B35E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75CFF333"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c=IN IP6 5555::aaa:bbb:ccc:ddd </w:t>
      </w:r>
    </w:p>
    <w:p w14:paraId="45B1D74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9C7A0F"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803854A"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A1D3AAE"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a=pcfg:1 t=1</w:t>
      </w:r>
    </w:p>
    <w:p w14:paraId="6E60F408"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E204E7">
        <w:t>b=AS:75</w:t>
      </w:r>
    </w:p>
    <w:p w14:paraId="187EDA68"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local sendrecv</w:t>
      </w:r>
    </w:p>
    <w:p w14:paraId="558D993A"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remote none</w:t>
      </w:r>
    </w:p>
    <w:p w14:paraId="343C30EB"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mandatory local sendrecv</w:t>
      </w:r>
    </w:p>
    <w:p w14:paraId="042D81F7"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none remote sendrecv</w:t>
      </w:r>
    </w:p>
    <w:p w14:paraId="60DF84FE"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a=rtpmap:98 H263</w:t>
      </w:r>
    </w:p>
    <w:p w14:paraId="79FE012D"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a=fmtp:98 profile-level-id=0</w:t>
      </w:r>
    </w:p>
    <w:p w14:paraId="208013AF" w14:textId="77777777" w:rsidR="00A62E41" w:rsidRPr="00693AC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693AC4">
        <w:t>m=audio 3456 RTP/AVP 97 96</w:t>
      </w:r>
    </w:p>
    <w:p w14:paraId="6C7FEF9F" w14:textId="77777777" w:rsidR="00A62E41" w:rsidRPr="00693AC4"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693AC4">
        <w:t>a=tcap:1 RTP/AVPF</w:t>
      </w:r>
    </w:p>
    <w:p w14:paraId="031898C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61AADBFE"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2C69237"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6E42AE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3A4E175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60E13186"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A35DD3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F7534CB"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E771C1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A7DC87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p w14:paraId="167F7D55" w14:textId="77777777" w:rsidR="00A62E41" w:rsidRDefault="00A62E41" w:rsidP="00A62E41">
      <w:pPr>
        <w:rPr>
          <w:lang w:eastAsia="zh-CN"/>
        </w:rPr>
      </w:pPr>
    </w:p>
    <w:p w14:paraId="33F7D708" w14:textId="77777777" w:rsidR="00A62E41" w:rsidRPr="006335A8" w:rsidRDefault="00A62E41" w:rsidP="005F75F6">
      <w:pPr>
        <w:rPr>
          <w:lang w:eastAsia="zh-CN"/>
        </w:rPr>
      </w:pPr>
      <w:r>
        <w:rPr>
          <w:rFonts w:hint="eastAsia"/>
          <w:b/>
          <w:lang w:eastAsia="zh-CN"/>
        </w:rPr>
        <w:t>Alert</w:t>
      </w:r>
      <w:r w:rsidRPr="007F2CAD">
        <w:rPr>
          <w:rFonts w:hint="eastAsia"/>
          <w:b/>
        </w:rPr>
        <w:t>-Info</w:t>
      </w:r>
      <w:r>
        <w:rPr>
          <w:rFonts w:hint="eastAsia"/>
          <w:lang w:eastAsia="zh-CN"/>
        </w:rPr>
        <w:t>:</w:t>
      </w:r>
      <w:r w:rsidR="005F75F6">
        <w:rPr>
          <w:lang w:eastAsia="zh-CN"/>
        </w:rPr>
        <w:tab/>
      </w:r>
      <w:r>
        <w:rPr>
          <w:rFonts w:hint="eastAsia"/>
          <w:lang w:eastAsia="zh-CN"/>
        </w:rPr>
        <w:t xml:space="preserve">The Alert-Info </w:t>
      </w:r>
      <w:r w:rsidR="00580C93">
        <w:rPr>
          <w:rFonts w:hint="eastAsia"/>
          <w:lang w:eastAsia="zh-CN"/>
        </w:rPr>
        <w:t xml:space="preserve">header </w:t>
      </w:r>
      <w:r>
        <w:rPr>
          <w:rFonts w:hint="eastAsia"/>
          <w:lang w:eastAsia="zh-CN"/>
        </w:rPr>
        <w:t xml:space="preserve">field contains </w:t>
      </w:r>
      <w:r>
        <w:rPr>
          <w:lang w:eastAsia="zh-CN"/>
        </w:rPr>
        <w:t>the</w:t>
      </w:r>
      <w:r>
        <w:rPr>
          <w:rFonts w:hint="eastAsia"/>
          <w:lang w:eastAsia="zh-CN"/>
        </w:rPr>
        <w:t xml:space="preserve"> address of the CRS media</w:t>
      </w:r>
      <w:r w:rsidR="00DF64E1" w:rsidRPr="002C4093">
        <w:rPr>
          <w:lang w:eastAsia="zh-CN"/>
        </w:rPr>
        <w:t xml:space="preserve"> a</w:t>
      </w:r>
      <w:r w:rsidR="00DF64E1" w:rsidRPr="00F908B2">
        <w:rPr>
          <w:lang w:eastAsia="zh-CN"/>
        </w:rPr>
        <w:t xml:space="preserve">nd </w:t>
      </w:r>
      <w:r w:rsidR="00DF64E1" w:rsidRPr="003A5603">
        <w:rPr>
          <w:lang w:eastAsia="ko-KR"/>
        </w:rPr>
        <w:t>URN "</w:t>
      </w:r>
      <w:proofErr w:type="spellStart"/>
      <w:r w:rsidR="00DF64E1" w:rsidRPr="003A5603">
        <w:rPr>
          <w:lang w:eastAsia="ko-KR"/>
        </w:rPr>
        <w:t>urn:alert:service:crs</w:t>
      </w:r>
      <w:proofErr w:type="spellEnd"/>
      <w:r w:rsidR="00DF64E1" w:rsidRPr="003A5603">
        <w:rPr>
          <w:lang w:eastAsia="ko-KR"/>
        </w:rPr>
        <w:t>"</w:t>
      </w:r>
      <w:r>
        <w:rPr>
          <w:rFonts w:hint="eastAsia"/>
          <w:lang w:eastAsia="zh-CN"/>
        </w:rPr>
        <w:t>.</w:t>
      </w:r>
    </w:p>
    <w:p w14:paraId="46012DBD" w14:textId="77777777" w:rsidR="00A62E41" w:rsidRPr="00222DBA" w:rsidRDefault="00A62E41" w:rsidP="00FA1257">
      <w:pPr>
        <w:pStyle w:val="B1"/>
        <w:rPr>
          <w:b/>
        </w:rPr>
      </w:pPr>
      <w:r w:rsidRPr="00222DBA">
        <w:rPr>
          <w:b/>
        </w:rPr>
        <w:t>5-</w:t>
      </w:r>
      <w:r>
        <w:rPr>
          <w:rFonts w:hint="eastAsia"/>
          <w:b/>
          <w:lang w:eastAsia="zh-CN"/>
        </w:rPr>
        <w:t>6</w:t>
      </w:r>
      <w:r w:rsidR="00F303FF">
        <w:rPr>
          <w:b/>
          <w:lang w:eastAsia="zh-CN"/>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provisional response (UE#2 to C</w:t>
      </w:r>
      <w:r>
        <w:rPr>
          <w:rFonts w:hint="eastAsia"/>
          <w:b/>
          <w:lang w:eastAsia="zh-CN"/>
        </w:rPr>
        <w:t>RS</w:t>
      </w:r>
      <w:r w:rsidRPr="00222DBA">
        <w:rPr>
          <w:b/>
        </w:rPr>
        <w:t>-AS)</w:t>
      </w:r>
    </w:p>
    <w:p w14:paraId="364491B7" w14:textId="77777777" w:rsidR="00A62E41" w:rsidRDefault="00A62E41" w:rsidP="00A62E41">
      <w:pPr>
        <w:pStyle w:val="B1"/>
        <w:rPr>
          <w:lang w:eastAsia="zh-CN"/>
        </w:rPr>
      </w:pPr>
      <w:r>
        <w:tab/>
      </w:r>
      <w:r w:rsidRPr="007F21A7">
        <w:t xml:space="preserve">The called party is alerted. UE#2 sends a SIP 180 (Ringing) provisional response for the INVITE request to the </w:t>
      </w:r>
      <w:r>
        <w:rPr>
          <w:rFonts w:hint="eastAsia"/>
          <w:lang w:eastAsia="zh-CN"/>
        </w:rPr>
        <w:t>CRS</w:t>
      </w:r>
      <w:r w:rsidRPr="007F21A7">
        <w:t>-AS.</w:t>
      </w:r>
    </w:p>
    <w:p w14:paraId="7F96DC17" w14:textId="77777777" w:rsidR="00A62E41" w:rsidRPr="00FF2203" w:rsidRDefault="00A62E41" w:rsidP="00A62E41">
      <w:pPr>
        <w:pStyle w:val="B1"/>
        <w:rPr>
          <w:b/>
        </w:rPr>
      </w:pPr>
      <w:r>
        <w:rPr>
          <w:rFonts w:hint="eastAsia"/>
          <w:b/>
          <w:lang w:eastAsia="zh-CN"/>
        </w:rPr>
        <w:t>7</w:t>
      </w:r>
      <w:r w:rsidR="00F303FF">
        <w:rPr>
          <w:rFonts w:hint="eastAsia"/>
          <w:b/>
          <w:lang w:eastAsia="zh-CN"/>
        </w:rPr>
        <w:tab/>
      </w:r>
      <w:r w:rsidRPr="00FF2203">
        <w:rPr>
          <w:rFonts w:hint="eastAsia"/>
          <w:b/>
        </w:rPr>
        <w:t>fetch</w:t>
      </w:r>
      <w:r>
        <w:rPr>
          <w:rFonts w:hint="eastAsia"/>
          <w:b/>
          <w:lang w:eastAsia="zh-CN"/>
        </w:rPr>
        <w:t xml:space="preserve"> </w:t>
      </w:r>
      <w:r>
        <w:rPr>
          <w:b/>
          <w:lang w:eastAsia="zh-CN"/>
        </w:rPr>
        <w:t>and</w:t>
      </w:r>
      <w:r>
        <w:rPr>
          <w:rFonts w:hint="eastAsia"/>
          <w:b/>
          <w:lang w:eastAsia="zh-CN"/>
        </w:rPr>
        <w:t xml:space="preserve"> play</w:t>
      </w:r>
      <w:r w:rsidRPr="00FF2203">
        <w:rPr>
          <w:rFonts w:hint="eastAsia"/>
          <w:b/>
        </w:rPr>
        <w:t xml:space="preserve"> CRS media</w:t>
      </w:r>
    </w:p>
    <w:p w14:paraId="59864A8D" w14:textId="77777777" w:rsidR="00A62E41" w:rsidRDefault="00E452D8" w:rsidP="00A62E41">
      <w:pPr>
        <w:pStyle w:val="B1"/>
        <w:rPr>
          <w:lang w:eastAsia="zh-CN"/>
        </w:rPr>
      </w:pPr>
      <w:r>
        <w:rPr>
          <w:lang w:eastAsia="zh-CN"/>
        </w:rPr>
        <w:tab/>
      </w:r>
      <w:r w:rsidR="00A62E41">
        <w:rPr>
          <w:rFonts w:hint="eastAsia"/>
          <w:lang w:eastAsia="zh-CN"/>
        </w:rPr>
        <w:t>The called party fetch</w:t>
      </w:r>
      <w:r w:rsidR="003A6933">
        <w:rPr>
          <w:lang w:eastAsia="zh-CN"/>
        </w:rPr>
        <w:t>e</w:t>
      </w:r>
      <w:r w:rsidR="00A62E41">
        <w:rPr>
          <w:rFonts w:hint="eastAsia"/>
          <w:lang w:eastAsia="zh-CN"/>
        </w:rPr>
        <w:t xml:space="preserve">s the CRS media from the address carried in </w:t>
      </w:r>
      <w:r w:rsidR="00580C93">
        <w:rPr>
          <w:lang w:eastAsia="zh-CN"/>
        </w:rPr>
        <w:t>the Alert-Info header field</w:t>
      </w:r>
      <w:r w:rsidR="00A62E41">
        <w:rPr>
          <w:rFonts w:hint="eastAsia"/>
          <w:lang w:eastAsia="zh-CN"/>
        </w:rPr>
        <w:t>, and renders the media.</w:t>
      </w:r>
    </w:p>
    <w:p w14:paraId="0FE6E828" w14:textId="77777777" w:rsidR="00A62E41" w:rsidRPr="007F21A7" w:rsidRDefault="00A62E41" w:rsidP="00A62E41">
      <w:pPr>
        <w:pStyle w:val="B1"/>
        <w:rPr>
          <w:b/>
          <w:lang w:eastAsia="zh-CN"/>
        </w:rPr>
      </w:pPr>
      <w:r w:rsidRPr="00FF2203">
        <w:rPr>
          <w:rFonts w:hint="eastAsia"/>
          <w:b/>
          <w:lang w:eastAsia="zh-CN"/>
        </w:rPr>
        <w:t>8-9</w:t>
      </w:r>
      <w:r w:rsidR="00F303FF">
        <w:rPr>
          <w:rFonts w:hint="eastAsia"/>
          <w:b/>
          <w:lang w:eastAsia="zh-CN"/>
        </w:rPr>
        <w:tab/>
      </w:r>
      <w:r w:rsidRPr="00222DBA">
        <w:rPr>
          <w:b/>
          <w:lang w:eastAsia="zh-CN"/>
        </w:rPr>
        <w:t>18</w:t>
      </w:r>
      <w:r>
        <w:rPr>
          <w:rFonts w:hint="eastAsia"/>
          <w:b/>
          <w:lang w:eastAsia="zh-CN"/>
        </w:rPr>
        <w:t>0</w:t>
      </w:r>
      <w:r w:rsidRPr="00222DBA">
        <w:rPr>
          <w:b/>
          <w:lang w:eastAsia="zh-CN"/>
        </w:rPr>
        <w:t xml:space="preserve"> </w:t>
      </w:r>
      <w:r>
        <w:rPr>
          <w:rFonts w:hint="eastAsia"/>
          <w:b/>
          <w:lang w:eastAsia="zh-CN"/>
        </w:rPr>
        <w:t>(Ringing)</w:t>
      </w:r>
      <w:r w:rsidRPr="00222DBA">
        <w:rPr>
          <w:b/>
        </w:rPr>
        <w:t xml:space="preserve"> provisional response (C</w:t>
      </w:r>
      <w:r>
        <w:rPr>
          <w:rFonts w:hint="eastAsia"/>
          <w:b/>
          <w:lang w:eastAsia="zh-CN"/>
        </w:rPr>
        <w:t>RS</w:t>
      </w:r>
      <w:r w:rsidRPr="00222DBA">
        <w:rPr>
          <w:b/>
        </w:rPr>
        <w:t>-AS</w:t>
      </w:r>
      <w:r w:rsidRPr="00FF2203">
        <w:rPr>
          <w:b/>
        </w:rPr>
        <w:t xml:space="preserve"> </w:t>
      </w:r>
      <w:r w:rsidRPr="00222DBA">
        <w:rPr>
          <w:b/>
        </w:rPr>
        <w:t>to UE#</w:t>
      </w:r>
      <w:r>
        <w:rPr>
          <w:rFonts w:hint="eastAsia"/>
          <w:b/>
          <w:lang w:eastAsia="zh-CN"/>
        </w:rPr>
        <w:t>1</w:t>
      </w:r>
      <w:r w:rsidRPr="00222DBA">
        <w:rPr>
          <w:b/>
        </w:rPr>
        <w:t>)</w:t>
      </w:r>
    </w:p>
    <w:p w14:paraId="2864ED59" w14:textId="77777777" w:rsidR="00A62E41" w:rsidRPr="007F21A7" w:rsidRDefault="00A62E41" w:rsidP="00A62E41">
      <w:pPr>
        <w:pStyle w:val="B1"/>
      </w:pPr>
      <w:r>
        <w:lastRenderedPageBreak/>
        <w:tab/>
      </w:r>
      <w:r w:rsidRPr="007F21A7">
        <w:t>The C</w:t>
      </w:r>
      <w:r>
        <w:rPr>
          <w:rFonts w:hint="eastAsia"/>
          <w:lang w:eastAsia="zh-CN"/>
        </w:rPr>
        <w:t>RS</w:t>
      </w:r>
      <w:r w:rsidRPr="007F21A7">
        <w:t xml:space="preserve">-AS </w:t>
      </w:r>
      <w:r>
        <w:rPr>
          <w:rFonts w:hint="eastAsia"/>
          <w:lang w:eastAsia="zh-CN"/>
        </w:rPr>
        <w:t xml:space="preserve">forwards the 180 </w:t>
      </w:r>
      <w:r w:rsidR="00801409">
        <w:rPr>
          <w:lang w:eastAsia="zh-CN"/>
        </w:rPr>
        <w:t xml:space="preserve">(Ringing) </w:t>
      </w:r>
      <w:r w:rsidRPr="007F21A7">
        <w:t>response</w:t>
      </w:r>
      <w:r>
        <w:rPr>
          <w:rFonts w:hint="eastAsia"/>
          <w:lang w:eastAsia="zh-CN"/>
        </w:rPr>
        <w:t xml:space="preserve"> to the calling party.</w:t>
      </w:r>
    </w:p>
    <w:p w14:paraId="42F22641" w14:textId="77777777" w:rsidR="00A62E41" w:rsidRPr="007F21A7" w:rsidRDefault="00A62E41" w:rsidP="00AD3276">
      <w:pPr>
        <w:pStyle w:val="B1"/>
        <w:rPr>
          <w:b/>
          <w:bCs/>
          <w:lang w:eastAsia="zh-CN"/>
        </w:rPr>
      </w:pPr>
      <w:r w:rsidRPr="007F21A7">
        <w:rPr>
          <w:b/>
          <w:bCs/>
        </w:rPr>
        <w:t>1</w:t>
      </w:r>
      <w:r>
        <w:rPr>
          <w:rFonts w:hint="eastAsia"/>
          <w:b/>
          <w:bCs/>
          <w:lang w:eastAsia="zh-CN"/>
        </w:rPr>
        <w:t>0</w:t>
      </w:r>
      <w:r w:rsidRPr="007F21A7">
        <w:rPr>
          <w:b/>
          <w:bCs/>
        </w:rPr>
        <w:t>-1</w:t>
      </w:r>
      <w:r>
        <w:rPr>
          <w:rFonts w:hint="eastAsia"/>
          <w:b/>
          <w:bCs/>
          <w:lang w:eastAsia="zh-CN"/>
        </w:rPr>
        <w:t>1</w:t>
      </w:r>
      <w:r w:rsidRPr="007F21A7">
        <w:rPr>
          <w:b/>
          <w:bCs/>
        </w:rPr>
        <w:tab/>
        <w:t xml:space="preserve">200 (OK) response to INVITE </w:t>
      </w:r>
      <w:r w:rsidR="00801409">
        <w:rPr>
          <w:b/>
          <w:bCs/>
        </w:rPr>
        <w:t xml:space="preserve">request </w:t>
      </w:r>
      <w:r w:rsidRPr="007F21A7">
        <w:rPr>
          <w:b/>
          <w:bCs/>
        </w:rPr>
        <w:t>(UE#2 to C</w:t>
      </w:r>
      <w:r>
        <w:rPr>
          <w:rFonts w:hint="eastAsia"/>
          <w:b/>
          <w:bCs/>
          <w:lang w:eastAsia="zh-CN"/>
        </w:rPr>
        <w:t>RS</w:t>
      </w:r>
      <w:r w:rsidRPr="007F21A7">
        <w:rPr>
          <w:b/>
          <w:bCs/>
        </w:rPr>
        <w:t>-AS) see example in table</w:t>
      </w:r>
      <w:r>
        <w:rPr>
          <w:b/>
          <w:bCs/>
        </w:rPr>
        <w:t> </w:t>
      </w:r>
      <w:r w:rsidRPr="007F21A7">
        <w:rPr>
          <w:b/>
          <w:bCs/>
        </w:rPr>
        <w:t>A.</w:t>
      </w:r>
      <w:r w:rsidR="004C4146">
        <w:rPr>
          <w:rFonts w:hint="eastAsia"/>
          <w:b/>
          <w:bCs/>
          <w:lang w:eastAsia="zh-CN"/>
        </w:rPr>
        <w:t>1</w:t>
      </w:r>
      <w:r>
        <w:rPr>
          <w:b/>
          <w:bCs/>
        </w:rPr>
        <w:t>.2</w:t>
      </w:r>
      <w:r w:rsidRPr="007F21A7">
        <w:rPr>
          <w:b/>
          <w:bCs/>
        </w:rPr>
        <w:t>-</w:t>
      </w:r>
      <w:r w:rsidR="00AD3276">
        <w:rPr>
          <w:b/>
          <w:bCs/>
          <w:lang w:eastAsia="zh-CN"/>
        </w:rPr>
        <w:t>10</w:t>
      </w:r>
    </w:p>
    <w:p w14:paraId="5EB26AEC" w14:textId="77777777" w:rsidR="00A62E41" w:rsidRPr="007F21A7" w:rsidRDefault="00A62E41" w:rsidP="00A62E41">
      <w:pPr>
        <w:pStyle w:val="B1"/>
      </w:pPr>
      <w:r>
        <w:tab/>
      </w:r>
      <w:r w:rsidRPr="007F21A7">
        <w:t xml:space="preserve">The called party answers the call. </w:t>
      </w:r>
      <w:r>
        <w:rPr>
          <w:rFonts w:hint="eastAsia"/>
          <w:lang w:eastAsia="zh-CN"/>
        </w:rPr>
        <w:t xml:space="preserve">UE#2 stops the playback of CRS media and </w:t>
      </w:r>
      <w:r w:rsidRPr="007F21A7">
        <w:t>sends a SIP 200 (OK) final response for the SIP INVITE request to the C</w:t>
      </w:r>
      <w:r>
        <w:rPr>
          <w:rFonts w:hint="eastAsia"/>
          <w:lang w:eastAsia="zh-CN"/>
        </w:rPr>
        <w:t>RS</w:t>
      </w:r>
      <w:r w:rsidRPr="007F21A7">
        <w:t>-AS.</w:t>
      </w:r>
    </w:p>
    <w:p w14:paraId="7DBCBB5E" w14:textId="77777777" w:rsidR="00A62E41" w:rsidRPr="007F21A7" w:rsidRDefault="00A62E41" w:rsidP="00AD3276">
      <w:pPr>
        <w:pStyle w:val="TH"/>
        <w:ind w:left="1200" w:hanging="400"/>
      </w:pPr>
      <w:r w:rsidRPr="007F21A7">
        <w:t>Table</w:t>
      </w:r>
      <w:r>
        <w:t> </w:t>
      </w:r>
      <w:r w:rsidRPr="007F21A7">
        <w:t>A.</w:t>
      </w:r>
      <w:r w:rsidR="004C4146">
        <w:rPr>
          <w:rFonts w:hint="eastAsia"/>
          <w:lang w:eastAsia="zh-CN"/>
        </w:rPr>
        <w:t>1</w:t>
      </w:r>
      <w:r>
        <w:t>.2</w:t>
      </w:r>
      <w:r w:rsidRPr="007F21A7">
        <w:t>-</w:t>
      </w:r>
      <w:r w:rsidR="00AD3276">
        <w:rPr>
          <w:lang w:eastAsia="zh-CN"/>
        </w:rPr>
        <w:t>10</w:t>
      </w:r>
      <w:r w:rsidRPr="007F21A7">
        <w:t>: 200 (OK) response (UE#2 to C</w:t>
      </w:r>
      <w:r>
        <w:rPr>
          <w:rFonts w:hint="eastAsia"/>
          <w:lang w:eastAsia="zh-CN"/>
        </w:rPr>
        <w:t>RS</w:t>
      </w:r>
      <w:r w:rsidRPr="007F21A7">
        <w:t>-AS)</w:t>
      </w:r>
    </w:p>
    <w:p w14:paraId="4C6D0AF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r w:rsidRPr="007F21A7">
        <w:t>SIP/2.0 200 OK</w:t>
      </w:r>
    </w:p>
    <w:p w14:paraId="0E4AB5D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r w:rsidRPr="007F21A7">
        <w:t>Via: SIP/2.0/UDP pcscf2.visited2.net:5088;comp=sigcomp;branch=z9hG4bK361k21.1, SIP/2.0/UDP scscf2.home2.net;branch=z9hG4bK764XC12.1, SIP/2.0/UDP catas.home2.net;branch=z9hG4bK764Q32.1, SIP/2.0/UDP scscf2.home2.net;branch=z9hG4bK764z87.1, SIP/2.0/UDP icscf2_s.home2.net;branch=z9hG4bK871y12.1,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7F21A7">
          <w:t>240f</w:t>
        </w:r>
      </w:smartTag>
      <w:r w:rsidRPr="007F21A7">
        <w:t>34.1, SIP/2.0/UDP [5555::aaa:bbb:ccc:ddd]:1357;comp=sigcomp;branch=z9hG4bKnashds7</w:t>
      </w:r>
    </w:p>
    <w:p w14:paraId="632DF814"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1" w:right="284" w:hanging="284"/>
      </w:pPr>
      <w:r w:rsidRPr="007F21A7">
        <w:t>Record-Route: &lt;sip:pcscf2.visited2.net:5088;lr;comp=sigcomp&gt;, &lt;sip:scscf2.home2.net;lr&gt;,</w:t>
      </w:r>
      <w:r w:rsidRPr="007F21A7">
        <w:rPr>
          <w:rFonts w:hint="eastAsia"/>
        </w:rPr>
        <w:t xml:space="preserve"> </w:t>
      </w:r>
      <w:r w:rsidRPr="007F21A7">
        <w:t>&lt;sip:</w:t>
      </w:r>
      <w:r w:rsidRPr="007F21A7">
        <w:rPr>
          <w:rFonts w:hint="eastAsia"/>
        </w:rPr>
        <w:t>catas</w:t>
      </w:r>
      <w:r w:rsidRPr="007F21A7">
        <w:t xml:space="preserve">.home2.net;lr&gt;, </w:t>
      </w:r>
      <w:r w:rsidRPr="005061CA">
        <w:t>&lt;sip:scscf2.home2.net;lr&gt;,</w:t>
      </w:r>
      <w:r>
        <w:rPr>
          <w:rFonts w:hint="eastAsia"/>
        </w:rPr>
        <w:t xml:space="preserve"> </w:t>
      </w:r>
      <w:r w:rsidRPr="007F21A7">
        <w:t>&lt;sip:scscf1.home1.net;lr&gt;, &lt;sip:pcscf1.visited1.net;lr&gt;</w:t>
      </w:r>
    </w:p>
    <w:p w14:paraId="7592F95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w:t>
      </w:r>
    </w:p>
    <w:p w14:paraId="22749C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&lt;tel:+1-212-555-2222&gt;;tag=22</w:t>
      </w:r>
      <w:r w:rsidRPr="007F21A7">
        <w:rPr>
          <w:rFonts w:hint="eastAsia"/>
        </w:rPr>
        <w:t>36</w:t>
      </w:r>
    </w:p>
    <w:p w14:paraId="6E9B4A0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w:t>
      </w:r>
    </w:p>
    <w:p w14:paraId="56747F6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w:t>
      </w:r>
    </w:p>
    <w:p w14:paraId="4E498D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76C57E73" w14:textId="77777777" w:rsidR="00A62E41" w:rsidRPr="00DD2315" w:rsidRDefault="00A62E41" w:rsidP="00A62E41">
      <w:pPr>
        <w:pStyle w:val="PL"/>
        <w:pBdr>
          <w:top w:val="single" w:sz="4" w:space="1" w:color="auto"/>
          <w:left w:val="single" w:sz="4" w:space="4" w:color="auto"/>
          <w:bottom w:val="single" w:sz="4" w:space="1" w:color="auto"/>
          <w:right w:val="single" w:sz="4" w:space="4" w:color="auto"/>
        </w:pBdr>
        <w:ind w:left="851" w:right="284" w:hanging="284"/>
      </w:pPr>
      <w:r w:rsidRPr="00DD2315">
        <w:t>Contact: &lt;sip:user2_public1@home2.net;gr=urn:uuid:2ad8950e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DD2315">
          <w:t>-48a</w:t>
        </w:r>
      </w:smartTag>
      <w:r w:rsidRPr="00DD2315">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DD2315">
          <w:t>-4a</w:t>
        </w:r>
      </w:smartTag>
      <w:r w:rsidRPr="00DD2315">
        <w:t>74-8d99-ad76cc7fc74&gt;</w:t>
      </w:r>
      <w:r w:rsidRPr="00DD2315">
        <w:rPr>
          <w:rFonts w:eastAsia="PMingLiU"/>
          <w:lang w:eastAsia="zh-TW"/>
        </w:rPr>
        <w:t>;</w:t>
      </w:r>
      <w:r w:rsidRPr="00DD2315">
        <w:t>+g.3gpp.icsi-ref="urn%3Aurn-7%3gpp-service.ims.icsi.mmtel"</w:t>
      </w:r>
    </w:p>
    <w:p w14:paraId="1190E8A8"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FF0058">
        <w:rPr>
          <w:noProof w:val="0"/>
          <w:snapToGrid w:val="0"/>
        </w:rPr>
        <w:t>Content-Type: application/</w:t>
      </w:r>
      <w:proofErr w:type="spellStart"/>
      <w:r w:rsidRPr="00FF0058">
        <w:rPr>
          <w:noProof w:val="0"/>
          <w:snapToGrid w:val="0"/>
        </w:rPr>
        <w:t>sdp</w:t>
      </w:r>
      <w:proofErr w:type="spellEnd"/>
      <w:r w:rsidRPr="00FF0058">
        <w:rPr>
          <w:noProof w:val="0"/>
          <w:snapToGrid w:val="0"/>
        </w:rPr>
        <w:t xml:space="preserve"> </w:t>
      </w:r>
    </w:p>
    <w:p w14:paraId="7F3A37A4"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FF0058">
        <w:rPr>
          <w:noProof w:val="0"/>
          <w:snapToGrid w:val="0"/>
        </w:rPr>
        <w:t>Content-Length: (…)</w:t>
      </w:r>
    </w:p>
    <w:p w14:paraId="77757AC6"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0F3E2DB"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752DF2C"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sidDel="000915DC">
        <w:t>5</w:t>
      </w:r>
      <w:r w:rsidRPr="00995D4A">
        <w:rPr>
          <w:rFonts w:hint="eastAsia"/>
        </w:rPr>
        <w:t>7</w:t>
      </w:r>
      <w:r w:rsidRPr="00995D4A">
        <w:t xml:space="preserve"> </w:t>
      </w:r>
      <w:smartTag w:uri="urn:schemas-microsoft-com:office:smarttags" w:element="chmetcnv">
        <w:smartTagPr>
          <w:attr w:name="TCSC" w:val="0"/>
          <w:attr w:name="NumberType" w:val="1"/>
          <w:attr w:name="Negative" w:val="False"/>
          <w:attr w:name="HasSpace" w:val="True"/>
          <w:attr w:name="SourceValue" w:val="29879336157"/>
          <w:attr w:name="UnitName" w:val="in"/>
        </w:smartTagPr>
        <w:r w:rsidRPr="00995D4A">
          <w:t>298793361</w:t>
        </w:r>
        <w:r w:rsidRPr="00995D4A" w:rsidDel="000915DC">
          <w:t>5</w:t>
        </w:r>
        <w:r w:rsidRPr="00995D4A">
          <w:rPr>
            <w:rFonts w:hint="eastAsia"/>
          </w:rPr>
          <w:t>7</w:t>
        </w:r>
        <w:r w:rsidRPr="00995D4A">
          <w:t xml:space="preserve"> IN</w:t>
        </w:r>
      </w:smartTag>
      <w:r w:rsidRPr="00995D4A">
        <w:t xml:space="preserve"> IP6 </w:t>
      </w:r>
      <w:r w:rsidRPr="00995D4A">
        <w:rPr>
          <w:rFonts w:hint="eastAsia"/>
        </w:rPr>
        <w:t>6666</w:t>
      </w:r>
      <w:r w:rsidRPr="00995D4A">
        <w:t>::eee:fff:aaa:bbb</w:t>
      </w:r>
    </w:p>
    <w:p w14:paraId="21487F51"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s=-</w:t>
      </w:r>
    </w:p>
    <w:p w14:paraId="75490237"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c=IN IP6 6666::eee:fff:aaa:bbb</w:t>
      </w:r>
    </w:p>
    <w:p w14:paraId="0CE6F63D"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t=0 0</w:t>
      </w:r>
    </w:p>
    <w:p w14:paraId="13813830"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 xml:space="preserve">m=video </w:t>
      </w:r>
      <w:r w:rsidRPr="00B53DAD">
        <w:rPr>
          <w:rFonts w:hint="eastAsia"/>
          <w:lang w:val="de-DE"/>
        </w:rPr>
        <w:t>7398</w:t>
      </w:r>
      <w:r w:rsidRPr="00B53DAD">
        <w:rPr>
          <w:lang w:val="de-DE"/>
        </w:rPr>
        <w:t xml:space="preserve"> RTP/AVPF 98</w:t>
      </w:r>
    </w:p>
    <w:p w14:paraId="5F553B7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b=AS:75</w:t>
      </w:r>
    </w:p>
    <w:p w14:paraId="63D81123"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731646A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38A24852"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44BD33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29791A4A"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a=rtpmap:98 H263</w:t>
      </w:r>
    </w:p>
    <w:p w14:paraId="25F2420E" w14:textId="77777777" w:rsidR="00A62E41" w:rsidRPr="006B2414"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6B2414">
        <w:rPr>
          <w:lang w:val="pt-BR"/>
        </w:rPr>
        <w:t>a=fmtp:98 profile-level-id=0</w:t>
      </w:r>
    </w:p>
    <w:p w14:paraId="59DCDD44"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 xml:space="preserve">m=audio </w:t>
      </w:r>
      <w:r w:rsidRPr="007F21A7">
        <w:rPr>
          <w:rFonts w:hint="eastAsia"/>
          <w:lang w:val="pt-BR"/>
        </w:rPr>
        <w:t>8386</w:t>
      </w:r>
      <w:r w:rsidRPr="007F21A7">
        <w:rPr>
          <w:lang w:val="pt-BR"/>
        </w:rPr>
        <w:t xml:space="preserve"> RTP/AVP</w:t>
      </w:r>
      <w:r>
        <w:rPr>
          <w:lang w:val="pt-BR"/>
        </w:rPr>
        <w:t>F</w:t>
      </w:r>
      <w:r w:rsidRPr="007F21A7">
        <w:rPr>
          <w:lang w:val="pt-BR"/>
        </w:rPr>
        <w:t xml:space="preserve"> 97 96</w:t>
      </w:r>
    </w:p>
    <w:p w14:paraId="09214C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b=AS:25.4</w:t>
      </w:r>
    </w:p>
    <w:p w14:paraId="5D8C18CE"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62A089D9"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43D54311"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677AB8F7"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6A16DB1B"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53DAD">
        <w:rPr>
          <w:lang w:val="pt-BR"/>
        </w:rPr>
        <w:t xml:space="preserve">a=rtpmap:97 AMR </w:t>
      </w:r>
    </w:p>
    <w:p w14:paraId="09E092EC"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B53DAD">
        <w:rPr>
          <w:lang w:val="pt-BR"/>
        </w:rPr>
        <w:t>a=fmtp:97 mode-set=0,2,5,7; maxframes</w:t>
      </w:r>
    </w:p>
    <w:p w14:paraId="077121BC"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995D4A">
        <w:rPr>
          <w:lang w:val="pt-BR"/>
        </w:rPr>
        <w:t>a=rtpmap:96 telephone-event</w:t>
      </w:r>
    </w:p>
    <w:p w14:paraId="1A27CD0A" w14:textId="77777777" w:rsidR="00A62E41" w:rsidRPr="00995D4A" w:rsidRDefault="00A62E41" w:rsidP="00A62E41">
      <w:pPr>
        <w:rPr>
          <w:lang w:val="pt-BR"/>
        </w:rPr>
      </w:pPr>
    </w:p>
    <w:p w14:paraId="03F1C4C4" w14:textId="77777777" w:rsidR="00A62E41" w:rsidRPr="007F21A7" w:rsidRDefault="00A62E41" w:rsidP="00A62E41">
      <w:r w:rsidRPr="007F21A7">
        <w:rPr>
          <w:b/>
        </w:rPr>
        <w:t>SDP</w:t>
      </w:r>
      <w:r w:rsidRPr="007F21A7">
        <w:tab/>
        <w:t>The SDP answer (SDP_A) contains a set of codecs to be used for the session. If preconditions are used, they are indicated as fulfilled.</w:t>
      </w:r>
    </w:p>
    <w:p w14:paraId="6D16354B" w14:textId="77777777" w:rsidR="00A62E41" w:rsidRPr="007F21A7" w:rsidRDefault="00A62E41" w:rsidP="00FA1257">
      <w:pPr>
        <w:pStyle w:val="B1"/>
        <w:rPr>
          <w:b/>
        </w:rPr>
      </w:pPr>
      <w:r w:rsidRPr="007F21A7">
        <w:rPr>
          <w:b/>
        </w:rPr>
        <w:t>1</w:t>
      </w:r>
      <w:r>
        <w:rPr>
          <w:rFonts w:hint="eastAsia"/>
          <w:b/>
          <w:lang w:eastAsia="zh-CN"/>
        </w:rPr>
        <w:t>2</w:t>
      </w:r>
      <w:r w:rsidRPr="007F21A7">
        <w:rPr>
          <w:b/>
        </w:rPr>
        <w:t>-1</w:t>
      </w:r>
      <w:r>
        <w:rPr>
          <w:rFonts w:hint="eastAsia"/>
          <w:b/>
          <w:lang w:eastAsia="zh-CN"/>
        </w:rPr>
        <w:t>3</w:t>
      </w:r>
      <w:r>
        <w:rPr>
          <w:b/>
        </w:rPr>
        <w:tab/>
        <w:t xml:space="preserve">200 (OK) response </w:t>
      </w:r>
      <w:r w:rsidRPr="007F21A7">
        <w:rPr>
          <w:b/>
        </w:rPr>
        <w:t>(C</w:t>
      </w:r>
      <w:r>
        <w:rPr>
          <w:rFonts w:hint="eastAsia"/>
          <w:b/>
          <w:lang w:eastAsia="zh-CN"/>
        </w:rPr>
        <w:t>RS</w:t>
      </w:r>
      <w:r w:rsidRPr="007F21A7">
        <w:rPr>
          <w:b/>
        </w:rPr>
        <w:t>-AS</w:t>
      </w:r>
      <w:r w:rsidRPr="00E20D3F">
        <w:rPr>
          <w:b/>
        </w:rPr>
        <w:t xml:space="preserve"> </w:t>
      </w:r>
      <w:r w:rsidRPr="007F21A7">
        <w:rPr>
          <w:b/>
        </w:rPr>
        <w:t>to</w:t>
      </w:r>
      <w:r w:rsidRPr="00E20D3F">
        <w:rPr>
          <w:b/>
        </w:rPr>
        <w:t xml:space="preserve"> </w:t>
      </w:r>
      <w:r w:rsidRPr="007F21A7">
        <w:rPr>
          <w:b/>
        </w:rPr>
        <w:t>UE#</w:t>
      </w:r>
      <w:r>
        <w:rPr>
          <w:rFonts w:hint="eastAsia"/>
          <w:b/>
          <w:lang w:eastAsia="zh-CN"/>
        </w:rPr>
        <w:t>1</w:t>
      </w:r>
      <w:r w:rsidRPr="007F21A7">
        <w:rPr>
          <w:b/>
        </w:rPr>
        <w:t>)</w:t>
      </w:r>
    </w:p>
    <w:p w14:paraId="080770E4" w14:textId="77777777" w:rsidR="00A62E41" w:rsidRPr="007F21A7" w:rsidRDefault="00A62E41" w:rsidP="00A62E41">
      <w:pPr>
        <w:pStyle w:val="B1"/>
      </w:pPr>
      <w:r>
        <w:tab/>
      </w:r>
      <w:r>
        <w:rPr>
          <w:rFonts w:hint="eastAsia"/>
          <w:lang w:eastAsia="zh-CN"/>
        </w:rPr>
        <w:t>The CRS-AS forwards the 200 OK final response to the calling party.</w:t>
      </w:r>
    </w:p>
    <w:p w14:paraId="20828B02" w14:textId="77777777" w:rsidR="00A62E41" w:rsidRPr="007F21A7" w:rsidRDefault="00A62E41" w:rsidP="00A62E41">
      <w:pPr>
        <w:pStyle w:val="B1"/>
        <w:rPr>
          <w:b/>
        </w:rPr>
      </w:pPr>
      <w:r>
        <w:rPr>
          <w:rFonts w:hint="eastAsia"/>
          <w:b/>
          <w:lang w:eastAsia="zh-CN"/>
        </w:rPr>
        <w:t>14</w:t>
      </w:r>
      <w:r w:rsidRPr="007F21A7">
        <w:rPr>
          <w:b/>
        </w:rPr>
        <w:t>-</w:t>
      </w:r>
      <w:r>
        <w:rPr>
          <w:rFonts w:hint="eastAsia"/>
          <w:b/>
          <w:lang w:eastAsia="zh-CN"/>
        </w:rPr>
        <w:t>15</w:t>
      </w:r>
      <w:r w:rsidRPr="007F21A7">
        <w:rPr>
          <w:rFonts w:hint="eastAsia"/>
          <w:b/>
        </w:rPr>
        <w:t xml:space="preserve"> </w:t>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4B1B9DB3" w14:textId="77777777" w:rsidR="00A62E41" w:rsidRPr="007F21A7" w:rsidRDefault="00A62E41" w:rsidP="00A62E41">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7D7DAAEC" w14:textId="77777777" w:rsidR="00A62E41" w:rsidRPr="007F21A7" w:rsidRDefault="00A62E41" w:rsidP="00A62E41">
      <w:pPr>
        <w:pStyle w:val="B1"/>
        <w:rPr>
          <w:b/>
        </w:rPr>
      </w:pPr>
      <w:r>
        <w:rPr>
          <w:rFonts w:hint="eastAsia"/>
          <w:b/>
          <w:lang w:eastAsia="zh-CN"/>
        </w:rPr>
        <w:t>16</w:t>
      </w:r>
      <w:r w:rsidRPr="007F21A7">
        <w:rPr>
          <w:b/>
        </w:rPr>
        <w:t>-</w:t>
      </w:r>
      <w:r>
        <w:rPr>
          <w:rFonts w:hint="eastAsia"/>
          <w:b/>
          <w:lang w:eastAsia="zh-CN"/>
        </w:rPr>
        <w:t>17</w:t>
      </w:r>
      <w:r w:rsidRPr="007F21A7">
        <w:rPr>
          <w:rFonts w:hint="eastAsia"/>
          <w:b/>
        </w:rPr>
        <w:t xml:space="preserve"> </w:t>
      </w:r>
      <w:r w:rsidRPr="007F21A7">
        <w:rPr>
          <w:b/>
        </w:rPr>
        <w:t>ACK request (</w:t>
      </w:r>
      <w:r w:rsidRPr="007F21A7">
        <w:rPr>
          <w:rFonts w:hint="eastAsia"/>
          <w:b/>
        </w:rPr>
        <w:t>C</w:t>
      </w:r>
      <w:r>
        <w:rPr>
          <w:rFonts w:hint="eastAsia"/>
          <w:b/>
          <w:lang w:eastAsia="zh-CN"/>
        </w:rPr>
        <w:t>RS</w:t>
      </w:r>
      <w:r w:rsidRPr="007F21A7">
        <w:rPr>
          <w:rFonts w:hint="eastAsia"/>
          <w:b/>
        </w:rPr>
        <w:t>-AS to UE#2</w:t>
      </w:r>
      <w:r w:rsidRPr="007F21A7">
        <w:rPr>
          <w:b/>
        </w:rPr>
        <w:t>)</w:t>
      </w:r>
    </w:p>
    <w:p w14:paraId="59132A33" w14:textId="77777777" w:rsidR="00A62E41" w:rsidRPr="007F21A7" w:rsidRDefault="00A62E41" w:rsidP="00A62E41">
      <w:pPr>
        <w:pStyle w:val="B1"/>
      </w:pPr>
      <w:r>
        <w:tab/>
      </w:r>
      <w:r w:rsidRPr="007F21A7">
        <w:rPr>
          <w:rFonts w:hint="eastAsia"/>
        </w:rPr>
        <w:t>C</w:t>
      </w:r>
      <w:r>
        <w:rPr>
          <w:rFonts w:hint="eastAsia"/>
          <w:lang w:eastAsia="zh-CN"/>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4F46DA24" w14:textId="77777777" w:rsidR="00A62E41" w:rsidRDefault="004C4146" w:rsidP="00FA1257">
      <w:pPr>
        <w:pStyle w:val="Heading1"/>
        <w:rPr>
          <w:lang w:eastAsia="zh-CN"/>
        </w:rPr>
      </w:pPr>
      <w:bookmarkStart w:id="470" w:name="_Toc20131532"/>
      <w:bookmarkStart w:id="471" w:name="_Toc27486785"/>
      <w:bookmarkStart w:id="472" w:name="_Toc36109424"/>
      <w:bookmarkStart w:id="473" w:name="_Toc45183468"/>
      <w:bookmarkStart w:id="474" w:name="_Toc51771936"/>
      <w:bookmarkStart w:id="475" w:name="_Toc75469496"/>
      <w:bookmarkEnd w:id="456"/>
      <w:r>
        <w:rPr>
          <w:rFonts w:hint="eastAsia"/>
          <w:lang w:eastAsia="zh-CN"/>
        </w:rPr>
        <w:lastRenderedPageBreak/>
        <w:t>A.2</w:t>
      </w:r>
      <w:r w:rsidR="00FA1257">
        <w:rPr>
          <w:lang w:eastAsia="zh-CN"/>
        </w:rPr>
        <w:tab/>
      </w:r>
      <w:r>
        <w:rPr>
          <w:rFonts w:hint="eastAsia"/>
          <w:lang w:eastAsia="zh-CN"/>
        </w:rPr>
        <w:t>CRS</w:t>
      </w:r>
      <w:r>
        <w:t xml:space="preserve"> signalling flows</w:t>
      </w:r>
      <w:r w:rsidRPr="00017ECC">
        <w:t xml:space="preserve"> </w:t>
      </w:r>
      <w:r>
        <w:rPr>
          <w:rFonts w:hint="eastAsia"/>
          <w:lang w:eastAsia="zh-CN"/>
        </w:rPr>
        <w:t xml:space="preserve">using </w:t>
      </w:r>
      <w:r>
        <w:t>early session model</w:t>
      </w:r>
      <w:bookmarkEnd w:id="470"/>
      <w:bookmarkEnd w:id="471"/>
      <w:bookmarkEnd w:id="472"/>
      <w:bookmarkEnd w:id="473"/>
      <w:bookmarkEnd w:id="474"/>
      <w:bookmarkEnd w:id="475"/>
    </w:p>
    <w:p w14:paraId="6C2B7B54" w14:textId="77777777" w:rsidR="00A20F5D" w:rsidRDefault="00A20F5D" w:rsidP="00A20F5D">
      <w:pPr>
        <w:pStyle w:val="Heading2"/>
      </w:pPr>
      <w:bookmarkStart w:id="476" w:name="_Toc20131533"/>
      <w:bookmarkStart w:id="477" w:name="_Toc27486786"/>
      <w:bookmarkStart w:id="478" w:name="_Toc36109425"/>
      <w:bookmarkStart w:id="479" w:name="_Toc45183469"/>
      <w:bookmarkStart w:id="480" w:name="_Toc51771937"/>
      <w:bookmarkStart w:id="481" w:name="_Toc75469497"/>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.1</w:t>
        </w:r>
        <w:r>
          <w:tab/>
        </w:r>
      </w:smartTag>
      <w:r>
        <w:t>Introduction</w:t>
      </w:r>
      <w:bookmarkEnd w:id="476"/>
      <w:bookmarkEnd w:id="477"/>
      <w:bookmarkEnd w:id="478"/>
      <w:bookmarkEnd w:id="479"/>
      <w:bookmarkEnd w:id="480"/>
      <w:bookmarkEnd w:id="481"/>
    </w:p>
    <w:p w14:paraId="5B274711" w14:textId="77777777" w:rsidR="00A20F5D" w:rsidRDefault="00A20F5D" w:rsidP="0012048C">
      <w:r>
        <w:t>The following flows show establishment of a session between UE#1 and UE#2, using the early session model described in subclause 2.2 to provide C</w:t>
      </w:r>
      <w:r w:rsidR="0012048C">
        <w:t>RS</w:t>
      </w:r>
      <w:r>
        <w:t xml:space="preserve"> to UE#</w:t>
      </w:r>
      <w:r>
        <w:rPr>
          <w:rFonts w:hint="eastAsia"/>
          <w:lang w:eastAsia="zh-CN"/>
        </w:rPr>
        <w:t>2</w:t>
      </w:r>
      <w:r>
        <w:t>. The following flows are included:</w:t>
      </w:r>
    </w:p>
    <w:p w14:paraId="0CDE3344" w14:textId="77777777" w:rsidR="00A20F5D" w:rsidRDefault="00A20F5D" w:rsidP="00A20F5D">
      <w:pPr>
        <w:pStyle w:val="B1"/>
      </w:pPr>
      <w:r>
        <w:t>-</w:t>
      </w:r>
      <w:r>
        <w:tab/>
      </w:r>
      <w:bookmarkStart w:id="482" w:name="DDE_LINK11"/>
      <w:r>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.2</w:t>
        </w:r>
      </w:smartTag>
      <w:r>
        <w:t xml:space="preserve"> shows C</w:t>
      </w:r>
      <w:r>
        <w:rPr>
          <w:rFonts w:hint="eastAsia"/>
          <w:lang w:eastAsia="zh-CN"/>
        </w:rPr>
        <w:t>RS</w:t>
      </w:r>
      <w:r>
        <w:t>, using the early session model, when UE#1 and UE#2 have resources available;</w:t>
      </w:r>
      <w:bookmarkEnd w:id="482"/>
    </w:p>
    <w:p w14:paraId="4361743F" w14:textId="77777777" w:rsidR="00A20F5D" w:rsidRDefault="00A20F5D" w:rsidP="00A20F5D">
      <w:pPr>
        <w:pStyle w:val="B1"/>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.3</w:t>
        </w:r>
      </w:smartTag>
      <w:r>
        <w:t xml:space="preserve"> shows C</w:t>
      </w:r>
      <w:r>
        <w:rPr>
          <w:rFonts w:hint="eastAsia"/>
          <w:lang w:eastAsia="zh-CN"/>
        </w:rPr>
        <w:t>RS</w:t>
      </w:r>
      <w:r>
        <w:t>, using the early session model, when UE#1 does not have resources available;</w:t>
      </w:r>
      <w:r w:rsidR="00E452D8">
        <w:t xml:space="preserve"> and</w:t>
      </w:r>
    </w:p>
    <w:p w14:paraId="0CB565BD" w14:textId="77777777" w:rsidR="00A20F5D" w:rsidRDefault="00A20F5D" w:rsidP="00A20F5D">
      <w:pPr>
        <w:pStyle w:val="B1"/>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.4</w:t>
        </w:r>
      </w:smartTag>
      <w:r>
        <w:t xml:space="preserve"> shows C</w:t>
      </w:r>
      <w:r>
        <w:rPr>
          <w:rFonts w:hint="eastAsia"/>
          <w:lang w:eastAsia="zh-CN"/>
        </w:rPr>
        <w:t>RS</w:t>
      </w:r>
      <w:r>
        <w:t>, using the early session model, when UE#2 does not have resources available</w:t>
      </w:r>
      <w:r w:rsidR="00E452D8">
        <w:t>.</w:t>
      </w:r>
    </w:p>
    <w:p w14:paraId="260CB6C3" w14:textId="77777777" w:rsidR="00A20F5D" w:rsidRDefault="00A20F5D" w:rsidP="00A20F5D">
      <w:pPr>
        <w:pStyle w:val="Heading2"/>
      </w:pPr>
      <w:bookmarkStart w:id="483" w:name="_Toc20131534"/>
      <w:bookmarkStart w:id="484" w:name="_Toc27486787"/>
      <w:bookmarkStart w:id="485" w:name="_Toc36109426"/>
      <w:bookmarkStart w:id="486" w:name="_Toc45183470"/>
      <w:bookmarkStart w:id="487" w:name="_Toc51771938"/>
      <w:bookmarkStart w:id="488" w:name="_Toc75469498"/>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.2</w:t>
        </w:r>
        <w:r>
          <w:tab/>
        </w:r>
      </w:smartTag>
      <w:r>
        <w:rPr>
          <w:rFonts w:hint="eastAsia"/>
          <w:lang w:eastAsia="zh-CN"/>
        </w:rPr>
        <w:t>CRS</w:t>
      </w:r>
      <w:r>
        <w:t xml:space="preserve"> when UE#1 and UE#2 have resources available</w:t>
      </w:r>
      <w:bookmarkEnd w:id="483"/>
      <w:bookmarkEnd w:id="484"/>
      <w:bookmarkEnd w:id="485"/>
      <w:bookmarkEnd w:id="486"/>
      <w:bookmarkEnd w:id="487"/>
      <w:bookmarkEnd w:id="488"/>
    </w:p>
    <w:p w14:paraId="50CC2C08" w14:textId="77777777" w:rsidR="00A20F5D" w:rsidRPr="006550BA" w:rsidRDefault="00A20F5D" w:rsidP="00A20F5D">
      <w:pPr>
        <w:rPr>
          <w:noProof/>
        </w:rPr>
      </w:pPr>
    </w:p>
    <w:p w14:paraId="43C21CE7" w14:textId="77777777" w:rsidR="00A20F5D" w:rsidRDefault="00C85716" w:rsidP="00FC53C4">
      <w:pPr>
        <w:pStyle w:val="TH"/>
        <w:rPr>
          <w:lang w:eastAsia="zh-CN"/>
        </w:rPr>
      </w:pPr>
      <w:r>
        <w:object w:dxaOrig="12191" w:dyaOrig="11843" w14:anchorId="633DD028">
          <v:shape id="_x0000_i1028" type="#_x0000_t75" style="width:481.5pt;height:468pt" o:ole="">
            <v:imagedata r:id="rId14" o:title=""/>
          </v:shape>
          <o:OLEObject Type="Embed" ProgID="Visio.Drawing.11" ShapeID="_x0000_i1028" DrawAspect="Content" ObjectID="_1709132197" r:id="rId15"/>
        </w:object>
      </w:r>
    </w:p>
    <w:p w14:paraId="08DB9646" w14:textId="77777777" w:rsidR="00A20F5D" w:rsidRPr="002D639B" w:rsidRDefault="00A20F5D" w:rsidP="00A20F5D">
      <w:pPr>
        <w:pStyle w:val="TF"/>
        <w:rPr>
          <w:lang w:eastAsia="zh-CN"/>
        </w:rPr>
      </w:pPr>
      <w:r w:rsidRPr="002D639B">
        <w:t>Figure</w:t>
      </w:r>
      <w:r>
        <w:t> A.2</w:t>
      </w:r>
      <w:r w:rsidR="00FA1257">
        <w:t>.2</w:t>
      </w:r>
      <w:r>
        <w:t>-1: C</w:t>
      </w:r>
      <w:r>
        <w:rPr>
          <w:rFonts w:hint="eastAsia"/>
          <w:lang w:eastAsia="zh-CN"/>
        </w:rPr>
        <w:t>RS</w:t>
      </w:r>
      <w:r>
        <w:t xml:space="preserve">, </w:t>
      </w:r>
      <w:r>
        <w:rPr>
          <w:rFonts w:hint="eastAsia"/>
          <w:lang w:eastAsia="zh-CN"/>
        </w:rPr>
        <w:t>early session model flow when both UE1 and UE2 have resource available</w:t>
      </w:r>
    </w:p>
    <w:p w14:paraId="6B20B26D" w14:textId="77777777" w:rsidR="00A20F5D" w:rsidRPr="00D57D2A" w:rsidRDefault="00A20F5D" w:rsidP="00A20F5D">
      <w:pPr>
        <w:rPr>
          <w:lang w:eastAsia="zh-CN"/>
        </w:rPr>
      </w:pPr>
    </w:p>
    <w:p w14:paraId="6069E5E0" w14:textId="77777777" w:rsidR="00A20F5D" w:rsidRDefault="00A20F5D" w:rsidP="00A20F5D">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w:t>
      </w:r>
      <w:smartTag w:uri="urn:schemas-microsoft-com:office:smarttags" w:element="chsdate">
        <w:smartTagPr>
          <w:attr w:name="Year" w:val="1899"/>
          <w:attr w:name="Month" w:val="12"/>
          <w:attr w:name="Day" w:val="30"/>
          <w:attr w:name="IsLunarDate" w:val="False"/>
          <w:attr w:name="IsROCDate" w:val="False"/>
        </w:smartTagPr>
        <w:r>
          <w:rPr>
            <w:b/>
          </w:rPr>
          <w:t>A.2.2</w:t>
        </w:r>
      </w:smartTag>
      <w:r>
        <w:rPr>
          <w:b/>
        </w:rPr>
        <w:t>-1</w:t>
      </w:r>
    </w:p>
    <w:p w14:paraId="59A499F7" w14:textId="77777777" w:rsidR="00A20F5D" w:rsidRDefault="00A20F5D" w:rsidP="00A20F5D">
      <w:pPr>
        <w:pStyle w:val="B1"/>
        <w:rPr>
          <w:lang w:eastAsia="zh-CN"/>
        </w:rPr>
      </w:pPr>
      <w:r>
        <w:tab/>
        <w:t>UE#1 sends a SIP INVITE request to the intermediate IM CN subsystem.</w:t>
      </w:r>
    </w:p>
    <w:p w14:paraId="1AB37F89" w14:textId="77777777" w:rsidR="00A20F5D" w:rsidRDefault="00A20F5D" w:rsidP="00A20F5D">
      <w:pPr>
        <w:pStyle w:val="B1"/>
      </w:pPr>
      <w:r>
        <w:tab/>
        <w:t>The S-CSCF forwards the SIP INVITE request to the CRS-AS.</w:t>
      </w:r>
    </w:p>
    <w:p w14:paraId="73306656" w14:textId="77777777" w:rsidR="00A20F5D" w:rsidRPr="002D639B" w:rsidRDefault="00A20F5D" w:rsidP="00A20F5D">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A.2.2</w:t>
        </w:r>
      </w:smartTag>
      <w:r>
        <w:t xml:space="preserve">-1: INVITE request (UE#1 to </w:t>
      </w:r>
      <w:r>
        <w:rPr>
          <w:rFonts w:hint="eastAsia"/>
          <w:lang w:eastAsia="zh-CN"/>
        </w:rPr>
        <w:t>S-CSCF</w:t>
      </w:r>
      <w:r w:rsidRPr="002D639B">
        <w:t>)</w:t>
      </w:r>
    </w:p>
    <w:p w14:paraId="22D2DA9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E18BBA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5E4E07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188448C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5E853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CDD2BD1"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BE6D315"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13CA4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805EA1"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BB17F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4D9216AC"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87C9F12"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r w:rsidRPr="002D639B">
        <w:rPr>
          <w:noProof w:val="0"/>
          <w:snapToGrid w:val="0"/>
        </w:rPr>
        <w:t>Supported: precondition, 100rel</w:t>
      </w:r>
    </w:p>
    <w:p w14:paraId="5FEF6688"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Security-Verify: ipsec-3gpp; q=0.1; alg=hmac-sha-1-96; spi-c=98765432; spi-s=87654321; port-c=8642; port-s=7531</w:t>
      </w:r>
    </w:p>
    <w:p w14:paraId="7E3D45F2"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FB14D41" w14:textId="77777777" w:rsidR="00A20F5D" w:rsidRP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9C7205">
        <w:rPr>
          <w:noProof w:val="0"/>
          <w:lang w:val="fr-FR"/>
        </w:rPr>
        <w:t>application/3gpp-ims+xml</w:t>
      </w:r>
    </w:p>
    <w:p w14:paraId="1FED5F4D"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06DD8A6"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411D43AD"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9C7205">
        <w:t>Content-Length: (…)</w:t>
      </w:r>
    </w:p>
    <w:p w14:paraId="1ABA28EE"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72C0E735"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D72D7A9"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69C84E8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4796CAE"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014B2EAC"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C4A3FB2"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77A66E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DC9BB8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F2BF23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3F7655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4F8B4F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444590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D192D5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9ECAEA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07F627D9" w14:textId="77777777" w:rsidR="00A20F5D" w:rsidRPr="002D639B" w:rsidRDefault="00A20F5D" w:rsidP="00A20F5D"/>
    <w:p w14:paraId="09637332" w14:textId="77777777" w:rsidR="00A20F5D" w:rsidRDefault="00A20F5D" w:rsidP="00A20F5D">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74703F4" w14:textId="77777777" w:rsidR="00FA1257" w:rsidRDefault="00A20F5D" w:rsidP="005F75F6">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0A6F89BA" w14:textId="77777777" w:rsidR="00A20F5D" w:rsidRDefault="00A20F5D" w:rsidP="00AD3276">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2.2</w:t>
      </w:r>
      <w:r>
        <w:rPr>
          <w:b/>
        </w:rPr>
        <w:t>-</w:t>
      </w:r>
      <w:r w:rsidR="00AD3276">
        <w:rPr>
          <w:b/>
          <w:lang w:eastAsia="zh-CN"/>
        </w:rPr>
        <w:t>3</w:t>
      </w:r>
    </w:p>
    <w:p w14:paraId="74034F20" w14:textId="77777777" w:rsidR="00A20F5D" w:rsidRDefault="00A20F5D" w:rsidP="00A20F5D">
      <w:pPr>
        <w:pStyle w:val="B1"/>
        <w:rPr>
          <w:lang w:eastAsia="zh-CN"/>
        </w:rPr>
      </w:pPr>
      <w:r>
        <w:tab/>
        <w:t>The CRS-AS forwards the SIP INVITE request to UE#2</w:t>
      </w:r>
      <w:r w:rsidR="000A33E4" w:rsidRPr="00B37A2D">
        <w:rPr>
          <w:rFonts w:eastAsia="MS Mincho" w:hint="eastAsia"/>
        </w:rPr>
        <w:t xml:space="preserve"> after insert</w:t>
      </w:r>
      <w:r w:rsidR="000A33E4">
        <w:rPr>
          <w:rFonts w:eastAsia="MS Mincho" w:hint="eastAsia"/>
        </w:rPr>
        <w:t>ing</w:t>
      </w:r>
      <w:r w:rsidR="000A33E4" w:rsidRPr="00B37A2D">
        <w:rPr>
          <w:rFonts w:eastAsia="MS Mincho" w:hint="eastAsia"/>
        </w:rPr>
        <w:t xml:space="preserve"> Alert-Info header field with a</w:t>
      </w:r>
      <w:r w:rsidR="000A33E4">
        <w:rPr>
          <w:rFonts w:eastAsia="MS Mincho" w:hint="eastAsia"/>
        </w:rPr>
        <w:t>n</w:t>
      </w:r>
      <w:r w:rsidR="000A33E4" w:rsidRPr="00B37A2D">
        <w:rPr>
          <w:rFonts w:eastAsia="MS Mincho" w:hint="eastAsia"/>
        </w:rPr>
        <w:t xml:space="preserve"> URN </w:t>
      </w:r>
      <w:r w:rsidR="000A33E4" w:rsidRPr="00790AF0">
        <w:rPr>
          <w:rFonts w:eastAsia="MS Mincho"/>
        </w:rPr>
        <w:t>"</w:t>
      </w:r>
      <w:proofErr w:type="spellStart"/>
      <w:r w:rsidR="000A33E4" w:rsidRPr="00790AF0">
        <w:rPr>
          <w:rFonts w:eastAsia="MS Mincho"/>
        </w:rPr>
        <w:t>urn:alert:service:crs</w:t>
      </w:r>
      <w:proofErr w:type="spellEnd"/>
      <w:r w:rsidR="000A33E4" w:rsidRPr="00790AF0">
        <w:rPr>
          <w:rFonts w:eastAsia="MS Mincho"/>
        </w:rPr>
        <w:t>"</w:t>
      </w:r>
      <w:r>
        <w:t>.</w:t>
      </w:r>
    </w:p>
    <w:p w14:paraId="3DFF856C" w14:textId="77777777" w:rsidR="00A20F5D" w:rsidRPr="002D639B" w:rsidRDefault="00A20F5D" w:rsidP="00AD3276">
      <w:pPr>
        <w:pStyle w:val="TH"/>
        <w:ind w:left="1200" w:hanging="400"/>
      </w:pPr>
      <w:r>
        <w:lastRenderedPageBreak/>
        <w:t>Table A.</w:t>
      </w:r>
      <w:r>
        <w:rPr>
          <w:rFonts w:hint="eastAsia"/>
          <w:lang w:eastAsia="zh-CN"/>
        </w:rPr>
        <w:t>2.2</w:t>
      </w:r>
      <w:r>
        <w:t>-</w:t>
      </w:r>
      <w:r w:rsidR="00AD3276">
        <w:rPr>
          <w:lang w:eastAsia="zh-CN"/>
        </w:rPr>
        <w:t>3</w:t>
      </w:r>
      <w:r>
        <w:t>: INVITE request (</w:t>
      </w:r>
      <w:r>
        <w:rPr>
          <w:rFonts w:hint="eastAsia"/>
          <w:lang w:eastAsia="zh-CN"/>
        </w:rPr>
        <w:t>CRS-AS</w:t>
      </w:r>
      <w:r>
        <w:t xml:space="preserve"> to </w:t>
      </w:r>
      <w:r>
        <w:rPr>
          <w:rFonts w:hint="eastAsia"/>
          <w:lang w:eastAsia="zh-CN"/>
        </w:rPr>
        <w:t>UE#2</w:t>
      </w:r>
      <w:r w:rsidRPr="002D639B">
        <w:t>)</w:t>
      </w:r>
    </w:p>
    <w:p w14:paraId="0EAE516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5074EB9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07E51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Max-Forwards: </w:t>
      </w:r>
      <w:r>
        <w:rPr>
          <w:rFonts w:hint="eastAsia"/>
          <w:lang w:eastAsia="zh-CN"/>
        </w:rPr>
        <w:t>68</w:t>
      </w:r>
    </w:p>
    <w:p w14:paraId="79087E7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55E7E66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C7EFB8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E84120D"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BB57CC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From: </w:t>
      </w:r>
    </w:p>
    <w:p w14:paraId="5C80A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4DD7A80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Call-ID:</w:t>
      </w:r>
    </w:p>
    <w:p w14:paraId="65569DB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6ED48A7" w14:textId="77777777" w:rsidR="00A20F5D" w:rsidRPr="002D639B" w:rsidRDefault="00C85716" w:rsidP="00A20F5D">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1808F9F9"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r w:rsidRPr="002D639B">
        <w:rPr>
          <w:noProof w:val="0"/>
          <w:snapToGrid w:val="0"/>
        </w:rPr>
        <w:t>Supported: precondition, 100rel</w:t>
      </w:r>
      <w:r>
        <w:rPr>
          <w:rFonts w:hint="eastAsia"/>
          <w:noProof w:val="0"/>
          <w:snapToGrid w:val="0"/>
          <w:lang w:eastAsia="zh-CN"/>
        </w:rPr>
        <w:t>, early-session</w:t>
      </w:r>
    </w:p>
    <w:p w14:paraId="2B6A8DFD"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Security-Verify: ipsec-3gpp; q=0.1; alg=hmac-sha-1-96; spi-c=98765432; spi-s=87654321; port-c=8642; port-s=7531</w:t>
      </w:r>
    </w:p>
    <w:p w14:paraId="31D5F628"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78512ECD" w14:textId="77777777" w:rsidR="000A33E4" w:rsidRPr="00DD2315" w:rsidRDefault="00A20F5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5D7D593E" w14:textId="77777777" w:rsidR="00A20F5D"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Alert-Info</w:t>
      </w:r>
      <w:r w:rsidRPr="000A33E4">
        <w:rPr>
          <w:rFonts w:eastAsia="MS Mincho" w:hint="eastAsia"/>
          <w:lang w:val="nb-NO"/>
        </w:rPr>
        <w:t>: &lt;</w:t>
      </w:r>
      <w:r w:rsidRPr="000A33E4">
        <w:rPr>
          <w:rFonts w:eastAsia="MS Mincho"/>
          <w:lang w:val="nb-NO"/>
        </w:rPr>
        <w:t>urn:alert:service:crs</w:t>
      </w:r>
      <w:r w:rsidRPr="000A33E4">
        <w:rPr>
          <w:rFonts w:eastAsia="MS Mincho" w:hint="eastAsia"/>
          <w:lang w:val="nb-NO"/>
        </w:rPr>
        <w:t>&gt;</w:t>
      </w:r>
    </w:p>
    <w:p w14:paraId="2CD59995"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1971BED9"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3BB35CE1"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Content-Length: (…)</w:t>
      </w:r>
    </w:p>
    <w:p w14:paraId="6AFEF99B"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52BA8F4A"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5A17FDF2"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6576149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7E01B3DB"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25DDD2F"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05FB1B09"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D48DC4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3F371F2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0B2FE1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DC9EFC0"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6FF723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0CD7D2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647EEFA"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0A7DF8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73377397" w14:textId="77777777" w:rsidR="00A20F5D" w:rsidRPr="006335A8" w:rsidRDefault="00A20F5D" w:rsidP="00A20F5D">
      <w:pPr>
        <w:rPr>
          <w:lang w:eastAsia="zh-CN"/>
        </w:rPr>
      </w:pPr>
    </w:p>
    <w:p w14:paraId="315A6C8E" w14:textId="77777777" w:rsidR="00C85716" w:rsidRDefault="00A20F5D" w:rsidP="00C85716">
      <w:pPr>
        <w:pStyle w:val="B1"/>
        <w:rPr>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w:t>
      </w:r>
      <w:r w:rsidR="00801409">
        <w:rPr>
          <w:b/>
          <w:lang w:eastAsia="zh-CN"/>
        </w:rPr>
        <w:t>response</w:t>
      </w:r>
      <w:r w:rsidR="00801409" w:rsidRPr="00222DBA">
        <w:rPr>
          <w:b/>
        </w:rPr>
        <w:t xml:space="preserve"> </w:t>
      </w:r>
      <w:r w:rsidRPr="00222DBA">
        <w:rPr>
          <w:b/>
        </w:rPr>
        <w:t xml:space="preserve">(UE#2 to </w:t>
      </w:r>
      <w:r>
        <w:rPr>
          <w:b/>
        </w:rPr>
        <w:t>CRS</w:t>
      </w:r>
      <w:r w:rsidRPr="00222DBA">
        <w:rPr>
          <w:b/>
        </w:rPr>
        <w:t xml:space="preserve">-AS) </w:t>
      </w:r>
      <w:r>
        <w:rPr>
          <w:b/>
        </w:rPr>
        <w:t>see example in table A.</w:t>
      </w:r>
      <w:r>
        <w:rPr>
          <w:rFonts w:hint="eastAsia"/>
          <w:b/>
          <w:lang w:eastAsia="zh-CN"/>
        </w:rPr>
        <w:t>2.2</w:t>
      </w:r>
      <w:r>
        <w:rPr>
          <w:b/>
        </w:rPr>
        <w:t>-</w:t>
      </w:r>
      <w:r w:rsidR="00AD3276">
        <w:rPr>
          <w:b/>
          <w:lang w:eastAsia="zh-CN"/>
        </w:rPr>
        <w:t>5</w:t>
      </w:r>
    </w:p>
    <w:p w14:paraId="7503516F" w14:textId="77777777" w:rsidR="00A20F5D" w:rsidRPr="00222DBA" w:rsidRDefault="006033D0" w:rsidP="00AD3276">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sidR="00E452D8">
        <w:rPr>
          <w:lang w:eastAsia="zh-CN"/>
        </w:rPr>
        <w:t>"</w:t>
      </w:r>
      <w:proofErr w:type="spellStart"/>
      <w:r w:rsidR="000A33E4" w:rsidRPr="00BA5F00">
        <w:rPr>
          <w:lang w:eastAsia="zh-CN"/>
        </w:rPr>
        <w:t>urn:alert:service:crs</w:t>
      </w:r>
      <w:proofErr w:type="spellEnd"/>
      <w:r w:rsidR="00E452D8">
        <w:rPr>
          <w:lang w:eastAsia="zh-CN"/>
        </w:rPr>
        <w:t>"</w:t>
      </w:r>
      <w:r w:rsidR="000A33E4" w:rsidRPr="00DC30C3">
        <w:rPr>
          <w:rFonts w:eastAsia="MS Mincho" w:hint="eastAsia"/>
        </w:rPr>
        <w:t xml:space="preserve"> 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1B5804F7" w14:textId="77777777" w:rsidR="00A20F5D" w:rsidRPr="002D639B" w:rsidRDefault="00A20F5D" w:rsidP="00AD3276">
      <w:pPr>
        <w:pStyle w:val="TH"/>
        <w:ind w:left="1200" w:hanging="400"/>
      </w:pPr>
      <w:r>
        <w:lastRenderedPageBreak/>
        <w:t>Table A.2.2-</w:t>
      </w:r>
      <w:r w:rsidR="00AD3276">
        <w:rPr>
          <w:lang w:eastAsia="zh-CN"/>
        </w:rPr>
        <w:t>5</w:t>
      </w:r>
      <w:r>
        <w:t>: 18</w:t>
      </w:r>
      <w:r>
        <w:rPr>
          <w:rFonts w:hint="eastAsia"/>
          <w:lang w:eastAsia="zh-CN"/>
        </w:rPr>
        <w:t>0</w:t>
      </w:r>
      <w:r>
        <w:t xml:space="preserve"> </w:t>
      </w:r>
      <w:r w:rsidR="00801409">
        <w:rPr>
          <w:rFonts w:hint="eastAsia"/>
          <w:lang w:eastAsia="zh-CN"/>
        </w:rPr>
        <w:t>(</w:t>
      </w:r>
      <w:r>
        <w:rPr>
          <w:rFonts w:hint="eastAsia"/>
          <w:lang w:eastAsia="zh-CN"/>
        </w:rPr>
        <w:t>Ringing</w:t>
      </w:r>
      <w:r w:rsidR="00801409">
        <w:rPr>
          <w:rFonts w:hint="eastAsia"/>
          <w:lang w:eastAsia="zh-CN"/>
        </w:rPr>
        <w:t>)</w:t>
      </w:r>
      <w:r>
        <w:t xml:space="preserve"> </w:t>
      </w:r>
      <w:r w:rsidR="00801409" w:rsidRPr="00801409">
        <w:t xml:space="preserve">response </w:t>
      </w:r>
      <w:r>
        <w:t xml:space="preserve">(UE#2 to </w:t>
      </w:r>
      <w:r>
        <w:rPr>
          <w:rFonts w:hint="eastAsia"/>
          <w:lang w:eastAsia="zh-CN"/>
        </w:rPr>
        <w:t>CRS</w:t>
      </w:r>
      <w:r>
        <w:t>-AS</w:t>
      </w:r>
      <w:r w:rsidRPr="002D639B">
        <w:t>)</w:t>
      </w:r>
    </w:p>
    <w:p w14:paraId="1AC33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180</w:t>
      </w:r>
      <w:r>
        <w:t xml:space="preserve"> OK</w:t>
      </w:r>
    </w:p>
    <w:p w14:paraId="4D65D60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56D0A86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1DDA4E4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5AFA4DE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F8BEC7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Cseq:</w:t>
      </w:r>
    </w:p>
    <w:p w14:paraId="45FB5E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Require: 100rel, precondition</w:t>
      </w:r>
      <w:r>
        <w:rPr>
          <w:rFonts w:hint="eastAsia"/>
          <w:lang w:eastAsia="zh-CN"/>
        </w:rPr>
        <w:t xml:space="preserve">, </w:t>
      </w:r>
      <w:r>
        <w:rPr>
          <w:rFonts w:hint="eastAsia"/>
          <w:noProof w:val="0"/>
          <w:snapToGrid w:val="0"/>
          <w:lang w:eastAsia="zh-CN"/>
        </w:rPr>
        <w:t>early-session</w:t>
      </w:r>
      <w:r>
        <w:rPr>
          <w:rFonts w:hint="eastAsia"/>
          <w:lang w:eastAsia="zh-CN"/>
        </w:rPr>
        <w:t xml:space="preserve"> </w:t>
      </w:r>
    </w:p>
    <w:p w14:paraId="576A38A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210D3E2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914D4D">
        <w:rPr>
          <w:noProof w:val="0"/>
          <w:snapToGrid w:val="0"/>
          <w:lang w:val="fr-FR"/>
        </w:rPr>
        <w:t>Content-Type: application/</w:t>
      </w:r>
      <w:proofErr w:type="spellStart"/>
      <w:r w:rsidRPr="00914D4D">
        <w:rPr>
          <w:noProof w:val="0"/>
          <w:snapToGrid w:val="0"/>
          <w:lang w:val="fr-FR"/>
        </w:rPr>
        <w:t>sdp</w:t>
      </w:r>
      <w:proofErr w:type="spellEnd"/>
    </w:p>
    <w:p w14:paraId="1416614C"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914D4D">
        <w:rPr>
          <w:rFonts w:hint="eastAsia"/>
          <w:noProof w:val="0"/>
          <w:snapToGrid w:val="0"/>
          <w:lang w:val="fr-FR" w:eastAsia="zh-CN"/>
        </w:rPr>
        <w:t>Content-Disposition: session</w:t>
      </w:r>
    </w:p>
    <w:p w14:paraId="399F4F24"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2FABEA33"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144835C"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6C7062A5"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2E854875"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A39755D"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95847DB"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6AC9529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4871F68B"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70C193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6307AAD"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0CDEDF9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D348C27"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43F1AE60"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29BB7C88"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r w:rsidRPr="00914D4D">
        <w:rPr>
          <w:lang w:val="pt-BR"/>
        </w:rPr>
        <w:t>a=fmtp:97 mode-set=0,2,5,7; maxframes</w:t>
      </w:r>
      <w:r w:rsidRPr="00914D4D">
        <w:rPr>
          <w:rFonts w:hint="eastAsia"/>
          <w:lang w:val="pt-BR" w:eastAsia="zh-CN"/>
        </w:rPr>
        <w:t>=2</w:t>
      </w:r>
    </w:p>
    <w:p w14:paraId="18A5373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1543E93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p>
    <w:p w14:paraId="69577BBC" w14:textId="77777777" w:rsidR="00A20F5D" w:rsidRDefault="00A20F5D" w:rsidP="00A20F5D"/>
    <w:p w14:paraId="5C32CC70" w14:textId="77777777" w:rsidR="00A20F5D" w:rsidRPr="00311E5C" w:rsidRDefault="00A20F5D" w:rsidP="00A20F5D">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23D9C92B" w14:textId="77777777" w:rsidR="00A20F5D" w:rsidRDefault="00A20F5D" w:rsidP="00FA1257">
      <w:pPr>
        <w:pStyle w:val="B1"/>
        <w:rPr>
          <w:b/>
        </w:rPr>
      </w:pPr>
      <w:r>
        <w:rPr>
          <w:b/>
        </w:rPr>
        <w:t>7-8</w:t>
      </w:r>
      <w:r w:rsidR="00F303FF">
        <w:rPr>
          <w:b/>
        </w:rPr>
        <w:tab/>
      </w:r>
      <w:r>
        <w:rPr>
          <w:b/>
        </w:rPr>
        <w:t>18</w:t>
      </w:r>
      <w:r>
        <w:rPr>
          <w:rFonts w:hint="eastAsia"/>
          <w:b/>
          <w:lang w:eastAsia="zh-CN"/>
        </w:rPr>
        <w:t>0</w:t>
      </w:r>
      <w:r>
        <w:rPr>
          <w:b/>
        </w:rPr>
        <w:t xml:space="preserve"> </w:t>
      </w:r>
      <w:r w:rsidR="00801409">
        <w:rPr>
          <w:rFonts w:hint="eastAsia"/>
          <w:b/>
          <w:lang w:eastAsia="zh-CN"/>
        </w:rPr>
        <w:t>(</w:t>
      </w:r>
      <w:r>
        <w:rPr>
          <w:rFonts w:hint="eastAsia"/>
          <w:b/>
          <w:lang w:eastAsia="zh-CN"/>
        </w:rPr>
        <w:t>Ringing</w:t>
      </w:r>
      <w:r w:rsidR="00801409">
        <w:rPr>
          <w:b/>
          <w:lang w:eastAsia="zh-CN"/>
        </w:rPr>
        <w:t>) response</w:t>
      </w:r>
      <w:r>
        <w:rPr>
          <w:b/>
        </w:rPr>
        <w:t xml:space="preserve"> (CRS-AS to UE#1)</w:t>
      </w:r>
    </w:p>
    <w:p w14:paraId="75074059" w14:textId="77777777" w:rsidR="00A20F5D" w:rsidRDefault="00A20F5D" w:rsidP="00A20F5D">
      <w:pPr>
        <w:pStyle w:val="B1"/>
      </w:pPr>
      <w:r>
        <w:tab/>
        <w:t xml:space="preserve">The CRS-AS forwards the SIP </w:t>
      </w:r>
      <w:r>
        <w:rPr>
          <w:rFonts w:hint="eastAsia"/>
          <w:lang w:eastAsia="zh-CN"/>
        </w:rPr>
        <w:t xml:space="preserve">180 </w:t>
      </w:r>
      <w:r w:rsidR="00801409">
        <w:rPr>
          <w:rFonts w:hint="eastAsia"/>
          <w:lang w:eastAsia="zh-CN"/>
        </w:rPr>
        <w:t>(</w:t>
      </w:r>
      <w:r>
        <w:rPr>
          <w:rFonts w:hint="eastAsia"/>
          <w:lang w:eastAsia="zh-CN"/>
        </w:rPr>
        <w:t>Ringing</w:t>
      </w:r>
      <w:r w:rsidR="00801409" w:rsidRPr="00801409">
        <w:rPr>
          <w:lang w:eastAsia="zh-CN"/>
        </w:rPr>
        <w:t>) response</w:t>
      </w:r>
      <w:r>
        <w:rPr>
          <w:rFonts w:hint="eastAsia"/>
          <w:lang w:eastAsia="zh-CN"/>
        </w:rPr>
        <w:t xml:space="preserve"> </w:t>
      </w:r>
      <w:r>
        <w:t>to UE#1.</w:t>
      </w:r>
    </w:p>
    <w:p w14:paraId="323C8C58" w14:textId="77777777" w:rsidR="00A20F5D" w:rsidRDefault="00A20F5D" w:rsidP="00A20F5D">
      <w:pPr>
        <w:pStyle w:val="B1"/>
        <w:rPr>
          <w:b/>
        </w:rPr>
      </w:pPr>
      <w:r>
        <w:rPr>
          <w:b/>
        </w:rPr>
        <w:t>9-10</w:t>
      </w:r>
      <w:r>
        <w:rPr>
          <w:b/>
        </w:rPr>
        <w:tab/>
      </w:r>
      <w:r>
        <w:rPr>
          <w:rFonts w:hint="eastAsia"/>
          <w:b/>
          <w:lang w:eastAsia="zh-CN"/>
        </w:rPr>
        <w:t xml:space="preserve">PRACK </w:t>
      </w:r>
      <w:r w:rsidR="00801409">
        <w:rPr>
          <w:rFonts w:hint="eastAsia"/>
          <w:b/>
          <w:lang w:eastAsia="zh-CN"/>
        </w:rPr>
        <w:t>request</w:t>
      </w:r>
      <w:r w:rsidR="00801409">
        <w:rPr>
          <w:b/>
        </w:rPr>
        <w:t xml:space="preserve"> </w:t>
      </w:r>
      <w:r>
        <w:rPr>
          <w:b/>
        </w:rPr>
        <w:t>(UE#1 to</w:t>
      </w:r>
      <w:r w:rsidRPr="00D57C2E">
        <w:rPr>
          <w:b/>
        </w:rPr>
        <w:t xml:space="preserve"> </w:t>
      </w:r>
      <w:r>
        <w:rPr>
          <w:b/>
        </w:rPr>
        <w:t>CRS-AS)</w:t>
      </w:r>
    </w:p>
    <w:p w14:paraId="57E0E91A" w14:textId="77777777" w:rsidR="00A20F5D" w:rsidRDefault="00A20F5D" w:rsidP="00A20F5D">
      <w:pPr>
        <w:pStyle w:val="B1"/>
      </w:pPr>
      <w:r>
        <w:tab/>
      </w:r>
      <w:r>
        <w:rPr>
          <w:rFonts w:hint="eastAsia"/>
          <w:lang w:eastAsia="zh-CN"/>
        </w:rPr>
        <w:t xml:space="preserve">UE#1 sends PRACK </w:t>
      </w:r>
      <w:r w:rsidR="00801409">
        <w:rPr>
          <w:rFonts w:hint="eastAsia"/>
          <w:lang w:eastAsia="zh-CN"/>
        </w:rPr>
        <w:t>request</w:t>
      </w:r>
      <w:r>
        <w:t>.</w:t>
      </w:r>
    </w:p>
    <w:p w14:paraId="6A5B822E" w14:textId="77777777" w:rsidR="00A20F5D" w:rsidRDefault="00A20F5D" w:rsidP="00AD3276">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801409" w:rsidRPr="00801409">
        <w:rPr>
          <w:b/>
          <w:lang w:eastAsia="zh-CN"/>
        </w:rPr>
        <w:t>request</w:t>
      </w:r>
      <w:r>
        <w:rPr>
          <w:b/>
        </w:rPr>
        <w:t xml:space="preserve"> (CRS-AS to</w:t>
      </w:r>
      <w:r>
        <w:rPr>
          <w:rFonts w:hint="eastAsia"/>
          <w:b/>
          <w:lang w:eastAsia="zh-CN"/>
        </w:rPr>
        <w:t xml:space="preserve"> UE#2</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-11</w:t>
      </w:r>
    </w:p>
    <w:p w14:paraId="539E0297" w14:textId="77777777" w:rsidR="00A20F5D" w:rsidRDefault="00A20F5D" w:rsidP="00FA1257">
      <w:pPr>
        <w:pStyle w:val="B1"/>
      </w:pPr>
      <w:r>
        <w:tab/>
      </w:r>
      <w:r>
        <w:rPr>
          <w:rFonts w:hint="eastAsia"/>
          <w:lang w:eastAsia="zh-CN"/>
        </w:rPr>
        <w:t xml:space="preserve">CRS-AS reserves CRS resource, and forwards the PRACK </w:t>
      </w:r>
      <w:r w:rsidR="00801409" w:rsidRPr="00801409">
        <w:rPr>
          <w:lang w:eastAsia="zh-CN"/>
        </w:rPr>
        <w:t>request</w:t>
      </w:r>
      <w:r>
        <w:rPr>
          <w:rFonts w:hint="eastAsia"/>
          <w:lang w:eastAsia="zh-CN"/>
        </w:rPr>
        <w:t xml:space="preserve"> to UE#2 after a CRS SDP is inserted.</w:t>
      </w:r>
    </w:p>
    <w:p w14:paraId="6FD63990" w14:textId="77777777" w:rsidR="00A20F5D" w:rsidRPr="002D639B" w:rsidRDefault="00A20F5D" w:rsidP="00AD3276">
      <w:pPr>
        <w:pStyle w:val="TH"/>
        <w:ind w:left="1200" w:hanging="400"/>
      </w:pPr>
      <w:r w:rsidRPr="002D639B">
        <w:lastRenderedPageBreak/>
        <w:t>Table</w:t>
      </w:r>
      <w:r>
        <w:t> A.</w:t>
      </w:r>
      <w:r>
        <w:rPr>
          <w:rFonts w:hint="eastAsia"/>
          <w:lang w:eastAsia="zh-CN"/>
        </w:rPr>
        <w:t>2.2</w:t>
      </w:r>
      <w:r w:rsidRPr="002D639B">
        <w:t>-</w:t>
      </w:r>
      <w:r w:rsidR="00AD3276">
        <w:rPr>
          <w:lang w:eastAsia="zh-CN"/>
        </w:rPr>
        <w:t>11</w:t>
      </w:r>
      <w:r>
        <w:t xml:space="preserve">: </w:t>
      </w:r>
      <w:r>
        <w:rPr>
          <w:rFonts w:hint="eastAsia"/>
          <w:lang w:eastAsia="zh-CN"/>
        </w:rPr>
        <w:t>PRACK</w:t>
      </w:r>
      <w:r>
        <w:t xml:space="preserve"> </w:t>
      </w:r>
      <w:r>
        <w:rPr>
          <w:rFonts w:hint="eastAsia"/>
          <w:lang w:eastAsia="zh-CN"/>
        </w:rPr>
        <w:t>request</w:t>
      </w:r>
      <w:r>
        <w:t xml:space="preserve"> (C</w:t>
      </w:r>
      <w:r>
        <w:rPr>
          <w:rFonts w:hint="eastAsia"/>
          <w:lang w:eastAsia="zh-CN"/>
        </w:rPr>
        <w:t>RS</w:t>
      </w:r>
      <w:r>
        <w:t>-AS to UE#</w:t>
      </w:r>
      <w:r>
        <w:rPr>
          <w:rFonts w:hint="eastAsia"/>
          <w:lang w:eastAsia="zh-CN"/>
        </w:rPr>
        <w:t>2</w:t>
      </w:r>
      <w:r w:rsidRPr="002D639B">
        <w:t>)</w:t>
      </w:r>
    </w:p>
    <w:p w14:paraId="086B39E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Pr>
          <w:rFonts w:hint="eastAsia"/>
          <w:lang w:eastAsia="zh-CN"/>
        </w:rPr>
        <w:t>PRACK</w:t>
      </w:r>
      <w:r w:rsidRPr="002D639B">
        <w:t xml:space="preserve"> tel:+1-212-555-2222 SIP/2.0</w:t>
      </w:r>
    </w:p>
    <w:p w14:paraId="149A399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7BA0902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59C60AE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D9CC2F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1F14EE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16D02C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0E11819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50A52EC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t>Contact:&lt;sip:cat-as.home1.net&gt;</w:t>
      </w:r>
      <w:r w:rsidRPr="00861C74">
        <w:rPr>
          <w:rFonts w:eastAsia="PMingLiU"/>
          <w:lang w:eastAsia="zh-TW"/>
        </w:rPr>
        <w:t>;</w:t>
      </w:r>
      <w:r w:rsidRPr="00861C74">
        <w:t>+g.3gpp.icsi_ref="urn</w:t>
      </w:r>
      <w:r>
        <w:t>%3Aurn-7%3gpp-service.ims.icsi.mmtel"</w:t>
      </w:r>
    </w:p>
    <w:p w14:paraId="6C009FF2"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Content-Type: application/</w:t>
      </w:r>
      <w:proofErr w:type="spellStart"/>
      <w:r w:rsidRPr="002D639B">
        <w:rPr>
          <w:noProof w:val="0"/>
          <w:snapToGrid w:val="0"/>
        </w:rPr>
        <w:t>sdp</w:t>
      </w:r>
      <w:proofErr w:type="spellEnd"/>
      <w:r w:rsidRPr="002D639B">
        <w:rPr>
          <w:noProof w:val="0"/>
          <w:snapToGrid w:val="0"/>
        </w:rPr>
        <w:t xml:space="preserve"> </w:t>
      </w:r>
    </w:p>
    <w:p w14:paraId="6F04F954" w14:textId="77777777" w:rsidR="00A20F5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Content-Disposition: early-session</w:t>
      </w:r>
    </w:p>
    <w:p w14:paraId="2CDDF371"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59D10D7E"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43FF73A3"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3A041E64"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4B0EA490"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0BCC1809"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2FC2BE1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5D02D091" w14:textId="77777777" w:rsidR="00A20F5D" w:rsidRPr="00895344"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895344">
        <w:rPr>
          <w:lang w:val="fr-FR"/>
        </w:rPr>
        <w:t>m=audio 3456 RTP/AVP 97</w:t>
      </w:r>
    </w:p>
    <w:p w14:paraId="50083992"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695694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a=curr:qos local send</w:t>
      </w:r>
      <w:r>
        <w:rPr>
          <w:rFonts w:hint="eastAsia"/>
          <w:lang w:val="pt-BR" w:eastAsia="zh-CN"/>
        </w:rPr>
        <w:t>onlt</w:t>
      </w:r>
    </w:p>
    <w:p w14:paraId="0CF4E7CB"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 xml:space="preserve">a=curr:qos remote </w:t>
      </w:r>
      <w:r w:rsidRPr="00DD2315">
        <w:rPr>
          <w:rFonts w:hint="eastAsia"/>
          <w:lang w:eastAsia="zh-CN"/>
        </w:rPr>
        <w:t>none</w:t>
      </w:r>
    </w:p>
    <w:p w14:paraId="2A6D1B28"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a=des:qos mandatory local send</w:t>
      </w:r>
      <w:r w:rsidRPr="00DD2315">
        <w:rPr>
          <w:rFonts w:hint="eastAsia"/>
          <w:lang w:eastAsia="zh-CN"/>
        </w:rPr>
        <w:t>only</w:t>
      </w:r>
    </w:p>
    <w:p w14:paraId="36B7A127"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 xml:space="preserve">a=des:qos mandatory remote </w:t>
      </w:r>
      <w:r w:rsidRPr="00DD2315">
        <w:rPr>
          <w:rFonts w:hint="eastAsia"/>
          <w:lang w:eastAsia="zh-CN"/>
        </w:rPr>
        <w:t>recvonly</w:t>
      </w:r>
    </w:p>
    <w:p w14:paraId="3DAE23EB"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CA4C48A" w14:textId="77777777" w:rsidR="000A33E4" w:rsidRPr="00B37A2D" w:rsidRDefault="00A20F5D"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FC3E50">
        <w:t>a=fmtp:97 mode-set=0,2,5,7; maxframes</w:t>
      </w:r>
    </w:p>
    <w:p w14:paraId="3814B7A0" w14:textId="77777777" w:rsidR="00A20F5D"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B37A2D">
        <w:rPr>
          <w:rFonts w:eastAsia="MS Mincho" w:hint="eastAsia"/>
        </w:rPr>
        <w:t>a=content:g.3gpp.crs</w:t>
      </w:r>
    </w:p>
    <w:p w14:paraId="0DD558A2" w14:textId="77777777" w:rsidR="00A20F5D" w:rsidRPr="00FC3E50" w:rsidRDefault="00A20F5D" w:rsidP="00A20F5D">
      <w:pPr>
        <w:rPr>
          <w:lang w:val="en-US"/>
        </w:rPr>
      </w:pPr>
    </w:p>
    <w:p w14:paraId="4CB5FAB8" w14:textId="77777777" w:rsidR="00A20F5D" w:rsidRDefault="00A20F5D" w:rsidP="00A20F5D">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790AF0">
        <w:t xml:space="preserve"> </w:t>
      </w:r>
      <w:r w:rsidR="000A33E4" w:rsidRPr="00790AF0">
        <w:rPr>
          <w:lang w:eastAsia="zh-CN"/>
        </w:rPr>
        <w:t>and includes an SDP a=content attribute with a "g.3gpp.crs" value for each media description</w:t>
      </w:r>
      <w:r>
        <w:t>. The local preconditions are indicated as fulfilled.</w:t>
      </w:r>
    </w:p>
    <w:p w14:paraId="7C6043B3" w14:textId="77777777" w:rsidR="00A20F5D" w:rsidRDefault="00A20F5D" w:rsidP="00AD3276">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w:t>
      </w:r>
      <w:r w:rsidR="00AD3276">
        <w:rPr>
          <w:b/>
          <w:lang w:eastAsia="zh-CN"/>
        </w:rPr>
        <w:t>3</w:t>
      </w:r>
    </w:p>
    <w:p w14:paraId="14122896" w14:textId="77777777" w:rsidR="00A20F5D" w:rsidRPr="00F9182F" w:rsidRDefault="00A20F5D" w:rsidP="00A20F5D">
      <w:pPr>
        <w:pStyle w:val="B1"/>
      </w:pPr>
      <w:r>
        <w:tab/>
        <w:t>UE#</w:t>
      </w:r>
      <w:r>
        <w:rPr>
          <w:rFonts w:hint="eastAsia"/>
          <w:lang w:eastAsia="zh-CN"/>
        </w:rPr>
        <w:t>2</w:t>
      </w:r>
      <w:r>
        <w:t xml:space="preserve"> sends the 200 (OK) </w:t>
      </w:r>
      <w:r>
        <w:rPr>
          <w:rFonts w:hint="eastAsia"/>
          <w:lang w:eastAsia="zh-CN"/>
        </w:rPr>
        <w:t xml:space="preserve">response which contains an SDP </w:t>
      </w:r>
      <w:r w:rsidR="00801409">
        <w:rPr>
          <w:rFonts w:hint="eastAsia"/>
          <w:lang w:eastAsia="zh-CN"/>
        </w:rPr>
        <w:t xml:space="preserve">answer to </w:t>
      </w:r>
      <w:r>
        <w:rPr>
          <w:rFonts w:hint="eastAsia"/>
          <w:lang w:eastAsia="zh-CN"/>
        </w:rPr>
        <w:t>the PRACK</w:t>
      </w:r>
      <w:r>
        <w:t xml:space="preserve"> </w:t>
      </w:r>
      <w:r w:rsidR="00801409">
        <w:t xml:space="preserve">request containing the SDP offer </w:t>
      </w:r>
      <w:r>
        <w:t xml:space="preserve">to </w:t>
      </w:r>
      <w:r>
        <w:rPr>
          <w:rFonts w:hint="eastAsia"/>
          <w:lang w:eastAsia="zh-CN"/>
        </w:rPr>
        <w:t>CRS-AS</w:t>
      </w:r>
      <w:r>
        <w:t>.</w:t>
      </w:r>
    </w:p>
    <w:p w14:paraId="17ABAE07" w14:textId="77777777" w:rsidR="00A20F5D" w:rsidRPr="002D639B" w:rsidRDefault="00A20F5D" w:rsidP="00AD3276">
      <w:pPr>
        <w:pStyle w:val="TH"/>
        <w:ind w:left="1200" w:hanging="400"/>
      </w:pPr>
      <w:r>
        <w:t>Table A.</w:t>
      </w:r>
      <w:r>
        <w:rPr>
          <w:rFonts w:hint="eastAsia"/>
          <w:lang w:eastAsia="zh-CN"/>
        </w:rPr>
        <w:t>2.2</w:t>
      </w:r>
      <w:r>
        <w:t>-</w:t>
      </w:r>
      <w:r w:rsidR="00AD3276">
        <w:rPr>
          <w:lang w:eastAsia="zh-CN"/>
        </w:rPr>
        <w:t>13</w:t>
      </w:r>
      <w:r>
        <w:t>:</w:t>
      </w:r>
      <w:r>
        <w:rPr>
          <w:rFonts w:hint="eastAsia"/>
          <w:lang w:eastAsia="zh-CN"/>
        </w:rPr>
        <w:t>200 (OK)</w:t>
      </w:r>
      <w:r>
        <w:t xml:space="preserve"> </w:t>
      </w:r>
      <w:r w:rsidR="00801409">
        <w:t xml:space="preserve">response </w:t>
      </w:r>
      <w:r>
        <w:t>(UE#</w:t>
      </w:r>
      <w:r>
        <w:rPr>
          <w:rFonts w:hint="eastAsia"/>
          <w:lang w:eastAsia="zh-CN"/>
        </w:rPr>
        <w:t>2</w:t>
      </w:r>
      <w:r>
        <w:t xml:space="preserve"> to C</w:t>
      </w:r>
      <w:r>
        <w:rPr>
          <w:rFonts w:hint="eastAsia"/>
          <w:lang w:eastAsia="zh-CN"/>
        </w:rPr>
        <w:t>RS</w:t>
      </w:r>
      <w:r>
        <w:t>-AS</w:t>
      </w:r>
      <w:r w:rsidRPr="002D639B">
        <w:t>)</w:t>
      </w:r>
    </w:p>
    <w:p w14:paraId="30400A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t>SIP/2.0 200 OK</w:t>
      </w:r>
    </w:p>
    <w:p w14:paraId="23DEAC2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308053F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621790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0D2DD7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32B1BD1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7B008E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7524ED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5BA6C46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7C87AE8"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511FDC9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4E5D68B0"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708602B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60245F4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E683DC5" w14:textId="77777777" w:rsidR="00A20F5D" w:rsidRPr="00F627F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3016AEFF"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t=0 0</w:t>
      </w:r>
    </w:p>
    <w:p w14:paraId="71442CF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FC3E50">
        <w:rPr>
          <w:lang w:val="de-DE"/>
        </w:rPr>
        <w:t>m=audio 34</w:t>
      </w:r>
      <w:r w:rsidRPr="00FC3E50">
        <w:rPr>
          <w:rFonts w:hint="eastAsia"/>
          <w:lang w:val="de-DE" w:eastAsia="zh-CN"/>
        </w:rPr>
        <w:t>6</w:t>
      </w:r>
      <w:r w:rsidRPr="00FC3E50">
        <w:rPr>
          <w:lang w:val="de-DE"/>
        </w:rPr>
        <w:t>6 RTP/AVP 97</w:t>
      </w:r>
    </w:p>
    <w:p w14:paraId="5F7F33F6"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E204E7">
        <w:t>b=AS:25.4</w:t>
      </w:r>
    </w:p>
    <w:p w14:paraId="2DF951FD"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50CB26C8"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remote </w:t>
      </w:r>
      <w:r w:rsidRPr="00E204E7">
        <w:rPr>
          <w:rFonts w:hint="eastAsia"/>
          <w:lang w:eastAsia="zh-CN"/>
        </w:rPr>
        <w:t>sendonly</w:t>
      </w:r>
    </w:p>
    <w:p w14:paraId="1C9BB8A0"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1D06902B"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none remote send</w:t>
      </w:r>
      <w:r w:rsidRPr="00870337">
        <w:rPr>
          <w:rFonts w:hint="eastAsia"/>
          <w:lang w:eastAsia="zh-CN"/>
        </w:rPr>
        <w:t>only</w:t>
      </w:r>
    </w:p>
    <w:p w14:paraId="1FD58462"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5D44775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p w14:paraId="26A45433" w14:textId="77777777" w:rsidR="00A20F5D" w:rsidRPr="00FC3E50" w:rsidRDefault="00A20F5D" w:rsidP="00A20F5D">
      <w:pPr>
        <w:rPr>
          <w:lang w:val="en-US"/>
        </w:rPr>
      </w:pPr>
    </w:p>
    <w:p w14:paraId="093EF675" w14:textId="77777777" w:rsidR="00A20F5D" w:rsidRDefault="00A20F5D" w:rsidP="00A20F5D">
      <w:pPr>
        <w:rPr>
          <w:lang w:eastAsia="zh-CN"/>
        </w:rPr>
      </w:pPr>
      <w:r>
        <w:rPr>
          <w:rFonts w:hint="eastAsia"/>
          <w:b/>
          <w:lang w:eastAsia="zh-CN"/>
        </w:rPr>
        <w:lastRenderedPageBreak/>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4F819662" w14:textId="77777777" w:rsidR="00A20F5D" w:rsidRDefault="00A20F5D" w:rsidP="00A20F5D">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39730A10" w14:textId="77777777" w:rsidR="00A20F5D" w:rsidRDefault="00A20F5D" w:rsidP="00A20F5D">
      <w:pPr>
        <w:pStyle w:val="B1"/>
        <w:rPr>
          <w:lang w:eastAsia="zh-CN"/>
        </w:rPr>
      </w:pPr>
      <w:r>
        <w:tab/>
      </w:r>
      <w:r>
        <w:rPr>
          <w:rFonts w:hint="eastAsia"/>
          <w:lang w:eastAsia="zh-CN"/>
        </w:rPr>
        <w:t>The CRS-AS forwards the 200 (OK) response</w:t>
      </w:r>
      <w:r w:rsidR="00801409">
        <w:rPr>
          <w:lang w:eastAsia="zh-CN"/>
        </w:rPr>
        <w:t>,</w:t>
      </w:r>
      <w:r w:rsidR="00801409">
        <w:rPr>
          <w:rFonts w:hint="eastAsia"/>
          <w:lang w:eastAsia="zh-CN"/>
        </w:rPr>
        <w:t xml:space="preserve"> </w:t>
      </w:r>
      <w:r w:rsidR="00801409">
        <w:rPr>
          <w:lang w:eastAsia="zh-CN"/>
        </w:rPr>
        <w:t xml:space="preserve">to </w:t>
      </w:r>
      <w:r w:rsidR="00801409">
        <w:rPr>
          <w:rFonts w:hint="eastAsia"/>
          <w:lang w:eastAsia="zh-CN"/>
        </w:rPr>
        <w:t xml:space="preserve">the PRACK </w:t>
      </w:r>
      <w:r w:rsidR="00801409">
        <w:rPr>
          <w:lang w:eastAsia="zh-CN"/>
        </w:rPr>
        <w:t>request,</w:t>
      </w:r>
      <w:r w:rsidR="00801409">
        <w:rPr>
          <w:rFonts w:hint="eastAsia"/>
          <w:lang w:eastAsia="zh-CN"/>
        </w:rPr>
        <w:t xml:space="preserve"> </w:t>
      </w:r>
      <w:r w:rsidR="00801409">
        <w:rPr>
          <w:lang w:eastAsia="zh-CN"/>
        </w:rPr>
        <w:t>from</w:t>
      </w:r>
      <w:r>
        <w:rPr>
          <w:rFonts w:hint="eastAsia"/>
          <w:lang w:eastAsia="zh-CN"/>
        </w:rPr>
        <w:t xml:space="preserve"> which the SDP </w:t>
      </w:r>
      <w:r w:rsidR="00801409">
        <w:rPr>
          <w:rFonts w:hint="eastAsia"/>
          <w:lang w:eastAsia="zh-CN"/>
        </w:rPr>
        <w:t xml:space="preserve">answer </w:t>
      </w:r>
      <w:r>
        <w:rPr>
          <w:rFonts w:hint="eastAsia"/>
          <w:lang w:eastAsia="zh-CN"/>
        </w:rPr>
        <w:t>is deleted</w:t>
      </w:r>
      <w:r>
        <w:t>.</w:t>
      </w:r>
    </w:p>
    <w:p w14:paraId="0D55E733" w14:textId="77777777" w:rsidR="00A20F5D" w:rsidRPr="00AD3276" w:rsidRDefault="00AD3276" w:rsidP="00AD3276">
      <w:pPr>
        <w:pStyle w:val="B1"/>
      </w:pPr>
      <w:r w:rsidRPr="00AD3276">
        <w:tab/>
      </w:r>
      <w:r w:rsidR="00A20F5D" w:rsidRPr="00AD3276">
        <w:rPr>
          <w:rFonts w:hint="eastAsia"/>
        </w:rPr>
        <w:t>The CRS-AS instructs the MRF to send CRS media to UE#2. UE#2 presents the CRS media.</w:t>
      </w:r>
    </w:p>
    <w:p w14:paraId="33934BC5" w14:textId="77777777" w:rsidR="00A20F5D" w:rsidRDefault="00A20F5D" w:rsidP="00A20F5D">
      <w:pPr>
        <w:pStyle w:val="B1"/>
        <w:rPr>
          <w:b/>
        </w:rPr>
      </w:pPr>
      <w:r>
        <w:rPr>
          <w:rFonts w:hint="eastAsia"/>
          <w:b/>
          <w:lang w:eastAsia="zh-CN"/>
        </w:rPr>
        <w:t>17-18</w:t>
      </w:r>
      <w:r>
        <w:rPr>
          <w:rFonts w:hint="eastAsia"/>
          <w:b/>
          <w:lang w:eastAsia="zh-CN"/>
        </w:rPr>
        <w:tab/>
      </w:r>
      <w:r>
        <w:rPr>
          <w:b/>
        </w:rPr>
        <w:t xml:space="preserve">200 (OK) response to INVITE </w:t>
      </w:r>
      <w:r w:rsidR="00801409">
        <w:rPr>
          <w:b/>
        </w:rPr>
        <w:t xml:space="preserve">request </w:t>
      </w:r>
      <w:r>
        <w:rPr>
          <w:b/>
        </w:rPr>
        <w:t>(UE#2 to C</w:t>
      </w:r>
      <w:r>
        <w:rPr>
          <w:rFonts w:hint="eastAsia"/>
          <w:b/>
          <w:lang w:eastAsia="zh-CN"/>
        </w:rPr>
        <w:t>RS</w:t>
      </w:r>
      <w:r>
        <w:rPr>
          <w:b/>
        </w:rPr>
        <w:t>-AS)</w:t>
      </w:r>
    </w:p>
    <w:p w14:paraId="34CE9FE8" w14:textId="77777777" w:rsidR="00A20F5D" w:rsidRDefault="00A20F5D" w:rsidP="00A20F5D">
      <w:pPr>
        <w:pStyle w:val="B1"/>
      </w:pPr>
      <w:r>
        <w:tab/>
        <w:t xml:space="preserve">The called party answers the call. UE#2 sends a SIP 200 (OK) final response </w:t>
      </w:r>
      <w:r w:rsidR="00801409">
        <w:rPr>
          <w:rFonts w:hint="eastAsia"/>
          <w:lang w:eastAsia="zh-CN"/>
        </w:rPr>
        <w:t>to</w:t>
      </w:r>
      <w:r w:rsidR="00801409">
        <w:t xml:space="preserve"> </w:t>
      </w:r>
      <w:r>
        <w:t>the SIP INVITE request to</w:t>
      </w:r>
      <w:r>
        <w:rPr>
          <w:rFonts w:hint="eastAsia"/>
          <w:lang w:eastAsia="zh-CN"/>
        </w:rPr>
        <w:t>wards UE#1</w:t>
      </w:r>
      <w:r>
        <w:t>.</w:t>
      </w:r>
    </w:p>
    <w:p w14:paraId="75D94ADD" w14:textId="77777777" w:rsidR="00A20F5D" w:rsidRPr="00F9182F" w:rsidRDefault="00A20F5D" w:rsidP="00A20F5D">
      <w:pPr>
        <w:pStyle w:val="B1"/>
      </w:pPr>
      <w:r>
        <w:tab/>
        <w:t>The C</w:t>
      </w:r>
      <w:r>
        <w:rPr>
          <w:rFonts w:hint="eastAsia"/>
          <w:lang w:eastAsia="zh-CN"/>
        </w:rPr>
        <w:t>RS</w:t>
      </w:r>
      <w:r>
        <w:t>-AS stop</w:t>
      </w:r>
      <w:r>
        <w:rPr>
          <w:rFonts w:hint="eastAsia"/>
          <w:lang w:eastAsia="zh-CN"/>
        </w:rPr>
        <w:t>s</w:t>
      </w:r>
      <w:r>
        <w:t xml:space="preserve"> C</w:t>
      </w:r>
      <w:r>
        <w:rPr>
          <w:rFonts w:hint="eastAsia"/>
          <w:lang w:eastAsia="zh-CN"/>
        </w:rPr>
        <w:t>RS</w:t>
      </w:r>
      <w:r>
        <w:t xml:space="preserve"> media.</w:t>
      </w:r>
    </w:p>
    <w:p w14:paraId="2C19FA58" w14:textId="77777777" w:rsidR="00A20F5D" w:rsidRDefault="00A20F5D" w:rsidP="00A20F5D">
      <w:pPr>
        <w:pStyle w:val="B1"/>
        <w:rPr>
          <w:b/>
        </w:rPr>
      </w:pPr>
      <w:r>
        <w:rPr>
          <w:rFonts w:hint="eastAsia"/>
          <w:b/>
          <w:lang w:eastAsia="zh-CN"/>
        </w:rPr>
        <w:t>19-20</w:t>
      </w:r>
      <w:r>
        <w:rPr>
          <w:rFonts w:hint="eastAsia"/>
          <w:b/>
          <w:lang w:eastAsia="zh-CN"/>
        </w:rPr>
        <w:tab/>
      </w:r>
      <w:r>
        <w:rPr>
          <w:b/>
        </w:rPr>
        <w:t xml:space="preserve">200 (OK) response to INVITE </w:t>
      </w:r>
      <w:r w:rsidR="00763CCC">
        <w:rPr>
          <w:b/>
        </w:rPr>
        <w:t xml:space="preserve">request </w:t>
      </w:r>
      <w:r>
        <w:rPr>
          <w:b/>
        </w:rPr>
        <w:t>(</w:t>
      </w:r>
      <w:r>
        <w:rPr>
          <w:rFonts w:hint="eastAsia"/>
          <w:b/>
          <w:lang w:eastAsia="zh-CN"/>
        </w:rPr>
        <w:t>CRS</w:t>
      </w:r>
      <w:r>
        <w:rPr>
          <w:b/>
        </w:rPr>
        <w:t>-AS to UE#1)</w:t>
      </w:r>
    </w:p>
    <w:p w14:paraId="7BA5D7C2" w14:textId="77777777" w:rsidR="00A20F5D" w:rsidRDefault="00A20F5D" w:rsidP="00A20F5D">
      <w:pPr>
        <w:pStyle w:val="B1"/>
      </w:pPr>
      <w:r>
        <w:tab/>
        <w:t>The C</w:t>
      </w:r>
      <w:r>
        <w:rPr>
          <w:rFonts w:hint="eastAsia"/>
          <w:lang w:eastAsia="zh-CN"/>
        </w:rPr>
        <w:t>RS</w:t>
      </w:r>
      <w:r>
        <w:t>-AS forwards the SIP 200 (OK) response to UE#1.</w:t>
      </w:r>
    </w:p>
    <w:p w14:paraId="24532CDB" w14:textId="77777777" w:rsidR="00A20F5D" w:rsidRDefault="00A20F5D" w:rsidP="00A20F5D">
      <w:pPr>
        <w:pStyle w:val="B1"/>
      </w:pPr>
      <w:r>
        <w:tab/>
        <w:t xml:space="preserve">A </w:t>
      </w:r>
      <w:r>
        <w:rPr>
          <w:rFonts w:hint="eastAsia"/>
          <w:lang w:eastAsia="zh-CN"/>
        </w:rPr>
        <w:t>regular session</w:t>
      </w:r>
      <w:r>
        <w:t xml:space="preserve"> is established between UE#1 and UE#2.</w:t>
      </w:r>
    </w:p>
    <w:p w14:paraId="25EC9F4F" w14:textId="77777777" w:rsidR="00A20F5D" w:rsidRDefault="00A20F5D" w:rsidP="00A20F5D">
      <w:pPr>
        <w:pStyle w:val="B1"/>
      </w:pPr>
      <w:r>
        <w:tab/>
        <w:t>The early</w:t>
      </w:r>
      <w:r>
        <w:rPr>
          <w:rFonts w:hint="eastAsia"/>
          <w:lang w:eastAsia="zh-CN"/>
        </w:rPr>
        <w:t xml:space="preserve"> session</w:t>
      </w:r>
      <w:r>
        <w:t xml:space="preserve"> between UE#</w:t>
      </w:r>
      <w:r>
        <w:rPr>
          <w:rFonts w:hint="eastAsia"/>
          <w:lang w:eastAsia="zh-CN"/>
        </w:rPr>
        <w:t>2</w:t>
      </w:r>
      <w:r>
        <w:t xml:space="preserve"> and the C</w:t>
      </w:r>
      <w:r>
        <w:rPr>
          <w:rFonts w:hint="eastAsia"/>
          <w:lang w:eastAsia="zh-CN"/>
        </w:rPr>
        <w:t>RS</w:t>
      </w:r>
      <w:r>
        <w:t>-AS is terminated.</w:t>
      </w:r>
    </w:p>
    <w:p w14:paraId="01A853B3" w14:textId="77777777" w:rsidR="00A20F5D" w:rsidRPr="00AD3276" w:rsidRDefault="00A20F5D" w:rsidP="00AD3276">
      <w:pPr>
        <w:pStyle w:val="B1"/>
        <w:rPr>
          <w:b/>
        </w:rPr>
      </w:pPr>
      <w:r w:rsidRPr="00AD3276">
        <w:rPr>
          <w:rFonts w:hint="eastAsia"/>
          <w:b/>
          <w:lang w:eastAsia="zh-CN"/>
        </w:rPr>
        <w:t>21-22</w:t>
      </w:r>
      <w:r w:rsidRPr="00AD3276">
        <w:rPr>
          <w:rFonts w:hint="eastAsia"/>
          <w:b/>
          <w:lang w:eastAsia="zh-CN"/>
        </w:rPr>
        <w:tab/>
      </w:r>
      <w:r w:rsidRPr="00AD3276">
        <w:rPr>
          <w:b/>
        </w:rPr>
        <w:t>ACK request (UE#1 to UE#2)</w:t>
      </w:r>
    </w:p>
    <w:p w14:paraId="319F9DC5" w14:textId="77777777" w:rsidR="00A20F5D" w:rsidRPr="00A20F5D" w:rsidRDefault="00A20F5D" w:rsidP="00A20F5D">
      <w:pPr>
        <w:pStyle w:val="B1"/>
        <w:rPr>
          <w:lang w:eastAsia="zh-CN"/>
        </w:rPr>
      </w:pPr>
      <w:r>
        <w:tab/>
        <w:t>UE#1 sends a SIP ACK request, which acknowledges the SIP 200 (OK) final response, to UE#2.</w:t>
      </w:r>
    </w:p>
    <w:p w14:paraId="53745AB2" w14:textId="77777777" w:rsidR="004C4146" w:rsidRDefault="004C4146" w:rsidP="004C4146">
      <w:pPr>
        <w:pStyle w:val="Heading2"/>
        <w:rPr>
          <w:lang w:eastAsia="zh-CN"/>
        </w:rPr>
      </w:pPr>
      <w:bookmarkStart w:id="489" w:name="_Toc20131535"/>
      <w:bookmarkStart w:id="490" w:name="_Toc27486788"/>
      <w:bookmarkStart w:id="491" w:name="_Toc36109427"/>
      <w:bookmarkStart w:id="492" w:name="_Toc45183471"/>
      <w:bookmarkStart w:id="493" w:name="_Toc51771939"/>
      <w:bookmarkStart w:id="494" w:name="_Toc7546949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A.2.</w:t>
        </w:r>
        <w:r w:rsidR="00A20F5D">
          <w:rPr>
            <w:rFonts w:hint="eastAsia"/>
            <w:lang w:eastAsia="zh-CN"/>
          </w:rPr>
          <w:t>3</w:t>
        </w:r>
        <w:r>
          <w:rPr>
            <w:rFonts w:hint="eastAsia"/>
            <w:lang w:eastAsia="zh-CN"/>
          </w:rPr>
          <w:tab/>
        </w:r>
      </w:smartTag>
      <w:r>
        <w:t>C</w:t>
      </w:r>
      <w:r>
        <w:rPr>
          <w:rFonts w:hint="eastAsia"/>
          <w:lang w:eastAsia="zh-CN"/>
        </w:rPr>
        <w:t>RS</w:t>
      </w:r>
      <w:r>
        <w:t xml:space="preserve"> when UE#1 does not have required resources available while UE#2 has resources available</w:t>
      </w:r>
      <w:bookmarkEnd w:id="489"/>
      <w:bookmarkEnd w:id="490"/>
      <w:bookmarkEnd w:id="491"/>
      <w:bookmarkEnd w:id="492"/>
      <w:bookmarkEnd w:id="493"/>
      <w:bookmarkEnd w:id="494"/>
    </w:p>
    <w:p w14:paraId="31C8329F" w14:textId="77777777" w:rsidR="004C4146" w:rsidRDefault="00533C44" w:rsidP="00FC53C4">
      <w:pPr>
        <w:pStyle w:val="TH"/>
        <w:rPr>
          <w:lang w:eastAsia="zh-CN"/>
        </w:rPr>
      </w:pPr>
      <w:r>
        <w:pict w14:anchorId="5567806C">
          <v:shape id="_x0000_i1029" type="#_x0000_t75" style="width:439pt;height:595.5pt">
            <v:imagedata r:id="rId16" o:title=""/>
          </v:shape>
        </w:pict>
      </w:r>
    </w:p>
    <w:p w14:paraId="684AD8B9" w14:textId="77777777" w:rsidR="004C4146" w:rsidRDefault="004C4146" w:rsidP="004C4146">
      <w:pPr>
        <w:pStyle w:val="TF"/>
        <w:rPr>
          <w:lang w:eastAsia="zh-CN"/>
        </w:rPr>
      </w:pPr>
      <w:r>
        <w:rPr>
          <w:rFonts w:hint="eastAsia"/>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A20F5D">
          <w:rPr>
            <w:rFonts w:hint="eastAsia"/>
            <w:lang w:eastAsia="zh-CN"/>
          </w:rPr>
          <w:t>2.3</w:t>
        </w:r>
      </w:smartTag>
      <w:r>
        <w:rPr>
          <w:rFonts w:hint="eastAsia"/>
          <w:lang w:eastAsia="zh-CN"/>
        </w:rPr>
        <w:t>-1: CRS, UE#1 does not have resource available</w:t>
      </w:r>
    </w:p>
    <w:p w14:paraId="1A691EAE" w14:textId="77777777" w:rsidR="004C4146" w:rsidRPr="00F20C5B" w:rsidRDefault="004C4146" w:rsidP="004C4146">
      <w:pPr>
        <w:pStyle w:val="B1"/>
        <w:rPr>
          <w:b/>
          <w:lang w:eastAsia="zh-CN"/>
        </w:rPr>
      </w:pPr>
      <w:r w:rsidRPr="00F20C5B">
        <w:rPr>
          <w:b/>
        </w:rPr>
        <w:t>1</w:t>
      </w:r>
      <w:r w:rsidRPr="00F20C5B">
        <w:rPr>
          <w:b/>
        </w:rPr>
        <w:tab/>
        <w:t>INVITE request (UE#1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w:t>
      </w:r>
    </w:p>
    <w:p w14:paraId="4DCABB26" w14:textId="77777777" w:rsidR="004C4146" w:rsidRPr="00454B4A" w:rsidRDefault="005F75F6" w:rsidP="004C4146">
      <w:pPr>
        <w:pStyle w:val="B1"/>
      </w:pPr>
      <w:r>
        <w:tab/>
      </w:r>
      <w:r w:rsidR="004C4146">
        <w:t>UE#1 sends a SIP INVITE request to the intermediate IM CN subsystem.</w:t>
      </w:r>
    </w:p>
    <w:p w14:paraId="757A74A6" w14:textId="77777777" w:rsidR="004C4146" w:rsidRPr="002D639B" w:rsidRDefault="004C4146" w:rsidP="004C4146">
      <w:pPr>
        <w:pStyle w:val="TH"/>
        <w:ind w:left="1200" w:hanging="400"/>
      </w:pPr>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w:t>
      </w:r>
      <w:r>
        <w:t xml:space="preserve">: INVITE request (UE#1 to </w:t>
      </w:r>
      <w:r>
        <w:rPr>
          <w:rFonts w:hint="eastAsia"/>
          <w:lang w:eastAsia="zh-CN"/>
        </w:rPr>
        <w:t>S-CSCF</w:t>
      </w:r>
      <w:r w:rsidRPr="002D639B">
        <w:t>)</w:t>
      </w:r>
    </w:p>
    <w:p w14:paraId="75D9E7F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43A4925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1B8E38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A17388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7E0CD8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63A04F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ADC7B4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677211A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1C43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4649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4C7BE1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791101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r w:rsidRPr="002D639B">
        <w:rPr>
          <w:noProof w:val="0"/>
          <w:snapToGrid w:val="0"/>
        </w:rPr>
        <w:t>Supported: precondition, 100rel</w:t>
      </w:r>
      <w:r>
        <w:rPr>
          <w:rFonts w:hint="eastAsia"/>
          <w:noProof w:val="0"/>
          <w:snapToGrid w:val="0"/>
          <w:lang w:eastAsia="zh-CN"/>
        </w:rPr>
        <w:t>, 199</w:t>
      </w:r>
    </w:p>
    <w:p w14:paraId="232428A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Security-Verify: ipsec-3gpp; q=0.1; alg=hmac-sha-1-96; spi-c=98765432; spi-s=87654321; port-c=8642; port-s=7531</w:t>
      </w:r>
    </w:p>
    <w:p w14:paraId="3D38CC76" w14:textId="77777777" w:rsidR="004C4146" w:rsidRPr="00DD231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4708A861"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4C4146">
        <w:rPr>
          <w:rFonts w:eastAsia="MS Mincho"/>
          <w:lang w:val="fr-FR"/>
        </w:rPr>
        <w:t xml:space="preserve">Accept:application/sdp, </w:t>
      </w:r>
      <w:r w:rsidRPr="009C7205">
        <w:rPr>
          <w:noProof w:val="0"/>
          <w:lang w:val="fr-FR"/>
        </w:rPr>
        <w:t>application/3gpp-ims+xml</w:t>
      </w:r>
    </w:p>
    <w:p w14:paraId="32305F17"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lang w:val="fr-FR"/>
        </w:rPr>
        <w:t>Content-Type: application/sdp</w:t>
      </w:r>
    </w:p>
    <w:p w14:paraId="04BCC4A2"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rFonts w:hint="eastAsia"/>
          <w:lang w:val="fr-FR" w:eastAsia="zh-CN"/>
        </w:rPr>
        <w:t>Content-Disposition: session</w:t>
      </w:r>
    </w:p>
    <w:p w14:paraId="58D0351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4690D28C"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3CEA2AFD"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E7FF57C"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0DF9A47D"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D280E6D"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4BE3C3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1191B4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B37E142"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39C98DD9"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 xml:space="preserve">a=curr:qos local </w:t>
      </w:r>
      <w:r w:rsidRPr="00895344">
        <w:rPr>
          <w:rFonts w:hint="eastAsia"/>
          <w:lang w:val="pt-BR" w:eastAsia="zh-CN"/>
        </w:rPr>
        <w:t>none</w:t>
      </w:r>
    </w:p>
    <w:p w14:paraId="045394C1"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57E5834"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2B0A7D30"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4C715A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EB0AAD">
        <w:rPr>
          <w:lang w:val="pt-BR"/>
        </w:rPr>
        <w:t>a=inactive</w:t>
      </w:r>
    </w:p>
    <w:p w14:paraId="339886B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7D757DE2"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6B5205"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3365AA9"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none</w:t>
      </w:r>
    </w:p>
    <w:p w14:paraId="0741053A"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6472310C"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BD0954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70337">
        <w:rPr>
          <w:lang w:val="pt-BR"/>
        </w:rPr>
        <w:t>a=des:qos none remote sendrecv</w:t>
      </w:r>
    </w:p>
    <w:p w14:paraId="5BFC225B" w14:textId="77777777" w:rsidR="004C4146" w:rsidRPr="00870337"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870337">
        <w:rPr>
          <w:lang w:val="pt-BR"/>
        </w:rPr>
        <w:t>a=inactive</w:t>
      </w:r>
    </w:p>
    <w:p w14:paraId="72BEDB2A"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70337">
        <w:rPr>
          <w:lang w:val="pt-BR"/>
        </w:rPr>
        <w:t>a=rtpmap:97 AMR</w:t>
      </w:r>
    </w:p>
    <w:p w14:paraId="1EEADFDB" w14:textId="77777777" w:rsidR="004C4146" w:rsidRPr="009C7205"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339AA94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4F5DD985" w14:textId="77777777" w:rsidR="004C4146" w:rsidRDefault="004C4146" w:rsidP="004C4146"/>
    <w:p w14:paraId="5E6EA865" w14:textId="77777777" w:rsidR="004C4146" w:rsidRDefault="004C4146" w:rsidP="004C4146">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563F05CE" w14:textId="77777777" w:rsidR="004C4146" w:rsidRDefault="004C4146" w:rsidP="004C4146">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not fulfilled</w:t>
      </w:r>
      <w:r>
        <w:t>.</w:t>
      </w:r>
    </w:p>
    <w:p w14:paraId="4ACE84E1" w14:textId="77777777" w:rsidR="004C4146" w:rsidRDefault="004C4146" w:rsidP="004C4146">
      <w:pPr>
        <w:pStyle w:val="B1"/>
        <w:rPr>
          <w:b/>
        </w:rPr>
      </w:pPr>
      <w:r>
        <w:rPr>
          <w:b/>
        </w:rPr>
        <w:t>2</w:t>
      </w:r>
      <w:r>
        <w:rPr>
          <w:b/>
        </w:rPr>
        <w:tab/>
        <w:t>INVITE request (S-CSCF to C</w:t>
      </w:r>
      <w:r>
        <w:rPr>
          <w:rFonts w:hint="eastAsia"/>
          <w:b/>
          <w:lang w:eastAsia="zh-CN"/>
        </w:rPr>
        <w:t>RS</w:t>
      </w:r>
      <w:r>
        <w:rPr>
          <w:b/>
        </w:rPr>
        <w:t>-AS)</w:t>
      </w:r>
    </w:p>
    <w:p w14:paraId="6FCC8BCB" w14:textId="77777777" w:rsidR="004C4146" w:rsidRDefault="005F75F6" w:rsidP="004C4146">
      <w:pPr>
        <w:pStyle w:val="B1"/>
      </w:pPr>
      <w:r>
        <w:tab/>
      </w:r>
      <w:r w:rsidR="004C4146">
        <w:t>The S-CSCF forwards the SIP INVITE request to the C</w:t>
      </w:r>
      <w:r w:rsidR="004C4146">
        <w:rPr>
          <w:rFonts w:hint="eastAsia"/>
          <w:lang w:eastAsia="zh-CN"/>
        </w:rPr>
        <w:t>RS</w:t>
      </w:r>
      <w:r w:rsidR="004C4146">
        <w:t>-AS.</w:t>
      </w:r>
    </w:p>
    <w:p w14:paraId="151BE5B5" w14:textId="77777777" w:rsidR="004C4146" w:rsidRPr="00F20C5B" w:rsidRDefault="004C4146" w:rsidP="004C4146">
      <w:pPr>
        <w:pStyle w:val="B1"/>
        <w:rPr>
          <w:b/>
        </w:rPr>
      </w:pPr>
      <w:r w:rsidRPr="00F20C5B">
        <w:rPr>
          <w:b/>
        </w:rPr>
        <w:t>3-4</w:t>
      </w:r>
      <w:r w:rsidR="00F303FF">
        <w:rPr>
          <w:b/>
        </w:rPr>
        <w:tab/>
      </w:r>
      <w:r w:rsidRPr="00F20C5B">
        <w:rPr>
          <w:b/>
        </w:rPr>
        <w:t>INVITE request (C</w:t>
      </w:r>
      <w:r w:rsidRPr="00F20C5B">
        <w:rPr>
          <w:rFonts w:hint="eastAsia"/>
          <w:b/>
          <w:lang w:eastAsia="zh-CN"/>
        </w:rPr>
        <w:t>RS</w:t>
      </w:r>
      <w:r w:rsidRPr="00F20C5B">
        <w:rPr>
          <w:b/>
        </w:rPr>
        <w:t>-AS to UE#2)</w:t>
      </w:r>
      <w:r w:rsidR="00063944">
        <w:rPr>
          <w:rFonts w:hint="eastAsia"/>
          <w:b/>
          <w:lang w:eastAsia="zh-CN"/>
        </w:rPr>
        <w:t xml:space="preserve"> </w:t>
      </w:r>
      <w:r w:rsidR="00063944" w:rsidRPr="00F20C5B">
        <w:rPr>
          <w:b/>
        </w:rPr>
        <w:t>see example in table </w:t>
      </w:r>
      <w:smartTag w:uri="urn:schemas-microsoft-com:office:smarttags" w:element="chsdate">
        <w:smartTagPr>
          <w:attr w:name="Year" w:val="1899"/>
          <w:attr w:name="Month" w:val="12"/>
          <w:attr w:name="Day" w:val="30"/>
          <w:attr w:name="IsLunarDate" w:val="False"/>
          <w:attr w:name="IsROCDate" w:val="False"/>
        </w:smartTagPr>
        <w:r w:rsidR="00063944" w:rsidRPr="00F20C5B">
          <w:rPr>
            <w:b/>
          </w:rPr>
          <w:t>A.</w:t>
        </w:r>
        <w:r w:rsidR="00063944">
          <w:rPr>
            <w:rFonts w:hint="eastAsia"/>
            <w:b/>
            <w:lang w:eastAsia="zh-CN"/>
          </w:rPr>
          <w:t>2.3</w:t>
        </w:r>
      </w:smartTag>
      <w:r w:rsidR="00063944" w:rsidRPr="00F20C5B">
        <w:rPr>
          <w:b/>
        </w:rPr>
        <w:t>-</w:t>
      </w:r>
      <w:r w:rsidR="00063944">
        <w:rPr>
          <w:rFonts w:hint="eastAsia"/>
          <w:b/>
          <w:lang w:eastAsia="zh-CN"/>
        </w:rPr>
        <w:t>3</w:t>
      </w:r>
    </w:p>
    <w:p w14:paraId="6A480713" w14:textId="77777777" w:rsidR="004C4146" w:rsidRDefault="005F75F6" w:rsidP="004C4146">
      <w:pPr>
        <w:pStyle w:val="B1"/>
        <w:rPr>
          <w:lang w:eastAsia="zh-CN"/>
        </w:rPr>
      </w:pPr>
      <w:r>
        <w:tab/>
      </w:r>
      <w:r w:rsidR="004C4146">
        <w:t>The C</w:t>
      </w:r>
      <w:r w:rsidR="004C4146">
        <w:rPr>
          <w:rFonts w:hint="eastAsia"/>
          <w:lang w:eastAsia="zh-CN"/>
        </w:rPr>
        <w:t>RS</w:t>
      </w:r>
      <w:r w:rsidR="004C4146">
        <w:t>-AS forwards the SIP INVITE request to UE#2</w:t>
      </w:r>
      <w:r w:rsidR="000A33E4" w:rsidRPr="00790AF0">
        <w:t xml:space="preserve"> after insert</w:t>
      </w:r>
      <w:r w:rsidR="000A33E4" w:rsidRPr="00DC30C3">
        <w:rPr>
          <w:rFonts w:eastAsia="MS Mincho" w:hint="eastAsia"/>
        </w:rPr>
        <w:t>ing</w:t>
      </w:r>
      <w:r w:rsidR="000A33E4" w:rsidRPr="00790AF0">
        <w:t xml:space="preserve"> Alert-Info header field with a</w:t>
      </w:r>
      <w:r w:rsidR="000A33E4" w:rsidRPr="00961327">
        <w:rPr>
          <w:rFonts w:eastAsia="MS Mincho" w:hint="eastAsia"/>
        </w:rPr>
        <w:t>n</w:t>
      </w:r>
      <w:r w:rsidR="000A33E4" w:rsidRPr="00790AF0">
        <w:t xml:space="preserve"> URN "</w:t>
      </w:r>
      <w:proofErr w:type="spellStart"/>
      <w:r w:rsidR="000A33E4" w:rsidRPr="00790AF0">
        <w:t>urn:alert:service:crs</w:t>
      </w:r>
      <w:proofErr w:type="spellEnd"/>
      <w:r w:rsidR="000A33E4" w:rsidRPr="00790AF0">
        <w:t>"</w:t>
      </w:r>
      <w:r w:rsidR="004C4146">
        <w:t>.</w:t>
      </w:r>
    </w:p>
    <w:p w14:paraId="68445830" w14:textId="77777777" w:rsidR="00063944" w:rsidRPr="002D639B" w:rsidRDefault="00063944" w:rsidP="00063944">
      <w:pPr>
        <w:pStyle w:val="TH"/>
        <w:ind w:left="1200" w:hanging="400"/>
      </w:pPr>
      <w:r>
        <w:lastRenderedPageBreak/>
        <w:t>Table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2.3</w:t>
        </w:r>
      </w:smartTag>
      <w:r>
        <w:t>-</w:t>
      </w:r>
      <w:r>
        <w:rPr>
          <w:rFonts w:hint="eastAsia"/>
          <w:lang w:eastAsia="zh-CN"/>
        </w:rPr>
        <w:t>3</w:t>
      </w:r>
      <w:r>
        <w:t>: INVITE request (</w:t>
      </w:r>
      <w:r w:rsidRPr="0017320F">
        <w:t>CRS-AS to UE#2</w:t>
      </w:r>
      <w:r w:rsidRPr="002D639B">
        <w:t>)</w:t>
      </w:r>
    </w:p>
    <w:p w14:paraId="20F8260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6AD8507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79377E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F6B222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0C09C7C0"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E40D036"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P-Access-Network-Info: 3GPP-UTRAN-TDD; utran-cell-id-3gpp=234151D0FCE11</w:t>
      </w:r>
    </w:p>
    <w:p w14:paraId="4780A20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CD59F12"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A4440E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477B46DF"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5F5AA822"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3F1195D"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366C5A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r w:rsidRPr="002D639B">
        <w:rPr>
          <w:noProof w:val="0"/>
          <w:snapToGrid w:val="0"/>
        </w:rPr>
        <w:t>Supported: precondition, 100rel</w:t>
      </w:r>
      <w:r>
        <w:rPr>
          <w:rFonts w:hint="eastAsia"/>
          <w:noProof w:val="0"/>
          <w:snapToGrid w:val="0"/>
          <w:lang w:eastAsia="zh-CN"/>
        </w:rPr>
        <w:t>, 199</w:t>
      </w:r>
    </w:p>
    <w:p w14:paraId="58BA3CD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Security-Verify: ipsec-3gpp; q=0.1; alg=hmac-sha-1-96; spi-c=98765432; spi-s=87654321; port-c=8642; port-s=7531</w:t>
      </w:r>
    </w:p>
    <w:p w14:paraId="7BBDBAE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38B84134"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0FAA49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12D36729"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Content-Type: application/sdp</w:t>
      </w:r>
    </w:p>
    <w:p w14:paraId="53293C53"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6FFC3156"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8FDB3BE"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77E55178"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33735371"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6A54F0C9"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7A64DF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22093194"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55BFCD7C"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3A3AFC4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3EC9DF7"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 xml:space="preserve">a=curr:qos local </w:t>
      </w:r>
      <w:r w:rsidRPr="00895344">
        <w:rPr>
          <w:rFonts w:hint="eastAsia"/>
          <w:lang w:val="pt-BR" w:eastAsia="zh-CN"/>
        </w:rPr>
        <w:t>none</w:t>
      </w:r>
    </w:p>
    <w:p w14:paraId="2774B75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43AB523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E7CC86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34206CB6"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EB0AAD">
        <w:rPr>
          <w:lang w:val="pt-BR"/>
        </w:rPr>
        <w:t>a=inactive</w:t>
      </w:r>
    </w:p>
    <w:p w14:paraId="5AF7476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B7BFB1C"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E5D4B3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C1A97D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none</w:t>
      </w:r>
    </w:p>
    <w:p w14:paraId="433F719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73F6667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EC568D9"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17320F">
        <w:rPr>
          <w:lang w:val="pt-BR"/>
        </w:rPr>
        <w:t>a=des:qos none remote sendrecv</w:t>
      </w:r>
    </w:p>
    <w:p w14:paraId="06543EA7" w14:textId="77777777" w:rsidR="00063944" w:rsidRPr="009C7205"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9C7205">
        <w:rPr>
          <w:lang w:val="pt-BR"/>
        </w:rPr>
        <w:t>a=inactive</w:t>
      </w:r>
    </w:p>
    <w:p w14:paraId="68F43CC5"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9C7205">
        <w:rPr>
          <w:lang w:val="pt-BR"/>
        </w:rPr>
        <w:t>a=rtpmap:97 AMR</w:t>
      </w:r>
    </w:p>
    <w:p w14:paraId="7CCC42EE"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43309DD8"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3B244B33" w14:textId="77777777" w:rsidR="00063944" w:rsidRPr="006335A8" w:rsidRDefault="00063944" w:rsidP="004C4146">
      <w:pPr>
        <w:rPr>
          <w:lang w:eastAsia="zh-CN"/>
        </w:rPr>
      </w:pPr>
    </w:p>
    <w:p w14:paraId="7A65B44C" w14:textId="77777777" w:rsidR="004C4146" w:rsidRPr="00F20C5B" w:rsidRDefault="004C4146" w:rsidP="004C4146">
      <w:pPr>
        <w:pStyle w:val="B1"/>
        <w:rPr>
          <w:b/>
        </w:rPr>
      </w:pPr>
      <w:r w:rsidRPr="00F20C5B">
        <w:rPr>
          <w:b/>
        </w:rPr>
        <w:t>5-6</w:t>
      </w:r>
      <w:r w:rsidR="00F303FF">
        <w:rPr>
          <w:b/>
        </w:rPr>
        <w:tab/>
      </w:r>
      <w:r w:rsidRPr="00F20C5B">
        <w:rPr>
          <w:b/>
        </w:rPr>
        <w:t>18</w:t>
      </w:r>
      <w:r w:rsidRPr="00F20C5B">
        <w:rPr>
          <w:rFonts w:hint="eastAsia"/>
          <w:b/>
        </w:rPr>
        <w:t>3</w:t>
      </w:r>
      <w:r w:rsidRPr="00F20C5B">
        <w:rPr>
          <w:b/>
        </w:rPr>
        <w:t xml:space="preserve"> (</w:t>
      </w:r>
      <w:r w:rsidRPr="00F20C5B">
        <w:rPr>
          <w:rFonts w:hint="eastAsia"/>
          <w:b/>
        </w:rPr>
        <w:t>Session Progress</w:t>
      </w:r>
      <w:r w:rsidRPr="00F20C5B">
        <w:rPr>
          <w:b/>
        </w:rPr>
        <w:t>) provisional response (UE#2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rPr>
        <w:t>5</w:t>
      </w:r>
    </w:p>
    <w:p w14:paraId="2AC2C078" w14:textId="77777777" w:rsidR="004C4146" w:rsidRDefault="005F75F6" w:rsidP="004C4146">
      <w:pPr>
        <w:pStyle w:val="B1"/>
      </w:pPr>
      <w:r>
        <w:tab/>
      </w:r>
      <w:r w:rsidR="004C4146">
        <w:t>UE#2 sends a SIP 18</w:t>
      </w:r>
      <w:r w:rsidR="004C4146">
        <w:rPr>
          <w:rFonts w:hint="eastAsia"/>
          <w:lang w:eastAsia="zh-CN"/>
        </w:rPr>
        <w:t>3</w:t>
      </w:r>
      <w:r w:rsidR="004C4146">
        <w:t xml:space="preserve"> (</w:t>
      </w:r>
      <w:r w:rsidR="004C4146">
        <w:rPr>
          <w:rFonts w:hint="eastAsia"/>
          <w:lang w:eastAsia="zh-CN"/>
        </w:rPr>
        <w:t>Session Progress</w:t>
      </w:r>
      <w:r w:rsidR="004C4146">
        <w:t>) provisional response for the INVITE request to the C</w:t>
      </w:r>
      <w:r w:rsidR="004C4146">
        <w:rPr>
          <w:rFonts w:hint="eastAsia"/>
          <w:lang w:eastAsia="zh-CN"/>
        </w:rPr>
        <w:t>RS</w:t>
      </w:r>
      <w:r w:rsidR="004C4146">
        <w:t>-AS.</w:t>
      </w:r>
    </w:p>
    <w:p w14:paraId="0C5E94FD" w14:textId="77777777" w:rsidR="004C4146" w:rsidRPr="002D639B" w:rsidRDefault="004C4146" w:rsidP="004C4146">
      <w:pPr>
        <w:pStyle w:val="TH"/>
        <w:ind w:left="1200" w:hanging="400"/>
      </w:pPr>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5</w:t>
      </w:r>
      <w:r>
        <w:t>: 18</w:t>
      </w:r>
      <w:r>
        <w:rPr>
          <w:rFonts w:hint="eastAsia"/>
          <w:lang w:eastAsia="zh-CN"/>
        </w:rPr>
        <w:t>3</w:t>
      </w:r>
      <w:r>
        <w:t xml:space="preserve"> (</w:t>
      </w:r>
      <w:r>
        <w:rPr>
          <w:rFonts w:hint="eastAsia"/>
          <w:lang w:eastAsia="zh-CN"/>
        </w:rPr>
        <w:t>Session Progress</w:t>
      </w:r>
      <w:r>
        <w:t>) response (UE#2 to C</w:t>
      </w:r>
      <w:r>
        <w:rPr>
          <w:rFonts w:hint="eastAsia"/>
          <w:lang w:eastAsia="zh-CN"/>
        </w:rPr>
        <w:t>RS</w:t>
      </w:r>
      <w:r>
        <w:t>-AS</w:t>
      </w:r>
      <w:r w:rsidRPr="002D639B">
        <w:t>)</w:t>
      </w:r>
    </w:p>
    <w:p w14:paraId="238655C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t>SIP/2.0 18</w:t>
      </w:r>
      <w:r>
        <w:rPr>
          <w:rFonts w:hint="eastAsia"/>
          <w:lang w:eastAsia="zh-CN"/>
        </w:rPr>
        <w:t>3</w:t>
      </w:r>
      <w:r>
        <w:t xml:space="preserve"> </w:t>
      </w:r>
      <w:r>
        <w:rPr>
          <w:rFonts w:hint="eastAsia"/>
          <w:lang w:eastAsia="zh-CN"/>
        </w:rPr>
        <w:t>Session Progress</w:t>
      </w:r>
    </w:p>
    <w:p w14:paraId="739558A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4377FD8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6D46EB4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54BBFF1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B35231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090031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Require: 100rel, precondition</w:t>
      </w:r>
      <w:r>
        <w:rPr>
          <w:rFonts w:hint="eastAsia"/>
          <w:lang w:eastAsia="zh-CN"/>
        </w:rPr>
        <w:t xml:space="preserve">, </w:t>
      </w:r>
      <w:r>
        <w:rPr>
          <w:rFonts w:hint="eastAsia"/>
          <w:noProof w:val="0"/>
          <w:snapToGrid w:val="0"/>
          <w:lang w:eastAsia="zh-CN"/>
        </w:rPr>
        <w:t>early-session, 199</w:t>
      </w:r>
      <w:r>
        <w:rPr>
          <w:rFonts w:hint="eastAsia"/>
          <w:lang w:eastAsia="zh-CN"/>
        </w:rPr>
        <w:t xml:space="preserve"> </w:t>
      </w:r>
    </w:p>
    <w:p w14:paraId="3FD486F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574A8F3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2660B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noProof w:val="0"/>
          <w:snapToGrid w:val="0"/>
          <w:lang w:val="fr-FR"/>
        </w:rPr>
        <w:t>Content-Type: application/</w:t>
      </w:r>
      <w:proofErr w:type="spellStart"/>
      <w:r w:rsidRPr="00EB0AAD">
        <w:rPr>
          <w:noProof w:val="0"/>
          <w:snapToGrid w:val="0"/>
          <w:lang w:val="fr-FR"/>
        </w:rPr>
        <w:t>sdp</w:t>
      </w:r>
      <w:proofErr w:type="spellEnd"/>
    </w:p>
    <w:p w14:paraId="7FCF312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rFonts w:hint="eastAsia"/>
          <w:noProof w:val="0"/>
          <w:snapToGrid w:val="0"/>
          <w:lang w:val="fr-FR" w:eastAsia="zh-CN"/>
        </w:rPr>
        <w:t>Content-Disposition: session</w:t>
      </w:r>
    </w:p>
    <w:p w14:paraId="4A9D5F6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1261380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6B01175"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B9A7AF7"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106C17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DDA8EB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64A1912A"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4AE92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45E032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50E5DD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53325C8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4E1501C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16F1515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2CA0C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452CC5"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4D377E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AAC55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56047F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09B651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326876D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CA344BB"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F15B82">
        <w:rPr>
          <w:lang w:val="pt-BR"/>
        </w:rPr>
        <w:t xml:space="preserve">a=des:qos mandatory remote </w:t>
      </w:r>
      <w:r w:rsidRPr="00F15B82">
        <w:rPr>
          <w:rFonts w:hint="eastAsia"/>
          <w:lang w:val="pt-BR" w:eastAsia="zh-CN"/>
        </w:rPr>
        <w:t>sendrecv</w:t>
      </w:r>
    </w:p>
    <w:p w14:paraId="4E90B018"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 xml:space="preserve">a=rtpmap:97 AMR </w:t>
      </w:r>
    </w:p>
    <w:p w14:paraId="1FC073CB" w14:textId="77777777" w:rsidR="004C4146" w:rsidRPr="00F15B82"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a=fmtp:97 mode-set=0,2,5,7; maxframes=2</w:t>
      </w:r>
    </w:p>
    <w:p w14:paraId="3526FBE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3399A501" w14:textId="77777777" w:rsidR="004C4146" w:rsidRDefault="004C4146" w:rsidP="004C4146"/>
    <w:p w14:paraId="285BEF08" w14:textId="77777777" w:rsidR="004C4146" w:rsidRPr="00311E5C" w:rsidRDefault="004C4146" w:rsidP="004C4146">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69EDCD50" w14:textId="77777777" w:rsidR="004C4146" w:rsidRPr="00F20C5B" w:rsidRDefault="004C4146" w:rsidP="004C4146">
      <w:pPr>
        <w:pStyle w:val="B1"/>
        <w:rPr>
          <w:b/>
        </w:rPr>
      </w:pPr>
      <w:r w:rsidRPr="00F20C5B">
        <w:rPr>
          <w:b/>
        </w:rPr>
        <w:t>7-8</w:t>
      </w:r>
      <w:r w:rsidR="00F303FF">
        <w:rPr>
          <w:b/>
        </w:rPr>
        <w:tab/>
      </w:r>
      <w:r w:rsidRPr="00F20C5B">
        <w:rPr>
          <w:b/>
        </w:rPr>
        <w:t>183 (Session Progress) provisional response (C</w:t>
      </w:r>
      <w:r w:rsidRPr="00F20C5B">
        <w:rPr>
          <w:rFonts w:hint="eastAsia"/>
          <w:b/>
          <w:lang w:eastAsia="zh-CN"/>
        </w:rPr>
        <w:t>RS</w:t>
      </w:r>
      <w:r w:rsidRPr="00F20C5B">
        <w:rPr>
          <w:b/>
        </w:rPr>
        <w:t>-AS to UE#1)</w:t>
      </w:r>
    </w:p>
    <w:p w14:paraId="62EA53DF" w14:textId="77777777" w:rsidR="004C4146" w:rsidRPr="00F20C5B" w:rsidRDefault="005F75F6" w:rsidP="004C4146">
      <w:pPr>
        <w:pStyle w:val="B1"/>
      </w:pPr>
      <w:r>
        <w:tab/>
      </w:r>
      <w:r w:rsidR="004C4146" w:rsidRPr="00F20C5B">
        <w:t>The C</w:t>
      </w:r>
      <w:r w:rsidR="004C4146" w:rsidRPr="00F20C5B">
        <w:rPr>
          <w:rFonts w:hint="eastAsia"/>
        </w:rPr>
        <w:t>RS</w:t>
      </w:r>
      <w:r w:rsidR="004C4146" w:rsidRPr="00F20C5B">
        <w:t xml:space="preserve">-AS forwards the SIP </w:t>
      </w:r>
      <w:r w:rsidR="004C4146" w:rsidRPr="00F20C5B">
        <w:rPr>
          <w:rFonts w:hint="eastAsia"/>
        </w:rPr>
        <w:t xml:space="preserve">183 </w:t>
      </w:r>
      <w:r w:rsidR="00763CCC">
        <w:t xml:space="preserve">(Session Progress) </w:t>
      </w:r>
      <w:r w:rsidR="004C4146" w:rsidRPr="00F20C5B">
        <w:t>provisional response to UE#1.</w:t>
      </w:r>
    </w:p>
    <w:p w14:paraId="52A07BBC" w14:textId="77777777" w:rsidR="004C4146" w:rsidRPr="00F20C5B" w:rsidRDefault="004C4146" w:rsidP="004C4146">
      <w:pPr>
        <w:pStyle w:val="B1"/>
        <w:rPr>
          <w:b/>
        </w:rPr>
      </w:pPr>
      <w:r w:rsidRPr="00F20C5B">
        <w:rPr>
          <w:b/>
        </w:rPr>
        <w:t>9-10</w:t>
      </w:r>
      <w:r w:rsidRPr="00F20C5B">
        <w:rPr>
          <w:b/>
        </w:rPr>
        <w:tab/>
        <w:t xml:space="preserve">PRACK request (UE#1 to </w:t>
      </w:r>
      <w:r w:rsidRPr="00F20C5B">
        <w:rPr>
          <w:rFonts w:hint="eastAsia"/>
          <w:b/>
          <w:lang w:eastAsia="zh-CN"/>
        </w:rPr>
        <w:t>CRS-AS</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9</w:t>
      </w:r>
    </w:p>
    <w:p w14:paraId="71B7C073" w14:textId="77777777" w:rsidR="004C4146" w:rsidRDefault="005F75F6" w:rsidP="00AD3276">
      <w:pPr>
        <w:pStyle w:val="B1"/>
      </w:pPr>
      <w:r>
        <w:tab/>
      </w:r>
      <w:r w:rsidR="004C4146">
        <w:t>UE#1 sends a SIP PRACK request</w:t>
      </w:r>
      <w:r w:rsidR="004C4146">
        <w:rPr>
          <w:rFonts w:hint="eastAsia"/>
          <w:lang w:eastAsia="zh-CN"/>
        </w:rPr>
        <w:t xml:space="preserve"> to</w:t>
      </w:r>
      <w:r w:rsidR="004C4146">
        <w:t xml:space="preserve"> acknowledge the 183 (Session Progress) provisional response, to</w:t>
      </w:r>
      <w:r w:rsidR="004C4146">
        <w:rPr>
          <w:rFonts w:hint="eastAsia"/>
          <w:lang w:eastAsia="zh-CN"/>
        </w:rPr>
        <w:t>wards</w:t>
      </w:r>
      <w:r w:rsidR="004C4146">
        <w:t xml:space="preserve"> UE#2.</w:t>
      </w:r>
    </w:p>
    <w:p w14:paraId="315EDDDC" w14:textId="77777777" w:rsidR="004C4146" w:rsidRPr="002D639B" w:rsidRDefault="004C4146" w:rsidP="004C4146">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9</w:t>
      </w:r>
      <w:r>
        <w:t xml:space="preserve">: </w:t>
      </w:r>
      <w:r>
        <w:rPr>
          <w:rFonts w:hint="eastAsia"/>
          <w:lang w:eastAsia="zh-CN"/>
        </w:rPr>
        <w:t>PRACK</w:t>
      </w:r>
      <w:r>
        <w:t xml:space="preserve"> request (UE#1 to C</w:t>
      </w:r>
      <w:r>
        <w:rPr>
          <w:rFonts w:hint="eastAsia"/>
          <w:lang w:eastAsia="zh-CN"/>
        </w:rPr>
        <w:t>RS</w:t>
      </w:r>
      <w:r>
        <w:t>-AS</w:t>
      </w:r>
      <w:r w:rsidRPr="002D639B">
        <w:t>)</w:t>
      </w:r>
    </w:p>
    <w:p w14:paraId="1F7211E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Pr>
          <w:rFonts w:hint="eastAsia"/>
          <w:lang w:eastAsia="zh-CN"/>
        </w:rPr>
        <w:t>PRACK</w:t>
      </w:r>
      <w:r w:rsidRPr="002D639B">
        <w:t xml:space="preserve"> sip:</w:t>
      </w:r>
      <w:r w:rsidRPr="002F15D3">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2F15D3">
          <w:t>-48a</w:t>
        </w:r>
      </w:smartTag>
      <w:r w:rsidRPr="002F15D3">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2F15D3">
          <w:t>-4a</w:t>
        </w:r>
      </w:smartTag>
      <w:r w:rsidRPr="002F15D3">
        <w:t>74-8d99-</w:t>
      </w:r>
      <w:r w:rsidRPr="00A84575">
        <w:t>ad76cc7fc74</w:t>
      </w:r>
      <w:r w:rsidRPr="002D639B">
        <w:t xml:space="preserve"> SIP/2.0</w:t>
      </w:r>
    </w:p>
    <w:p w14:paraId="76264B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3635B7E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45DC218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900373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853827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6C0D34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E75AED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73C177D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601EADF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404041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791DC4C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61267F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p w14:paraId="0B2A998A" w14:textId="77777777" w:rsidR="004C4146" w:rsidRPr="00FC3E50" w:rsidRDefault="004C4146" w:rsidP="004C4146">
      <w:pPr>
        <w:rPr>
          <w:lang w:val="en-US"/>
        </w:rPr>
      </w:pPr>
    </w:p>
    <w:p w14:paraId="7C5108D0" w14:textId="77777777" w:rsidR="004C4146" w:rsidRPr="00F20C5B" w:rsidRDefault="004C4146" w:rsidP="004C4146">
      <w:pPr>
        <w:pStyle w:val="B1"/>
        <w:rPr>
          <w:b/>
          <w:lang w:eastAsia="zh-CN"/>
        </w:rPr>
      </w:pPr>
      <w:r w:rsidRPr="00F20C5B">
        <w:rPr>
          <w:rFonts w:hint="eastAsia"/>
          <w:b/>
          <w:lang w:eastAsia="zh-CN"/>
        </w:rPr>
        <w:lastRenderedPageBreak/>
        <w:t>11-12</w:t>
      </w:r>
      <w:r w:rsidRPr="00F20C5B">
        <w:rPr>
          <w:rFonts w:hint="eastAsia"/>
          <w:b/>
          <w:lang w:eastAsia="zh-CN"/>
        </w:rPr>
        <w:tab/>
      </w:r>
      <w:r w:rsidRPr="00F20C5B">
        <w:rPr>
          <w:b/>
        </w:rPr>
        <w:t>PRACK request (</w:t>
      </w:r>
      <w:r w:rsidRPr="00F20C5B">
        <w:rPr>
          <w:rFonts w:hint="eastAsia"/>
          <w:b/>
          <w:lang w:eastAsia="zh-CN"/>
        </w:rPr>
        <w:t>CRS-AS to UE#2</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11</w:t>
      </w:r>
    </w:p>
    <w:p w14:paraId="4BCC10EB" w14:textId="77777777" w:rsidR="004C4146" w:rsidRDefault="005F75F6" w:rsidP="004C4146">
      <w:pPr>
        <w:pStyle w:val="B1"/>
      </w:pPr>
      <w:r>
        <w:rPr>
          <w:lang w:eastAsia="zh-CN"/>
        </w:rPr>
        <w:tab/>
      </w:r>
      <w:r w:rsidR="004C4146">
        <w:rPr>
          <w:rFonts w:hint="eastAsia"/>
          <w:lang w:eastAsia="zh-CN"/>
        </w:rPr>
        <w:t>CRS-AS forwards the</w:t>
      </w:r>
      <w:r w:rsidR="004C4146">
        <w:t xml:space="preserve"> SIP PRACK request</w:t>
      </w:r>
      <w:r w:rsidR="004C4146">
        <w:rPr>
          <w:rFonts w:hint="eastAsia"/>
          <w:lang w:eastAsia="zh-CN"/>
        </w:rPr>
        <w:t xml:space="preserve"> with early-session SDP offer for CRS</w:t>
      </w:r>
      <w:r w:rsidR="004C4146">
        <w:t xml:space="preserve"> to UE#2.</w:t>
      </w:r>
    </w:p>
    <w:p w14:paraId="6EB1DCDD" w14:textId="77777777" w:rsidR="004C4146" w:rsidRPr="002D639B" w:rsidRDefault="004C4146" w:rsidP="004C4146">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11</w:t>
      </w:r>
      <w:r>
        <w:t xml:space="preserve">: </w:t>
      </w:r>
      <w:r>
        <w:rPr>
          <w:rFonts w:hint="eastAsia"/>
          <w:lang w:eastAsia="zh-CN"/>
        </w:rPr>
        <w:t>PRACK</w:t>
      </w:r>
      <w:r>
        <w:t xml:space="preserve"> request (</w:t>
      </w:r>
      <w:r>
        <w:rPr>
          <w:rFonts w:hint="eastAsia"/>
          <w:lang w:eastAsia="zh-CN"/>
        </w:rPr>
        <w:t xml:space="preserve">CRS-AS to </w:t>
      </w:r>
      <w:r>
        <w:t>UE#</w:t>
      </w:r>
      <w:r>
        <w:rPr>
          <w:rFonts w:hint="eastAsia"/>
          <w:lang w:eastAsia="zh-CN"/>
        </w:rPr>
        <w:t>2</w:t>
      </w:r>
      <w:r w:rsidRPr="002D639B">
        <w:t>)</w:t>
      </w:r>
    </w:p>
    <w:p w14:paraId="3872EDC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037FCA">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C19409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582"/>
          <w:attr w:name="UnitName" w:val="F"/>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5FD0A5E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62791A6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5AF5F3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8885D9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27A234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2A8E71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4B7087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CCCC1A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noProof w:val="0"/>
          <w:snapToGrid w:val="0"/>
        </w:rPr>
        <w:t>Content-Type:</w:t>
      </w:r>
      <w:r w:rsidRPr="0072193F">
        <w:rPr>
          <w:rFonts w:hint="eastAsia"/>
          <w:lang w:eastAsia="zh-CN"/>
        </w:rPr>
        <w:t xml:space="preserve"> </w:t>
      </w:r>
      <w:r>
        <w:rPr>
          <w:rFonts w:hint="eastAsia"/>
          <w:lang w:eastAsia="zh-CN"/>
        </w:rPr>
        <w:t>application/sdp</w:t>
      </w:r>
    </w:p>
    <w:p w14:paraId="262D15C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AA865E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Content-Length: </w:t>
      </w:r>
      <w:r>
        <w:rPr>
          <w:rFonts w:hint="eastAsia"/>
          <w:lang w:eastAsia="zh-CN"/>
        </w:rPr>
        <w:t>(</w:t>
      </w:r>
      <w:r>
        <w:rPr>
          <w:lang w:eastAsia="zh-CN"/>
        </w:rPr>
        <w:t>…</w:t>
      </w:r>
      <w:r>
        <w:rPr>
          <w:rFonts w:hint="eastAsia"/>
          <w:lang w:eastAsia="zh-CN"/>
        </w:rPr>
        <w:t>)</w:t>
      </w:r>
    </w:p>
    <w:p w14:paraId="195A322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3441BBFC"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8D57B8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10F0C0B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F1ECC3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5B8CD3E9"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44AA76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A93B294"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6F36B50C"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20CC930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6331758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7B7734F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27375E3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2263B46" w14:textId="77777777" w:rsidR="000A33E4" w:rsidRPr="00B37A2D" w:rsidRDefault="004C4146"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FC3E50">
        <w:t>a=fmtp:98 profile-level-id=0</w:t>
      </w:r>
    </w:p>
    <w:p w14:paraId="5FBCB75B" w14:textId="77777777" w:rsidR="004C4146"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790AF0">
        <w:rPr>
          <w:rFonts w:eastAsia="MS Mincho"/>
          <w:lang w:eastAsia="zh-CN"/>
        </w:rPr>
        <w:t>a=</w:t>
      </w:r>
      <w:r>
        <w:rPr>
          <w:rFonts w:eastAsia="MS Mincho" w:hint="eastAsia"/>
        </w:rPr>
        <w:t>content:</w:t>
      </w:r>
      <w:r w:rsidRPr="00790AF0">
        <w:rPr>
          <w:rFonts w:eastAsia="MS Mincho"/>
          <w:lang w:eastAsia="zh-CN"/>
        </w:rPr>
        <w:t>g.3gpp.crs</w:t>
      </w:r>
    </w:p>
    <w:p w14:paraId="65D3107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6D2BD9CE"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64FAA9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795085AC"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21250C6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a=des:qos mandatory local send</w:t>
      </w:r>
      <w:r w:rsidRPr="00FC3E50">
        <w:rPr>
          <w:rFonts w:hint="eastAsia"/>
          <w:lang w:eastAsia="zh-CN"/>
        </w:rPr>
        <w:t>only</w:t>
      </w:r>
    </w:p>
    <w:p w14:paraId="25588024"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a=des:qos mandatory remote </w:t>
      </w:r>
      <w:r w:rsidRPr="00FC3E50">
        <w:t>recv</w:t>
      </w:r>
      <w:r w:rsidRPr="00FC3E50">
        <w:rPr>
          <w:rFonts w:hint="eastAsia"/>
          <w:lang w:eastAsia="zh-CN"/>
        </w:rPr>
        <w:t>only</w:t>
      </w:r>
    </w:p>
    <w:p w14:paraId="4F38A09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t>a=rtpmap:97 AMR</w:t>
      </w:r>
    </w:p>
    <w:p w14:paraId="4A74E36B" w14:textId="77777777" w:rsidR="000A33E4" w:rsidRPr="00B37A2D" w:rsidRDefault="004C4146"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t>a=fmtp:97 mode-set=0,2,5,7; maxframes</w:t>
      </w:r>
    </w:p>
    <w:p w14:paraId="01456CAC" w14:textId="77777777" w:rsidR="004C4146"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90AF0">
        <w:rPr>
          <w:rFonts w:eastAsia="MS Mincho"/>
          <w:lang w:eastAsia="zh-CN"/>
        </w:rPr>
        <w:t>a=</w:t>
      </w:r>
      <w:r>
        <w:rPr>
          <w:rFonts w:eastAsia="MS Mincho" w:hint="eastAsia"/>
        </w:rPr>
        <w:t>content:</w:t>
      </w:r>
      <w:r w:rsidRPr="00790AF0">
        <w:rPr>
          <w:rFonts w:eastAsia="MS Mincho"/>
          <w:lang w:eastAsia="zh-CN"/>
        </w:rPr>
        <w:t>g.3gpp.crs</w:t>
      </w:r>
    </w:p>
    <w:p w14:paraId="5F66AC11" w14:textId="77777777" w:rsidR="004C4146" w:rsidRDefault="004C4146" w:rsidP="004C4146">
      <w:pPr>
        <w:rPr>
          <w:b/>
          <w:lang w:eastAsia="zh-CN"/>
        </w:rPr>
      </w:pPr>
    </w:p>
    <w:p w14:paraId="00E4011E"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790AF0">
        <w:t xml:space="preserve"> </w:t>
      </w:r>
      <w:r w:rsidR="000A33E4" w:rsidRPr="00790AF0">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60B7AEB" w14:textId="77777777" w:rsidR="004C4146" w:rsidRPr="00F20C5B" w:rsidRDefault="004C4146" w:rsidP="004C4146">
      <w:pPr>
        <w:pStyle w:val="B1"/>
        <w:rPr>
          <w:b/>
        </w:rPr>
      </w:pPr>
      <w:r w:rsidRPr="00F20C5B">
        <w:rPr>
          <w:rFonts w:hint="eastAsia"/>
          <w:b/>
          <w:lang w:eastAsia="zh-CN"/>
        </w:rPr>
        <w:t>13-14</w:t>
      </w:r>
      <w:r w:rsidRPr="00F20C5B">
        <w:rPr>
          <w:rFonts w:hint="eastAsia"/>
          <w:b/>
          <w:lang w:eastAsia="zh-CN"/>
        </w:rPr>
        <w:tab/>
      </w:r>
      <w:r w:rsidRPr="00F20C5B">
        <w:rPr>
          <w:b/>
        </w:rPr>
        <w:t xml:space="preserve">200 (OK) response to PRACK </w:t>
      </w:r>
      <w:r w:rsidR="00763CCC">
        <w:rPr>
          <w:b/>
        </w:rPr>
        <w:t xml:space="preserve">request </w:t>
      </w:r>
      <w:r w:rsidRPr="00F20C5B">
        <w:rPr>
          <w:b/>
        </w:rPr>
        <w:t xml:space="preserve">(UE#2 to </w:t>
      </w:r>
      <w:r w:rsidRPr="00F20C5B">
        <w:rPr>
          <w:rFonts w:hint="eastAsia"/>
          <w:b/>
          <w:lang w:eastAsia="zh-CN"/>
        </w:rPr>
        <w:t>CRS-AS</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13</w:t>
      </w:r>
    </w:p>
    <w:p w14:paraId="41776ADB" w14:textId="77777777" w:rsidR="004C4146" w:rsidRDefault="005F75F6" w:rsidP="004C4146">
      <w:pPr>
        <w:pStyle w:val="B1"/>
        <w:rPr>
          <w:lang w:eastAsia="zh-CN"/>
        </w:rPr>
      </w:pPr>
      <w:r>
        <w:tab/>
      </w:r>
      <w:r w:rsidR="004C4146">
        <w:t xml:space="preserve">UE#2 sends a SIP 200 (OK) response for the SIP PRACK request </w:t>
      </w:r>
      <w:r w:rsidR="004C4146">
        <w:rPr>
          <w:rFonts w:hint="eastAsia"/>
          <w:lang w:eastAsia="zh-CN"/>
        </w:rPr>
        <w:t>with early-session SDP answer for CRS, towards CRS-AS</w:t>
      </w:r>
      <w:r w:rsidR="004C4146">
        <w:t>.</w:t>
      </w:r>
    </w:p>
    <w:p w14:paraId="1D4B1E90" w14:textId="77777777" w:rsidR="004C4146" w:rsidRPr="002D639B" w:rsidRDefault="004C4146" w:rsidP="004C4146">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13</w:t>
      </w:r>
      <w:r>
        <w:t xml:space="preserve">: </w:t>
      </w:r>
      <w:r>
        <w:rPr>
          <w:rFonts w:hint="eastAsia"/>
          <w:lang w:eastAsia="zh-CN"/>
        </w:rPr>
        <w:t>200(OK)</w:t>
      </w:r>
      <w:r>
        <w:t xml:space="preserve"> re</w:t>
      </w:r>
      <w:r>
        <w:rPr>
          <w:rFonts w:hint="eastAsia"/>
          <w:lang w:eastAsia="zh-CN"/>
        </w:rPr>
        <w:t>sponse</w:t>
      </w:r>
      <w:r>
        <w:t xml:space="preserve"> (UE#</w:t>
      </w:r>
      <w:r>
        <w:rPr>
          <w:rFonts w:hint="eastAsia"/>
          <w:lang w:eastAsia="zh-CN"/>
        </w:rPr>
        <w:t>2</w:t>
      </w:r>
      <w:r>
        <w:t xml:space="preserve"> to C</w:t>
      </w:r>
      <w:r>
        <w:rPr>
          <w:rFonts w:hint="eastAsia"/>
          <w:lang w:eastAsia="zh-CN"/>
        </w:rPr>
        <w:t>RS</w:t>
      </w:r>
      <w:r>
        <w:t>-AS</w:t>
      </w:r>
      <w:r w:rsidRPr="002D639B">
        <w:t>)</w:t>
      </w:r>
    </w:p>
    <w:p w14:paraId="65E04D5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690399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Via: SIP/2.0/UDP pcscf2.visited2.net;branch=z9hG4bK361k21.1, SIP/2.0/UDP scscf</w:t>
      </w:r>
      <w:r>
        <w:t>2.home2.net;branch=z9hG4bK764XC12</w:t>
      </w:r>
      <w:r w:rsidRPr="002D639B">
        <w:t>.1,</w:t>
      </w:r>
      <w:r>
        <w:t xml:space="preserve"> SIP/2.0/UDP </w:t>
      </w:r>
    </w:p>
    <w:p w14:paraId="4A28C672"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4C4146" w:rsidRPr="002D639B">
        <w:t xml:space="preserve">scscf1.home1.net;branch=z9hG4bK332b23.1, SIP/2.0/UDP </w:t>
      </w:r>
    </w:p>
    <w:p w14:paraId="1951D5EA"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4C4146">
        <w:t>c</w:t>
      </w:r>
      <w:r w:rsidR="004C4146">
        <w:rPr>
          <w:rFonts w:hint="eastAsia"/>
          <w:lang w:eastAsia="zh-CN"/>
        </w:rPr>
        <w:t>rs</w:t>
      </w:r>
      <w:r w:rsidR="004C4146">
        <w:t>as.home2.net;branch=z9hG4bK764Q32</w:t>
      </w:r>
      <w:r w:rsidR="004C4146" w:rsidRPr="002D639B">
        <w:t>.1, SIP/2.0/UDP</w:t>
      </w:r>
    </w:p>
    <w:p w14:paraId="738824F5"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4C4146" w:rsidRPr="002D639B">
          <w:t>240f</w:t>
        </w:r>
      </w:smartTag>
      <w:r w:rsidR="004C4146" w:rsidRPr="002D639B">
        <w:t>3</w:t>
      </w:r>
      <w:r w:rsidR="004C4146">
        <w:t xml:space="preserve">4.1, </w:t>
      </w:r>
      <w:r w:rsidR="004C4146" w:rsidRPr="002D639B">
        <w:t>SIP/2.0/UDP [5555::aaa:bbb:ccc:ddd]:1357;comp=sigcomp;branch=z9hG4bKnashds7</w:t>
      </w:r>
    </w:p>
    <w:p w14:paraId="48FEB8A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lastRenderedPageBreak/>
        <w:t>From:</w:t>
      </w:r>
    </w:p>
    <w:p w14:paraId="6EFDA21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133F857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6F0536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CBBF4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Require: 100rel, precondition</w:t>
      </w:r>
    </w:p>
    <w:p w14:paraId="619BDB6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333DAD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0331DB7"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4C4146">
        <w:rPr>
          <w:noProof w:val="0"/>
          <w:snapToGrid w:val="0"/>
        </w:rPr>
        <w:t>Content-Type: application/</w:t>
      </w:r>
      <w:proofErr w:type="spellStart"/>
      <w:r w:rsidRPr="004C4146">
        <w:rPr>
          <w:noProof w:val="0"/>
          <w:snapToGrid w:val="0"/>
        </w:rPr>
        <w:t>sdp</w:t>
      </w:r>
      <w:proofErr w:type="spellEnd"/>
    </w:p>
    <w:p w14:paraId="2407DD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5CCE55C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72BCDF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52D22EEE"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45F3E32"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5555::aaa:bbb:ccc:ddd</w:t>
      </w:r>
    </w:p>
    <w:p w14:paraId="34E1E6EC"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964AEA5" w14:textId="77777777" w:rsidR="004C4146" w:rsidRPr="00F9182F"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068CD1A7" w14:textId="77777777" w:rsidR="004C4146" w:rsidRPr="009711B8"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53A1BF"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m=video 3</w:t>
      </w:r>
      <w:r w:rsidRPr="00870337">
        <w:rPr>
          <w:rFonts w:hint="eastAsia"/>
          <w:lang w:val="de-DE" w:eastAsia="zh-CN"/>
        </w:rPr>
        <w:t>5</w:t>
      </w:r>
      <w:r w:rsidRPr="00870337">
        <w:rPr>
          <w:lang w:val="de-DE"/>
        </w:rPr>
        <w:t xml:space="preserve">00 RTP/AVP 98 </w:t>
      </w:r>
    </w:p>
    <w:p w14:paraId="1A71116D"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b=AS:75</w:t>
      </w:r>
    </w:p>
    <w:p w14:paraId="7EB651CB"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336CD8BA"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remote send</w:t>
      </w:r>
      <w:r w:rsidRPr="00E204E7">
        <w:rPr>
          <w:rFonts w:hint="eastAsia"/>
          <w:lang w:eastAsia="zh-CN"/>
        </w:rPr>
        <w:t>only</w:t>
      </w:r>
    </w:p>
    <w:p w14:paraId="71C31456"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63F00CFE"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a=des:qos mandatory remote sendrecv</w:t>
      </w:r>
    </w:p>
    <w:p w14:paraId="0B2F5FE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a=rtpmap:98 H263</w:t>
      </w:r>
    </w:p>
    <w:p w14:paraId="337E6BB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m=audio 3</w:t>
      </w:r>
      <w:r w:rsidRPr="00E204E7">
        <w:rPr>
          <w:rFonts w:hint="eastAsia"/>
          <w:lang w:eastAsia="zh-CN"/>
        </w:rPr>
        <w:t>5</w:t>
      </w:r>
      <w:r w:rsidRPr="00E204E7">
        <w:t>56 RTP/AVP 97</w:t>
      </w:r>
    </w:p>
    <w:p w14:paraId="13F74D09"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b=AS:25.4</w:t>
      </w:r>
    </w:p>
    <w:p w14:paraId="115307EC"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local </w:t>
      </w:r>
      <w:r w:rsidRPr="00E204E7">
        <w:rPr>
          <w:rFonts w:hint="eastAsia"/>
          <w:lang w:eastAsia="zh-CN"/>
        </w:rPr>
        <w:t>recvonly</w:t>
      </w:r>
    </w:p>
    <w:p w14:paraId="39639E4F"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remote send</w:t>
      </w:r>
      <w:r w:rsidRPr="00E204E7">
        <w:rPr>
          <w:rFonts w:hint="eastAsia"/>
          <w:lang w:eastAsia="zh-CN"/>
        </w:rPr>
        <w:t>only</w:t>
      </w:r>
    </w:p>
    <w:p w14:paraId="3DBD11A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870337">
        <w:t xml:space="preserve">a=des:qos mandatory local </w:t>
      </w:r>
      <w:r w:rsidRPr="00870337">
        <w:rPr>
          <w:rFonts w:hint="eastAsia"/>
          <w:lang w:eastAsia="zh-CN"/>
        </w:rPr>
        <w:t>recvonly</w:t>
      </w:r>
    </w:p>
    <w:p w14:paraId="195BA637"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mandatory remote send</w:t>
      </w:r>
      <w:r w:rsidRPr="00870337">
        <w:rPr>
          <w:rFonts w:hint="eastAsia"/>
          <w:lang w:eastAsia="zh-CN"/>
        </w:rPr>
        <w:t>only</w:t>
      </w:r>
    </w:p>
    <w:p w14:paraId="6C043E54"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79D81F1D"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p w14:paraId="732E8C73" w14:textId="77777777" w:rsidR="004C4146" w:rsidRPr="00FC3E50" w:rsidRDefault="004C4146" w:rsidP="004C4146">
      <w:pPr>
        <w:rPr>
          <w:lang w:val="en-US"/>
        </w:rPr>
      </w:pPr>
    </w:p>
    <w:p w14:paraId="5BCF0DCA" w14:textId="77777777" w:rsidR="004C4146" w:rsidRPr="00FC3E50" w:rsidRDefault="004C4146" w:rsidP="004C4146">
      <w:pPr>
        <w:rPr>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3150DB85" w14:textId="77777777" w:rsidR="004C4146" w:rsidRDefault="004C4146" w:rsidP="004C4146">
      <w:pPr>
        <w:pStyle w:val="B1"/>
        <w:rPr>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763CCC" w:rsidRPr="00763CCC">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A20F5D">
          <w:rPr>
            <w:rFonts w:hint="eastAsia"/>
            <w:b/>
            <w:lang w:eastAsia="zh-CN"/>
          </w:rPr>
          <w:t>2.3</w:t>
        </w:r>
      </w:smartTag>
      <w:r>
        <w:rPr>
          <w:b/>
        </w:rPr>
        <w:t>-</w:t>
      </w:r>
      <w:r>
        <w:rPr>
          <w:rFonts w:hint="eastAsia"/>
          <w:b/>
          <w:lang w:eastAsia="zh-CN"/>
        </w:rPr>
        <w:t>15</w:t>
      </w:r>
    </w:p>
    <w:p w14:paraId="06024EB1" w14:textId="77777777" w:rsidR="004C4146" w:rsidRPr="00F20C5B" w:rsidRDefault="005F75F6" w:rsidP="004C4146">
      <w:pPr>
        <w:pStyle w:val="B1"/>
      </w:pPr>
      <w:r>
        <w:tab/>
      </w:r>
      <w:r w:rsidR="004C4146" w:rsidRPr="00F20C5B">
        <w:rPr>
          <w:rFonts w:hint="eastAsia"/>
        </w:rPr>
        <w:t>CRS-AS forwards the</w:t>
      </w:r>
      <w:r w:rsidR="004C4146" w:rsidRPr="00F20C5B">
        <w:t xml:space="preserve"> SIP </w:t>
      </w:r>
      <w:r w:rsidR="004C4146" w:rsidRPr="00F20C5B">
        <w:rPr>
          <w:rFonts w:hint="eastAsia"/>
        </w:rPr>
        <w:t>200(OK)</w:t>
      </w:r>
      <w:r w:rsidR="004C4146" w:rsidRPr="00F20C5B">
        <w:t xml:space="preserve"> re</w:t>
      </w:r>
      <w:r w:rsidR="004C4146" w:rsidRPr="00F20C5B">
        <w:rPr>
          <w:rFonts w:hint="eastAsia"/>
        </w:rPr>
        <w:t>sponse without early-session SDP answer</w:t>
      </w:r>
      <w:r w:rsidR="004C4146" w:rsidRPr="00F20C5B">
        <w:t xml:space="preserve"> to UE#</w:t>
      </w:r>
      <w:r w:rsidR="004C4146" w:rsidRPr="00F20C5B">
        <w:rPr>
          <w:rFonts w:hint="eastAsia"/>
        </w:rPr>
        <w:t>1</w:t>
      </w:r>
      <w:r w:rsidR="004C4146" w:rsidRPr="00F20C5B">
        <w:t>.</w:t>
      </w:r>
    </w:p>
    <w:p w14:paraId="219199D2" w14:textId="77777777" w:rsidR="004C4146" w:rsidRPr="002D639B" w:rsidRDefault="004C4146" w:rsidP="004C4146">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15</w:t>
      </w:r>
      <w:r>
        <w:t xml:space="preserve">: </w:t>
      </w:r>
      <w:r>
        <w:rPr>
          <w:rFonts w:hint="eastAsia"/>
          <w:lang w:eastAsia="zh-CN"/>
        </w:rPr>
        <w:t>200(OK)</w:t>
      </w:r>
      <w:r>
        <w:t xml:space="preserve"> re</w:t>
      </w:r>
      <w:r>
        <w:rPr>
          <w:rFonts w:hint="eastAsia"/>
          <w:lang w:eastAsia="zh-CN"/>
        </w:rPr>
        <w:t>sponse</w:t>
      </w:r>
      <w:r>
        <w:t xml:space="preserve"> (</w:t>
      </w:r>
      <w:r w:rsidRPr="0063310C">
        <w:rPr>
          <w:rFonts w:hint="eastAsia"/>
          <w:bCs/>
          <w:lang w:eastAsia="zh-CN"/>
        </w:rPr>
        <w:t>CRS-AS</w:t>
      </w:r>
      <w:r w:rsidRPr="00B253E4">
        <w:rPr>
          <w:b w:val="0"/>
          <w:bCs/>
        </w:rPr>
        <w:t xml:space="preserve"> </w:t>
      </w:r>
      <w:r w:rsidRPr="0063310C">
        <w:rPr>
          <w:bCs/>
        </w:rPr>
        <w:t>to</w:t>
      </w:r>
      <w:r w:rsidRPr="0063310C">
        <w:rPr>
          <w:b w:val="0"/>
          <w:bCs/>
        </w:rPr>
        <w:t xml:space="preserve"> </w:t>
      </w:r>
      <w:r w:rsidRPr="0063310C">
        <w:rPr>
          <w:bCs/>
        </w:rPr>
        <w:t>UE#</w:t>
      </w:r>
      <w:r>
        <w:rPr>
          <w:rFonts w:hint="eastAsia"/>
          <w:b w:val="0"/>
          <w:bCs/>
          <w:lang w:eastAsia="zh-CN"/>
        </w:rPr>
        <w:t>1</w:t>
      </w:r>
      <w:r w:rsidRPr="002D639B">
        <w:t>)</w:t>
      </w:r>
    </w:p>
    <w:p w14:paraId="69C6C5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0998C879" w14:textId="77777777" w:rsidR="004C4146" w:rsidRDefault="004C4146"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454F7DA8"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4C4146" w:rsidRPr="002D639B">
          <w:t>240f</w:t>
        </w:r>
      </w:smartTag>
      <w:r w:rsidR="004C4146" w:rsidRPr="002D639B">
        <w:t>3</w:t>
      </w:r>
      <w:r w:rsidR="004C4146">
        <w:t xml:space="preserve">4.1, </w:t>
      </w:r>
      <w:r w:rsidR="004C4146" w:rsidRPr="002D639B">
        <w:t>SIP/2.0/UDP [5555::aaa:bbb:ccc:ddd]:1357;comp=sigcomp;branch=z9hG4bKnashds7</w:t>
      </w:r>
    </w:p>
    <w:p w14:paraId="15947C9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7C7D39B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B1B576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2F3E58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1B8416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Require: 100rel, precondition</w:t>
      </w:r>
      <w:r>
        <w:rPr>
          <w:rFonts w:hint="eastAsia"/>
          <w:lang w:eastAsia="zh-CN"/>
        </w:rPr>
        <w:t>, 199</w:t>
      </w:r>
    </w:p>
    <w:p w14:paraId="04B3025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626C79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76792832"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p w14:paraId="2107FB94" w14:textId="77777777" w:rsidR="004C4146" w:rsidRPr="00FC3E50" w:rsidRDefault="004C4146" w:rsidP="004C4146">
      <w:pPr>
        <w:rPr>
          <w:lang w:val="en-US" w:eastAsia="zh-CN"/>
        </w:rPr>
      </w:pPr>
    </w:p>
    <w:p w14:paraId="4A4B2885" w14:textId="77777777" w:rsidR="004C4146" w:rsidRPr="00F20C5B" w:rsidRDefault="004C4146" w:rsidP="004C4146">
      <w:pPr>
        <w:pStyle w:val="B1"/>
        <w:rPr>
          <w:b/>
          <w:lang w:eastAsia="zh-CN"/>
        </w:rPr>
      </w:pPr>
      <w:r w:rsidRPr="00F20C5B">
        <w:rPr>
          <w:rFonts w:hint="eastAsia"/>
          <w:b/>
        </w:rPr>
        <w:t>17-18</w:t>
      </w:r>
      <w:r w:rsidRPr="00F20C5B">
        <w:rPr>
          <w:rFonts w:hint="eastAsia"/>
          <w:b/>
          <w:lang w:eastAsia="zh-CN"/>
        </w:rPr>
        <w:tab/>
        <w:t>UPDATE request (UE#1 to CRS-AS)</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17</w:t>
      </w:r>
    </w:p>
    <w:p w14:paraId="405E424B" w14:textId="77777777" w:rsidR="004C4146" w:rsidRPr="00E52F63" w:rsidRDefault="005F75F6" w:rsidP="004C4146">
      <w:pPr>
        <w:pStyle w:val="B1"/>
      </w:pPr>
      <w:r>
        <w:rPr>
          <w:lang w:eastAsia="zh-CN"/>
        </w:rPr>
        <w:tab/>
      </w:r>
      <w:r w:rsidR="004C4146">
        <w:rPr>
          <w:rFonts w:hint="eastAsia"/>
          <w:lang w:eastAsia="zh-CN"/>
        </w:rPr>
        <w:t xml:space="preserve">After the </w:t>
      </w:r>
      <w:r w:rsidR="004C4146">
        <w:rPr>
          <w:rFonts w:hint="eastAsia"/>
        </w:rPr>
        <w:t>resources for regular session</w:t>
      </w:r>
      <w:r w:rsidR="004C4146">
        <w:rPr>
          <w:rFonts w:hint="eastAsia"/>
          <w:lang w:eastAsia="zh-CN"/>
        </w:rPr>
        <w:t xml:space="preserve"> is </w:t>
      </w:r>
      <w:r w:rsidR="004C4146">
        <w:rPr>
          <w:rFonts w:hint="eastAsia"/>
        </w:rPr>
        <w:t xml:space="preserve">reserved, </w:t>
      </w:r>
      <w:r w:rsidR="004C4146">
        <w:rPr>
          <w:rFonts w:hint="eastAsia"/>
          <w:lang w:eastAsia="zh-CN"/>
        </w:rPr>
        <w:t>UE#1</w:t>
      </w:r>
      <w:r w:rsidR="004C4146">
        <w:rPr>
          <w:rFonts w:hint="eastAsia"/>
        </w:rPr>
        <w:t xml:space="preserve"> sends a SIP UPDATE request with </w:t>
      </w:r>
      <w:r w:rsidR="004C4146">
        <w:rPr>
          <w:rFonts w:hint="eastAsia"/>
          <w:lang w:eastAsia="zh-CN"/>
        </w:rPr>
        <w:t xml:space="preserve">regular </w:t>
      </w:r>
      <w:r w:rsidR="004C4146">
        <w:rPr>
          <w:rFonts w:hint="eastAsia"/>
        </w:rPr>
        <w:t>session SDP offer towards UE#2.</w:t>
      </w:r>
    </w:p>
    <w:p w14:paraId="7B221820" w14:textId="77777777" w:rsidR="004C4146" w:rsidRPr="002D639B" w:rsidRDefault="004C4146" w:rsidP="004C4146">
      <w:pPr>
        <w:pStyle w:val="TH"/>
        <w:ind w:left="1200" w:hanging="400"/>
      </w:pPr>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17</w:t>
      </w:r>
      <w:r>
        <w:t xml:space="preserve">: </w:t>
      </w:r>
      <w:r>
        <w:rPr>
          <w:rFonts w:hint="eastAsia"/>
          <w:lang w:eastAsia="zh-CN"/>
        </w:rPr>
        <w:t>UPDATE</w:t>
      </w:r>
      <w:r>
        <w:t xml:space="preserve"> request (UE#1 to C</w:t>
      </w:r>
      <w:r>
        <w:rPr>
          <w:rFonts w:hint="eastAsia"/>
          <w:lang w:eastAsia="zh-CN"/>
        </w:rPr>
        <w:t>RS</w:t>
      </w:r>
      <w:r>
        <w:t>-AS</w:t>
      </w:r>
      <w:r w:rsidRPr="002D639B">
        <w:t>)</w:t>
      </w:r>
    </w:p>
    <w:p w14:paraId="66047E81"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E204E7">
          <w:rPr>
            <w:lang w:val="nb-NO"/>
          </w:rPr>
          <w:t>-48a</w:t>
        </w:r>
      </w:smartTag>
      <w:r w:rsidRPr="00E204E7">
        <w:rPr>
          <w:lang w:val="nb-NO"/>
        </w:rPr>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E204E7">
          <w:rPr>
            <w:lang w:val="nb-NO"/>
          </w:rPr>
          <w:t>-4a</w:t>
        </w:r>
      </w:smartTag>
      <w:r w:rsidRPr="00E204E7">
        <w:rPr>
          <w:lang w:val="nb-NO"/>
        </w:rPr>
        <w:t>74-8d99-ad76cc7fc74 SIP/2.0</w:t>
      </w:r>
    </w:p>
    <w:p w14:paraId="557616DE"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[5555::aaa:bbb:ccc:ddd]:1357;comp=sigcomp;branch=z9hG4bKna</w:t>
      </w:r>
      <w:r w:rsidRPr="00E204E7">
        <w:rPr>
          <w:rFonts w:hint="eastAsia"/>
          <w:lang w:val="nb-NO" w:eastAsia="zh-CN"/>
        </w:rPr>
        <w:t>234</w:t>
      </w:r>
      <w:r w:rsidRPr="00E204E7">
        <w:rPr>
          <w:lang w:val="nb-NO"/>
        </w:rPr>
        <w:t>s7</w:t>
      </w:r>
    </w:p>
    <w:p w14:paraId="2E58341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8D3305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8F27F94"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A1521E9"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17C2DCF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9A4746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1290D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44BB13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6DA89C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C7205">
        <w:rPr>
          <w:lang w:val="fr-FR"/>
        </w:rPr>
        <w:t>Cseq: 12</w:t>
      </w:r>
      <w:r w:rsidRPr="009C7205">
        <w:rPr>
          <w:rFonts w:hint="eastAsia"/>
          <w:lang w:val="fr-FR" w:eastAsia="zh-CN"/>
        </w:rPr>
        <w:t>9</w:t>
      </w:r>
      <w:r w:rsidRPr="009C7205">
        <w:rPr>
          <w:lang w:val="fr-FR"/>
        </w:rPr>
        <w:t xml:space="preserve"> </w:t>
      </w:r>
      <w:r w:rsidRPr="009C7205">
        <w:rPr>
          <w:rFonts w:hint="eastAsia"/>
          <w:lang w:val="fr-FR" w:eastAsia="zh-CN"/>
        </w:rPr>
        <w:t>UPDATE</w:t>
      </w:r>
    </w:p>
    <w:p w14:paraId="38E3BE34"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lang w:val="fr-FR"/>
        </w:rPr>
        <w:t>Contact:</w:t>
      </w:r>
    </w:p>
    <w:p w14:paraId="1404ABEE"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Content-Type: application/sdp</w:t>
      </w:r>
    </w:p>
    <w:p w14:paraId="1244978A"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Content-Disposition: session</w:t>
      </w:r>
    </w:p>
    <w:p w14:paraId="6C7646F2"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p>
    <w:p w14:paraId="108CAC8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v=0</w:t>
      </w:r>
    </w:p>
    <w:p w14:paraId="7FC2644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 xml:space="preserve">o=- 2987933615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rPr>
            <w:lang w:val="it-IT"/>
          </w:rPr>
          <w:t>298793361</w:t>
        </w:r>
        <w:r w:rsidRPr="00FC3E50">
          <w:rPr>
            <w:rFonts w:hint="eastAsia"/>
            <w:lang w:val="it-IT" w:eastAsia="zh-CN"/>
          </w:rPr>
          <w:t>6</w:t>
        </w:r>
        <w:r w:rsidRPr="00FC3E50">
          <w:rPr>
            <w:lang w:val="it-IT"/>
          </w:rPr>
          <w:t xml:space="preserve"> IN</w:t>
        </w:r>
      </w:smartTag>
      <w:r w:rsidRPr="00FC3E50">
        <w:rPr>
          <w:lang w:val="it-IT"/>
        </w:rPr>
        <w:t xml:space="preserve"> IP6 5555::aaa:bbb:ccc:ddd</w:t>
      </w:r>
    </w:p>
    <w:p w14:paraId="5F8D86A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372A721"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7082724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7661C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0363221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D1EF13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719B62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306E06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EFF1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1AFF272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498D320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8C4CE8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133A2F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4FF2D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C91BB4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7DCA9F6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1533CE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154C3E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3BEB9E00"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9194B3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a=rtpmap:96 telephone-event</w:t>
      </w:r>
    </w:p>
    <w:p w14:paraId="3A67D91F" w14:textId="77777777" w:rsidR="004C4146" w:rsidRDefault="004C4146" w:rsidP="004C4146"/>
    <w:p w14:paraId="3D014710" w14:textId="77777777" w:rsidR="004C4146" w:rsidRPr="0009778C" w:rsidRDefault="004C4146" w:rsidP="004C4146">
      <w:pPr>
        <w:rPr>
          <w:b/>
          <w:lang w:eastAsia="zh-CN"/>
        </w:rPr>
      </w:pPr>
      <w:r w:rsidRPr="0009778C">
        <w:rPr>
          <w:rFonts w:hint="eastAsia"/>
          <w:b/>
        </w:rPr>
        <w:t>SDP</w:t>
      </w:r>
      <w:r>
        <w:rPr>
          <w:rFonts w:hint="eastAsia"/>
          <w:b/>
          <w:lang w:eastAsia="zh-CN"/>
        </w:rPr>
        <w:t>:</w:t>
      </w:r>
      <w:r w:rsidRPr="0009778C">
        <w:rPr>
          <w:rFonts w:hint="eastAsia"/>
        </w:rPr>
        <w:tab/>
      </w:r>
      <w:r w:rsidRPr="0009778C">
        <w:rPr>
          <w:rFonts w:hint="eastAsia"/>
          <w:lang w:eastAsia="zh-CN"/>
        </w:rPr>
        <w:t>The</w:t>
      </w:r>
      <w:r w:rsidRPr="002D639B">
        <w:t xml:space="preserve"> </w:t>
      </w:r>
      <w:r w:rsidR="00763CCC">
        <w:rPr>
          <w:rFonts w:hint="eastAsia"/>
          <w:lang w:eastAsia="zh-CN"/>
        </w:rPr>
        <w:t xml:space="preserve">SDP </w:t>
      </w:r>
      <w:r>
        <w:t>offer (SDP_O</w:t>
      </w:r>
      <w:r>
        <w:rPr>
          <w:rFonts w:hint="eastAsia"/>
          <w:lang w:eastAsia="zh-CN"/>
        </w:rPr>
        <w:t>2</w:t>
      </w:r>
      <w:r>
        <w:t xml:space="preserve">) </w:t>
      </w:r>
      <w:r w:rsidRPr="002D639B">
        <w:t>contains a set of codecs supported by UE#1 and desired by the user at UE#1 for thi</w:t>
      </w:r>
      <w:r>
        <w:t xml:space="preserve">s session. The SDP contains an indication that the preconditions are </w:t>
      </w:r>
      <w:r>
        <w:rPr>
          <w:rFonts w:hint="eastAsia"/>
          <w:lang w:eastAsia="zh-CN"/>
        </w:rPr>
        <w:t>fulfilled</w:t>
      </w:r>
      <w:r>
        <w:t>.</w:t>
      </w:r>
    </w:p>
    <w:p w14:paraId="7510119E" w14:textId="77777777" w:rsidR="004C4146" w:rsidRPr="00F20C5B" w:rsidRDefault="004C4146" w:rsidP="004C4146">
      <w:pPr>
        <w:pStyle w:val="B1"/>
        <w:rPr>
          <w:b/>
          <w:lang w:eastAsia="zh-CN"/>
        </w:rPr>
      </w:pPr>
      <w:r w:rsidRPr="00F20C5B">
        <w:rPr>
          <w:rFonts w:hint="eastAsia"/>
          <w:b/>
        </w:rPr>
        <w:t>1</w:t>
      </w:r>
      <w:r w:rsidRPr="00F20C5B">
        <w:rPr>
          <w:rFonts w:hint="eastAsia"/>
          <w:b/>
          <w:lang w:eastAsia="zh-CN"/>
        </w:rPr>
        <w:t>9</w:t>
      </w:r>
      <w:r w:rsidRPr="00F20C5B">
        <w:rPr>
          <w:rFonts w:hint="eastAsia"/>
          <w:b/>
        </w:rPr>
        <w:t>-</w:t>
      </w:r>
      <w:r w:rsidRPr="00F20C5B">
        <w:rPr>
          <w:rFonts w:hint="eastAsia"/>
          <w:b/>
          <w:lang w:eastAsia="zh-CN"/>
        </w:rPr>
        <w:t>20</w:t>
      </w:r>
      <w:r w:rsidRPr="00F20C5B">
        <w:rPr>
          <w:rFonts w:hint="eastAsia"/>
          <w:b/>
          <w:lang w:eastAsia="zh-CN"/>
        </w:rPr>
        <w:tab/>
        <w:t>UPDATE request (CRS-AS to UE#2)</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19</w:t>
      </w:r>
    </w:p>
    <w:p w14:paraId="0480CE51" w14:textId="77777777" w:rsidR="004C4146" w:rsidRDefault="005F75F6" w:rsidP="004C4146">
      <w:pPr>
        <w:pStyle w:val="B1"/>
      </w:pPr>
      <w:r>
        <w:rPr>
          <w:lang w:eastAsia="zh-CN"/>
        </w:rPr>
        <w:tab/>
      </w:r>
      <w:r w:rsidR="004C4146">
        <w:rPr>
          <w:rFonts w:hint="eastAsia"/>
          <w:lang w:eastAsia="zh-CN"/>
        </w:rPr>
        <w:t xml:space="preserve">CRS-AS forwards the SIP UPDATE request towards </w:t>
      </w:r>
      <w:r w:rsidR="004C4146" w:rsidRPr="00F13260">
        <w:rPr>
          <w:rFonts w:hint="eastAsia"/>
        </w:rPr>
        <w:t>UE</w:t>
      </w:r>
      <w:r w:rsidR="004C4146">
        <w:rPr>
          <w:rFonts w:hint="eastAsia"/>
        </w:rPr>
        <w:t>#</w:t>
      </w:r>
      <w:r w:rsidR="004C4146">
        <w:rPr>
          <w:rFonts w:hint="eastAsia"/>
          <w:lang w:eastAsia="zh-CN"/>
        </w:rPr>
        <w:t>2</w:t>
      </w:r>
      <w:r w:rsidR="004C4146">
        <w:rPr>
          <w:rFonts w:hint="eastAsia"/>
        </w:rPr>
        <w:t xml:space="preserve"> </w:t>
      </w:r>
      <w:r w:rsidR="004C4146">
        <w:rPr>
          <w:rFonts w:hint="eastAsia"/>
          <w:lang w:eastAsia="zh-CN"/>
        </w:rPr>
        <w:t>with early-session SDP</w:t>
      </w:r>
      <w:r w:rsidR="004C4146">
        <w:rPr>
          <w:rFonts w:hint="eastAsia"/>
        </w:rPr>
        <w:t>.</w:t>
      </w:r>
    </w:p>
    <w:p w14:paraId="5C77ACE6" w14:textId="77777777" w:rsidR="004C4146" w:rsidRPr="002D639B" w:rsidRDefault="004C4146" w:rsidP="004C4146">
      <w:pPr>
        <w:pStyle w:val="TH"/>
        <w:ind w:left="1200" w:hanging="400"/>
      </w:pPr>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19</w:t>
      </w:r>
      <w:r>
        <w:t xml:space="preserve">: </w:t>
      </w:r>
      <w:r>
        <w:rPr>
          <w:rFonts w:hint="eastAsia"/>
          <w:lang w:eastAsia="zh-CN"/>
        </w:rPr>
        <w:t xml:space="preserve">UPDATE </w:t>
      </w:r>
      <w:r>
        <w:t>request (</w:t>
      </w:r>
      <w:r>
        <w:rPr>
          <w:rFonts w:hint="eastAsia"/>
          <w:lang w:eastAsia="zh-CN"/>
        </w:rPr>
        <w:t xml:space="preserve">CRS-AS to </w:t>
      </w:r>
      <w:r>
        <w:t>UE#</w:t>
      </w:r>
      <w:r>
        <w:rPr>
          <w:rFonts w:hint="eastAsia"/>
          <w:lang w:eastAsia="zh-CN"/>
        </w:rPr>
        <w:t>2</w:t>
      </w:r>
      <w:r w:rsidRPr="002D639B">
        <w:t>)</w:t>
      </w:r>
    </w:p>
    <w:p w14:paraId="7630EB96"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E204E7">
          <w:rPr>
            <w:lang w:val="nb-NO"/>
          </w:rPr>
          <w:t>-48a</w:t>
        </w:r>
      </w:smartTag>
      <w:r w:rsidRPr="00E204E7">
        <w:rPr>
          <w:lang w:val="nb-NO"/>
        </w:rPr>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E204E7">
          <w:rPr>
            <w:lang w:val="nb-NO"/>
          </w:rPr>
          <w:t>-4a</w:t>
        </w:r>
      </w:smartTag>
      <w:r w:rsidRPr="00E204E7">
        <w:rPr>
          <w:lang w:val="nb-NO"/>
        </w:rPr>
        <w:t>74-8d99-ad76cc7fc74 SIP/2.0</w:t>
      </w:r>
    </w:p>
    <w:p w14:paraId="4DCAD93F"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c</w:t>
      </w:r>
      <w:r w:rsidRPr="00E204E7">
        <w:rPr>
          <w:rFonts w:hint="eastAsia"/>
          <w:lang w:val="nb-NO" w:eastAsia="zh-CN"/>
        </w:rPr>
        <w:t>rs</w:t>
      </w:r>
      <w:r w:rsidRPr="00E204E7">
        <w:rPr>
          <w:lang w:val="nb-NO"/>
        </w:rPr>
        <w:t>as.home</w:t>
      </w:r>
      <w:r w:rsidRPr="00E204E7">
        <w:rPr>
          <w:rFonts w:hint="eastAsia"/>
          <w:lang w:val="nb-NO" w:eastAsia="zh-CN"/>
        </w:rPr>
        <w:t>1</w:t>
      </w:r>
      <w:r w:rsidRPr="00E204E7">
        <w:rPr>
          <w:lang w:val="nb-NO"/>
        </w:rPr>
        <w:t>.net;branch=z9hG4bK</w:t>
      </w:r>
      <w:r w:rsidRPr="00E204E7">
        <w:rPr>
          <w:rFonts w:hint="eastAsia"/>
          <w:lang w:val="nb-NO" w:eastAsia="zh-CN"/>
        </w:rPr>
        <w:t>1</w:t>
      </w:r>
      <w:r w:rsidRPr="00E204E7">
        <w:rPr>
          <w:lang w:val="nb-NO"/>
        </w:rPr>
        <w:t>64Q</w:t>
      </w:r>
      <w:r w:rsidRPr="00E204E7">
        <w:rPr>
          <w:rFonts w:hint="eastAsia"/>
          <w:lang w:val="nb-NO" w:eastAsia="zh-CN"/>
        </w:rPr>
        <w:t>63</w:t>
      </w:r>
      <w:r w:rsidRPr="00E204E7">
        <w:rPr>
          <w:lang w:val="nb-NO"/>
        </w:rPr>
        <w:t>.1</w:t>
      </w:r>
      <w:r w:rsidRPr="00E204E7">
        <w:rPr>
          <w:rFonts w:hint="eastAsia"/>
          <w:lang w:val="nb-NO" w:eastAsia="zh-CN"/>
        </w:rPr>
        <w:t xml:space="preserve">, </w:t>
      </w:r>
      <w:r w:rsidRPr="00E204E7">
        <w:rPr>
          <w:lang w:val="nb-NO"/>
        </w:rPr>
        <w:t>SIP/2.0/UDP scscf1.home1.net;branch=z9hG4bK</w:t>
      </w:r>
      <w:r w:rsidRPr="00E204E7">
        <w:rPr>
          <w:rFonts w:hint="eastAsia"/>
          <w:lang w:val="nb-NO" w:eastAsia="zh-CN"/>
        </w:rPr>
        <w:t>514</w:t>
      </w:r>
      <w:r w:rsidRPr="00E204E7">
        <w:rPr>
          <w:lang w:val="nb-NO"/>
        </w:rPr>
        <w:t>b</w:t>
      </w:r>
      <w:r w:rsidRPr="00E204E7">
        <w:rPr>
          <w:rFonts w:hint="eastAsia"/>
          <w:lang w:val="nb-NO" w:eastAsia="zh-CN"/>
        </w:rPr>
        <w:t>51</w:t>
      </w:r>
      <w:r w:rsidRPr="00E204E7">
        <w:rPr>
          <w:lang w:val="nb-NO"/>
        </w:rPr>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sidRPr="00E204E7">
          <w:rPr>
            <w:rFonts w:hint="eastAsia"/>
            <w:lang w:val="nb-NO" w:eastAsia="zh-CN"/>
          </w:rPr>
          <w:t>81</w:t>
        </w:r>
        <w:r w:rsidRPr="00E204E7">
          <w:rPr>
            <w:lang w:val="nb-NO"/>
          </w:rPr>
          <w:t>2f</w:t>
        </w:r>
      </w:smartTag>
      <w:r w:rsidRPr="00E204E7">
        <w:rPr>
          <w:rFonts w:hint="eastAsia"/>
          <w:lang w:val="nb-NO" w:eastAsia="zh-CN"/>
        </w:rPr>
        <w:t>12</w:t>
      </w:r>
      <w:r w:rsidRPr="00E204E7">
        <w:rPr>
          <w:lang w:val="nb-NO"/>
        </w:rPr>
        <w:t>.1, SIP/2.0/UDP [5555::aaa:bbb:ccc:ddd]:1357;comp=sigcomp;branch=z9hG4bKna</w:t>
      </w:r>
      <w:r w:rsidRPr="00E204E7">
        <w:rPr>
          <w:rFonts w:hint="eastAsia"/>
          <w:lang w:val="nb-NO" w:eastAsia="zh-CN"/>
        </w:rPr>
        <w:t>234</w:t>
      </w:r>
      <w:r w:rsidRPr="00E204E7">
        <w:rPr>
          <w:lang w:val="nb-NO"/>
        </w:rPr>
        <w:t>s7</w:t>
      </w:r>
    </w:p>
    <w:p w14:paraId="79FD142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7CFC482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756914B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5B4DEB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7405CA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5B2FF65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9</w:t>
      </w:r>
      <w:r w:rsidRPr="002D639B">
        <w:t xml:space="preserve"> </w:t>
      </w:r>
      <w:r>
        <w:rPr>
          <w:rFonts w:hint="eastAsia"/>
          <w:lang w:eastAsia="zh-CN"/>
        </w:rPr>
        <w:t>UPDATE</w:t>
      </w:r>
    </w:p>
    <w:p w14:paraId="5A0B63B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1FD4F1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noProof w:val="0"/>
          <w:snapToGrid w:val="0"/>
        </w:rPr>
        <w:t xml:space="preserve">Content-Type: </w:t>
      </w:r>
      <w:r w:rsidRPr="00EB0AAD">
        <w:rPr>
          <w:color w:val="000000"/>
          <w:lang w:eastAsia="zh-CN"/>
        </w:rPr>
        <w:t>multipart/mixed; boundary="boundary1"</w:t>
      </w:r>
    </w:p>
    <w:p w14:paraId="6DCF85CF"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4D4D4458"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843D556"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--boundary1</w:t>
      </w:r>
    </w:p>
    <w:p w14:paraId="4D5C1743"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60F5491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eastAsia="zh-CN"/>
        </w:rPr>
      </w:pPr>
      <w:r w:rsidRPr="00E204E7">
        <w:rPr>
          <w:rFonts w:hint="eastAsia"/>
          <w:lang w:val="it-IT" w:eastAsia="zh-CN"/>
        </w:rPr>
        <w:t>Content-Disposition: session</w:t>
      </w:r>
    </w:p>
    <w:p w14:paraId="3D01085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eastAsia="zh-CN"/>
        </w:rPr>
      </w:pPr>
    </w:p>
    <w:p w14:paraId="6BA8B78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v=0</w:t>
      </w:r>
    </w:p>
    <w:p w14:paraId="4296C24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E204E7">
          <w:rPr>
            <w:lang w:val="it-IT"/>
          </w:rPr>
          <w:t>2987933615 IN</w:t>
        </w:r>
      </w:smartTag>
      <w:r w:rsidRPr="00E204E7">
        <w:rPr>
          <w:lang w:val="it-IT"/>
        </w:rPr>
        <w:t xml:space="preserve"> IP6 5555::aaa:bbb:ccc:ddd</w:t>
      </w:r>
    </w:p>
    <w:p w14:paraId="2CA771F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ECBBA3E"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58B4A82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A2B808"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E7ACDA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830ECE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7FCC3A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06EB2CB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1E7DA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37C688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6805E4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15AD32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088120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F28858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096CCC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343BC8F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49A56B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FFCC6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F4EE79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11181B66"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a=rtpmap:96 telephone-event</w:t>
      </w:r>
    </w:p>
    <w:p w14:paraId="64DFD5B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7A16E07D"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5AAF03C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073110E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00627ACA"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5D0D371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F06CDBC"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5555::aaa:bbb:ccc:ddd</w:t>
      </w:r>
    </w:p>
    <w:p w14:paraId="230F9AD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8B4C38A" w14:textId="77777777" w:rsidR="004C4146" w:rsidRPr="008D2DFC"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8D2DFC">
        <w:t>c=IN IP6 5555::aaa:bbb:ccc:ddd</w:t>
      </w:r>
    </w:p>
    <w:p w14:paraId="39BE41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F2FA4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5</w:t>
      </w:r>
      <w:r w:rsidRPr="00E204E7">
        <w:rPr>
          <w:lang w:val="de-DE"/>
        </w:rPr>
        <w:t>00 RTP/AVP 98</w:t>
      </w:r>
    </w:p>
    <w:p w14:paraId="4E7975CD"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24A90FCB"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04CF9BD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remote recv</w:t>
      </w:r>
      <w:r w:rsidRPr="00FC3E50">
        <w:rPr>
          <w:rFonts w:hint="eastAsia"/>
          <w:lang w:eastAsia="zh-CN"/>
        </w:rPr>
        <w:t>only</w:t>
      </w:r>
    </w:p>
    <w:p w14:paraId="2B9955D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347E62A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6F9AB8A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DAB4D7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4FC7A3DF"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w:t>
      </w:r>
      <w:r w:rsidRPr="00FC3E50">
        <w:rPr>
          <w:rFonts w:hint="eastAsia"/>
          <w:lang w:eastAsia="zh-CN"/>
        </w:rPr>
        <w:t>5</w:t>
      </w:r>
      <w:r w:rsidRPr="00FC3E50">
        <w:t>56 RTP/AVP 97</w:t>
      </w:r>
    </w:p>
    <w:p w14:paraId="38E6937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00B3A32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0686089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remote recv</w:t>
      </w:r>
      <w:r w:rsidRPr="00FC3E50">
        <w:rPr>
          <w:rFonts w:hint="eastAsia"/>
          <w:lang w:eastAsia="zh-CN"/>
        </w:rPr>
        <w:t>only</w:t>
      </w:r>
    </w:p>
    <w:p w14:paraId="5F04A6B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507D2E6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6D6A178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1A15AEC0"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FC3E50">
        <w:t>a=fmtp:97 mode-set=0,2,5,7; maxframes</w:t>
      </w:r>
    </w:p>
    <w:p w14:paraId="4CDDB66B"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70AC095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12EEA8EB" w14:textId="77777777" w:rsidR="004C4146" w:rsidRDefault="004C4146" w:rsidP="004C4146">
      <w:pPr>
        <w:rPr>
          <w:b/>
          <w:lang w:eastAsia="zh-CN"/>
        </w:rPr>
      </w:pPr>
    </w:p>
    <w:p w14:paraId="68D30B45"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t>.</w:t>
      </w:r>
      <w:r>
        <w:rPr>
          <w:rFonts w:hint="eastAsia"/>
          <w:lang w:eastAsia="zh-CN"/>
        </w:rPr>
        <w:t xml:space="preserve"> </w:t>
      </w:r>
      <w:r>
        <w:t xml:space="preserve">The </w:t>
      </w:r>
      <w:r>
        <w:rPr>
          <w:rFonts w:hint="eastAsia"/>
          <w:lang w:eastAsia="zh-CN"/>
        </w:rPr>
        <w:t xml:space="preserve">local </w:t>
      </w:r>
      <w:r>
        <w:t>preconditions are indicated as</w:t>
      </w:r>
      <w:r>
        <w:rPr>
          <w:rFonts w:hint="eastAsia"/>
          <w:lang w:eastAsia="zh-CN"/>
        </w:rPr>
        <w:t xml:space="preserve"> fulfilled</w:t>
      </w:r>
      <w:r>
        <w:t>.</w:t>
      </w:r>
    </w:p>
    <w:p w14:paraId="03645659" w14:textId="77777777" w:rsidR="004C4146" w:rsidRPr="00F20C5B" w:rsidRDefault="004C4146" w:rsidP="004C4146">
      <w:pPr>
        <w:pStyle w:val="B1"/>
        <w:rPr>
          <w:b/>
        </w:rPr>
      </w:pPr>
      <w:bookmarkStart w:id="495" w:name="OLE_LINK7"/>
      <w:bookmarkStart w:id="496" w:name="OLE_LINK8"/>
      <w:r w:rsidRPr="00F20C5B">
        <w:rPr>
          <w:rFonts w:hint="eastAsia"/>
          <w:b/>
          <w:lang w:eastAsia="zh-CN"/>
        </w:rPr>
        <w:t>2</w:t>
      </w:r>
      <w:r w:rsidRPr="00F20C5B">
        <w:rPr>
          <w:b/>
        </w:rPr>
        <w:t>1-2</w:t>
      </w:r>
      <w:r w:rsidRPr="00F20C5B">
        <w:rPr>
          <w:rFonts w:hint="eastAsia"/>
          <w:b/>
          <w:lang w:eastAsia="zh-CN"/>
        </w:rPr>
        <w:t>2</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(UE#2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21</w:t>
      </w:r>
    </w:p>
    <w:p w14:paraId="3B51469C" w14:textId="77777777" w:rsidR="004C4146" w:rsidRDefault="005F75F6" w:rsidP="004C4146">
      <w:pPr>
        <w:pStyle w:val="B1"/>
      </w:pPr>
      <w:r>
        <w:lastRenderedPageBreak/>
        <w:tab/>
      </w:r>
      <w:r w:rsidR="004C4146">
        <w:t xml:space="preserve">UE#2 sends a SIP 200 (OK) </w:t>
      </w:r>
      <w:r w:rsidR="00763CCC">
        <w:t xml:space="preserve">response </w:t>
      </w:r>
      <w:r w:rsidR="004C4146">
        <w:t xml:space="preserve">for the SIP </w:t>
      </w:r>
      <w:r w:rsidR="004C4146">
        <w:rPr>
          <w:rFonts w:hint="eastAsia"/>
          <w:lang w:eastAsia="zh-CN"/>
        </w:rPr>
        <w:t>UPDATE</w:t>
      </w:r>
      <w:r w:rsidR="004C4146">
        <w:t xml:space="preserve"> request to the C</w:t>
      </w:r>
      <w:r w:rsidR="004C4146">
        <w:rPr>
          <w:rFonts w:hint="eastAsia"/>
          <w:lang w:eastAsia="zh-CN"/>
        </w:rPr>
        <w:t>RS</w:t>
      </w:r>
      <w:r w:rsidR="004C4146">
        <w:t>-AS.</w:t>
      </w:r>
    </w:p>
    <w:bookmarkEnd w:id="495"/>
    <w:bookmarkEnd w:id="496"/>
    <w:p w14:paraId="380EA3F1" w14:textId="77777777" w:rsidR="004C4146" w:rsidRPr="002D639B" w:rsidRDefault="004C4146" w:rsidP="004C4146">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21</w:t>
      </w:r>
      <w:r>
        <w:t xml:space="preserve">: </w:t>
      </w:r>
      <w:r>
        <w:rPr>
          <w:rFonts w:hint="eastAsia"/>
          <w:lang w:eastAsia="zh-CN"/>
        </w:rPr>
        <w:t>200</w:t>
      </w:r>
      <w:r>
        <w:t xml:space="preserve"> </w:t>
      </w:r>
      <w:r>
        <w:rPr>
          <w:rFonts w:hint="eastAsia"/>
          <w:lang w:eastAsia="zh-CN"/>
        </w:rPr>
        <w:t xml:space="preserve">(OK) </w:t>
      </w:r>
      <w:r>
        <w:t>response (UE#2 to C</w:t>
      </w:r>
      <w:r>
        <w:rPr>
          <w:rFonts w:hint="eastAsia"/>
          <w:lang w:eastAsia="zh-CN"/>
        </w:rPr>
        <w:t>RS</w:t>
      </w:r>
      <w:r>
        <w:t>-AS</w:t>
      </w:r>
      <w:r w:rsidRPr="002D639B">
        <w:t>)</w:t>
      </w:r>
    </w:p>
    <w:p w14:paraId="24B4232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2DB557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pcscf2.visited2.net;branch=z9hG4bK6</w:t>
      </w:r>
      <w:r>
        <w:rPr>
          <w:rFonts w:hint="eastAsia"/>
          <w:lang w:eastAsia="zh-CN"/>
        </w:rPr>
        <w:t>1</w:t>
      </w:r>
      <w:r w:rsidRPr="002D639B">
        <w:t>1k21.1, SIP/2.0/UDP scscf</w:t>
      </w:r>
      <w:r>
        <w:t>2.home2.net;branch=z9hG4bK764K</w:t>
      </w:r>
      <w:r>
        <w:rPr>
          <w:rFonts w:hint="eastAsia"/>
          <w:lang w:eastAsia="zh-CN"/>
        </w:rPr>
        <w:t>S</w:t>
      </w:r>
      <w:r>
        <w:t>12</w:t>
      </w:r>
      <w:r w:rsidRPr="002D639B">
        <w:t>.1,</w:t>
      </w:r>
      <w:r>
        <w:t xml:space="preserve"> SIP/2.0/UDP</w:t>
      </w:r>
      <w:r w:rsidRPr="002D639B">
        <w:t xml:space="preserve"> </w:t>
      </w:r>
      <w:r>
        <w:t>scscf1.home1.net;branch=z9hG4bK</w:t>
      </w:r>
      <w:r>
        <w:rPr>
          <w:rFonts w:hint="eastAsia"/>
          <w:lang w:eastAsia="zh-CN"/>
        </w:rPr>
        <w:t>514</w:t>
      </w:r>
      <w:r w:rsidRPr="002D639B">
        <w:t>b</w:t>
      </w:r>
      <w:r>
        <w:rPr>
          <w:rFonts w:hint="eastAsia"/>
          <w:lang w:eastAsia="zh-CN"/>
        </w:rPr>
        <w:t>51</w:t>
      </w:r>
      <w:r w:rsidRPr="002D639B">
        <w:t>.1, SIP/2.0/UDP</w:t>
      </w:r>
      <w:r>
        <w:t xml:space="preserve">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20E6C1C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FA5452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25A38F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A49239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2E838D7"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4C4146">
        <w:t>Contact:</w:t>
      </w:r>
    </w:p>
    <w:p w14:paraId="31D9852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noProof w:val="0"/>
          <w:snapToGrid w:val="0"/>
        </w:rPr>
        <w:t xml:space="preserve">Content-Type: </w:t>
      </w:r>
      <w:r w:rsidRPr="00EB0AAD">
        <w:rPr>
          <w:color w:val="000000"/>
          <w:lang w:eastAsia="zh-CN"/>
        </w:rPr>
        <w:t>multipart/mixed; boundary="boundary1"</w:t>
      </w:r>
    </w:p>
    <w:p w14:paraId="00D5ABA5"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20268C3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1DD16F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--boundary1</w:t>
      </w:r>
    </w:p>
    <w:p w14:paraId="19C599B8"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4CA6DD3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session</w:t>
      </w:r>
    </w:p>
    <w:p w14:paraId="38820E2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70664EC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FE9FDB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2D639B">
          <w:t>2987933615 IN</w:t>
        </w:r>
      </w:smartTag>
      <w:r w:rsidRPr="002D639B">
        <w:t xml:space="preserve"> IP6 5555::eee:fff:aaa:bbb</w:t>
      </w:r>
    </w:p>
    <w:p w14:paraId="6EB831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B5C304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0AB5490C"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67C013BE"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m=video 3</w:t>
      </w:r>
      <w:r w:rsidRPr="00184138">
        <w:rPr>
          <w:rFonts w:hint="eastAsia"/>
          <w:lang w:val="fr-FR" w:eastAsia="zh-CN"/>
        </w:rPr>
        <w:t>4</w:t>
      </w:r>
      <w:r w:rsidRPr="00184138">
        <w:rPr>
          <w:lang w:val="fr-FR"/>
        </w:rPr>
        <w:t>00 RTP/AVP 98</w:t>
      </w:r>
    </w:p>
    <w:p w14:paraId="4EC25DA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1190A72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568DC2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52D1C5D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49F99A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09D67FA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04EADC7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117A1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28F628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1C31EA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57B7EB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6DB976C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F0F1FA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023F89F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5A9C9947"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44B11CC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a=rtpmap:96 telephone-event</w:t>
      </w:r>
    </w:p>
    <w:p w14:paraId="59A8C81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3B1017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7366709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3BF9740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6BE4BBB4"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4101EB1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01A3BCA1"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995D4A">
          <w:t>298793361</w:t>
        </w:r>
        <w:r w:rsidRPr="00995D4A">
          <w:rPr>
            <w:rFonts w:hint="eastAsia"/>
            <w:lang w:eastAsia="zh-CN"/>
          </w:rPr>
          <w:t>6</w:t>
        </w:r>
        <w:r w:rsidRPr="00995D4A">
          <w:t xml:space="preserve"> IN</w:t>
        </w:r>
      </w:smartTag>
      <w:r w:rsidRPr="00995D4A">
        <w:t xml:space="preserve"> IP6 5555::ccc:aaa:</w:t>
      </w:r>
      <w:r w:rsidRPr="00995D4A">
        <w:rPr>
          <w:rFonts w:hint="eastAsia"/>
          <w:lang w:eastAsia="zh-CN"/>
        </w:rPr>
        <w:t>bbb</w:t>
      </w:r>
      <w:r w:rsidRPr="00995D4A">
        <w:t>:a</w:t>
      </w:r>
      <w:r w:rsidRPr="00995D4A">
        <w:rPr>
          <w:rFonts w:hint="eastAsia"/>
          <w:lang w:eastAsia="zh-CN"/>
        </w:rPr>
        <w:t>cc</w:t>
      </w:r>
    </w:p>
    <w:p w14:paraId="01880A9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B0BDD4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c=IN IP6 5555::ccc:aaa:</w:t>
      </w:r>
      <w:r>
        <w:rPr>
          <w:rFonts w:hint="eastAsia"/>
          <w:lang w:eastAsia="zh-CN"/>
        </w:rPr>
        <w:t>bbb</w:t>
      </w:r>
      <w:r>
        <w:t>:a</w:t>
      </w:r>
      <w:r>
        <w:rPr>
          <w:rFonts w:hint="eastAsia"/>
          <w:lang w:eastAsia="zh-CN"/>
        </w:rPr>
        <w:t>cc</w:t>
      </w:r>
    </w:p>
    <w:p w14:paraId="7134297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927AED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4</w:t>
      </w:r>
      <w:r w:rsidRPr="00E204E7">
        <w:rPr>
          <w:lang w:val="de-DE"/>
        </w:rPr>
        <w:t>00 RTP/AVP 98</w:t>
      </w:r>
    </w:p>
    <w:p w14:paraId="026A7A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b=AS:75</w:t>
      </w:r>
    </w:p>
    <w:p w14:paraId="49D8C4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1BE5E83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remote </w:t>
      </w:r>
      <w:r w:rsidRPr="00E204E7">
        <w:rPr>
          <w:rFonts w:hint="eastAsia"/>
          <w:lang w:eastAsia="zh-CN"/>
        </w:rPr>
        <w:t>sendonly</w:t>
      </w:r>
    </w:p>
    <w:p w14:paraId="5E0A470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4B5357C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remote send</w:t>
      </w:r>
      <w:r w:rsidRPr="00E204E7">
        <w:rPr>
          <w:rFonts w:hint="eastAsia"/>
          <w:lang w:eastAsia="zh-CN"/>
        </w:rPr>
        <w:t>only</w:t>
      </w:r>
    </w:p>
    <w:p w14:paraId="575AE8F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55A7779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14A3900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61D86063"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4F690A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recv</w:t>
      </w:r>
      <w:r w:rsidRPr="00FC3E50">
        <w:rPr>
          <w:rFonts w:hint="eastAsia"/>
          <w:lang w:eastAsia="zh-CN"/>
        </w:rPr>
        <w:t>only</w:t>
      </w:r>
    </w:p>
    <w:p w14:paraId="4217421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a=curr:qos remote </w:t>
      </w:r>
      <w:r w:rsidRPr="00FC3E50">
        <w:rPr>
          <w:rFonts w:hint="eastAsia"/>
          <w:lang w:eastAsia="zh-CN"/>
        </w:rPr>
        <w:t>sendonly</w:t>
      </w:r>
    </w:p>
    <w:p w14:paraId="114F186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recv</w:t>
      </w:r>
      <w:r w:rsidRPr="00FC3E50">
        <w:rPr>
          <w:rFonts w:hint="eastAsia"/>
          <w:lang w:eastAsia="zh-CN"/>
        </w:rPr>
        <w:t>only</w:t>
      </w:r>
    </w:p>
    <w:p w14:paraId="22686CD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send</w:t>
      </w:r>
      <w:r w:rsidRPr="00FC3E50">
        <w:rPr>
          <w:rFonts w:hint="eastAsia"/>
          <w:lang w:eastAsia="zh-CN"/>
        </w:rPr>
        <w:t>only</w:t>
      </w:r>
    </w:p>
    <w:p w14:paraId="1B24D8F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6FA33EA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FC3E50">
        <w:t>a=fmtp:97 mode-set=0,2,5,7; maxframes</w:t>
      </w:r>
    </w:p>
    <w:p w14:paraId="64A8B50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3736F97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F627FA">
        <w:rPr>
          <w:rFonts w:hint="eastAsia"/>
          <w:lang w:eastAsia="zh-CN"/>
        </w:rPr>
        <w:t>--boundary1</w:t>
      </w:r>
    </w:p>
    <w:p w14:paraId="530CE4C1" w14:textId="77777777" w:rsidR="004C4146" w:rsidRDefault="004C4146" w:rsidP="004C4146"/>
    <w:p w14:paraId="30B0A57E" w14:textId="77777777" w:rsidR="004C4146" w:rsidRPr="00F627FA" w:rsidRDefault="004C4146" w:rsidP="004C4146">
      <w:pPr>
        <w:rPr>
          <w:lang w:val="en-US"/>
        </w:rPr>
      </w:pPr>
      <w:r w:rsidRPr="002D639B">
        <w:rPr>
          <w:b/>
        </w:rPr>
        <w:lastRenderedPageBreak/>
        <w:t>SDP</w:t>
      </w:r>
      <w:r>
        <w:rPr>
          <w:rFonts w:hint="eastAsia"/>
          <w:b/>
          <w:lang w:eastAsia="zh-CN"/>
        </w:rPr>
        <w:t>:</w:t>
      </w:r>
      <w:r w:rsidRPr="002D639B">
        <w:tab/>
        <w:t xml:space="preserve">The SDP </w:t>
      </w:r>
      <w:r>
        <w:t>answer (SDP_A</w:t>
      </w:r>
      <w:r>
        <w:rPr>
          <w:rFonts w:hint="eastAsia"/>
          <w:lang w:eastAsia="zh-CN"/>
        </w:rPr>
        <w:t>2</w:t>
      </w:r>
      <w:r>
        <w:t xml:space="preserve">) contains a set of codecs </w:t>
      </w:r>
      <w:r>
        <w:rPr>
          <w:rFonts w:hint="eastAsia"/>
          <w:lang w:eastAsia="zh-CN"/>
        </w:rPr>
        <w:t xml:space="preserve">supported by UE#2 </w:t>
      </w:r>
      <w:r>
        <w:t xml:space="preserve">to be used for the session. The preconditions are indicated as </w:t>
      </w:r>
      <w:r>
        <w:rPr>
          <w:rFonts w:hint="eastAsia"/>
          <w:lang w:eastAsia="zh-CN"/>
        </w:rPr>
        <w:t>fulfilled</w:t>
      </w:r>
      <w:r>
        <w:t>.</w:t>
      </w:r>
      <w:r w:rsidRPr="002C776B">
        <w:rPr>
          <w:lang w:val="en-US"/>
        </w:rPr>
        <w:t xml:space="preserve"> </w:t>
      </w:r>
    </w:p>
    <w:p w14:paraId="03C9A366" w14:textId="77777777" w:rsidR="004C4146" w:rsidRPr="00311E5C"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A2</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698E449D" w14:textId="77777777" w:rsidR="004C4146" w:rsidRPr="00F20C5B" w:rsidRDefault="004C4146" w:rsidP="004C4146">
      <w:pPr>
        <w:pStyle w:val="B1"/>
        <w:rPr>
          <w:b/>
        </w:rPr>
      </w:pPr>
      <w:r w:rsidRPr="00F20C5B">
        <w:rPr>
          <w:rFonts w:hint="eastAsia"/>
          <w:b/>
          <w:lang w:eastAsia="zh-CN"/>
        </w:rPr>
        <w:t>23</w:t>
      </w:r>
      <w:r w:rsidRPr="00F20C5B">
        <w:rPr>
          <w:b/>
        </w:rPr>
        <w:t>-2</w:t>
      </w:r>
      <w:r w:rsidRPr="00F20C5B">
        <w:rPr>
          <w:rFonts w:hint="eastAsia"/>
          <w:b/>
          <w:lang w:eastAsia="zh-CN"/>
        </w:rPr>
        <w:t>4</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(C</w:t>
      </w:r>
      <w:r w:rsidRPr="00F20C5B">
        <w:rPr>
          <w:rFonts w:hint="eastAsia"/>
          <w:b/>
          <w:lang w:eastAsia="zh-CN"/>
        </w:rPr>
        <w:t>RS</w:t>
      </w:r>
      <w:r w:rsidRPr="00F20C5B">
        <w:rPr>
          <w:b/>
        </w:rPr>
        <w:t>-AS</w:t>
      </w:r>
      <w:r w:rsidRPr="00F20C5B">
        <w:rPr>
          <w:rFonts w:hint="eastAsia"/>
          <w:b/>
          <w:lang w:eastAsia="zh-CN"/>
        </w:rPr>
        <w:t xml:space="preserve"> to UE#1</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A20F5D">
          <w:rPr>
            <w:b/>
          </w:rPr>
          <w:t>2.3</w:t>
        </w:r>
      </w:smartTag>
      <w:r w:rsidRPr="00F20C5B">
        <w:rPr>
          <w:b/>
        </w:rPr>
        <w:t>-</w:t>
      </w:r>
      <w:r w:rsidRPr="00F20C5B">
        <w:rPr>
          <w:rFonts w:hint="eastAsia"/>
          <w:b/>
          <w:lang w:eastAsia="zh-CN"/>
        </w:rPr>
        <w:t>23</w:t>
      </w:r>
    </w:p>
    <w:p w14:paraId="11EB1C98" w14:textId="77777777" w:rsidR="004C4146" w:rsidRDefault="005F75F6" w:rsidP="004C4146">
      <w:pPr>
        <w:pStyle w:val="B1"/>
      </w:pPr>
      <w:r>
        <w:rPr>
          <w:lang w:eastAsia="zh-CN"/>
        </w:rPr>
        <w:tab/>
      </w:r>
      <w:r w:rsidR="004C4146">
        <w:rPr>
          <w:rFonts w:hint="eastAsia"/>
          <w:lang w:eastAsia="zh-CN"/>
        </w:rPr>
        <w:t>CRS-AS forward</w:t>
      </w:r>
      <w:r w:rsidR="004C4146">
        <w:t xml:space="preserve">s </w:t>
      </w:r>
      <w:r w:rsidR="004C4146">
        <w:rPr>
          <w:rFonts w:hint="eastAsia"/>
          <w:lang w:eastAsia="zh-CN"/>
        </w:rPr>
        <w:t>the</w:t>
      </w:r>
      <w:r w:rsidR="004C4146">
        <w:t xml:space="preserve"> SIP 200 (OK) </w:t>
      </w:r>
      <w:r w:rsidR="00763CCC">
        <w:t>response to</w:t>
      </w:r>
      <w:r w:rsidR="004C4146">
        <w:t xml:space="preserve"> the SIP </w:t>
      </w:r>
      <w:r w:rsidR="004C4146">
        <w:rPr>
          <w:rFonts w:hint="eastAsia"/>
          <w:lang w:eastAsia="zh-CN"/>
        </w:rPr>
        <w:t>UPDATE</w:t>
      </w:r>
      <w:r w:rsidR="004C4146">
        <w:t xml:space="preserve"> request</w:t>
      </w:r>
      <w:r w:rsidR="004C4146">
        <w:rPr>
          <w:rFonts w:hint="eastAsia"/>
          <w:lang w:eastAsia="zh-CN"/>
        </w:rPr>
        <w:t xml:space="preserve"> </w:t>
      </w:r>
      <w:r w:rsidR="004C4146">
        <w:rPr>
          <w:lang w:eastAsia="zh-CN"/>
        </w:rPr>
        <w:t>without</w:t>
      </w:r>
      <w:r w:rsidR="004C4146">
        <w:rPr>
          <w:rFonts w:hint="eastAsia"/>
          <w:lang w:eastAsia="zh-CN"/>
        </w:rPr>
        <w:t xml:space="preserve"> early session</w:t>
      </w:r>
      <w:r w:rsidR="004C4146">
        <w:t xml:space="preserve"> </w:t>
      </w:r>
      <w:r w:rsidR="004C4146">
        <w:rPr>
          <w:rFonts w:hint="eastAsia"/>
          <w:lang w:eastAsia="zh-CN"/>
        </w:rPr>
        <w:t xml:space="preserve">SDP answer, </w:t>
      </w:r>
      <w:r w:rsidR="004C4146">
        <w:t>to</w:t>
      </w:r>
      <w:r w:rsidR="004C4146">
        <w:rPr>
          <w:rFonts w:hint="eastAsia"/>
          <w:lang w:eastAsia="zh-CN"/>
        </w:rPr>
        <w:t>wards</w:t>
      </w:r>
      <w:r w:rsidR="004C4146">
        <w:t xml:space="preserve"> </w:t>
      </w:r>
      <w:r w:rsidR="004C4146">
        <w:rPr>
          <w:rFonts w:hint="eastAsia"/>
          <w:lang w:eastAsia="zh-CN"/>
        </w:rPr>
        <w:t>UE#1</w:t>
      </w:r>
      <w:r w:rsidR="004C4146">
        <w:t>.</w:t>
      </w:r>
    </w:p>
    <w:p w14:paraId="03B4B9BB" w14:textId="77777777" w:rsidR="004C4146" w:rsidRPr="002D639B" w:rsidRDefault="004C4146" w:rsidP="004C4146">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23</w:t>
      </w:r>
      <w:r>
        <w:t xml:space="preserve">: </w:t>
      </w:r>
      <w:r>
        <w:rPr>
          <w:rFonts w:hint="eastAsia"/>
          <w:lang w:eastAsia="zh-CN"/>
        </w:rPr>
        <w:t>200</w:t>
      </w:r>
      <w:r>
        <w:t xml:space="preserve"> </w:t>
      </w:r>
      <w:r>
        <w:rPr>
          <w:rFonts w:hint="eastAsia"/>
          <w:lang w:eastAsia="zh-CN"/>
        </w:rPr>
        <w:t xml:space="preserve">(OK) </w:t>
      </w:r>
      <w:r>
        <w:t>response (C</w:t>
      </w:r>
      <w:r>
        <w:rPr>
          <w:rFonts w:hint="eastAsia"/>
          <w:lang w:eastAsia="zh-CN"/>
        </w:rPr>
        <w:t>RS</w:t>
      </w:r>
      <w:r>
        <w:t>-AS</w:t>
      </w:r>
      <w:r>
        <w:rPr>
          <w:rFonts w:hint="eastAsia"/>
          <w:lang w:eastAsia="zh-CN"/>
        </w:rPr>
        <w:t xml:space="preserve"> to UE#1</w:t>
      </w:r>
      <w:r w:rsidRPr="002D639B">
        <w:t>)</w:t>
      </w:r>
    </w:p>
    <w:p w14:paraId="4745EB7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6067E8D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r>
        <w:t>SIP/2.0/UDP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0D5D209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8B7B3B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4A77620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60F896D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BC05A7A"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4C4146">
        <w:rPr>
          <w:lang w:val="fr-FR"/>
        </w:rPr>
        <w:t>Contact:</w:t>
      </w:r>
    </w:p>
    <w:p w14:paraId="5D5BCB0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noProof w:val="0"/>
          <w:snapToGrid w:val="0"/>
          <w:lang w:val="fr-FR"/>
        </w:rPr>
        <w:t>Content-Type: application/</w:t>
      </w:r>
      <w:proofErr w:type="spellStart"/>
      <w:r w:rsidRPr="00EB0AAD">
        <w:rPr>
          <w:noProof w:val="0"/>
          <w:snapToGrid w:val="0"/>
          <w:lang w:val="fr-FR"/>
        </w:rPr>
        <w:t>sdp</w:t>
      </w:r>
      <w:proofErr w:type="spellEnd"/>
    </w:p>
    <w:p w14:paraId="25884A5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rFonts w:hint="eastAsia"/>
          <w:noProof w:val="0"/>
          <w:snapToGrid w:val="0"/>
          <w:lang w:val="fr-FR" w:eastAsia="zh-CN"/>
        </w:rPr>
        <w:t>Content-Disposition: session</w:t>
      </w:r>
    </w:p>
    <w:p w14:paraId="7898EF6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1E252FA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3A2604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755581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2D639B">
          <w:t>2987933615 IN</w:t>
        </w:r>
      </w:smartTag>
      <w:r w:rsidRPr="002D639B">
        <w:t xml:space="preserve"> IP6 5555::eee:fff:aaa:bbb</w:t>
      </w:r>
    </w:p>
    <w:p w14:paraId="0022513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F91738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4A0AF59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17D66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2E1376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5167C6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AB0228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522AB4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B56740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EAF2B3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11A50B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59979E5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8A1BD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5FE35E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30A10E1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2DA53F4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3778400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a=des:qos mandatory remote </w:t>
      </w:r>
      <w:r w:rsidRPr="00EB0AAD">
        <w:rPr>
          <w:rFonts w:hint="eastAsia"/>
          <w:lang w:val="pt-BR" w:eastAsia="zh-CN"/>
        </w:rPr>
        <w:t>sendrecv</w:t>
      </w:r>
    </w:p>
    <w:p w14:paraId="1B3C6A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7D5B33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C49E1B5" w14:textId="77777777" w:rsidR="004C4146" w:rsidRPr="00F627FA"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a=rtpmap:96 telephone-event</w:t>
      </w:r>
    </w:p>
    <w:p w14:paraId="1964BF96" w14:textId="77777777" w:rsidR="004C4146" w:rsidRPr="00311E5C" w:rsidRDefault="004C4146" w:rsidP="004C4146"/>
    <w:p w14:paraId="4916A75F" w14:textId="77777777" w:rsidR="004C4146" w:rsidRPr="00F20C5B" w:rsidRDefault="004C4146" w:rsidP="004C4146">
      <w:pPr>
        <w:pStyle w:val="B1"/>
        <w:rPr>
          <w:b/>
          <w:lang w:eastAsia="zh-CN"/>
        </w:rPr>
      </w:pPr>
      <w:r w:rsidRPr="00F20C5B">
        <w:rPr>
          <w:rFonts w:hint="eastAsia"/>
          <w:b/>
          <w:lang w:eastAsia="zh-CN"/>
        </w:rPr>
        <w:t>25</w:t>
      </w:r>
      <w:r w:rsidRPr="00F20C5B">
        <w:rPr>
          <w:b/>
        </w:rPr>
        <w:t>-2</w:t>
      </w:r>
      <w:r w:rsidRPr="00F20C5B">
        <w:rPr>
          <w:rFonts w:hint="eastAsia"/>
          <w:b/>
          <w:lang w:eastAsia="zh-CN"/>
        </w:rPr>
        <w:t>8</w:t>
      </w:r>
      <w:r w:rsidRPr="00F20C5B">
        <w:rPr>
          <w:b/>
        </w:rPr>
        <w:tab/>
      </w:r>
      <w:r w:rsidRPr="00F20C5B">
        <w:rPr>
          <w:rFonts w:hint="eastAsia"/>
          <w:b/>
          <w:lang w:eastAsia="zh-CN"/>
        </w:rPr>
        <w:t>180</w:t>
      </w:r>
      <w:r w:rsidRPr="00F20C5B">
        <w:rPr>
          <w:b/>
        </w:rPr>
        <w:t xml:space="preserve"> (</w:t>
      </w:r>
      <w:r w:rsidRPr="00F20C5B">
        <w:rPr>
          <w:rFonts w:hint="eastAsia"/>
          <w:b/>
          <w:lang w:eastAsia="zh-CN"/>
        </w:rPr>
        <w:t>Ringing</w:t>
      </w:r>
      <w:r w:rsidRPr="00F20C5B">
        <w:rPr>
          <w:b/>
        </w:rPr>
        <w:t xml:space="preserve">) response to INVITE </w:t>
      </w:r>
      <w:r w:rsidR="00763CCC">
        <w:rPr>
          <w:b/>
        </w:rPr>
        <w:t xml:space="preserve">request </w:t>
      </w:r>
      <w:r w:rsidRPr="00F20C5B">
        <w:rPr>
          <w:b/>
        </w:rPr>
        <w:t xml:space="preserve">(UE#2 to </w:t>
      </w:r>
      <w:r w:rsidRPr="00F20C5B">
        <w:rPr>
          <w:rFonts w:hint="eastAsia"/>
          <w:b/>
          <w:lang w:eastAsia="zh-CN"/>
        </w:rPr>
        <w:t>UE#1</w:t>
      </w:r>
      <w:r w:rsidRPr="00F20C5B">
        <w:rPr>
          <w:b/>
        </w:rPr>
        <w:t>)</w:t>
      </w:r>
    </w:p>
    <w:p w14:paraId="051FC51A" w14:textId="77777777" w:rsidR="004C4146" w:rsidRDefault="005F75F6" w:rsidP="004C4146">
      <w:pPr>
        <w:pStyle w:val="B1"/>
        <w:rPr>
          <w:lang w:eastAsia="zh-CN"/>
        </w:rPr>
      </w:pPr>
      <w:r>
        <w:tab/>
      </w:r>
      <w:r w:rsidR="004C4146">
        <w:t xml:space="preserve">UE#2 sends a SIP 180 (Ringing) provisional response </w:t>
      </w:r>
      <w:r w:rsidR="00763CCC">
        <w:rPr>
          <w:rFonts w:hint="eastAsia"/>
          <w:lang w:eastAsia="zh-CN"/>
        </w:rPr>
        <w:t>to</w:t>
      </w:r>
      <w:r w:rsidR="00763CCC">
        <w:t xml:space="preserve"> </w:t>
      </w:r>
      <w:r w:rsidR="004C4146">
        <w:t>the INVITE request to</w:t>
      </w:r>
      <w:r w:rsidR="004C4146">
        <w:rPr>
          <w:rFonts w:hint="eastAsia"/>
          <w:lang w:eastAsia="zh-CN"/>
        </w:rPr>
        <w:t>wards UE#1</w:t>
      </w:r>
      <w:r w:rsidR="004C4146">
        <w:t>.</w:t>
      </w:r>
    </w:p>
    <w:p w14:paraId="2ED924E7" w14:textId="77777777" w:rsidR="004C4146" w:rsidRPr="00F20C5B" w:rsidRDefault="005F75F6" w:rsidP="004C4146">
      <w:pPr>
        <w:pStyle w:val="B1"/>
      </w:pPr>
      <w:r>
        <w:tab/>
      </w:r>
      <w:r w:rsidR="004C4146" w:rsidRPr="00F20C5B">
        <w:rPr>
          <w:rFonts w:hint="eastAsia"/>
        </w:rPr>
        <w:t xml:space="preserve">The CRS-AS </w:t>
      </w:r>
      <w:r w:rsidR="004C4146" w:rsidRPr="00F20C5B">
        <w:t xml:space="preserve">instructs the MRF to </w:t>
      </w:r>
      <w:r w:rsidR="004C4146" w:rsidRPr="00F20C5B">
        <w:rPr>
          <w:rFonts w:hint="eastAsia"/>
        </w:rPr>
        <w:t>play</w:t>
      </w:r>
      <w:r w:rsidR="004C4146" w:rsidRPr="00F20C5B">
        <w:t xml:space="preserve"> C</w:t>
      </w:r>
      <w:r w:rsidR="004C4146" w:rsidRPr="00F20C5B">
        <w:rPr>
          <w:rFonts w:hint="eastAsia"/>
        </w:rPr>
        <w:t>RS</w:t>
      </w:r>
      <w:r w:rsidR="004C4146" w:rsidRPr="00F20C5B">
        <w:t xml:space="preserve"> media</w:t>
      </w:r>
      <w:r w:rsidR="004C4146" w:rsidRPr="00F20C5B">
        <w:rPr>
          <w:rFonts w:hint="eastAsia"/>
        </w:rPr>
        <w:t xml:space="preserve"> when it receives the180 </w:t>
      </w:r>
      <w:r w:rsidR="00763CCC">
        <w:t xml:space="preserve">(Ringing) </w:t>
      </w:r>
      <w:r w:rsidR="004C4146" w:rsidRPr="00F20C5B">
        <w:rPr>
          <w:rFonts w:hint="eastAsia"/>
        </w:rPr>
        <w:t>response</w:t>
      </w:r>
      <w:r w:rsidR="004C4146" w:rsidRPr="00F20C5B">
        <w:t>.</w:t>
      </w:r>
    </w:p>
    <w:p w14:paraId="5B697D12" w14:textId="77777777" w:rsidR="004C4146" w:rsidRPr="00F20C5B" w:rsidRDefault="004C4146" w:rsidP="004C4146">
      <w:pPr>
        <w:pStyle w:val="B1"/>
        <w:rPr>
          <w:b/>
        </w:rPr>
      </w:pPr>
      <w:r w:rsidRPr="00F20C5B">
        <w:rPr>
          <w:rFonts w:hint="eastAsia"/>
          <w:b/>
          <w:lang w:eastAsia="zh-CN"/>
        </w:rPr>
        <w:t>29</w:t>
      </w:r>
      <w:r w:rsidRPr="00F20C5B">
        <w:rPr>
          <w:b/>
        </w:rPr>
        <w:t>-</w:t>
      </w:r>
      <w:r w:rsidRPr="00F20C5B">
        <w:rPr>
          <w:rFonts w:hint="eastAsia"/>
          <w:b/>
          <w:lang w:eastAsia="zh-CN"/>
        </w:rPr>
        <w:t>30</w:t>
      </w:r>
      <w:r w:rsidRPr="00F20C5B">
        <w:rPr>
          <w:b/>
        </w:rPr>
        <w:tab/>
        <w:t xml:space="preserve">200 (OK) response to INVITE </w:t>
      </w:r>
      <w:r w:rsidR="00D417B1">
        <w:rPr>
          <w:b/>
        </w:rPr>
        <w:t xml:space="preserve">request </w:t>
      </w:r>
      <w:r w:rsidRPr="00F20C5B">
        <w:rPr>
          <w:b/>
        </w:rPr>
        <w:t>(UE#2 to C</w:t>
      </w:r>
      <w:r w:rsidRPr="00F20C5B">
        <w:rPr>
          <w:rFonts w:hint="eastAsia"/>
          <w:b/>
          <w:lang w:eastAsia="zh-CN"/>
        </w:rPr>
        <w:t>RS</w:t>
      </w:r>
      <w:r w:rsidRPr="00F20C5B">
        <w:rPr>
          <w:b/>
        </w:rPr>
        <w:t>-AS)</w:t>
      </w:r>
    </w:p>
    <w:p w14:paraId="78EFFC7E" w14:textId="77777777" w:rsidR="004C4146" w:rsidRDefault="005F75F6" w:rsidP="004C4146">
      <w:pPr>
        <w:pStyle w:val="B1"/>
      </w:pPr>
      <w:r>
        <w:tab/>
      </w:r>
      <w:r w:rsidR="004C4146">
        <w:t xml:space="preserve">The called party answers the call. UE#2 sends a SIP 200 (OK) final response </w:t>
      </w:r>
      <w:r w:rsidR="00D417B1">
        <w:rPr>
          <w:rFonts w:hint="eastAsia"/>
          <w:lang w:eastAsia="zh-CN"/>
        </w:rPr>
        <w:t>to</w:t>
      </w:r>
      <w:r w:rsidR="00D417B1">
        <w:t xml:space="preserve"> </w:t>
      </w:r>
      <w:r w:rsidR="004C4146">
        <w:t>the SIP INVITE request to</w:t>
      </w:r>
      <w:r w:rsidR="004C4146">
        <w:rPr>
          <w:rFonts w:hint="eastAsia"/>
          <w:lang w:eastAsia="zh-CN"/>
        </w:rPr>
        <w:t>wards UE#1</w:t>
      </w:r>
      <w:r w:rsidR="004C4146">
        <w:t>.</w:t>
      </w:r>
    </w:p>
    <w:p w14:paraId="29B66FA0" w14:textId="77777777" w:rsidR="004C4146" w:rsidRDefault="005F75F6" w:rsidP="004C4146">
      <w:pPr>
        <w:pStyle w:val="B1"/>
      </w:pPr>
      <w:r>
        <w:tab/>
      </w:r>
      <w:r w:rsidR="004C4146">
        <w:t>The C</w:t>
      </w:r>
      <w:r w:rsidR="004C4146">
        <w:rPr>
          <w:rFonts w:hint="eastAsia"/>
          <w:lang w:eastAsia="zh-CN"/>
        </w:rPr>
        <w:t>RS</w:t>
      </w:r>
      <w:r w:rsidR="004C4146">
        <w:t>-AS instructs the MRF to stop C</w:t>
      </w:r>
      <w:r w:rsidR="004C4146">
        <w:rPr>
          <w:rFonts w:hint="eastAsia"/>
          <w:lang w:eastAsia="zh-CN"/>
        </w:rPr>
        <w:t>RS</w:t>
      </w:r>
      <w:r w:rsidR="004C4146">
        <w:t xml:space="preserve"> media.</w:t>
      </w:r>
    </w:p>
    <w:p w14:paraId="56E51EB9" w14:textId="77777777" w:rsidR="004C4146" w:rsidRPr="00F20C5B" w:rsidRDefault="00D417B1" w:rsidP="004C4146">
      <w:pPr>
        <w:pStyle w:val="B1"/>
        <w:rPr>
          <w:b/>
        </w:rPr>
      </w:pPr>
      <w:r>
        <w:rPr>
          <w:rFonts w:hint="eastAsia"/>
          <w:b/>
          <w:lang w:eastAsia="zh-CN"/>
        </w:rPr>
        <w:t>31</w:t>
      </w:r>
      <w:r w:rsidR="004C4146" w:rsidRPr="00F20C5B">
        <w:rPr>
          <w:b/>
        </w:rPr>
        <w:t>-</w:t>
      </w:r>
      <w:r w:rsidR="004C4146" w:rsidRPr="00F20C5B">
        <w:rPr>
          <w:rFonts w:hint="eastAsia"/>
          <w:b/>
          <w:lang w:eastAsia="zh-CN"/>
        </w:rPr>
        <w:t>32</w:t>
      </w:r>
      <w:r w:rsidR="004C4146" w:rsidRPr="00F20C5B">
        <w:rPr>
          <w:b/>
        </w:rPr>
        <w:tab/>
        <w:t xml:space="preserve">200 (OK) response to INVITE </w:t>
      </w:r>
      <w:r>
        <w:rPr>
          <w:b/>
        </w:rPr>
        <w:t xml:space="preserve">request </w:t>
      </w:r>
      <w:r w:rsidR="004C4146" w:rsidRPr="00F20C5B">
        <w:rPr>
          <w:b/>
        </w:rPr>
        <w:t>(C</w:t>
      </w:r>
      <w:r w:rsidR="004C4146" w:rsidRPr="00F20C5B">
        <w:rPr>
          <w:rFonts w:hint="eastAsia"/>
          <w:b/>
          <w:lang w:eastAsia="zh-CN"/>
        </w:rPr>
        <w:t>RS</w:t>
      </w:r>
      <w:r w:rsidR="004C4146" w:rsidRPr="00F20C5B">
        <w:rPr>
          <w:b/>
        </w:rPr>
        <w:t>-AS to UE#1)</w:t>
      </w:r>
    </w:p>
    <w:p w14:paraId="2ED871A1" w14:textId="77777777" w:rsidR="004C4146" w:rsidRDefault="005F75F6" w:rsidP="004C4146">
      <w:pPr>
        <w:pStyle w:val="B1"/>
      </w:pPr>
      <w:r>
        <w:tab/>
      </w:r>
      <w:r w:rsidR="004C4146">
        <w:t>The C</w:t>
      </w:r>
      <w:r w:rsidR="004C4146">
        <w:rPr>
          <w:rFonts w:hint="eastAsia"/>
          <w:lang w:eastAsia="zh-CN"/>
        </w:rPr>
        <w:t>RS</w:t>
      </w:r>
      <w:r w:rsidR="004C4146">
        <w:t>-AS forwards the SIP 200 (OK) response to UE#1.</w:t>
      </w:r>
    </w:p>
    <w:p w14:paraId="408BFFD6" w14:textId="77777777" w:rsidR="004C4146" w:rsidRDefault="005F75F6" w:rsidP="004C4146">
      <w:pPr>
        <w:pStyle w:val="B1"/>
      </w:pPr>
      <w:r>
        <w:tab/>
      </w:r>
      <w:r w:rsidR="004C4146">
        <w:t xml:space="preserve">A </w:t>
      </w:r>
      <w:r w:rsidR="004C4146">
        <w:rPr>
          <w:rFonts w:hint="eastAsia"/>
          <w:lang w:eastAsia="zh-CN"/>
        </w:rPr>
        <w:t>regular session</w:t>
      </w:r>
      <w:r w:rsidR="004C4146">
        <w:t xml:space="preserve"> is established between UE#1 and UE#2.</w:t>
      </w:r>
    </w:p>
    <w:p w14:paraId="55E2801E" w14:textId="77777777" w:rsidR="004C4146" w:rsidRDefault="005F75F6" w:rsidP="004C4146">
      <w:pPr>
        <w:pStyle w:val="B1"/>
      </w:pPr>
      <w:r>
        <w:tab/>
      </w:r>
      <w:r w:rsidR="004C4146">
        <w:t xml:space="preserve">The early </w:t>
      </w:r>
      <w:r w:rsidR="004C4146">
        <w:rPr>
          <w:rFonts w:hint="eastAsia"/>
          <w:lang w:eastAsia="zh-CN"/>
        </w:rPr>
        <w:t>session</w:t>
      </w:r>
      <w:r w:rsidR="004C4146">
        <w:t xml:space="preserve"> between the C</w:t>
      </w:r>
      <w:r w:rsidR="004C4146">
        <w:rPr>
          <w:rFonts w:hint="eastAsia"/>
          <w:lang w:eastAsia="zh-CN"/>
        </w:rPr>
        <w:t>RS</w:t>
      </w:r>
      <w:r w:rsidR="004C4146">
        <w:t>-AS and UE#</w:t>
      </w:r>
      <w:r w:rsidR="004C4146">
        <w:rPr>
          <w:rFonts w:hint="eastAsia"/>
          <w:lang w:eastAsia="zh-CN"/>
        </w:rPr>
        <w:t>2</w:t>
      </w:r>
      <w:r w:rsidR="004C4146">
        <w:t xml:space="preserve"> is terminated.</w:t>
      </w:r>
    </w:p>
    <w:p w14:paraId="6D59F4C2" w14:textId="77777777" w:rsidR="004C4146" w:rsidRPr="00F20C5B" w:rsidRDefault="004C4146" w:rsidP="004C4146">
      <w:pPr>
        <w:pStyle w:val="B1"/>
        <w:rPr>
          <w:b/>
        </w:rPr>
      </w:pPr>
      <w:r w:rsidRPr="00F20C5B">
        <w:rPr>
          <w:rFonts w:hint="eastAsia"/>
          <w:b/>
          <w:lang w:eastAsia="zh-CN"/>
        </w:rPr>
        <w:lastRenderedPageBreak/>
        <w:t>33-34</w:t>
      </w:r>
      <w:r w:rsidRPr="00F20C5B">
        <w:rPr>
          <w:rFonts w:hint="eastAsia"/>
          <w:b/>
          <w:lang w:eastAsia="zh-CN"/>
        </w:rPr>
        <w:tab/>
      </w:r>
      <w:r w:rsidRPr="00F20C5B">
        <w:rPr>
          <w:b/>
        </w:rPr>
        <w:t>ACK request (UE#1 to UE#2)</w:t>
      </w:r>
    </w:p>
    <w:p w14:paraId="2F0FABF7" w14:textId="77777777" w:rsidR="004C4146" w:rsidRPr="00CD4453" w:rsidRDefault="005F75F6" w:rsidP="004C4146">
      <w:pPr>
        <w:pStyle w:val="B1"/>
        <w:rPr>
          <w:lang w:eastAsia="zh-CN"/>
        </w:rPr>
      </w:pPr>
      <w:r>
        <w:tab/>
      </w:r>
      <w:r w:rsidR="004C4146">
        <w:t>UE#1 sends a SIP ACK request, which acknowledges the 200 (OK) final response, to UE#2.</w:t>
      </w:r>
    </w:p>
    <w:p w14:paraId="0744F561" w14:textId="77777777" w:rsidR="007F2F1D" w:rsidRDefault="007F2F1D" w:rsidP="007F2F1D">
      <w:pPr>
        <w:pStyle w:val="Heading2"/>
        <w:rPr>
          <w:lang w:eastAsia="zh-CN"/>
        </w:rPr>
      </w:pPr>
      <w:bookmarkStart w:id="497" w:name="_Toc20131536"/>
      <w:bookmarkStart w:id="498" w:name="_Toc27486789"/>
      <w:bookmarkStart w:id="499" w:name="_Toc36109428"/>
      <w:bookmarkStart w:id="500" w:name="_Toc45183472"/>
      <w:bookmarkStart w:id="501" w:name="_Toc51771940"/>
      <w:bookmarkStart w:id="502" w:name="_Toc7546950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A.2.4</w:t>
        </w:r>
        <w:r>
          <w:rPr>
            <w:rFonts w:hint="eastAsia"/>
            <w:lang w:eastAsia="zh-CN"/>
          </w:rPr>
          <w:tab/>
        </w:r>
      </w:smartTag>
      <w:r>
        <w:t>C</w:t>
      </w:r>
      <w:r>
        <w:rPr>
          <w:rFonts w:hint="eastAsia"/>
          <w:lang w:eastAsia="zh-CN"/>
        </w:rPr>
        <w:t>RS</w:t>
      </w:r>
      <w:r>
        <w:t xml:space="preserve"> when UE#1 ha</w:t>
      </w:r>
      <w:r>
        <w:rPr>
          <w:rFonts w:hint="eastAsia"/>
          <w:lang w:eastAsia="zh-CN"/>
        </w:rPr>
        <w:t>s</w:t>
      </w:r>
      <w:r>
        <w:t xml:space="preserve"> required resources available while UE#2 </w:t>
      </w:r>
      <w:r>
        <w:rPr>
          <w:rFonts w:hint="eastAsia"/>
          <w:lang w:eastAsia="zh-CN"/>
        </w:rPr>
        <w:t xml:space="preserve">do not </w:t>
      </w:r>
      <w:r>
        <w:t>ha</w:t>
      </w:r>
      <w:r>
        <w:rPr>
          <w:rFonts w:hint="eastAsia"/>
          <w:lang w:eastAsia="zh-CN"/>
        </w:rPr>
        <w:t>ve</w:t>
      </w:r>
      <w:r>
        <w:t xml:space="preserve"> resources available</w:t>
      </w:r>
      <w:bookmarkEnd w:id="497"/>
      <w:bookmarkEnd w:id="498"/>
      <w:bookmarkEnd w:id="499"/>
      <w:bookmarkEnd w:id="500"/>
      <w:bookmarkEnd w:id="501"/>
      <w:bookmarkEnd w:id="502"/>
    </w:p>
    <w:p w14:paraId="7B864B1F" w14:textId="77777777" w:rsidR="007F2F1D" w:rsidRPr="00CD4453" w:rsidRDefault="00533C44" w:rsidP="00FC53C4">
      <w:pPr>
        <w:pStyle w:val="TH"/>
        <w:rPr>
          <w:lang w:eastAsia="zh-CN"/>
        </w:rPr>
      </w:pPr>
      <w:r>
        <w:pict w14:anchorId="7EB68CAB">
          <v:shape id="_x0000_i1030" type="#_x0000_t75" style="width:482pt;height:555.5pt">
            <v:imagedata r:id="rId17" o:title=""/>
          </v:shape>
        </w:pict>
      </w:r>
    </w:p>
    <w:p w14:paraId="69FCF000" w14:textId="77777777" w:rsidR="007F2F1D" w:rsidRDefault="007F2F1D" w:rsidP="007F2F1D">
      <w:pPr>
        <w:pStyle w:val="TF"/>
        <w:rPr>
          <w:lang w:eastAsia="zh-CN"/>
        </w:rPr>
      </w:pPr>
      <w:r w:rsidRPr="00017ECC">
        <w:rPr>
          <w:rFonts w:hint="eastAsia"/>
        </w:rPr>
        <w:t>Figure</w:t>
      </w:r>
      <w:r w:rsidR="00837C7D">
        <w:t> </w:t>
      </w:r>
      <w:r>
        <w:rPr>
          <w:rFonts w:hint="eastAsia"/>
        </w:rPr>
        <w:t>A.2.4</w:t>
      </w:r>
      <w:r w:rsidRPr="00017ECC">
        <w:rPr>
          <w:rFonts w:hint="eastAsia"/>
        </w:rPr>
        <w:t>-1</w:t>
      </w:r>
      <w:r>
        <w:rPr>
          <w:rFonts w:hint="eastAsia"/>
          <w:lang w:eastAsia="zh-CN"/>
        </w:rPr>
        <w:t>:</w:t>
      </w:r>
      <w:r w:rsidRPr="00017ECC">
        <w:rPr>
          <w:rFonts w:hint="eastAsia"/>
        </w:rPr>
        <w:t xml:space="preserve"> CRS, UE#2 does not have resource available</w:t>
      </w:r>
    </w:p>
    <w:p w14:paraId="27902710" w14:textId="77777777" w:rsidR="007F2F1D" w:rsidRPr="005949C9" w:rsidRDefault="007F2F1D" w:rsidP="007F2F1D">
      <w:pPr>
        <w:pStyle w:val="B1"/>
        <w:rPr>
          <w:b/>
          <w:lang w:eastAsia="zh-CN"/>
        </w:rPr>
      </w:pPr>
      <w:r w:rsidRPr="005949C9">
        <w:rPr>
          <w:b/>
        </w:rPr>
        <w:t>1</w:t>
      </w:r>
      <w:r w:rsidRPr="005949C9">
        <w:rPr>
          <w:b/>
        </w:rPr>
        <w:tab/>
        <w:t>INVITE request (UE#1 to C</w:t>
      </w:r>
      <w:r w:rsidRPr="005949C9">
        <w:rPr>
          <w:rFonts w:hint="eastAsia"/>
          <w:b/>
          <w:lang w:eastAsia="zh-CN"/>
        </w:rPr>
        <w:t>RS</w:t>
      </w:r>
      <w:r w:rsidRPr="005949C9">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w:t>
      </w:r>
    </w:p>
    <w:p w14:paraId="60375C57" w14:textId="77777777" w:rsidR="007F2F1D" w:rsidRPr="00454B4A" w:rsidRDefault="005F75F6" w:rsidP="007F2F1D">
      <w:pPr>
        <w:pStyle w:val="B1"/>
      </w:pPr>
      <w:r>
        <w:tab/>
      </w:r>
      <w:r w:rsidR="007F2F1D">
        <w:t>UE#1 sends a SIP INVITE request to the intermediate IM CN subsystem.</w:t>
      </w:r>
    </w:p>
    <w:p w14:paraId="46DE530A" w14:textId="77777777" w:rsidR="007F2F1D" w:rsidRPr="002D639B" w:rsidRDefault="007F2F1D" w:rsidP="007F2F1D">
      <w:pPr>
        <w:pStyle w:val="TH"/>
        <w:ind w:left="1200" w:hanging="400"/>
      </w:pPr>
      <w:r>
        <w:lastRenderedPageBreak/>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w:t>
      </w:r>
      <w:r>
        <w:t xml:space="preserve">: INVITE request (UE#1 to </w:t>
      </w:r>
      <w:r>
        <w:rPr>
          <w:rFonts w:hint="eastAsia"/>
          <w:lang w:eastAsia="zh-CN"/>
        </w:rPr>
        <w:t>S-CSCF</w:t>
      </w:r>
      <w:r w:rsidRPr="002D639B">
        <w:t>)</w:t>
      </w:r>
    </w:p>
    <w:p w14:paraId="5A2493E1"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4849F22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7DAE28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3326A7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02BC50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A3371CB"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2A16312"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46279B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0E422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B0FF52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5E3C2A5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531115D"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r w:rsidRPr="002D639B">
        <w:rPr>
          <w:noProof w:val="0"/>
          <w:snapToGrid w:val="0"/>
        </w:rPr>
        <w:t>Supported: precondition, 100rel</w:t>
      </w:r>
      <w:r>
        <w:rPr>
          <w:rFonts w:hint="eastAsia"/>
          <w:noProof w:val="0"/>
          <w:snapToGrid w:val="0"/>
          <w:lang w:eastAsia="zh-CN"/>
        </w:rPr>
        <w:t>, 199</w:t>
      </w:r>
    </w:p>
    <w:p w14:paraId="0673FAC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Security-Verify: ipsec-3gpp; q=0.1; alg=hmac-sha-1-96; spi-c=98765432; spi-s=87654321; port-c=8642; port-s=7531</w:t>
      </w:r>
    </w:p>
    <w:p w14:paraId="2A6742B0" w14:textId="77777777" w:rsidR="007F2F1D" w:rsidRPr="00DD231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5676107C" w14:textId="77777777" w:rsidR="007F2F1D" w:rsidRP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7F2F1D">
        <w:rPr>
          <w:rFonts w:eastAsia="MS Mincho"/>
          <w:lang w:val="fr-FR"/>
        </w:rPr>
        <w:t xml:space="preserve">Accept:application/sdp, </w:t>
      </w:r>
      <w:r w:rsidRPr="009C7205">
        <w:rPr>
          <w:noProof w:val="0"/>
          <w:lang w:val="fr-FR"/>
        </w:rPr>
        <w:t>application/3gpp-ims+xml</w:t>
      </w:r>
    </w:p>
    <w:p w14:paraId="0A6347E2"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lang w:val="fr-FR"/>
        </w:rPr>
        <w:t>Content-Type: application/sdp</w:t>
      </w:r>
    </w:p>
    <w:p w14:paraId="1DC94C9F"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rFonts w:hint="eastAsia"/>
          <w:lang w:val="fr-FR" w:eastAsia="zh-CN"/>
        </w:rPr>
        <w:t>Content-Disposition: session</w:t>
      </w:r>
    </w:p>
    <w:p w14:paraId="4E8D26FC"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181D665E"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3AECEF4D"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2EA53DEE"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1445AEF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5571C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78FB90EC"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65F3AA90"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FE347D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5D4770F9"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sendrecv</w:t>
      </w:r>
    </w:p>
    <w:p w14:paraId="18C5DBF2"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7993A46F"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018282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9C8C39F"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EB0AAD">
        <w:rPr>
          <w:lang w:val="pt-BR"/>
        </w:rPr>
        <w:t>a=inactive</w:t>
      </w:r>
    </w:p>
    <w:p w14:paraId="16057CB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6B8F073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6913ED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C823D5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895344">
        <w:rPr>
          <w:lang w:val="pt-BR"/>
        </w:rPr>
        <w:t>sendrecv</w:t>
      </w:r>
    </w:p>
    <w:p w14:paraId="6B7730AD"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56935E66"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E994B24"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09E486FD" w14:textId="77777777" w:rsidR="007F2F1D" w:rsidRPr="002901F1"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2901F1">
        <w:rPr>
          <w:lang w:val="pt-BR"/>
        </w:rPr>
        <w:t>a=inactive</w:t>
      </w:r>
    </w:p>
    <w:p w14:paraId="1F1B4266"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2901F1">
        <w:rPr>
          <w:lang w:val="pt-BR"/>
        </w:rPr>
        <w:t>a=rtpmap:97 AMR</w:t>
      </w:r>
    </w:p>
    <w:p w14:paraId="73CEF627"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65C631B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7F6E7446" w14:textId="77777777" w:rsidR="007F2F1D" w:rsidRDefault="007F2F1D" w:rsidP="007F2F1D"/>
    <w:p w14:paraId="4B6F9B1D" w14:textId="77777777" w:rsidR="007F2F1D" w:rsidRDefault="007F2F1D" w:rsidP="007F2F1D">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139E80C7" w14:textId="77777777" w:rsidR="007F2F1D" w:rsidRDefault="007F2F1D" w:rsidP="007F2F1D">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fulfilled</w:t>
      </w:r>
      <w:r>
        <w:t>.</w:t>
      </w:r>
    </w:p>
    <w:p w14:paraId="42BF1295" w14:textId="77777777" w:rsidR="007F2F1D" w:rsidRDefault="007F2F1D" w:rsidP="007F2F1D">
      <w:pPr>
        <w:pStyle w:val="B1"/>
        <w:rPr>
          <w:b/>
        </w:rPr>
      </w:pPr>
      <w:r>
        <w:rPr>
          <w:b/>
        </w:rPr>
        <w:t>2</w:t>
      </w:r>
      <w:r w:rsidR="00F303FF">
        <w:rPr>
          <w:b/>
        </w:rPr>
        <w:tab/>
      </w:r>
      <w:r>
        <w:rPr>
          <w:b/>
        </w:rPr>
        <w:t>INVITE request (S-CSCF to C</w:t>
      </w:r>
      <w:r>
        <w:rPr>
          <w:rFonts w:hint="eastAsia"/>
          <w:b/>
          <w:lang w:eastAsia="zh-CN"/>
        </w:rPr>
        <w:t>RS</w:t>
      </w:r>
      <w:r>
        <w:rPr>
          <w:b/>
        </w:rPr>
        <w:t>-AS)</w:t>
      </w:r>
    </w:p>
    <w:p w14:paraId="3738B220" w14:textId="77777777" w:rsidR="007F2F1D" w:rsidRDefault="005F75F6" w:rsidP="007F2F1D">
      <w:pPr>
        <w:pStyle w:val="B1"/>
      </w:pPr>
      <w:r>
        <w:tab/>
      </w:r>
      <w:r w:rsidR="007F2F1D">
        <w:t>The S-CSCF forwards the SIP INVITE request to the C</w:t>
      </w:r>
      <w:r w:rsidR="007F2F1D">
        <w:rPr>
          <w:rFonts w:hint="eastAsia"/>
          <w:lang w:eastAsia="zh-CN"/>
        </w:rPr>
        <w:t>RS</w:t>
      </w:r>
      <w:r w:rsidR="007F2F1D">
        <w:t>-AS.</w:t>
      </w:r>
    </w:p>
    <w:p w14:paraId="151640DB" w14:textId="77777777" w:rsidR="007F2F1D" w:rsidRPr="005949C9" w:rsidRDefault="007F2F1D" w:rsidP="007F2F1D">
      <w:pPr>
        <w:pStyle w:val="B1"/>
        <w:rPr>
          <w:b/>
        </w:rPr>
      </w:pPr>
      <w:r w:rsidRPr="005949C9">
        <w:rPr>
          <w:b/>
        </w:rPr>
        <w:t>3-4</w:t>
      </w:r>
      <w:r w:rsidR="00F303FF">
        <w:rPr>
          <w:b/>
        </w:rPr>
        <w:tab/>
      </w:r>
      <w:r w:rsidRPr="005949C9">
        <w:rPr>
          <w:b/>
        </w:rPr>
        <w:t>INVITE request (C</w:t>
      </w:r>
      <w:r w:rsidRPr="005949C9">
        <w:rPr>
          <w:rFonts w:hint="eastAsia"/>
          <w:b/>
          <w:lang w:eastAsia="zh-CN"/>
        </w:rPr>
        <w:t>RS</w:t>
      </w:r>
      <w:r w:rsidRPr="005949C9">
        <w:rPr>
          <w:b/>
        </w:rPr>
        <w:t>-AS to UE#2)</w:t>
      </w:r>
      <w:r w:rsidR="00063944" w:rsidRPr="005949C9">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sidR="00063944">
          <w:rPr>
            <w:b/>
          </w:rPr>
          <w:t>A.2.4</w:t>
        </w:r>
      </w:smartTag>
      <w:r w:rsidR="00063944" w:rsidRPr="005949C9">
        <w:rPr>
          <w:b/>
        </w:rPr>
        <w:t>-</w:t>
      </w:r>
      <w:r w:rsidR="00063944">
        <w:rPr>
          <w:rFonts w:hint="eastAsia"/>
          <w:b/>
          <w:lang w:eastAsia="zh-CN"/>
        </w:rPr>
        <w:t>3</w:t>
      </w:r>
    </w:p>
    <w:p w14:paraId="11C2D320" w14:textId="77777777" w:rsidR="007F2F1D" w:rsidRDefault="005F75F6" w:rsidP="007F2F1D">
      <w:pPr>
        <w:pStyle w:val="B1"/>
        <w:rPr>
          <w:lang w:eastAsia="zh-CN"/>
        </w:rPr>
      </w:pPr>
      <w:r>
        <w:tab/>
      </w:r>
      <w:r w:rsidR="007F2F1D">
        <w:t>The C</w:t>
      </w:r>
      <w:r w:rsidR="007F2F1D">
        <w:rPr>
          <w:rFonts w:hint="eastAsia"/>
          <w:lang w:eastAsia="zh-CN"/>
        </w:rPr>
        <w:t>RS</w:t>
      </w:r>
      <w:r w:rsidR="007F2F1D">
        <w:t>-AS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w:t>
      </w:r>
      <w:proofErr w:type="spellStart"/>
      <w:r w:rsidR="000A33E4" w:rsidRPr="00A409AB">
        <w:t>urn:alert:service:crs</w:t>
      </w:r>
      <w:proofErr w:type="spellEnd"/>
      <w:r w:rsidR="000A33E4" w:rsidRPr="00A409AB">
        <w:t>"</w:t>
      </w:r>
      <w:r w:rsidR="007F2F1D">
        <w:t>.</w:t>
      </w:r>
    </w:p>
    <w:p w14:paraId="7A2A23A0" w14:textId="77777777" w:rsidR="00063944" w:rsidRPr="002D639B" w:rsidRDefault="00063944" w:rsidP="00063944">
      <w:pPr>
        <w:pStyle w:val="TH"/>
        <w:ind w:left="1200" w:hanging="400"/>
      </w:pPr>
      <w:r>
        <w:lastRenderedPageBreak/>
        <w:t>Table A.2.4-</w:t>
      </w:r>
      <w:r>
        <w:rPr>
          <w:rFonts w:hint="eastAsia"/>
          <w:lang w:eastAsia="zh-CN"/>
        </w:rPr>
        <w:t>3</w:t>
      </w:r>
      <w:r>
        <w:t>: INVITE request (</w:t>
      </w:r>
      <w:r w:rsidRPr="0017320F">
        <w:t>CRS-AS to UE#2</w:t>
      </w:r>
      <w:r w:rsidRPr="002D639B">
        <w:t>)</w:t>
      </w:r>
    </w:p>
    <w:p w14:paraId="3DA5A963"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176002F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95ED34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25DC86A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1826035E"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55BF30F"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P-Access-Network-Info: 3GPP-UTRAN-TDD; utran-cell-id-3gpp=234151D0FCE11</w:t>
      </w:r>
    </w:p>
    <w:p w14:paraId="33884BF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0ED7CB9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7AAB09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A46061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2B64B41E"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15E9DDE"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35DB259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r w:rsidRPr="002D639B">
        <w:rPr>
          <w:noProof w:val="0"/>
          <w:snapToGrid w:val="0"/>
        </w:rPr>
        <w:t>Supported: precondition, 100rel</w:t>
      </w:r>
      <w:r>
        <w:rPr>
          <w:rFonts w:hint="eastAsia"/>
          <w:noProof w:val="0"/>
          <w:snapToGrid w:val="0"/>
          <w:lang w:eastAsia="zh-CN"/>
        </w:rPr>
        <w:t>, 199</w:t>
      </w:r>
    </w:p>
    <w:p w14:paraId="333EDB51"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Security-Verify: ipsec-3gpp; q=0.1; alg=hmac-sha-1-96; spi-c=98765432; spi-s=87654321; port-c=8642; port-s=7531</w:t>
      </w:r>
    </w:p>
    <w:p w14:paraId="0D707FC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2FE1D3F9"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058DCE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noProof w:val="0"/>
          <w:lang w:val="nb-NO" w:eastAsia="zh-CN"/>
        </w:rPr>
      </w:pPr>
      <w:r w:rsidRPr="000A33E4">
        <w:rPr>
          <w:rFonts w:eastAsia="MS Mincho"/>
          <w:noProof w:val="0"/>
          <w:lang w:val="nb-NO" w:eastAsia="zh-CN"/>
        </w:rPr>
        <w:t xml:space="preserve">Alert-Info: </w:t>
      </w:r>
      <w:r w:rsidRPr="000A33E4">
        <w:rPr>
          <w:rFonts w:eastAsia="MS Mincho" w:hint="eastAsia"/>
          <w:noProof w:val="0"/>
          <w:lang w:val="nb-NO"/>
        </w:rPr>
        <w:t>&lt;</w:t>
      </w:r>
      <w:r w:rsidRPr="000A33E4">
        <w:rPr>
          <w:rFonts w:eastAsia="MS Mincho"/>
          <w:noProof w:val="0"/>
          <w:lang w:val="nb-NO" w:eastAsia="zh-CN"/>
        </w:rPr>
        <w:t>urn:alert:service:crs</w:t>
      </w:r>
      <w:r w:rsidRPr="000A33E4">
        <w:rPr>
          <w:rFonts w:eastAsia="MS Mincho" w:hint="eastAsia"/>
          <w:noProof w:val="0"/>
          <w:lang w:val="nb-NO"/>
        </w:rPr>
        <w:t>&gt;</w:t>
      </w:r>
    </w:p>
    <w:p w14:paraId="2C38C71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Content-Type: application/sdp</w:t>
      </w:r>
    </w:p>
    <w:p w14:paraId="1939AF9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55121A95"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292A11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3E3ADCD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33672F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AE4CE7D"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06D24EC8"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D24F911"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1E73D3AD"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5C8C46C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C84EDB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sendrecv</w:t>
      </w:r>
    </w:p>
    <w:p w14:paraId="62A0EEC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52F646CD"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D070AE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2391C80"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EB0AAD">
        <w:rPr>
          <w:lang w:val="pt-BR"/>
        </w:rPr>
        <w:t>a=inactive</w:t>
      </w:r>
    </w:p>
    <w:p w14:paraId="04072E46"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2286E9C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CC25F0A"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7C4D8E0"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895344">
        <w:rPr>
          <w:lang w:val="pt-BR"/>
        </w:rPr>
        <w:t>sendrecv</w:t>
      </w:r>
    </w:p>
    <w:p w14:paraId="15C0E5D7"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243E222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EB0083A"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42389AC5" w14:textId="77777777" w:rsidR="00063944" w:rsidRPr="002901F1"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2901F1">
        <w:rPr>
          <w:lang w:val="pt-BR"/>
        </w:rPr>
        <w:t>a=inactive</w:t>
      </w:r>
    </w:p>
    <w:p w14:paraId="10966198"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2901F1">
        <w:rPr>
          <w:lang w:val="pt-BR"/>
        </w:rPr>
        <w:t>a=rtpmap:97 AMR</w:t>
      </w:r>
    </w:p>
    <w:p w14:paraId="742AB884" w14:textId="77777777" w:rsidR="00063944" w:rsidRPr="00FC3E50"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25F597EA"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59D1BE81" w14:textId="77777777" w:rsidR="00063944" w:rsidRPr="006335A8" w:rsidRDefault="00063944" w:rsidP="007F2F1D">
      <w:pPr>
        <w:rPr>
          <w:lang w:eastAsia="zh-CN"/>
        </w:rPr>
      </w:pPr>
    </w:p>
    <w:p w14:paraId="5E86342D" w14:textId="77777777" w:rsidR="007F2F1D" w:rsidRPr="005949C9" w:rsidRDefault="007F2F1D" w:rsidP="007F2F1D">
      <w:pPr>
        <w:pStyle w:val="B1"/>
        <w:rPr>
          <w:b/>
        </w:rPr>
      </w:pPr>
      <w:r w:rsidRPr="005949C9">
        <w:rPr>
          <w:b/>
        </w:rPr>
        <w:t>5-6</w:t>
      </w:r>
      <w:r w:rsidR="00F303FF">
        <w:rPr>
          <w:b/>
        </w:rPr>
        <w:tab/>
      </w:r>
      <w:r w:rsidRPr="005949C9">
        <w:rPr>
          <w:b/>
        </w:rPr>
        <w:t>18</w:t>
      </w:r>
      <w:r w:rsidRPr="005949C9">
        <w:rPr>
          <w:rFonts w:hint="eastAsia"/>
          <w:b/>
        </w:rPr>
        <w:t>3</w:t>
      </w:r>
      <w:r w:rsidRPr="005949C9">
        <w:rPr>
          <w:b/>
        </w:rPr>
        <w:t xml:space="preserve"> (</w:t>
      </w:r>
      <w:r w:rsidRPr="005949C9">
        <w:rPr>
          <w:rFonts w:hint="eastAsia"/>
          <w:b/>
        </w:rPr>
        <w:t>Session Progress</w:t>
      </w:r>
      <w:r w:rsidRPr="005949C9">
        <w:rPr>
          <w:b/>
        </w:rPr>
        <w:t>) provisional response (UE#2 to C</w:t>
      </w:r>
      <w:r w:rsidRPr="005949C9">
        <w:rPr>
          <w:rFonts w:hint="eastAsia"/>
          <w:b/>
          <w:lang w:eastAsia="zh-CN"/>
        </w:rPr>
        <w:t>RS</w:t>
      </w:r>
      <w:r w:rsidRPr="005949C9">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rPr>
        <w:t>5</w:t>
      </w:r>
    </w:p>
    <w:p w14:paraId="5D8C8FF7" w14:textId="77777777" w:rsidR="007F2F1D" w:rsidRDefault="005F75F6" w:rsidP="007F2F1D">
      <w:pPr>
        <w:pStyle w:val="B1"/>
      </w:pPr>
      <w:r>
        <w:tab/>
      </w:r>
      <w:r w:rsidR="007F2F1D">
        <w:t>UE#2 sends a SIP 18</w:t>
      </w:r>
      <w:r w:rsidR="007F2F1D">
        <w:rPr>
          <w:rFonts w:hint="eastAsia"/>
          <w:lang w:eastAsia="zh-CN"/>
        </w:rPr>
        <w:t>3</w:t>
      </w:r>
      <w:r w:rsidR="007F2F1D">
        <w:t xml:space="preserve"> (</w:t>
      </w:r>
      <w:r w:rsidR="007F2F1D">
        <w:rPr>
          <w:rFonts w:hint="eastAsia"/>
          <w:lang w:eastAsia="zh-CN"/>
        </w:rPr>
        <w:t>Session Progress</w:t>
      </w:r>
      <w:r w:rsidR="007F2F1D">
        <w:t>) provisional response for the INVITE request to the C</w:t>
      </w:r>
      <w:r w:rsidR="007F2F1D">
        <w:rPr>
          <w:rFonts w:hint="eastAsia"/>
          <w:lang w:eastAsia="zh-CN"/>
        </w:rPr>
        <w:t>RS</w:t>
      </w:r>
      <w:r w:rsidR="007F2F1D">
        <w:t>-AS.</w:t>
      </w:r>
    </w:p>
    <w:p w14:paraId="747BECF7" w14:textId="77777777" w:rsidR="007F2F1D" w:rsidRPr="002D639B" w:rsidRDefault="007F2F1D" w:rsidP="007F2F1D">
      <w:pPr>
        <w:pStyle w:val="TH"/>
        <w:ind w:left="1200" w:hanging="400"/>
      </w:pPr>
      <w:r>
        <w:lastRenderedPageBreak/>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5</w:t>
      </w:r>
      <w:r>
        <w:t>: 18</w:t>
      </w:r>
      <w:r>
        <w:rPr>
          <w:rFonts w:hint="eastAsia"/>
          <w:lang w:eastAsia="zh-CN"/>
        </w:rPr>
        <w:t>3</w:t>
      </w:r>
      <w:r>
        <w:t xml:space="preserve"> (</w:t>
      </w:r>
      <w:r>
        <w:rPr>
          <w:rFonts w:hint="eastAsia"/>
          <w:lang w:eastAsia="zh-CN"/>
        </w:rPr>
        <w:t>Session Progress</w:t>
      </w:r>
      <w:r>
        <w:t>) response (UE#2 to C</w:t>
      </w:r>
      <w:r>
        <w:rPr>
          <w:rFonts w:hint="eastAsia"/>
          <w:lang w:eastAsia="zh-CN"/>
        </w:rPr>
        <w:t>RS</w:t>
      </w:r>
      <w:r>
        <w:t>-AS</w:t>
      </w:r>
      <w:r w:rsidRPr="002D639B">
        <w:t>)</w:t>
      </w:r>
    </w:p>
    <w:p w14:paraId="513EB1B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t>SIP/2.0 18</w:t>
      </w:r>
      <w:r>
        <w:rPr>
          <w:rFonts w:hint="eastAsia"/>
          <w:lang w:eastAsia="zh-CN"/>
        </w:rPr>
        <w:t>3</w:t>
      </w:r>
      <w:r>
        <w:t xml:space="preserve"> </w:t>
      </w:r>
      <w:r>
        <w:rPr>
          <w:rFonts w:hint="eastAsia"/>
          <w:lang w:eastAsia="zh-CN"/>
        </w:rPr>
        <w:t>Session Progress</w:t>
      </w:r>
    </w:p>
    <w:p w14:paraId="6D33DE2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79DDFB2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53F996A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2914A1F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7973849"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57060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Require: 100rel, precondition</w:t>
      </w:r>
      <w:r>
        <w:rPr>
          <w:rFonts w:hint="eastAsia"/>
          <w:lang w:eastAsia="zh-CN"/>
        </w:rPr>
        <w:t xml:space="preserve">, </w:t>
      </w:r>
      <w:r>
        <w:rPr>
          <w:rFonts w:hint="eastAsia"/>
          <w:noProof w:val="0"/>
          <w:snapToGrid w:val="0"/>
          <w:lang w:eastAsia="zh-CN"/>
        </w:rPr>
        <w:t>early-session, 199</w:t>
      </w:r>
    </w:p>
    <w:p w14:paraId="688F65FA"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6048187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8DE5AC0"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noProof w:val="0"/>
          <w:snapToGrid w:val="0"/>
          <w:lang w:val="fr-FR"/>
        </w:rPr>
        <w:t>Content-Type: application/</w:t>
      </w:r>
      <w:proofErr w:type="spellStart"/>
      <w:r w:rsidRPr="00EB0AAD">
        <w:rPr>
          <w:noProof w:val="0"/>
          <w:snapToGrid w:val="0"/>
          <w:lang w:val="fr-FR"/>
        </w:rPr>
        <w:t>sdp</w:t>
      </w:r>
      <w:proofErr w:type="spellEnd"/>
    </w:p>
    <w:p w14:paraId="154C5E54"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rFonts w:hint="eastAsia"/>
          <w:noProof w:val="0"/>
          <w:snapToGrid w:val="0"/>
          <w:lang w:val="fr-FR" w:eastAsia="zh-CN"/>
        </w:rPr>
        <w:t>Content-Disposition: session</w:t>
      </w:r>
    </w:p>
    <w:p w14:paraId="2DCB898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746868D8"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48B0E05"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5A5B0DB"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007E8FA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2591E09"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7FE1ED2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1952D043"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90C5E4D"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A8A802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7E62F2EA"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a=curr:qos remote sendrecv</w:t>
      </w:r>
    </w:p>
    <w:p w14:paraId="350DF54B"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388028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3D4FAE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AA93C9"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16F4696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97B5C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4C8BC4B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2906C4A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a=curr:qos remote sendrecv</w:t>
      </w:r>
    </w:p>
    <w:p w14:paraId="03B2ED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24174CC"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B9462E">
        <w:rPr>
          <w:lang w:val="pt-BR"/>
        </w:rPr>
        <w:t xml:space="preserve">a=des:qos mandatory remote </w:t>
      </w:r>
      <w:r w:rsidRPr="00B9462E">
        <w:rPr>
          <w:rFonts w:hint="eastAsia"/>
          <w:lang w:val="pt-BR" w:eastAsia="zh-CN"/>
        </w:rPr>
        <w:t>sendrecv</w:t>
      </w:r>
    </w:p>
    <w:p w14:paraId="242A7859"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 xml:space="preserve">a=rtpmap:97 AMR </w:t>
      </w:r>
    </w:p>
    <w:p w14:paraId="0C57B7B1"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a=fmtp:97 mode-set=0,2,5,7; maxframes=2</w:t>
      </w:r>
    </w:p>
    <w:p w14:paraId="1C2EC51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494CABC6" w14:textId="77777777" w:rsidR="007F2F1D" w:rsidRDefault="007F2F1D" w:rsidP="007F2F1D"/>
    <w:p w14:paraId="1D669449" w14:textId="77777777" w:rsidR="007F2F1D" w:rsidRPr="00311E5C" w:rsidRDefault="007F2F1D" w:rsidP="007F2F1D">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not fulfilled</w:t>
      </w:r>
      <w:r>
        <w:t>.</w:t>
      </w:r>
    </w:p>
    <w:p w14:paraId="035387B2" w14:textId="77777777" w:rsidR="007F2F1D" w:rsidRPr="005949C9" w:rsidRDefault="007F2F1D" w:rsidP="007F2F1D">
      <w:pPr>
        <w:pStyle w:val="B1"/>
        <w:rPr>
          <w:b/>
        </w:rPr>
      </w:pPr>
      <w:r w:rsidRPr="005949C9">
        <w:rPr>
          <w:b/>
        </w:rPr>
        <w:t>7-8</w:t>
      </w:r>
      <w:r w:rsidR="00F303FF">
        <w:rPr>
          <w:b/>
        </w:rPr>
        <w:tab/>
      </w:r>
      <w:r w:rsidRPr="005949C9">
        <w:rPr>
          <w:b/>
        </w:rPr>
        <w:t>183 (Session Progress) provisional response (C</w:t>
      </w:r>
      <w:r w:rsidRPr="005949C9">
        <w:rPr>
          <w:rFonts w:hint="eastAsia"/>
          <w:b/>
          <w:lang w:eastAsia="zh-CN"/>
        </w:rPr>
        <w:t>RS</w:t>
      </w:r>
      <w:r w:rsidRPr="005949C9">
        <w:rPr>
          <w:b/>
        </w:rPr>
        <w:t>-AS to UE#1)</w:t>
      </w:r>
    </w:p>
    <w:p w14:paraId="36895C9B" w14:textId="77777777" w:rsidR="007F2F1D" w:rsidRPr="00311E5C" w:rsidRDefault="005F75F6" w:rsidP="007F2F1D">
      <w:pPr>
        <w:pStyle w:val="B1"/>
      </w:pPr>
      <w:r>
        <w:tab/>
      </w:r>
      <w:r w:rsidR="007F2F1D">
        <w:t>The C</w:t>
      </w:r>
      <w:r w:rsidR="007F2F1D">
        <w:rPr>
          <w:rFonts w:hint="eastAsia"/>
          <w:lang w:eastAsia="zh-CN"/>
        </w:rPr>
        <w:t>RS</w:t>
      </w:r>
      <w:r w:rsidR="007F2F1D">
        <w:t xml:space="preserve">-AS forwards the SIP </w:t>
      </w:r>
      <w:r w:rsidR="007F2F1D">
        <w:rPr>
          <w:rFonts w:hint="eastAsia"/>
          <w:lang w:eastAsia="zh-CN"/>
        </w:rPr>
        <w:t xml:space="preserve">183 </w:t>
      </w:r>
      <w:r w:rsidR="00D417B1">
        <w:rPr>
          <w:lang w:eastAsia="zh-CN"/>
        </w:rPr>
        <w:t xml:space="preserve">(Session Progress) </w:t>
      </w:r>
      <w:r w:rsidR="007F2F1D">
        <w:t>provisional response to UE#1.</w:t>
      </w:r>
    </w:p>
    <w:p w14:paraId="4EB26ED7" w14:textId="77777777" w:rsidR="007F2F1D" w:rsidRPr="005949C9" w:rsidRDefault="007F2F1D" w:rsidP="007F2F1D">
      <w:pPr>
        <w:pStyle w:val="B1"/>
        <w:rPr>
          <w:b/>
        </w:rPr>
      </w:pPr>
      <w:r w:rsidRPr="005949C9">
        <w:rPr>
          <w:b/>
        </w:rPr>
        <w:t>9-10</w:t>
      </w:r>
      <w:r w:rsidRPr="005949C9">
        <w:rPr>
          <w:b/>
        </w:rPr>
        <w:tab/>
        <w:t xml:space="preserve">PRACK request (UE#1 to </w:t>
      </w:r>
      <w:r w:rsidRPr="005949C9">
        <w:rPr>
          <w:rFonts w:hint="eastAsia"/>
          <w:b/>
          <w:lang w:eastAsia="zh-CN"/>
        </w:rPr>
        <w:t>CRS-AS</w:t>
      </w:r>
      <w:r w:rsidRPr="005949C9">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9</w:t>
      </w:r>
    </w:p>
    <w:p w14:paraId="2E53185B" w14:textId="77777777" w:rsidR="007F2F1D" w:rsidRDefault="005F75F6" w:rsidP="00AD3276">
      <w:pPr>
        <w:pStyle w:val="B1"/>
      </w:pPr>
      <w:r>
        <w:tab/>
      </w:r>
      <w:r w:rsidR="007F2F1D">
        <w:t>UE#1 sends a SIP PRACK request</w:t>
      </w:r>
      <w:r w:rsidR="007F2F1D">
        <w:rPr>
          <w:rFonts w:hint="eastAsia"/>
          <w:lang w:eastAsia="zh-CN"/>
        </w:rPr>
        <w:t xml:space="preserve"> to</w:t>
      </w:r>
      <w:r w:rsidR="007F2F1D">
        <w:t xml:space="preserve"> acknowledge the 183 (Session Progress) provisional response, to</w:t>
      </w:r>
      <w:r w:rsidR="007F2F1D">
        <w:rPr>
          <w:rFonts w:hint="eastAsia"/>
          <w:lang w:eastAsia="zh-CN"/>
        </w:rPr>
        <w:t>wards</w:t>
      </w:r>
      <w:r w:rsidR="007F2F1D">
        <w:t xml:space="preserve"> UE#2.</w:t>
      </w:r>
    </w:p>
    <w:p w14:paraId="44DA2443" w14:textId="77777777" w:rsidR="007F2F1D" w:rsidRPr="002D639B" w:rsidRDefault="007F2F1D" w:rsidP="007F2F1D">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9</w:t>
      </w:r>
      <w:r>
        <w:t xml:space="preserve">: </w:t>
      </w:r>
      <w:r>
        <w:rPr>
          <w:rFonts w:hint="eastAsia"/>
          <w:lang w:eastAsia="zh-CN"/>
        </w:rPr>
        <w:t>PRACK</w:t>
      </w:r>
      <w:r>
        <w:t xml:space="preserve"> request (UE#1 to C</w:t>
      </w:r>
      <w:r>
        <w:rPr>
          <w:rFonts w:hint="eastAsia"/>
          <w:lang w:eastAsia="zh-CN"/>
        </w:rPr>
        <w:t>RS</w:t>
      </w:r>
      <w:r>
        <w:t>-AS</w:t>
      </w:r>
      <w:r w:rsidRPr="002D639B">
        <w:t>)</w:t>
      </w:r>
    </w:p>
    <w:p w14:paraId="7FAE09E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Pr>
          <w:rFonts w:hint="eastAsia"/>
          <w:lang w:eastAsia="zh-CN"/>
        </w:rPr>
        <w:t>PRACK</w:t>
      </w:r>
      <w:r w:rsidRPr="002D639B">
        <w:t xml:space="preserve"> sip:</w:t>
      </w:r>
      <w:r w:rsidRPr="002F15D3">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2F15D3">
          <w:t>-48a</w:t>
        </w:r>
      </w:smartTag>
      <w:r w:rsidRPr="002F15D3">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2F15D3">
          <w:t>-4a</w:t>
        </w:r>
      </w:smartTag>
      <w:r w:rsidRPr="002F15D3">
        <w:t>74-8d99-</w:t>
      </w:r>
      <w:r w:rsidRPr="00A84575">
        <w:t>ad76cc7fc74</w:t>
      </w:r>
      <w:r w:rsidRPr="002D639B">
        <w:t xml:space="preserve"> SIP/2.0</w:t>
      </w:r>
    </w:p>
    <w:p w14:paraId="52C00FB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2D28672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20A246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5A243A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AE8C09F"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E3277B8"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41278D2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5F240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4DF5FAF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0AA523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121CCF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18C0313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p w14:paraId="202CC188" w14:textId="77777777" w:rsidR="007F2F1D" w:rsidRPr="00FC3E50" w:rsidRDefault="007F2F1D" w:rsidP="007F2F1D">
      <w:pPr>
        <w:rPr>
          <w:lang w:val="en-US"/>
        </w:rPr>
      </w:pPr>
    </w:p>
    <w:p w14:paraId="70093ADF" w14:textId="77777777" w:rsidR="007F2F1D" w:rsidRPr="005949C9" w:rsidRDefault="007F2F1D" w:rsidP="007F2F1D">
      <w:pPr>
        <w:pStyle w:val="B1"/>
        <w:rPr>
          <w:b/>
          <w:lang w:eastAsia="zh-CN"/>
        </w:rPr>
      </w:pPr>
      <w:r w:rsidRPr="005949C9">
        <w:rPr>
          <w:rFonts w:hint="eastAsia"/>
          <w:b/>
          <w:lang w:eastAsia="zh-CN"/>
        </w:rPr>
        <w:lastRenderedPageBreak/>
        <w:t>11-12</w:t>
      </w:r>
      <w:r w:rsidRPr="005949C9">
        <w:rPr>
          <w:rFonts w:hint="eastAsia"/>
          <w:b/>
          <w:lang w:eastAsia="zh-CN"/>
        </w:rPr>
        <w:tab/>
      </w:r>
      <w:r w:rsidRPr="005949C9">
        <w:rPr>
          <w:b/>
        </w:rPr>
        <w:t>PRACK request (</w:t>
      </w:r>
      <w:r w:rsidRPr="005949C9">
        <w:rPr>
          <w:rFonts w:hint="eastAsia"/>
          <w:b/>
          <w:lang w:eastAsia="zh-CN"/>
        </w:rPr>
        <w:t>CRS-AS to UE#2</w:t>
      </w:r>
      <w:r w:rsidRPr="005949C9">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11</w:t>
      </w:r>
    </w:p>
    <w:p w14:paraId="2D246D41" w14:textId="77777777" w:rsidR="007F2F1D" w:rsidRDefault="005F75F6" w:rsidP="007F2F1D">
      <w:pPr>
        <w:pStyle w:val="B1"/>
      </w:pPr>
      <w:r>
        <w:rPr>
          <w:lang w:eastAsia="zh-CN"/>
        </w:rPr>
        <w:tab/>
      </w:r>
      <w:r w:rsidR="007F2F1D">
        <w:rPr>
          <w:rFonts w:hint="eastAsia"/>
          <w:lang w:eastAsia="zh-CN"/>
        </w:rPr>
        <w:t>CRS-AS forwards the</w:t>
      </w:r>
      <w:r w:rsidR="007F2F1D">
        <w:t xml:space="preserve"> SIP PRACK request</w:t>
      </w:r>
      <w:r w:rsidR="007F2F1D">
        <w:rPr>
          <w:rFonts w:hint="eastAsia"/>
          <w:lang w:eastAsia="zh-CN"/>
        </w:rPr>
        <w:t xml:space="preserve"> with early-session SDP offer for CRS</w:t>
      </w:r>
      <w:r w:rsidR="007F2F1D">
        <w:t xml:space="preserve"> to UE#2.</w:t>
      </w:r>
    </w:p>
    <w:p w14:paraId="69803459" w14:textId="77777777" w:rsidR="007F2F1D" w:rsidRPr="002D639B" w:rsidRDefault="007F2F1D" w:rsidP="007F2F1D">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11</w:t>
      </w:r>
      <w:r>
        <w:t xml:space="preserve">: </w:t>
      </w:r>
      <w:r>
        <w:rPr>
          <w:rFonts w:hint="eastAsia"/>
          <w:lang w:eastAsia="zh-CN"/>
        </w:rPr>
        <w:t>PRACK</w:t>
      </w:r>
      <w:r>
        <w:t xml:space="preserve"> request (</w:t>
      </w:r>
      <w:r>
        <w:rPr>
          <w:rFonts w:hint="eastAsia"/>
          <w:lang w:eastAsia="zh-CN"/>
        </w:rPr>
        <w:t xml:space="preserve">CRS-AS to </w:t>
      </w:r>
      <w:r>
        <w:t>UE#</w:t>
      </w:r>
      <w:r>
        <w:rPr>
          <w:rFonts w:hint="eastAsia"/>
          <w:lang w:eastAsia="zh-CN"/>
        </w:rPr>
        <w:t>2</w:t>
      </w:r>
      <w:r w:rsidRPr="002D639B">
        <w:t>)</w:t>
      </w:r>
    </w:p>
    <w:p w14:paraId="76651D1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037FCA">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019BE4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582"/>
          <w:attr w:name="UnitName" w:val="F"/>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16A5187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56A92875"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3282016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07D5BC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2437EA4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0240DC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231263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429307A8"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noProof w:val="0"/>
          <w:snapToGrid w:val="0"/>
        </w:rPr>
        <w:t>Content-Type:</w:t>
      </w:r>
      <w:r w:rsidRPr="0072193F">
        <w:rPr>
          <w:rFonts w:hint="eastAsia"/>
          <w:lang w:eastAsia="zh-CN"/>
        </w:rPr>
        <w:t xml:space="preserve"> </w:t>
      </w:r>
      <w:r>
        <w:rPr>
          <w:rFonts w:hint="eastAsia"/>
          <w:lang w:eastAsia="zh-CN"/>
        </w:rPr>
        <w:t>application/sdp</w:t>
      </w:r>
    </w:p>
    <w:p w14:paraId="1D999A6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8C59AF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Content-Length: </w:t>
      </w:r>
      <w:r>
        <w:rPr>
          <w:rFonts w:hint="eastAsia"/>
          <w:lang w:eastAsia="zh-CN"/>
        </w:rPr>
        <w:t>0</w:t>
      </w:r>
    </w:p>
    <w:p w14:paraId="3FD5DF80"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0AEC041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B6506D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0DC38FC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27008A2"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3F07F6EF"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F98FEA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B6D04C3"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405C6F00"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351B3BC0"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70D00C0A"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786ACCEC"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34446C27"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3FF5D5BB" w14:textId="77777777" w:rsidR="000A33E4" w:rsidRPr="00B37A2D" w:rsidRDefault="007F2F1D"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FC3E50">
        <w:t>a=fmtp:98 profile-level-id=0</w:t>
      </w:r>
    </w:p>
    <w:p w14:paraId="55153E4D" w14:textId="77777777" w:rsidR="007F2F1D"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A409AB">
        <w:rPr>
          <w:rFonts w:eastAsia="MS Mincho"/>
        </w:rPr>
        <w:t>a=</w:t>
      </w:r>
      <w:r>
        <w:rPr>
          <w:rFonts w:eastAsia="MS Mincho" w:hint="eastAsia"/>
        </w:rPr>
        <w:t>content:</w:t>
      </w:r>
      <w:r w:rsidRPr="00A409AB">
        <w:rPr>
          <w:rFonts w:eastAsia="MS Mincho"/>
        </w:rPr>
        <w:t>g.3gpp.crs</w:t>
      </w:r>
    </w:p>
    <w:p w14:paraId="2B03E1DF"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4EFCEFF1"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588DD8C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54C2172B"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34FFB46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50B8767C"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2D639B">
        <w:t>a=des:qos mandatory remote recv</w:t>
      </w:r>
      <w:r>
        <w:rPr>
          <w:rFonts w:hint="eastAsia"/>
          <w:lang w:eastAsia="zh-CN"/>
        </w:rPr>
        <w:t>only</w:t>
      </w:r>
    </w:p>
    <w:p w14:paraId="4FA64D2F"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t>a=rtpmap:97 AMR</w:t>
      </w:r>
    </w:p>
    <w:p w14:paraId="39EBF19F" w14:textId="77777777" w:rsidR="000A33E4" w:rsidRPr="00B37A2D" w:rsidRDefault="007F2F1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t>a=fmtp:97 mode-set=0,2,5,7; maxframes</w:t>
      </w:r>
    </w:p>
    <w:p w14:paraId="2BA129AB" w14:textId="77777777" w:rsidR="007F2F1D"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409AB">
        <w:rPr>
          <w:rFonts w:eastAsia="MS Mincho"/>
          <w:lang w:eastAsia="zh-CN"/>
        </w:rPr>
        <w:t>a=</w:t>
      </w:r>
      <w:r>
        <w:rPr>
          <w:rFonts w:eastAsia="MS Mincho" w:hint="eastAsia"/>
        </w:rPr>
        <w:t>content:</w:t>
      </w:r>
      <w:r w:rsidRPr="00A409AB">
        <w:rPr>
          <w:rFonts w:eastAsia="MS Mincho"/>
          <w:lang w:eastAsia="zh-CN"/>
        </w:rPr>
        <w:t>g.3gpp.crs</w:t>
      </w:r>
    </w:p>
    <w:p w14:paraId="60C854D8" w14:textId="77777777" w:rsidR="007F2F1D" w:rsidRDefault="007F2F1D" w:rsidP="007F2F1D">
      <w:pPr>
        <w:rPr>
          <w:b/>
          <w:lang w:eastAsia="zh-CN"/>
        </w:rPr>
      </w:pPr>
    </w:p>
    <w:p w14:paraId="006BC681" w14:textId="77777777" w:rsidR="007F2F1D" w:rsidRDefault="007F2F1D" w:rsidP="007F2F1D">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A409AB">
        <w:t xml:space="preserve"> </w:t>
      </w:r>
      <w:r w:rsidR="000A33E4" w:rsidRPr="00A409AB">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1AAE2C8" w14:textId="77777777" w:rsidR="007F2F1D" w:rsidRPr="005949C9" w:rsidRDefault="007F2F1D" w:rsidP="007F2F1D">
      <w:pPr>
        <w:pStyle w:val="B1"/>
        <w:rPr>
          <w:b/>
        </w:rPr>
      </w:pPr>
      <w:r w:rsidRPr="005949C9">
        <w:rPr>
          <w:rFonts w:hint="eastAsia"/>
          <w:b/>
          <w:lang w:eastAsia="zh-CN"/>
        </w:rPr>
        <w:t>13-14</w:t>
      </w:r>
      <w:r w:rsidRPr="005949C9">
        <w:rPr>
          <w:rFonts w:hint="eastAsia"/>
          <w:b/>
          <w:lang w:eastAsia="zh-CN"/>
        </w:rPr>
        <w:tab/>
      </w:r>
      <w:r w:rsidRPr="005949C9">
        <w:rPr>
          <w:b/>
        </w:rPr>
        <w:t xml:space="preserve">200 (OK) response to PRACK </w:t>
      </w:r>
      <w:r w:rsidR="00D417B1" w:rsidRPr="00D417B1">
        <w:rPr>
          <w:b/>
        </w:rPr>
        <w:t xml:space="preserve">request </w:t>
      </w:r>
      <w:r w:rsidRPr="005949C9">
        <w:rPr>
          <w:b/>
        </w:rPr>
        <w:t xml:space="preserve">(UE#2 to </w:t>
      </w:r>
      <w:r w:rsidRPr="005949C9">
        <w:rPr>
          <w:rFonts w:hint="eastAsia"/>
          <w:b/>
          <w:lang w:eastAsia="zh-CN"/>
        </w:rPr>
        <w:t>CRS-AS</w:t>
      </w:r>
      <w:r w:rsidRPr="005949C9">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13</w:t>
      </w:r>
    </w:p>
    <w:p w14:paraId="53CAFB08" w14:textId="77777777" w:rsidR="007F2F1D" w:rsidRPr="005949C9" w:rsidRDefault="005F75F6" w:rsidP="007F2F1D">
      <w:pPr>
        <w:pStyle w:val="B1"/>
      </w:pPr>
      <w:r>
        <w:tab/>
      </w:r>
      <w:r w:rsidR="007F2F1D">
        <w:t xml:space="preserve">UE#2 sends a SIP 200 (OK) response for the SIP PRACK request </w:t>
      </w:r>
      <w:r w:rsidR="007F2F1D">
        <w:rPr>
          <w:rFonts w:hint="eastAsia"/>
          <w:lang w:eastAsia="zh-CN"/>
        </w:rPr>
        <w:t>with early-session SDP answer for CRS, towards CRS-AS</w:t>
      </w:r>
      <w:r w:rsidR="007F2F1D">
        <w:t>.</w:t>
      </w:r>
    </w:p>
    <w:p w14:paraId="2D0D482F" w14:textId="77777777" w:rsidR="007F2F1D" w:rsidRPr="002D639B" w:rsidRDefault="007F2F1D" w:rsidP="007F2F1D">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13</w:t>
      </w:r>
      <w:r>
        <w:t xml:space="preserve">: </w:t>
      </w:r>
      <w:r>
        <w:rPr>
          <w:rFonts w:hint="eastAsia"/>
          <w:lang w:eastAsia="zh-CN"/>
        </w:rPr>
        <w:t>200(OK)</w:t>
      </w:r>
      <w:r>
        <w:t xml:space="preserve"> re</w:t>
      </w:r>
      <w:r>
        <w:rPr>
          <w:rFonts w:hint="eastAsia"/>
          <w:lang w:eastAsia="zh-CN"/>
        </w:rPr>
        <w:t>sponse</w:t>
      </w:r>
      <w:r>
        <w:t xml:space="preserve"> (UE#</w:t>
      </w:r>
      <w:r>
        <w:rPr>
          <w:rFonts w:hint="eastAsia"/>
          <w:lang w:eastAsia="zh-CN"/>
        </w:rPr>
        <w:t>2</w:t>
      </w:r>
      <w:r>
        <w:t xml:space="preserve"> to C</w:t>
      </w:r>
      <w:r>
        <w:rPr>
          <w:rFonts w:hint="eastAsia"/>
          <w:lang w:eastAsia="zh-CN"/>
        </w:rPr>
        <w:t>RS</w:t>
      </w:r>
      <w:r>
        <w:t>-AS</w:t>
      </w:r>
      <w:r w:rsidRPr="002D639B">
        <w:t>)</w:t>
      </w:r>
    </w:p>
    <w:p w14:paraId="71970A9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4A7E22B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Via: SIP/2.0/UDP pcscf2.visited2.net;branch=z9hG4bK361k21.1, SIP/2.0/UDP scscf</w:t>
      </w:r>
      <w:r>
        <w:t>2.home2.net;branch=z9hG4bK764XC12</w:t>
      </w:r>
      <w:r w:rsidRPr="002D639B">
        <w:t>.1,</w:t>
      </w:r>
      <w:r>
        <w:t xml:space="preserve"> SIP/2.0/UDP </w:t>
      </w:r>
    </w:p>
    <w:p w14:paraId="6405A010"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7F2F1D" w:rsidRPr="002D639B">
        <w:t xml:space="preserve">scscf1.home1.net;branch=z9hG4bK332b23.1, SIP/2.0/UDP </w:t>
      </w:r>
    </w:p>
    <w:p w14:paraId="46DA75C1"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7F2F1D">
        <w:t>c</w:t>
      </w:r>
      <w:r w:rsidR="007F2F1D">
        <w:rPr>
          <w:rFonts w:hint="eastAsia"/>
          <w:lang w:eastAsia="zh-CN"/>
        </w:rPr>
        <w:t>rs</w:t>
      </w:r>
      <w:r w:rsidR="007F2F1D">
        <w:t>as.home2.net;branch=z9hG4bK764Q32</w:t>
      </w:r>
      <w:r w:rsidR="007F2F1D" w:rsidRPr="002D639B">
        <w:t>.1, SIP/2.0/UDP</w:t>
      </w:r>
    </w:p>
    <w:p w14:paraId="45E45530"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7F2F1D" w:rsidRPr="002D639B">
          <w:t>240f</w:t>
        </w:r>
      </w:smartTag>
      <w:r w:rsidR="007F2F1D" w:rsidRPr="002D639B">
        <w:t>3</w:t>
      </w:r>
      <w:r w:rsidR="007F2F1D">
        <w:t xml:space="preserve">4.1, </w:t>
      </w:r>
      <w:r w:rsidR="007F2F1D" w:rsidRPr="002D639B">
        <w:t>SIP/2.0/UDP [5555::aaa:bbb:ccc:ddd]:1357;comp=sigcomp;branch=z9hG4bKnashds7</w:t>
      </w:r>
    </w:p>
    <w:p w14:paraId="63A4F7B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lastRenderedPageBreak/>
        <w:t>From:</w:t>
      </w:r>
    </w:p>
    <w:p w14:paraId="4AC0FDA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8D0C4E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C1E4003"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8A7D1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Require: 100rel, precondition</w:t>
      </w:r>
    </w:p>
    <w:p w14:paraId="1EEED36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4B31A2D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A3FD177" w14:textId="77777777" w:rsidR="007F2F1D" w:rsidRP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7F2F1D">
        <w:rPr>
          <w:noProof w:val="0"/>
          <w:snapToGrid w:val="0"/>
        </w:rPr>
        <w:t>Content-Type: application/</w:t>
      </w:r>
      <w:proofErr w:type="spellStart"/>
      <w:r w:rsidRPr="007F2F1D">
        <w:rPr>
          <w:noProof w:val="0"/>
          <w:snapToGrid w:val="0"/>
        </w:rPr>
        <w:t>sdp</w:t>
      </w:r>
      <w:proofErr w:type="spellEnd"/>
    </w:p>
    <w:p w14:paraId="0D539C2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5B9A101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4067CAE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68DFA827"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742CEC3"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5555::aaa:bbb:ccc:ddd</w:t>
      </w:r>
    </w:p>
    <w:p w14:paraId="0902EC9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3AA628" w14:textId="77777777" w:rsidR="007F2F1D" w:rsidRPr="00F9182F"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750535CD" w14:textId="77777777" w:rsidR="007F2F1D" w:rsidRPr="009711B8"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EE018A"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m=video 3</w:t>
      </w:r>
      <w:r w:rsidRPr="00B9462E">
        <w:rPr>
          <w:rFonts w:hint="eastAsia"/>
          <w:lang w:val="pt-BR" w:eastAsia="zh-CN"/>
        </w:rPr>
        <w:t>5</w:t>
      </w:r>
      <w:r w:rsidRPr="00B9462E">
        <w:rPr>
          <w:lang w:val="pt-BR"/>
        </w:rPr>
        <w:t xml:space="preserve">00 RTP/AVP 98 </w:t>
      </w:r>
    </w:p>
    <w:p w14:paraId="3CBE05F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60F6BD39"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74C629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895344">
        <w:rPr>
          <w:lang w:val="pt-BR"/>
        </w:rPr>
        <w:t>send</w:t>
      </w:r>
      <w:r>
        <w:rPr>
          <w:rFonts w:hint="eastAsia"/>
          <w:lang w:val="pt-BR" w:eastAsia="zh-CN"/>
        </w:rPr>
        <w:t>only</w:t>
      </w:r>
    </w:p>
    <w:p w14:paraId="712A15AE"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a=des:qos mandatory local recv</w:t>
      </w:r>
      <w:r>
        <w:rPr>
          <w:rFonts w:hint="eastAsia"/>
          <w:lang w:val="pt-BR" w:eastAsia="zh-CN"/>
        </w:rPr>
        <w:t>only</w:t>
      </w:r>
    </w:p>
    <w:p w14:paraId="768E9757"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a=des:qos none remote send</w:t>
      </w:r>
      <w:r>
        <w:rPr>
          <w:rFonts w:hint="eastAsia"/>
          <w:lang w:val="pt-BR" w:eastAsia="zh-CN"/>
        </w:rPr>
        <w:t>only</w:t>
      </w:r>
    </w:p>
    <w:p w14:paraId="5750CA6F"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172D87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m=audio 3</w:t>
      </w:r>
      <w:r w:rsidRPr="00EB0AAD">
        <w:rPr>
          <w:rFonts w:hint="eastAsia"/>
          <w:lang w:val="pt-BR" w:eastAsia="zh-CN"/>
        </w:rPr>
        <w:t>5</w:t>
      </w:r>
      <w:r w:rsidRPr="00EB0AAD">
        <w:rPr>
          <w:lang w:val="pt-BR"/>
        </w:rPr>
        <w:t>56 RTP/AVP 97</w:t>
      </w:r>
    </w:p>
    <w:p w14:paraId="3DE74CC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D788E2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44F29303"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a=curr:qos remote send</w:t>
      </w:r>
      <w:r w:rsidRPr="003A0BE6">
        <w:rPr>
          <w:rFonts w:hint="eastAsia"/>
          <w:lang w:val="pt-BR" w:eastAsia="zh-CN"/>
        </w:rPr>
        <w:t>only</w:t>
      </w:r>
    </w:p>
    <w:p w14:paraId="28FEA4F2"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mandatory local recv</w:t>
      </w:r>
      <w:r w:rsidRPr="003A0BE6">
        <w:rPr>
          <w:rFonts w:hint="eastAsia"/>
          <w:lang w:val="pt-BR" w:eastAsia="zh-CN"/>
        </w:rPr>
        <w:t>only</w:t>
      </w:r>
    </w:p>
    <w:p w14:paraId="4C0A9CFF"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none remote send</w:t>
      </w:r>
      <w:r w:rsidRPr="003A0BE6">
        <w:rPr>
          <w:rFonts w:hint="eastAsia"/>
          <w:lang w:val="pt-BR" w:eastAsia="zh-CN"/>
        </w:rPr>
        <w:t>only</w:t>
      </w:r>
    </w:p>
    <w:p w14:paraId="4E35CE9C"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014406B3"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p w14:paraId="29C1B434" w14:textId="77777777" w:rsidR="007F2F1D" w:rsidRPr="00FC3E50" w:rsidRDefault="007F2F1D" w:rsidP="007F2F1D">
      <w:pPr>
        <w:rPr>
          <w:lang w:val="en-US"/>
        </w:rPr>
      </w:pPr>
    </w:p>
    <w:p w14:paraId="072B0B0F" w14:textId="77777777" w:rsidR="007F2F1D" w:rsidRPr="00FC3E50" w:rsidRDefault="007F2F1D" w:rsidP="007F2F1D">
      <w:pPr>
        <w:rPr>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not fulfilled</w:t>
      </w:r>
      <w:r>
        <w:t>.</w:t>
      </w:r>
    </w:p>
    <w:p w14:paraId="1953E71A" w14:textId="77777777" w:rsidR="007F2F1D" w:rsidRDefault="007F2F1D" w:rsidP="007F2F1D">
      <w:pPr>
        <w:pStyle w:val="B1"/>
        <w:rPr>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D417B1">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Pr>
          <w:b/>
        </w:rPr>
        <w:t>-</w:t>
      </w:r>
      <w:r>
        <w:rPr>
          <w:rFonts w:hint="eastAsia"/>
          <w:b/>
          <w:lang w:eastAsia="zh-CN"/>
        </w:rPr>
        <w:t>15</w:t>
      </w:r>
    </w:p>
    <w:p w14:paraId="42D58575" w14:textId="77777777" w:rsidR="007F2F1D" w:rsidRDefault="005F75F6" w:rsidP="007F2F1D">
      <w:pPr>
        <w:pStyle w:val="B1"/>
        <w:rPr>
          <w:lang w:eastAsia="zh-CN"/>
        </w:rPr>
      </w:pPr>
      <w:r>
        <w:tab/>
      </w:r>
      <w:r w:rsidR="007F2F1D" w:rsidRPr="005949C9">
        <w:rPr>
          <w:rFonts w:hint="eastAsia"/>
        </w:rPr>
        <w:t>CRS-AS forwards the</w:t>
      </w:r>
      <w:r w:rsidR="007F2F1D" w:rsidRPr="005949C9">
        <w:t xml:space="preserve"> SIP </w:t>
      </w:r>
      <w:r w:rsidR="007F2F1D" w:rsidRPr="005949C9">
        <w:rPr>
          <w:rFonts w:hint="eastAsia"/>
        </w:rPr>
        <w:t>200(OK)</w:t>
      </w:r>
      <w:r w:rsidR="007F2F1D" w:rsidRPr="005949C9">
        <w:t xml:space="preserve"> re</w:t>
      </w:r>
      <w:r w:rsidR="007F2F1D" w:rsidRPr="005949C9">
        <w:rPr>
          <w:rFonts w:hint="eastAsia"/>
        </w:rPr>
        <w:t>sponse without early-session SDP answer</w:t>
      </w:r>
      <w:r w:rsidR="007F2F1D" w:rsidRPr="005949C9">
        <w:t xml:space="preserve"> to UE#</w:t>
      </w:r>
      <w:r w:rsidR="007F2F1D" w:rsidRPr="005949C9">
        <w:rPr>
          <w:rFonts w:hint="eastAsia"/>
        </w:rPr>
        <w:t>1</w:t>
      </w:r>
      <w:r w:rsidR="007F2F1D" w:rsidRPr="005949C9">
        <w:t>.</w:t>
      </w:r>
    </w:p>
    <w:p w14:paraId="146DB3C2" w14:textId="77777777" w:rsidR="007F2F1D" w:rsidRPr="002D639B" w:rsidRDefault="007F2F1D" w:rsidP="007F2F1D">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15</w:t>
      </w:r>
      <w:r>
        <w:t xml:space="preserve">: </w:t>
      </w:r>
      <w:r>
        <w:rPr>
          <w:rFonts w:hint="eastAsia"/>
          <w:lang w:eastAsia="zh-CN"/>
        </w:rPr>
        <w:t>200(OK)</w:t>
      </w:r>
      <w:r>
        <w:t xml:space="preserve"> re</w:t>
      </w:r>
      <w:r>
        <w:rPr>
          <w:rFonts w:hint="eastAsia"/>
          <w:lang w:eastAsia="zh-CN"/>
        </w:rPr>
        <w:t>sponse</w:t>
      </w:r>
      <w:r>
        <w:t xml:space="preserve"> (</w:t>
      </w:r>
      <w:r w:rsidRPr="0063310C">
        <w:rPr>
          <w:rFonts w:hint="eastAsia"/>
          <w:bCs/>
          <w:lang w:eastAsia="zh-CN"/>
        </w:rPr>
        <w:t>CRS-AS</w:t>
      </w:r>
      <w:r w:rsidRPr="00B253E4">
        <w:rPr>
          <w:b w:val="0"/>
          <w:bCs/>
        </w:rPr>
        <w:t xml:space="preserve"> </w:t>
      </w:r>
      <w:r w:rsidRPr="0063310C">
        <w:rPr>
          <w:bCs/>
        </w:rPr>
        <w:t>to</w:t>
      </w:r>
      <w:r w:rsidRPr="0063310C">
        <w:rPr>
          <w:b w:val="0"/>
          <w:bCs/>
        </w:rPr>
        <w:t xml:space="preserve"> </w:t>
      </w:r>
      <w:r w:rsidRPr="0063310C">
        <w:rPr>
          <w:bCs/>
        </w:rPr>
        <w:t>UE#</w:t>
      </w:r>
      <w:r>
        <w:rPr>
          <w:rFonts w:hint="eastAsia"/>
          <w:b w:val="0"/>
          <w:bCs/>
          <w:lang w:eastAsia="zh-CN"/>
        </w:rPr>
        <w:t>1</w:t>
      </w:r>
      <w:r w:rsidRPr="002D639B">
        <w:t>)</w:t>
      </w:r>
    </w:p>
    <w:p w14:paraId="4F95D7F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428B0B4D" w14:textId="77777777" w:rsidR="007F2F1D" w:rsidRDefault="007F2F1D"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6B3D6A61"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7F2F1D" w:rsidRPr="002D639B">
          <w:t>240f</w:t>
        </w:r>
      </w:smartTag>
      <w:r w:rsidR="007F2F1D" w:rsidRPr="002D639B">
        <w:t>3</w:t>
      </w:r>
      <w:r w:rsidR="007F2F1D">
        <w:t xml:space="preserve">4.1, </w:t>
      </w:r>
      <w:r w:rsidR="007F2F1D" w:rsidRPr="002D639B">
        <w:t>SIP/2.0/UDP [5555::aaa:bbb:ccc:ddd]:1357;comp=sigcomp;branch=z9hG4bKnashds7</w:t>
      </w:r>
    </w:p>
    <w:p w14:paraId="2E26EA2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F2793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2212E0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DEF0CA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6C5E55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Require: 100rel, precondition</w:t>
      </w:r>
    </w:p>
    <w:p w14:paraId="30FB5587"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350CF49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D10D2F9"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p w14:paraId="197A6D2E" w14:textId="77777777" w:rsidR="007F2F1D" w:rsidRPr="00FC3E50" w:rsidRDefault="007F2F1D" w:rsidP="007F2F1D">
      <w:pPr>
        <w:rPr>
          <w:lang w:val="en-US" w:eastAsia="zh-CN"/>
        </w:rPr>
      </w:pPr>
    </w:p>
    <w:p w14:paraId="08BB4592" w14:textId="77777777" w:rsidR="007F2F1D" w:rsidRPr="005949C9" w:rsidRDefault="007F2F1D" w:rsidP="007F2F1D">
      <w:pPr>
        <w:pStyle w:val="B1"/>
        <w:rPr>
          <w:b/>
          <w:lang w:eastAsia="zh-CN"/>
        </w:rPr>
      </w:pPr>
      <w:r w:rsidRPr="005949C9">
        <w:rPr>
          <w:rFonts w:hint="eastAsia"/>
          <w:b/>
          <w:lang w:eastAsia="zh-CN"/>
        </w:rPr>
        <w:t>17</w:t>
      </w:r>
      <w:r w:rsidRPr="005949C9">
        <w:rPr>
          <w:b/>
        </w:rPr>
        <w:t>-2</w:t>
      </w:r>
      <w:r w:rsidRPr="005949C9">
        <w:rPr>
          <w:rFonts w:hint="eastAsia"/>
          <w:b/>
          <w:lang w:eastAsia="zh-CN"/>
        </w:rPr>
        <w:t>0</w:t>
      </w:r>
      <w:r w:rsidRPr="005949C9">
        <w:rPr>
          <w:b/>
        </w:rPr>
        <w:tab/>
      </w:r>
      <w:r w:rsidRPr="005949C9">
        <w:rPr>
          <w:rFonts w:hint="eastAsia"/>
          <w:b/>
          <w:lang w:eastAsia="zh-CN"/>
        </w:rPr>
        <w:t>180</w:t>
      </w:r>
      <w:r w:rsidRPr="005949C9">
        <w:rPr>
          <w:b/>
        </w:rPr>
        <w:t xml:space="preserve"> (</w:t>
      </w:r>
      <w:r w:rsidRPr="005949C9">
        <w:rPr>
          <w:rFonts w:hint="eastAsia"/>
          <w:b/>
          <w:lang w:eastAsia="zh-CN"/>
        </w:rPr>
        <w:t>Ringing</w:t>
      </w:r>
      <w:r w:rsidRPr="005949C9">
        <w:rPr>
          <w:b/>
        </w:rPr>
        <w:t xml:space="preserve">) response to INVITE </w:t>
      </w:r>
      <w:r w:rsidR="00D417B1">
        <w:rPr>
          <w:b/>
        </w:rPr>
        <w:t xml:space="preserve">request </w:t>
      </w:r>
      <w:r w:rsidRPr="005949C9">
        <w:rPr>
          <w:b/>
        </w:rPr>
        <w:t xml:space="preserve">(UE#2 to </w:t>
      </w:r>
      <w:r w:rsidRPr="005949C9">
        <w:rPr>
          <w:rFonts w:hint="eastAsia"/>
          <w:b/>
          <w:lang w:eastAsia="zh-CN"/>
        </w:rPr>
        <w:t>UE#1</w:t>
      </w:r>
      <w:r w:rsidRPr="005949C9">
        <w:rPr>
          <w:b/>
        </w:rPr>
        <w:t>)</w:t>
      </w:r>
    </w:p>
    <w:p w14:paraId="1368ACF0" w14:textId="77777777" w:rsidR="007F2F1D" w:rsidRDefault="005F75F6" w:rsidP="007F2F1D">
      <w:pPr>
        <w:pStyle w:val="B1"/>
        <w:rPr>
          <w:lang w:eastAsia="zh-CN"/>
        </w:rPr>
      </w:pPr>
      <w:r>
        <w:tab/>
      </w:r>
      <w:r w:rsidR="007F2F1D">
        <w:t xml:space="preserve">UE#2 sends a SIP 180 (Ringing) provisional response </w:t>
      </w:r>
      <w:r w:rsidR="00D417B1">
        <w:rPr>
          <w:rFonts w:hint="eastAsia"/>
          <w:lang w:eastAsia="zh-CN"/>
        </w:rPr>
        <w:t>to</w:t>
      </w:r>
      <w:r w:rsidR="00D417B1">
        <w:t xml:space="preserve"> </w:t>
      </w:r>
      <w:r w:rsidR="007F2F1D">
        <w:t>the INVITE request to</w:t>
      </w:r>
      <w:r w:rsidR="007F2F1D">
        <w:rPr>
          <w:rFonts w:hint="eastAsia"/>
          <w:lang w:eastAsia="zh-CN"/>
        </w:rPr>
        <w:t>wards UE#1</w:t>
      </w:r>
      <w:r w:rsidR="007F2F1D">
        <w:t>.</w:t>
      </w:r>
    </w:p>
    <w:p w14:paraId="31BF1DD3" w14:textId="77777777" w:rsidR="007F2F1D" w:rsidRPr="00405F16" w:rsidRDefault="005F75F6" w:rsidP="007F2F1D">
      <w:pPr>
        <w:pStyle w:val="B1"/>
        <w:rPr>
          <w:lang w:eastAsia="zh-CN"/>
        </w:rPr>
      </w:pPr>
      <w:r>
        <w:rPr>
          <w:lang w:eastAsia="zh-CN"/>
        </w:rPr>
        <w:tab/>
      </w:r>
      <w:r w:rsidR="007F2F1D">
        <w:rPr>
          <w:rFonts w:hint="eastAsia"/>
          <w:lang w:eastAsia="zh-CN"/>
        </w:rPr>
        <w:t xml:space="preserve">The CRS-AS </w:t>
      </w:r>
      <w:r w:rsidR="007F2F1D">
        <w:t xml:space="preserve">instructs the MRF to </w:t>
      </w:r>
      <w:r w:rsidR="007F2F1D">
        <w:rPr>
          <w:rFonts w:hint="eastAsia"/>
          <w:lang w:eastAsia="zh-CN"/>
        </w:rPr>
        <w:t>play</w:t>
      </w:r>
      <w:r w:rsidR="007F2F1D">
        <w:t xml:space="preserve"> </w:t>
      </w:r>
      <w:r w:rsidR="007F2F1D">
        <w:rPr>
          <w:rFonts w:hint="eastAsia"/>
          <w:lang w:eastAsia="zh-CN"/>
        </w:rPr>
        <w:t>CRS</w:t>
      </w:r>
      <w:r w:rsidR="007F2F1D">
        <w:t xml:space="preserve"> media.</w:t>
      </w:r>
    </w:p>
    <w:p w14:paraId="0BE7E8B2" w14:textId="77777777" w:rsidR="007F2F1D" w:rsidRPr="005949C9" w:rsidRDefault="007F2F1D" w:rsidP="007F2F1D">
      <w:pPr>
        <w:pStyle w:val="B1"/>
        <w:rPr>
          <w:b/>
        </w:rPr>
      </w:pPr>
      <w:r w:rsidRPr="005949C9">
        <w:rPr>
          <w:rFonts w:hint="eastAsia"/>
          <w:b/>
          <w:lang w:eastAsia="zh-CN"/>
        </w:rPr>
        <w:t>21</w:t>
      </w:r>
      <w:r w:rsidRPr="005949C9">
        <w:rPr>
          <w:b/>
        </w:rPr>
        <w:t>-</w:t>
      </w:r>
      <w:r w:rsidRPr="005949C9">
        <w:rPr>
          <w:rFonts w:hint="eastAsia"/>
          <w:b/>
          <w:lang w:eastAsia="zh-CN"/>
        </w:rPr>
        <w:t>22</w:t>
      </w:r>
      <w:r w:rsidRPr="005949C9">
        <w:rPr>
          <w:b/>
        </w:rPr>
        <w:tab/>
        <w:t xml:space="preserve">200 (OK) response to INVITE </w:t>
      </w:r>
      <w:r w:rsidR="00D417B1">
        <w:rPr>
          <w:b/>
        </w:rPr>
        <w:t xml:space="preserve">request </w:t>
      </w:r>
      <w:r w:rsidRPr="005949C9">
        <w:rPr>
          <w:b/>
        </w:rPr>
        <w:t>(UE#2 to C</w:t>
      </w:r>
      <w:r w:rsidRPr="005949C9">
        <w:rPr>
          <w:rFonts w:hint="eastAsia"/>
          <w:b/>
          <w:lang w:eastAsia="zh-CN"/>
        </w:rPr>
        <w:t>RS</w:t>
      </w:r>
      <w:r w:rsidRPr="005949C9">
        <w:rPr>
          <w:b/>
        </w:rPr>
        <w:t>-AS)</w:t>
      </w:r>
    </w:p>
    <w:p w14:paraId="5AD69B40" w14:textId="77777777" w:rsidR="007F2F1D" w:rsidRDefault="005F75F6" w:rsidP="007F2F1D">
      <w:pPr>
        <w:pStyle w:val="B1"/>
      </w:pPr>
      <w:r>
        <w:tab/>
      </w:r>
      <w:r w:rsidR="007F2F1D">
        <w:t xml:space="preserve">The called party answers the call. UE#2 sends a SIP 200 (OK) final response </w:t>
      </w:r>
      <w:r w:rsidR="00D417B1">
        <w:rPr>
          <w:rFonts w:hint="eastAsia"/>
          <w:lang w:eastAsia="zh-CN"/>
        </w:rPr>
        <w:t>to</w:t>
      </w:r>
      <w:r w:rsidR="00D417B1">
        <w:t xml:space="preserve"> </w:t>
      </w:r>
      <w:r w:rsidR="007F2F1D">
        <w:t>the SIP INVITE request to</w:t>
      </w:r>
      <w:r w:rsidR="007F2F1D">
        <w:rPr>
          <w:rFonts w:hint="eastAsia"/>
          <w:lang w:eastAsia="zh-CN"/>
        </w:rPr>
        <w:t>wards UE#1</w:t>
      </w:r>
      <w:r w:rsidR="007F2F1D">
        <w:t>.</w:t>
      </w:r>
    </w:p>
    <w:p w14:paraId="760ED4FE" w14:textId="77777777" w:rsidR="007F2F1D" w:rsidRDefault="005F75F6" w:rsidP="007F2F1D">
      <w:pPr>
        <w:pStyle w:val="B1"/>
      </w:pPr>
      <w:r>
        <w:tab/>
      </w:r>
      <w:r w:rsidR="007F2F1D">
        <w:t>The C</w:t>
      </w:r>
      <w:r w:rsidR="007F2F1D">
        <w:rPr>
          <w:rFonts w:hint="eastAsia"/>
          <w:lang w:eastAsia="zh-CN"/>
        </w:rPr>
        <w:t>RS</w:t>
      </w:r>
      <w:r w:rsidR="007F2F1D">
        <w:t>-AS instructs the MRF to stop C</w:t>
      </w:r>
      <w:r w:rsidR="007F2F1D">
        <w:rPr>
          <w:rFonts w:hint="eastAsia"/>
          <w:lang w:eastAsia="zh-CN"/>
        </w:rPr>
        <w:t>RS</w:t>
      </w:r>
      <w:r w:rsidR="007F2F1D">
        <w:t xml:space="preserve"> media.</w:t>
      </w:r>
    </w:p>
    <w:p w14:paraId="320DFFF2" w14:textId="77777777" w:rsidR="007F2F1D" w:rsidRPr="005949C9" w:rsidRDefault="007F2F1D" w:rsidP="007F2F1D">
      <w:pPr>
        <w:pStyle w:val="B1"/>
        <w:rPr>
          <w:b/>
        </w:rPr>
      </w:pPr>
      <w:r w:rsidRPr="005949C9">
        <w:rPr>
          <w:b/>
        </w:rPr>
        <w:lastRenderedPageBreak/>
        <w:t>2</w:t>
      </w:r>
      <w:r w:rsidRPr="005949C9">
        <w:rPr>
          <w:rFonts w:hint="eastAsia"/>
          <w:b/>
          <w:lang w:eastAsia="zh-CN"/>
        </w:rPr>
        <w:t>3</w:t>
      </w:r>
      <w:r w:rsidRPr="005949C9">
        <w:rPr>
          <w:b/>
        </w:rPr>
        <w:t>-</w:t>
      </w:r>
      <w:r w:rsidRPr="005949C9">
        <w:rPr>
          <w:rFonts w:hint="eastAsia"/>
          <w:b/>
          <w:lang w:eastAsia="zh-CN"/>
        </w:rPr>
        <w:t>24</w:t>
      </w:r>
      <w:r w:rsidRPr="005949C9">
        <w:rPr>
          <w:b/>
        </w:rPr>
        <w:tab/>
        <w:t xml:space="preserve">200 (OK) response to INVITE </w:t>
      </w:r>
      <w:r w:rsidR="00D417B1">
        <w:rPr>
          <w:b/>
        </w:rPr>
        <w:t xml:space="preserve">request </w:t>
      </w:r>
      <w:r w:rsidRPr="005949C9">
        <w:rPr>
          <w:b/>
        </w:rPr>
        <w:t>(C</w:t>
      </w:r>
      <w:r w:rsidRPr="005949C9">
        <w:rPr>
          <w:rFonts w:hint="eastAsia"/>
          <w:b/>
          <w:lang w:eastAsia="zh-CN"/>
        </w:rPr>
        <w:t>RS</w:t>
      </w:r>
      <w:r w:rsidRPr="005949C9">
        <w:rPr>
          <w:b/>
        </w:rPr>
        <w:t>-AS to UE#1)</w:t>
      </w:r>
    </w:p>
    <w:p w14:paraId="5E20C180" w14:textId="77777777" w:rsidR="007F2F1D" w:rsidRDefault="005F75F6" w:rsidP="007F2F1D">
      <w:pPr>
        <w:pStyle w:val="B1"/>
      </w:pPr>
      <w:r>
        <w:tab/>
      </w:r>
      <w:r w:rsidR="007F2F1D">
        <w:t>The C</w:t>
      </w:r>
      <w:r w:rsidR="007F2F1D">
        <w:rPr>
          <w:rFonts w:hint="eastAsia"/>
          <w:lang w:eastAsia="zh-CN"/>
        </w:rPr>
        <w:t>RS</w:t>
      </w:r>
      <w:r w:rsidR="007F2F1D">
        <w:t>-AS forwards the SIP 200 (OK) response to UE#1.</w:t>
      </w:r>
    </w:p>
    <w:p w14:paraId="29AC3C7E" w14:textId="77777777" w:rsidR="007F2F1D" w:rsidRDefault="005F75F6" w:rsidP="007F2F1D">
      <w:pPr>
        <w:pStyle w:val="B1"/>
      </w:pPr>
      <w:r>
        <w:tab/>
      </w:r>
      <w:r w:rsidR="007F2F1D">
        <w:t xml:space="preserve">A </w:t>
      </w:r>
      <w:r w:rsidR="007F2F1D">
        <w:rPr>
          <w:rFonts w:hint="eastAsia"/>
          <w:lang w:eastAsia="zh-CN"/>
        </w:rPr>
        <w:t>regular session</w:t>
      </w:r>
      <w:r w:rsidR="007F2F1D">
        <w:t xml:space="preserve"> is established between UE#1 and UE#2.</w:t>
      </w:r>
    </w:p>
    <w:p w14:paraId="4F998451" w14:textId="77777777" w:rsidR="007F2F1D" w:rsidRDefault="005F75F6" w:rsidP="007F2F1D">
      <w:pPr>
        <w:pStyle w:val="B1"/>
      </w:pPr>
      <w:r>
        <w:tab/>
      </w:r>
      <w:r w:rsidR="007F2F1D">
        <w:t xml:space="preserve">The early </w:t>
      </w:r>
      <w:r w:rsidR="007F2F1D">
        <w:rPr>
          <w:rFonts w:hint="eastAsia"/>
          <w:lang w:eastAsia="zh-CN"/>
        </w:rPr>
        <w:t>session</w:t>
      </w:r>
      <w:r w:rsidR="007F2F1D">
        <w:t xml:space="preserve"> between the C</w:t>
      </w:r>
      <w:r w:rsidR="007F2F1D">
        <w:rPr>
          <w:rFonts w:hint="eastAsia"/>
          <w:lang w:eastAsia="zh-CN"/>
        </w:rPr>
        <w:t>RS</w:t>
      </w:r>
      <w:r w:rsidR="007F2F1D">
        <w:t>-AS and UE#</w:t>
      </w:r>
      <w:r w:rsidR="007F2F1D">
        <w:rPr>
          <w:rFonts w:hint="eastAsia"/>
          <w:lang w:eastAsia="zh-CN"/>
        </w:rPr>
        <w:t>2</w:t>
      </w:r>
      <w:r w:rsidR="007F2F1D">
        <w:t xml:space="preserve"> is terminated.</w:t>
      </w:r>
    </w:p>
    <w:p w14:paraId="4F75E966" w14:textId="77777777" w:rsidR="007F2F1D" w:rsidRPr="005949C9" w:rsidRDefault="007F2F1D" w:rsidP="007F2F1D">
      <w:pPr>
        <w:pStyle w:val="B1"/>
        <w:rPr>
          <w:b/>
        </w:rPr>
      </w:pPr>
      <w:r w:rsidRPr="005949C9">
        <w:rPr>
          <w:rFonts w:hint="eastAsia"/>
          <w:b/>
          <w:lang w:eastAsia="zh-CN"/>
        </w:rPr>
        <w:t>25-26</w:t>
      </w:r>
      <w:r w:rsidRPr="005949C9">
        <w:rPr>
          <w:rFonts w:hint="eastAsia"/>
          <w:b/>
          <w:lang w:eastAsia="zh-CN"/>
        </w:rPr>
        <w:tab/>
      </w:r>
      <w:r w:rsidRPr="005949C9">
        <w:rPr>
          <w:b/>
        </w:rPr>
        <w:t>ACK request (UE#1 to UE#2)</w:t>
      </w:r>
    </w:p>
    <w:p w14:paraId="7987BCF3" w14:textId="77777777" w:rsidR="004C4146" w:rsidRDefault="005F75F6" w:rsidP="00AD3276">
      <w:pPr>
        <w:pStyle w:val="B1"/>
        <w:rPr>
          <w:lang w:eastAsia="zh-CN"/>
        </w:rPr>
      </w:pPr>
      <w:r>
        <w:tab/>
      </w:r>
      <w:r w:rsidR="007F2F1D">
        <w:t>UE#1 sends a SIP ACK request, which acknowledges the 200 (OK) final response, to UE#2</w:t>
      </w:r>
      <w:r w:rsidR="00837C7D">
        <w:t>.</w:t>
      </w:r>
    </w:p>
    <w:p w14:paraId="6768C0BE" w14:textId="77777777" w:rsidR="0031525F" w:rsidRPr="00930B02" w:rsidRDefault="0031525F" w:rsidP="0031525F">
      <w:pPr>
        <w:pStyle w:val="Heading2"/>
        <w:rPr>
          <w:lang w:eastAsia="zh-CN"/>
        </w:rPr>
      </w:pPr>
      <w:bookmarkStart w:id="503" w:name="_Toc20131537"/>
      <w:bookmarkStart w:id="504" w:name="_Toc27486790"/>
      <w:bookmarkStart w:id="505" w:name="_Toc36109429"/>
      <w:bookmarkStart w:id="506" w:name="_Toc45183473"/>
      <w:bookmarkStart w:id="507" w:name="_Toc51771941"/>
      <w:bookmarkStart w:id="508" w:name="_Toc75469501"/>
      <w:r w:rsidRPr="00930B02">
        <w:lastRenderedPageBreak/>
        <w:t>A.</w:t>
      </w:r>
      <w:r w:rsidRPr="00930B02">
        <w:rPr>
          <w:rFonts w:hint="eastAsia"/>
        </w:rPr>
        <w:t>2</w:t>
      </w:r>
      <w:r w:rsidRPr="00930B02">
        <w:t>.</w:t>
      </w:r>
      <w:r>
        <w:rPr>
          <w:rFonts w:hint="eastAsia"/>
          <w:lang w:eastAsia="zh-CN"/>
        </w:rPr>
        <w:t>5</w:t>
      </w:r>
      <w:r w:rsidRPr="00930B02">
        <w:tab/>
      </w:r>
      <w:r>
        <w:rPr>
          <w:rFonts w:hint="eastAsia"/>
          <w:lang w:eastAsia="zh-CN"/>
        </w:rPr>
        <w:t>Continue to play C</w:t>
      </w:r>
      <w:r w:rsidRPr="00930B02">
        <w:rPr>
          <w:rFonts w:hint="eastAsia"/>
        </w:rPr>
        <w:t>RS</w:t>
      </w:r>
      <w:r>
        <w:rPr>
          <w:rFonts w:hint="eastAsia"/>
          <w:lang w:eastAsia="zh-CN"/>
        </w:rPr>
        <w:t xml:space="preserve"> during the conversation</w:t>
      </w:r>
      <w:bookmarkEnd w:id="503"/>
      <w:bookmarkEnd w:id="504"/>
      <w:bookmarkEnd w:id="505"/>
      <w:bookmarkEnd w:id="506"/>
      <w:bookmarkEnd w:id="507"/>
      <w:bookmarkEnd w:id="508"/>
    </w:p>
    <w:p w14:paraId="38B72CA3" w14:textId="77777777" w:rsidR="0031525F" w:rsidRDefault="00012AAB" w:rsidP="00FC53C4">
      <w:pPr>
        <w:pStyle w:val="TH"/>
        <w:rPr>
          <w:lang w:eastAsia="zh-CN"/>
        </w:rPr>
      </w:pPr>
      <w:r w:rsidRPr="00BA6449">
        <w:object w:dxaOrig="12190" w:dyaOrig="15552" w14:anchorId="3C3F695E">
          <v:shape id="_x0000_i1031" type="#_x0000_t75" style="width:467pt;height:595.5pt" o:ole="">
            <v:imagedata r:id="rId18" o:title=""/>
          </v:shape>
          <o:OLEObject Type="Embed" ProgID="Visio.Drawing.11" ShapeID="_x0000_i1031" DrawAspect="Content" ObjectID="_1709132198" r:id="rId19"/>
        </w:object>
      </w:r>
    </w:p>
    <w:p w14:paraId="66384D78" w14:textId="77777777" w:rsidR="0031525F" w:rsidRPr="002D639B" w:rsidRDefault="0031525F" w:rsidP="0031525F">
      <w:pPr>
        <w:pStyle w:val="TF"/>
        <w:rPr>
          <w:lang w:eastAsia="zh-CN"/>
        </w:rPr>
      </w:pPr>
      <w:r w:rsidRPr="002D639B">
        <w:t>Figure</w:t>
      </w:r>
      <w:r>
        <w:t> A.2.</w:t>
      </w:r>
      <w:r w:rsidR="00012AAB">
        <w:rPr>
          <w:lang w:eastAsia="zh-CN"/>
        </w:rPr>
        <w:t>5</w:t>
      </w:r>
      <w:r>
        <w:t xml:space="preserve">-1: </w:t>
      </w:r>
      <w:r>
        <w:rPr>
          <w:rFonts w:hint="eastAsia"/>
          <w:lang w:eastAsia="zh-CN"/>
        </w:rPr>
        <w:t>continue to play CRS during the conversation</w:t>
      </w:r>
    </w:p>
    <w:p w14:paraId="1900CFC9" w14:textId="77777777" w:rsidR="0031525F" w:rsidRDefault="0031525F" w:rsidP="0031525F">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A.2.</w:t>
      </w:r>
      <w:r w:rsidR="00012AAB">
        <w:rPr>
          <w:b/>
          <w:lang w:eastAsia="zh-CN"/>
        </w:rPr>
        <w:t>5</w:t>
      </w:r>
      <w:r>
        <w:rPr>
          <w:b/>
        </w:rPr>
        <w:t>-1</w:t>
      </w:r>
    </w:p>
    <w:p w14:paraId="4F3007AB" w14:textId="77777777" w:rsidR="0031525F" w:rsidRDefault="0031525F" w:rsidP="0031525F">
      <w:pPr>
        <w:pStyle w:val="B1"/>
        <w:rPr>
          <w:lang w:eastAsia="zh-CN"/>
        </w:rPr>
      </w:pPr>
      <w:r>
        <w:tab/>
        <w:t>UE#1 sends a SIP INVITE request to the intermediate IM CN subsystem.</w:t>
      </w:r>
    </w:p>
    <w:p w14:paraId="00A30710" w14:textId="77777777" w:rsidR="0031525F" w:rsidRDefault="0031525F" w:rsidP="0031525F">
      <w:pPr>
        <w:pStyle w:val="B1"/>
      </w:pPr>
      <w:r>
        <w:tab/>
        <w:t>The S-CSCF forwards the SIP INVITE request to the CRS-AS.</w:t>
      </w:r>
    </w:p>
    <w:p w14:paraId="09529F6C" w14:textId="77777777" w:rsidR="0031525F" w:rsidRPr="002D639B" w:rsidRDefault="0031525F" w:rsidP="0031525F">
      <w:pPr>
        <w:pStyle w:val="TH"/>
        <w:ind w:left="1200" w:hanging="400"/>
      </w:pPr>
      <w:r>
        <w:lastRenderedPageBreak/>
        <w:t>Table A.2.</w:t>
      </w:r>
      <w:r w:rsidR="00012AAB">
        <w:rPr>
          <w:lang w:eastAsia="zh-CN"/>
        </w:rPr>
        <w:t>5</w:t>
      </w:r>
      <w:r>
        <w:t xml:space="preserve">-1: INVITE request (UE#1 to </w:t>
      </w:r>
      <w:r>
        <w:rPr>
          <w:rFonts w:hint="eastAsia"/>
          <w:lang w:eastAsia="zh-CN"/>
        </w:rPr>
        <w:t>S-CSCF</w:t>
      </w:r>
      <w:r w:rsidRPr="002D639B">
        <w:t>)</w:t>
      </w:r>
    </w:p>
    <w:p w14:paraId="41BAA4F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305755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217B1FF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B8694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4F84A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459647A"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747047ED"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284445D"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773F619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590252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15EE9C6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DF283E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r w:rsidRPr="002D639B">
        <w:rPr>
          <w:noProof w:val="0"/>
          <w:snapToGrid w:val="0"/>
        </w:rPr>
        <w:t>Supported: precondition, 100rel</w:t>
      </w:r>
    </w:p>
    <w:p w14:paraId="5BBA9A5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Security-Verify: ipsec-3gpp; q=0.1; alg=hmac-sha-1-96; spi-c=98765432; spi-s=87654321; port-c=8642; port-s=7531</w:t>
      </w:r>
    </w:p>
    <w:p w14:paraId="20BF0333"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5AEA72F9" w14:textId="77777777" w:rsidR="0031525F" w:rsidRPr="00A20F5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A6266B">
        <w:rPr>
          <w:noProof w:val="0"/>
          <w:lang w:val="fr-FR"/>
        </w:rPr>
        <w:t>application/3gpp-ims+xml</w:t>
      </w:r>
    </w:p>
    <w:p w14:paraId="6F49A42E"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72C5DD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7C19C983"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9C7205">
        <w:t>Content-Length: (…)</w:t>
      </w:r>
    </w:p>
    <w:p w14:paraId="0454ABE4"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3F5302B3"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E9B61B2"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59FFCD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571ACC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34FEEFD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342F9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2B658030"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FF380A2"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6B9AC6D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A96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5EEEF4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A5DFE2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52EB56E9"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29720C7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17546F85" w14:textId="77777777" w:rsidR="0031525F" w:rsidRPr="002D639B" w:rsidRDefault="0031525F" w:rsidP="0031525F"/>
    <w:p w14:paraId="1D470FB2" w14:textId="77777777" w:rsidR="0031525F" w:rsidRDefault="0031525F" w:rsidP="0031525F">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A31D2FD"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74781E01" w14:textId="77777777" w:rsidR="0031525F" w:rsidRDefault="0031525F" w:rsidP="0031525F">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w:t>
      </w:r>
      <w:r w:rsidR="00012AAB">
        <w:rPr>
          <w:b/>
          <w:lang w:eastAsia="zh-CN"/>
        </w:rPr>
        <w:t>5</w:t>
      </w:r>
      <w:r>
        <w:rPr>
          <w:b/>
        </w:rPr>
        <w:t>-</w:t>
      </w:r>
      <w:r>
        <w:rPr>
          <w:b/>
          <w:lang w:eastAsia="zh-CN"/>
        </w:rPr>
        <w:t>3</w:t>
      </w:r>
    </w:p>
    <w:p w14:paraId="3F24145C" w14:textId="77777777" w:rsidR="0031525F" w:rsidRDefault="0031525F" w:rsidP="0031525F">
      <w:pPr>
        <w:pStyle w:val="B1"/>
        <w:rPr>
          <w:lang w:eastAsia="zh-CN"/>
        </w:rPr>
      </w:pPr>
      <w:r>
        <w:tab/>
        <w:t>The CRS-AS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w:t>
      </w:r>
      <w:proofErr w:type="spellStart"/>
      <w:r w:rsidR="000A33E4" w:rsidRPr="00A409AB">
        <w:t>urn:alert:service:crs</w:t>
      </w:r>
      <w:proofErr w:type="spellEnd"/>
      <w:r w:rsidR="000A33E4" w:rsidRPr="00A409AB">
        <w:t>"</w:t>
      </w:r>
      <w:r>
        <w:t>.</w:t>
      </w:r>
    </w:p>
    <w:p w14:paraId="662DDAF8" w14:textId="77777777" w:rsidR="0031525F" w:rsidRPr="002D639B" w:rsidRDefault="0031525F" w:rsidP="0031525F">
      <w:pPr>
        <w:pStyle w:val="TH"/>
        <w:ind w:left="1200" w:hanging="400"/>
      </w:pPr>
      <w:r>
        <w:lastRenderedPageBreak/>
        <w:t>Table A.</w:t>
      </w:r>
      <w:r>
        <w:rPr>
          <w:rFonts w:hint="eastAsia"/>
          <w:lang w:eastAsia="zh-CN"/>
        </w:rPr>
        <w:t>2.</w:t>
      </w:r>
      <w:r w:rsidR="00012AAB">
        <w:rPr>
          <w:lang w:eastAsia="zh-CN"/>
        </w:rPr>
        <w:t>5</w:t>
      </w:r>
      <w:r>
        <w:t>-</w:t>
      </w:r>
      <w:r>
        <w:rPr>
          <w:lang w:eastAsia="zh-CN"/>
        </w:rPr>
        <w:t>3</w:t>
      </w:r>
      <w:r>
        <w:t>: INVITE request (</w:t>
      </w:r>
      <w:r>
        <w:rPr>
          <w:rFonts w:hint="eastAsia"/>
          <w:lang w:eastAsia="zh-CN"/>
        </w:rPr>
        <w:t>CRS-AS</w:t>
      </w:r>
      <w:r>
        <w:t xml:space="preserve"> to </w:t>
      </w:r>
      <w:r>
        <w:rPr>
          <w:rFonts w:hint="eastAsia"/>
          <w:lang w:eastAsia="zh-CN"/>
        </w:rPr>
        <w:t>UE#2</w:t>
      </w:r>
      <w:r w:rsidRPr="002D639B">
        <w:t>)</w:t>
      </w:r>
    </w:p>
    <w:p w14:paraId="08365C3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287CC1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514B6A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Max-Forwards: </w:t>
      </w:r>
      <w:r>
        <w:rPr>
          <w:rFonts w:hint="eastAsia"/>
          <w:lang w:eastAsia="zh-CN"/>
        </w:rPr>
        <w:t>68</w:t>
      </w:r>
    </w:p>
    <w:p w14:paraId="16B018E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7CB7655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2B8F476"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C870B97"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3D466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From: </w:t>
      </w:r>
    </w:p>
    <w:p w14:paraId="1670745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732B098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Call-ID:</w:t>
      </w:r>
    </w:p>
    <w:p w14:paraId="5518C85F"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2CBC000" w14:textId="77777777" w:rsidR="0031525F" w:rsidRPr="002D639B" w:rsidRDefault="00C85716" w:rsidP="0031525F">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D919185"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r w:rsidRPr="002D639B">
        <w:rPr>
          <w:noProof w:val="0"/>
          <w:snapToGrid w:val="0"/>
        </w:rPr>
        <w:t>Supported: precondition, 100rel</w:t>
      </w:r>
      <w:r>
        <w:rPr>
          <w:rFonts w:hint="eastAsia"/>
          <w:noProof w:val="0"/>
          <w:snapToGrid w:val="0"/>
          <w:lang w:eastAsia="zh-CN"/>
        </w:rPr>
        <w:t>, early-session</w:t>
      </w:r>
    </w:p>
    <w:p w14:paraId="64888D2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Security-Verify: ipsec-3gpp; q=0.1; alg=hmac-sha-1-96; spi-c=98765432; spi-s=87654321; port-c=8642; port-s=7531</w:t>
      </w:r>
    </w:p>
    <w:p w14:paraId="659B27D1"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C536E4C" w14:textId="77777777" w:rsidR="000A33E4" w:rsidRPr="00DD2315"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77BB0643" w14:textId="77777777" w:rsidR="0031525F"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5CEC426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6EBD6D2B"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74120A72"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Content-Length: (…)</w:t>
      </w:r>
    </w:p>
    <w:p w14:paraId="7327B31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550F81E7"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4EF76C6F"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507BF4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54208A6"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1527377"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732467AE"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56AA7B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53F20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1C132C3"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53E5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8F4EE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775CC115"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C683F7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6575D0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09869C6" w14:textId="77777777" w:rsidR="0031525F" w:rsidRPr="006335A8" w:rsidRDefault="0031525F" w:rsidP="0031525F">
      <w:pPr>
        <w:rPr>
          <w:lang w:eastAsia="zh-CN"/>
        </w:rPr>
      </w:pPr>
    </w:p>
    <w:p w14:paraId="521EAC6B" w14:textId="77777777" w:rsidR="00C85716" w:rsidRDefault="0031525F" w:rsidP="00C85716">
      <w:pPr>
        <w:pStyle w:val="B1"/>
        <w:rPr>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sidR="0014382D">
        <w:rPr>
          <w:rFonts w:hint="eastAsia"/>
          <w:b/>
          <w:lang w:eastAsia="zh-CN"/>
        </w:rPr>
        <w:t>(</w:t>
      </w:r>
      <w:r>
        <w:rPr>
          <w:rFonts w:hint="eastAsia"/>
          <w:b/>
          <w:lang w:eastAsia="zh-CN"/>
        </w:rPr>
        <w:t>Ringing</w:t>
      </w:r>
      <w:r w:rsidR="0014382D">
        <w:rPr>
          <w:rFonts w:hint="eastAsia"/>
          <w:b/>
          <w:lang w:eastAsia="zh-CN"/>
        </w:rPr>
        <w:t>)</w:t>
      </w:r>
      <w:r w:rsidRPr="00222DBA">
        <w:rPr>
          <w:b/>
        </w:rPr>
        <w:t xml:space="preserve"> </w:t>
      </w:r>
      <w:r w:rsidR="0014382D">
        <w:rPr>
          <w:rFonts w:hint="eastAsia"/>
          <w:b/>
          <w:lang w:eastAsia="zh-CN"/>
        </w:rPr>
        <w:t xml:space="preserve">response </w:t>
      </w:r>
      <w:r w:rsidRPr="00222DBA">
        <w:rPr>
          <w:b/>
        </w:rPr>
        <w:t xml:space="preserve">(UE#2 to </w:t>
      </w:r>
      <w:r>
        <w:rPr>
          <w:b/>
        </w:rPr>
        <w:t>CRS</w:t>
      </w:r>
      <w:r w:rsidRPr="00222DBA">
        <w:rPr>
          <w:b/>
        </w:rPr>
        <w:t xml:space="preserve">-AS) </w:t>
      </w:r>
      <w:r>
        <w:rPr>
          <w:b/>
        </w:rPr>
        <w:t>see example in table A.</w:t>
      </w:r>
      <w:r>
        <w:rPr>
          <w:rFonts w:hint="eastAsia"/>
          <w:b/>
          <w:lang w:eastAsia="zh-CN"/>
        </w:rPr>
        <w:t>2.</w:t>
      </w:r>
      <w:r w:rsidR="00012AAB">
        <w:rPr>
          <w:b/>
          <w:lang w:eastAsia="zh-CN"/>
        </w:rPr>
        <w:t>5</w:t>
      </w:r>
      <w:r>
        <w:rPr>
          <w:b/>
        </w:rPr>
        <w:t>-</w:t>
      </w:r>
      <w:r>
        <w:rPr>
          <w:b/>
          <w:lang w:eastAsia="zh-CN"/>
        </w:rPr>
        <w:t>5</w:t>
      </w:r>
    </w:p>
    <w:p w14:paraId="7DC95664" w14:textId="77777777" w:rsidR="0031525F" w:rsidRPr="00222DBA" w:rsidRDefault="006033D0" w:rsidP="0031525F">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Pr>
          <w:lang w:eastAsia="zh-CN"/>
        </w:rPr>
        <w:t>"</w:t>
      </w:r>
      <w:proofErr w:type="spellStart"/>
      <w:r w:rsidR="000A33E4" w:rsidRPr="00A409AB">
        <w:rPr>
          <w:lang w:eastAsia="zh-CN"/>
        </w:rPr>
        <w:t>urn:alert:service:crs</w:t>
      </w:r>
      <w:proofErr w:type="spellEnd"/>
      <w:r>
        <w:rPr>
          <w:lang w:eastAsia="zh-CN"/>
        </w:rPr>
        <w:t>"</w:t>
      </w:r>
      <w:r w:rsidR="000A33E4" w:rsidRPr="00DC30C3">
        <w:rPr>
          <w:rFonts w:eastAsia="MS Mincho" w:hint="eastAsia"/>
        </w:rPr>
        <w:t xml:space="preserve"> </w:t>
      </w:r>
      <w:r w:rsidR="000A33E4" w:rsidRPr="0026220E">
        <w:rPr>
          <w:rFonts w:eastAsia="MS Mincho" w:hint="eastAsia"/>
        </w:rPr>
        <w:t>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30042C25" w14:textId="77777777" w:rsidR="0031525F" w:rsidRPr="002D639B" w:rsidRDefault="0031525F" w:rsidP="0031525F">
      <w:pPr>
        <w:pStyle w:val="TH"/>
        <w:ind w:left="1200" w:hanging="400"/>
      </w:pPr>
      <w:r>
        <w:lastRenderedPageBreak/>
        <w:t>Table A.2.</w:t>
      </w:r>
      <w:r w:rsidR="00012AAB">
        <w:rPr>
          <w:lang w:eastAsia="zh-CN"/>
        </w:rPr>
        <w:t>5</w:t>
      </w:r>
      <w:r>
        <w:t>-</w:t>
      </w:r>
      <w:r>
        <w:rPr>
          <w:lang w:eastAsia="zh-CN"/>
        </w:rPr>
        <w:t>5</w:t>
      </w:r>
      <w:r>
        <w:t>: 18</w:t>
      </w:r>
      <w:r>
        <w:rPr>
          <w:rFonts w:hint="eastAsia"/>
          <w:lang w:eastAsia="zh-CN"/>
        </w:rPr>
        <w:t>0</w:t>
      </w:r>
      <w:r>
        <w:t xml:space="preserve"> </w:t>
      </w:r>
      <w:r w:rsidR="0014382D">
        <w:rPr>
          <w:rFonts w:hint="eastAsia"/>
          <w:lang w:eastAsia="zh-CN"/>
        </w:rPr>
        <w:t>(</w:t>
      </w:r>
      <w:r>
        <w:rPr>
          <w:rFonts w:hint="eastAsia"/>
          <w:lang w:eastAsia="zh-CN"/>
        </w:rPr>
        <w:t>Ringing</w:t>
      </w:r>
      <w:r w:rsidR="0014382D">
        <w:rPr>
          <w:rFonts w:hint="eastAsia"/>
          <w:lang w:eastAsia="zh-CN"/>
        </w:rPr>
        <w:t>) response</w:t>
      </w:r>
      <w:r>
        <w:t xml:space="preserve"> (UE#2 to </w:t>
      </w:r>
      <w:r>
        <w:rPr>
          <w:rFonts w:hint="eastAsia"/>
          <w:lang w:eastAsia="zh-CN"/>
        </w:rPr>
        <w:t>CRS</w:t>
      </w:r>
      <w:r>
        <w:t>-AS</w:t>
      </w:r>
      <w:r w:rsidRPr="002D639B">
        <w:t>)</w:t>
      </w:r>
    </w:p>
    <w:p w14:paraId="2B1E5DFC"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180</w:t>
      </w:r>
      <w:r>
        <w:t xml:space="preserve"> OK</w:t>
      </w:r>
    </w:p>
    <w:p w14:paraId="47085E8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271EE33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66FF991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76A0AE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D4964C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Cseq:</w:t>
      </w:r>
    </w:p>
    <w:p w14:paraId="53AC01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Require: 100rel, precondition</w:t>
      </w:r>
      <w:r>
        <w:rPr>
          <w:rFonts w:hint="eastAsia"/>
          <w:lang w:eastAsia="zh-CN"/>
        </w:rPr>
        <w:t xml:space="preserve">, </w:t>
      </w:r>
      <w:r>
        <w:rPr>
          <w:rFonts w:hint="eastAsia"/>
          <w:noProof w:val="0"/>
          <w:snapToGrid w:val="0"/>
          <w:lang w:eastAsia="zh-CN"/>
        </w:rPr>
        <w:t>early-session</w:t>
      </w:r>
      <w:r>
        <w:rPr>
          <w:rFonts w:hint="eastAsia"/>
          <w:lang w:eastAsia="zh-CN"/>
        </w:rPr>
        <w:t xml:space="preserve"> </w:t>
      </w:r>
    </w:p>
    <w:p w14:paraId="08C7677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64D8076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914D4D">
        <w:rPr>
          <w:noProof w:val="0"/>
          <w:snapToGrid w:val="0"/>
          <w:lang w:val="fr-FR"/>
        </w:rPr>
        <w:t>Content-Type: application/</w:t>
      </w:r>
      <w:proofErr w:type="spellStart"/>
      <w:r w:rsidRPr="00914D4D">
        <w:rPr>
          <w:noProof w:val="0"/>
          <w:snapToGrid w:val="0"/>
          <w:lang w:val="fr-FR"/>
        </w:rPr>
        <w:t>sdp</w:t>
      </w:r>
      <w:proofErr w:type="spellEnd"/>
    </w:p>
    <w:p w14:paraId="4EA0105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914D4D">
        <w:rPr>
          <w:rFonts w:hint="eastAsia"/>
          <w:noProof w:val="0"/>
          <w:snapToGrid w:val="0"/>
          <w:lang w:val="fr-FR" w:eastAsia="zh-CN"/>
        </w:rPr>
        <w:t>Content-Disposition: session</w:t>
      </w:r>
    </w:p>
    <w:p w14:paraId="6D9EEBD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04CA469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F03AECE"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2B55F0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5555::eee:fff:aaa:bbb</w:t>
      </w:r>
    </w:p>
    <w:p w14:paraId="1AF4518C"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9E92F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71C441A4"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11171E6D"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3EF6FA2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3E7EA7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1319819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548E1CFB"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6AFAA4D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C91EBC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750DE81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r w:rsidRPr="00914D4D">
        <w:rPr>
          <w:lang w:val="pt-BR"/>
        </w:rPr>
        <w:t>a=fmtp:97 mode-set=0,2,5,7; maxframes</w:t>
      </w:r>
      <w:r w:rsidRPr="00914D4D">
        <w:rPr>
          <w:rFonts w:hint="eastAsia"/>
          <w:lang w:val="pt-BR" w:eastAsia="zh-CN"/>
        </w:rPr>
        <w:t>=2</w:t>
      </w:r>
    </w:p>
    <w:p w14:paraId="318E5F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3DEBD562" w14:textId="77777777" w:rsidR="0031525F" w:rsidRDefault="0031525F" w:rsidP="0031525F"/>
    <w:p w14:paraId="1B65EF77" w14:textId="77777777" w:rsidR="0031525F" w:rsidRPr="00311E5C" w:rsidRDefault="0031525F" w:rsidP="0031525F">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30A05A0F" w14:textId="77777777" w:rsidR="0031525F" w:rsidRDefault="0031525F" w:rsidP="0031525F">
      <w:pPr>
        <w:pStyle w:val="B1"/>
        <w:rPr>
          <w:b/>
        </w:rPr>
      </w:pPr>
      <w:r>
        <w:rPr>
          <w:b/>
        </w:rPr>
        <w:t>7-8</w:t>
      </w:r>
      <w:r w:rsidR="00F303FF">
        <w:rPr>
          <w:rFonts w:hint="eastAsia"/>
          <w:b/>
          <w:lang w:eastAsia="zh-CN"/>
        </w:rPr>
        <w:tab/>
      </w:r>
      <w:r>
        <w:rPr>
          <w:b/>
        </w:rPr>
        <w:t>18</w:t>
      </w:r>
      <w:r>
        <w:rPr>
          <w:rFonts w:hint="eastAsia"/>
          <w:b/>
          <w:lang w:eastAsia="zh-CN"/>
        </w:rPr>
        <w:t>0</w:t>
      </w:r>
      <w:r>
        <w:rPr>
          <w:b/>
        </w:rPr>
        <w:t xml:space="preserve"> </w:t>
      </w:r>
      <w:r w:rsidR="0014382D">
        <w:rPr>
          <w:rFonts w:hint="eastAsia"/>
          <w:b/>
          <w:lang w:eastAsia="zh-CN"/>
        </w:rPr>
        <w:t>(</w:t>
      </w:r>
      <w:r>
        <w:rPr>
          <w:rFonts w:hint="eastAsia"/>
          <w:b/>
          <w:lang w:eastAsia="zh-CN"/>
        </w:rPr>
        <w:t>Ringing</w:t>
      </w:r>
      <w:r w:rsidR="0014382D">
        <w:rPr>
          <w:rFonts w:hint="eastAsia"/>
          <w:b/>
          <w:lang w:eastAsia="zh-CN"/>
        </w:rPr>
        <w:t>) response</w:t>
      </w:r>
      <w:r>
        <w:rPr>
          <w:b/>
        </w:rPr>
        <w:t xml:space="preserve"> (CRS-AS to UE#1) </w:t>
      </w:r>
    </w:p>
    <w:p w14:paraId="12ABC346" w14:textId="77777777" w:rsidR="0031525F" w:rsidRDefault="0031525F" w:rsidP="0031525F">
      <w:pPr>
        <w:pStyle w:val="B1"/>
      </w:pPr>
      <w:r>
        <w:tab/>
        <w:t xml:space="preserve">The CRS-AS forwards the SIP </w:t>
      </w:r>
      <w:r>
        <w:rPr>
          <w:rFonts w:hint="eastAsia"/>
          <w:lang w:eastAsia="zh-CN"/>
        </w:rPr>
        <w:t xml:space="preserve">180 </w:t>
      </w:r>
      <w:r w:rsidR="0014382D">
        <w:rPr>
          <w:rFonts w:hint="eastAsia"/>
          <w:lang w:eastAsia="zh-CN"/>
        </w:rPr>
        <w:t>(</w:t>
      </w:r>
      <w:r>
        <w:rPr>
          <w:rFonts w:hint="eastAsia"/>
          <w:lang w:eastAsia="zh-CN"/>
        </w:rPr>
        <w:t>Ringing</w:t>
      </w:r>
      <w:r w:rsidR="0014382D">
        <w:rPr>
          <w:rFonts w:hint="eastAsia"/>
          <w:lang w:eastAsia="zh-CN"/>
        </w:rPr>
        <w:t>) response</w:t>
      </w:r>
      <w:r>
        <w:rPr>
          <w:rFonts w:hint="eastAsia"/>
          <w:lang w:eastAsia="zh-CN"/>
        </w:rPr>
        <w:t xml:space="preserve"> </w:t>
      </w:r>
      <w:r>
        <w:t>to UE#1.</w:t>
      </w:r>
    </w:p>
    <w:p w14:paraId="626F1564" w14:textId="77777777" w:rsidR="0031525F" w:rsidRDefault="0031525F" w:rsidP="0031525F">
      <w:pPr>
        <w:pStyle w:val="B1"/>
        <w:rPr>
          <w:b/>
        </w:rPr>
      </w:pPr>
      <w:r>
        <w:rPr>
          <w:b/>
        </w:rPr>
        <w:t>9-10</w:t>
      </w:r>
      <w:r>
        <w:rPr>
          <w:b/>
        </w:rPr>
        <w:tab/>
      </w:r>
      <w:r>
        <w:rPr>
          <w:rFonts w:hint="eastAsia"/>
          <w:b/>
          <w:lang w:eastAsia="zh-CN"/>
        </w:rPr>
        <w:t xml:space="preserve">PRACK </w:t>
      </w:r>
      <w:r w:rsidR="0014382D">
        <w:rPr>
          <w:rFonts w:hint="eastAsia"/>
          <w:b/>
          <w:lang w:eastAsia="zh-CN"/>
        </w:rPr>
        <w:t>request</w:t>
      </w:r>
      <w:r>
        <w:rPr>
          <w:b/>
        </w:rPr>
        <w:t xml:space="preserve"> (UE#1 to</w:t>
      </w:r>
      <w:r w:rsidRPr="00D57C2E">
        <w:rPr>
          <w:b/>
        </w:rPr>
        <w:t xml:space="preserve"> </w:t>
      </w:r>
      <w:r>
        <w:rPr>
          <w:b/>
        </w:rPr>
        <w:t>CRS-AS)</w:t>
      </w:r>
    </w:p>
    <w:p w14:paraId="5A9489AC" w14:textId="77777777" w:rsidR="0031525F" w:rsidRDefault="0031525F" w:rsidP="0031525F">
      <w:pPr>
        <w:pStyle w:val="B1"/>
      </w:pPr>
      <w:r>
        <w:tab/>
      </w:r>
      <w:r>
        <w:rPr>
          <w:rFonts w:hint="eastAsia"/>
          <w:lang w:eastAsia="zh-CN"/>
        </w:rPr>
        <w:t xml:space="preserve">UE#1 sends PRACK </w:t>
      </w:r>
      <w:r w:rsidR="0014382D">
        <w:rPr>
          <w:rFonts w:hint="eastAsia"/>
          <w:lang w:eastAsia="zh-CN"/>
        </w:rPr>
        <w:t>request</w:t>
      </w:r>
      <w:r>
        <w:t>.</w:t>
      </w:r>
    </w:p>
    <w:p w14:paraId="0F727E5A" w14:textId="77777777" w:rsidR="0031525F" w:rsidRDefault="0031525F" w:rsidP="0031525F">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-11</w:t>
      </w:r>
    </w:p>
    <w:p w14:paraId="366607A1" w14:textId="77777777" w:rsidR="0031525F" w:rsidRDefault="0031525F" w:rsidP="0031525F">
      <w:pPr>
        <w:pStyle w:val="B1"/>
      </w:pPr>
      <w:r>
        <w:tab/>
      </w:r>
      <w:r>
        <w:rPr>
          <w:rFonts w:hint="eastAsia"/>
          <w:lang w:eastAsia="zh-CN"/>
        </w:rPr>
        <w:t xml:space="preserve">CRS-AS reserves CRS resource and forwards the PRACK </w:t>
      </w:r>
      <w:r w:rsidR="0014382D">
        <w:rPr>
          <w:rFonts w:hint="eastAsia"/>
          <w:lang w:eastAsia="zh-CN"/>
        </w:rPr>
        <w:t>request</w:t>
      </w:r>
      <w:r>
        <w:rPr>
          <w:rFonts w:hint="eastAsia"/>
          <w:lang w:eastAsia="zh-CN"/>
        </w:rPr>
        <w:t xml:space="preserve"> to UE#2 after a CRS SDP is inserted.</w:t>
      </w:r>
    </w:p>
    <w:p w14:paraId="033F8987" w14:textId="77777777" w:rsidR="0031525F" w:rsidRPr="002D639B" w:rsidRDefault="0031525F" w:rsidP="0031525F">
      <w:pPr>
        <w:pStyle w:val="TH"/>
        <w:ind w:left="1200" w:hanging="400"/>
      </w:pPr>
      <w:r w:rsidRPr="002D639B">
        <w:lastRenderedPageBreak/>
        <w:t>Table</w:t>
      </w:r>
      <w:r>
        <w:t> A.</w:t>
      </w:r>
      <w:r>
        <w:rPr>
          <w:rFonts w:hint="eastAsia"/>
          <w:lang w:eastAsia="zh-CN"/>
        </w:rPr>
        <w:t>2.</w:t>
      </w:r>
      <w:r w:rsidR="00012AAB">
        <w:rPr>
          <w:lang w:eastAsia="zh-CN"/>
        </w:rPr>
        <w:t>5</w:t>
      </w:r>
      <w:r w:rsidRPr="002D639B">
        <w:t>-</w:t>
      </w:r>
      <w:r>
        <w:rPr>
          <w:lang w:eastAsia="zh-CN"/>
        </w:rPr>
        <w:t>11</w:t>
      </w:r>
      <w:r>
        <w:t xml:space="preserve">: </w:t>
      </w:r>
      <w:r>
        <w:rPr>
          <w:rFonts w:hint="eastAsia"/>
          <w:lang w:eastAsia="zh-CN"/>
        </w:rPr>
        <w:t>PRACK</w:t>
      </w:r>
      <w:r>
        <w:t xml:space="preserve"> </w:t>
      </w:r>
      <w:r>
        <w:rPr>
          <w:rFonts w:hint="eastAsia"/>
          <w:lang w:eastAsia="zh-CN"/>
        </w:rPr>
        <w:t>request</w:t>
      </w:r>
      <w:r>
        <w:t xml:space="preserve"> (C</w:t>
      </w:r>
      <w:r>
        <w:rPr>
          <w:rFonts w:hint="eastAsia"/>
          <w:lang w:eastAsia="zh-CN"/>
        </w:rPr>
        <w:t>RS</w:t>
      </w:r>
      <w:r>
        <w:t>-AS to UE#</w:t>
      </w:r>
      <w:r>
        <w:rPr>
          <w:rFonts w:hint="eastAsia"/>
          <w:lang w:eastAsia="zh-CN"/>
        </w:rPr>
        <w:t>2</w:t>
      </w:r>
      <w:r w:rsidRPr="002D639B">
        <w:t>)</w:t>
      </w:r>
    </w:p>
    <w:p w14:paraId="378BB1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Pr>
          <w:rFonts w:hint="eastAsia"/>
          <w:lang w:eastAsia="zh-CN"/>
        </w:rPr>
        <w:t>PRACK</w:t>
      </w:r>
      <w:r w:rsidRPr="002D639B">
        <w:t xml:space="preserve"> tel:+1-212-555-2222 SIP/2.0</w:t>
      </w:r>
    </w:p>
    <w:p w14:paraId="053669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1382189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00F689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0CFBB2F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F0D845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49B2E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405E3B5B"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7A17F6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t>Contact:&lt;sip:c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0469A5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Content-Type: application/</w:t>
      </w:r>
      <w:proofErr w:type="spellStart"/>
      <w:r w:rsidRPr="002D639B">
        <w:rPr>
          <w:noProof w:val="0"/>
          <w:snapToGrid w:val="0"/>
        </w:rPr>
        <w:t>sdp</w:t>
      </w:r>
      <w:proofErr w:type="spellEnd"/>
      <w:r w:rsidRPr="002D639B">
        <w:rPr>
          <w:noProof w:val="0"/>
          <w:snapToGrid w:val="0"/>
        </w:rPr>
        <w:t xml:space="preserve"> </w:t>
      </w:r>
    </w:p>
    <w:p w14:paraId="63F3054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Content-Disposition: early-session</w:t>
      </w:r>
    </w:p>
    <w:p w14:paraId="7D1DF1F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00D7AE8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6D4E3964"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6CFCA9D0"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340B78F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72B6A1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791416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3A86F8D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670523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B32A59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7106FD2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342B7C1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34468F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27C2AD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20855DA5"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895344">
        <w:rPr>
          <w:lang w:val="pt-BR"/>
        </w:rPr>
        <w:t>a=fmtp:98 profile-level-id=0</w:t>
      </w:r>
    </w:p>
    <w:p w14:paraId="37664900"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6A0B587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w:t>
      </w:r>
    </w:p>
    <w:p w14:paraId="504DDAC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5CE95F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a=curr:qos local send</w:t>
      </w:r>
      <w:r>
        <w:rPr>
          <w:rFonts w:hint="eastAsia"/>
          <w:lang w:val="pt-BR" w:eastAsia="zh-CN"/>
        </w:rPr>
        <w:t>only</w:t>
      </w:r>
    </w:p>
    <w:p w14:paraId="715C6C90"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 xml:space="preserve">a=curr:qos remote </w:t>
      </w:r>
      <w:r w:rsidRPr="003A0BE6">
        <w:rPr>
          <w:rFonts w:hint="eastAsia"/>
          <w:lang w:val="pt-BR" w:eastAsia="zh-CN"/>
        </w:rPr>
        <w:t>none</w:t>
      </w:r>
    </w:p>
    <w:p w14:paraId="01BDBADD"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mandatory local send</w:t>
      </w:r>
      <w:r w:rsidRPr="003A0BE6">
        <w:rPr>
          <w:rFonts w:hint="eastAsia"/>
          <w:lang w:val="pt-BR" w:eastAsia="zh-CN"/>
        </w:rPr>
        <w:t>only</w:t>
      </w:r>
    </w:p>
    <w:p w14:paraId="66B66F26"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 xml:space="preserve">a=des:qos mandatory remote </w:t>
      </w:r>
      <w:r w:rsidRPr="003A0BE6">
        <w:rPr>
          <w:rFonts w:hint="eastAsia"/>
          <w:lang w:val="pt-BR" w:eastAsia="zh-CN"/>
        </w:rPr>
        <w:t>recvonly</w:t>
      </w:r>
    </w:p>
    <w:p w14:paraId="7FD2EDDA"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9FBCE5D"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FC3E50">
        <w:t>a=fmtp:97 mode-set=0,2,5,7; maxframes</w:t>
      </w:r>
    </w:p>
    <w:p w14:paraId="2C289D87" w14:textId="77777777" w:rsidR="0031525F"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A409AB">
        <w:rPr>
          <w:rFonts w:eastAsia="MS Mincho"/>
        </w:rPr>
        <w:t>a=</w:t>
      </w:r>
      <w:r>
        <w:rPr>
          <w:rFonts w:eastAsia="MS Mincho" w:hint="eastAsia"/>
        </w:rPr>
        <w:t>content:</w:t>
      </w:r>
      <w:r w:rsidRPr="00A409AB">
        <w:rPr>
          <w:rFonts w:eastAsia="MS Mincho"/>
        </w:rPr>
        <w:t>g.3gpp.crs</w:t>
      </w:r>
    </w:p>
    <w:p w14:paraId="2D30126B" w14:textId="77777777" w:rsidR="0031525F" w:rsidRPr="00FC3E50" w:rsidRDefault="0031525F" w:rsidP="0031525F">
      <w:pPr>
        <w:rPr>
          <w:lang w:val="en-US"/>
        </w:rPr>
      </w:pPr>
    </w:p>
    <w:p w14:paraId="283F6C90" w14:textId="77777777" w:rsidR="0031525F" w:rsidRDefault="0031525F" w:rsidP="0031525F">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A409AB">
        <w:t xml:space="preserve"> </w:t>
      </w:r>
      <w:r w:rsidR="000A33E4" w:rsidRPr="00A409AB">
        <w:rPr>
          <w:lang w:eastAsia="zh-CN"/>
        </w:rPr>
        <w:t>and includes an SDP a=content attribute with a "g.3gpp.crs" value for each media description</w:t>
      </w:r>
      <w:r>
        <w:t>. The local preconditions are indicated as fulfilled.</w:t>
      </w:r>
    </w:p>
    <w:p w14:paraId="2434940D" w14:textId="77777777" w:rsidR="0031525F" w:rsidRDefault="0031525F" w:rsidP="0031525F">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Pr="00AD3276">
        <w:rPr>
          <w:b/>
        </w:rPr>
        <w:t xml:space="preserve"> </w:t>
      </w:r>
      <w:r>
        <w:rPr>
          <w:b/>
        </w:rPr>
        <w:t>see example in table A.2.</w:t>
      </w:r>
      <w:r w:rsidR="00012AAB">
        <w:rPr>
          <w:b/>
          <w:lang w:eastAsia="zh-CN"/>
        </w:rPr>
        <w:t>5</w:t>
      </w:r>
      <w:r>
        <w:rPr>
          <w:b/>
        </w:rPr>
        <w:t>-1</w:t>
      </w:r>
      <w:r>
        <w:rPr>
          <w:b/>
          <w:lang w:eastAsia="zh-CN"/>
        </w:rPr>
        <w:t>3</w:t>
      </w:r>
    </w:p>
    <w:p w14:paraId="102071FF" w14:textId="77777777" w:rsidR="0031525F" w:rsidRPr="00F9182F" w:rsidRDefault="0031525F" w:rsidP="0031525F">
      <w:pPr>
        <w:pStyle w:val="B1"/>
      </w:pPr>
      <w:r>
        <w:tab/>
        <w:t>UE#</w:t>
      </w:r>
      <w:r>
        <w:rPr>
          <w:rFonts w:hint="eastAsia"/>
          <w:lang w:eastAsia="zh-CN"/>
        </w:rPr>
        <w:t>2</w:t>
      </w:r>
      <w:r>
        <w:t xml:space="preserve"> sends the 200 (OK) </w:t>
      </w:r>
      <w:r>
        <w:rPr>
          <w:rFonts w:hint="eastAsia"/>
          <w:lang w:eastAsia="zh-CN"/>
        </w:rPr>
        <w:t>response which contains an answer SDP for the PRACK</w:t>
      </w:r>
      <w:r>
        <w:t xml:space="preserve"> </w:t>
      </w:r>
      <w:r w:rsidR="0014382D">
        <w:rPr>
          <w:rFonts w:hint="eastAsia"/>
          <w:lang w:eastAsia="zh-CN"/>
        </w:rPr>
        <w:t xml:space="preserve">request </w:t>
      </w:r>
      <w:r>
        <w:t xml:space="preserve">to </w:t>
      </w:r>
      <w:r>
        <w:rPr>
          <w:rFonts w:hint="eastAsia"/>
          <w:lang w:eastAsia="zh-CN"/>
        </w:rPr>
        <w:t>CRS-AS</w:t>
      </w:r>
      <w:r>
        <w:t>.</w:t>
      </w:r>
    </w:p>
    <w:p w14:paraId="47C1EAC0" w14:textId="77777777" w:rsidR="0031525F" w:rsidRPr="002D639B" w:rsidRDefault="0031525F" w:rsidP="0031525F">
      <w:pPr>
        <w:pStyle w:val="TH"/>
        <w:ind w:left="1200" w:hanging="400"/>
      </w:pPr>
      <w:r>
        <w:lastRenderedPageBreak/>
        <w:t>Table A.</w:t>
      </w:r>
      <w:r>
        <w:rPr>
          <w:rFonts w:hint="eastAsia"/>
          <w:lang w:eastAsia="zh-CN"/>
        </w:rPr>
        <w:t>2.</w:t>
      </w:r>
      <w:r w:rsidR="00012AAB">
        <w:rPr>
          <w:lang w:eastAsia="zh-CN"/>
        </w:rPr>
        <w:t>5</w:t>
      </w:r>
      <w:r>
        <w:t>-</w:t>
      </w:r>
      <w:r>
        <w:rPr>
          <w:lang w:eastAsia="zh-CN"/>
        </w:rPr>
        <w:t>13</w:t>
      </w:r>
      <w:r>
        <w:t>:</w:t>
      </w:r>
      <w:r>
        <w:rPr>
          <w:rFonts w:hint="eastAsia"/>
          <w:lang w:eastAsia="zh-CN"/>
        </w:rPr>
        <w:t>200 (OK)</w:t>
      </w:r>
      <w:r>
        <w:t xml:space="preserve"> </w:t>
      </w:r>
      <w:r w:rsidR="0014382D">
        <w:rPr>
          <w:rFonts w:hint="eastAsia"/>
          <w:lang w:eastAsia="zh-CN"/>
        </w:rPr>
        <w:t xml:space="preserve">response </w:t>
      </w:r>
      <w:r>
        <w:t>(UE#</w:t>
      </w:r>
      <w:r>
        <w:rPr>
          <w:rFonts w:hint="eastAsia"/>
          <w:lang w:eastAsia="zh-CN"/>
        </w:rPr>
        <w:t>2</w:t>
      </w:r>
      <w:r>
        <w:t xml:space="preserve"> to C</w:t>
      </w:r>
      <w:r>
        <w:rPr>
          <w:rFonts w:hint="eastAsia"/>
          <w:lang w:eastAsia="zh-CN"/>
        </w:rPr>
        <w:t>RS</w:t>
      </w:r>
      <w:r>
        <w:t>-AS</w:t>
      </w:r>
      <w:r w:rsidRPr="002D639B">
        <w:t>)</w:t>
      </w:r>
    </w:p>
    <w:p w14:paraId="75579A8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t>SIP/2.0 200 OK</w:t>
      </w:r>
    </w:p>
    <w:p w14:paraId="3CD0BBA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2EBD05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490E87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633E74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03CE09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A80F17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FBC891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EE44B4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072838C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2D1648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4ADA4280"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323615E5"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5FF2D38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01A993A6" w14:textId="77777777" w:rsidR="0031525F" w:rsidRPr="00F627F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6192043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de-DE" w:eastAsia="zh-CN"/>
        </w:rPr>
      </w:pPr>
      <w:r w:rsidRPr="00870337">
        <w:rPr>
          <w:lang w:val="de-DE"/>
        </w:rPr>
        <w:t>t=0 0</w:t>
      </w:r>
    </w:p>
    <w:p w14:paraId="39B8CC09" w14:textId="77777777" w:rsidR="0031525F" w:rsidRP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31525F">
        <w:rPr>
          <w:lang w:val="de-DE"/>
        </w:rPr>
        <w:t>m=video 3</w:t>
      </w:r>
      <w:r w:rsidRPr="0031525F">
        <w:rPr>
          <w:rFonts w:hint="eastAsia"/>
          <w:lang w:val="de-DE" w:eastAsia="zh-CN"/>
        </w:rPr>
        <w:t>500</w:t>
      </w:r>
      <w:r w:rsidRPr="0031525F">
        <w:rPr>
          <w:lang w:val="de-DE"/>
        </w:rPr>
        <w:t xml:space="preserve"> RTP/AVP 98</w:t>
      </w:r>
    </w:p>
    <w:p w14:paraId="0178459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E12A74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recvonly</w:t>
      </w:r>
    </w:p>
    <w:p w14:paraId="2CA7CDB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sendonly</w:t>
      </w:r>
    </w:p>
    <w:p w14:paraId="3C8CE8E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4D0FCC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07E43F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67026D96"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333144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m=audio 34</w:t>
      </w:r>
      <w:r w:rsidRPr="00A6266B">
        <w:rPr>
          <w:rFonts w:hint="eastAsia"/>
          <w:lang w:eastAsia="zh-CN"/>
        </w:rPr>
        <w:t>6</w:t>
      </w:r>
      <w:r w:rsidRPr="00A6266B">
        <w:t>6 RTP/AVP 97</w:t>
      </w:r>
    </w:p>
    <w:p w14:paraId="399E644D"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b=AS:25.4</w:t>
      </w:r>
    </w:p>
    <w:p w14:paraId="0C7ABCC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a=curr:qos local recv</w:t>
      </w:r>
      <w:r w:rsidRPr="00A6266B">
        <w:rPr>
          <w:rFonts w:hint="eastAsia"/>
          <w:lang w:eastAsia="zh-CN"/>
        </w:rPr>
        <w:t>only</w:t>
      </w:r>
    </w:p>
    <w:p w14:paraId="5BA82FB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 xml:space="preserve">a=curr:qos remote </w:t>
      </w:r>
      <w:r w:rsidRPr="00A6266B">
        <w:rPr>
          <w:rFonts w:hint="eastAsia"/>
          <w:lang w:eastAsia="zh-CN"/>
        </w:rPr>
        <w:t>sendonly</w:t>
      </w:r>
    </w:p>
    <w:p w14:paraId="5E3ABBF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a=des:qos mandatory local recv</w:t>
      </w:r>
      <w:r w:rsidRPr="00A6266B">
        <w:rPr>
          <w:rFonts w:hint="eastAsia"/>
          <w:lang w:eastAsia="zh-CN"/>
        </w:rPr>
        <w:t>only</w:t>
      </w:r>
    </w:p>
    <w:p w14:paraId="0E4A000C"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none remote send</w:t>
      </w:r>
      <w:r w:rsidRPr="00870337">
        <w:rPr>
          <w:rFonts w:hint="eastAsia"/>
          <w:lang w:eastAsia="zh-CN"/>
        </w:rPr>
        <w:t>only</w:t>
      </w:r>
    </w:p>
    <w:p w14:paraId="47F095DD"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73B22064"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p w14:paraId="139185C1" w14:textId="77777777" w:rsidR="0031525F" w:rsidRPr="00FC3E50" w:rsidRDefault="0031525F" w:rsidP="0031525F">
      <w:pPr>
        <w:rPr>
          <w:lang w:val="en-US"/>
        </w:rPr>
      </w:pPr>
    </w:p>
    <w:p w14:paraId="50C50678" w14:textId="77777777" w:rsidR="0031525F" w:rsidRDefault="0031525F" w:rsidP="0031525F">
      <w:pPr>
        <w:rPr>
          <w:lang w:eastAsia="zh-CN"/>
        </w:rPr>
      </w:pPr>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3195FCC4" w14:textId="77777777" w:rsidR="0031525F" w:rsidRDefault="0031525F" w:rsidP="0031525F">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620EB681" w14:textId="77777777" w:rsidR="0031525F" w:rsidRDefault="0031525F" w:rsidP="0031525F">
      <w:pPr>
        <w:pStyle w:val="B1"/>
        <w:rPr>
          <w:lang w:eastAsia="zh-CN"/>
        </w:rPr>
      </w:pPr>
      <w:r>
        <w:tab/>
      </w:r>
      <w:r>
        <w:rPr>
          <w:rFonts w:hint="eastAsia"/>
          <w:lang w:eastAsia="zh-CN"/>
        </w:rPr>
        <w:t xml:space="preserve">The CRS-AS forwards the 200 (OK) response which the answer SDP is deleted for the PRACK </w:t>
      </w:r>
      <w:r w:rsidR="0014382D">
        <w:rPr>
          <w:rFonts w:hint="eastAsia"/>
          <w:lang w:eastAsia="zh-CN"/>
        </w:rPr>
        <w:t>request</w:t>
      </w:r>
      <w:r>
        <w:t>.</w:t>
      </w:r>
    </w:p>
    <w:p w14:paraId="697C61C1" w14:textId="77777777" w:rsidR="0031525F" w:rsidRPr="00AD3276" w:rsidRDefault="0031525F" w:rsidP="0031525F">
      <w:pPr>
        <w:pStyle w:val="B1"/>
      </w:pPr>
      <w:r w:rsidRPr="00AD3276">
        <w:tab/>
      </w:r>
      <w:r w:rsidRPr="00AD3276">
        <w:rPr>
          <w:rFonts w:hint="eastAsia"/>
        </w:rPr>
        <w:t>The CRS-AS instructs the MRF to send CRS media to UE#2. UE#2 presents the CRS media.</w:t>
      </w:r>
    </w:p>
    <w:p w14:paraId="63BF22B8" w14:textId="77777777" w:rsidR="0031525F" w:rsidRDefault="0031525F" w:rsidP="0031525F">
      <w:pPr>
        <w:pStyle w:val="B1"/>
        <w:rPr>
          <w:b/>
          <w:lang w:eastAsia="zh-CN"/>
        </w:rPr>
      </w:pPr>
      <w:r>
        <w:rPr>
          <w:rFonts w:hint="eastAsia"/>
          <w:b/>
          <w:lang w:eastAsia="zh-CN"/>
        </w:rPr>
        <w:t>17-18</w:t>
      </w:r>
      <w:r>
        <w:rPr>
          <w:rFonts w:hint="eastAsia"/>
          <w:b/>
          <w:lang w:eastAsia="zh-CN"/>
        </w:rPr>
        <w:tab/>
      </w:r>
      <w:r>
        <w:rPr>
          <w:b/>
        </w:rPr>
        <w:t xml:space="preserve">200 (OK) response to INVITE </w:t>
      </w:r>
      <w:r w:rsidR="0014382D">
        <w:rPr>
          <w:rFonts w:hint="eastAsia"/>
          <w:b/>
          <w:lang w:eastAsia="zh-CN"/>
        </w:rPr>
        <w:t xml:space="preserve">request </w:t>
      </w:r>
      <w:r>
        <w:rPr>
          <w:b/>
        </w:rPr>
        <w:t>(UE#2 to C</w:t>
      </w:r>
      <w:r>
        <w:rPr>
          <w:rFonts w:hint="eastAsia"/>
          <w:b/>
          <w:lang w:eastAsia="zh-CN"/>
        </w:rPr>
        <w:t>RS</w:t>
      </w:r>
      <w:r>
        <w:rPr>
          <w:b/>
        </w:rPr>
        <w:t>-AS)</w:t>
      </w:r>
    </w:p>
    <w:p w14:paraId="36A3E57B" w14:textId="77777777" w:rsidR="0031525F" w:rsidRDefault="0031525F" w:rsidP="0031525F">
      <w:pPr>
        <w:pStyle w:val="B1"/>
      </w:pPr>
      <w:r>
        <w:tab/>
        <w:t xml:space="preserve">The called party answers the call. UE#2 sends a SIP 200 (OK) final response </w:t>
      </w:r>
      <w:r w:rsidR="0014382D">
        <w:rPr>
          <w:rFonts w:hint="eastAsia"/>
          <w:lang w:eastAsia="zh-CN"/>
        </w:rPr>
        <w:t>to</w:t>
      </w:r>
      <w:r>
        <w:t xml:space="preserve"> the SIP INVITE request to</w:t>
      </w:r>
      <w:r>
        <w:rPr>
          <w:rFonts w:hint="eastAsia"/>
          <w:lang w:eastAsia="zh-CN"/>
        </w:rPr>
        <w:t>wards UE#1</w:t>
      </w:r>
      <w:r>
        <w:t>.</w:t>
      </w:r>
    </w:p>
    <w:p w14:paraId="48A76418" w14:textId="77777777" w:rsidR="0031525F" w:rsidRPr="005C00BE" w:rsidRDefault="0031525F" w:rsidP="0031525F">
      <w:pPr>
        <w:pStyle w:val="B1"/>
        <w:rPr>
          <w:b/>
          <w:lang w:eastAsia="zh-CN"/>
        </w:rPr>
      </w:pPr>
      <w:r w:rsidRPr="005C00BE">
        <w:rPr>
          <w:rFonts w:hint="eastAsia"/>
          <w:b/>
          <w:lang w:eastAsia="zh-CN"/>
        </w:rPr>
        <w:t>19-20</w:t>
      </w:r>
      <w:r w:rsidRPr="005C00BE">
        <w:rPr>
          <w:rFonts w:hint="eastAsia"/>
          <w:b/>
          <w:lang w:eastAsia="zh-CN"/>
        </w:rPr>
        <w:tab/>
      </w:r>
      <w:r w:rsidRPr="005C00BE">
        <w:rPr>
          <w:b/>
          <w:lang w:eastAsia="zh-CN"/>
        </w:rPr>
        <w:t>ACK request (</w:t>
      </w:r>
      <w:r w:rsidRPr="005C00BE">
        <w:rPr>
          <w:rFonts w:hint="eastAsia"/>
          <w:b/>
          <w:lang w:eastAsia="zh-CN"/>
        </w:rPr>
        <w:t>C</w:t>
      </w:r>
      <w:r>
        <w:rPr>
          <w:rFonts w:hint="eastAsia"/>
          <w:b/>
          <w:lang w:eastAsia="zh-CN"/>
        </w:rPr>
        <w:t>RS</w:t>
      </w:r>
      <w:r w:rsidRPr="005C00BE">
        <w:rPr>
          <w:rFonts w:hint="eastAsia"/>
          <w:b/>
          <w:lang w:eastAsia="zh-CN"/>
        </w:rPr>
        <w:t>-AS to UE#2</w:t>
      </w:r>
      <w:r w:rsidRPr="005C00BE">
        <w:rPr>
          <w:b/>
          <w:lang w:eastAsia="zh-CN"/>
        </w:rPr>
        <w:t>)</w:t>
      </w:r>
    </w:p>
    <w:p w14:paraId="58B7C056" w14:textId="77777777" w:rsidR="0031525F" w:rsidRDefault="0031525F" w:rsidP="0031525F">
      <w:pPr>
        <w:pStyle w:val="B1"/>
      </w:pPr>
      <w:r>
        <w:tab/>
      </w:r>
      <w:r w:rsidRPr="007F21A7">
        <w:rPr>
          <w:rFonts w:hint="eastAsia"/>
        </w:rPr>
        <w:t>C</w:t>
      </w:r>
      <w:r>
        <w:rPr>
          <w:rFonts w:hint="eastAsia"/>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1C5A985C" w14:textId="77777777" w:rsidR="0031525F" w:rsidRDefault="0031525F" w:rsidP="0031525F">
      <w:pPr>
        <w:pStyle w:val="B1"/>
        <w:rPr>
          <w:b/>
          <w:lang w:eastAsia="zh-CN"/>
        </w:rPr>
      </w:pPr>
      <w:r w:rsidRPr="007123C1">
        <w:rPr>
          <w:rFonts w:hint="eastAsia"/>
          <w:b/>
          <w:lang w:eastAsia="zh-CN"/>
        </w:rPr>
        <w:t>21-22</w:t>
      </w:r>
      <w:r w:rsidR="00837C7D">
        <w:rPr>
          <w:b/>
          <w:lang w:eastAsia="zh-CN"/>
        </w:rPr>
        <w:tab/>
      </w:r>
      <w:r>
        <w:rPr>
          <w:rFonts w:hint="eastAsia"/>
          <w:b/>
          <w:lang w:eastAsia="zh-CN"/>
        </w:rPr>
        <w:t xml:space="preserve">re-INVITE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w:t>
      </w:r>
      <w:r>
        <w:rPr>
          <w:b/>
        </w:rPr>
        <w:t>1</w:t>
      </w:r>
    </w:p>
    <w:p w14:paraId="5A93B13A" w14:textId="77777777" w:rsidR="0031525F" w:rsidRPr="002D639B" w:rsidRDefault="0031525F" w:rsidP="0031525F">
      <w:pPr>
        <w:pStyle w:val="TH"/>
        <w:ind w:left="1200" w:hanging="400"/>
      </w:pPr>
      <w:r>
        <w:lastRenderedPageBreak/>
        <w:t>Table A.</w:t>
      </w:r>
      <w:r>
        <w:rPr>
          <w:rFonts w:hint="eastAsia"/>
          <w:lang w:eastAsia="zh-CN"/>
        </w:rPr>
        <w:t>2.</w:t>
      </w:r>
      <w:r w:rsidR="00012AAB">
        <w:rPr>
          <w:lang w:eastAsia="zh-CN"/>
        </w:rPr>
        <w:t>5</w:t>
      </w:r>
      <w:r>
        <w:t>-</w:t>
      </w:r>
      <w:r>
        <w:rPr>
          <w:rFonts w:hint="eastAsia"/>
          <w:lang w:eastAsia="zh-CN"/>
        </w:rPr>
        <w:t>21</w:t>
      </w:r>
      <w:r>
        <w:t>:</w:t>
      </w:r>
      <w:r w:rsidR="0083133C">
        <w:rPr>
          <w:rFonts w:hint="eastAsia"/>
          <w:lang w:eastAsia="zh-CN"/>
        </w:rPr>
        <w:t xml:space="preserve"> re-</w:t>
      </w:r>
      <w:r>
        <w:rPr>
          <w:rFonts w:hint="eastAsia"/>
          <w:lang w:eastAsia="zh-CN"/>
        </w:rPr>
        <w:t>INVITE</w:t>
      </w:r>
      <w:r>
        <w:t xml:space="preserve"> </w:t>
      </w:r>
      <w:r w:rsidR="0014382D">
        <w:rPr>
          <w:rFonts w:hint="eastAsia"/>
          <w:lang w:eastAsia="zh-CN"/>
        </w:rPr>
        <w:t xml:space="preserve">request </w:t>
      </w:r>
      <w:r>
        <w:t>(C</w:t>
      </w:r>
      <w:r>
        <w:rPr>
          <w:rFonts w:hint="eastAsia"/>
          <w:lang w:eastAsia="zh-CN"/>
        </w:rPr>
        <w:t>RS</w:t>
      </w:r>
      <w:r>
        <w:t>-AS</w:t>
      </w:r>
      <w:r>
        <w:rPr>
          <w:rFonts w:hint="eastAsia"/>
          <w:lang w:eastAsia="zh-CN"/>
        </w:rPr>
        <w:t xml:space="preserve"> to UE#2</w:t>
      </w:r>
      <w:r w:rsidRPr="002D639B">
        <w:t>)</w:t>
      </w:r>
    </w:p>
    <w:p w14:paraId="6F02D39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INVITE tel:+1-212-555-2222 SIP/2.0</w:t>
      </w:r>
    </w:p>
    <w:p w14:paraId="5A7B1ED1"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Via: </w:t>
      </w:r>
    </w:p>
    <w:p w14:paraId="405A1A2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eastAsia="zh-CN"/>
        </w:rPr>
      </w:pPr>
      <w:r w:rsidRPr="00A6266B">
        <w:rPr>
          <w:lang w:val="it-IT"/>
        </w:rPr>
        <w:t xml:space="preserve">From: </w:t>
      </w:r>
    </w:p>
    <w:p w14:paraId="5BAA4F6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To: </w:t>
      </w:r>
    </w:p>
    <w:p w14:paraId="2FB4878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eastAsia="zh-CN"/>
        </w:rPr>
      </w:pPr>
      <w:r w:rsidRPr="00A6266B">
        <w:rPr>
          <w:lang w:val="it-IT"/>
        </w:rPr>
        <w:t>Call-ID:</w:t>
      </w:r>
    </w:p>
    <w:p w14:paraId="3BBFCB2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Cseq: 12</w:t>
      </w:r>
      <w:r w:rsidRPr="00A6266B">
        <w:rPr>
          <w:rFonts w:hint="eastAsia"/>
          <w:lang w:val="it-IT" w:eastAsia="zh-CN"/>
        </w:rPr>
        <w:t>8</w:t>
      </w:r>
      <w:r w:rsidRPr="00A6266B">
        <w:rPr>
          <w:lang w:val="it-IT"/>
        </w:rPr>
        <w:t xml:space="preserve"> INVITE</w:t>
      </w:r>
    </w:p>
    <w:p w14:paraId="47E0E50A"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Contact: &lt;sip:c</w:t>
      </w:r>
      <w:r w:rsidRPr="00A6266B">
        <w:rPr>
          <w:rFonts w:hint="eastAsia"/>
          <w:lang w:val="it-IT" w:eastAsia="zh-CN"/>
        </w:rPr>
        <w:t>rs</w:t>
      </w:r>
      <w:r w:rsidRPr="00A6266B">
        <w:rPr>
          <w:lang w:val="it-IT"/>
        </w:rPr>
        <w:t>-as.home1.net&gt;</w:t>
      </w:r>
      <w:r w:rsidRPr="00A6266B">
        <w:rPr>
          <w:rFonts w:eastAsia="PMingLiU"/>
          <w:lang w:val="it-IT" w:eastAsia="zh-TW"/>
        </w:rPr>
        <w:t>;</w:t>
      </w:r>
      <w:r w:rsidRPr="00A6266B">
        <w:rPr>
          <w:lang w:val="it-IT"/>
        </w:rPr>
        <w:t>+g.3gpp.icsi_ref="urn%3Aurn-7%3gpp-service.ims.icsi.mmtel"</w:t>
      </w:r>
    </w:p>
    <w:p w14:paraId="19BF9CFB"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66F615AF"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09AAC5E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Content-Length: (…)</w:t>
      </w:r>
    </w:p>
    <w:p w14:paraId="7775DA0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7F3AD69F"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0F489111"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95D4A">
        <w:t>o=- 298793361</w:t>
      </w:r>
      <w:r w:rsidRPr="00995D4A">
        <w:rPr>
          <w:rFonts w:hint="eastAsia"/>
          <w:lang w:eastAsia="zh-CN"/>
        </w:rPr>
        <w:t>7</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w:t>
      </w:r>
      <w:r w:rsidRPr="00995D4A">
        <w:rPr>
          <w:rFonts w:hint="eastAsia"/>
          <w:lang w:eastAsia="zh-CN"/>
        </w:rPr>
        <w:t>ccc</w:t>
      </w:r>
      <w:r w:rsidRPr="00995D4A">
        <w:t>:</w:t>
      </w:r>
      <w:r w:rsidRPr="00995D4A">
        <w:rPr>
          <w:rFonts w:hint="eastAsia"/>
          <w:lang w:eastAsia="zh-CN"/>
        </w:rPr>
        <w:t>ddd</w:t>
      </w:r>
    </w:p>
    <w:p w14:paraId="6DF2040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8916BF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rsidRPr="00FC3E50">
        <w:t>::eee:fff:</w:t>
      </w:r>
      <w:r w:rsidRPr="00FC3E50">
        <w:rPr>
          <w:rFonts w:hint="eastAsia"/>
          <w:lang w:eastAsia="zh-CN"/>
        </w:rPr>
        <w:t>ccc</w:t>
      </w:r>
      <w:r w:rsidRPr="00FC3E50">
        <w:t>:</w:t>
      </w:r>
      <w:r w:rsidRPr="00FC3E50">
        <w:rPr>
          <w:rFonts w:hint="eastAsia"/>
          <w:lang w:eastAsia="zh-CN"/>
        </w:rPr>
        <w:t>ddd</w:t>
      </w:r>
    </w:p>
    <w:p w14:paraId="7DE8B50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6375D1F0"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3A03E2E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224249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7F9C6D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2F248D80"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28552CF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6AA9B7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A1A92EC"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895344">
        <w:rPr>
          <w:lang w:val="pt-BR"/>
        </w:rPr>
        <w:t>a=fmtp:98 profile-level-id=0</w:t>
      </w:r>
    </w:p>
    <w:p w14:paraId="28834326"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4EB3D35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A6266B">
        <w:t>m=audio 3456 RTP/AVP 97</w:t>
      </w:r>
      <w:r w:rsidRPr="00A6266B">
        <w:rPr>
          <w:rFonts w:hint="eastAsia"/>
          <w:lang w:eastAsia="zh-CN"/>
        </w:rPr>
        <w:t xml:space="preserve"> 96</w:t>
      </w:r>
    </w:p>
    <w:p w14:paraId="63C03FF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163EFB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 xml:space="preserve">a=curr:qos local </w:t>
      </w:r>
      <w:r>
        <w:rPr>
          <w:rFonts w:hint="eastAsia"/>
          <w:lang w:val="pt-BR" w:eastAsia="zh-CN"/>
        </w:rPr>
        <w:t>sendrecv</w:t>
      </w:r>
    </w:p>
    <w:p w14:paraId="51F0A775"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a=curr:qos remote </w:t>
      </w:r>
      <w:r w:rsidRPr="00A6266B">
        <w:rPr>
          <w:rFonts w:hint="eastAsia"/>
          <w:lang w:val="pt-BR" w:eastAsia="zh-CN"/>
        </w:rPr>
        <w:t>none</w:t>
      </w:r>
    </w:p>
    <w:p w14:paraId="18551B22"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local </w:t>
      </w:r>
      <w:r w:rsidRPr="00A6266B">
        <w:rPr>
          <w:rFonts w:hint="eastAsia"/>
          <w:lang w:val="pt-BR" w:eastAsia="zh-CN"/>
        </w:rPr>
        <w:t>sendrecv</w:t>
      </w:r>
    </w:p>
    <w:p w14:paraId="13FEA2D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remote </w:t>
      </w:r>
      <w:r w:rsidRPr="00A6266B">
        <w:rPr>
          <w:rFonts w:hint="eastAsia"/>
          <w:lang w:val="pt-BR" w:eastAsia="zh-CN"/>
        </w:rPr>
        <w:t>sendrecv</w:t>
      </w:r>
    </w:p>
    <w:p w14:paraId="2ABA1ADA"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95D4A">
        <w:rPr>
          <w:lang w:val="pt-BR"/>
        </w:rPr>
        <w:t xml:space="preserve">a=rtpmap:97 AMR </w:t>
      </w:r>
    </w:p>
    <w:p w14:paraId="40A4E3A1"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r w:rsidRPr="00995D4A">
        <w:rPr>
          <w:lang w:val="pt-BR"/>
        </w:rPr>
        <w:t>a=fmtp:97 mode-set=0,2,5,7; maxframes</w:t>
      </w:r>
    </w:p>
    <w:p w14:paraId="10BD6771"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995D4A">
        <w:rPr>
          <w:lang w:val="pt-BR"/>
        </w:rPr>
        <w:t>a=rtpmap:96 telephone-event</w:t>
      </w:r>
    </w:p>
    <w:p w14:paraId="4D360642" w14:textId="77777777" w:rsidR="0031525F" w:rsidRPr="00995D4A"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val="pt-BR" w:eastAsia="zh-CN"/>
        </w:rPr>
      </w:pPr>
      <w:r w:rsidRPr="00A409AB">
        <w:rPr>
          <w:rFonts w:eastAsia="MS Mincho"/>
          <w:lang w:val="pt-BR" w:eastAsia="zh-CN"/>
        </w:rPr>
        <w:t>a=</w:t>
      </w:r>
      <w:r>
        <w:rPr>
          <w:rFonts w:eastAsia="MS Mincho" w:hint="eastAsia"/>
        </w:rPr>
        <w:t>content:</w:t>
      </w:r>
      <w:r w:rsidRPr="00A409AB">
        <w:rPr>
          <w:rFonts w:eastAsia="MS Mincho"/>
          <w:lang w:val="pt-BR" w:eastAsia="zh-CN"/>
        </w:rPr>
        <w:t>g.3gpp.crs</w:t>
      </w:r>
    </w:p>
    <w:p w14:paraId="2C9AF243" w14:textId="77777777" w:rsidR="0031525F" w:rsidRPr="00995D4A" w:rsidRDefault="0031525F" w:rsidP="0031525F">
      <w:pPr>
        <w:rPr>
          <w:lang w:val="pt-BR" w:eastAsia="zh-CN"/>
        </w:rPr>
      </w:pPr>
    </w:p>
    <w:p w14:paraId="4F4CB77A"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w:t>
      </w:r>
      <w:r>
        <w:rPr>
          <w:rFonts w:hint="eastAsia"/>
          <w:lang w:eastAsia="zh-CN"/>
        </w:rPr>
        <w:t xml:space="preserve">to be used for </w:t>
      </w:r>
      <w:r w:rsidRPr="005A6298">
        <w:rPr>
          <w:lang w:eastAsia="zh-CN"/>
        </w:rPr>
        <w:t>original</w:t>
      </w:r>
      <w:r w:rsidDel="00591E62">
        <w:rPr>
          <w:rFonts w:hint="eastAsia"/>
          <w:lang w:eastAsia="zh-CN"/>
        </w:rPr>
        <w:t xml:space="preserve"> </w:t>
      </w:r>
      <w:r>
        <w:rPr>
          <w:rFonts w:hint="eastAsia"/>
          <w:lang w:eastAsia="zh-CN"/>
        </w:rPr>
        <w:t xml:space="preserve">session </w:t>
      </w:r>
      <w:r w:rsidRPr="00591E62">
        <w:rPr>
          <w:lang w:eastAsia="zh-CN"/>
        </w:rPr>
        <w:t>received in the last SDP offer plus the</w:t>
      </w:r>
      <w:r w:rsidRPr="00591E62">
        <w:rPr>
          <w:rFonts w:hint="eastAsia"/>
          <w:lang w:eastAsia="zh-CN"/>
        </w:rPr>
        <w:t xml:space="preserve"> </w:t>
      </w:r>
      <w:r>
        <w:rPr>
          <w:rFonts w:hint="eastAsia"/>
          <w:lang w:eastAsia="zh-CN"/>
        </w:rPr>
        <w:t>continuous CRS media</w:t>
      </w:r>
      <w:r w:rsidR="000A33E4" w:rsidRPr="00A409AB">
        <w:rPr>
          <w:lang w:eastAsia="zh-CN"/>
        </w:rPr>
        <w:t>, and include</w:t>
      </w:r>
      <w:r w:rsidR="000A33E4" w:rsidRPr="00B37A2D">
        <w:rPr>
          <w:rFonts w:eastAsia="MS Mincho" w:hint="eastAsia"/>
        </w:rPr>
        <w:t>s</w:t>
      </w:r>
      <w:r w:rsidR="000A33E4" w:rsidRPr="00A409AB">
        <w:rPr>
          <w:lang w:eastAsia="zh-CN"/>
        </w:rPr>
        <w:t xml:space="preserve"> an SDP a=content attribute with a "g.3gpp.crs" value for each media description</w:t>
      </w:r>
      <w:r w:rsidRPr="002D639B">
        <w:t>.</w:t>
      </w:r>
      <w:r>
        <w:t xml:space="preserve"> </w:t>
      </w:r>
      <w:r>
        <w:rPr>
          <w:rFonts w:hint="eastAsia"/>
          <w:lang w:eastAsia="zh-CN"/>
        </w:rPr>
        <w:t>If preconditions are used, t</w:t>
      </w:r>
      <w:r>
        <w:t>he local preconditions are indicated as fulfilled.</w:t>
      </w:r>
    </w:p>
    <w:p w14:paraId="4D279391" w14:textId="77777777" w:rsidR="0031525F" w:rsidRDefault="0031525F" w:rsidP="0031525F">
      <w:pPr>
        <w:pStyle w:val="B1"/>
        <w:rPr>
          <w:b/>
          <w:lang w:eastAsia="zh-CN"/>
        </w:rPr>
      </w:pPr>
      <w:r w:rsidRPr="007123C1">
        <w:rPr>
          <w:rFonts w:hint="eastAsia"/>
          <w:b/>
          <w:lang w:eastAsia="zh-CN"/>
        </w:rPr>
        <w:t>2</w:t>
      </w:r>
      <w:r>
        <w:rPr>
          <w:rFonts w:hint="eastAsia"/>
          <w:b/>
          <w:lang w:eastAsia="zh-CN"/>
        </w:rPr>
        <w:t>3</w:t>
      </w:r>
      <w:r w:rsidRPr="007123C1">
        <w:rPr>
          <w:rFonts w:hint="eastAsia"/>
          <w:b/>
          <w:lang w:eastAsia="zh-CN"/>
        </w:rPr>
        <w:t>-2</w:t>
      </w:r>
      <w:r>
        <w:rPr>
          <w:rFonts w:hint="eastAsia"/>
          <w:b/>
          <w:lang w:eastAsia="zh-CN"/>
        </w:rPr>
        <w:t>4</w:t>
      </w:r>
      <w:r w:rsidR="00837C7D">
        <w:rPr>
          <w:b/>
          <w:lang w:eastAsia="zh-CN"/>
        </w:rPr>
        <w:tab/>
      </w:r>
      <w:r>
        <w:rPr>
          <w:rFonts w:hint="eastAsia"/>
          <w:b/>
          <w:lang w:eastAsia="zh-CN"/>
        </w:rPr>
        <w:t xml:space="preserve">200 </w:t>
      </w:r>
      <w:r w:rsidR="0014382D">
        <w:rPr>
          <w:rFonts w:hint="eastAsia"/>
          <w:b/>
          <w:lang w:eastAsia="zh-CN"/>
        </w:rPr>
        <w:t>(</w:t>
      </w:r>
      <w:r>
        <w:rPr>
          <w:rFonts w:hint="eastAsia"/>
          <w:b/>
          <w:lang w:eastAsia="zh-CN"/>
        </w:rPr>
        <w:t>OK</w:t>
      </w:r>
      <w:r w:rsidR="0014382D">
        <w:rPr>
          <w:rFonts w:hint="eastAsia"/>
          <w:b/>
          <w:lang w:eastAsia="zh-CN"/>
        </w:rPr>
        <w:t>)</w:t>
      </w:r>
      <w:r>
        <w:rPr>
          <w:rFonts w:hint="eastAsia"/>
          <w:b/>
          <w:lang w:eastAsia="zh-CN"/>
        </w:rPr>
        <w:t xml:space="preserve"> </w:t>
      </w:r>
      <w:r w:rsidR="0014382D">
        <w:rPr>
          <w:rFonts w:hint="eastAsia"/>
          <w:b/>
          <w:lang w:eastAsia="zh-CN"/>
        </w:rPr>
        <w:t>response</w:t>
      </w:r>
      <w:r>
        <w:rPr>
          <w:b/>
        </w:rPr>
        <w:t xml:space="preserve"> </w:t>
      </w:r>
      <w:r w:rsidR="0014382D">
        <w:rPr>
          <w:rFonts w:hint="eastAsia"/>
          <w:b/>
          <w:lang w:eastAsia="zh-CN"/>
        </w:rPr>
        <w:t xml:space="preserve">to re-INVITE request </w:t>
      </w:r>
      <w:r>
        <w:rPr>
          <w:b/>
        </w:rPr>
        <w:t>(</w:t>
      </w:r>
      <w:r>
        <w:rPr>
          <w:rFonts w:hint="eastAsia"/>
          <w:b/>
          <w:lang w:eastAsia="zh-CN"/>
        </w:rPr>
        <w:t>UE#2</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23</w:t>
      </w:r>
    </w:p>
    <w:p w14:paraId="02551020" w14:textId="77777777" w:rsidR="0031525F" w:rsidRPr="002D639B" w:rsidRDefault="0031525F" w:rsidP="0031525F">
      <w:pPr>
        <w:pStyle w:val="TH"/>
        <w:ind w:left="1200" w:hanging="400"/>
      </w:pPr>
      <w:r>
        <w:lastRenderedPageBreak/>
        <w:t>Table A.</w:t>
      </w:r>
      <w:r>
        <w:rPr>
          <w:rFonts w:hint="eastAsia"/>
          <w:lang w:eastAsia="zh-CN"/>
        </w:rPr>
        <w:t>2.</w:t>
      </w:r>
      <w:r w:rsidR="00012AAB">
        <w:rPr>
          <w:lang w:eastAsia="zh-CN"/>
        </w:rPr>
        <w:t>5</w:t>
      </w:r>
      <w:r>
        <w:t>-</w:t>
      </w:r>
      <w:r>
        <w:rPr>
          <w:rFonts w:hint="eastAsia"/>
          <w:lang w:eastAsia="zh-CN"/>
        </w:rPr>
        <w:t>23</w:t>
      </w:r>
      <w:r>
        <w:t>:</w:t>
      </w:r>
      <w:r>
        <w:rPr>
          <w:rFonts w:hint="eastAsia"/>
          <w:lang w:eastAsia="zh-CN"/>
        </w:rPr>
        <w:t>200 (OK)</w:t>
      </w:r>
      <w:r>
        <w:t xml:space="preserve"> </w:t>
      </w:r>
      <w:r w:rsidR="0014382D">
        <w:rPr>
          <w:rFonts w:hint="eastAsia"/>
          <w:lang w:eastAsia="zh-CN"/>
        </w:rPr>
        <w:t xml:space="preserve">response </w:t>
      </w:r>
      <w:r>
        <w:t>(</w:t>
      </w:r>
      <w:r>
        <w:rPr>
          <w:rFonts w:hint="eastAsia"/>
          <w:lang w:eastAsia="zh-CN"/>
        </w:rPr>
        <w:t>UE#2 to</w:t>
      </w:r>
      <w:r w:rsidRPr="00AC719E">
        <w:t xml:space="preserve"> </w:t>
      </w:r>
      <w:r>
        <w:t>C</w:t>
      </w:r>
      <w:r>
        <w:rPr>
          <w:rFonts w:hint="eastAsia"/>
          <w:lang w:eastAsia="zh-CN"/>
        </w:rPr>
        <w:t>RS</w:t>
      </w:r>
      <w:r>
        <w:t>-AS</w:t>
      </w:r>
      <w:r w:rsidRPr="002D639B">
        <w:t>)</w:t>
      </w:r>
    </w:p>
    <w:p w14:paraId="1458451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t>SIP/2.0 200 OK</w:t>
      </w:r>
    </w:p>
    <w:p w14:paraId="195E3B7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4F1B83F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6DA1943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AC099E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9DD70DC"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3F3F93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05056946"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3BA45A0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rPr>
          <w:rFonts w:hint="eastAsia"/>
          <w:lang w:eastAsia="zh-CN"/>
        </w:rPr>
        <w:t>Content-Disposition: session</w:t>
      </w:r>
    </w:p>
    <w:p w14:paraId="2B1E8FD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t>Content-Length: (…)</w:t>
      </w:r>
    </w:p>
    <w:p w14:paraId="4E81080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p w14:paraId="471D6449"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D9D0E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7</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::eee:fff:aaa:bbb</w:t>
      </w:r>
    </w:p>
    <w:p w14:paraId="1D3E3CA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7A9346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t>::eee:fff:aaa:bbb</w:t>
      </w:r>
    </w:p>
    <w:p w14:paraId="314BF83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4A7DEA4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w:t>
      </w:r>
      <w:r w:rsidRPr="00A6266B">
        <w:rPr>
          <w:rFonts w:hint="eastAsia"/>
          <w:lang w:val="de-DE" w:eastAsia="zh-CN"/>
        </w:rPr>
        <w:t>500</w:t>
      </w:r>
      <w:r w:rsidRPr="00A6266B">
        <w:rPr>
          <w:lang w:val="de-DE"/>
        </w:rPr>
        <w:t xml:space="preserve"> RTP/AVP 98</w:t>
      </w:r>
    </w:p>
    <w:p w14:paraId="5B91D4F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4A4483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recvonly</w:t>
      </w:r>
    </w:p>
    <w:p w14:paraId="2D737E8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sendonly</w:t>
      </w:r>
    </w:p>
    <w:p w14:paraId="42CA20B7"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F55E93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DE1C46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9390EFE"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7D01031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 96</w:t>
      </w:r>
    </w:p>
    <w:p w14:paraId="2AE12509"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1A56986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7222C06"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44FF8BE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1AA7708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4944FFF"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8CDAD85"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r w:rsidRPr="00914D4D">
        <w:rPr>
          <w:lang w:val="pt-BR"/>
        </w:rPr>
        <w:t>a=fmtp:97 mode-set=0,2,5,7; maxframes</w:t>
      </w:r>
      <w:r w:rsidRPr="00914D4D">
        <w:rPr>
          <w:rFonts w:hint="eastAsia"/>
          <w:lang w:val="pt-BR" w:eastAsia="zh-CN"/>
        </w:rPr>
        <w:t>=2</w:t>
      </w:r>
    </w:p>
    <w:p w14:paraId="3586B6E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a=rtpmap:96 telephone-event</w:t>
      </w:r>
    </w:p>
    <w:p w14:paraId="0C22E7B4" w14:textId="77777777" w:rsidR="0031525F" w:rsidRDefault="0031525F" w:rsidP="0031525F">
      <w:pPr>
        <w:rPr>
          <w:lang w:val="en-US" w:eastAsia="zh-CN"/>
        </w:rPr>
      </w:pPr>
    </w:p>
    <w:p w14:paraId="321F9193" w14:textId="77777777" w:rsidR="0031525F" w:rsidRDefault="0031525F" w:rsidP="0031525F">
      <w:pPr>
        <w:pStyle w:val="B1"/>
        <w:rPr>
          <w:b/>
          <w:lang w:eastAsia="zh-CN"/>
        </w:rPr>
      </w:pPr>
      <w:r w:rsidRPr="007123C1">
        <w:rPr>
          <w:rFonts w:hint="eastAsia"/>
          <w:b/>
          <w:lang w:eastAsia="zh-CN"/>
        </w:rPr>
        <w:t>2</w:t>
      </w:r>
      <w:r>
        <w:rPr>
          <w:rFonts w:hint="eastAsia"/>
          <w:b/>
          <w:lang w:eastAsia="zh-CN"/>
        </w:rPr>
        <w:t>5</w:t>
      </w:r>
      <w:r w:rsidRPr="007123C1">
        <w:rPr>
          <w:rFonts w:hint="eastAsia"/>
          <w:b/>
          <w:lang w:eastAsia="zh-CN"/>
        </w:rPr>
        <w:t>-2</w:t>
      </w:r>
      <w:r>
        <w:rPr>
          <w:rFonts w:hint="eastAsia"/>
          <w:b/>
          <w:lang w:eastAsia="zh-CN"/>
        </w:rPr>
        <w:t>6</w:t>
      </w:r>
      <w:r w:rsidR="00837C7D">
        <w:rPr>
          <w:b/>
          <w:lang w:eastAsia="zh-CN"/>
        </w:rPr>
        <w:tab/>
      </w:r>
      <w:r>
        <w:rPr>
          <w:rFonts w:hint="eastAsia"/>
          <w:b/>
          <w:lang w:eastAsia="zh-CN"/>
        </w:rPr>
        <w:t xml:space="preserve">UPDATE </w:t>
      </w:r>
      <w:r w:rsidR="0014382D">
        <w:rPr>
          <w:rFonts w:hint="eastAsia"/>
          <w:b/>
          <w:lang w:eastAsia="zh-CN"/>
        </w:rPr>
        <w:t>request</w:t>
      </w:r>
      <w:r>
        <w:rPr>
          <w:b/>
        </w:rPr>
        <w:t xml:space="preserve"> (CRS-AS to</w:t>
      </w:r>
      <w:r>
        <w:rPr>
          <w:rFonts w:hint="eastAsia"/>
          <w:b/>
          <w:lang w:eastAsia="zh-CN"/>
        </w:rPr>
        <w:t xml:space="preserve"> UE#1</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25</w:t>
      </w:r>
    </w:p>
    <w:p w14:paraId="00207C30" w14:textId="77777777" w:rsidR="0031525F" w:rsidRPr="002D639B" w:rsidRDefault="0031525F" w:rsidP="0031525F">
      <w:pPr>
        <w:pStyle w:val="TH"/>
        <w:ind w:left="1200" w:hanging="400"/>
      </w:pPr>
      <w:r>
        <w:t>Table A.</w:t>
      </w:r>
      <w:r>
        <w:rPr>
          <w:rFonts w:hint="eastAsia"/>
          <w:lang w:eastAsia="zh-CN"/>
        </w:rPr>
        <w:t>2.</w:t>
      </w:r>
      <w:r w:rsidR="00012AAB">
        <w:rPr>
          <w:lang w:eastAsia="zh-CN"/>
        </w:rPr>
        <w:t>5</w:t>
      </w:r>
      <w:r>
        <w:t>-</w:t>
      </w:r>
      <w:r>
        <w:rPr>
          <w:rFonts w:hint="eastAsia"/>
          <w:lang w:eastAsia="zh-CN"/>
        </w:rPr>
        <w:t>25</w:t>
      </w:r>
      <w:r>
        <w:t>:</w:t>
      </w:r>
      <w:r>
        <w:rPr>
          <w:rFonts w:hint="eastAsia"/>
          <w:lang w:eastAsia="zh-CN"/>
        </w:rPr>
        <w:t>UPDATE</w:t>
      </w:r>
      <w:r>
        <w:t xml:space="preserve"> </w:t>
      </w:r>
      <w:r w:rsidR="0014382D">
        <w:rPr>
          <w:rFonts w:hint="eastAsia"/>
          <w:lang w:eastAsia="zh-CN"/>
        </w:rPr>
        <w:t xml:space="preserve">request </w:t>
      </w:r>
      <w:r>
        <w:t>(C</w:t>
      </w:r>
      <w:r>
        <w:rPr>
          <w:rFonts w:hint="eastAsia"/>
          <w:lang w:eastAsia="zh-CN"/>
        </w:rPr>
        <w:t>RS</w:t>
      </w:r>
      <w:r>
        <w:t>-AS</w:t>
      </w:r>
      <w:r>
        <w:rPr>
          <w:rFonts w:hint="eastAsia"/>
          <w:lang w:eastAsia="zh-CN"/>
        </w:rPr>
        <w:t xml:space="preserve"> to UE#1</w:t>
      </w:r>
      <w:r w:rsidRPr="002D639B">
        <w:t>)</w:t>
      </w:r>
    </w:p>
    <w:p w14:paraId="7948F15C"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b-NO" w:eastAsia="zh-CN"/>
        </w:rPr>
      </w:pPr>
      <w:r w:rsidRPr="00A6266B">
        <w:rPr>
          <w:rFonts w:hint="eastAsia"/>
          <w:lang w:val="nb-NO" w:eastAsia="zh-CN"/>
        </w:rPr>
        <w:t xml:space="preserve">UPDATE </w:t>
      </w:r>
      <w:r w:rsidRPr="00A6266B">
        <w:rPr>
          <w:lang w:val="nb-NO"/>
        </w:rPr>
        <w:t>sip:user1</w:t>
      </w:r>
      <w:r w:rsidRPr="00A6266B">
        <w:rPr>
          <w:rFonts w:hint="eastAsia"/>
          <w:lang w:val="nb-NO" w:eastAsia="zh-CN"/>
        </w:rPr>
        <w:t>_</w:t>
      </w:r>
      <w:r w:rsidRPr="00A6266B">
        <w:rPr>
          <w:lang w:val="nb-NO"/>
        </w:rPr>
        <w:t>public1@home1.net</w:t>
      </w:r>
      <w:r w:rsidRPr="00A6266B">
        <w:rPr>
          <w:rFonts w:hint="eastAsia"/>
          <w:lang w:val="nb-NO" w:eastAsia="zh-CN"/>
        </w:rPr>
        <w:t>;</w:t>
      </w:r>
      <w:r w:rsidRPr="00A6266B">
        <w:rPr>
          <w:rFonts w:eastAsia="PMingLiU"/>
          <w:lang w:val="nb-NO"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A6266B">
          <w:rPr>
            <w:rFonts w:eastAsia="PMingLiU"/>
            <w:lang w:val="nb-NO"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A6266B">
          <w:rPr>
            <w:rFonts w:eastAsia="PMingLiU"/>
            <w:lang w:val="nb-NO" w:eastAsia="zh-TW"/>
          </w:rPr>
          <w:t>0c</w:t>
        </w:r>
      </w:smartTag>
      <w:r w:rsidRPr="00A6266B">
        <w:rPr>
          <w:rFonts w:eastAsia="PMingLiU"/>
          <w:lang w:val="nb-NO" w:eastAsia="zh-TW"/>
        </w:rPr>
        <w:t>91e6bf6&gt;</w:t>
      </w:r>
      <w:r w:rsidRPr="00A6266B">
        <w:rPr>
          <w:rFonts w:hint="eastAsia"/>
          <w:lang w:val="nb-NO" w:eastAsia="zh-CN"/>
        </w:rPr>
        <w:t xml:space="preserve"> S</w:t>
      </w:r>
      <w:r w:rsidRPr="00947EC3">
        <w:rPr>
          <w:rFonts w:hint="eastAsia"/>
          <w:lang w:val="nb-NO"/>
        </w:rPr>
        <w:t>IP/2.0</w:t>
      </w:r>
    </w:p>
    <w:p w14:paraId="7E6051E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p>
    <w:p w14:paraId="503300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FA088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CA67AD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9C2F7E5"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Cseq: </w:t>
      </w:r>
    </w:p>
    <w:p w14:paraId="47AD071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Contact:</w:t>
      </w:r>
      <w:r w:rsidRPr="000145B8">
        <w:t xml:space="preserve"> </w:t>
      </w:r>
      <w:r>
        <w: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53F5398B"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Content-Type: application/sdp</w:t>
      </w:r>
    </w:p>
    <w:p w14:paraId="01AD7AF1"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Content-Disposition: session</w:t>
      </w:r>
    </w:p>
    <w:p w14:paraId="7752232C"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251C54F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4AF4233B"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2F85B50"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95D4A">
        <w:t>o=- 298793361</w:t>
      </w:r>
      <w:r w:rsidRPr="00995D4A">
        <w:rPr>
          <w:rFonts w:hint="eastAsia"/>
          <w:lang w:eastAsia="zh-CN"/>
        </w:rPr>
        <w:t>8</w:t>
      </w:r>
      <w:r w:rsidRPr="00995D4A">
        <w:t xml:space="preserve"> </w:t>
      </w:r>
      <w:smartTag w:uri="urn:schemas-microsoft-com:office:smarttags" w:element="chmetcnv">
        <w:smartTagPr>
          <w:attr w:name="UnitName" w:val="in"/>
          <w:attr w:name="SourceValue" w:val="2987933618"/>
          <w:attr w:name="HasSpace" w:val="True"/>
          <w:attr w:name="Negative" w:val="False"/>
          <w:attr w:name="NumberType" w:val="1"/>
          <w:attr w:name="TCSC" w:val="0"/>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::eee:fff:</w:t>
      </w:r>
      <w:r w:rsidRPr="00995D4A">
        <w:rPr>
          <w:rFonts w:hint="eastAsia"/>
          <w:lang w:eastAsia="zh-CN"/>
        </w:rPr>
        <w:t>ccc</w:t>
      </w:r>
      <w:r w:rsidRPr="00995D4A">
        <w:t>:</w:t>
      </w:r>
      <w:r w:rsidRPr="00995D4A">
        <w:rPr>
          <w:rFonts w:hint="eastAsia"/>
          <w:lang w:eastAsia="zh-CN"/>
        </w:rPr>
        <w:t>ddd</w:t>
      </w:r>
    </w:p>
    <w:p w14:paraId="5CD3CD79"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47E8AC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8888</w:t>
      </w:r>
      <w:r w:rsidRPr="00FC3E50">
        <w:t>::eee:fff:</w:t>
      </w:r>
      <w:r w:rsidRPr="00FC3E50">
        <w:rPr>
          <w:rFonts w:hint="eastAsia"/>
          <w:lang w:eastAsia="zh-CN"/>
        </w:rPr>
        <w:t>ccc</w:t>
      </w:r>
      <w:r w:rsidRPr="00FC3E50">
        <w:t>:</w:t>
      </w:r>
      <w:r w:rsidRPr="00FC3E50">
        <w:rPr>
          <w:rFonts w:hint="eastAsia"/>
          <w:lang w:eastAsia="zh-CN"/>
        </w:rPr>
        <w:t>ddd</w:t>
      </w:r>
    </w:p>
    <w:p w14:paraId="459DC1E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C61269">
        <w:rPr>
          <w:lang w:val="fr-FR"/>
        </w:rPr>
        <w:t>t=0 0</w:t>
      </w:r>
    </w:p>
    <w:p w14:paraId="50240F02"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895344">
        <w:rPr>
          <w:lang w:val="fr-FR"/>
        </w:rPr>
        <w:t xml:space="preserve">m=audio </w:t>
      </w:r>
      <w:r>
        <w:rPr>
          <w:rFonts w:hint="eastAsia"/>
          <w:lang w:val="fr-FR" w:eastAsia="zh-CN"/>
        </w:rPr>
        <w:t>5678</w:t>
      </w:r>
      <w:r w:rsidRPr="00895344">
        <w:rPr>
          <w:lang w:val="fr-FR"/>
        </w:rPr>
        <w:t xml:space="preserve"> RTP/AVP 97</w:t>
      </w:r>
      <w:r>
        <w:rPr>
          <w:rFonts w:hint="eastAsia"/>
          <w:lang w:val="fr-FR" w:eastAsia="zh-CN"/>
        </w:rPr>
        <w:t xml:space="preserve"> 96</w:t>
      </w:r>
    </w:p>
    <w:p w14:paraId="1260AF0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2263C5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 xml:space="preserve">a=curr:qos local </w:t>
      </w:r>
      <w:r>
        <w:rPr>
          <w:rFonts w:hint="eastAsia"/>
          <w:lang w:val="pt-BR" w:eastAsia="zh-CN"/>
        </w:rPr>
        <w:t>sendrecv</w:t>
      </w:r>
    </w:p>
    <w:p w14:paraId="2FE67974"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a=curr:qos remote </w:t>
      </w:r>
      <w:r w:rsidRPr="00A6266B">
        <w:rPr>
          <w:rFonts w:hint="eastAsia"/>
          <w:lang w:val="pt-BR" w:eastAsia="zh-CN"/>
        </w:rPr>
        <w:t>none</w:t>
      </w:r>
    </w:p>
    <w:p w14:paraId="37CE1D6D"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local </w:t>
      </w:r>
      <w:r w:rsidRPr="00A6266B">
        <w:rPr>
          <w:rFonts w:hint="eastAsia"/>
          <w:lang w:val="pt-BR" w:eastAsia="zh-CN"/>
        </w:rPr>
        <w:t>sendrecv</w:t>
      </w:r>
    </w:p>
    <w:p w14:paraId="794BA09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remote </w:t>
      </w:r>
      <w:r w:rsidRPr="00A6266B">
        <w:rPr>
          <w:rFonts w:hint="eastAsia"/>
          <w:lang w:val="pt-BR" w:eastAsia="zh-CN"/>
        </w:rPr>
        <w:t>sendrecv</w:t>
      </w:r>
    </w:p>
    <w:p w14:paraId="655D5B7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6266B">
        <w:rPr>
          <w:lang w:val="pt-BR"/>
        </w:rPr>
        <w:t xml:space="preserve">a=rtpmap:97 AMR </w:t>
      </w:r>
    </w:p>
    <w:p w14:paraId="498B839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r w:rsidRPr="00A6266B">
        <w:rPr>
          <w:lang w:val="pt-BR"/>
        </w:rPr>
        <w:t>a=fmtp:97 mode-set=0,2,5,7; maxframes</w:t>
      </w:r>
    </w:p>
    <w:p w14:paraId="0843B55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a=rtpmap:96 telephone-event</w:t>
      </w:r>
    </w:p>
    <w:p w14:paraId="288F6ACC" w14:textId="77777777" w:rsidR="0031525F" w:rsidRDefault="0031525F" w:rsidP="0031525F">
      <w:pPr>
        <w:rPr>
          <w:lang w:eastAsia="zh-CN"/>
        </w:rPr>
      </w:pPr>
    </w:p>
    <w:p w14:paraId="2100D872"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contains a set of codecs</w:t>
      </w:r>
      <w:r>
        <w:rPr>
          <w:rFonts w:hint="eastAsia"/>
          <w:lang w:eastAsia="zh-CN"/>
        </w:rPr>
        <w:t xml:space="preserve"> to be used for regular session</w:t>
      </w:r>
      <w:r w:rsidRPr="002D639B">
        <w:t>.</w:t>
      </w:r>
      <w:r>
        <w:t xml:space="preserve"> </w:t>
      </w:r>
      <w:r>
        <w:rPr>
          <w:rFonts w:hint="eastAsia"/>
          <w:lang w:eastAsia="zh-CN"/>
        </w:rPr>
        <w:t>If preconditions are used, t</w:t>
      </w:r>
      <w:r>
        <w:t>he local preconditions are indicated as fulfilled.</w:t>
      </w:r>
    </w:p>
    <w:p w14:paraId="387C5A11" w14:textId="77777777" w:rsidR="0031525F" w:rsidRDefault="0031525F" w:rsidP="0031525F">
      <w:pPr>
        <w:pStyle w:val="B1"/>
        <w:rPr>
          <w:b/>
          <w:lang w:eastAsia="zh-CN"/>
        </w:rPr>
      </w:pPr>
      <w:r w:rsidRPr="007123C1">
        <w:rPr>
          <w:rFonts w:hint="eastAsia"/>
          <w:b/>
          <w:lang w:eastAsia="zh-CN"/>
        </w:rPr>
        <w:t>2</w:t>
      </w:r>
      <w:r>
        <w:rPr>
          <w:rFonts w:hint="eastAsia"/>
          <w:b/>
          <w:lang w:eastAsia="zh-CN"/>
        </w:rPr>
        <w:t>7</w:t>
      </w:r>
      <w:r w:rsidRPr="007123C1">
        <w:rPr>
          <w:rFonts w:hint="eastAsia"/>
          <w:b/>
          <w:lang w:eastAsia="zh-CN"/>
        </w:rPr>
        <w:t>-2</w:t>
      </w:r>
      <w:r>
        <w:rPr>
          <w:rFonts w:hint="eastAsia"/>
          <w:b/>
          <w:lang w:eastAsia="zh-CN"/>
        </w:rPr>
        <w:t>8</w:t>
      </w:r>
      <w:r w:rsidR="00837C7D">
        <w:rPr>
          <w:b/>
          <w:lang w:eastAsia="zh-CN"/>
        </w:rPr>
        <w:tab/>
      </w:r>
      <w:r>
        <w:rPr>
          <w:rFonts w:hint="eastAsia"/>
          <w:b/>
          <w:lang w:eastAsia="zh-CN"/>
        </w:rPr>
        <w:t xml:space="preserve">200 </w:t>
      </w:r>
      <w:r w:rsidR="0083133C">
        <w:rPr>
          <w:rFonts w:hint="eastAsia"/>
          <w:b/>
          <w:lang w:eastAsia="zh-CN"/>
        </w:rPr>
        <w:t>(</w:t>
      </w:r>
      <w:r>
        <w:rPr>
          <w:rFonts w:hint="eastAsia"/>
          <w:b/>
          <w:lang w:eastAsia="zh-CN"/>
        </w:rPr>
        <w:t>OK</w:t>
      </w:r>
      <w:r w:rsidR="0083133C">
        <w:rPr>
          <w:rFonts w:hint="eastAsia"/>
          <w:b/>
          <w:lang w:eastAsia="zh-CN"/>
        </w:rPr>
        <w:t>)</w:t>
      </w:r>
      <w:r>
        <w:rPr>
          <w:rFonts w:hint="eastAsia"/>
          <w:b/>
          <w:lang w:eastAsia="zh-CN"/>
        </w:rPr>
        <w:t xml:space="preserve"> </w:t>
      </w:r>
      <w:r w:rsidR="0083133C">
        <w:rPr>
          <w:rFonts w:hint="eastAsia"/>
          <w:b/>
          <w:lang w:eastAsia="zh-CN"/>
        </w:rPr>
        <w:t>re</w:t>
      </w:r>
      <w:r w:rsidR="0014382D">
        <w:rPr>
          <w:rFonts w:hint="eastAsia"/>
          <w:b/>
          <w:lang w:eastAsia="zh-CN"/>
        </w:rPr>
        <w:t>quest</w:t>
      </w:r>
      <w:r>
        <w:rPr>
          <w:b/>
        </w:rPr>
        <w:t xml:space="preserve"> </w:t>
      </w:r>
      <w:r w:rsidR="0083133C">
        <w:rPr>
          <w:rFonts w:hint="eastAsia"/>
          <w:b/>
          <w:lang w:eastAsia="zh-CN"/>
        </w:rPr>
        <w:t xml:space="preserve">to UPDATE request </w:t>
      </w:r>
      <w:r>
        <w:rPr>
          <w:b/>
        </w:rPr>
        <w:t>(</w:t>
      </w:r>
      <w:r>
        <w:rPr>
          <w:rFonts w:hint="eastAsia"/>
          <w:b/>
          <w:lang w:eastAsia="zh-CN"/>
        </w:rPr>
        <w:t>UE#1</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27</w:t>
      </w:r>
    </w:p>
    <w:p w14:paraId="1598110D" w14:textId="77777777" w:rsidR="0031525F" w:rsidRPr="002D639B" w:rsidRDefault="0031525F" w:rsidP="0031525F">
      <w:pPr>
        <w:pStyle w:val="TH"/>
        <w:ind w:left="1200" w:hanging="400"/>
      </w:pPr>
      <w:r>
        <w:lastRenderedPageBreak/>
        <w:t>Table A.</w:t>
      </w:r>
      <w:r>
        <w:rPr>
          <w:rFonts w:hint="eastAsia"/>
          <w:lang w:eastAsia="zh-CN"/>
        </w:rPr>
        <w:t>2.</w:t>
      </w:r>
      <w:r w:rsidR="00012AAB">
        <w:rPr>
          <w:lang w:eastAsia="zh-CN"/>
        </w:rPr>
        <w:t>5</w:t>
      </w:r>
      <w:r>
        <w:t>-</w:t>
      </w:r>
      <w:r>
        <w:rPr>
          <w:rFonts w:hint="eastAsia"/>
          <w:lang w:eastAsia="zh-CN"/>
        </w:rPr>
        <w:t>27</w:t>
      </w:r>
      <w:r>
        <w:t>:</w:t>
      </w:r>
      <w:r>
        <w:rPr>
          <w:rFonts w:hint="eastAsia"/>
          <w:lang w:eastAsia="zh-CN"/>
        </w:rPr>
        <w:t>200 (OK)</w:t>
      </w:r>
      <w:r>
        <w:t xml:space="preserve"> </w:t>
      </w:r>
      <w:r w:rsidR="0014382D">
        <w:rPr>
          <w:rFonts w:hint="eastAsia"/>
          <w:lang w:eastAsia="zh-CN"/>
        </w:rPr>
        <w:t xml:space="preserve">response </w:t>
      </w:r>
      <w:r>
        <w:t>(</w:t>
      </w:r>
      <w:r>
        <w:rPr>
          <w:rFonts w:hint="eastAsia"/>
          <w:lang w:eastAsia="zh-CN"/>
        </w:rPr>
        <w:t>UE#1 to</w:t>
      </w:r>
      <w:r w:rsidRPr="00AC719E">
        <w:t xml:space="preserve"> </w:t>
      </w:r>
      <w:r>
        <w:t>C</w:t>
      </w:r>
      <w:r>
        <w:rPr>
          <w:rFonts w:hint="eastAsia"/>
          <w:lang w:eastAsia="zh-CN"/>
        </w:rPr>
        <w:t>RS</w:t>
      </w:r>
      <w:r>
        <w:t>-AS</w:t>
      </w:r>
      <w:r w:rsidRPr="002D639B">
        <w:t>)</w:t>
      </w:r>
    </w:p>
    <w:p w14:paraId="05D2CF2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t>SIP/2.0 200 OK</w:t>
      </w:r>
    </w:p>
    <w:p w14:paraId="0361E43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5D7BB0D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6D3B48A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65ED26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4EBAD259"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70246FC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40E02DA2"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734376B1"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rPr>
          <w:rFonts w:hint="eastAsia"/>
          <w:lang w:eastAsia="zh-CN"/>
        </w:rPr>
        <w:t>Content-Disposition: session</w:t>
      </w:r>
    </w:p>
    <w:p w14:paraId="7E2D522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t>Content-Length: (…)</w:t>
      </w:r>
    </w:p>
    <w:p w14:paraId="2BB53A5F"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628D1BC3"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A6EEC18"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8</w:t>
      </w:r>
      <w:r w:rsidRPr="00995D4A">
        <w:t xml:space="preserve"> </w:t>
      </w:r>
      <w:smartTag w:uri="urn:schemas-microsoft-com:office:smarttags" w:element="chmetcnv">
        <w:smartTagPr>
          <w:attr w:name="UnitName" w:val="in"/>
          <w:attr w:name="SourceValue" w:val="2987933618"/>
          <w:attr w:name="HasSpace" w:val="True"/>
          <w:attr w:name="Negative" w:val="False"/>
          <w:attr w:name="NumberType" w:val="1"/>
          <w:attr w:name="TCSC" w:val="0"/>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::aaa:bbb:ccc:ddd</w:t>
      </w:r>
    </w:p>
    <w:p w14:paraId="6C642FE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A8EB34B" w14:textId="77777777" w:rsidR="0031525F" w:rsidRPr="00E204E7"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 xml:space="preserve">c=IN IP6 </w:t>
      </w:r>
      <w:r w:rsidRPr="00E204E7">
        <w:rPr>
          <w:rFonts w:hint="eastAsia"/>
          <w:lang w:eastAsia="zh-CN"/>
        </w:rPr>
        <w:t>8888</w:t>
      </w:r>
      <w:r w:rsidRPr="00E204E7">
        <w:t>::aaa:bbb:ccc:ddd</w:t>
      </w:r>
    </w:p>
    <w:p w14:paraId="2F81202F"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184138">
        <w:rPr>
          <w:lang w:val="fr-FR"/>
        </w:rPr>
        <w:t>t=0 0</w:t>
      </w:r>
    </w:p>
    <w:p w14:paraId="07BC800C"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 xml:space="preserve">m=audio </w:t>
      </w:r>
      <w:r w:rsidRPr="00184138">
        <w:rPr>
          <w:rFonts w:hint="eastAsia"/>
          <w:lang w:val="fr-FR" w:eastAsia="zh-CN"/>
        </w:rPr>
        <w:t>5678</w:t>
      </w:r>
      <w:r w:rsidRPr="00184138">
        <w:rPr>
          <w:lang w:val="fr-FR"/>
        </w:rPr>
        <w:t xml:space="preserve"> RTP/AVP 97 96</w:t>
      </w:r>
    </w:p>
    <w:p w14:paraId="6588FF1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3AEC7B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733046F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1E2048C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793DCD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5E8D18C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5FD3661"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r w:rsidRPr="00914D4D">
        <w:rPr>
          <w:lang w:val="pt-BR"/>
        </w:rPr>
        <w:t>a=fmtp:97 mode-set=0,2,5,7; maxframes</w:t>
      </w:r>
      <w:r w:rsidRPr="00914D4D">
        <w:rPr>
          <w:rFonts w:hint="eastAsia"/>
          <w:lang w:val="pt-BR" w:eastAsia="zh-CN"/>
        </w:rPr>
        <w:t>=2</w:t>
      </w:r>
    </w:p>
    <w:p w14:paraId="3E1C13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a=rtpmap:96 telephone-event</w:t>
      </w:r>
    </w:p>
    <w:p w14:paraId="5616EEC5" w14:textId="77777777" w:rsidR="0031525F" w:rsidRDefault="0031525F" w:rsidP="0031525F">
      <w:pPr>
        <w:rPr>
          <w:lang w:val="en-US" w:eastAsia="zh-CN"/>
        </w:rPr>
      </w:pPr>
    </w:p>
    <w:p w14:paraId="48D2D93A" w14:textId="77777777" w:rsidR="0031525F" w:rsidRPr="007F21A7" w:rsidRDefault="0031525F" w:rsidP="0031525F">
      <w:pPr>
        <w:pStyle w:val="B1"/>
        <w:rPr>
          <w:b/>
        </w:rPr>
      </w:pPr>
      <w:r w:rsidRPr="00FB727C">
        <w:rPr>
          <w:rFonts w:hint="eastAsia"/>
          <w:b/>
          <w:lang w:eastAsia="zh-CN"/>
        </w:rPr>
        <w:t>29-30</w:t>
      </w:r>
      <w:r>
        <w:rPr>
          <w:rFonts w:hint="eastAsia"/>
          <w:b/>
          <w:lang w:eastAsia="zh-CN"/>
        </w:rPr>
        <w:tab/>
      </w:r>
      <w:r w:rsidRPr="007F21A7">
        <w:rPr>
          <w:b/>
        </w:rPr>
        <w:t>200 (OK) response to INVITE (C</w:t>
      </w:r>
      <w:r>
        <w:rPr>
          <w:rFonts w:hint="eastAsia"/>
          <w:b/>
          <w:lang w:eastAsia="zh-CN"/>
        </w:rPr>
        <w:t>RS</w:t>
      </w:r>
      <w:r w:rsidRPr="007F21A7">
        <w:rPr>
          <w:b/>
        </w:rPr>
        <w:t>-AS to UE#1)</w:t>
      </w:r>
    </w:p>
    <w:p w14:paraId="5BE461DB" w14:textId="77777777" w:rsidR="0031525F" w:rsidRPr="007F21A7" w:rsidRDefault="0031525F" w:rsidP="0031525F">
      <w:pPr>
        <w:pStyle w:val="B1"/>
      </w:pPr>
      <w:r>
        <w:tab/>
      </w:r>
      <w:r w:rsidRPr="007F21A7">
        <w:t>The C</w:t>
      </w:r>
      <w:r>
        <w:rPr>
          <w:rFonts w:hint="eastAsia"/>
          <w:lang w:eastAsia="zh-CN"/>
        </w:rPr>
        <w:t>RS</w:t>
      </w:r>
      <w:r w:rsidRPr="007F21A7">
        <w:t xml:space="preserve">-AS </w:t>
      </w:r>
      <w:r w:rsidRPr="007F21A7">
        <w:rPr>
          <w:rFonts w:hint="eastAsia"/>
        </w:rPr>
        <w:t>sends</w:t>
      </w:r>
      <w:r w:rsidRPr="007F21A7">
        <w:t xml:space="preserve"> the SIP 200 (OK) response </w:t>
      </w:r>
      <w:r w:rsidRPr="007F21A7">
        <w:rPr>
          <w:rFonts w:hint="eastAsia"/>
        </w:rPr>
        <w:t xml:space="preserve">for the (initial) SIP INVITE request </w:t>
      </w:r>
      <w:r w:rsidRPr="007F21A7">
        <w:t>to UE#1.</w:t>
      </w:r>
    </w:p>
    <w:p w14:paraId="638AFBF4" w14:textId="77777777" w:rsidR="0031525F" w:rsidRPr="007F21A7" w:rsidRDefault="0031525F" w:rsidP="0031525F">
      <w:pPr>
        <w:pStyle w:val="B1"/>
        <w:rPr>
          <w:b/>
        </w:rPr>
      </w:pPr>
      <w:r>
        <w:rPr>
          <w:rFonts w:hint="eastAsia"/>
          <w:b/>
          <w:lang w:eastAsia="zh-CN"/>
        </w:rPr>
        <w:t>31-32</w:t>
      </w:r>
      <w:r>
        <w:rPr>
          <w:b/>
        </w:rPr>
        <w:tab/>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65F0A0F8" w14:textId="77777777" w:rsidR="0031525F" w:rsidRPr="007F21A7" w:rsidRDefault="0031525F" w:rsidP="0031525F">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5B5C486C" w14:textId="77777777" w:rsidR="0031525F" w:rsidRDefault="0031525F" w:rsidP="0031525F">
      <w:pPr>
        <w:pStyle w:val="B1"/>
        <w:rPr>
          <w:lang w:eastAsia="zh-CN"/>
        </w:rPr>
      </w:pPr>
      <w:r>
        <w:rPr>
          <w:rFonts w:hint="eastAsia"/>
        </w:rPr>
        <w:tab/>
      </w:r>
      <w:r w:rsidRPr="002B7760">
        <w:rPr>
          <w:rFonts w:hint="eastAsia"/>
        </w:rPr>
        <w:t>Upon receiving the SIP ACK request from UE#1, AS shall instruct the MRF to mix CRS media and regular media during the conversation.</w:t>
      </w:r>
    </w:p>
    <w:p w14:paraId="7E533A83" w14:textId="77777777" w:rsidR="0031525F" w:rsidRPr="0069331D" w:rsidRDefault="0031525F" w:rsidP="0031525F">
      <w:pPr>
        <w:pStyle w:val="B1"/>
        <w:rPr>
          <w:b/>
          <w:lang w:eastAsia="zh-CN"/>
        </w:rPr>
      </w:pPr>
      <w:r w:rsidRPr="0069331D">
        <w:rPr>
          <w:rFonts w:hint="eastAsia"/>
          <w:b/>
          <w:lang w:eastAsia="zh-CN"/>
        </w:rPr>
        <w:t>33-34</w:t>
      </w:r>
      <w:r w:rsidRPr="0069331D">
        <w:rPr>
          <w:rFonts w:hint="eastAsia"/>
          <w:b/>
          <w:lang w:eastAsia="zh-CN"/>
        </w:rPr>
        <w:tab/>
      </w:r>
      <w:r w:rsidRPr="0069331D">
        <w:rPr>
          <w:b/>
        </w:rPr>
        <w:t>ACK request (</w:t>
      </w:r>
      <w:r w:rsidRPr="0069331D">
        <w:rPr>
          <w:rFonts w:hint="eastAsia"/>
          <w:b/>
        </w:rPr>
        <w:t>C</w:t>
      </w:r>
      <w:r w:rsidRPr="0069331D">
        <w:rPr>
          <w:rFonts w:hint="eastAsia"/>
          <w:b/>
          <w:lang w:eastAsia="zh-CN"/>
        </w:rPr>
        <w:t>RS</w:t>
      </w:r>
      <w:r w:rsidRPr="0069331D">
        <w:rPr>
          <w:rFonts w:hint="eastAsia"/>
          <w:b/>
        </w:rPr>
        <w:t>-AS</w:t>
      </w:r>
      <w:r w:rsidRPr="0069331D">
        <w:rPr>
          <w:rFonts w:hint="eastAsia"/>
          <w:b/>
          <w:lang w:eastAsia="zh-CN"/>
        </w:rPr>
        <w:t xml:space="preserve"> to UE#2</w:t>
      </w:r>
      <w:r w:rsidRPr="0069331D">
        <w:rPr>
          <w:b/>
        </w:rPr>
        <w:t>)</w:t>
      </w:r>
    </w:p>
    <w:p w14:paraId="59F8A747" w14:textId="77777777" w:rsidR="0031525F" w:rsidRDefault="00837C7D" w:rsidP="0031525F">
      <w:pPr>
        <w:pStyle w:val="B1"/>
        <w:rPr>
          <w:lang w:eastAsia="zh-CN"/>
        </w:rPr>
      </w:pPr>
      <w:r>
        <w:tab/>
      </w:r>
      <w:r w:rsidR="0031525F" w:rsidRPr="007F21A7">
        <w:rPr>
          <w:rFonts w:hint="eastAsia"/>
        </w:rPr>
        <w:t>C</w:t>
      </w:r>
      <w:r w:rsidR="0031525F">
        <w:rPr>
          <w:rFonts w:hint="eastAsia"/>
        </w:rPr>
        <w:t>RS</w:t>
      </w:r>
      <w:r w:rsidR="0031525F" w:rsidRPr="007F21A7">
        <w:rPr>
          <w:rFonts w:hint="eastAsia"/>
        </w:rPr>
        <w:t>-AS</w:t>
      </w:r>
      <w:r w:rsidR="0031525F" w:rsidRPr="007F21A7">
        <w:t xml:space="preserve"> sends a SIP ACK request, which acknowledges the SIP 200 (OK) response</w:t>
      </w:r>
      <w:r w:rsidR="0031525F">
        <w:rPr>
          <w:rFonts w:hint="eastAsia"/>
          <w:lang w:eastAsia="zh-CN"/>
        </w:rPr>
        <w:t xml:space="preserve"> of re-INVITE request</w:t>
      </w:r>
      <w:r w:rsidR="0031525F" w:rsidRPr="007F21A7">
        <w:t xml:space="preserve">, to </w:t>
      </w:r>
      <w:r w:rsidR="0031525F" w:rsidRPr="007F21A7">
        <w:rPr>
          <w:rFonts w:hint="eastAsia"/>
        </w:rPr>
        <w:t>UE#2</w:t>
      </w:r>
      <w:r w:rsidR="0031525F" w:rsidRPr="007F21A7">
        <w:t>.</w:t>
      </w:r>
    </w:p>
    <w:p w14:paraId="33363A04" w14:textId="77777777" w:rsidR="009905A7" w:rsidRPr="000706A8" w:rsidRDefault="00D644F7" w:rsidP="009905A7">
      <w:pPr>
        <w:pStyle w:val="Heading8"/>
      </w:pPr>
      <w:r>
        <w:br w:type="page"/>
      </w:r>
      <w:bookmarkStart w:id="509" w:name="_Toc20131538"/>
      <w:bookmarkStart w:id="510" w:name="_Toc27486791"/>
      <w:bookmarkStart w:id="511" w:name="_Toc36109430"/>
      <w:bookmarkStart w:id="512" w:name="_Toc45183474"/>
      <w:bookmarkStart w:id="513" w:name="_Toc51771942"/>
      <w:bookmarkStart w:id="514" w:name="_Toc75469502"/>
      <w:r w:rsidR="009905A7" w:rsidRPr="000706A8">
        <w:lastRenderedPageBreak/>
        <w:t xml:space="preserve">Annex </w:t>
      </w:r>
      <w:r w:rsidR="005B6BB0">
        <w:rPr>
          <w:rFonts w:hint="eastAsia"/>
          <w:lang w:eastAsia="zh-CN"/>
        </w:rPr>
        <w:t>B</w:t>
      </w:r>
      <w:r w:rsidR="009905A7" w:rsidRPr="000706A8">
        <w:t xml:space="preserve"> (</w:t>
      </w:r>
      <w:r w:rsidR="001E6A66">
        <w:t>informative</w:t>
      </w:r>
      <w:r w:rsidR="009905A7" w:rsidRPr="000706A8">
        <w:t>):</w:t>
      </w:r>
      <w:r w:rsidR="009905A7" w:rsidRPr="000706A8">
        <w:br/>
      </w:r>
      <w:r w:rsidR="001E6A66">
        <w:t>Void</w:t>
      </w:r>
      <w:bookmarkEnd w:id="509"/>
      <w:bookmarkEnd w:id="510"/>
      <w:bookmarkEnd w:id="511"/>
      <w:bookmarkEnd w:id="512"/>
      <w:bookmarkEnd w:id="513"/>
      <w:bookmarkEnd w:id="514"/>
    </w:p>
    <w:p w14:paraId="425C8285" w14:textId="77777777" w:rsidR="00E45260" w:rsidRDefault="00E45260" w:rsidP="00E452D8">
      <w:pPr>
        <w:pStyle w:val="Heading8"/>
        <w:rPr>
          <w:lang w:eastAsia="zh-CN"/>
        </w:rPr>
      </w:pPr>
      <w:bookmarkStart w:id="515" w:name="_Toc20131539"/>
      <w:bookmarkStart w:id="516" w:name="_Toc27486792"/>
      <w:bookmarkStart w:id="517" w:name="_Toc36109431"/>
      <w:bookmarkStart w:id="518" w:name="_Toc45183475"/>
      <w:bookmarkStart w:id="519" w:name="_Toc51771943"/>
      <w:bookmarkStart w:id="520" w:name="_Toc75469503"/>
      <w:r w:rsidRPr="00C825D4">
        <w:t xml:space="preserve">Annex </w:t>
      </w:r>
      <w:r>
        <w:rPr>
          <w:lang w:eastAsia="zh-CN"/>
        </w:rPr>
        <w:t>C</w:t>
      </w:r>
      <w:r w:rsidRPr="00C825D4">
        <w:t xml:space="preserve"> (normative):</w:t>
      </w:r>
      <w:r w:rsidRPr="00C825D4">
        <w:br/>
      </w:r>
      <w:r>
        <w:rPr>
          <w:rFonts w:hint="eastAsia"/>
          <w:lang w:eastAsia="zh-CN"/>
        </w:rPr>
        <w:t>Registration for URN</w:t>
      </w:r>
      <w:r w:rsidRPr="00C825D4">
        <w:t xml:space="preserve"> </w:t>
      </w:r>
      <w:r>
        <w:rPr>
          <w:rFonts w:hint="eastAsia"/>
          <w:lang w:eastAsia="zh-CN"/>
        </w:rPr>
        <w:t>used</w:t>
      </w:r>
      <w:r w:rsidRPr="00C825D4">
        <w:t xml:space="preserve"> within the current document</w:t>
      </w:r>
      <w:bookmarkEnd w:id="515"/>
      <w:bookmarkEnd w:id="516"/>
      <w:bookmarkEnd w:id="517"/>
      <w:bookmarkEnd w:id="518"/>
      <w:bookmarkEnd w:id="519"/>
      <w:bookmarkEnd w:id="520"/>
    </w:p>
    <w:p w14:paraId="720804B3" w14:textId="77777777" w:rsidR="008D6F56" w:rsidRPr="0073469F" w:rsidRDefault="008D6F56" w:rsidP="008D6F56">
      <w:pPr>
        <w:pStyle w:val="EditorsNote"/>
      </w:pPr>
      <w:r w:rsidRPr="0073469F">
        <w:t>Editor</w:t>
      </w:r>
      <w:r w:rsidR="00BA06CD">
        <w:t>'</w:t>
      </w:r>
      <w:r w:rsidRPr="0073469F">
        <w:t>s</w:t>
      </w:r>
      <w:r>
        <w:t xml:space="preserve"> </w:t>
      </w:r>
      <w:r w:rsidRPr="0073469F">
        <w:t>note</w:t>
      </w:r>
      <w:r>
        <w:t xml:space="preserve"> [CR#0055, WI TEI16]</w:t>
      </w:r>
      <w:r w:rsidRPr="0073469F">
        <w:t xml:space="preserve">: </w:t>
      </w:r>
      <w:r>
        <w:t>IANA registration about t</w:t>
      </w:r>
      <w:r>
        <w:rPr>
          <w:lang w:eastAsia="zh-CN"/>
        </w:rPr>
        <w:t xml:space="preserve">he CRS </w:t>
      </w:r>
      <w:r>
        <w:rPr>
          <w:rFonts w:hint="eastAsia"/>
          <w:lang w:eastAsia="zh-CN"/>
        </w:rPr>
        <w:t>service</w:t>
      </w:r>
      <w:r>
        <w:rPr>
          <w:lang w:eastAsia="zh-CN"/>
        </w:rPr>
        <w:t xml:space="preserve"> </w:t>
      </w:r>
      <w:r>
        <w:rPr>
          <w:rFonts w:hint="eastAsia"/>
          <w:lang w:eastAsia="zh-CN"/>
        </w:rPr>
        <w:t>indication "</w:t>
      </w:r>
      <w:proofErr w:type="spellStart"/>
      <w:r>
        <w:rPr>
          <w:lang w:eastAsia="zh-CN"/>
        </w:rPr>
        <w:t>urn:alert:service:</w:t>
      </w:r>
      <w:r>
        <w:rPr>
          <w:rFonts w:hint="eastAsia"/>
          <w:lang w:eastAsia="zh-CN"/>
        </w:rPr>
        <w:t>crs</w:t>
      </w:r>
      <w:proofErr w:type="spellEnd"/>
      <w:r>
        <w:rPr>
          <w:rFonts w:hint="eastAsia"/>
          <w:lang w:eastAsia="zh-CN"/>
        </w:rPr>
        <w:t>"</w:t>
      </w:r>
      <w:r w:rsidRPr="0073469F">
        <w:t xml:space="preserve"> </w:t>
      </w:r>
      <w:r>
        <w:rPr>
          <w:lang w:eastAsia="zh-CN"/>
        </w:rPr>
        <w:t>needs</w:t>
      </w:r>
      <w:r w:rsidRPr="0073469F">
        <w:t xml:space="preserve"> to b</w:t>
      </w:r>
      <w:r>
        <w:t>e done in IANA</w:t>
      </w:r>
      <w:r w:rsidRPr="0073469F">
        <w:t>.</w:t>
      </w:r>
    </w:p>
    <w:p w14:paraId="38A945CF" w14:textId="77777777" w:rsidR="00E45260" w:rsidRDefault="00E45260" w:rsidP="00E452D8">
      <w:pPr>
        <w:rPr>
          <w:lang w:eastAsia="zh-CN"/>
        </w:rPr>
      </w:pPr>
      <w:r>
        <w:rPr>
          <w:lang w:eastAsia="zh-CN"/>
        </w:rPr>
        <w:t>Namespace ID:</w:t>
      </w:r>
      <w:r>
        <w:rPr>
          <w:rFonts w:hint="eastAsia"/>
          <w:lang w:eastAsia="zh-CN"/>
        </w:rPr>
        <w:tab/>
      </w:r>
      <w:r>
        <w:rPr>
          <w:lang w:eastAsia="zh-CN"/>
        </w:rPr>
        <w:t>alert</w:t>
      </w:r>
    </w:p>
    <w:p w14:paraId="50E7D690" w14:textId="77777777" w:rsidR="00E45260" w:rsidRDefault="00E45260" w:rsidP="00E452D8">
      <w:pPr>
        <w:rPr>
          <w:lang w:eastAsia="zh-CN"/>
        </w:rPr>
      </w:pPr>
      <w:r>
        <w:rPr>
          <w:lang w:eastAsia="zh-CN"/>
        </w:rPr>
        <w:t>Registration Information:</w:t>
      </w:r>
      <w:r>
        <w:rPr>
          <w:rFonts w:hint="eastAsia"/>
          <w:lang w:eastAsia="zh-CN"/>
        </w:rPr>
        <w:tab/>
      </w:r>
      <w:r>
        <w:rPr>
          <w:lang w:eastAsia="zh-CN"/>
        </w:rPr>
        <w:t>Registration version:</w:t>
      </w:r>
      <w:r>
        <w:rPr>
          <w:rFonts w:hint="eastAsia"/>
          <w:lang w:eastAsia="zh-CN"/>
        </w:rPr>
        <w:tab/>
      </w:r>
      <w:r>
        <w:rPr>
          <w:lang w:eastAsia="zh-CN"/>
        </w:rPr>
        <w:t>1</w:t>
      </w:r>
    </w:p>
    <w:p w14:paraId="691F2D46" w14:textId="77777777" w:rsidR="00E45260" w:rsidRDefault="00E45260" w:rsidP="00E452D8">
      <w:pPr>
        <w:rPr>
          <w:lang w:eastAsia="zh-CN"/>
        </w:rPr>
      </w:pPr>
      <w:r>
        <w:rPr>
          <w:lang w:eastAsia="zh-CN"/>
        </w:rPr>
        <w:t>Registration date:</w:t>
      </w:r>
      <w:r w:rsidR="00F303FF">
        <w:rPr>
          <w:rFonts w:hint="eastAsia"/>
          <w:lang w:eastAsia="zh-CN"/>
        </w:rPr>
        <w:tab/>
      </w:r>
      <w:r>
        <w:rPr>
          <w:lang w:eastAsia="zh-CN"/>
        </w:rPr>
        <w:t>TBD</w:t>
      </w:r>
    </w:p>
    <w:p w14:paraId="6C18C3E6" w14:textId="77777777" w:rsidR="00E45260" w:rsidRDefault="00E45260" w:rsidP="00E452D8">
      <w:pPr>
        <w:rPr>
          <w:lang w:eastAsia="zh-CN"/>
        </w:rPr>
      </w:pPr>
      <w:r>
        <w:rPr>
          <w:lang w:eastAsia="zh-CN"/>
        </w:rPr>
        <w:t>Declared registrant of the namespace:</w:t>
      </w:r>
    </w:p>
    <w:p w14:paraId="0D2036DC" w14:textId="77777777" w:rsidR="00E45260" w:rsidRDefault="00E45260" w:rsidP="00E452D8">
      <w:pPr>
        <w:ind w:leftChars="100" w:left="200" w:firstLine="284"/>
        <w:rPr>
          <w:lang w:eastAsia="zh-CN"/>
        </w:rPr>
      </w:pPr>
      <w:r>
        <w:rPr>
          <w:lang w:eastAsia="zh-CN"/>
        </w:rPr>
        <w:t>Registering organization:</w:t>
      </w:r>
      <w:r>
        <w:rPr>
          <w:rFonts w:hint="eastAsia"/>
          <w:lang w:eastAsia="zh-CN"/>
        </w:rPr>
        <w:tab/>
        <w:t>3GPP</w:t>
      </w:r>
    </w:p>
    <w:p w14:paraId="27E54368" w14:textId="77777777" w:rsidR="008D6F56" w:rsidRDefault="008D6F56" w:rsidP="008D6F56">
      <w:pPr>
        <w:rPr>
          <w:lang w:eastAsia="zh-CN"/>
        </w:rPr>
      </w:pPr>
      <w:r w:rsidRPr="00026239">
        <w:rPr>
          <w:lang w:eastAsia="zh-CN"/>
        </w:rPr>
        <w:t>Intended Usage:</w:t>
      </w:r>
      <w:r>
        <w:rPr>
          <w:rFonts w:hint="eastAsia"/>
          <w:lang w:eastAsia="zh-CN"/>
        </w:rPr>
        <w:tab/>
      </w:r>
      <w:r>
        <w:rPr>
          <w:lang w:eastAsia="zh-CN"/>
        </w:rPr>
        <w:t xml:space="preserve">The URN </w:t>
      </w:r>
      <w:r w:rsidRPr="00026239">
        <w:rPr>
          <w:lang w:eastAsia="zh-CN"/>
        </w:rPr>
        <w:t>"</w:t>
      </w:r>
      <w:proofErr w:type="spellStart"/>
      <w:r w:rsidRPr="00026239">
        <w:rPr>
          <w:lang w:eastAsia="zh-CN"/>
        </w:rPr>
        <w:t>urn:alert:service:</w:t>
      </w:r>
      <w:r w:rsidRPr="00026239">
        <w:rPr>
          <w:rFonts w:hint="eastAsia"/>
          <w:lang w:eastAsia="zh-CN"/>
        </w:rPr>
        <w:t>crs</w:t>
      </w:r>
      <w:proofErr w:type="spellEnd"/>
      <w:r w:rsidRPr="00026239">
        <w:rPr>
          <w:lang w:eastAsia="zh-CN"/>
        </w:rPr>
        <w:t xml:space="preserve">" can only be inserted into the </w:t>
      </w:r>
      <w:proofErr w:type="spellStart"/>
      <w:r w:rsidRPr="00026239">
        <w:rPr>
          <w:lang w:eastAsia="zh-CN"/>
        </w:rPr>
        <w:t>intial</w:t>
      </w:r>
      <w:proofErr w:type="spellEnd"/>
      <w:r w:rsidRPr="00026239">
        <w:rPr>
          <w:lang w:eastAsia="zh-CN"/>
        </w:rPr>
        <w:t xml:space="preserve"> INVITE request by the AS </w:t>
      </w:r>
      <w:proofErr w:type="spellStart"/>
      <w:r w:rsidRPr="00026239">
        <w:rPr>
          <w:lang w:eastAsia="zh-CN"/>
        </w:rPr>
        <w:t>as</w:t>
      </w:r>
      <w:proofErr w:type="spellEnd"/>
      <w:r w:rsidRPr="00026239">
        <w:rPr>
          <w:lang w:eastAsia="zh-CN"/>
        </w:rPr>
        <w:t xml:space="preserve"> specified in </w:t>
      </w:r>
      <w:r>
        <w:rPr>
          <w:lang w:eastAsia="zh-CN"/>
        </w:rPr>
        <w:t>3GPP</w:t>
      </w:r>
      <w:r>
        <w:rPr>
          <w:rFonts w:eastAsia="SimSun"/>
        </w:rPr>
        <w:t> </w:t>
      </w:r>
      <w:r w:rsidRPr="00026239">
        <w:rPr>
          <w:lang w:eastAsia="zh-CN"/>
        </w:rPr>
        <w:t>TS 24.183</w:t>
      </w:r>
      <w:r>
        <w:rPr>
          <w:lang w:eastAsia="zh-CN"/>
        </w:rPr>
        <w:t>.</w:t>
      </w:r>
      <w:r w:rsidRPr="00026239">
        <w:rPr>
          <w:lang w:eastAsia="zh-CN"/>
        </w:rPr>
        <w:t xml:space="preserve"> </w:t>
      </w:r>
      <w:r>
        <w:rPr>
          <w:lang w:eastAsia="zh-CN"/>
        </w:rPr>
        <w:t>I</w:t>
      </w:r>
      <w:r w:rsidRPr="00026239">
        <w:rPr>
          <w:lang w:eastAsia="zh-CN"/>
        </w:rPr>
        <w:t>t is used to indicate that CRS service is initiated.</w:t>
      </w:r>
    </w:p>
    <w:p w14:paraId="2157AA13" w14:textId="77777777" w:rsidR="008D6F56" w:rsidRDefault="008D6F56" w:rsidP="008D6F56">
      <w:pPr>
        <w:ind w:left="284" w:firstLine="284"/>
        <w:rPr>
          <w:lang w:eastAsia="zh-CN"/>
        </w:rPr>
      </w:pPr>
      <w:r>
        <w:rPr>
          <w:lang w:eastAsia="zh-CN"/>
        </w:rPr>
        <w:t>On the terminating UE side:</w:t>
      </w:r>
    </w:p>
    <w:p w14:paraId="3B2464B5" w14:textId="77777777" w:rsidR="008D6F56" w:rsidRDefault="008D6F56" w:rsidP="008D6F56">
      <w:pPr>
        <w:ind w:left="284" w:firstLine="284"/>
        <w:rPr>
          <w:lang w:eastAsia="zh-CN"/>
        </w:rPr>
      </w:pPr>
      <w:r>
        <w:rPr>
          <w:rFonts w:hint="eastAsia"/>
          <w:lang w:eastAsia="zh-CN"/>
        </w:rPr>
        <w:tab/>
      </w:r>
      <w:r>
        <w:rPr>
          <w:lang w:eastAsia="zh-CN"/>
        </w:rPr>
        <w:t>If the received INVITE request</w:t>
      </w:r>
      <w:r>
        <w:rPr>
          <w:rFonts w:hint="eastAsia"/>
          <w:lang w:eastAsia="zh-CN"/>
        </w:rPr>
        <w:t xml:space="preserve"> contains an Alert-Info header field including </w:t>
      </w:r>
      <w:r>
        <w:rPr>
          <w:lang w:eastAsia="zh-CN"/>
        </w:rPr>
        <w:t>the</w:t>
      </w:r>
      <w:r>
        <w:rPr>
          <w:rFonts w:hint="eastAsia"/>
          <w:lang w:eastAsia="zh-CN"/>
        </w:rPr>
        <w:t xml:space="preserve"> URN "</w:t>
      </w:r>
      <w:proofErr w:type="spellStart"/>
      <w:r>
        <w:rPr>
          <w:rFonts w:hint="eastAsia"/>
          <w:lang w:eastAsia="zh-CN"/>
        </w:rPr>
        <w:t>urn:alert:service:crs</w:t>
      </w:r>
      <w:proofErr w:type="spellEnd"/>
      <w:r>
        <w:rPr>
          <w:rFonts w:hint="eastAsia"/>
          <w:lang w:eastAsia="zh-CN"/>
        </w:rPr>
        <w:t>"</w:t>
      </w:r>
      <w:r>
        <w:rPr>
          <w:lang w:eastAsia="zh-CN"/>
        </w:rPr>
        <w:t xml:space="preserve"> and an media URL,</w:t>
      </w:r>
      <w:r w:rsidRPr="00744565">
        <w:rPr>
          <w:lang w:eastAsia="zh-CN"/>
        </w:rPr>
        <w:t xml:space="preserve"> </w:t>
      </w:r>
      <w:r>
        <w:rPr>
          <w:lang w:eastAsia="zh-CN"/>
        </w:rPr>
        <w:t xml:space="preserve">the UE shall </w:t>
      </w:r>
      <w:r>
        <w:rPr>
          <w:rFonts w:hint="eastAsia"/>
          <w:lang w:eastAsia="zh-CN"/>
        </w:rPr>
        <w:t>fetch and play the media from the URL</w:t>
      </w:r>
      <w:r>
        <w:rPr>
          <w:lang w:eastAsia="zh-CN"/>
        </w:rPr>
        <w:t>, as specified in subclause</w:t>
      </w:r>
      <w:r>
        <w:rPr>
          <w:rFonts w:eastAsia="SimSun"/>
        </w:rPr>
        <w:t> </w:t>
      </w:r>
      <w:r>
        <w:rPr>
          <w:rFonts w:hint="eastAsia"/>
          <w:lang w:eastAsia="zh-CN"/>
        </w:rPr>
        <w:t>4.5.5.2.2.1</w:t>
      </w:r>
      <w:r>
        <w:rPr>
          <w:lang w:eastAsia="zh-CN"/>
        </w:rPr>
        <w:t xml:space="preserve"> in 3GPP</w:t>
      </w:r>
      <w:r>
        <w:rPr>
          <w:rFonts w:eastAsia="SimSun"/>
        </w:rPr>
        <w:t> </w:t>
      </w:r>
      <w:r w:rsidRPr="00026239">
        <w:rPr>
          <w:lang w:eastAsia="zh-CN"/>
        </w:rPr>
        <w:t>TS 24.183</w:t>
      </w:r>
      <w:r>
        <w:rPr>
          <w:lang w:eastAsia="zh-CN"/>
        </w:rPr>
        <w:t>.</w:t>
      </w:r>
    </w:p>
    <w:p w14:paraId="7E384A5E" w14:textId="77777777" w:rsidR="008D6F56" w:rsidRPr="00026239" w:rsidRDefault="008D6F56" w:rsidP="008D6F56">
      <w:pPr>
        <w:ind w:left="284" w:firstLine="284"/>
        <w:rPr>
          <w:lang w:eastAsia="zh-CN"/>
        </w:rPr>
      </w:pPr>
      <w:r>
        <w:rPr>
          <w:rFonts w:hint="eastAsia"/>
          <w:lang w:eastAsia="zh-CN"/>
        </w:rPr>
        <w:tab/>
      </w:r>
      <w:r>
        <w:rPr>
          <w:lang w:eastAsia="zh-CN"/>
        </w:rPr>
        <w:t>If the received INVITE request</w:t>
      </w:r>
      <w:r>
        <w:rPr>
          <w:rFonts w:hint="eastAsia"/>
          <w:lang w:eastAsia="zh-CN"/>
        </w:rPr>
        <w:t xml:space="preserve"> contains an Alert-Info header field including </w:t>
      </w:r>
      <w:r>
        <w:rPr>
          <w:lang w:eastAsia="zh-CN"/>
        </w:rPr>
        <w:t>the</w:t>
      </w:r>
      <w:r>
        <w:rPr>
          <w:rFonts w:hint="eastAsia"/>
          <w:lang w:eastAsia="zh-CN"/>
        </w:rPr>
        <w:t xml:space="preserve"> URN "</w:t>
      </w:r>
      <w:proofErr w:type="spellStart"/>
      <w:r>
        <w:rPr>
          <w:rFonts w:hint="eastAsia"/>
          <w:lang w:eastAsia="zh-CN"/>
        </w:rPr>
        <w:t>urn:alert:service:crs</w:t>
      </w:r>
      <w:proofErr w:type="spellEnd"/>
      <w:r>
        <w:rPr>
          <w:rFonts w:hint="eastAsia"/>
          <w:lang w:eastAsia="zh-CN"/>
        </w:rPr>
        <w:t>"</w:t>
      </w:r>
      <w:r>
        <w:rPr>
          <w:lang w:eastAsia="zh-CN"/>
        </w:rPr>
        <w:t xml:space="preserve"> but not an media URL, the UE shall play the media received from network, as specified in subclause</w:t>
      </w:r>
      <w:r>
        <w:rPr>
          <w:rFonts w:eastAsia="SimSun"/>
        </w:rPr>
        <w:t> </w:t>
      </w:r>
      <w:r>
        <w:rPr>
          <w:rFonts w:hint="eastAsia"/>
          <w:lang w:eastAsia="zh-CN"/>
        </w:rPr>
        <w:t xml:space="preserve"> 4.5.5.2.3.1</w:t>
      </w:r>
      <w:r>
        <w:rPr>
          <w:lang w:eastAsia="zh-CN"/>
        </w:rPr>
        <w:t xml:space="preserve"> and subclause</w:t>
      </w:r>
      <w:r>
        <w:rPr>
          <w:rFonts w:eastAsia="SimSun"/>
        </w:rPr>
        <w:t> </w:t>
      </w:r>
      <w:r>
        <w:rPr>
          <w:rFonts w:hint="eastAsia"/>
          <w:lang w:eastAsia="zh-CN"/>
        </w:rPr>
        <w:t>4.5.5.2.</w:t>
      </w:r>
      <w:r>
        <w:rPr>
          <w:lang w:eastAsia="zh-CN"/>
        </w:rPr>
        <w:t>5</w:t>
      </w:r>
      <w:r>
        <w:rPr>
          <w:rFonts w:hint="eastAsia"/>
          <w:lang w:eastAsia="zh-CN"/>
        </w:rPr>
        <w:t>.1</w:t>
      </w:r>
      <w:r>
        <w:rPr>
          <w:lang w:eastAsia="zh-CN"/>
        </w:rPr>
        <w:t xml:space="preserve"> in 3GPP</w:t>
      </w:r>
      <w:r>
        <w:rPr>
          <w:rFonts w:eastAsia="SimSun"/>
        </w:rPr>
        <w:t> </w:t>
      </w:r>
      <w:r w:rsidRPr="00026239">
        <w:rPr>
          <w:lang w:eastAsia="zh-CN"/>
        </w:rPr>
        <w:t>TS 24.183</w:t>
      </w:r>
      <w:r>
        <w:rPr>
          <w:lang w:eastAsia="zh-CN"/>
        </w:rPr>
        <w:t>.</w:t>
      </w:r>
    </w:p>
    <w:p w14:paraId="5089F773" w14:textId="77777777" w:rsidR="00E45260" w:rsidRDefault="00E45260" w:rsidP="00E452D8">
      <w:pPr>
        <w:rPr>
          <w:lang w:eastAsia="zh-CN"/>
        </w:rPr>
      </w:pPr>
      <w:r>
        <w:rPr>
          <w:lang w:eastAsia="zh-CN"/>
        </w:rPr>
        <w:t>Declaration of syntactic structure:</w:t>
      </w:r>
    </w:p>
    <w:p w14:paraId="57E6E7FE" w14:textId="77777777" w:rsidR="00E45260" w:rsidRDefault="00E45260" w:rsidP="00E452D8">
      <w:pPr>
        <w:ind w:left="284" w:firstLine="284"/>
        <w:rPr>
          <w:lang w:eastAsia="zh-CN"/>
        </w:rPr>
      </w:pPr>
      <w:r>
        <w:rPr>
          <w:lang w:eastAsia="zh-CN"/>
        </w:rPr>
        <w:t xml:space="preserve">The </w:t>
      </w:r>
      <w:r>
        <w:rPr>
          <w:rFonts w:hint="eastAsia"/>
          <w:lang w:eastAsia="zh-CN"/>
        </w:rPr>
        <w:t xml:space="preserve">service-indication under the </w:t>
      </w:r>
      <w:r>
        <w:rPr>
          <w:lang w:eastAsia="zh-CN"/>
        </w:rPr>
        <w:t xml:space="preserve">"service" alert-identifier </w:t>
      </w:r>
      <w:r>
        <w:rPr>
          <w:rFonts w:hint="eastAsia"/>
          <w:lang w:eastAsia="zh-CN"/>
        </w:rPr>
        <w:t>for CRS service is "</w:t>
      </w:r>
      <w:proofErr w:type="spellStart"/>
      <w:r>
        <w:rPr>
          <w:rFonts w:hint="eastAsia"/>
          <w:lang w:eastAsia="zh-CN"/>
        </w:rPr>
        <w:t>crs</w:t>
      </w:r>
      <w:proofErr w:type="spellEnd"/>
      <w:r>
        <w:rPr>
          <w:rFonts w:hint="eastAsia"/>
          <w:lang w:eastAsia="zh-CN"/>
        </w:rPr>
        <w:t xml:space="preserve">" and is used according to the ABNF as defined in </w:t>
      </w:r>
      <w:r w:rsidR="009C22E4">
        <w:rPr>
          <w:rFonts w:eastAsia="SimSun"/>
        </w:rPr>
        <w:t>RFC 7462</w:t>
      </w:r>
      <w:r w:rsidR="00184138">
        <w:rPr>
          <w:lang w:eastAsia="zh-CN"/>
        </w:rPr>
        <w:t> </w:t>
      </w:r>
      <w:r>
        <w:rPr>
          <w:rFonts w:hint="eastAsia"/>
          <w:lang w:eastAsia="zh-CN"/>
        </w:rPr>
        <w:t>[</w:t>
      </w:r>
      <w:r w:rsidR="00837C7D">
        <w:rPr>
          <w:lang w:eastAsia="zh-CN"/>
        </w:rPr>
        <w:t>8</w:t>
      </w:r>
      <w:r>
        <w:rPr>
          <w:rFonts w:hint="eastAsia"/>
          <w:lang w:eastAsia="zh-CN"/>
        </w:rPr>
        <w:t>].</w:t>
      </w:r>
    </w:p>
    <w:p w14:paraId="505EE6B8" w14:textId="77777777" w:rsidR="00E45260" w:rsidRDefault="00E45260" w:rsidP="00E452D8">
      <w:pPr>
        <w:ind w:left="284" w:firstLine="284"/>
        <w:rPr>
          <w:lang w:eastAsia="zh-CN"/>
        </w:rPr>
      </w:pPr>
      <w:r>
        <w:rPr>
          <w:rFonts w:hint="eastAsia"/>
          <w:lang w:eastAsia="zh-CN"/>
        </w:rPr>
        <w:t>Example</w:t>
      </w:r>
      <w:r>
        <w:rPr>
          <w:lang w:eastAsia="zh-CN"/>
        </w:rPr>
        <w:t>:</w:t>
      </w:r>
    </w:p>
    <w:p w14:paraId="63C60CD0" w14:textId="77777777" w:rsidR="00E45260" w:rsidRDefault="00E45260" w:rsidP="00E452D8">
      <w:pPr>
        <w:ind w:left="568" w:firstLine="284"/>
        <w:rPr>
          <w:lang w:eastAsia="zh-CN"/>
        </w:rPr>
      </w:pPr>
      <w:proofErr w:type="spellStart"/>
      <w:r>
        <w:rPr>
          <w:lang w:eastAsia="zh-CN"/>
        </w:rPr>
        <w:t>urn:alert:service:</w:t>
      </w:r>
      <w:r>
        <w:rPr>
          <w:rFonts w:hint="eastAsia"/>
          <w:lang w:eastAsia="zh-CN"/>
        </w:rPr>
        <w:t>crs</w:t>
      </w:r>
      <w:proofErr w:type="spellEnd"/>
    </w:p>
    <w:p w14:paraId="3FE67DF3" w14:textId="77777777" w:rsidR="00184138" w:rsidRDefault="00E45260" w:rsidP="00184138">
      <w:pPr>
        <w:rPr>
          <w:lang w:eastAsia="zh-CN"/>
        </w:rPr>
      </w:pPr>
      <w:r w:rsidRPr="006B7AB5">
        <w:rPr>
          <w:lang w:eastAsia="zh-CN"/>
        </w:rPr>
        <w:t>Relevant ancillary documentation:</w:t>
      </w:r>
      <w:r>
        <w:rPr>
          <w:rFonts w:hint="eastAsia"/>
          <w:lang w:eastAsia="zh-CN"/>
        </w:rPr>
        <w:tab/>
        <w:t>3GPP TS 24.183</w:t>
      </w:r>
    </w:p>
    <w:p w14:paraId="087AACD2" w14:textId="77777777" w:rsidR="00E45260" w:rsidRDefault="00E45260" w:rsidP="00E452D8">
      <w:pPr>
        <w:rPr>
          <w:lang w:val="en-US" w:eastAsia="zh-CN"/>
        </w:rPr>
      </w:pPr>
      <w:r w:rsidRPr="006B7AB5">
        <w:rPr>
          <w:lang w:val="en-US" w:eastAsia="zh-CN"/>
        </w:rPr>
        <w:t>Community considerations:</w:t>
      </w:r>
      <w:r>
        <w:rPr>
          <w:rFonts w:hint="eastAsia"/>
          <w:lang w:val="en-US" w:eastAsia="zh-CN"/>
        </w:rPr>
        <w:tab/>
        <w:t>IANA</w:t>
      </w:r>
    </w:p>
    <w:p w14:paraId="6544AA16" w14:textId="77777777" w:rsidR="00E45260" w:rsidRDefault="00E45260" w:rsidP="00E452D8">
      <w:pPr>
        <w:rPr>
          <w:lang w:val="en-US" w:eastAsia="zh-CN"/>
        </w:rPr>
      </w:pPr>
      <w:r w:rsidRPr="006B7AB5">
        <w:rPr>
          <w:lang w:val="en-US" w:eastAsia="zh-CN"/>
        </w:rPr>
        <w:t>Namespace considerations:</w:t>
      </w:r>
      <w:r>
        <w:rPr>
          <w:rFonts w:hint="eastAsia"/>
          <w:lang w:val="en-US" w:eastAsia="zh-CN"/>
        </w:rPr>
        <w:tab/>
      </w:r>
      <w:r w:rsidRPr="006B7AB5">
        <w:rPr>
          <w:lang w:val="en-US" w:eastAsia="zh-CN"/>
        </w:rPr>
        <w:t xml:space="preserve">There do not appear to be other URN namespaces that serve the same need of uniquely </w:t>
      </w:r>
      <w:r>
        <w:rPr>
          <w:rFonts w:hint="eastAsia"/>
          <w:lang w:val="en-US" w:eastAsia="zh-CN"/>
        </w:rPr>
        <w:t>i</w:t>
      </w:r>
      <w:r w:rsidRPr="006B7AB5">
        <w:rPr>
          <w:lang w:val="en-US" w:eastAsia="zh-CN"/>
        </w:rPr>
        <w:t>dentifying 'alert' communication and information services.</w:t>
      </w:r>
    </w:p>
    <w:p w14:paraId="163DF7DE" w14:textId="77777777" w:rsidR="00E45260" w:rsidRDefault="00E45260" w:rsidP="00E452D8">
      <w:pPr>
        <w:rPr>
          <w:lang w:val="en-US" w:eastAsia="zh-CN"/>
        </w:rPr>
      </w:pPr>
      <w:r w:rsidRPr="00F23A2A">
        <w:rPr>
          <w:lang w:val="en-US" w:eastAsia="zh-CN"/>
        </w:rPr>
        <w:t>Identifier uniqueness considerations:</w:t>
      </w:r>
      <w:r>
        <w:rPr>
          <w:rFonts w:hint="eastAsia"/>
          <w:lang w:val="en-US" w:eastAsia="zh-CN"/>
        </w:rPr>
        <w:tab/>
        <w:t>This identifier is unique under the namespace of 'alert' URN.</w:t>
      </w:r>
    </w:p>
    <w:p w14:paraId="625ACC60" w14:textId="77777777" w:rsidR="00E45260" w:rsidRDefault="00E45260" w:rsidP="00E452D8">
      <w:pPr>
        <w:rPr>
          <w:lang w:val="en-US" w:eastAsia="zh-CN"/>
        </w:rPr>
      </w:pPr>
      <w:r w:rsidRPr="00F23A2A">
        <w:rPr>
          <w:lang w:val="en-US" w:eastAsia="zh-CN"/>
        </w:rPr>
        <w:t>Identifier persistence considerations:</w:t>
      </w:r>
      <w:r>
        <w:rPr>
          <w:rFonts w:hint="eastAsia"/>
          <w:lang w:val="en-US" w:eastAsia="zh-CN"/>
        </w:rPr>
        <w:tab/>
        <w:t>This identifier is</w:t>
      </w:r>
      <w:r w:rsidRPr="00F23A2A">
        <w:t xml:space="preserve"> </w:t>
      </w:r>
      <w:r w:rsidRPr="00F23A2A">
        <w:rPr>
          <w:lang w:val="en-US" w:eastAsia="zh-CN"/>
        </w:rPr>
        <w:t>persistent, as long as it is registered with IANA.</w:t>
      </w:r>
    </w:p>
    <w:p w14:paraId="505F58B7" w14:textId="77777777" w:rsidR="00E45260" w:rsidRPr="00F23A2A" w:rsidRDefault="00E45260" w:rsidP="00E452D8">
      <w:pPr>
        <w:rPr>
          <w:lang w:val="en-US" w:eastAsia="zh-CN"/>
        </w:rPr>
      </w:pPr>
      <w:r w:rsidRPr="00F23A2A">
        <w:rPr>
          <w:lang w:val="en-US" w:eastAsia="zh-CN"/>
        </w:rPr>
        <w:t>Conformance with URN syntax:</w:t>
      </w:r>
      <w:r>
        <w:rPr>
          <w:rFonts w:hint="eastAsia"/>
          <w:lang w:val="en-US" w:eastAsia="zh-CN"/>
        </w:rPr>
        <w:tab/>
      </w:r>
      <w:r w:rsidRPr="00F23A2A">
        <w:rPr>
          <w:lang w:val="en-US" w:eastAsia="zh-CN"/>
        </w:rPr>
        <w:t xml:space="preserve">The BNF in the 'Declaration of syntactic structure' </w:t>
      </w:r>
      <w:r>
        <w:rPr>
          <w:rFonts w:hint="eastAsia"/>
          <w:lang w:val="en-US" w:eastAsia="zh-CN"/>
        </w:rPr>
        <w:t xml:space="preserve">in </w:t>
      </w:r>
      <w:r w:rsidR="009C22E4">
        <w:rPr>
          <w:rFonts w:eastAsia="SimSun"/>
        </w:rPr>
        <w:t>RFC 7462</w:t>
      </w:r>
      <w:r w:rsidR="00184138">
        <w:rPr>
          <w:lang w:val="en-US" w:eastAsia="zh-CN"/>
        </w:rPr>
        <w:t> </w:t>
      </w:r>
      <w:r>
        <w:rPr>
          <w:rFonts w:hint="eastAsia"/>
          <w:lang w:val="en-US" w:eastAsia="zh-CN"/>
        </w:rPr>
        <w:t>[</w:t>
      </w:r>
      <w:r w:rsidR="00837C7D">
        <w:rPr>
          <w:lang w:val="en-US" w:eastAsia="zh-CN"/>
        </w:rPr>
        <w:t>8</w:t>
      </w:r>
      <w:r>
        <w:rPr>
          <w:rFonts w:hint="eastAsia"/>
          <w:lang w:val="en-US" w:eastAsia="zh-CN"/>
        </w:rPr>
        <w:t>]</w:t>
      </w:r>
      <w:r w:rsidRPr="00F23A2A">
        <w:rPr>
          <w:lang w:val="en-US" w:eastAsia="zh-CN"/>
        </w:rPr>
        <w:t xml:space="preserve"> constrains the syntax for this URN scheme.</w:t>
      </w:r>
    </w:p>
    <w:p w14:paraId="74DB3626" w14:textId="77777777" w:rsidR="00E45260" w:rsidRPr="004C4146" w:rsidRDefault="00E45260" w:rsidP="008849F0">
      <w:pPr>
        <w:rPr>
          <w:lang w:val="en-US" w:eastAsia="zh-CN"/>
        </w:rPr>
      </w:pPr>
    </w:p>
    <w:p w14:paraId="18B94F8F" w14:textId="77777777" w:rsidR="00BE501A" w:rsidRDefault="00D644F7" w:rsidP="00BE501A">
      <w:pPr>
        <w:pStyle w:val="Heading8"/>
        <w:rPr>
          <w:lang w:eastAsia="zh-CN"/>
        </w:rPr>
      </w:pPr>
      <w:r>
        <w:br w:type="page"/>
      </w:r>
      <w:bookmarkStart w:id="521" w:name="_Toc20131540"/>
      <w:bookmarkStart w:id="522" w:name="_Toc27486793"/>
      <w:bookmarkStart w:id="523" w:name="_Toc36109432"/>
      <w:bookmarkStart w:id="524" w:name="_Toc45183476"/>
      <w:bookmarkStart w:id="525" w:name="_Toc51771944"/>
      <w:bookmarkStart w:id="526" w:name="_Toc75469504"/>
      <w:r w:rsidR="00BE501A" w:rsidRPr="000706A8">
        <w:lastRenderedPageBreak/>
        <w:t xml:space="preserve">Annex </w:t>
      </w:r>
      <w:r w:rsidR="00BE501A">
        <w:rPr>
          <w:lang w:eastAsia="zh-CN"/>
        </w:rPr>
        <w:t>D</w:t>
      </w:r>
      <w:r w:rsidR="00BE501A" w:rsidRPr="000706A8">
        <w:t xml:space="preserve"> (</w:t>
      </w:r>
      <w:r w:rsidR="00BE501A">
        <w:rPr>
          <w:rFonts w:hint="eastAsia"/>
          <w:lang w:eastAsia="zh-CN"/>
        </w:rPr>
        <w:t>i</w:t>
      </w:r>
      <w:r w:rsidR="00BE501A" w:rsidRPr="000706A8">
        <w:t>n</w:t>
      </w:r>
      <w:r w:rsidR="00BE501A">
        <w:rPr>
          <w:rFonts w:hint="eastAsia"/>
          <w:lang w:eastAsia="zh-CN"/>
        </w:rPr>
        <w:t>f</w:t>
      </w:r>
      <w:r w:rsidR="00BE501A" w:rsidRPr="000706A8">
        <w:t>ormative):</w:t>
      </w:r>
      <w:r w:rsidR="00BE501A" w:rsidRPr="000706A8">
        <w:br/>
      </w:r>
      <w:r w:rsidR="00BE501A">
        <w:rPr>
          <w:rFonts w:hint="eastAsia"/>
          <w:lang w:eastAsia="zh-CN"/>
        </w:rPr>
        <w:t>XML body in SIP message for indicating to UE</w:t>
      </w:r>
      <w:bookmarkEnd w:id="521"/>
      <w:bookmarkEnd w:id="522"/>
      <w:bookmarkEnd w:id="523"/>
      <w:bookmarkEnd w:id="524"/>
      <w:bookmarkEnd w:id="525"/>
      <w:bookmarkEnd w:id="526"/>
    </w:p>
    <w:p w14:paraId="182DEF41" w14:textId="77777777" w:rsidR="00BE501A" w:rsidRDefault="00BE501A" w:rsidP="00BE501A">
      <w:pPr>
        <w:pStyle w:val="Heading1"/>
        <w:rPr>
          <w:lang w:val="en-US"/>
        </w:rPr>
      </w:pPr>
      <w:bookmarkStart w:id="527" w:name="_Toc20131541"/>
      <w:bookmarkStart w:id="528" w:name="_Toc27486794"/>
      <w:bookmarkStart w:id="529" w:name="_Toc36109433"/>
      <w:bookmarkStart w:id="530" w:name="_Toc45183477"/>
      <w:bookmarkStart w:id="531" w:name="_Toc51771945"/>
      <w:bookmarkStart w:id="532" w:name="_Toc75469505"/>
      <w:r>
        <w:rPr>
          <w:lang w:val="en-US" w:eastAsia="zh-CN"/>
        </w:rPr>
        <w:t>D</w:t>
      </w:r>
      <w:r>
        <w:rPr>
          <w:lang w:val="en-US"/>
        </w:rPr>
        <w:t>.1</w:t>
      </w:r>
      <w:r>
        <w:rPr>
          <w:lang w:val="en-US"/>
        </w:rPr>
        <w:tab/>
      </w:r>
      <w:r>
        <w:rPr>
          <w:rFonts w:hint="eastAsia"/>
          <w:lang w:val="en-US" w:eastAsia="zh-CN"/>
        </w:rPr>
        <w:t xml:space="preserve">CRS service indication </w:t>
      </w:r>
      <w:r>
        <w:rPr>
          <w:lang w:val="en-US"/>
        </w:rPr>
        <w:t>XML schema</w:t>
      </w:r>
      <w:bookmarkEnd w:id="527"/>
      <w:bookmarkEnd w:id="528"/>
      <w:bookmarkEnd w:id="529"/>
      <w:bookmarkEnd w:id="530"/>
      <w:bookmarkEnd w:id="531"/>
      <w:bookmarkEnd w:id="532"/>
    </w:p>
    <w:p w14:paraId="35403CF9" w14:textId="77777777" w:rsidR="00BE501A" w:rsidRDefault="00BE501A" w:rsidP="00BE501A">
      <w:pPr>
        <w:pStyle w:val="Heading2"/>
        <w:rPr>
          <w:lang w:val="de-DE"/>
        </w:rPr>
      </w:pPr>
      <w:bookmarkStart w:id="533" w:name="_Toc20131542"/>
      <w:bookmarkStart w:id="534" w:name="_Toc27486795"/>
      <w:bookmarkStart w:id="535" w:name="_Toc36109434"/>
      <w:bookmarkStart w:id="536" w:name="_Toc45183478"/>
      <w:bookmarkStart w:id="537" w:name="_Toc51771946"/>
      <w:bookmarkStart w:id="538" w:name="_Toc75469506"/>
      <w:r>
        <w:rPr>
          <w:lang w:val="de-DE" w:eastAsia="zh-CN"/>
        </w:rPr>
        <w:t>D</w:t>
      </w:r>
      <w:r>
        <w:rPr>
          <w:lang w:val="de-DE"/>
        </w:rPr>
        <w:t>.1.1</w:t>
      </w:r>
      <w:r w:rsidRPr="00717E7E">
        <w:rPr>
          <w:lang w:val="de-DE"/>
        </w:rPr>
        <w:tab/>
      </w:r>
      <w:r>
        <w:rPr>
          <w:lang w:val="de-DE"/>
        </w:rPr>
        <w:t>General</w:t>
      </w:r>
      <w:bookmarkEnd w:id="533"/>
      <w:bookmarkEnd w:id="534"/>
      <w:bookmarkEnd w:id="535"/>
      <w:bookmarkEnd w:id="536"/>
      <w:bookmarkEnd w:id="537"/>
      <w:bookmarkEnd w:id="538"/>
    </w:p>
    <w:p w14:paraId="7C6FE44F" w14:textId="77777777" w:rsidR="00BE501A" w:rsidRPr="00717E7E" w:rsidRDefault="00BE501A" w:rsidP="00BE501A">
      <w:pPr>
        <w:rPr>
          <w:lang w:val="en-US"/>
        </w:rPr>
      </w:pPr>
      <w:r>
        <w:rPr>
          <w:lang w:val="en-US"/>
        </w:rPr>
        <w:t xml:space="preserve">This subclause defines XML schema and MIME type related to the </w:t>
      </w:r>
      <w:r>
        <w:rPr>
          <w:rFonts w:hint="eastAsia"/>
          <w:lang w:val="en-US" w:eastAsia="zh-CN"/>
        </w:rPr>
        <w:t>CRS service indication</w:t>
      </w:r>
      <w:r>
        <w:rPr>
          <w:lang w:val="en-US"/>
        </w:rPr>
        <w:t xml:space="preserve"> feature.</w:t>
      </w:r>
    </w:p>
    <w:p w14:paraId="6B96B251" w14:textId="77777777" w:rsidR="00BE501A" w:rsidRPr="00717E7E" w:rsidRDefault="00BE501A" w:rsidP="00BE501A">
      <w:pPr>
        <w:pStyle w:val="Heading2"/>
        <w:rPr>
          <w:lang w:val="de-DE"/>
        </w:rPr>
      </w:pPr>
      <w:bookmarkStart w:id="539" w:name="_Toc20131543"/>
      <w:bookmarkStart w:id="540" w:name="_Toc27486796"/>
      <w:bookmarkStart w:id="541" w:name="_Toc36109435"/>
      <w:bookmarkStart w:id="542" w:name="_Toc45183479"/>
      <w:bookmarkStart w:id="543" w:name="_Toc51771947"/>
      <w:bookmarkStart w:id="544" w:name="_Toc75469507"/>
      <w:r>
        <w:rPr>
          <w:lang w:val="de-DE" w:eastAsia="zh-CN"/>
        </w:rPr>
        <w:t>D</w:t>
      </w:r>
      <w:r>
        <w:rPr>
          <w:lang w:val="de-DE"/>
        </w:rPr>
        <w:t>.1.2</w:t>
      </w:r>
      <w:r w:rsidRPr="00717E7E">
        <w:rPr>
          <w:lang w:val="de-DE"/>
        </w:rPr>
        <w:tab/>
        <w:t>XML schema</w:t>
      </w:r>
      <w:bookmarkEnd w:id="539"/>
      <w:bookmarkEnd w:id="540"/>
      <w:bookmarkEnd w:id="541"/>
      <w:bookmarkEnd w:id="542"/>
      <w:bookmarkEnd w:id="543"/>
      <w:bookmarkEnd w:id="544"/>
    </w:p>
    <w:p w14:paraId="0F43C4F1" w14:textId="77777777" w:rsidR="00BE501A" w:rsidRDefault="00BE501A" w:rsidP="00BE501A">
      <w:pPr>
        <w:pStyle w:val="PL"/>
        <w:rPr>
          <w:lang w:val="de-DE"/>
        </w:rPr>
      </w:pPr>
      <w:r>
        <w:rPr>
          <w:lang w:val="de-DE"/>
        </w:rPr>
        <w:t>&lt;?xml version="1.0" encoding="UTF-8"?&gt;</w:t>
      </w:r>
    </w:p>
    <w:p w14:paraId="35E6FA3D" w14:textId="77777777" w:rsidR="00BE501A" w:rsidRDefault="00BE501A" w:rsidP="00BE501A">
      <w:pPr>
        <w:pStyle w:val="PL"/>
        <w:rPr>
          <w:lang w:val="de-DE"/>
        </w:rPr>
      </w:pPr>
      <w:r>
        <w:rPr>
          <w:lang w:val="de-DE"/>
        </w:rPr>
        <w:t>&lt;xs:schema</w:t>
      </w:r>
    </w:p>
    <w:p w14:paraId="791AC1D6" w14:textId="77777777" w:rsidR="00BE501A" w:rsidRDefault="00BE501A" w:rsidP="00BE501A">
      <w:pPr>
        <w:pStyle w:val="PL"/>
        <w:rPr>
          <w:lang w:val="de-DE"/>
        </w:rPr>
      </w:pPr>
      <w:r>
        <w:rPr>
          <w:lang w:val="de-DE"/>
        </w:rPr>
        <w:t xml:space="preserve">  xmlns:xs="http://www.w3.org/2001/XMLSchema"</w:t>
      </w:r>
    </w:p>
    <w:p w14:paraId="128B1A1E" w14:textId="77777777" w:rsidR="00BE501A" w:rsidRDefault="00BE501A" w:rsidP="00BE501A">
      <w:pPr>
        <w:pStyle w:val="PL"/>
      </w:pPr>
      <w:r w:rsidRPr="00717E7E">
        <w:rPr>
          <w:lang w:val="de-DE"/>
        </w:rPr>
        <w:t xml:space="preserve">  </w:t>
      </w:r>
      <w:r>
        <w:t>elementFormDefault="qualified"</w:t>
      </w:r>
    </w:p>
    <w:p w14:paraId="7D75AF9C" w14:textId="77777777" w:rsidR="00BE501A" w:rsidRDefault="00BE501A" w:rsidP="00BE501A">
      <w:pPr>
        <w:pStyle w:val="PL"/>
      </w:pPr>
      <w:r>
        <w:t xml:space="preserve">  attributeFormDefault="unqualified"&gt;</w:t>
      </w:r>
    </w:p>
    <w:p w14:paraId="26DEF526" w14:textId="77777777" w:rsidR="00BE501A" w:rsidRDefault="00BE501A" w:rsidP="00BE501A">
      <w:pPr>
        <w:pStyle w:val="PL"/>
      </w:pPr>
      <w:r>
        <w:t xml:space="preserve">  </w:t>
      </w:r>
    </w:p>
    <w:p w14:paraId="526F87D9" w14:textId="77777777" w:rsidR="00BE501A" w:rsidRDefault="00BE501A" w:rsidP="00BE501A">
      <w:pPr>
        <w:pStyle w:val="PL"/>
      </w:pPr>
      <w:r>
        <w:t xml:space="preserve">  &lt;xs:element name=</w:t>
      </w:r>
      <w:r w:rsidR="00A13E32">
        <w:rPr>
          <w:lang w:eastAsia="zh-CN"/>
        </w:rPr>
        <w:t>"</w:t>
      </w:r>
      <w:r>
        <w:rPr>
          <w:rFonts w:hint="eastAsia"/>
          <w:lang w:eastAsia="zh-CN"/>
        </w:rPr>
        <w:t>fetchAlertInfo</w:t>
      </w:r>
      <w:r>
        <w:t>" type="</w:t>
      </w:r>
      <w:r>
        <w:rPr>
          <w:rFonts w:hint="eastAsia"/>
          <w:lang w:eastAsia="zh-CN"/>
        </w:rPr>
        <w:t>crs</w:t>
      </w:r>
      <w:r>
        <w:t>"/&gt;</w:t>
      </w:r>
    </w:p>
    <w:p w14:paraId="1BBB6FE5" w14:textId="77777777" w:rsidR="00BE501A" w:rsidRDefault="00BE501A" w:rsidP="00BE501A">
      <w:pPr>
        <w:pStyle w:val="PL"/>
      </w:pPr>
    </w:p>
    <w:p w14:paraId="00C0526D" w14:textId="77777777" w:rsidR="00BE501A" w:rsidRDefault="00BE501A" w:rsidP="00BE501A">
      <w:pPr>
        <w:pStyle w:val="PL"/>
      </w:pPr>
      <w:r>
        <w:t xml:space="preserve">  &lt;xs:complexType name="</w:t>
      </w:r>
      <w:r>
        <w:rPr>
          <w:rFonts w:hint="eastAsia"/>
          <w:lang w:eastAsia="zh-CN"/>
        </w:rPr>
        <w:t>crs</w:t>
      </w:r>
      <w:r>
        <w:t>"</w:t>
      </w:r>
      <w:r>
        <w:rPr>
          <w:rFonts w:hint="eastAsia"/>
          <w:lang w:eastAsia="zh-CN"/>
        </w:rPr>
        <w:t>/</w:t>
      </w:r>
      <w:r>
        <w:t>&gt;</w:t>
      </w:r>
    </w:p>
    <w:p w14:paraId="6D26D5D8" w14:textId="77777777" w:rsidR="00BE501A" w:rsidRDefault="00BE501A" w:rsidP="00BE501A">
      <w:pPr>
        <w:pStyle w:val="PL"/>
        <w:rPr>
          <w:lang w:eastAsia="zh-CN"/>
        </w:rPr>
      </w:pPr>
    </w:p>
    <w:p w14:paraId="05E6ACCB" w14:textId="77777777" w:rsidR="00BE501A" w:rsidRPr="00A113E4" w:rsidRDefault="00BE501A" w:rsidP="00BE501A">
      <w:pPr>
        <w:pStyle w:val="PL"/>
      </w:pPr>
      <w:r>
        <w:t>&lt;/xs:schema&gt;</w:t>
      </w:r>
    </w:p>
    <w:p w14:paraId="7D7FA75B" w14:textId="77777777" w:rsidR="00BE501A" w:rsidRDefault="00BE501A" w:rsidP="00BE501A">
      <w:pPr>
        <w:pStyle w:val="Heading2"/>
        <w:rPr>
          <w:lang w:val="en-US"/>
        </w:rPr>
      </w:pPr>
      <w:bookmarkStart w:id="545" w:name="_Toc20131544"/>
      <w:bookmarkStart w:id="546" w:name="_Toc27486797"/>
      <w:bookmarkStart w:id="547" w:name="_Toc36109436"/>
      <w:bookmarkStart w:id="548" w:name="_Toc45183480"/>
      <w:bookmarkStart w:id="549" w:name="_Toc51771948"/>
      <w:bookmarkStart w:id="550" w:name="_Toc75469508"/>
      <w:r>
        <w:rPr>
          <w:lang w:val="en-US" w:eastAsia="zh-CN"/>
        </w:rPr>
        <w:t>D</w:t>
      </w:r>
      <w:r>
        <w:rPr>
          <w:lang w:val="en-US"/>
        </w:rPr>
        <w:t>.1.3</w:t>
      </w:r>
      <w:r>
        <w:rPr>
          <w:lang w:val="en-US"/>
        </w:rPr>
        <w:tab/>
        <w:t>IANA registration template</w:t>
      </w:r>
      <w:bookmarkEnd w:id="545"/>
      <w:bookmarkEnd w:id="546"/>
      <w:bookmarkEnd w:id="547"/>
      <w:bookmarkEnd w:id="548"/>
      <w:bookmarkEnd w:id="549"/>
      <w:bookmarkEnd w:id="550"/>
    </w:p>
    <w:p w14:paraId="2544566E" w14:textId="77777777" w:rsidR="00BE501A" w:rsidRDefault="00BE501A" w:rsidP="00BE501A">
      <w:pPr>
        <w:pStyle w:val="EditorsNote"/>
        <w:rPr>
          <w:lang w:val="en-US"/>
        </w:rPr>
      </w:pPr>
      <w:r>
        <w:rPr>
          <w:lang w:val="en-US"/>
        </w:rPr>
        <w:t>Editor</w:t>
      </w:r>
      <w:r w:rsidR="00F303FF">
        <w:rPr>
          <w:lang w:val="en-US"/>
        </w:rPr>
        <w:t>'</w:t>
      </w:r>
      <w:r>
        <w:rPr>
          <w:lang w:val="en-US"/>
        </w:rPr>
        <w:t>s note: The MIME type "application/vnd.3gpp.</w:t>
      </w:r>
      <w:r>
        <w:rPr>
          <w:rFonts w:hint="eastAsia"/>
          <w:lang w:val="en-US" w:eastAsia="zh-CN"/>
        </w:rPr>
        <w:t>crs</w:t>
      </w:r>
      <w:r>
        <w:rPr>
          <w:lang w:val="en-US"/>
        </w:rPr>
        <w:t>+xml" as defined in this subclause is to be registered in the IANA registry for Application Media Types based upon the following template.</w:t>
      </w:r>
    </w:p>
    <w:p w14:paraId="49B483EA" w14:textId="77777777" w:rsidR="00BE501A" w:rsidRDefault="00BE501A" w:rsidP="00BE501A">
      <w:pPr>
        <w:rPr>
          <w:lang w:val="en-US"/>
        </w:rPr>
      </w:pPr>
      <w:r>
        <w:rPr>
          <w:lang w:val="en-US"/>
        </w:rPr>
        <w:t>MIME media type name:</w:t>
      </w:r>
    </w:p>
    <w:p w14:paraId="2D358C90" w14:textId="77777777" w:rsidR="00BE501A" w:rsidRDefault="00BE501A" w:rsidP="00BE501A">
      <w:pPr>
        <w:rPr>
          <w:lang w:val="en-US"/>
        </w:rPr>
      </w:pPr>
      <w:r>
        <w:rPr>
          <w:lang w:val="en-US"/>
        </w:rPr>
        <w:t>application</w:t>
      </w:r>
    </w:p>
    <w:p w14:paraId="7A5E4102" w14:textId="77777777" w:rsidR="00BE501A" w:rsidRDefault="00BE501A" w:rsidP="00BE501A">
      <w:pPr>
        <w:rPr>
          <w:lang w:val="en-US"/>
        </w:rPr>
      </w:pPr>
      <w:r>
        <w:rPr>
          <w:lang w:val="en-US"/>
        </w:rPr>
        <w:t>MIME subtype name:</w:t>
      </w:r>
    </w:p>
    <w:p w14:paraId="0CF0DB9F" w14:textId="77777777" w:rsidR="00BE501A" w:rsidRDefault="00BE501A" w:rsidP="00BE501A">
      <w:pPr>
        <w:rPr>
          <w:lang w:val="en-US"/>
        </w:rPr>
      </w:pPr>
      <w:r>
        <w:rPr>
          <w:lang w:val="en-US"/>
        </w:rPr>
        <w:t>vnd.3gpp.</w:t>
      </w:r>
      <w:r>
        <w:rPr>
          <w:rFonts w:hint="eastAsia"/>
          <w:lang w:val="en-US" w:eastAsia="zh-CN"/>
        </w:rPr>
        <w:t>crs</w:t>
      </w:r>
      <w:r>
        <w:rPr>
          <w:lang w:val="en-US"/>
        </w:rPr>
        <w:t>+xml</w:t>
      </w:r>
    </w:p>
    <w:p w14:paraId="0F2619D6" w14:textId="77777777" w:rsidR="00BE501A" w:rsidRDefault="00BE501A" w:rsidP="00BE501A">
      <w:pPr>
        <w:rPr>
          <w:lang w:val="en-US"/>
        </w:rPr>
      </w:pPr>
      <w:r>
        <w:rPr>
          <w:lang w:val="en-US"/>
        </w:rPr>
        <w:t xml:space="preserve">Required parameters: </w:t>
      </w:r>
    </w:p>
    <w:p w14:paraId="43B9EDA0" w14:textId="77777777" w:rsidR="00BE501A" w:rsidRDefault="00BE501A" w:rsidP="00BE501A">
      <w:pPr>
        <w:outlineLvl w:val="0"/>
        <w:rPr>
          <w:lang w:val="en-US"/>
        </w:rPr>
      </w:pPr>
      <w:r>
        <w:rPr>
          <w:lang w:val="en-US"/>
        </w:rPr>
        <w:t>None</w:t>
      </w:r>
    </w:p>
    <w:p w14:paraId="4EDDE685" w14:textId="77777777" w:rsidR="00BE501A" w:rsidRDefault="00BE501A" w:rsidP="00BE501A">
      <w:pPr>
        <w:rPr>
          <w:lang w:val="en-US"/>
        </w:rPr>
      </w:pPr>
      <w:r>
        <w:rPr>
          <w:lang w:val="en-US"/>
        </w:rPr>
        <w:t xml:space="preserve">Optional parameters: </w:t>
      </w:r>
    </w:p>
    <w:p w14:paraId="31E15C87" w14:textId="77777777" w:rsidR="00BE501A" w:rsidRDefault="00BE501A" w:rsidP="00BE501A">
      <w:pPr>
        <w:rPr>
          <w:lang w:val="en-US"/>
        </w:rPr>
      </w:pPr>
      <w:r>
        <w:rPr>
          <w:lang w:val="en-US"/>
        </w:rPr>
        <w:t>"charset"</w:t>
      </w:r>
      <w:r>
        <w:rPr>
          <w:lang w:val="en-US"/>
        </w:rPr>
        <w:tab/>
        <w:t>the parameter has identical semantics to the charset parameter of the "application/xml" media type as specified in IETF RFC 3023 [21].</w:t>
      </w:r>
    </w:p>
    <w:p w14:paraId="2DA76336" w14:textId="77777777" w:rsidR="00BE501A" w:rsidRDefault="00BE501A" w:rsidP="00BE501A">
      <w:pPr>
        <w:rPr>
          <w:lang w:val="en-US"/>
        </w:rPr>
      </w:pPr>
      <w:r>
        <w:rPr>
          <w:lang w:val="en-US"/>
        </w:rPr>
        <w:t>Encoding considerations:</w:t>
      </w:r>
    </w:p>
    <w:p w14:paraId="0995E2FD" w14:textId="77777777" w:rsidR="00BE501A" w:rsidRDefault="00BE501A" w:rsidP="00BE501A">
      <w:pPr>
        <w:rPr>
          <w:lang w:val="en-US"/>
        </w:rPr>
      </w:pPr>
      <w:r>
        <w:rPr>
          <w:lang w:val="en-US"/>
        </w:rPr>
        <w:t>Same as encoding considerations of application/xml as specified in IETF RFC 3023 [21]</w:t>
      </w:r>
    </w:p>
    <w:p w14:paraId="5631CB9E" w14:textId="77777777" w:rsidR="00BE501A" w:rsidRDefault="00BE501A" w:rsidP="00BE501A">
      <w:pPr>
        <w:rPr>
          <w:lang w:val="en-US"/>
        </w:rPr>
      </w:pPr>
      <w:r>
        <w:rPr>
          <w:lang w:val="en-US"/>
        </w:rPr>
        <w:t xml:space="preserve">Security considerations: </w:t>
      </w:r>
    </w:p>
    <w:p w14:paraId="4F5D3FB8" w14:textId="77777777" w:rsidR="00BE501A" w:rsidRDefault="00BE501A" w:rsidP="00BE501A">
      <w:r>
        <w:t>Same as general security considerations for application/xml as specified in section 10 of IETF RFC 3023</w:t>
      </w:r>
      <w:r>
        <w:rPr>
          <w:rFonts w:eastAsia="PMingLiU"/>
        </w:rPr>
        <w:t> </w:t>
      </w:r>
      <w:r>
        <w:rPr>
          <w:lang w:val="en-US"/>
        </w:rPr>
        <w:t>[21]</w:t>
      </w:r>
      <w:r>
        <w:t>. In addition, this content type provides a format for exchanging information in SIP, so the security considerations from IETF RFC 3261 </w:t>
      </w:r>
      <w:r>
        <w:rPr>
          <w:lang w:val="en-US"/>
        </w:rPr>
        <w:t>[19]</w:t>
      </w:r>
      <w:r>
        <w:t xml:space="preserve"> apply.</w:t>
      </w:r>
    </w:p>
    <w:p w14:paraId="47624F15" w14:textId="77777777" w:rsidR="00BE501A" w:rsidRDefault="00BE501A" w:rsidP="00BE501A">
      <w:pPr>
        <w:rPr>
          <w:lang w:val="en-US"/>
        </w:rPr>
      </w:pPr>
      <w:r>
        <w:rPr>
          <w:lang w:val="en-US"/>
        </w:rPr>
        <w:t>Interoperability considerations:</w:t>
      </w:r>
    </w:p>
    <w:p w14:paraId="2180BF48" w14:textId="77777777" w:rsidR="00BE501A" w:rsidRDefault="00BE501A" w:rsidP="00BE501A">
      <w:pPr>
        <w:rPr>
          <w:rFonts w:eastAsia="PMingLiU"/>
        </w:rPr>
      </w:pPr>
      <w:r>
        <w:rPr>
          <w:rFonts w:eastAsia="PMingLiU"/>
        </w:rPr>
        <w:t>Same as interoperability considerations as specified in section 3.1 of IETF RFC 3023 </w:t>
      </w:r>
      <w:r>
        <w:rPr>
          <w:lang w:val="en-US"/>
        </w:rPr>
        <w:t>[21]</w:t>
      </w:r>
      <w:r>
        <w:rPr>
          <w:rFonts w:eastAsia="PMingLiU"/>
        </w:rPr>
        <w:t>.</w:t>
      </w:r>
    </w:p>
    <w:p w14:paraId="63370126" w14:textId="77777777" w:rsidR="00BE501A" w:rsidRDefault="00BE501A" w:rsidP="00BE501A">
      <w:pPr>
        <w:rPr>
          <w:lang w:val="en-US"/>
        </w:rPr>
      </w:pPr>
      <w:r>
        <w:rPr>
          <w:lang w:val="en-US"/>
        </w:rPr>
        <w:t xml:space="preserve">Published specification: </w:t>
      </w:r>
    </w:p>
    <w:p w14:paraId="50340065" w14:textId="77777777" w:rsidR="00BE501A" w:rsidRDefault="00BE501A" w:rsidP="00BE501A">
      <w:r>
        <w:t>3GPP TS 24.</w:t>
      </w:r>
      <w:r>
        <w:rPr>
          <w:rFonts w:hint="eastAsia"/>
          <w:lang w:eastAsia="zh-CN"/>
        </w:rPr>
        <w:t>183</w:t>
      </w:r>
      <w:r>
        <w:t xml:space="preserve"> "</w:t>
      </w:r>
      <w:r w:rsidRPr="00C168C8">
        <w:t xml:space="preserve"> IP Multimedia Subsystem (IMS) Customized Ringing Signal</w:t>
      </w:r>
      <w:r>
        <w:t xml:space="preserve">", version 9.1.0, </w:t>
      </w:r>
      <w:r>
        <w:rPr>
          <w:rFonts w:eastAsia="PMingLiU"/>
        </w:rPr>
        <w:t>available via http://www.3gpp.org/specs/numbering.htm.</w:t>
      </w:r>
    </w:p>
    <w:p w14:paraId="76000A9D" w14:textId="77777777" w:rsidR="00BE501A" w:rsidRDefault="00BE501A" w:rsidP="00BE501A">
      <w:pPr>
        <w:rPr>
          <w:lang w:val="en-US"/>
        </w:rPr>
      </w:pPr>
      <w:r>
        <w:rPr>
          <w:lang w:val="en-US"/>
        </w:rPr>
        <w:lastRenderedPageBreak/>
        <w:t xml:space="preserve">Applications which use this media: </w:t>
      </w:r>
    </w:p>
    <w:p w14:paraId="7AA426C3" w14:textId="77777777" w:rsidR="00BE501A" w:rsidRDefault="00BE501A" w:rsidP="00BE501A">
      <w:pPr>
        <w:rPr>
          <w:rFonts w:eastAsia="PMingLiU"/>
        </w:rPr>
      </w:pPr>
      <w:r>
        <w:rPr>
          <w:rFonts w:eastAsia="PMingLiU"/>
        </w:rPr>
        <w:t>Applications support the service continuity as described in the published specification.</w:t>
      </w:r>
    </w:p>
    <w:p w14:paraId="066FFF41" w14:textId="77777777" w:rsidR="00BE501A" w:rsidRDefault="00BE501A" w:rsidP="00BE501A">
      <w:pPr>
        <w:rPr>
          <w:lang w:val="en-US"/>
        </w:rPr>
      </w:pPr>
      <w:r>
        <w:rPr>
          <w:lang w:val="en-US"/>
        </w:rPr>
        <w:t xml:space="preserve">Intended usage: </w:t>
      </w:r>
    </w:p>
    <w:p w14:paraId="11A01032" w14:textId="77777777" w:rsidR="00BE501A" w:rsidRDefault="00BE501A" w:rsidP="00BE501A">
      <w:pPr>
        <w:outlineLvl w:val="0"/>
        <w:rPr>
          <w:rFonts w:eastAsia="PMingLiU"/>
        </w:rPr>
      </w:pPr>
      <w:r>
        <w:rPr>
          <w:rFonts w:eastAsia="PMingLiU"/>
        </w:rPr>
        <w:t>COMMON</w:t>
      </w:r>
    </w:p>
    <w:p w14:paraId="449A0EC1" w14:textId="77777777" w:rsidR="00BE501A" w:rsidRDefault="00BE501A" w:rsidP="00BE501A">
      <w:r>
        <w:t>Additional information:</w:t>
      </w:r>
    </w:p>
    <w:p w14:paraId="6534CB9E" w14:textId="77777777" w:rsidR="00BE501A" w:rsidRDefault="00BE501A" w:rsidP="00BE501A">
      <w:pPr>
        <w:pStyle w:val="B1"/>
      </w:pPr>
      <w:r>
        <w:t>1.</w:t>
      </w:r>
      <w:r>
        <w:tab/>
        <w:t>Magic number(s): none</w:t>
      </w:r>
    </w:p>
    <w:p w14:paraId="35744D82" w14:textId="77777777" w:rsidR="00BE501A" w:rsidRDefault="00BE501A" w:rsidP="00BE501A">
      <w:pPr>
        <w:pStyle w:val="B1"/>
      </w:pPr>
      <w:r>
        <w:t>2.</w:t>
      </w:r>
      <w:r>
        <w:tab/>
        <w:t>File extension(s): none</w:t>
      </w:r>
    </w:p>
    <w:p w14:paraId="49CE374A" w14:textId="77777777" w:rsidR="00BE501A" w:rsidRDefault="00BE501A" w:rsidP="00BE501A">
      <w:pPr>
        <w:pStyle w:val="B1"/>
      </w:pPr>
      <w:r>
        <w:t>3.</w:t>
      </w:r>
      <w:r>
        <w:tab/>
        <w:t>Macintosh file type code: none</w:t>
      </w:r>
    </w:p>
    <w:p w14:paraId="072BDB2B" w14:textId="77777777" w:rsidR="00BE501A" w:rsidRDefault="00BE501A" w:rsidP="00BE501A">
      <w:pPr>
        <w:pStyle w:val="B1"/>
      </w:pPr>
      <w:r>
        <w:t>4.</w:t>
      </w:r>
      <w:r>
        <w:tab/>
        <w:t>Object Identifiers: none</w:t>
      </w:r>
    </w:p>
    <w:p w14:paraId="3883A676" w14:textId="77777777" w:rsidR="00BE501A" w:rsidRDefault="00BE501A" w:rsidP="00BE501A">
      <w:pPr>
        <w:pStyle w:val="Heading8"/>
      </w:pPr>
      <w:bookmarkStart w:id="551" w:name="_Toc20131545"/>
      <w:bookmarkStart w:id="552" w:name="_Toc27486798"/>
      <w:bookmarkStart w:id="553" w:name="_Toc36109437"/>
      <w:bookmarkStart w:id="554" w:name="_Toc45183481"/>
      <w:bookmarkStart w:id="555" w:name="_Toc51771949"/>
      <w:bookmarkStart w:id="556" w:name="_Toc75469509"/>
      <w:r w:rsidRPr="00670594">
        <w:t xml:space="preserve">Annex </w:t>
      </w:r>
      <w:r>
        <w:t>E (normative)</w:t>
      </w:r>
      <w:r w:rsidRPr="00670594">
        <w:t>:</w:t>
      </w:r>
      <w:r w:rsidRPr="00670594">
        <w:br/>
      </w:r>
      <w:r>
        <w:t xml:space="preserve">SDP a=content attribute </w:t>
      </w:r>
      <w:r>
        <w:rPr>
          <w:noProof/>
          <w:lang w:eastAsia="zh-CN"/>
        </w:rPr>
        <w:t>"g.3gpp.crs" value</w:t>
      </w:r>
      <w:bookmarkEnd w:id="551"/>
      <w:bookmarkEnd w:id="552"/>
      <w:bookmarkEnd w:id="553"/>
      <w:bookmarkEnd w:id="554"/>
      <w:bookmarkEnd w:id="555"/>
      <w:bookmarkEnd w:id="556"/>
    </w:p>
    <w:p w14:paraId="2D95CC4B" w14:textId="77777777" w:rsidR="00BE501A" w:rsidRDefault="00BE501A" w:rsidP="00BE501A">
      <w:pPr>
        <w:pStyle w:val="Heading2"/>
      </w:pPr>
      <w:bookmarkStart w:id="557" w:name="_Toc20131546"/>
      <w:bookmarkStart w:id="558" w:name="_Toc27486799"/>
      <w:bookmarkStart w:id="559" w:name="_Toc36109438"/>
      <w:bookmarkStart w:id="560" w:name="_Toc45183482"/>
      <w:bookmarkStart w:id="561" w:name="_Toc51771950"/>
      <w:bookmarkStart w:id="562" w:name="_Toc75469510"/>
      <w:r>
        <w:t>E.1</w:t>
      </w:r>
      <w:r>
        <w:tab/>
        <w:t>Introduction</w:t>
      </w:r>
      <w:bookmarkEnd w:id="557"/>
      <w:bookmarkEnd w:id="558"/>
      <w:bookmarkEnd w:id="559"/>
      <w:bookmarkEnd w:id="560"/>
      <w:bookmarkEnd w:id="561"/>
      <w:bookmarkEnd w:id="562"/>
    </w:p>
    <w:p w14:paraId="66CB2166" w14:textId="77777777" w:rsidR="00BE501A" w:rsidRDefault="00BE501A" w:rsidP="00BE501A">
      <w:r>
        <w:t xml:space="preserve">This annex </w:t>
      </w:r>
      <w:r>
        <w:rPr>
          <w:rFonts w:hint="eastAsia"/>
          <w:lang w:eastAsia="zh-CN"/>
        </w:rPr>
        <w:t xml:space="preserve">provides the IANA registration information for </w:t>
      </w:r>
      <w:r>
        <w:t xml:space="preserve">a new value, g.3gpp.crs, for the SDP a=content </w:t>
      </w:r>
      <w:r>
        <w:rPr>
          <w:rFonts w:hint="eastAsia"/>
          <w:lang w:eastAsia="zh-CN"/>
        </w:rPr>
        <w:t xml:space="preserve">media-level </w:t>
      </w:r>
      <w:r>
        <w:t>attribute defined in RFC </w:t>
      </w:r>
      <w:r w:rsidR="000A33E4">
        <w:t>4</w:t>
      </w:r>
      <w:r w:rsidR="000A33E4" w:rsidRPr="00B37A2D">
        <w:rPr>
          <w:rFonts w:eastAsia="MS Mincho" w:hint="eastAsia"/>
        </w:rPr>
        <w:t>79</w:t>
      </w:r>
      <w:r w:rsidR="000A33E4">
        <w:t>6 </w:t>
      </w:r>
      <w:r>
        <w:t xml:space="preserve">[9]. The attribute value is used </w:t>
      </w:r>
      <w:r>
        <w:rPr>
          <w:rFonts w:hint="eastAsia"/>
          <w:lang w:eastAsia="zh-CN"/>
        </w:rPr>
        <w:t xml:space="preserve">to </w:t>
      </w:r>
      <w:r>
        <w:t>indicate that an SDP media descriptions are associated with the C</w:t>
      </w:r>
      <w:r>
        <w:rPr>
          <w:rFonts w:hint="eastAsia"/>
          <w:lang w:eastAsia="zh-CN"/>
        </w:rPr>
        <w:t>RS</w:t>
      </w:r>
      <w:r>
        <w:t xml:space="preserve"> service.</w:t>
      </w:r>
    </w:p>
    <w:p w14:paraId="19CD4330" w14:textId="77777777" w:rsidR="00BE501A" w:rsidRDefault="00BE501A" w:rsidP="00BE501A">
      <w:pPr>
        <w:pStyle w:val="Heading2"/>
        <w:rPr>
          <w:lang w:eastAsia="zh-CN"/>
        </w:rPr>
      </w:pPr>
      <w:bookmarkStart w:id="563" w:name="_Toc20131547"/>
      <w:bookmarkStart w:id="564" w:name="_Toc27486800"/>
      <w:bookmarkStart w:id="565" w:name="_Toc36109439"/>
      <w:bookmarkStart w:id="566" w:name="_Toc45183483"/>
      <w:bookmarkStart w:id="567" w:name="_Toc51771951"/>
      <w:bookmarkStart w:id="568" w:name="_Toc75469511"/>
      <w:r>
        <w:t>E.2</w:t>
      </w:r>
      <w:r>
        <w:tab/>
      </w:r>
      <w:r>
        <w:rPr>
          <w:rFonts w:hint="eastAsia"/>
          <w:lang w:eastAsia="zh-CN"/>
        </w:rPr>
        <w:t>IANA registration</w:t>
      </w:r>
      <w:bookmarkEnd w:id="563"/>
      <w:bookmarkEnd w:id="564"/>
      <w:bookmarkEnd w:id="565"/>
      <w:bookmarkEnd w:id="566"/>
      <w:bookmarkEnd w:id="567"/>
      <w:bookmarkEnd w:id="568"/>
    </w:p>
    <w:p w14:paraId="729748F3" w14:textId="77777777" w:rsidR="00BE501A" w:rsidRDefault="000C6952" w:rsidP="00BE501A">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p>
    <w:p w14:paraId="30D67B2E" w14:textId="77777777" w:rsidR="00BE501A" w:rsidRDefault="00BE501A" w:rsidP="00BE501A">
      <w:r>
        <w:rPr>
          <w:rFonts w:hint="eastAsia"/>
          <w:lang w:eastAsia="zh-CN"/>
        </w:rPr>
        <w:t>SDN name</w:t>
      </w:r>
      <w:r>
        <w:t>:</w:t>
      </w:r>
      <w:r>
        <w:tab/>
        <w:t>g.3gpp.crs</w:t>
      </w:r>
    </w:p>
    <w:p w14:paraId="2F405294" w14:textId="77777777" w:rsidR="00BE501A" w:rsidRDefault="00BE501A" w:rsidP="00BE501A">
      <w:pPr>
        <w:rPr>
          <w:lang w:eastAsia="zh-CN"/>
        </w:rPr>
      </w:pPr>
      <w:r>
        <w:t>Description:</w:t>
      </w:r>
      <w:r>
        <w:tab/>
      </w:r>
      <w:r>
        <w:rPr>
          <w:rFonts w:hint="eastAsia"/>
          <w:lang w:eastAsia="zh-CN"/>
        </w:rPr>
        <w:t xml:space="preserve">Stream </w:t>
      </w:r>
      <w:r>
        <w:t xml:space="preserve">associated with the </w:t>
      </w:r>
      <w:r>
        <w:rPr>
          <w:rFonts w:hint="eastAsia"/>
          <w:lang w:eastAsia="zh-CN"/>
        </w:rPr>
        <w:t xml:space="preserve">3GPP </w:t>
      </w:r>
      <w:r>
        <w:t>Customized Ringing Signal (CRS) service</w:t>
      </w:r>
      <w:r>
        <w:rPr>
          <w:rFonts w:hint="eastAsia"/>
          <w:lang w:eastAsia="zh-CN"/>
        </w:rPr>
        <w:t>.</w:t>
      </w:r>
    </w:p>
    <w:p w14:paraId="51ACBA73" w14:textId="77777777" w:rsidR="00BE501A" w:rsidRDefault="00BE501A" w:rsidP="00BE501A">
      <w:r>
        <w:rPr>
          <w:rFonts w:hint="eastAsia"/>
          <w:lang w:eastAsia="zh-CN"/>
        </w:rPr>
        <w:t>Reference:</w:t>
      </w:r>
      <w:r>
        <w:t xml:space="preserve"> 3GPP TS 24.183</w:t>
      </w:r>
    </w:p>
    <w:p w14:paraId="6A79C0F1" w14:textId="77777777" w:rsidR="00C31EAB" w:rsidRPr="00193FBB" w:rsidRDefault="00C31EAB" w:rsidP="00C31EAB">
      <w:pPr>
        <w:pStyle w:val="Heading8"/>
      </w:pPr>
      <w:bookmarkStart w:id="569" w:name="_Toc75469512"/>
      <w:r w:rsidRPr="00193FBB">
        <w:t>Annex F (normative):</w:t>
      </w:r>
      <w:r w:rsidRPr="00193FBB">
        <w:br/>
        <w:t>Media feature tags defined within the current document</w:t>
      </w:r>
      <w:bookmarkEnd w:id="569"/>
    </w:p>
    <w:p w14:paraId="5BEBBE5B" w14:textId="77777777" w:rsidR="00C31EAB" w:rsidRPr="00193FBB" w:rsidRDefault="00C31EAB" w:rsidP="00C31EAB">
      <w:pPr>
        <w:pStyle w:val="Heading2"/>
      </w:pPr>
      <w:bookmarkStart w:id="570" w:name="_Toc75469513"/>
      <w:r w:rsidRPr="00193FBB">
        <w:t>F.1</w:t>
      </w:r>
      <w:r w:rsidRPr="00193FBB">
        <w:tab/>
        <w:t>General</w:t>
      </w:r>
      <w:bookmarkEnd w:id="570"/>
    </w:p>
    <w:p w14:paraId="7DF29CF8" w14:textId="77777777" w:rsidR="00C31EAB" w:rsidRPr="00193FBB" w:rsidRDefault="00C31EAB" w:rsidP="00C31EAB">
      <w:r w:rsidRPr="00193FBB">
        <w:t>This subclause describes the media feature tag definitions that are applicable for the CRS service</w:t>
      </w:r>
      <w:r w:rsidRPr="00193FBB">
        <w:rPr>
          <w:lang w:eastAsia="ja-JP"/>
        </w:rPr>
        <w:t>.</w:t>
      </w:r>
    </w:p>
    <w:p w14:paraId="5F7CD638" w14:textId="77777777" w:rsidR="00C31EAB" w:rsidRPr="00193FBB" w:rsidRDefault="00C31EAB" w:rsidP="00C31EAB">
      <w:pPr>
        <w:pStyle w:val="Heading2"/>
      </w:pPr>
      <w:bookmarkStart w:id="571" w:name="_Toc75469514"/>
      <w:r w:rsidRPr="00193FBB">
        <w:t>F.2</w:t>
      </w:r>
      <w:r w:rsidRPr="00193FBB">
        <w:tab/>
        <w:t>Definition of media feature tag g.3gpp.crs</w:t>
      </w:r>
      <w:bookmarkEnd w:id="571"/>
    </w:p>
    <w:p w14:paraId="5333138F" w14:textId="77777777" w:rsidR="00C31EAB" w:rsidRPr="00193FBB" w:rsidRDefault="00C31EAB" w:rsidP="00C31EAB">
      <w:pPr>
        <w:pStyle w:val="EditorsNote"/>
      </w:pPr>
      <w:r w:rsidRPr="00193FBB">
        <w:t>Editor</w:t>
      </w:r>
      <w:r w:rsidR="00BA06CD">
        <w:t>'</w:t>
      </w:r>
      <w:r w:rsidRPr="00193FBB">
        <w:t xml:space="preserve">s note [CR#0075, WI TEI17]: The media feature tag </w:t>
      </w:r>
      <w:r w:rsidRPr="00193FBB">
        <w:rPr>
          <w:rFonts w:hint="eastAsia"/>
        </w:rPr>
        <w:t>g</w:t>
      </w:r>
      <w:r w:rsidRPr="00193FBB">
        <w:rPr>
          <w:rFonts w:hint="eastAsia"/>
          <w:lang w:eastAsia="zh-CN"/>
        </w:rPr>
        <w:t>.</w:t>
      </w:r>
      <w:r w:rsidRPr="00193FBB">
        <w:t>3gpp.crs should be registered immediately on approval of this specification. The ASN.1 Identifier will need to be updated once the IANA registration is completed.</w:t>
      </w:r>
    </w:p>
    <w:p w14:paraId="69824065" w14:textId="77777777" w:rsidR="00C31EAB" w:rsidRDefault="00C31EAB" w:rsidP="00C31EAB">
      <w:pPr>
        <w:rPr>
          <w:lang w:eastAsia="zh-CN"/>
        </w:rPr>
      </w:pPr>
      <w:r>
        <w:t>Media feature-tag name: g.3gpp.</w:t>
      </w:r>
      <w:r w:rsidRPr="002224BE">
        <w:t>crs</w:t>
      </w:r>
    </w:p>
    <w:p w14:paraId="44ED4EAA" w14:textId="77777777" w:rsidR="00C31EAB" w:rsidRDefault="00C31EAB" w:rsidP="00C31EAB">
      <w:pPr>
        <w:rPr>
          <w:lang w:eastAsia="ja-JP"/>
        </w:rPr>
      </w:pPr>
      <w:r>
        <w:t>ASN.1 Identifier: 1.3.6.1.8.2.x</w:t>
      </w:r>
    </w:p>
    <w:p w14:paraId="5EEF9FC8" w14:textId="77777777" w:rsidR="00C31EAB" w:rsidRPr="00DB1502" w:rsidRDefault="00C31EAB" w:rsidP="00C31EAB">
      <w:pPr>
        <w:rPr>
          <w:lang w:val="en-US"/>
        </w:rPr>
      </w:pP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p>
    <w:p w14:paraId="29D19532" w14:textId="77777777" w:rsidR="00C31EAB" w:rsidRDefault="00C31EAB" w:rsidP="00C31EAB">
      <w:pPr>
        <w:rPr>
          <w:lang w:eastAsia="zh-CN"/>
        </w:rPr>
      </w:pPr>
      <w:r>
        <w:t xml:space="preserve">Values appropriate for use with this feature tag: </w:t>
      </w:r>
      <w:r w:rsidRPr="00343BBC">
        <w:t xml:space="preserve">Token with an equality relationship. </w:t>
      </w:r>
      <w:r w:rsidRPr="00931B54">
        <w:t>Values specified</w:t>
      </w:r>
      <w:r w:rsidRPr="00343BBC">
        <w:t>:</w:t>
      </w:r>
    </w:p>
    <w:p w14:paraId="68557B53" w14:textId="77777777" w:rsidR="00C31EAB" w:rsidRDefault="00C31EAB" w:rsidP="00C31EAB">
      <w:pPr>
        <w:ind w:leftChars="142" w:left="284"/>
      </w:pPr>
      <w:proofErr w:type="spellStart"/>
      <w:r>
        <w:rPr>
          <w:lang w:eastAsia="zh-CN"/>
        </w:rPr>
        <w:t>rs</w:t>
      </w:r>
      <w:proofErr w:type="spellEnd"/>
      <w:r>
        <w:rPr>
          <w:lang w:eastAsia="zh-CN"/>
        </w:rPr>
        <w:t xml:space="preserve">: </w:t>
      </w:r>
      <w:r>
        <w:rPr>
          <w:rFonts w:hint="eastAsia"/>
          <w:lang w:eastAsia="zh-CN"/>
        </w:rPr>
        <w:t>The</w:t>
      </w:r>
      <w:r>
        <w:rPr>
          <w:lang w:eastAsia="zh-CN"/>
        </w:rPr>
        <w:t xml:space="preserve"> </w:t>
      </w:r>
      <w:r>
        <w:rPr>
          <w:rFonts w:hint="eastAsia"/>
          <w:lang w:eastAsia="zh-CN"/>
        </w:rPr>
        <w:t xml:space="preserve">value </w:t>
      </w:r>
      <w:r>
        <w:t>is for indicating terminating UE support</w:t>
      </w:r>
      <w:r>
        <w:rPr>
          <w:lang w:eastAsia="zh-CN"/>
        </w:rPr>
        <w:t xml:space="preserve">s </w:t>
      </w:r>
      <w:r w:rsidRPr="008B1942">
        <w:t xml:space="preserve">the capability </w:t>
      </w:r>
      <w:r>
        <w:t>of</w:t>
      </w:r>
      <w:r w:rsidRPr="008B1942">
        <w:t xml:space="preserve"> play</w:t>
      </w:r>
      <w:r>
        <w:t>ing</w:t>
      </w:r>
      <w:r w:rsidRPr="008B1942">
        <w:t xml:space="preserve"> </w:t>
      </w:r>
      <w:r>
        <w:rPr>
          <w:rFonts w:hint="eastAsia"/>
          <w:lang w:eastAsia="zh-CN"/>
        </w:rPr>
        <w:t>CRS</w:t>
      </w:r>
      <w:r w:rsidRPr="008B1942">
        <w:t xml:space="preserve"> </w:t>
      </w:r>
      <w:r>
        <w:t xml:space="preserve">media (i.e., the </w:t>
      </w:r>
      <w:r w:rsidRPr="0092389D">
        <w:t>received early media before the terminating user answer</w:t>
      </w:r>
      <w:r>
        <w:rPr>
          <w:rFonts w:hint="eastAsia"/>
          <w:lang w:eastAsia="zh-CN"/>
        </w:rPr>
        <w:t>s</w:t>
      </w:r>
      <w:r w:rsidRPr="0092389D">
        <w:t xml:space="preserve"> the call</w:t>
      </w:r>
      <w:r>
        <w:t>) as a ringing signal in regular session.</w:t>
      </w:r>
    </w:p>
    <w:p w14:paraId="32690907" w14:textId="77777777" w:rsidR="00C31EAB" w:rsidRDefault="00C31EAB" w:rsidP="00C31EAB">
      <w:r w:rsidRPr="00EB7542">
        <w:lastRenderedPageBreak/>
        <w:t>The feature tag is intended primarily for use in the following applications, protocols, services, or negotiation mechanisms: This feature tag is most useful in a communications application for describing the capabilities of a device, such as a phone.</w:t>
      </w:r>
    </w:p>
    <w:p w14:paraId="028C1E46" w14:textId="77777777" w:rsidR="00C31EAB" w:rsidRDefault="00C31EAB" w:rsidP="00C31EAB">
      <w:r>
        <w:t xml:space="preserve">Related standards or documents: 3GPP TS 24.183: </w:t>
      </w:r>
      <w:r w:rsidRPr="00133600">
        <w:t>IP Multimedia Subsystem (IMS) Customized Ringing Signal (CRS); Protocol specification</w:t>
      </w:r>
      <w:r>
        <w:rPr>
          <w:rFonts w:hint="eastAsia"/>
          <w:lang w:eastAsia="zh-CN"/>
        </w:rPr>
        <w:t>.</w:t>
      </w:r>
    </w:p>
    <w:p w14:paraId="547216E8" w14:textId="77777777" w:rsidR="00C31EAB" w:rsidRDefault="00C31EAB" w:rsidP="00C31EAB">
      <w:r>
        <w:t>Security Considerations: Security considerations for this media feature tag are discussed in subclause 11.1 of IETF RFC 3840.</w:t>
      </w:r>
    </w:p>
    <w:p w14:paraId="37E593F5" w14:textId="77777777" w:rsidR="00C31EAB" w:rsidRDefault="00C31EAB" w:rsidP="00BE501A">
      <w:pPr>
        <w:rPr>
          <w:noProof/>
          <w:lang w:eastAsia="zh-CN"/>
        </w:rPr>
      </w:pPr>
    </w:p>
    <w:p w14:paraId="7D69E808" w14:textId="77777777" w:rsidR="003966B2" w:rsidRDefault="003966B2" w:rsidP="003966B2">
      <w:pPr>
        <w:pStyle w:val="Heading8"/>
      </w:pPr>
      <w:bookmarkStart w:id="572" w:name="_Toc20131548"/>
      <w:bookmarkStart w:id="573" w:name="_Toc27486801"/>
      <w:bookmarkStart w:id="574" w:name="_Toc36109440"/>
      <w:bookmarkStart w:id="575" w:name="_Toc45183484"/>
      <w:bookmarkStart w:id="576" w:name="_Toc51771952"/>
      <w:bookmarkStart w:id="577" w:name="_Toc75469515"/>
      <w:r>
        <w:lastRenderedPageBreak/>
        <w:t xml:space="preserve">Annex </w:t>
      </w:r>
      <w:r w:rsidR="00C31EAB">
        <w:t>G</w:t>
      </w:r>
      <w:r>
        <w:t>(informative):</w:t>
      </w:r>
      <w:r>
        <w:br/>
        <w:t>Change history</w:t>
      </w:r>
      <w:bookmarkEnd w:id="572"/>
      <w:bookmarkEnd w:id="573"/>
      <w:bookmarkEnd w:id="574"/>
      <w:bookmarkEnd w:id="575"/>
      <w:bookmarkEnd w:id="576"/>
      <w:bookmarkEnd w:id="577"/>
    </w:p>
    <w:p w14:paraId="62F7666D" w14:textId="77777777" w:rsidR="00D644F7" w:rsidRPr="00D644F7" w:rsidRDefault="00D644F7" w:rsidP="00D644F7">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46"/>
        <w:gridCol w:w="304"/>
        <w:gridCol w:w="4678"/>
        <w:gridCol w:w="567"/>
        <w:gridCol w:w="567"/>
      </w:tblGrid>
      <w:tr w:rsidR="003966B2" w14:paraId="420497E8" w14:textId="77777777">
        <w:trPr>
          <w:cantSplit/>
        </w:trPr>
        <w:tc>
          <w:tcPr>
            <w:tcW w:w="9356" w:type="dxa"/>
            <w:gridSpan w:val="8"/>
            <w:shd w:val="solid" w:color="FFFFFF" w:fill="auto"/>
          </w:tcPr>
          <w:p w14:paraId="4821569D" w14:textId="77777777" w:rsidR="003966B2" w:rsidRDefault="003966B2" w:rsidP="001631E2">
            <w:pPr>
              <w:pStyle w:val="TAL"/>
              <w:jc w:val="center"/>
              <w:rPr>
                <w:b/>
                <w:sz w:val="16"/>
              </w:rPr>
            </w:pPr>
            <w:r>
              <w:rPr>
                <w:b/>
              </w:rPr>
              <w:t>Change history</w:t>
            </w:r>
          </w:p>
        </w:tc>
      </w:tr>
      <w:tr w:rsidR="003966B2" w14:paraId="290F8DE5" w14:textId="77777777">
        <w:tc>
          <w:tcPr>
            <w:tcW w:w="800" w:type="dxa"/>
            <w:shd w:val="pct10" w:color="auto" w:fill="FFFFFF"/>
          </w:tcPr>
          <w:p w14:paraId="45447513" w14:textId="77777777" w:rsidR="003966B2" w:rsidRDefault="003966B2" w:rsidP="001631E2">
            <w:pPr>
              <w:pStyle w:val="TAL"/>
              <w:rPr>
                <w:b/>
                <w:sz w:val="16"/>
              </w:rPr>
            </w:pPr>
            <w:r>
              <w:rPr>
                <w:b/>
                <w:sz w:val="16"/>
              </w:rPr>
              <w:t>Date</w:t>
            </w:r>
          </w:p>
        </w:tc>
        <w:tc>
          <w:tcPr>
            <w:tcW w:w="800" w:type="dxa"/>
            <w:shd w:val="pct10" w:color="auto" w:fill="FFFFFF"/>
          </w:tcPr>
          <w:p w14:paraId="6E4C32EA" w14:textId="77777777" w:rsidR="003966B2" w:rsidRDefault="003966B2" w:rsidP="001631E2">
            <w:pPr>
              <w:pStyle w:val="TAL"/>
              <w:rPr>
                <w:b/>
                <w:sz w:val="16"/>
              </w:rPr>
            </w:pPr>
            <w:r>
              <w:rPr>
                <w:b/>
                <w:sz w:val="16"/>
              </w:rPr>
              <w:t>TSG #</w:t>
            </w:r>
          </w:p>
        </w:tc>
        <w:tc>
          <w:tcPr>
            <w:tcW w:w="1094" w:type="dxa"/>
            <w:shd w:val="pct10" w:color="auto" w:fill="FFFFFF"/>
          </w:tcPr>
          <w:p w14:paraId="7C4A331D" w14:textId="77777777" w:rsidR="003966B2" w:rsidRDefault="003966B2" w:rsidP="001631E2">
            <w:pPr>
              <w:pStyle w:val="TAL"/>
              <w:rPr>
                <w:b/>
                <w:sz w:val="16"/>
              </w:rPr>
            </w:pPr>
            <w:r>
              <w:rPr>
                <w:b/>
                <w:sz w:val="16"/>
              </w:rPr>
              <w:t>TSG Doc.</w:t>
            </w:r>
          </w:p>
        </w:tc>
        <w:tc>
          <w:tcPr>
            <w:tcW w:w="546" w:type="dxa"/>
            <w:shd w:val="pct10" w:color="auto" w:fill="FFFFFF"/>
          </w:tcPr>
          <w:p w14:paraId="4597E655" w14:textId="77777777" w:rsidR="003966B2" w:rsidRDefault="003966B2" w:rsidP="001631E2">
            <w:pPr>
              <w:pStyle w:val="TAL"/>
              <w:rPr>
                <w:b/>
                <w:sz w:val="16"/>
              </w:rPr>
            </w:pPr>
            <w:r>
              <w:rPr>
                <w:b/>
                <w:sz w:val="16"/>
              </w:rPr>
              <w:t>CR</w:t>
            </w:r>
          </w:p>
        </w:tc>
        <w:tc>
          <w:tcPr>
            <w:tcW w:w="304" w:type="dxa"/>
            <w:shd w:val="pct10" w:color="auto" w:fill="FFFFFF"/>
          </w:tcPr>
          <w:p w14:paraId="6F6C1C06" w14:textId="77777777" w:rsidR="003966B2" w:rsidRDefault="003966B2" w:rsidP="001631E2">
            <w:pPr>
              <w:pStyle w:val="TAL"/>
              <w:rPr>
                <w:b/>
                <w:sz w:val="16"/>
              </w:rPr>
            </w:pPr>
            <w:r>
              <w:rPr>
                <w:b/>
                <w:sz w:val="16"/>
              </w:rPr>
              <w:t>Rev</w:t>
            </w:r>
          </w:p>
        </w:tc>
        <w:tc>
          <w:tcPr>
            <w:tcW w:w="4678" w:type="dxa"/>
            <w:shd w:val="pct10" w:color="auto" w:fill="FFFFFF"/>
          </w:tcPr>
          <w:p w14:paraId="217C0785" w14:textId="77777777" w:rsidR="003966B2" w:rsidRDefault="003966B2" w:rsidP="001631E2">
            <w:pPr>
              <w:pStyle w:val="TAL"/>
              <w:rPr>
                <w:b/>
                <w:sz w:val="16"/>
              </w:rPr>
            </w:pPr>
            <w:r>
              <w:rPr>
                <w:b/>
                <w:sz w:val="16"/>
              </w:rPr>
              <w:t>Subject/Comment</w:t>
            </w:r>
          </w:p>
        </w:tc>
        <w:tc>
          <w:tcPr>
            <w:tcW w:w="567" w:type="dxa"/>
            <w:shd w:val="pct10" w:color="auto" w:fill="FFFFFF"/>
          </w:tcPr>
          <w:p w14:paraId="2E393E2D" w14:textId="77777777" w:rsidR="003966B2" w:rsidRDefault="003966B2" w:rsidP="001631E2">
            <w:pPr>
              <w:pStyle w:val="TAL"/>
              <w:rPr>
                <w:b/>
                <w:sz w:val="16"/>
              </w:rPr>
            </w:pPr>
            <w:r>
              <w:rPr>
                <w:b/>
                <w:sz w:val="16"/>
              </w:rPr>
              <w:t>Old</w:t>
            </w:r>
          </w:p>
        </w:tc>
        <w:tc>
          <w:tcPr>
            <w:tcW w:w="567" w:type="dxa"/>
            <w:shd w:val="pct10" w:color="auto" w:fill="FFFFFF"/>
          </w:tcPr>
          <w:p w14:paraId="65131B6A" w14:textId="77777777" w:rsidR="003966B2" w:rsidRDefault="003966B2" w:rsidP="001631E2">
            <w:pPr>
              <w:pStyle w:val="TAL"/>
              <w:rPr>
                <w:b/>
                <w:sz w:val="16"/>
              </w:rPr>
            </w:pPr>
            <w:r>
              <w:rPr>
                <w:b/>
                <w:sz w:val="16"/>
              </w:rPr>
              <w:t>New</w:t>
            </w:r>
          </w:p>
        </w:tc>
      </w:tr>
      <w:tr w:rsidR="00265447" w14:paraId="093C1F0B" w14:textId="77777777">
        <w:trPr>
          <w:trHeight w:val="170"/>
        </w:trPr>
        <w:tc>
          <w:tcPr>
            <w:tcW w:w="800" w:type="dxa"/>
            <w:shd w:val="solid" w:color="FFFFFF" w:fill="auto"/>
          </w:tcPr>
          <w:p w14:paraId="54C3629B" w14:textId="77777777" w:rsidR="00265447" w:rsidRPr="003A6933" w:rsidRDefault="00265447" w:rsidP="003A6933">
            <w:pPr>
              <w:pStyle w:val="TAL"/>
              <w:rPr>
                <w:sz w:val="16"/>
                <w:szCs w:val="16"/>
                <w:lang w:eastAsia="zh-CN"/>
              </w:rPr>
            </w:pPr>
            <w:r w:rsidRPr="003A6933">
              <w:rPr>
                <w:sz w:val="16"/>
                <w:szCs w:val="16"/>
              </w:rPr>
              <w:t>200</w:t>
            </w:r>
            <w:r w:rsidRPr="003A6933">
              <w:rPr>
                <w:sz w:val="16"/>
                <w:szCs w:val="16"/>
                <w:lang w:eastAsia="zh-CN"/>
              </w:rPr>
              <w:t>9</w:t>
            </w:r>
            <w:r w:rsidRPr="003A6933">
              <w:rPr>
                <w:sz w:val="16"/>
                <w:szCs w:val="16"/>
              </w:rPr>
              <w:t>-0</w:t>
            </w:r>
            <w:r w:rsidRPr="003A6933">
              <w:rPr>
                <w:sz w:val="16"/>
                <w:szCs w:val="16"/>
                <w:lang w:eastAsia="zh-CN"/>
              </w:rPr>
              <w:t>6</w:t>
            </w:r>
          </w:p>
        </w:tc>
        <w:tc>
          <w:tcPr>
            <w:tcW w:w="800" w:type="dxa"/>
            <w:shd w:val="solid" w:color="FFFFFF" w:fill="auto"/>
          </w:tcPr>
          <w:p w14:paraId="66AABB09"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3ED6233C" w14:textId="77777777" w:rsidR="00265447" w:rsidRPr="003A6933" w:rsidRDefault="00265447" w:rsidP="003A6933">
            <w:pPr>
              <w:pStyle w:val="TAL"/>
              <w:rPr>
                <w:sz w:val="16"/>
                <w:szCs w:val="16"/>
                <w:lang w:eastAsia="zh-CN"/>
              </w:rPr>
            </w:pPr>
            <w:r w:rsidRPr="003A6933">
              <w:rPr>
                <w:sz w:val="16"/>
                <w:szCs w:val="16"/>
                <w:lang w:eastAsia="zh-CN"/>
              </w:rPr>
              <w:t>C1-092583</w:t>
            </w:r>
          </w:p>
        </w:tc>
        <w:tc>
          <w:tcPr>
            <w:tcW w:w="546" w:type="dxa"/>
            <w:shd w:val="solid" w:color="FFFFFF" w:fill="auto"/>
          </w:tcPr>
          <w:p w14:paraId="38127BE8" w14:textId="77777777" w:rsidR="00265447" w:rsidRPr="003A6933" w:rsidRDefault="00265447" w:rsidP="003A6933">
            <w:pPr>
              <w:pStyle w:val="TAL"/>
              <w:rPr>
                <w:sz w:val="16"/>
                <w:szCs w:val="16"/>
              </w:rPr>
            </w:pPr>
          </w:p>
        </w:tc>
        <w:tc>
          <w:tcPr>
            <w:tcW w:w="304" w:type="dxa"/>
            <w:shd w:val="solid" w:color="FFFFFF" w:fill="auto"/>
          </w:tcPr>
          <w:p w14:paraId="38283538" w14:textId="77777777" w:rsidR="00265447" w:rsidRPr="003A6933" w:rsidRDefault="00265447" w:rsidP="003A6933">
            <w:pPr>
              <w:pStyle w:val="TAL"/>
              <w:rPr>
                <w:sz w:val="16"/>
                <w:szCs w:val="16"/>
              </w:rPr>
            </w:pPr>
          </w:p>
        </w:tc>
        <w:tc>
          <w:tcPr>
            <w:tcW w:w="4678" w:type="dxa"/>
            <w:shd w:val="solid" w:color="FFFFFF" w:fill="auto"/>
          </w:tcPr>
          <w:p w14:paraId="798E792F" w14:textId="77777777" w:rsidR="00265447" w:rsidRPr="003A6933" w:rsidRDefault="00265447" w:rsidP="003A6933">
            <w:pPr>
              <w:pStyle w:val="TAL"/>
              <w:rPr>
                <w:sz w:val="16"/>
                <w:szCs w:val="16"/>
              </w:rPr>
            </w:pPr>
            <w:r w:rsidRPr="003A6933">
              <w:rPr>
                <w:sz w:val="16"/>
                <w:szCs w:val="16"/>
              </w:rPr>
              <w:t>Initial skeleton from rapporteur</w:t>
            </w:r>
          </w:p>
        </w:tc>
        <w:tc>
          <w:tcPr>
            <w:tcW w:w="567" w:type="dxa"/>
            <w:shd w:val="solid" w:color="FFFFFF" w:fill="auto"/>
          </w:tcPr>
          <w:p w14:paraId="69CC0A17" w14:textId="77777777" w:rsidR="00265447" w:rsidRPr="003A6933" w:rsidRDefault="00265447" w:rsidP="003A6933">
            <w:pPr>
              <w:pStyle w:val="TAL"/>
              <w:rPr>
                <w:sz w:val="16"/>
                <w:szCs w:val="16"/>
              </w:rPr>
            </w:pPr>
            <w:r w:rsidRPr="003A6933">
              <w:rPr>
                <w:sz w:val="16"/>
                <w:szCs w:val="16"/>
              </w:rPr>
              <w:t>-</w:t>
            </w:r>
          </w:p>
        </w:tc>
        <w:tc>
          <w:tcPr>
            <w:tcW w:w="567" w:type="dxa"/>
            <w:shd w:val="solid" w:color="FFFFFF" w:fill="auto"/>
          </w:tcPr>
          <w:p w14:paraId="53AC04AC" w14:textId="77777777" w:rsidR="00265447" w:rsidRPr="003A6933" w:rsidRDefault="00265447" w:rsidP="003A6933">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rPr>
                <w:t>0.0.0</w:t>
              </w:r>
            </w:smartTag>
          </w:p>
        </w:tc>
      </w:tr>
      <w:tr w:rsidR="00265447" w14:paraId="0A5F6FEE" w14:textId="77777777">
        <w:trPr>
          <w:trHeight w:val="149"/>
        </w:trPr>
        <w:tc>
          <w:tcPr>
            <w:tcW w:w="800" w:type="dxa"/>
            <w:shd w:val="solid" w:color="FFFFFF" w:fill="auto"/>
          </w:tcPr>
          <w:p w14:paraId="627F9354"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5343EF68"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70444637" w14:textId="77777777" w:rsidR="00265447" w:rsidRPr="003A6933" w:rsidRDefault="00265447" w:rsidP="003A6933">
            <w:pPr>
              <w:pStyle w:val="TAL"/>
              <w:rPr>
                <w:sz w:val="16"/>
                <w:szCs w:val="16"/>
                <w:lang w:eastAsia="zh-CN"/>
              </w:rPr>
            </w:pPr>
            <w:r w:rsidRPr="003A6933">
              <w:rPr>
                <w:sz w:val="16"/>
                <w:szCs w:val="16"/>
                <w:lang w:eastAsia="zh-CN"/>
              </w:rPr>
              <w:t>C1-092584</w:t>
            </w:r>
          </w:p>
        </w:tc>
        <w:tc>
          <w:tcPr>
            <w:tcW w:w="546" w:type="dxa"/>
            <w:shd w:val="solid" w:color="FFFFFF" w:fill="auto"/>
          </w:tcPr>
          <w:p w14:paraId="0646993B" w14:textId="77777777" w:rsidR="00265447" w:rsidRPr="003A6933" w:rsidRDefault="00265447" w:rsidP="003A6933">
            <w:pPr>
              <w:pStyle w:val="TAL"/>
              <w:rPr>
                <w:sz w:val="16"/>
                <w:szCs w:val="16"/>
              </w:rPr>
            </w:pPr>
          </w:p>
        </w:tc>
        <w:tc>
          <w:tcPr>
            <w:tcW w:w="304" w:type="dxa"/>
            <w:shd w:val="solid" w:color="FFFFFF" w:fill="auto"/>
          </w:tcPr>
          <w:p w14:paraId="5D71199D" w14:textId="77777777" w:rsidR="00265447" w:rsidRPr="003A6933" w:rsidRDefault="00265447" w:rsidP="003A6933">
            <w:pPr>
              <w:pStyle w:val="TAL"/>
              <w:rPr>
                <w:sz w:val="16"/>
                <w:szCs w:val="16"/>
              </w:rPr>
            </w:pPr>
          </w:p>
        </w:tc>
        <w:tc>
          <w:tcPr>
            <w:tcW w:w="4678" w:type="dxa"/>
            <w:shd w:val="solid" w:color="FFFFFF" w:fill="auto"/>
          </w:tcPr>
          <w:p w14:paraId="56F08A2E" w14:textId="77777777" w:rsidR="00265447" w:rsidRPr="003A6933" w:rsidRDefault="00265447" w:rsidP="003A6933">
            <w:pPr>
              <w:pStyle w:val="TAL"/>
              <w:rPr>
                <w:sz w:val="16"/>
                <w:szCs w:val="16"/>
                <w:lang w:eastAsia="zh-CN"/>
              </w:rPr>
            </w:pPr>
            <w:r w:rsidRPr="003A6933">
              <w:rPr>
                <w:sz w:val="16"/>
                <w:szCs w:val="16"/>
                <w:lang w:eastAsia="zh-CN"/>
              </w:rPr>
              <w:t>Scope of CRS</w:t>
            </w:r>
          </w:p>
        </w:tc>
        <w:tc>
          <w:tcPr>
            <w:tcW w:w="567" w:type="dxa"/>
            <w:shd w:val="solid" w:color="FFFFFF" w:fill="auto"/>
          </w:tcPr>
          <w:p w14:paraId="64F1E0FF" w14:textId="77777777" w:rsidR="00265447" w:rsidRPr="003A6933" w:rsidRDefault="0026544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2E51921F" w14:textId="77777777" w:rsidR="00265447" w:rsidRPr="003A6933" w:rsidRDefault="0026544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6FE5F709" w14:textId="77777777">
        <w:trPr>
          <w:trHeight w:val="208"/>
        </w:trPr>
        <w:tc>
          <w:tcPr>
            <w:tcW w:w="800" w:type="dxa"/>
            <w:shd w:val="solid" w:color="FFFFFF" w:fill="auto"/>
          </w:tcPr>
          <w:p w14:paraId="0A55A793"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130A6907" w14:textId="77777777" w:rsidR="00265447" w:rsidRPr="003A6933" w:rsidRDefault="00265447" w:rsidP="003A6933">
            <w:pPr>
              <w:pStyle w:val="TAL"/>
              <w:rPr>
                <w:sz w:val="16"/>
                <w:szCs w:val="16"/>
              </w:rPr>
            </w:pPr>
            <w:r w:rsidRPr="003A6933">
              <w:rPr>
                <w:sz w:val="16"/>
                <w:szCs w:val="16"/>
                <w:lang w:eastAsia="zh-CN"/>
              </w:rPr>
              <w:t>CT1#59</w:t>
            </w:r>
          </w:p>
        </w:tc>
        <w:tc>
          <w:tcPr>
            <w:tcW w:w="1094" w:type="dxa"/>
            <w:shd w:val="solid" w:color="FFFFFF" w:fill="auto"/>
          </w:tcPr>
          <w:p w14:paraId="116BF4FB" w14:textId="77777777" w:rsidR="00265447" w:rsidRPr="003A6933" w:rsidRDefault="00265447" w:rsidP="003A6933">
            <w:pPr>
              <w:pStyle w:val="TAL"/>
              <w:rPr>
                <w:sz w:val="16"/>
                <w:szCs w:val="16"/>
              </w:rPr>
            </w:pPr>
            <w:r w:rsidRPr="003A6933">
              <w:rPr>
                <w:sz w:val="16"/>
                <w:szCs w:val="16"/>
              </w:rPr>
              <w:t>C1-093021</w:t>
            </w:r>
          </w:p>
        </w:tc>
        <w:tc>
          <w:tcPr>
            <w:tcW w:w="546" w:type="dxa"/>
            <w:shd w:val="solid" w:color="FFFFFF" w:fill="auto"/>
          </w:tcPr>
          <w:p w14:paraId="75A206F0" w14:textId="77777777" w:rsidR="00265447" w:rsidRPr="003A6933" w:rsidRDefault="00265447" w:rsidP="003A6933">
            <w:pPr>
              <w:pStyle w:val="TAL"/>
              <w:rPr>
                <w:sz w:val="16"/>
                <w:szCs w:val="16"/>
              </w:rPr>
            </w:pPr>
          </w:p>
        </w:tc>
        <w:tc>
          <w:tcPr>
            <w:tcW w:w="304" w:type="dxa"/>
            <w:shd w:val="solid" w:color="FFFFFF" w:fill="auto"/>
          </w:tcPr>
          <w:p w14:paraId="63F12982" w14:textId="77777777" w:rsidR="00265447" w:rsidRPr="003A6933" w:rsidRDefault="00265447" w:rsidP="003A6933">
            <w:pPr>
              <w:pStyle w:val="TAL"/>
              <w:rPr>
                <w:sz w:val="16"/>
                <w:szCs w:val="16"/>
              </w:rPr>
            </w:pPr>
          </w:p>
        </w:tc>
        <w:tc>
          <w:tcPr>
            <w:tcW w:w="4678" w:type="dxa"/>
            <w:shd w:val="solid" w:color="FFFFFF" w:fill="auto"/>
          </w:tcPr>
          <w:p w14:paraId="35D2580A" w14:textId="77777777" w:rsidR="00265447" w:rsidRPr="003A6933" w:rsidRDefault="00265447" w:rsidP="003A6933">
            <w:pPr>
              <w:pStyle w:val="TAL"/>
              <w:rPr>
                <w:sz w:val="16"/>
                <w:szCs w:val="16"/>
                <w:lang w:eastAsia="zh-CN"/>
              </w:rPr>
            </w:pPr>
            <w:r w:rsidRPr="003A6933">
              <w:rPr>
                <w:sz w:val="16"/>
                <w:szCs w:val="16"/>
              </w:rPr>
              <w:t>Introduction of CRS</w:t>
            </w:r>
          </w:p>
        </w:tc>
        <w:tc>
          <w:tcPr>
            <w:tcW w:w="567" w:type="dxa"/>
            <w:shd w:val="solid" w:color="FFFFFF" w:fill="auto"/>
          </w:tcPr>
          <w:p w14:paraId="61883C1E" w14:textId="77777777" w:rsidR="00265447" w:rsidRPr="003A6933" w:rsidRDefault="00265447" w:rsidP="003A6933">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4277257D" w14:textId="77777777" w:rsidR="00265447" w:rsidRPr="003A6933" w:rsidRDefault="0026544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74BCDA0B" w14:textId="77777777">
        <w:tc>
          <w:tcPr>
            <w:tcW w:w="800" w:type="dxa"/>
            <w:shd w:val="solid" w:color="FFFFFF" w:fill="auto"/>
          </w:tcPr>
          <w:p w14:paraId="6443112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7BF6BD6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3CCA18F" w14:textId="77777777" w:rsidR="00265447" w:rsidRPr="003A6933" w:rsidRDefault="00265447" w:rsidP="003A6933">
            <w:pPr>
              <w:pStyle w:val="TAL"/>
              <w:rPr>
                <w:i/>
                <w:iCs/>
                <w:snapToGrid w:val="0"/>
                <w:sz w:val="16"/>
                <w:szCs w:val="16"/>
                <w:lang w:val="en-AU"/>
              </w:rPr>
            </w:pPr>
            <w:r w:rsidRPr="003A6933">
              <w:rPr>
                <w:sz w:val="16"/>
                <w:szCs w:val="16"/>
              </w:rPr>
              <w:t>C1-093022</w:t>
            </w:r>
          </w:p>
        </w:tc>
        <w:tc>
          <w:tcPr>
            <w:tcW w:w="546" w:type="dxa"/>
            <w:shd w:val="solid" w:color="FFFFFF" w:fill="auto"/>
          </w:tcPr>
          <w:p w14:paraId="1C5ECB16"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7BA1C03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0756F04B" w14:textId="77777777" w:rsidR="00265447" w:rsidRPr="003A6933" w:rsidRDefault="00265447" w:rsidP="003A6933">
            <w:pPr>
              <w:pStyle w:val="TAL"/>
              <w:rPr>
                <w:i/>
                <w:iCs/>
                <w:snapToGrid w:val="0"/>
                <w:sz w:val="16"/>
                <w:szCs w:val="16"/>
                <w:lang w:val="en-AU"/>
              </w:rPr>
            </w:pPr>
            <w:r w:rsidRPr="003A6933">
              <w:rPr>
                <w:sz w:val="16"/>
                <w:szCs w:val="16"/>
              </w:rPr>
              <w:t>Description of CRS</w:t>
            </w:r>
          </w:p>
        </w:tc>
        <w:tc>
          <w:tcPr>
            <w:tcW w:w="567" w:type="dxa"/>
            <w:shd w:val="solid" w:color="FFFFFF" w:fill="auto"/>
          </w:tcPr>
          <w:p w14:paraId="2D4D34A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5E9C87B"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7DFD1153" w14:textId="77777777">
        <w:tc>
          <w:tcPr>
            <w:tcW w:w="800" w:type="dxa"/>
            <w:shd w:val="solid" w:color="FFFFFF" w:fill="auto"/>
          </w:tcPr>
          <w:p w14:paraId="0C05BD27"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53363D09"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62D06120" w14:textId="77777777" w:rsidR="00265447" w:rsidRPr="003A6933" w:rsidRDefault="00265447" w:rsidP="003A6933">
            <w:pPr>
              <w:pStyle w:val="TAL"/>
              <w:rPr>
                <w:i/>
                <w:iCs/>
                <w:snapToGrid w:val="0"/>
                <w:sz w:val="16"/>
                <w:szCs w:val="16"/>
                <w:lang w:val="en-AU"/>
              </w:rPr>
            </w:pPr>
            <w:r w:rsidRPr="003A6933">
              <w:rPr>
                <w:sz w:val="16"/>
                <w:szCs w:val="16"/>
              </w:rPr>
              <w:t>C1-092587</w:t>
            </w:r>
          </w:p>
        </w:tc>
        <w:tc>
          <w:tcPr>
            <w:tcW w:w="546" w:type="dxa"/>
            <w:shd w:val="solid" w:color="FFFFFF" w:fill="auto"/>
          </w:tcPr>
          <w:p w14:paraId="6F2B072D"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60BF4188"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2441E5BC" w14:textId="77777777" w:rsidR="00265447" w:rsidRPr="003A6933" w:rsidRDefault="00265447" w:rsidP="003A6933">
            <w:pPr>
              <w:pStyle w:val="TAL"/>
              <w:rPr>
                <w:i/>
                <w:iCs/>
                <w:snapToGrid w:val="0"/>
                <w:sz w:val="16"/>
                <w:szCs w:val="16"/>
                <w:lang w:val="en-AU"/>
              </w:rPr>
            </w:pPr>
            <w:r w:rsidRPr="003A6933">
              <w:rPr>
                <w:sz w:val="16"/>
                <w:szCs w:val="16"/>
              </w:rPr>
              <w:t>Provision of CRS</w:t>
            </w:r>
          </w:p>
        </w:tc>
        <w:tc>
          <w:tcPr>
            <w:tcW w:w="567" w:type="dxa"/>
            <w:shd w:val="solid" w:color="FFFFFF" w:fill="auto"/>
          </w:tcPr>
          <w:p w14:paraId="0F17234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5B14DA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609A3469" w14:textId="77777777">
        <w:tc>
          <w:tcPr>
            <w:tcW w:w="800" w:type="dxa"/>
            <w:shd w:val="solid" w:color="FFFFFF" w:fill="auto"/>
          </w:tcPr>
          <w:p w14:paraId="708EA18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2AD87691"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D495225" w14:textId="77777777" w:rsidR="00265447" w:rsidRPr="003A6933" w:rsidRDefault="00265447" w:rsidP="003A6933">
            <w:pPr>
              <w:pStyle w:val="TAL"/>
              <w:rPr>
                <w:i/>
                <w:iCs/>
                <w:snapToGrid w:val="0"/>
                <w:sz w:val="16"/>
                <w:szCs w:val="16"/>
                <w:lang w:val="en-AU"/>
              </w:rPr>
            </w:pPr>
            <w:r w:rsidRPr="003A6933">
              <w:rPr>
                <w:sz w:val="16"/>
                <w:szCs w:val="16"/>
              </w:rPr>
              <w:t>C1-093023</w:t>
            </w:r>
          </w:p>
        </w:tc>
        <w:tc>
          <w:tcPr>
            <w:tcW w:w="546" w:type="dxa"/>
            <w:shd w:val="solid" w:color="FFFFFF" w:fill="auto"/>
          </w:tcPr>
          <w:p w14:paraId="10E13B7F"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2BB439C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3C184095" w14:textId="77777777" w:rsidR="00265447" w:rsidRPr="003A6933" w:rsidRDefault="00265447" w:rsidP="003A6933">
            <w:pPr>
              <w:pStyle w:val="TAL"/>
              <w:rPr>
                <w:i/>
                <w:iCs/>
                <w:snapToGrid w:val="0"/>
                <w:sz w:val="16"/>
                <w:szCs w:val="16"/>
                <w:lang w:val="en-AU"/>
              </w:rPr>
            </w:pPr>
            <w:r w:rsidRPr="003A6933">
              <w:rPr>
                <w:sz w:val="16"/>
                <w:szCs w:val="16"/>
              </w:rPr>
              <w:t>Syntax of CRS</w:t>
            </w:r>
          </w:p>
        </w:tc>
        <w:tc>
          <w:tcPr>
            <w:tcW w:w="567" w:type="dxa"/>
            <w:shd w:val="solid" w:color="FFFFFF" w:fill="auto"/>
          </w:tcPr>
          <w:p w14:paraId="09727910"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79B01A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2AD6A327" w14:textId="77777777">
        <w:tc>
          <w:tcPr>
            <w:tcW w:w="800" w:type="dxa"/>
            <w:shd w:val="solid" w:color="FFFFFF" w:fill="auto"/>
          </w:tcPr>
          <w:p w14:paraId="16D97F75"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30FB60C7"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36BC91C1" w14:textId="77777777" w:rsidR="00265447" w:rsidRPr="003A6933" w:rsidRDefault="00265447" w:rsidP="003A6933">
            <w:pPr>
              <w:pStyle w:val="TAL"/>
              <w:rPr>
                <w:i/>
                <w:iCs/>
                <w:snapToGrid w:val="0"/>
                <w:sz w:val="16"/>
                <w:szCs w:val="16"/>
                <w:lang w:val="en-AU"/>
              </w:rPr>
            </w:pPr>
            <w:r w:rsidRPr="003A6933">
              <w:rPr>
                <w:sz w:val="16"/>
                <w:szCs w:val="16"/>
              </w:rPr>
              <w:t>C1-093024</w:t>
            </w:r>
          </w:p>
        </w:tc>
        <w:tc>
          <w:tcPr>
            <w:tcW w:w="546" w:type="dxa"/>
            <w:shd w:val="solid" w:color="FFFFFF" w:fill="auto"/>
          </w:tcPr>
          <w:p w14:paraId="7B305C52"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0952B35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44B80779" w14:textId="77777777" w:rsidR="00265447" w:rsidRPr="003A6933" w:rsidRDefault="00265447" w:rsidP="003A6933">
            <w:pPr>
              <w:pStyle w:val="TAL"/>
              <w:rPr>
                <w:i/>
                <w:iCs/>
                <w:snapToGrid w:val="0"/>
                <w:sz w:val="16"/>
                <w:szCs w:val="16"/>
                <w:lang w:val="en-AU"/>
              </w:rPr>
            </w:pPr>
            <w:r w:rsidRPr="003A6933">
              <w:rPr>
                <w:bCs/>
                <w:sz w:val="16"/>
                <w:szCs w:val="16"/>
              </w:rPr>
              <w:t>Description of signalling procedure of CRS</w:t>
            </w:r>
          </w:p>
        </w:tc>
        <w:tc>
          <w:tcPr>
            <w:tcW w:w="567" w:type="dxa"/>
            <w:shd w:val="solid" w:color="FFFFFF" w:fill="auto"/>
          </w:tcPr>
          <w:p w14:paraId="63037D2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17E44278"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0FC658C8" w14:textId="77777777">
        <w:tc>
          <w:tcPr>
            <w:tcW w:w="800" w:type="dxa"/>
            <w:shd w:val="solid" w:color="FFFFFF" w:fill="auto"/>
          </w:tcPr>
          <w:p w14:paraId="073DD36E"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69E4E8A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0DBDD8F0" w14:textId="77777777" w:rsidR="00265447" w:rsidRPr="003A6933" w:rsidRDefault="00265447" w:rsidP="003A6933">
            <w:pPr>
              <w:pStyle w:val="TAL"/>
              <w:rPr>
                <w:i/>
                <w:iCs/>
                <w:snapToGrid w:val="0"/>
                <w:sz w:val="16"/>
                <w:szCs w:val="16"/>
                <w:lang w:val="en-AU"/>
              </w:rPr>
            </w:pPr>
            <w:r w:rsidRPr="003A6933">
              <w:rPr>
                <w:sz w:val="16"/>
                <w:szCs w:val="16"/>
              </w:rPr>
              <w:t>C1-092590</w:t>
            </w:r>
          </w:p>
        </w:tc>
        <w:tc>
          <w:tcPr>
            <w:tcW w:w="546" w:type="dxa"/>
            <w:shd w:val="solid" w:color="FFFFFF" w:fill="auto"/>
          </w:tcPr>
          <w:p w14:paraId="47381E3E"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4EED0D0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771ADECC" w14:textId="77777777" w:rsidR="00265447" w:rsidRPr="003A6933" w:rsidRDefault="00265447" w:rsidP="003A6933">
            <w:pPr>
              <w:pStyle w:val="TAL"/>
              <w:rPr>
                <w:i/>
                <w:iCs/>
                <w:snapToGrid w:val="0"/>
                <w:sz w:val="16"/>
                <w:szCs w:val="16"/>
                <w:lang w:val="en-AU"/>
              </w:rPr>
            </w:pPr>
            <w:r w:rsidRPr="003A6933">
              <w:rPr>
                <w:sz w:val="16"/>
                <w:szCs w:val="16"/>
              </w:rPr>
              <w:t>Registration of CRS</w:t>
            </w:r>
          </w:p>
        </w:tc>
        <w:tc>
          <w:tcPr>
            <w:tcW w:w="567" w:type="dxa"/>
            <w:shd w:val="solid" w:color="FFFFFF" w:fill="auto"/>
          </w:tcPr>
          <w:p w14:paraId="5CE23CF5"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6E495EC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3F527197" w14:textId="77777777">
        <w:tc>
          <w:tcPr>
            <w:tcW w:w="800" w:type="dxa"/>
            <w:shd w:val="solid" w:color="FFFFFF" w:fill="auto"/>
          </w:tcPr>
          <w:p w14:paraId="4748ABA0"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49ECF117"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21E9E2A3" w14:textId="77777777" w:rsidR="00265447" w:rsidRPr="003A6933" w:rsidRDefault="00265447" w:rsidP="003A6933">
            <w:pPr>
              <w:pStyle w:val="TAL"/>
              <w:rPr>
                <w:snapToGrid w:val="0"/>
                <w:sz w:val="16"/>
                <w:szCs w:val="16"/>
                <w:lang w:val="en-AU"/>
              </w:rPr>
            </w:pPr>
            <w:r w:rsidRPr="003A6933">
              <w:rPr>
                <w:sz w:val="16"/>
                <w:szCs w:val="16"/>
              </w:rPr>
              <w:t>C1-093082</w:t>
            </w:r>
          </w:p>
        </w:tc>
        <w:tc>
          <w:tcPr>
            <w:tcW w:w="546" w:type="dxa"/>
            <w:shd w:val="solid" w:color="FFFFFF" w:fill="auto"/>
          </w:tcPr>
          <w:p w14:paraId="24A8548B" w14:textId="77777777" w:rsidR="00265447" w:rsidRPr="003A6933" w:rsidRDefault="00265447" w:rsidP="003A6933">
            <w:pPr>
              <w:pStyle w:val="TAL"/>
              <w:rPr>
                <w:snapToGrid w:val="0"/>
                <w:sz w:val="16"/>
                <w:szCs w:val="16"/>
                <w:lang w:val="en-AU"/>
              </w:rPr>
            </w:pPr>
          </w:p>
        </w:tc>
        <w:tc>
          <w:tcPr>
            <w:tcW w:w="304" w:type="dxa"/>
            <w:shd w:val="solid" w:color="FFFFFF" w:fill="auto"/>
          </w:tcPr>
          <w:p w14:paraId="68C01D5A" w14:textId="77777777" w:rsidR="00265447" w:rsidRPr="003A6933" w:rsidRDefault="00265447" w:rsidP="003A6933">
            <w:pPr>
              <w:pStyle w:val="TAL"/>
              <w:rPr>
                <w:snapToGrid w:val="0"/>
                <w:sz w:val="16"/>
                <w:szCs w:val="16"/>
                <w:lang w:val="en-AU"/>
              </w:rPr>
            </w:pPr>
          </w:p>
        </w:tc>
        <w:tc>
          <w:tcPr>
            <w:tcW w:w="4678" w:type="dxa"/>
            <w:shd w:val="solid" w:color="FFFFFF" w:fill="auto"/>
          </w:tcPr>
          <w:p w14:paraId="2D330320" w14:textId="77777777" w:rsidR="00265447" w:rsidRPr="003A6933" w:rsidRDefault="00265447" w:rsidP="003A6933">
            <w:pPr>
              <w:pStyle w:val="TAL"/>
              <w:rPr>
                <w:snapToGrid w:val="0"/>
                <w:sz w:val="16"/>
                <w:szCs w:val="16"/>
                <w:lang w:val="en-AU"/>
              </w:rPr>
            </w:pPr>
            <w:r w:rsidRPr="003A6933">
              <w:rPr>
                <w:sz w:val="16"/>
                <w:szCs w:val="16"/>
              </w:rPr>
              <w:t>Activation of CRS</w:t>
            </w:r>
          </w:p>
        </w:tc>
        <w:tc>
          <w:tcPr>
            <w:tcW w:w="567" w:type="dxa"/>
            <w:shd w:val="solid" w:color="FFFFFF" w:fill="auto"/>
          </w:tcPr>
          <w:p w14:paraId="190BBF04"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72ABAE8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23EAA823" w14:textId="77777777">
        <w:tc>
          <w:tcPr>
            <w:tcW w:w="800" w:type="dxa"/>
            <w:shd w:val="solid" w:color="FFFFFF" w:fill="auto"/>
          </w:tcPr>
          <w:p w14:paraId="58DC88E4"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1F7C8745"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075E1FE3" w14:textId="77777777" w:rsidR="00265447" w:rsidRPr="003A6933" w:rsidRDefault="00265447" w:rsidP="003A6933">
            <w:pPr>
              <w:pStyle w:val="TAL"/>
              <w:rPr>
                <w:snapToGrid w:val="0"/>
                <w:sz w:val="16"/>
                <w:szCs w:val="16"/>
                <w:lang w:val="en-AU"/>
              </w:rPr>
            </w:pPr>
            <w:r w:rsidRPr="003A6933">
              <w:rPr>
                <w:sz w:val="16"/>
                <w:szCs w:val="16"/>
              </w:rPr>
              <w:t>C1-092592</w:t>
            </w:r>
          </w:p>
        </w:tc>
        <w:tc>
          <w:tcPr>
            <w:tcW w:w="546" w:type="dxa"/>
            <w:shd w:val="solid" w:color="FFFFFF" w:fill="auto"/>
          </w:tcPr>
          <w:p w14:paraId="40F9F552" w14:textId="77777777" w:rsidR="00265447" w:rsidRPr="003A6933" w:rsidRDefault="00265447" w:rsidP="003A6933">
            <w:pPr>
              <w:pStyle w:val="TAL"/>
              <w:rPr>
                <w:snapToGrid w:val="0"/>
                <w:sz w:val="16"/>
                <w:szCs w:val="16"/>
                <w:lang w:val="en-AU"/>
              </w:rPr>
            </w:pPr>
          </w:p>
        </w:tc>
        <w:tc>
          <w:tcPr>
            <w:tcW w:w="304" w:type="dxa"/>
            <w:shd w:val="solid" w:color="FFFFFF" w:fill="auto"/>
          </w:tcPr>
          <w:p w14:paraId="50452AEC" w14:textId="77777777" w:rsidR="00265447" w:rsidRPr="003A6933" w:rsidRDefault="00265447" w:rsidP="003A6933">
            <w:pPr>
              <w:pStyle w:val="TAL"/>
              <w:rPr>
                <w:snapToGrid w:val="0"/>
                <w:sz w:val="16"/>
                <w:szCs w:val="16"/>
                <w:lang w:val="en-AU"/>
              </w:rPr>
            </w:pPr>
          </w:p>
        </w:tc>
        <w:tc>
          <w:tcPr>
            <w:tcW w:w="4678" w:type="dxa"/>
            <w:shd w:val="solid" w:color="FFFFFF" w:fill="auto"/>
          </w:tcPr>
          <w:p w14:paraId="088C7B4D" w14:textId="77777777" w:rsidR="00265447" w:rsidRPr="003A6933" w:rsidRDefault="00265447" w:rsidP="003A6933">
            <w:pPr>
              <w:pStyle w:val="TAL"/>
              <w:rPr>
                <w:snapToGrid w:val="0"/>
                <w:sz w:val="16"/>
                <w:szCs w:val="16"/>
                <w:lang w:val="en-AU"/>
              </w:rPr>
            </w:pPr>
            <w:r w:rsidRPr="003A6933">
              <w:rPr>
                <w:sz w:val="16"/>
                <w:szCs w:val="16"/>
              </w:rPr>
              <w:t>Interrogation of CRS</w:t>
            </w:r>
          </w:p>
        </w:tc>
        <w:tc>
          <w:tcPr>
            <w:tcW w:w="567" w:type="dxa"/>
            <w:shd w:val="solid" w:color="FFFFFF" w:fill="auto"/>
          </w:tcPr>
          <w:p w14:paraId="1062EB1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3DE20BC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FA1352" w14:paraId="333770D8" w14:textId="77777777">
        <w:tc>
          <w:tcPr>
            <w:tcW w:w="800" w:type="dxa"/>
            <w:shd w:val="solid" w:color="FFFFFF" w:fill="auto"/>
          </w:tcPr>
          <w:p w14:paraId="7C410E3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6CA78F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8E9B3C" w14:textId="77777777" w:rsidR="00FA1352" w:rsidRPr="003A6933" w:rsidRDefault="00FA1352" w:rsidP="003A6933">
            <w:pPr>
              <w:pStyle w:val="TAL"/>
              <w:rPr>
                <w:sz w:val="16"/>
                <w:szCs w:val="16"/>
              </w:rPr>
            </w:pPr>
            <w:r w:rsidRPr="003A6933">
              <w:rPr>
                <w:sz w:val="16"/>
                <w:szCs w:val="16"/>
              </w:rPr>
              <w:t>C1-093771</w:t>
            </w:r>
          </w:p>
        </w:tc>
        <w:tc>
          <w:tcPr>
            <w:tcW w:w="546" w:type="dxa"/>
            <w:shd w:val="solid" w:color="FFFFFF" w:fill="auto"/>
          </w:tcPr>
          <w:p w14:paraId="79E5EC90" w14:textId="77777777" w:rsidR="00FA1352" w:rsidRPr="003A6933" w:rsidRDefault="00FA1352" w:rsidP="003A6933">
            <w:pPr>
              <w:pStyle w:val="TAL"/>
              <w:rPr>
                <w:snapToGrid w:val="0"/>
                <w:sz w:val="16"/>
                <w:szCs w:val="16"/>
                <w:lang w:val="en-AU"/>
              </w:rPr>
            </w:pPr>
          </w:p>
        </w:tc>
        <w:tc>
          <w:tcPr>
            <w:tcW w:w="304" w:type="dxa"/>
            <w:shd w:val="solid" w:color="FFFFFF" w:fill="auto"/>
          </w:tcPr>
          <w:p w14:paraId="04B1511F" w14:textId="77777777" w:rsidR="00FA1352" w:rsidRPr="003A6933" w:rsidRDefault="00FA1352" w:rsidP="003A6933">
            <w:pPr>
              <w:pStyle w:val="TAL"/>
              <w:rPr>
                <w:snapToGrid w:val="0"/>
                <w:sz w:val="16"/>
                <w:szCs w:val="16"/>
                <w:lang w:val="en-AU"/>
              </w:rPr>
            </w:pPr>
          </w:p>
        </w:tc>
        <w:tc>
          <w:tcPr>
            <w:tcW w:w="4678" w:type="dxa"/>
            <w:shd w:val="solid" w:color="FFFFFF" w:fill="auto"/>
          </w:tcPr>
          <w:p w14:paraId="2181B435" w14:textId="77777777" w:rsidR="00FA1352" w:rsidRPr="003A6933" w:rsidRDefault="00FA1352" w:rsidP="003A6933">
            <w:pPr>
              <w:pStyle w:val="TAL"/>
              <w:rPr>
                <w:sz w:val="16"/>
                <w:szCs w:val="16"/>
              </w:rPr>
            </w:pPr>
            <w:r w:rsidRPr="003A6933">
              <w:rPr>
                <w:sz w:val="16"/>
                <w:szCs w:val="16"/>
              </w:rPr>
              <w:t xml:space="preserve">action of UE and AS for early session </w:t>
            </w:r>
            <w:proofErr w:type="spellStart"/>
            <w:r w:rsidRPr="003A6933">
              <w:rPr>
                <w:sz w:val="16"/>
                <w:szCs w:val="16"/>
              </w:rPr>
              <w:t>modle</w:t>
            </w:r>
            <w:proofErr w:type="spellEnd"/>
          </w:p>
        </w:tc>
        <w:tc>
          <w:tcPr>
            <w:tcW w:w="567" w:type="dxa"/>
            <w:shd w:val="solid" w:color="FFFFFF" w:fill="auto"/>
          </w:tcPr>
          <w:p w14:paraId="07EB1399"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605B8CDA" w14:textId="77777777" w:rsidR="00FA1352" w:rsidRPr="003A6933" w:rsidRDefault="00FA1352"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3129689" w14:textId="77777777">
        <w:tc>
          <w:tcPr>
            <w:tcW w:w="800" w:type="dxa"/>
            <w:shd w:val="solid" w:color="FFFFFF" w:fill="auto"/>
          </w:tcPr>
          <w:p w14:paraId="70F0ECA7"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5B3A8DE"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62438F"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6</w:t>
            </w:r>
          </w:p>
        </w:tc>
        <w:tc>
          <w:tcPr>
            <w:tcW w:w="546" w:type="dxa"/>
            <w:shd w:val="solid" w:color="FFFFFF" w:fill="auto"/>
          </w:tcPr>
          <w:p w14:paraId="2CC6A8E8" w14:textId="77777777" w:rsidR="00FA1352" w:rsidRPr="003A6933" w:rsidRDefault="00FA1352" w:rsidP="003A6933">
            <w:pPr>
              <w:pStyle w:val="TAL"/>
              <w:rPr>
                <w:snapToGrid w:val="0"/>
                <w:sz w:val="16"/>
                <w:szCs w:val="16"/>
                <w:lang w:val="en-AU"/>
              </w:rPr>
            </w:pPr>
          </w:p>
        </w:tc>
        <w:tc>
          <w:tcPr>
            <w:tcW w:w="304" w:type="dxa"/>
            <w:shd w:val="solid" w:color="FFFFFF" w:fill="auto"/>
          </w:tcPr>
          <w:p w14:paraId="5C4A8B98" w14:textId="77777777" w:rsidR="00FA1352" w:rsidRPr="003A6933" w:rsidRDefault="00FA1352" w:rsidP="003A6933">
            <w:pPr>
              <w:pStyle w:val="TAL"/>
              <w:rPr>
                <w:snapToGrid w:val="0"/>
                <w:sz w:val="16"/>
                <w:szCs w:val="16"/>
                <w:lang w:val="en-AU"/>
              </w:rPr>
            </w:pPr>
          </w:p>
        </w:tc>
        <w:tc>
          <w:tcPr>
            <w:tcW w:w="4678" w:type="dxa"/>
            <w:shd w:val="solid" w:color="FFFFFF" w:fill="auto"/>
          </w:tcPr>
          <w:p w14:paraId="32DA32B7" w14:textId="77777777" w:rsidR="00FA1352" w:rsidRPr="003A6933" w:rsidRDefault="00FA1352" w:rsidP="003A6933">
            <w:pPr>
              <w:pStyle w:val="TAL"/>
              <w:rPr>
                <w:sz w:val="16"/>
                <w:szCs w:val="16"/>
              </w:rPr>
            </w:pPr>
            <w:r w:rsidRPr="003A6933">
              <w:rPr>
                <w:sz w:val="16"/>
                <w:szCs w:val="16"/>
              </w:rPr>
              <w:t xml:space="preserve">Action of UE and AS for download and play </w:t>
            </w:r>
            <w:proofErr w:type="spellStart"/>
            <w:r w:rsidRPr="003A6933">
              <w:rPr>
                <w:sz w:val="16"/>
                <w:szCs w:val="16"/>
              </w:rPr>
              <w:t>modle</w:t>
            </w:r>
            <w:proofErr w:type="spellEnd"/>
          </w:p>
        </w:tc>
        <w:tc>
          <w:tcPr>
            <w:tcW w:w="567" w:type="dxa"/>
            <w:shd w:val="solid" w:color="FFFFFF" w:fill="auto"/>
          </w:tcPr>
          <w:p w14:paraId="77D870EA"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4570CA6D" w14:textId="77777777" w:rsidR="00FA1352" w:rsidRPr="003A6933" w:rsidRDefault="00FA1352" w:rsidP="003A6933">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419E6F1F" w14:textId="77777777">
        <w:tc>
          <w:tcPr>
            <w:tcW w:w="800" w:type="dxa"/>
            <w:shd w:val="solid" w:color="FFFFFF" w:fill="auto"/>
          </w:tcPr>
          <w:p w14:paraId="4B25BE9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020C8E6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6BEE094"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7</w:t>
            </w:r>
          </w:p>
        </w:tc>
        <w:tc>
          <w:tcPr>
            <w:tcW w:w="546" w:type="dxa"/>
            <w:shd w:val="solid" w:color="FFFFFF" w:fill="auto"/>
          </w:tcPr>
          <w:p w14:paraId="53BA503A" w14:textId="77777777" w:rsidR="00FA1352" w:rsidRPr="003A6933" w:rsidRDefault="00FA1352" w:rsidP="003A6933">
            <w:pPr>
              <w:pStyle w:val="TAL"/>
              <w:rPr>
                <w:snapToGrid w:val="0"/>
                <w:sz w:val="16"/>
                <w:szCs w:val="16"/>
                <w:lang w:val="en-AU"/>
              </w:rPr>
            </w:pPr>
          </w:p>
        </w:tc>
        <w:tc>
          <w:tcPr>
            <w:tcW w:w="304" w:type="dxa"/>
            <w:shd w:val="solid" w:color="FFFFFF" w:fill="auto"/>
          </w:tcPr>
          <w:p w14:paraId="2DA4B656" w14:textId="77777777" w:rsidR="00FA1352" w:rsidRPr="003A6933" w:rsidRDefault="00FA1352" w:rsidP="003A6933">
            <w:pPr>
              <w:pStyle w:val="TAL"/>
              <w:rPr>
                <w:snapToGrid w:val="0"/>
                <w:sz w:val="16"/>
                <w:szCs w:val="16"/>
                <w:lang w:val="en-AU"/>
              </w:rPr>
            </w:pPr>
          </w:p>
        </w:tc>
        <w:tc>
          <w:tcPr>
            <w:tcW w:w="4678" w:type="dxa"/>
            <w:shd w:val="solid" w:color="FFFFFF" w:fill="auto"/>
          </w:tcPr>
          <w:p w14:paraId="22F3BEFC" w14:textId="77777777" w:rsidR="00FA1352" w:rsidRPr="003A6933" w:rsidRDefault="00FA1352" w:rsidP="005F75F6">
            <w:pPr>
              <w:pStyle w:val="TAL"/>
              <w:ind w:firstLine="400"/>
              <w:rPr>
                <w:sz w:val="16"/>
                <w:szCs w:val="16"/>
              </w:rPr>
            </w:pPr>
            <w:r w:rsidRPr="003A6933">
              <w:rPr>
                <w:sz w:val="16"/>
                <w:szCs w:val="16"/>
              </w:rPr>
              <w:t>signalling flow for download and play model</w:t>
            </w:r>
          </w:p>
        </w:tc>
        <w:tc>
          <w:tcPr>
            <w:tcW w:w="567" w:type="dxa"/>
            <w:shd w:val="solid" w:color="FFFFFF" w:fill="auto"/>
          </w:tcPr>
          <w:p w14:paraId="7BF296CB"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248FF45E" w14:textId="77777777" w:rsidR="00FA1352" w:rsidRPr="003A6933" w:rsidRDefault="00FA1352" w:rsidP="003A6933">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EE624F8" w14:textId="77777777">
        <w:tc>
          <w:tcPr>
            <w:tcW w:w="800" w:type="dxa"/>
            <w:shd w:val="solid" w:color="FFFFFF" w:fill="auto"/>
          </w:tcPr>
          <w:p w14:paraId="7619E235"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5A080550"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C0A3DC"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915</w:t>
            </w:r>
          </w:p>
        </w:tc>
        <w:tc>
          <w:tcPr>
            <w:tcW w:w="546" w:type="dxa"/>
            <w:shd w:val="solid" w:color="FFFFFF" w:fill="auto"/>
          </w:tcPr>
          <w:p w14:paraId="795AE192"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2E8C9627"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62691BC6" w14:textId="77777777" w:rsidR="00FA1352" w:rsidRPr="003A6933" w:rsidRDefault="00FA1352" w:rsidP="003A6933">
            <w:pPr>
              <w:pStyle w:val="TAL"/>
              <w:rPr>
                <w:sz w:val="16"/>
                <w:szCs w:val="16"/>
              </w:rPr>
            </w:pPr>
            <w:r w:rsidRPr="003A6933">
              <w:rPr>
                <w:sz w:val="16"/>
                <w:szCs w:val="16"/>
              </w:rPr>
              <w:t>signalling flow using early session model when UE#1 resources unavailable</w:t>
            </w:r>
          </w:p>
        </w:tc>
        <w:tc>
          <w:tcPr>
            <w:tcW w:w="567" w:type="dxa"/>
            <w:shd w:val="solid" w:color="FFFFFF" w:fill="auto"/>
          </w:tcPr>
          <w:p w14:paraId="755B7150"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501709F7"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A5F4FC3" w14:textId="77777777">
        <w:tc>
          <w:tcPr>
            <w:tcW w:w="800" w:type="dxa"/>
            <w:shd w:val="solid" w:color="FFFFFF" w:fill="auto"/>
          </w:tcPr>
          <w:p w14:paraId="7E250892"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DC6B80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7B8DFF03"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916</w:t>
            </w:r>
          </w:p>
        </w:tc>
        <w:tc>
          <w:tcPr>
            <w:tcW w:w="546" w:type="dxa"/>
            <w:shd w:val="solid" w:color="FFFFFF" w:fill="auto"/>
          </w:tcPr>
          <w:p w14:paraId="117D11A6"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061AD504"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4E6AA769" w14:textId="77777777" w:rsidR="00FA1352" w:rsidRPr="003A6933" w:rsidRDefault="00FA1352" w:rsidP="003A6933">
            <w:pPr>
              <w:pStyle w:val="TAL"/>
              <w:rPr>
                <w:sz w:val="16"/>
                <w:szCs w:val="16"/>
                <w:lang w:eastAsia="zh-CN"/>
              </w:rPr>
            </w:pPr>
            <w:r w:rsidRPr="003A6933">
              <w:rPr>
                <w:sz w:val="16"/>
                <w:szCs w:val="16"/>
              </w:rPr>
              <w:t>Adding the call flow for CRS when UE1# and UE2# have resources available</w:t>
            </w:r>
          </w:p>
        </w:tc>
        <w:tc>
          <w:tcPr>
            <w:tcW w:w="567" w:type="dxa"/>
            <w:shd w:val="solid" w:color="FFFFFF" w:fill="auto"/>
          </w:tcPr>
          <w:p w14:paraId="6CA54062"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1AA3D642"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B233A43" w14:textId="77777777">
        <w:tc>
          <w:tcPr>
            <w:tcW w:w="800" w:type="dxa"/>
            <w:shd w:val="solid" w:color="FFFFFF" w:fill="auto"/>
          </w:tcPr>
          <w:p w14:paraId="55839EA4"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3569D943"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C0B775"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918</w:t>
            </w:r>
          </w:p>
        </w:tc>
        <w:tc>
          <w:tcPr>
            <w:tcW w:w="546" w:type="dxa"/>
            <w:shd w:val="solid" w:color="FFFFFF" w:fill="auto"/>
          </w:tcPr>
          <w:p w14:paraId="544ACE5B"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54DB6481"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7FAB94D5" w14:textId="77777777" w:rsidR="00FA1352" w:rsidRPr="003A6933" w:rsidRDefault="00FA1352" w:rsidP="003A6933">
            <w:pPr>
              <w:pStyle w:val="TAL"/>
              <w:rPr>
                <w:sz w:val="16"/>
                <w:szCs w:val="16"/>
              </w:rPr>
            </w:pPr>
            <w:r w:rsidRPr="003A6933">
              <w:rPr>
                <w:sz w:val="16"/>
                <w:szCs w:val="16"/>
              </w:rPr>
              <w:t>signalling flow using early session model when UE#2 resources unavailable</w:t>
            </w:r>
          </w:p>
        </w:tc>
        <w:tc>
          <w:tcPr>
            <w:tcW w:w="567" w:type="dxa"/>
            <w:shd w:val="solid" w:color="FFFFFF" w:fill="auto"/>
          </w:tcPr>
          <w:p w14:paraId="7479A5C3"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79D929BD" w14:textId="77777777" w:rsidR="00FA1352" w:rsidRPr="003A6933" w:rsidRDefault="00FA1352"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AD3276" w14:paraId="386A03CD" w14:textId="77777777">
        <w:tc>
          <w:tcPr>
            <w:tcW w:w="800" w:type="dxa"/>
            <w:shd w:val="solid" w:color="FFFFFF" w:fill="auto"/>
          </w:tcPr>
          <w:p w14:paraId="317EE6E5" w14:textId="77777777" w:rsidR="00AD3276" w:rsidRPr="003A6933" w:rsidRDefault="00AD3276" w:rsidP="003A6933">
            <w:pPr>
              <w:pStyle w:val="TAL"/>
              <w:rPr>
                <w:sz w:val="16"/>
                <w:szCs w:val="16"/>
                <w:lang w:eastAsia="zh-CN"/>
              </w:rPr>
            </w:pPr>
            <w:r w:rsidRPr="003A6933">
              <w:rPr>
                <w:sz w:val="16"/>
                <w:szCs w:val="16"/>
                <w:lang w:eastAsia="zh-CN"/>
              </w:rPr>
              <w:t>2009-09</w:t>
            </w:r>
          </w:p>
        </w:tc>
        <w:tc>
          <w:tcPr>
            <w:tcW w:w="800" w:type="dxa"/>
            <w:shd w:val="solid" w:color="FFFFFF" w:fill="auto"/>
          </w:tcPr>
          <w:p w14:paraId="6C6CAEC3" w14:textId="77777777" w:rsidR="00AD3276" w:rsidRPr="003A6933" w:rsidRDefault="00AD3276" w:rsidP="003A6933">
            <w:pPr>
              <w:pStyle w:val="TAL"/>
              <w:rPr>
                <w:sz w:val="16"/>
                <w:szCs w:val="16"/>
                <w:lang w:eastAsia="zh-CN"/>
              </w:rPr>
            </w:pPr>
          </w:p>
        </w:tc>
        <w:tc>
          <w:tcPr>
            <w:tcW w:w="1094" w:type="dxa"/>
            <w:shd w:val="solid" w:color="FFFFFF" w:fill="auto"/>
          </w:tcPr>
          <w:p w14:paraId="20796B4C" w14:textId="77777777" w:rsidR="00AD3276" w:rsidRPr="003A6933" w:rsidRDefault="00AD3276" w:rsidP="003A6933">
            <w:pPr>
              <w:pStyle w:val="TAL"/>
              <w:rPr>
                <w:sz w:val="16"/>
                <w:szCs w:val="16"/>
              </w:rPr>
            </w:pPr>
          </w:p>
        </w:tc>
        <w:tc>
          <w:tcPr>
            <w:tcW w:w="546" w:type="dxa"/>
            <w:shd w:val="solid" w:color="FFFFFF" w:fill="auto"/>
          </w:tcPr>
          <w:p w14:paraId="6D161135"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029F0CDA"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2ABCBE92" w14:textId="77777777" w:rsidR="00AD3276" w:rsidRPr="003A6933" w:rsidRDefault="00AD3276" w:rsidP="003A6933">
            <w:pPr>
              <w:pStyle w:val="TAL"/>
              <w:rPr>
                <w:snapToGrid w:val="0"/>
                <w:color w:val="000000"/>
                <w:sz w:val="16"/>
                <w:szCs w:val="16"/>
                <w:lang w:val="en-AU"/>
              </w:rPr>
            </w:pPr>
            <w:r w:rsidRPr="003A6933">
              <w:rPr>
                <w:sz w:val="16"/>
                <w:szCs w:val="16"/>
              </w:rPr>
              <w:t>Minor corrections by the rapporteur</w:t>
            </w:r>
          </w:p>
        </w:tc>
        <w:tc>
          <w:tcPr>
            <w:tcW w:w="567" w:type="dxa"/>
            <w:shd w:val="solid" w:color="FFFFFF" w:fill="auto"/>
          </w:tcPr>
          <w:p w14:paraId="25E7A36F" w14:textId="77777777" w:rsidR="00AD3276" w:rsidRPr="003A6933" w:rsidRDefault="00AD3276" w:rsidP="003A6933">
            <w:pPr>
              <w:pStyle w:val="TAL"/>
              <w:rPr>
                <w:sz w:val="16"/>
                <w:szCs w:val="16"/>
                <w:lang w:eastAsia="zh-CN"/>
              </w:rPr>
            </w:pPr>
            <w:r w:rsidRPr="003A6933">
              <w:rPr>
                <w:sz w:val="16"/>
                <w:szCs w:val="16"/>
                <w:lang w:eastAsia="zh-CN"/>
              </w:rPr>
              <w:t>0.2.0</w:t>
            </w:r>
          </w:p>
        </w:tc>
        <w:tc>
          <w:tcPr>
            <w:tcW w:w="567" w:type="dxa"/>
            <w:shd w:val="solid" w:color="FFFFFF" w:fill="auto"/>
          </w:tcPr>
          <w:p w14:paraId="4275B33D" w14:textId="77777777" w:rsidR="00AD3276" w:rsidRPr="003A6933" w:rsidRDefault="00AD3276" w:rsidP="003A6933">
            <w:pPr>
              <w:pStyle w:val="TAL"/>
              <w:rPr>
                <w:sz w:val="16"/>
                <w:szCs w:val="16"/>
                <w:lang w:eastAsia="zh-CN"/>
              </w:rPr>
            </w:pPr>
            <w:r w:rsidRPr="003A6933">
              <w:rPr>
                <w:sz w:val="16"/>
                <w:szCs w:val="16"/>
                <w:lang w:eastAsia="zh-CN"/>
              </w:rPr>
              <w:t>0.2.1</w:t>
            </w:r>
          </w:p>
        </w:tc>
      </w:tr>
      <w:tr w:rsidR="003A6933" w14:paraId="661DFE12" w14:textId="77777777">
        <w:tc>
          <w:tcPr>
            <w:tcW w:w="800" w:type="dxa"/>
            <w:shd w:val="solid" w:color="FFFFFF" w:fill="auto"/>
          </w:tcPr>
          <w:p w14:paraId="5620A4BD" w14:textId="77777777" w:rsidR="003A6933" w:rsidRPr="003A6933" w:rsidRDefault="00F920C2"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3D5CDBA0" w14:textId="77777777" w:rsidR="003A6933" w:rsidRPr="003A6933" w:rsidRDefault="00F920C2"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2E62515B" w14:textId="77777777" w:rsidR="003A6933" w:rsidRPr="003A6933" w:rsidRDefault="00F920C2" w:rsidP="003A6933">
            <w:pPr>
              <w:pStyle w:val="TAL"/>
              <w:rPr>
                <w:sz w:val="16"/>
                <w:szCs w:val="16"/>
                <w:lang w:eastAsia="zh-CN"/>
              </w:rPr>
            </w:pPr>
            <w:r>
              <w:rPr>
                <w:rFonts w:hint="eastAsia"/>
                <w:sz w:val="16"/>
                <w:szCs w:val="16"/>
                <w:lang w:eastAsia="zh-CN"/>
              </w:rPr>
              <w:t>C1-094513</w:t>
            </w:r>
          </w:p>
        </w:tc>
        <w:tc>
          <w:tcPr>
            <w:tcW w:w="546" w:type="dxa"/>
            <w:shd w:val="solid" w:color="FFFFFF" w:fill="auto"/>
          </w:tcPr>
          <w:p w14:paraId="0CD7EDCC" w14:textId="77777777" w:rsidR="003A6933" w:rsidRPr="003A6933" w:rsidRDefault="003A6933" w:rsidP="003A6933">
            <w:pPr>
              <w:pStyle w:val="TAL"/>
              <w:rPr>
                <w:snapToGrid w:val="0"/>
                <w:color w:val="000000"/>
                <w:sz w:val="16"/>
                <w:szCs w:val="16"/>
                <w:lang w:val="en-AU"/>
              </w:rPr>
            </w:pPr>
          </w:p>
        </w:tc>
        <w:tc>
          <w:tcPr>
            <w:tcW w:w="304" w:type="dxa"/>
            <w:shd w:val="solid" w:color="FFFFFF" w:fill="auto"/>
          </w:tcPr>
          <w:p w14:paraId="52CA6780" w14:textId="77777777" w:rsidR="003A6933" w:rsidRPr="003A6933" w:rsidRDefault="003A6933" w:rsidP="003A6933">
            <w:pPr>
              <w:pStyle w:val="TAL"/>
              <w:rPr>
                <w:snapToGrid w:val="0"/>
                <w:color w:val="000000"/>
                <w:sz w:val="16"/>
                <w:szCs w:val="16"/>
                <w:lang w:val="en-AU"/>
              </w:rPr>
            </w:pPr>
          </w:p>
        </w:tc>
        <w:tc>
          <w:tcPr>
            <w:tcW w:w="4678" w:type="dxa"/>
            <w:shd w:val="solid" w:color="FFFFFF" w:fill="auto"/>
          </w:tcPr>
          <w:p w14:paraId="39F182C6" w14:textId="77777777" w:rsidR="003A6933" w:rsidRPr="003A6933" w:rsidRDefault="00F920C2" w:rsidP="003A6933">
            <w:pPr>
              <w:pStyle w:val="TAL"/>
              <w:rPr>
                <w:sz w:val="16"/>
                <w:szCs w:val="16"/>
              </w:rPr>
            </w:pPr>
            <w:r w:rsidRPr="00F920C2">
              <w:rPr>
                <w:rFonts w:hint="eastAsia"/>
                <w:sz w:val="16"/>
                <w:szCs w:val="16"/>
              </w:rPr>
              <w:t>Adding the description for the requirement on the network</w:t>
            </w:r>
          </w:p>
        </w:tc>
        <w:tc>
          <w:tcPr>
            <w:tcW w:w="567" w:type="dxa"/>
            <w:shd w:val="solid" w:color="FFFFFF" w:fill="auto"/>
          </w:tcPr>
          <w:p w14:paraId="0132C7A4" w14:textId="77777777" w:rsidR="003A6933" w:rsidRPr="003A6933" w:rsidRDefault="00F920C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14218CA9" w14:textId="77777777" w:rsidR="003A6933" w:rsidRPr="003A6933" w:rsidRDefault="00F920C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5623D9" w14:paraId="3E6AA32D" w14:textId="77777777">
        <w:tc>
          <w:tcPr>
            <w:tcW w:w="800" w:type="dxa"/>
            <w:shd w:val="solid" w:color="FFFFFF" w:fill="auto"/>
          </w:tcPr>
          <w:p w14:paraId="27A8D33E" w14:textId="77777777" w:rsidR="005623D9" w:rsidRDefault="005623D9"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2BCB377" w14:textId="77777777" w:rsidR="005623D9" w:rsidRDefault="005623D9"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6C3D89B6" w14:textId="77777777" w:rsidR="005623D9" w:rsidRDefault="005623D9" w:rsidP="003A6933">
            <w:pPr>
              <w:pStyle w:val="TAL"/>
              <w:rPr>
                <w:sz w:val="16"/>
                <w:szCs w:val="16"/>
                <w:lang w:eastAsia="zh-CN"/>
              </w:rPr>
            </w:pPr>
            <w:r>
              <w:rPr>
                <w:rFonts w:hint="eastAsia"/>
                <w:sz w:val="16"/>
                <w:szCs w:val="16"/>
                <w:lang w:eastAsia="zh-CN"/>
              </w:rPr>
              <w:t>C1-094514</w:t>
            </w:r>
          </w:p>
        </w:tc>
        <w:tc>
          <w:tcPr>
            <w:tcW w:w="546" w:type="dxa"/>
            <w:shd w:val="solid" w:color="FFFFFF" w:fill="auto"/>
          </w:tcPr>
          <w:p w14:paraId="0FD8EEC6" w14:textId="77777777" w:rsidR="005623D9" w:rsidRPr="003A6933" w:rsidRDefault="005623D9" w:rsidP="003A6933">
            <w:pPr>
              <w:pStyle w:val="TAL"/>
              <w:rPr>
                <w:snapToGrid w:val="0"/>
                <w:color w:val="000000"/>
                <w:sz w:val="16"/>
                <w:szCs w:val="16"/>
                <w:lang w:val="en-AU"/>
              </w:rPr>
            </w:pPr>
          </w:p>
        </w:tc>
        <w:tc>
          <w:tcPr>
            <w:tcW w:w="304" w:type="dxa"/>
            <w:shd w:val="solid" w:color="FFFFFF" w:fill="auto"/>
          </w:tcPr>
          <w:p w14:paraId="104CEBE3" w14:textId="77777777" w:rsidR="005623D9" w:rsidRPr="003A6933" w:rsidRDefault="005623D9" w:rsidP="003A6933">
            <w:pPr>
              <w:pStyle w:val="TAL"/>
              <w:rPr>
                <w:snapToGrid w:val="0"/>
                <w:color w:val="000000"/>
                <w:sz w:val="16"/>
                <w:szCs w:val="16"/>
                <w:lang w:val="en-AU"/>
              </w:rPr>
            </w:pPr>
          </w:p>
        </w:tc>
        <w:tc>
          <w:tcPr>
            <w:tcW w:w="4678" w:type="dxa"/>
            <w:shd w:val="solid" w:color="FFFFFF" w:fill="auto"/>
          </w:tcPr>
          <w:p w14:paraId="720221A7" w14:textId="77777777" w:rsidR="005623D9" w:rsidRPr="00F920C2" w:rsidRDefault="005623D9" w:rsidP="003A6933">
            <w:pPr>
              <w:pStyle w:val="TAL"/>
              <w:rPr>
                <w:sz w:val="16"/>
                <w:szCs w:val="16"/>
              </w:rPr>
            </w:pPr>
            <w:r w:rsidRPr="005623D9">
              <w:rPr>
                <w:rFonts w:hint="eastAsia"/>
                <w:sz w:val="16"/>
                <w:szCs w:val="16"/>
              </w:rPr>
              <w:t>Adding text for the interaction with other services</w:t>
            </w:r>
          </w:p>
        </w:tc>
        <w:tc>
          <w:tcPr>
            <w:tcW w:w="567" w:type="dxa"/>
            <w:shd w:val="solid" w:color="FFFFFF" w:fill="auto"/>
          </w:tcPr>
          <w:p w14:paraId="56D1FABA" w14:textId="77777777" w:rsidR="005623D9" w:rsidRDefault="005623D9"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508CA389" w14:textId="77777777" w:rsidR="005623D9" w:rsidRDefault="005623D9"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C44717" w14:paraId="728B17E1" w14:textId="77777777">
        <w:tc>
          <w:tcPr>
            <w:tcW w:w="800" w:type="dxa"/>
            <w:shd w:val="solid" w:color="FFFFFF" w:fill="auto"/>
          </w:tcPr>
          <w:p w14:paraId="1C02B81C" w14:textId="77777777" w:rsidR="00C44717" w:rsidRDefault="00C44717"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2F5DDDF1" w14:textId="77777777" w:rsidR="00C44717" w:rsidRDefault="00C44717"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3F18433D" w14:textId="77777777" w:rsidR="00C44717" w:rsidRDefault="00C44717" w:rsidP="003A6933">
            <w:pPr>
              <w:pStyle w:val="TAL"/>
              <w:rPr>
                <w:sz w:val="16"/>
                <w:szCs w:val="16"/>
                <w:lang w:eastAsia="zh-CN"/>
              </w:rPr>
            </w:pPr>
            <w:r>
              <w:rPr>
                <w:rFonts w:hint="eastAsia"/>
                <w:sz w:val="16"/>
                <w:szCs w:val="16"/>
                <w:lang w:eastAsia="zh-CN"/>
              </w:rPr>
              <w:t>C1-094519</w:t>
            </w:r>
          </w:p>
        </w:tc>
        <w:tc>
          <w:tcPr>
            <w:tcW w:w="546" w:type="dxa"/>
            <w:shd w:val="solid" w:color="FFFFFF" w:fill="auto"/>
          </w:tcPr>
          <w:p w14:paraId="20D84916"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2478A73D"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43B48542" w14:textId="77777777" w:rsidR="00C44717" w:rsidRPr="00F920C2" w:rsidRDefault="00C44717" w:rsidP="003A6933">
            <w:pPr>
              <w:pStyle w:val="TAL"/>
              <w:rPr>
                <w:sz w:val="16"/>
                <w:szCs w:val="16"/>
              </w:rPr>
            </w:pPr>
            <w:r w:rsidRPr="00C44717">
              <w:rPr>
                <w:sz w:val="16"/>
                <w:szCs w:val="16"/>
              </w:rPr>
              <w:t>CR on CRS control</w:t>
            </w:r>
          </w:p>
        </w:tc>
        <w:tc>
          <w:tcPr>
            <w:tcW w:w="567" w:type="dxa"/>
            <w:shd w:val="solid" w:color="FFFFFF" w:fill="auto"/>
          </w:tcPr>
          <w:p w14:paraId="7F69145B"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7D3EF006"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C44717" w14:paraId="7A41ED20" w14:textId="77777777">
        <w:tc>
          <w:tcPr>
            <w:tcW w:w="800" w:type="dxa"/>
            <w:shd w:val="solid" w:color="FFFFFF" w:fill="auto"/>
          </w:tcPr>
          <w:p w14:paraId="5D1FFCC3" w14:textId="77777777" w:rsidR="00C44717" w:rsidRDefault="00C44717"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2F309F94" w14:textId="77777777" w:rsidR="00C44717" w:rsidRDefault="00C44717"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7766C954" w14:textId="77777777" w:rsidR="00C44717" w:rsidRDefault="00C44717" w:rsidP="003A6933">
            <w:pPr>
              <w:pStyle w:val="TAL"/>
              <w:rPr>
                <w:sz w:val="16"/>
                <w:szCs w:val="16"/>
                <w:lang w:eastAsia="zh-CN"/>
              </w:rPr>
            </w:pPr>
            <w:r>
              <w:rPr>
                <w:rFonts w:hint="eastAsia"/>
                <w:sz w:val="16"/>
                <w:szCs w:val="16"/>
                <w:lang w:eastAsia="zh-CN"/>
              </w:rPr>
              <w:t>C1-094</w:t>
            </w:r>
            <w:r w:rsidR="00C141B1">
              <w:rPr>
                <w:rFonts w:hint="eastAsia"/>
                <w:sz w:val="16"/>
                <w:szCs w:val="16"/>
                <w:lang w:eastAsia="zh-CN"/>
              </w:rPr>
              <w:t>713</w:t>
            </w:r>
          </w:p>
        </w:tc>
        <w:tc>
          <w:tcPr>
            <w:tcW w:w="546" w:type="dxa"/>
            <w:shd w:val="solid" w:color="FFFFFF" w:fill="auto"/>
          </w:tcPr>
          <w:p w14:paraId="3D46902E"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57160781"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032AD50E" w14:textId="77777777" w:rsidR="00C44717" w:rsidRPr="00F920C2" w:rsidRDefault="00C141B1" w:rsidP="003A6933">
            <w:pPr>
              <w:pStyle w:val="TAL"/>
              <w:rPr>
                <w:sz w:val="16"/>
                <w:szCs w:val="16"/>
              </w:rPr>
            </w:pPr>
            <w:r w:rsidRPr="00C141B1">
              <w:rPr>
                <w:rFonts w:hint="eastAsia"/>
                <w:sz w:val="16"/>
                <w:szCs w:val="16"/>
              </w:rPr>
              <w:t>Clarification of the actions at originating UE</w:t>
            </w:r>
          </w:p>
        </w:tc>
        <w:tc>
          <w:tcPr>
            <w:tcW w:w="567" w:type="dxa"/>
            <w:shd w:val="solid" w:color="FFFFFF" w:fill="auto"/>
          </w:tcPr>
          <w:p w14:paraId="1D3C30DC"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292B394C"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2C6966" w14:paraId="3D90F5FF" w14:textId="77777777">
        <w:trPr>
          <w:trHeight w:val="221"/>
        </w:trPr>
        <w:tc>
          <w:tcPr>
            <w:tcW w:w="800" w:type="dxa"/>
            <w:shd w:val="solid" w:color="FFFFFF" w:fill="auto"/>
          </w:tcPr>
          <w:p w14:paraId="4E32E0A1" w14:textId="77777777" w:rsidR="002C6966" w:rsidRDefault="002C6966"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0E07202" w14:textId="77777777" w:rsidR="002C6966" w:rsidRDefault="002C6966"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0D827153" w14:textId="77777777" w:rsidR="002C6966" w:rsidRDefault="002C6966" w:rsidP="003A6933">
            <w:pPr>
              <w:pStyle w:val="TAL"/>
              <w:rPr>
                <w:sz w:val="16"/>
                <w:szCs w:val="16"/>
                <w:lang w:eastAsia="zh-CN"/>
              </w:rPr>
            </w:pPr>
            <w:r>
              <w:rPr>
                <w:rFonts w:hint="eastAsia"/>
                <w:sz w:val="16"/>
                <w:szCs w:val="16"/>
                <w:lang w:eastAsia="zh-CN"/>
              </w:rPr>
              <w:t>C1-094714</w:t>
            </w:r>
          </w:p>
        </w:tc>
        <w:tc>
          <w:tcPr>
            <w:tcW w:w="546" w:type="dxa"/>
            <w:shd w:val="solid" w:color="FFFFFF" w:fill="auto"/>
          </w:tcPr>
          <w:p w14:paraId="60423246" w14:textId="77777777" w:rsidR="002C6966" w:rsidRPr="003A6933" w:rsidRDefault="002C6966" w:rsidP="003A6933">
            <w:pPr>
              <w:pStyle w:val="TAL"/>
              <w:rPr>
                <w:snapToGrid w:val="0"/>
                <w:color w:val="000000"/>
                <w:sz w:val="16"/>
                <w:szCs w:val="16"/>
                <w:lang w:val="en-AU"/>
              </w:rPr>
            </w:pPr>
          </w:p>
        </w:tc>
        <w:tc>
          <w:tcPr>
            <w:tcW w:w="304" w:type="dxa"/>
            <w:shd w:val="solid" w:color="FFFFFF" w:fill="auto"/>
          </w:tcPr>
          <w:p w14:paraId="668F9F50" w14:textId="77777777" w:rsidR="002C6966" w:rsidRPr="003A6933" w:rsidRDefault="002C6966" w:rsidP="003A6933">
            <w:pPr>
              <w:pStyle w:val="TAL"/>
              <w:rPr>
                <w:snapToGrid w:val="0"/>
                <w:color w:val="000000"/>
                <w:sz w:val="16"/>
                <w:szCs w:val="16"/>
                <w:lang w:val="en-AU"/>
              </w:rPr>
            </w:pPr>
          </w:p>
        </w:tc>
        <w:tc>
          <w:tcPr>
            <w:tcW w:w="4678" w:type="dxa"/>
            <w:shd w:val="solid" w:color="FFFFFF" w:fill="auto"/>
          </w:tcPr>
          <w:p w14:paraId="2EDFB1E1" w14:textId="77777777" w:rsidR="002C6966" w:rsidRPr="00F920C2" w:rsidRDefault="002C6966" w:rsidP="003A6933">
            <w:pPr>
              <w:pStyle w:val="TAL"/>
              <w:rPr>
                <w:sz w:val="16"/>
                <w:szCs w:val="16"/>
              </w:rPr>
            </w:pPr>
            <w:r w:rsidRPr="002C6966">
              <w:rPr>
                <w:rFonts w:hint="eastAsia"/>
                <w:sz w:val="16"/>
                <w:szCs w:val="16"/>
              </w:rPr>
              <w:t xml:space="preserve">Adding text for the terminating UE </w:t>
            </w:r>
            <w:proofErr w:type="spellStart"/>
            <w:r w:rsidRPr="002C6966">
              <w:rPr>
                <w:sz w:val="16"/>
                <w:szCs w:val="16"/>
              </w:rPr>
              <w:t>behavior</w:t>
            </w:r>
            <w:proofErr w:type="spellEnd"/>
          </w:p>
        </w:tc>
        <w:tc>
          <w:tcPr>
            <w:tcW w:w="567" w:type="dxa"/>
            <w:shd w:val="solid" w:color="FFFFFF" w:fill="auto"/>
          </w:tcPr>
          <w:p w14:paraId="56B7DB34" w14:textId="77777777" w:rsidR="002C6966" w:rsidRDefault="002C6966"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66614B41" w14:textId="77777777" w:rsidR="002C6966" w:rsidRDefault="002C6966"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7E1ABB" w14:paraId="1114FFFB" w14:textId="77777777">
        <w:tc>
          <w:tcPr>
            <w:tcW w:w="800" w:type="dxa"/>
            <w:shd w:val="solid" w:color="FFFFFF" w:fill="auto"/>
          </w:tcPr>
          <w:p w14:paraId="7D3A1B5D" w14:textId="77777777" w:rsidR="007E1ABB" w:rsidRDefault="007E1ABB"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3938B5EC" w14:textId="77777777" w:rsidR="007E1ABB" w:rsidRDefault="007E1ABB"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4FA7F161" w14:textId="77777777" w:rsidR="007E1ABB" w:rsidRDefault="007E1ABB" w:rsidP="003A6933">
            <w:pPr>
              <w:pStyle w:val="TAL"/>
              <w:rPr>
                <w:sz w:val="16"/>
                <w:szCs w:val="16"/>
                <w:lang w:eastAsia="zh-CN"/>
              </w:rPr>
            </w:pPr>
            <w:r>
              <w:rPr>
                <w:rFonts w:hint="eastAsia"/>
                <w:sz w:val="16"/>
                <w:szCs w:val="16"/>
                <w:lang w:eastAsia="zh-CN"/>
              </w:rPr>
              <w:t>C1-09471</w:t>
            </w:r>
            <w:r w:rsidR="00672FD0">
              <w:rPr>
                <w:rFonts w:hint="eastAsia"/>
                <w:sz w:val="16"/>
                <w:szCs w:val="16"/>
                <w:lang w:eastAsia="zh-CN"/>
              </w:rPr>
              <w:t>5</w:t>
            </w:r>
          </w:p>
        </w:tc>
        <w:tc>
          <w:tcPr>
            <w:tcW w:w="546" w:type="dxa"/>
            <w:shd w:val="solid" w:color="FFFFFF" w:fill="auto"/>
          </w:tcPr>
          <w:p w14:paraId="78E3FD7C" w14:textId="77777777" w:rsidR="007E1ABB" w:rsidRPr="003A6933" w:rsidRDefault="007E1ABB" w:rsidP="003A6933">
            <w:pPr>
              <w:pStyle w:val="TAL"/>
              <w:rPr>
                <w:snapToGrid w:val="0"/>
                <w:color w:val="000000"/>
                <w:sz w:val="16"/>
                <w:szCs w:val="16"/>
                <w:lang w:val="en-AU"/>
              </w:rPr>
            </w:pPr>
          </w:p>
        </w:tc>
        <w:tc>
          <w:tcPr>
            <w:tcW w:w="304" w:type="dxa"/>
            <w:shd w:val="solid" w:color="FFFFFF" w:fill="auto"/>
          </w:tcPr>
          <w:p w14:paraId="5D8089C9" w14:textId="77777777" w:rsidR="007E1ABB" w:rsidRPr="003A6933" w:rsidRDefault="007E1ABB" w:rsidP="003A6933">
            <w:pPr>
              <w:pStyle w:val="TAL"/>
              <w:rPr>
                <w:snapToGrid w:val="0"/>
                <w:color w:val="000000"/>
                <w:sz w:val="16"/>
                <w:szCs w:val="16"/>
                <w:lang w:val="en-AU"/>
              </w:rPr>
            </w:pPr>
          </w:p>
        </w:tc>
        <w:tc>
          <w:tcPr>
            <w:tcW w:w="4678" w:type="dxa"/>
            <w:shd w:val="solid" w:color="FFFFFF" w:fill="auto"/>
          </w:tcPr>
          <w:p w14:paraId="2732DB15" w14:textId="77777777" w:rsidR="007E1ABB" w:rsidRPr="002C6966" w:rsidRDefault="00672FD0" w:rsidP="003A6933">
            <w:pPr>
              <w:pStyle w:val="TAL"/>
              <w:rPr>
                <w:sz w:val="16"/>
                <w:szCs w:val="16"/>
              </w:rPr>
            </w:pPr>
            <w:r w:rsidRPr="00672FD0">
              <w:rPr>
                <w:rFonts w:hint="eastAsia"/>
                <w:sz w:val="16"/>
                <w:szCs w:val="16"/>
              </w:rPr>
              <w:t>CRS priority</w:t>
            </w:r>
          </w:p>
        </w:tc>
        <w:tc>
          <w:tcPr>
            <w:tcW w:w="567" w:type="dxa"/>
            <w:shd w:val="solid" w:color="FFFFFF" w:fill="auto"/>
          </w:tcPr>
          <w:p w14:paraId="650B8028" w14:textId="77777777" w:rsidR="007E1ABB" w:rsidRDefault="007E1ABB"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05405BF9" w14:textId="77777777" w:rsidR="007E1ABB" w:rsidRDefault="007E1ABB"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AD3276" w14:paraId="52F26718" w14:textId="77777777">
        <w:tc>
          <w:tcPr>
            <w:tcW w:w="800" w:type="dxa"/>
            <w:shd w:val="solid" w:color="FFFFFF" w:fill="auto"/>
          </w:tcPr>
          <w:p w14:paraId="6DACED37" w14:textId="77777777" w:rsidR="00AD3276" w:rsidRPr="003A6933" w:rsidRDefault="0099706F"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E153731" w14:textId="77777777" w:rsidR="00AD3276" w:rsidRPr="003A6933" w:rsidRDefault="00AD3276" w:rsidP="003A6933">
            <w:pPr>
              <w:pStyle w:val="TAL"/>
              <w:rPr>
                <w:sz w:val="16"/>
                <w:szCs w:val="16"/>
                <w:lang w:eastAsia="zh-CN"/>
              </w:rPr>
            </w:pPr>
          </w:p>
        </w:tc>
        <w:tc>
          <w:tcPr>
            <w:tcW w:w="1094" w:type="dxa"/>
            <w:shd w:val="solid" w:color="FFFFFF" w:fill="auto"/>
          </w:tcPr>
          <w:p w14:paraId="2EF30EF8" w14:textId="77777777" w:rsidR="00AD3276" w:rsidRPr="003A6933" w:rsidRDefault="00AD3276" w:rsidP="003A6933">
            <w:pPr>
              <w:pStyle w:val="TAL"/>
              <w:rPr>
                <w:sz w:val="16"/>
                <w:szCs w:val="16"/>
              </w:rPr>
            </w:pPr>
          </w:p>
        </w:tc>
        <w:tc>
          <w:tcPr>
            <w:tcW w:w="546" w:type="dxa"/>
            <w:shd w:val="solid" w:color="FFFFFF" w:fill="auto"/>
          </w:tcPr>
          <w:p w14:paraId="3D921477"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2827E0F0"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1CED2A83"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Editorial corrections</w:t>
            </w:r>
          </w:p>
        </w:tc>
        <w:tc>
          <w:tcPr>
            <w:tcW w:w="567" w:type="dxa"/>
            <w:shd w:val="solid" w:color="FFFFFF" w:fill="auto"/>
          </w:tcPr>
          <w:p w14:paraId="51849677"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0.3.0</w:t>
            </w:r>
          </w:p>
        </w:tc>
        <w:tc>
          <w:tcPr>
            <w:tcW w:w="567" w:type="dxa"/>
            <w:shd w:val="solid" w:color="FFFFFF" w:fill="auto"/>
          </w:tcPr>
          <w:p w14:paraId="668D39E1"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r>
      <w:tr w:rsidR="0099706F" w14:paraId="44F028A3" w14:textId="77777777">
        <w:tc>
          <w:tcPr>
            <w:tcW w:w="800" w:type="dxa"/>
            <w:shd w:val="solid" w:color="FFFFFF" w:fill="auto"/>
          </w:tcPr>
          <w:p w14:paraId="3869F550"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3F4BFA0" w14:textId="77777777" w:rsidR="0099706F" w:rsidRPr="003A6933"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6F68347D" w14:textId="77777777" w:rsidR="0099706F" w:rsidRPr="0099706F" w:rsidRDefault="0099706F" w:rsidP="003A6933">
            <w:pPr>
              <w:pStyle w:val="TAL"/>
              <w:rPr>
                <w:sz w:val="16"/>
                <w:szCs w:val="16"/>
              </w:rPr>
            </w:pPr>
            <w:r w:rsidRPr="0099706F">
              <w:rPr>
                <w:sz w:val="16"/>
                <w:szCs w:val="16"/>
              </w:rPr>
              <w:t>C1-094989</w:t>
            </w:r>
          </w:p>
        </w:tc>
        <w:tc>
          <w:tcPr>
            <w:tcW w:w="546" w:type="dxa"/>
            <w:shd w:val="solid" w:color="FFFFFF" w:fill="auto"/>
          </w:tcPr>
          <w:p w14:paraId="0BB297AC"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5D71697D"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62E8CF9A"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Corrections to Alert-Info header field terminology in A.1.2</w:t>
            </w:r>
          </w:p>
        </w:tc>
        <w:tc>
          <w:tcPr>
            <w:tcW w:w="567" w:type="dxa"/>
            <w:shd w:val="solid" w:color="FFFFFF" w:fill="auto"/>
          </w:tcPr>
          <w:p w14:paraId="18713611"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A33EBF6"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2C62181" w14:textId="77777777">
        <w:tc>
          <w:tcPr>
            <w:tcW w:w="800" w:type="dxa"/>
            <w:shd w:val="solid" w:color="FFFFFF" w:fill="auto"/>
          </w:tcPr>
          <w:p w14:paraId="4C53E11C"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48EFDE97"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353B2484" w14:textId="77777777" w:rsidR="0099706F" w:rsidRPr="0099706F" w:rsidRDefault="0099706F" w:rsidP="003A6933">
            <w:pPr>
              <w:pStyle w:val="TAL"/>
              <w:rPr>
                <w:sz w:val="16"/>
                <w:szCs w:val="16"/>
                <w:lang w:eastAsia="zh-CN"/>
              </w:rPr>
            </w:pPr>
            <w:r w:rsidRPr="0099706F">
              <w:rPr>
                <w:sz w:val="16"/>
                <w:szCs w:val="16"/>
              </w:rPr>
              <w:t>C1-0949</w:t>
            </w:r>
            <w:r>
              <w:rPr>
                <w:rFonts w:hint="eastAsia"/>
                <w:sz w:val="16"/>
                <w:szCs w:val="16"/>
                <w:lang w:eastAsia="zh-CN"/>
              </w:rPr>
              <w:t>90</w:t>
            </w:r>
          </w:p>
        </w:tc>
        <w:tc>
          <w:tcPr>
            <w:tcW w:w="546" w:type="dxa"/>
            <w:shd w:val="solid" w:color="FFFFFF" w:fill="auto"/>
          </w:tcPr>
          <w:p w14:paraId="38F4B7BE"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1F39BB0F"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04C9E96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Miscellaneous editorial corrections</w:t>
            </w:r>
          </w:p>
        </w:tc>
        <w:tc>
          <w:tcPr>
            <w:tcW w:w="567" w:type="dxa"/>
            <w:shd w:val="solid" w:color="FFFFFF" w:fill="auto"/>
          </w:tcPr>
          <w:p w14:paraId="510C85D6"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68774605"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ACA61BA" w14:textId="77777777">
        <w:tc>
          <w:tcPr>
            <w:tcW w:w="800" w:type="dxa"/>
            <w:shd w:val="solid" w:color="FFFFFF" w:fill="auto"/>
          </w:tcPr>
          <w:p w14:paraId="46003D16"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12344C10"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7B56B7D5" w14:textId="77777777" w:rsidR="0099706F" w:rsidRPr="0099706F" w:rsidRDefault="0099706F" w:rsidP="003A6933">
            <w:pPr>
              <w:pStyle w:val="TAL"/>
              <w:rPr>
                <w:sz w:val="16"/>
                <w:szCs w:val="16"/>
              </w:rPr>
            </w:pPr>
            <w:r w:rsidRPr="0099706F">
              <w:rPr>
                <w:sz w:val="16"/>
                <w:szCs w:val="16"/>
              </w:rPr>
              <w:t>C1-095215</w:t>
            </w:r>
          </w:p>
        </w:tc>
        <w:tc>
          <w:tcPr>
            <w:tcW w:w="546" w:type="dxa"/>
            <w:shd w:val="solid" w:color="FFFFFF" w:fill="auto"/>
          </w:tcPr>
          <w:p w14:paraId="48D76528"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0A509643"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0A13CF0"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DTMF support for Customized ringing signal (CRS) service</w:t>
            </w:r>
          </w:p>
        </w:tc>
        <w:tc>
          <w:tcPr>
            <w:tcW w:w="567" w:type="dxa"/>
            <w:shd w:val="solid" w:color="FFFFFF" w:fill="auto"/>
          </w:tcPr>
          <w:p w14:paraId="54ABB0A8"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9A50555"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8CF9B97" w14:textId="77777777">
        <w:tc>
          <w:tcPr>
            <w:tcW w:w="800" w:type="dxa"/>
            <w:shd w:val="solid" w:color="FFFFFF" w:fill="auto"/>
          </w:tcPr>
          <w:p w14:paraId="3113D9DD"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6199BD16"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61F7F1F9" w14:textId="77777777" w:rsidR="0099706F" w:rsidRPr="0099706F" w:rsidRDefault="0099706F" w:rsidP="003A6933">
            <w:pPr>
              <w:pStyle w:val="TAL"/>
              <w:rPr>
                <w:sz w:val="16"/>
                <w:szCs w:val="16"/>
              </w:rPr>
            </w:pPr>
            <w:r w:rsidRPr="0099706F">
              <w:rPr>
                <w:sz w:val="16"/>
                <w:szCs w:val="16"/>
              </w:rPr>
              <w:t>C1-095430</w:t>
            </w:r>
          </w:p>
        </w:tc>
        <w:tc>
          <w:tcPr>
            <w:tcW w:w="546" w:type="dxa"/>
            <w:shd w:val="solid" w:color="FFFFFF" w:fill="auto"/>
          </w:tcPr>
          <w:p w14:paraId="000AB667"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60431D6"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9F89CD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Reject</w:t>
            </w:r>
          </w:p>
        </w:tc>
        <w:tc>
          <w:tcPr>
            <w:tcW w:w="567" w:type="dxa"/>
            <w:shd w:val="solid" w:color="FFFFFF" w:fill="auto"/>
          </w:tcPr>
          <w:p w14:paraId="31A67B4A"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AD497C7"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B0A8E10" w14:textId="77777777">
        <w:tc>
          <w:tcPr>
            <w:tcW w:w="800" w:type="dxa"/>
            <w:shd w:val="solid" w:color="FFFFFF" w:fill="auto"/>
          </w:tcPr>
          <w:p w14:paraId="3F90B1B8"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2CFEACB9"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4134F69F" w14:textId="77777777" w:rsidR="0099706F" w:rsidRPr="0099706F" w:rsidRDefault="0099706F" w:rsidP="003A6933">
            <w:pPr>
              <w:pStyle w:val="TAL"/>
              <w:rPr>
                <w:sz w:val="16"/>
                <w:szCs w:val="16"/>
              </w:rPr>
            </w:pPr>
            <w:r w:rsidRPr="0099706F">
              <w:rPr>
                <w:sz w:val="16"/>
                <w:szCs w:val="16"/>
              </w:rPr>
              <w:t>C1-095647</w:t>
            </w:r>
          </w:p>
        </w:tc>
        <w:tc>
          <w:tcPr>
            <w:tcW w:w="546" w:type="dxa"/>
            <w:shd w:val="solid" w:color="FFFFFF" w:fill="auto"/>
          </w:tcPr>
          <w:p w14:paraId="27E5FB3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CE260F1"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3ADC4BB"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media continuously playing after call established</w:t>
            </w:r>
          </w:p>
        </w:tc>
        <w:tc>
          <w:tcPr>
            <w:tcW w:w="567" w:type="dxa"/>
            <w:shd w:val="solid" w:color="FFFFFF" w:fill="auto"/>
          </w:tcPr>
          <w:p w14:paraId="4C612934"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6767F9D"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796CD96" w14:textId="77777777">
        <w:tc>
          <w:tcPr>
            <w:tcW w:w="800" w:type="dxa"/>
            <w:shd w:val="solid" w:color="FFFFFF" w:fill="auto"/>
          </w:tcPr>
          <w:p w14:paraId="6EF8E875"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DFAB8E1"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76936AA0" w14:textId="77777777" w:rsidR="0099706F" w:rsidRPr="0099706F" w:rsidRDefault="0099706F" w:rsidP="003A6933">
            <w:pPr>
              <w:pStyle w:val="TAL"/>
              <w:rPr>
                <w:sz w:val="16"/>
                <w:szCs w:val="16"/>
              </w:rPr>
            </w:pPr>
            <w:r w:rsidRPr="0099706F">
              <w:rPr>
                <w:sz w:val="16"/>
                <w:szCs w:val="16"/>
              </w:rPr>
              <w:t>C1-095673</w:t>
            </w:r>
          </w:p>
        </w:tc>
        <w:tc>
          <w:tcPr>
            <w:tcW w:w="546" w:type="dxa"/>
            <w:shd w:val="solid" w:color="FFFFFF" w:fill="auto"/>
          </w:tcPr>
          <w:p w14:paraId="106E62A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75CA808B"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74B24E54"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service Identification of CRS</w:t>
            </w:r>
          </w:p>
        </w:tc>
        <w:tc>
          <w:tcPr>
            <w:tcW w:w="567" w:type="dxa"/>
            <w:shd w:val="solid" w:color="FFFFFF" w:fill="auto"/>
          </w:tcPr>
          <w:p w14:paraId="7773D3D7"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3192CB87"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2A8E217" w14:textId="77777777">
        <w:tc>
          <w:tcPr>
            <w:tcW w:w="800" w:type="dxa"/>
            <w:shd w:val="solid" w:color="FFFFFF" w:fill="auto"/>
          </w:tcPr>
          <w:p w14:paraId="1F59E1A4"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6320481"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57E39DFB" w14:textId="77777777" w:rsidR="0099706F" w:rsidRPr="0099706F" w:rsidRDefault="0099706F" w:rsidP="003A6933">
            <w:pPr>
              <w:pStyle w:val="TAL"/>
              <w:rPr>
                <w:sz w:val="16"/>
                <w:szCs w:val="16"/>
              </w:rPr>
            </w:pPr>
            <w:r w:rsidRPr="0099706F">
              <w:rPr>
                <w:sz w:val="16"/>
                <w:szCs w:val="16"/>
              </w:rPr>
              <w:t>C1-095674</w:t>
            </w:r>
          </w:p>
        </w:tc>
        <w:tc>
          <w:tcPr>
            <w:tcW w:w="546" w:type="dxa"/>
            <w:shd w:val="solid" w:color="FFFFFF" w:fill="auto"/>
          </w:tcPr>
          <w:p w14:paraId="52308D36"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2BA62117"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1F504C58"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interaction with other service</w:t>
            </w:r>
          </w:p>
        </w:tc>
        <w:tc>
          <w:tcPr>
            <w:tcW w:w="567" w:type="dxa"/>
            <w:shd w:val="solid" w:color="FFFFFF" w:fill="auto"/>
          </w:tcPr>
          <w:p w14:paraId="668D8F67"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FC34E8A"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0E5C10" w14:paraId="480A7D68" w14:textId="77777777">
        <w:tc>
          <w:tcPr>
            <w:tcW w:w="800" w:type="dxa"/>
            <w:shd w:val="solid" w:color="FFFFFF" w:fill="auto"/>
          </w:tcPr>
          <w:p w14:paraId="03F68405" w14:textId="77777777" w:rsidR="000E5C10" w:rsidRDefault="000E5C10" w:rsidP="003A6933">
            <w:pPr>
              <w:pStyle w:val="TAL"/>
              <w:rPr>
                <w:sz w:val="16"/>
                <w:szCs w:val="16"/>
                <w:lang w:eastAsia="zh-CN"/>
              </w:rPr>
            </w:pPr>
            <w:r>
              <w:rPr>
                <w:sz w:val="16"/>
                <w:szCs w:val="16"/>
                <w:lang w:eastAsia="zh-CN"/>
              </w:rPr>
              <w:t>2009</w:t>
            </w:r>
            <w:r w:rsidR="001265EF">
              <w:rPr>
                <w:sz w:val="16"/>
                <w:szCs w:val="16"/>
                <w:lang w:eastAsia="zh-CN"/>
              </w:rPr>
              <w:t>-11</w:t>
            </w:r>
          </w:p>
        </w:tc>
        <w:tc>
          <w:tcPr>
            <w:tcW w:w="800" w:type="dxa"/>
            <w:shd w:val="solid" w:color="FFFFFF" w:fill="auto"/>
          </w:tcPr>
          <w:p w14:paraId="23336A5E" w14:textId="77777777" w:rsidR="000E5C10" w:rsidRDefault="000E5C10" w:rsidP="003A6933">
            <w:pPr>
              <w:pStyle w:val="TAL"/>
              <w:rPr>
                <w:sz w:val="16"/>
                <w:szCs w:val="16"/>
                <w:lang w:eastAsia="zh-CN"/>
              </w:rPr>
            </w:pPr>
          </w:p>
        </w:tc>
        <w:tc>
          <w:tcPr>
            <w:tcW w:w="1094" w:type="dxa"/>
            <w:shd w:val="solid" w:color="FFFFFF" w:fill="auto"/>
          </w:tcPr>
          <w:p w14:paraId="0684549F" w14:textId="77777777" w:rsidR="000E5C10" w:rsidRPr="0099706F" w:rsidRDefault="000E5C10" w:rsidP="003A6933">
            <w:pPr>
              <w:pStyle w:val="TAL"/>
              <w:rPr>
                <w:sz w:val="16"/>
                <w:szCs w:val="16"/>
              </w:rPr>
            </w:pPr>
          </w:p>
        </w:tc>
        <w:tc>
          <w:tcPr>
            <w:tcW w:w="546" w:type="dxa"/>
            <w:shd w:val="solid" w:color="FFFFFF" w:fill="auto"/>
          </w:tcPr>
          <w:p w14:paraId="1DAEFB48" w14:textId="77777777" w:rsidR="000E5C10" w:rsidRPr="003A6933" w:rsidRDefault="000E5C10" w:rsidP="003A6933">
            <w:pPr>
              <w:pStyle w:val="TAL"/>
              <w:rPr>
                <w:snapToGrid w:val="0"/>
                <w:color w:val="000000"/>
                <w:sz w:val="16"/>
                <w:szCs w:val="16"/>
                <w:lang w:val="en-AU"/>
              </w:rPr>
            </w:pPr>
          </w:p>
        </w:tc>
        <w:tc>
          <w:tcPr>
            <w:tcW w:w="304" w:type="dxa"/>
            <w:shd w:val="solid" w:color="FFFFFF" w:fill="auto"/>
          </w:tcPr>
          <w:p w14:paraId="5CEAB061" w14:textId="77777777" w:rsidR="000E5C10" w:rsidRPr="003A6933" w:rsidRDefault="000E5C10" w:rsidP="003A6933">
            <w:pPr>
              <w:pStyle w:val="TAL"/>
              <w:rPr>
                <w:snapToGrid w:val="0"/>
                <w:color w:val="000000"/>
                <w:sz w:val="16"/>
                <w:szCs w:val="16"/>
                <w:lang w:val="en-AU"/>
              </w:rPr>
            </w:pPr>
          </w:p>
        </w:tc>
        <w:tc>
          <w:tcPr>
            <w:tcW w:w="4678" w:type="dxa"/>
            <w:shd w:val="solid" w:color="FFFFFF" w:fill="auto"/>
          </w:tcPr>
          <w:p w14:paraId="327D4E0F" w14:textId="77777777" w:rsidR="000E5C10" w:rsidRPr="0099706F" w:rsidRDefault="000E5C10" w:rsidP="003A6933">
            <w:pPr>
              <w:pStyle w:val="TAL"/>
              <w:rPr>
                <w:snapToGrid w:val="0"/>
                <w:color w:val="000000"/>
                <w:sz w:val="16"/>
                <w:szCs w:val="16"/>
                <w:lang w:val="en-AU" w:eastAsia="zh-CN"/>
              </w:rPr>
            </w:pPr>
            <w:r>
              <w:rPr>
                <w:snapToGrid w:val="0"/>
                <w:color w:val="000000"/>
                <w:sz w:val="16"/>
                <w:szCs w:val="16"/>
                <w:lang w:val="en-AU" w:eastAsia="zh-CN"/>
              </w:rPr>
              <w:t>Minor editorial corrections and fixes of incorrect styles</w:t>
            </w:r>
          </w:p>
        </w:tc>
        <w:tc>
          <w:tcPr>
            <w:tcW w:w="567" w:type="dxa"/>
            <w:shd w:val="solid" w:color="FFFFFF" w:fill="auto"/>
          </w:tcPr>
          <w:p w14:paraId="0C28609B"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0.3.1</w:t>
            </w:r>
          </w:p>
        </w:tc>
        <w:tc>
          <w:tcPr>
            <w:tcW w:w="567" w:type="dxa"/>
            <w:shd w:val="solid" w:color="FFFFFF" w:fill="auto"/>
          </w:tcPr>
          <w:p w14:paraId="040ED4E8"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0.4.0</w:t>
            </w:r>
          </w:p>
        </w:tc>
      </w:tr>
      <w:tr w:rsidR="001265EF" w14:paraId="7E7184DC" w14:textId="77777777">
        <w:tc>
          <w:tcPr>
            <w:tcW w:w="800" w:type="dxa"/>
            <w:shd w:val="solid" w:color="FFFFFF" w:fill="auto"/>
          </w:tcPr>
          <w:p w14:paraId="5579D04D" w14:textId="77777777" w:rsidR="001265EF" w:rsidRDefault="001265EF" w:rsidP="003A6933">
            <w:pPr>
              <w:pStyle w:val="TAL"/>
              <w:rPr>
                <w:sz w:val="16"/>
                <w:szCs w:val="16"/>
                <w:lang w:eastAsia="zh-CN"/>
              </w:rPr>
            </w:pPr>
            <w:r>
              <w:rPr>
                <w:sz w:val="16"/>
                <w:szCs w:val="16"/>
                <w:lang w:eastAsia="zh-CN"/>
              </w:rPr>
              <w:t>2009-1</w:t>
            </w:r>
            <w:r w:rsidR="00784481">
              <w:rPr>
                <w:sz w:val="16"/>
                <w:szCs w:val="16"/>
                <w:lang w:eastAsia="zh-CN"/>
              </w:rPr>
              <w:t>2</w:t>
            </w:r>
          </w:p>
        </w:tc>
        <w:tc>
          <w:tcPr>
            <w:tcW w:w="800" w:type="dxa"/>
            <w:shd w:val="solid" w:color="FFFFFF" w:fill="auto"/>
          </w:tcPr>
          <w:p w14:paraId="3D390BCA" w14:textId="77777777" w:rsidR="001265EF" w:rsidRDefault="001265EF" w:rsidP="003A6933">
            <w:pPr>
              <w:pStyle w:val="TAL"/>
              <w:rPr>
                <w:sz w:val="16"/>
                <w:szCs w:val="16"/>
                <w:lang w:eastAsia="zh-CN"/>
              </w:rPr>
            </w:pPr>
            <w:r>
              <w:rPr>
                <w:sz w:val="16"/>
                <w:szCs w:val="16"/>
                <w:lang w:eastAsia="zh-CN"/>
              </w:rPr>
              <w:t>CT#46</w:t>
            </w:r>
          </w:p>
        </w:tc>
        <w:tc>
          <w:tcPr>
            <w:tcW w:w="1094" w:type="dxa"/>
            <w:shd w:val="solid" w:color="FFFFFF" w:fill="auto"/>
          </w:tcPr>
          <w:p w14:paraId="50861AD9" w14:textId="77777777" w:rsidR="001265EF" w:rsidRPr="0099706F" w:rsidRDefault="001265EF" w:rsidP="003A6933">
            <w:pPr>
              <w:pStyle w:val="TAL"/>
              <w:rPr>
                <w:sz w:val="16"/>
                <w:szCs w:val="16"/>
              </w:rPr>
            </w:pPr>
          </w:p>
        </w:tc>
        <w:tc>
          <w:tcPr>
            <w:tcW w:w="546" w:type="dxa"/>
            <w:shd w:val="solid" w:color="FFFFFF" w:fill="auto"/>
          </w:tcPr>
          <w:p w14:paraId="43C0E833" w14:textId="77777777" w:rsidR="001265EF" w:rsidRPr="003A6933" w:rsidRDefault="001265EF" w:rsidP="003A6933">
            <w:pPr>
              <w:pStyle w:val="TAL"/>
              <w:rPr>
                <w:snapToGrid w:val="0"/>
                <w:color w:val="000000"/>
                <w:sz w:val="16"/>
                <w:szCs w:val="16"/>
                <w:lang w:val="en-AU"/>
              </w:rPr>
            </w:pPr>
          </w:p>
        </w:tc>
        <w:tc>
          <w:tcPr>
            <w:tcW w:w="304" w:type="dxa"/>
            <w:shd w:val="solid" w:color="FFFFFF" w:fill="auto"/>
          </w:tcPr>
          <w:p w14:paraId="5A98BF8C" w14:textId="77777777" w:rsidR="001265EF" w:rsidRPr="003A6933" w:rsidRDefault="001265EF" w:rsidP="003A6933">
            <w:pPr>
              <w:pStyle w:val="TAL"/>
              <w:rPr>
                <w:snapToGrid w:val="0"/>
                <w:color w:val="000000"/>
                <w:sz w:val="16"/>
                <w:szCs w:val="16"/>
                <w:lang w:val="en-AU"/>
              </w:rPr>
            </w:pPr>
          </w:p>
        </w:tc>
        <w:tc>
          <w:tcPr>
            <w:tcW w:w="4678" w:type="dxa"/>
            <w:shd w:val="solid" w:color="FFFFFF" w:fill="auto"/>
          </w:tcPr>
          <w:p w14:paraId="30F94197"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V1.0.0 created by MCC for presentation to CT#46 for information and approval</w:t>
            </w:r>
          </w:p>
        </w:tc>
        <w:tc>
          <w:tcPr>
            <w:tcW w:w="567" w:type="dxa"/>
            <w:shd w:val="solid" w:color="FFFFFF" w:fill="auto"/>
          </w:tcPr>
          <w:p w14:paraId="65560EA0"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0.4.0</w:t>
            </w:r>
          </w:p>
        </w:tc>
        <w:tc>
          <w:tcPr>
            <w:tcW w:w="567" w:type="dxa"/>
            <w:shd w:val="solid" w:color="FFFFFF" w:fill="auto"/>
          </w:tcPr>
          <w:p w14:paraId="317C08FC"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1.0.0</w:t>
            </w:r>
          </w:p>
        </w:tc>
      </w:tr>
      <w:tr w:rsidR="00784481" w14:paraId="7D3A7B41" w14:textId="77777777">
        <w:tc>
          <w:tcPr>
            <w:tcW w:w="800" w:type="dxa"/>
            <w:shd w:val="solid" w:color="FFFFFF" w:fill="auto"/>
          </w:tcPr>
          <w:p w14:paraId="6402D98A" w14:textId="77777777" w:rsidR="00784481" w:rsidRDefault="00784481" w:rsidP="003A6933">
            <w:pPr>
              <w:pStyle w:val="TAL"/>
              <w:rPr>
                <w:sz w:val="16"/>
                <w:szCs w:val="16"/>
                <w:lang w:eastAsia="zh-CN"/>
              </w:rPr>
            </w:pPr>
            <w:r>
              <w:rPr>
                <w:sz w:val="16"/>
                <w:szCs w:val="16"/>
                <w:lang w:eastAsia="zh-CN"/>
              </w:rPr>
              <w:t>2009-12</w:t>
            </w:r>
          </w:p>
        </w:tc>
        <w:tc>
          <w:tcPr>
            <w:tcW w:w="800" w:type="dxa"/>
            <w:shd w:val="solid" w:color="FFFFFF" w:fill="auto"/>
          </w:tcPr>
          <w:p w14:paraId="5C607971" w14:textId="77777777" w:rsidR="00784481" w:rsidRDefault="00784481" w:rsidP="003A6933">
            <w:pPr>
              <w:pStyle w:val="TAL"/>
              <w:rPr>
                <w:sz w:val="16"/>
                <w:szCs w:val="16"/>
                <w:lang w:eastAsia="zh-CN"/>
              </w:rPr>
            </w:pPr>
            <w:r>
              <w:rPr>
                <w:sz w:val="16"/>
                <w:szCs w:val="16"/>
                <w:lang w:eastAsia="zh-CN"/>
              </w:rPr>
              <w:t>CT#46</w:t>
            </w:r>
          </w:p>
        </w:tc>
        <w:tc>
          <w:tcPr>
            <w:tcW w:w="1094" w:type="dxa"/>
            <w:shd w:val="solid" w:color="FFFFFF" w:fill="auto"/>
          </w:tcPr>
          <w:p w14:paraId="7C1FDCFB" w14:textId="77777777" w:rsidR="00784481" w:rsidRPr="0099706F" w:rsidRDefault="00784481" w:rsidP="003A6933">
            <w:pPr>
              <w:pStyle w:val="TAL"/>
              <w:rPr>
                <w:sz w:val="16"/>
                <w:szCs w:val="16"/>
              </w:rPr>
            </w:pPr>
          </w:p>
        </w:tc>
        <w:tc>
          <w:tcPr>
            <w:tcW w:w="546" w:type="dxa"/>
            <w:shd w:val="solid" w:color="FFFFFF" w:fill="auto"/>
          </w:tcPr>
          <w:p w14:paraId="6D6D8FD4" w14:textId="77777777" w:rsidR="00784481" w:rsidRPr="003A6933" w:rsidRDefault="00784481" w:rsidP="003A6933">
            <w:pPr>
              <w:pStyle w:val="TAL"/>
              <w:rPr>
                <w:snapToGrid w:val="0"/>
                <w:color w:val="000000"/>
                <w:sz w:val="16"/>
                <w:szCs w:val="16"/>
                <w:lang w:val="en-AU"/>
              </w:rPr>
            </w:pPr>
          </w:p>
        </w:tc>
        <w:tc>
          <w:tcPr>
            <w:tcW w:w="304" w:type="dxa"/>
            <w:shd w:val="solid" w:color="FFFFFF" w:fill="auto"/>
          </w:tcPr>
          <w:p w14:paraId="1F33A198"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1ACAF526"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V9.0.0 created by MCC after approval at CT#46</w:t>
            </w:r>
          </w:p>
        </w:tc>
        <w:tc>
          <w:tcPr>
            <w:tcW w:w="567" w:type="dxa"/>
            <w:shd w:val="solid" w:color="FFFFFF" w:fill="auto"/>
          </w:tcPr>
          <w:p w14:paraId="772B7DBB"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1.0.0</w:t>
            </w:r>
          </w:p>
        </w:tc>
        <w:tc>
          <w:tcPr>
            <w:tcW w:w="567" w:type="dxa"/>
            <w:shd w:val="solid" w:color="FFFFFF" w:fill="auto"/>
          </w:tcPr>
          <w:p w14:paraId="5A836159"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9.0.0</w:t>
            </w:r>
          </w:p>
        </w:tc>
      </w:tr>
      <w:tr w:rsidR="00784481" w14:paraId="4DE54675" w14:textId="77777777">
        <w:tc>
          <w:tcPr>
            <w:tcW w:w="800" w:type="dxa"/>
            <w:shd w:val="solid" w:color="FFFFFF" w:fill="auto"/>
          </w:tcPr>
          <w:p w14:paraId="47976A58" w14:textId="77777777" w:rsidR="00784481"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16D78405" w14:textId="77777777" w:rsidR="00784481"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4F06352"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51F20C5"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0001</w:t>
            </w:r>
          </w:p>
        </w:tc>
        <w:tc>
          <w:tcPr>
            <w:tcW w:w="304" w:type="dxa"/>
            <w:shd w:val="solid" w:color="FFFFFF" w:fill="auto"/>
          </w:tcPr>
          <w:p w14:paraId="4639198E"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17963D52"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Clarification on how CRS media override the default ringing signal</w:t>
            </w:r>
          </w:p>
        </w:tc>
        <w:tc>
          <w:tcPr>
            <w:tcW w:w="567" w:type="dxa"/>
            <w:shd w:val="solid" w:color="FFFFFF" w:fill="auto"/>
          </w:tcPr>
          <w:p w14:paraId="79BB395E"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E94CF66"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BE673B7" w14:textId="77777777">
        <w:tc>
          <w:tcPr>
            <w:tcW w:w="800" w:type="dxa"/>
            <w:shd w:val="solid" w:color="FFFFFF" w:fill="auto"/>
          </w:tcPr>
          <w:p w14:paraId="6FCCDE80"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180D933"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719476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4FD42383"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0002</w:t>
            </w:r>
          </w:p>
        </w:tc>
        <w:tc>
          <w:tcPr>
            <w:tcW w:w="304" w:type="dxa"/>
            <w:shd w:val="solid" w:color="FFFFFF" w:fill="auto"/>
          </w:tcPr>
          <w:p w14:paraId="1863392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1952BFF"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whether put an early session SDP offer in the initial INVITE request</w:t>
            </w:r>
          </w:p>
        </w:tc>
        <w:tc>
          <w:tcPr>
            <w:tcW w:w="567" w:type="dxa"/>
            <w:shd w:val="solid" w:color="FFFFFF" w:fill="auto"/>
          </w:tcPr>
          <w:p w14:paraId="42C59567"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1015A0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58A9FF1" w14:textId="77777777">
        <w:tc>
          <w:tcPr>
            <w:tcW w:w="800" w:type="dxa"/>
            <w:shd w:val="solid" w:color="FFFFFF" w:fill="auto"/>
          </w:tcPr>
          <w:p w14:paraId="72F1F26B"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46EDE2E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F260D96"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1E3F54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0003</w:t>
            </w:r>
          </w:p>
        </w:tc>
        <w:tc>
          <w:tcPr>
            <w:tcW w:w="304" w:type="dxa"/>
            <w:shd w:val="solid" w:color="FFFFFF" w:fill="auto"/>
          </w:tcPr>
          <w:p w14:paraId="0145911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64DAFEB5"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PCC requirement</w:t>
            </w:r>
          </w:p>
        </w:tc>
        <w:tc>
          <w:tcPr>
            <w:tcW w:w="567" w:type="dxa"/>
            <w:shd w:val="solid" w:color="FFFFFF" w:fill="auto"/>
          </w:tcPr>
          <w:p w14:paraId="406A552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A52621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C3879A2" w14:textId="77777777">
        <w:tc>
          <w:tcPr>
            <w:tcW w:w="800" w:type="dxa"/>
            <w:shd w:val="solid" w:color="FFFFFF" w:fill="auto"/>
          </w:tcPr>
          <w:p w14:paraId="4226BD3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3369B1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0E8713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304CE74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0004</w:t>
            </w:r>
          </w:p>
        </w:tc>
        <w:tc>
          <w:tcPr>
            <w:tcW w:w="304" w:type="dxa"/>
            <w:shd w:val="solid" w:color="FFFFFF" w:fill="auto"/>
          </w:tcPr>
          <w:p w14:paraId="1150AE5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F3DE207"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the need of CRS indicator</w:t>
            </w:r>
          </w:p>
        </w:tc>
        <w:tc>
          <w:tcPr>
            <w:tcW w:w="567" w:type="dxa"/>
            <w:shd w:val="solid" w:color="FFFFFF" w:fill="auto"/>
          </w:tcPr>
          <w:p w14:paraId="641501E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4F5FEB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46FE21AD" w14:textId="77777777">
        <w:tc>
          <w:tcPr>
            <w:tcW w:w="800" w:type="dxa"/>
            <w:shd w:val="solid" w:color="FFFFFF" w:fill="auto"/>
          </w:tcPr>
          <w:p w14:paraId="5D9F1191"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A71E01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DAE81D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AB8B4E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0005</w:t>
            </w:r>
          </w:p>
        </w:tc>
        <w:tc>
          <w:tcPr>
            <w:tcW w:w="304" w:type="dxa"/>
            <w:shd w:val="solid" w:color="FFFFFF" w:fill="auto"/>
          </w:tcPr>
          <w:p w14:paraId="4B00F5E8"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7EE6A60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privacy requirement</w:t>
            </w:r>
          </w:p>
        </w:tc>
        <w:tc>
          <w:tcPr>
            <w:tcW w:w="567" w:type="dxa"/>
            <w:shd w:val="solid" w:color="FFFFFF" w:fill="auto"/>
          </w:tcPr>
          <w:p w14:paraId="717BAE0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0D06D4E"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99B4024" w14:textId="77777777">
        <w:tc>
          <w:tcPr>
            <w:tcW w:w="800" w:type="dxa"/>
            <w:shd w:val="solid" w:color="FFFFFF" w:fill="auto"/>
          </w:tcPr>
          <w:p w14:paraId="1E5EC99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5691E6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CBFCF6D"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5854E0F"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0006</w:t>
            </w:r>
          </w:p>
        </w:tc>
        <w:tc>
          <w:tcPr>
            <w:tcW w:w="304" w:type="dxa"/>
            <w:shd w:val="solid" w:color="FFFFFF" w:fill="auto"/>
          </w:tcPr>
          <w:p w14:paraId="66105789"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BFB048E"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about how to trigger the local alerting tone</w:t>
            </w:r>
          </w:p>
        </w:tc>
        <w:tc>
          <w:tcPr>
            <w:tcW w:w="567" w:type="dxa"/>
            <w:shd w:val="solid" w:color="FFFFFF" w:fill="auto"/>
          </w:tcPr>
          <w:p w14:paraId="07EA70A4"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7EFE7C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E434C88" w14:textId="77777777">
        <w:tc>
          <w:tcPr>
            <w:tcW w:w="800" w:type="dxa"/>
            <w:shd w:val="solid" w:color="FFFFFF" w:fill="auto"/>
          </w:tcPr>
          <w:p w14:paraId="33F87B2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5E9A158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583803D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7F8A40C"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0008</w:t>
            </w:r>
          </w:p>
        </w:tc>
        <w:tc>
          <w:tcPr>
            <w:tcW w:w="304" w:type="dxa"/>
            <w:shd w:val="solid" w:color="FFFFFF" w:fill="auto"/>
          </w:tcPr>
          <w:p w14:paraId="18BA691B"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25EF751"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Apply CRS service indicator in priority procedure</w:t>
            </w:r>
          </w:p>
        </w:tc>
        <w:tc>
          <w:tcPr>
            <w:tcW w:w="567" w:type="dxa"/>
            <w:shd w:val="solid" w:color="FFFFFF" w:fill="auto"/>
          </w:tcPr>
          <w:p w14:paraId="5042B55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A33BF6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72CF1DCD" w14:textId="77777777">
        <w:tc>
          <w:tcPr>
            <w:tcW w:w="800" w:type="dxa"/>
            <w:shd w:val="solid" w:color="FFFFFF" w:fill="auto"/>
          </w:tcPr>
          <w:p w14:paraId="16DBBD06"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F4AD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5164A9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33900DC" w14:textId="77777777" w:rsidR="00784481" w:rsidRPr="003A6933" w:rsidRDefault="00C85716" w:rsidP="003A6933">
            <w:pPr>
              <w:pStyle w:val="TAL"/>
              <w:rPr>
                <w:snapToGrid w:val="0"/>
                <w:color w:val="000000"/>
                <w:sz w:val="16"/>
                <w:szCs w:val="16"/>
                <w:lang w:val="en-AU"/>
              </w:rPr>
            </w:pPr>
            <w:r>
              <w:rPr>
                <w:snapToGrid w:val="0"/>
                <w:color w:val="000000"/>
                <w:sz w:val="16"/>
                <w:szCs w:val="16"/>
                <w:lang w:val="en-AU"/>
              </w:rPr>
              <w:t>0010</w:t>
            </w:r>
          </w:p>
        </w:tc>
        <w:tc>
          <w:tcPr>
            <w:tcW w:w="304" w:type="dxa"/>
            <w:shd w:val="solid" w:color="FFFFFF" w:fill="auto"/>
          </w:tcPr>
          <w:p w14:paraId="1CE2EEFC"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48F7051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CRS: Addition of DTMF Info Package</w:t>
            </w:r>
          </w:p>
        </w:tc>
        <w:tc>
          <w:tcPr>
            <w:tcW w:w="567" w:type="dxa"/>
            <w:shd w:val="solid" w:color="FFFFFF" w:fill="auto"/>
          </w:tcPr>
          <w:p w14:paraId="478A8756"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876DB7D"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DB2570B" w14:textId="77777777">
        <w:tc>
          <w:tcPr>
            <w:tcW w:w="800" w:type="dxa"/>
            <w:shd w:val="solid" w:color="FFFFFF" w:fill="auto"/>
          </w:tcPr>
          <w:p w14:paraId="0EB7480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853B087"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DA7FF6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20FE4D37"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0011</w:t>
            </w:r>
          </w:p>
        </w:tc>
        <w:tc>
          <w:tcPr>
            <w:tcW w:w="304" w:type="dxa"/>
            <w:shd w:val="solid" w:color="FFFFFF" w:fill="auto"/>
          </w:tcPr>
          <w:p w14:paraId="56E50A4D"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2BC90537"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Clarification of the reliable 18x response</w:t>
            </w:r>
          </w:p>
        </w:tc>
        <w:tc>
          <w:tcPr>
            <w:tcW w:w="567" w:type="dxa"/>
            <w:shd w:val="solid" w:color="FFFFFF" w:fill="auto"/>
          </w:tcPr>
          <w:p w14:paraId="59D9CF4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3F15E1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64955E83" w14:textId="77777777">
        <w:tc>
          <w:tcPr>
            <w:tcW w:w="800" w:type="dxa"/>
            <w:shd w:val="solid" w:color="FFFFFF" w:fill="auto"/>
          </w:tcPr>
          <w:p w14:paraId="2DC2028F"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8FF5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3979853"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9BB7015"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0013</w:t>
            </w:r>
          </w:p>
        </w:tc>
        <w:tc>
          <w:tcPr>
            <w:tcW w:w="304" w:type="dxa"/>
            <w:shd w:val="solid" w:color="FFFFFF" w:fill="auto"/>
          </w:tcPr>
          <w:p w14:paraId="06C7BDD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7CB4770"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 xml:space="preserve">Clarification of the priority procedure at the </w:t>
            </w:r>
            <w:proofErr w:type="spellStart"/>
            <w:r>
              <w:rPr>
                <w:snapToGrid w:val="0"/>
                <w:color w:val="000000"/>
                <w:sz w:val="16"/>
                <w:szCs w:val="16"/>
                <w:lang w:val="en-AU" w:eastAsia="zh-CN"/>
              </w:rPr>
              <w:t>termianting</w:t>
            </w:r>
            <w:proofErr w:type="spellEnd"/>
            <w:r>
              <w:rPr>
                <w:snapToGrid w:val="0"/>
                <w:color w:val="000000"/>
                <w:sz w:val="16"/>
                <w:szCs w:val="16"/>
                <w:lang w:val="en-AU" w:eastAsia="zh-CN"/>
              </w:rPr>
              <w:t xml:space="preserve"> </w:t>
            </w:r>
            <w:smartTag w:uri="urn:schemas-microsoft-com:office:smarttags" w:element="place">
              <w:smartTag w:uri="urn:schemas-microsoft-com:office:smarttags" w:element="City">
                <w:r>
                  <w:rPr>
                    <w:snapToGrid w:val="0"/>
                    <w:color w:val="000000"/>
                    <w:sz w:val="16"/>
                    <w:szCs w:val="16"/>
                    <w:lang w:val="en-AU" w:eastAsia="zh-CN"/>
                  </w:rPr>
                  <w:t>CRS</w:t>
                </w:r>
              </w:smartTag>
              <w:r>
                <w:rPr>
                  <w:snapToGrid w:val="0"/>
                  <w:color w:val="000000"/>
                  <w:sz w:val="16"/>
                  <w:szCs w:val="16"/>
                  <w:lang w:val="en-AU" w:eastAsia="zh-CN"/>
                </w:rPr>
                <w:t xml:space="preserve"> </w:t>
              </w:r>
              <w:smartTag w:uri="urn:schemas-microsoft-com:office:smarttags" w:element="State">
                <w:r>
                  <w:rPr>
                    <w:snapToGrid w:val="0"/>
                    <w:color w:val="000000"/>
                    <w:sz w:val="16"/>
                    <w:szCs w:val="16"/>
                    <w:lang w:val="en-AU" w:eastAsia="zh-CN"/>
                  </w:rPr>
                  <w:t>AS</w:t>
                </w:r>
              </w:smartTag>
            </w:smartTag>
          </w:p>
        </w:tc>
        <w:tc>
          <w:tcPr>
            <w:tcW w:w="567" w:type="dxa"/>
            <w:shd w:val="solid" w:color="FFFFFF" w:fill="auto"/>
          </w:tcPr>
          <w:p w14:paraId="0C80551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24D8FE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05A2CFD8" w14:textId="77777777">
        <w:tc>
          <w:tcPr>
            <w:tcW w:w="800" w:type="dxa"/>
            <w:shd w:val="solid" w:color="FFFFFF" w:fill="auto"/>
          </w:tcPr>
          <w:p w14:paraId="5157B522"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CCCC89F"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7394B7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C11B813"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0014</w:t>
            </w:r>
          </w:p>
        </w:tc>
        <w:tc>
          <w:tcPr>
            <w:tcW w:w="304" w:type="dxa"/>
            <w:shd w:val="solid" w:color="FFFFFF" w:fill="auto"/>
          </w:tcPr>
          <w:p w14:paraId="4ECF9D8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DDBEC6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Definition of media components</w:t>
            </w:r>
          </w:p>
        </w:tc>
        <w:tc>
          <w:tcPr>
            <w:tcW w:w="567" w:type="dxa"/>
            <w:shd w:val="solid" w:color="FFFFFF" w:fill="auto"/>
          </w:tcPr>
          <w:p w14:paraId="4908545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5F98D7F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54B25D2" w14:textId="77777777">
        <w:tc>
          <w:tcPr>
            <w:tcW w:w="800" w:type="dxa"/>
            <w:shd w:val="solid" w:color="FFFFFF" w:fill="auto"/>
          </w:tcPr>
          <w:p w14:paraId="520C3728"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9ACE16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84F3D0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2E3FF04"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0016</w:t>
            </w:r>
          </w:p>
        </w:tc>
        <w:tc>
          <w:tcPr>
            <w:tcW w:w="304" w:type="dxa"/>
            <w:shd w:val="solid" w:color="FFFFFF" w:fill="auto"/>
          </w:tcPr>
          <w:p w14:paraId="0FBB2A60"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A556A4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User configuration of CRS service</w:t>
            </w:r>
          </w:p>
        </w:tc>
        <w:tc>
          <w:tcPr>
            <w:tcW w:w="567" w:type="dxa"/>
            <w:shd w:val="solid" w:color="FFFFFF" w:fill="auto"/>
          </w:tcPr>
          <w:p w14:paraId="59DA477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5F4396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05F65EC" w14:textId="77777777">
        <w:tc>
          <w:tcPr>
            <w:tcW w:w="800" w:type="dxa"/>
            <w:shd w:val="solid" w:color="FFFFFF" w:fill="auto"/>
          </w:tcPr>
          <w:p w14:paraId="4EF6B75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9E54EF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D132DF4"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3D6A36A"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0018</w:t>
            </w:r>
          </w:p>
        </w:tc>
        <w:tc>
          <w:tcPr>
            <w:tcW w:w="304" w:type="dxa"/>
            <w:shd w:val="solid" w:color="FFFFFF" w:fill="auto"/>
          </w:tcPr>
          <w:p w14:paraId="5C47CEB5"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9D1CE3E"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Determination of URL insertion for download and play mode</w:t>
            </w:r>
          </w:p>
        </w:tc>
        <w:tc>
          <w:tcPr>
            <w:tcW w:w="567" w:type="dxa"/>
            <w:shd w:val="solid" w:color="FFFFFF" w:fill="auto"/>
          </w:tcPr>
          <w:p w14:paraId="10E20E3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B48512F"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A188704" w14:textId="77777777">
        <w:tc>
          <w:tcPr>
            <w:tcW w:w="800" w:type="dxa"/>
            <w:shd w:val="solid" w:color="FFFFFF" w:fill="auto"/>
          </w:tcPr>
          <w:p w14:paraId="56D5CD26" w14:textId="77777777" w:rsidR="006033D0" w:rsidRDefault="00E45260" w:rsidP="003A6933">
            <w:pPr>
              <w:pStyle w:val="TAL"/>
              <w:rPr>
                <w:sz w:val="16"/>
                <w:szCs w:val="16"/>
                <w:lang w:eastAsia="zh-CN"/>
              </w:rPr>
            </w:pPr>
            <w:r>
              <w:rPr>
                <w:sz w:val="16"/>
                <w:szCs w:val="16"/>
                <w:lang w:eastAsia="zh-CN"/>
              </w:rPr>
              <w:t>2010-03</w:t>
            </w:r>
          </w:p>
        </w:tc>
        <w:tc>
          <w:tcPr>
            <w:tcW w:w="800" w:type="dxa"/>
            <w:shd w:val="solid" w:color="FFFFFF" w:fill="auto"/>
          </w:tcPr>
          <w:p w14:paraId="632C1068" w14:textId="77777777" w:rsidR="006033D0" w:rsidRDefault="00E45260" w:rsidP="003A6933">
            <w:pPr>
              <w:pStyle w:val="TAL"/>
              <w:rPr>
                <w:sz w:val="16"/>
                <w:szCs w:val="16"/>
                <w:lang w:eastAsia="zh-CN"/>
              </w:rPr>
            </w:pPr>
            <w:r>
              <w:rPr>
                <w:sz w:val="16"/>
                <w:szCs w:val="16"/>
                <w:lang w:eastAsia="zh-CN"/>
              </w:rPr>
              <w:t>CT#47</w:t>
            </w:r>
          </w:p>
        </w:tc>
        <w:tc>
          <w:tcPr>
            <w:tcW w:w="1094" w:type="dxa"/>
            <w:shd w:val="solid" w:color="FFFFFF" w:fill="auto"/>
          </w:tcPr>
          <w:p w14:paraId="2C7E4B50" w14:textId="77777777" w:rsidR="00C85716" w:rsidRDefault="00C85716" w:rsidP="003A6933">
            <w:pPr>
              <w:pStyle w:val="TAL"/>
              <w:rPr>
                <w:sz w:val="16"/>
                <w:szCs w:val="16"/>
              </w:rPr>
            </w:pPr>
          </w:p>
        </w:tc>
        <w:tc>
          <w:tcPr>
            <w:tcW w:w="546" w:type="dxa"/>
            <w:shd w:val="solid" w:color="FFFFFF" w:fill="auto"/>
          </w:tcPr>
          <w:p w14:paraId="041BF443" w14:textId="77777777" w:rsidR="00E45260" w:rsidRDefault="00E45260" w:rsidP="003A6933">
            <w:pPr>
              <w:pStyle w:val="TAL"/>
              <w:rPr>
                <w:snapToGrid w:val="0"/>
                <w:color w:val="000000"/>
                <w:sz w:val="16"/>
                <w:szCs w:val="16"/>
                <w:lang w:val="en-AU"/>
              </w:rPr>
            </w:pPr>
          </w:p>
        </w:tc>
        <w:tc>
          <w:tcPr>
            <w:tcW w:w="304" w:type="dxa"/>
            <w:shd w:val="solid" w:color="FFFFFF" w:fill="auto"/>
          </w:tcPr>
          <w:p w14:paraId="3F766AA8" w14:textId="77777777" w:rsidR="00E45260" w:rsidRDefault="00E45260" w:rsidP="003A6933">
            <w:pPr>
              <w:pStyle w:val="TAL"/>
              <w:rPr>
                <w:snapToGrid w:val="0"/>
                <w:color w:val="000000"/>
                <w:sz w:val="16"/>
                <w:szCs w:val="16"/>
                <w:lang w:val="en-AU"/>
              </w:rPr>
            </w:pPr>
          </w:p>
        </w:tc>
        <w:tc>
          <w:tcPr>
            <w:tcW w:w="4678" w:type="dxa"/>
            <w:shd w:val="solid" w:color="FFFFFF" w:fill="auto"/>
          </w:tcPr>
          <w:p w14:paraId="3CE69156" w14:textId="77777777" w:rsidR="00E452D8" w:rsidRDefault="00E45260" w:rsidP="003A6933">
            <w:pPr>
              <w:pStyle w:val="TAL"/>
              <w:rPr>
                <w:snapToGrid w:val="0"/>
                <w:color w:val="000000"/>
                <w:sz w:val="16"/>
                <w:szCs w:val="16"/>
                <w:lang w:val="en-AU" w:eastAsia="zh-CN"/>
              </w:rPr>
            </w:pPr>
            <w:r>
              <w:rPr>
                <w:snapToGrid w:val="0"/>
                <w:color w:val="000000"/>
                <w:sz w:val="16"/>
                <w:szCs w:val="16"/>
                <w:lang w:val="en-AU" w:eastAsia="zh-CN"/>
              </w:rPr>
              <w:t xml:space="preserve">Editorial </w:t>
            </w:r>
            <w:proofErr w:type="spellStart"/>
            <w:r>
              <w:rPr>
                <w:snapToGrid w:val="0"/>
                <w:color w:val="000000"/>
                <w:sz w:val="16"/>
                <w:szCs w:val="16"/>
                <w:lang w:val="en-AU" w:eastAsia="zh-CN"/>
              </w:rPr>
              <w:t>cleanup</w:t>
            </w:r>
            <w:proofErr w:type="spellEnd"/>
            <w:r>
              <w:rPr>
                <w:snapToGrid w:val="0"/>
                <w:color w:val="000000"/>
                <w:sz w:val="16"/>
                <w:szCs w:val="16"/>
                <w:lang w:val="en-AU" w:eastAsia="zh-CN"/>
              </w:rPr>
              <w:t xml:space="preserve"> by MCC</w:t>
            </w:r>
          </w:p>
        </w:tc>
        <w:tc>
          <w:tcPr>
            <w:tcW w:w="567" w:type="dxa"/>
            <w:shd w:val="solid" w:color="FFFFFF" w:fill="auto"/>
          </w:tcPr>
          <w:p w14:paraId="74627611"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0058649D"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9.1.0</w:t>
            </w:r>
          </w:p>
        </w:tc>
      </w:tr>
      <w:tr w:rsidR="001E6A66" w14:paraId="3295447E" w14:textId="77777777">
        <w:tc>
          <w:tcPr>
            <w:tcW w:w="800" w:type="dxa"/>
            <w:shd w:val="solid" w:color="FFFFFF" w:fill="auto"/>
          </w:tcPr>
          <w:p w14:paraId="7A009631"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038EDA0E"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A4FEF21"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079586A1" w14:textId="77777777" w:rsidR="001E6A66" w:rsidRDefault="001E6A66" w:rsidP="003A6933">
            <w:pPr>
              <w:pStyle w:val="TAL"/>
              <w:rPr>
                <w:snapToGrid w:val="0"/>
                <w:color w:val="000000"/>
                <w:sz w:val="16"/>
                <w:szCs w:val="16"/>
                <w:lang w:val="en-AU"/>
              </w:rPr>
            </w:pPr>
            <w:r>
              <w:rPr>
                <w:snapToGrid w:val="0"/>
                <w:color w:val="000000"/>
                <w:sz w:val="16"/>
                <w:szCs w:val="16"/>
                <w:lang w:val="en-AU"/>
              </w:rPr>
              <w:t>0012</w:t>
            </w:r>
          </w:p>
        </w:tc>
        <w:tc>
          <w:tcPr>
            <w:tcW w:w="304" w:type="dxa"/>
            <w:shd w:val="solid" w:color="FFFFFF" w:fill="auto"/>
          </w:tcPr>
          <w:p w14:paraId="0E5A8677" w14:textId="77777777" w:rsidR="001E6A66" w:rsidRDefault="001E6A66"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1E52AA5"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Clarification of the CRS continue procedure</w:t>
            </w:r>
          </w:p>
        </w:tc>
        <w:tc>
          <w:tcPr>
            <w:tcW w:w="567" w:type="dxa"/>
            <w:shd w:val="solid" w:color="FFFFFF" w:fill="auto"/>
          </w:tcPr>
          <w:p w14:paraId="0FA1C440"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4BF2899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19E93D05" w14:textId="77777777">
        <w:tc>
          <w:tcPr>
            <w:tcW w:w="800" w:type="dxa"/>
            <w:shd w:val="solid" w:color="FFFFFF" w:fill="auto"/>
          </w:tcPr>
          <w:p w14:paraId="23715910"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4E7272A2"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7A4970E"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2043C4A3" w14:textId="77777777" w:rsidR="001E6A66" w:rsidRDefault="001E6A66" w:rsidP="003A6933">
            <w:pPr>
              <w:pStyle w:val="TAL"/>
              <w:rPr>
                <w:snapToGrid w:val="0"/>
                <w:color w:val="000000"/>
                <w:sz w:val="16"/>
                <w:szCs w:val="16"/>
                <w:lang w:val="en-AU"/>
              </w:rPr>
            </w:pPr>
            <w:r>
              <w:rPr>
                <w:snapToGrid w:val="0"/>
                <w:color w:val="000000"/>
                <w:sz w:val="16"/>
                <w:szCs w:val="16"/>
                <w:lang w:val="en-AU"/>
              </w:rPr>
              <w:t>0019</w:t>
            </w:r>
          </w:p>
        </w:tc>
        <w:tc>
          <w:tcPr>
            <w:tcW w:w="304" w:type="dxa"/>
            <w:shd w:val="solid" w:color="FFFFFF" w:fill="auto"/>
          </w:tcPr>
          <w:p w14:paraId="62DB5ECE"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4D0EA84"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Editorial modification</w:t>
            </w:r>
          </w:p>
        </w:tc>
        <w:tc>
          <w:tcPr>
            <w:tcW w:w="567" w:type="dxa"/>
            <w:shd w:val="solid" w:color="FFFFFF" w:fill="auto"/>
          </w:tcPr>
          <w:p w14:paraId="2DC19016"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5C1766D"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3808A4C0" w14:textId="77777777">
        <w:tc>
          <w:tcPr>
            <w:tcW w:w="800" w:type="dxa"/>
            <w:shd w:val="solid" w:color="FFFFFF" w:fill="auto"/>
          </w:tcPr>
          <w:p w14:paraId="23D6A164"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7BFA321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4861C353"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698F2EED" w14:textId="77777777" w:rsidR="001E6A66" w:rsidRDefault="001E6A66" w:rsidP="003A6933">
            <w:pPr>
              <w:pStyle w:val="TAL"/>
              <w:rPr>
                <w:snapToGrid w:val="0"/>
                <w:color w:val="000000"/>
                <w:sz w:val="16"/>
                <w:szCs w:val="16"/>
                <w:lang w:val="en-AU"/>
              </w:rPr>
            </w:pPr>
            <w:r>
              <w:rPr>
                <w:snapToGrid w:val="0"/>
                <w:color w:val="000000"/>
                <w:sz w:val="16"/>
                <w:szCs w:val="16"/>
                <w:lang w:val="en-AU"/>
              </w:rPr>
              <w:t>0020</w:t>
            </w:r>
          </w:p>
        </w:tc>
        <w:tc>
          <w:tcPr>
            <w:tcW w:w="304" w:type="dxa"/>
            <w:shd w:val="solid" w:color="FFFFFF" w:fill="auto"/>
          </w:tcPr>
          <w:p w14:paraId="350829E4"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53BE9F8"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solution of CRS service identifier</w:t>
            </w:r>
          </w:p>
        </w:tc>
        <w:tc>
          <w:tcPr>
            <w:tcW w:w="567" w:type="dxa"/>
            <w:shd w:val="solid" w:color="FFFFFF" w:fill="auto"/>
          </w:tcPr>
          <w:p w14:paraId="368B964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2410EAB3"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5D4E124" w14:textId="77777777">
        <w:tc>
          <w:tcPr>
            <w:tcW w:w="800" w:type="dxa"/>
            <w:shd w:val="solid" w:color="FFFFFF" w:fill="auto"/>
          </w:tcPr>
          <w:p w14:paraId="3EA53DC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43FE7F0"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2B1CA91"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79B4D11F" w14:textId="77777777" w:rsidR="001E6A66" w:rsidRDefault="00BE501A" w:rsidP="003A6933">
            <w:pPr>
              <w:pStyle w:val="TAL"/>
              <w:rPr>
                <w:snapToGrid w:val="0"/>
                <w:color w:val="000000"/>
                <w:sz w:val="16"/>
                <w:szCs w:val="16"/>
                <w:lang w:val="en-AU"/>
              </w:rPr>
            </w:pPr>
            <w:r>
              <w:rPr>
                <w:snapToGrid w:val="0"/>
                <w:color w:val="000000"/>
                <w:sz w:val="16"/>
                <w:szCs w:val="16"/>
                <w:lang w:val="en-AU"/>
              </w:rPr>
              <w:t>0021</w:t>
            </w:r>
          </w:p>
        </w:tc>
        <w:tc>
          <w:tcPr>
            <w:tcW w:w="304" w:type="dxa"/>
            <w:shd w:val="solid" w:color="FFFFFF" w:fill="auto"/>
          </w:tcPr>
          <w:p w14:paraId="28C7982A"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C253E1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 xml:space="preserve">CRS priority procedure when </w:t>
            </w:r>
            <w:proofErr w:type="spellStart"/>
            <w:r w:rsidRPr="00BE501A">
              <w:rPr>
                <w:snapToGrid w:val="0"/>
                <w:color w:val="000000"/>
                <w:sz w:val="16"/>
                <w:szCs w:val="16"/>
                <w:lang w:val="en-AU" w:eastAsia="zh-CN"/>
              </w:rPr>
              <w:t>termintaing</w:t>
            </w:r>
            <w:proofErr w:type="spellEnd"/>
            <w:r w:rsidRPr="00BE501A">
              <w:rPr>
                <w:snapToGrid w:val="0"/>
                <w:color w:val="000000"/>
                <w:sz w:val="16"/>
                <w:szCs w:val="16"/>
                <w:lang w:val="en-AU" w:eastAsia="zh-CN"/>
              </w:rPr>
              <w:t xml:space="preserve"> AS using download model</w:t>
            </w:r>
          </w:p>
        </w:tc>
        <w:tc>
          <w:tcPr>
            <w:tcW w:w="567" w:type="dxa"/>
            <w:shd w:val="solid" w:color="FFFFFF" w:fill="auto"/>
          </w:tcPr>
          <w:p w14:paraId="0BCB4F4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11ADDBC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7B65CC0B" w14:textId="77777777">
        <w:tc>
          <w:tcPr>
            <w:tcW w:w="800" w:type="dxa"/>
            <w:shd w:val="solid" w:color="FFFFFF" w:fill="auto"/>
          </w:tcPr>
          <w:p w14:paraId="62CE145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6EF4DE3"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758BAFBD"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AE1E14C" w14:textId="77777777" w:rsidR="001E6A66" w:rsidRDefault="00BE501A" w:rsidP="003A6933">
            <w:pPr>
              <w:pStyle w:val="TAL"/>
              <w:rPr>
                <w:snapToGrid w:val="0"/>
                <w:color w:val="000000"/>
                <w:sz w:val="16"/>
                <w:szCs w:val="16"/>
                <w:lang w:val="en-AU"/>
              </w:rPr>
            </w:pPr>
            <w:r>
              <w:rPr>
                <w:snapToGrid w:val="0"/>
                <w:color w:val="000000"/>
                <w:sz w:val="16"/>
                <w:szCs w:val="16"/>
                <w:lang w:val="en-AU"/>
              </w:rPr>
              <w:t>0022</w:t>
            </w:r>
          </w:p>
        </w:tc>
        <w:tc>
          <w:tcPr>
            <w:tcW w:w="304" w:type="dxa"/>
            <w:shd w:val="solid" w:color="FFFFFF" w:fill="auto"/>
          </w:tcPr>
          <w:p w14:paraId="168CC90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207B4CE"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Interaction with CAT</w:t>
            </w:r>
          </w:p>
        </w:tc>
        <w:tc>
          <w:tcPr>
            <w:tcW w:w="567" w:type="dxa"/>
            <w:shd w:val="solid" w:color="FFFFFF" w:fill="auto"/>
          </w:tcPr>
          <w:p w14:paraId="6CB0185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AA2320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2F7B6CCD" w14:textId="77777777">
        <w:tc>
          <w:tcPr>
            <w:tcW w:w="800" w:type="dxa"/>
            <w:shd w:val="solid" w:color="FFFFFF" w:fill="auto"/>
          </w:tcPr>
          <w:p w14:paraId="0B51C739"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5B5487A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54E62455"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1C0CAFF7" w14:textId="77777777" w:rsidR="001E6A66" w:rsidRDefault="00BE501A" w:rsidP="003A6933">
            <w:pPr>
              <w:pStyle w:val="TAL"/>
              <w:rPr>
                <w:snapToGrid w:val="0"/>
                <w:color w:val="000000"/>
                <w:sz w:val="16"/>
                <w:szCs w:val="16"/>
                <w:lang w:val="en-AU"/>
              </w:rPr>
            </w:pPr>
            <w:r>
              <w:rPr>
                <w:snapToGrid w:val="0"/>
                <w:color w:val="000000"/>
                <w:sz w:val="16"/>
                <w:szCs w:val="16"/>
                <w:lang w:val="en-AU"/>
              </w:rPr>
              <w:t>0023</w:t>
            </w:r>
          </w:p>
        </w:tc>
        <w:tc>
          <w:tcPr>
            <w:tcW w:w="304" w:type="dxa"/>
            <w:shd w:val="solid" w:color="FFFFFF" w:fill="auto"/>
          </w:tcPr>
          <w:p w14:paraId="2DC75D77"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45963B0"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Reference Updating</w:t>
            </w:r>
          </w:p>
        </w:tc>
        <w:tc>
          <w:tcPr>
            <w:tcW w:w="567" w:type="dxa"/>
            <w:shd w:val="solid" w:color="FFFFFF" w:fill="auto"/>
          </w:tcPr>
          <w:p w14:paraId="04523F6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62569ABF"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08CB2218" w14:textId="77777777">
        <w:tc>
          <w:tcPr>
            <w:tcW w:w="800" w:type="dxa"/>
            <w:shd w:val="solid" w:color="FFFFFF" w:fill="auto"/>
          </w:tcPr>
          <w:p w14:paraId="2D09BF07"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9F23F1D"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D6C37FF"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BACD9CD" w14:textId="77777777" w:rsidR="001E6A66" w:rsidRDefault="00BE501A" w:rsidP="003A6933">
            <w:pPr>
              <w:pStyle w:val="TAL"/>
              <w:rPr>
                <w:snapToGrid w:val="0"/>
                <w:color w:val="000000"/>
                <w:sz w:val="16"/>
                <w:szCs w:val="16"/>
                <w:lang w:val="en-AU"/>
              </w:rPr>
            </w:pPr>
            <w:r>
              <w:rPr>
                <w:snapToGrid w:val="0"/>
                <w:color w:val="000000"/>
                <w:sz w:val="16"/>
                <w:szCs w:val="16"/>
                <w:lang w:val="en-AU"/>
              </w:rPr>
              <w:t>0025</w:t>
            </w:r>
          </w:p>
        </w:tc>
        <w:tc>
          <w:tcPr>
            <w:tcW w:w="304" w:type="dxa"/>
            <w:shd w:val="solid" w:color="FFFFFF" w:fill="auto"/>
          </w:tcPr>
          <w:p w14:paraId="012C4EBD" w14:textId="77777777" w:rsidR="001E6A66" w:rsidRDefault="00BE501A"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BD56428"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Procedure about how to insert the indication for CRS media</w:t>
            </w:r>
          </w:p>
        </w:tc>
        <w:tc>
          <w:tcPr>
            <w:tcW w:w="567" w:type="dxa"/>
            <w:shd w:val="solid" w:color="FFFFFF" w:fill="auto"/>
          </w:tcPr>
          <w:p w14:paraId="64700E8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9EB0928"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A74B637" w14:textId="77777777">
        <w:tc>
          <w:tcPr>
            <w:tcW w:w="800" w:type="dxa"/>
            <w:shd w:val="solid" w:color="FFFFFF" w:fill="auto"/>
          </w:tcPr>
          <w:p w14:paraId="73E7AF0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A32CE94"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2A2BC33B"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6BED8280" w14:textId="77777777" w:rsidR="001E6A66" w:rsidRDefault="00BE501A" w:rsidP="003A6933">
            <w:pPr>
              <w:pStyle w:val="TAL"/>
              <w:rPr>
                <w:snapToGrid w:val="0"/>
                <w:color w:val="000000"/>
                <w:sz w:val="16"/>
                <w:szCs w:val="16"/>
                <w:lang w:val="en-AU"/>
              </w:rPr>
            </w:pPr>
            <w:r>
              <w:rPr>
                <w:snapToGrid w:val="0"/>
                <w:color w:val="000000"/>
                <w:sz w:val="16"/>
                <w:szCs w:val="16"/>
                <w:lang w:val="en-AU"/>
              </w:rPr>
              <w:t>0026</w:t>
            </w:r>
          </w:p>
        </w:tc>
        <w:tc>
          <w:tcPr>
            <w:tcW w:w="304" w:type="dxa"/>
            <w:shd w:val="solid" w:color="FFFFFF" w:fill="auto"/>
          </w:tcPr>
          <w:p w14:paraId="11B4611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FFC605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content attribute usage in CRS</w:t>
            </w:r>
          </w:p>
        </w:tc>
        <w:tc>
          <w:tcPr>
            <w:tcW w:w="567" w:type="dxa"/>
            <w:shd w:val="solid" w:color="FFFFFF" w:fill="auto"/>
          </w:tcPr>
          <w:p w14:paraId="2008553A"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ABA5C52"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3A0BE6" w14:paraId="1FE132B9" w14:textId="77777777">
        <w:tc>
          <w:tcPr>
            <w:tcW w:w="800" w:type="dxa"/>
            <w:shd w:val="solid" w:color="FFFFFF" w:fill="auto"/>
          </w:tcPr>
          <w:p w14:paraId="4A7F42B5" w14:textId="77777777" w:rsidR="003A0BE6" w:rsidRDefault="003A0BE6" w:rsidP="003A6933">
            <w:pPr>
              <w:pStyle w:val="TAL"/>
              <w:rPr>
                <w:sz w:val="16"/>
                <w:szCs w:val="16"/>
                <w:lang w:eastAsia="zh-CN"/>
              </w:rPr>
            </w:pPr>
            <w:r>
              <w:rPr>
                <w:sz w:val="16"/>
                <w:szCs w:val="16"/>
                <w:lang w:eastAsia="zh-CN"/>
              </w:rPr>
              <w:lastRenderedPageBreak/>
              <w:t>2011-03</w:t>
            </w:r>
          </w:p>
        </w:tc>
        <w:tc>
          <w:tcPr>
            <w:tcW w:w="800" w:type="dxa"/>
            <w:shd w:val="solid" w:color="FFFFFF" w:fill="auto"/>
          </w:tcPr>
          <w:p w14:paraId="0F2EF4B8" w14:textId="77777777" w:rsidR="003A0BE6" w:rsidRDefault="003A0BE6" w:rsidP="003A6933">
            <w:pPr>
              <w:pStyle w:val="TAL"/>
              <w:rPr>
                <w:sz w:val="16"/>
                <w:szCs w:val="16"/>
                <w:lang w:eastAsia="zh-CN"/>
              </w:rPr>
            </w:pPr>
            <w:r>
              <w:rPr>
                <w:sz w:val="16"/>
                <w:szCs w:val="16"/>
                <w:lang w:eastAsia="zh-CN"/>
              </w:rPr>
              <w:t>CT#51</w:t>
            </w:r>
          </w:p>
        </w:tc>
        <w:tc>
          <w:tcPr>
            <w:tcW w:w="1094" w:type="dxa"/>
            <w:shd w:val="solid" w:color="FFFFFF" w:fill="auto"/>
          </w:tcPr>
          <w:p w14:paraId="176EFDF4" w14:textId="77777777" w:rsidR="003A0BE6" w:rsidRPr="003A0BE6" w:rsidRDefault="003A0BE6" w:rsidP="003A6933">
            <w:pPr>
              <w:pStyle w:val="TAL"/>
              <w:rPr>
                <w:sz w:val="16"/>
                <w:szCs w:val="16"/>
              </w:rPr>
            </w:pPr>
            <w:r w:rsidRPr="003A0BE6">
              <w:rPr>
                <w:sz w:val="16"/>
                <w:szCs w:val="16"/>
              </w:rPr>
              <w:t>CP-110180</w:t>
            </w:r>
          </w:p>
        </w:tc>
        <w:tc>
          <w:tcPr>
            <w:tcW w:w="546" w:type="dxa"/>
            <w:shd w:val="solid" w:color="FFFFFF" w:fill="auto"/>
          </w:tcPr>
          <w:p w14:paraId="18113B95" w14:textId="77777777" w:rsidR="003A0BE6" w:rsidRDefault="003A0BE6" w:rsidP="003A6933">
            <w:pPr>
              <w:pStyle w:val="TAL"/>
              <w:rPr>
                <w:snapToGrid w:val="0"/>
                <w:color w:val="000000"/>
                <w:sz w:val="16"/>
                <w:szCs w:val="16"/>
                <w:lang w:val="en-AU"/>
              </w:rPr>
            </w:pPr>
            <w:r>
              <w:rPr>
                <w:snapToGrid w:val="0"/>
                <w:color w:val="000000"/>
                <w:sz w:val="16"/>
                <w:szCs w:val="16"/>
                <w:lang w:val="en-AU"/>
              </w:rPr>
              <w:t>0027</w:t>
            </w:r>
          </w:p>
        </w:tc>
        <w:tc>
          <w:tcPr>
            <w:tcW w:w="304" w:type="dxa"/>
            <w:shd w:val="solid" w:color="FFFFFF" w:fill="auto"/>
          </w:tcPr>
          <w:p w14:paraId="6827709C" w14:textId="77777777" w:rsidR="003A0BE6" w:rsidRDefault="003A0BE6" w:rsidP="003A6933">
            <w:pPr>
              <w:pStyle w:val="TAL"/>
              <w:rPr>
                <w:snapToGrid w:val="0"/>
                <w:color w:val="000000"/>
                <w:sz w:val="16"/>
                <w:szCs w:val="16"/>
                <w:lang w:val="en-AU"/>
              </w:rPr>
            </w:pPr>
          </w:p>
        </w:tc>
        <w:tc>
          <w:tcPr>
            <w:tcW w:w="4678" w:type="dxa"/>
            <w:shd w:val="solid" w:color="FFFFFF" w:fill="auto"/>
          </w:tcPr>
          <w:p w14:paraId="4C17F453" w14:textId="77777777" w:rsidR="003A0BE6" w:rsidRPr="003A0BE6" w:rsidRDefault="003A0BE6" w:rsidP="003A6933">
            <w:pPr>
              <w:pStyle w:val="TAL"/>
              <w:rPr>
                <w:snapToGrid w:val="0"/>
                <w:color w:val="000000"/>
                <w:sz w:val="16"/>
                <w:szCs w:val="16"/>
                <w:lang w:val="en-AU" w:eastAsia="zh-CN"/>
              </w:rPr>
            </w:pPr>
            <w:r w:rsidRPr="003A0BE6">
              <w:rPr>
                <w:snapToGrid w:val="0"/>
                <w:color w:val="000000"/>
                <w:sz w:val="16"/>
                <w:szCs w:val="16"/>
                <w:lang w:val="en-AU" w:eastAsia="zh-CN"/>
              </w:rPr>
              <w:t>Reference update: RFC 6086</w:t>
            </w:r>
          </w:p>
        </w:tc>
        <w:tc>
          <w:tcPr>
            <w:tcW w:w="567" w:type="dxa"/>
            <w:shd w:val="solid" w:color="FFFFFF" w:fill="auto"/>
          </w:tcPr>
          <w:p w14:paraId="4E050452"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9.2.0</w:t>
            </w:r>
          </w:p>
        </w:tc>
        <w:tc>
          <w:tcPr>
            <w:tcW w:w="567" w:type="dxa"/>
            <w:shd w:val="solid" w:color="FFFFFF" w:fill="auto"/>
          </w:tcPr>
          <w:p w14:paraId="31839468"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9.3.0</w:t>
            </w:r>
          </w:p>
        </w:tc>
      </w:tr>
      <w:tr w:rsidR="00D57FEA" w14:paraId="1D825B9C" w14:textId="77777777">
        <w:tc>
          <w:tcPr>
            <w:tcW w:w="800" w:type="dxa"/>
            <w:shd w:val="solid" w:color="FFFFFF" w:fill="auto"/>
          </w:tcPr>
          <w:p w14:paraId="1D63ADFD" w14:textId="77777777" w:rsidR="00D57FEA" w:rsidRDefault="00D57FEA" w:rsidP="003A6933">
            <w:pPr>
              <w:pStyle w:val="TAL"/>
              <w:rPr>
                <w:sz w:val="16"/>
                <w:szCs w:val="16"/>
                <w:lang w:eastAsia="zh-CN"/>
              </w:rPr>
            </w:pPr>
            <w:r>
              <w:rPr>
                <w:sz w:val="16"/>
                <w:szCs w:val="16"/>
                <w:lang w:eastAsia="zh-CN"/>
              </w:rPr>
              <w:t>2011-03</w:t>
            </w:r>
          </w:p>
        </w:tc>
        <w:tc>
          <w:tcPr>
            <w:tcW w:w="800" w:type="dxa"/>
            <w:shd w:val="solid" w:color="FFFFFF" w:fill="auto"/>
          </w:tcPr>
          <w:p w14:paraId="14168107" w14:textId="77777777" w:rsidR="00D57FEA" w:rsidRDefault="00D57FEA" w:rsidP="003A6933">
            <w:pPr>
              <w:pStyle w:val="TAL"/>
              <w:rPr>
                <w:sz w:val="16"/>
                <w:szCs w:val="16"/>
                <w:lang w:eastAsia="zh-CN"/>
              </w:rPr>
            </w:pPr>
            <w:r>
              <w:rPr>
                <w:sz w:val="16"/>
                <w:szCs w:val="16"/>
                <w:lang w:eastAsia="zh-CN"/>
              </w:rPr>
              <w:t>CT#51</w:t>
            </w:r>
          </w:p>
        </w:tc>
        <w:tc>
          <w:tcPr>
            <w:tcW w:w="1094" w:type="dxa"/>
            <w:shd w:val="solid" w:color="FFFFFF" w:fill="auto"/>
          </w:tcPr>
          <w:p w14:paraId="3E60B346" w14:textId="77777777" w:rsidR="00D57FEA" w:rsidRPr="003A0BE6" w:rsidRDefault="00D57FEA" w:rsidP="003A6933">
            <w:pPr>
              <w:pStyle w:val="TAL"/>
              <w:rPr>
                <w:sz w:val="16"/>
                <w:szCs w:val="16"/>
              </w:rPr>
            </w:pPr>
          </w:p>
        </w:tc>
        <w:tc>
          <w:tcPr>
            <w:tcW w:w="546" w:type="dxa"/>
            <w:shd w:val="solid" w:color="FFFFFF" w:fill="auto"/>
          </w:tcPr>
          <w:p w14:paraId="1ECA5415" w14:textId="77777777" w:rsidR="00D57FEA" w:rsidRDefault="00D57FEA" w:rsidP="003A6933">
            <w:pPr>
              <w:pStyle w:val="TAL"/>
              <w:rPr>
                <w:snapToGrid w:val="0"/>
                <w:color w:val="000000"/>
                <w:sz w:val="16"/>
                <w:szCs w:val="16"/>
                <w:lang w:val="en-AU"/>
              </w:rPr>
            </w:pPr>
          </w:p>
        </w:tc>
        <w:tc>
          <w:tcPr>
            <w:tcW w:w="304" w:type="dxa"/>
            <w:shd w:val="solid" w:color="FFFFFF" w:fill="auto"/>
          </w:tcPr>
          <w:p w14:paraId="53086053" w14:textId="77777777" w:rsidR="00D57FEA" w:rsidRDefault="00D57FEA" w:rsidP="003A6933">
            <w:pPr>
              <w:pStyle w:val="TAL"/>
              <w:rPr>
                <w:snapToGrid w:val="0"/>
                <w:color w:val="000000"/>
                <w:sz w:val="16"/>
                <w:szCs w:val="16"/>
                <w:lang w:val="en-AU"/>
              </w:rPr>
            </w:pPr>
          </w:p>
        </w:tc>
        <w:tc>
          <w:tcPr>
            <w:tcW w:w="4678" w:type="dxa"/>
            <w:shd w:val="solid" w:color="FFFFFF" w:fill="auto"/>
          </w:tcPr>
          <w:p w14:paraId="036440EC" w14:textId="77777777" w:rsidR="00D57FEA" w:rsidRPr="003A0BE6" w:rsidRDefault="00D57FEA" w:rsidP="003A6933">
            <w:pPr>
              <w:pStyle w:val="TAL"/>
              <w:rPr>
                <w:snapToGrid w:val="0"/>
                <w:color w:val="000000"/>
                <w:sz w:val="16"/>
                <w:szCs w:val="16"/>
                <w:lang w:val="en-AU" w:eastAsia="zh-CN"/>
              </w:rPr>
            </w:pPr>
            <w:r>
              <w:rPr>
                <w:snapToGrid w:val="0"/>
                <w:color w:val="000000"/>
                <w:sz w:val="16"/>
                <w:szCs w:val="16"/>
                <w:lang w:val="en-AU" w:eastAsia="zh-CN"/>
              </w:rPr>
              <w:t>Upgrade to Rel-10</w:t>
            </w:r>
          </w:p>
        </w:tc>
        <w:tc>
          <w:tcPr>
            <w:tcW w:w="567" w:type="dxa"/>
            <w:shd w:val="solid" w:color="FFFFFF" w:fill="auto"/>
          </w:tcPr>
          <w:p w14:paraId="381B5F5F"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9.3.0</w:t>
            </w:r>
          </w:p>
        </w:tc>
        <w:tc>
          <w:tcPr>
            <w:tcW w:w="567" w:type="dxa"/>
            <w:shd w:val="solid" w:color="FFFFFF" w:fill="auto"/>
          </w:tcPr>
          <w:p w14:paraId="0D269DDA"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10.0.0</w:t>
            </w:r>
          </w:p>
        </w:tc>
      </w:tr>
      <w:tr w:rsidR="00801FA0" w14:paraId="7BCDCB52" w14:textId="77777777">
        <w:tc>
          <w:tcPr>
            <w:tcW w:w="800" w:type="dxa"/>
            <w:shd w:val="solid" w:color="FFFFFF" w:fill="auto"/>
          </w:tcPr>
          <w:p w14:paraId="2D0137FB" w14:textId="77777777" w:rsidR="00801FA0" w:rsidRDefault="00801FA0" w:rsidP="003A6933">
            <w:pPr>
              <w:pStyle w:val="TAL"/>
              <w:rPr>
                <w:sz w:val="16"/>
                <w:szCs w:val="16"/>
                <w:lang w:eastAsia="zh-CN"/>
              </w:rPr>
            </w:pPr>
            <w:r>
              <w:rPr>
                <w:sz w:val="16"/>
                <w:szCs w:val="16"/>
                <w:lang w:eastAsia="zh-CN"/>
              </w:rPr>
              <w:t>2011-06</w:t>
            </w:r>
          </w:p>
        </w:tc>
        <w:tc>
          <w:tcPr>
            <w:tcW w:w="800" w:type="dxa"/>
            <w:shd w:val="solid" w:color="FFFFFF" w:fill="auto"/>
          </w:tcPr>
          <w:p w14:paraId="22CD5687" w14:textId="77777777" w:rsidR="00801FA0" w:rsidRDefault="00801FA0" w:rsidP="003A6933">
            <w:pPr>
              <w:pStyle w:val="TAL"/>
              <w:rPr>
                <w:sz w:val="16"/>
                <w:szCs w:val="16"/>
                <w:lang w:eastAsia="zh-CN"/>
              </w:rPr>
            </w:pPr>
            <w:r>
              <w:rPr>
                <w:sz w:val="16"/>
                <w:szCs w:val="16"/>
                <w:lang w:eastAsia="zh-CN"/>
              </w:rPr>
              <w:t>CT#52</w:t>
            </w:r>
          </w:p>
        </w:tc>
        <w:tc>
          <w:tcPr>
            <w:tcW w:w="1094" w:type="dxa"/>
            <w:shd w:val="solid" w:color="FFFFFF" w:fill="auto"/>
          </w:tcPr>
          <w:p w14:paraId="3A7D3151" w14:textId="77777777" w:rsidR="00801FA0" w:rsidRPr="00801FA0" w:rsidRDefault="00801FA0" w:rsidP="003A6933">
            <w:pPr>
              <w:pStyle w:val="TAL"/>
              <w:rPr>
                <w:sz w:val="16"/>
                <w:szCs w:val="16"/>
              </w:rPr>
            </w:pPr>
            <w:r w:rsidRPr="00801FA0">
              <w:rPr>
                <w:sz w:val="16"/>
                <w:szCs w:val="16"/>
              </w:rPr>
              <w:t>CP-110458</w:t>
            </w:r>
          </w:p>
        </w:tc>
        <w:tc>
          <w:tcPr>
            <w:tcW w:w="546" w:type="dxa"/>
            <w:shd w:val="solid" w:color="FFFFFF" w:fill="auto"/>
          </w:tcPr>
          <w:p w14:paraId="6FD9B3B5" w14:textId="77777777" w:rsidR="00801FA0" w:rsidRDefault="00801FA0" w:rsidP="003A6933">
            <w:pPr>
              <w:pStyle w:val="TAL"/>
              <w:rPr>
                <w:snapToGrid w:val="0"/>
                <w:color w:val="000000"/>
                <w:sz w:val="16"/>
                <w:szCs w:val="16"/>
                <w:lang w:val="en-AU"/>
              </w:rPr>
            </w:pPr>
            <w:r>
              <w:rPr>
                <w:snapToGrid w:val="0"/>
                <w:color w:val="000000"/>
                <w:sz w:val="16"/>
                <w:szCs w:val="16"/>
                <w:lang w:val="en-AU"/>
              </w:rPr>
              <w:t>0029</w:t>
            </w:r>
          </w:p>
        </w:tc>
        <w:tc>
          <w:tcPr>
            <w:tcW w:w="304" w:type="dxa"/>
            <w:shd w:val="solid" w:color="FFFFFF" w:fill="auto"/>
          </w:tcPr>
          <w:p w14:paraId="0DD02B4E" w14:textId="77777777" w:rsidR="00801FA0" w:rsidRDefault="00801FA0" w:rsidP="003A6933">
            <w:pPr>
              <w:pStyle w:val="TAL"/>
              <w:rPr>
                <w:snapToGrid w:val="0"/>
                <w:color w:val="000000"/>
                <w:sz w:val="16"/>
                <w:szCs w:val="16"/>
                <w:lang w:val="en-AU"/>
              </w:rPr>
            </w:pPr>
          </w:p>
        </w:tc>
        <w:tc>
          <w:tcPr>
            <w:tcW w:w="4678" w:type="dxa"/>
            <w:shd w:val="solid" w:color="FFFFFF" w:fill="auto"/>
          </w:tcPr>
          <w:p w14:paraId="061A0F41" w14:textId="77777777" w:rsidR="00801FA0" w:rsidRPr="00801FA0" w:rsidRDefault="00801FA0" w:rsidP="003A6933">
            <w:pPr>
              <w:pStyle w:val="TAL"/>
              <w:rPr>
                <w:snapToGrid w:val="0"/>
                <w:color w:val="000000"/>
                <w:sz w:val="16"/>
                <w:szCs w:val="16"/>
                <w:lang w:val="en-AU" w:eastAsia="zh-CN"/>
              </w:rPr>
            </w:pPr>
            <w:r w:rsidRPr="00801FA0">
              <w:rPr>
                <w:snapToGrid w:val="0"/>
                <w:color w:val="000000"/>
                <w:sz w:val="16"/>
                <w:szCs w:val="16"/>
                <w:lang w:val="en-AU" w:eastAsia="zh-CN"/>
              </w:rPr>
              <w:t>Correction on General AS action</w:t>
            </w:r>
          </w:p>
        </w:tc>
        <w:tc>
          <w:tcPr>
            <w:tcW w:w="567" w:type="dxa"/>
            <w:shd w:val="solid" w:color="FFFFFF" w:fill="auto"/>
          </w:tcPr>
          <w:p w14:paraId="30C7E1C4"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10.0.0</w:t>
            </w:r>
          </w:p>
        </w:tc>
        <w:tc>
          <w:tcPr>
            <w:tcW w:w="567" w:type="dxa"/>
            <w:shd w:val="solid" w:color="FFFFFF" w:fill="auto"/>
          </w:tcPr>
          <w:p w14:paraId="7F2CFC08"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10.1.0</w:t>
            </w:r>
          </w:p>
        </w:tc>
      </w:tr>
      <w:tr w:rsidR="00995D4A" w14:paraId="6303AF19" w14:textId="77777777">
        <w:tc>
          <w:tcPr>
            <w:tcW w:w="800" w:type="dxa"/>
            <w:shd w:val="solid" w:color="FFFFFF" w:fill="auto"/>
          </w:tcPr>
          <w:p w14:paraId="20FDF1EA" w14:textId="77777777" w:rsidR="00995D4A" w:rsidRDefault="00995D4A" w:rsidP="003A6933">
            <w:pPr>
              <w:pStyle w:val="TAL"/>
              <w:rPr>
                <w:sz w:val="16"/>
                <w:szCs w:val="16"/>
                <w:lang w:eastAsia="zh-CN"/>
              </w:rPr>
            </w:pPr>
            <w:r>
              <w:rPr>
                <w:sz w:val="16"/>
                <w:szCs w:val="16"/>
                <w:lang w:eastAsia="zh-CN"/>
              </w:rPr>
              <w:t>2011-09</w:t>
            </w:r>
          </w:p>
        </w:tc>
        <w:tc>
          <w:tcPr>
            <w:tcW w:w="800" w:type="dxa"/>
            <w:shd w:val="solid" w:color="FFFFFF" w:fill="auto"/>
          </w:tcPr>
          <w:p w14:paraId="493671DA" w14:textId="77777777" w:rsidR="00995D4A" w:rsidRDefault="00995D4A" w:rsidP="003A6933">
            <w:pPr>
              <w:pStyle w:val="TAL"/>
              <w:rPr>
                <w:sz w:val="16"/>
                <w:szCs w:val="16"/>
                <w:lang w:eastAsia="zh-CN"/>
              </w:rPr>
            </w:pPr>
            <w:r>
              <w:rPr>
                <w:sz w:val="16"/>
                <w:szCs w:val="16"/>
                <w:lang w:eastAsia="zh-CN"/>
              </w:rPr>
              <w:t>CT#53</w:t>
            </w:r>
          </w:p>
        </w:tc>
        <w:tc>
          <w:tcPr>
            <w:tcW w:w="1094" w:type="dxa"/>
            <w:shd w:val="solid" w:color="FFFFFF" w:fill="auto"/>
          </w:tcPr>
          <w:p w14:paraId="48BA9BDA" w14:textId="77777777" w:rsidR="00995D4A" w:rsidRPr="00995D4A" w:rsidRDefault="00995D4A" w:rsidP="003A6933">
            <w:pPr>
              <w:pStyle w:val="TAL"/>
              <w:rPr>
                <w:sz w:val="16"/>
                <w:szCs w:val="16"/>
              </w:rPr>
            </w:pPr>
            <w:r w:rsidRPr="00995D4A">
              <w:rPr>
                <w:sz w:val="16"/>
                <w:szCs w:val="16"/>
              </w:rPr>
              <w:t>CP-110663</w:t>
            </w:r>
          </w:p>
        </w:tc>
        <w:tc>
          <w:tcPr>
            <w:tcW w:w="546" w:type="dxa"/>
            <w:shd w:val="solid" w:color="FFFFFF" w:fill="auto"/>
          </w:tcPr>
          <w:p w14:paraId="39F9C400" w14:textId="77777777" w:rsidR="00995D4A" w:rsidRDefault="00995D4A" w:rsidP="003A6933">
            <w:pPr>
              <w:pStyle w:val="TAL"/>
              <w:rPr>
                <w:snapToGrid w:val="0"/>
                <w:color w:val="000000"/>
                <w:sz w:val="16"/>
                <w:szCs w:val="16"/>
                <w:lang w:val="en-AU"/>
              </w:rPr>
            </w:pPr>
            <w:r>
              <w:rPr>
                <w:snapToGrid w:val="0"/>
                <w:color w:val="000000"/>
                <w:sz w:val="16"/>
                <w:szCs w:val="16"/>
                <w:lang w:val="en-AU"/>
              </w:rPr>
              <w:t>0031</w:t>
            </w:r>
          </w:p>
        </w:tc>
        <w:tc>
          <w:tcPr>
            <w:tcW w:w="304" w:type="dxa"/>
            <w:shd w:val="solid" w:color="FFFFFF" w:fill="auto"/>
          </w:tcPr>
          <w:p w14:paraId="3DE10A9E" w14:textId="77777777" w:rsidR="00995D4A" w:rsidRDefault="00995D4A" w:rsidP="003A6933">
            <w:pPr>
              <w:pStyle w:val="TAL"/>
              <w:rPr>
                <w:snapToGrid w:val="0"/>
                <w:color w:val="000000"/>
                <w:sz w:val="16"/>
                <w:szCs w:val="16"/>
                <w:lang w:val="en-AU"/>
              </w:rPr>
            </w:pPr>
          </w:p>
        </w:tc>
        <w:tc>
          <w:tcPr>
            <w:tcW w:w="4678" w:type="dxa"/>
            <w:shd w:val="solid" w:color="FFFFFF" w:fill="auto"/>
          </w:tcPr>
          <w:p w14:paraId="7D612856" w14:textId="77777777" w:rsidR="00995D4A" w:rsidRPr="00995D4A" w:rsidRDefault="00995D4A" w:rsidP="003A6933">
            <w:pPr>
              <w:pStyle w:val="TAL"/>
              <w:rPr>
                <w:snapToGrid w:val="0"/>
                <w:color w:val="000000"/>
                <w:sz w:val="16"/>
                <w:szCs w:val="16"/>
                <w:lang w:val="en-AU" w:eastAsia="zh-CN"/>
              </w:rPr>
            </w:pPr>
            <w:r w:rsidRPr="00995D4A">
              <w:rPr>
                <w:snapToGrid w:val="0"/>
                <w:color w:val="000000"/>
                <w:sz w:val="16"/>
                <w:szCs w:val="16"/>
                <w:lang w:val="en-AU" w:eastAsia="zh-CN"/>
              </w:rPr>
              <w:t>Clarification of the Supported header field in early session model</w:t>
            </w:r>
          </w:p>
        </w:tc>
        <w:tc>
          <w:tcPr>
            <w:tcW w:w="567" w:type="dxa"/>
            <w:shd w:val="solid" w:color="FFFFFF" w:fill="auto"/>
          </w:tcPr>
          <w:p w14:paraId="13555C63"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10.1.0</w:t>
            </w:r>
          </w:p>
        </w:tc>
        <w:tc>
          <w:tcPr>
            <w:tcW w:w="567" w:type="dxa"/>
            <w:shd w:val="solid" w:color="FFFFFF" w:fill="auto"/>
          </w:tcPr>
          <w:p w14:paraId="4CC6003B"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10.2.0</w:t>
            </w:r>
          </w:p>
        </w:tc>
      </w:tr>
      <w:tr w:rsidR="000A33E4" w14:paraId="192F8D0D" w14:textId="77777777">
        <w:tc>
          <w:tcPr>
            <w:tcW w:w="800" w:type="dxa"/>
            <w:shd w:val="solid" w:color="FFFFFF" w:fill="auto"/>
          </w:tcPr>
          <w:p w14:paraId="1F613FDB"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70DB6C01"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2CCB4C17"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0E32CD39" w14:textId="77777777" w:rsidR="000A33E4" w:rsidRDefault="000A33E4" w:rsidP="003A6933">
            <w:pPr>
              <w:pStyle w:val="TAL"/>
              <w:rPr>
                <w:snapToGrid w:val="0"/>
                <w:color w:val="000000"/>
                <w:sz w:val="16"/>
                <w:szCs w:val="16"/>
                <w:lang w:val="en-AU"/>
              </w:rPr>
            </w:pPr>
            <w:r>
              <w:rPr>
                <w:snapToGrid w:val="0"/>
                <w:color w:val="000000"/>
                <w:sz w:val="16"/>
                <w:szCs w:val="16"/>
                <w:lang w:val="en-AU"/>
              </w:rPr>
              <w:t>0032</w:t>
            </w:r>
          </w:p>
        </w:tc>
        <w:tc>
          <w:tcPr>
            <w:tcW w:w="304" w:type="dxa"/>
            <w:shd w:val="solid" w:color="FFFFFF" w:fill="auto"/>
          </w:tcPr>
          <w:p w14:paraId="4DF7C665" w14:textId="77777777" w:rsidR="000A33E4" w:rsidRDefault="000A33E4" w:rsidP="003A6933">
            <w:pPr>
              <w:pStyle w:val="TAL"/>
              <w:rPr>
                <w:snapToGrid w:val="0"/>
                <w:color w:val="000000"/>
                <w:sz w:val="16"/>
                <w:szCs w:val="16"/>
                <w:lang w:val="en-AU"/>
              </w:rPr>
            </w:pPr>
          </w:p>
        </w:tc>
        <w:tc>
          <w:tcPr>
            <w:tcW w:w="4678" w:type="dxa"/>
            <w:shd w:val="solid" w:color="FFFFFF" w:fill="auto"/>
          </w:tcPr>
          <w:p w14:paraId="3582DD7E"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RFC number correction</w:t>
            </w:r>
          </w:p>
        </w:tc>
        <w:tc>
          <w:tcPr>
            <w:tcW w:w="567" w:type="dxa"/>
            <w:shd w:val="solid" w:color="FFFFFF" w:fill="auto"/>
          </w:tcPr>
          <w:p w14:paraId="78780B94"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306120AE"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0A33E4" w14:paraId="7464EC05" w14:textId="77777777">
        <w:tc>
          <w:tcPr>
            <w:tcW w:w="800" w:type="dxa"/>
            <w:shd w:val="solid" w:color="FFFFFF" w:fill="auto"/>
          </w:tcPr>
          <w:p w14:paraId="5042FD65"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34FFE515"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580424DA"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3206B150" w14:textId="77777777" w:rsidR="000A33E4" w:rsidRDefault="000A33E4" w:rsidP="003A6933">
            <w:pPr>
              <w:pStyle w:val="TAL"/>
              <w:rPr>
                <w:snapToGrid w:val="0"/>
                <w:color w:val="000000"/>
                <w:sz w:val="16"/>
                <w:szCs w:val="16"/>
                <w:lang w:val="en-AU"/>
              </w:rPr>
            </w:pPr>
            <w:r>
              <w:rPr>
                <w:snapToGrid w:val="0"/>
                <w:color w:val="000000"/>
                <w:sz w:val="16"/>
                <w:szCs w:val="16"/>
                <w:lang w:val="en-AU"/>
              </w:rPr>
              <w:t>0033</w:t>
            </w:r>
          </w:p>
        </w:tc>
        <w:tc>
          <w:tcPr>
            <w:tcW w:w="304" w:type="dxa"/>
            <w:shd w:val="solid" w:color="FFFFFF" w:fill="auto"/>
          </w:tcPr>
          <w:p w14:paraId="45CD160A" w14:textId="77777777" w:rsidR="000A33E4" w:rsidRDefault="000A33E4" w:rsidP="003A6933">
            <w:pPr>
              <w:pStyle w:val="TAL"/>
              <w:rPr>
                <w:snapToGrid w:val="0"/>
                <w:color w:val="000000"/>
                <w:sz w:val="16"/>
                <w:szCs w:val="16"/>
                <w:lang w:val="en-AU"/>
              </w:rPr>
            </w:pPr>
          </w:p>
        </w:tc>
        <w:tc>
          <w:tcPr>
            <w:tcW w:w="4678" w:type="dxa"/>
            <w:shd w:val="solid" w:color="FFFFFF" w:fill="auto"/>
          </w:tcPr>
          <w:p w14:paraId="67D35E83"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g.3gpp.crs correction in early session model</w:t>
            </w:r>
          </w:p>
        </w:tc>
        <w:tc>
          <w:tcPr>
            <w:tcW w:w="567" w:type="dxa"/>
            <w:shd w:val="solid" w:color="FFFFFF" w:fill="auto"/>
          </w:tcPr>
          <w:p w14:paraId="32DDC279"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007A719B"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184138" w14:paraId="01DD0010" w14:textId="77777777">
        <w:tc>
          <w:tcPr>
            <w:tcW w:w="800" w:type="dxa"/>
            <w:shd w:val="solid" w:color="FFFFFF" w:fill="auto"/>
          </w:tcPr>
          <w:p w14:paraId="5EBF7C2B" w14:textId="77777777" w:rsidR="00184138" w:rsidRDefault="00184138" w:rsidP="003A6933">
            <w:pPr>
              <w:pStyle w:val="TAL"/>
              <w:rPr>
                <w:sz w:val="16"/>
                <w:szCs w:val="16"/>
                <w:lang w:eastAsia="zh-CN"/>
              </w:rPr>
            </w:pPr>
            <w:r>
              <w:rPr>
                <w:sz w:val="16"/>
                <w:szCs w:val="16"/>
                <w:lang w:eastAsia="zh-CN"/>
              </w:rPr>
              <w:t>2012-06</w:t>
            </w:r>
          </w:p>
        </w:tc>
        <w:tc>
          <w:tcPr>
            <w:tcW w:w="800" w:type="dxa"/>
            <w:shd w:val="solid" w:color="FFFFFF" w:fill="auto"/>
          </w:tcPr>
          <w:p w14:paraId="730B68D7" w14:textId="77777777" w:rsidR="00184138" w:rsidRDefault="00184138" w:rsidP="003A6933">
            <w:pPr>
              <w:pStyle w:val="TAL"/>
              <w:rPr>
                <w:sz w:val="16"/>
                <w:szCs w:val="16"/>
                <w:lang w:eastAsia="zh-CN"/>
              </w:rPr>
            </w:pPr>
            <w:r>
              <w:rPr>
                <w:sz w:val="16"/>
                <w:szCs w:val="16"/>
                <w:lang w:eastAsia="zh-CN"/>
              </w:rPr>
              <w:t>CT#56</w:t>
            </w:r>
          </w:p>
        </w:tc>
        <w:tc>
          <w:tcPr>
            <w:tcW w:w="1094" w:type="dxa"/>
            <w:shd w:val="solid" w:color="FFFFFF" w:fill="auto"/>
          </w:tcPr>
          <w:p w14:paraId="17C1FD8A" w14:textId="77777777" w:rsidR="00184138" w:rsidRPr="00184138" w:rsidRDefault="00184138" w:rsidP="003A6933">
            <w:pPr>
              <w:pStyle w:val="TAL"/>
              <w:rPr>
                <w:sz w:val="16"/>
                <w:szCs w:val="16"/>
              </w:rPr>
            </w:pPr>
            <w:r w:rsidRPr="00184138">
              <w:rPr>
                <w:sz w:val="16"/>
                <w:szCs w:val="16"/>
              </w:rPr>
              <w:t>CP-120298</w:t>
            </w:r>
          </w:p>
        </w:tc>
        <w:tc>
          <w:tcPr>
            <w:tcW w:w="546" w:type="dxa"/>
            <w:shd w:val="solid" w:color="FFFFFF" w:fill="auto"/>
          </w:tcPr>
          <w:p w14:paraId="08284D4F" w14:textId="77777777" w:rsidR="00184138" w:rsidRDefault="00184138" w:rsidP="003A6933">
            <w:pPr>
              <w:pStyle w:val="TAL"/>
              <w:rPr>
                <w:snapToGrid w:val="0"/>
                <w:color w:val="000000"/>
                <w:sz w:val="16"/>
                <w:szCs w:val="16"/>
                <w:lang w:val="en-AU"/>
              </w:rPr>
            </w:pPr>
            <w:r>
              <w:rPr>
                <w:snapToGrid w:val="0"/>
                <w:color w:val="000000"/>
                <w:sz w:val="16"/>
                <w:szCs w:val="16"/>
                <w:lang w:val="en-AU"/>
              </w:rPr>
              <w:t>0036</w:t>
            </w:r>
          </w:p>
        </w:tc>
        <w:tc>
          <w:tcPr>
            <w:tcW w:w="304" w:type="dxa"/>
            <w:shd w:val="solid" w:color="FFFFFF" w:fill="auto"/>
          </w:tcPr>
          <w:p w14:paraId="0D2A8FB1" w14:textId="77777777" w:rsidR="00184138" w:rsidRDefault="00184138"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4D7316C" w14:textId="77777777" w:rsidR="00184138" w:rsidRPr="00184138" w:rsidRDefault="00184138" w:rsidP="003A6933">
            <w:pPr>
              <w:pStyle w:val="TAL"/>
              <w:rPr>
                <w:snapToGrid w:val="0"/>
                <w:color w:val="000000"/>
                <w:sz w:val="16"/>
                <w:szCs w:val="16"/>
                <w:lang w:val="en-AU" w:eastAsia="zh-CN"/>
              </w:rPr>
            </w:pPr>
            <w:r w:rsidRPr="00184138">
              <w:rPr>
                <w:snapToGrid w:val="0"/>
                <w:color w:val="000000"/>
                <w:sz w:val="16"/>
                <w:szCs w:val="16"/>
                <w:lang w:val="en-AU" w:eastAsia="zh-CN"/>
              </w:rPr>
              <w:t>Reference update: draft-</w:t>
            </w:r>
            <w:proofErr w:type="spellStart"/>
            <w:r w:rsidRPr="00184138">
              <w:rPr>
                <w:snapToGrid w:val="0"/>
                <w:color w:val="000000"/>
                <w:sz w:val="16"/>
                <w:szCs w:val="16"/>
                <w:lang w:val="en-AU" w:eastAsia="zh-CN"/>
              </w:rPr>
              <w:t>liess</w:t>
            </w:r>
            <w:proofErr w:type="spellEnd"/>
            <w:r w:rsidRPr="00184138">
              <w:rPr>
                <w:snapToGrid w:val="0"/>
                <w:color w:val="000000"/>
                <w:sz w:val="16"/>
                <w:szCs w:val="16"/>
                <w:lang w:val="en-AU" w:eastAsia="zh-CN"/>
              </w:rPr>
              <w:t>-dispatch-alert-info-urns</w:t>
            </w:r>
          </w:p>
        </w:tc>
        <w:tc>
          <w:tcPr>
            <w:tcW w:w="567" w:type="dxa"/>
            <w:shd w:val="solid" w:color="FFFFFF" w:fill="auto"/>
          </w:tcPr>
          <w:p w14:paraId="3E8FD7F2"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11.0.0</w:t>
            </w:r>
          </w:p>
        </w:tc>
        <w:tc>
          <w:tcPr>
            <w:tcW w:w="567" w:type="dxa"/>
            <w:shd w:val="solid" w:color="FFFFFF" w:fill="auto"/>
          </w:tcPr>
          <w:p w14:paraId="2F5C4558"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11.1.0</w:t>
            </w:r>
          </w:p>
        </w:tc>
      </w:tr>
      <w:tr w:rsidR="00DD2315" w14:paraId="50829D72" w14:textId="77777777">
        <w:tc>
          <w:tcPr>
            <w:tcW w:w="800" w:type="dxa"/>
            <w:shd w:val="solid" w:color="FFFFFF" w:fill="auto"/>
          </w:tcPr>
          <w:p w14:paraId="1658170B" w14:textId="77777777" w:rsidR="00DD2315" w:rsidRDefault="00DD2315" w:rsidP="003A6933">
            <w:pPr>
              <w:pStyle w:val="TAL"/>
              <w:rPr>
                <w:sz w:val="16"/>
                <w:szCs w:val="16"/>
                <w:lang w:eastAsia="zh-CN"/>
              </w:rPr>
            </w:pPr>
            <w:r>
              <w:rPr>
                <w:sz w:val="16"/>
                <w:szCs w:val="16"/>
                <w:lang w:eastAsia="zh-CN"/>
              </w:rPr>
              <w:t>2013-06</w:t>
            </w:r>
          </w:p>
        </w:tc>
        <w:tc>
          <w:tcPr>
            <w:tcW w:w="800" w:type="dxa"/>
            <w:shd w:val="solid" w:color="FFFFFF" w:fill="auto"/>
          </w:tcPr>
          <w:p w14:paraId="4C78C170" w14:textId="77777777" w:rsidR="00DD2315" w:rsidRDefault="00DD2315" w:rsidP="003A6933">
            <w:pPr>
              <w:pStyle w:val="TAL"/>
              <w:rPr>
                <w:sz w:val="16"/>
                <w:szCs w:val="16"/>
                <w:lang w:eastAsia="zh-CN"/>
              </w:rPr>
            </w:pPr>
            <w:r>
              <w:rPr>
                <w:sz w:val="16"/>
                <w:szCs w:val="16"/>
                <w:lang w:eastAsia="zh-CN"/>
              </w:rPr>
              <w:t>CT#60</w:t>
            </w:r>
          </w:p>
        </w:tc>
        <w:tc>
          <w:tcPr>
            <w:tcW w:w="1094" w:type="dxa"/>
            <w:shd w:val="solid" w:color="FFFFFF" w:fill="auto"/>
          </w:tcPr>
          <w:p w14:paraId="4FA1B842" w14:textId="77777777" w:rsidR="00DD2315" w:rsidRPr="00DD2315" w:rsidRDefault="00DD2315" w:rsidP="003A6933">
            <w:pPr>
              <w:pStyle w:val="TAL"/>
              <w:rPr>
                <w:sz w:val="16"/>
                <w:szCs w:val="16"/>
              </w:rPr>
            </w:pPr>
            <w:r w:rsidRPr="00DD2315">
              <w:rPr>
                <w:sz w:val="16"/>
                <w:szCs w:val="16"/>
              </w:rPr>
              <w:t>CP-130229</w:t>
            </w:r>
          </w:p>
        </w:tc>
        <w:tc>
          <w:tcPr>
            <w:tcW w:w="546" w:type="dxa"/>
            <w:shd w:val="solid" w:color="FFFFFF" w:fill="auto"/>
          </w:tcPr>
          <w:p w14:paraId="0A269C43" w14:textId="77777777" w:rsidR="00DD2315" w:rsidRDefault="00DD2315" w:rsidP="003A6933">
            <w:pPr>
              <w:pStyle w:val="TAL"/>
              <w:rPr>
                <w:snapToGrid w:val="0"/>
                <w:color w:val="000000"/>
                <w:sz w:val="16"/>
                <w:szCs w:val="16"/>
                <w:lang w:val="en-AU"/>
              </w:rPr>
            </w:pPr>
            <w:r>
              <w:rPr>
                <w:snapToGrid w:val="0"/>
                <w:color w:val="000000"/>
                <w:sz w:val="16"/>
                <w:szCs w:val="16"/>
                <w:lang w:val="en-AU"/>
              </w:rPr>
              <w:t>0039</w:t>
            </w:r>
          </w:p>
        </w:tc>
        <w:tc>
          <w:tcPr>
            <w:tcW w:w="304" w:type="dxa"/>
            <w:shd w:val="solid" w:color="FFFFFF" w:fill="auto"/>
          </w:tcPr>
          <w:p w14:paraId="0645797B" w14:textId="77777777" w:rsidR="00DD2315" w:rsidRDefault="00DD2315" w:rsidP="003A6933">
            <w:pPr>
              <w:pStyle w:val="TAL"/>
              <w:rPr>
                <w:snapToGrid w:val="0"/>
                <w:color w:val="000000"/>
                <w:sz w:val="16"/>
                <w:szCs w:val="16"/>
                <w:lang w:val="en-AU"/>
              </w:rPr>
            </w:pPr>
          </w:p>
        </w:tc>
        <w:tc>
          <w:tcPr>
            <w:tcW w:w="4678" w:type="dxa"/>
            <w:shd w:val="solid" w:color="FFFFFF" w:fill="auto"/>
          </w:tcPr>
          <w:p w14:paraId="32520D92" w14:textId="77777777" w:rsidR="00DD2315" w:rsidRPr="00DD2315" w:rsidRDefault="00DD2315" w:rsidP="003A6933">
            <w:pPr>
              <w:pStyle w:val="TAL"/>
              <w:rPr>
                <w:snapToGrid w:val="0"/>
                <w:color w:val="000000"/>
                <w:sz w:val="16"/>
                <w:szCs w:val="16"/>
                <w:lang w:val="en-AU" w:eastAsia="zh-CN"/>
              </w:rPr>
            </w:pPr>
            <w:r w:rsidRPr="00DD2315">
              <w:rPr>
                <w:snapToGrid w:val="0"/>
                <w:color w:val="000000"/>
                <w:sz w:val="16"/>
                <w:szCs w:val="16"/>
                <w:lang w:val="en-AU" w:eastAsia="zh-CN"/>
              </w:rPr>
              <w:t>Incorrect naming of Alert-Info header field</w:t>
            </w:r>
          </w:p>
        </w:tc>
        <w:tc>
          <w:tcPr>
            <w:tcW w:w="567" w:type="dxa"/>
            <w:shd w:val="solid" w:color="FFFFFF" w:fill="auto"/>
          </w:tcPr>
          <w:p w14:paraId="10DF6220"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11.1.0</w:t>
            </w:r>
          </w:p>
        </w:tc>
        <w:tc>
          <w:tcPr>
            <w:tcW w:w="567" w:type="dxa"/>
            <w:shd w:val="solid" w:color="FFFFFF" w:fill="auto"/>
          </w:tcPr>
          <w:p w14:paraId="64C40F0F"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11.2.0</w:t>
            </w:r>
          </w:p>
        </w:tc>
      </w:tr>
      <w:tr w:rsidR="000C6952" w14:paraId="50C0FDE1" w14:textId="77777777">
        <w:tc>
          <w:tcPr>
            <w:tcW w:w="800" w:type="dxa"/>
            <w:shd w:val="solid" w:color="FFFFFF" w:fill="auto"/>
          </w:tcPr>
          <w:p w14:paraId="3DDF06F1" w14:textId="77777777" w:rsidR="000C6952" w:rsidRDefault="000C6952" w:rsidP="003A6933">
            <w:pPr>
              <w:pStyle w:val="TAL"/>
              <w:rPr>
                <w:sz w:val="16"/>
                <w:szCs w:val="16"/>
                <w:lang w:eastAsia="zh-CN"/>
              </w:rPr>
            </w:pPr>
            <w:r>
              <w:rPr>
                <w:sz w:val="16"/>
                <w:szCs w:val="16"/>
                <w:lang w:eastAsia="zh-CN"/>
              </w:rPr>
              <w:t>2013-09</w:t>
            </w:r>
          </w:p>
        </w:tc>
        <w:tc>
          <w:tcPr>
            <w:tcW w:w="800" w:type="dxa"/>
            <w:shd w:val="solid" w:color="FFFFFF" w:fill="auto"/>
          </w:tcPr>
          <w:p w14:paraId="301A0DF0" w14:textId="77777777" w:rsidR="000C6952" w:rsidRDefault="000C6952" w:rsidP="003A6933">
            <w:pPr>
              <w:pStyle w:val="TAL"/>
              <w:rPr>
                <w:sz w:val="16"/>
                <w:szCs w:val="16"/>
                <w:lang w:eastAsia="zh-CN"/>
              </w:rPr>
            </w:pPr>
            <w:r>
              <w:rPr>
                <w:sz w:val="16"/>
                <w:szCs w:val="16"/>
                <w:lang w:eastAsia="zh-CN"/>
              </w:rPr>
              <w:t>CT#61</w:t>
            </w:r>
          </w:p>
        </w:tc>
        <w:tc>
          <w:tcPr>
            <w:tcW w:w="1094" w:type="dxa"/>
            <w:shd w:val="solid" w:color="FFFFFF" w:fill="auto"/>
          </w:tcPr>
          <w:p w14:paraId="7295877A" w14:textId="77777777" w:rsidR="000C6952" w:rsidRPr="00FD0BFE" w:rsidRDefault="00FD0BFE" w:rsidP="003A6933">
            <w:pPr>
              <w:pStyle w:val="TAL"/>
              <w:rPr>
                <w:sz w:val="16"/>
                <w:szCs w:val="16"/>
              </w:rPr>
            </w:pPr>
            <w:r w:rsidRPr="00FD0BFE">
              <w:rPr>
                <w:sz w:val="16"/>
                <w:szCs w:val="16"/>
              </w:rPr>
              <w:t>CP-130486</w:t>
            </w:r>
          </w:p>
        </w:tc>
        <w:tc>
          <w:tcPr>
            <w:tcW w:w="546" w:type="dxa"/>
            <w:shd w:val="solid" w:color="FFFFFF" w:fill="auto"/>
          </w:tcPr>
          <w:p w14:paraId="6D7B449C" w14:textId="77777777" w:rsidR="000C6952" w:rsidRDefault="000C6952" w:rsidP="003A6933">
            <w:pPr>
              <w:pStyle w:val="TAL"/>
              <w:rPr>
                <w:snapToGrid w:val="0"/>
                <w:color w:val="000000"/>
                <w:sz w:val="16"/>
                <w:szCs w:val="16"/>
                <w:lang w:val="en-AU"/>
              </w:rPr>
            </w:pPr>
            <w:r>
              <w:rPr>
                <w:snapToGrid w:val="0"/>
                <w:color w:val="000000"/>
                <w:sz w:val="16"/>
                <w:szCs w:val="16"/>
                <w:lang w:val="en-AU"/>
              </w:rPr>
              <w:t>0042</w:t>
            </w:r>
          </w:p>
        </w:tc>
        <w:tc>
          <w:tcPr>
            <w:tcW w:w="304" w:type="dxa"/>
            <w:shd w:val="solid" w:color="FFFFFF" w:fill="auto"/>
          </w:tcPr>
          <w:p w14:paraId="2D040717" w14:textId="77777777" w:rsidR="000C6952" w:rsidRDefault="000C6952"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E90BEEC" w14:textId="77777777" w:rsidR="000C6952" w:rsidRPr="000C6952" w:rsidRDefault="000C6952" w:rsidP="003A6933">
            <w:pPr>
              <w:pStyle w:val="TAL"/>
              <w:rPr>
                <w:snapToGrid w:val="0"/>
                <w:color w:val="000000"/>
                <w:sz w:val="16"/>
                <w:szCs w:val="16"/>
                <w:lang w:val="en-AU" w:eastAsia="zh-CN"/>
              </w:rPr>
            </w:pPr>
            <w:r w:rsidRPr="000C6952">
              <w:rPr>
                <w:snapToGrid w:val="0"/>
                <w:color w:val="000000"/>
                <w:sz w:val="16"/>
                <w:szCs w:val="16"/>
                <w:lang w:val="en-AU" w:eastAsia="zh-CN"/>
              </w:rPr>
              <w:t>Correction of IANA registration of g.3gpp.cat</w:t>
            </w:r>
          </w:p>
        </w:tc>
        <w:tc>
          <w:tcPr>
            <w:tcW w:w="567" w:type="dxa"/>
            <w:shd w:val="solid" w:color="FFFFFF" w:fill="auto"/>
          </w:tcPr>
          <w:p w14:paraId="61F914BC"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11.2.0</w:t>
            </w:r>
          </w:p>
        </w:tc>
        <w:tc>
          <w:tcPr>
            <w:tcW w:w="567" w:type="dxa"/>
            <w:shd w:val="solid" w:color="FFFFFF" w:fill="auto"/>
          </w:tcPr>
          <w:p w14:paraId="2B9D688F"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11.3.0</w:t>
            </w:r>
          </w:p>
        </w:tc>
      </w:tr>
      <w:tr w:rsidR="000D4AF1" w14:paraId="42BD14B0" w14:textId="77777777">
        <w:tc>
          <w:tcPr>
            <w:tcW w:w="800" w:type="dxa"/>
            <w:shd w:val="solid" w:color="FFFFFF" w:fill="auto"/>
          </w:tcPr>
          <w:p w14:paraId="16D888F7" w14:textId="77777777" w:rsidR="000D4AF1" w:rsidRDefault="000D4AF1" w:rsidP="003A6933">
            <w:pPr>
              <w:pStyle w:val="TAL"/>
              <w:rPr>
                <w:sz w:val="16"/>
                <w:szCs w:val="16"/>
                <w:lang w:eastAsia="zh-CN"/>
              </w:rPr>
            </w:pPr>
            <w:r>
              <w:rPr>
                <w:sz w:val="16"/>
                <w:szCs w:val="16"/>
                <w:lang w:eastAsia="zh-CN"/>
              </w:rPr>
              <w:t>2014-03</w:t>
            </w:r>
          </w:p>
        </w:tc>
        <w:tc>
          <w:tcPr>
            <w:tcW w:w="800" w:type="dxa"/>
            <w:shd w:val="solid" w:color="FFFFFF" w:fill="auto"/>
          </w:tcPr>
          <w:p w14:paraId="0C0B389C" w14:textId="77777777" w:rsidR="000D4AF1" w:rsidRDefault="000D4AF1" w:rsidP="003A6933">
            <w:pPr>
              <w:pStyle w:val="TAL"/>
              <w:rPr>
                <w:sz w:val="16"/>
                <w:szCs w:val="16"/>
                <w:lang w:eastAsia="zh-CN"/>
              </w:rPr>
            </w:pPr>
            <w:r>
              <w:rPr>
                <w:sz w:val="16"/>
                <w:szCs w:val="16"/>
                <w:lang w:eastAsia="zh-CN"/>
              </w:rPr>
              <w:t>CT#63</w:t>
            </w:r>
          </w:p>
        </w:tc>
        <w:tc>
          <w:tcPr>
            <w:tcW w:w="1094" w:type="dxa"/>
            <w:shd w:val="solid" w:color="FFFFFF" w:fill="auto"/>
          </w:tcPr>
          <w:p w14:paraId="25877A16" w14:textId="77777777" w:rsidR="000D4AF1" w:rsidRPr="000D4AF1" w:rsidRDefault="000D4AF1" w:rsidP="003A6933">
            <w:pPr>
              <w:pStyle w:val="TAL"/>
              <w:rPr>
                <w:sz w:val="16"/>
                <w:szCs w:val="16"/>
              </w:rPr>
            </w:pPr>
            <w:r w:rsidRPr="000D4AF1">
              <w:rPr>
                <w:sz w:val="16"/>
                <w:szCs w:val="16"/>
              </w:rPr>
              <w:t>CP-140122</w:t>
            </w:r>
          </w:p>
        </w:tc>
        <w:tc>
          <w:tcPr>
            <w:tcW w:w="546" w:type="dxa"/>
            <w:shd w:val="solid" w:color="FFFFFF" w:fill="auto"/>
          </w:tcPr>
          <w:p w14:paraId="5963676C" w14:textId="77777777" w:rsidR="000D4AF1" w:rsidRDefault="000D4AF1" w:rsidP="003A6933">
            <w:pPr>
              <w:pStyle w:val="TAL"/>
              <w:rPr>
                <w:snapToGrid w:val="0"/>
                <w:color w:val="000000"/>
                <w:sz w:val="16"/>
                <w:szCs w:val="16"/>
                <w:lang w:val="en-AU"/>
              </w:rPr>
            </w:pPr>
            <w:r>
              <w:rPr>
                <w:snapToGrid w:val="0"/>
                <w:color w:val="000000"/>
                <w:sz w:val="16"/>
                <w:szCs w:val="16"/>
                <w:lang w:val="en-AU"/>
              </w:rPr>
              <w:t>0045</w:t>
            </w:r>
          </w:p>
        </w:tc>
        <w:tc>
          <w:tcPr>
            <w:tcW w:w="304" w:type="dxa"/>
            <w:shd w:val="solid" w:color="FFFFFF" w:fill="auto"/>
          </w:tcPr>
          <w:p w14:paraId="5583745F" w14:textId="77777777" w:rsidR="000D4AF1" w:rsidRDefault="000D4AF1"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2F144E0F" w14:textId="77777777" w:rsidR="000D4AF1" w:rsidRPr="000D4AF1" w:rsidRDefault="000D4AF1" w:rsidP="003A6933">
            <w:pPr>
              <w:pStyle w:val="TAL"/>
              <w:rPr>
                <w:snapToGrid w:val="0"/>
                <w:color w:val="000000"/>
                <w:sz w:val="16"/>
                <w:szCs w:val="16"/>
                <w:lang w:val="en-AU" w:eastAsia="zh-CN"/>
              </w:rPr>
            </w:pPr>
            <w:r w:rsidRPr="000D4AF1">
              <w:rPr>
                <w:snapToGrid w:val="0"/>
                <w:color w:val="000000"/>
                <w:sz w:val="16"/>
                <w:szCs w:val="16"/>
                <w:lang w:val="en-AU" w:eastAsia="zh-CN"/>
              </w:rPr>
              <w:t>Reference update: draft-</w:t>
            </w:r>
            <w:proofErr w:type="spellStart"/>
            <w:r w:rsidRPr="000D4AF1">
              <w:rPr>
                <w:snapToGrid w:val="0"/>
                <w:color w:val="000000"/>
                <w:sz w:val="16"/>
                <w:szCs w:val="16"/>
                <w:lang w:val="en-AU" w:eastAsia="zh-CN"/>
              </w:rPr>
              <w:t>ietf</w:t>
            </w:r>
            <w:proofErr w:type="spellEnd"/>
            <w:r w:rsidRPr="000D4AF1">
              <w:rPr>
                <w:snapToGrid w:val="0"/>
                <w:color w:val="000000"/>
                <w:sz w:val="16"/>
                <w:szCs w:val="16"/>
                <w:lang w:val="en-AU" w:eastAsia="zh-CN"/>
              </w:rPr>
              <w:t>-</w:t>
            </w:r>
            <w:proofErr w:type="spellStart"/>
            <w:r w:rsidRPr="000D4AF1">
              <w:rPr>
                <w:snapToGrid w:val="0"/>
                <w:color w:val="000000"/>
                <w:sz w:val="16"/>
                <w:szCs w:val="16"/>
                <w:lang w:val="en-AU" w:eastAsia="zh-CN"/>
              </w:rPr>
              <w:t>salud</w:t>
            </w:r>
            <w:proofErr w:type="spellEnd"/>
            <w:r w:rsidRPr="000D4AF1">
              <w:rPr>
                <w:snapToGrid w:val="0"/>
                <w:color w:val="000000"/>
                <w:sz w:val="16"/>
                <w:szCs w:val="16"/>
                <w:lang w:val="en-AU" w:eastAsia="zh-CN"/>
              </w:rPr>
              <w:t>-alert-info-urns</w:t>
            </w:r>
          </w:p>
        </w:tc>
        <w:tc>
          <w:tcPr>
            <w:tcW w:w="567" w:type="dxa"/>
            <w:shd w:val="solid" w:color="FFFFFF" w:fill="auto"/>
          </w:tcPr>
          <w:p w14:paraId="39035E5B"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11.3.0</w:t>
            </w:r>
          </w:p>
        </w:tc>
        <w:tc>
          <w:tcPr>
            <w:tcW w:w="567" w:type="dxa"/>
            <w:shd w:val="solid" w:color="FFFFFF" w:fill="auto"/>
          </w:tcPr>
          <w:p w14:paraId="514798C8"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11.4.0</w:t>
            </w:r>
          </w:p>
        </w:tc>
      </w:tr>
      <w:tr w:rsidR="00786889" w14:paraId="24363D80" w14:textId="77777777">
        <w:tc>
          <w:tcPr>
            <w:tcW w:w="800" w:type="dxa"/>
            <w:shd w:val="solid" w:color="FFFFFF" w:fill="auto"/>
          </w:tcPr>
          <w:p w14:paraId="6ACF6A38" w14:textId="77777777" w:rsidR="00786889" w:rsidRDefault="00786889" w:rsidP="003A6933">
            <w:pPr>
              <w:pStyle w:val="TAL"/>
              <w:rPr>
                <w:sz w:val="16"/>
                <w:szCs w:val="16"/>
                <w:lang w:eastAsia="zh-CN"/>
              </w:rPr>
            </w:pPr>
            <w:r>
              <w:rPr>
                <w:sz w:val="16"/>
                <w:szCs w:val="16"/>
                <w:lang w:eastAsia="zh-CN"/>
              </w:rPr>
              <w:t>2014-09</w:t>
            </w:r>
          </w:p>
        </w:tc>
        <w:tc>
          <w:tcPr>
            <w:tcW w:w="800" w:type="dxa"/>
            <w:shd w:val="solid" w:color="FFFFFF" w:fill="auto"/>
          </w:tcPr>
          <w:p w14:paraId="322ACEB8" w14:textId="77777777" w:rsidR="00786889" w:rsidRDefault="00786889" w:rsidP="003A6933">
            <w:pPr>
              <w:pStyle w:val="TAL"/>
              <w:rPr>
                <w:sz w:val="16"/>
                <w:szCs w:val="16"/>
                <w:lang w:eastAsia="zh-CN"/>
              </w:rPr>
            </w:pPr>
            <w:r>
              <w:rPr>
                <w:sz w:val="16"/>
                <w:szCs w:val="16"/>
                <w:lang w:eastAsia="zh-CN"/>
              </w:rPr>
              <w:t>CT#65</w:t>
            </w:r>
          </w:p>
        </w:tc>
        <w:tc>
          <w:tcPr>
            <w:tcW w:w="1094" w:type="dxa"/>
            <w:shd w:val="solid" w:color="FFFFFF" w:fill="auto"/>
          </w:tcPr>
          <w:p w14:paraId="2F4943BC" w14:textId="77777777" w:rsidR="00786889" w:rsidRPr="000D4AF1" w:rsidRDefault="00786889" w:rsidP="003A6933">
            <w:pPr>
              <w:pStyle w:val="TAL"/>
              <w:rPr>
                <w:sz w:val="16"/>
                <w:szCs w:val="16"/>
              </w:rPr>
            </w:pPr>
          </w:p>
        </w:tc>
        <w:tc>
          <w:tcPr>
            <w:tcW w:w="546" w:type="dxa"/>
            <w:shd w:val="solid" w:color="FFFFFF" w:fill="auto"/>
          </w:tcPr>
          <w:p w14:paraId="28B84370" w14:textId="77777777" w:rsidR="00786889" w:rsidRDefault="00786889" w:rsidP="003A6933">
            <w:pPr>
              <w:pStyle w:val="TAL"/>
              <w:rPr>
                <w:snapToGrid w:val="0"/>
                <w:color w:val="000000"/>
                <w:sz w:val="16"/>
                <w:szCs w:val="16"/>
                <w:lang w:val="en-AU"/>
              </w:rPr>
            </w:pPr>
          </w:p>
        </w:tc>
        <w:tc>
          <w:tcPr>
            <w:tcW w:w="304" w:type="dxa"/>
            <w:shd w:val="solid" w:color="FFFFFF" w:fill="auto"/>
          </w:tcPr>
          <w:p w14:paraId="3FFFE5BF" w14:textId="77777777" w:rsidR="00786889" w:rsidRDefault="00786889" w:rsidP="003A6933">
            <w:pPr>
              <w:pStyle w:val="TAL"/>
              <w:rPr>
                <w:snapToGrid w:val="0"/>
                <w:color w:val="000000"/>
                <w:sz w:val="16"/>
                <w:szCs w:val="16"/>
                <w:lang w:val="en-AU"/>
              </w:rPr>
            </w:pPr>
          </w:p>
        </w:tc>
        <w:tc>
          <w:tcPr>
            <w:tcW w:w="4678" w:type="dxa"/>
            <w:shd w:val="solid" w:color="FFFFFF" w:fill="auto"/>
          </w:tcPr>
          <w:p w14:paraId="571DA3DB" w14:textId="77777777" w:rsidR="00786889" w:rsidRPr="000D4AF1" w:rsidRDefault="00786889" w:rsidP="003A6933">
            <w:pPr>
              <w:pStyle w:val="TAL"/>
              <w:rPr>
                <w:snapToGrid w:val="0"/>
                <w:color w:val="000000"/>
                <w:sz w:val="16"/>
                <w:szCs w:val="16"/>
                <w:lang w:val="en-AU" w:eastAsia="zh-CN"/>
              </w:rPr>
            </w:pPr>
            <w:r>
              <w:rPr>
                <w:snapToGrid w:val="0"/>
                <w:color w:val="000000"/>
                <w:sz w:val="16"/>
                <w:szCs w:val="16"/>
                <w:lang w:val="en-AU" w:eastAsia="zh-CN"/>
              </w:rPr>
              <w:t>Upgrade to Rel-12</w:t>
            </w:r>
          </w:p>
        </w:tc>
        <w:tc>
          <w:tcPr>
            <w:tcW w:w="567" w:type="dxa"/>
            <w:shd w:val="solid" w:color="FFFFFF" w:fill="auto"/>
          </w:tcPr>
          <w:p w14:paraId="2723EFBD"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11.4.0</w:t>
            </w:r>
          </w:p>
        </w:tc>
        <w:tc>
          <w:tcPr>
            <w:tcW w:w="567" w:type="dxa"/>
            <w:shd w:val="solid" w:color="FFFFFF" w:fill="auto"/>
          </w:tcPr>
          <w:p w14:paraId="28B0DDB5"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12.0.0</w:t>
            </w:r>
          </w:p>
        </w:tc>
      </w:tr>
      <w:tr w:rsidR="00B91C5A" w14:paraId="344CC891" w14:textId="77777777">
        <w:tc>
          <w:tcPr>
            <w:tcW w:w="800" w:type="dxa"/>
            <w:shd w:val="solid" w:color="FFFFFF" w:fill="auto"/>
          </w:tcPr>
          <w:p w14:paraId="4FE21BAF" w14:textId="77777777" w:rsidR="00B91C5A" w:rsidRDefault="00B91C5A" w:rsidP="003A6933">
            <w:pPr>
              <w:pStyle w:val="TAL"/>
              <w:rPr>
                <w:sz w:val="16"/>
                <w:szCs w:val="16"/>
                <w:lang w:eastAsia="zh-CN"/>
              </w:rPr>
            </w:pPr>
            <w:r>
              <w:rPr>
                <w:sz w:val="16"/>
                <w:szCs w:val="16"/>
                <w:lang w:eastAsia="zh-CN"/>
              </w:rPr>
              <w:t>2015-12</w:t>
            </w:r>
          </w:p>
        </w:tc>
        <w:tc>
          <w:tcPr>
            <w:tcW w:w="800" w:type="dxa"/>
            <w:shd w:val="solid" w:color="FFFFFF" w:fill="auto"/>
          </w:tcPr>
          <w:p w14:paraId="304CEDA7" w14:textId="77777777" w:rsidR="00B91C5A" w:rsidRDefault="00B91C5A" w:rsidP="003A6933">
            <w:pPr>
              <w:pStyle w:val="TAL"/>
              <w:rPr>
                <w:sz w:val="16"/>
                <w:szCs w:val="16"/>
                <w:lang w:eastAsia="zh-CN"/>
              </w:rPr>
            </w:pPr>
            <w:r>
              <w:rPr>
                <w:sz w:val="16"/>
                <w:szCs w:val="16"/>
                <w:lang w:eastAsia="zh-CN"/>
              </w:rPr>
              <w:t>CT#70</w:t>
            </w:r>
          </w:p>
        </w:tc>
        <w:tc>
          <w:tcPr>
            <w:tcW w:w="1094" w:type="dxa"/>
            <w:shd w:val="solid" w:color="FFFFFF" w:fill="auto"/>
          </w:tcPr>
          <w:p w14:paraId="1245FAC9" w14:textId="77777777" w:rsidR="00B91C5A" w:rsidRPr="000D4AF1" w:rsidRDefault="00B91C5A" w:rsidP="003A6933">
            <w:pPr>
              <w:pStyle w:val="TAL"/>
              <w:rPr>
                <w:sz w:val="16"/>
                <w:szCs w:val="16"/>
              </w:rPr>
            </w:pPr>
          </w:p>
        </w:tc>
        <w:tc>
          <w:tcPr>
            <w:tcW w:w="546" w:type="dxa"/>
            <w:shd w:val="solid" w:color="FFFFFF" w:fill="auto"/>
          </w:tcPr>
          <w:p w14:paraId="21B29FB4" w14:textId="77777777" w:rsidR="00B91C5A" w:rsidRDefault="00B91C5A" w:rsidP="003A6933">
            <w:pPr>
              <w:pStyle w:val="TAL"/>
              <w:rPr>
                <w:snapToGrid w:val="0"/>
                <w:color w:val="000000"/>
                <w:sz w:val="16"/>
                <w:szCs w:val="16"/>
                <w:lang w:val="en-AU"/>
              </w:rPr>
            </w:pPr>
          </w:p>
        </w:tc>
        <w:tc>
          <w:tcPr>
            <w:tcW w:w="304" w:type="dxa"/>
            <w:shd w:val="solid" w:color="FFFFFF" w:fill="auto"/>
          </w:tcPr>
          <w:p w14:paraId="5CA57616" w14:textId="77777777" w:rsidR="00B91C5A" w:rsidRDefault="00B91C5A" w:rsidP="003A6933">
            <w:pPr>
              <w:pStyle w:val="TAL"/>
              <w:rPr>
                <w:snapToGrid w:val="0"/>
                <w:color w:val="000000"/>
                <w:sz w:val="16"/>
                <w:szCs w:val="16"/>
                <w:lang w:val="en-AU"/>
              </w:rPr>
            </w:pPr>
          </w:p>
        </w:tc>
        <w:tc>
          <w:tcPr>
            <w:tcW w:w="4678" w:type="dxa"/>
            <w:shd w:val="solid" w:color="FFFFFF" w:fill="auto"/>
          </w:tcPr>
          <w:p w14:paraId="52AFFE96"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Upgrade to Rel-13</w:t>
            </w:r>
          </w:p>
        </w:tc>
        <w:tc>
          <w:tcPr>
            <w:tcW w:w="567" w:type="dxa"/>
            <w:shd w:val="solid" w:color="FFFFFF" w:fill="auto"/>
          </w:tcPr>
          <w:p w14:paraId="44C69D1B"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12.0.0</w:t>
            </w:r>
          </w:p>
        </w:tc>
        <w:tc>
          <w:tcPr>
            <w:tcW w:w="567" w:type="dxa"/>
            <w:shd w:val="solid" w:color="FFFFFF" w:fill="auto"/>
          </w:tcPr>
          <w:p w14:paraId="1285DBC5"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13.0.0</w:t>
            </w:r>
          </w:p>
        </w:tc>
      </w:tr>
    </w:tbl>
    <w:p w14:paraId="00B73EC4" w14:textId="77777777" w:rsidR="00E33FB5" w:rsidRDefault="00E33FB5" w:rsidP="003966B2">
      <w:pPr>
        <w:rPr>
          <w:lang w:eastAsia="zh-CN"/>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E01E9" w:rsidRPr="00235394" w14:paraId="541CED3C" w14:textId="77777777" w:rsidTr="0083353C">
        <w:trPr>
          <w:cantSplit/>
        </w:trPr>
        <w:tc>
          <w:tcPr>
            <w:tcW w:w="9739" w:type="dxa"/>
            <w:gridSpan w:val="8"/>
            <w:tcBorders>
              <w:bottom w:val="nil"/>
            </w:tcBorders>
            <w:shd w:val="solid" w:color="FFFFFF" w:fill="auto"/>
          </w:tcPr>
          <w:p w14:paraId="10EFA1C0" w14:textId="77777777" w:rsidR="001E01E9" w:rsidRPr="00235394" w:rsidRDefault="001E01E9" w:rsidP="00A72CFE">
            <w:pPr>
              <w:pStyle w:val="TAL"/>
              <w:jc w:val="center"/>
              <w:rPr>
                <w:b/>
                <w:sz w:val="16"/>
              </w:rPr>
            </w:pPr>
            <w:r w:rsidRPr="00235394">
              <w:rPr>
                <w:b/>
              </w:rPr>
              <w:t>Change history</w:t>
            </w:r>
          </w:p>
        </w:tc>
      </w:tr>
      <w:tr w:rsidR="001E01E9" w:rsidRPr="00235394" w14:paraId="03971975" w14:textId="77777777" w:rsidTr="0083353C">
        <w:tc>
          <w:tcPr>
            <w:tcW w:w="800" w:type="dxa"/>
            <w:tcBorders>
              <w:bottom w:val="single" w:sz="4" w:space="0" w:color="auto"/>
            </w:tcBorders>
            <w:shd w:val="pct10" w:color="auto" w:fill="FFFFFF"/>
          </w:tcPr>
          <w:p w14:paraId="74C5FBC3" w14:textId="77777777" w:rsidR="001E01E9" w:rsidRPr="00235394" w:rsidRDefault="001E01E9" w:rsidP="00A72CFE">
            <w:pPr>
              <w:pStyle w:val="TAL"/>
              <w:rPr>
                <w:b/>
                <w:sz w:val="16"/>
              </w:rPr>
            </w:pPr>
            <w:r w:rsidRPr="00235394">
              <w:rPr>
                <w:b/>
                <w:sz w:val="16"/>
              </w:rPr>
              <w:t>Date</w:t>
            </w:r>
          </w:p>
        </w:tc>
        <w:tc>
          <w:tcPr>
            <w:tcW w:w="800" w:type="dxa"/>
            <w:tcBorders>
              <w:bottom w:val="single" w:sz="4" w:space="0" w:color="auto"/>
            </w:tcBorders>
            <w:shd w:val="pct10" w:color="auto" w:fill="FFFFFF"/>
          </w:tcPr>
          <w:p w14:paraId="6A584BA4" w14:textId="77777777" w:rsidR="001E01E9" w:rsidRPr="00235394" w:rsidRDefault="001E01E9" w:rsidP="00A72CFE">
            <w:pPr>
              <w:pStyle w:val="TAL"/>
              <w:rPr>
                <w:b/>
                <w:sz w:val="16"/>
              </w:rPr>
            </w:pPr>
            <w:r>
              <w:rPr>
                <w:b/>
                <w:sz w:val="16"/>
              </w:rPr>
              <w:t>Meeting</w:t>
            </w:r>
          </w:p>
        </w:tc>
        <w:tc>
          <w:tcPr>
            <w:tcW w:w="1094" w:type="dxa"/>
            <w:tcBorders>
              <w:bottom w:val="single" w:sz="4" w:space="0" w:color="auto"/>
            </w:tcBorders>
            <w:shd w:val="pct10" w:color="auto" w:fill="FFFFFF"/>
          </w:tcPr>
          <w:p w14:paraId="585AD0AE" w14:textId="77777777" w:rsidR="001E01E9" w:rsidRPr="00235394" w:rsidRDefault="001E01E9" w:rsidP="00A72CFE">
            <w:pPr>
              <w:pStyle w:val="TAL"/>
              <w:rPr>
                <w:b/>
                <w:sz w:val="16"/>
              </w:rPr>
            </w:pPr>
            <w:proofErr w:type="spellStart"/>
            <w:r w:rsidRPr="00235394">
              <w:rPr>
                <w:b/>
                <w:sz w:val="16"/>
              </w:rPr>
              <w:t>TDoc</w:t>
            </w:r>
            <w:proofErr w:type="spellEnd"/>
          </w:p>
        </w:tc>
        <w:tc>
          <w:tcPr>
            <w:tcW w:w="525" w:type="dxa"/>
            <w:tcBorders>
              <w:bottom w:val="single" w:sz="4" w:space="0" w:color="auto"/>
            </w:tcBorders>
            <w:shd w:val="pct10" w:color="auto" w:fill="FFFFFF"/>
          </w:tcPr>
          <w:p w14:paraId="2F0497F3" w14:textId="77777777" w:rsidR="001E01E9" w:rsidRPr="00235394" w:rsidRDefault="001E01E9" w:rsidP="00A72CFE">
            <w:pPr>
              <w:pStyle w:val="TAL"/>
              <w:rPr>
                <w:b/>
                <w:sz w:val="16"/>
              </w:rPr>
            </w:pPr>
            <w:r w:rsidRPr="00235394">
              <w:rPr>
                <w:b/>
                <w:sz w:val="16"/>
              </w:rPr>
              <w:t>CR</w:t>
            </w:r>
          </w:p>
        </w:tc>
        <w:tc>
          <w:tcPr>
            <w:tcW w:w="425" w:type="dxa"/>
            <w:tcBorders>
              <w:bottom w:val="single" w:sz="4" w:space="0" w:color="auto"/>
            </w:tcBorders>
            <w:shd w:val="pct10" w:color="auto" w:fill="FFFFFF"/>
          </w:tcPr>
          <w:p w14:paraId="5E461EF7" w14:textId="77777777" w:rsidR="001E01E9" w:rsidRPr="00235394" w:rsidRDefault="001E01E9" w:rsidP="00A72CFE">
            <w:pPr>
              <w:pStyle w:val="TAL"/>
              <w:rPr>
                <w:b/>
                <w:sz w:val="16"/>
              </w:rPr>
            </w:pPr>
            <w:r w:rsidRPr="00235394">
              <w:rPr>
                <w:b/>
                <w:sz w:val="16"/>
              </w:rPr>
              <w:t>Rev</w:t>
            </w:r>
          </w:p>
        </w:tc>
        <w:tc>
          <w:tcPr>
            <w:tcW w:w="425" w:type="dxa"/>
            <w:tcBorders>
              <w:bottom w:val="single" w:sz="4" w:space="0" w:color="auto"/>
            </w:tcBorders>
            <w:shd w:val="pct10" w:color="auto" w:fill="FFFFFF"/>
          </w:tcPr>
          <w:p w14:paraId="431ED3D4" w14:textId="77777777" w:rsidR="001E01E9" w:rsidRPr="00235394" w:rsidRDefault="001E01E9" w:rsidP="00A72CFE">
            <w:pPr>
              <w:pStyle w:val="TAL"/>
              <w:rPr>
                <w:b/>
                <w:sz w:val="16"/>
              </w:rPr>
            </w:pPr>
            <w:r>
              <w:rPr>
                <w:b/>
                <w:sz w:val="16"/>
              </w:rPr>
              <w:t>Cat</w:t>
            </w:r>
          </w:p>
        </w:tc>
        <w:tc>
          <w:tcPr>
            <w:tcW w:w="4962" w:type="dxa"/>
            <w:tcBorders>
              <w:bottom w:val="single" w:sz="4" w:space="0" w:color="auto"/>
            </w:tcBorders>
            <w:shd w:val="pct10" w:color="auto" w:fill="FFFFFF"/>
          </w:tcPr>
          <w:p w14:paraId="10B14DA7" w14:textId="77777777" w:rsidR="001E01E9" w:rsidRPr="00235394" w:rsidRDefault="001E01E9" w:rsidP="00A72CFE">
            <w:pPr>
              <w:pStyle w:val="TAL"/>
              <w:rPr>
                <w:b/>
                <w:sz w:val="16"/>
              </w:rPr>
            </w:pPr>
            <w:r w:rsidRPr="00235394">
              <w:rPr>
                <w:b/>
                <w:sz w:val="16"/>
              </w:rPr>
              <w:t>Subject/Comment</w:t>
            </w:r>
          </w:p>
        </w:tc>
        <w:tc>
          <w:tcPr>
            <w:tcW w:w="708" w:type="dxa"/>
            <w:tcBorders>
              <w:bottom w:val="single" w:sz="4" w:space="0" w:color="auto"/>
            </w:tcBorders>
            <w:shd w:val="pct10" w:color="auto" w:fill="FFFFFF"/>
          </w:tcPr>
          <w:p w14:paraId="7CFCA6C7" w14:textId="77777777" w:rsidR="001E01E9" w:rsidRPr="00235394" w:rsidRDefault="001E01E9" w:rsidP="00A72CFE">
            <w:pPr>
              <w:pStyle w:val="TAL"/>
              <w:rPr>
                <w:b/>
                <w:sz w:val="16"/>
              </w:rPr>
            </w:pPr>
            <w:r w:rsidRPr="00235394">
              <w:rPr>
                <w:b/>
                <w:sz w:val="16"/>
              </w:rPr>
              <w:t>New</w:t>
            </w:r>
            <w:r>
              <w:rPr>
                <w:b/>
                <w:sz w:val="16"/>
              </w:rPr>
              <w:t xml:space="preserve"> version</w:t>
            </w:r>
          </w:p>
        </w:tc>
      </w:tr>
      <w:tr w:rsidR="001E01E9" w:rsidRPr="006B0D02" w14:paraId="4F2839B9"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6B8460A" w14:textId="77777777" w:rsidR="001E01E9" w:rsidRPr="006B0D02" w:rsidRDefault="001E01E9" w:rsidP="00A72CFE">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3D1BC" w14:textId="77777777" w:rsidR="001E01E9" w:rsidRPr="006B0D02" w:rsidRDefault="001E01E9" w:rsidP="00A72CFE">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720CE9" w14:textId="77777777" w:rsidR="001E01E9" w:rsidRPr="006B0D02" w:rsidRDefault="001E01E9" w:rsidP="00A72CFE">
            <w:pPr>
              <w:pStyle w:val="TAC"/>
              <w:rPr>
                <w:sz w:val="16"/>
                <w:szCs w:val="16"/>
              </w:rPr>
            </w:pP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8662AFA" w14:textId="77777777" w:rsidR="001E01E9" w:rsidRPr="006B0D02" w:rsidRDefault="001E01E9" w:rsidP="00A72CF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B74AF" w14:textId="77777777" w:rsidR="001E01E9" w:rsidRPr="006B0D02" w:rsidRDefault="001E01E9" w:rsidP="00A72CF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862CB" w14:textId="77777777" w:rsidR="001E01E9" w:rsidRPr="006B0D02"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C30473" w14:textId="77777777" w:rsidR="001E01E9" w:rsidRPr="006B0D02" w:rsidRDefault="001E01E9" w:rsidP="00A72CFE">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E8F9C" w14:textId="77777777" w:rsidR="001E01E9" w:rsidRPr="007D6048" w:rsidRDefault="001E01E9" w:rsidP="00A72CFE">
            <w:pPr>
              <w:pStyle w:val="TAC"/>
              <w:rPr>
                <w:sz w:val="16"/>
                <w:szCs w:val="16"/>
              </w:rPr>
            </w:pPr>
            <w:r>
              <w:rPr>
                <w:sz w:val="16"/>
                <w:szCs w:val="16"/>
              </w:rPr>
              <w:t>14.0.0</w:t>
            </w:r>
          </w:p>
        </w:tc>
      </w:tr>
      <w:tr w:rsidR="001E01E9" w:rsidRPr="006B0D02" w14:paraId="46996701"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572E" w14:textId="77777777" w:rsidR="001E01E9" w:rsidRDefault="001E01E9" w:rsidP="00A72CFE">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C6BE8" w14:textId="77777777" w:rsidR="001E01E9" w:rsidRDefault="001E01E9" w:rsidP="00A72CFE">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48837" w14:textId="77777777" w:rsidR="001E01E9" w:rsidRPr="006B0D02" w:rsidRDefault="001E01E9" w:rsidP="00A72CFE">
            <w:pPr>
              <w:pStyle w:val="TAC"/>
              <w:rPr>
                <w:sz w:val="16"/>
                <w:szCs w:val="16"/>
              </w:rPr>
            </w:pPr>
            <w:r w:rsidRPr="009C22E4">
              <w:rPr>
                <w:sz w:val="16"/>
                <w:szCs w:val="16"/>
              </w:rPr>
              <w:t>CP-171053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BA4CCB" w14:textId="77777777" w:rsidR="001E01E9" w:rsidRPr="006B0D02" w:rsidRDefault="001E01E9" w:rsidP="00A72CFE">
            <w:pPr>
              <w:pStyle w:val="TAL"/>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E507" w14:textId="77777777" w:rsidR="001E01E9" w:rsidRPr="006B0D02" w:rsidRDefault="001E01E9" w:rsidP="00A72CFE">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4336" w14:textId="77777777" w:rsidR="001E01E9" w:rsidRPr="006B0D02" w:rsidRDefault="001E01E9" w:rsidP="00A72CF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2709E" w14:textId="77777777" w:rsidR="001E01E9" w:rsidRDefault="001E01E9" w:rsidP="00A72CFE">
            <w:pPr>
              <w:pStyle w:val="TAL"/>
              <w:rPr>
                <w:sz w:val="16"/>
                <w:szCs w:val="16"/>
              </w:rPr>
            </w:pPr>
            <w:r w:rsidRPr="009C22E4">
              <w:rPr>
                <w:sz w:val="16"/>
                <w:szCs w:val="16"/>
              </w:rPr>
              <w:t>Reference Update: RFC7462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73CEE" w14:textId="77777777" w:rsidR="001E01E9" w:rsidRDefault="001E01E9" w:rsidP="00A72CFE">
            <w:pPr>
              <w:pStyle w:val="TAC"/>
              <w:rPr>
                <w:sz w:val="16"/>
                <w:szCs w:val="16"/>
              </w:rPr>
            </w:pPr>
            <w:r>
              <w:rPr>
                <w:sz w:val="16"/>
                <w:szCs w:val="16"/>
              </w:rPr>
              <w:t>14.1.0</w:t>
            </w:r>
          </w:p>
        </w:tc>
      </w:tr>
      <w:tr w:rsidR="001E01E9" w:rsidRPr="006B0D02" w14:paraId="71DE4652"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6116476" w14:textId="77777777" w:rsidR="001E01E9" w:rsidRDefault="001E01E9" w:rsidP="00A72CFE">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7C733" w14:textId="77777777" w:rsidR="001E01E9" w:rsidRDefault="001E01E9" w:rsidP="00A72CFE">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E28B" w14:textId="77777777" w:rsidR="001E01E9" w:rsidRPr="009C22E4" w:rsidRDefault="001E01E9" w:rsidP="00A72CFE">
            <w:pPr>
              <w:pStyle w:val="TAC"/>
              <w:rPr>
                <w:sz w:val="16"/>
                <w:szCs w:val="16"/>
              </w:rPr>
            </w:pPr>
            <w:r>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4CC15E" w14:textId="77777777" w:rsidR="001E01E9" w:rsidRDefault="001E01E9" w:rsidP="00A72CFE">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308F2" w14:textId="77777777" w:rsidR="001E01E9" w:rsidRDefault="001E01E9" w:rsidP="00A72CFE">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DE90" w14:textId="77777777" w:rsidR="001E01E9"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59326C" w14:textId="77777777" w:rsidR="001E01E9" w:rsidRPr="009C22E4" w:rsidRDefault="001E01E9" w:rsidP="00A72CFE">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3998" w14:textId="77777777" w:rsidR="001E01E9" w:rsidRPr="00F303FF" w:rsidRDefault="001E01E9" w:rsidP="00A72CFE">
            <w:pPr>
              <w:pStyle w:val="TAC"/>
              <w:rPr>
                <w:sz w:val="16"/>
                <w:szCs w:val="16"/>
              </w:rPr>
            </w:pPr>
            <w:r w:rsidRPr="00F303FF">
              <w:rPr>
                <w:sz w:val="16"/>
                <w:szCs w:val="16"/>
              </w:rPr>
              <w:t>15.0.0</w:t>
            </w:r>
          </w:p>
        </w:tc>
      </w:tr>
      <w:tr w:rsidR="001E01E9" w:rsidRPr="006B0D02" w14:paraId="38D9893A"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773CAA47" w14:textId="77777777" w:rsidR="001E01E9" w:rsidRDefault="001E01E9" w:rsidP="00A72CFE">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D549C" w14:textId="77777777" w:rsidR="001E01E9" w:rsidRDefault="001E01E9" w:rsidP="00A72CFE">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D763" w14:textId="77777777" w:rsidR="001E01E9" w:rsidRDefault="001E01E9" w:rsidP="00A72CFE">
            <w:pPr>
              <w:pStyle w:val="TAC"/>
              <w:rPr>
                <w:sz w:val="16"/>
                <w:szCs w:val="16"/>
              </w:rPr>
            </w:pPr>
            <w:r w:rsidRPr="00DF7B98">
              <w:rPr>
                <w:sz w:val="16"/>
                <w:szCs w:val="16"/>
              </w:rPr>
              <w:t>CP-191147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EACE66" w14:textId="77777777" w:rsidR="001E01E9" w:rsidRDefault="001E01E9" w:rsidP="00A72CFE">
            <w:pPr>
              <w:pStyle w:val="TAL"/>
              <w:rPr>
                <w:sz w:val="16"/>
                <w:szCs w:val="16"/>
              </w:rPr>
            </w:pPr>
            <w:r>
              <w:rPr>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D0C4C" w14:textId="77777777" w:rsidR="001E01E9" w:rsidRDefault="001E01E9" w:rsidP="00A72CFE">
            <w:pPr>
              <w:pStyle w:val="TAR"/>
              <w:rPr>
                <w:sz w:val="16"/>
                <w:szCs w:val="16"/>
              </w:rPr>
            </w:pPr>
            <w:r>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DB95F" w14:textId="77777777" w:rsidR="001E01E9" w:rsidRDefault="001E01E9" w:rsidP="00A72CFE">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D2B5C" w14:textId="77777777" w:rsidR="001E01E9" w:rsidRDefault="001E01E9" w:rsidP="00A72CFE">
            <w:pPr>
              <w:pStyle w:val="TAL"/>
              <w:rPr>
                <w:sz w:val="16"/>
                <w:szCs w:val="16"/>
              </w:rPr>
            </w:pPr>
            <w:r w:rsidRPr="00DF7B98">
              <w:rPr>
                <w:sz w:val="16"/>
                <w:szCs w:val="16"/>
              </w:rPr>
              <w:t>Support CRS for Gateway Model in TS 24.183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2497" w14:textId="77777777" w:rsidR="001E01E9" w:rsidRPr="00F303FF" w:rsidRDefault="001E01E9" w:rsidP="00A72CFE">
            <w:pPr>
              <w:pStyle w:val="TAC"/>
              <w:rPr>
                <w:sz w:val="16"/>
                <w:szCs w:val="16"/>
              </w:rPr>
            </w:pPr>
            <w:r>
              <w:rPr>
                <w:sz w:val="16"/>
                <w:szCs w:val="16"/>
              </w:rPr>
              <w:t>16.0.0</w:t>
            </w:r>
          </w:p>
        </w:tc>
      </w:tr>
      <w:tr w:rsidR="006338F9" w:rsidRPr="006B0D02" w14:paraId="39CD11A0"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3DC8"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8CE9E"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DB3646"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BE0216" w14:textId="77777777" w:rsidR="006338F9" w:rsidRDefault="006338F9" w:rsidP="006338F9">
            <w:pPr>
              <w:pStyle w:val="TAL"/>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62B3C6" w14:textId="77777777" w:rsidR="006338F9" w:rsidRDefault="006338F9" w:rsidP="006338F9">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78C18"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E65466" w14:textId="77777777" w:rsidR="006338F9" w:rsidRPr="00DF7B98" w:rsidRDefault="006338F9" w:rsidP="006338F9">
            <w:pPr>
              <w:pStyle w:val="TAL"/>
              <w:rPr>
                <w:sz w:val="16"/>
                <w:szCs w:val="16"/>
              </w:rPr>
            </w:pPr>
            <w:r w:rsidRPr="006338F9">
              <w:rPr>
                <w:sz w:val="16"/>
                <w:szCs w:val="16"/>
              </w:rPr>
              <w:t>Corrections of two typos in the AS actions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0CB88" w14:textId="77777777" w:rsidR="006338F9" w:rsidRDefault="006338F9" w:rsidP="006338F9">
            <w:pPr>
              <w:pStyle w:val="TAC"/>
              <w:rPr>
                <w:sz w:val="16"/>
                <w:szCs w:val="16"/>
              </w:rPr>
            </w:pPr>
            <w:r>
              <w:rPr>
                <w:sz w:val="16"/>
                <w:szCs w:val="16"/>
              </w:rPr>
              <w:t>16.1.0</w:t>
            </w:r>
          </w:p>
        </w:tc>
      </w:tr>
      <w:tr w:rsidR="006338F9" w:rsidRPr="006B0D02" w14:paraId="5EFD0790"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B29EC4A"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A7918"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47FFC"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00EC076" w14:textId="77777777" w:rsidR="006338F9" w:rsidRDefault="006338F9" w:rsidP="006338F9">
            <w:pPr>
              <w:pStyle w:val="TAL"/>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A4782" w14:textId="77777777" w:rsidR="006338F9" w:rsidRDefault="006338F9"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61B7E"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A9A5BE" w14:textId="77777777" w:rsidR="006338F9" w:rsidRPr="00DF7B98" w:rsidRDefault="006338F9" w:rsidP="006338F9">
            <w:pPr>
              <w:pStyle w:val="TAL"/>
              <w:rPr>
                <w:sz w:val="16"/>
                <w:szCs w:val="16"/>
              </w:rPr>
            </w:pPr>
            <w:r w:rsidRPr="006338F9">
              <w:rPr>
                <w:sz w:val="16"/>
                <w:szCs w:val="16"/>
              </w:rPr>
              <w:t>Corrections of the CRS media negotiation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0BE4" w14:textId="77777777" w:rsidR="006338F9" w:rsidRDefault="006338F9" w:rsidP="006338F9">
            <w:pPr>
              <w:pStyle w:val="TAC"/>
              <w:rPr>
                <w:sz w:val="16"/>
                <w:szCs w:val="16"/>
              </w:rPr>
            </w:pPr>
            <w:r>
              <w:rPr>
                <w:sz w:val="16"/>
                <w:szCs w:val="16"/>
              </w:rPr>
              <w:t>16.1.0</w:t>
            </w:r>
          </w:p>
        </w:tc>
      </w:tr>
      <w:tr w:rsidR="008D6F56" w:rsidRPr="006B0D02" w14:paraId="0E152FE6"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0212" w14:textId="77777777" w:rsidR="008D6F56" w:rsidRDefault="008D6F56" w:rsidP="006338F9">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2F74" w14:textId="77777777" w:rsidR="008D6F56" w:rsidRDefault="008D6F56" w:rsidP="006338F9">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D307D" w14:textId="77777777" w:rsidR="008D6F56" w:rsidRPr="006338F9" w:rsidRDefault="008D6F56" w:rsidP="006338F9">
            <w:pPr>
              <w:pStyle w:val="TAC"/>
              <w:rPr>
                <w:sz w:val="16"/>
                <w:szCs w:val="16"/>
              </w:rPr>
            </w:pPr>
            <w:r w:rsidRPr="008D6F56">
              <w:rPr>
                <w:sz w:val="16"/>
                <w:szCs w:val="16"/>
              </w:rPr>
              <w:t>CP-193116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4E9D97E" w14:textId="77777777" w:rsidR="008D6F56" w:rsidRDefault="008D6F56" w:rsidP="006338F9">
            <w:pPr>
              <w:pStyle w:val="TAL"/>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98573" w14:textId="77777777" w:rsidR="008D6F56" w:rsidRDefault="008D6F56"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15BFA" w14:textId="77777777" w:rsidR="008D6F56" w:rsidRDefault="008D6F56" w:rsidP="006338F9">
            <w:pPr>
              <w:pStyle w:val="TAC"/>
              <w:rPr>
                <w:sz w:val="16"/>
                <w:szCs w:val="16"/>
              </w:rPr>
            </w:pPr>
            <w:r>
              <w:rPr>
                <w:sz w:val="16"/>
                <w:szCs w:val="16"/>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25F70" w14:textId="77777777" w:rsidR="008D6F56" w:rsidRPr="006338F9" w:rsidRDefault="008D6F56" w:rsidP="006338F9">
            <w:pPr>
              <w:pStyle w:val="TAL"/>
              <w:rPr>
                <w:sz w:val="16"/>
                <w:szCs w:val="16"/>
              </w:rPr>
            </w:pPr>
            <w:r w:rsidRPr="008D6F56">
              <w:rPr>
                <w:sz w:val="16"/>
                <w:szCs w:val="16"/>
              </w:rPr>
              <w:t>Use Alert-Info header as the indication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40875" w14:textId="77777777" w:rsidR="008D6F56" w:rsidRDefault="008D6F56" w:rsidP="006338F9">
            <w:pPr>
              <w:pStyle w:val="TAC"/>
              <w:rPr>
                <w:sz w:val="16"/>
                <w:szCs w:val="16"/>
              </w:rPr>
            </w:pPr>
            <w:r>
              <w:rPr>
                <w:sz w:val="16"/>
                <w:szCs w:val="16"/>
              </w:rPr>
              <w:t>16.2.0</w:t>
            </w:r>
          </w:p>
        </w:tc>
      </w:tr>
      <w:tr w:rsidR="00720053" w:rsidRPr="006B0D02" w14:paraId="4C5AEDD3"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DDB314B" w14:textId="77777777" w:rsidR="00720053" w:rsidRDefault="00720053" w:rsidP="006338F9">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EE090" w14:textId="77777777" w:rsidR="00720053" w:rsidRDefault="00720053" w:rsidP="006338F9">
            <w:pPr>
              <w:pStyle w:val="TAC"/>
              <w:rPr>
                <w:sz w:val="16"/>
                <w:szCs w:val="16"/>
              </w:rPr>
            </w:pPr>
            <w:r>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D7BF" w14:textId="77777777" w:rsidR="00720053" w:rsidRPr="008D6F56" w:rsidRDefault="00720053" w:rsidP="006338F9">
            <w:pPr>
              <w:pStyle w:val="TAC"/>
              <w:rPr>
                <w:sz w:val="16"/>
                <w:szCs w:val="16"/>
              </w:rPr>
            </w:pPr>
            <w:r w:rsidRPr="00720053">
              <w:rPr>
                <w:sz w:val="16"/>
                <w:szCs w:val="16"/>
              </w:rPr>
              <w:t>CP-200123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3D66F49" w14:textId="77777777" w:rsidR="00720053" w:rsidRDefault="00720053" w:rsidP="006338F9">
            <w:pPr>
              <w:pStyle w:val="TAL"/>
              <w:rPr>
                <w:sz w:val="16"/>
                <w:szCs w:val="16"/>
              </w:rPr>
            </w:pPr>
            <w:r>
              <w:rPr>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2681" w14:textId="77777777" w:rsidR="00720053" w:rsidRDefault="00720053" w:rsidP="006338F9">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9D450" w14:textId="77777777" w:rsidR="00720053" w:rsidRDefault="00720053" w:rsidP="006338F9">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2FCC5" w14:textId="77777777" w:rsidR="00720053" w:rsidRPr="008D6F56" w:rsidRDefault="00720053" w:rsidP="006338F9">
            <w:pPr>
              <w:pStyle w:val="TAL"/>
              <w:rPr>
                <w:sz w:val="16"/>
                <w:szCs w:val="16"/>
              </w:rPr>
            </w:pPr>
            <w:r w:rsidRPr="00720053">
              <w:rPr>
                <w:sz w:val="16"/>
                <w:szCs w:val="16"/>
              </w:rPr>
              <w:t xml:space="preserve">CRS interactions with </w:t>
            </w:r>
            <w:proofErr w:type="spellStart"/>
            <w:r w:rsidRPr="00720053">
              <w:rPr>
                <w:sz w:val="16"/>
                <w:szCs w:val="16"/>
              </w:rPr>
              <w:t>MuD</w:t>
            </w:r>
            <w:proofErr w:type="spellEnd"/>
            <w:r w:rsidRPr="00720053">
              <w:rPr>
                <w:sz w:val="16"/>
                <w:szCs w:val="16"/>
              </w:rPr>
              <w:t xml:space="preserve"> and </w:t>
            </w:r>
            <w:proofErr w:type="spellStart"/>
            <w:r w:rsidRPr="00720053">
              <w:rPr>
                <w:sz w:val="16"/>
                <w:szCs w:val="16"/>
              </w:rPr>
              <w:t>MiD</w:t>
            </w:r>
            <w:proofErr w:type="spellEnd"/>
            <w:r w:rsidRPr="00720053">
              <w:rPr>
                <w:sz w:val="16"/>
                <w:szCs w:val="16"/>
              </w:rPr>
              <w:t xml:space="preserve">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7E723" w14:textId="77777777" w:rsidR="00720053" w:rsidRDefault="00720053" w:rsidP="006338F9">
            <w:pPr>
              <w:pStyle w:val="TAC"/>
              <w:rPr>
                <w:sz w:val="16"/>
                <w:szCs w:val="16"/>
              </w:rPr>
            </w:pPr>
            <w:r>
              <w:rPr>
                <w:sz w:val="16"/>
                <w:szCs w:val="16"/>
              </w:rPr>
              <w:t>16.3.0</w:t>
            </w:r>
          </w:p>
        </w:tc>
      </w:tr>
      <w:tr w:rsidR="00840B95" w:rsidRPr="006B0D02" w14:paraId="621444F4"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76295C3" w14:textId="77777777" w:rsidR="00840B95" w:rsidRDefault="00840B95" w:rsidP="00840B9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83912" w14:textId="77777777" w:rsidR="00840B95" w:rsidRDefault="00840B95" w:rsidP="00840B95">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26292" w14:textId="77777777" w:rsidR="00840B95" w:rsidRPr="006F1096" w:rsidRDefault="00840B95" w:rsidP="006F1096">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B9C5EC5" w14:textId="77777777" w:rsidR="00840B95" w:rsidRDefault="00840B95" w:rsidP="00840B95">
            <w:pPr>
              <w:pStyle w:val="TAL"/>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7C57" w14:textId="77777777" w:rsidR="00840B95" w:rsidRDefault="00840B95" w:rsidP="00840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E81B" w14:textId="77777777" w:rsidR="00840B95" w:rsidRDefault="00840B95" w:rsidP="00840B9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5706C3" w14:textId="77777777" w:rsidR="00840B95" w:rsidRPr="00720053" w:rsidRDefault="00840B95" w:rsidP="00840B95">
            <w:pPr>
              <w:pStyle w:val="TAL"/>
              <w:rPr>
                <w:sz w:val="16"/>
                <w:szCs w:val="16"/>
              </w:rPr>
            </w:pPr>
            <w:r w:rsidRPr="006F1096">
              <w:rPr>
                <w:sz w:val="16"/>
                <w:szCs w:val="16"/>
              </w:rPr>
              <w:t>Correction in CSR interactions with CDIV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2E19" w14:textId="77777777" w:rsidR="00840B95" w:rsidRDefault="00840B95" w:rsidP="00840B95">
            <w:pPr>
              <w:pStyle w:val="TAC"/>
              <w:rPr>
                <w:sz w:val="16"/>
                <w:szCs w:val="16"/>
              </w:rPr>
            </w:pPr>
            <w:r>
              <w:rPr>
                <w:sz w:val="16"/>
                <w:szCs w:val="16"/>
              </w:rPr>
              <w:t>16.4.0</w:t>
            </w:r>
          </w:p>
        </w:tc>
      </w:tr>
      <w:tr w:rsidR="00C727DC" w:rsidRPr="006B0D02" w14:paraId="20D7C2D5"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3EA6369B" w14:textId="77777777" w:rsidR="00C727DC" w:rsidRDefault="00C727DC" w:rsidP="00C727DC">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9BCB7" w14:textId="77777777" w:rsidR="00C727DC" w:rsidRDefault="00C727DC" w:rsidP="00C727DC">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97B3F" w14:textId="77777777" w:rsidR="00C727DC" w:rsidRPr="00C727DC" w:rsidRDefault="00C727DC" w:rsidP="00C727DC">
            <w:pPr>
              <w:overflowPunct/>
              <w:autoSpaceDE/>
              <w:autoSpaceDN/>
              <w:adjustRightInd/>
              <w:spacing w:after="0"/>
              <w:jc w:val="center"/>
              <w:textAlignment w:val="auto"/>
              <w:rPr>
                <w:rFonts w:ascii="Arial" w:hAnsi="Arial"/>
                <w:sz w:val="16"/>
                <w:szCs w:val="16"/>
              </w:rPr>
            </w:pPr>
            <w:r w:rsidRPr="00E152C5">
              <w:rPr>
                <w:rFonts w:ascii="Arial" w:hAnsi="Arial"/>
                <w:sz w:val="16"/>
                <w:szCs w:val="16"/>
              </w:rPr>
              <w:t>CP-2011</w:t>
            </w:r>
            <w:r w:rsidR="00481386">
              <w:rPr>
                <w:rFonts w:ascii="Arial" w:hAnsi="Arial"/>
                <w:sz w:val="16"/>
                <w:szCs w:val="16"/>
              </w:rPr>
              <w:t>11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99CD4B" w14:textId="77777777" w:rsidR="00C727DC" w:rsidRDefault="00C727DC" w:rsidP="00C727DC">
            <w:pPr>
              <w:pStyle w:val="TAL"/>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592F0" w14:textId="77777777" w:rsidR="00C727DC" w:rsidRDefault="00C727DC" w:rsidP="00C727DC">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2A8C0" w14:textId="77777777" w:rsidR="00C727DC" w:rsidRDefault="00C727DC" w:rsidP="00C727DC">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D0A3FD" w14:textId="77777777" w:rsidR="00C727DC" w:rsidRPr="00C727DC" w:rsidRDefault="00C727DC" w:rsidP="00C727DC">
            <w:pPr>
              <w:pStyle w:val="TAL"/>
              <w:rPr>
                <w:sz w:val="16"/>
                <w:szCs w:val="16"/>
              </w:rPr>
            </w:pPr>
            <w:r w:rsidRPr="006F1096">
              <w:rPr>
                <w:sz w:val="16"/>
                <w:szCs w:val="16"/>
              </w:rPr>
              <w:t xml:space="preserve">Use preconditions </w:t>
            </w:r>
            <w:r w:rsidRPr="006F1096">
              <w:rPr>
                <w:rFonts w:hint="eastAsia"/>
                <w:sz w:val="16"/>
                <w:szCs w:val="16"/>
              </w:rPr>
              <w:t>for</w:t>
            </w:r>
            <w:r w:rsidRPr="006F1096">
              <w:rPr>
                <w:sz w:val="16"/>
                <w:szCs w:val="16"/>
              </w:rPr>
              <w:t xml:space="preserve"> CRS </w:t>
            </w:r>
            <w:r w:rsidRPr="006F1096">
              <w:rPr>
                <w:rFonts w:hint="eastAsia"/>
                <w:sz w:val="16"/>
                <w:szCs w:val="16"/>
              </w:rPr>
              <w:t>w</w:t>
            </w:r>
            <w:r w:rsidRPr="006F1096">
              <w:rPr>
                <w:sz w:val="16"/>
                <w:szCs w:val="16"/>
              </w:rPr>
              <w:t>hen terminating UE supports precondition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023BD" w14:textId="77777777" w:rsidR="00C727DC" w:rsidRDefault="00C727DC" w:rsidP="00C727DC">
            <w:pPr>
              <w:pStyle w:val="TAC"/>
              <w:rPr>
                <w:sz w:val="16"/>
                <w:szCs w:val="16"/>
              </w:rPr>
            </w:pPr>
            <w:r>
              <w:rPr>
                <w:sz w:val="16"/>
                <w:szCs w:val="16"/>
              </w:rPr>
              <w:t>16.4.0</w:t>
            </w:r>
          </w:p>
        </w:tc>
      </w:tr>
      <w:tr w:rsidR="000E11C8" w:rsidRPr="006B0D02" w14:paraId="3AC42AE6"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105A2F90" w14:textId="77777777" w:rsidR="000E11C8" w:rsidRDefault="000E11C8" w:rsidP="000E11C8">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F540B" w14:textId="77777777" w:rsidR="000E11C8" w:rsidRDefault="000E11C8" w:rsidP="000E11C8">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A814B3" w14:textId="77777777" w:rsidR="000E11C8" w:rsidRPr="006F1096" w:rsidRDefault="000E11C8" w:rsidP="000E11C8">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2EBD51" w14:textId="77777777" w:rsidR="000E11C8" w:rsidRDefault="000E11C8" w:rsidP="000E11C8">
            <w:pPr>
              <w:pStyle w:val="TAL"/>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19F4C" w14:textId="77777777" w:rsidR="000E11C8" w:rsidRDefault="000E11C8" w:rsidP="000E11C8">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8FC67" w14:textId="77777777" w:rsidR="000E11C8" w:rsidRDefault="000E11C8"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27D470" w14:textId="77777777" w:rsidR="000E11C8" w:rsidRPr="000E11C8" w:rsidRDefault="000E11C8" w:rsidP="000E11C8">
            <w:pPr>
              <w:pStyle w:val="TAL"/>
              <w:rPr>
                <w:sz w:val="16"/>
                <w:szCs w:val="16"/>
              </w:rPr>
            </w:pPr>
            <w:r w:rsidRPr="006F1096">
              <w:rPr>
                <w:sz w:val="16"/>
                <w:szCs w:val="16"/>
              </w:rPr>
              <w:t>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D7812" w14:textId="77777777" w:rsidR="000E11C8" w:rsidRDefault="000E11C8" w:rsidP="000E11C8">
            <w:pPr>
              <w:pStyle w:val="TAC"/>
              <w:rPr>
                <w:sz w:val="16"/>
                <w:szCs w:val="16"/>
              </w:rPr>
            </w:pPr>
            <w:r>
              <w:rPr>
                <w:sz w:val="16"/>
                <w:szCs w:val="16"/>
              </w:rPr>
              <w:t>16.4.0</w:t>
            </w:r>
          </w:p>
        </w:tc>
      </w:tr>
      <w:tr w:rsidR="00DF64E1" w:rsidRPr="006B0D02" w14:paraId="771B2D8C"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12AE83A9" w14:textId="77777777" w:rsidR="00DF64E1" w:rsidRDefault="00DF64E1" w:rsidP="000E11C8">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DB685" w14:textId="77777777" w:rsidR="00DF64E1" w:rsidRDefault="00DF64E1" w:rsidP="000E11C8">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FFB22" w14:textId="77777777" w:rsidR="00DF64E1" w:rsidRPr="006F1096" w:rsidRDefault="00DF64E1" w:rsidP="000E11C8">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CP-202166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6239FF" w14:textId="77777777" w:rsidR="00DF64E1" w:rsidRDefault="00DF64E1" w:rsidP="000E11C8">
            <w:pPr>
              <w:pStyle w:val="TAL"/>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9BAA" w14:textId="77777777" w:rsidR="00DF64E1" w:rsidRDefault="00DF64E1" w:rsidP="000E11C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BB328" w14:textId="77777777" w:rsidR="00DF64E1" w:rsidRDefault="00DF64E1"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4DCAC" w14:textId="77777777" w:rsidR="00DF64E1" w:rsidRPr="006F1096" w:rsidRDefault="00DF64E1" w:rsidP="0021560D">
            <w:pPr>
              <w:pStyle w:val="TAL"/>
              <w:rPr>
                <w:sz w:val="16"/>
                <w:szCs w:val="16"/>
              </w:rPr>
            </w:pPr>
            <w:r w:rsidRPr="0021560D">
              <w:rPr>
                <w:sz w:val="16"/>
                <w:szCs w:val="16"/>
              </w:rPr>
              <w:t>Add CRS URN in Alert-Info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295D8" w14:textId="77777777" w:rsidR="00DF64E1" w:rsidRDefault="00DF64E1" w:rsidP="000E11C8">
            <w:pPr>
              <w:pStyle w:val="TAC"/>
              <w:rPr>
                <w:sz w:val="16"/>
                <w:szCs w:val="16"/>
              </w:rPr>
            </w:pPr>
            <w:r>
              <w:rPr>
                <w:sz w:val="16"/>
                <w:szCs w:val="16"/>
              </w:rPr>
              <w:t>16.5.0</w:t>
            </w:r>
          </w:p>
        </w:tc>
      </w:tr>
      <w:tr w:rsidR="005C583D" w14:paraId="44D9BC75"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68AF48E5" w14:textId="77777777" w:rsidR="005C583D" w:rsidRDefault="005C583D" w:rsidP="003B5C6B">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C6EE8" w14:textId="77777777" w:rsidR="005C583D" w:rsidRDefault="005C583D" w:rsidP="003B5C6B">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77B78" w14:textId="77777777" w:rsidR="005C583D" w:rsidRPr="006F1096" w:rsidRDefault="005C583D" w:rsidP="003B5C6B">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w:t>
            </w:r>
            <w:r>
              <w:rPr>
                <w:rFonts w:ascii="Arial" w:hAnsi="Arial"/>
                <w:sz w:val="16"/>
                <w:szCs w:val="16"/>
              </w:rPr>
              <w:t>3180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598857B" w14:textId="77777777" w:rsidR="005C583D" w:rsidRDefault="005C583D" w:rsidP="003B5C6B">
            <w:pPr>
              <w:pStyle w:val="TAL"/>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5A62F" w14:textId="77777777" w:rsidR="005C583D" w:rsidRDefault="005C583D" w:rsidP="003B5C6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5457F" w14:textId="77777777" w:rsidR="005C583D" w:rsidRDefault="005C583D" w:rsidP="003B5C6B">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7EC9C" w14:textId="77777777" w:rsidR="005C583D" w:rsidRPr="0021560D" w:rsidRDefault="005C583D" w:rsidP="0021560D">
            <w:pPr>
              <w:pStyle w:val="TAL"/>
              <w:rPr>
                <w:sz w:val="16"/>
                <w:szCs w:val="16"/>
              </w:rPr>
            </w:pPr>
            <w:r w:rsidRPr="0021560D">
              <w:rPr>
                <w:sz w:val="16"/>
                <w:szCs w:val="16"/>
              </w:rPr>
              <w:t>Remove the resolved EN about IANA registration of g.3gpp.crs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CDD7C" w14:textId="77777777" w:rsidR="005C583D" w:rsidRDefault="005C583D" w:rsidP="003B5C6B">
            <w:pPr>
              <w:pStyle w:val="TAC"/>
              <w:rPr>
                <w:sz w:val="16"/>
                <w:szCs w:val="16"/>
              </w:rPr>
            </w:pPr>
            <w:r>
              <w:rPr>
                <w:sz w:val="16"/>
                <w:szCs w:val="16"/>
              </w:rPr>
              <w:t>16.6.0</w:t>
            </w:r>
          </w:p>
        </w:tc>
      </w:tr>
      <w:tr w:rsidR="0055775E" w14:paraId="6F261FF9"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701FA93F" w14:textId="77777777" w:rsidR="0055775E" w:rsidRDefault="0055775E" w:rsidP="003B5C6B">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CC070" w14:textId="77777777" w:rsidR="0055775E" w:rsidRDefault="0055775E" w:rsidP="003B5C6B">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F478D" w14:textId="77777777" w:rsidR="0055775E" w:rsidRPr="00DF64E1" w:rsidRDefault="0055775E"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948D546" w14:textId="77777777" w:rsidR="0055775E" w:rsidRDefault="0055775E" w:rsidP="003B5C6B">
            <w:pPr>
              <w:pStyle w:val="TAL"/>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AAB3B" w14:textId="77777777" w:rsidR="0055775E" w:rsidRDefault="0055775E" w:rsidP="003B5C6B">
            <w:pPr>
              <w:pStyle w:val="TAR"/>
              <w:rPr>
                <w:sz w:val="16"/>
                <w:szCs w:val="16"/>
              </w:rPr>
            </w:pP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7D73E" w14:textId="77777777" w:rsidR="0055775E" w:rsidRDefault="0055775E"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093312" w14:textId="77777777" w:rsidR="0055775E" w:rsidRPr="0021560D" w:rsidRDefault="0055775E" w:rsidP="0021560D">
            <w:pPr>
              <w:pStyle w:val="TAL"/>
              <w:rPr>
                <w:sz w:val="16"/>
                <w:szCs w:val="16"/>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939AB" w14:textId="77777777" w:rsidR="0055775E" w:rsidRDefault="0055775E" w:rsidP="003B5C6B">
            <w:pPr>
              <w:pStyle w:val="TAC"/>
              <w:rPr>
                <w:sz w:val="16"/>
                <w:szCs w:val="16"/>
              </w:rPr>
            </w:pPr>
            <w:r>
              <w:rPr>
                <w:sz w:val="16"/>
                <w:szCs w:val="16"/>
              </w:rPr>
              <w:t>17.0.0</w:t>
            </w:r>
          </w:p>
        </w:tc>
      </w:tr>
      <w:tr w:rsidR="00193FBB" w14:paraId="4C8C4ABE"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24A57EE8" w14:textId="77777777" w:rsidR="00193FBB" w:rsidRDefault="00193FBB" w:rsidP="003B5C6B">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25009" w14:textId="77777777" w:rsidR="00193FBB" w:rsidRDefault="00193FBB" w:rsidP="003B5C6B">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C56D97" w14:textId="77777777" w:rsidR="00193FBB" w:rsidRDefault="00193FBB"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CP-211156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40A31AA" w14:textId="77777777" w:rsidR="00193FBB" w:rsidRDefault="00193FBB" w:rsidP="003B5C6B">
            <w:pPr>
              <w:pStyle w:val="TAL"/>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031AF" w14:textId="77777777" w:rsidR="00193FBB" w:rsidRDefault="00193FBB" w:rsidP="003B5C6B">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EC1C5" w14:textId="77777777" w:rsidR="00193FBB" w:rsidRDefault="00193FBB"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FC6914" w14:textId="77777777" w:rsidR="00193FBB" w:rsidRPr="002224BE" w:rsidRDefault="00193FBB" w:rsidP="0021560D">
            <w:pPr>
              <w:pStyle w:val="TAL"/>
            </w:pPr>
            <w:r>
              <w:t>CRS Corrections on the support of DTMF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57D4D2" w14:textId="77777777" w:rsidR="00193FBB" w:rsidRDefault="00193FBB" w:rsidP="003B5C6B">
            <w:pPr>
              <w:pStyle w:val="TAC"/>
              <w:rPr>
                <w:sz w:val="16"/>
                <w:szCs w:val="16"/>
              </w:rPr>
            </w:pPr>
            <w:r>
              <w:rPr>
                <w:sz w:val="16"/>
                <w:szCs w:val="16"/>
              </w:rPr>
              <w:t>17.0.0</w:t>
            </w:r>
          </w:p>
        </w:tc>
      </w:tr>
      <w:tr w:rsidR="008C3009" w14:paraId="497D01E7" w14:textId="77777777" w:rsidTr="005C583D">
        <w:trPr>
          <w:ins w:id="578" w:author="24.183_CR0078R1_(Rel-17)_TEI17" w:date="2022-03-18T18:0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89FD0" w14:textId="08FE3725" w:rsidR="008C3009" w:rsidRDefault="008C3009" w:rsidP="003B5C6B">
            <w:pPr>
              <w:pStyle w:val="TAC"/>
              <w:rPr>
                <w:ins w:id="579" w:author="24.183_CR0078R1_(Rel-17)_TEI17" w:date="2022-03-18T18:06:00Z"/>
                <w:sz w:val="16"/>
                <w:szCs w:val="16"/>
              </w:rPr>
            </w:pPr>
            <w:ins w:id="580" w:author="24.183_CR0078R1_(Rel-17)_TEI17" w:date="2022-03-18T18:06:00Z">
              <w:r>
                <w:rPr>
                  <w:sz w:val="16"/>
                  <w:szCs w:val="16"/>
                </w:rPr>
                <w:t>202</w:t>
              </w:r>
            </w:ins>
            <w:ins w:id="581" w:author="24.183_CR0078R1_(Rel-17)_TEI17" w:date="2022-03-18T18:07:00Z">
              <w:r>
                <w:rPr>
                  <w:sz w:val="16"/>
                  <w:szCs w:val="16"/>
                </w:rPr>
                <w:t>2</w:t>
              </w:r>
            </w:ins>
            <w:ins w:id="582" w:author="24.183_CR0078R1_(Rel-17)_TEI17" w:date="2022-03-18T18:06:00Z">
              <w:r>
                <w:rPr>
                  <w:sz w:val="16"/>
                  <w:szCs w:val="16"/>
                </w:rPr>
                <w:t>-0</w:t>
              </w:r>
            </w:ins>
            <w:ins w:id="583" w:author="24.183_CR0078R1_(Rel-17)_TEI17" w:date="2022-03-18T18:07:00Z">
              <w:r>
                <w:rPr>
                  <w:sz w:val="16"/>
                  <w:szCs w:val="16"/>
                </w:rPr>
                <w:t>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79BE4" w14:textId="7740DBCB" w:rsidR="008C3009" w:rsidRDefault="008C3009" w:rsidP="003B5C6B">
            <w:pPr>
              <w:pStyle w:val="TAC"/>
              <w:rPr>
                <w:ins w:id="584" w:author="24.183_CR0078R1_(Rel-17)_TEI17" w:date="2022-03-18T18:06:00Z"/>
                <w:sz w:val="16"/>
                <w:szCs w:val="16"/>
              </w:rPr>
            </w:pPr>
            <w:ins w:id="585" w:author="24.183_CR0078R1_(Rel-17)_TEI17" w:date="2022-03-18T18:06:00Z">
              <w:r>
                <w:rPr>
                  <w:sz w:val="16"/>
                  <w:szCs w:val="16"/>
                </w:rPr>
                <w:t>CT-9</w:t>
              </w:r>
            </w:ins>
            <w:ins w:id="586" w:author="24.183_CR0078R1_(Rel-17)_TEI17" w:date="2022-03-18T18:07:00Z">
              <w:r>
                <w:rPr>
                  <w:sz w:val="16"/>
                  <w:szCs w:val="16"/>
                </w:rPr>
                <w:t>5</w:t>
              </w:r>
            </w:ins>
            <w:ins w:id="587" w:author="24.183_CR0078R1_(Rel-17)_TEI17" w:date="2022-03-18T18:06:00Z">
              <w:r>
                <w:rPr>
                  <w:sz w:val="16"/>
                  <w:szCs w:val="16"/>
                </w:rPr>
                <w:t>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475E8" w14:textId="644EEB94" w:rsidR="008C3009" w:rsidRDefault="008C3009" w:rsidP="003B5C6B">
            <w:pPr>
              <w:overflowPunct/>
              <w:autoSpaceDE/>
              <w:autoSpaceDN/>
              <w:adjustRightInd/>
              <w:spacing w:after="0"/>
              <w:jc w:val="center"/>
              <w:textAlignment w:val="auto"/>
              <w:rPr>
                <w:ins w:id="588" w:author="24.183_CR0078R1_(Rel-17)_TEI17" w:date="2022-03-18T18:06:00Z"/>
                <w:rFonts w:ascii="Arial" w:hAnsi="Arial"/>
                <w:sz w:val="16"/>
                <w:szCs w:val="16"/>
              </w:rPr>
            </w:pPr>
            <w:ins w:id="589" w:author="24.183_CR0078R1_(Rel-17)_TEI17" w:date="2022-03-18T18:06:00Z">
              <w:r>
                <w:rPr>
                  <w:rFonts w:ascii="Arial" w:hAnsi="Arial"/>
                  <w:sz w:val="16"/>
                  <w:szCs w:val="16"/>
                </w:rPr>
                <w:t>CP-220275</w:t>
              </w:r>
            </w:ins>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7EC3DB1" w14:textId="2157382F" w:rsidR="008C3009" w:rsidRDefault="008C3009" w:rsidP="003B5C6B">
            <w:pPr>
              <w:pStyle w:val="TAL"/>
              <w:rPr>
                <w:ins w:id="590" w:author="24.183_CR0078R1_(Rel-17)_TEI17" w:date="2022-03-18T18:06:00Z"/>
                <w:sz w:val="16"/>
                <w:szCs w:val="16"/>
              </w:rPr>
            </w:pPr>
            <w:ins w:id="591" w:author="24.183_CR0078R1_(Rel-17)_TEI17" w:date="2022-03-18T18:06:00Z">
              <w:r>
                <w:rPr>
                  <w:sz w:val="16"/>
                  <w:szCs w:val="16"/>
                </w:rPr>
                <w:t>0078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853E" w14:textId="39690FFD" w:rsidR="008C3009" w:rsidRDefault="008C3009" w:rsidP="003B5C6B">
            <w:pPr>
              <w:pStyle w:val="TAR"/>
              <w:rPr>
                <w:ins w:id="592" w:author="24.183_CR0078R1_(Rel-17)_TEI17" w:date="2022-03-18T18:06:00Z"/>
                <w:sz w:val="16"/>
                <w:szCs w:val="16"/>
              </w:rPr>
            </w:pPr>
            <w:ins w:id="593" w:author="24.183_CR0078R1_(Rel-17)_TEI17" w:date="2022-03-18T18:06: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827A" w14:textId="5B7805C6" w:rsidR="008C3009" w:rsidRDefault="008C3009" w:rsidP="003B5C6B">
            <w:pPr>
              <w:pStyle w:val="TAC"/>
              <w:rPr>
                <w:ins w:id="594" w:author="24.183_CR0078R1_(Rel-17)_TEI17" w:date="2022-03-18T18:06:00Z"/>
                <w:sz w:val="16"/>
                <w:szCs w:val="16"/>
              </w:rPr>
            </w:pPr>
            <w:ins w:id="595" w:author="24.183_CR0078R1_(Rel-17)_TEI17" w:date="2022-03-18T18:06:00Z">
              <w:r>
                <w:rPr>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8D4BD4" w14:textId="713935E2" w:rsidR="008C3009" w:rsidRDefault="008C3009" w:rsidP="0021560D">
            <w:pPr>
              <w:pStyle w:val="TAL"/>
              <w:rPr>
                <w:ins w:id="596" w:author="24.183_CR0078R1_(Rel-17)_TEI17" w:date="2022-03-18T18:06:00Z"/>
              </w:rPr>
            </w:pPr>
            <w:ins w:id="597" w:author="24.183_CR0078R1_(Rel-17)_TEI17" w:date="2022-03-18T18:06:00Z">
              <w:r>
                <w:t xml:space="preserve">Small corrections on CRS </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2BEC2" w14:textId="684ED95E" w:rsidR="008C3009" w:rsidRDefault="008C3009" w:rsidP="003B5C6B">
            <w:pPr>
              <w:pStyle w:val="TAC"/>
              <w:rPr>
                <w:ins w:id="598" w:author="24.183_CR0078R1_(Rel-17)_TEI17" w:date="2022-03-18T18:06:00Z"/>
                <w:sz w:val="16"/>
                <w:szCs w:val="16"/>
              </w:rPr>
            </w:pPr>
            <w:ins w:id="599" w:author="24.183_CR0078R1_(Rel-17)_TEI17" w:date="2022-03-18T18:06:00Z">
              <w:r>
                <w:rPr>
                  <w:sz w:val="16"/>
                  <w:szCs w:val="16"/>
                </w:rPr>
                <w:t>17.</w:t>
              </w:r>
            </w:ins>
            <w:ins w:id="600" w:author="24.183_CR0078R1_(Rel-17)_TEI17" w:date="2022-03-18T18:07:00Z">
              <w:r>
                <w:rPr>
                  <w:sz w:val="16"/>
                  <w:szCs w:val="16"/>
                </w:rPr>
                <w:t>1</w:t>
              </w:r>
            </w:ins>
            <w:ins w:id="601" w:author="24.183_CR0078R1_(Rel-17)_TEI17" w:date="2022-03-18T18:06:00Z">
              <w:r>
                <w:rPr>
                  <w:sz w:val="16"/>
                  <w:szCs w:val="16"/>
                </w:rPr>
                <w:t>.0</w:t>
              </w:r>
            </w:ins>
          </w:p>
        </w:tc>
      </w:tr>
    </w:tbl>
    <w:p w14:paraId="3D1C2C52" w14:textId="77777777" w:rsidR="001E01E9" w:rsidRPr="003966B2" w:rsidRDefault="001E01E9" w:rsidP="003966B2">
      <w:pPr>
        <w:rPr>
          <w:lang w:eastAsia="zh-CN"/>
        </w:rPr>
      </w:pPr>
    </w:p>
    <w:sectPr w:rsidR="001E01E9" w:rsidRPr="003966B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382BB" w14:textId="77777777" w:rsidR="00533C44" w:rsidRDefault="00533C44">
      <w:r>
        <w:separator/>
      </w:r>
    </w:p>
  </w:endnote>
  <w:endnote w:type="continuationSeparator" w:id="0">
    <w:p w14:paraId="48B27BEA" w14:textId="77777777" w:rsidR="00533C44" w:rsidRDefault="0053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27CA7" w14:textId="77777777" w:rsidR="00D7203E" w:rsidRDefault="00D720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5447" w14:textId="77777777" w:rsidR="00533C44" w:rsidRDefault="00533C44">
      <w:r>
        <w:separator/>
      </w:r>
    </w:p>
  </w:footnote>
  <w:footnote w:type="continuationSeparator" w:id="0">
    <w:p w14:paraId="67AE0062" w14:textId="77777777" w:rsidR="00533C44" w:rsidRDefault="00533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0886" w14:textId="1B750428" w:rsidR="00D7203E" w:rsidRDefault="00D7203E">
    <w:pPr>
      <w:pStyle w:val="Header"/>
      <w:framePr w:wrap="auto" w:vAnchor="text" w:hAnchor="margin" w:xAlign="right" w:y="1"/>
      <w:widowControl/>
    </w:pPr>
    <w:r>
      <w:fldChar w:fldCharType="begin"/>
    </w:r>
    <w:r>
      <w:instrText xml:space="preserve"> STYLEREF ZA </w:instrText>
    </w:r>
    <w:r>
      <w:fldChar w:fldCharType="separate"/>
    </w:r>
    <w:r w:rsidR="004D5684">
      <w:t>3GPP TS 24.183 V17.10.0 (20221-036)</w:t>
    </w:r>
    <w:r>
      <w:fldChar w:fldCharType="end"/>
    </w:r>
  </w:p>
  <w:p w14:paraId="05F0B448" w14:textId="77777777" w:rsidR="00D7203E" w:rsidRDefault="00D7203E">
    <w:pPr>
      <w:pStyle w:val="Header"/>
      <w:framePr w:wrap="auto" w:vAnchor="text" w:hAnchor="margin" w:xAlign="center" w:y="1"/>
      <w:widowControl/>
    </w:pPr>
    <w:r>
      <w:fldChar w:fldCharType="begin"/>
    </w:r>
    <w:r>
      <w:instrText xml:space="preserve"> PAGE </w:instrText>
    </w:r>
    <w:r>
      <w:fldChar w:fldCharType="separate"/>
    </w:r>
    <w:r w:rsidR="00F303FF">
      <w:t>59</w:t>
    </w:r>
    <w:r>
      <w:fldChar w:fldCharType="end"/>
    </w:r>
  </w:p>
  <w:p w14:paraId="7E40D916" w14:textId="27F7F6CE" w:rsidR="00D7203E" w:rsidRDefault="00D7203E">
    <w:pPr>
      <w:pStyle w:val="Header"/>
      <w:framePr w:wrap="auto" w:vAnchor="text" w:hAnchor="margin" w:y="1"/>
      <w:widowControl/>
    </w:pPr>
    <w:r>
      <w:fldChar w:fldCharType="begin"/>
    </w:r>
    <w:r>
      <w:instrText xml:space="preserve"> STYLEREF ZGSM </w:instrText>
    </w:r>
    <w:r>
      <w:fldChar w:fldCharType="separate"/>
    </w:r>
    <w:r w:rsidR="004D5684">
      <w:t>Release 17</w:t>
    </w:r>
    <w:r>
      <w:fldChar w:fldCharType="end"/>
    </w:r>
  </w:p>
  <w:p w14:paraId="18D52445" w14:textId="77777777" w:rsidR="00D7203E" w:rsidRDefault="00D72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343C38"/>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63D8C80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8"/>
    <w:multiLevelType w:val="singleLevel"/>
    <w:tmpl w:val="0B4242D0"/>
    <w:lvl w:ilvl="0">
      <w:start w:val="1"/>
      <w:numFmt w:val="decimal"/>
      <w:lvlText w:val="%1."/>
      <w:lvlJc w:val="left"/>
      <w:pPr>
        <w:tabs>
          <w:tab w:val="num" w:pos="360"/>
        </w:tabs>
        <w:ind w:left="36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374B"/>
    <w:multiLevelType w:val="singleLevel"/>
    <w:tmpl w:val="513AB774"/>
    <w:lvl w:ilvl="0">
      <w:start w:val="1"/>
      <w:numFmt w:val="lowerLetter"/>
      <w:lvlText w:val="%1)"/>
      <w:legacy w:legacy="1" w:legacySpace="0" w:legacyIndent="283"/>
      <w:lvlJc w:val="left"/>
      <w:pPr>
        <w:ind w:left="567" w:hanging="283"/>
      </w:pPr>
    </w:lvl>
  </w:abstractNum>
  <w:abstractNum w:abstractNumId="5" w15:restartNumberingAfterBreak="0">
    <w:nsid w:val="0A855458"/>
    <w:multiLevelType w:val="hybridMultilevel"/>
    <w:tmpl w:val="E382AD5C"/>
    <w:lvl w:ilvl="0" w:tplc="EC004D4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0DC0D5D"/>
    <w:multiLevelType w:val="multilevel"/>
    <w:tmpl w:val="D32834E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74C7E2A"/>
    <w:multiLevelType w:val="multilevel"/>
    <w:tmpl w:val="C70A536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5749CD"/>
    <w:multiLevelType w:val="hybridMultilevel"/>
    <w:tmpl w:val="04CED152"/>
    <w:lvl w:ilvl="0" w:tplc="471A03A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7552E01"/>
    <w:multiLevelType w:val="singleLevel"/>
    <w:tmpl w:val="513AB774"/>
    <w:lvl w:ilvl="0">
      <w:start w:val="1"/>
      <w:numFmt w:val="lowerLetter"/>
      <w:lvlText w:val="%1)"/>
      <w:legacy w:legacy="1" w:legacySpace="0" w:legacyIndent="283"/>
      <w:lvlJc w:val="left"/>
      <w:pPr>
        <w:ind w:left="567" w:hanging="283"/>
      </w:pPr>
    </w:lvl>
  </w:abstractNum>
  <w:abstractNum w:abstractNumId="10" w15:restartNumberingAfterBreak="0">
    <w:nsid w:val="2A0655DE"/>
    <w:multiLevelType w:val="multilevel"/>
    <w:tmpl w:val="E0A8491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EA81B89"/>
    <w:multiLevelType w:val="singleLevel"/>
    <w:tmpl w:val="0A6C2302"/>
    <w:lvl w:ilvl="0">
      <w:start w:val="1"/>
      <w:numFmt w:val="decimal"/>
      <w:lvlText w:val="%1)"/>
      <w:legacy w:legacy="1" w:legacySpace="0" w:legacyIndent="283"/>
      <w:lvlJc w:val="left"/>
      <w:pPr>
        <w:ind w:left="850" w:hanging="283"/>
      </w:pPr>
    </w:lvl>
  </w:abstractNum>
  <w:abstractNum w:abstractNumId="12" w15:restartNumberingAfterBreak="0">
    <w:nsid w:val="2F0F06B7"/>
    <w:multiLevelType w:val="hybridMultilevel"/>
    <w:tmpl w:val="83B8CA10"/>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542646C"/>
    <w:multiLevelType w:val="hybridMultilevel"/>
    <w:tmpl w:val="81FC0C94"/>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6743DA1"/>
    <w:multiLevelType w:val="multilevel"/>
    <w:tmpl w:val="3620C8C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CD0E68"/>
    <w:multiLevelType w:val="hybridMultilevel"/>
    <w:tmpl w:val="65E462EE"/>
    <w:lvl w:ilvl="0" w:tplc="04090011">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6" w15:restartNumberingAfterBreak="0">
    <w:nsid w:val="3C083672"/>
    <w:multiLevelType w:val="singleLevel"/>
    <w:tmpl w:val="D2E05BD2"/>
    <w:lvl w:ilvl="0">
      <w:start w:val="1"/>
      <w:numFmt w:val="decimal"/>
      <w:lvlText w:val="%1)"/>
      <w:legacy w:legacy="1" w:legacySpace="0" w:legacyIndent="283"/>
      <w:lvlJc w:val="left"/>
      <w:pPr>
        <w:ind w:left="850" w:hanging="283"/>
      </w:pPr>
    </w:lvl>
  </w:abstractNum>
  <w:abstractNum w:abstractNumId="17" w15:restartNumberingAfterBreak="0">
    <w:nsid w:val="3CEC7BE3"/>
    <w:multiLevelType w:val="multilevel"/>
    <w:tmpl w:val="17825690"/>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051230D"/>
    <w:multiLevelType w:val="singleLevel"/>
    <w:tmpl w:val="D2E05BD2"/>
    <w:lvl w:ilvl="0">
      <w:start w:val="1"/>
      <w:numFmt w:val="decimal"/>
      <w:lvlText w:val="%1)"/>
      <w:legacy w:legacy="1" w:legacySpace="0" w:legacyIndent="283"/>
      <w:lvlJc w:val="left"/>
      <w:pPr>
        <w:ind w:left="850" w:hanging="283"/>
      </w:pPr>
    </w:lvl>
  </w:abstractNum>
  <w:abstractNum w:abstractNumId="19" w15:restartNumberingAfterBreak="0">
    <w:nsid w:val="40F23D8B"/>
    <w:multiLevelType w:val="singleLevel"/>
    <w:tmpl w:val="883870A6"/>
    <w:lvl w:ilvl="0">
      <w:start w:val="1"/>
      <w:numFmt w:val="lowerLetter"/>
      <w:lvlText w:val="%1)"/>
      <w:legacy w:legacy="1" w:legacySpace="0" w:legacyIndent="283"/>
      <w:lvlJc w:val="left"/>
      <w:pPr>
        <w:ind w:left="567" w:hanging="283"/>
      </w:pPr>
    </w:lvl>
  </w:abstractNum>
  <w:abstractNum w:abstractNumId="20" w15:restartNumberingAfterBreak="0">
    <w:nsid w:val="48720DA0"/>
    <w:multiLevelType w:val="hybridMultilevel"/>
    <w:tmpl w:val="DB98E23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0C611C1"/>
    <w:multiLevelType w:val="hybridMultilevel"/>
    <w:tmpl w:val="E63E55B6"/>
    <w:lvl w:ilvl="0" w:tplc="6C5ED3D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6872F59"/>
    <w:multiLevelType w:val="singleLevel"/>
    <w:tmpl w:val="EC004D4A"/>
    <w:lvl w:ilvl="0">
      <w:start w:val="1"/>
      <w:numFmt w:val="lowerLetter"/>
      <w:lvlText w:val="%1)"/>
      <w:legacy w:legacy="1" w:legacySpace="0" w:legacyIndent="283"/>
      <w:lvlJc w:val="left"/>
      <w:pPr>
        <w:ind w:left="567" w:hanging="283"/>
      </w:pPr>
    </w:lvl>
  </w:abstractNum>
  <w:abstractNum w:abstractNumId="23" w15:restartNumberingAfterBreak="0">
    <w:nsid w:val="58AB6058"/>
    <w:multiLevelType w:val="multilevel"/>
    <w:tmpl w:val="92FC56A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C087967"/>
    <w:multiLevelType w:val="multilevel"/>
    <w:tmpl w:val="8A10EF98"/>
    <w:lvl w:ilvl="0">
      <w:start w:val="1"/>
      <w:numFmt w:val="decimal"/>
      <w:lvlText w:val="%1."/>
      <w:lvlJc w:val="left"/>
      <w:pPr>
        <w:tabs>
          <w:tab w:val="num" w:pos="704"/>
        </w:tabs>
        <w:ind w:left="704" w:hanging="420"/>
      </w:p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25" w15:restartNumberingAfterBreak="0">
    <w:nsid w:val="678C21A0"/>
    <w:multiLevelType w:val="singleLevel"/>
    <w:tmpl w:val="73B42F6A"/>
    <w:lvl w:ilvl="0">
      <w:start w:val="1"/>
      <w:numFmt w:val="lowerLetter"/>
      <w:lvlText w:val="%1)"/>
      <w:legacy w:legacy="1" w:legacySpace="0" w:legacyIndent="283"/>
      <w:lvlJc w:val="left"/>
      <w:pPr>
        <w:ind w:left="567" w:hanging="283"/>
      </w:pPr>
    </w:lvl>
  </w:abstractNum>
  <w:abstractNum w:abstractNumId="26" w15:restartNumberingAfterBreak="0">
    <w:nsid w:val="6BAE351A"/>
    <w:multiLevelType w:val="hybridMultilevel"/>
    <w:tmpl w:val="C64E1B3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E7426F7"/>
    <w:multiLevelType w:val="hybridMultilevel"/>
    <w:tmpl w:val="0B1EB9D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A363641"/>
    <w:multiLevelType w:val="singleLevel"/>
    <w:tmpl w:val="0A6C2302"/>
    <w:lvl w:ilvl="0">
      <w:start w:val="1"/>
      <w:numFmt w:val="decimal"/>
      <w:lvlText w:val="%1)"/>
      <w:legacy w:legacy="1" w:legacySpace="0" w:legacyIndent="283"/>
      <w:lvlJc w:val="left"/>
      <w:pPr>
        <w:ind w:left="850" w:hanging="283"/>
      </w:pPr>
    </w:lvl>
  </w:abstractNum>
  <w:abstractNum w:abstractNumId="29" w15:restartNumberingAfterBreak="0">
    <w:nsid w:val="7AB6679B"/>
    <w:multiLevelType w:val="hybridMultilevel"/>
    <w:tmpl w:val="B5C0021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CF51D7A"/>
    <w:multiLevelType w:val="singleLevel"/>
    <w:tmpl w:val="E382AD5C"/>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0"/>
  </w:num>
  <w:num w:numId="4">
    <w:abstractNumId w:val="14"/>
  </w:num>
  <w:num w:numId="5">
    <w:abstractNumId w:val="7"/>
  </w:num>
  <w:num w:numId="6">
    <w:abstractNumId w:val="0"/>
  </w:num>
  <w:num w:numId="7">
    <w:abstractNumId w:val="1"/>
  </w:num>
  <w:num w:numId="8">
    <w:abstractNumId w:val="2"/>
  </w:num>
  <w:num w:numId="9">
    <w:abstractNumId w:val="25"/>
  </w:num>
  <w:num w:numId="10">
    <w:abstractNumId w:val="11"/>
  </w:num>
  <w:num w:numId="1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28"/>
  </w:num>
  <w:num w:numId="13">
    <w:abstractNumId w:val="6"/>
  </w:num>
  <w:num w:numId="14">
    <w:abstractNumId w:val="23"/>
  </w:num>
  <w:num w:numId="15">
    <w:abstractNumId w:val="15"/>
  </w:num>
  <w:num w:numId="16">
    <w:abstractNumId w:val="21"/>
  </w:num>
  <w:num w:numId="17">
    <w:abstractNumId w:val="8"/>
  </w:num>
  <w:num w:numId="18">
    <w:abstractNumId w:val="24"/>
  </w:num>
  <w:num w:numId="19">
    <w:abstractNumId w:val="9"/>
  </w:num>
  <w:num w:numId="20">
    <w:abstractNumId w:val="18"/>
  </w:num>
  <w:num w:numId="21">
    <w:abstractNumId w:val="4"/>
  </w:num>
  <w:num w:numId="22">
    <w:abstractNumId w:val="16"/>
  </w:num>
  <w:num w:numId="23">
    <w:abstractNumId w:val="22"/>
  </w:num>
  <w:num w:numId="24">
    <w:abstractNumId w:val="19"/>
  </w:num>
  <w:num w:numId="25">
    <w:abstractNumId w:val="12"/>
  </w:num>
  <w:num w:numId="26">
    <w:abstractNumId w:val="29"/>
  </w:num>
  <w:num w:numId="27">
    <w:abstractNumId w:val="5"/>
  </w:num>
  <w:num w:numId="28">
    <w:abstractNumId w:val="2"/>
  </w:num>
  <w:num w:numId="29">
    <w:abstractNumId w:val="30"/>
  </w:num>
  <w:num w:numId="30">
    <w:abstractNumId w:val="2"/>
  </w:num>
  <w:num w:numId="31">
    <w:abstractNumId w:val="0"/>
  </w:num>
  <w:num w:numId="32">
    <w:abstractNumId w:val="0"/>
  </w:num>
  <w:num w:numId="33">
    <w:abstractNumId w:val="2"/>
  </w:num>
  <w:num w:numId="34">
    <w:abstractNumId w:val="2"/>
  </w:num>
  <w:num w:numId="35">
    <w:abstractNumId w:val="27"/>
  </w:num>
  <w:num w:numId="36">
    <w:abstractNumId w:val="20"/>
  </w:num>
  <w:num w:numId="37">
    <w:abstractNumId w:val="13"/>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175_CR0002_(Release-17)_TEI17">
    <w15:presenceInfo w15:providerId="None" w15:userId="24.175_CR0002_(Release-17)_TEI17"/>
  </w15:person>
  <w15:person w15:author="24.183_CR0078R1_(Rel-17)_TEI17">
    <w15:presenceInfo w15:providerId="None" w15:userId="24.183_CR0078R1_(Rel-17)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es-ES_tradnl"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3FB5"/>
    <w:rsid w:val="000018E7"/>
    <w:rsid w:val="00012AAB"/>
    <w:rsid w:val="00013912"/>
    <w:rsid w:val="000409C4"/>
    <w:rsid w:val="00040D31"/>
    <w:rsid w:val="00063944"/>
    <w:rsid w:val="000728A6"/>
    <w:rsid w:val="00081BE2"/>
    <w:rsid w:val="00096A64"/>
    <w:rsid w:val="000A33E4"/>
    <w:rsid w:val="000C003A"/>
    <w:rsid w:val="000C2376"/>
    <w:rsid w:val="000C6952"/>
    <w:rsid w:val="000D4AF1"/>
    <w:rsid w:val="000E11C8"/>
    <w:rsid w:val="000E5C10"/>
    <w:rsid w:val="000F0FB4"/>
    <w:rsid w:val="00100BA5"/>
    <w:rsid w:val="00100C10"/>
    <w:rsid w:val="0012048C"/>
    <w:rsid w:val="001265EF"/>
    <w:rsid w:val="00134AED"/>
    <w:rsid w:val="00134EF4"/>
    <w:rsid w:val="0014382D"/>
    <w:rsid w:val="001631E2"/>
    <w:rsid w:val="00164A50"/>
    <w:rsid w:val="00165882"/>
    <w:rsid w:val="001717BB"/>
    <w:rsid w:val="0017674B"/>
    <w:rsid w:val="00176D54"/>
    <w:rsid w:val="00181189"/>
    <w:rsid w:val="00184138"/>
    <w:rsid w:val="00190E46"/>
    <w:rsid w:val="00193FBB"/>
    <w:rsid w:val="001A2302"/>
    <w:rsid w:val="001A30BB"/>
    <w:rsid w:val="001C03DE"/>
    <w:rsid w:val="001D63B5"/>
    <w:rsid w:val="001E01E9"/>
    <w:rsid w:val="001E4D38"/>
    <w:rsid w:val="001E6A66"/>
    <w:rsid w:val="001F01D3"/>
    <w:rsid w:val="001F686D"/>
    <w:rsid w:val="002037A3"/>
    <w:rsid w:val="0021560D"/>
    <w:rsid w:val="00220573"/>
    <w:rsid w:val="00223E2C"/>
    <w:rsid w:val="00231E83"/>
    <w:rsid w:val="00232A56"/>
    <w:rsid w:val="0024306D"/>
    <w:rsid w:val="00251061"/>
    <w:rsid w:val="00255E20"/>
    <w:rsid w:val="00261385"/>
    <w:rsid w:val="00261F18"/>
    <w:rsid w:val="00265447"/>
    <w:rsid w:val="00265F92"/>
    <w:rsid w:val="002666E2"/>
    <w:rsid w:val="00275AFF"/>
    <w:rsid w:val="002871C0"/>
    <w:rsid w:val="002918FC"/>
    <w:rsid w:val="002B7301"/>
    <w:rsid w:val="002C4855"/>
    <w:rsid w:val="002C6966"/>
    <w:rsid w:val="002D40B3"/>
    <w:rsid w:val="002F1A40"/>
    <w:rsid w:val="002F5B52"/>
    <w:rsid w:val="0030193E"/>
    <w:rsid w:val="0030447C"/>
    <w:rsid w:val="00307AF5"/>
    <w:rsid w:val="003150F0"/>
    <w:rsid w:val="0031525F"/>
    <w:rsid w:val="003222F1"/>
    <w:rsid w:val="0032230D"/>
    <w:rsid w:val="00324272"/>
    <w:rsid w:val="00326D09"/>
    <w:rsid w:val="00333B9A"/>
    <w:rsid w:val="0033473B"/>
    <w:rsid w:val="00343215"/>
    <w:rsid w:val="00371376"/>
    <w:rsid w:val="00382A72"/>
    <w:rsid w:val="00387C78"/>
    <w:rsid w:val="003966B2"/>
    <w:rsid w:val="003A0BE6"/>
    <w:rsid w:val="003A6933"/>
    <w:rsid w:val="003B5098"/>
    <w:rsid w:val="003B5C6B"/>
    <w:rsid w:val="003C00DB"/>
    <w:rsid w:val="003C73ED"/>
    <w:rsid w:val="003D330A"/>
    <w:rsid w:val="003E05FD"/>
    <w:rsid w:val="003E0C66"/>
    <w:rsid w:val="003F3ED1"/>
    <w:rsid w:val="003F545F"/>
    <w:rsid w:val="00411E24"/>
    <w:rsid w:val="004339F8"/>
    <w:rsid w:val="00434220"/>
    <w:rsid w:val="00436735"/>
    <w:rsid w:val="00443EA0"/>
    <w:rsid w:val="00481386"/>
    <w:rsid w:val="004B6498"/>
    <w:rsid w:val="004B7C53"/>
    <w:rsid w:val="004C175A"/>
    <w:rsid w:val="004C27C8"/>
    <w:rsid w:val="004C4146"/>
    <w:rsid w:val="004C7F14"/>
    <w:rsid w:val="004D1A25"/>
    <w:rsid w:val="004D4C08"/>
    <w:rsid w:val="004D5684"/>
    <w:rsid w:val="004D74DD"/>
    <w:rsid w:val="004E7C90"/>
    <w:rsid w:val="00511957"/>
    <w:rsid w:val="00522E32"/>
    <w:rsid w:val="00525E8E"/>
    <w:rsid w:val="00533C44"/>
    <w:rsid w:val="00545E0E"/>
    <w:rsid w:val="00554C8B"/>
    <w:rsid w:val="0055775E"/>
    <w:rsid w:val="00561C39"/>
    <w:rsid w:val="005623D9"/>
    <w:rsid w:val="00575DEA"/>
    <w:rsid w:val="00580C93"/>
    <w:rsid w:val="00583D48"/>
    <w:rsid w:val="005B6BB0"/>
    <w:rsid w:val="005C34AC"/>
    <w:rsid w:val="005C34F3"/>
    <w:rsid w:val="005C583D"/>
    <w:rsid w:val="005E3AE1"/>
    <w:rsid w:val="005F75F6"/>
    <w:rsid w:val="005F7B5A"/>
    <w:rsid w:val="006033D0"/>
    <w:rsid w:val="00605F4B"/>
    <w:rsid w:val="00606282"/>
    <w:rsid w:val="00610485"/>
    <w:rsid w:val="0061347D"/>
    <w:rsid w:val="006251D3"/>
    <w:rsid w:val="00632A01"/>
    <w:rsid w:val="006338F9"/>
    <w:rsid w:val="00642BD6"/>
    <w:rsid w:val="00644B99"/>
    <w:rsid w:val="0065154F"/>
    <w:rsid w:val="00656224"/>
    <w:rsid w:val="006567E9"/>
    <w:rsid w:val="0066094C"/>
    <w:rsid w:val="0066207A"/>
    <w:rsid w:val="00672FD0"/>
    <w:rsid w:val="0068352E"/>
    <w:rsid w:val="00690330"/>
    <w:rsid w:val="00690CC0"/>
    <w:rsid w:val="006A7D0A"/>
    <w:rsid w:val="006B3886"/>
    <w:rsid w:val="006F1096"/>
    <w:rsid w:val="006F183D"/>
    <w:rsid w:val="00706B4C"/>
    <w:rsid w:val="0070732E"/>
    <w:rsid w:val="00715652"/>
    <w:rsid w:val="00720053"/>
    <w:rsid w:val="00732A7C"/>
    <w:rsid w:val="0074076F"/>
    <w:rsid w:val="00744D68"/>
    <w:rsid w:val="00763CCC"/>
    <w:rsid w:val="00777E2D"/>
    <w:rsid w:val="00780755"/>
    <w:rsid w:val="00784481"/>
    <w:rsid w:val="00785295"/>
    <w:rsid w:val="007862E7"/>
    <w:rsid w:val="00786889"/>
    <w:rsid w:val="00792D4B"/>
    <w:rsid w:val="007B34FD"/>
    <w:rsid w:val="007C45B8"/>
    <w:rsid w:val="007D2FA3"/>
    <w:rsid w:val="007E15AF"/>
    <w:rsid w:val="007E1ABB"/>
    <w:rsid w:val="007F23D2"/>
    <w:rsid w:val="007F2F1D"/>
    <w:rsid w:val="00801409"/>
    <w:rsid w:val="00801FA0"/>
    <w:rsid w:val="0081664C"/>
    <w:rsid w:val="0083133C"/>
    <w:rsid w:val="00831E79"/>
    <w:rsid w:val="0083353C"/>
    <w:rsid w:val="00837C7D"/>
    <w:rsid w:val="00840B95"/>
    <w:rsid w:val="00845606"/>
    <w:rsid w:val="00854E6A"/>
    <w:rsid w:val="008602C4"/>
    <w:rsid w:val="0086320B"/>
    <w:rsid w:val="00865968"/>
    <w:rsid w:val="00870337"/>
    <w:rsid w:val="008712E9"/>
    <w:rsid w:val="00872373"/>
    <w:rsid w:val="008724FC"/>
    <w:rsid w:val="0088261C"/>
    <w:rsid w:val="008849F0"/>
    <w:rsid w:val="00893FC1"/>
    <w:rsid w:val="008973A7"/>
    <w:rsid w:val="008A1417"/>
    <w:rsid w:val="008A2A8E"/>
    <w:rsid w:val="008A62CB"/>
    <w:rsid w:val="008B4C7E"/>
    <w:rsid w:val="008C109A"/>
    <w:rsid w:val="008C3009"/>
    <w:rsid w:val="008C527E"/>
    <w:rsid w:val="008C7947"/>
    <w:rsid w:val="008D6F56"/>
    <w:rsid w:val="008E464D"/>
    <w:rsid w:val="008E57AE"/>
    <w:rsid w:val="009013B9"/>
    <w:rsid w:val="00916D2D"/>
    <w:rsid w:val="0093106F"/>
    <w:rsid w:val="00937D4B"/>
    <w:rsid w:val="009463C8"/>
    <w:rsid w:val="0095524A"/>
    <w:rsid w:val="0095719B"/>
    <w:rsid w:val="00982A16"/>
    <w:rsid w:val="00986849"/>
    <w:rsid w:val="009905A7"/>
    <w:rsid w:val="0099162D"/>
    <w:rsid w:val="00995D4A"/>
    <w:rsid w:val="0099706F"/>
    <w:rsid w:val="0099750F"/>
    <w:rsid w:val="009C1622"/>
    <w:rsid w:val="009C22E4"/>
    <w:rsid w:val="009C7205"/>
    <w:rsid w:val="009C7F69"/>
    <w:rsid w:val="009E0FF1"/>
    <w:rsid w:val="009E2F8A"/>
    <w:rsid w:val="00A005DF"/>
    <w:rsid w:val="00A13E32"/>
    <w:rsid w:val="00A20F5D"/>
    <w:rsid w:val="00A222C4"/>
    <w:rsid w:val="00A23334"/>
    <w:rsid w:val="00A238E7"/>
    <w:rsid w:val="00A32F07"/>
    <w:rsid w:val="00A333B2"/>
    <w:rsid w:val="00A37CE2"/>
    <w:rsid w:val="00A42EC7"/>
    <w:rsid w:val="00A45358"/>
    <w:rsid w:val="00A62E41"/>
    <w:rsid w:val="00A72CFE"/>
    <w:rsid w:val="00A7739E"/>
    <w:rsid w:val="00A81F4A"/>
    <w:rsid w:val="00AD1CEC"/>
    <w:rsid w:val="00AD3276"/>
    <w:rsid w:val="00AD5A4E"/>
    <w:rsid w:val="00AD5E6D"/>
    <w:rsid w:val="00AE1756"/>
    <w:rsid w:val="00AE3C85"/>
    <w:rsid w:val="00AF25B4"/>
    <w:rsid w:val="00B104E6"/>
    <w:rsid w:val="00B11397"/>
    <w:rsid w:val="00B20F31"/>
    <w:rsid w:val="00B20FB6"/>
    <w:rsid w:val="00B23FD6"/>
    <w:rsid w:val="00B36F4E"/>
    <w:rsid w:val="00B431AD"/>
    <w:rsid w:val="00B44C95"/>
    <w:rsid w:val="00B50B5F"/>
    <w:rsid w:val="00B670B1"/>
    <w:rsid w:val="00B725E2"/>
    <w:rsid w:val="00B76511"/>
    <w:rsid w:val="00B81BB0"/>
    <w:rsid w:val="00B850A9"/>
    <w:rsid w:val="00B91C5A"/>
    <w:rsid w:val="00B92114"/>
    <w:rsid w:val="00B9462E"/>
    <w:rsid w:val="00B96EBB"/>
    <w:rsid w:val="00BA06CD"/>
    <w:rsid w:val="00BA5AF0"/>
    <w:rsid w:val="00BB630C"/>
    <w:rsid w:val="00BE495D"/>
    <w:rsid w:val="00BE501A"/>
    <w:rsid w:val="00BE7D74"/>
    <w:rsid w:val="00BF036A"/>
    <w:rsid w:val="00BF11AE"/>
    <w:rsid w:val="00BF2BA9"/>
    <w:rsid w:val="00C141B1"/>
    <w:rsid w:val="00C3026B"/>
    <w:rsid w:val="00C31EAB"/>
    <w:rsid w:val="00C35421"/>
    <w:rsid w:val="00C405A1"/>
    <w:rsid w:val="00C44717"/>
    <w:rsid w:val="00C44E87"/>
    <w:rsid w:val="00C451A8"/>
    <w:rsid w:val="00C63C34"/>
    <w:rsid w:val="00C71448"/>
    <w:rsid w:val="00C727DC"/>
    <w:rsid w:val="00C760D8"/>
    <w:rsid w:val="00C85716"/>
    <w:rsid w:val="00C91BCB"/>
    <w:rsid w:val="00CD51BF"/>
    <w:rsid w:val="00CE3C1E"/>
    <w:rsid w:val="00CE532E"/>
    <w:rsid w:val="00CE71EF"/>
    <w:rsid w:val="00D02386"/>
    <w:rsid w:val="00D02CC9"/>
    <w:rsid w:val="00D05102"/>
    <w:rsid w:val="00D11488"/>
    <w:rsid w:val="00D12BBD"/>
    <w:rsid w:val="00D216E8"/>
    <w:rsid w:val="00D21D41"/>
    <w:rsid w:val="00D27FFE"/>
    <w:rsid w:val="00D417B1"/>
    <w:rsid w:val="00D501FC"/>
    <w:rsid w:val="00D57FEA"/>
    <w:rsid w:val="00D644F7"/>
    <w:rsid w:val="00D7088D"/>
    <w:rsid w:val="00D7203E"/>
    <w:rsid w:val="00D957C3"/>
    <w:rsid w:val="00DB2541"/>
    <w:rsid w:val="00DB3EC5"/>
    <w:rsid w:val="00DC5FC0"/>
    <w:rsid w:val="00DC6BAF"/>
    <w:rsid w:val="00DD1B00"/>
    <w:rsid w:val="00DD2315"/>
    <w:rsid w:val="00DE7130"/>
    <w:rsid w:val="00DF4378"/>
    <w:rsid w:val="00DF5234"/>
    <w:rsid w:val="00DF64E1"/>
    <w:rsid w:val="00DF7B98"/>
    <w:rsid w:val="00E204E7"/>
    <w:rsid w:val="00E20C86"/>
    <w:rsid w:val="00E23A6A"/>
    <w:rsid w:val="00E25DFE"/>
    <w:rsid w:val="00E33FB5"/>
    <w:rsid w:val="00E426F0"/>
    <w:rsid w:val="00E45260"/>
    <w:rsid w:val="00E452D8"/>
    <w:rsid w:val="00E61AE4"/>
    <w:rsid w:val="00E6457E"/>
    <w:rsid w:val="00E667C5"/>
    <w:rsid w:val="00ED3102"/>
    <w:rsid w:val="00ED50FB"/>
    <w:rsid w:val="00EE10FE"/>
    <w:rsid w:val="00EF40E1"/>
    <w:rsid w:val="00F23108"/>
    <w:rsid w:val="00F303FF"/>
    <w:rsid w:val="00F3754D"/>
    <w:rsid w:val="00F4537D"/>
    <w:rsid w:val="00F629E7"/>
    <w:rsid w:val="00F8116B"/>
    <w:rsid w:val="00F83CD0"/>
    <w:rsid w:val="00F85B69"/>
    <w:rsid w:val="00F920C2"/>
    <w:rsid w:val="00F935CB"/>
    <w:rsid w:val="00FA1257"/>
    <w:rsid w:val="00FA1352"/>
    <w:rsid w:val="00FB530D"/>
    <w:rsid w:val="00FC3E50"/>
    <w:rsid w:val="00FC53C4"/>
    <w:rsid w:val="00FD0BFE"/>
    <w:rsid w:val="00FD52CB"/>
    <w:rsid w:val="00FE4C6E"/>
    <w:rsid w:val="00FE75C1"/>
    <w:rsid w:val="00FF1D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0E8AC77"/>
  <w15:chartTrackingRefBased/>
  <w15:docId w15:val="{6346AE7A-DD76-4164-9FF2-7357F15D5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F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93F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93FBB"/>
    <w:pPr>
      <w:pBdr>
        <w:top w:val="none" w:sz="0" w:space="0" w:color="auto"/>
      </w:pBdr>
      <w:spacing w:before="180"/>
      <w:outlineLvl w:val="1"/>
    </w:pPr>
    <w:rPr>
      <w:sz w:val="32"/>
    </w:rPr>
  </w:style>
  <w:style w:type="paragraph" w:styleId="Heading3">
    <w:name w:val="heading 3"/>
    <w:basedOn w:val="Heading2"/>
    <w:next w:val="Normal"/>
    <w:qFormat/>
    <w:rsid w:val="00193FBB"/>
    <w:pPr>
      <w:spacing w:before="120"/>
      <w:outlineLvl w:val="2"/>
    </w:pPr>
    <w:rPr>
      <w:sz w:val="28"/>
    </w:rPr>
  </w:style>
  <w:style w:type="paragraph" w:styleId="Heading4">
    <w:name w:val="heading 4"/>
    <w:basedOn w:val="Heading3"/>
    <w:next w:val="Normal"/>
    <w:qFormat/>
    <w:rsid w:val="00193FBB"/>
    <w:pPr>
      <w:ind w:left="1418" w:hanging="1418"/>
      <w:outlineLvl w:val="3"/>
    </w:pPr>
    <w:rPr>
      <w:sz w:val="24"/>
    </w:rPr>
  </w:style>
  <w:style w:type="paragraph" w:styleId="Heading5">
    <w:name w:val="heading 5"/>
    <w:basedOn w:val="Heading4"/>
    <w:next w:val="Normal"/>
    <w:qFormat/>
    <w:rsid w:val="00193FBB"/>
    <w:pPr>
      <w:ind w:left="1701" w:hanging="1701"/>
      <w:outlineLvl w:val="4"/>
    </w:pPr>
    <w:rPr>
      <w:sz w:val="22"/>
    </w:rPr>
  </w:style>
  <w:style w:type="paragraph" w:styleId="Heading6">
    <w:name w:val="heading 6"/>
    <w:basedOn w:val="H6"/>
    <w:next w:val="Normal"/>
    <w:qFormat/>
    <w:rsid w:val="00193FBB"/>
    <w:pPr>
      <w:outlineLvl w:val="5"/>
    </w:pPr>
  </w:style>
  <w:style w:type="paragraph" w:styleId="Heading7">
    <w:name w:val="heading 7"/>
    <w:basedOn w:val="H6"/>
    <w:next w:val="Normal"/>
    <w:qFormat/>
    <w:rsid w:val="00193FBB"/>
    <w:pPr>
      <w:outlineLvl w:val="6"/>
    </w:pPr>
  </w:style>
  <w:style w:type="paragraph" w:styleId="Heading8">
    <w:name w:val="heading 8"/>
    <w:basedOn w:val="Heading1"/>
    <w:next w:val="Normal"/>
    <w:qFormat/>
    <w:rsid w:val="00193FBB"/>
    <w:pPr>
      <w:ind w:left="0" w:firstLine="0"/>
      <w:outlineLvl w:val="7"/>
    </w:pPr>
  </w:style>
  <w:style w:type="paragraph" w:styleId="Heading9">
    <w:name w:val="heading 9"/>
    <w:basedOn w:val="Heading8"/>
    <w:next w:val="Normal"/>
    <w:qFormat/>
    <w:rsid w:val="00193F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3FBB"/>
    <w:pPr>
      <w:ind w:left="1985" w:hanging="1985"/>
      <w:outlineLvl w:val="9"/>
    </w:pPr>
    <w:rPr>
      <w:sz w:val="20"/>
    </w:rPr>
  </w:style>
  <w:style w:type="paragraph" w:styleId="TOC8">
    <w:name w:val="toc 8"/>
    <w:basedOn w:val="TOC1"/>
    <w:uiPriority w:val="39"/>
    <w:rsid w:val="00193FBB"/>
    <w:pPr>
      <w:spacing w:before="180"/>
      <w:ind w:left="2693" w:hanging="2693"/>
    </w:pPr>
    <w:rPr>
      <w:b/>
    </w:rPr>
  </w:style>
  <w:style w:type="paragraph" w:styleId="TOC1">
    <w:name w:val="toc 1"/>
    <w:uiPriority w:val="39"/>
    <w:rsid w:val="00193F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character" w:customStyle="1" w:styleId="ZGSM">
    <w:name w:val="ZGSM"/>
    <w:rsid w:val="00193FBB"/>
  </w:style>
  <w:style w:type="paragraph" w:styleId="Header">
    <w:name w:val="header"/>
    <w:rsid w:val="00193FBB"/>
    <w:pPr>
      <w:widowControl w:val="0"/>
      <w:overflowPunct w:val="0"/>
      <w:autoSpaceDE w:val="0"/>
      <w:autoSpaceDN w:val="0"/>
      <w:adjustRightInd w:val="0"/>
      <w:textAlignment w:val="baseline"/>
    </w:pPr>
    <w:rPr>
      <w:rFonts w:ascii="Arial" w:eastAsia="Times New Roman" w:hAnsi="Arial"/>
      <w:b/>
      <w:noProof/>
      <w:sz w:val="18"/>
    </w:rPr>
  </w:style>
  <w:style w:type="paragraph" w:styleId="TOC4">
    <w:name w:val="toc 4"/>
    <w:basedOn w:val="TOC3"/>
    <w:uiPriority w:val="39"/>
    <w:rsid w:val="00193FBB"/>
    <w:pPr>
      <w:ind w:left="1418" w:hanging="1418"/>
    </w:pPr>
  </w:style>
  <w:style w:type="paragraph" w:styleId="TOC3">
    <w:name w:val="toc 3"/>
    <w:basedOn w:val="TOC2"/>
    <w:uiPriority w:val="39"/>
    <w:rsid w:val="00193FBB"/>
    <w:pPr>
      <w:ind w:left="1134" w:hanging="1134"/>
    </w:pPr>
  </w:style>
  <w:style w:type="paragraph" w:styleId="TOC2">
    <w:name w:val="toc 2"/>
    <w:basedOn w:val="TOC1"/>
    <w:uiPriority w:val="39"/>
    <w:rsid w:val="00193FBB"/>
    <w:pPr>
      <w:keepNext w:val="0"/>
      <w:spacing w:before="0"/>
      <w:ind w:left="851" w:hanging="851"/>
    </w:pPr>
    <w:rPr>
      <w:sz w:val="20"/>
    </w:rPr>
  </w:style>
  <w:style w:type="paragraph" w:customStyle="1" w:styleId="TT">
    <w:name w:val="TT"/>
    <w:basedOn w:val="Heading1"/>
    <w:next w:val="Normal"/>
    <w:rsid w:val="00193FBB"/>
    <w:pPr>
      <w:outlineLvl w:val="9"/>
    </w:pPr>
  </w:style>
  <w:style w:type="paragraph" w:styleId="Footer">
    <w:name w:val="footer"/>
    <w:basedOn w:val="Header"/>
    <w:rsid w:val="00193FBB"/>
    <w:pPr>
      <w:jc w:val="center"/>
    </w:pPr>
    <w:rPr>
      <w:i/>
    </w:rPr>
  </w:style>
  <w:style w:type="paragraph" w:customStyle="1" w:styleId="NO">
    <w:name w:val="NO"/>
    <w:basedOn w:val="Normal"/>
    <w:link w:val="NOZchn"/>
    <w:rsid w:val="00193FBB"/>
    <w:pPr>
      <w:keepLines/>
      <w:ind w:left="1135" w:hanging="851"/>
    </w:pPr>
  </w:style>
  <w:style w:type="character" w:customStyle="1" w:styleId="NOZchn">
    <w:name w:val="NO Zchn"/>
    <w:link w:val="NO"/>
    <w:rsid w:val="00F920C2"/>
    <w:rPr>
      <w:rFonts w:eastAsia="Times New Roman"/>
    </w:rPr>
  </w:style>
  <w:style w:type="paragraph" w:customStyle="1" w:styleId="TAL">
    <w:name w:val="TAL"/>
    <w:basedOn w:val="Normal"/>
    <w:rsid w:val="00193FBB"/>
    <w:pPr>
      <w:keepNext/>
      <w:keepLines/>
      <w:spacing w:after="0"/>
    </w:pPr>
    <w:rPr>
      <w:rFonts w:ascii="Arial" w:hAnsi="Arial"/>
      <w:sz w:val="18"/>
    </w:rPr>
  </w:style>
  <w:style w:type="paragraph" w:customStyle="1" w:styleId="FP">
    <w:name w:val="FP"/>
    <w:basedOn w:val="Normal"/>
    <w:rsid w:val="00193FBB"/>
    <w:pPr>
      <w:spacing w:after="0"/>
    </w:pPr>
  </w:style>
  <w:style w:type="paragraph" w:styleId="ListBullet">
    <w:name w:val="List Bullet"/>
    <w:basedOn w:val="List"/>
    <w:rsid w:val="00193FBB"/>
  </w:style>
  <w:style w:type="paragraph" w:styleId="List">
    <w:name w:val="List"/>
    <w:basedOn w:val="Normal"/>
    <w:rsid w:val="00193FBB"/>
    <w:pPr>
      <w:ind w:left="568" w:hanging="284"/>
    </w:pPr>
  </w:style>
  <w:style w:type="paragraph" w:customStyle="1" w:styleId="ZA">
    <w:name w:val="ZA"/>
    <w:rsid w:val="00193F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3F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3F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3F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3">
    <w:name w:val="B3"/>
    <w:basedOn w:val="List3"/>
    <w:rsid w:val="00193FBB"/>
  </w:style>
  <w:style w:type="paragraph" w:styleId="List3">
    <w:name w:val="List 3"/>
    <w:basedOn w:val="List2"/>
    <w:rsid w:val="00193FBB"/>
    <w:pPr>
      <w:ind w:left="1135"/>
    </w:pPr>
  </w:style>
  <w:style w:type="paragraph" w:styleId="List2">
    <w:name w:val="List 2"/>
    <w:basedOn w:val="List"/>
    <w:rsid w:val="00193FBB"/>
    <w:pPr>
      <w:ind w:left="851"/>
    </w:pPr>
  </w:style>
  <w:style w:type="paragraph" w:customStyle="1" w:styleId="ZV">
    <w:name w:val="ZV"/>
    <w:basedOn w:val="ZU"/>
    <w:rsid w:val="00193FBB"/>
    <w:pPr>
      <w:framePr w:wrap="notBeside" w:y="16161"/>
    </w:pPr>
  </w:style>
  <w:style w:type="paragraph" w:customStyle="1" w:styleId="Guidance">
    <w:name w:val="Guidance"/>
    <w:basedOn w:val="Normal"/>
    <w:rsid w:val="00E33FB5"/>
    <w:rPr>
      <w:i/>
      <w:color w:val="0000FF"/>
    </w:rPr>
  </w:style>
  <w:style w:type="paragraph" w:styleId="CommentText">
    <w:name w:val="annotation text"/>
    <w:basedOn w:val="Normal"/>
    <w:semiHidden/>
    <w:rsid w:val="00E33FB5"/>
  </w:style>
  <w:style w:type="paragraph" w:styleId="BalloonText">
    <w:name w:val="Balloon Text"/>
    <w:basedOn w:val="Normal"/>
    <w:semiHidden/>
    <w:rsid w:val="00E33FB5"/>
    <w:rPr>
      <w:sz w:val="18"/>
      <w:szCs w:val="18"/>
    </w:rPr>
  </w:style>
  <w:style w:type="paragraph" w:styleId="DocumentMap">
    <w:name w:val="Document Map"/>
    <w:basedOn w:val="Normal"/>
    <w:semiHidden/>
    <w:rsid w:val="00B670B1"/>
    <w:pPr>
      <w:shd w:val="clear" w:color="auto" w:fill="000080"/>
    </w:pPr>
  </w:style>
  <w:style w:type="paragraph" w:customStyle="1" w:styleId="TAH">
    <w:name w:val="TAH"/>
    <w:basedOn w:val="TAC"/>
    <w:rsid w:val="00193FBB"/>
    <w:rPr>
      <w:b/>
    </w:rPr>
  </w:style>
  <w:style w:type="paragraph" w:customStyle="1" w:styleId="TAC">
    <w:name w:val="TAC"/>
    <w:basedOn w:val="TAL"/>
    <w:rsid w:val="00193FBB"/>
    <w:pPr>
      <w:jc w:val="center"/>
    </w:pPr>
  </w:style>
  <w:style w:type="paragraph" w:customStyle="1" w:styleId="TF">
    <w:name w:val="TF"/>
    <w:basedOn w:val="TH"/>
    <w:rsid w:val="00193FBB"/>
    <w:pPr>
      <w:keepNext w:val="0"/>
      <w:spacing w:before="0" w:after="240"/>
    </w:pPr>
  </w:style>
  <w:style w:type="paragraph" w:customStyle="1" w:styleId="TH">
    <w:name w:val="TH"/>
    <w:basedOn w:val="Normal"/>
    <w:link w:val="THChar"/>
    <w:rsid w:val="00193FBB"/>
    <w:pPr>
      <w:keepNext/>
      <w:keepLines/>
      <w:spacing w:before="60"/>
      <w:jc w:val="center"/>
    </w:pPr>
    <w:rPr>
      <w:rFonts w:ascii="Arial" w:hAnsi="Arial"/>
      <w:b/>
    </w:rPr>
  </w:style>
  <w:style w:type="character" w:customStyle="1" w:styleId="THChar">
    <w:name w:val="TH Char"/>
    <w:link w:val="TH"/>
    <w:rsid w:val="00A62E41"/>
    <w:rPr>
      <w:rFonts w:ascii="Arial" w:eastAsia="Times New Roman" w:hAnsi="Arial"/>
      <w:b/>
    </w:rPr>
  </w:style>
  <w:style w:type="paragraph" w:customStyle="1" w:styleId="PL">
    <w:name w:val="PL"/>
    <w:link w:val="PLChar"/>
    <w:rsid w:val="0019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62E41"/>
    <w:rPr>
      <w:rFonts w:ascii="Courier New" w:eastAsia="Times New Roman" w:hAnsi="Courier New"/>
      <w:noProof/>
      <w:sz w:val="16"/>
    </w:rPr>
  </w:style>
  <w:style w:type="paragraph" w:styleId="TOC5">
    <w:name w:val="toc 5"/>
    <w:basedOn w:val="TOC4"/>
    <w:uiPriority w:val="39"/>
    <w:rsid w:val="00193FBB"/>
    <w:pPr>
      <w:ind w:left="1701" w:hanging="1701"/>
    </w:pPr>
  </w:style>
  <w:style w:type="character" w:styleId="Hyperlink">
    <w:name w:val="Hyperlink"/>
    <w:rsid w:val="00FC3E50"/>
    <w:rPr>
      <w:color w:val="0000FF"/>
      <w:u w:val="single"/>
    </w:rPr>
  </w:style>
  <w:style w:type="paragraph" w:styleId="TOC6">
    <w:name w:val="toc 6"/>
    <w:basedOn w:val="TOC5"/>
    <w:next w:val="Normal"/>
    <w:uiPriority w:val="39"/>
    <w:rsid w:val="00193FBB"/>
    <w:pPr>
      <w:ind w:left="1985" w:hanging="1985"/>
    </w:pPr>
  </w:style>
  <w:style w:type="paragraph" w:styleId="ListNumber2">
    <w:name w:val="List Number 2"/>
    <w:basedOn w:val="ListNumber"/>
    <w:rsid w:val="00193FBB"/>
    <w:pPr>
      <w:ind w:left="851"/>
    </w:pPr>
  </w:style>
  <w:style w:type="paragraph" w:styleId="ListNumber">
    <w:name w:val="List Number"/>
    <w:basedOn w:val="List"/>
    <w:rsid w:val="00193FBB"/>
  </w:style>
  <w:style w:type="paragraph" w:styleId="ListBullet3">
    <w:name w:val="List Bullet 3"/>
    <w:basedOn w:val="ListBullet2"/>
    <w:rsid w:val="00193FBB"/>
    <w:pPr>
      <w:ind w:left="1135"/>
    </w:pPr>
  </w:style>
  <w:style w:type="paragraph" w:styleId="ListBullet2">
    <w:name w:val="List Bullet 2"/>
    <w:basedOn w:val="ListBullet"/>
    <w:rsid w:val="00193FBB"/>
    <w:pPr>
      <w:ind w:left="851"/>
    </w:pPr>
  </w:style>
  <w:style w:type="character" w:styleId="FootnoteReference">
    <w:name w:val="footnote reference"/>
    <w:semiHidden/>
    <w:rsid w:val="00193FBB"/>
    <w:rPr>
      <w:b/>
      <w:position w:val="6"/>
      <w:sz w:val="16"/>
    </w:rPr>
  </w:style>
  <w:style w:type="paragraph" w:styleId="Index2">
    <w:name w:val="index 2"/>
    <w:basedOn w:val="Index1"/>
    <w:semiHidden/>
    <w:rsid w:val="00193FBB"/>
    <w:pPr>
      <w:ind w:left="284"/>
    </w:pPr>
  </w:style>
  <w:style w:type="paragraph" w:styleId="Index1">
    <w:name w:val="index 1"/>
    <w:basedOn w:val="Normal"/>
    <w:semiHidden/>
    <w:rsid w:val="00193FBB"/>
    <w:pPr>
      <w:keepLines/>
      <w:spacing w:after="0"/>
    </w:pPr>
  </w:style>
  <w:style w:type="paragraph" w:customStyle="1" w:styleId="ZH">
    <w:name w:val="ZH"/>
    <w:rsid w:val="00193F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FootnoteText">
    <w:name w:val="footnote text"/>
    <w:basedOn w:val="Normal"/>
    <w:semiHidden/>
    <w:rsid w:val="00193FBB"/>
    <w:pPr>
      <w:keepLines/>
      <w:spacing w:after="0"/>
      <w:ind w:left="454" w:hanging="454"/>
    </w:pPr>
    <w:rPr>
      <w:sz w:val="16"/>
    </w:rPr>
  </w:style>
  <w:style w:type="paragraph" w:styleId="TOC9">
    <w:name w:val="toc 9"/>
    <w:basedOn w:val="TOC8"/>
    <w:semiHidden/>
    <w:rsid w:val="00193FBB"/>
    <w:pPr>
      <w:ind w:left="1418" w:hanging="1418"/>
    </w:pPr>
  </w:style>
  <w:style w:type="paragraph" w:customStyle="1" w:styleId="LD">
    <w:name w:val="LD"/>
    <w:rsid w:val="00193F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93FBB"/>
    <w:pPr>
      <w:spacing w:after="0"/>
    </w:pPr>
  </w:style>
  <w:style w:type="paragraph" w:customStyle="1" w:styleId="EW">
    <w:name w:val="EW"/>
    <w:basedOn w:val="EX"/>
    <w:rsid w:val="00193FBB"/>
    <w:pPr>
      <w:spacing w:after="0"/>
    </w:pPr>
  </w:style>
  <w:style w:type="paragraph" w:styleId="TOC7">
    <w:name w:val="toc 7"/>
    <w:basedOn w:val="TOC6"/>
    <w:next w:val="Normal"/>
    <w:semiHidden/>
    <w:rsid w:val="00193FBB"/>
    <w:pPr>
      <w:ind w:left="2268" w:hanging="2268"/>
    </w:pPr>
  </w:style>
  <w:style w:type="paragraph" w:customStyle="1" w:styleId="EQ">
    <w:name w:val="EQ"/>
    <w:basedOn w:val="Normal"/>
    <w:next w:val="Normal"/>
    <w:rsid w:val="00193FBB"/>
    <w:pPr>
      <w:keepLines/>
      <w:tabs>
        <w:tab w:val="center" w:pos="4536"/>
        <w:tab w:val="right" w:pos="9072"/>
      </w:tabs>
    </w:pPr>
    <w:rPr>
      <w:noProof/>
    </w:rPr>
  </w:style>
  <w:style w:type="paragraph" w:customStyle="1" w:styleId="NF">
    <w:name w:val="NF"/>
    <w:basedOn w:val="NO"/>
    <w:rsid w:val="00193FBB"/>
    <w:pPr>
      <w:keepNext/>
      <w:spacing w:after="0"/>
    </w:pPr>
    <w:rPr>
      <w:rFonts w:ascii="Arial" w:hAnsi="Arial"/>
      <w:sz w:val="18"/>
    </w:rPr>
  </w:style>
  <w:style w:type="paragraph" w:customStyle="1" w:styleId="TAR">
    <w:name w:val="TAR"/>
    <w:basedOn w:val="TAL"/>
    <w:rsid w:val="00193FBB"/>
    <w:pPr>
      <w:jc w:val="right"/>
    </w:pPr>
  </w:style>
  <w:style w:type="paragraph" w:customStyle="1" w:styleId="TAN">
    <w:name w:val="TAN"/>
    <w:basedOn w:val="TAL"/>
    <w:rsid w:val="00193FBB"/>
    <w:pPr>
      <w:ind w:left="851" w:hanging="851"/>
    </w:pPr>
  </w:style>
  <w:style w:type="paragraph" w:customStyle="1" w:styleId="ZD">
    <w:name w:val="ZD"/>
    <w:rsid w:val="00193F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93F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4">
    <w:name w:val="List 4"/>
    <w:basedOn w:val="List3"/>
    <w:rsid w:val="00193FBB"/>
    <w:pPr>
      <w:ind w:left="1418"/>
    </w:pPr>
  </w:style>
  <w:style w:type="paragraph" w:styleId="List5">
    <w:name w:val="List 5"/>
    <w:basedOn w:val="List4"/>
    <w:rsid w:val="00193FBB"/>
    <w:pPr>
      <w:ind w:left="1702"/>
    </w:pPr>
  </w:style>
  <w:style w:type="paragraph" w:styleId="ListBullet4">
    <w:name w:val="List Bullet 4"/>
    <w:basedOn w:val="ListBullet3"/>
    <w:rsid w:val="00193FBB"/>
    <w:pPr>
      <w:ind w:left="1418"/>
    </w:pPr>
  </w:style>
  <w:style w:type="paragraph" w:styleId="ListBullet5">
    <w:name w:val="List Bullet 5"/>
    <w:basedOn w:val="ListBullet4"/>
    <w:rsid w:val="00193FBB"/>
    <w:pPr>
      <w:ind w:left="1702"/>
    </w:pPr>
  </w:style>
  <w:style w:type="paragraph" w:customStyle="1" w:styleId="B4">
    <w:name w:val="B4"/>
    <w:basedOn w:val="List4"/>
    <w:rsid w:val="00193FBB"/>
  </w:style>
  <w:style w:type="paragraph" w:customStyle="1" w:styleId="B5">
    <w:name w:val="B5"/>
    <w:basedOn w:val="List5"/>
    <w:rsid w:val="00193FBB"/>
  </w:style>
  <w:style w:type="paragraph" w:customStyle="1" w:styleId="ZTD">
    <w:name w:val="ZTD"/>
    <w:basedOn w:val="ZB"/>
    <w:rsid w:val="00193FBB"/>
    <w:pPr>
      <w:framePr w:hRule="auto" w:wrap="notBeside" w:y="852"/>
    </w:pPr>
    <w:rPr>
      <w:i w:val="0"/>
      <w:sz w:val="40"/>
    </w:rPr>
  </w:style>
  <w:style w:type="paragraph" w:customStyle="1" w:styleId="EX">
    <w:name w:val="EX"/>
    <w:basedOn w:val="Normal"/>
    <w:link w:val="EXCar"/>
    <w:rsid w:val="00193FBB"/>
    <w:pPr>
      <w:keepLines/>
      <w:ind w:left="1702" w:hanging="1418"/>
    </w:pPr>
  </w:style>
  <w:style w:type="paragraph" w:customStyle="1" w:styleId="EditorsNote">
    <w:name w:val="Editor's Note"/>
    <w:aliases w:val="EN,Editor's Noteormal"/>
    <w:basedOn w:val="NO"/>
    <w:link w:val="EditorsNoteChar"/>
    <w:rsid w:val="00193FBB"/>
    <w:rPr>
      <w:color w:val="FF0000"/>
    </w:rPr>
  </w:style>
  <w:style w:type="paragraph" w:customStyle="1" w:styleId="B1">
    <w:name w:val="B1"/>
    <w:basedOn w:val="List"/>
    <w:link w:val="B1Char"/>
    <w:rsid w:val="00193FBB"/>
  </w:style>
  <w:style w:type="paragraph" w:customStyle="1" w:styleId="B2">
    <w:name w:val="B2"/>
    <w:basedOn w:val="List2"/>
    <w:link w:val="B2Char"/>
    <w:rsid w:val="00193FBB"/>
  </w:style>
  <w:style w:type="character" w:customStyle="1" w:styleId="B1Char">
    <w:name w:val="B1 Char"/>
    <w:link w:val="B1"/>
    <w:rPr>
      <w:rFonts w:eastAsia="Times New Roman"/>
    </w:rPr>
  </w:style>
  <w:style w:type="paragraph" w:styleId="CommentSubject">
    <w:name w:val="annotation subject"/>
    <w:basedOn w:val="CommentText"/>
    <w:next w:val="CommentText"/>
    <w:semiHidden/>
    <w:rsid w:val="001E6A66"/>
    <w:pPr>
      <w:overflowPunct/>
      <w:autoSpaceDE/>
      <w:autoSpaceDN/>
      <w:adjustRightInd/>
      <w:textAlignment w:val="auto"/>
    </w:pPr>
    <w:rPr>
      <w:rFonts w:eastAsia="SimSun"/>
      <w:b/>
      <w:bCs/>
      <w:lang w:eastAsia="en-US"/>
    </w:rPr>
  </w:style>
  <w:style w:type="character" w:customStyle="1" w:styleId="B2Char">
    <w:name w:val="B2 Char"/>
    <w:link w:val="B2"/>
    <w:rsid w:val="001E6A66"/>
    <w:rPr>
      <w:rFonts w:eastAsia="Times New Roman"/>
    </w:rPr>
  </w:style>
  <w:style w:type="character" w:customStyle="1" w:styleId="EditorsNoteChar">
    <w:name w:val="Editor's Note Char"/>
    <w:aliases w:val="EN Char"/>
    <w:link w:val="EditorsNote"/>
    <w:rsid w:val="00BE501A"/>
    <w:rPr>
      <w:rFonts w:eastAsia="Times New Roman"/>
      <w:color w:val="FF0000"/>
    </w:rPr>
  </w:style>
  <w:style w:type="character" w:styleId="FollowedHyperlink">
    <w:name w:val="FollowedHyperlink"/>
    <w:rsid w:val="00BE501A"/>
    <w:rPr>
      <w:color w:val="800080"/>
      <w:u w:val="single"/>
    </w:rPr>
  </w:style>
  <w:style w:type="character" w:customStyle="1" w:styleId="EXCar">
    <w:name w:val="EX Car"/>
    <w:link w:val="EX"/>
    <w:rsid w:val="00DF7B9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1780">
      <w:bodyDiv w:val="1"/>
      <w:marLeft w:val="0"/>
      <w:marRight w:val="0"/>
      <w:marTop w:val="0"/>
      <w:marBottom w:val="0"/>
      <w:divBdr>
        <w:top w:val="none" w:sz="0" w:space="0" w:color="auto"/>
        <w:left w:val="none" w:sz="0" w:space="0" w:color="auto"/>
        <w:bottom w:val="none" w:sz="0" w:space="0" w:color="auto"/>
        <w:right w:val="none" w:sz="0" w:space="0" w:color="auto"/>
      </w:divBdr>
    </w:div>
    <w:div w:id="218366306">
      <w:bodyDiv w:val="1"/>
      <w:marLeft w:val="0"/>
      <w:marRight w:val="0"/>
      <w:marTop w:val="0"/>
      <w:marBottom w:val="0"/>
      <w:divBdr>
        <w:top w:val="none" w:sz="0" w:space="0" w:color="auto"/>
        <w:left w:val="none" w:sz="0" w:space="0" w:color="auto"/>
        <w:bottom w:val="none" w:sz="0" w:space="0" w:color="auto"/>
        <w:right w:val="none" w:sz="0" w:space="0" w:color="auto"/>
      </w:divBdr>
    </w:div>
    <w:div w:id="244388174">
      <w:bodyDiv w:val="1"/>
      <w:marLeft w:val="0"/>
      <w:marRight w:val="0"/>
      <w:marTop w:val="0"/>
      <w:marBottom w:val="0"/>
      <w:divBdr>
        <w:top w:val="none" w:sz="0" w:space="0" w:color="auto"/>
        <w:left w:val="none" w:sz="0" w:space="0" w:color="auto"/>
        <w:bottom w:val="none" w:sz="0" w:space="0" w:color="auto"/>
        <w:right w:val="none" w:sz="0" w:space="0" w:color="auto"/>
      </w:divBdr>
    </w:div>
    <w:div w:id="297032824">
      <w:bodyDiv w:val="1"/>
      <w:marLeft w:val="0"/>
      <w:marRight w:val="0"/>
      <w:marTop w:val="0"/>
      <w:marBottom w:val="0"/>
      <w:divBdr>
        <w:top w:val="none" w:sz="0" w:space="0" w:color="auto"/>
        <w:left w:val="none" w:sz="0" w:space="0" w:color="auto"/>
        <w:bottom w:val="none" w:sz="0" w:space="0" w:color="auto"/>
        <w:right w:val="none" w:sz="0" w:space="0" w:color="auto"/>
      </w:divBdr>
    </w:div>
    <w:div w:id="375394160">
      <w:bodyDiv w:val="1"/>
      <w:marLeft w:val="0"/>
      <w:marRight w:val="0"/>
      <w:marTop w:val="0"/>
      <w:marBottom w:val="0"/>
      <w:divBdr>
        <w:top w:val="none" w:sz="0" w:space="0" w:color="auto"/>
        <w:left w:val="none" w:sz="0" w:space="0" w:color="auto"/>
        <w:bottom w:val="none" w:sz="0" w:space="0" w:color="auto"/>
        <w:right w:val="none" w:sz="0" w:space="0" w:color="auto"/>
      </w:divBdr>
    </w:div>
    <w:div w:id="422147590">
      <w:bodyDiv w:val="1"/>
      <w:marLeft w:val="0"/>
      <w:marRight w:val="0"/>
      <w:marTop w:val="0"/>
      <w:marBottom w:val="0"/>
      <w:divBdr>
        <w:top w:val="none" w:sz="0" w:space="0" w:color="auto"/>
        <w:left w:val="none" w:sz="0" w:space="0" w:color="auto"/>
        <w:bottom w:val="none" w:sz="0" w:space="0" w:color="auto"/>
        <w:right w:val="none" w:sz="0" w:space="0" w:color="auto"/>
      </w:divBdr>
    </w:div>
    <w:div w:id="554004208">
      <w:bodyDiv w:val="1"/>
      <w:marLeft w:val="0"/>
      <w:marRight w:val="0"/>
      <w:marTop w:val="0"/>
      <w:marBottom w:val="0"/>
      <w:divBdr>
        <w:top w:val="none" w:sz="0" w:space="0" w:color="auto"/>
        <w:left w:val="none" w:sz="0" w:space="0" w:color="auto"/>
        <w:bottom w:val="none" w:sz="0" w:space="0" w:color="auto"/>
        <w:right w:val="none" w:sz="0" w:space="0" w:color="auto"/>
      </w:divBdr>
    </w:div>
    <w:div w:id="597637902">
      <w:bodyDiv w:val="1"/>
      <w:marLeft w:val="0"/>
      <w:marRight w:val="0"/>
      <w:marTop w:val="0"/>
      <w:marBottom w:val="0"/>
      <w:divBdr>
        <w:top w:val="none" w:sz="0" w:space="0" w:color="auto"/>
        <w:left w:val="none" w:sz="0" w:space="0" w:color="auto"/>
        <w:bottom w:val="none" w:sz="0" w:space="0" w:color="auto"/>
        <w:right w:val="none" w:sz="0" w:space="0" w:color="auto"/>
      </w:divBdr>
    </w:div>
    <w:div w:id="674847430">
      <w:bodyDiv w:val="1"/>
      <w:marLeft w:val="0"/>
      <w:marRight w:val="0"/>
      <w:marTop w:val="0"/>
      <w:marBottom w:val="0"/>
      <w:divBdr>
        <w:top w:val="none" w:sz="0" w:space="0" w:color="auto"/>
        <w:left w:val="none" w:sz="0" w:space="0" w:color="auto"/>
        <w:bottom w:val="none" w:sz="0" w:space="0" w:color="auto"/>
        <w:right w:val="none" w:sz="0" w:space="0" w:color="auto"/>
      </w:divBdr>
    </w:div>
    <w:div w:id="867066247">
      <w:bodyDiv w:val="1"/>
      <w:marLeft w:val="0"/>
      <w:marRight w:val="0"/>
      <w:marTop w:val="0"/>
      <w:marBottom w:val="0"/>
      <w:divBdr>
        <w:top w:val="none" w:sz="0" w:space="0" w:color="auto"/>
        <w:left w:val="none" w:sz="0" w:space="0" w:color="auto"/>
        <w:bottom w:val="none" w:sz="0" w:space="0" w:color="auto"/>
        <w:right w:val="none" w:sz="0" w:space="0" w:color="auto"/>
      </w:divBdr>
    </w:div>
    <w:div w:id="872772405">
      <w:bodyDiv w:val="1"/>
      <w:marLeft w:val="0"/>
      <w:marRight w:val="0"/>
      <w:marTop w:val="0"/>
      <w:marBottom w:val="0"/>
      <w:divBdr>
        <w:top w:val="none" w:sz="0" w:space="0" w:color="auto"/>
        <w:left w:val="none" w:sz="0" w:space="0" w:color="auto"/>
        <w:bottom w:val="none" w:sz="0" w:space="0" w:color="auto"/>
        <w:right w:val="none" w:sz="0" w:space="0" w:color="auto"/>
      </w:divBdr>
    </w:div>
    <w:div w:id="875118777">
      <w:bodyDiv w:val="1"/>
      <w:marLeft w:val="0"/>
      <w:marRight w:val="0"/>
      <w:marTop w:val="0"/>
      <w:marBottom w:val="0"/>
      <w:divBdr>
        <w:top w:val="none" w:sz="0" w:space="0" w:color="auto"/>
        <w:left w:val="none" w:sz="0" w:space="0" w:color="auto"/>
        <w:bottom w:val="none" w:sz="0" w:space="0" w:color="auto"/>
        <w:right w:val="none" w:sz="0" w:space="0" w:color="auto"/>
      </w:divBdr>
    </w:div>
    <w:div w:id="1014261977">
      <w:bodyDiv w:val="1"/>
      <w:marLeft w:val="0"/>
      <w:marRight w:val="0"/>
      <w:marTop w:val="0"/>
      <w:marBottom w:val="0"/>
      <w:divBdr>
        <w:top w:val="none" w:sz="0" w:space="0" w:color="auto"/>
        <w:left w:val="none" w:sz="0" w:space="0" w:color="auto"/>
        <w:bottom w:val="none" w:sz="0" w:space="0" w:color="auto"/>
        <w:right w:val="none" w:sz="0" w:space="0" w:color="auto"/>
      </w:divBdr>
    </w:div>
    <w:div w:id="1037314247">
      <w:bodyDiv w:val="1"/>
      <w:marLeft w:val="0"/>
      <w:marRight w:val="0"/>
      <w:marTop w:val="0"/>
      <w:marBottom w:val="0"/>
      <w:divBdr>
        <w:top w:val="none" w:sz="0" w:space="0" w:color="auto"/>
        <w:left w:val="none" w:sz="0" w:space="0" w:color="auto"/>
        <w:bottom w:val="none" w:sz="0" w:space="0" w:color="auto"/>
        <w:right w:val="none" w:sz="0" w:space="0" w:color="auto"/>
      </w:divBdr>
    </w:div>
    <w:div w:id="1108545889">
      <w:bodyDiv w:val="1"/>
      <w:marLeft w:val="0"/>
      <w:marRight w:val="0"/>
      <w:marTop w:val="0"/>
      <w:marBottom w:val="0"/>
      <w:divBdr>
        <w:top w:val="none" w:sz="0" w:space="0" w:color="auto"/>
        <w:left w:val="none" w:sz="0" w:space="0" w:color="auto"/>
        <w:bottom w:val="none" w:sz="0" w:space="0" w:color="auto"/>
        <w:right w:val="none" w:sz="0" w:space="0" w:color="auto"/>
      </w:divBdr>
    </w:div>
    <w:div w:id="1183516001">
      <w:bodyDiv w:val="1"/>
      <w:marLeft w:val="0"/>
      <w:marRight w:val="0"/>
      <w:marTop w:val="0"/>
      <w:marBottom w:val="0"/>
      <w:divBdr>
        <w:top w:val="none" w:sz="0" w:space="0" w:color="auto"/>
        <w:left w:val="none" w:sz="0" w:space="0" w:color="auto"/>
        <w:bottom w:val="none" w:sz="0" w:space="0" w:color="auto"/>
        <w:right w:val="none" w:sz="0" w:space="0" w:color="auto"/>
      </w:divBdr>
    </w:div>
    <w:div w:id="1210384465">
      <w:bodyDiv w:val="1"/>
      <w:marLeft w:val="0"/>
      <w:marRight w:val="0"/>
      <w:marTop w:val="0"/>
      <w:marBottom w:val="0"/>
      <w:divBdr>
        <w:top w:val="none" w:sz="0" w:space="0" w:color="auto"/>
        <w:left w:val="none" w:sz="0" w:space="0" w:color="auto"/>
        <w:bottom w:val="none" w:sz="0" w:space="0" w:color="auto"/>
        <w:right w:val="none" w:sz="0" w:space="0" w:color="auto"/>
      </w:divBdr>
    </w:div>
    <w:div w:id="1221870162">
      <w:bodyDiv w:val="1"/>
      <w:marLeft w:val="0"/>
      <w:marRight w:val="0"/>
      <w:marTop w:val="0"/>
      <w:marBottom w:val="0"/>
      <w:divBdr>
        <w:top w:val="none" w:sz="0" w:space="0" w:color="auto"/>
        <w:left w:val="none" w:sz="0" w:space="0" w:color="auto"/>
        <w:bottom w:val="none" w:sz="0" w:space="0" w:color="auto"/>
        <w:right w:val="none" w:sz="0" w:space="0" w:color="auto"/>
      </w:divBdr>
    </w:div>
    <w:div w:id="1252591179">
      <w:bodyDiv w:val="1"/>
      <w:marLeft w:val="0"/>
      <w:marRight w:val="0"/>
      <w:marTop w:val="0"/>
      <w:marBottom w:val="0"/>
      <w:divBdr>
        <w:top w:val="none" w:sz="0" w:space="0" w:color="auto"/>
        <w:left w:val="none" w:sz="0" w:space="0" w:color="auto"/>
        <w:bottom w:val="none" w:sz="0" w:space="0" w:color="auto"/>
        <w:right w:val="none" w:sz="0" w:space="0" w:color="auto"/>
      </w:divBdr>
    </w:div>
    <w:div w:id="1348486337">
      <w:bodyDiv w:val="1"/>
      <w:marLeft w:val="0"/>
      <w:marRight w:val="0"/>
      <w:marTop w:val="0"/>
      <w:marBottom w:val="0"/>
      <w:divBdr>
        <w:top w:val="none" w:sz="0" w:space="0" w:color="auto"/>
        <w:left w:val="none" w:sz="0" w:space="0" w:color="auto"/>
        <w:bottom w:val="none" w:sz="0" w:space="0" w:color="auto"/>
        <w:right w:val="none" w:sz="0" w:space="0" w:color="auto"/>
      </w:divBdr>
    </w:div>
    <w:div w:id="1397820645">
      <w:bodyDiv w:val="1"/>
      <w:marLeft w:val="0"/>
      <w:marRight w:val="0"/>
      <w:marTop w:val="0"/>
      <w:marBottom w:val="0"/>
      <w:divBdr>
        <w:top w:val="none" w:sz="0" w:space="0" w:color="auto"/>
        <w:left w:val="none" w:sz="0" w:space="0" w:color="auto"/>
        <w:bottom w:val="none" w:sz="0" w:space="0" w:color="auto"/>
        <w:right w:val="none" w:sz="0" w:space="0" w:color="auto"/>
      </w:divBdr>
    </w:div>
    <w:div w:id="1495878609">
      <w:bodyDiv w:val="1"/>
      <w:marLeft w:val="0"/>
      <w:marRight w:val="0"/>
      <w:marTop w:val="0"/>
      <w:marBottom w:val="0"/>
      <w:divBdr>
        <w:top w:val="none" w:sz="0" w:space="0" w:color="auto"/>
        <w:left w:val="none" w:sz="0" w:space="0" w:color="auto"/>
        <w:bottom w:val="none" w:sz="0" w:space="0" w:color="auto"/>
        <w:right w:val="none" w:sz="0" w:space="0" w:color="auto"/>
      </w:divBdr>
    </w:div>
    <w:div w:id="1575621516">
      <w:bodyDiv w:val="1"/>
      <w:marLeft w:val="0"/>
      <w:marRight w:val="0"/>
      <w:marTop w:val="0"/>
      <w:marBottom w:val="0"/>
      <w:divBdr>
        <w:top w:val="none" w:sz="0" w:space="0" w:color="auto"/>
        <w:left w:val="none" w:sz="0" w:space="0" w:color="auto"/>
        <w:bottom w:val="none" w:sz="0" w:space="0" w:color="auto"/>
        <w:right w:val="none" w:sz="0" w:space="0" w:color="auto"/>
      </w:divBdr>
    </w:div>
    <w:div w:id="1600721604">
      <w:bodyDiv w:val="1"/>
      <w:marLeft w:val="0"/>
      <w:marRight w:val="0"/>
      <w:marTop w:val="0"/>
      <w:marBottom w:val="0"/>
      <w:divBdr>
        <w:top w:val="none" w:sz="0" w:space="0" w:color="auto"/>
        <w:left w:val="none" w:sz="0" w:space="0" w:color="auto"/>
        <w:bottom w:val="none" w:sz="0" w:space="0" w:color="auto"/>
        <w:right w:val="none" w:sz="0" w:space="0" w:color="auto"/>
      </w:divBdr>
    </w:div>
    <w:div w:id="1813014828">
      <w:bodyDiv w:val="1"/>
      <w:marLeft w:val="0"/>
      <w:marRight w:val="0"/>
      <w:marTop w:val="0"/>
      <w:marBottom w:val="0"/>
      <w:divBdr>
        <w:top w:val="none" w:sz="0" w:space="0" w:color="auto"/>
        <w:left w:val="none" w:sz="0" w:space="0" w:color="auto"/>
        <w:bottom w:val="none" w:sz="0" w:space="0" w:color="auto"/>
        <w:right w:val="none" w:sz="0" w:space="0" w:color="auto"/>
      </w:divBdr>
    </w:div>
    <w:div w:id="1847591572">
      <w:bodyDiv w:val="1"/>
      <w:marLeft w:val="0"/>
      <w:marRight w:val="0"/>
      <w:marTop w:val="0"/>
      <w:marBottom w:val="0"/>
      <w:divBdr>
        <w:top w:val="none" w:sz="0" w:space="0" w:color="auto"/>
        <w:left w:val="none" w:sz="0" w:space="0" w:color="auto"/>
        <w:bottom w:val="none" w:sz="0" w:space="0" w:color="auto"/>
        <w:right w:val="none" w:sz="0" w:space="0" w:color="auto"/>
      </w:divBdr>
    </w:div>
    <w:div w:id="1975522032">
      <w:bodyDiv w:val="1"/>
      <w:marLeft w:val="0"/>
      <w:marRight w:val="0"/>
      <w:marTop w:val="0"/>
      <w:marBottom w:val="0"/>
      <w:divBdr>
        <w:top w:val="none" w:sz="0" w:space="0" w:color="auto"/>
        <w:left w:val="none" w:sz="0" w:space="0" w:color="auto"/>
        <w:bottom w:val="none" w:sz="0" w:space="0" w:color="auto"/>
        <w:right w:val="none" w:sz="0" w:space="0" w:color="auto"/>
      </w:divBdr>
    </w:div>
    <w:div w:id="2111126310">
      <w:bodyDiv w:val="1"/>
      <w:marLeft w:val="0"/>
      <w:marRight w:val="0"/>
      <w:marTop w:val="0"/>
      <w:marBottom w:val="0"/>
      <w:divBdr>
        <w:top w:val="none" w:sz="0" w:space="0" w:color="auto"/>
        <w:left w:val="none" w:sz="0" w:space="0" w:color="auto"/>
        <w:bottom w:val="none" w:sz="0" w:space="0" w:color="auto"/>
        <w:right w:val="none" w:sz="0" w:space="0" w:color="auto"/>
      </w:divBdr>
    </w:div>
    <w:div w:id="212272555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image" Target="media/image1.jpeg"/><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CBD179-84BD-4D8A-9D73-72671DBDBB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AC9BF-703E-4F08-A65B-949A62BF522D}">
  <ds:schemaRefs>
    <ds:schemaRef ds:uri="http://schemas.microsoft.com/sharepoint/v3/contenttype/forms"/>
  </ds:schemaRefs>
</ds:datastoreItem>
</file>

<file path=customXml/itemProps3.xml><?xml version="1.0" encoding="utf-8"?>
<ds:datastoreItem xmlns:ds="http://schemas.openxmlformats.org/officeDocument/2006/customXml" ds:itemID="{15A64CAA-E483-45F3-837F-BDB9FBA2C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62</Pages>
  <Words>18881</Words>
  <Characters>107623</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TS 24.183</vt:lpstr>
    </vt:vector>
  </TitlesOfParts>
  <Manager/>
  <Company/>
  <LinksUpToDate>false</LinksUpToDate>
  <CharactersWithSpaces>126252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24.183</dc:title>
  <dc:subject>IP Multimedia Subsystem (IMS) Customized Ringing Signal (CRS); Protocol specification (Release 16)</dc:subject>
  <dc:creator>MCC Support</dc:creator>
  <cp:keywords>UMTS, IP, Packet Mode, Multimedia, Supplementary Service</cp:keywords>
  <dc:description/>
  <cp:lastModifiedBy>24.183_CR0078R1_(Rel-17)_TEI17</cp:lastModifiedBy>
  <cp:revision>3</cp:revision>
  <dcterms:created xsi:type="dcterms:W3CDTF">2021-06-27T21:56:00Z</dcterms:created>
  <dcterms:modified xsi:type="dcterms:W3CDTF">2022-03-18T17:10:00Z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075%24.183%Rel-17%0077%24.183%Rel-17%0078%</vt:lpwstr>
  </property>
</Properties>
</file>