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E3617" w14:textId="03F55C19" w:rsidR="005A454A" w:rsidRDefault="00156660" w:rsidP="005A454A">
      <w:pPr>
        <w:pStyle w:val="CRCoverPage"/>
        <w:tabs>
          <w:tab w:val="right" w:pos="9639"/>
        </w:tabs>
        <w:spacing w:after="0"/>
        <w:rPr>
          <w:b/>
          <w:i/>
          <w:noProof/>
          <w:sz w:val="28"/>
        </w:rPr>
      </w:pPr>
      <w:bookmarkStart w:id="0" w:name="_Toc20130886"/>
      <w:bookmarkStart w:id="1" w:name="_Toc27731381"/>
      <w:bookmarkStart w:id="2" w:name="_Toc35957641"/>
      <w:bookmarkStart w:id="3" w:name="_Toc45098298"/>
      <w:bookmarkStart w:id="4" w:name="_Toc51935536"/>
      <w:bookmarkStart w:id="5" w:name="_Toc83281440"/>
      <w:bookmarkStart w:id="6" w:name="_Toc20232823"/>
      <w:bookmarkStart w:id="7" w:name="_Toc27746926"/>
      <w:bookmarkStart w:id="8" w:name="_Toc36213110"/>
      <w:bookmarkStart w:id="9" w:name="_Toc36657287"/>
      <w:bookmarkStart w:id="10" w:name="_Toc45286952"/>
      <w:bookmarkStart w:id="11" w:name="_Toc51948221"/>
      <w:bookmarkStart w:id="12" w:name="_Toc51949313"/>
      <w:bookmarkStart w:id="13" w:name="_Toc82896013"/>
      <w:r>
        <w:rPr>
          <w:b/>
          <w:noProof/>
          <w:sz w:val="24"/>
        </w:rPr>
        <w:t>3GPP TSG-CT WG1 Meeting #133-bis-e</w:t>
      </w:r>
      <w:r w:rsidR="005A454A">
        <w:rPr>
          <w:b/>
          <w:i/>
          <w:noProof/>
          <w:sz w:val="28"/>
        </w:rPr>
        <w:tab/>
      </w:r>
      <w:r w:rsidR="00C81096" w:rsidRPr="00FD32F2">
        <w:rPr>
          <w:b/>
          <w:noProof/>
          <w:sz w:val="24"/>
          <w:highlight w:val="yellow"/>
        </w:rPr>
        <w:t>C1-220126</w:t>
      </w:r>
    </w:p>
    <w:p w14:paraId="11CF4802" w14:textId="37B1FEF0" w:rsidR="00421568" w:rsidRDefault="005A454A" w:rsidP="00421568">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568" w14:paraId="1BA082F1" w14:textId="77777777" w:rsidTr="002556C5">
        <w:tc>
          <w:tcPr>
            <w:tcW w:w="9641" w:type="dxa"/>
            <w:gridSpan w:val="9"/>
            <w:tcBorders>
              <w:top w:val="single" w:sz="4" w:space="0" w:color="auto"/>
              <w:left w:val="single" w:sz="4" w:space="0" w:color="auto"/>
              <w:right w:val="single" w:sz="4" w:space="0" w:color="auto"/>
            </w:tcBorders>
          </w:tcPr>
          <w:p w14:paraId="580A3BAF" w14:textId="77777777" w:rsidR="00421568" w:rsidRDefault="00421568" w:rsidP="002556C5">
            <w:pPr>
              <w:pStyle w:val="CRCoverPage"/>
              <w:spacing w:after="0"/>
              <w:jc w:val="right"/>
              <w:rPr>
                <w:i/>
                <w:noProof/>
              </w:rPr>
            </w:pPr>
            <w:r>
              <w:rPr>
                <w:i/>
                <w:noProof/>
                <w:sz w:val="14"/>
              </w:rPr>
              <w:t>CR-Form-v12.1</w:t>
            </w:r>
          </w:p>
        </w:tc>
      </w:tr>
      <w:tr w:rsidR="00421568" w14:paraId="6A261955" w14:textId="77777777" w:rsidTr="002556C5">
        <w:tc>
          <w:tcPr>
            <w:tcW w:w="9641" w:type="dxa"/>
            <w:gridSpan w:val="9"/>
            <w:tcBorders>
              <w:left w:val="single" w:sz="4" w:space="0" w:color="auto"/>
              <w:right w:val="single" w:sz="4" w:space="0" w:color="auto"/>
            </w:tcBorders>
          </w:tcPr>
          <w:p w14:paraId="77CC0D45" w14:textId="77777777" w:rsidR="00421568" w:rsidRDefault="00421568" w:rsidP="002556C5">
            <w:pPr>
              <w:pStyle w:val="CRCoverPage"/>
              <w:spacing w:after="0"/>
              <w:jc w:val="center"/>
              <w:rPr>
                <w:noProof/>
              </w:rPr>
            </w:pPr>
            <w:r>
              <w:rPr>
                <w:b/>
                <w:noProof/>
                <w:sz w:val="32"/>
              </w:rPr>
              <w:t>CHANGE REQUEST</w:t>
            </w:r>
          </w:p>
        </w:tc>
      </w:tr>
      <w:tr w:rsidR="00421568" w14:paraId="637D50D1" w14:textId="77777777" w:rsidTr="002556C5">
        <w:tc>
          <w:tcPr>
            <w:tcW w:w="9641" w:type="dxa"/>
            <w:gridSpan w:val="9"/>
            <w:tcBorders>
              <w:left w:val="single" w:sz="4" w:space="0" w:color="auto"/>
              <w:right w:val="single" w:sz="4" w:space="0" w:color="auto"/>
            </w:tcBorders>
          </w:tcPr>
          <w:p w14:paraId="52A6C917" w14:textId="77777777" w:rsidR="00421568" w:rsidRDefault="00421568" w:rsidP="002556C5">
            <w:pPr>
              <w:pStyle w:val="CRCoverPage"/>
              <w:spacing w:after="0"/>
              <w:rPr>
                <w:noProof/>
                <w:sz w:val="8"/>
                <w:szCs w:val="8"/>
              </w:rPr>
            </w:pPr>
          </w:p>
        </w:tc>
      </w:tr>
      <w:tr w:rsidR="00421568" w14:paraId="4ECB5150" w14:textId="77777777" w:rsidTr="002556C5">
        <w:tc>
          <w:tcPr>
            <w:tcW w:w="142" w:type="dxa"/>
            <w:tcBorders>
              <w:left w:val="single" w:sz="4" w:space="0" w:color="auto"/>
            </w:tcBorders>
          </w:tcPr>
          <w:p w14:paraId="59925D7B" w14:textId="77777777" w:rsidR="00421568" w:rsidRDefault="00421568" w:rsidP="002556C5">
            <w:pPr>
              <w:pStyle w:val="CRCoverPage"/>
              <w:spacing w:after="0"/>
              <w:jc w:val="right"/>
              <w:rPr>
                <w:noProof/>
              </w:rPr>
            </w:pPr>
          </w:p>
        </w:tc>
        <w:tc>
          <w:tcPr>
            <w:tcW w:w="1559" w:type="dxa"/>
            <w:shd w:val="pct30" w:color="FFFF00" w:fill="auto"/>
          </w:tcPr>
          <w:p w14:paraId="5F1925AD" w14:textId="77777777" w:rsidR="00421568" w:rsidRPr="000042C4" w:rsidRDefault="00421568" w:rsidP="002556C5">
            <w:pPr>
              <w:pStyle w:val="CRCoverPage"/>
              <w:spacing w:after="0"/>
              <w:jc w:val="right"/>
              <w:rPr>
                <w:b/>
                <w:noProof/>
                <w:sz w:val="28"/>
                <w:lang w:val="en-US"/>
              </w:rPr>
            </w:pPr>
            <w:r w:rsidRPr="000042C4">
              <w:rPr>
                <w:b/>
                <w:noProof/>
                <w:sz w:val="28"/>
              </w:rPr>
              <w:t>24.</w:t>
            </w:r>
            <w:r>
              <w:rPr>
                <w:b/>
                <w:noProof/>
                <w:sz w:val="28"/>
              </w:rPr>
              <w:t>501</w:t>
            </w:r>
          </w:p>
        </w:tc>
        <w:tc>
          <w:tcPr>
            <w:tcW w:w="709" w:type="dxa"/>
          </w:tcPr>
          <w:p w14:paraId="62C75090" w14:textId="77777777" w:rsidR="00421568" w:rsidRDefault="00421568" w:rsidP="002556C5">
            <w:pPr>
              <w:pStyle w:val="CRCoverPage"/>
              <w:spacing w:after="0"/>
              <w:jc w:val="center"/>
              <w:rPr>
                <w:noProof/>
              </w:rPr>
            </w:pPr>
            <w:r>
              <w:rPr>
                <w:b/>
                <w:noProof/>
                <w:sz w:val="28"/>
              </w:rPr>
              <w:t>CR</w:t>
            </w:r>
          </w:p>
        </w:tc>
        <w:tc>
          <w:tcPr>
            <w:tcW w:w="1276" w:type="dxa"/>
            <w:shd w:val="pct30" w:color="FFFF00" w:fill="auto"/>
          </w:tcPr>
          <w:p w14:paraId="136A81AD" w14:textId="00A69B3F" w:rsidR="00421568" w:rsidRPr="00410371" w:rsidRDefault="00C81096" w:rsidP="002556C5">
            <w:pPr>
              <w:pStyle w:val="CRCoverPage"/>
              <w:spacing w:after="0"/>
              <w:rPr>
                <w:noProof/>
              </w:rPr>
            </w:pPr>
            <w:r w:rsidRPr="00C81096">
              <w:rPr>
                <w:b/>
                <w:noProof/>
                <w:sz w:val="28"/>
              </w:rPr>
              <w:t>3848</w:t>
            </w:r>
          </w:p>
        </w:tc>
        <w:tc>
          <w:tcPr>
            <w:tcW w:w="709" w:type="dxa"/>
          </w:tcPr>
          <w:p w14:paraId="77FD89C2" w14:textId="77777777" w:rsidR="00421568" w:rsidRDefault="00421568" w:rsidP="002556C5">
            <w:pPr>
              <w:pStyle w:val="CRCoverPage"/>
              <w:tabs>
                <w:tab w:val="right" w:pos="625"/>
              </w:tabs>
              <w:spacing w:after="0"/>
              <w:jc w:val="center"/>
              <w:rPr>
                <w:noProof/>
              </w:rPr>
            </w:pPr>
            <w:r>
              <w:rPr>
                <w:b/>
                <w:bCs/>
                <w:noProof/>
                <w:sz w:val="28"/>
              </w:rPr>
              <w:t>rev</w:t>
            </w:r>
          </w:p>
        </w:tc>
        <w:tc>
          <w:tcPr>
            <w:tcW w:w="992" w:type="dxa"/>
            <w:shd w:val="pct30" w:color="FFFF00" w:fill="auto"/>
          </w:tcPr>
          <w:p w14:paraId="549AD55B" w14:textId="2C62DA1E" w:rsidR="00421568" w:rsidRPr="00410371" w:rsidRDefault="00FD32F2" w:rsidP="002556C5">
            <w:pPr>
              <w:pStyle w:val="CRCoverPage"/>
              <w:spacing w:after="0"/>
              <w:jc w:val="center"/>
              <w:rPr>
                <w:b/>
                <w:noProof/>
              </w:rPr>
            </w:pPr>
            <w:r>
              <w:rPr>
                <w:b/>
                <w:noProof/>
                <w:sz w:val="28"/>
              </w:rPr>
              <w:t>1</w:t>
            </w:r>
          </w:p>
        </w:tc>
        <w:tc>
          <w:tcPr>
            <w:tcW w:w="2410" w:type="dxa"/>
          </w:tcPr>
          <w:p w14:paraId="52F7E3E4" w14:textId="77777777" w:rsidR="00421568" w:rsidRDefault="00421568" w:rsidP="002556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EE87E2" w14:textId="77777777" w:rsidR="00421568" w:rsidRPr="00410371" w:rsidRDefault="00421568" w:rsidP="002556C5">
            <w:pPr>
              <w:pStyle w:val="CRCoverPage"/>
              <w:spacing w:after="0"/>
              <w:jc w:val="center"/>
              <w:rPr>
                <w:noProof/>
                <w:sz w:val="28"/>
              </w:rPr>
            </w:pPr>
            <w:r w:rsidRPr="005A454A">
              <w:rPr>
                <w:b/>
                <w:noProof/>
                <w:sz w:val="28"/>
              </w:rPr>
              <w:t>17.5.0</w:t>
            </w:r>
          </w:p>
        </w:tc>
        <w:tc>
          <w:tcPr>
            <w:tcW w:w="143" w:type="dxa"/>
            <w:tcBorders>
              <w:right w:val="single" w:sz="4" w:space="0" w:color="auto"/>
            </w:tcBorders>
          </w:tcPr>
          <w:p w14:paraId="7BDFABB6" w14:textId="77777777" w:rsidR="00421568" w:rsidRDefault="00421568" w:rsidP="002556C5">
            <w:pPr>
              <w:pStyle w:val="CRCoverPage"/>
              <w:spacing w:after="0"/>
              <w:rPr>
                <w:noProof/>
              </w:rPr>
            </w:pPr>
          </w:p>
        </w:tc>
      </w:tr>
      <w:tr w:rsidR="00421568" w14:paraId="0C123374" w14:textId="77777777" w:rsidTr="002556C5">
        <w:tc>
          <w:tcPr>
            <w:tcW w:w="9641" w:type="dxa"/>
            <w:gridSpan w:val="9"/>
            <w:tcBorders>
              <w:left w:val="single" w:sz="4" w:space="0" w:color="auto"/>
              <w:right w:val="single" w:sz="4" w:space="0" w:color="auto"/>
            </w:tcBorders>
          </w:tcPr>
          <w:p w14:paraId="68FB4EFD" w14:textId="77777777" w:rsidR="00421568" w:rsidRDefault="00421568" w:rsidP="002556C5">
            <w:pPr>
              <w:pStyle w:val="CRCoverPage"/>
              <w:spacing w:after="0"/>
              <w:rPr>
                <w:noProof/>
              </w:rPr>
            </w:pPr>
          </w:p>
        </w:tc>
      </w:tr>
      <w:tr w:rsidR="00421568" w14:paraId="63A5651F" w14:textId="77777777" w:rsidTr="002556C5">
        <w:tc>
          <w:tcPr>
            <w:tcW w:w="9641" w:type="dxa"/>
            <w:gridSpan w:val="9"/>
            <w:tcBorders>
              <w:top w:val="single" w:sz="4" w:space="0" w:color="auto"/>
            </w:tcBorders>
          </w:tcPr>
          <w:p w14:paraId="314CA010" w14:textId="77777777" w:rsidR="00421568" w:rsidRPr="00F25D98" w:rsidRDefault="00421568" w:rsidP="002556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1568" w14:paraId="3CF82404" w14:textId="77777777" w:rsidTr="002556C5">
        <w:tc>
          <w:tcPr>
            <w:tcW w:w="9641" w:type="dxa"/>
            <w:gridSpan w:val="9"/>
          </w:tcPr>
          <w:p w14:paraId="5B2531E6" w14:textId="77777777" w:rsidR="00421568" w:rsidRDefault="00421568" w:rsidP="002556C5">
            <w:pPr>
              <w:pStyle w:val="CRCoverPage"/>
              <w:spacing w:after="0"/>
              <w:rPr>
                <w:noProof/>
                <w:sz w:val="8"/>
                <w:szCs w:val="8"/>
              </w:rPr>
            </w:pPr>
          </w:p>
        </w:tc>
      </w:tr>
    </w:tbl>
    <w:p w14:paraId="168A70AB" w14:textId="77777777" w:rsidR="00421568" w:rsidRDefault="00421568" w:rsidP="00421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568" w14:paraId="4CD5F9BE" w14:textId="77777777" w:rsidTr="002556C5">
        <w:tc>
          <w:tcPr>
            <w:tcW w:w="2835" w:type="dxa"/>
          </w:tcPr>
          <w:p w14:paraId="581100F9" w14:textId="77777777" w:rsidR="00421568" w:rsidRDefault="00421568" w:rsidP="002556C5">
            <w:pPr>
              <w:pStyle w:val="CRCoverPage"/>
              <w:tabs>
                <w:tab w:val="right" w:pos="2751"/>
              </w:tabs>
              <w:spacing w:after="0"/>
              <w:rPr>
                <w:b/>
                <w:i/>
                <w:noProof/>
              </w:rPr>
            </w:pPr>
            <w:r>
              <w:rPr>
                <w:b/>
                <w:i/>
                <w:noProof/>
              </w:rPr>
              <w:t>Proposed change affects:</w:t>
            </w:r>
          </w:p>
        </w:tc>
        <w:tc>
          <w:tcPr>
            <w:tcW w:w="1418" w:type="dxa"/>
          </w:tcPr>
          <w:p w14:paraId="1F5F3AC8" w14:textId="77777777" w:rsidR="00421568" w:rsidRDefault="00421568" w:rsidP="002556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5EDAD5" w14:textId="77777777" w:rsidR="00421568" w:rsidRDefault="00421568" w:rsidP="002556C5">
            <w:pPr>
              <w:pStyle w:val="CRCoverPage"/>
              <w:spacing w:after="0"/>
              <w:jc w:val="center"/>
              <w:rPr>
                <w:b/>
                <w:caps/>
                <w:noProof/>
              </w:rPr>
            </w:pPr>
          </w:p>
        </w:tc>
        <w:tc>
          <w:tcPr>
            <w:tcW w:w="709" w:type="dxa"/>
            <w:tcBorders>
              <w:left w:val="single" w:sz="4" w:space="0" w:color="auto"/>
            </w:tcBorders>
          </w:tcPr>
          <w:p w14:paraId="08FDDE7F" w14:textId="77777777" w:rsidR="00421568" w:rsidRDefault="00421568" w:rsidP="002556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4D5BB2" w14:textId="77777777" w:rsidR="00421568" w:rsidRDefault="00421568" w:rsidP="002556C5">
            <w:pPr>
              <w:pStyle w:val="CRCoverPage"/>
              <w:spacing w:after="0"/>
              <w:jc w:val="center"/>
              <w:rPr>
                <w:b/>
                <w:caps/>
                <w:noProof/>
              </w:rPr>
            </w:pPr>
            <w:r>
              <w:rPr>
                <w:b/>
                <w:caps/>
                <w:noProof/>
              </w:rPr>
              <w:t>X</w:t>
            </w:r>
          </w:p>
        </w:tc>
        <w:tc>
          <w:tcPr>
            <w:tcW w:w="2126" w:type="dxa"/>
          </w:tcPr>
          <w:p w14:paraId="48C37FEC" w14:textId="77777777" w:rsidR="00421568" w:rsidRDefault="00421568" w:rsidP="002556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F6CC9" w14:textId="77777777" w:rsidR="00421568" w:rsidRDefault="00421568" w:rsidP="002556C5">
            <w:pPr>
              <w:pStyle w:val="CRCoverPage"/>
              <w:spacing w:after="0"/>
              <w:jc w:val="center"/>
              <w:rPr>
                <w:b/>
                <w:caps/>
                <w:noProof/>
              </w:rPr>
            </w:pPr>
          </w:p>
        </w:tc>
        <w:tc>
          <w:tcPr>
            <w:tcW w:w="1418" w:type="dxa"/>
            <w:tcBorders>
              <w:left w:val="nil"/>
            </w:tcBorders>
          </w:tcPr>
          <w:p w14:paraId="5DCD0BA6" w14:textId="77777777" w:rsidR="00421568" w:rsidRDefault="00421568" w:rsidP="002556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4B4BA" w14:textId="77777777" w:rsidR="00421568" w:rsidRDefault="00421568" w:rsidP="002556C5">
            <w:pPr>
              <w:pStyle w:val="CRCoverPage"/>
              <w:spacing w:after="0"/>
              <w:rPr>
                <w:b/>
                <w:bCs/>
                <w:caps/>
                <w:noProof/>
              </w:rPr>
            </w:pPr>
            <w:r>
              <w:rPr>
                <w:b/>
                <w:bCs/>
                <w:caps/>
                <w:noProof/>
              </w:rPr>
              <w:t>x</w:t>
            </w:r>
          </w:p>
        </w:tc>
      </w:tr>
    </w:tbl>
    <w:p w14:paraId="47DAD460" w14:textId="77777777" w:rsidR="00421568" w:rsidRDefault="00421568" w:rsidP="004215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568" w14:paraId="24FBB623" w14:textId="77777777" w:rsidTr="002556C5">
        <w:tc>
          <w:tcPr>
            <w:tcW w:w="9640" w:type="dxa"/>
            <w:gridSpan w:val="11"/>
          </w:tcPr>
          <w:p w14:paraId="3112455C" w14:textId="77777777" w:rsidR="00421568" w:rsidRDefault="00421568" w:rsidP="002556C5">
            <w:pPr>
              <w:pStyle w:val="CRCoverPage"/>
              <w:spacing w:after="0"/>
              <w:rPr>
                <w:noProof/>
                <w:sz w:val="8"/>
                <w:szCs w:val="8"/>
              </w:rPr>
            </w:pPr>
          </w:p>
        </w:tc>
      </w:tr>
      <w:tr w:rsidR="00421568" w14:paraId="3D98EDFA" w14:textId="77777777" w:rsidTr="002556C5">
        <w:tc>
          <w:tcPr>
            <w:tcW w:w="1843" w:type="dxa"/>
            <w:tcBorders>
              <w:top w:val="single" w:sz="4" w:space="0" w:color="auto"/>
              <w:left w:val="single" w:sz="4" w:space="0" w:color="auto"/>
            </w:tcBorders>
          </w:tcPr>
          <w:p w14:paraId="67871CC7" w14:textId="77777777" w:rsidR="00421568" w:rsidRDefault="00421568" w:rsidP="002556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67E3BF" w14:textId="77777777" w:rsidR="00421568" w:rsidRDefault="00421568" w:rsidP="002556C5">
            <w:pPr>
              <w:pStyle w:val="CRCoverPage"/>
              <w:spacing w:after="0"/>
              <w:ind w:left="100"/>
              <w:rPr>
                <w:noProof/>
              </w:rPr>
            </w:pPr>
            <w:r>
              <w:rPr>
                <w:noProof/>
              </w:rPr>
              <w:t>EDC related PCO parameters usage</w:t>
            </w:r>
          </w:p>
        </w:tc>
      </w:tr>
      <w:tr w:rsidR="00421568" w14:paraId="5AB3D6A6" w14:textId="77777777" w:rsidTr="002556C5">
        <w:tc>
          <w:tcPr>
            <w:tcW w:w="1843" w:type="dxa"/>
            <w:tcBorders>
              <w:left w:val="single" w:sz="4" w:space="0" w:color="auto"/>
            </w:tcBorders>
          </w:tcPr>
          <w:p w14:paraId="2EEE76A0" w14:textId="77777777" w:rsidR="00421568" w:rsidRDefault="00421568" w:rsidP="002556C5">
            <w:pPr>
              <w:pStyle w:val="CRCoverPage"/>
              <w:spacing w:after="0"/>
              <w:rPr>
                <w:b/>
                <w:i/>
                <w:noProof/>
                <w:sz w:val="8"/>
                <w:szCs w:val="8"/>
              </w:rPr>
            </w:pPr>
          </w:p>
        </w:tc>
        <w:tc>
          <w:tcPr>
            <w:tcW w:w="7797" w:type="dxa"/>
            <w:gridSpan w:val="10"/>
            <w:tcBorders>
              <w:right w:val="single" w:sz="4" w:space="0" w:color="auto"/>
            </w:tcBorders>
          </w:tcPr>
          <w:p w14:paraId="0D4993B2" w14:textId="77777777" w:rsidR="00421568" w:rsidRDefault="00421568" w:rsidP="002556C5">
            <w:pPr>
              <w:pStyle w:val="CRCoverPage"/>
              <w:spacing w:after="0"/>
              <w:rPr>
                <w:noProof/>
                <w:sz w:val="8"/>
                <w:szCs w:val="8"/>
              </w:rPr>
            </w:pPr>
          </w:p>
        </w:tc>
      </w:tr>
      <w:tr w:rsidR="00421568" w14:paraId="0CA51948" w14:textId="77777777" w:rsidTr="002556C5">
        <w:tc>
          <w:tcPr>
            <w:tcW w:w="1843" w:type="dxa"/>
            <w:tcBorders>
              <w:left w:val="single" w:sz="4" w:space="0" w:color="auto"/>
            </w:tcBorders>
          </w:tcPr>
          <w:p w14:paraId="403E86FB" w14:textId="77777777" w:rsidR="00421568" w:rsidRDefault="00421568" w:rsidP="002556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D1B82" w14:textId="581991A0" w:rsidR="00421568" w:rsidRDefault="00421568" w:rsidP="002556C5">
            <w:pPr>
              <w:pStyle w:val="CRCoverPage"/>
              <w:spacing w:after="0"/>
              <w:ind w:left="100"/>
              <w:rPr>
                <w:noProof/>
              </w:rPr>
            </w:pPr>
            <w:r>
              <w:rPr>
                <w:noProof/>
              </w:rPr>
              <w:t>Ericsson</w:t>
            </w:r>
            <w:r w:rsidR="00FD32F2">
              <w:rPr>
                <w:noProof/>
              </w:rPr>
              <w:t xml:space="preserve">, </w:t>
            </w:r>
            <w:r w:rsidR="00FD32F2" w:rsidRPr="00FD32F2">
              <w:rPr>
                <w:noProof/>
              </w:rPr>
              <w:t>Qualcomm Incorporated</w:t>
            </w:r>
          </w:p>
        </w:tc>
      </w:tr>
      <w:tr w:rsidR="00421568" w14:paraId="44AA1ABC" w14:textId="77777777" w:rsidTr="002556C5">
        <w:tc>
          <w:tcPr>
            <w:tcW w:w="1843" w:type="dxa"/>
            <w:tcBorders>
              <w:left w:val="single" w:sz="4" w:space="0" w:color="auto"/>
            </w:tcBorders>
          </w:tcPr>
          <w:p w14:paraId="34C78479" w14:textId="77777777" w:rsidR="00421568" w:rsidRDefault="00421568" w:rsidP="002556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1DAF7" w14:textId="77777777" w:rsidR="00421568" w:rsidRDefault="00421568" w:rsidP="002556C5">
            <w:pPr>
              <w:pStyle w:val="CRCoverPage"/>
              <w:spacing w:after="0"/>
              <w:ind w:left="100"/>
              <w:rPr>
                <w:noProof/>
              </w:rPr>
            </w:pPr>
            <w:r>
              <w:rPr>
                <w:noProof/>
              </w:rPr>
              <w:t>C1</w:t>
            </w:r>
          </w:p>
        </w:tc>
      </w:tr>
      <w:tr w:rsidR="00421568" w14:paraId="226A47AB" w14:textId="77777777" w:rsidTr="002556C5">
        <w:tc>
          <w:tcPr>
            <w:tcW w:w="1843" w:type="dxa"/>
            <w:tcBorders>
              <w:left w:val="single" w:sz="4" w:space="0" w:color="auto"/>
            </w:tcBorders>
          </w:tcPr>
          <w:p w14:paraId="4CD07271" w14:textId="77777777" w:rsidR="00421568" w:rsidRDefault="00421568" w:rsidP="002556C5">
            <w:pPr>
              <w:pStyle w:val="CRCoverPage"/>
              <w:spacing w:after="0"/>
              <w:rPr>
                <w:b/>
                <w:i/>
                <w:noProof/>
                <w:sz w:val="8"/>
                <w:szCs w:val="8"/>
              </w:rPr>
            </w:pPr>
          </w:p>
        </w:tc>
        <w:tc>
          <w:tcPr>
            <w:tcW w:w="7797" w:type="dxa"/>
            <w:gridSpan w:val="10"/>
            <w:tcBorders>
              <w:right w:val="single" w:sz="4" w:space="0" w:color="auto"/>
            </w:tcBorders>
          </w:tcPr>
          <w:p w14:paraId="73C33236" w14:textId="77777777" w:rsidR="00421568" w:rsidRDefault="00421568" w:rsidP="002556C5">
            <w:pPr>
              <w:pStyle w:val="CRCoverPage"/>
              <w:spacing w:after="0"/>
              <w:rPr>
                <w:noProof/>
                <w:sz w:val="8"/>
                <w:szCs w:val="8"/>
              </w:rPr>
            </w:pPr>
          </w:p>
        </w:tc>
      </w:tr>
      <w:tr w:rsidR="00421568" w14:paraId="3080E4B5" w14:textId="77777777" w:rsidTr="002556C5">
        <w:tc>
          <w:tcPr>
            <w:tcW w:w="1843" w:type="dxa"/>
            <w:tcBorders>
              <w:left w:val="single" w:sz="4" w:space="0" w:color="auto"/>
            </w:tcBorders>
          </w:tcPr>
          <w:p w14:paraId="624C1CF2" w14:textId="77777777" w:rsidR="00421568" w:rsidRDefault="00421568" w:rsidP="002556C5">
            <w:pPr>
              <w:pStyle w:val="CRCoverPage"/>
              <w:tabs>
                <w:tab w:val="right" w:pos="1759"/>
              </w:tabs>
              <w:spacing w:after="0"/>
              <w:rPr>
                <w:b/>
                <w:i/>
                <w:noProof/>
              </w:rPr>
            </w:pPr>
            <w:r>
              <w:rPr>
                <w:b/>
                <w:i/>
                <w:noProof/>
              </w:rPr>
              <w:t>Work item code:</w:t>
            </w:r>
          </w:p>
        </w:tc>
        <w:tc>
          <w:tcPr>
            <w:tcW w:w="3686" w:type="dxa"/>
            <w:gridSpan w:val="5"/>
            <w:shd w:val="pct30" w:color="FFFF00" w:fill="auto"/>
          </w:tcPr>
          <w:p w14:paraId="1CFF681A" w14:textId="77777777" w:rsidR="00421568" w:rsidRDefault="00421568" w:rsidP="002556C5">
            <w:pPr>
              <w:pStyle w:val="CRCoverPage"/>
              <w:spacing w:after="0"/>
              <w:ind w:left="100"/>
              <w:rPr>
                <w:noProof/>
              </w:rPr>
            </w:pPr>
            <w:r w:rsidRPr="00293D1F">
              <w:rPr>
                <w:rFonts w:cs="Arial"/>
                <w:noProof/>
                <w:lang w:val="en-US"/>
              </w:rPr>
              <w:t>eEDGE_5GC</w:t>
            </w:r>
          </w:p>
        </w:tc>
        <w:tc>
          <w:tcPr>
            <w:tcW w:w="567" w:type="dxa"/>
            <w:tcBorders>
              <w:left w:val="nil"/>
            </w:tcBorders>
          </w:tcPr>
          <w:p w14:paraId="0D496E69" w14:textId="77777777" w:rsidR="00421568" w:rsidRDefault="00421568" w:rsidP="002556C5">
            <w:pPr>
              <w:pStyle w:val="CRCoverPage"/>
              <w:spacing w:after="0"/>
              <w:ind w:right="100"/>
              <w:rPr>
                <w:noProof/>
              </w:rPr>
            </w:pPr>
          </w:p>
        </w:tc>
        <w:tc>
          <w:tcPr>
            <w:tcW w:w="1417" w:type="dxa"/>
            <w:gridSpan w:val="3"/>
            <w:tcBorders>
              <w:left w:val="nil"/>
            </w:tcBorders>
          </w:tcPr>
          <w:p w14:paraId="551D7820" w14:textId="77777777" w:rsidR="00421568" w:rsidRDefault="00421568" w:rsidP="002556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96567D" w14:textId="3497E315" w:rsidR="00421568" w:rsidRDefault="00421568" w:rsidP="002556C5">
            <w:pPr>
              <w:pStyle w:val="CRCoverPage"/>
              <w:spacing w:after="0"/>
              <w:ind w:left="100"/>
              <w:rPr>
                <w:noProof/>
              </w:rPr>
            </w:pPr>
            <w:r>
              <w:rPr>
                <w:noProof/>
              </w:rPr>
              <w:t>2022-01-</w:t>
            </w:r>
            <w:r w:rsidR="00FD32F2">
              <w:rPr>
                <w:noProof/>
              </w:rPr>
              <w:t>2</w:t>
            </w:r>
            <w:r>
              <w:rPr>
                <w:noProof/>
              </w:rPr>
              <w:t>0</w:t>
            </w:r>
          </w:p>
        </w:tc>
      </w:tr>
      <w:tr w:rsidR="00421568" w14:paraId="5A2E8D7C" w14:textId="77777777" w:rsidTr="002556C5">
        <w:tc>
          <w:tcPr>
            <w:tcW w:w="1843" w:type="dxa"/>
            <w:tcBorders>
              <w:left w:val="single" w:sz="4" w:space="0" w:color="auto"/>
            </w:tcBorders>
          </w:tcPr>
          <w:p w14:paraId="5BD2D1CA" w14:textId="77777777" w:rsidR="00421568" w:rsidRDefault="00421568" w:rsidP="002556C5">
            <w:pPr>
              <w:pStyle w:val="CRCoverPage"/>
              <w:spacing w:after="0"/>
              <w:rPr>
                <w:b/>
                <w:i/>
                <w:noProof/>
                <w:sz w:val="8"/>
                <w:szCs w:val="8"/>
              </w:rPr>
            </w:pPr>
          </w:p>
        </w:tc>
        <w:tc>
          <w:tcPr>
            <w:tcW w:w="1986" w:type="dxa"/>
            <w:gridSpan w:val="4"/>
          </w:tcPr>
          <w:p w14:paraId="41C70AA6" w14:textId="77777777" w:rsidR="00421568" w:rsidRDefault="00421568" w:rsidP="002556C5">
            <w:pPr>
              <w:pStyle w:val="CRCoverPage"/>
              <w:spacing w:after="0"/>
              <w:rPr>
                <w:noProof/>
                <w:sz w:val="8"/>
                <w:szCs w:val="8"/>
              </w:rPr>
            </w:pPr>
          </w:p>
        </w:tc>
        <w:tc>
          <w:tcPr>
            <w:tcW w:w="2267" w:type="dxa"/>
            <w:gridSpan w:val="2"/>
          </w:tcPr>
          <w:p w14:paraId="0BF05B19" w14:textId="77777777" w:rsidR="00421568" w:rsidRDefault="00421568" w:rsidP="002556C5">
            <w:pPr>
              <w:pStyle w:val="CRCoverPage"/>
              <w:spacing w:after="0"/>
              <w:rPr>
                <w:noProof/>
                <w:sz w:val="8"/>
                <w:szCs w:val="8"/>
              </w:rPr>
            </w:pPr>
          </w:p>
        </w:tc>
        <w:tc>
          <w:tcPr>
            <w:tcW w:w="1417" w:type="dxa"/>
            <w:gridSpan w:val="3"/>
          </w:tcPr>
          <w:p w14:paraId="1EE38AED" w14:textId="77777777" w:rsidR="00421568" w:rsidRDefault="00421568" w:rsidP="002556C5">
            <w:pPr>
              <w:pStyle w:val="CRCoverPage"/>
              <w:spacing w:after="0"/>
              <w:rPr>
                <w:noProof/>
                <w:sz w:val="8"/>
                <w:szCs w:val="8"/>
              </w:rPr>
            </w:pPr>
          </w:p>
        </w:tc>
        <w:tc>
          <w:tcPr>
            <w:tcW w:w="2127" w:type="dxa"/>
            <w:tcBorders>
              <w:right w:val="single" w:sz="4" w:space="0" w:color="auto"/>
            </w:tcBorders>
          </w:tcPr>
          <w:p w14:paraId="1A556C75" w14:textId="77777777" w:rsidR="00421568" w:rsidRDefault="00421568" w:rsidP="002556C5">
            <w:pPr>
              <w:pStyle w:val="CRCoverPage"/>
              <w:spacing w:after="0"/>
              <w:rPr>
                <w:noProof/>
                <w:sz w:val="8"/>
                <w:szCs w:val="8"/>
              </w:rPr>
            </w:pPr>
          </w:p>
        </w:tc>
      </w:tr>
      <w:tr w:rsidR="00421568" w14:paraId="7FC985F9" w14:textId="77777777" w:rsidTr="002556C5">
        <w:trPr>
          <w:cantSplit/>
        </w:trPr>
        <w:tc>
          <w:tcPr>
            <w:tcW w:w="1843" w:type="dxa"/>
            <w:tcBorders>
              <w:left w:val="single" w:sz="4" w:space="0" w:color="auto"/>
            </w:tcBorders>
          </w:tcPr>
          <w:p w14:paraId="46F6A4BD" w14:textId="77777777" w:rsidR="00421568" w:rsidRDefault="00421568" w:rsidP="002556C5">
            <w:pPr>
              <w:pStyle w:val="CRCoverPage"/>
              <w:tabs>
                <w:tab w:val="right" w:pos="1759"/>
              </w:tabs>
              <w:spacing w:after="0"/>
              <w:rPr>
                <w:b/>
                <w:i/>
                <w:noProof/>
              </w:rPr>
            </w:pPr>
            <w:r>
              <w:rPr>
                <w:b/>
                <w:i/>
                <w:noProof/>
              </w:rPr>
              <w:t>Category:</w:t>
            </w:r>
          </w:p>
        </w:tc>
        <w:tc>
          <w:tcPr>
            <w:tcW w:w="851" w:type="dxa"/>
            <w:shd w:val="pct30" w:color="FFFF00" w:fill="auto"/>
          </w:tcPr>
          <w:p w14:paraId="7F1AC691" w14:textId="77777777" w:rsidR="00421568" w:rsidRDefault="00421568" w:rsidP="002556C5">
            <w:pPr>
              <w:pStyle w:val="CRCoverPage"/>
              <w:spacing w:after="0"/>
              <w:ind w:left="100" w:right="-609"/>
              <w:rPr>
                <w:b/>
                <w:noProof/>
              </w:rPr>
            </w:pPr>
            <w:r>
              <w:rPr>
                <w:b/>
                <w:noProof/>
              </w:rPr>
              <w:t>B</w:t>
            </w:r>
          </w:p>
        </w:tc>
        <w:tc>
          <w:tcPr>
            <w:tcW w:w="3402" w:type="dxa"/>
            <w:gridSpan w:val="5"/>
            <w:tcBorders>
              <w:left w:val="nil"/>
            </w:tcBorders>
          </w:tcPr>
          <w:p w14:paraId="414095B2" w14:textId="77777777" w:rsidR="00421568" w:rsidRDefault="00421568" w:rsidP="002556C5">
            <w:pPr>
              <w:pStyle w:val="CRCoverPage"/>
              <w:spacing w:after="0"/>
              <w:rPr>
                <w:noProof/>
              </w:rPr>
            </w:pPr>
          </w:p>
        </w:tc>
        <w:tc>
          <w:tcPr>
            <w:tcW w:w="1417" w:type="dxa"/>
            <w:gridSpan w:val="3"/>
            <w:tcBorders>
              <w:left w:val="nil"/>
            </w:tcBorders>
          </w:tcPr>
          <w:p w14:paraId="65BBB297" w14:textId="77777777" w:rsidR="00421568" w:rsidRDefault="00421568" w:rsidP="002556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F3E64" w14:textId="77777777" w:rsidR="00421568" w:rsidRDefault="00421568" w:rsidP="002556C5">
            <w:pPr>
              <w:pStyle w:val="CRCoverPage"/>
              <w:spacing w:after="0"/>
              <w:ind w:left="100"/>
              <w:rPr>
                <w:noProof/>
              </w:rPr>
            </w:pPr>
            <w:r>
              <w:rPr>
                <w:noProof/>
              </w:rPr>
              <w:t>Rel-17</w:t>
            </w:r>
          </w:p>
        </w:tc>
      </w:tr>
      <w:tr w:rsidR="00421568" w14:paraId="61C94411" w14:textId="77777777" w:rsidTr="002556C5">
        <w:tc>
          <w:tcPr>
            <w:tcW w:w="1843" w:type="dxa"/>
            <w:tcBorders>
              <w:left w:val="single" w:sz="4" w:space="0" w:color="auto"/>
              <w:bottom w:val="single" w:sz="4" w:space="0" w:color="auto"/>
            </w:tcBorders>
          </w:tcPr>
          <w:p w14:paraId="7125A734" w14:textId="77777777" w:rsidR="00421568" w:rsidRDefault="00421568" w:rsidP="002556C5">
            <w:pPr>
              <w:pStyle w:val="CRCoverPage"/>
              <w:spacing w:after="0"/>
              <w:rPr>
                <w:b/>
                <w:i/>
                <w:noProof/>
              </w:rPr>
            </w:pPr>
          </w:p>
        </w:tc>
        <w:tc>
          <w:tcPr>
            <w:tcW w:w="4677" w:type="dxa"/>
            <w:gridSpan w:val="8"/>
            <w:tcBorders>
              <w:bottom w:val="single" w:sz="4" w:space="0" w:color="auto"/>
            </w:tcBorders>
          </w:tcPr>
          <w:p w14:paraId="4C8C5892" w14:textId="77777777" w:rsidR="00421568" w:rsidRDefault="00421568" w:rsidP="002556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2EBB6C" w14:textId="77777777" w:rsidR="00421568" w:rsidRDefault="00421568" w:rsidP="002556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8E4AA" w14:textId="77777777" w:rsidR="00421568" w:rsidRPr="007C2097" w:rsidRDefault="00421568" w:rsidP="002556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1568" w14:paraId="08B30089" w14:textId="77777777" w:rsidTr="002556C5">
        <w:tc>
          <w:tcPr>
            <w:tcW w:w="1843" w:type="dxa"/>
          </w:tcPr>
          <w:p w14:paraId="01453930" w14:textId="77777777" w:rsidR="00421568" w:rsidRDefault="00421568" w:rsidP="002556C5">
            <w:pPr>
              <w:pStyle w:val="CRCoverPage"/>
              <w:spacing w:after="0"/>
              <w:rPr>
                <w:b/>
                <w:i/>
                <w:noProof/>
                <w:sz w:val="8"/>
                <w:szCs w:val="8"/>
              </w:rPr>
            </w:pPr>
          </w:p>
        </w:tc>
        <w:tc>
          <w:tcPr>
            <w:tcW w:w="7797" w:type="dxa"/>
            <w:gridSpan w:val="10"/>
          </w:tcPr>
          <w:p w14:paraId="57AFA753" w14:textId="77777777" w:rsidR="00421568" w:rsidRDefault="00421568" w:rsidP="002556C5">
            <w:pPr>
              <w:pStyle w:val="CRCoverPage"/>
              <w:spacing w:after="0"/>
              <w:rPr>
                <w:noProof/>
                <w:sz w:val="8"/>
                <w:szCs w:val="8"/>
              </w:rPr>
            </w:pPr>
          </w:p>
        </w:tc>
      </w:tr>
      <w:tr w:rsidR="00421568" w14:paraId="10EAA757" w14:textId="77777777" w:rsidTr="002556C5">
        <w:tc>
          <w:tcPr>
            <w:tcW w:w="2694" w:type="dxa"/>
            <w:gridSpan w:val="2"/>
            <w:tcBorders>
              <w:top w:val="single" w:sz="4" w:space="0" w:color="auto"/>
              <w:left w:val="single" w:sz="4" w:space="0" w:color="auto"/>
            </w:tcBorders>
          </w:tcPr>
          <w:p w14:paraId="56283D7E" w14:textId="77777777" w:rsidR="00421568" w:rsidRDefault="00421568" w:rsidP="002556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BEDAD" w14:textId="77777777" w:rsidR="00421568" w:rsidRDefault="00421568" w:rsidP="002556C5">
            <w:pPr>
              <w:pStyle w:val="CRCoverPage"/>
              <w:spacing w:after="0"/>
              <w:ind w:left="100"/>
              <w:rPr>
                <w:noProof/>
              </w:rPr>
            </w:pPr>
            <w:r>
              <w:rPr>
                <w:noProof/>
              </w:rPr>
              <w:t>TS 23.548 states:</w:t>
            </w:r>
          </w:p>
          <w:p w14:paraId="0A69FD10" w14:textId="77777777" w:rsidR="00421568" w:rsidRDefault="00421568" w:rsidP="002556C5">
            <w:pPr>
              <w:pStyle w:val="CRCoverPage"/>
              <w:spacing w:after="0"/>
              <w:ind w:left="100"/>
              <w:rPr>
                <w:noProof/>
              </w:rPr>
            </w:pPr>
            <w:r>
              <w:rPr>
                <w:noProof/>
              </w:rPr>
              <w:t>-------------------</w:t>
            </w:r>
          </w:p>
          <w:p w14:paraId="1F1E01EA" w14:textId="77777777" w:rsidR="00421568" w:rsidRPr="00050B15" w:rsidRDefault="00421568" w:rsidP="002556C5">
            <w:pPr>
              <w:rPr>
                <w:i/>
                <w:iCs/>
              </w:rPr>
            </w:pPr>
            <w:bookmarkStart w:id="15" w:name="_Hlk88221308"/>
            <w:r w:rsidRPr="00050B15">
              <w:rPr>
                <w:i/>
                <w:iCs/>
                <w:u w:val="single"/>
              </w:rPr>
              <w:t>A UE that hosts the EDC functionality indicates its capability in the PCO during the PDU session establishment procedure.</w:t>
            </w:r>
            <w:r w:rsidRPr="00050B15">
              <w:rPr>
                <w:i/>
                <w:iCs/>
              </w:rPr>
              <w:t xml:space="preserve"> </w:t>
            </w:r>
            <w:bookmarkEnd w:id="15"/>
          </w:p>
          <w:p w14:paraId="5D3C4333" w14:textId="77777777" w:rsidR="00421568" w:rsidRDefault="00421568" w:rsidP="002556C5">
            <w:pPr>
              <w:pStyle w:val="CRCoverPage"/>
              <w:spacing w:after="0"/>
              <w:ind w:left="100"/>
              <w:rPr>
                <w:noProof/>
              </w:rPr>
            </w:pPr>
            <w:r>
              <w:rPr>
                <w:noProof/>
              </w:rPr>
              <w:t>-------------------</w:t>
            </w:r>
          </w:p>
          <w:p w14:paraId="6BEAE985" w14:textId="77777777" w:rsidR="00421568" w:rsidRDefault="00421568" w:rsidP="002556C5">
            <w:pPr>
              <w:pStyle w:val="CRCoverPage"/>
              <w:spacing w:after="0"/>
              <w:ind w:left="100"/>
              <w:rPr>
                <w:noProof/>
              </w:rPr>
            </w:pPr>
            <w:r>
              <w:rPr>
                <w:noProof/>
              </w:rPr>
              <w:t xml:space="preserve">and </w:t>
            </w:r>
          </w:p>
          <w:p w14:paraId="2E0D8608" w14:textId="57529F22" w:rsidR="00421568" w:rsidRDefault="00421568" w:rsidP="002556C5">
            <w:pPr>
              <w:pStyle w:val="CRCoverPage"/>
              <w:spacing w:after="0"/>
              <w:ind w:left="100"/>
              <w:rPr>
                <w:noProof/>
              </w:rPr>
            </w:pPr>
            <w:r>
              <w:rPr>
                <w:noProof/>
              </w:rPr>
              <w:t>-------------------</w:t>
            </w:r>
          </w:p>
          <w:p w14:paraId="5F7676F5" w14:textId="77777777" w:rsidR="005A454A" w:rsidRPr="005A454A" w:rsidRDefault="005A454A" w:rsidP="005A454A">
            <w:pPr>
              <w:rPr>
                <w:i/>
                <w:iCs/>
              </w:rPr>
            </w:pPr>
            <w:r w:rsidRPr="005A454A">
              <w:rPr>
                <w:i/>
                <w:iCs/>
              </w:rPr>
              <w:t>When the UE performs an FQDN resolution request for an application, the UE shall use the EDC functionality to perform the DNS resolution in one of the following cases:</w:t>
            </w:r>
          </w:p>
          <w:p w14:paraId="5EBE7E47" w14:textId="77777777" w:rsidR="005A454A" w:rsidRPr="005A454A" w:rsidRDefault="005A454A" w:rsidP="005A454A">
            <w:pPr>
              <w:pStyle w:val="B1"/>
              <w:rPr>
                <w:i/>
                <w:iCs/>
              </w:rPr>
            </w:pPr>
            <w:r w:rsidRPr="005A454A">
              <w:rPr>
                <w:i/>
                <w:iCs/>
              </w:rPr>
              <w:t>-</w:t>
            </w:r>
            <w:r w:rsidRPr="005A454A">
              <w:rPr>
                <w:i/>
                <w:iCs/>
              </w:rPr>
              <w:tab/>
            </w:r>
            <w:r w:rsidRPr="005A454A">
              <w:rPr>
                <w:i/>
                <w:iCs/>
                <w:u w:val="single"/>
              </w:rPr>
              <w:t>the SMF indicated that the PDU session allows the use of EDC</w:t>
            </w:r>
            <w:r w:rsidRPr="005A454A">
              <w:rPr>
                <w:i/>
                <w:iCs/>
              </w:rPr>
              <w:t xml:space="preserve"> and the application mapped onto the PDU Session explicitly requested the use of EDC; or</w:t>
            </w:r>
          </w:p>
          <w:p w14:paraId="4CFF4B80" w14:textId="77777777" w:rsidR="005A454A" w:rsidRPr="005A454A" w:rsidRDefault="005A454A" w:rsidP="005A454A">
            <w:pPr>
              <w:pStyle w:val="B1"/>
              <w:rPr>
                <w:i/>
                <w:iCs/>
              </w:rPr>
            </w:pPr>
            <w:r w:rsidRPr="005A454A">
              <w:rPr>
                <w:i/>
                <w:iCs/>
              </w:rPr>
              <w:t>-</w:t>
            </w:r>
            <w:r w:rsidRPr="005A454A">
              <w:rPr>
                <w:i/>
                <w:iCs/>
              </w:rPr>
              <w:tab/>
            </w:r>
            <w:r w:rsidRPr="005A454A">
              <w:rPr>
                <w:i/>
                <w:iCs/>
                <w:u w:val="single"/>
              </w:rPr>
              <w:t>the SMF indicated that the PDU Session requires the use of EDC</w:t>
            </w:r>
            <w:r w:rsidRPr="005A454A">
              <w:rPr>
                <w:i/>
                <w:iCs/>
              </w:rPr>
              <w:t xml:space="preserve"> for specific DNN(s). In this case UE shall force the use of EDC for all the applications mapped onto the PDU Session.</w:t>
            </w:r>
          </w:p>
          <w:p w14:paraId="35028F7D" w14:textId="542CD776" w:rsidR="005A454A" w:rsidRPr="006F08FB" w:rsidRDefault="005A454A" w:rsidP="005A454A">
            <w:pPr>
              <w:pStyle w:val="CRCoverPage"/>
              <w:spacing w:after="0"/>
              <w:ind w:left="100"/>
              <w:rPr>
                <w:noProof/>
              </w:rPr>
            </w:pPr>
            <w:r>
              <w:rPr>
                <w:noProof/>
              </w:rPr>
              <w:t>-------------------</w:t>
            </w:r>
          </w:p>
          <w:p w14:paraId="2062FF58" w14:textId="3E477A50" w:rsidR="00421568" w:rsidRPr="006F08FB" w:rsidRDefault="00421568" w:rsidP="005A454A">
            <w:pPr>
              <w:pStyle w:val="B1"/>
              <w:rPr>
                <w:noProof/>
              </w:rPr>
            </w:pPr>
          </w:p>
        </w:tc>
      </w:tr>
      <w:tr w:rsidR="00421568" w14:paraId="339E74D8" w14:textId="77777777" w:rsidTr="002556C5">
        <w:tc>
          <w:tcPr>
            <w:tcW w:w="2694" w:type="dxa"/>
            <w:gridSpan w:val="2"/>
            <w:tcBorders>
              <w:left w:val="single" w:sz="4" w:space="0" w:color="auto"/>
            </w:tcBorders>
          </w:tcPr>
          <w:p w14:paraId="15227C51" w14:textId="77777777" w:rsidR="00421568" w:rsidRDefault="00421568" w:rsidP="002556C5">
            <w:pPr>
              <w:pStyle w:val="CRCoverPage"/>
              <w:spacing w:after="0"/>
              <w:rPr>
                <w:b/>
                <w:i/>
                <w:noProof/>
                <w:sz w:val="8"/>
                <w:szCs w:val="8"/>
              </w:rPr>
            </w:pPr>
          </w:p>
        </w:tc>
        <w:tc>
          <w:tcPr>
            <w:tcW w:w="6946" w:type="dxa"/>
            <w:gridSpan w:val="9"/>
            <w:tcBorders>
              <w:right w:val="single" w:sz="4" w:space="0" w:color="auto"/>
            </w:tcBorders>
          </w:tcPr>
          <w:p w14:paraId="6707DC61" w14:textId="77777777" w:rsidR="00421568" w:rsidRDefault="00421568" w:rsidP="002556C5">
            <w:pPr>
              <w:pStyle w:val="CRCoverPage"/>
              <w:spacing w:after="0"/>
              <w:rPr>
                <w:noProof/>
                <w:sz w:val="8"/>
                <w:szCs w:val="8"/>
              </w:rPr>
            </w:pPr>
          </w:p>
        </w:tc>
      </w:tr>
      <w:tr w:rsidR="00421568" w14:paraId="2CC74F0C" w14:textId="77777777" w:rsidTr="002556C5">
        <w:tc>
          <w:tcPr>
            <w:tcW w:w="2694" w:type="dxa"/>
            <w:gridSpan w:val="2"/>
            <w:tcBorders>
              <w:left w:val="single" w:sz="4" w:space="0" w:color="auto"/>
            </w:tcBorders>
          </w:tcPr>
          <w:p w14:paraId="60F542C1" w14:textId="77777777" w:rsidR="00421568" w:rsidRDefault="00421568" w:rsidP="002556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6DADE" w14:textId="1F8E8035" w:rsidR="00360C91" w:rsidRDefault="004C3DF5" w:rsidP="002556C5">
            <w:pPr>
              <w:pStyle w:val="CRCoverPage"/>
              <w:spacing w:after="0"/>
              <w:ind w:left="100"/>
              <w:rPr>
                <w:noProof/>
              </w:rPr>
            </w:pPr>
            <w:r>
              <w:rPr>
                <w:noProof/>
              </w:rPr>
              <w:t xml:space="preserve">The UE indicates to the network </w:t>
            </w:r>
            <w:r w:rsidR="00347437">
              <w:rPr>
                <w:noProof/>
              </w:rPr>
              <w:t>UE</w:t>
            </w:r>
            <w:r w:rsidR="00F2264F">
              <w:rPr>
                <w:noProof/>
              </w:rPr>
              <w:t>'s</w:t>
            </w:r>
            <w:r w:rsidR="00347437">
              <w:rPr>
                <w:noProof/>
              </w:rPr>
              <w:t xml:space="preserve"> </w:t>
            </w:r>
            <w:r>
              <w:rPr>
                <w:noProof/>
              </w:rPr>
              <w:t>support</w:t>
            </w:r>
            <w:r w:rsidR="00421568">
              <w:rPr>
                <w:noProof/>
              </w:rPr>
              <w:t xml:space="preserve"> </w:t>
            </w:r>
            <w:r w:rsidR="00347437">
              <w:rPr>
                <w:noProof/>
              </w:rPr>
              <w:t xml:space="preserve">of EDC </w:t>
            </w:r>
            <w:r>
              <w:rPr>
                <w:noProof/>
              </w:rPr>
              <w:t xml:space="preserve">and the network </w:t>
            </w:r>
            <w:r w:rsidR="009D5D57">
              <w:rPr>
                <w:noProof/>
              </w:rPr>
              <w:t xml:space="preserve">indicates to the UE </w:t>
            </w:r>
            <w:r>
              <w:rPr>
                <w:noProof/>
              </w:rPr>
              <w:t>whether use of EDC is allowed or required</w:t>
            </w:r>
            <w:r w:rsidR="00360C91">
              <w:rPr>
                <w:noProof/>
              </w:rPr>
              <w:t>:</w:t>
            </w:r>
          </w:p>
          <w:p w14:paraId="15AD90E6" w14:textId="01C3535E" w:rsidR="00421568" w:rsidRDefault="00360C91" w:rsidP="002556C5">
            <w:pPr>
              <w:pStyle w:val="CRCoverPage"/>
              <w:spacing w:after="0"/>
              <w:ind w:left="100"/>
              <w:rPr>
                <w:noProof/>
              </w:rPr>
            </w:pPr>
            <w:r>
              <w:rPr>
                <w:noProof/>
              </w:rPr>
              <w:t xml:space="preserve">- </w:t>
            </w:r>
            <w:r w:rsidR="002D04C6">
              <w:rPr>
                <w:noProof/>
              </w:rPr>
              <w:t xml:space="preserve">in </w:t>
            </w:r>
            <w:r>
              <w:rPr>
                <w:noProof/>
              </w:rPr>
              <w:t>PDU session establishment; and</w:t>
            </w:r>
          </w:p>
          <w:p w14:paraId="45E9935E" w14:textId="365F6232" w:rsidR="00360C91" w:rsidRDefault="00360C91" w:rsidP="002556C5">
            <w:pPr>
              <w:pStyle w:val="CRCoverPage"/>
              <w:spacing w:after="0"/>
              <w:ind w:left="100"/>
              <w:rPr>
                <w:noProof/>
              </w:rPr>
            </w:pPr>
            <w:r>
              <w:rPr>
                <w:noProof/>
              </w:rPr>
              <w:t xml:space="preserve">- </w:t>
            </w:r>
            <w:r w:rsidR="00C97117">
              <w:t>in</w:t>
            </w:r>
            <w:r w:rsidRPr="00F95AEC">
              <w:t xml:space="preserve"> the inter-system change from S1 mode to N1 mode</w:t>
            </w:r>
            <w:r>
              <w:t xml:space="preserve"> f</w:t>
            </w:r>
            <w:r w:rsidRPr="00F95AEC">
              <w:t>or a PDN connection established when in S1 mode</w:t>
            </w:r>
            <w:r>
              <w:t>.</w:t>
            </w:r>
          </w:p>
        </w:tc>
      </w:tr>
      <w:tr w:rsidR="00421568" w14:paraId="22F56120" w14:textId="77777777" w:rsidTr="002556C5">
        <w:tc>
          <w:tcPr>
            <w:tcW w:w="2694" w:type="dxa"/>
            <w:gridSpan w:val="2"/>
            <w:tcBorders>
              <w:left w:val="single" w:sz="4" w:space="0" w:color="auto"/>
            </w:tcBorders>
          </w:tcPr>
          <w:p w14:paraId="7530474A" w14:textId="77777777" w:rsidR="00421568" w:rsidRDefault="00421568" w:rsidP="002556C5">
            <w:pPr>
              <w:pStyle w:val="CRCoverPage"/>
              <w:spacing w:after="0"/>
              <w:rPr>
                <w:b/>
                <w:i/>
                <w:noProof/>
                <w:sz w:val="8"/>
                <w:szCs w:val="8"/>
              </w:rPr>
            </w:pPr>
          </w:p>
        </w:tc>
        <w:tc>
          <w:tcPr>
            <w:tcW w:w="6946" w:type="dxa"/>
            <w:gridSpan w:val="9"/>
            <w:tcBorders>
              <w:right w:val="single" w:sz="4" w:space="0" w:color="auto"/>
            </w:tcBorders>
          </w:tcPr>
          <w:p w14:paraId="582BCA1B" w14:textId="77777777" w:rsidR="00421568" w:rsidRDefault="00421568" w:rsidP="002556C5">
            <w:pPr>
              <w:pStyle w:val="CRCoverPage"/>
              <w:spacing w:after="0"/>
              <w:rPr>
                <w:noProof/>
                <w:sz w:val="8"/>
                <w:szCs w:val="8"/>
              </w:rPr>
            </w:pPr>
          </w:p>
        </w:tc>
      </w:tr>
      <w:tr w:rsidR="00421568" w14:paraId="5C1DD6C8" w14:textId="77777777" w:rsidTr="002556C5">
        <w:tc>
          <w:tcPr>
            <w:tcW w:w="2694" w:type="dxa"/>
            <w:gridSpan w:val="2"/>
            <w:tcBorders>
              <w:left w:val="single" w:sz="4" w:space="0" w:color="auto"/>
              <w:bottom w:val="single" w:sz="4" w:space="0" w:color="auto"/>
            </w:tcBorders>
          </w:tcPr>
          <w:p w14:paraId="3A9BD102" w14:textId="77777777" w:rsidR="00421568" w:rsidRDefault="00421568" w:rsidP="002556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DFF0A" w14:textId="77777777" w:rsidR="00421568" w:rsidRDefault="00421568" w:rsidP="002556C5">
            <w:pPr>
              <w:pStyle w:val="CRCoverPage"/>
              <w:spacing w:after="0"/>
              <w:ind w:left="100"/>
              <w:rPr>
                <w:noProof/>
              </w:rPr>
            </w:pPr>
            <w:r>
              <w:rPr>
                <w:noProof/>
              </w:rPr>
              <w:t>Stage-2 not addressed in stage-3</w:t>
            </w:r>
          </w:p>
        </w:tc>
      </w:tr>
      <w:tr w:rsidR="00421568" w14:paraId="58CB1C1F" w14:textId="77777777" w:rsidTr="002556C5">
        <w:tc>
          <w:tcPr>
            <w:tcW w:w="2694" w:type="dxa"/>
            <w:gridSpan w:val="2"/>
          </w:tcPr>
          <w:p w14:paraId="7FC5A0AD" w14:textId="77777777" w:rsidR="00421568" w:rsidRDefault="00421568" w:rsidP="002556C5">
            <w:pPr>
              <w:pStyle w:val="CRCoverPage"/>
              <w:spacing w:after="0"/>
              <w:rPr>
                <w:b/>
                <w:i/>
                <w:noProof/>
                <w:sz w:val="8"/>
                <w:szCs w:val="8"/>
              </w:rPr>
            </w:pPr>
          </w:p>
        </w:tc>
        <w:tc>
          <w:tcPr>
            <w:tcW w:w="6946" w:type="dxa"/>
            <w:gridSpan w:val="9"/>
          </w:tcPr>
          <w:p w14:paraId="5BB20DDF" w14:textId="77777777" w:rsidR="00421568" w:rsidRDefault="00421568" w:rsidP="002556C5">
            <w:pPr>
              <w:pStyle w:val="CRCoverPage"/>
              <w:spacing w:after="0"/>
              <w:rPr>
                <w:noProof/>
                <w:sz w:val="8"/>
                <w:szCs w:val="8"/>
              </w:rPr>
            </w:pPr>
          </w:p>
        </w:tc>
      </w:tr>
      <w:tr w:rsidR="00421568" w14:paraId="4F9312C7" w14:textId="77777777" w:rsidTr="002556C5">
        <w:tc>
          <w:tcPr>
            <w:tcW w:w="2694" w:type="dxa"/>
            <w:gridSpan w:val="2"/>
            <w:tcBorders>
              <w:top w:val="single" w:sz="4" w:space="0" w:color="auto"/>
              <w:left w:val="single" w:sz="4" w:space="0" w:color="auto"/>
            </w:tcBorders>
          </w:tcPr>
          <w:p w14:paraId="0302B1A0" w14:textId="77777777" w:rsidR="00421568" w:rsidRDefault="00421568" w:rsidP="002556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4EADE" w14:textId="0627C33F" w:rsidR="00421568" w:rsidRDefault="00461786" w:rsidP="002556C5">
            <w:pPr>
              <w:pStyle w:val="CRCoverPage"/>
              <w:spacing w:after="0"/>
              <w:ind w:left="100"/>
              <w:rPr>
                <w:noProof/>
              </w:rPr>
            </w:pPr>
            <w:r>
              <w:t xml:space="preserve">3.1, 3.2, </w:t>
            </w:r>
            <w:r w:rsidR="00C56F6C" w:rsidRPr="00C56F6C">
              <w:t>6.2.17</w:t>
            </w:r>
            <w:r w:rsidR="00C56F6C">
              <w:t xml:space="preserve">, </w:t>
            </w:r>
            <w:r w:rsidR="00CD7862">
              <w:t xml:space="preserve">6.3.2.2, 6.3.2.3, </w:t>
            </w:r>
            <w:r>
              <w:t>6.4.1.2, 6.4.1.3</w:t>
            </w:r>
            <w:r w:rsidR="00D14FB9">
              <w:t>, 6.4.2.2</w:t>
            </w:r>
          </w:p>
        </w:tc>
      </w:tr>
      <w:tr w:rsidR="00421568" w14:paraId="5B592D5E" w14:textId="77777777" w:rsidTr="002556C5">
        <w:tc>
          <w:tcPr>
            <w:tcW w:w="2694" w:type="dxa"/>
            <w:gridSpan w:val="2"/>
            <w:tcBorders>
              <w:left w:val="single" w:sz="4" w:space="0" w:color="auto"/>
            </w:tcBorders>
          </w:tcPr>
          <w:p w14:paraId="58443BC0" w14:textId="77777777" w:rsidR="00421568" w:rsidRDefault="00421568" w:rsidP="002556C5">
            <w:pPr>
              <w:pStyle w:val="CRCoverPage"/>
              <w:spacing w:after="0"/>
              <w:rPr>
                <w:b/>
                <w:i/>
                <w:noProof/>
                <w:sz w:val="8"/>
                <w:szCs w:val="8"/>
              </w:rPr>
            </w:pPr>
          </w:p>
        </w:tc>
        <w:tc>
          <w:tcPr>
            <w:tcW w:w="6946" w:type="dxa"/>
            <w:gridSpan w:val="9"/>
            <w:tcBorders>
              <w:right w:val="single" w:sz="4" w:space="0" w:color="auto"/>
            </w:tcBorders>
          </w:tcPr>
          <w:p w14:paraId="4CB51E53" w14:textId="77777777" w:rsidR="00421568" w:rsidRDefault="00421568" w:rsidP="002556C5">
            <w:pPr>
              <w:pStyle w:val="CRCoverPage"/>
              <w:spacing w:after="0"/>
              <w:rPr>
                <w:noProof/>
                <w:sz w:val="8"/>
                <w:szCs w:val="8"/>
              </w:rPr>
            </w:pPr>
          </w:p>
        </w:tc>
      </w:tr>
      <w:tr w:rsidR="00421568" w14:paraId="11A6D2B9" w14:textId="77777777" w:rsidTr="002556C5">
        <w:tc>
          <w:tcPr>
            <w:tcW w:w="2694" w:type="dxa"/>
            <w:gridSpan w:val="2"/>
            <w:tcBorders>
              <w:left w:val="single" w:sz="4" w:space="0" w:color="auto"/>
            </w:tcBorders>
          </w:tcPr>
          <w:p w14:paraId="072E597A" w14:textId="77777777" w:rsidR="00421568" w:rsidRDefault="00421568" w:rsidP="002556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B4722" w14:textId="77777777" w:rsidR="00421568" w:rsidRDefault="00421568" w:rsidP="002556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477" w14:textId="77777777" w:rsidR="00421568" w:rsidRDefault="00421568" w:rsidP="002556C5">
            <w:pPr>
              <w:pStyle w:val="CRCoverPage"/>
              <w:spacing w:after="0"/>
              <w:jc w:val="center"/>
              <w:rPr>
                <w:b/>
                <w:caps/>
                <w:noProof/>
              </w:rPr>
            </w:pPr>
            <w:r>
              <w:rPr>
                <w:b/>
                <w:caps/>
                <w:noProof/>
              </w:rPr>
              <w:t>N</w:t>
            </w:r>
          </w:p>
        </w:tc>
        <w:tc>
          <w:tcPr>
            <w:tcW w:w="2977" w:type="dxa"/>
            <w:gridSpan w:val="4"/>
          </w:tcPr>
          <w:p w14:paraId="7D363D26" w14:textId="77777777" w:rsidR="00421568" w:rsidRDefault="00421568" w:rsidP="002556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D4C56E" w14:textId="77777777" w:rsidR="00421568" w:rsidRDefault="00421568" w:rsidP="002556C5">
            <w:pPr>
              <w:pStyle w:val="CRCoverPage"/>
              <w:spacing w:after="0"/>
              <w:ind w:left="99"/>
              <w:rPr>
                <w:noProof/>
              </w:rPr>
            </w:pPr>
          </w:p>
        </w:tc>
      </w:tr>
      <w:tr w:rsidR="00421568" w14:paraId="6B70D8BD" w14:textId="77777777" w:rsidTr="002556C5">
        <w:tc>
          <w:tcPr>
            <w:tcW w:w="2694" w:type="dxa"/>
            <w:gridSpan w:val="2"/>
            <w:tcBorders>
              <w:left w:val="single" w:sz="4" w:space="0" w:color="auto"/>
            </w:tcBorders>
          </w:tcPr>
          <w:p w14:paraId="47EEBACE" w14:textId="77777777" w:rsidR="00421568" w:rsidRDefault="00421568" w:rsidP="002556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14222" w14:textId="77777777" w:rsidR="00421568" w:rsidRDefault="00421568" w:rsidP="00255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2EF42" w14:textId="77777777" w:rsidR="00421568" w:rsidRDefault="00421568" w:rsidP="002556C5">
            <w:pPr>
              <w:pStyle w:val="CRCoverPage"/>
              <w:spacing w:after="0"/>
              <w:jc w:val="center"/>
              <w:rPr>
                <w:b/>
                <w:caps/>
                <w:noProof/>
              </w:rPr>
            </w:pPr>
            <w:r>
              <w:rPr>
                <w:b/>
                <w:caps/>
                <w:noProof/>
              </w:rPr>
              <w:t>X</w:t>
            </w:r>
          </w:p>
        </w:tc>
        <w:tc>
          <w:tcPr>
            <w:tcW w:w="2977" w:type="dxa"/>
            <w:gridSpan w:val="4"/>
          </w:tcPr>
          <w:p w14:paraId="3831C02C" w14:textId="77777777" w:rsidR="00421568" w:rsidRDefault="00421568" w:rsidP="002556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621F0" w14:textId="77777777" w:rsidR="00421568" w:rsidRDefault="00421568" w:rsidP="002556C5">
            <w:pPr>
              <w:pStyle w:val="CRCoverPage"/>
              <w:spacing w:after="0"/>
              <w:ind w:left="99"/>
              <w:rPr>
                <w:noProof/>
              </w:rPr>
            </w:pPr>
            <w:r>
              <w:rPr>
                <w:noProof/>
              </w:rPr>
              <w:t xml:space="preserve">TS/TR ... CR ... </w:t>
            </w:r>
          </w:p>
        </w:tc>
      </w:tr>
      <w:tr w:rsidR="00421568" w14:paraId="36180463" w14:textId="77777777" w:rsidTr="002556C5">
        <w:tc>
          <w:tcPr>
            <w:tcW w:w="2694" w:type="dxa"/>
            <w:gridSpan w:val="2"/>
            <w:tcBorders>
              <w:left w:val="single" w:sz="4" w:space="0" w:color="auto"/>
            </w:tcBorders>
          </w:tcPr>
          <w:p w14:paraId="6337C1B8" w14:textId="77777777" w:rsidR="00421568" w:rsidRDefault="00421568" w:rsidP="002556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FA1CF" w14:textId="77777777" w:rsidR="00421568" w:rsidRDefault="00421568" w:rsidP="00255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669B" w14:textId="77777777" w:rsidR="00421568" w:rsidRDefault="00421568" w:rsidP="002556C5">
            <w:pPr>
              <w:pStyle w:val="CRCoverPage"/>
              <w:spacing w:after="0"/>
              <w:jc w:val="center"/>
              <w:rPr>
                <w:b/>
                <w:caps/>
                <w:noProof/>
              </w:rPr>
            </w:pPr>
            <w:r>
              <w:rPr>
                <w:b/>
                <w:caps/>
                <w:noProof/>
              </w:rPr>
              <w:t>X</w:t>
            </w:r>
          </w:p>
        </w:tc>
        <w:tc>
          <w:tcPr>
            <w:tcW w:w="2977" w:type="dxa"/>
            <w:gridSpan w:val="4"/>
          </w:tcPr>
          <w:p w14:paraId="48D00B12" w14:textId="77777777" w:rsidR="00421568" w:rsidRDefault="00421568" w:rsidP="002556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5854E" w14:textId="77777777" w:rsidR="00421568" w:rsidRDefault="00421568" w:rsidP="002556C5">
            <w:pPr>
              <w:pStyle w:val="CRCoverPage"/>
              <w:spacing w:after="0"/>
              <w:ind w:left="99"/>
              <w:rPr>
                <w:noProof/>
              </w:rPr>
            </w:pPr>
            <w:r>
              <w:rPr>
                <w:noProof/>
              </w:rPr>
              <w:t xml:space="preserve">TS/TR ... CR ... </w:t>
            </w:r>
          </w:p>
        </w:tc>
      </w:tr>
      <w:tr w:rsidR="00421568" w14:paraId="4798177F" w14:textId="77777777" w:rsidTr="002556C5">
        <w:tc>
          <w:tcPr>
            <w:tcW w:w="2694" w:type="dxa"/>
            <w:gridSpan w:val="2"/>
            <w:tcBorders>
              <w:left w:val="single" w:sz="4" w:space="0" w:color="auto"/>
            </w:tcBorders>
          </w:tcPr>
          <w:p w14:paraId="526D17F7" w14:textId="77777777" w:rsidR="00421568" w:rsidRDefault="00421568" w:rsidP="002556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3D3BF1" w14:textId="77777777" w:rsidR="00421568" w:rsidRDefault="00421568" w:rsidP="00255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164E4" w14:textId="77777777" w:rsidR="00421568" w:rsidRDefault="00421568" w:rsidP="002556C5">
            <w:pPr>
              <w:pStyle w:val="CRCoverPage"/>
              <w:spacing w:after="0"/>
              <w:jc w:val="center"/>
              <w:rPr>
                <w:b/>
                <w:caps/>
                <w:noProof/>
              </w:rPr>
            </w:pPr>
            <w:r>
              <w:rPr>
                <w:b/>
                <w:caps/>
                <w:noProof/>
              </w:rPr>
              <w:t>X</w:t>
            </w:r>
          </w:p>
        </w:tc>
        <w:tc>
          <w:tcPr>
            <w:tcW w:w="2977" w:type="dxa"/>
            <w:gridSpan w:val="4"/>
          </w:tcPr>
          <w:p w14:paraId="57F85E96" w14:textId="77777777" w:rsidR="00421568" w:rsidRDefault="00421568" w:rsidP="002556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517F93" w14:textId="77777777" w:rsidR="00421568" w:rsidRDefault="00421568" w:rsidP="002556C5">
            <w:pPr>
              <w:pStyle w:val="CRCoverPage"/>
              <w:spacing w:after="0"/>
              <w:ind w:left="99"/>
              <w:rPr>
                <w:noProof/>
              </w:rPr>
            </w:pPr>
            <w:r>
              <w:rPr>
                <w:noProof/>
              </w:rPr>
              <w:t xml:space="preserve">TS/TR ... CR ... </w:t>
            </w:r>
          </w:p>
        </w:tc>
      </w:tr>
      <w:tr w:rsidR="00421568" w14:paraId="362C44EC" w14:textId="77777777" w:rsidTr="002556C5">
        <w:tc>
          <w:tcPr>
            <w:tcW w:w="2694" w:type="dxa"/>
            <w:gridSpan w:val="2"/>
            <w:tcBorders>
              <w:left w:val="single" w:sz="4" w:space="0" w:color="auto"/>
            </w:tcBorders>
          </w:tcPr>
          <w:p w14:paraId="30CA4EF6" w14:textId="77777777" w:rsidR="00421568" w:rsidRDefault="00421568" w:rsidP="002556C5">
            <w:pPr>
              <w:pStyle w:val="CRCoverPage"/>
              <w:spacing w:after="0"/>
              <w:rPr>
                <w:b/>
                <w:i/>
                <w:noProof/>
              </w:rPr>
            </w:pPr>
          </w:p>
        </w:tc>
        <w:tc>
          <w:tcPr>
            <w:tcW w:w="6946" w:type="dxa"/>
            <w:gridSpan w:val="9"/>
            <w:tcBorders>
              <w:right w:val="single" w:sz="4" w:space="0" w:color="auto"/>
            </w:tcBorders>
          </w:tcPr>
          <w:p w14:paraId="5C43F574" w14:textId="77777777" w:rsidR="00421568" w:rsidRDefault="00421568" w:rsidP="002556C5">
            <w:pPr>
              <w:pStyle w:val="CRCoverPage"/>
              <w:spacing w:after="0"/>
              <w:rPr>
                <w:noProof/>
              </w:rPr>
            </w:pPr>
          </w:p>
        </w:tc>
      </w:tr>
      <w:tr w:rsidR="00421568" w14:paraId="5928B9FF" w14:textId="77777777" w:rsidTr="002556C5">
        <w:tc>
          <w:tcPr>
            <w:tcW w:w="2694" w:type="dxa"/>
            <w:gridSpan w:val="2"/>
            <w:tcBorders>
              <w:left w:val="single" w:sz="4" w:space="0" w:color="auto"/>
              <w:bottom w:val="single" w:sz="4" w:space="0" w:color="auto"/>
            </w:tcBorders>
          </w:tcPr>
          <w:p w14:paraId="5B5CED25" w14:textId="77777777" w:rsidR="00421568" w:rsidRDefault="00421568" w:rsidP="002556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02955C" w14:textId="77777777" w:rsidR="00421568" w:rsidRDefault="00421568" w:rsidP="002556C5">
            <w:pPr>
              <w:pStyle w:val="CRCoverPage"/>
              <w:spacing w:after="0"/>
              <w:ind w:left="100"/>
              <w:rPr>
                <w:noProof/>
              </w:rPr>
            </w:pPr>
          </w:p>
        </w:tc>
      </w:tr>
      <w:tr w:rsidR="00421568" w:rsidRPr="008863B9" w14:paraId="10AF7D22" w14:textId="77777777" w:rsidTr="002556C5">
        <w:tc>
          <w:tcPr>
            <w:tcW w:w="2694" w:type="dxa"/>
            <w:gridSpan w:val="2"/>
            <w:tcBorders>
              <w:top w:val="single" w:sz="4" w:space="0" w:color="auto"/>
              <w:bottom w:val="single" w:sz="4" w:space="0" w:color="auto"/>
            </w:tcBorders>
          </w:tcPr>
          <w:p w14:paraId="0A7441BC" w14:textId="77777777" w:rsidR="00421568" w:rsidRPr="008863B9" w:rsidRDefault="00421568" w:rsidP="002556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90A7176" w14:textId="77777777" w:rsidR="00421568" w:rsidRPr="008863B9" w:rsidRDefault="00421568" w:rsidP="002556C5">
            <w:pPr>
              <w:pStyle w:val="CRCoverPage"/>
              <w:spacing w:after="0"/>
              <w:ind w:left="100"/>
              <w:rPr>
                <w:noProof/>
                <w:sz w:val="8"/>
                <w:szCs w:val="8"/>
              </w:rPr>
            </w:pPr>
          </w:p>
        </w:tc>
      </w:tr>
      <w:tr w:rsidR="00421568" w14:paraId="7CF8CDA0" w14:textId="77777777" w:rsidTr="002556C5">
        <w:tc>
          <w:tcPr>
            <w:tcW w:w="2694" w:type="dxa"/>
            <w:gridSpan w:val="2"/>
            <w:tcBorders>
              <w:top w:val="single" w:sz="4" w:space="0" w:color="auto"/>
              <w:left w:val="single" w:sz="4" w:space="0" w:color="auto"/>
              <w:bottom w:val="single" w:sz="4" w:space="0" w:color="auto"/>
            </w:tcBorders>
          </w:tcPr>
          <w:p w14:paraId="37603CD8" w14:textId="77777777" w:rsidR="00421568" w:rsidRDefault="00421568" w:rsidP="002556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B0CDB" w14:textId="77777777" w:rsidR="00421568" w:rsidRDefault="00421568" w:rsidP="002556C5">
            <w:pPr>
              <w:pStyle w:val="CRCoverPage"/>
              <w:spacing w:after="0"/>
              <w:ind w:left="100"/>
              <w:rPr>
                <w:noProof/>
              </w:rPr>
            </w:pPr>
          </w:p>
        </w:tc>
      </w:tr>
    </w:tbl>
    <w:p w14:paraId="6FF56970" w14:textId="77777777" w:rsidR="00421568" w:rsidRDefault="00421568" w:rsidP="00421568">
      <w:pPr>
        <w:pStyle w:val="CRCoverPage"/>
        <w:spacing w:after="0"/>
        <w:rPr>
          <w:noProof/>
          <w:sz w:val="8"/>
          <w:szCs w:val="8"/>
        </w:rPr>
      </w:pPr>
    </w:p>
    <w:p w14:paraId="34DAD743" w14:textId="77777777" w:rsidR="00421568" w:rsidRDefault="00421568" w:rsidP="00421568">
      <w:pPr>
        <w:rPr>
          <w:noProof/>
        </w:rPr>
        <w:sectPr w:rsidR="00421568">
          <w:headerReference w:type="even" r:id="rId15"/>
          <w:footnotePr>
            <w:numRestart w:val="eachSect"/>
          </w:footnotePr>
          <w:pgSz w:w="11907" w:h="16840" w:code="9"/>
          <w:pgMar w:top="1418" w:right="1134" w:bottom="1134" w:left="1134" w:header="680" w:footer="567" w:gutter="0"/>
          <w:cols w:space="720"/>
        </w:sectPr>
      </w:pPr>
    </w:p>
    <w:p w14:paraId="4A80FCA2" w14:textId="77777777" w:rsidR="00421568" w:rsidRDefault="00421568" w:rsidP="00421568">
      <w:pPr>
        <w:jc w:val="center"/>
        <w:rPr>
          <w:noProof/>
          <w:highlight w:val="green"/>
        </w:rPr>
      </w:pPr>
      <w:r w:rsidRPr="00DB12B9">
        <w:rPr>
          <w:noProof/>
          <w:highlight w:val="green"/>
        </w:rPr>
        <w:lastRenderedPageBreak/>
        <w:t>***** change *****</w:t>
      </w:r>
    </w:p>
    <w:p w14:paraId="321B08DC" w14:textId="77777777" w:rsidR="00A762A6" w:rsidRPr="004D3578" w:rsidRDefault="00A762A6" w:rsidP="00A762A6">
      <w:pPr>
        <w:pStyle w:val="Heading2"/>
      </w:pPr>
      <w:bookmarkStart w:id="16" w:name="_Toc91598783"/>
      <w:bookmarkStart w:id="17" w:name="_Toc20232391"/>
      <w:bookmarkStart w:id="18" w:name="_Toc27746477"/>
      <w:bookmarkStart w:id="19" w:name="_Toc36212657"/>
      <w:bookmarkStart w:id="20" w:name="_Toc36656834"/>
      <w:bookmarkStart w:id="21" w:name="_Toc45286495"/>
      <w:bookmarkStart w:id="22" w:name="_Toc51947762"/>
      <w:bookmarkStart w:id="23" w:name="_Toc51948854"/>
      <w:bookmarkStart w:id="24" w:name="_Toc82895531"/>
      <w:bookmarkStart w:id="25" w:name="_Toc20217754"/>
      <w:bookmarkStart w:id="26" w:name="_Toc27743638"/>
      <w:bookmarkStart w:id="27" w:name="_Toc35959209"/>
      <w:bookmarkStart w:id="28" w:name="_Toc45202640"/>
      <w:bookmarkStart w:id="29" w:name="_Toc45700016"/>
      <w:bookmarkStart w:id="30" w:name="_Toc51919752"/>
      <w:bookmarkStart w:id="31" w:name="_Toc68250812"/>
      <w:bookmarkStart w:id="32" w:name="_Toc83047962"/>
      <w:bookmarkEnd w:id="0"/>
      <w:bookmarkEnd w:id="1"/>
      <w:bookmarkEnd w:id="2"/>
      <w:bookmarkEnd w:id="3"/>
      <w:bookmarkEnd w:id="4"/>
      <w:bookmarkEnd w:id="5"/>
      <w:r w:rsidRPr="004D3578">
        <w:t>3.1</w:t>
      </w:r>
      <w:r w:rsidRPr="004D3578">
        <w:tab/>
        <w:t>Definitions</w:t>
      </w:r>
      <w:bookmarkEnd w:id="16"/>
    </w:p>
    <w:p w14:paraId="522FB258" w14:textId="77777777" w:rsidR="00A762A6" w:rsidRPr="004D3578" w:rsidRDefault="00A762A6" w:rsidP="00A762A6">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AD9AC52" w14:textId="77777777" w:rsidR="00A762A6" w:rsidRPr="00C70F69" w:rsidRDefault="00A762A6" w:rsidP="00A762A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BB46ACD" w14:textId="77777777" w:rsidR="00A762A6" w:rsidRPr="00C70F69" w:rsidRDefault="00A762A6" w:rsidP="00A762A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3723056" w14:textId="77777777" w:rsidR="00A762A6" w:rsidRPr="00C70F69" w:rsidRDefault="00A762A6" w:rsidP="00A762A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EB5225E" w14:textId="77777777" w:rsidR="00A762A6" w:rsidRPr="00C70F69" w:rsidRDefault="00A762A6" w:rsidP="00A762A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5F442CB" w14:textId="77777777" w:rsidR="00A762A6" w:rsidRDefault="00A762A6" w:rsidP="00A762A6">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6B34CFF" w14:textId="77777777" w:rsidR="00A762A6" w:rsidRPr="009011A3" w:rsidRDefault="00A762A6" w:rsidP="00A762A6">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79DB803" w14:textId="77777777" w:rsidR="00A762A6" w:rsidRPr="00886B73" w:rsidRDefault="00A762A6" w:rsidP="00A762A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8A94214" w14:textId="77777777" w:rsidR="00A762A6" w:rsidRDefault="00A762A6" w:rsidP="00A762A6">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058BDD4" w14:textId="77777777" w:rsidR="00A762A6" w:rsidRDefault="00A762A6" w:rsidP="00A762A6">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7772935" w14:textId="77777777" w:rsidR="00A762A6" w:rsidRDefault="00A762A6" w:rsidP="00A762A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174C320" w14:textId="77777777" w:rsidR="00A762A6" w:rsidRDefault="00A762A6" w:rsidP="00A762A6">
      <w:pPr>
        <w:pStyle w:val="B1"/>
      </w:pPr>
      <w:r>
        <w:t>-</w:t>
      </w:r>
      <w:r>
        <w:tab/>
      </w:r>
      <w:r w:rsidRPr="003168A2">
        <w:t xml:space="preserve">between </w:t>
      </w:r>
      <w:r>
        <w:t xml:space="preserve">the </w:t>
      </w:r>
      <w:r w:rsidRPr="003168A2">
        <w:t xml:space="preserve">UE and </w:t>
      </w:r>
      <w:r>
        <w:t>the NG-RAN for 3GPP access;</w:t>
      </w:r>
    </w:p>
    <w:p w14:paraId="576E87ED" w14:textId="77777777" w:rsidR="00A762A6" w:rsidRDefault="00A762A6" w:rsidP="00A762A6">
      <w:pPr>
        <w:pStyle w:val="B1"/>
      </w:pPr>
      <w:r>
        <w:t>-</w:t>
      </w:r>
      <w:r>
        <w:tab/>
        <w:t>between the UE and the N3IWF for untrusted non-3GPP access;</w:t>
      </w:r>
    </w:p>
    <w:p w14:paraId="46617F1E" w14:textId="77777777" w:rsidR="00A762A6" w:rsidRDefault="00A762A6" w:rsidP="00A762A6">
      <w:pPr>
        <w:pStyle w:val="B1"/>
      </w:pPr>
      <w:r>
        <w:t>-</w:t>
      </w:r>
      <w:r>
        <w:tab/>
        <w:t>between the UE and the TNGF for trusted non-3GPP access used by the UE;</w:t>
      </w:r>
    </w:p>
    <w:p w14:paraId="25566A95" w14:textId="77777777" w:rsidR="00A762A6" w:rsidRDefault="00A762A6" w:rsidP="00A762A6">
      <w:pPr>
        <w:pStyle w:val="B1"/>
      </w:pPr>
      <w:r>
        <w:t>-</w:t>
      </w:r>
      <w:r>
        <w:tab/>
        <w:t>within the TWIF acting on behalf of the N5CW device for trusted non-3GPP access used by the N5CW device;</w:t>
      </w:r>
    </w:p>
    <w:p w14:paraId="7F4390F2" w14:textId="77777777" w:rsidR="00A762A6" w:rsidRDefault="00A762A6" w:rsidP="00A762A6">
      <w:pPr>
        <w:pStyle w:val="B1"/>
      </w:pPr>
      <w:r>
        <w:t>-</w:t>
      </w:r>
      <w:r>
        <w:tab/>
        <w:t>between the 5G-RG and the W-AGF for wireline access used by the 5G-RG;</w:t>
      </w:r>
    </w:p>
    <w:p w14:paraId="5E1C844E" w14:textId="77777777" w:rsidR="00A762A6" w:rsidRDefault="00A762A6" w:rsidP="00A762A6">
      <w:pPr>
        <w:pStyle w:val="B1"/>
      </w:pPr>
      <w:r>
        <w:t>-</w:t>
      </w:r>
      <w:r>
        <w:tab/>
        <w:t>within the W-AGF acting on behalf of the FN-RG for wireline access used by the FN-RG; or</w:t>
      </w:r>
    </w:p>
    <w:p w14:paraId="070C8FDD" w14:textId="77777777" w:rsidR="00A762A6" w:rsidRDefault="00A762A6" w:rsidP="00A762A6">
      <w:pPr>
        <w:pStyle w:val="B1"/>
      </w:pPr>
      <w:r>
        <w:t>-</w:t>
      </w:r>
      <w:r>
        <w:tab/>
        <w:t>within the W-AGF acting on behalf of the N5GC device for wireline access used by the N5GC device</w:t>
      </w:r>
      <w:r w:rsidRPr="003168A2">
        <w:t>.</w:t>
      </w:r>
    </w:p>
    <w:p w14:paraId="07F7B781" w14:textId="77777777" w:rsidR="00A762A6" w:rsidRPr="003168A2" w:rsidRDefault="00A762A6" w:rsidP="00A762A6">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5477567" w14:textId="77777777" w:rsidR="00A762A6" w:rsidRPr="00CC0C94" w:rsidRDefault="00A762A6" w:rsidP="00A762A6">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16FCA55" w14:textId="77777777" w:rsidR="00A762A6" w:rsidRPr="00CC0C94" w:rsidRDefault="00A762A6" w:rsidP="00A762A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8B1F786" w14:textId="77777777" w:rsidR="00A762A6" w:rsidRDefault="00A762A6" w:rsidP="00A762A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E717E95" w14:textId="77777777" w:rsidR="00A762A6" w:rsidRDefault="00A762A6" w:rsidP="00A762A6">
      <w:pPr>
        <w:pStyle w:val="NO"/>
      </w:pPr>
      <w:r>
        <w:t>NOTE 1:</w:t>
      </w:r>
      <w:r>
        <w:tab/>
        <w:t>How the upper layers in the UE are configured to provide an indication is outside the scope of the present document.</w:t>
      </w:r>
    </w:p>
    <w:p w14:paraId="63120F17" w14:textId="77777777" w:rsidR="00A762A6" w:rsidRDefault="00A762A6" w:rsidP="00A762A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6D9D406" w14:textId="77777777" w:rsidR="00A762A6" w:rsidRDefault="00A762A6" w:rsidP="00A762A6">
      <w:pPr>
        <w:pStyle w:val="B1"/>
      </w:pPr>
      <w:r>
        <w:t>a)</w:t>
      </w:r>
      <w:r>
        <w:tab/>
        <w:t>the UE supports RACS; and</w:t>
      </w:r>
    </w:p>
    <w:p w14:paraId="2DA7CEE2" w14:textId="77777777" w:rsidR="00A762A6" w:rsidRDefault="00A762A6" w:rsidP="00A762A6">
      <w:pPr>
        <w:pStyle w:val="B1"/>
      </w:pPr>
      <w:r>
        <w:t>b)</w:t>
      </w:r>
      <w:r>
        <w:tab/>
        <w:t>the UE has:</w:t>
      </w:r>
    </w:p>
    <w:p w14:paraId="19B892BD" w14:textId="77777777" w:rsidR="00A762A6" w:rsidRDefault="00A762A6" w:rsidP="00A762A6">
      <w:pPr>
        <w:pStyle w:val="B2"/>
      </w:pPr>
      <w:r>
        <w:t>1)</w:t>
      </w:r>
      <w:r>
        <w:tab/>
        <w:t>a stored network-assigned UE radio capability ID which is associated with the PLMN ID or SNPN identity of the serving network and which maps to the set of radio capabilities currently enabled at the UE; or</w:t>
      </w:r>
    </w:p>
    <w:p w14:paraId="58E21FF2" w14:textId="77777777" w:rsidR="00A762A6" w:rsidRPr="00CC0C94" w:rsidRDefault="00A762A6" w:rsidP="00A762A6">
      <w:pPr>
        <w:pStyle w:val="B2"/>
        <w:rPr>
          <w:lang w:eastAsia="zh-CN"/>
        </w:rPr>
      </w:pPr>
      <w:r>
        <w:t>2)</w:t>
      </w:r>
      <w:r>
        <w:tab/>
        <w:t>a manufacturer-assigned UE radio capability ID which maps to the set of radio capabilities currently enabled at the UE</w:t>
      </w:r>
      <w:r w:rsidRPr="00CC0C94">
        <w:t>.</w:t>
      </w:r>
    </w:p>
    <w:p w14:paraId="75F06519" w14:textId="77777777" w:rsidR="00A762A6" w:rsidRPr="00CC0C94" w:rsidRDefault="00A762A6" w:rsidP="00A762A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2635649" w14:textId="77777777" w:rsidR="00A762A6" w:rsidRPr="00CC0C94" w:rsidRDefault="00A762A6" w:rsidP="00A762A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F1FF11" w14:textId="77777777" w:rsidR="00A762A6" w:rsidRDefault="00A762A6" w:rsidP="00A762A6">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9D31320" w14:textId="77777777" w:rsidR="00A762A6" w:rsidRDefault="00A762A6" w:rsidP="00A762A6">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191BEAB" w14:textId="77777777" w:rsidR="00A762A6" w:rsidRDefault="00A762A6" w:rsidP="00A762A6">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F4C6C54" w14:textId="77777777" w:rsidR="00A762A6" w:rsidRPr="00CC0C94" w:rsidRDefault="00A762A6" w:rsidP="00A762A6">
      <w:r>
        <w:rPr>
          <w:lang w:eastAsia="zh-CN"/>
        </w:rPr>
        <w:t>The CAG restrictions are not applied in a PLMN when a UE accesses the PLMN due to emergency services.</w:t>
      </w:r>
    </w:p>
    <w:p w14:paraId="71E4B3EB" w14:textId="77777777" w:rsidR="00A762A6" w:rsidRDefault="00A762A6" w:rsidP="00A762A6">
      <w:pPr>
        <w:rPr>
          <w:b/>
        </w:rPr>
      </w:pPr>
      <w:r>
        <w:rPr>
          <w:b/>
        </w:rPr>
        <w:t xml:space="preserve">Cleartext IEs: </w:t>
      </w:r>
      <w:r w:rsidRPr="0088580E">
        <w:t>Information elements that can be sent without confidentiality protection in initial NAS messages</w:t>
      </w:r>
      <w:r>
        <w:t xml:space="preserve"> as specified in subclause 4.4.6.</w:t>
      </w:r>
    </w:p>
    <w:p w14:paraId="6DD743AB" w14:textId="77777777" w:rsidR="00A762A6" w:rsidRDefault="00A762A6" w:rsidP="00A762A6">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64BD65A" w14:textId="77777777" w:rsidR="00A762A6" w:rsidRPr="00CC0C94" w:rsidRDefault="00A762A6" w:rsidP="00A762A6">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66B35CD" w14:textId="77777777" w:rsidR="00A762A6" w:rsidRPr="0083064D" w:rsidRDefault="00A762A6" w:rsidP="00A762A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9FBE418" w14:textId="77777777" w:rsidR="00A762A6" w:rsidRPr="0083064D" w:rsidRDefault="00A762A6" w:rsidP="00A762A6">
      <w:pPr>
        <w:rPr>
          <w:b/>
        </w:rPr>
      </w:pPr>
      <w:r>
        <w:rPr>
          <w:b/>
        </w:rPr>
        <w:lastRenderedPageBreak/>
        <w:t xml:space="preserve">DNN requested by the UE: </w:t>
      </w:r>
      <w:r>
        <w:t>A DNN explicitly requested by the UE and included in a NAS request message.</w:t>
      </w:r>
    </w:p>
    <w:p w14:paraId="7F6A58C3" w14:textId="77777777" w:rsidR="00A762A6" w:rsidRDefault="00A762A6" w:rsidP="00A762A6">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DDC2E32" w14:textId="77777777" w:rsidR="00A762A6" w:rsidRDefault="00A762A6" w:rsidP="00A762A6">
      <w:pPr>
        <w:rPr>
          <w:b/>
        </w:rPr>
      </w:pPr>
      <w:r w:rsidRPr="00496914">
        <w:rPr>
          <w:b/>
          <w:bCs/>
        </w:rPr>
        <w:t>Default S-NSSAI</w:t>
      </w:r>
      <w:r>
        <w:t xml:space="preserve">: </w:t>
      </w:r>
      <w:r w:rsidRPr="006A2CEE">
        <w:t xml:space="preserve">An S-NSSAI in the subscribed S-NSSAIs </w:t>
      </w:r>
      <w:r>
        <w:t>marked as default.</w:t>
      </w:r>
    </w:p>
    <w:p w14:paraId="72E509A8" w14:textId="77777777" w:rsidR="00A762A6" w:rsidRPr="00B96F9F" w:rsidRDefault="00A762A6" w:rsidP="00A762A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7B05589" w14:textId="77777777" w:rsidR="00A762A6" w:rsidRPr="00CC0C94" w:rsidRDefault="00A762A6" w:rsidP="00A762A6">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2CE4B01" w14:textId="77777777" w:rsidR="00A762A6" w:rsidRPr="00CC0C94" w:rsidRDefault="00A762A6" w:rsidP="00A762A6">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F201DDC" w14:textId="77777777" w:rsidR="00A762A6" w:rsidRPr="00CC0C94" w:rsidRDefault="00A762A6" w:rsidP="00A762A6">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E26591C" w14:textId="77777777" w:rsidR="00A762A6" w:rsidRPr="00CC0C94" w:rsidRDefault="00A762A6" w:rsidP="00A762A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0357F5B" w14:textId="77777777" w:rsidR="00A762A6" w:rsidRPr="00CC0C94" w:rsidRDefault="00A762A6" w:rsidP="00A762A6">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F63AD63" w14:textId="77777777" w:rsidR="00A762A6" w:rsidRDefault="00A762A6" w:rsidP="00A762A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DFF74F3" w14:textId="77777777" w:rsidR="00A762A6" w:rsidRPr="00090C47" w:rsidRDefault="00A762A6" w:rsidP="00A762A6">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C365AC7" w14:textId="77777777" w:rsidR="00A762A6" w:rsidRDefault="00A762A6" w:rsidP="00A762A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C456F96" w14:textId="77777777" w:rsidR="00A762A6" w:rsidRPr="00CC0C94" w:rsidRDefault="00A762A6" w:rsidP="00A762A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ED6D1E5" w14:textId="77777777" w:rsidR="00A762A6" w:rsidRPr="00C26E47" w:rsidRDefault="00A762A6" w:rsidP="00A762A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23EF02B" w14:textId="77777777" w:rsidR="00A762A6" w:rsidRPr="00C26E47" w:rsidRDefault="00A762A6" w:rsidP="00A762A6">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3908162" w14:textId="77777777" w:rsidR="00A762A6" w:rsidRDefault="00A762A6" w:rsidP="00A762A6">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79C04552" w14:textId="77777777" w:rsidR="00A762A6" w:rsidRPr="003168A2" w:rsidRDefault="00A762A6" w:rsidP="00A762A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03047E2" w14:textId="77777777" w:rsidR="00A762A6" w:rsidRDefault="00A762A6" w:rsidP="00A762A6">
      <w:r w:rsidRPr="006A2CEE">
        <w:rPr>
          <w:b/>
        </w:rPr>
        <w:t>Mapped S-NSSAI:</w:t>
      </w:r>
      <w:r w:rsidRPr="006A2CEE">
        <w:t xml:space="preserve"> An S-NSSAI in the subscribed S-NSSAIs for the HPLMN, which is mapped to an S-NSSAI of the registered PLMN in case of a r</w:t>
      </w:r>
      <w:r w:rsidRPr="00E250E7">
        <w:t>oaming scenario.</w:t>
      </w:r>
    </w:p>
    <w:p w14:paraId="374294ED" w14:textId="77777777" w:rsidR="00A762A6" w:rsidRDefault="00A762A6" w:rsidP="00A762A6">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0580A30" w14:textId="77777777" w:rsidR="00A762A6" w:rsidRDefault="00A762A6" w:rsidP="00A762A6">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1C8B8EDC" w14:textId="77777777" w:rsidR="00A762A6" w:rsidRDefault="00A762A6" w:rsidP="00A762A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0F442F9" w14:textId="77777777" w:rsidR="00A762A6" w:rsidRDefault="00A762A6" w:rsidP="00A762A6">
      <w:r w:rsidRPr="00CC0C94">
        <w:rPr>
          <w:b/>
        </w:rPr>
        <w:lastRenderedPageBreak/>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25BA1503" w14:textId="77777777" w:rsidR="00A762A6" w:rsidRDefault="00A762A6" w:rsidP="00A762A6">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EC4E3A9" w14:textId="77777777" w:rsidR="00A762A6" w:rsidRDefault="00A762A6" w:rsidP="00A762A6">
      <w:r w:rsidRPr="0038798D">
        <w:rPr>
          <w:b/>
          <w:bCs/>
        </w:rPr>
        <w:t>Non-CAG Cell:</w:t>
      </w:r>
      <w:r w:rsidRPr="0038798D">
        <w:t xml:space="preserve">  An NR cell which does not broadcast any Closed Access Group identity or an E-UTRA cell connected to 5GCN.</w:t>
      </w:r>
    </w:p>
    <w:p w14:paraId="125EC6DB" w14:textId="77777777" w:rsidR="00A762A6" w:rsidRPr="00B96F9F" w:rsidRDefault="00A762A6" w:rsidP="00A762A6">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58FF67CB" w14:textId="77777777" w:rsidR="00A762A6" w:rsidRPr="00CC0C94" w:rsidRDefault="00A762A6" w:rsidP="00A762A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93DC557" w14:textId="77777777" w:rsidR="00A762A6" w:rsidRPr="00CC0C94" w:rsidRDefault="00A762A6" w:rsidP="00A762A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1C87858" w14:textId="77777777" w:rsidR="00A762A6" w:rsidRPr="00CC0C94" w:rsidRDefault="00A762A6" w:rsidP="00A762A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2BD845C" w14:textId="77777777" w:rsidR="00A762A6" w:rsidRPr="00BD247F" w:rsidRDefault="00A762A6" w:rsidP="00A762A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B8BA6B2" w14:textId="77777777" w:rsidR="00A762A6" w:rsidRPr="0083064D" w:rsidRDefault="00A762A6" w:rsidP="00A762A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786DC72" w14:textId="77777777" w:rsidR="00A762A6" w:rsidRDefault="00A762A6" w:rsidP="00A762A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3BC3DCE7" w14:textId="77777777" w:rsidR="00A762A6" w:rsidRDefault="00A762A6" w:rsidP="00A762A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3FE5B70" w14:textId="77777777" w:rsidR="00A762A6" w:rsidRPr="00CC0C94" w:rsidRDefault="00A762A6" w:rsidP="00A762A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006C981" w14:textId="77777777" w:rsidR="00A762A6" w:rsidRPr="00CC0C94" w:rsidRDefault="00A762A6" w:rsidP="00A762A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F6D3055" w14:textId="77777777" w:rsidR="00A762A6" w:rsidRPr="00250EE0" w:rsidRDefault="00A762A6" w:rsidP="00A762A6">
      <w:pPr>
        <w:rPr>
          <w:lang w:val="en-US"/>
        </w:rPr>
      </w:pPr>
      <w:r w:rsidRPr="00250EE0">
        <w:rPr>
          <w:b/>
          <w:lang w:val="en-US"/>
        </w:rPr>
        <w:t>Network slicing information:</w:t>
      </w:r>
      <w:r w:rsidRPr="00250EE0">
        <w:rPr>
          <w:lang w:val="en-US"/>
        </w:rPr>
        <w:t xml:space="preserve"> information stored at the UE consisting of one or more of the following:</w:t>
      </w:r>
    </w:p>
    <w:p w14:paraId="6AE3F7E1" w14:textId="77777777" w:rsidR="00A762A6" w:rsidRDefault="00A762A6" w:rsidP="00A762A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6A96C1F" w14:textId="77777777" w:rsidR="00A762A6" w:rsidRDefault="00A762A6" w:rsidP="00A762A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CA5C4FD" w14:textId="77777777" w:rsidR="00A762A6" w:rsidRDefault="00A762A6" w:rsidP="00A762A6">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2E83150C" w14:textId="77777777" w:rsidR="00A762A6" w:rsidRDefault="00A762A6" w:rsidP="00A762A6">
      <w:pPr>
        <w:pStyle w:val="B1"/>
        <w:rPr>
          <w:lang w:val="en-US"/>
        </w:rPr>
      </w:pPr>
      <w:r>
        <w:rPr>
          <w:lang w:val="en-US"/>
        </w:rPr>
        <w:t>d)</w:t>
      </w:r>
      <w:r>
        <w:rPr>
          <w:rFonts w:hint="eastAsia"/>
          <w:lang w:val="en-US" w:eastAsia="zh-CN"/>
        </w:rPr>
        <w:tab/>
      </w:r>
      <w:r>
        <w:rPr>
          <w:lang w:val="en-US"/>
        </w:rPr>
        <w:t>pending NSSAI for a PLMN or an SNPN;</w:t>
      </w:r>
    </w:p>
    <w:p w14:paraId="75CB4001" w14:textId="77777777" w:rsidR="00A762A6" w:rsidRDefault="00A762A6" w:rsidP="00A762A6">
      <w:pPr>
        <w:pStyle w:val="B1"/>
        <w:rPr>
          <w:lang w:val="en-US"/>
        </w:rPr>
      </w:pPr>
      <w:r>
        <w:rPr>
          <w:lang w:val="en-US"/>
        </w:rPr>
        <w:t>e)</w:t>
      </w:r>
      <w:r>
        <w:rPr>
          <w:lang w:val="en-US"/>
        </w:rPr>
        <w:tab/>
        <w:t>mapped S-NSSAI(s) for the pending NSSAI for a PLMN;</w:t>
      </w:r>
    </w:p>
    <w:p w14:paraId="11634D9E" w14:textId="77777777" w:rsidR="00A762A6" w:rsidRDefault="00A762A6" w:rsidP="00A762A6">
      <w:pPr>
        <w:pStyle w:val="B1"/>
        <w:rPr>
          <w:lang w:val="en-US"/>
        </w:rPr>
      </w:pPr>
      <w:r>
        <w:rPr>
          <w:lang w:val="en-US"/>
        </w:rPr>
        <w:t>f)</w:t>
      </w:r>
      <w:r>
        <w:rPr>
          <w:lang w:val="en-US"/>
        </w:rPr>
        <w:tab/>
        <w:t>rejected NSSAI for the current PLMN or SNPN;</w:t>
      </w:r>
    </w:p>
    <w:p w14:paraId="29A56591" w14:textId="77777777" w:rsidR="00A762A6" w:rsidRDefault="00A762A6" w:rsidP="00A762A6">
      <w:pPr>
        <w:pStyle w:val="B1"/>
        <w:rPr>
          <w:lang w:val="en-US"/>
        </w:rPr>
      </w:pPr>
      <w:r>
        <w:rPr>
          <w:lang w:val="en-US"/>
        </w:rPr>
        <w:t>g)</w:t>
      </w:r>
      <w:r>
        <w:rPr>
          <w:lang w:val="en-US"/>
        </w:rPr>
        <w:tab/>
        <w:t>mapped S-NSSAI(s) for the rejected NSSAI for the current PLMN;</w:t>
      </w:r>
    </w:p>
    <w:p w14:paraId="493623DF" w14:textId="77777777" w:rsidR="00A762A6" w:rsidRDefault="00A762A6" w:rsidP="00A762A6">
      <w:pPr>
        <w:pStyle w:val="B1"/>
        <w:rPr>
          <w:lang w:val="en-US"/>
        </w:rPr>
      </w:pPr>
      <w:r>
        <w:rPr>
          <w:lang w:val="en-US"/>
        </w:rPr>
        <w:t>h)</w:t>
      </w:r>
      <w:r>
        <w:rPr>
          <w:lang w:val="en-US"/>
        </w:rPr>
        <w:tab/>
        <w:t>rejected NSSAI for the failed or revoked NSSAA;</w:t>
      </w:r>
    </w:p>
    <w:p w14:paraId="3D0B04B1" w14:textId="77777777" w:rsidR="00A762A6" w:rsidRDefault="00A762A6" w:rsidP="00A762A6">
      <w:pPr>
        <w:pStyle w:val="B1"/>
        <w:rPr>
          <w:lang w:val="en-US"/>
        </w:rPr>
      </w:pPr>
      <w:r>
        <w:rPr>
          <w:lang w:val="en-US"/>
        </w:rPr>
        <w:t>and</w:t>
      </w:r>
    </w:p>
    <w:p w14:paraId="6ABFDC9B" w14:textId="77777777" w:rsidR="00A762A6" w:rsidRDefault="00A762A6" w:rsidP="00A762A6">
      <w:pPr>
        <w:pStyle w:val="B1"/>
        <w:rPr>
          <w:lang w:val="en-US"/>
        </w:rPr>
      </w:pPr>
      <w:r>
        <w:rPr>
          <w:lang w:val="en-US"/>
        </w:rPr>
        <w:lastRenderedPageBreak/>
        <w:t>i)</w:t>
      </w:r>
      <w:r>
        <w:rPr>
          <w:lang w:val="en-US"/>
        </w:rPr>
        <w:tab/>
        <w:t>for each access type:</w:t>
      </w:r>
    </w:p>
    <w:p w14:paraId="5D7F0C22" w14:textId="77777777" w:rsidR="00A762A6" w:rsidRDefault="00A762A6" w:rsidP="00A762A6">
      <w:pPr>
        <w:pStyle w:val="B2"/>
        <w:rPr>
          <w:lang w:val="en-US"/>
        </w:rPr>
      </w:pPr>
      <w:r>
        <w:rPr>
          <w:lang w:val="en-US"/>
        </w:rPr>
        <w:t>1)</w:t>
      </w:r>
      <w:r>
        <w:rPr>
          <w:lang w:val="en-US"/>
        </w:rPr>
        <w:tab/>
        <w:t>allowed NSSAI for a PLMN</w:t>
      </w:r>
      <w:r w:rsidRPr="00DD22EC">
        <w:t xml:space="preserve"> or an SNPN</w:t>
      </w:r>
      <w:r>
        <w:rPr>
          <w:lang w:val="en-US"/>
        </w:rPr>
        <w:t>;</w:t>
      </w:r>
    </w:p>
    <w:p w14:paraId="6E016EC8" w14:textId="77777777" w:rsidR="00A762A6" w:rsidRDefault="00A762A6" w:rsidP="00A762A6">
      <w:pPr>
        <w:pStyle w:val="B2"/>
      </w:pPr>
      <w:r>
        <w:rPr>
          <w:lang w:val="en-US"/>
        </w:rPr>
        <w:t>2)</w:t>
      </w:r>
      <w:r>
        <w:rPr>
          <w:lang w:val="en-US"/>
        </w:rPr>
        <w:tab/>
        <w:t xml:space="preserve">mapped S-NSSAI(s) for </w:t>
      </w:r>
      <w:r>
        <w:t>the allowed NSSAI for a PLMN;</w:t>
      </w:r>
    </w:p>
    <w:p w14:paraId="4803E737" w14:textId="77777777" w:rsidR="00A762A6" w:rsidRDefault="00A762A6" w:rsidP="00A762A6">
      <w:pPr>
        <w:pStyle w:val="B2"/>
        <w:rPr>
          <w:lang w:val="en-US"/>
        </w:rPr>
      </w:pPr>
      <w:r>
        <w:rPr>
          <w:lang w:val="en-US"/>
        </w:rPr>
        <w:t>3)</w:t>
      </w:r>
      <w:r>
        <w:rPr>
          <w:lang w:val="en-US"/>
        </w:rPr>
        <w:tab/>
        <w:t>rejected NSSAI for the current registration area;</w:t>
      </w:r>
    </w:p>
    <w:p w14:paraId="58CA0CDC" w14:textId="77777777" w:rsidR="00A762A6" w:rsidRDefault="00A762A6" w:rsidP="00A762A6">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A5C32A1" w14:textId="77777777" w:rsidR="00A762A6" w:rsidRDefault="00A762A6" w:rsidP="00A762A6">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1E0F3B1C" w14:textId="77777777" w:rsidR="00A762A6" w:rsidRPr="00250EE0" w:rsidRDefault="00A762A6" w:rsidP="00A762A6">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95B54DF" w14:textId="77777777" w:rsidR="00A762A6" w:rsidRPr="005A76F1" w:rsidRDefault="00A762A6" w:rsidP="00A762A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FD3D597" w14:textId="77777777" w:rsidR="00A762A6" w:rsidRDefault="00A762A6" w:rsidP="00A762A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CB5CEE3" w14:textId="77777777" w:rsidR="00A762A6" w:rsidRPr="002419F0" w:rsidRDefault="00A762A6" w:rsidP="00A762A6">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5CE8374" w14:textId="77777777" w:rsidR="00A762A6" w:rsidRPr="002419F0" w:rsidRDefault="00A762A6" w:rsidP="00A762A6">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E95BA54" w14:textId="77777777" w:rsidR="00A762A6" w:rsidRPr="003168A2" w:rsidRDefault="00A762A6" w:rsidP="00A762A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11A0367" w14:textId="77777777" w:rsidR="00A762A6" w:rsidRPr="00235394" w:rsidRDefault="00A762A6" w:rsidP="00A762A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E016CEC" w14:textId="77777777" w:rsidR="00A762A6" w:rsidRPr="00235394" w:rsidRDefault="00A762A6" w:rsidP="00A762A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7BC5FCB" w14:textId="77777777" w:rsidR="00A762A6" w:rsidRPr="00F623A9" w:rsidRDefault="00A762A6" w:rsidP="00A762A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0B3C237" w14:textId="77777777" w:rsidR="00A762A6" w:rsidRPr="00703C41" w:rsidRDefault="00A762A6" w:rsidP="00A762A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B2E9F28" w14:textId="77777777" w:rsidR="00A762A6" w:rsidRPr="003168A2" w:rsidRDefault="00A762A6" w:rsidP="00A762A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69CA005" w14:textId="77777777" w:rsidR="00A762A6" w:rsidRPr="00D020F3" w:rsidRDefault="00A762A6" w:rsidP="00A762A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1B3952A" w14:textId="77777777" w:rsidR="00A762A6" w:rsidRDefault="00A762A6" w:rsidP="00A762A6">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16E52B0" w14:textId="77777777" w:rsidR="00A762A6" w:rsidRPr="00FC426B" w:rsidRDefault="00A762A6" w:rsidP="00A762A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066E908" w14:textId="77777777" w:rsidR="00A762A6" w:rsidRPr="00FC426B" w:rsidRDefault="00A762A6" w:rsidP="00A762A6">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7068923" w14:textId="77777777" w:rsidR="00A762A6" w:rsidRPr="00CC0C94" w:rsidRDefault="00A762A6" w:rsidP="00A762A6">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C7C427" w14:textId="77777777" w:rsidR="00A762A6" w:rsidRPr="00523DFB" w:rsidRDefault="00A762A6" w:rsidP="00A762A6">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ABCEE19" w14:textId="77777777" w:rsidR="00A762A6" w:rsidRPr="00523DFB" w:rsidRDefault="00A762A6" w:rsidP="00A762A6">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D071E6E" w14:textId="77777777" w:rsidR="00A762A6" w:rsidRPr="00235394" w:rsidRDefault="00A762A6" w:rsidP="00A762A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5274AA3" w14:textId="77777777" w:rsidR="00A762A6" w:rsidRPr="00235394" w:rsidRDefault="00A762A6" w:rsidP="00A762A6">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F671F89" w14:textId="77777777" w:rsidR="00A762A6" w:rsidRPr="00BC1109" w:rsidRDefault="00A762A6" w:rsidP="00A762A6">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231C02E" w14:textId="77777777" w:rsidR="00A762A6" w:rsidRPr="00BC1109" w:rsidRDefault="00A762A6" w:rsidP="00A762A6">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9A696D4" w14:textId="77777777" w:rsidR="00A762A6" w:rsidRPr="003168A2" w:rsidRDefault="00A762A6" w:rsidP="00A762A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6F50EFD" w14:textId="77777777" w:rsidR="00A762A6" w:rsidRPr="00703C41" w:rsidRDefault="00A762A6" w:rsidP="00A762A6">
      <w:pPr>
        <w:pStyle w:val="NO"/>
      </w:pPr>
      <w:r>
        <w:t>NOTE 4</w:t>
      </w:r>
      <w:r w:rsidRPr="00703C41">
        <w:t>:</w:t>
      </w:r>
      <w:r w:rsidRPr="00703C41">
        <w:tab/>
      </w:r>
      <w:r>
        <w:t>Local r</w:t>
      </w:r>
      <w:r w:rsidRPr="00EF4769">
        <w:t xml:space="preserve">elease </w:t>
      </w:r>
      <w:r>
        <w:t>can include communication among network entities.</w:t>
      </w:r>
    </w:p>
    <w:p w14:paraId="324D0728" w14:textId="77777777" w:rsidR="00A762A6" w:rsidRPr="003168A2" w:rsidRDefault="00A762A6" w:rsidP="00A762A6">
      <w:r w:rsidRPr="006B1FA4">
        <w:rPr>
          <w:b/>
        </w:rPr>
        <w:t>Re</w:t>
      </w:r>
      <w:r>
        <w:rPr>
          <w:b/>
        </w:rPr>
        <w:t>moval of eCall only mode restriction:</w:t>
      </w:r>
      <w:r>
        <w:t xml:space="preserve"> All the limitations as described in 3GPP TS 22.101 [2] for the eCall only mode do not apply any more</w:t>
      </w:r>
      <w:r w:rsidRPr="003168A2">
        <w:t>.</w:t>
      </w:r>
    </w:p>
    <w:p w14:paraId="50185E20" w14:textId="77777777" w:rsidR="00A762A6" w:rsidRDefault="00A762A6" w:rsidP="00A762A6">
      <w:r w:rsidRPr="000D299B">
        <w:rPr>
          <w:b/>
          <w:bCs/>
        </w:rPr>
        <w:t>SNPN access operation mode</w:t>
      </w:r>
      <w:r>
        <w:t>: SNPN access mode or access to SNPN over non-3GPP access.</w:t>
      </w:r>
    </w:p>
    <w:p w14:paraId="51DFCE3C" w14:textId="77777777" w:rsidR="00A762A6" w:rsidRPr="003168A2" w:rsidRDefault="00A762A6" w:rsidP="00A762A6">
      <w:pPr>
        <w:pStyle w:val="NO"/>
      </w:pPr>
      <w:r>
        <w:t>NOTE 5:</w:t>
      </w:r>
      <w:r>
        <w:tab/>
        <w:t>The term "non-3GPP access" in an SNPN refers to the case where the UE is accessing SNPN services via a PLMN.</w:t>
      </w:r>
    </w:p>
    <w:p w14:paraId="11F7C11F" w14:textId="77777777" w:rsidR="00A762A6" w:rsidRPr="00D020F3" w:rsidRDefault="00A762A6" w:rsidP="00A762A6">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8B87643" w14:textId="77777777" w:rsidR="00A762A6" w:rsidRPr="00235394" w:rsidRDefault="00A762A6" w:rsidP="00A762A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79DC46E" w14:textId="77777777" w:rsidR="00A762A6" w:rsidRDefault="00A762A6" w:rsidP="00A762A6">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4A856C81" w14:textId="77777777" w:rsidR="00A762A6" w:rsidRPr="00235394" w:rsidRDefault="00A762A6" w:rsidP="00A762A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BA061B5" w14:textId="77777777" w:rsidR="00A762A6" w:rsidRDefault="00A762A6" w:rsidP="00A762A6">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2D15C95" w14:textId="77777777" w:rsidR="00A762A6" w:rsidRPr="00CC0C94" w:rsidRDefault="00A762A6" w:rsidP="00A762A6">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4D99579" w14:textId="77777777" w:rsidR="00A762A6" w:rsidRDefault="00A762A6" w:rsidP="00A762A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A481886" w14:textId="77777777" w:rsidR="00A762A6" w:rsidRDefault="00A762A6" w:rsidP="00A762A6">
      <w:pPr>
        <w:pStyle w:val="B1"/>
      </w:pPr>
      <w:r>
        <w:t>-</w:t>
      </w:r>
      <w:r>
        <w:tab/>
        <w:t>user plane radio bearers via the Uu reference point, a tunnel via the N3 reference point and a tunnel via the N9 reference point (if any) for 3GPP access;</w:t>
      </w:r>
    </w:p>
    <w:p w14:paraId="6AE1B727" w14:textId="77777777" w:rsidR="00A762A6" w:rsidRDefault="00A762A6" w:rsidP="00A762A6">
      <w:pPr>
        <w:pStyle w:val="B1"/>
      </w:pPr>
      <w:r>
        <w:lastRenderedPageBreak/>
        <w:t>-</w:t>
      </w:r>
      <w:r>
        <w:tab/>
        <w:t>IPsec tunnels via the NWu reference point, a tunnel via the N3 reference point and a tunnel via the N9 reference point (if any) for untrusted non-3GPP access;</w:t>
      </w:r>
    </w:p>
    <w:p w14:paraId="703C3146" w14:textId="77777777" w:rsidR="00A762A6" w:rsidRDefault="00A762A6" w:rsidP="00A762A6">
      <w:pPr>
        <w:pStyle w:val="B1"/>
      </w:pPr>
      <w:r>
        <w:t>-</w:t>
      </w:r>
      <w:r>
        <w:tab/>
        <w:t>IPsec tunnels via the NWt reference point, a tunnel via the N3 reference point and a tunnel via the N9 reference point (if any) for trusted non-3GPP access used by the UE;</w:t>
      </w:r>
    </w:p>
    <w:p w14:paraId="503B5007" w14:textId="77777777" w:rsidR="00A762A6" w:rsidRDefault="00A762A6" w:rsidP="00A762A6">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E79F14A" w14:textId="77777777" w:rsidR="00A762A6" w:rsidRDefault="00A762A6" w:rsidP="00A762A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72A6811" w14:textId="77777777" w:rsidR="00A762A6" w:rsidRDefault="00A762A6" w:rsidP="00A762A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0E73941" w14:textId="77777777" w:rsidR="00A762A6" w:rsidRDefault="00A762A6" w:rsidP="00A762A6">
      <w:r w:rsidRPr="0038765D">
        <w:rPr>
          <w:b/>
          <w:bCs/>
        </w:rPr>
        <w:t>W-AGF acting on behalf of the N5GC device</w:t>
      </w:r>
      <w:r>
        <w:rPr>
          <w:b/>
          <w:bCs/>
        </w:rPr>
        <w:t xml:space="preserve">: </w:t>
      </w:r>
      <w:r>
        <w:t>A W-AGF that enables an N5GC device behind a 5G-CRG or an FN-CRG to connect to the 5G Core.</w:t>
      </w:r>
    </w:p>
    <w:p w14:paraId="318C4DCD" w14:textId="77777777" w:rsidR="00A762A6" w:rsidRPr="007E6407" w:rsidRDefault="00A762A6" w:rsidP="00A762A6">
      <w:r w:rsidRPr="007E6407">
        <w:t>For the purposes of the present document, the following terms an</w:t>
      </w:r>
      <w:r>
        <w:t>d definitions given in 3GPP TS 22.261 [3]</w:t>
      </w:r>
      <w:r w:rsidRPr="007E6407">
        <w:t xml:space="preserve"> apply:</w:t>
      </w:r>
    </w:p>
    <w:p w14:paraId="6E918D7B" w14:textId="77777777" w:rsidR="00A762A6" w:rsidRPr="000741F3" w:rsidRDefault="00A762A6" w:rsidP="00A762A6">
      <w:pPr>
        <w:pStyle w:val="EW"/>
        <w:rPr>
          <w:b/>
          <w:lang w:val="en-US" w:eastAsia="zh-CN"/>
        </w:rPr>
      </w:pPr>
      <w:r>
        <w:rPr>
          <w:b/>
          <w:bCs/>
          <w:lang w:val="en-US" w:eastAsia="zh-CN"/>
        </w:rPr>
        <w:t>Non-public network</w:t>
      </w:r>
    </w:p>
    <w:p w14:paraId="60EDA9FB" w14:textId="77777777" w:rsidR="00A762A6" w:rsidRPr="0000154D" w:rsidRDefault="00A762A6" w:rsidP="00A762A6">
      <w:pPr>
        <w:pStyle w:val="EW"/>
        <w:rPr>
          <w:b/>
          <w:bCs/>
        </w:rPr>
      </w:pPr>
      <w:r w:rsidRPr="0000154D">
        <w:rPr>
          <w:b/>
          <w:bCs/>
        </w:rPr>
        <w:t>Disaster Roaming</w:t>
      </w:r>
    </w:p>
    <w:p w14:paraId="189EFD98" w14:textId="77777777" w:rsidR="00A762A6" w:rsidRPr="005B5D5A" w:rsidRDefault="00A762A6" w:rsidP="00A762A6">
      <w:pPr>
        <w:pStyle w:val="EX"/>
        <w:rPr>
          <w:b/>
          <w:bCs/>
          <w:lang w:val="en-US" w:eastAsia="zh-CN"/>
        </w:rPr>
      </w:pPr>
      <w:r>
        <w:rPr>
          <w:b/>
        </w:rPr>
        <w:t>s</w:t>
      </w:r>
      <w:r w:rsidRPr="003168AC">
        <w:rPr>
          <w:b/>
        </w:rPr>
        <w:t>atellite NG-RAN</w:t>
      </w:r>
    </w:p>
    <w:p w14:paraId="267369EA" w14:textId="77777777" w:rsidR="00A762A6" w:rsidRPr="007E6407" w:rsidRDefault="00A762A6" w:rsidP="00A762A6">
      <w:r w:rsidRPr="007E6407">
        <w:t>For the purposes of the present document, the following terms an</w:t>
      </w:r>
      <w:r>
        <w:t>d definitions given in 3GPP TS 2</w:t>
      </w:r>
      <w:r w:rsidRPr="007E6407">
        <w:t>3.</w:t>
      </w:r>
      <w:r>
        <w:t>003</w:t>
      </w:r>
      <w:r w:rsidRPr="007E6407">
        <w:t> [</w:t>
      </w:r>
      <w:r>
        <w:t>4</w:t>
      </w:r>
      <w:r w:rsidRPr="007E6407">
        <w:t>] apply:</w:t>
      </w:r>
    </w:p>
    <w:p w14:paraId="34B30A9A" w14:textId="77777777" w:rsidR="00A762A6" w:rsidRPr="005F7EB0" w:rsidRDefault="00A762A6" w:rsidP="00A762A6">
      <w:pPr>
        <w:pStyle w:val="EW"/>
        <w:rPr>
          <w:b/>
          <w:bCs/>
          <w:noProof/>
        </w:rPr>
      </w:pPr>
      <w:r>
        <w:rPr>
          <w:b/>
          <w:bCs/>
          <w:noProof/>
        </w:rPr>
        <w:t>5G-GUTI</w:t>
      </w:r>
    </w:p>
    <w:p w14:paraId="53AA928E" w14:textId="77777777" w:rsidR="00A762A6" w:rsidRDefault="00A762A6" w:rsidP="00A762A6">
      <w:pPr>
        <w:pStyle w:val="EW"/>
        <w:rPr>
          <w:b/>
          <w:bCs/>
          <w:lang w:val="en-US" w:eastAsia="zh-CN"/>
        </w:rPr>
      </w:pPr>
      <w:r>
        <w:rPr>
          <w:b/>
          <w:bCs/>
          <w:lang w:val="en-US" w:eastAsia="zh-CN"/>
        </w:rPr>
        <w:t>5G-S-TMSI</w:t>
      </w:r>
    </w:p>
    <w:p w14:paraId="51C53EE8" w14:textId="77777777" w:rsidR="00A762A6" w:rsidRPr="00834A94" w:rsidRDefault="00A762A6" w:rsidP="00A762A6">
      <w:pPr>
        <w:pStyle w:val="EW"/>
        <w:rPr>
          <w:b/>
          <w:bCs/>
          <w:lang w:val="en-US" w:eastAsia="zh-CN"/>
        </w:rPr>
      </w:pPr>
      <w:r>
        <w:rPr>
          <w:b/>
          <w:bCs/>
          <w:lang w:val="en-US" w:eastAsia="zh-CN"/>
        </w:rPr>
        <w:t>5G-TMSI</w:t>
      </w:r>
    </w:p>
    <w:p w14:paraId="170B24A6" w14:textId="77777777" w:rsidR="00A762A6" w:rsidRDefault="00A762A6" w:rsidP="00A762A6">
      <w:pPr>
        <w:pStyle w:val="EW"/>
        <w:rPr>
          <w:b/>
          <w:bCs/>
          <w:lang w:val="en-US" w:eastAsia="zh-CN"/>
        </w:rPr>
      </w:pPr>
      <w:r w:rsidRPr="00A47859">
        <w:rPr>
          <w:b/>
          <w:bCs/>
          <w:lang w:val="en-US" w:eastAsia="zh-CN"/>
        </w:rPr>
        <w:t>Global Line Identifier (GLI)</w:t>
      </w:r>
    </w:p>
    <w:p w14:paraId="2189AA08" w14:textId="77777777" w:rsidR="00A762A6" w:rsidRPr="00D74CA1" w:rsidRDefault="00A762A6" w:rsidP="00A762A6">
      <w:pPr>
        <w:pStyle w:val="EW"/>
        <w:rPr>
          <w:b/>
          <w:bCs/>
          <w:lang w:eastAsia="zh-CN"/>
        </w:rPr>
      </w:pPr>
      <w:r w:rsidRPr="00D74CA1">
        <w:rPr>
          <w:b/>
          <w:bCs/>
          <w:lang w:eastAsia="zh-CN"/>
        </w:rPr>
        <w:t>Global Cable Identifier (GCI)</w:t>
      </w:r>
    </w:p>
    <w:p w14:paraId="394CB173" w14:textId="77777777" w:rsidR="00A762A6" w:rsidRPr="00536E59" w:rsidRDefault="00A762A6" w:rsidP="00A762A6">
      <w:pPr>
        <w:pStyle w:val="EW"/>
        <w:rPr>
          <w:b/>
          <w:bCs/>
          <w:lang w:val="fi-FI" w:eastAsia="zh-CN"/>
        </w:rPr>
      </w:pPr>
      <w:r w:rsidRPr="00536E59">
        <w:rPr>
          <w:b/>
          <w:bCs/>
          <w:lang w:val="fi-FI" w:eastAsia="zh-CN"/>
        </w:rPr>
        <w:t>GUAMI</w:t>
      </w:r>
    </w:p>
    <w:p w14:paraId="4E4059A0" w14:textId="77777777" w:rsidR="00A762A6" w:rsidRDefault="00A762A6" w:rsidP="00A762A6">
      <w:pPr>
        <w:pStyle w:val="EW"/>
        <w:rPr>
          <w:b/>
          <w:bCs/>
          <w:lang w:val="fr-FR" w:eastAsia="zh-CN"/>
        </w:rPr>
      </w:pPr>
      <w:r>
        <w:rPr>
          <w:b/>
          <w:bCs/>
          <w:lang w:val="fr-FR" w:eastAsia="zh-CN"/>
        </w:rPr>
        <w:t>IMEI</w:t>
      </w:r>
    </w:p>
    <w:p w14:paraId="15BB2898" w14:textId="77777777" w:rsidR="00A762A6" w:rsidRDefault="00A762A6" w:rsidP="00A762A6">
      <w:pPr>
        <w:pStyle w:val="EW"/>
        <w:rPr>
          <w:b/>
          <w:bCs/>
          <w:lang w:val="fr-FR" w:eastAsia="zh-CN"/>
        </w:rPr>
      </w:pPr>
      <w:r>
        <w:rPr>
          <w:b/>
          <w:bCs/>
          <w:lang w:val="fr-FR" w:eastAsia="zh-CN"/>
        </w:rPr>
        <w:t>IMEISV</w:t>
      </w:r>
    </w:p>
    <w:p w14:paraId="4810FE0C" w14:textId="77777777" w:rsidR="00A762A6" w:rsidRDefault="00A762A6" w:rsidP="00A762A6">
      <w:pPr>
        <w:pStyle w:val="EW"/>
        <w:rPr>
          <w:b/>
          <w:bCs/>
          <w:lang w:val="fr-FR" w:eastAsia="zh-CN"/>
        </w:rPr>
      </w:pPr>
      <w:r>
        <w:rPr>
          <w:b/>
          <w:bCs/>
          <w:lang w:val="fr-FR" w:eastAsia="zh-CN"/>
        </w:rPr>
        <w:t>IMSI</w:t>
      </w:r>
    </w:p>
    <w:p w14:paraId="4EEF005B" w14:textId="77777777" w:rsidR="00A762A6" w:rsidRPr="00CF661E" w:rsidRDefault="00A762A6" w:rsidP="00A762A6">
      <w:pPr>
        <w:pStyle w:val="EW"/>
        <w:rPr>
          <w:b/>
          <w:bCs/>
          <w:lang w:val="fr-FR" w:eastAsia="zh-CN"/>
        </w:rPr>
      </w:pPr>
      <w:r w:rsidRPr="00CF661E">
        <w:rPr>
          <w:b/>
          <w:bCs/>
          <w:lang w:val="fr-FR" w:eastAsia="zh-CN"/>
        </w:rPr>
        <w:t>PEI</w:t>
      </w:r>
    </w:p>
    <w:p w14:paraId="41ED6F69" w14:textId="77777777" w:rsidR="00A762A6" w:rsidRPr="00CF661E" w:rsidRDefault="00A762A6" w:rsidP="00A762A6">
      <w:pPr>
        <w:pStyle w:val="EW"/>
        <w:rPr>
          <w:b/>
          <w:bCs/>
          <w:lang w:val="fr-FR" w:eastAsia="zh-CN"/>
        </w:rPr>
      </w:pPr>
      <w:r w:rsidRPr="00CF661E">
        <w:rPr>
          <w:b/>
          <w:bCs/>
          <w:lang w:val="fr-FR" w:eastAsia="zh-CN"/>
        </w:rPr>
        <w:t>SUPI</w:t>
      </w:r>
    </w:p>
    <w:p w14:paraId="4CD7EC81" w14:textId="77777777" w:rsidR="00A762A6" w:rsidRPr="00D74CA1" w:rsidRDefault="00A762A6" w:rsidP="00A762A6">
      <w:pPr>
        <w:pStyle w:val="EX"/>
        <w:rPr>
          <w:b/>
          <w:bCs/>
          <w:lang w:val="fr-FR" w:eastAsia="zh-CN"/>
        </w:rPr>
      </w:pPr>
      <w:r w:rsidRPr="00D74CA1">
        <w:rPr>
          <w:b/>
          <w:bCs/>
          <w:lang w:val="fr-FR" w:eastAsia="zh-CN"/>
        </w:rPr>
        <w:t>SUCI</w:t>
      </w:r>
    </w:p>
    <w:p w14:paraId="1298F725" w14:textId="77777777" w:rsidR="00A762A6" w:rsidRPr="007E6407" w:rsidRDefault="00A762A6" w:rsidP="00A762A6">
      <w:r w:rsidRPr="007E6407">
        <w:t>For the purposes of the present document, the following terms an</w:t>
      </w:r>
      <w:r>
        <w:t>d definitions given in 3GPP TS 2</w:t>
      </w:r>
      <w:r w:rsidRPr="007E6407">
        <w:t>3.</w:t>
      </w:r>
      <w:r>
        <w:t>122</w:t>
      </w:r>
      <w:r w:rsidRPr="007E6407">
        <w:t> [</w:t>
      </w:r>
      <w:r>
        <w:t>5</w:t>
      </w:r>
      <w:r w:rsidRPr="007E6407">
        <w:t>] apply:</w:t>
      </w:r>
    </w:p>
    <w:p w14:paraId="114DF799" w14:textId="77777777" w:rsidR="00A762A6" w:rsidRDefault="00A762A6" w:rsidP="00A762A6">
      <w:pPr>
        <w:pStyle w:val="EW"/>
        <w:rPr>
          <w:b/>
          <w:bCs/>
          <w:noProof/>
        </w:rPr>
      </w:pPr>
      <w:r>
        <w:rPr>
          <w:b/>
          <w:bCs/>
          <w:noProof/>
        </w:rPr>
        <w:t>CAG selection</w:t>
      </w:r>
    </w:p>
    <w:p w14:paraId="7720620D" w14:textId="77777777" w:rsidR="00A762A6" w:rsidRPr="005F7EB0" w:rsidRDefault="00A762A6" w:rsidP="00A762A6">
      <w:pPr>
        <w:pStyle w:val="EW"/>
        <w:rPr>
          <w:b/>
          <w:bCs/>
          <w:noProof/>
        </w:rPr>
      </w:pPr>
      <w:r w:rsidRPr="005F7EB0">
        <w:rPr>
          <w:b/>
          <w:bCs/>
          <w:noProof/>
        </w:rPr>
        <w:t>Country</w:t>
      </w:r>
    </w:p>
    <w:p w14:paraId="305E72C7" w14:textId="77777777" w:rsidR="00A762A6" w:rsidRPr="005B5D5A" w:rsidRDefault="00A762A6" w:rsidP="00A762A6">
      <w:pPr>
        <w:pStyle w:val="EW"/>
        <w:rPr>
          <w:b/>
          <w:bCs/>
          <w:lang w:val="en-US" w:eastAsia="zh-CN"/>
        </w:rPr>
      </w:pPr>
      <w:r w:rsidRPr="005B5D5A">
        <w:rPr>
          <w:b/>
          <w:bCs/>
          <w:lang w:val="en-US" w:eastAsia="zh-CN"/>
        </w:rPr>
        <w:t>EHPLMN</w:t>
      </w:r>
    </w:p>
    <w:p w14:paraId="3265FF0E" w14:textId="77777777" w:rsidR="00A762A6" w:rsidRPr="005B5D5A" w:rsidRDefault="00A762A6" w:rsidP="00A762A6">
      <w:pPr>
        <w:pStyle w:val="EW"/>
        <w:rPr>
          <w:b/>
          <w:bCs/>
          <w:lang w:val="en-US" w:eastAsia="zh-CN"/>
        </w:rPr>
      </w:pPr>
      <w:r w:rsidRPr="005B5D5A">
        <w:rPr>
          <w:b/>
          <w:bCs/>
          <w:lang w:val="en-US" w:eastAsia="zh-CN"/>
        </w:rPr>
        <w:t>HPLMN</w:t>
      </w:r>
    </w:p>
    <w:p w14:paraId="0DF68FDC" w14:textId="77777777" w:rsidR="00A762A6" w:rsidRPr="005B5D5A" w:rsidRDefault="00A762A6" w:rsidP="00A762A6">
      <w:pPr>
        <w:pStyle w:val="EW"/>
        <w:rPr>
          <w:b/>
          <w:bCs/>
          <w:lang w:val="en-US" w:eastAsia="zh-CN"/>
        </w:rPr>
      </w:pPr>
      <w:r w:rsidRPr="00D10B41">
        <w:rPr>
          <w:b/>
          <w:bCs/>
          <w:lang w:val="en-US" w:eastAsia="zh-CN"/>
        </w:rPr>
        <w:t>Onboarding services in SNPN</w:t>
      </w:r>
    </w:p>
    <w:p w14:paraId="46F9A13F" w14:textId="77777777" w:rsidR="00A762A6" w:rsidRDefault="00A762A6" w:rsidP="00A762A6">
      <w:pPr>
        <w:pStyle w:val="EW"/>
        <w:rPr>
          <w:b/>
          <w:bCs/>
          <w:lang w:val="en-US" w:eastAsia="zh-CN"/>
        </w:rPr>
      </w:pPr>
      <w:r>
        <w:rPr>
          <w:b/>
          <w:bCs/>
          <w:lang w:val="en-US" w:eastAsia="zh-CN"/>
        </w:rPr>
        <w:t>Registered SNPN</w:t>
      </w:r>
    </w:p>
    <w:p w14:paraId="71ABBBCF" w14:textId="77777777" w:rsidR="00A762A6" w:rsidRPr="005B5D5A" w:rsidRDefault="00A762A6" w:rsidP="00A762A6">
      <w:pPr>
        <w:pStyle w:val="EW"/>
        <w:rPr>
          <w:b/>
          <w:bCs/>
          <w:lang w:val="en-US" w:eastAsia="zh-CN"/>
        </w:rPr>
      </w:pPr>
      <w:r>
        <w:rPr>
          <w:b/>
          <w:bCs/>
          <w:lang w:val="en-US" w:eastAsia="zh-CN"/>
        </w:rPr>
        <w:t>Selected PLMN</w:t>
      </w:r>
    </w:p>
    <w:p w14:paraId="6450F0CE" w14:textId="77777777" w:rsidR="00A762A6" w:rsidRPr="005B5D5A" w:rsidRDefault="00A762A6" w:rsidP="00A762A6">
      <w:pPr>
        <w:pStyle w:val="EW"/>
        <w:rPr>
          <w:b/>
          <w:bCs/>
          <w:lang w:val="en-US" w:eastAsia="zh-CN"/>
        </w:rPr>
      </w:pPr>
      <w:r w:rsidRPr="002605D9">
        <w:rPr>
          <w:b/>
          <w:bCs/>
          <w:lang w:val="en-US" w:eastAsia="zh-CN"/>
        </w:rPr>
        <w:t>Selected SNPN</w:t>
      </w:r>
    </w:p>
    <w:p w14:paraId="1032EB60" w14:textId="77777777" w:rsidR="00A762A6" w:rsidRDefault="00A762A6" w:rsidP="00A762A6">
      <w:pPr>
        <w:pStyle w:val="EW"/>
        <w:rPr>
          <w:b/>
          <w:bCs/>
          <w:lang w:val="en-US" w:eastAsia="zh-CN"/>
        </w:rPr>
      </w:pPr>
      <w:r w:rsidRPr="005B5D5A">
        <w:rPr>
          <w:b/>
          <w:bCs/>
          <w:lang w:val="en-US" w:eastAsia="zh-CN"/>
        </w:rPr>
        <w:t>Shared network</w:t>
      </w:r>
    </w:p>
    <w:p w14:paraId="0C7C81DE" w14:textId="77777777" w:rsidR="00A762A6" w:rsidRPr="005B5D5A" w:rsidRDefault="00A762A6" w:rsidP="00A762A6">
      <w:pPr>
        <w:pStyle w:val="EW"/>
        <w:rPr>
          <w:b/>
          <w:bCs/>
          <w:lang w:val="en-US" w:eastAsia="zh-CN"/>
        </w:rPr>
      </w:pPr>
      <w:r>
        <w:rPr>
          <w:b/>
          <w:bCs/>
          <w:lang w:val="en-US" w:eastAsia="zh-CN"/>
        </w:rPr>
        <w:t>SNPN identity</w:t>
      </w:r>
    </w:p>
    <w:p w14:paraId="1F8ED9C6" w14:textId="77777777" w:rsidR="00A762A6" w:rsidRPr="005B5D5A" w:rsidRDefault="00A762A6" w:rsidP="00A762A6">
      <w:pPr>
        <w:pStyle w:val="EW"/>
        <w:rPr>
          <w:b/>
          <w:bCs/>
          <w:lang w:val="en-US" w:eastAsia="zh-CN"/>
        </w:rPr>
      </w:pPr>
      <w:r>
        <w:rPr>
          <w:b/>
          <w:bCs/>
          <w:lang w:val="en-US" w:eastAsia="zh-CN"/>
        </w:rPr>
        <w:t>Steering of Roaming (SOR)</w:t>
      </w:r>
    </w:p>
    <w:p w14:paraId="46453647" w14:textId="77777777" w:rsidR="00A762A6" w:rsidRPr="005B5D5A" w:rsidRDefault="00A762A6" w:rsidP="00A762A6">
      <w:pPr>
        <w:pStyle w:val="EW"/>
        <w:rPr>
          <w:b/>
          <w:bCs/>
          <w:lang w:val="en-US" w:eastAsia="zh-CN"/>
        </w:rPr>
      </w:pPr>
      <w:r w:rsidRPr="0064776D">
        <w:rPr>
          <w:b/>
          <w:bCs/>
          <w:lang w:val="en-US" w:eastAsia="zh-CN"/>
        </w:rPr>
        <w:t>Steering of roaming connected mode control information (SOR-CMCI)</w:t>
      </w:r>
    </w:p>
    <w:p w14:paraId="68402838" w14:textId="77777777" w:rsidR="00A762A6" w:rsidRDefault="00A762A6" w:rsidP="00A762A6">
      <w:pPr>
        <w:pStyle w:val="EW"/>
        <w:rPr>
          <w:b/>
          <w:bCs/>
          <w:lang w:val="en-US" w:eastAsia="zh-CN"/>
        </w:rPr>
      </w:pPr>
      <w:r>
        <w:rPr>
          <w:b/>
          <w:bCs/>
          <w:lang w:val="en-US" w:eastAsia="zh-CN"/>
        </w:rPr>
        <w:t>Steering of Roaming information</w:t>
      </w:r>
    </w:p>
    <w:p w14:paraId="0053D1CD" w14:textId="77777777" w:rsidR="00A762A6" w:rsidRDefault="00A762A6" w:rsidP="00A762A6">
      <w:pPr>
        <w:pStyle w:val="EW"/>
        <w:rPr>
          <w:b/>
          <w:bCs/>
          <w:lang w:val="en-US" w:eastAsia="zh-CN"/>
        </w:rPr>
      </w:pPr>
      <w:r>
        <w:rPr>
          <w:b/>
          <w:noProof/>
        </w:rPr>
        <w:t xml:space="preserve">Subscribed </w:t>
      </w:r>
      <w:r>
        <w:rPr>
          <w:b/>
        </w:rPr>
        <w:t>SNPN</w:t>
      </w:r>
    </w:p>
    <w:p w14:paraId="2AA456B4" w14:textId="77777777" w:rsidR="00A762A6" w:rsidRPr="005B5D5A" w:rsidRDefault="00A762A6" w:rsidP="00A762A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D9EF7D4" w14:textId="77777777" w:rsidR="00A762A6" w:rsidRPr="005B5D5A" w:rsidRDefault="00A762A6" w:rsidP="00A762A6">
      <w:pPr>
        <w:pStyle w:val="EX"/>
        <w:rPr>
          <w:b/>
          <w:bCs/>
          <w:lang w:val="en-US" w:eastAsia="zh-CN"/>
        </w:rPr>
      </w:pPr>
      <w:r w:rsidRPr="005B5D5A">
        <w:rPr>
          <w:b/>
          <w:bCs/>
          <w:lang w:val="en-US" w:eastAsia="zh-CN"/>
        </w:rPr>
        <w:t>VPLMN</w:t>
      </w:r>
    </w:p>
    <w:p w14:paraId="56967055" w14:textId="77777777" w:rsidR="00A762A6" w:rsidRDefault="00A762A6" w:rsidP="00A762A6">
      <w:r>
        <w:t>For the purposes of the present document, the following terms and definitions given in 3GPP TS 23.167 [6] apply:</w:t>
      </w:r>
    </w:p>
    <w:p w14:paraId="64605181" w14:textId="77777777" w:rsidR="00A762A6" w:rsidRPr="006C399B" w:rsidRDefault="00A762A6" w:rsidP="00A762A6">
      <w:pPr>
        <w:pStyle w:val="EX"/>
        <w:rPr>
          <w:b/>
          <w:bCs/>
          <w:noProof/>
        </w:rPr>
      </w:pPr>
      <w:r>
        <w:rPr>
          <w:b/>
          <w:bCs/>
          <w:noProof/>
        </w:rPr>
        <w:t>eCall over IMS</w:t>
      </w:r>
    </w:p>
    <w:p w14:paraId="5E23BFE4" w14:textId="77777777" w:rsidR="00A762A6" w:rsidRPr="00CC0C94" w:rsidRDefault="00A762A6" w:rsidP="00A762A6">
      <w:r w:rsidRPr="00CC0C94">
        <w:t>For the purposes of the present document, the following terms and definitions given in 3GPP TS 23.216 [</w:t>
      </w:r>
      <w:r>
        <w:t>6A</w:t>
      </w:r>
      <w:r w:rsidRPr="00CC0C94">
        <w:t>] apply:</w:t>
      </w:r>
    </w:p>
    <w:p w14:paraId="1C857B9A" w14:textId="77777777" w:rsidR="00A762A6" w:rsidRPr="006C4120" w:rsidRDefault="00A762A6" w:rsidP="00A762A6">
      <w:pPr>
        <w:pStyle w:val="EX"/>
        <w:rPr>
          <w:b/>
          <w:bCs/>
          <w:noProof/>
        </w:rPr>
      </w:pPr>
      <w:r w:rsidRPr="00DF6192">
        <w:rPr>
          <w:b/>
          <w:bCs/>
          <w:noProof/>
        </w:rPr>
        <w:lastRenderedPageBreak/>
        <w:t>SRVCC</w:t>
      </w:r>
    </w:p>
    <w:p w14:paraId="47E37A64" w14:textId="77777777" w:rsidR="00A762A6" w:rsidRDefault="00A762A6" w:rsidP="00A762A6">
      <w:r>
        <w:t>For the purposes of the present document, the following terms and definitions given in 3GPP TS 23.401 [7] apply:</w:t>
      </w:r>
    </w:p>
    <w:p w14:paraId="7CDB380C" w14:textId="77777777" w:rsidR="00A762A6" w:rsidRPr="006C399B" w:rsidRDefault="00A762A6" w:rsidP="00A762A6">
      <w:pPr>
        <w:pStyle w:val="EX"/>
        <w:rPr>
          <w:b/>
          <w:bCs/>
          <w:noProof/>
        </w:rPr>
      </w:pPr>
      <w:r>
        <w:rPr>
          <w:b/>
          <w:bCs/>
          <w:noProof/>
        </w:rPr>
        <w:t>eCall only mode</w:t>
      </w:r>
    </w:p>
    <w:p w14:paraId="01022FE1" w14:textId="77777777" w:rsidR="00A762A6" w:rsidRPr="007E6407" w:rsidRDefault="00A762A6" w:rsidP="00A762A6">
      <w:r w:rsidRPr="007E6407">
        <w:t>For the purposes of the present document, the following terms and definitions given in 3GPP TS 23.</w:t>
      </w:r>
      <w:r>
        <w:t>5</w:t>
      </w:r>
      <w:r w:rsidRPr="007E6407">
        <w:t>01 [</w:t>
      </w:r>
      <w:r>
        <w:t>8</w:t>
      </w:r>
      <w:r w:rsidRPr="007E6407">
        <w:t>] apply:</w:t>
      </w:r>
    </w:p>
    <w:p w14:paraId="4BF3869B" w14:textId="77777777" w:rsidR="00A762A6" w:rsidRPr="00BD1D67" w:rsidRDefault="00A762A6" w:rsidP="00A762A6">
      <w:pPr>
        <w:pStyle w:val="EW"/>
        <w:rPr>
          <w:b/>
        </w:rPr>
      </w:pPr>
      <w:r w:rsidRPr="00BD1D67">
        <w:rPr>
          <w:b/>
        </w:rPr>
        <w:t>5G access network</w:t>
      </w:r>
    </w:p>
    <w:p w14:paraId="587FC72B" w14:textId="77777777" w:rsidR="00A762A6" w:rsidRPr="00BD1D67" w:rsidRDefault="00A762A6" w:rsidP="00A762A6">
      <w:pPr>
        <w:pStyle w:val="EW"/>
        <w:rPr>
          <w:b/>
        </w:rPr>
      </w:pPr>
      <w:r w:rsidRPr="00BD1D67">
        <w:rPr>
          <w:b/>
        </w:rPr>
        <w:t>5G core network</w:t>
      </w:r>
    </w:p>
    <w:p w14:paraId="3908A047" w14:textId="77777777" w:rsidR="00A762A6" w:rsidRPr="00BD1D67" w:rsidRDefault="00A762A6" w:rsidP="00A762A6">
      <w:pPr>
        <w:pStyle w:val="EW"/>
        <w:rPr>
          <w:b/>
        </w:rPr>
      </w:pPr>
      <w:r w:rsidRPr="00BD1D67">
        <w:rPr>
          <w:b/>
        </w:rPr>
        <w:t>5G QoS flow</w:t>
      </w:r>
    </w:p>
    <w:p w14:paraId="1AF98D9A" w14:textId="77777777" w:rsidR="00A762A6" w:rsidRDefault="00A762A6" w:rsidP="00A762A6">
      <w:pPr>
        <w:pStyle w:val="EW"/>
        <w:rPr>
          <w:b/>
        </w:rPr>
      </w:pPr>
      <w:r w:rsidRPr="00BD1D67">
        <w:rPr>
          <w:b/>
        </w:rPr>
        <w:t>5G QoS identifier</w:t>
      </w:r>
    </w:p>
    <w:p w14:paraId="72B9FD32" w14:textId="77777777" w:rsidR="00A762A6" w:rsidRPr="004B11B4" w:rsidRDefault="00A762A6" w:rsidP="00A762A6">
      <w:pPr>
        <w:pStyle w:val="EW"/>
        <w:rPr>
          <w:b/>
          <w:lang w:val="sv-SE"/>
        </w:rPr>
      </w:pPr>
      <w:r w:rsidRPr="004B11B4">
        <w:rPr>
          <w:b/>
          <w:lang w:val="sv-SE"/>
        </w:rPr>
        <w:t>5G-RG</w:t>
      </w:r>
    </w:p>
    <w:p w14:paraId="64336677" w14:textId="77777777" w:rsidR="00A762A6" w:rsidRPr="004B11B4" w:rsidRDefault="00A762A6" w:rsidP="00A762A6">
      <w:pPr>
        <w:pStyle w:val="EW"/>
        <w:rPr>
          <w:b/>
          <w:lang w:val="sv-SE"/>
        </w:rPr>
      </w:pPr>
      <w:r w:rsidRPr="004B11B4">
        <w:rPr>
          <w:b/>
          <w:lang w:val="sv-SE"/>
        </w:rPr>
        <w:t>5G-BRG</w:t>
      </w:r>
    </w:p>
    <w:p w14:paraId="22EED473" w14:textId="77777777" w:rsidR="00A762A6" w:rsidRPr="00665705" w:rsidRDefault="00A762A6" w:rsidP="00A762A6">
      <w:pPr>
        <w:pStyle w:val="EW"/>
        <w:rPr>
          <w:b/>
          <w:lang w:val="sv-SE"/>
        </w:rPr>
      </w:pPr>
      <w:r w:rsidRPr="004B11B4">
        <w:rPr>
          <w:b/>
          <w:lang w:val="sv-SE"/>
        </w:rPr>
        <w:t>5G-CRG</w:t>
      </w:r>
    </w:p>
    <w:p w14:paraId="3F5904DD" w14:textId="77777777" w:rsidR="00A762A6" w:rsidRPr="00665705" w:rsidRDefault="00A762A6" w:rsidP="00A762A6">
      <w:pPr>
        <w:pStyle w:val="EW"/>
        <w:rPr>
          <w:b/>
          <w:lang w:val="sv-SE"/>
        </w:rPr>
      </w:pPr>
      <w:r w:rsidRPr="00665705">
        <w:rPr>
          <w:b/>
          <w:noProof/>
          <w:lang w:val="sv-SE"/>
        </w:rPr>
        <w:t>5G</w:t>
      </w:r>
      <w:r w:rsidRPr="00665705">
        <w:rPr>
          <w:b/>
          <w:lang w:val="sv-SE"/>
        </w:rPr>
        <w:t xml:space="preserve"> System</w:t>
      </w:r>
    </w:p>
    <w:p w14:paraId="551C57E5" w14:textId="77777777" w:rsidR="00A762A6" w:rsidRPr="00BD1D67" w:rsidRDefault="00A762A6" w:rsidP="00A762A6">
      <w:pPr>
        <w:pStyle w:val="EW"/>
        <w:rPr>
          <w:b/>
        </w:rPr>
      </w:pPr>
      <w:r w:rsidRPr="00BD1D67">
        <w:rPr>
          <w:b/>
        </w:rPr>
        <w:t>Allowed area</w:t>
      </w:r>
    </w:p>
    <w:p w14:paraId="3B64BC37" w14:textId="77777777" w:rsidR="00A762A6" w:rsidRPr="00BD1D67" w:rsidRDefault="00A762A6" w:rsidP="00A762A6">
      <w:pPr>
        <w:pStyle w:val="EW"/>
        <w:rPr>
          <w:b/>
        </w:rPr>
      </w:pPr>
      <w:r w:rsidRPr="00BD1D67">
        <w:rPr>
          <w:b/>
        </w:rPr>
        <w:t>Allowed NSSAI</w:t>
      </w:r>
    </w:p>
    <w:p w14:paraId="22956386" w14:textId="77777777" w:rsidR="00A762A6" w:rsidRPr="00BD1D67" w:rsidRDefault="00A762A6" w:rsidP="00A762A6">
      <w:pPr>
        <w:pStyle w:val="EW"/>
        <w:rPr>
          <w:b/>
        </w:rPr>
      </w:pPr>
      <w:r w:rsidRPr="00BD1D67">
        <w:rPr>
          <w:b/>
        </w:rPr>
        <w:t>AMF region</w:t>
      </w:r>
    </w:p>
    <w:p w14:paraId="5817C17A" w14:textId="77777777" w:rsidR="00A762A6" w:rsidRPr="00BD1D67" w:rsidRDefault="00A762A6" w:rsidP="00A762A6">
      <w:pPr>
        <w:pStyle w:val="EW"/>
        <w:rPr>
          <w:b/>
        </w:rPr>
      </w:pPr>
      <w:r w:rsidRPr="00BD1D67">
        <w:rPr>
          <w:b/>
        </w:rPr>
        <w:t>AMF set</w:t>
      </w:r>
    </w:p>
    <w:p w14:paraId="22664F32" w14:textId="77777777" w:rsidR="00A762A6" w:rsidRDefault="00A762A6" w:rsidP="00A762A6">
      <w:pPr>
        <w:pStyle w:val="EW"/>
        <w:rPr>
          <w:b/>
        </w:rPr>
      </w:pPr>
      <w:r>
        <w:rPr>
          <w:b/>
        </w:rPr>
        <w:t>Closed access group</w:t>
      </w:r>
    </w:p>
    <w:p w14:paraId="49F8FDE4" w14:textId="77777777" w:rsidR="00A762A6" w:rsidRPr="00BD1D67" w:rsidRDefault="00A762A6" w:rsidP="00A762A6">
      <w:pPr>
        <w:pStyle w:val="EW"/>
        <w:rPr>
          <w:b/>
        </w:rPr>
      </w:pPr>
      <w:r w:rsidRPr="00BD1D67">
        <w:rPr>
          <w:b/>
        </w:rPr>
        <w:t>Configured NSSAI</w:t>
      </w:r>
    </w:p>
    <w:p w14:paraId="7030EDAA" w14:textId="77777777" w:rsidR="00A762A6" w:rsidRDefault="00A762A6" w:rsidP="00A762A6">
      <w:pPr>
        <w:pStyle w:val="EW"/>
        <w:rPr>
          <w:b/>
        </w:rPr>
      </w:pPr>
      <w:r w:rsidRPr="00D32C65">
        <w:rPr>
          <w:b/>
        </w:rPr>
        <w:t>Credentials Holder</w:t>
      </w:r>
      <w:r>
        <w:rPr>
          <w:b/>
        </w:rPr>
        <w:t xml:space="preserve"> (CH)</w:t>
      </w:r>
    </w:p>
    <w:p w14:paraId="201A8ACC" w14:textId="77777777" w:rsidR="00A762A6" w:rsidRPr="00BD1D67" w:rsidRDefault="00A762A6" w:rsidP="00A762A6">
      <w:pPr>
        <w:pStyle w:val="EW"/>
        <w:rPr>
          <w:b/>
        </w:rPr>
      </w:pPr>
      <w:r>
        <w:rPr>
          <w:b/>
        </w:rPr>
        <w:t>D</w:t>
      </w:r>
      <w:r w:rsidRPr="002256D4">
        <w:rPr>
          <w:b/>
        </w:rPr>
        <w:t>efault UE credentials</w:t>
      </w:r>
    </w:p>
    <w:p w14:paraId="354B6749" w14:textId="77777777" w:rsidR="00A762A6" w:rsidRDefault="00A762A6" w:rsidP="00A762A6">
      <w:pPr>
        <w:pStyle w:val="EW"/>
        <w:rPr>
          <w:b/>
        </w:rPr>
      </w:pPr>
      <w:r>
        <w:rPr>
          <w:b/>
        </w:rPr>
        <w:t>IAB-node</w:t>
      </w:r>
    </w:p>
    <w:p w14:paraId="28C637AF" w14:textId="77777777" w:rsidR="00A762A6" w:rsidRPr="00BD1D67" w:rsidRDefault="00A762A6" w:rsidP="00A762A6">
      <w:pPr>
        <w:pStyle w:val="EW"/>
        <w:rPr>
          <w:b/>
        </w:rPr>
      </w:pPr>
      <w:r w:rsidRPr="00BD1D67">
        <w:rPr>
          <w:b/>
        </w:rPr>
        <w:t>Local area data network</w:t>
      </w:r>
    </w:p>
    <w:p w14:paraId="5752F815" w14:textId="77777777" w:rsidR="00A762A6" w:rsidRPr="00F355CE" w:rsidRDefault="00A762A6" w:rsidP="00A762A6">
      <w:pPr>
        <w:pStyle w:val="EW"/>
        <w:rPr>
          <w:b/>
        </w:rPr>
      </w:pPr>
      <w:r w:rsidRPr="00F355CE">
        <w:rPr>
          <w:b/>
        </w:rPr>
        <w:t>Network identifier (NID)</w:t>
      </w:r>
    </w:p>
    <w:p w14:paraId="250430B9" w14:textId="77777777" w:rsidR="00A762A6" w:rsidRPr="00BD1D67" w:rsidRDefault="00A762A6" w:rsidP="00A762A6">
      <w:pPr>
        <w:pStyle w:val="EW"/>
        <w:rPr>
          <w:b/>
        </w:rPr>
      </w:pPr>
      <w:r w:rsidRPr="00BD1D67">
        <w:rPr>
          <w:b/>
        </w:rPr>
        <w:t>Network slice</w:t>
      </w:r>
    </w:p>
    <w:p w14:paraId="2CCDDCAF" w14:textId="77777777" w:rsidR="00A762A6" w:rsidRPr="002B0CBB" w:rsidRDefault="00A762A6" w:rsidP="00A762A6">
      <w:pPr>
        <w:pStyle w:val="EW"/>
        <w:rPr>
          <w:b/>
          <w:lang w:val="en-US" w:eastAsia="zh-CN"/>
        </w:rPr>
      </w:pPr>
      <w:r w:rsidRPr="00E51A15">
        <w:rPr>
          <w:b/>
          <w:noProof/>
          <w:lang w:val="en-US"/>
        </w:rPr>
        <w:t>NG-</w:t>
      </w:r>
      <w:r w:rsidRPr="00E51A15">
        <w:rPr>
          <w:b/>
          <w:lang w:val="en-US"/>
        </w:rPr>
        <w:t>RAN</w:t>
      </w:r>
    </w:p>
    <w:p w14:paraId="7097F73E" w14:textId="77777777" w:rsidR="00A762A6" w:rsidRPr="00BD1D67" w:rsidRDefault="00A762A6" w:rsidP="00A762A6">
      <w:pPr>
        <w:pStyle w:val="EW"/>
        <w:rPr>
          <w:b/>
        </w:rPr>
      </w:pPr>
      <w:r w:rsidRPr="00BD1D67">
        <w:rPr>
          <w:b/>
        </w:rPr>
        <w:t>Non-allowed area</w:t>
      </w:r>
    </w:p>
    <w:p w14:paraId="10F50548" w14:textId="77777777" w:rsidR="00A762A6" w:rsidRDefault="00A762A6" w:rsidP="00A762A6">
      <w:pPr>
        <w:pStyle w:val="EW"/>
        <w:rPr>
          <w:b/>
        </w:rPr>
      </w:pPr>
      <w:r w:rsidRPr="00371DF7">
        <w:rPr>
          <w:b/>
        </w:rPr>
        <w:t>Onboarding Standalone Non-Public Network</w:t>
      </w:r>
    </w:p>
    <w:p w14:paraId="22D84318" w14:textId="77777777" w:rsidR="00A762A6" w:rsidRPr="00CF661E" w:rsidRDefault="00A762A6" w:rsidP="00A762A6">
      <w:pPr>
        <w:pStyle w:val="EW"/>
        <w:rPr>
          <w:b/>
          <w:lang w:eastAsia="zh-CN"/>
        </w:rPr>
      </w:pPr>
      <w:r w:rsidRPr="00CF661E">
        <w:rPr>
          <w:b/>
        </w:rPr>
        <w:t>PDU session</w:t>
      </w:r>
    </w:p>
    <w:p w14:paraId="5D92C270" w14:textId="77777777" w:rsidR="00A762A6" w:rsidRPr="00CF661E" w:rsidRDefault="00A762A6" w:rsidP="00A762A6">
      <w:pPr>
        <w:pStyle w:val="EW"/>
        <w:rPr>
          <w:b/>
        </w:rPr>
      </w:pPr>
      <w:r w:rsidRPr="00CF661E">
        <w:rPr>
          <w:b/>
        </w:rPr>
        <w:t>PDU session type</w:t>
      </w:r>
    </w:p>
    <w:p w14:paraId="623A30E8" w14:textId="77777777" w:rsidR="00A762A6" w:rsidRPr="00CF661E" w:rsidRDefault="00A762A6" w:rsidP="00A762A6">
      <w:pPr>
        <w:pStyle w:val="EW"/>
        <w:rPr>
          <w:b/>
        </w:rPr>
      </w:pPr>
      <w:r w:rsidRPr="00CF661E">
        <w:rPr>
          <w:b/>
        </w:rPr>
        <w:t>Pending NSSAI</w:t>
      </w:r>
    </w:p>
    <w:p w14:paraId="6D731589" w14:textId="77777777" w:rsidR="00A762A6" w:rsidRPr="00CF661E" w:rsidRDefault="00A762A6" w:rsidP="00A762A6">
      <w:pPr>
        <w:pStyle w:val="EW"/>
        <w:rPr>
          <w:b/>
          <w:bCs/>
        </w:rPr>
      </w:pPr>
      <w:r w:rsidRPr="00CF661E">
        <w:rPr>
          <w:b/>
          <w:bCs/>
        </w:rPr>
        <w:t>Requested NSSAI</w:t>
      </w:r>
    </w:p>
    <w:p w14:paraId="730E2021" w14:textId="77777777" w:rsidR="00A762A6" w:rsidRPr="004B6449" w:rsidRDefault="00A762A6" w:rsidP="00A762A6">
      <w:pPr>
        <w:pStyle w:val="EW"/>
        <w:rPr>
          <w:b/>
          <w:bCs/>
        </w:rPr>
      </w:pPr>
      <w:r>
        <w:rPr>
          <w:b/>
          <w:bCs/>
        </w:rPr>
        <w:t>Routing Indicator</w:t>
      </w:r>
    </w:p>
    <w:p w14:paraId="7FF37976" w14:textId="77777777" w:rsidR="00A762A6" w:rsidRDefault="00A762A6" w:rsidP="00A762A6">
      <w:pPr>
        <w:pStyle w:val="EW"/>
        <w:rPr>
          <w:b/>
        </w:rPr>
      </w:pPr>
      <w:r w:rsidRPr="00920167">
        <w:rPr>
          <w:b/>
        </w:rPr>
        <w:t>Service data flow</w:t>
      </w:r>
    </w:p>
    <w:p w14:paraId="3A879E3A" w14:textId="77777777" w:rsidR="00A762A6" w:rsidRDefault="00A762A6" w:rsidP="00A762A6">
      <w:pPr>
        <w:pStyle w:val="EW"/>
        <w:rPr>
          <w:b/>
        </w:rPr>
      </w:pPr>
      <w:r w:rsidRPr="00541BB7">
        <w:rPr>
          <w:b/>
        </w:rPr>
        <w:t>Service Gap Control</w:t>
      </w:r>
    </w:p>
    <w:p w14:paraId="7FCDE25F" w14:textId="77777777" w:rsidR="00A762A6" w:rsidRDefault="00A762A6" w:rsidP="00A762A6">
      <w:pPr>
        <w:pStyle w:val="EW"/>
        <w:rPr>
          <w:b/>
        </w:rPr>
      </w:pPr>
      <w:r>
        <w:rPr>
          <w:b/>
        </w:rPr>
        <w:t>Serving PLMN rate control</w:t>
      </w:r>
    </w:p>
    <w:p w14:paraId="18724569" w14:textId="77777777" w:rsidR="00A762A6" w:rsidRPr="00920167" w:rsidRDefault="00A762A6" w:rsidP="00A762A6">
      <w:pPr>
        <w:pStyle w:val="EW"/>
        <w:rPr>
          <w:b/>
        </w:rPr>
      </w:pPr>
      <w:r w:rsidRPr="00EA01B8">
        <w:rPr>
          <w:b/>
        </w:rPr>
        <w:t>Small data rate control status</w:t>
      </w:r>
    </w:p>
    <w:p w14:paraId="72DD7A06" w14:textId="77777777" w:rsidR="00A762A6" w:rsidRDefault="00A762A6" w:rsidP="00A762A6">
      <w:pPr>
        <w:pStyle w:val="EW"/>
        <w:rPr>
          <w:b/>
        </w:rPr>
      </w:pPr>
      <w:r>
        <w:rPr>
          <w:b/>
        </w:rPr>
        <w:t>SNPN access mode</w:t>
      </w:r>
    </w:p>
    <w:p w14:paraId="359F30D1" w14:textId="77777777" w:rsidR="00A762A6" w:rsidRPr="00920167" w:rsidRDefault="00A762A6" w:rsidP="00A762A6">
      <w:pPr>
        <w:pStyle w:val="EW"/>
        <w:rPr>
          <w:b/>
        </w:rPr>
      </w:pPr>
      <w:r w:rsidRPr="00920167">
        <w:rPr>
          <w:b/>
        </w:rPr>
        <w:t>S</w:t>
      </w:r>
      <w:r>
        <w:rPr>
          <w:b/>
        </w:rPr>
        <w:t>NPN enabled UE</w:t>
      </w:r>
    </w:p>
    <w:p w14:paraId="3720867C" w14:textId="77777777" w:rsidR="00A762A6" w:rsidRPr="00920167" w:rsidRDefault="00A762A6" w:rsidP="00A762A6">
      <w:pPr>
        <w:pStyle w:val="EW"/>
        <w:rPr>
          <w:b/>
        </w:rPr>
      </w:pPr>
      <w:r>
        <w:rPr>
          <w:b/>
        </w:rPr>
        <w:t>Stand-alone Non-Public Network</w:t>
      </w:r>
    </w:p>
    <w:p w14:paraId="75D4249A" w14:textId="77777777" w:rsidR="00A762A6" w:rsidRPr="004A11E4" w:rsidRDefault="00A762A6" w:rsidP="00A762A6">
      <w:pPr>
        <w:pStyle w:val="EW"/>
        <w:rPr>
          <w:b/>
        </w:rPr>
      </w:pPr>
      <w:r w:rsidRPr="004A11E4">
        <w:rPr>
          <w:b/>
        </w:rPr>
        <w:t>Time Sensitive Communication</w:t>
      </w:r>
    </w:p>
    <w:p w14:paraId="668D14D0" w14:textId="77777777" w:rsidR="00A762A6" w:rsidRDefault="00A762A6" w:rsidP="00A762A6">
      <w:pPr>
        <w:pStyle w:val="EW"/>
        <w:rPr>
          <w:b/>
        </w:rPr>
      </w:pPr>
      <w:r>
        <w:rPr>
          <w:b/>
        </w:rPr>
        <w:t>T</w:t>
      </w:r>
      <w:r w:rsidRPr="00715A91">
        <w:rPr>
          <w:b/>
        </w:rPr>
        <w:t>ime Sensitive Communic</w:t>
      </w:r>
      <w:r>
        <w:rPr>
          <w:b/>
        </w:rPr>
        <w:t>ation and Time Synchronization F</w:t>
      </w:r>
      <w:r w:rsidRPr="00715A91">
        <w:rPr>
          <w:b/>
        </w:rPr>
        <w:t>unction</w:t>
      </w:r>
    </w:p>
    <w:p w14:paraId="4D646CEB" w14:textId="77777777" w:rsidR="00A762A6" w:rsidRPr="00AB1D7D" w:rsidRDefault="00A762A6" w:rsidP="00A762A6">
      <w:pPr>
        <w:pStyle w:val="EW"/>
        <w:rPr>
          <w:b/>
          <w:bCs/>
        </w:rPr>
      </w:pPr>
      <w:r w:rsidRPr="00AB1D7D">
        <w:rPr>
          <w:b/>
          <w:bCs/>
        </w:rPr>
        <w:t>UE-DS-TT residence time</w:t>
      </w:r>
    </w:p>
    <w:p w14:paraId="20B348CB" w14:textId="77777777" w:rsidR="00A762A6" w:rsidRPr="00215B69" w:rsidRDefault="00A762A6" w:rsidP="00A762A6">
      <w:pPr>
        <w:pStyle w:val="EX"/>
        <w:rPr>
          <w:b/>
          <w:bCs/>
        </w:rPr>
      </w:pPr>
      <w:r w:rsidRPr="00215B69">
        <w:rPr>
          <w:b/>
          <w:bCs/>
        </w:rPr>
        <w:t>UE presence in LADN service area</w:t>
      </w:r>
    </w:p>
    <w:p w14:paraId="18FC49EC" w14:textId="77777777" w:rsidR="00A762A6" w:rsidRPr="00963C66" w:rsidRDefault="00A762A6" w:rsidP="00A762A6">
      <w:r w:rsidRPr="00963C66">
        <w:t>For the purposes of the present document, the following terms and definitions given in 3GPP TS 23.503 [</w:t>
      </w:r>
      <w:r>
        <w:t>10</w:t>
      </w:r>
      <w:r w:rsidRPr="00963C66">
        <w:t>] apply:</w:t>
      </w:r>
    </w:p>
    <w:p w14:paraId="21ACA2BA" w14:textId="77777777" w:rsidR="00A762A6" w:rsidRPr="0085304B" w:rsidRDefault="00A762A6" w:rsidP="00A762A6">
      <w:pPr>
        <w:pStyle w:val="EX"/>
        <w:rPr>
          <w:b/>
          <w:lang w:eastAsia="zh-CN"/>
        </w:rPr>
      </w:pPr>
      <w:r w:rsidRPr="0085304B">
        <w:rPr>
          <w:b/>
          <w:lang w:eastAsia="zh-CN"/>
        </w:rPr>
        <w:t>UE local configuration</w:t>
      </w:r>
    </w:p>
    <w:p w14:paraId="76EB71B0" w14:textId="77777777" w:rsidR="00A762A6" w:rsidRDefault="00A762A6" w:rsidP="00A762A6">
      <w:r>
        <w:t>For the purposes of the present document, the following terms and definitions given in 3GPP TS 24.008 [12] apply:</w:t>
      </w:r>
    </w:p>
    <w:p w14:paraId="41756F03" w14:textId="77777777" w:rsidR="00A762A6" w:rsidRPr="00767715" w:rsidRDefault="00A762A6" w:rsidP="00A762A6">
      <w:pPr>
        <w:pStyle w:val="EW"/>
        <w:rPr>
          <w:b/>
          <w:lang w:val="fr-FR"/>
        </w:rPr>
      </w:pPr>
      <w:r w:rsidRPr="00767715">
        <w:rPr>
          <w:b/>
          <w:lang w:val="fr-FR"/>
        </w:rPr>
        <w:t>GMM</w:t>
      </w:r>
    </w:p>
    <w:p w14:paraId="5130AC84" w14:textId="77777777" w:rsidR="00A762A6" w:rsidRDefault="00A762A6" w:rsidP="00A762A6">
      <w:pPr>
        <w:pStyle w:val="EW"/>
        <w:rPr>
          <w:b/>
          <w:bCs/>
          <w:lang w:val="fr-FR" w:eastAsia="zh-CN"/>
        </w:rPr>
      </w:pPr>
      <w:r w:rsidRPr="00767715">
        <w:rPr>
          <w:b/>
          <w:lang w:val="fr-FR" w:eastAsia="zh-CN"/>
        </w:rPr>
        <w:t>MM</w:t>
      </w:r>
    </w:p>
    <w:p w14:paraId="53572968" w14:textId="77777777" w:rsidR="00A762A6" w:rsidRPr="00767715" w:rsidRDefault="00A762A6" w:rsidP="00A762A6">
      <w:pPr>
        <w:pStyle w:val="EW"/>
        <w:rPr>
          <w:b/>
          <w:bCs/>
          <w:lang w:val="fr-FR" w:eastAsia="zh-CN"/>
        </w:rPr>
      </w:pPr>
      <w:r w:rsidRPr="00767715">
        <w:rPr>
          <w:b/>
          <w:bCs/>
          <w:lang w:val="fr-FR" w:eastAsia="zh-CN"/>
        </w:rPr>
        <w:t>A/Gb mode</w:t>
      </w:r>
    </w:p>
    <w:p w14:paraId="51DC525F" w14:textId="77777777" w:rsidR="00A762A6" w:rsidRDefault="00A762A6" w:rsidP="00A762A6">
      <w:pPr>
        <w:pStyle w:val="EW"/>
        <w:rPr>
          <w:b/>
          <w:bCs/>
          <w:lang w:val="fr-FR" w:eastAsia="zh-CN"/>
        </w:rPr>
      </w:pPr>
      <w:r w:rsidRPr="00767715">
        <w:rPr>
          <w:b/>
          <w:bCs/>
          <w:lang w:val="fr-FR"/>
        </w:rPr>
        <w:t>Iu mode</w:t>
      </w:r>
    </w:p>
    <w:p w14:paraId="0C50ED51" w14:textId="77777777" w:rsidR="00A762A6" w:rsidRPr="00CF661E" w:rsidRDefault="00A762A6" w:rsidP="00A762A6">
      <w:pPr>
        <w:pStyle w:val="EW"/>
        <w:rPr>
          <w:b/>
          <w:bCs/>
          <w:lang w:eastAsia="zh-CN"/>
        </w:rPr>
      </w:pPr>
      <w:r w:rsidRPr="00CF661E">
        <w:rPr>
          <w:b/>
          <w:bCs/>
          <w:lang w:eastAsia="zh-CN"/>
        </w:rPr>
        <w:t>GPRS</w:t>
      </w:r>
    </w:p>
    <w:p w14:paraId="17ACF7FF" w14:textId="77777777" w:rsidR="00A762A6" w:rsidRPr="00CF661E" w:rsidRDefault="00A762A6" w:rsidP="00A762A6">
      <w:pPr>
        <w:pStyle w:val="EX"/>
        <w:rPr>
          <w:b/>
          <w:bCs/>
        </w:rPr>
      </w:pPr>
      <w:r w:rsidRPr="00CF661E">
        <w:rPr>
          <w:b/>
          <w:bCs/>
        </w:rPr>
        <w:t>Non-GPRS</w:t>
      </w:r>
    </w:p>
    <w:p w14:paraId="61B2B49F" w14:textId="77777777" w:rsidR="00A762A6" w:rsidRPr="007E6407" w:rsidRDefault="00A762A6" w:rsidP="00A762A6">
      <w:r w:rsidRPr="007E6407">
        <w:t>For the purposes of the present document, the following terms an</w:t>
      </w:r>
      <w:r>
        <w:t>d definitions given in 3GPP TS 24</w:t>
      </w:r>
      <w:r w:rsidRPr="007E6407">
        <w:t>.</w:t>
      </w:r>
      <w:r>
        <w:t>3</w:t>
      </w:r>
      <w:r w:rsidRPr="007E6407">
        <w:t>01 [</w:t>
      </w:r>
      <w:r>
        <w:t>15</w:t>
      </w:r>
      <w:r w:rsidRPr="007E6407">
        <w:t>] apply:</w:t>
      </w:r>
    </w:p>
    <w:p w14:paraId="1FC82070" w14:textId="77777777" w:rsidR="00A762A6" w:rsidRPr="00920167" w:rsidRDefault="00A762A6" w:rsidP="00A762A6">
      <w:pPr>
        <w:pStyle w:val="EW"/>
        <w:rPr>
          <w:b/>
          <w:bCs/>
          <w:noProof/>
        </w:rPr>
      </w:pPr>
      <w:r>
        <w:rPr>
          <w:b/>
        </w:rPr>
        <w:t>CIoT EP</w:t>
      </w:r>
      <w:r w:rsidRPr="00CC0C94">
        <w:rPr>
          <w:b/>
        </w:rPr>
        <w:t>S optimization</w:t>
      </w:r>
    </w:p>
    <w:p w14:paraId="5B913902" w14:textId="77777777" w:rsidR="00A762A6" w:rsidRPr="00920167" w:rsidRDefault="00A762A6" w:rsidP="00A762A6">
      <w:pPr>
        <w:pStyle w:val="EW"/>
        <w:rPr>
          <w:b/>
          <w:bCs/>
          <w:noProof/>
        </w:rPr>
      </w:pPr>
      <w:r>
        <w:rPr>
          <w:b/>
        </w:rPr>
        <w:lastRenderedPageBreak/>
        <w:t>Control plane CIoT EP</w:t>
      </w:r>
      <w:r w:rsidRPr="00CC0C94">
        <w:rPr>
          <w:b/>
        </w:rPr>
        <w:t>S optimization</w:t>
      </w:r>
    </w:p>
    <w:p w14:paraId="6D44F723" w14:textId="77777777" w:rsidR="00A762A6" w:rsidRPr="00920167" w:rsidRDefault="00A762A6" w:rsidP="00A762A6">
      <w:pPr>
        <w:pStyle w:val="EW"/>
        <w:rPr>
          <w:b/>
          <w:bCs/>
          <w:noProof/>
        </w:rPr>
      </w:pPr>
      <w:r w:rsidRPr="00920167">
        <w:rPr>
          <w:b/>
          <w:bCs/>
          <w:noProof/>
        </w:rPr>
        <w:t>EENLV</w:t>
      </w:r>
    </w:p>
    <w:p w14:paraId="09C9EBC2" w14:textId="77777777" w:rsidR="00A762A6" w:rsidRPr="00920167" w:rsidRDefault="00A762A6" w:rsidP="00A762A6">
      <w:pPr>
        <w:pStyle w:val="EW"/>
        <w:rPr>
          <w:b/>
          <w:bCs/>
          <w:noProof/>
        </w:rPr>
      </w:pPr>
      <w:r w:rsidRPr="00920167">
        <w:rPr>
          <w:b/>
          <w:bCs/>
          <w:noProof/>
        </w:rPr>
        <w:t>EMM</w:t>
      </w:r>
    </w:p>
    <w:p w14:paraId="226636A3" w14:textId="77777777" w:rsidR="00A762A6" w:rsidRDefault="00A762A6" w:rsidP="00A762A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64AD7CB" w14:textId="77777777" w:rsidR="00A762A6" w:rsidRPr="002C4D23" w:rsidRDefault="00A762A6" w:rsidP="00A762A6">
      <w:pPr>
        <w:pStyle w:val="EW"/>
        <w:rPr>
          <w:b/>
          <w:bCs/>
          <w:noProof/>
          <w:lang w:eastAsia="ja-JP"/>
        </w:rPr>
      </w:pPr>
      <w:r w:rsidRPr="0028607C">
        <w:rPr>
          <w:b/>
          <w:bCs/>
          <w:noProof/>
          <w:lang w:eastAsia="ja-JP"/>
        </w:rPr>
        <w:t>EMM-DEREGISTERED-INITIATED</w:t>
      </w:r>
    </w:p>
    <w:p w14:paraId="404552A6" w14:textId="77777777" w:rsidR="00A762A6" w:rsidRPr="00FF2FA4" w:rsidRDefault="00A762A6" w:rsidP="00A762A6">
      <w:pPr>
        <w:pStyle w:val="EW"/>
        <w:rPr>
          <w:b/>
          <w:bCs/>
          <w:noProof/>
          <w:lang w:eastAsia="ja-JP"/>
        </w:rPr>
      </w:pPr>
      <w:r w:rsidRPr="00A50731">
        <w:rPr>
          <w:rFonts w:hint="eastAsia"/>
          <w:b/>
          <w:bCs/>
          <w:noProof/>
          <w:lang w:eastAsia="ja-JP"/>
        </w:rPr>
        <w:t>E</w:t>
      </w:r>
      <w:r w:rsidRPr="00A50731">
        <w:rPr>
          <w:b/>
          <w:bCs/>
          <w:noProof/>
          <w:lang w:eastAsia="ja-JP"/>
        </w:rPr>
        <w:t>MM-IDLE mode</w:t>
      </w:r>
    </w:p>
    <w:p w14:paraId="3E808438" w14:textId="77777777" w:rsidR="00A762A6" w:rsidRPr="0028607C" w:rsidRDefault="00A762A6" w:rsidP="00A762A6">
      <w:pPr>
        <w:pStyle w:val="EW"/>
        <w:rPr>
          <w:b/>
          <w:bCs/>
          <w:noProof/>
          <w:lang w:eastAsia="ja-JP"/>
        </w:rPr>
      </w:pPr>
      <w:r w:rsidRPr="00FF2FA4">
        <w:rPr>
          <w:rFonts w:hint="eastAsia"/>
          <w:b/>
          <w:bCs/>
          <w:noProof/>
          <w:lang w:eastAsia="ja-JP"/>
        </w:rPr>
        <w:t>E</w:t>
      </w:r>
      <w:r w:rsidRPr="00FF2FA4">
        <w:rPr>
          <w:b/>
          <w:bCs/>
          <w:noProof/>
          <w:lang w:eastAsia="ja-JP"/>
        </w:rPr>
        <w:t>MM-NULL</w:t>
      </w:r>
    </w:p>
    <w:p w14:paraId="635D30FB" w14:textId="77777777" w:rsidR="00A762A6" w:rsidRDefault="00A762A6" w:rsidP="00A762A6">
      <w:pPr>
        <w:pStyle w:val="EW"/>
        <w:rPr>
          <w:b/>
          <w:bCs/>
          <w:noProof/>
        </w:rPr>
      </w:pPr>
      <w:r w:rsidRPr="0028607C">
        <w:rPr>
          <w:b/>
          <w:bCs/>
          <w:noProof/>
        </w:rPr>
        <w:t>EMM-REGISTERED</w:t>
      </w:r>
    </w:p>
    <w:p w14:paraId="092D08D2" w14:textId="77777777" w:rsidR="00A762A6" w:rsidRDefault="00A762A6" w:rsidP="00A762A6">
      <w:pPr>
        <w:pStyle w:val="EW"/>
        <w:rPr>
          <w:b/>
          <w:bCs/>
          <w:noProof/>
        </w:rPr>
      </w:pPr>
      <w:r w:rsidRPr="0028607C">
        <w:rPr>
          <w:b/>
          <w:bCs/>
          <w:noProof/>
        </w:rPr>
        <w:t>EMM-REGISTERED-INITIATED</w:t>
      </w:r>
    </w:p>
    <w:p w14:paraId="1FB80887" w14:textId="77777777" w:rsidR="00A762A6" w:rsidRDefault="00A762A6" w:rsidP="00A762A6">
      <w:pPr>
        <w:pStyle w:val="EW"/>
        <w:rPr>
          <w:b/>
          <w:bCs/>
          <w:noProof/>
        </w:rPr>
      </w:pPr>
      <w:r w:rsidRPr="0028607C">
        <w:rPr>
          <w:b/>
          <w:bCs/>
          <w:noProof/>
        </w:rPr>
        <w:t>EMM-SERVICE-REQUEST-INITIATED</w:t>
      </w:r>
    </w:p>
    <w:p w14:paraId="722BEB45" w14:textId="77777777" w:rsidR="00A762A6" w:rsidRPr="0028607C" w:rsidRDefault="00A762A6" w:rsidP="00A762A6">
      <w:pPr>
        <w:pStyle w:val="EW"/>
        <w:rPr>
          <w:b/>
          <w:bCs/>
          <w:noProof/>
        </w:rPr>
      </w:pPr>
      <w:r w:rsidRPr="0028607C">
        <w:rPr>
          <w:b/>
          <w:bCs/>
          <w:noProof/>
        </w:rPr>
        <w:t>EMM-TRACKING-AREA-UPDATING-INITIATED</w:t>
      </w:r>
    </w:p>
    <w:p w14:paraId="19EDBA2B" w14:textId="77777777" w:rsidR="00A762A6" w:rsidRPr="00920167" w:rsidRDefault="00A762A6" w:rsidP="00A762A6">
      <w:pPr>
        <w:pStyle w:val="EW"/>
        <w:rPr>
          <w:b/>
          <w:bCs/>
          <w:noProof/>
        </w:rPr>
      </w:pPr>
      <w:r w:rsidRPr="00920167">
        <w:rPr>
          <w:b/>
          <w:bCs/>
          <w:noProof/>
        </w:rPr>
        <w:t>EPS</w:t>
      </w:r>
    </w:p>
    <w:p w14:paraId="500BC016" w14:textId="77777777" w:rsidR="00A762A6" w:rsidRPr="00920167" w:rsidRDefault="00A762A6" w:rsidP="00A762A6">
      <w:pPr>
        <w:pStyle w:val="EW"/>
        <w:rPr>
          <w:b/>
          <w:bCs/>
          <w:noProof/>
        </w:rPr>
      </w:pPr>
      <w:r w:rsidRPr="00920167">
        <w:rPr>
          <w:b/>
          <w:bCs/>
          <w:noProof/>
        </w:rPr>
        <w:t>EPS security context</w:t>
      </w:r>
    </w:p>
    <w:p w14:paraId="6DD4FC3B" w14:textId="77777777" w:rsidR="00A762A6" w:rsidRPr="00920167" w:rsidRDefault="00A762A6" w:rsidP="00A762A6">
      <w:pPr>
        <w:pStyle w:val="EW"/>
        <w:rPr>
          <w:b/>
          <w:bCs/>
          <w:noProof/>
        </w:rPr>
      </w:pPr>
      <w:r w:rsidRPr="00920167">
        <w:rPr>
          <w:b/>
          <w:bCs/>
          <w:noProof/>
        </w:rPr>
        <w:t>EPS services</w:t>
      </w:r>
    </w:p>
    <w:p w14:paraId="1EDD6762" w14:textId="77777777" w:rsidR="00A762A6" w:rsidRPr="00920167" w:rsidRDefault="00A762A6" w:rsidP="00A762A6">
      <w:pPr>
        <w:pStyle w:val="EW"/>
        <w:rPr>
          <w:b/>
          <w:bCs/>
          <w:noProof/>
        </w:rPr>
      </w:pPr>
      <w:r w:rsidRPr="00920167">
        <w:rPr>
          <w:b/>
          <w:bCs/>
          <w:noProof/>
        </w:rPr>
        <w:t>Lower layer failure</w:t>
      </w:r>
    </w:p>
    <w:p w14:paraId="2ED3EF7F" w14:textId="77777777" w:rsidR="00A762A6" w:rsidRPr="00920167" w:rsidRDefault="00A762A6" w:rsidP="00A762A6">
      <w:pPr>
        <w:pStyle w:val="EW"/>
        <w:rPr>
          <w:b/>
          <w:bCs/>
          <w:noProof/>
        </w:rPr>
      </w:pPr>
      <w:r w:rsidRPr="00920167">
        <w:rPr>
          <w:b/>
          <w:bCs/>
          <w:noProof/>
        </w:rPr>
        <w:t>Megabit</w:t>
      </w:r>
    </w:p>
    <w:p w14:paraId="1397AD43" w14:textId="77777777" w:rsidR="00A762A6" w:rsidRPr="00920167" w:rsidRDefault="00A762A6" w:rsidP="00A762A6">
      <w:pPr>
        <w:pStyle w:val="EW"/>
        <w:rPr>
          <w:b/>
          <w:bCs/>
          <w:noProof/>
        </w:rPr>
      </w:pPr>
      <w:r w:rsidRPr="00920167">
        <w:rPr>
          <w:b/>
          <w:bCs/>
          <w:noProof/>
        </w:rPr>
        <w:t>Message header</w:t>
      </w:r>
    </w:p>
    <w:p w14:paraId="3CDE99D0" w14:textId="77777777" w:rsidR="00A762A6" w:rsidRDefault="00A762A6" w:rsidP="00A762A6">
      <w:pPr>
        <w:pStyle w:val="EW"/>
        <w:rPr>
          <w:b/>
        </w:rPr>
      </w:pPr>
      <w:r w:rsidRPr="007107CD">
        <w:rPr>
          <w:b/>
        </w:rPr>
        <w:t>NAS signalling connection recovery</w:t>
      </w:r>
    </w:p>
    <w:p w14:paraId="42BF9C6D" w14:textId="77777777" w:rsidR="00A762A6" w:rsidRPr="004B11B4" w:rsidRDefault="00A762A6" w:rsidP="00A762A6">
      <w:pPr>
        <w:pStyle w:val="EW"/>
        <w:rPr>
          <w:b/>
          <w:bCs/>
          <w:noProof/>
          <w:lang w:val="fr-FR"/>
        </w:rPr>
      </w:pPr>
      <w:r w:rsidRPr="004B11B4">
        <w:rPr>
          <w:b/>
          <w:bCs/>
          <w:noProof/>
          <w:lang w:val="fr-FR"/>
        </w:rPr>
        <w:t>NB-S1 mode</w:t>
      </w:r>
    </w:p>
    <w:p w14:paraId="4BE0CF99" w14:textId="77777777" w:rsidR="00A762A6" w:rsidRPr="004B11B4" w:rsidRDefault="00A762A6" w:rsidP="00A762A6">
      <w:pPr>
        <w:pStyle w:val="EW"/>
        <w:rPr>
          <w:b/>
          <w:bCs/>
          <w:noProof/>
          <w:lang w:val="fr-FR"/>
        </w:rPr>
      </w:pPr>
      <w:r w:rsidRPr="004B11B4">
        <w:rPr>
          <w:b/>
          <w:bCs/>
          <w:noProof/>
          <w:lang w:val="fr-FR"/>
        </w:rPr>
        <w:t>Non-EPS services</w:t>
      </w:r>
    </w:p>
    <w:p w14:paraId="0A88FDCC" w14:textId="77777777" w:rsidR="00A762A6" w:rsidRPr="00920167" w:rsidRDefault="00A762A6" w:rsidP="00A762A6">
      <w:pPr>
        <w:pStyle w:val="EW"/>
        <w:rPr>
          <w:b/>
          <w:bCs/>
          <w:noProof/>
        </w:rPr>
      </w:pPr>
      <w:r w:rsidRPr="00920167">
        <w:rPr>
          <w:b/>
          <w:bCs/>
          <w:noProof/>
        </w:rPr>
        <w:t>S1 mode</w:t>
      </w:r>
    </w:p>
    <w:p w14:paraId="447D2D16" w14:textId="77777777" w:rsidR="00A762A6" w:rsidRPr="00920167" w:rsidRDefault="00A762A6" w:rsidP="00A762A6">
      <w:pPr>
        <w:pStyle w:val="EW"/>
        <w:rPr>
          <w:b/>
          <w:bCs/>
          <w:noProof/>
        </w:rPr>
      </w:pPr>
      <w:r w:rsidRPr="00CC0C94">
        <w:rPr>
          <w:b/>
        </w:rPr>
        <w:t>User plane CIoT EPS optimization</w:t>
      </w:r>
    </w:p>
    <w:p w14:paraId="113784C1" w14:textId="77777777" w:rsidR="00A762A6" w:rsidRPr="00920167" w:rsidRDefault="00A762A6" w:rsidP="00A762A6">
      <w:pPr>
        <w:pStyle w:val="EX"/>
        <w:rPr>
          <w:b/>
          <w:bCs/>
          <w:noProof/>
        </w:rPr>
      </w:pPr>
      <w:r>
        <w:rPr>
          <w:b/>
          <w:bCs/>
          <w:noProof/>
        </w:rPr>
        <w:t>WB-</w:t>
      </w:r>
      <w:r w:rsidRPr="00920167">
        <w:rPr>
          <w:b/>
          <w:bCs/>
          <w:noProof/>
        </w:rPr>
        <w:t>S1 mode</w:t>
      </w:r>
    </w:p>
    <w:p w14:paraId="19EC98D6" w14:textId="77777777" w:rsidR="00A762A6" w:rsidRPr="007E6407" w:rsidRDefault="00A762A6" w:rsidP="00A762A6">
      <w:r w:rsidRPr="007E6407">
        <w:t>For the purposes of the present document, the following terms an</w:t>
      </w:r>
      <w:r>
        <w:t>d definitions given in 3GPP TS 3</w:t>
      </w:r>
      <w:r w:rsidRPr="007E6407">
        <w:t>3.</w:t>
      </w:r>
      <w:r>
        <w:t>5</w:t>
      </w:r>
      <w:r w:rsidRPr="007E6407">
        <w:t>01 [</w:t>
      </w:r>
      <w:r>
        <w:t>24</w:t>
      </w:r>
      <w:r w:rsidRPr="007E6407">
        <w:t>] apply:</w:t>
      </w:r>
    </w:p>
    <w:p w14:paraId="24B0107A" w14:textId="77777777" w:rsidR="00A762A6" w:rsidRPr="00BD1D67" w:rsidRDefault="00A762A6" w:rsidP="00A762A6">
      <w:pPr>
        <w:pStyle w:val="EW"/>
        <w:rPr>
          <w:b/>
          <w:bCs/>
          <w:noProof/>
        </w:rPr>
      </w:pPr>
      <w:r w:rsidRPr="00BD1D67">
        <w:rPr>
          <w:b/>
          <w:bCs/>
          <w:noProof/>
        </w:rPr>
        <w:t>5G security context</w:t>
      </w:r>
    </w:p>
    <w:p w14:paraId="1174DDC8" w14:textId="77777777" w:rsidR="00A762A6" w:rsidRPr="00BD1D67" w:rsidRDefault="00A762A6" w:rsidP="00A762A6">
      <w:pPr>
        <w:pStyle w:val="EW"/>
        <w:rPr>
          <w:b/>
          <w:bCs/>
        </w:rPr>
      </w:pPr>
      <w:r w:rsidRPr="00BD1D67">
        <w:rPr>
          <w:b/>
          <w:bCs/>
        </w:rPr>
        <w:t>5G NAS security context</w:t>
      </w:r>
    </w:p>
    <w:p w14:paraId="4B6D03BE" w14:textId="77777777" w:rsidR="00A762A6" w:rsidRDefault="00A762A6" w:rsidP="00A762A6">
      <w:pPr>
        <w:pStyle w:val="EW"/>
        <w:rPr>
          <w:b/>
          <w:bCs/>
        </w:rPr>
      </w:pPr>
      <w:r>
        <w:rPr>
          <w:b/>
          <w:bCs/>
        </w:rPr>
        <w:t>ABBA</w:t>
      </w:r>
    </w:p>
    <w:p w14:paraId="303571CE" w14:textId="77777777" w:rsidR="00A762A6" w:rsidRPr="00BD1D67" w:rsidRDefault="00A762A6" w:rsidP="00A762A6">
      <w:pPr>
        <w:pStyle w:val="EW"/>
        <w:rPr>
          <w:b/>
          <w:bCs/>
        </w:rPr>
      </w:pPr>
      <w:r w:rsidRPr="00BD1D67">
        <w:rPr>
          <w:b/>
          <w:bCs/>
        </w:rPr>
        <w:t>Current 5G</w:t>
      </w:r>
      <w:r>
        <w:rPr>
          <w:b/>
          <w:bCs/>
        </w:rPr>
        <w:t xml:space="preserve"> NAS</w:t>
      </w:r>
      <w:r w:rsidRPr="00BD1D67">
        <w:rPr>
          <w:b/>
          <w:bCs/>
        </w:rPr>
        <w:t xml:space="preserve"> security context</w:t>
      </w:r>
    </w:p>
    <w:p w14:paraId="0D5BC740" w14:textId="77777777" w:rsidR="00A762A6" w:rsidRPr="00BD1D67" w:rsidRDefault="00A762A6" w:rsidP="00A762A6">
      <w:pPr>
        <w:pStyle w:val="EW"/>
        <w:rPr>
          <w:b/>
          <w:bCs/>
        </w:rPr>
      </w:pPr>
      <w:r w:rsidRPr="00BD1D67">
        <w:rPr>
          <w:b/>
          <w:bCs/>
        </w:rPr>
        <w:t>Full native 5G</w:t>
      </w:r>
      <w:r>
        <w:rPr>
          <w:b/>
          <w:bCs/>
        </w:rPr>
        <w:t xml:space="preserve"> NAS</w:t>
      </w:r>
      <w:r w:rsidRPr="00BD1D67">
        <w:rPr>
          <w:b/>
          <w:bCs/>
        </w:rPr>
        <w:t xml:space="preserve"> security context</w:t>
      </w:r>
    </w:p>
    <w:p w14:paraId="14F7ACCE" w14:textId="77777777" w:rsidR="00A762A6" w:rsidRPr="00E664A0" w:rsidRDefault="00A762A6" w:rsidP="00A762A6">
      <w:pPr>
        <w:pStyle w:val="EW"/>
        <w:rPr>
          <w:b/>
          <w:lang w:eastAsia="zh-CN"/>
        </w:rPr>
      </w:pPr>
      <w:r w:rsidRPr="00E664A0">
        <w:rPr>
          <w:b/>
          <w:lang w:eastAsia="zh-CN"/>
        </w:rPr>
        <w:t>K'</w:t>
      </w:r>
      <w:r w:rsidRPr="003168A2">
        <w:rPr>
          <w:vertAlign w:val="subscript"/>
        </w:rPr>
        <w:t>AME</w:t>
      </w:r>
    </w:p>
    <w:p w14:paraId="7CAD2A68" w14:textId="77777777" w:rsidR="00A762A6" w:rsidRPr="00E664A0" w:rsidRDefault="00A762A6" w:rsidP="00A762A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A40D43D" w14:textId="77777777" w:rsidR="00A762A6" w:rsidRPr="00E664A0" w:rsidRDefault="00A762A6" w:rsidP="00A762A6">
      <w:pPr>
        <w:pStyle w:val="EW"/>
        <w:rPr>
          <w:b/>
          <w:lang w:eastAsia="zh-CN"/>
        </w:rPr>
      </w:pPr>
      <w:r w:rsidRPr="00E664A0">
        <w:rPr>
          <w:b/>
          <w:lang w:eastAsia="zh-CN"/>
        </w:rPr>
        <w:t>K</w:t>
      </w:r>
      <w:r w:rsidRPr="003168A2">
        <w:rPr>
          <w:vertAlign w:val="subscript"/>
        </w:rPr>
        <w:t>ASME</w:t>
      </w:r>
    </w:p>
    <w:p w14:paraId="441AF6C3" w14:textId="77777777" w:rsidR="00A762A6" w:rsidRDefault="00A762A6" w:rsidP="00A762A6">
      <w:pPr>
        <w:pStyle w:val="EW"/>
        <w:rPr>
          <w:b/>
          <w:bCs/>
          <w:lang w:val="en-US" w:eastAsia="zh-CN"/>
        </w:rPr>
      </w:pPr>
      <w:r>
        <w:rPr>
          <w:b/>
          <w:bCs/>
          <w:lang w:val="en-US" w:eastAsia="zh-CN"/>
        </w:rPr>
        <w:t>Mapped 5G NAS security context</w:t>
      </w:r>
    </w:p>
    <w:p w14:paraId="59795F12" w14:textId="77777777" w:rsidR="00A762A6" w:rsidRPr="00F01189" w:rsidRDefault="00A762A6" w:rsidP="00A762A6">
      <w:pPr>
        <w:pStyle w:val="EW"/>
        <w:rPr>
          <w:b/>
          <w:bCs/>
          <w:lang w:val="en-US" w:eastAsia="zh-CN"/>
        </w:rPr>
      </w:pPr>
      <w:r w:rsidRPr="00F01189">
        <w:rPr>
          <w:b/>
          <w:bCs/>
          <w:lang w:val="en-US" w:eastAsia="zh-CN"/>
        </w:rPr>
        <w:t>Mapped security context</w:t>
      </w:r>
    </w:p>
    <w:p w14:paraId="20411347" w14:textId="77777777" w:rsidR="00A762A6" w:rsidRPr="00F01189" w:rsidRDefault="00A762A6" w:rsidP="00A762A6">
      <w:pPr>
        <w:pStyle w:val="EW"/>
        <w:rPr>
          <w:b/>
          <w:bCs/>
          <w:noProof/>
        </w:rPr>
      </w:pPr>
      <w:r w:rsidRPr="00F01189">
        <w:rPr>
          <w:b/>
          <w:bCs/>
        </w:rPr>
        <w:t>Native 5G</w:t>
      </w:r>
      <w:r>
        <w:rPr>
          <w:b/>
          <w:bCs/>
        </w:rPr>
        <w:t xml:space="preserve"> NAS</w:t>
      </w:r>
      <w:r w:rsidRPr="00F01189">
        <w:rPr>
          <w:b/>
          <w:bCs/>
        </w:rPr>
        <w:t xml:space="preserve"> security context</w:t>
      </w:r>
    </w:p>
    <w:p w14:paraId="7B8D472F" w14:textId="77777777" w:rsidR="00A762A6" w:rsidRPr="00F01189" w:rsidRDefault="00A762A6" w:rsidP="00A762A6">
      <w:pPr>
        <w:pStyle w:val="EW"/>
        <w:rPr>
          <w:b/>
          <w:bCs/>
          <w:noProof/>
        </w:rPr>
      </w:pPr>
      <w:r>
        <w:rPr>
          <w:b/>
          <w:bCs/>
          <w:noProof/>
        </w:rPr>
        <w:t>NCC</w:t>
      </w:r>
    </w:p>
    <w:p w14:paraId="75F0BF58" w14:textId="77777777" w:rsidR="00A762A6" w:rsidRPr="00621D46" w:rsidRDefault="00A762A6" w:rsidP="00A762A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FE99B1D" w14:textId="77777777" w:rsidR="00A762A6" w:rsidRPr="00621D46" w:rsidRDefault="00A762A6" w:rsidP="00A762A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F08306" w14:textId="77777777" w:rsidR="00A762A6" w:rsidRDefault="00A762A6" w:rsidP="00A762A6">
      <w:pPr>
        <w:pStyle w:val="EX"/>
        <w:rPr>
          <w:b/>
          <w:bCs/>
          <w:noProof/>
        </w:rPr>
      </w:pPr>
      <w:r>
        <w:rPr>
          <w:b/>
          <w:bCs/>
          <w:noProof/>
        </w:rPr>
        <w:t>RES*</w:t>
      </w:r>
    </w:p>
    <w:p w14:paraId="38DF4EB4" w14:textId="77777777" w:rsidR="00A762A6" w:rsidRDefault="00A762A6" w:rsidP="00A762A6">
      <w:r>
        <w:t>For the purposes of the present document, the following terms and definitions given in 3GPP TS 38.413 [31] apply:</w:t>
      </w:r>
    </w:p>
    <w:p w14:paraId="69DB1AD7" w14:textId="77777777" w:rsidR="00A762A6" w:rsidRPr="0000154D" w:rsidRDefault="00A762A6" w:rsidP="00A762A6">
      <w:pPr>
        <w:pStyle w:val="EW"/>
        <w:rPr>
          <w:b/>
          <w:bCs/>
          <w:noProof/>
        </w:rPr>
      </w:pPr>
      <w:r w:rsidRPr="0000154D">
        <w:rPr>
          <w:b/>
          <w:bCs/>
          <w:noProof/>
        </w:rPr>
        <w:t>NG connection</w:t>
      </w:r>
    </w:p>
    <w:p w14:paraId="15A1A6F0" w14:textId="77777777" w:rsidR="00A762A6" w:rsidRPr="0000154D" w:rsidRDefault="00A762A6" w:rsidP="00A762A6">
      <w:pPr>
        <w:pStyle w:val="EX"/>
        <w:rPr>
          <w:b/>
          <w:bCs/>
          <w:noProof/>
        </w:rPr>
      </w:pPr>
      <w:r>
        <w:rPr>
          <w:b/>
          <w:bCs/>
          <w:noProof/>
        </w:rPr>
        <w:t>User Location Information</w:t>
      </w:r>
    </w:p>
    <w:p w14:paraId="758E1030" w14:textId="77777777" w:rsidR="00A762A6" w:rsidRPr="007E6407" w:rsidRDefault="00A762A6" w:rsidP="00A762A6">
      <w:r w:rsidRPr="007E6407">
        <w:t>For the purposes of the present document, the following terms an</w:t>
      </w:r>
      <w:r>
        <w:t>d definitions given in 3GPP TS 24.587 [19B]</w:t>
      </w:r>
      <w:r w:rsidRPr="007E6407">
        <w:t xml:space="preserve"> apply:</w:t>
      </w:r>
    </w:p>
    <w:p w14:paraId="660FFAD2" w14:textId="77777777" w:rsidR="00A762A6" w:rsidRPr="00767715" w:rsidRDefault="00A762A6" w:rsidP="00A762A6">
      <w:pPr>
        <w:pStyle w:val="EW"/>
        <w:rPr>
          <w:b/>
          <w:bCs/>
          <w:noProof/>
          <w:lang w:val="fr-FR"/>
        </w:rPr>
      </w:pPr>
      <w:r w:rsidRPr="00767715">
        <w:rPr>
          <w:b/>
          <w:bCs/>
          <w:noProof/>
          <w:lang w:val="fr-FR"/>
        </w:rPr>
        <w:t>E-UTRA-PC5</w:t>
      </w:r>
    </w:p>
    <w:p w14:paraId="0E162E06" w14:textId="77777777" w:rsidR="00A762A6" w:rsidRPr="00767715" w:rsidRDefault="00A762A6" w:rsidP="00A762A6">
      <w:pPr>
        <w:pStyle w:val="EW"/>
        <w:rPr>
          <w:b/>
          <w:bCs/>
          <w:lang w:val="fr-FR"/>
        </w:rPr>
      </w:pPr>
      <w:r w:rsidRPr="00767715">
        <w:rPr>
          <w:b/>
          <w:bCs/>
          <w:lang w:val="fr-FR"/>
        </w:rPr>
        <w:t>NR-PC5</w:t>
      </w:r>
    </w:p>
    <w:p w14:paraId="03F04698" w14:textId="77777777" w:rsidR="00A762A6" w:rsidRPr="00110384" w:rsidRDefault="00A762A6" w:rsidP="00A762A6">
      <w:pPr>
        <w:pStyle w:val="EX"/>
        <w:rPr>
          <w:b/>
          <w:bCs/>
          <w:lang w:val="fr-FR"/>
        </w:rPr>
      </w:pPr>
      <w:r w:rsidRPr="00110384">
        <w:rPr>
          <w:b/>
          <w:bCs/>
          <w:lang w:val="fr-FR"/>
        </w:rPr>
        <w:t>V2X</w:t>
      </w:r>
    </w:p>
    <w:p w14:paraId="33D0E15A" w14:textId="77777777" w:rsidR="00A762A6" w:rsidRPr="004D3578" w:rsidRDefault="00A762A6" w:rsidP="00A762A6">
      <w:r>
        <w:t>For the purposes of the present document, the following terms and its definitions given in 3GPP TS 23.256 [6AB] apply:</w:t>
      </w:r>
    </w:p>
    <w:p w14:paraId="6F621302" w14:textId="77777777" w:rsidR="00A762A6" w:rsidRPr="00A6105F" w:rsidRDefault="00A762A6" w:rsidP="00A762A6">
      <w:pPr>
        <w:pStyle w:val="EW"/>
        <w:rPr>
          <w:b/>
          <w:bCs/>
          <w:noProof/>
          <w:lang w:val="fr-FR"/>
        </w:rPr>
      </w:pPr>
      <w:r w:rsidRPr="00A6105F">
        <w:rPr>
          <w:b/>
          <w:bCs/>
          <w:noProof/>
          <w:lang w:val="fr-FR"/>
        </w:rPr>
        <w:t>3GPP UAV ID</w:t>
      </w:r>
    </w:p>
    <w:p w14:paraId="20802159" w14:textId="77777777" w:rsidR="00A762A6" w:rsidRPr="00A6105F" w:rsidRDefault="00A762A6" w:rsidP="00A762A6">
      <w:pPr>
        <w:pStyle w:val="EW"/>
        <w:rPr>
          <w:b/>
          <w:bCs/>
          <w:noProof/>
          <w:lang w:val="fr-FR"/>
        </w:rPr>
      </w:pPr>
      <w:r w:rsidRPr="00A6105F">
        <w:rPr>
          <w:b/>
          <w:bCs/>
          <w:noProof/>
          <w:lang w:val="fr-FR"/>
        </w:rPr>
        <w:t>CAA (Civil Aviation Administration)-Level UAV Identity</w:t>
      </w:r>
    </w:p>
    <w:p w14:paraId="6E8C2347" w14:textId="77777777" w:rsidR="00A762A6" w:rsidRPr="00A6105F" w:rsidRDefault="00A762A6" w:rsidP="00A762A6">
      <w:pPr>
        <w:pStyle w:val="EW"/>
        <w:rPr>
          <w:b/>
          <w:bCs/>
          <w:noProof/>
          <w:lang w:val="fr-FR"/>
        </w:rPr>
      </w:pPr>
      <w:r w:rsidRPr="00A6105F">
        <w:rPr>
          <w:b/>
          <w:bCs/>
          <w:noProof/>
          <w:lang w:val="fr-FR"/>
        </w:rPr>
        <w:t>Command and Control (C2) Communication</w:t>
      </w:r>
    </w:p>
    <w:p w14:paraId="113253BB" w14:textId="77777777" w:rsidR="00A762A6" w:rsidRPr="00A6105F" w:rsidRDefault="00A762A6" w:rsidP="00A762A6">
      <w:pPr>
        <w:pStyle w:val="EW"/>
        <w:rPr>
          <w:b/>
          <w:bCs/>
          <w:noProof/>
          <w:lang w:val="fr-FR"/>
        </w:rPr>
      </w:pPr>
      <w:r w:rsidRPr="00A6105F">
        <w:rPr>
          <w:b/>
          <w:bCs/>
          <w:noProof/>
          <w:lang w:val="fr-FR"/>
        </w:rPr>
        <w:t>UAV controller (UAV-C)</w:t>
      </w:r>
    </w:p>
    <w:p w14:paraId="52C2E701" w14:textId="77777777" w:rsidR="00A762A6" w:rsidRPr="00A6105F" w:rsidRDefault="00A762A6" w:rsidP="00A762A6">
      <w:pPr>
        <w:pStyle w:val="EW"/>
        <w:rPr>
          <w:b/>
          <w:bCs/>
          <w:noProof/>
          <w:lang w:val="fr-FR"/>
        </w:rPr>
      </w:pPr>
      <w:r w:rsidRPr="00A6105F">
        <w:rPr>
          <w:b/>
          <w:bCs/>
          <w:noProof/>
          <w:lang w:val="fr-FR"/>
        </w:rPr>
        <w:t>UAS Services</w:t>
      </w:r>
    </w:p>
    <w:p w14:paraId="1A24E270" w14:textId="77777777" w:rsidR="00A762A6" w:rsidRPr="00A6105F" w:rsidRDefault="00A762A6" w:rsidP="00A762A6">
      <w:pPr>
        <w:pStyle w:val="EW"/>
        <w:rPr>
          <w:b/>
          <w:bCs/>
          <w:noProof/>
          <w:lang w:val="fr-FR"/>
        </w:rPr>
      </w:pPr>
      <w:r w:rsidRPr="00A6105F">
        <w:rPr>
          <w:b/>
          <w:bCs/>
          <w:noProof/>
          <w:lang w:val="fr-FR"/>
        </w:rPr>
        <w:t>UAS Service Supplier (USS)</w:t>
      </w:r>
    </w:p>
    <w:p w14:paraId="140FAAB2" w14:textId="77777777" w:rsidR="00A762A6" w:rsidRPr="00A6105F" w:rsidRDefault="00A762A6" w:rsidP="00A762A6">
      <w:pPr>
        <w:pStyle w:val="EW"/>
        <w:rPr>
          <w:b/>
          <w:bCs/>
          <w:noProof/>
          <w:lang w:val="fr-FR"/>
        </w:rPr>
      </w:pPr>
      <w:r w:rsidRPr="00A6105F">
        <w:rPr>
          <w:b/>
          <w:bCs/>
          <w:noProof/>
          <w:lang w:val="fr-FR"/>
        </w:rPr>
        <w:t>Uncrewed Aerial System (UAS)</w:t>
      </w:r>
    </w:p>
    <w:p w14:paraId="3814377F" w14:textId="77777777" w:rsidR="00A762A6" w:rsidRPr="00A6105F" w:rsidRDefault="00A762A6" w:rsidP="00A762A6">
      <w:pPr>
        <w:pStyle w:val="EW"/>
        <w:rPr>
          <w:b/>
          <w:bCs/>
          <w:noProof/>
          <w:lang w:val="fr-FR"/>
        </w:rPr>
      </w:pPr>
      <w:r w:rsidRPr="00E51D99">
        <w:rPr>
          <w:b/>
          <w:bCs/>
          <w:noProof/>
          <w:lang w:val="fr-FR"/>
        </w:rPr>
        <w:lastRenderedPageBreak/>
        <w:t>USS communication</w:t>
      </w:r>
    </w:p>
    <w:p w14:paraId="7AA1CBE4" w14:textId="77777777" w:rsidR="00A762A6" w:rsidRPr="00A6105F" w:rsidRDefault="00A762A6" w:rsidP="00A762A6">
      <w:pPr>
        <w:pStyle w:val="EW"/>
        <w:rPr>
          <w:b/>
          <w:bCs/>
          <w:noProof/>
          <w:lang w:val="fr-FR"/>
        </w:rPr>
      </w:pPr>
      <w:r w:rsidRPr="00A6105F">
        <w:rPr>
          <w:b/>
          <w:bCs/>
          <w:noProof/>
          <w:lang w:val="fr-FR"/>
        </w:rPr>
        <w:t>UUAA</w:t>
      </w:r>
    </w:p>
    <w:p w14:paraId="2C17D1FB" w14:textId="77777777" w:rsidR="00A762A6" w:rsidRPr="00A6105F" w:rsidRDefault="00A762A6" w:rsidP="00A762A6">
      <w:pPr>
        <w:pStyle w:val="EW"/>
        <w:rPr>
          <w:b/>
          <w:bCs/>
          <w:noProof/>
          <w:lang w:val="fr-FR"/>
        </w:rPr>
      </w:pPr>
      <w:r w:rsidRPr="00A6105F">
        <w:rPr>
          <w:b/>
          <w:bCs/>
          <w:noProof/>
          <w:lang w:val="fr-FR"/>
        </w:rPr>
        <w:t>UUAA-MM</w:t>
      </w:r>
    </w:p>
    <w:p w14:paraId="28DF503E" w14:textId="77777777" w:rsidR="00A762A6" w:rsidRPr="00A6105F" w:rsidRDefault="00A762A6" w:rsidP="00A762A6">
      <w:pPr>
        <w:pStyle w:val="EX"/>
        <w:rPr>
          <w:b/>
          <w:bCs/>
          <w:noProof/>
          <w:lang w:val="fr-FR"/>
        </w:rPr>
      </w:pPr>
      <w:r w:rsidRPr="00A6105F">
        <w:rPr>
          <w:b/>
          <w:bCs/>
          <w:noProof/>
          <w:lang w:val="fr-FR"/>
        </w:rPr>
        <w:t>UUAA-SM</w:t>
      </w:r>
    </w:p>
    <w:p w14:paraId="1A162DFF" w14:textId="77777777" w:rsidR="00A762A6" w:rsidRDefault="00A762A6" w:rsidP="00A762A6">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FEF5073" w14:textId="77777777" w:rsidR="00A762A6" w:rsidRPr="00110384" w:rsidRDefault="00A762A6" w:rsidP="00A762A6">
      <w:pPr>
        <w:pStyle w:val="EX"/>
        <w:rPr>
          <w:b/>
          <w:bCs/>
          <w:lang w:val="fr-FR"/>
        </w:rPr>
      </w:pPr>
      <w:r w:rsidRPr="00110384">
        <w:rPr>
          <w:b/>
          <w:bCs/>
          <w:lang w:val="fr-FR"/>
        </w:rPr>
        <w:t>ProSe</w:t>
      </w:r>
    </w:p>
    <w:p w14:paraId="7AEE2A2F" w14:textId="77777777" w:rsidR="00A762A6" w:rsidRDefault="00A762A6" w:rsidP="00A762A6">
      <w:r>
        <w:t>For the purposes of the present document, the following terms and definitions given in 3GPP TS 23.548 [10A] apply:</w:t>
      </w:r>
    </w:p>
    <w:p w14:paraId="1DD5482F" w14:textId="78E65448" w:rsidR="00A762A6" w:rsidRPr="00A762A6" w:rsidRDefault="00A762A6" w:rsidP="00A762A6">
      <w:pPr>
        <w:pStyle w:val="EW"/>
        <w:rPr>
          <w:b/>
          <w:bCs/>
          <w:noProof/>
        </w:rPr>
      </w:pPr>
      <w:r w:rsidRPr="00A762A6">
        <w:rPr>
          <w:b/>
          <w:bCs/>
          <w:noProof/>
        </w:rPr>
        <w:t>Edge Application Server</w:t>
      </w:r>
    </w:p>
    <w:p w14:paraId="373C3722" w14:textId="50414ACF" w:rsidR="00A762A6" w:rsidRPr="00110384" w:rsidRDefault="00A762A6" w:rsidP="00A762A6">
      <w:pPr>
        <w:pStyle w:val="EX"/>
        <w:rPr>
          <w:b/>
          <w:bCs/>
          <w:noProof/>
        </w:rPr>
      </w:pPr>
      <w:ins w:id="33" w:author="Author" w:date="2021-12-03T15:22:00Z">
        <w:r w:rsidRPr="00CD189B">
          <w:rPr>
            <w:b/>
            <w:lang w:val="en-US"/>
          </w:rPr>
          <w:t>Edge DNS Client</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45336D7C" w14:textId="4DCFD024" w:rsidR="00871C06" w:rsidRDefault="00871C06" w:rsidP="00871C06">
      <w:pPr>
        <w:jc w:val="center"/>
        <w:rPr>
          <w:noProof/>
          <w:highlight w:val="green"/>
        </w:rPr>
      </w:pPr>
      <w:r w:rsidRPr="00DB12B9">
        <w:rPr>
          <w:noProof/>
          <w:highlight w:val="green"/>
        </w:rPr>
        <w:t>***** change *****</w:t>
      </w:r>
    </w:p>
    <w:p w14:paraId="195B1DA8" w14:textId="77777777" w:rsidR="00A762A6" w:rsidRPr="00222ECC" w:rsidRDefault="00A762A6" w:rsidP="00A762A6">
      <w:pPr>
        <w:pStyle w:val="Heading2"/>
        <w:rPr>
          <w:lang w:val="en-US"/>
        </w:rPr>
      </w:pPr>
      <w:bookmarkStart w:id="34" w:name="_Toc91598784"/>
      <w:bookmarkStart w:id="35" w:name="_Toc82895532"/>
      <w:r w:rsidRPr="00222ECC">
        <w:rPr>
          <w:lang w:val="en-US"/>
        </w:rPr>
        <w:t>3.2</w:t>
      </w:r>
      <w:r w:rsidRPr="00222ECC">
        <w:rPr>
          <w:lang w:val="en-US"/>
        </w:rPr>
        <w:tab/>
        <w:t>Abbreviations</w:t>
      </w:r>
      <w:bookmarkEnd w:id="34"/>
    </w:p>
    <w:p w14:paraId="578D8109" w14:textId="77777777" w:rsidR="00A762A6" w:rsidRPr="004D3578" w:rsidRDefault="00A762A6" w:rsidP="00A762A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A9C094A" w14:textId="77777777" w:rsidR="00A762A6" w:rsidRDefault="00A762A6" w:rsidP="00A762A6">
      <w:pPr>
        <w:pStyle w:val="EW"/>
      </w:pPr>
      <w:r>
        <w:rPr>
          <w:rFonts w:hint="eastAsia"/>
        </w:rPr>
        <w:t>4G-GUTI</w:t>
      </w:r>
      <w:r>
        <w:rPr>
          <w:rFonts w:hint="eastAsia"/>
        </w:rPr>
        <w:tab/>
        <w:t>4G-</w:t>
      </w:r>
      <w:r w:rsidRPr="003168A2">
        <w:t>Globally Unique Temporary Identifier</w:t>
      </w:r>
    </w:p>
    <w:p w14:paraId="7F1D3F9C" w14:textId="77777777" w:rsidR="00A762A6" w:rsidRPr="00475454" w:rsidRDefault="00A762A6" w:rsidP="00A762A6">
      <w:pPr>
        <w:pStyle w:val="EW"/>
      </w:pPr>
      <w:r w:rsidRPr="00475454">
        <w:t>5GC</w:t>
      </w:r>
      <w:r>
        <w:t>N</w:t>
      </w:r>
      <w:r w:rsidRPr="00475454">
        <w:tab/>
        <w:t>5G Core Network</w:t>
      </w:r>
    </w:p>
    <w:p w14:paraId="201E3ACF" w14:textId="77777777" w:rsidR="00A762A6" w:rsidRPr="008836A9" w:rsidRDefault="00A762A6" w:rsidP="00A762A6">
      <w:pPr>
        <w:pStyle w:val="EW"/>
      </w:pPr>
      <w:r>
        <w:rPr>
          <w:rFonts w:hint="eastAsia"/>
        </w:rPr>
        <w:t>5G-GUTI</w:t>
      </w:r>
      <w:r>
        <w:rPr>
          <w:rFonts w:hint="eastAsia"/>
        </w:rPr>
        <w:tab/>
        <w:t>5G-</w:t>
      </w:r>
      <w:r w:rsidRPr="003168A2">
        <w:t>Globally Unique Temporary Identifier</w:t>
      </w:r>
    </w:p>
    <w:p w14:paraId="42C2E9D8" w14:textId="77777777" w:rsidR="00A762A6" w:rsidRDefault="00A762A6" w:rsidP="00A762A6">
      <w:pPr>
        <w:pStyle w:val="EW"/>
      </w:pPr>
      <w:r>
        <w:t>5GMM</w:t>
      </w:r>
      <w:r>
        <w:tab/>
        <w:t>5GS Mobility Management</w:t>
      </w:r>
    </w:p>
    <w:p w14:paraId="4A91EAB8" w14:textId="77777777" w:rsidR="00A762A6" w:rsidRPr="00552D06" w:rsidRDefault="00A762A6" w:rsidP="00A762A6">
      <w:pPr>
        <w:pStyle w:val="EW"/>
        <w:rPr>
          <w:lang w:eastAsia="zh-CN"/>
        </w:rPr>
      </w:pPr>
      <w:r w:rsidRPr="00552D06">
        <w:rPr>
          <w:lang w:eastAsia="zh-CN"/>
        </w:rPr>
        <w:t>5G-RG</w:t>
      </w:r>
      <w:r w:rsidRPr="00552D06">
        <w:rPr>
          <w:lang w:eastAsia="zh-CN"/>
        </w:rPr>
        <w:tab/>
        <w:t>5G Residential Gateway</w:t>
      </w:r>
    </w:p>
    <w:p w14:paraId="5AE67A38" w14:textId="77777777" w:rsidR="00A762A6" w:rsidRPr="00552D06" w:rsidRDefault="00A762A6" w:rsidP="00A762A6">
      <w:pPr>
        <w:pStyle w:val="EW"/>
        <w:rPr>
          <w:lang w:eastAsia="zh-CN"/>
        </w:rPr>
      </w:pPr>
      <w:r w:rsidRPr="00552D06">
        <w:rPr>
          <w:lang w:eastAsia="zh-CN"/>
        </w:rPr>
        <w:t>5G-BRG</w:t>
      </w:r>
      <w:r w:rsidRPr="00552D06">
        <w:rPr>
          <w:lang w:eastAsia="zh-CN"/>
        </w:rPr>
        <w:tab/>
        <w:t>5G Broadband Residential Gateway</w:t>
      </w:r>
    </w:p>
    <w:p w14:paraId="56EBAD54" w14:textId="77777777" w:rsidR="00A762A6" w:rsidRPr="00552D06" w:rsidRDefault="00A762A6" w:rsidP="00A762A6">
      <w:pPr>
        <w:pStyle w:val="EW"/>
        <w:rPr>
          <w:lang w:eastAsia="zh-CN"/>
        </w:rPr>
      </w:pPr>
      <w:r w:rsidRPr="00552D06">
        <w:rPr>
          <w:lang w:eastAsia="zh-CN"/>
        </w:rPr>
        <w:t>5G-CRG</w:t>
      </w:r>
      <w:r w:rsidRPr="00552D06">
        <w:rPr>
          <w:lang w:eastAsia="zh-CN"/>
        </w:rPr>
        <w:tab/>
        <w:t>5G Cable Residential Gateway</w:t>
      </w:r>
    </w:p>
    <w:p w14:paraId="2A655A71" w14:textId="77777777" w:rsidR="00A762A6" w:rsidRPr="00475454" w:rsidRDefault="00A762A6" w:rsidP="00A762A6">
      <w:pPr>
        <w:pStyle w:val="EW"/>
        <w:rPr>
          <w:lang w:eastAsia="zh-CN"/>
        </w:rPr>
      </w:pPr>
      <w:r w:rsidRPr="00475454">
        <w:t>5GS</w:t>
      </w:r>
      <w:r w:rsidRPr="00475454">
        <w:tab/>
        <w:t>5G System</w:t>
      </w:r>
    </w:p>
    <w:p w14:paraId="0D4B5C3F" w14:textId="77777777" w:rsidR="00A762A6" w:rsidRPr="00475454" w:rsidRDefault="00A762A6" w:rsidP="00A762A6">
      <w:pPr>
        <w:pStyle w:val="EW"/>
        <w:rPr>
          <w:lang w:eastAsia="zh-CN"/>
        </w:rPr>
      </w:pPr>
      <w:r>
        <w:t>5GSM</w:t>
      </w:r>
      <w:r>
        <w:tab/>
        <w:t>5GS Session Management</w:t>
      </w:r>
    </w:p>
    <w:p w14:paraId="1F1EA366" w14:textId="77777777" w:rsidR="00A762A6" w:rsidRPr="00E720A7" w:rsidRDefault="00A762A6" w:rsidP="00A762A6">
      <w:pPr>
        <w:pStyle w:val="EW"/>
      </w:pPr>
      <w:r>
        <w:t>5G-S-TMSI</w:t>
      </w:r>
      <w:r>
        <w:tab/>
        <w:t>5G S-Temporary Mobile Subscription Identifier</w:t>
      </w:r>
    </w:p>
    <w:p w14:paraId="756F309B" w14:textId="77777777" w:rsidR="00A762A6" w:rsidRPr="00E720A7" w:rsidRDefault="00A762A6" w:rsidP="00A762A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5A89F1F" w14:textId="77777777" w:rsidR="00A762A6" w:rsidRDefault="00A762A6" w:rsidP="00A762A6">
      <w:pPr>
        <w:pStyle w:val="EW"/>
      </w:pPr>
      <w:r>
        <w:t>5QI</w:t>
      </w:r>
      <w:r>
        <w:tab/>
        <w:t>5G QoS Identifier</w:t>
      </w:r>
    </w:p>
    <w:p w14:paraId="70ED48FE" w14:textId="77777777" w:rsidR="00A762A6" w:rsidRDefault="00A762A6" w:rsidP="00A762A6">
      <w:pPr>
        <w:pStyle w:val="EW"/>
      </w:pPr>
      <w:r>
        <w:t>ACS</w:t>
      </w:r>
      <w:r>
        <w:tab/>
        <w:t>Auto-Configuration Server</w:t>
      </w:r>
    </w:p>
    <w:p w14:paraId="5A162538" w14:textId="77777777" w:rsidR="00A762A6" w:rsidRPr="003168A2" w:rsidRDefault="00A762A6" w:rsidP="00A762A6">
      <w:pPr>
        <w:pStyle w:val="EW"/>
      </w:pPr>
      <w:r w:rsidRPr="003168A2">
        <w:t>AKA</w:t>
      </w:r>
      <w:r w:rsidRPr="003168A2">
        <w:tab/>
        <w:t>Authentication and Key Agreement</w:t>
      </w:r>
    </w:p>
    <w:p w14:paraId="1E9EB362" w14:textId="77777777" w:rsidR="00A762A6" w:rsidRDefault="00A762A6" w:rsidP="00A762A6">
      <w:pPr>
        <w:pStyle w:val="EW"/>
      </w:pPr>
      <w:r>
        <w:t>AKMA</w:t>
      </w:r>
      <w:r>
        <w:tab/>
      </w:r>
      <w:r w:rsidRPr="00DE1B26">
        <w:t>Authentication and Key Management for Applications</w:t>
      </w:r>
    </w:p>
    <w:p w14:paraId="49546881" w14:textId="77777777" w:rsidR="00A762A6" w:rsidRDefault="00A762A6" w:rsidP="00A762A6">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4639F5A7" w14:textId="77777777" w:rsidR="00A762A6" w:rsidRDefault="00A762A6" w:rsidP="00A762A6">
      <w:pPr>
        <w:pStyle w:val="EW"/>
      </w:pPr>
      <w:r w:rsidRPr="00B32F12">
        <w:t>A-TID</w:t>
      </w:r>
      <w:r w:rsidRPr="00B32F12">
        <w:tab/>
      </w:r>
      <w:r w:rsidRPr="00B32F12">
        <w:rPr>
          <w:iCs/>
        </w:rPr>
        <w:t>AKMA Temporary Identifier</w:t>
      </w:r>
    </w:p>
    <w:p w14:paraId="3891EAE0" w14:textId="77777777" w:rsidR="00A762A6" w:rsidRPr="003168A2" w:rsidRDefault="00A762A6" w:rsidP="00A762A6">
      <w:pPr>
        <w:pStyle w:val="EW"/>
      </w:pPr>
      <w:r w:rsidRPr="003168A2">
        <w:t>AMBR</w:t>
      </w:r>
      <w:r w:rsidRPr="003168A2">
        <w:tab/>
        <w:t>Aggregate Maximum Bit Rate</w:t>
      </w:r>
    </w:p>
    <w:p w14:paraId="50EC59BB" w14:textId="77777777" w:rsidR="00A762A6" w:rsidRDefault="00A762A6" w:rsidP="00A762A6">
      <w:pPr>
        <w:pStyle w:val="EW"/>
        <w:keepNext/>
      </w:pPr>
      <w:r>
        <w:t>AMF</w:t>
      </w:r>
      <w:r>
        <w:tab/>
        <w:t>Access and Mobility Management Function</w:t>
      </w:r>
    </w:p>
    <w:p w14:paraId="163B4A48" w14:textId="77777777" w:rsidR="00A762A6" w:rsidRDefault="00A762A6" w:rsidP="00A762A6">
      <w:pPr>
        <w:pStyle w:val="EW"/>
        <w:keepNext/>
      </w:pPr>
      <w:r>
        <w:t>APN</w:t>
      </w:r>
      <w:r>
        <w:tab/>
      </w:r>
      <w:r w:rsidRPr="003168A2">
        <w:t>Access Point Name</w:t>
      </w:r>
    </w:p>
    <w:p w14:paraId="7B9D5C7B" w14:textId="77777777" w:rsidR="00A762A6" w:rsidRDefault="00A762A6" w:rsidP="00A762A6">
      <w:pPr>
        <w:pStyle w:val="EW"/>
        <w:keepNext/>
      </w:pPr>
      <w:r>
        <w:t>ATSSS</w:t>
      </w:r>
      <w:r>
        <w:tab/>
        <w:t>Access Traffic Steering, Switching and Splitting</w:t>
      </w:r>
    </w:p>
    <w:p w14:paraId="5EF1E0F4" w14:textId="77777777" w:rsidR="00A762A6" w:rsidRPr="009E0DE1" w:rsidRDefault="00A762A6" w:rsidP="00A762A6">
      <w:pPr>
        <w:pStyle w:val="EW"/>
      </w:pPr>
      <w:r w:rsidRPr="009E0DE1">
        <w:t>AUSF</w:t>
      </w:r>
      <w:r w:rsidRPr="009E0DE1">
        <w:tab/>
        <w:t>Authentication Server Function</w:t>
      </w:r>
    </w:p>
    <w:p w14:paraId="004FDDAA" w14:textId="77777777" w:rsidR="00A762A6" w:rsidRDefault="00A762A6" w:rsidP="00A762A6">
      <w:pPr>
        <w:pStyle w:val="EW"/>
      </w:pPr>
      <w:r>
        <w:t>CAG</w:t>
      </w:r>
      <w:r>
        <w:tab/>
        <w:t>Closed access group</w:t>
      </w:r>
    </w:p>
    <w:p w14:paraId="12F78140" w14:textId="77777777" w:rsidR="00A762A6" w:rsidRDefault="00A762A6" w:rsidP="00A762A6">
      <w:pPr>
        <w:pStyle w:val="EW"/>
      </w:pPr>
      <w:r>
        <w:t>CGI</w:t>
      </w:r>
      <w:r>
        <w:tab/>
        <w:t>Cell Global Identity</w:t>
      </w:r>
    </w:p>
    <w:p w14:paraId="3C263A76" w14:textId="77777777" w:rsidR="00A762A6" w:rsidRPr="003C4E6B" w:rsidRDefault="00A762A6" w:rsidP="00A762A6">
      <w:pPr>
        <w:pStyle w:val="EW"/>
      </w:pPr>
      <w:r>
        <w:t>CHAP</w:t>
      </w:r>
      <w:r>
        <w:tab/>
        <w:t>Challenge Handshake Authentication Protocol</w:t>
      </w:r>
    </w:p>
    <w:p w14:paraId="219D8A48" w14:textId="77777777" w:rsidR="00A762A6" w:rsidRDefault="00A762A6" w:rsidP="00A762A6">
      <w:pPr>
        <w:pStyle w:val="EW"/>
      </w:pPr>
      <w:r w:rsidRPr="003E6AB4">
        <w:t>DDX</w:t>
      </w:r>
      <w:r w:rsidRPr="003E6AB4">
        <w:tab/>
        <w:t>Downlink Data Expected</w:t>
      </w:r>
    </w:p>
    <w:p w14:paraId="33CEA7CD" w14:textId="77777777" w:rsidR="00A762A6" w:rsidRDefault="00A762A6" w:rsidP="00A762A6">
      <w:pPr>
        <w:pStyle w:val="EW"/>
      </w:pPr>
      <w:r>
        <w:t>DL</w:t>
      </w:r>
      <w:r>
        <w:tab/>
        <w:t>Downlink</w:t>
      </w:r>
    </w:p>
    <w:p w14:paraId="1A082D6E" w14:textId="77777777" w:rsidR="00A762A6" w:rsidRDefault="00A762A6" w:rsidP="00A762A6">
      <w:pPr>
        <w:pStyle w:val="EW"/>
      </w:pPr>
      <w:r w:rsidRPr="00B6630E">
        <w:t>DN</w:t>
      </w:r>
      <w:r w:rsidRPr="00B6630E">
        <w:tab/>
        <w:t>Data Network</w:t>
      </w:r>
    </w:p>
    <w:p w14:paraId="46C39327" w14:textId="77777777" w:rsidR="00A762A6" w:rsidRDefault="00A762A6" w:rsidP="00A762A6">
      <w:pPr>
        <w:pStyle w:val="EW"/>
      </w:pPr>
      <w:r>
        <w:t>DNN</w:t>
      </w:r>
      <w:r>
        <w:tab/>
      </w:r>
      <w:r w:rsidRPr="00B6630E">
        <w:t>Data Network Name</w:t>
      </w:r>
    </w:p>
    <w:p w14:paraId="57F10FDD" w14:textId="77777777" w:rsidR="00A762A6" w:rsidRDefault="00A762A6" w:rsidP="00A762A6">
      <w:pPr>
        <w:pStyle w:val="EW"/>
        <w:rPr>
          <w:lang w:eastAsia="en-US"/>
        </w:rPr>
      </w:pPr>
      <w:r>
        <w:t>DNS</w:t>
      </w:r>
      <w:r>
        <w:tab/>
        <w:t>Domain Name System</w:t>
      </w:r>
    </w:p>
    <w:p w14:paraId="55FA832D" w14:textId="77777777" w:rsidR="00A762A6" w:rsidRDefault="00A762A6" w:rsidP="00A762A6">
      <w:pPr>
        <w:pStyle w:val="EW"/>
      </w:pPr>
      <w:r>
        <w:t>eDRX</w:t>
      </w:r>
      <w:r>
        <w:tab/>
        <w:t>Extended DRX cycle</w:t>
      </w:r>
    </w:p>
    <w:p w14:paraId="068732C9" w14:textId="77777777" w:rsidR="00A762A6" w:rsidRDefault="00A762A6" w:rsidP="00A762A6">
      <w:pPr>
        <w:pStyle w:val="EW"/>
        <w:rPr>
          <w:lang w:eastAsia="ko-KR"/>
        </w:rPr>
      </w:pPr>
      <w:r>
        <w:rPr>
          <w:rFonts w:hint="eastAsia"/>
          <w:lang w:eastAsia="ko-KR"/>
        </w:rPr>
        <w:t>D</w:t>
      </w:r>
      <w:r>
        <w:rPr>
          <w:lang w:eastAsia="ko-KR"/>
        </w:rPr>
        <w:t>S-TT</w:t>
      </w:r>
      <w:r>
        <w:rPr>
          <w:lang w:eastAsia="ko-KR"/>
        </w:rPr>
        <w:tab/>
        <w:t>Device-Side TSN Translator</w:t>
      </w:r>
    </w:p>
    <w:p w14:paraId="0BB40FE8" w14:textId="77777777" w:rsidR="00A762A6" w:rsidRDefault="00A762A6" w:rsidP="00A762A6">
      <w:pPr>
        <w:pStyle w:val="EW"/>
        <w:rPr>
          <w:lang w:eastAsia="ko-KR"/>
        </w:rPr>
      </w:pPr>
      <w:r>
        <w:rPr>
          <w:lang w:eastAsia="ko-KR"/>
        </w:rPr>
        <w:t>EUI</w:t>
      </w:r>
      <w:r>
        <w:rPr>
          <w:lang w:eastAsia="ko-KR"/>
        </w:rPr>
        <w:tab/>
      </w:r>
      <w:r w:rsidRPr="0042275E">
        <w:rPr>
          <w:lang w:eastAsia="ko-KR"/>
        </w:rPr>
        <w:t>Extended Unique Identifier</w:t>
      </w:r>
    </w:p>
    <w:p w14:paraId="15D2E451" w14:textId="77777777" w:rsidR="00A762A6" w:rsidRDefault="00A762A6" w:rsidP="00A762A6">
      <w:pPr>
        <w:pStyle w:val="EW"/>
      </w:pPr>
      <w:r>
        <w:t>E-UTRAN</w:t>
      </w:r>
      <w:r>
        <w:tab/>
        <w:t>Evolved Universal Terrestrial Radio Access Network</w:t>
      </w:r>
    </w:p>
    <w:p w14:paraId="568DB145" w14:textId="77777777" w:rsidR="00A762A6" w:rsidRPr="001567DA" w:rsidRDefault="00A762A6" w:rsidP="00A762A6">
      <w:pPr>
        <w:pStyle w:val="EW"/>
        <w:rPr>
          <w:lang w:val="cs-CZ"/>
        </w:rPr>
      </w:pPr>
      <w:r>
        <w:t>EAC</w:t>
      </w:r>
      <w:r>
        <w:tab/>
        <w:t>Early Admission Control</w:t>
      </w:r>
    </w:p>
    <w:p w14:paraId="14D6869A" w14:textId="77777777" w:rsidR="00A762A6" w:rsidRPr="001567DA" w:rsidRDefault="00A762A6" w:rsidP="00A762A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04F66FF5" w14:textId="77777777" w:rsidR="00A762A6" w:rsidRDefault="00A762A6" w:rsidP="00A762A6">
      <w:pPr>
        <w:pStyle w:val="EW"/>
        <w:rPr>
          <w:lang w:eastAsia="en-US"/>
        </w:rPr>
      </w:pPr>
      <w:r>
        <w:t>EAS</w:t>
      </w:r>
      <w:r>
        <w:tab/>
        <w:t>Edge Application Server</w:t>
      </w:r>
    </w:p>
    <w:p w14:paraId="7D31AB58" w14:textId="77777777" w:rsidR="00A762A6" w:rsidRDefault="00A762A6" w:rsidP="00A762A6">
      <w:pPr>
        <w:pStyle w:val="EW"/>
      </w:pPr>
      <w:r>
        <w:t>EASDF</w:t>
      </w:r>
      <w:r>
        <w:tab/>
        <w:t>Edge Application Server Discovery Function</w:t>
      </w:r>
    </w:p>
    <w:p w14:paraId="758748A6" w14:textId="77777777" w:rsidR="00A762A6" w:rsidRPr="000D65BC" w:rsidRDefault="00A762A6" w:rsidP="00A762A6">
      <w:pPr>
        <w:pStyle w:val="EW"/>
      </w:pPr>
      <w:r>
        <w:t>ECIES</w:t>
      </w:r>
      <w:r>
        <w:tab/>
      </w:r>
      <w:r w:rsidRPr="000D65BC">
        <w:t>Elliptic Curve Integrated Encryption Scheme</w:t>
      </w:r>
    </w:p>
    <w:p w14:paraId="60AFE887" w14:textId="77777777" w:rsidR="00A762A6" w:rsidRDefault="00A762A6" w:rsidP="00A762A6">
      <w:pPr>
        <w:pStyle w:val="EW"/>
        <w:rPr>
          <w:ins w:id="36" w:author="Author" w:date="2022-01-05T13:50:00Z"/>
        </w:rPr>
      </w:pPr>
      <w:r>
        <w:lastRenderedPageBreak/>
        <w:t>ECS</w:t>
      </w:r>
      <w:r>
        <w:tab/>
        <w:t>Edge Configuration Server</w:t>
      </w:r>
    </w:p>
    <w:p w14:paraId="61FB07E8" w14:textId="57787070" w:rsidR="00A762A6" w:rsidRDefault="00A762A6" w:rsidP="00A762A6">
      <w:pPr>
        <w:pStyle w:val="EW"/>
      </w:pPr>
      <w:ins w:id="37" w:author="Author" w:date="2022-01-05T13:50:00Z">
        <w:r>
          <w:t>EDC</w:t>
        </w:r>
        <w:r>
          <w:tab/>
        </w:r>
        <w:r w:rsidRPr="00687725">
          <w:t>Edge DNS Client</w:t>
        </w:r>
      </w:ins>
    </w:p>
    <w:p w14:paraId="766B3601" w14:textId="77777777" w:rsidR="00A762A6" w:rsidRPr="000D65BC" w:rsidRDefault="00A762A6" w:rsidP="00A762A6">
      <w:pPr>
        <w:pStyle w:val="EW"/>
      </w:pPr>
      <w:r>
        <w:t>EEC</w:t>
      </w:r>
      <w:r>
        <w:tab/>
        <w:t>Edge Enabler Client</w:t>
      </w:r>
    </w:p>
    <w:p w14:paraId="0A03C5B1" w14:textId="77777777" w:rsidR="00A762A6" w:rsidRPr="003168A2" w:rsidRDefault="00A762A6" w:rsidP="00A762A6">
      <w:pPr>
        <w:pStyle w:val="EW"/>
      </w:pPr>
      <w:r w:rsidRPr="003168A2">
        <w:t>E</w:t>
      </w:r>
      <w:r>
        <w:t>PD</w:t>
      </w:r>
      <w:r w:rsidRPr="003168A2">
        <w:tab/>
        <w:t>E</w:t>
      </w:r>
      <w:r>
        <w:t>xtended</w:t>
      </w:r>
      <w:r w:rsidRPr="003168A2">
        <w:t xml:space="preserve"> </w:t>
      </w:r>
      <w:r>
        <w:t>Protocol</w:t>
      </w:r>
      <w:r w:rsidRPr="003168A2">
        <w:t xml:space="preserve"> </w:t>
      </w:r>
      <w:r>
        <w:t>Discriminator</w:t>
      </w:r>
    </w:p>
    <w:p w14:paraId="4DC3DE8F" w14:textId="77777777" w:rsidR="00A762A6" w:rsidRPr="003168A2" w:rsidRDefault="00A762A6" w:rsidP="00A762A6">
      <w:pPr>
        <w:pStyle w:val="EW"/>
      </w:pPr>
      <w:r w:rsidRPr="003168A2">
        <w:t>EMM</w:t>
      </w:r>
      <w:r w:rsidRPr="003168A2">
        <w:tab/>
        <w:t>EPS Mobility Management</w:t>
      </w:r>
    </w:p>
    <w:p w14:paraId="6E3DE3D2" w14:textId="77777777" w:rsidR="00A762A6" w:rsidRDefault="00A762A6" w:rsidP="00A762A6">
      <w:pPr>
        <w:pStyle w:val="EW"/>
      </w:pPr>
      <w:r>
        <w:t>EPC</w:t>
      </w:r>
      <w:r>
        <w:tab/>
        <w:t>Evolved Packet Core Network</w:t>
      </w:r>
    </w:p>
    <w:p w14:paraId="5759E141" w14:textId="77777777" w:rsidR="00A762A6" w:rsidRDefault="00A762A6" w:rsidP="00A762A6">
      <w:pPr>
        <w:pStyle w:val="EW"/>
      </w:pPr>
      <w:r>
        <w:t>EPS</w:t>
      </w:r>
      <w:r>
        <w:tab/>
        <w:t>Evolved Packet System</w:t>
      </w:r>
    </w:p>
    <w:p w14:paraId="2E235F18" w14:textId="77777777" w:rsidR="00A762A6" w:rsidRDefault="00A762A6" w:rsidP="00A762A6">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1E03E573" w14:textId="77777777" w:rsidR="00A762A6" w:rsidRPr="003168A2" w:rsidRDefault="00A762A6" w:rsidP="00A762A6">
      <w:pPr>
        <w:pStyle w:val="EW"/>
      </w:pPr>
      <w:r w:rsidRPr="003168A2">
        <w:t>ESM</w:t>
      </w:r>
      <w:r w:rsidRPr="003168A2">
        <w:tab/>
        <w:t>EPS Session Management</w:t>
      </w:r>
    </w:p>
    <w:p w14:paraId="16863C6E" w14:textId="77777777" w:rsidR="00A762A6" w:rsidRPr="00552D06" w:rsidRDefault="00A762A6" w:rsidP="00A762A6">
      <w:pPr>
        <w:pStyle w:val="EW"/>
      </w:pPr>
      <w:r w:rsidRPr="00552D06">
        <w:t>FN-RG</w:t>
      </w:r>
      <w:r w:rsidRPr="00552D06">
        <w:tab/>
        <w:t>Fixed Network RG</w:t>
      </w:r>
    </w:p>
    <w:p w14:paraId="36C8FEA9" w14:textId="77777777" w:rsidR="00A762A6" w:rsidRPr="00552D06" w:rsidRDefault="00A762A6" w:rsidP="00A762A6">
      <w:pPr>
        <w:pStyle w:val="EW"/>
      </w:pPr>
      <w:r w:rsidRPr="00552D06">
        <w:t>FN-BRG</w:t>
      </w:r>
      <w:r w:rsidRPr="00552D06">
        <w:tab/>
        <w:t>Fixed Network Broadband RG</w:t>
      </w:r>
    </w:p>
    <w:p w14:paraId="57DE63CC" w14:textId="77777777" w:rsidR="00A762A6" w:rsidRPr="00552D06" w:rsidRDefault="00A762A6" w:rsidP="00A762A6">
      <w:pPr>
        <w:pStyle w:val="EW"/>
      </w:pPr>
      <w:r w:rsidRPr="00552D06">
        <w:t>FN-CRG</w:t>
      </w:r>
      <w:r w:rsidRPr="00552D06">
        <w:tab/>
        <w:t>Fixed Network Cable RG</w:t>
      </w:r>
    </w:p>
    <w:p w14:paraId="09A7711D" w14:textId="77777777" w:rsidR="00A762A6" w:rsidRPr="003168A2" w:rsidRDefault="00A762A6" w:rsidP="00A762A6">
      <w:pPr>
        <w:pStyle w:val="EW"/>
      </w:pPr>
      <w:r>
        <w:t>G</w:t>
      </w:r>
      <w:r w:rsidRPr="00A10DAB">
        <w:t>bps</w:t>
      </w:r>
      <w:r w:rsidRPr="00A10DAB">
        <w:tab/>
      </w:r>
      <w:r>
        <w:t>Gi</w:t>
      </w:r>
      <w:r w:rsidRPr="00A10DAB">
        <w:t>gabits per second</w:t>
      </w:r>
    </w:p>
    <w:p w14:paraId="77AB1D81" w14:textId="77777777" w:rsidR="00A762A6" w:rsidRDefault="00A762A6" w:rsidP="00A762A6">
      <w:pPr>
        <w:pStyle w:val="EW"/>
      </w:pPr>
      <w:r>
        <w:t>GFBR</w:t>
      </w:r>
      <w:r w:rsidRPr="003168A2">
        <w:tab/>
      </w:r>
      <w:r w:rsidRPr="00474451">
        <w:rPr>
          <w:noProof/>
          <w:lang w:val="en-US"/>
        </w:rPr>
        <w:t>Guarant</w:t>
      </w:r>
      <w:r>
        <w:rPr>
          <w:noProof/>
          <w:lang w:val="en-US"/>
        </w:rPr>
        <w:t>eed Flow Bit Rate</w:t>
      </w:r>
    </w:p>
    <w:p w14:paraId="7A97D200" w14:textId="77777777" w:rsidR="00A762A6" w:rsidRDefault="00A762A6" w:rsidP="00A762A6">
      <w:pPr>
        <w:pStyle w:val="EW"/>
      </w:pPr>
      <w:r>
        <w:t>GUAMI</w:t>
      </w:r>
      <w:r>
        <w:tab/>
        <w:t>Globally Unique AMF Identifier</w:t>
      </w:r>
    </w:p>
    <w:p w14:paraId="2D6038D2" w14:textId="77777777" w:rsidR="00A762A6" w:rsidRDefault="00A762A6" w:rsidP="00A762A6">
      <w:pPr>
        <w:pStyle w:val="EW"/>
      </w:pPr>
      <w:r>
        <w:t>IAB</w:t>
      </w:r>
      <w:r>
        <w:tab/>
        <w:t>Integrated access and backhaul</w:t>
      </w:r>
    </w:p>
    <w:p w14:paraId="5F709CA4" w14:textId="77777777" w:rsidR="00A762A6" w:rsidRDefault="00A762A6" w:rsidP="00A762A6">
      <w:pPr>
        <w:pStyle w:val="EW"/>
      </w:pPr>
      <w:r>
        <w:t>IMEI</w:t>
      </w:r>
      <w:r>
        <w:tab/>
        <w:t>International Mobile station Equipment Identity</w:t>
      </w:r>
    </w:p>
    <w:p w14:paraId="7E361CEF" w14:textId="77777777" w:rsidR="00A762A6" w:rsidRDefault="00A762A6" w:rsidP="00A762A6">
      <w:pPr>
        <w:pStyle w:val="EW"/>
      </w:pPr>
      <w:r>
        <w:t>IMEISV</w:t>
      </w:r>
      <w:r>
        <w:tab/>
        <w:t>International Mobile station Equipment Identity and Software Version number</w:t>
      </w:r>
    </w:p>
    <w:p w14:paraId="7D010976" w14:textId="77777777" w:rsidR="00A762A6" w:rsidRDefault="00A762A6" w:rsidP="00A762A6">
      <w:pPr>
        <w:pStyle w:val="EW"/>
      </w:pPr>
      <w:r>
        <w:t>IMSI</w:t>
      </w:r>
      <w:r>
        <w:tab/>
        <w:t>International Mobile Subscriber Identity</w:t>
      </w:r>
    </w:p>
    <w:p w14:paraId="2BD4F1D3" w14:textId="77777777" w:rsidR="00A762A6" w:rsidRPr="003168A2" w:rsidRDefault="00A762A6" w:rsidP="00A762A6">
      <w:pPr>
        <w:pStyle w:val="EW"/>
      </w:pPr>
      <w:r>
        <w:t>IP-CAN</w:t>
      </w:r>
      <w:r>
        <w:tab/>
        <w:t>IP-Connectivity Access Network</w:t>
      </w:r>
    </w:p>
    <w:p w14:paraId="234DEC2B" w14:textId="77777777" w:rsidR="00A762A6" w:rsidRPr="003168A2" w:rsidRDefault="00A762A6" w:rsidP="00A762A6">
      <w:pPr>
        <w:pStyle w:val="EW"/>
      </w:pPr>
      <w:r w:rsidRPr="003168A2">
        <w:t>KSI</w:t>
      </w:r>
      <w:r w:rsidRPr="003168A2">
        <w:tab/>
        <w:t>Key Set Identifier</w:t>
      </w:r>
    </w:p>
    <w:p w14:paraId="7F69F027" w14:textId="77777777" w:rsidR="00A762A6" w:rsidRDefault="00A762A6" w:rsidP="00A762A6">
      <w:pPr>
        <w:pStyle w:val="EW"/>
      </w:pPr>
      <w:r>
        <w:t>LADN</w:t>
      </w:r>
      <w:r>
        <w:tab/>
        <w:t>Local Area Data Network</w:t>
      </w:r>
    </w:p>
    <w:p w14:paraId="1E2F13C3" w14:textId="77777777" w:rsidR="00A762A6" w:rsidRDefault="00A762A6" w:rsidP="00A762A6">
      <w:pPr>
        <w:pStyle w:val="EW"/>
      </w:pPr>
      <w:r>
        <w:t>LCS</w:t>
      </w:r>
      <w:r>
        <w:tab/>
        <w:t>LoCation Services</w:t>
      </w:r>
    </w:p>
    <w:p w14:paraId="0F15E29B" w14:textId="77777777" w:rsidR="00A762A6" w:rsidRDefault="00A762A6" w:rsidP="00A762A6">
      <w:pPr>
        <w:pStyle w:val="EW"/>
      </w:pPr>
      <w:r>
        <w:t>LMF</w:t>
      </w:r>
      <w:r>
        <w:tab/>
        <w:t>Location Management Function</w:t>
      </w:r>
    </w:p>
    <w:p w14:paraId="55A301B7" w14:textId="77777777" w:rsidR="00A762A6" w:rsidRDefault="00A762A6" w:rsidP="00A762A6">
      <w:pPr>
        <w:pStyle w:val="EW"/>
      </w:pPr>
      <w:r>
        <w:t>LPP</w:t>
      </w:r>
      <w:r>
        <w:tab/>
        <w:t>LTE Positioning Protocol</w:t>
      </w:r>
    </w:p>
    <w:p w14:paraId="6985A62A" w14:textId="77777777" w:rsidR="00A762A6" w:rsidRDefault="00A762A6" w:rsidP="00A762A6">
      <w:pPr>
        <w:pStyle w:val="EW"/>
      </w:pPr>
      <w:r>
        <w:t>MAC</w:t>
      </w:r>
      <w:r>
        <w:tab/>
        <w:t>Message Authentication Code</w:t>
      </w:r>
    </w:p>
    <w:p w14:paraId="47448D8C" w14:textId="77777777" w:rsidR="00A762A6" w:rsidRPr="00644234" w:rsidRDefault="00A762A6" w:rsidP="00A762A6">
      <w:pPr>
        <w:pStyle w:val="EW"/>
      </w:pPr>
      <w:r w:rsidRPr="00644234">
        <w:t>MA PDU</w:t>
      </w:r>
      <w:r w:rsidRPr="00644234">
        <w:tab/>
        <w:t>Multi-Access PDU</w:t>
      </w:r>
    </w:p>
    <w:p w14:paraId="2BF70A1A" w14:textId="77777777" w:rsidR="00A762A6" w:rsidRPr="00644234" w:rsidRDefault="00A762A6" w:rsidP="00A762A6">
      <w:pPr>
        <w:pStyle w:val="EW"/>
      </w:pPr>
      <w:r w:rsidRPr="00C7424C">
        <w:t>MBS</w:t>
      </w:r>
      <w:r w:rsidRPr="00C7424C">
        <w:tab/>
        <w:t>Multicast/Broadcast Services</w:t>
      </w:r>
    </w:p>
    <w:p w14:paraId="3F4B63E8" w14:textId="77777777" w:rsidR="00A762A6" w:rsidRPr="00B01BB5" w:rsidRDefault="00A762A6" w:rsidP="00A762A6">
      <w:pPr>
        <w:pStyle w:val="EW"/>
      </w:pPr>
      <w:r w:rsidRPr="00B01BB5">
        <w:t>Mbps</w:t>
      </w:r>
      <w:r w:rsidRPr="00B01BB5">
        <w:tab/>
        <w:t>Megabits per second</w:t>
      </w:r>
    </w:p>
    <w:p w14:paraId="4A449AAA" w14:textId="77777777" w:rsidR="00A762A6" w:rsidRPr="00B01BB5" w:rsidRDefault="00A762A6" w:rsidP="00A762A6">
      <w:pPr>
        <w:pStyle w:val="EW"/>
      </w:pPr>
      <w:r>
        <w:t>MCS</w:t>
      </w:r>
      <w:r>
        <w:tab/>
        <w:t>Mission Critical S</w:t>
      </w:r>
      <w:r w:rsidRPr="00EB0972">
        <w:t>ervice</w:t>
      </w:r>
    </w:p>
    <w:p w14:paraId="44EE4E5D" w14:textId="77777777" w:rsidR="00A762A6" w:rsidRDefault="00A762A6" w:rsidP="00A762A6">
      <w:pPr>
        <w:pStyle w:val="EW"/>
      </w:pPr>
      <w:r>
        <w:rPr>
          <w:noProof/>
          <w:lang w:val="en-US"/>
        </w:rPr>
        <w:t>MFBR</w:t>
      </w:r>
      <w:r w:rsidRPr="003168A2">
        <w:tab/>
      </w:r>
      <w:r>
        <w:t>Maximum Flow Bit Rate</w:t>
      </w:r>
    </w:p>
    <w:p w14:paraId="05412120" w14:textId="77777777" w:rsidR="00A762A6" w:rsidRDefault="00A762A6" w:rsidP="00A762A6">
      <w:pPr>
        <w:pStyle w:val="EW"/>
      </w:pPr>
      <w:r>
        <w:t>MICO</w:t>
      </w:r>
      <w:r>
        <w:tab/>
      </w:r>
      <w:r w:rsidRPr="00343F90">
        <w:t>Mobile Initiated Connection Only</w:t>
      </w:r>
    </w:p>
    <w:p w14:paraId="2EA08C36" w14:textId="77777777" w:rsidR="00A762A6" w:rsidRDefault="00A762A6" w:rsidP="00A762A6">
      <w:pPr>
        <w:pStyle w:val="EW"/>
      </w:pPr>
      <w:r>
        <w:t>MINT</w:t>
      </w:r>
      <w:r>
        <w:tab/>
        <w:t>Minimization of Service Interruption</w:t>
      </w:r>
    </w:p>
    <w:p w14:paraId="602FC74F" w14:textId="77777777" w:rsidR="00A762A6" w:rsidRDefault="00A762A6" w:rsidP="00A762A6">
      <w:pPr>
        <w:pStyle w:val="EW"/>
      </w:pPr>
      <w:r>
        <w:t>MPS</w:t>
      </w:r>
      <w:r>
        <w:tab/>
        <w:t>Multimedia Priority S</w:t>
      </w:r>
      <w:r w:rsidRPr="00EB0972">
        <w:t>ervice</w:t>
      </w:r>
    </w:p>
    <w:p w14:paraId="23FE1DC8" w14:textId="77777777" w:rsidR="00A762A6" w:rsidRDefault="00A762A6" w:rsidP="00A762A6">
      <w:pPr>
        <w:pStyle w:val="EW"/>
      </w:pPr>
      <w:r>
        <w:t>MUSIM</w:t>
      </w:r>
      <w:r>
        <w:tab/>
        <w:t>Multi-USIM</w:t>
      </w:r>
    </w:p>
    <w:p w14:paraId="66C953B3" w14:textId="77777777" w:rsidR="00A762A6" w:rsidRDefault="00A762A6" w:rsidP="00A762A6">
      <w:pPr>
        <w:pStyle w:val="EW"/>
      </w:pPr>
      <w:r>
        <w:rPr>
          <w:rFonts w:hint="eastAsia"/>
        </w:rPr>
        <w:t>N3IWF</w:t>
      </w:r>
      <w:r>
        <w:rPr>
          <w:rFonts w:hint="eastAsia"/>
        </w:rPr>
        <w:tab/>
      </w:r>
      <w:r w:rsidRPr="001A1319">
        <w:t>Non-3GPP Inter</w:t>
      </w:r>
      <w:r>
        <w:t>-</w:t>
      </w:r>
      <w:r w:rsidRPr="001A1319">
        <w:t>Working Function</w:t>
      </w:r>
    </w:p>
    <w:p w14:paraId="549CF642" w14:textId="77777777" w:rsidR="00A762A6" w:rsidRPr="00D74CA1" w:rsidRDefault="00A762A6" w:rsidP="00A762A6">
      <w:pPr>
        <w:pStyle w:val="EW"/>
      </w:pPr>
      <w:r w:rsidRPr="00D74CA1">
        <w:t>N5CW</w:t>
      </w:r>
      <w:r w:rsidRPr="00D74CA1">
        <w:tab/>
      </w:r>
      <w:r w:rsidRPr="00D74CA1">
        <w:rPr>
          <w:noProof/>
        </w:rPr>
        <w:t>Non-5G-Capable over WLAN</w:t>
      </w:r>
    </w:p>
    <w:p w14:paraId="24A021F6" w14:textId="77777777" w:rsidR="00A762A6" w:rsidRPr="00D74CA1" w:rsidRDefault="00A762A6" w:rsidP="00A762A6">
      <w:pPr>
        <w:pStyle w:val="EW"/>
      </w:pPr>
      <w:r w:rsidRPr="00D74CA1">
        <w:t>N5GC</w:t>
      </w:r>
      <w:r w:rsidRPr="00D74CA1">
        <w:tab/>
        <w:t>Non-5G Capable</w:t>
      </w:r>
    </w:p>
    <w:p w14:paraId="2E43A7FF" w14:textId="77777777" w:rsidR="00A762A6" w:rsidRDefault="00A762A6" w:rsidP="00A762A6">
      <w:pPr>
        <w:pStyle w:val="EW"/>
      </w:pPr>
      <w:r w:rsidRPr="00DF029F">
        <w:t>NAI</w:t>
      </w:r>
      <w:r w:rsidRPr="00DF029F">
        <w:tab/>
        <w:t>Network Access Identifier</w:t>
      </w:r>
    </w:p>
    <w:p w14:paraId="74909C01" w14:textId="77777777" w:rsidR="00A762A6" w:rsidRDefault="00A762A6" w:rsidP="00A762A6">
      <w:pPr>
        <w:pStyle w:val="EW"/>
      </w:pPr>
      <w:r>
        <w:t>NITZ</w:t>
      </w:r>
      <w:r>
        <w:tab/>
        <w:t>Network Identity and Time Zone</w:t>
      </w:r>
    </w:p>
    <w:p w14:paraId="6ABDBF4F" w14:textId="77777777" w:rsidR="00A762A6" w:rsidRPr="003168A2" w:rsidRDefault="00A762A6" w:rsidP="00A762A6">
      <w:pPr>
        <w:pStyle w:val="EW"/>
      </w:pPr>
      <w:r>
        <w:t>ng</w:t>
      </w:r>
      <w:r w:rsidRPr="003168A2">
        <w:t>KSI</w:t>
      </w:r>
      <w:r w:rsidRPr="003168A2">
        <w:tab/>
        <w:t xml:space="preserve">Key Set Identifier for </w:t>
      </w:r>
      <w:r>
        <w:t>Next Generation Radio Access Network</w:t>
      </w:r>
    </w:p>
    <w:p w14:paraId="0C6117BD" w14:textId="77777777" w:rsidR="00A762A6" w:rsidRDefault="00A762A6" w:rsidP="00A762A6">
      <w:pPr>
        <w:pStyle w:val="EW"/>
      </w:pPr>
      <w:r>
        <w:t>NPN</w:t>
      </w:r>
      <w:r>
        <w:tab/>
        <w:t>Non-public network</w:t>
      </w:r>
    </w:p>
    <w:p w14:paraId="03D85F91" w14:textId="77777777" w:rsidR="00A762A6" w:rsidRDefault="00A762A6" w:rsidP="00A762A6">
      <w:pPr>
        <w:pStyle w:val="EW"/>
      </w:pPr>
      <w:r>
        <w:t>NR</w:t>
      </w:r>
      <w:r>
        <w:tab/>
        <w:t>New Radio</w:t>
      </w:r>
    </w:p>
    <w:p w14:paraId="1ED6F01B" w14:textId="77777777" w:rsidR="00A762A6" w:rsidRDefault="00A762A6" w:rsidP="00A762A6">
      <w:pPr>
        <w:pStyle w:val="EW"/>
      </w:pPr>
      <w:r>
        <w:t>NSAC</w:t>
      </w:r>
      <w:r>
        <w:tab/>
        <w:t>Network Slice Admission Control</w:t>
      </w:r>
    </w:p>
    <w:p w14:paraId="36C5F8A7" w14:textId="77777777" w:rsidR="00A762A6" w:rsidRDefault="00A762A6" w:rsidP="00A762A6">
      <w:pPr>
        <w:pStyle w:val="EW"/>
      </w:pPr>
      <w:r>
        <w:t>NSACF</w:t>
      </w:r>
      <w:r>
        <w:tab/>
        <w:t>Network Slice Admission Control Function</w:t>
      </w:r>
    </w:p>
    <w:p w14:paraId="63E0E506" w14:textId="77777777" w:rsidR="00A762A6" w:rsidRDefault="00A762A6" w:rsidP="00A762A6">
      <w:pPr>
        <w:pStyle w:val="EW"/>
      </w:pPr>
      <w:r>
        <w:t>NSSAA</w:t>
      </w:r>
      <w:r>
        <w:tab/>
        <w:t>Network slice-specific authentication and authorization</w:t>
      </w:r>
    </w:p>
    <w:p w14:paraId="45BF0686" w14:textId="77777777" w:rsidR="00A762A6" w:rsidRDefault="00A762A6" w:rsidP="00A762A6">
      <w:pPr>
        <w:pStyle w:val="EW"/>
      </w:pPr>
      <w:r>
        <w:t>NSSAAF</w:t>
      </w:r>
      <w:r>
        <w:tab/>
        <w:t>Network Slice-Specific and SNPN authentication and authorization Function</w:t>
      </w:r>
    </w:p>
    <w:p w14:paraId="4C6A195F" w14:textId="77777777" w:rsidR="00A762A6" w:rsidRDefault="00A762A6" w:rsidP="00A762A6">
      <w:pPr>
        <w:pStyle w:val="EW"/>
      </w:pPr>
      <w:r>
        <w:t>NSSAI</w:t>
      </w:r>
      <w:r>
        <w:tab/>
        <w:t>Network Slice Selection Assistance Information</w:t>
      </w:r>
    </w:p>
    <w:p w14:paraId="1D5C316C" w14:textId="77777777" w:rsidR="00A762A6" w:rsidRPr="00EC66BC" w:rsidRDefault="00A762A6" w:rsidP="00A762A6">
      <w:pPr>
        <w:pStyle w:val="EW"/>
      </w:pPr>
      <w:r w:rsidRPr="00EC66BC">
        <w:t>NSSRG</w:t>
      </w:r>
      <w:r w:rsidRPr="00EC66BC">
        <w:tab/>
        <w:t>Network Slice Simultaneous Registration Group</w:t>
      </w:r>
    </w:p>
    <w:p w14:paraId="74E0C2E4" w14:textId="77777777" w:rsidR="00A762A6" w:rsidRPr="0088465A" w:rsidRDefault="00A762A6" w:rsidP="00A762A6">
      <w:pPr>
        <w:pStyle w:val="EW"/>
        <w:rPr>
          <w:lang w:val="en-US"/>
        </w:rPr>
      </w:pPr>
      <w:r w:rsidRPr="0088465A">
        <w:rPr>
          <w:lang w:val="en-US"/>
        </w:rPr>
        <w:t>ON-SNPN</w:t>
      </w:r>
      <w:r w:rsidRPr="0088465A">
        <w:rPr>
          <w:lang w:val="en-US"/>
        </w:rPr>
        <w:tab/>
        <w:t>Onboarding Standalone Non-Public Network</w:t>
      </w:r>
    </w:p>
    <w:p w14:paraId="6DA189AE" w14:textId="77777777" w:rsidR="00A762A6" w:rsidRPr="00665705" w:rsidRDefault="00A762A6" w:rsidP="00A762A6">
      <w:pPr>
        <w:pStyle w:val="EW"/>
        <w:rPr>
          <w:lang w:val="sv-SE"/>
        </w:rPr>
      </w:pPr>
      <w:r w:rsidRPr="00665705">
        <w:rPr>
          <w:lang w:val="sv-SE"/>
        </w:rPr>
        <w:t>OS</w:t>
      </w:r>
      <w:r w:rsidRPr="00665705">
        <w:rPr>
          <w:lang w:val="sv-SE"/>
        </w:rPr>
        <w:tab/>
        <w:t>Operating System</w:t>
      </w:r>
    </w:p>
    <w:p w14:paraId="692BC4EE" w14:textId="77777777" w:rsidR="00A762A6" w:rsidRPr="00665705" w:rsidRDefault="00A762A6" w:rsidP="00A762A6">
      <w:pPr>
        <w:pStyle w:val="EW"/>
        <w:rPr>
          <w:lang w:val="sv-SE"/>
        </w:rPr>
      </w:pPr>
      <w:r w:rsidRPr="00665705">
        <w:rPr>
          <w:lang w:val="sv-SE"/>
        </w:rPr>
        <w:t>OS Id</w:t>
      </w:r>
      <w:r w:rsidRPr="00665705">
        <w:rPr>
          <w:lang w:val="sv-SE"/>
        </w:rPr>
        <w:tab/>
        <w:t>OS Identity</w:t>
      </w:r>
    </w:p>
    <w:p w14:paraId="4F2ECDE1" w14:textId="77777777" w:rsidR="00A762A6" w:rsidRPr="00D74CA1" w:rsidRDefault="00A762A6" w:rsidP="00A762A6">
      <w:pPr>
        <w:pStyle w:val="EW"/>
      </w:pPr>
      <w:r w:rsidRPr="00D74CA1">
        <w:t>PAP</w:t>
      </w:r>
      <w:r w:rsidRPr="00D74CA1">
        <w:tab/>
        <w:t>Password Authentication Protocol</w:t>
      </w:r>
    </w:p>
    <w:p w14:paraId="519D0E66" w14:textId="77777777" w:rsidR="00A762A6" w:rsidRPr="008846A6" w:rsidRDefault="00A762A6" w:rsidP="00A762A6">
      <w:pPr>
        <w:pStyle w:val="EW"/>
        <w:rPr>
          <w:lang w:val="en-US"/>
        </w:rPr>
      </w:pPr>
      <w:r w:rsidRPr="000A66F0">
        <w:t>PCO</w:t>
      </w:r>
      <w:r>
        <w:tab/>
      </w:r>
      <w:r w:rsidRPr="003323F2">
        <w:t>Protocol Configuration Option</w:t>
      </w:r>
    </w:p>
    <w:p w14:paraId="113E3AD8" w14:textId="77777777" w:rsidR="00A762A6" w:rsidRPr="008846A6" w:rsidRDefault="00A762A6" w:rsidP="00A762A6">
      <w:pPr>
        <w:pStyle w:val="EW"/>
        <w:rPr>
          <w:lang w:val="en-US"/>
        </w:rPr>
      </w:pPr>
      <w:r w:rsidRPr="008846A6">
        <w:rPr>
          <w:lang w:val="en-US"/>
        </w:rPr>
        <w:t>PEI</w:t>
      </w:r>
      <w:r w:rsidRPr="008846A6">
        <w:rPr>
          <w:lang w:val="en-US"/>
        </w:rPr>
        <w:tab/>
        <w:t>Permanent Equipment Identifier</w:t>
      </w:r>
    </w:p>
    <w:p w14:paraId="1B643781" w14:textId="77777777" w:rsidR="00A762A6" w:rsidRPr="004A58D2" w:rsidRDefault="00A762A6" w:rsidP="00A762A6">
      <w:pPr>
        <w:pStyle w:val="EW"/>
      </w:pPr>
      <w:r>
        <w:t>PEIPS</w:t>
      </w:r>
      <w:r>
        <w:tab/>
      </w:r>
      <w:r w:rsidRPr="00685CA8">
        <w:t>Paging Early Indication with Paging Subgrouping</w:t>
      </w:r>
    </w:p>
    <w:p w14:paraId="6EB20AD4" w14:textId="77777777" w:rsidR="00A762A6" w:rsidRDefault="00A762A6" w:rsidP="00A762A6">
      <w:pPr>
        <w:pStyle w:val="EW"/>
      </w:pPr>
      <w:r>
        <w:rPr>
          <w:rFonts w:hint="eastAsia"/>
          <w:lang w:eastAsia="zh-CN"/>
        </w:rPr>
        <w:t>P</w:t>
      </w:r>
      <w:r>
        <w:rPr>
          <w:lang w:eastAsia="zh-CN"/>
        </w:rPr>
        <w:t>NI-NPN</w:t>
      </w:r>
      <w:r>
        <w:rPr>
          <w:lang w:eastAsia="zh-CN"/>
        </w:rPr>
        <w:tab/>
        <w:t>Public Network Integrated Non-Public Network</w:t>
      </w:r>
    </w:p>
    <w:p w14:paraId="3F566558" w14:textId="77777777" w:rsidR="00A762A6" w:rsidRDefault="00A762A6" w:rsidP="00A762A6">
      <w:pPr>
        <w:pStyle w:val="EW"/>
        <w:rPr>
          <w:lang w:eastAsia="zh-CN"/>
        </w:rPr>
      </w:pPr>
      <w:r>
        <w:rPr>
          <w:lang w:eastAsia="zh-CN"/>
        </w:rPr>
        <w:t>ProSe</w:t>
      </w:r>
      <w:r>
        <w:rPr>
          <w:lang w:eastAsia="zh-CN"/>
        </w:rPr>
        <w:tab/>
        <w:t>Proximity based Services</w:t>
      </w:r>
    </w:p>
    <w:p w14:paraId="707AC465" w14:textId="77777777" w:rsidR="00A762A6" w:rsidRPr="004A58D2" w:rsidRDefault="00A762A6" w:rsidP="00A762A6">
      <w:pPr>
        <w:pStyle w:val="EW"/>
        <w:rPr>
          <w:lang w:eastAsia="zh-CN"/>
        </w:rPr>
      </w:pPr>
      <w:r>
        <w:rPr>
          <w:rFonts w:hint="eastAsia"/>
          <w:lang w:eastAsia="zh-CN"/>
        </w:rPr>
        <w:t>ProSeP</w:t>
      </w:r>
      <w:r>
        <w:rPr>
          <w:rFonts w:hint="eastAsia"/>
          <w:lang w:eastAsia="zh-CN"/>
        </w:rPr>
        <w:tab/>
        <w:t>5G ProSe policy</w:t>
      </w:r>
    </w:p>
    <w:p w14:paraId="30CD5852" w14:textId="77777777" w:rsidR="00A762A6" w:rsidRPr="003168A2" w:rsidRDefault="00A762A6" w:rsidP="00A762A6">
      <w:pPr>
        <w:pStyle w:val="EW"/>
        <w:rPr>
          <w:lang w:eastAsia="ja-JP"/>
        </w:rPr>
      </w:pPr>
      <w:r w:rsidRPr="003168A2">
        <w:rPr>
          <w:rFonts w:hint="eastAsia"/>
          <w:lang w:eastAsia="ja-JP"/>
        </w:rPr>
        <w:t>PTI</w:t>
      </w:r>
      <w:r w:rsidRPr="003168A2">
        <w:rPr>
          <w:rFonts w:hint="eastAsia"/>
          <w:lang w:eastAsia="ja-JP"/>
        </w:rPr>
        <w:tab/>
        <w:t>Procedure Transaction Identity</w:t>
      </w:r>
    </w:p>
    <w:p w14:paraId="50C1FE8E" w14:textId="77777777" w:rsidR="00A762A6" w:rsidRDefault="00A762A6" w:rsidP="00A762A6">
      <w:pPr>
        <w:pStyle w:val="EW"/>
        <w:rPr>
          <w:lang w:eastAsia="en-US"/>
        </w:rPr>
      </w:pPr>
      <w:r>
        <w:rPr>
          <w:lang w:eastAsia="zh-CN"/>
        </w:rPr>
        <w:t>PVS</w:t>
      </w:r>
      <w:r>
        <w:rPr>
          <w:lang w:eastAsia="zh-CN"/>
        </w:rPr>
        <w:tab/>
        <w:t>Provisioning Server</w:t>
      </w:r>
    </w:p>
    <w:p w14:paraId="3D4F7357" w14:textId="77777777" w:rsidR="00A762A6" w:rsidRDefault="00A762A6" w:rsidP="00A762A6">
      <w:pPr>
        <w:pStyle w:val="EW"/>
      </w:pPr>
      <w:r>
        <w:lastRenderedPageBreak/>
        <w:t>QFI</w:t>
      </w:r>
      <w:r>
        <w:tab/>
        <w:t>QoS Flow Identifier</w:t>
      </w:r>
    </w:p>
    <w:p w14:paraId="2C089DB5" w14:textId="77777777" w:rsidR="00A762A6" w:rsidRPr="003168A2" w:rsidRDefault="00A762A6" w:rsidP="00A762A6">
      <w:pPr>
        <w:pStyle w:val="EW"/>
      </w:pPr>
      <w:r w:rsidRPr="003168A2">
        <w:t>QoS</w:t>
      </w:r>
      <w:r w:rsidRPr="003168A2">
        <w:tab/>
        <w:t>Quality of Service</w:t>
      </w:r>
    </w:p>
    <w:p w14:paraId="6196FF12" w14:textId="77777777" w:rsidR="00A762A6" w:rsidRDefault="00A762A6" w:rsidP="00A762A6">
      <w:pPr>
        <w:pStyle w:val="EW"/>
      </w:pPr>
      <w:r>
        <w:t>QRI</w:t>
      </w:r>
      <w:r>
        <w:tab/>
        <w:t>QoS Rule Identifier</w:t>
      </w:r>
    </w:p>
    <w:p w14:paraId="78C438F7" w14:textId="77777777" w:rsidR="00A762A6" w:rsidRDefault="00A762A6" w:rsidP="00A762A6">
      <w:pPr>
        <w:pStyle w:val="EW"/>
      </w:pPr>
      <w:r>
        <w:t>RACS</w:t>
      </w:r>
      <w:r>
        <w:tab/>
        <w:t>Radio Capability Signalling Optimisation</w:t>
      </w:r>
    </w:p>
    <w:p w14:paraId="1ACA5D5C" w14:textId="77777777" w:rsidR="00A762A6" w:rsidRDefault="00A762A6" w:rsidP="00A762A6">
      <w:pPr>
        <w:pStyle w:val="EW"/>
      </w:pPr>
      <w:r>
        <w:t>(R)AN</w:t>
      </w:r>
      <w:r>
        <w:tab/>
        <w:t>(Radio) Access Network</w:t>
      </w:r>
    </w:p>
    <w:p w14:paraId="606C4F30" w14:textId="77777777" w:rsidR="00A762A6" w:rsidDel="00284C28" w:rsidRDefault="00A762A6" w:rsidP="00A762A6">
      <w:pPr>
        <w:pStyle w:val="EW"/>
      </w:pPr>
      <w:r w:rsidRPr="00851259" w:rsidDel="00284C28">
        <w:t>RFSP</w:t>
      </w:r>
      <w:r w:rsidRPr="00851259" w:rsidDel="00284C28">
        <w:tab/>
        <w:t>RAT Frequency Selection Priority</w:t>
      </w:r>
    </w:p>
    <w:p w14:paraId="3626CA31" w14:textId="77777777" w:rsidR="00A762A6" w:rsidRPr="00552D06" w:rsidRDefault="00A762A6" w:rsidP="00A762A6">
      <w:pPr>
        <w:pStyle w:val="EW"/>
      </w:pPr>
      <w:r w:rsidRPr="00552D06">
        <w:t>RG</w:t>
      </w:r>
      <w:r w:rsidRPr="00552D06">
        <w:tab/>
        <w:t>Residential Gateway</w:t>
      </w:r>
    </w:p>
    <w:p w14:paraId="092786E8" w14:textId="77777777" w:rsidR="00A762A6" w:rsidRPr="00A472B1" w:rsidRDefault="00A762A6" w:rsidP="00A762A6">
      <w:pPr>
        <w:pStyle w:val="EW"/>
      </w:pPr>
      <w:r w:rsidRPr="00A472B1">
        <w:t>RPLMN</w:t>
      </w:r>
      <w:r w:rsidRPr="00A472B1">
        <w:tab/>
        <w:t>Registered PLMN</w:t>
      </w:r>
    </w:p>
    <w:p w14:paraId="4C6F223C" w14:textId="77777777" w:rsidR="00A762A6" w:rsidRPr="00644234" w:rsidRDefault="00A762A6" w:rsidP="00A762A6">
      <w:pPr>
        <w:pStyle w:val="EW"/>
      </w:pPr>
      <w:r w:rsidRPr="00644234">
        <w:t>RQA</w:t>
      </w:r>
      <w:r w:rsidRPr="00644234">
        <w:tab/>
        <w:t>Reflective QoS Attribute</w:t>
      </w:r>
    </w:p>
    <w:p w14:paraId="5E813B3A" w14:textId="77777777" w:rsidR="00A762A6" w:rsidRPr="00B01BB5" w:rsidRDefault="00A762A6" w:rsidP="00A762A6">
      <w:pPr>
        <w:pStyle w:val="EW"/>
      </w:pPr>
      <w:r w:rsidRPr="00B01BB5">
        <w:t>RQI</w:t>
      </w:r>
      <w:r w:rsidRPr="00B01BB5">
        <w:tab/>
        <w:t>Reflective QoS Indication</w:t>
      </w:r>
    </w:p>
    <w:p w14:paraId="1EC9FB56" w14:textId="77777777" w:rsidR="00A762A6" w:rsidRDefault="00A762A6" w:rsidP="00A762A6">
      <w:pPr>
        <w:pStyle w:val="EW"/>
      </w:pPr>
      <w:r>
        <w:t>RSN</w:t>
      </w:r>
      <w:r>
        <w:tab/>
      </w:r>
      <w:r w:rsidRPr="003F0662">
        <w:t>Redundancy Sequence Number</w:t>
      </w:r>
    </w:p>
    <w:p w14:paraId="45BBCEDC" w14:textId="77777777" w:rsidR="00A762A6" w:rsidRDefault="00A762A6" w:rsidP="00A762A6">
      <w:pPr>
        <w:pStyle w:val="EW"/>
      </w:pPr>
      <w:r>
        <w:t>RSNPN</w:t>
      </w:r>
      <w:r>
        <w:tab/>
        <w:t>Registered SNPN</w:t>
      </w:r>
    </w:p>
    <w:p w14:paraId="50FBA5BD" w14:textId="77777777" w:rsidR="00A762A6" w:rsidRDefault="00A762A6" w:rsidP="00A762A6">
      <w:pPr>
        <w:pStyle w:val="EW"/>
      </w:pPr>
      <w:r>
        <w:t>S-NSSAI</w:t>
      </w:r>
      <w:r>
        <w:tab/>
        <w:t>Single NSSAI</w:t>
      </w:r>
    </w:p>
    <w:p w14:paraId="61121900" w14:textId="77777777" w:rsidR="00A762A6" w:rsidRPr="001A1319" w:rsidRDefault="00A762A6" w:rsidP="00A762A6">
      <w:pPr>
        <w:pStyle w:val="EW"/>
      </w:pPr>
      <w:r>
        <w:rPr>
          <w:rFonts w:hint="eastAsia"/>
        </w:rPr>
        <w:t>SA</w:t>
      </w:r>
      <w:r>
        <w:rPr>
          <w:rFonts w:hint="eastAsia"/>
        </w:rPr>
        <w:tab/>
        <w:t>Security Association</w:t>
      </w:r>
    </w:p>
    <w:p w14:paraId="0E5610EF" w14:textId="77777777" w:rsidR="00A762A6" w:rsidRPr="001A1319" w:rsidRDefault="00A762A6" w:rsidP="00A762A6">
      <w:pPr>
        <w:pStyle w:val="EW"/>
      </w:pPr>
      <w:r>
        <w:t>SDF</w:t>
      </w:r>
      <w:r>
        <w:tab/>
        <w:t>Service Data Flow</w:t>
      </w:r>
    </w:p>
    <w:p w14:paraId="16D464F0" w14:textId="77777777" w:rsidR="00A762A6" w:rsidRDefault="00A762A6" w:rsidP="00A762A6">
      <w:pPr>
        <w:pStyle w:val="EW"/>
      </w:pPr>
      <w:r>
        <w:t>SMF</w:t>
      </w:r>
      <w:r>
        <w:tab/>
        <w:t>Session Management Function</w:t>
      </w:r>
    </w:p>
    <w:p w14:paraId="6D3102EF" w14:textId="77777777" w:rsidR="00A762A6" w:rsidRDefault="00A762A6" w:rsidP="00A762A6">
      <w:pPr>
        <w:pStyle w:val="EW"/>
      </w:pPr>
      <w:r w:rsidRPr="00F761B4">
        <w:t>SGC</w:t>
      </w:r>
      <w:r w:rsidRPr="00F761B4">
        <w:tab/>
        <w:t>Service Gap Control</w:t>
      </w:r>
    </w:p>
    <w:p w14:paraId="0C4A6A10" w14:textId="77777777" w:rsidR="00A762A6" w:rsidRPr="001A1319" w:rsidRDefault="00A762A6" w:rsidP="00A762A6">
      <w:pPr>
        <w:pStyle w:val="EW"/>
      </w:pPr>
      <w:r>
        <w:t>SNN</w:t>
      </w:r>
      <w:r>
        <w:tab/>
        <w:t>Serving Network Name</w:t>
      </w:r>
    </w:p>
    <w:p w14:paraId="1DD39632" w14:textId="77777777" w:rsidR="00A762A6" w:rsidRPr="001A1319" w:rsidRDefault="00A762A6" w:rsidP="00A762A6">
      <w:pPr>
        <w:pStyle w:val="EW"/>
      </w:pPr>
      <w:r>
        <w:t>SNPN</w:t>
      </w:r>
      <w:r>
        <w:tab/>
        <w:t>Stand-alone Non-Public Network</w:t>
      </w:r>
    </w:p>
    <w:p w14:paraId="5935C059" w14:textId="77777777" w:rsidR="00A762A6" w:rsidRDefault="00A762A6" w:rsidP="00A762A6">
      <w:pPr>
        <w:pStyle w:val="EW"/>
      </w:pPr>
      <w:r>
        <w:t>SOR</w:t>
      </w:r>
      <w:r>
        <w:tab/>
        <w:t>Steering of Roaming</w:t>
      </w:r>
    </w:p>
    <w:p w14:paraId="7E20FB68" w14:textId="77777777" w:rsidR="00A762A6" w:rsidRDefault="00A762A6" w:rsidP="00A762A6">
      <w:pPr>
        <w:pStyle w:val="EW"/>
      </w:pPr>
      <w:r>
        <w:t>SOR-CMCI</w:t>
      </w:r>
      <w:r>
        <w:tab/>
      </w:r>
      <w:r w:rsidRPr="00A324E8">
        <w:t xml:space="preserve">Steering of </w:t>
      </w:r>
      <w:r>
        <w:t>Roaming Connected Mode Control I</w:t>
      </w:r>
      <w:r w:rsidRPr="00A324E8">
        <w:t>nformation</w:t>
      </w:r>
    </w:p>
    <w:p w14:paraId="5259C642" w14:textId="77777777" w:rsidR="00A762A6" w:rsidRPr="00644234" w:rsidRDefault="00A762A6" w:rsidP="00A762A6">
      <w:pPr>
        <w:pStyle w:val="EW"/>
      </w:pPr>
      <w:r w:rsidRPr="00644234">
        <w:t>SUCI</w:t>
      </w:r>
      <w:r w:rsidRPr="00644234">
        <w:tab/>
        <w:t>Subscription Concealed Identifier</w:t>
      </w:r>
    </w:p>
    <w:p w14:paraId="5917A705" w14:textId="77777777" w:rsidR="00A762A6" w:rsidRPr="00B01BB5" w:rsidRDefault="00A762A6" w:rsidP="00A762A6">
      <w:pPr>
        <w:pStyle w:val="EW"/>
      </w:pPr>
      <w:r w:rsidRPr="00B01BB5">
        <w:t>SUPI</w:t>
      </w:r>
      <w:r w:rsidRPr="00B01BB5">
        <w:tab/>
        <w:t>Subscription Permanent Identifier</w:t>
      </w:r>
    </w:p>
    <w:p w14:paraId="7B6F4ADF" w14:textId="77777777" w:rsidR="00A762A6" w:rsidRDefault="00A762A6" w:rsidP="00A762A6">
      <w:pPr>
        <w:pStyle w:val="EW"/>
      </w:pPr>
      <w:r w:rsidRPr="003168A2">
        <w:rPr>
          <w:rFonts w:hint="eastAsia"/>
        </w:rPr>
        <w:t>TA</w:t>
      </w:r>
      <w:r w:rsidRPr="003168A2">
        <w:rPr>
          <w:rFonts w:hint="eastAsia"/>
        </w:rPr>
        <w:tab/>
        <w:t>Tracking Area</w:t>
      </w:r>
    </w:p>
    <w:p w14:paraId="779847F7" w14:textId="77777777" w:rsidR="00A762A6" w:rsidRPr="003168A2" w:rsidRDefault="00A762A6" w:rsidP="00A762A6">
      <w:pPr>
        <w:pStyle w:val="EW"/>
      </w:pPr>
      <w:r w:rsidRPr="003168A2">
        <w:t>TAC</w:t>
      </w:r>
      <w:r w:rsidRPr="003168A2">
        <w:tab/>
        <w:t>Tracking Area Code</w:t>
      </w:r>
    </w:p>
    <w:p w14:paraId="280DD1C8" w14:textId="77777777" w:rsidR="00A762A6" w:rsidRPr="003168A2" w:rsidRDefault="00A762A6" w:rsidP="00A762A6">
      <w:pPr>
        <w:pStyle w:val="EW"/>
      </w:pPr>
      <w:r w:rsidRPr="003168A2">
        <w:rPr>
          <w:rFonts w:hint="eastAsia"/>
        </w:rPr>
        <w:t>TAI</w:t>
      </w:r>
      <w:r w:rsidRPr="003168A2">
        <w:rPr>
          <w:rFonts w:hint="eastAsia"/>
        </w:rPr>
        <w:tab/>
        <w:t>Tracking Area Identity</w:t>
      </w:r>
    </w:p>
    <w:p w14:paraId="3535B3A8" w14:textId="77777777" w:rsidR="00A762A6" w:rsidRPr="003168A2" w:rsidRDefault="00A762A6" w:rsidP="00A762A6">
      <w:pPr>
        <w:pStyle w:val="EW"/>
      </w:pPr>
      <w:r>
        <w:t>T</w:t>
      </w:r>
      <w:r w:rsidRPr="00A10DAB">
        <w:t>bps</w:t>
      </w:r>
      <w:r w:rsidRPr="00A10DAB">
        <w:tab/>
      </w:r>
      <w:r>
        <w:t>Ter</w:t>
      </w:r>
      <w:r w:rsidRPr="00A10DAB">
        <w:t>abits per second</w:t>
      </w:r>
    </w:p>
    <w:p w14:paraId="683A113D" w14:textId="77777777" w:rsidR="00A762A6" w:rsidRPr="003168A2" w:rsidRDefault="00A762A6" w:rsidP="00A762A6">
      <w:pPr>
        <w:pStyle w:val="EW"/>
      </w:pPr>
      <w:r>
        <w:t>TMGI</w:t>
      </w:r>
      <w:r>
        <w:tab/>
      </w:r>
      <w:r w:rsidRPr="00E062D5">
        <w:t>Temporary Mobile Group Identity</w:t>
      </w:r>
    </w:p>
    <w:p w14:paraId="16B44FDE" w14:textId="77777777" w:rsidR="00A762A6" w:rsidRPr="003168A2" w:rsidRDefault="00A762A6" w:rsidP="00A762A6">
      <w:pPr>
        <w:pStyle w:val="EW"/>
      </w:pPr>
      <w:r>
        <w:t>TNGF</w:t>
      </w:r>
      <w:r>
        <w:tab/>
      </w:r>
      <w:r w:rsidRPr="00306B87">
        <w:t>Trusted Non-3GPP Gateway Function</w:t>
      </w:r>
    </w:p>
    <w:p w14:paraId="1E68B10C" w14:textId="77777777" w:rsidR="00A762A6" w:rsidRDefault="00A762A6" w:rsidP="00A762A6">
      <w:pPr>
        <w:pStyle w:val="EW"/>
        <w:rPr>
          <w:lang w:eastAsia="ko-KR"/>
        </w:rPr>
      </w:pPr>
      <w:r w:rsidRPr="004A11E4">
        <w:rPr>
          <w:lang w:eastAsia="ko-KR"/>
        </w:rPr>
        <w:t>TSC</w:t>
      </w:r>
      <w:r w:rsidRPr="004A11E4">
        <w:rPr>
          <w:lang w:eastAsia="ko-KR"/>
        </w:rPr>
        <w:tab/>
        <w:t>Time Sensitive Communication</w:t>
      </w:r>
    </w:p>
    <w:p w14:paraId="315CD215" w14:textId="77777777" w:rsidR="00A762A6" w:rsidRDefault="00A762A6" w:rsidP="00A762A6">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50F4365C" w14:textId="77777777" w:rsidR="00A762A6" w:rsidRPr="004A11E4" w:rsidRDefault="00A762A6" w:rsidP="00A762A6">
      <w:pPr>
        <w:pStyle w:val="EW"/>
        <w:rPr>
          <w:lang w:eastAsia="ko-KR"/>
        </w:rPr>
      </w:pPr>
      <w:r>
        <w:rPr>
          <w:lang w:eastAsia="ko-KR"/>
        </w:rPr>
        <w:t>TWIF</w:t>
      </w:r>
      <w:r>
        <w:rPr>
          <w:lang w:eastAsia="ko-KR"/>
        </w:rPr>
        <w:tab/>
        <w:t>Trusted WLAN Interworking Function</w:t>
      </w:r>
    </w:p>
    <w:p w14:paraId="43D6533E" w14:textId="77777777" w:rsidR="00A762A6" w:rsidRPr="004A11E4" w:rsidRDefault="00A762A6" w:rsidP="00A762A6">
      <w:pPr>
        <w:pStyle w:val="EW"/>
        <w:rPr>
          <w:lang w:eastAsia="ko-KR"/>
        </w:rPr>
      </w:pPr>
      <w:r>
        <w:rPr>
          <w:rFonts w:hint="eastAsia"/>
          <w:lang w:eastAsia="ko-KR"/>
        </w:rPr>
        <w:t>T</w:t>
      </w:r>
      <w:r>
        <w:rPr>
          <w:lang w:eastAsia="ko-KR"/>
        </w:rPr>
        <w:t>SN</w:t>
      </w:r>
      <w:r>
        <w:rPr>
          <w:lang w:eastAsia="ko-KR"/>
        </w:rPr>
        <w:tab/>
        <w:t>Time-Sensitive Networking</w:t>
      </w:r>
    </w:p>
    <w:p w14:paraId="104459FA" w14:textId="77777777" w:rsidR="00A762A6" w:rsidRDefault="00A762A6" w:rsidP="00A762A6">
      <w:pPr>
        <w:pStyle w:val="EW"/>
        <w:rPr>
          <w:lang w:eastAsia="ko-KR"/>
        </w:rPr>
      </w:pPr>
      <w:r>
        <w:rPr>
          <w:lang w:eastAsia="ko-KR"/>
        </w:rPr>
        <w:t>UAS</w:t>
      </w:r>
      <w:r>
        <w:rPr>
          <w:lang w:eastAsia="ko-KR"/>
        </w:rPr>
        <w:tab/>
        <w:t>Uncrewed Aerial System</w:t>
      </w:r>
    </w:p>
    <w:p w14:paraId="293C873D" w14:textId="77777777" w:rsidR="00A762A6" w:rsidRPr="004A11E4" w:rsidRDefault="00A762A6" w:rsidP="00A762A6">
      <w:pPr>
        <w:pStyle w:val="EW"/>
        <w:rPr>
          <w:lang w:eastAsia="ko-KR"/>
        </w:rPr>
      </w:pPr>
      <w:r>
        <w:rPr>
          <w:lang w:eastAsia="ko-KR"/>
        </w:rPr>
        <w:t>UAV</w:t>
      </w:r>
      <w:r>
        <w:rPr>
          <w:lang w:eastAsia="ko-KR"/>
        </w:rPr>
        <w:tab/>
        <w:t>Uncrewed Aerial Vehicle</w:t>
      </w:r>
    </w:p>
    <w:p w14:paraId="121D0A93" w14:textId="77777777" w:rsidR="00A762A6" w:rsidRPr="009E0DE1" w:rsidRDefault="00A762A6" w:rsidP="00A762A6">
      <w:pPr>
        <w:pStyle w:val="EW"/>
      </w:pPr>
      <w:r w:rsidRPr="009E0DE1">
        <w:t>UDM</w:t>
      </w:r>
      <w:r w:rsidRPr="009E0DE1">
        <w:tab/>
        <w:t>Unified Data Management</w:t>
      </w:r>
    </w:p>
    <w:p w14:paraId="7F2B73F4" w14:textId="77777777" w:rsidR="00A762A6" w:rsidRPr="004A58D2" w:rsidRDefault="00A762A6" w:rsidP="00A762A6">
      <w:pPr>
        <w:pStyle w:val="EW"/>
      </w:pPr>
      <w:r w:rsidRPr="004A58D2">
        <w:t>UL</w:t>
      </w:r>
      <w:r w:rsidRPr="004A58D2">
        <w:tab/>
        <w:t>Uplink</w:t>
      </w:r>
    </w:p>
    <w:p w14:paraId="410C4D94" w14:textId="77777777" w:rsidR="00A762A6" w:rsidRPr="004A58D2" w:rsidRDefault="00A762A6" w:rsidP="00A762A6">
      <w:pPr>
        <w:pStyle w:val="EW"/>
      </w:pPr>
      <w:r>
        <w:t>UPDS</w:t>
      </w:r>
      <w:r>
        <w:tab/>
        <w:t>UE policy delivery service</w:t>
      </w:r>
    </w:p>
    <w:p w14:paraId="1008FD03" w14:textId="77777777" w:rsidR="00A762A6" w:rsidRDefault="00A762A6" w:rsidP="00A762A6">
      <w:pPr>
        <w:pStyle w:val="EW"/>
        <w:rPr>
          <w:lang w:eastAsia="ja-JP"/>
        </w:rPr>
      </w:pPr>
      <w:r>
        <w:rPr>
          <w:rFonts w:hint="eastAsia"/>
          <w:lang w:eastAsia="ja-JP"/>
        </w:rPr>
        <w:t>UPF</w:t>
      </w:r>
      <w:r>
        <w:rPr>
          <w:rFonts w:hint="eastAsia"/>
          <w:lang w:eastAsia="ja-JP"/>
        </w:rPr>
        <w:tab/>
      </w:r>
      <w:r w:rsidRPr="00675350">
        <w:rPr>
          <w:lang w:eastAsia="ja-JP"/>
        </w:rPr>
        <w:t>User Plane Function</w:t>
      </w:r>
    </w:p>
    <w:p w14:paraId="43DF1230" w14:textId="77777777" w:rsidR="00A762A6" w:rsidRDefault="00A762A6" w:rsidP="00A762A6">
      <w:pPr>
        <w:pStyle w:val="EW"/>
      </w:pPr>
      <w:r>
        <w:t>UPSC</w:t>
      </w:r>
      <w:r>
        <w:tab/>
        <w:t>UE Policy Section Code</w:t>
      </w:r>
    </w:p>
    <w:p w14:paraId="5FC99AD2" w14:textId="77777777" w:rsidR="00A762A6" w:rsidRPr="004A58D2" w:rsidRDefault="00A762A6" w:rsidP="00A762A6">
      <w:pPr>
        <w:pStyle w:val="EW"/>
      </w:pPr>
      <w:r>
        <w:t>UPSI</w:t>
      </w:r>
      <w:r>
        <w:tab/>
        <w:t>UE Policy Section Identifier</w:t>
      </w:r>
    </w:p>
    <w:p w14:paraId="54454CE5" w14:textId="77777777" w:rsidR="00A762A6" w:rsidRPr="003168A2" w:rsidRDefault="00A762A6" w:rsidP="00A762A6">
      <w:pPr>
        <w:pStyle w:val="EW"/>
      </w:pPr>
      <w:r>
        <w:t>URN</w:t>
      </w:r>
      <w:r>
        <w:tab/>
      </w:r>
      <w:r w:rsidRPr="00AE4EED">
        <w:t>Uniform Resource Name</w:t>
      </w:r>
    </w:p>
    <w:p w14:paraId="01A3C888" w14:textId="77777777" w:rsidR="00A762A6" w:rsidRDefault="00A762A6" w:rsidP="00A762A6">
      <w:pPr>
        <w:pStyle w:val="EW"/>
      </w:pPr>
      <w:r w:rsidRPr="004A58D2">
        <w:t>URSP</w:t>
      </w:r>
      <w:r w:rsidRPr="004A58D2">
        <w:tab/>
        <w:t>UE Route Selection Policy</w:t>
      </w:r>
    </w:p>
    <w:p w14:paraId="0350CCFF" w14:textId="77777777" w:rsidR="00A762A6" w:rsidRDefault="00A762A6" w:rsidP="00A762A6">
      <w:pPr>
        <w:pStyle w:val="EW"/>
      </w:pPr>
      <w:r>
        <w:t>USS</w:t>
      </w:r>
      <w:r>
        <w:tab/>
        <w:t>UAS Service Supplier</w:t>
      </w:r>
    </w:p>
    <w:p w14:paraId="4DD4FFF8" w14:textId="77777777" w:rsidR="00A762A6" w:rsidRDefault="00A762A6" w:rsidP="00A762A6">
      <w:pPr>
        <w:pStyle w:val="EW"/>
      </w:pPr>
      <w:r>
        <w:t>UUAA</w:t>
      </w:r>
      <w:r>
        <w:tab/>
        <w:t>USS UAV Authorization/Authentication</w:t>
      </w:r>
    </w:p>
    <w:p w14:paraId="7F6CAE4F" w14:textId="77777777" w:rsidR="00A762A6" w:rsidRDefault="00A762A6" w:rsidP="00A762A6">
      <w:pPr>
        <w:pStyle w:val="EW"/>
      </w:pPr>
      <w:r>
        <w:t>V2X</w:t>
      </w:r>
      <w:r>
        <w:tab/>
      </w:r>
      <w:r w:rsidRPr="003163C6">
        <w:t>Vehicle-to-Everything</w:t>
      </w:r>
    </w:p>
    <w:p w14:paraId="0767FCCC" w14:textId="77777777" w:rsidR="00A762A6" w:rsidRDefault="00A762A6" w:rsidP="00A762A6">
      <w:pPr>
        <w:pStyle w:val="EW"/>
      </w:pPr>
      <w:r>
        <w:t>V2XP</w:t>
      </w:r>
      <w:r>
        <w:tab/>
        <w:t>V2X policy</w:t>
      </w:r>
    </w:p>
    <w:p w14:paraId="3B59C765" w14:textId="77777777" w:rsidR="00A762A6" w:rsidRDefault="00A762A6" w:rsidP="00A762A6">
      <w:pPr>
        <w:pStyle w:val="EW"/>
      </w:pPr>
      <w:r>
        <w:t>W-AGF</w:t>
      </w:r>
      <w:r>
        <w:tab/>
      </w:r>
      <w:r w:rsidRPr="0058204C">
        <w:rPr>
          <w:lang w:eastAsia="zh-CN"/>
        </w:rPr>
        <w:t>Wireline</w:t>
      </w:r>
      <w:r>
        <w:rPr>
          <w:lang w:eastAsia="zh-CN"/>
        </w:rPr>
        <w:t xml:space="preserve"> Access Gateway Function</w:t>
      </w:r>
    </w:p>
    <w:p w14:paraId="7E434AC0" w14:textId="77777777" w:rsidR="00A762A6" w:rsidRDefault="00A762A6" w:rsidP="00A762A6">
      <w:pPr>
        <w:pStyle w:val="EW"/>
      </w:pPr>
      <w:r>
        <w:t>WLAN</w:t>
      </w:r>
      <w:r>
        <w:tab/>
        <w:t>Wireless Local Area Network</w:t>
      </w:r>
    </w:p>
    <w:p w14:paraId="76979884" w14:textId="77777777" w:rsidR="00A762A6" w:rsidRPr="004A58D2" w:rsidRDefault="00A762A6" w:rsidP="00A762A6">
      <w:pPr>
        <w:pStyle w:val="EW"/>
      </w:pPr>
      <w:r>
        <w:t>WUS</w:t>
      </w:r>
      <w:r>
        <w:tab/>
        <w:t>Wake-up signal</w:t>
      </w:r>
    </w:p>
    <w:bookmarkEnd w:id="35"/>
    <w:p w14:paraId="4BA631FD" w14:textId="77777777" w:rsidR="008563F9" w:rsidRDefault="008563F9" w:rsidP="008563F9">
      <w:pPr>
        <w:jc w:val="center"/>
        <w:rPr>
          <w:noProof/>
          <w:highlight w:val="green"/>
        </w:rPr>
      </w:pPr>
      <w:r w:rsidRPr="00DB12B9">
        <w:rPr>
          <w:noProof/>
          <w:highlight w:val="green"/>
        </w:rPr>
        <w:t>***** change *****</w:t>
      </w:r>
    </w:p>
    <w:p w14:paraId="053CA3E6" w14:textId="77777777" w:rsidR="00A309DE" w:rsidRDefault="00A309DE" w:rsidP="00A309DE">
      <w:pPr>
        <w:pStyle w:val="Heading3"/>
        <w:rPr>
          <w:noProof/>
          <w:lang w:eastAsia="en-US"/>
        </w:rPr>
      </w:pPr>
      <w:bookmarkStart w:id="38" w:name="_Toc91599233"/>
      <w:bookmarkStart w:id="39" w:name="_Toc20232808"/>
      <w:bookmarkStart w:id="40" w:name="_Toc27746911"/>
      <w:bookmarkStart w:id="41" w:name="_Toc36213095"/>
      <w:bookmarkStart w:id="42" w:name="_Toc36657272"/>
      <w:bookmarkStart w:id="43" w:name="_Toc45286937"/>
      <w:bookmarkStart w:id="44" w:name="_Toc51948206"/>
      <w:bookmarkStart w:id="45" w:name="_Toc51949298"/>
      <w:bookmarkStart w:id="46" w:name="_Toc82895998"/>
      <w:bookmarkStart w:id="47" w:name="_Toc91599212"/>
      <w:r>
        <w:rPr>
          <w:noProof/>
        </w:rPr>
        <w:t>6.2.17</w:t>
      </w:r>
      <w:r>
        <w:rPr>
          <w:noProof/>
        </w:rPr>
        <w:tab/>
        <w:t xml:space="preserve">Handling of </w:t>
      </w:r>
      <w:r>
        <w:t>edge computing</w:t>
      </w:r>
      <w:r>
        <w:rPr>
          <w:noProof/>
        </w:rPr>
        <w:t xml:space="preserve"> enhancements</w:t>
      </w:r>
      <w:bookmarkEnd w:id="47"/>
    </w:p>
    <w:p w14:paraId="02686781" w14:textId="77777777" w:rsidR="00A309DE" w:rsidRDefault="00A309DE" w:rsidP="00A309DE">
      <w:r>
        <w:t>EAS discovery, EAS rediscovery and ECS address provisioning provide enhanced edge computing support in 5GS (see 3GPP TS 23.548 [10A]).</w:t>
      </w:r>
    </w:p>
    <w:p w14:paraId="7A5780A2" w14:textId="77777777" w:rsidR="00A309DE" w:rsidRDefault="00A309DE" w:rsidP="00A309DE">
      <w:r>
        <w:t xml:space="preserve">If the network supports the session breakout connectivity model or distributed anchor connectivity model to enable edge computing enhancements and the UE generated DNS message is to be handled by an edge application server discovery function (EASDF) for EAS discovery as specified in 3GPP TS 23.548 [10A], the SMF selects the EASDF and it provides its IP address to the UE as the DNS server to be used for the PDU session in the Extended protocol </w:t>
      </w:r>
      <w:r>
        <w:lastRenderedPageBreak/>
        <w:t>configuration options IE during the UE-requested PDU session establishment procedure as described in subclause 6.4.1.3.</w:t>
      </w:r>
    </w:p>
    <w:p w14:paraId="09EEAD56" w14:textId="77777777" w:rsidR="00A309DE" w:rsidRDefault="00A309DE" w:rsidP="00A309DE">
      <w:pPr>
        <w:pStyle w:val="NO"/>
        <w:rPr>
          <w:lang w:eastAsia="ko-KR"/>
        </w:rPr>
      </w:pPr>
      <w:r>
        <w:rPr>
          <w:lang w:eastAsia="ko-KR"/>
        </w:rPr>
        <w:t>NOTE</w:t>
      </w:r>
      <w:r>
        <w:rPr>
          <w:lang w:val="en-US" w:eastAsia="ko-KR"/>
        </w:rPr>
        <w:t> 1</w:t>
      </w:r>
      <w:r>
        <w:rPr>
          <w:lang w:eastAsia="ko-KR"/>
        </w:rPr>
        <w:t>:</w:t>
      </w:r>
      <w:r>
        <w:rPr>
          <w:lang w:eastAsia="ko-KR"/>
        </w:rPr>
        <w:tab/>
      </w:r>
      <w:r>
        <w:t>EASDF</w:t>
      </w:r>
      <w:r>
        <w:rPr>
          <w:lang w:eastAsia="ko-KR"/>
        </w:rPr>
        <w:t xml:space="preserve"> selection is outside the scope of the present document.</w:t>
      </w:r>
    </w:p>
    <w:p w14:paraId="247C732B" w14:textId="77777777" w:rsidR="00A309DE" w:rsidRDefault="00A309DE" w:rsidP="00A309DE">
      <w:r>
        <w:t>If the network supports the session breakout connectivity model to enable edge computing enhancements and the UE generated DNS message is to be handled by a local DNS server for EAS discovery as specified in 3GPP TS 23.548 [10A], the SMF selects the local DNS server, obtains its IP address and can provide the IP address of the local DNS server to the UE as the DNS server to be used for the PDU session in the Extended protocol configuration options IE during the UE-requested PDU session establishment procedure or the network-requested PDU session modification procedure as described in subclauses 6.4.1.3 and 6.3.2.2, respectively.</w:t>
      </w:r>
    </w:p>
    <w:p w14:paraId="555AF191" w14:textId="77777777" w:rsidR="00A309DE" w:rsidRDefault="00A309DE" w:rsidP="00A309DE">
      <w:pPr>
        <w:pStyle w:val="NO"/>
        <w:rPr>
          <w:lang w:eastAsia="ko-KR"/>
        </w:rPr>
      </w:pPr>
      <w:r>
        <w:rPr>
          <w:lang w:eastAsia="ko-KR"/>
        </w:rPr>
        <w:t>NOTE</w:t>
      </w:r>
      <w:r>
        <w:rPr>
          <w:lang w:val="en-US" w:eastAsia="ko-KR"/>
        </w:rPr>
        <w:t> 2</w:t>
      </w:r>
      <w:r>
        <w:rPr>
          <w:lang w:eastAsia="ko-KR"/>
        </w:rPr>
        <w:t>:</w:t>
      </w:r>
      <w:r>
        <w:rPr>
          <w:lang w:eastAsia="ko-KR"/>
        </w:rPr>
        <w:tab/>
      </w:r>
      <w:r>
        <w:t xml:space="preserve">Local DNS server </w:t>
      </w:r>
      <w:r>
        <w:rPr>
          <w:lang w:eastAsia="ko-KR"/>
        </w:rPr>
        <w:t>selection and the acquisition of its IP address is outside the scope of the present document.</w:t>
      </w:r>
    </w:p>
    <w:p w14:paraId="1CF22351" w14:textId="77777777" w:rsidR="00A309DE" w:rsidRDefault="00A309DE" w:rsidP="00A309DE">
      <w:r>
        <w:rPr>
          <w:lang w:eastAsia="zh-CN"/>
        </w:rPr>
        <w:t xml:space="preserve">If the UE supports </w:t>
      </w:r>
      <w:r>
        <w:t>EAS rediscovery and</w:t>
      </w:r>
      <w:r>
        <w:rPr>
          <w:lang w:eastAsia="zh-CN"/>
        </w:rPr>
        <w:t xml:space="preserve"> the </w:t>
      </w:r>
      <w:r>
        <w:t>SMF decides to trigger the EAS rediscovery as specified in 3GPP TS 23.548 [10A], the SMF initiates a network-requested PDU session modification procedure to provide the EAS rediscovery information to the UE as described in subclauses 6.3.2.2. Upon receipt of the EAS rediscovery information, the UE provides the received information to the upper layers.</w:t>
      </w:r>
    </w:p>
    <w:p w14:paraId="10419386" w14:textId="77777777" w:rsidR="00A309DE" w:rsidRDefault="00A309DE" w:rsidP="00A309DE">
      <w:pPr>
        <w:pStyle w:val="NO"/>
        <w:rPr>
          <w:lang w:eastAsia="ko-KR"/>
        </w:rPr>
      </w:pPr>
      <w:r>
        <w:rPr>
          <w:lang w:eastAsia="ko-KR"/>
        </w:rPr>
        <w:t>NOTE</w:t>
      </w:r>
      <w:r>
        <w:rPr>
          <w:lang w:val="en-US" w:eastAsia="ko-KR"/>
        </w:rPr>
        <w:t> 3</w:t>
      </w:r>
      <w:r>
        <w:rPr>
          <w:lang w:eastAsia="ko-KR"/>
        </w:rPr>
        <w:t>:</w:t>
      </w:r>
      <w:r>
        <w:rPr>
          <w:lang w:eastAsia="ko-KR"/>
        </w:rPr>
        <w:tab/>
      </w:r>
      <w:r>
        <w:t>The upper layers of the UE uses the EAS rediscovery information to trigger the EAS discovery procedure to get the new EAS information as specified in 3GPP TS 23.548 [10A]</w:t>
      </w:r>
      <w:r>
        <w:rPr>
          <w:lang w:eastAsia="ko-KR"/>
        </w:rPr>
        <w:t>.</w:t>
      </w:r>
    </w:p>
    <w:p w14:paraId="3EC53EE4" w14:textId="77777777" w:rsidR="00A309DE" w:rsidRDefault="00A309DE" w:rsidP="00A309DE">
      <w:r>
        <w:t>If the UE supports ECS address provisioning over NAS as specified in 3GPP TS 23.548 [10A], the UE indicates its support of ECS configuration information provisioning over NAS in the Extended protocol configuration options IE during the UE-requested PDU session establishment procedure or the UE-requested PDU session modification procedure as described in subclauses 6.4.1.2 and 6.4.2.2, respectively.</w:t>
      </w:r>
    </w:p>
    <w:p w14:paraId="300A880C" w14:textId="77777777" w:rsidR="00A309DE" w:rsidRDefault="00A309DE" w:rsidP="00A309DE">
      <w:pPr>
        <w:rPr>
          <w:lang w:eastAsia="zh-CN"/>
        </w:rPr>
      </w:pPr>
      <w:r>
        <w:rPr>
          <w:lang w:eastAsia="zh-CN"/>
        </w:rPr>
        <w:t xml:space="preserve">If the UE indicated support of </w:t>
      </w:r>
      <w:r>
        <w:t>ECS configuration information address provisioning over NAS, the SMF can provide the ECS configuration information in the Extended protocol configuration options IE during the network-requested PDU session modification procedure, UE-requested PDU session establishment procedure or the UE-requested PDU session modification procedure as described in subclauses 6.3.2.2, 6.4.1.3 and 6.4.2.3, respectively.</w:t>
      </w:r>
    </w:p>
    <w:p w14:paraId="1F11F852" w14:textId="77777777" w:rsidR="00A309DE" w:rsidRPr="00CB69B6" w:rsidRDefault="00A309DE" w:rsidP="00A309DE">
      <w:pPr>
        <w:pStyle w:val="NO"/>
        <w:rPr>
          <w:lang w:eastAsia="ko-KR"/>
        </w:rPr>
      </w:pPr>
      <w:r>
        <w:rPr>
          <w:lang w:eastAsia="ko-KR"/>
        </w:rPr>
        <w:t>NOTE</w:t>
      </w:r>
      <w:r>
        <w:rPr>
          <w:lang w:val="en-US" w:eastAsia="ko-KR"/>
        </w:rPr>
        <w:t> 4</w:t>
      </w:r>
      <w:r>
        <w:rPr>
          <w:lang w:eastAsia="ko-KR"/>
        </w:rPr>
        <w:t>:</w:t>
      </w:r>
      <w:r>
        <w:rPr>
          <w:lang w:eastAsia="ko-KR"/>
        </w:rPr>
        <w:tab/>
      </w:r>
      <w:r>
        <w:t>The SMF can obtain the ECS configuration information based on the local configuration, the UE's location, and/or UE's subscription information</w:t>
      </w:r>
      <w:r>
        <w:rPr>
          <w:lang w:eastAsia="ko-KR"/>
        </w:rPr>
        <w:t>.</w:t>
      </w:r>
    </w:p>
    <w:p w14:paraId="6EBFC8B9" w14:textId="77777777" w:rsidR="000356FA" w:rsidRPr="00662188" w:rsidRDefault="000356FA" w:rsidP="000356FA">
      <w:pPr>
        <w:rPr>
          <w:ins w:id="48" w:author="Ericsson User, R01" w:date="2022-01-17T11:20:00Z"/>
        </w:rPr>
      </w:pPr>
      <w:ins w:id="49" w:author="Ericsson User, R01" w:date="2022-01-17T11:20:00Z">
        <w:r w:rsidRPr="00662188">
          <w:t xml:space="preserve">If the UE supports </w:t>
        </w:r>
        <w:r>
          <w:t>the e</w:t>
        </w:r>
        <w:r w:rsidRPr="00662188">
          <w:t xml:space="preserve">dge DNS </w:t>
        </w:r>
        <w:r>
          <w:t>c</w:t>
        </w:r>
        <w:r w:rsidRPr="00662188">
          <w:t xml:space="preserve">lient (EDC) as </w:t>
        </w:r>
        <w:r>
          <w:t xml:space="preserve">specified </w:t>
        </w:r>
        <w:r w:rsidRPr="00662188">
          <w:t>in 3GPP</w:t>
        </w:r>
        <w:r>
          <w:t> </w:t>
        </w:r>
        <w:r w:rsidRPr="00662188">
          <w:t>TS</w:t>
        </w:r>
        <w:r>
          <w:t> </w:t>
        </w:r>
        <w:r w:rsidRPr="00662188">
          <w:t>23.548</w:t>
        </w:r>
        <w:r>
          <w:t> </w:t>
        </w:r>
        <w:r w:rsidRPr="00662188">
          <w:t>[10A], the UE indicates its support of EDC in the Extended protocol configuration options IE during the UE-requested PDU session establishment procedure as described in subclause</w:t>
        </w:r>
        <w:r>
          <w:t> </w:t>
        </w:r>
        <w:r w:rsidRPr="00662188">
          <w:t>6.4.1.2</w:t>
        </w:r>
        <w:r>
          <w:t xml:space="preserve"> or the </w:t>
        </w:r>
        <w:r w:rsidRPr="00662188">
          <w:t xml:space="preserve">UE-requested PDU session </w:t>
        </w:r>
        <w:r>
          <w:t xml:space="preserve">modification </w:t>
        </w:r>
        <w:r w:rsidRPr="00662188">
          <w:t>procedure as described in subclause</w:t>
        </w:r>
        <w:r>
          <w:t> </w:t>
        </w:r>
        <w:r w:rsidRPr="00662188">
          <w:t>6.4.</w:t>
        </w:r>
        <w:r>
          <w:t>2</w:t>
        </w:r>
        <w:r w:rsidRPr="00662188">
          <w:t>.2.</w:t>
        </w:r>
      </w:ins>
    </w:p>
    <w:p w14:paraId="4E84441D" w14:textId="77777777" w:rsidR="000356FA" w:rsidRPr="00662188" w:rsidRDefault="000356FA" w:rsidP="000356FA">
      <w:pPr>
        <w:rPr>
          <w:ins w:id="50" w:author="Ericsson User, R01" w:date="2022-01-17T11:20:00Z"/>
        </w:rPr>
      </w:pPr>
      <w:ins w:id="51" w:author="Ericsson User, R01" w:date="2022-01-17T11:20:00Z">
        <w:r w:rsidRPr="00662188">
          <w:t xml:space="preserve">If the UE </w:t>
        </w:r>
        <w:r>
          <w:t xml:space="preserve">indicates support of </w:t>
        </w:r>
        <w:r w:rsidRPr="00662188">
          <w:t xml:space="preserve">EDC, the SMF </w:t>
        </w:r>
        <w:r>
          <w:t>can indicate</w:t>
        </w:r>
        <w:r w:rsidRPr="00662188">
          <w:t xml:space="preserve"> in the Extended protocol configuration options IE during the UE-requested PDU session establishment procedure as described in subclause</w:t>
        </w:r>
        <w:r>
          <w:t> </w:t>
        </w:r>
        <w:r w:rsidRPr="00662188">
          <w:t>6.4.1.3</w:t>
        </w:r>
        <w:r>
          <w:t xml:space="preserve"> or the network-requested PDU session </w:t>
        </w:r>
        <w:r w:rsidRPr="00D600CB">
          <w:rPr>
            <w:lang w:val="en-US"/>
          </w:rPr>
          <w:t>modification</w:t>
        </w:r>
        <w:r>
          <w:t xml:space="preserve"> procedure</w:t>
        </w:r>
        <w:r w:rsidRPr="00662188">
          <w:t xml:space="preserve"> as described in subclause</w:t>
        </w:r>
        <w:r>
          <w:t> </w:t>
        </w:r>
        <w:r w:rsidRPr="00662188">
          <w:t>6.</w:t>
        </w:r>
        <w:r>
          <w:t>3</w:t>
        </w:r>
        <w:r w:rsidRPr="00662188">
          <w:t>.</w:t>
        </w:r>
        <w:r>
          <w:t>2</w:t>
        </w:r>
        <w:r w:rsidRPr="00662188">
          <w:t>.2</w:t>
        </w:r>
        <w:r>
          <w:t xml:space="preserve">, that </w:t>
        </w:r>
        <w:r w:rsidRPr="00662188">
          <w:t xml:space="preserve">the </w:t>
        </w:r>
        <w:r>
          <w:t xml:space="preserve">network </w:t>
        </w:r>
        <w:r w:rsidRPr="00662188">
          <w:t xml:space="preserve">allows use of EDC for the application </w:t>
        </w:r>
        <w:r>
          <w:t xml:space="preserve">which are </w:t>
        </w:r>
        <w:r w:rsidRPr="00662188">
          <w:t>mapped onto the PDU session</w:t>
        </w:r>
        <w:r>
          <w:t xml:space="preserve"> and </w:t>
        </w:r>
        <w:r w:rsidRPr="00290860">
          <w:t>explicitly requested the use of EDC</w:t>
        </w:r>
        <w:r>
          <w:t xml:space="preserve">, or that </w:t>
        </w:r>
        <w:r w:rsidRPr="00662188">
          <w:t xml:space="preserve">the </w:t>
        </w:r>
        <w:r>
          <w:t xml:space="preserve">network </w:t>
        </w:r>
        <w:r w:rsidRPr="00662188">
          <w:t>requires use of EDC for all applications mapped onto the PDU session.</w:t>
        </w:r>
      </w:ins>
    </w:p>
    <w:p w14:paraId="10D1D514" w14:textId="113989BE" w:rsidR="00A309DE" w:rsidRDefault="00A309DE" w:rsidP="000700E4">
      <w:pPr>
        <w:jc w:val="center"/>
        <w:rPr>
          <w:noProof/>
          <w:highlight w:val="green"/>
        </w:rPr>
      </w:pPr>
      <w:r w:rsidRPr="00DB12B9">
        <w:rPr>
          <w:noProof/>
          <w:highlight w:val="green"/>
        </w:rPr>
        <w:t>***** change *****</w:t>
      </w:r>
    </w:p>
    <w:p w14:paraId="4D7CD133" w14:textId="77777777" w:rsidR="00A762A6" w:rsidRPr="00440029" w:rsidRDefault="00A762A6" w:rsidP="00A762A6">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38"/>
    </w:p>
    <w:p w14:paraId="48726299" w14:textId="77777777" w:rsidR="00A762A6" w:rsidRDefault="00A762A6" w:rsidP="00A762A6">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73D75F3" w14:textId="77777777" w:rsidR="00A762A6" w:rsidRPr="00EE0C95" w:rsidRDefault="00A762A6" w:rsidP="00A762A6">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w:t>
      </w:r>
      <w:r>
        <w:lastRenderedPageBreak/>
        <w:t>authorized QoS rule for these service data flows and shall delete packet filters corresponding to these service data flows from the other authorized QoS rules.</w:t>
      </w:r>
    </w:p>
    <w:p w14:paraId="3BE2DA79" w14:textId="77777777" w:rsidR="00A762A6" w:rsidRDefault="00A762A6" w:rsidP="00A762A6">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8E41CB7" w14:textId="77777777" w:rsidR="00A762A6" w:rsidRDefault="00A762A6" w:rsidP="00A762A6">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22E5A45" w14:textId="77777777" w:rsidR="00A762A6" w:rsidRDefault="00A762A6" w:rsidP="00A762A6">
      <w:pPr>
        <w:pStyle w:val="B1"/>
      </w:pPr>
      <w:r>
        <w:t>a)</w:t>
      </w:r>
      <w:r>
        <w:tab/>
        <w:t>the newly created authorized QoS rules is for a new GBR QoS flow;</w:t>
      </w:r>
    </w:p>
    <w:p w14:paraId="3749CEFA" w14:textId="77777777" w:rsidR="00A762A6" w:rsidRDefault="00A762A6" w:rsidP="00A762A6">
      <w:pPr>
        <w:pStyle w:val="B1"/>
      </w:pPr>
      <w:r>
        <w:t>b)</w:t>
      </w:r>
      <w:r>
        <w:tab/>
        <w:t>the QFI of the new QoS flow is not the same as the 5QI of the QoS flow identified by the QFI;</w:t>
      </w:r>
    </w:p>
    <w:p w14:paraId="2596125B" w14:textId="77777777" w:rsidR="00A762A6" w:rsidRDefault="00A762A6" w:rsidP="00A762A6">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94AF61E" w14:textId="77777777" w:rsidR="00A762A6" w:rsidRPr="008F0BAD" w:rsidRDefault="00A762A6" w:rsidP="00A762A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1BD09433" w14:textId="77777777" w:rsidR="00A762A6" w:rsidRPr="00EE0C95" w:rsidRDefault="00A762A6" w:rsidP="00A762A6">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BD21DF4" w14:textId="77777777" w:rsidR="00A762A6" w:rsidRPr="00BC13FD" w:rsidRDefault="00A762A6" w:rsidP="00A762A6">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36D3E0AC" w14:textId="77777777" w:rsidR="00A762A6" w:rsidRDefault="00A762A6" w:rsidP="00A762A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95F07D0" w14:textId="77777777" w:rsidR="00A762A6" w:rsidRDefault="00A762A6" w:rsidP="00A762A6">
      <w:pPr>
        <w:pStyle w:val="B1"/>
      </w:pPr>
      <w:r>
        <w:t>a)</w:t>
      </w:r>
      <w:r>
        <w:tab/>
        <w:t xml:space="preserve">if </w:t>
      </w:r>
      <w:r w:rsidRPr="002B77CB">
        <w:t xml:space="preserve">the RQoS bit </w:t>
      </w:r>
      <w:r>
        <w:t>is set to:</w:t>
      </w:r>
    </w:p>
    <w:p w14:paraId="4DBBB4E4" w14:textId="77777777" w:rsidR="00A762A6" w:rsidRDefault="00A762A6" w:rsidP="00A762A6">
      <w:pPr>
        <w:pStyle w:val="B2"/>
      </w:pPr>
      <w:r>
        <w:t>1)</w:t>
      </w:r>
      <w:r>
        <w:tab/>
        <w:t>"Reflective QoS supported", consider that the UE supports reflective QoS for this PDU session; or</w:t>
      </w:r>
    </w:p>
    <w:p w14:paraId="35177242" w14:textId="77777777" w:rsidR="00A762A6" w:rsidRDefault="00A762A6" w:rsidP="00A762A6">
      <w:pPr>
        <w:pStyle w:val="B2"/>
      </w:pPr>
      <w:r>
        <w:t>2)</w:t>
      </w:r>
      <w:r>
        <w:tab/>
        <w:t>"Reflective QoS not supported", consider that the UE does not support reflective QoS for this PDU session; and;</w:t>
      </w:r>
    </w:p>
    <w:p w14:paraId="5F87293D" w14:textId="77777777" w:rsidR="00A762A6" w:rsidRDefault="00A762A6" w:rsidP="00A762A6">
      <w:pPr>
        <w:pStyle w:val="B1"/>
      </w:pPr>
      <w:r>
        <w:t>b)</w:t>
      </w:r>
      <w:r>
        <w:tab/>
        <w:t>if the MH6-PDU bit is set to:</w:t>
      </w:r>
    </w:p>
    <w:p w14:paraId="5F45EC24" w14:textId="77777777" w:rsidR="00A762A6" w:rsidRDefault="00A762A6" w:rsidP="00A762A6">
      <w:pPr>
        <w:pStyle w:val="B2"/>
      </w:pPr>
      <w:r>
        <w:t>1)</w:t>
      </w:r>
      <w:r>
        <w:tab/>
        <w:t>"Multi-homed IPv6 PDU session supported", consider that this PDU session is supported to use multiple IPv6 prefixes; or</w:t>
      </w:r>
    </w:p>
    <w:p w14:paraId="1880F8E6" w14:textId="77777777" w:rsidR="00A762A6" w:rsidRDefault="00A762A6" w:rsidP="00A762A6">
      <w:pPr>
        <w:pStyle w:val="B2"/>
      </w:pPr>
      <w:r>
        <w:t>2)</w:t>
      </w:r>
      <w:r>
        <w:tab/>
        <w:t>"Multi-homed IPv6 PDU session not supported", consider that this PDU session is not supported to use multiple IPv6 prefixes.</w:t>
      </w:r>
    </w:p>
    <w:p w14:paraId="26D93E89" w14:textId="77777777" w:rsidR="00A762A6" w:rsidRDefault="00A762A6" w:rsidP="00A762A6">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740E356" w14:textId="77777777" w:rsidR="00A762A6" w:rsidRPr="000D03D8" w:rsidRDefault="00A762A6" w:rsidP="00A762A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F5E44B8" w14:textId="77777777" w:rsidR="00A762A6" w:rsidRPr="00A26D0D" w:rsidRDefault="00A762A6" w:rsidP="00A762A6">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2E7EFEAB" w14:textId="77777777" w:rsidR="00A762A6" w:rsidRPr="00A001B0" w:rsidRDefault="00A762A6" w:rsidP="00A762A6">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lastRenderedPageBreak/>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8FCA5F5" w14:textId="77777777" w:rsidR="00A762A6" w:rsidRPr="00F95AEC" w:rsidRDefault="00A762A6" w:rsidP="00A762A6">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F779EEA" w14:textId="77777777" w:rsidR="00A762A6" w:rsidRPr="00F95AEC" w:rsidRDefault="00A762A6" w:rsidP="00A762A6">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5B185AF6" w14:textId="77777777" w:rsidR="00A762A6" w:rsidRPr="00F95AEC" w:rsidRDefault="00A762A6" w:rsidP="00A762A6">
      <w:pPr>
        <w:pStyle w:val="B1"/>
      </w:pPr>
      <w:r w:rsidRPr="00F95AEC">
        <w:t>b)</w:t>
      </w:r>
      <w:r w:rsidRPr="00F95AEC">
        <w:tab/>
        <w:t>the requested PDU session shall not be an always-on PDU session and:</w:t>
      </w:r>
    </w:p>
    <w:p w14:paraId="50667532" w14:textId="77777777" w:rsidR="00A762A6" w:rsidRPr="00F95AEC" w:rsidRDefault="00A762A6" w:rsidP="00A762A6">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5AAD33D" w14:textId="77777777" w:rsidR="00A762A6" w:rsidRPr="00F95AEC" w:rsidRDefault="00A762A6" w:rsidP="00A762A6">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5B186FD2" w14:textId="77777777" w:rsidR="00A762A6" w:rsidRDefault="00A762A6" w:rsidP="00A762A6">
      <w:pPr>
        <w:rPr>
          <w:ins w:id="52" w:author="Author" w:date="2022-01-05T13:51:00Z"/>
        </w:rPr>
      </w:pPr>
      <w:ins w:id="53" w:author="Author" w:date="2022-01-05T13:51:00Z">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the UE supports EDC and the </w:t>
        </w:r>
        <w:r w:rsidRPr="002556C5">
          <w:t>network allows use of EDC</w:t>
        </w:r>
        <w:r>
          <w:t xml:space="preserve">,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ins>
    </w:p>
    <w:p w14:paraId="5386AB59" w14:textId="77777777" w:rsidR="00A762A6" w:rsidRDefault="00A762A6" w:rsidP="00A762A6">
      <w:pPr>
        <w:rPr>
          <w:ins w:id="54" w:author="Author" w:date="2022-01-05T13:51:00Z"/>
        </w:rPr>
      </w:pPr>
      <w:ins w:id="55" w:author="Author" w:date="2022-01-05T13:51:00Z">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the UE supports EDC and the </w:t>
        </w:r>
        <w:r w:rsidRPr="002556C5">
          <w:t xml:space="preserve">network </w:t>
        </w:r>
        <w:r>
          <w:t>requires</w:t>
        </w:r>
        <w:r w:rsidRPr="002556C5">
          <w:t xml:space="preserve"> use of EDC</w:t>
        </w:r>
        <w:r>
          <w:t xml:space="preserve">,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ins>
    </w:p>
    <w:p w14:paraId="057676FF" w14:textId="77777777" w:rsidR="00A762A6" w:rsidRDefault="00A762A6" w:rsidP="00A762A6">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CBFD214" w14:textId="77777777" w:rsidR="00A762A6" w:rsidRPr="00EE0C95" w:rsidRDefault="00A762A6" w:rsidP="00A762A6">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5EB2101" w14:textId="77777777" w:rsidR="00A762A6" w:rsidRPr="00EE0C95" w:rsidRDefault="00A762A6" w:rsidP="00A762A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85E181A" w14:textId="77777777" w:rsidR="00A762A6" w:rsidRDefault="00A762A6" w:rsidP="00A762A6">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0CCF7723" w14:textId="77777777" w:rsidR="00A762A6" w:rsidRDefault="00A762A6" w:rsidP="00A762A6">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0E1A3D74" w14:textId="77777777" w:rsidR="00A762A6" w:rsidRDefault="00A762A6" w:rsidP="00A762A6">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1FB44669" w14:textId="77777777" w:rsidR="00A762A6" w:rsidRDefault="00A762A6" w:rsidP="00A762A6">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1FDF79E" w14:textId="77777777" w:rsidR="00A762A6" w:rsidRDefault="00A762A6" w:rsidP="00A762A6">
      <w:r>
        <w:lastRenderedPageBreak/>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711618E" w14:textId="77777777" w:rsidR="00A762A6" w:rsidRDefault="00A762A6" w:rsidP="00A762A6">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0D879C7" w14:textId="77777777" w:rsidR="00A762A6" w:rsidRPr="009D6F0B" w:rsidRDefault="00A762A6" w:rsidP="00A762A6">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2BC47E11" w14:textId="77777777" w:rsidR="00A762A6" w:rsidRDefault="00A762A6" w:rsidP="00A762A6">
      <w:r>
        <w:t>If:</w:t>
      </w:r>
    </w:p>
    <w:p w14:paraId="2C25238D" w14:textId="77777777" w:rsidR="00A762A6" w:rsidRDefault="00A762A6" w:rsidP="00A762A6">
      <w:pPr>
        <w:pStyle w:val="B1"/>
      </w:pPr>
      <w:r>
        <w:t>a)</w:t>
      </w:r>
      <w:r>
        <w:tab/>
        <w:t xml:space="preserve">the SMF wants to </w:t>
      </w:r>
      <w:r w:rsidRPr="00CE0A6F">
        <w:t xml:space="preserve">remove joined UE from </w:t>
      </w:r>
      <w:r>
        <w:t>one or more</w:t>
      </w:r>
      <w:r w:rsidRPr="00CE0A6F">
        <w:t xml:space="preserve"> MBS session</w:t>
      </w:r>
      <w:r>
        <w:t>s; or</w:t>
      </w:r>
    </w:p>
    <w:p w14:paraId="27D195BE" w14:textId="77777777" w:rsidR="00A762A6" w:rsidRDefault="00A762A6" w:rsidP="00A762A6">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2E6A525F" w14:textId="77777777" w:rsidR="00A762A6" w:rsidRPr="00EE0C95" w:rsidRDefault="00A762A6" w:rsidP="00A762A6">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3FE6D0C4" w14:textId="77777777" w:rsidR="00A762A6" w:rsidRPr="00EE0C95" w:rsidRDefault="00A762A6" w:rsidP="00A762A6">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14E3C945" w14:textId="77777777" w:rsidR="00A762A6" w:rsidRDefault="00A762A6" w:rsidP="00A762A6">
      <w:pPr>
        <w:rPr>
          <w:lang w:eastAsia="zh-CN"/>
        </w:rPr>
      </w:pPr>
      <w:r>
        <w:rPr>
          <w:rFonts w:hint="eastAsia"/>
          <w:lang w:eastAsia="zh-CN"/>
        </w:rPr>
        <w:t xml:space="preserve">If the </w:t>
      </w:r>
      <w:r>
        <w:rPr>
          <w:lang w:eastAsia="zh-CN"/>
        </w:rPr>
        <w:t>network needs</w:t>
      </w:r>
      <w:r>
        <w:rPr>
          <w:rFonts w:hint="eastAsia"/>
          <w:lang w:eastAsia="zh-CN"/>
        </w:rPr>
        <w:t xml:space="preserve"> to update ATSSS parameters (</w:t>
      </w:r>
      <w:r>
        <w:rPr>
          <w:lang w:eastAsia="zh-CN"/>
        </w:rPr>
        <w:t>see subclause </w:t>
      </w:r>
      <w:r>
        <w:rPr>
          <w:lang w:val="en-US" w:eastAsia="zh-CN"/>
        </w:rPr>
        <w:t>5.2.4 of 3GPP TS 24.193 [13B]</w:t>
      </w:r>
      <w:r>
        <w:rPr>
          <w:rFonts w:hint="eastAsia"/>
          <w:lang w:eastAsia="zh-CN"/>
        </w:rPr>
        <w:t>)</w:t>
      </w:r>
      <w:r>
        <w:rPr>
          <w:lang w:eastAsia="zh-CN"/>
        </w:rPr>
        <w:t>, the SMF shall include the ATSSS container IE with the updates of ATSSS param</w:t>
      </w:r>
      <w:r>
        <w:rPr>
          <w:rFonts w:hint="eastAsia"/>
          <w:lang w:val="en-US" w:eastAsia="zh-CN"/>
        </w:rPr>
        <w:t>e</w:t>
      </w:r>
      <w:r>
        <w:rPr>
          <w:lang w:eastAsia="zh-CN"/>
        </w:rPr>
        <w:t xml:space="preserve">ters in the </w:t>
      </w:r>
      <w:r>
        <w:t>PDU SESSION MODIFICATION COMMAND message.</w:t>
      </w:r>
    </w:p>
    <w:p w14:paraId="01AD1C49" w14:textId="77777777" w:rsidR="00A762A6" w:rsidRPr="00EE0C95" w:rsidRDefault="00A762A6" w:rsidP="00A762A6">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922C32E" w14:textId="77777777" w:rsidR="00A762A6" w:rsidRPr="00EE0C95" w:rsidRDefault="00A762A6" w:rsidP="00A762A6">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5A6B16C" w14:textId="77777777" w:rsidR="00A762A6" w:rsidRPr="00440029" w:rsidRDefault="00A762A6" w:rsidP="00A762A6">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16F17ACB" w14:textId="77777777" w:rsidR="00A762A6" w:rsidRDefault="00A762A6" w:rsidP="00A762A6">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9006947" w14:textId="77777777" w:rsidR="00A762A6" w:rsidRDefault="00A762A6" w:rsidP="00A762A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2FD3B717" w14:textId="77777777" w:rsidR="00A762A6" w:rsidRDefault="00A762A6" w:rsidP="00A762A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823AF37" w14:textId="77777777" w:rsidR="00A762A6" w:rsidRDefault="00A762A6" w:rsidP="00A762A6">
      <w:pPr>
        <w:rPr>
          <w:lang w:val="en-US"/>
        </w:rPr>
      </w:pPr>
      <w:r>
        <w:lastRenderedPageBreak/>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r>
        <w:rPr>
          <w:lang w:val="en-US"/>
        </w:rPr>
        <w:t>Service-level-AA container IE</w:t>
      </w:r>
      <w:r>
        <w:t xml:space="preserve">. The </w:t>
      </w:r>
      <w:r>
        <w:rPr>
          <w:lang w:val="en-US"/>
        </w:rPr>
        <w:t>Service-level-AA container IE</w:t>
      </w:r>
      <w:r>
        <w:t>:</w:t>
      </w:r>
    </w:p>
    <w:p w14:paraId="3C05C439" w14:textId="77777777" w:rsidR="00A762A6" w:rsidRDefault="00A762A6" w:rsidP="00A762A6">
      <w:pPr>
        <w:pStyle w:val="B1"/>
      </w:pPr>
      <w:r>
        <w:t>a)</w:t>
      </w:r>
      <w:r>
        <w:tab/>
        <w:t xml:space="preserve">includes </w:t>
      </w:r>
      <w:bookmarkStart w:id="56" w:name="_Hlk86844219"/>
      <w:r>
        <w:t>C2 authorization result</w:t>
      </w:r>
      <w:bookmarkEnd w:id="56"/>
      <w:r>
        <w:t>;</w:t>
      </w:r>
    </w:p>
    <w:p w14:paraId="4445801F" w14:textId="77777777" w:rsidR="00A762A6" w:rsidRDefault="00A762A6" w:rsidP="00A762A6">
      <w:pPr>
        <w:pStyle w:val="B1"/>
      </w:pPr>
      <w:r>
        <w:t>b)</w:t>
      </w:r>
      <w:r>
        <w:tab/>
        <w:t>can include C2 session security information; and</w:t>
      </w:r>
    </w:p>
    <w:p w14:paraId="3950EEB1" w14:textId="77777777" w:rsidR="00A762A6" w:rsidRDefault="00A762A6" w:rsidP="00A762A6">
      <w:pPr>
        <w:pStyle w:val="B1"/>
      </w:pPr>
      <w:r>
        <w:t>c)</w:t>
      </w:r>
      <w:r>
        <w:tab/>
        <w:t xml:space="preserve">can include the service-level device ID set </w:t>
      </w:r>
      <w:bookmarkStart w:id="57" w:name="_Hlk86842010"/>
      <w:r>
        <w:t>to a new CAA-level UAV ID</w:t>
      </w:r>
      <w:bookmarkEnd w:id="57"/>
      <w:r>
        <w:t>.</w:t>
      </w:r>
    </w:p>
    <w:p w14:paraId="70E1D670" w14:textId="77777777" w:rsidR="00A762A6" w:rsidRDefault="00A762A6" w:rsidP="00A762A6">
      <w:bookmarkStart w:id="58"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22EC743C" w14:textId="77777777" w:rsidR="00A762A6" w:rsidRDefault="00A762A6" w:rsidP="00A762A6">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6433EADA" w14:textId="77777777" w:rsidR="00A762A6" w:rsidRDefault="00A762A6" w:rsidP="00A762A6">
      <w:pPr>
        <w:pStyle w:val="B1"/>
      </w:pPr>
      <w:r>
        <w:t>b)</w:t>
      </w:r>
      <w:r>
        <w:tab/>
      </w:r>
      <w:r w:rsidRPr="00DB1537">
        <w:t xml:space="preserve">may include the service-level device ID </w:t>
      </w:r>
      <w:r>
        <w:t xml:space="preserve">with the value set to the CAA-level UAV ID if received from the UAS-NF; </w:t>
      </w:r>
      <w:r w:rsidRPr="00DB1537">
        <w:t>and</w:t>
      </w:r>
    </w:p>
    <w:p w14:paraId="36C58ADB" w14:textId="77777777" w:rsidR="00A762A6" w:rsidRDefault="00A762A6" w:rsidP="00A762A6">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58"/>
    <w:p w14:paraId="536CCF58" w14:textId="77777777" w:rsidR="00A762A6" w:rsidRDefault="00A762A6" w:rsidP="00A762A6">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105B505E" w14:textId="77777777" w:rsidR="00A762A6" w:rsidRDefault="00A762A6" w:rsidP="00A762A6">
      <w:pPr>
        <w:pStyle w:val="NO"/>
      </w:pPr>
      <w:r>
        <w:t>NOTE 4:</w:t>
      </w:r>
      <w:r>
        <w:tab/>
        <w:t>If an ECS provider identifier is included, then the IP address(es) and/or FQDN(s) are associated with the ECS provider identifier.</w:t>
      </w:r>
    </w:p>
    <w:p w14:paraId="1A26E11F" w14:textId="77777777" w:rsidR="00A762A6" w:rsidRDefault="00A762A6" w:rsidP="00A762A6">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09713DD" w14:textId="77777777" w:rsidR="00A762A6" w:rsidRDefault="00A762A6" w:rsidP="00A762A6">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EE1E891" w14:textId="77777777" w:rsidR="00A762A6" w:rsidRDefault="00A762A6" w:rsidP="00A762A6">
      <w:pPr>
        <w:pStyle w:val="B1"/>
      </w:pPr>
      <w:r>
        <w:t>a)</w:t>
      </w:r>
      <w:r>
        <w:tab/>
        <w:t xml:space="preserve">with the </w:t>
      </w:r>
      <w:r w:rsidRPr="00312CE0">
        <w:t>EAS rediscovery indication</w:t>
      </w:r>
      <w:r>
        <w:t xml:space="preserve"> without indicated impact; or</w:t>
      </w:r>
    </w:p>
    <w:p w14:paraId="5BA3D000" w14:textId="77777777" w:rsidR="00A762A6" w:rsidRDefault="00A762A6" w:rsidP="00A762A6">
      <w:pPr>
        <w:pStyle w:val="B1"/>
      </w:pPr>
      <w:r>
        <w:t>b)</w:t>
      </w:r>
      <w:r>
        <w:tab/>
        <w:t>with the following:</w:t>
      </w:r>
    </w:p>
    <w:p w14:paraId="366F7B39" w14:textId="77777777" w:rsidR="00A762A6" w:rsidRDefault="00A762A6" w:rsidP="00A762A6">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6DD710C5" w14:textId="77777777" w:rsidR="00A762A6" w:rsidRDefault="00A762A6" w:rsidP="00A762A6">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6EAB5850" w14:textId="77777777" w:rsidR="00A762A6" w:rsidRDefault="00A762A6" w:rsidP="00A762A6">
      <w:pPr>
        <w:pStyle w:val="B2"/>
      </w:pPr>
      <w:r>
        <w:t>3)</w:t>
      </w:r>
      <w:r>
        <w:tab/>
        <w:t xml:space="preserve">one or more EAS rediscovery indication(s) with impacted EAS FQDN, if the UE supports </w:t>
      </w:r>
      <w:r w:rsidRPr="00312CE0">
        <w:t>EAS rediscovery indication</w:t>
      </w:r>
      <w:r>
        <w:t>(s) with impacted EAS FQDN; or</w:t>
      </w:r>
    </w:p>
    <w:p w14:paraId="3E67F3EB" w14:textId="77777777" w:rsidR="00A762A6" w:rsidRDefault="00A762A6" w:rsidP="00A762A6">
      <w:pPr>
        <w:pStyle w:val="B2"/>
      </w:pPr>
      <w:r>
        <w:t>4)</w:t>
      </w:r>
      <w:r>
        <w:tab/>
        <w:t>any combination of the above.</w:t>
      </w:r>
    </w:p>
    <w:p w14:paraId="350545C7" w14:textId="77777777" w:rsidR="00A762A6" w:rsidRPr="0000154D" w:rsidRDefault="00A762A6" w:rsidP="00A762A6">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w:t>
      </w:r>
      <w:r>
        <w:lastRenderedPageBreak/>
        <w:t xml:space="preserve">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2652C11B" w14:textId="77777777" w:rsidR="00A762A6" w:rsidRDefault="00A762A6" w:rsidP="00A762A6">
      <w:pPr>
        <w:pStyle w:val="TH"/>
      </w:pPr>
      <w:r w:rsidRPr="00440029">
        <w:object w:dxaOrig="10590" w:dyaOrig="4830" w14:anchorId="103E9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16" o:title=""/>
          </v:shape>
          <o:OLEObject Type="Embed" ProgID="Visio.Drawing.11" ShapeID="_x0000_i1025" DrawAspect="Content" ObjectID="_1703923721" r:id="rId17"/>
        </w:object>
      </w:r>
    </w:p>
    <w:p w14:paraId="4FC6EC2B" w14:textId="77777777" w:rsidR="00A762A6" w:rsidRPr="00BD0557" w:rsidRDefault="00A762A6" w:rsidP="00A762A6">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2C2EA72" w14:textId="77777777" w:rsidR="00D14FB9" w:rsidRDefault="00D14FB9" w:rsidP="00D14FB9">
      <w:pPr>
        <w:jc w:val="center"/>
        <w:rPr>
          <w:noProof/>
          <w:highlight w:val="green"/>
        </w:rPr>
      </w:pPr>
      <w:bookmarkStart w:id="59" w:name="_Toc20232809"/>
      <w:bookmarkStart w:id="60" w:name="_Toc27746912"/>
      <w:bookmarkStart w:id="61" w:name="_Toc36213096"/>
      <w:bookmarkStart w:id="62" w:name="_Toc36657273"/>
      <w:bookmarkStart w:id="63" w:name="_Toc45286938"/>
      <w:bookmarkStart w:id="64" w:name="_Toc51948207"/>
      <w:bookmarkStart w:id="65" w:name="_Toc51949299"/>
      <w:bookmarkStart w:id="66" w:name="_Toc82895999"/>
      <w:bookmarkEnd w:id="39"/>
      <w:bookmarkEnd w:id="40"/>
      <w:bookmarkEnd w:id="41"/>
      <w:bookmarkEnd w:id="42"/>
      <w:bookmarkEnd w:id="43"/>
      <w:bookmarkEnd w:id="44"/>
      <w:bookmarkEnd w:id="45"/>
      <w:bookmarkEnd w:id="46"/>
      <w:r w:rsidRPr="00DB12B9">
        <w:rPr>
          <w:noProof/>
          <w:highlight w:val="green"/>
        </w:rPr>
        <w:t>***** change *****</w:t>
      </w:r>
    </w:p>
    <w:p w14:paraId="2E35B613" w14:textId="77777777" w:rsidR="00A762A6" w:rsidRPr="00440029" w:rsidRDefault="00A762A6" w:rsidP="00A762A6">
      <w:pPr>
        <w:pStyle w:val="Heading4"/>
      </w:pPr>
      <w:bookmarkStart w:id="67" w:name="_Toc915992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67"/>
    </w:p>
    <w:p w14:paraId="5D96BD2F" w14:textId="77777777" w:rsidR="00A762A6" w:rsidRDefault="00A762A6" w:rsidP="00A762A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AE49C72" w14:textId="77777777" w:rsidR="00A762A6" w:rsidRDefault="00A762A6" w:rsidP="00A762A6">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F52C297" w14:textId="77777777" w:rsidR="00A762A6" w:rsidRDefault="00A762A6" w:rsidP="00A762A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14FFFA64" w14:textId="77777777" w:rsidR="00A762A6" w:rsidRDefault="00A762A6" w:rsidP="00A762A6">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3B359882" w14:textId="77777777" w:rsidR="00A762A6" w:rsidRDefault="00A762A6" w:rsidP="00A762A6">
      <w:pPr>
        <w:pStyle w:val="NO"/>
      </w:pPr>
      <w:r>
        <w:rPr>
          <w:noProof/>
          <w:lang w:val="en-US"/>
        </w:rPr>
        <w:lastRenderedPageBreak/>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2288653" w14:textId="77777777" w:rsidR="00A762A6" w:rsidRDefault="00A762A6" w:rsidP="00A762A6">
      <w:r>
        <w:t>If the PDU SESSION MODIFICATION COMMAND message includes the Authorized QoS rules IE, the UE shall process the QoS rules sequentially starting with the first QoS rule.</w:t>
      </w:r>
    </w:p>
    <w:p w14:paraId="37B5E27D" w14:textId="77777777" w:rsidR="00A762A6" w:rsidRDefault="00A762A6" w:rsidP="00A762A6">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57BEA210" w14:textId="77777777" w:rsidR="00A762A6" w:rsidRDefault="00A762A6" w:rsidP="00A762A6">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75C12AF" w14:textId="77777777" w:rsidR="00A762A6" w:rsidRDefault="00A762A6" w:rsidP="00A762A6">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245995E" w14:textId="77777777" w:rsidR="00A762A6" w:rsidRDefault="00A762A6" w:rsidP="00A762A6">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3319842A" w14:textId="77777777" w:rsidR="00A762A6" w:rsidRDefault="00A762A6" w:rsidP="00A762A6">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4F01100" w14:textId="77777777" w:rsidR="00A762A6" w:rsidRDefault="00A762A6" w:rsidP="00A762A6">
      <w:pPr>
        <w:pStyle w:val="B1"/>
      </w:pPr>
      <w:r>
        <w:t>a)</w:t>
      </w:r>
      <w:r>
        <w:tab/>
        <w:t>Semantic error in the mapped EPS bearer operation:</w:t>
      </w:r>
    </w:p>
    <w:p w14:paraId="38C933B9" w14:textId="77777777" w:rsidR="00A762A6" w:rsidRDefault="00A762A6" w:rsidP="00A762A6">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9D20A77" w14:textId="77777777" w:rsidR="00A762A6" w:rsidRDefault="00A762A6" w:rsidP="00A762A6">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9E82AEF" w14:textId="77777777" w:rsidR="00A762A6" w:rsidRDefault="00A762A6" w:rsidP="00A762A6">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AC3D30A" w14:textId="77777777" w:rsidR="00A762A6" w:rsidRDefault="00A762A6" w:rsidP="00A762A6">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583F3A8" w14:textId="77777777" w:rsidR="00A762A6" w:rsidRDefault="00A762A6" w:rsidP="00A762A6">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22769BE" w14:textId="77777777" w:rsidR="00A762A6" w:rsidRDefault="00A762A6" w:rsidP="00A762A6">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D108592" w14:textId="77777777" w:rsidR="00A762A6" w:rsidRDefault="00A762A6" w:rsidP="00A762A6">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DE13349" w14:textId="77777777" w:rsidR="00A762A6" w:rsidRDefault="00A762A6" w:rsidP="00A762A6">
      <w:pPr>
        <w:pStyle w:val="B1"/>
      </w:pPr>
      <w:r>
        <w:t>b) if the mapped EPS bearer context includes a traffic flow template, the UE shall check the traffic flow template for different types of TFT IE errors as follows:</w:t>
      </w:r>
    </w:p>
    <w:p w14:paraId="43798476" w14:textId="77777777" w:rsidR="00A762A6" w:rsidRPr="00CC0C94" w:rsidRDefault="00A762A6" w:rsidP="00A762A6">
      <w:pPr>
        <w:pStyle w:val="B2"/>
      </w:pPr>
      <w:r>
        <w:t>1</w:t>
      </w:r>
      <w:r w:rsidRPr="00CC0C94">
        <w:t>)</w:t>
      </w:r>
      <w:r w:rsidRPr="00CC0C94">
        <w:tab/>
        <w:t>Semantic errors in TFT operations:</w:t>
      </w:r>
    </w:p>
    <w:p w14:paraId="27DB6FF8" w14:textId="77777777" w:rsidR="00A762A6" w:rsidRPr="00CC0C94" w:rsidRDefault="00A762A6" w:rsidP="00A762A6">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863536A" w14:textId="77777777" w:rsidR="00A762A6" w:rsidRPr="00CC0C94" w:rsidRDefault="00A762A6" w:rsidP="00A762A6">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583C694" w14:textId="77777777" w:rsidR="00A762A6" w:rsidRPr="00093BA1" w:rsidRDefault="00A762A6" w:rsidP="00A762A6">
      <w:pPr>
        <w:pStyle w:val="B3"/>
      </w:pPr>
      <w:r>
        <w:t>iii</w:t>
      </w:r>
      <w:r w:rsidRPr="00CC0C94">
        <w:t>)</w:t>
      </w:r>
      <w:r w:rsidRPr="00920167">
        <w:tab/>
        <w:t>TFT operation</w:t>
      </w:r>
      <w:r w:rsidRPr="0086317A">
        <w:t xml:space="preserve"> = "Delete packet filters from existing TFT" when it would render the TFT empty.</w:t>
      </w:r>
    </w:p>
    <w:p w14:paraId="2B65D0AB" w14:textId="77777777" w:rsidR="00A762A6" w:rsidRPr="0086317A" w:rsidRDefault="00A762A6" w:rsidP="00A762A6">
      <w:pPr>
        <w:pStyle w:val="B3"/>
      </w:pPr>
      <w:r>
        <w:t>iv</w:t>
      </w:r>
      <w:r w:rsidRPr="00074C35">
        <w:t>)</w:t>
      </w:r>
      <w:r w:rsidRPr="00074C35">
        <w:tab/>
      </w:r>
      <w:r w:rsidRPr="00920167">
        <w:t>TFT operation</w:t>
      </w:r>
      <w:r w:rsidRPr="0086317A">
        <w:t xml:space="preserve"> = "Delete existing TFT" for a dedicated EPS bearer context.</w:t>
      </w:r>
    </w:p>
    <w:p w14:paraId="7C02ECBC" w14:textId="77777777" w:rsidR="00A762A6" w:rsidRPr="00CC0C94" w:rsidRDefault="00A762A6" w:rsidP="00A762A6">
      <w:pPr>
        <w:pStyle w:val="B2"/>
      </w:pPr>
      <w:r w:rsidRPr="00CC0C94">
        <w:lastRenderedPageBreak/>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740E67B" w14:textId="77777777" w:rsidR="00A762A6" w:rsidRPr="00CC0C94" w:rsidRDefault="00A762A6" w:rsidP="00A762A6">
      <w:pPr>
        <w:pStyle w:val="B2"/>
      </w:pPr>
      <w:r w:rsidRPr="00CC0C94">
        <w:tab/>
        <w:t>In the other cases the UE shall not diagnose an error and perform the following actions to resolve the inconsistency:</w:t>
      </w:r>
    </w:p>
    <w:p w14:paraId="2FD6ABAA" w14:textId="77777777" w:rsidR="00A762A6" w:rsidRPr="00CC0C94" w:rsidRDefault="00A762A6" w:rsidP="00A762A6">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59846E53" w14:textId="77777777" w:rsidR="00A762A6" w:rsidRPr="00CC0C94" w:rsidRDefault="00A762A6" w:rsidP="00A762A6">
      <w:pPr>
        <w:pStyle w:val="B2"/>
      </w:pPr>
      <w:r w:rsidRPr="00CC0C94">
        <w:tab/>
        <w:t xml:space="preserve">In case </w:t>
      </w:r>
      <w:r>
        <w:t>ii,</w:t>
      </w:r>
      <w:r w:rsidRPr="00CC0C94">
        <w:t xml:space="preserve"> the UE shall:</w:t>
      </w:r>
    </w:p>
    <w:p w14:paraId="488950A0" w14:textId="77777777" w:rsidR="00A762A6" w:rsidRPr="00CC0C94" w:rsidRDefault="00A762A6" w:rsidP="00A762A6">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56E6E83C" w14:textId="77777777" w:rsidR="00A762A6" w:rsidRPr="00CC0C94" w:rsidRDefault="00A762A6" w:rsidP="00A762A6">
      <w:pPr>
        <w:pStyle w:val="B3"/>
      </w:pPr>
      <w:r w:rsidRPr="00CC0C94">
        <w:t>-</w:t>
      </w:r>
      <w:r w:rsidRPr="00CC0C94">
        <w:tab/>
        <w:t>process the new request as an activation request, if the TFT operation is "Add packet filters in existing TFT" or "Replace packet filters in existing TFT".</w:t>
      </w:r>
    </w:p>
    <w:p w14:paraId="73682507" w14:textId="77777777" w:rsidR="00A762A6" w:rsidRPr="00CC0C94" w:rsidRDefault="00A762A6" w:rsidP="00A762A6">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D617892" w14:textId="77777777" w:rsidR="00A762A6" w:rsidRPr="00CC0C94" w:rsidRDefault="00A762A6" w:rsidP="00A762A6">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1F5B8322" w14:textId="77777777" w:rsidR="00A762A6" w:rsidRPr="00CC0C94" w:rsidRDefault="00A762A6" w:rsidP="00A762A6">
      <w:pPr>
        <w:pStyle w:val="B2"/>
      </w:pPr>
      <w:r>
        <w:t>2</w:t>
      </w:r>
      <w:r w:rsidRPr="00CC0C94">
        <w:t>)</w:t>
      </w:r>
      <w:r w:rsidRPr="00CC0C94">
        <w:tab/>
        <w:t>Syntactical errors in TFT operations:</w:t>
      </w:r>
    </w:p>
    <w:p w14:paraId="14C28034" w14:textId="77777777" w:rsidR="00A762A6" w:rsidRPr="00093BA1" w:rsidRDefault="00A762A6" w:rsidP="00A762A6">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4BCFDFF" w14:textId="77777777" w:rsidR="00A762A6" w:rsidRPr="00093BA1" w:rsidRDefault="00A762A6" w:rsidP="00A762A6">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6168CE77" w14:textId="77777777" w:rsidR="00A762A6" w:rsidRPr="0086317A" w:rsidRDefault="00A762A6" w:rsidP="00A762A6">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CC5993B" w14:textId="77777777" w:rsidR="00A762A6" w:rsidRPr="00093BA1" w:rsidRDefault="00A762A6" w:rsidP="00A762A6">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394126D" w14:textId="77777777" w:rsidR="00A762A6" w:rsidRPr="0086317A" w:rsidRDefault="00A762A6" w:rsidP="00A762A6">
      <w:pPr>
        <w:pStyle w:val="B3"/>
      </w:pPr>
      <w:r>
        <w:t>v</w:t>
      </w:r>
      <w:r w:rsidRPr="00074C35">
        <w:t>)</w:t>
      </w:r>
      <w:r w:rsidRPr="00920167">
        <w:tab/>
      </w:r>
      <w:r>
        <w:t>Void</w:t>
      </w:r>
      <w:r w:rsidRPr="0086317A">
        <w:t>.</w:t>
      </w:r>
    </w:p>
    <w:p w14:paraId="32939699" w14:textId="77777777" w:rsidR="00A762A6" w:rsidRPr="00CC0C94" w:rsidRDefault="00A762A6" w:rsidP="00A762A6">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63052B7E" w14:textId="77777777" w:rsidR="00A762A6" w:rsidRPr="00CC0C94" w:rsidRDefault="00A762A6" w:rsidP="00A762A6">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58627EA7" w14:textId="77777777" w:rsidR="00A762A6" w:rsidRPr="00CC0C94" w:rsidRDefault="00A762A6" w:rsidP="00A762A6">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5A1AC80" w14:textId="77777777" w:rsidR="00A762A6" w:rsidRPr="00CC0C94" w:rsidRDefault="00A762A6" w:rsidP="00A762A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663908E" w14:textId="77777777" w:rsidR="00A762A6" w:rsidRPr="00CC0C94" w:rsidRDefault="00A762A6" w:rsidP="00A762A6">
      <w:pPr>
        <w:pStyle w:val="B2"/>
      </w:pPr>
      <w:r>
        <w:lastRenderedPageBreak/>
        <w:t>3</w:t>
      </w:r>
      <w:r w:rsidRPr="00CC0C94">
        <w:t>)</w:t>
      </w:r>
      <w:r w:rsidRPr="00CC0C94">
        <w:tab/>
        <w:t>Semantic errors in packet filters:</w:t>
      </w:r>
    </w:p>
    <w:p w14:paraId="24AD5A33" w14:textId="77777777" w:rsidR="00A762A6" w:rsidRPr="00CC0C94" w:rsidRDefault="00A762A6" w:rsidP="00A762A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96A1C5D" w14:textId="77777777" w:rsidR="00A762A6" w:rsidRPr="00CC0C94" w:rsidRDefault="00A762A6" w:rsidP="00A762A6">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6CEDA59" w14:textId="77777777" w:rsidR="00A762A6" w:rsidRPr="00CC0C94" w:rsidRDefault="00A762A6" w:rsidP="00A762A6">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89B7BE0" w14:textId="77777777" w:rsidR="00A762A6" w:rsidRPr="00CC0C94" w:rsidRDefault="00A762A6" w:rsidP="00A762A6">
      <w:pPr>
        <w:pStyle w:val="B2"/>
      </w:pPr>
      <w:r>
        <w:t>4</w:t>
      </w:r>
      <w:r w:rsidRPr="00CC0C94">
        <w:t>)</w:t>
      </w:r>
      <w:r w:rsidRPr="00CC0C94">
        <w:tab/>
        <w:t>Syntactical errors in packet filters:</w:t>
      </w:r>
    </w:p>
    <w:p w14:paraId="6FEBF74B" w14:textId="77777777" w:rsidR="00A762A6" w:rsidRPr="00E41E5C" w:rsidRDefault="00A762A6" w:rsidP="00A762A6">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A7AFDEB" w14:textId="77777777" w:rsidR="00A762A6" w:rsidRPr="00093BA1" w:rsidRDefault="00A762A6" w:rsidP="00A762A6">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B6BFC02" w14:textId="77777777" w:rsidR="00A762A6" w:rsidRPr="00E41E5C" w:rsidRDefault="00A762A6" w:rsidP="00A762A6">
      <w:pPr>
        <w:pStyle w:val="B3"/>
      </w:pPr>
      <w:r>
        <w:t>iii</w:t>
      </w:r>
      <w:r w:rsidRPr="00E41E5C">
        <w:t>)</w:t>
      </w:r>
      <w:r w:rsidRPr="00E41E5C">
        <w:tab/>
        <w:t>When there are other types of syntactical errors in the coding of packet filters, such as the use of a reserved value for a packet filter component identifier.</w:t>
      </w:r>
    </w:p>
    <w:p w14:paraId="28AFB830" w14:textId="77777777" w:rsidR="00A762A6" w:rsidRPr="00CC0C94" w:rsidRDefault="00A762A6" w:rsidP="00A762A6">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7839CCCC" w14:textId="77777777" w:rsidR="00A762A6" w:rsidRPr="00CC0C94" w:rsidRDefault="00A762A6" w:rsidP="00A762A6">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C729343" w14:textId="77777777" w:rsidR="00A762A6" w:rsidRPr="00CC0C94" w:rsidRDefault="00A762A6" w:rsidP="00A762A6">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2885392" w14:textId="77777777" w:rsidR="00A762A6" w:rsidRPr="00CC0C94" w:rsidRDefault="00A762A6" w:rsidP="00A762A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2FAE6E6" w14:textId="77777777" w:rsidR="00A762A6" w:rsidRDefault="00A762A6" w:rsidP="00A762A6">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5E78DDBE" w14:textId="77777777" w:rsidR="00A762A6" w:rsidRDefault="00A762A6" w:rsidP="00A762A6">
      <w:r>
        <w:t>If:</w:t>
      </w:r>
    </w:p>
    <w:p w14:paraId="5DDFBA35" w14:textId="77777777" w:rsidR="00A762A6" w:rsidRDefault="00A762A6" w:rsidP="00A762A6">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6AF76A94" w14:textId="77777777" w:rsidR="00A762A6" w:rsidRDefault="00A762A6" w:rsidP="00A762A6">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0C09C1D" w14:textId="77777777" w:rsidR="00A762A6" w:rsidRDefault="00A762A6" w:rsidP="00A762A6">
      <w:r>
        <w:lastRenderedPageBreak/>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831D12F" w14:textId="77777777" w:rsidR="00A762A6" w:rsidRDefault="00A762A6" w:rsidP="00A762A6">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A32F14F" w14:textId="77777777" w:rsidR="00A762A6" w:rsidRDefault="00A762A6" w:rsidP="00A762A6">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6F60397D" w14:textId="77777777" w:rsidR="00A762A6" w:rsidRDefault="00A762A6" w:rsidP="00A762A6">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98A6FC9" w14:textId="77777777" w:rsidR="00A762A6" w:rsidRDefault="00A762A6" w:rsidP="00A762A6">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2EEF6A22" w14:textId="77777777" w:rsidR="00A762A6" w:rsidRDefault="00A762A6" w:rsidP="00A762A6">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1C75459" w14:textId="77777777" w:rsidR="00A762A6" w:rsidRDefault="00A762A6" w:rsidP="00A762A6">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46FBA470" w14:textId="77777777" w:rsidR="00A762A6" w:rsidRDefault="00A762A6" w:rsidP="00A762A6">
      <w:pPr>
        <w:pStyle w:val="B1"/>
      </w:pPr>
      <w:r w:rsidRPr="000A3E65">
        <w:t>a)</w:t>
      </w:r>
      <w:r w:rsidRPr="000A3E65">
        <w:tab/>
      </w:r>
      <w:r>
        <w:t xml:space="preserve">if </w:t>
      </w:r>
      <w:r w:rsidRPr="000A3E65">
        <w:t>the PDU session is an</w:t>
      </w:r>
      <w:r>
        <w:t xml:space="preserve"> MA PDU session:</w:t>
      </w:r>
    </w:p>
    <w:p w14:paraId="3EE028D1" w14:textId="77777777" w:rsidR="00A762A6" w:rsidRDefault="00A762A6" w:rsidP="00A762A6">
      <w:pPr>
        <w:pStyle w:val="B2"/>
      </w:pPr>
      <w:r>
        <w:t>1)</w:t>
      </w:r>
      <w:r>
        <w:tab/>
      </w:r>
      <w:r w:rsidRPr="000A3E65">
        <w:t>established over both 3GPP access and non-3GPP access</w:t>
      </w:r>
      <w:r>
        <w:t>,</w:t>
      </w:r>
      <w:r w:rsidRPr="00753941">
        <w:t xml:space="preserve"> </w:t>
      </w:r>
      <w:r>
        <w:t>and:</w:t>
      </w:r>
    </w:p>
    <w:p w14:paraId="388AA262" w14:textId="77777777" w:rsidR="00A762A6" w:rsidRDefault="00A762A6" w:rsidP="00A762A6">
      <w:pPr>
        <w:pStyle w:val="B3"/>
      </w:pPr>
      <w:r>
        <w:t>-</w:t>
      </w:r>
      <w:r>
        <w:tab/>
      </w:r>
      <w:r w:rsidRPr="000A3E65">
        <w:t xml:space="preserve">the UE is registered over both 3GPP access and non-3GPP access in </w:t>
      </w:r>
      <w:r>
        <w:t>the same</w:t>
      </w:r>
      <w:r w:rsidRPr="000A3E65">
        <w:t xml:space="preserve"> PLMN</w:t>
      </w:r>
      <w:r>
        <w:t>:</w:t>
      </w:r>
    </w:p>
    <w:p w14:paraId="398455E1" w14:textId="77777777" w:rsidR="00A762A6" w:rsidRDefault="00A762A6" w:rsidP="00A762A6">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24DF6F22" w14:textId="77777777" w:rsidR="00A762A6" w:rsidRDefault="00A762A6" w:rsidP="00A762A6">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AB72F63" w14:textId="77777777" w:rsidR="00A762A6" w:rsidRDefault="00A762A6" w:rsidP="00A762A6">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50A1C01B" w14:textId="77777777" w:rsidR="00A762A6" w:rsidRDefault="00A762A6" w:rsidP="00A762A6">
      <w:pPr>
        <w:pStyle w:val="B2"/>
      </w:pPr>
      <w:r>
        <w:t>2</w:t>
      </w:r>
      <w:r w:rsidRPr="000A3E65">
        <w:t>)</w:t>
      </w:r>
      <w:r w:rsidRPr="000A3E65">
        <w:tab/>
        <w:t xml:space="preserve">established over </w:t>
      </w:r>
      <w:r>
        <w:t>only single</w:t>
      </w:r>
      <w:r w:rsidRPr="000A3E65">
        <w:t xml:space="preserve"> access</w:t>
      </w:r>
      <w:r>
        <w:t>:</w:t>
      </w:r>
    </w:p>
    <w:p w14:paraId="6853AF29" w14:textId="77777777" w:rsidR="00A762A6" w:rsidRDefault="00A762A6" w:rsidP="00A762A6">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D73B28D" w14:textId="77777777" w:rsidR="00A762A6" w:rsidRDefault="00A762A6" w:rsidP="00A762A6">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0A95B254" w14:textId="77777777" w:rsidR="00A762A6" w:rsidRDefault="00A762A6" w:rsidP="00A762A6">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BE6F198" w14:textId="77777777" w:rsidR="00A762A6" w:rsidRDefault="00A762A6" w:rsidP="00A762A6">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55CF2D15" w14:textId="77777777" w:rsidR="00A762A6" w:rsidRDefault="00A762A6" w:rsidP="00A762A6">
      <w:pPr>
        <w:pStyle w:val="B1"/>
      </w:pPr>
      <w:r>
        <w:t>a)</w:t>
      </w:r>
      <w:r>
        <w:tab/>
        <w:t xml:space="preserve">the </w:t>
      </w:r>
      <w:r w:rsidRPr="00FF4B89">
        <w:t>PDU sessio</w:t>
      </w:r>
      <w:r>
        <w:t>n type to the PDU session type associated with the present PDU session;</w:t>
      </w:r>
    </w:p>
    <w:p w14:paraId="080168CE" w14:textId="77777777" w:rsidR="00A762A6" w:rsidRDefault="00A762A6" w:rsidP="00A762A6">
      <w:pPr>
        <w:pStyle w:val="B1"/>
      </w:pPr>
      <w:r>
        <w:t>b)</w:t>
      </w:r>
      <w:r>
        <w:tab/>
        <w:t>the SSC mode to the SSC mode associated with the present PDU session;</w:t>
      </w:r>
    </w:p>
    <w:p w14:paraId="391E6913" w14:textId="77777777" w:rsidR="00A762A6" w:rsidRDefault="00A762A6" w:rsidP="00A762A6">
      <w:pPr>
        <w:pStyle w:val="B1"/>
      </w:pPr>
      <w:r>
        <w:lastRenderedPageBreak/>
        <w:t>c)</w:t>
      </w:r>
      <w:r>
        <w:tab/>
        <w:t>the DNN to the DNN associated with the present PDU session; and</w:t>
      </w:r>
    </w:p>
    <w:p w14:paraId="5EB1C741" w14:textId="77777777" w:rsidR="00A762A6" w:rsidRDefault="00A762A6" w:rsidP="00A762A6">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5360225" w14:textId="77777777" w:rsidR="00A762A6" w:rsidRDefault="00A762A6" w:rsidP="00A762A6">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3FD371B" w14:textId="77777777" w:rsidR="00A762A6" w:rsidRDefault="00A762A6" w:rsidP="00A762A6">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0437F5B5" w14:textId="77777777" w:rsidR="00A762A6" w:rsidRDefault="00A762A6" w:rsidP="00A762A6">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1D9CDA2" w14:textId="77777777" w:rsidR="00A762A6" w:rsidRDefault="00A762A6" w:rsidP="00A762A6">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BB2B87C" w14:textId="77777777" w:rsidR="00A762A6" w:rsidRDefault="00A762A6" w:rsidP="00A762A6">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25C57F9" w14:textId="77777777" w:rsidR="00A762A6" w:rsidRDefault="00A762A6" w:rsidP="00A762A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BA7A6A6" w14:textId="77777777" w:rsidR="00A762A6" w:rsidRPr="00F95AEC" w:rsidRDefault="00A762A6" w:rsidP="00A762A6">
      <w:r w:rsidRPr="00F95AEC">
        <w:t>If the Always-on PDU session indication IE is included in the PDU SESSION MODIFICATION COMMAND message and:</w:t>
      </w:r>
    </w:p>
    <w:p w14:paraId="79B11B2C" w14:textId="77777777" w:rsidR="00A762A6" w:rsidRPr="00F95AEC" w:rsidRDefault="00A762A6" w:rsidP="00A762A6">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A6C6444" w14:textId="77777777" w:rsidR="00A762A6" w:rsidRPr="00F95AEC" w:rsidRDefault="00A762A6" w:rsidP="00A762A6">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B4F5327" w14:textId="77777777" w:rsidR="00A762A6" w:rsidRPr="00F95AEC" w:rsidRDefault="00A762A6" w:rsidP="00A762A6">
      <w:r>
        <w:t>If</w:t>
      </w:r>
      <w:r w:rsidRPr="00F95AEC">
        <w:t xml:space="preserve"> the UE does not receive the Always-on PDU session indication IE in the PDU SESSION MODIFICATION COMMAND message</w:t>
      </w:r>
      <w:r>
        <w:t>:</w:t>
      </w:r>
    </w:p>
    <w:p w14:paraId="3D35DFD3" w14:textId="77777777" w:rsidR="00A762A6" w:rsidRDefault="00A762A6" w:rsidP="00A762A6">
      <w:pPr>
        <w:pStyle w:val="B1"/>
      </w:pPr>
      <w:r w:rsidRPr="00F95AEC">
        <w:lastRenderedPageBreak/>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6D887A1" w14:textId="77777777" w:rsidR="00A762A6" w:rsidRPr="002B6F6A" w:rsidRDefault="00A762A6" w:rsidP="00A762A6">
      <w:pPr>
        <w:pStyle w:val="B1"/>
      </w:pPr>
      <w:r>
        <w:t>b)</w:t>
      </w:r>
      <w:r>
        <w:tab/>
        <w:t>otherwise:</w:t>
      </w:r>
    </w:p>
    <w:p w14:paraId="4BD80D7E" w14:textId="77777777" w:rsidR="00A762A6" w:rsidRPr="00F95AEC" w:rsidRDefault="00A762A6" w:rsidP="00A762A6">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A8A8B17" w14:textId="77777777" w:rsidR="00A762A6" w:rsidRPr="00F95AEC" w:rsidRDefault="00A762A6" w:rsidP="00A762A6">
      <w:pPr>
        <w:pStyle w:val="B2"/>
      </w:pPr>
      <w:r>
        <w:t>2</w:t>
      </w:r>
      <w:r w:rsidRPr="00F95AEC">
        <w:t>)</w:t>
      </w:r>
      <w:r w:rsidRPr="00F95AEC">
        <w:tab/>
      </w:r>
      <w:r>
        <w:t xml:space="preserve">otherwise </w:t>
      </w:r>
      <w:r w:rsidRPr="00F95AEC">
        <w:t>the UE shall not consider the PDU session as an always-on PDU session.</w:t>
      </w:r>
    </w:p>
    <w:p w14:paraId="7006D5E8" w14:textId="77777777" w:rsidR="00A762A6" w:rsidRPr="000D03D8" w:rsidRDefault="00A762A6" w:rsidP="00A762A6">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1491C57" w14:textId="77777777" w:rsidR="00A762A6" w:rsidRPr="000D03D8" w:rsidRDefault="00A762A6" w:rsidP="00A762A6">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CD12791" w14:textId="77777777" w:rsidR="00A762A6" w:rsidRDefault="00A762A6" w:rsidP="00A762A6">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7EE7F071" w14:textId="77777777" w:rsidR="00A762A6" w:rsidRDefault="00A762A6" w:rsidP="00A762A6">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2300082D" w14:textId="77777777" w:rsidR="00A762A6" w:rsidRDefault="00A762A6" w:rsidP="00A762A6">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T35zx;</w:t>
      </w:r>
    </w:p>
    <w:p w14:paraId="53467A31" w14:textId="77777777" w:rsidR="00A762A6" w:rsidRDefault="00A762A6" w:rsidP="00A762A6">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51CA8D74" w14:textId="77777777" w:rsidR="00A762A6" w:rsidRPr="000D03D8" w:rsidRDefault="00A762A6" w:rsidP="00A762A6">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p>
    <w:p w14:paraId="62A18B4E" w14:textId="77777777" w:rsidR="00A762A6" w:rsidRDefault="00A762A6" w:rsidP="00A762A6">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6A6A2C50" w14:textId="77777777" w:rsidR="00A762A6" w:rsidRDefault="00A762A6" w:rsidP="00A762A6">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632F85F" w14:textId="77777777" w:rsidR="00A762A6" w:rsidRDefault="00A762A6" w:rsidP="00A762A6">
      <w:pPr>
        <w:pStyle w:val="NO"/>
      </w:pPr>
      <w:r>
        <w:t>NOTE 7:</w:t>
      </w:r>
      <w:r>
        <w:tab/>
        <w:t xml:space="preserve">The received DNS server address(es) </w:t>
      </w:r>
      <w:r w:rsidRPr="007972E7">
        <w:t xml:space="preserve">replace previously provided DNS </w:t>
      </w:r>
      <w:r>
        <w:t>server address(es)</w:t>
      </w:r>
      <w:r w:rsidRPr="007972E7">
        <w:t>, if any</w:t>
      </w:r>
      <w:r>
        <w:t>.</w:t>
      </w:r>
    </w:p>
    <w:p w14:paraId="6C6EF8ED" w14:textId="77777777" w:rsidR="00A762A6" w:rsidRDefault="00A762A6" w:rsidP="00A762A6">
      <w:r>
        <w:t xml:space="preserve">If the UE supports the EAS rediscovery and </w:t>
      </w:r>
      <w:r w:rsidRPr="00C93DB8">
        <w:t>recei</w:t>
      </w:r>
      <w:r>
        <w:t>ves:</w:t>
      </w:r>
    </w:p>
    <w:p w14:paraId="78508093" w14:textId="77777777" w:rsidR="00A762A6" w:rsidRDefault="00A762A6" w:rsidP="00A762A6">
      <w:pPr>
        <w:pStyle w:val="B1"/>
      </w:pPr>
      <w:r>
        <w:t>a)</w:t>
      </w:r>
      <w:r>
        <w:tab/>
        <w:t xml:space="preserve">the </w:t>
      </w:r>
      <w:r w:rsidRPr="00312CE0">
        <w:t>EAS rediscovery indication</w:t>
      </w:r>
      <w:r>
        <w:t xml:space="preserve"> without indicated impact; or</w:t>
      </w:r>
    </w:p>
    <w:p w14:paraId="43617792" w14:textId="77777777" w:rsidR="00A762A6" w:rsidRDefault="00A762A6" w:rsidP="00A762A6">
      <w:pPr>
        <w:pStyle w:val="B1"/>
      </w:pPr>
      <w:r>
        <w:t>b)</w:t>
      </w:r>
      <w:r>
        <w:tab/>
        <w:t>the following:</w:t>
      </w:r>
    </w:p>
    <w:p w14:paraId="0D34F2BC" w14:textId="77777777" w:rsidR="00A762A6" w:rsidRDefault="00A762A6" w:rsidP="00A762A6">
      <w:pPr>
        <w:pStyle w:val="B2"/>
      </w:pPr>
      <w:r>
        <w:lastRenderedPageBreak/>
        <w:t>1)</w:t>
      </w:r>
      <w:r>
        <w:tab/>
        <w:t>one or more EAS rediscovery indication(s) with impacted EAS IPv4 address range, if supported by the UE;</w:t>
      </w:r>
    </w:p>
    <w:p w14:paraId="4350CFD8" w14:textId="77777777" w:rsidR="00A762A6" w:rsidRDefault="00A762A6" w:rsidP="00A762A6">
      <w:pPr>
        <w:pStyle w:val="B2"/>
      </w:pPr>
      <w:r>
        <w:t>2)</w:t>
      </w:r>
      <w:r>
        <w:tab/>
        <w:t>one or more EAS rediscovery indication(s) with impacted EAS IPv6 address range, if supported by the UE;</w:t>
      </w:r>
    </w:p>
    <w:p w14:paraId="0E425821" w14:textId="77777777" w:rsidR="00A762A6" w:rsidRDefault="00A762A6" w:rsidP="00A762A6">
      <w:pPr>
        <w:pStyle w:val="B2"/>
      </w:pPr>
      <w:r>
        <w:t>3)</w:t>
      </w:r>
      <w:r>
        <w:tab/>
        <w:t>one or more EAS rediscovery indication(s) with impacted EAS FQDN, if supported by the UE; or</w:t>
      </w:r>
    </w:p>
    <w:p w14:paraId="223BA87B" w14:textId="77777777" w:rsidR="00A762A6" w:rsidRDefault="00A762A6" w:rsidP="00A762A6">
      <w:pPr>
        <w:pStyle w:val="B2"/>
      </w:pPr>
      <w:r>
        <w:t>4)</w:t>
      </w:r>
      <w:r>
        <w:tab/>
        <w:t>any combination of the above;</w:t>
      </w:r>
    </w:p>
    <w:p w14:paraId="65BB3CE4" w14:textId="77777777" w:rsidR="00A762A6" w:rsidRDefault="00A762A6" w:rsidP="00A762A6">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5B1BD83C" w14:textId="77777777" w:rsidR="00A762A6" w:rsidRDefault="00A762A6" w:rsidP="00A762A6">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564354BB" w14:textId="77777777" w:rsidR="00A762A6" w:rsidRDefault="00A762A6" w:rsidP="00A762A6">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76E18EBF" w14:textId="77777777" w:rsidR="00A762A6" w:rsidRDefault="00A762A6" w:rsidP="00A762A6">
      <w:pPr>
        <w:rPr>
          <w:ins w:id="68" w:author="Author" w:date="2021-12-03T15:34:00Z"/>
        </w:rPr>
      </w:pPr>
      <w:ins w:id="69" w:author="Author" w:date="2021-12-03T15:34:00Z">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ins>
      <w:ins w:id="70" w:author="Author" w:date="2021-12-03T15:35:00Z">
        <w:r w:rsidRPr="00C93DB8">
          <w:t xml:space="preserve">PDU SESSION </w:t>
        </w:r>
        <w:r>
          <w:t>MODIFICATION</w:t>
        </w:r>
        <w:r w:rsidRPr="00C93DB8">
          <w:t xml:space="preserve"> </w:t>
        </w:r>
        <w:r>
          <w:t>COMMAND</w:t>
        </w:r>
        <w:r w:rsidRPr="00C93DB8">
          <w:t xml:space="preserve"> </w:t>
        </w:r>
      </w:ins>
      <w:ins w:id="71" w:author="Author" w:date="2021-12-03T15:34:00Z">
        <w:r w:rsidRPr="00C93DB8">
          <w:t>message</w:t>
        </w:r>
        <w:r>
          <w:t>,</w:t>
        </w:r>
        <w:r w:rsidRPr="00C93DB8">
          <w:t xml:space="preserve"> </w:t>
        </w:r>
        <w:r>
          <w:t xml:space="preserve">the UE </w:t>
        </w:r>
        <w:r w:rsidRPr="00C93DB8">
          <w:t xml:space="preserve">shall </w:t>
        </w:r>
        <w:r>
          <w:t xml:space="preserve">indicate to upper layers that </w:t>
        </w:r>
        <w:r w:rsidRPr="00DB5CB7">
          <w:t>network allows use of EDC</w:t>
        </w:r>
        <w:r>
          <w:t>.</w:t>
        </w:r>
      </w:ins>
    </w:p>
    <w:p w14:paraId="462E3FB4" w14:textId="77777777" w:rsidR="00A762A6" w:rsidRDefault="00A762A6" w:rsidP="00A762A6">
      <w:pPr>
        <w:rPr>
          <w:ins w:id="72" w:author="Author" w:date="2021-12-03T15:34:00Z"/>
        </w:rPr>
      </w:pPr>
      <w:ins w:id="73" w:author="Author" w:date="2021-12-03T15:34:00Z">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ins>
      <w:ins w:id="74" w:author="Author" w:date="2021-12-03T15:35:00Z">
        <w:r w:rsidRPr="00C93DB8">
          <w:t xml:space="preserve">PDU SESSION </w:t>
        </w:r>
        <w:r>
          <w:t>MODIFICATION</w:t>
        </w:r>
        <w:r w:rsidRPr="00C93DB8">
          <w:t xml:space="preserve"> </w:t>
        </w:r>
        <w:r>
          <w:t>COMMAND</w:t>
        </w:r>
        <w:r w:rsidRPr="00C93DB8">
          <w:t xml:space="preserve"> </w:t>
        </w:r>
      </w:ins>
      <w:ins w:id="75" w:author="Author" w:date="2021-12-03T15:34:00Z">
        <w:r w:rsidRPr="00C93DB8">
          <w:t>message</w:t>
        </w:r>
        <w:r>
          <w:t>,</w:t>
        </w:r>
        <w:r w:rsidRPr="00C93DB8">
          <w:t xml:space="preserve"> </w:t>
        </w:r>
        <w:r>
          <w:t xml:space="preserve">the UE </w:t>
        </w:r>
        <w:r w:rsidRPr="00C93DB8">
          <w:t xml:space="preserve">shall </w:t>
        </w:r>
        <w:r>
          <w:t xml:space="preserve">indicate to upper layers that </w:t>
        </w:r>
        <w:r w:rsidRPr="00DB5CB7">
          <w:t>network requires use of EDC</w:t>
        </w:r>
        <w:r>
          <w:t>.</w:t>
        </w:r>
      </w:ins>
    </w:p>
    <w:p w14:paraId="774EC237" w14:textId="77777777" w:rsidR="00A762A6" w:rsidRDefault="00A762A6" w:rsidP="00A762A6">
      <w:pPr>
        <w:pStyle w:val="NO"/>
        <w:rPr>
          <w:ins w:id="76" w:author="Author" w:date="2021-12-03T15:34:00Z"/>
        </w:rPr>
      </w:pPr>
      <w:ins w:id="77" w:author="Author" w:date="2021-12-03T15:34:00Z">
        <w:r>
          <w:t>NOTE X:</w:t>
        </w:r>
        <w:r>
          <w:tab/>
          <w:t xml:space="preserve">Handling of indication that </w:t>
        </w:r>
        <w:r w:rsidRPr="00DB5CB7">
          <w:t>network allows use of EDC</w:t>
        </w:r>
        <w:r>
          <w:t xml:space="preserve"> or that </w:t>
        </w:r>
        <w:r w:rsidRPr="00DB5CB7">
          <w:t>network requires use of EDC</w:t>
        </w:r>
        <w:r>
          <w:t xml:space="preserve"> is </w:t>
        </w:r>
        <w:r w:rsidRPr="002556C5">
          <w:t>specified in 3GPP</w:t>
        </w:r>
        <w:r>
          <w:t> </w:t>
        </w:r>
        <w:r w:rsidRPr="002556C5">
          <w:t>TS</w:t>
        </w:r>
        <w:r>
          <w:t> </w:t>
        </w:r>
        <w:r w:rsidRPr="002556C5">
          <w:t>23.548</w:t>
        </w:r>
        <w:r>
          <w:t> </w:t>
        </w:r>
        <w:r w:rsidRPr="002556C5">
          <w:t>[182].</w:t>
        </w:r>
      </w:ins>
    </w:p>
    <w:p w14:paraId="70166917" w14:textId="77777777" w:rsidR="00A762A6" w:rsidRDefault="00A762A6" w:rsidP="00A762A6">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6CA8B6C" w14:textId="77777777" w:rsidR="00A762A6" w:rsidRDefault="00A762A6" w:rsidP="00A762A6">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3536FA6" w14:textId="77777777" w:rsidR="00A762A6" w:rsidRDefault="00A762A6" w:rsidP="00A762A6">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2EEFCBB" w14:textId="77777777" w:rsidR="00A762A6" w:rsidRPr="000D03D8" w:rsidRDefault="00A762A6" w:rsidP="00A762A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562926F" w14:textId="77777777" w:rsidR="00A762A6" w:rsidRDefault="00A762A6" w:rsidP="00A762A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04A16879" w14:textId="77777777" w:rsidR="00D14FB9" w:rsidRDefault="00D14FB9" w:rsidP="00D14FB9">
      <w:pPr>
        <w:jc w:val="center"/>
        <w:rPr>
          <w:noProof/>
          <w:highlight w:val="green"/>
        </w:rPr>
      </w:pPr>
      <w:bookmarkStart w:id="78" w:name="_Toc20232810"/>
      <w:bookmarkStart w:id="79" w:name="_Toc27746913"/>
      <w:bookmarkStart w:id="80" w:name="_Toc36213097"/>
      <w:bookmarkStart w:id="81" w:name="_Toc36657274"/>
      <w:bookmarkStart w:id="82" w:name="_Toc45286939"/>
      <w:bookmarkStart w:id="83" w:name="_Toc51948208"/>
      <w:bookmarkStart w:id="84" w:name="_Toc51949300"/>
      <w:bookmarkStart w:id="85" w:name="_Toc82896000"/>
      <w:bookmarkEnd w:id="59"/>
      <w:bookmarkEnd w:id="60"/>
      <w:bookmarkEnd w:id="61"/>
      <w:bookmarkEnd w:id="62"/>
      <w:bookmarkEnd w:id="63"/>
      <w:bookmarkEnd w:id="64"/>
      <w:bookmarkEnd w:id="65"/>
      <w:bookmarkEnd w:id="66"/>
      <w:r w:rsidRPr="00DB12B9">
        <w:rPr>
          <w:noProof/>
          <w:highlight w:val="green"/>
        </w:rPr>
        <w:t>***** change *****</w:t>
      </w:r>
    </w:p>
    <w:p w14:paraId="74CB6529" w14:textId="77777777" w:rsidR="00A762A6" w:rsidRPr="00440029" w:rsidRDefault="00A762A6" w:rsidP="00A762A6">
      <w:pPr>
        <w:pStyle w:val="Heading4"/>
      </w:pPr>
      <w:bookmarkStart w:id="86" w:name="_Toc91599248"/>
      <w:bookmarkEnd w:id="78"/>
      <w:bookmarkEnd w:id="79"/>
      <w:bookmarkEnd w:id="80"/>
      <w:bookmarkEnd w:id="81"/>
      <w:bookmarkEnd w:id="82"/>
      <w:bookmarkEnd w:id="83"/>
      <w:bookmarkEnd w:id="84"/>
      <w:bookmarkEnd w:id="85"/>
      <w:r>
        <w:lastRenderedPageBreak/>
        <w:t>6.4.1.2</w:t>
      </w:r>
      <w:r>
        <w:tab/>
        <w:t>UE-</w:t>
      </w:r>
      <w:r w:rsidRPr="00440029">
        <w:t>requested PDU session establishment procedure initiation</w:t>
      </w:r>
      <w:bookmarkEnd w:id="86"/>
    </w:p>
    <w:p w14:paraId="39F4CB28" w14:textId="77777777" w:rsidR="00A762A6" w:rsidRDefault="00A762A6" w:rsidP="00A762A6">
      <w:r w:rsidRPr="00440029">
        <w:t xml:space="preserve">In order to initiate the </w:t>
      </w:r>
      <w:r>
        <w:t>UE-</w:t>
      </w:r>
      <w:r w:rsidRPr="00440029">
        <w:t>requested PDU session establishment procedure, the UE shall create a PDU SESSION ESTABLISHMENT REQUEST message.</w:t>
      </w:r>
    </w:p>
    <w:p w14:paraId="7F22A1B5" w14:textId="77777777" w:rsidR="00A762A6" w:rsidRDefault="00A762A6" w:rsidP="00A762A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EA29756" w14:textId="77777777" w:rsidR="00A762A6" w:rsidRDefault="00A762A6" w:rsidP="00A762A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E949E5F" w14:textId="77777777" w:rsidR="00A762A6" w:rsidRPr="00EE0C95" w:rsidRDefault="00A762A6" w:rsidP="00A762A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68CA483" w14:textId="77777777" w:rsidR="00A762A6" w:rsidRDefault="00A762A6" w:rsidP="00A762A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C90151F" w14:textId="77777777" w:rsidR="00A762A6" w:rsidRDefault="00A762A6" w:rsidP="00A762A6">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6E8736CD" w14:textId="77777777" w:rsidR="00A762A6" w:rsidRDefault="00A762A6" w:rsidP="00A762A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44E5015" w14:textId="77777777" w:rsidR="00A762A6" w:rsidRPr="00E86707" w:rsidRDefault="00A762A6" w:rsidP="00A762A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B6307F9" w14:textId="77777777" w:rsidR="00A762A6" w:rsidRPr="00820E63" w:rsidRDefault="00A762A6" w:rsidP="00A762A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135CD34" w14:textId="77777777" w:rsidR="00A762A6" w:rsidRPr="00770D08" w:rsidRDefault="00A762A6" w:rsidP="00A762A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80DED08" w14:textId="77777777" w:rsidR="00A762A6" w:rsidRPr="00770D08" w:rsidRDefault="00A762A6" w:rsidP="00A762A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94AF4AC" w14:textId="77777777" w:rsidR="00A762A6" w:rsidRPr="00E86707" w:rsidRDefault="00A762A6" w:rsidP="00A762A6">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B992244" w14:textId="77777777" w:rsidR="00A762A6" w:rsidRPr="00D34E54" w:rsidRDefault="00A762A6" w:rsidP="00A762A6">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6CC4809A" w14:textId="77777777" w:rsidR="00A762A6" w:rsidRDefault="00A762A6" w:rsidP="00A762A6">
      <w:r w:rsidRPr="00A6223F">
        <w:lastRenderedPageBreak/>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98679C6" w14:textId="77777777" w:rsidR="00A762A6" w:rsidRDefault="00A762A6" w:rsidP="00A762A6">
      <w:pPr>
        <w:pStyle w:val="B1"/>
      </w:pPr>
      <w:r>
        <w:t>a)</w:t>
      </w:r>
      <w:r>
        <w:tab/>
        <w:t>if the Type of MBS session ID is set to "Temporary Mobile Group Identity (TMGI)", the UE shall set the MBS session ID to the TMGI; or</w:t>
      </w:r>
    </w:p>
    <w:p w14:paraId="46FA7513" w14:textId="77777777" w:rsidR="00A762A6" w:rsidRDefault="00A762A6" w:rsidP="00A762A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16A3312" w14:textId="77777777" w:rsidR="00A762A6" w:rsidRDefault="00A762A6" w:rsidP="00A762A6">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3235F2DC" w14:textId="77777777" w:rsidR="00A762A6" w:rsidRDefault="00A762A6" w:rsidP="00A762A6">
      <w:r>
        <w:t>The UE should set the RQoS bit to "Reflective QoS supported" in the 5GSM capability IE of the PDU SESSION ESTABLISHMENT REQUEST message if the UE supports reflective QoS and:</w:t>
      </w:r>
    </w:p>
    <w:p w14:paraId="5AB2BA09" w14:textId="77777777" w:rsidR="00A762A6" w:rsidRDefault="00A762A6" w:rsidP="00A762A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597DC7D" w14:textId="77777777" w:rsidR="00A762A6" w:rsidRDefault="00A762A6" w:rsidP="00A762A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DF26C7E" w14:textId="77777777" w:rsidR="00A762A6" w:rsidRDefault="00A762A6" w:rsidP="00A762A6">
      <w:pPr>
        <w:pStyle w:val="B1"/>
        <w:rPr>
          <w:noProof/>
        </w:rPr>
      </w:pPr>
      <w:r>
        <w:rPr>
          <w:noProof/>
        </w:rPr>
        <w:t>c)</w:t>
      </w:r>
      <w:r>
        <w:rPr>
          <w:noProof/>
        </w:rPr>
        <w:tab/>
        <w:t>the UE requests to transfer an existing PDN connection in an untrusted non-3GPP access connected to the EPC of "IPv4", "IPv6" or "IPv4v6" PDN type to the 5GS.</w:t>
      </w:r>
    </w:p>
    <w:p w14:paraId="583909BE" w14:textId="77777777" w:rsidR="00A762A6" w:rsidRDefault="00A762A6" w:rsidP="00A762A6">
      <w:pPr>
        <w:pStyle w:val="NO"/>
      </w:pPr>
      <w:r>
        <w:rPr>
          <w:noProof/>
        </w:rPr>
        <w:t>NOTE</w:t>
      </w:r>
      <w:r>
        <w:t> 5</w:t>
      </w:r>
      <w:r>
        <w:rPr>
          <w:noProof/>
        </w:rPr>
        <w:t>:</w:t>
      </w:r>
      <w:r>
        <w:rPr>
          <w:noProof/>
        </w:rPr>
        <w:tab/>
        <w:t>The determination to not request the usage of reflective QoS by the UE for a PDU session is implementation dependent.</w:t>
      </w:r>
    </w:p>
    <w:p w14:paraId="1F37B47D" w14:textId="77777777" w:rsidR="00A762A6" w:rsidRDefault="00A762A6" w:rsidP="00A762A6">
      <w:r>
        <w:t>The UE shall indicate the maximum number of packet filters that can be supported for the PDU session in the Maximum number of supported packet filters IE of the PDU SESSION ESTABLISHMENT REQUEST message if:</w:t>
      </w:r>
    </w:p>
    <w:p w14:paraId="3713D98E" w14:textId="77777777" w:rsidR="00A762A6" w:rsidRDefault="00A762A6" w:rsidP="00A762A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F8DF4A1" w14:textId="77777777" w:rsidR="00A762A6" w:rsidRDefault="00A762A6" w:rsidP="00A762A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3EE885F" w14:textId="77777777" w:rsidR="00A762A6" w:rsidRDefault="00A762A6" w:rsidP="00A762A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0F29416" w14:textId="77777777" w:rsidR="00A762A6" w:rsidRDefault="00A762A6" w:rsidP="00A762A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527AEDC" w14:textId="77777777" w:rsidR="00A762A6" w:rsidRDefault="00A762A6" w:rsidP="00A762A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E6C27D6" w14:textId="77777777" w:rsidR="00A762A6" w:rsidRDefault="00A762A6" w:rsidP="00A762A6">
      <w:pPr>
        <w:pStyle w:val="B1"/>
      </w:pPr>
      <w:r>
        <w:t>a)</w:t>
      </w:r>
      <w:r>
        <w:tab/>
        <w:t>the UE requests to establish a new PDU session of "IPv6" or "IPv4v6" PDU session type; or.</w:t>
      </w:r>
    </w:p>
    <w:p w14:paraId="6640E9C6" w14:textId="77777777" w:rsidR="00A762A6" w:rsidRDefault="00A762A6" w:rsidP="00A762A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3553123" w14:textId="77777777" w:rsidR="00A762A6" w:rsidRDefault="00A762A6" w:rsidP="00A762A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64AEE3F" w14:textId="77777777" w:rsidR="00A762A6" w:rsidRPr="003512BA" w:rsidRDefault="00A762A6" w:rsidP="00A762A6">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3A2BB42" w14:textId="77777777" w:rsidR="00A762A6" w:rsidRPr="003512BA" w:rsidRDefault="00A762A6" w:rsidP="00A762A6">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64F69AAE" w14:textId="77777777" w:rsidR="00A762A6" w:rsidRDefault="00A762A6" w:rsidP="00A762A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398FEE5" w14:textId="77777777" w:rsidR="00A762A6" w:rsidRDefault="00A762A6" w:rsidP="00A762A6">
      <w:r>
        <w:rPr>
          <w:rFonts w:hint="eastAsia"/>
        </w:rPr>
        <w:t>If</w:t>
      </w:r>
      <w:r>
        <w:t>:</w:t>
      </w:r>
    </w:p>
    <w:p w14:paraId="7F77706D" w14:textId="77777777" w:rsidR="00A762A6" w:rsidRDefault="00A762A6" w:rsidP="00A762A6">
      <w:pPr>
        <w:pStyle w:val="B1"/>
      </w:pPr>
      <w:r>
        <w:t>a)</w:t>
      </w:r>
      <w:r>
        <w:tab/>
        <w:t xml:space="preserve">the UE requests to perform handover of an existing PDU session </w:t>
      </w:r>
      <w:r w:rsidRPr="00FB237F">
        <w:t>between 3GPP access and non-3GPP access</w:t>
      </w:r>
      <w:r>
        <w:t>;</w:t>
      </w:r>
    </w:p>
    <w:p w14:paraId="2421129D" w14:textId="77777777" w:rsidR="00A762A6" w:rsidRDefault="00A762A6" w:rsidP="00A762A6">
      <w:pPr>
        <w:pStyle w:val="B1"/>
        <w:rPr>
          <w:noProof/>
        </w:rPr>
      </w:pPr>
      <w:r>
        <w:t>b)</w:t>
      </w:r>
      <w:r>
        <w:tab/>
        <w:t>the UE requests to perform transfer an existing PDN connection in the EPS to the 5GS;</w:t>
      </w:r>
      <w:r>
        <w:rPr>
          <w:noProof/>
        </w:rPr>
        <w:t xml:space="preserve"> or</w:t>
      </w:r>
    </w:p>
    <w:p w14:paraId="23D3E52F" w14:textId="77777777" w:rsidR="00A762A6" w:rsidRDefault="00A762A6" w:rsidP="00A762A6">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30BEEE1" w14:textId="77777777" w:rsidR="00A762A6" w:rsidRDefault="00A762A6" w:rsidP="00A762A6">
      <w:pPr>
        <w:rPr>
          <w:noProof/>
        </w:rPr>
      </w:pPr>
      <w:r>
        <w:rPr>
          <w:noProof/>
        </w:rPr>
        <w:t>the UE shall:</w:t>
      </w:r>
    </w:p>
    <w:p w14:paraId="4BD7E70F" w14:textId="77777777" w:rsidR="00A762A6" w:rsidRDefault="00A762A6" w:rsidP="00A762A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4C80291" w14:textId="77777777" w:rsidR="00A762A6" w:rsidRDefault="00A762A6" w:rsidP="00A762A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8173F87" w14:textId="77777777" w:rsidR="00A762A6" w:rsidRDefault="00A762A6" w:rsidP="00A762A6">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EED097E" w14:textId="77777777" w:rsidR="00A762A6" w:rsidRPr="00DA7B58" w:rsidRDefault="00A762A6" w:rsidP="00A762A6">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691EC88" w14:textId="77777777" w:rsidR="00A762A6" w:rsidRDefault="00A762A6" w:rsidP="00A762A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72BFB5E" w14:textId="77777777" w:rsidR="00A762A6" w:rsidRDefault="00A762A6" w:rsidP="00A762A6">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D571672" w14:textId="77777777" w:rsidR="00A762A6" w:rsidRDefault="00A762A6" w:rsidP="00A762A6">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104F054" w14:textId="77777777" w:rsidR="00A762A6" w:rsidRDefault="00A762A6" w:rsidP="00A762A6">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58482FC" w14:textId="77777777" w:rsidR="00A762A6" w:rsidRDefault="00A762A6" w:rsidP="00A762A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7A1C76E" w14:textId="77777777" w:rsidR="00A762A6" w:rsidRDefault="00A762A6" w:rsidP="00A762A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46C89A5" w14:textId="77777777" w:rsidR="00A762A6" w:rsidRDefault="00A762A6" w:rsidP="00A762A6">
      <w:pPr>
        <w:pStyle w:val="B1"/>
        <w:rPr>
          <w:noProof/>
        </w:rPr>
      </w:pPr>
      <w:r>
        <w:rPr>
          <w:noProof/>
        </w:rPr>
        <w:lastRenderedPageBreak/>
        <w:t>c)</w:t>
      </w:r>
      <w:r>
        <w:rPr>
          <w:noProof/>
        </w:rPr>
        <w:tab/>
        <w:t>set the S-NSSAI in the UL NAS TRANSPORT message to the stored S-NSSAI associated with the PDU session ID.</w:t>
      </w:r>
    </w:p>
    <w:p w14:paraId="62E9721B" w14:textId="77777777" w:rsidR="00A762A6" w:rsidRDefault="00A762A6" w:rsidP="00A762A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0CB569E" w14:textId="77777777" w:rsidR="00A762A6" w:rsidRDefault="00A762A6" w:rsidP="00A762A6">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3C6B8F4" w14:textId="77777777" w:rsidR="00A762A6" w:rsidRDefault="00A762A6" w:rsidP="00A762A6">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9B21C0A" w14:textId="77777777" w:rsidR="00A762A6" w:rsidRDefault="00A762A6" w:rsidP="00A762A6">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0EA9CB3" w14:textId="77777777" w:rsidR="00A762A6" w:rsidRDefault="00A762A6" w:rsidP="00A762A6">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8A5C9E" w14:textId="77777777" w:rsidR="00A762A6" w:rsidRDefault="00A762A6" w:rsidP="00A762A6">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E0FC7DA" w14:textId="77777777" w:rsidR="00A762A6" w:rsidRDefault="00A762A6" w:rsidP="00A762A6">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E72E7B6" w14:textId="77777777" w:rsidR="00A762A6" w:rsidRPr="00292D57" w:rsidRDefault="00A762A6" w:rsidP="00A762A6">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9301226" w14:textId="77777777" w:rsidR="00A762A6" w:rsidRDefault="00A762A6" w:rsidP="00A762A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4351E56" w14:textId="77777777" w:rsidR="00A762A6" w:rsidRPr="00CF661E" w:rsidRDefault="00A762A6" w:rsidP="00A762A6">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4D99D9D" w14:textId="77777777" w:rsidR="00A762A6" w:rsidRPr="00496914" w:rsidRDefault="00A762A6" w:rsidP="00A762A6">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B8057BD" w14:textId="77777777" w:rsidR="00A762A6" w:rsidRDefault="00A762A6" w:rsidP="00A762A6">
      <w:r w:rsidRPr="00CC0C94">
        <w:t>If</w:t>
      </w:r>
      <w:r>
        <w:t>:</w:t>
      </w:r>
    </w:p>
    <w:p w14:paraId="05B2E759" w14:textId="77777777" w:rsidR="00A762A6" w:rsidRDefault="00A762A6" w:rsidP="00A762A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B61F435" w14:textId="77777777" w:rsidR="00A762A6" w:rsidRDefault="00A762A6" w:rsidP="00A762A6">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7E27BE8" w14:textId="77777777" w:rsidR="00A762A6" w:rsidRDefault="00A762A6" w:rsidP="00A762A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6B84748" w14:textId="77777777" w:rsidR="00A762A6" w:rsidRDefault="00A762A6" w:rsidP="00A762A6">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6933A05" w14:textId="77777777" w:rsidR="00A762A6" w:rsidRDefault="00A762A6" w:rsidP="00A762A6">
      <w:r w:rsidRPr="00CC0C94">
        <w:lastRenderedPageBreak/>
        <w:t>If</w:t>
      </w:r>
      <w:r>
        <w:t>:</w:t>
      </w:r>
    </w:p>
    <w:p w14:paraId="3925B9BE" w14:textId="77777777" w:rsidR="00A762A6" w:rsidRDefault="00A762A6" w:rsidP="00A762A6">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7538563" w14:textId="77777777" w:rsidR="00A762A6" w:rsidRDefault="00A762A6" w:rsidP="00A762A6">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A311F39" w14:textId="77777777" w:rsidR="00A762A6" w:rsidRDefault="00A762A6" w:rsidP="00A762A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87BC14" w14:textId="77777777" w:rsidR="00A762A6" w:rsidRDefault="00A762A6" w:rsidP="00A762A6">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57471418" w14:textId="77777777" w:rsidR="00A762A6" w:rsidRDefault="00A762A6" w:rsidP="00A762A6">
      <w:r>
        <w:t>If the UE supports transfer of port management information containers, the UE shall:</w:t>
      </w:r>
    </w:p>
    <w:p w14:paraId="5CDACBD6" w14:textId="77777777" w:rsidR="00A762A6" w:rsidRDefault="00A762A6" w:rsidP="00A762A6">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0CAB8E4" w14:textId="77777777" w:rsidR="00A762A6" w:rsidRDefault="00A762A6" w:rsidP="00A762A6">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C23EF1A" w14:textId="77777777" w:rsidR="00A762A6" w:rsidRDefault="00A762A6" w:rsidP="00A762A6">
      <w:pPr>
        <w:pStyle w:val="B1"/>
      </w:pPr>
      <w:r>
        <w:t>c)</w:t>
      </w:r>
      <w:r>
        <w:tab/>
        <w:t>if the UE-DS-TT residence time is available at the UE, include the UE-DS-TT residence time IE and set its contents to the UE-DS-TT residence time; and</w:t>
      </w:r>
    </w:p>
    <w:p w14:paraId="59987DFA" w14:textId="77777777" w:rsidR="00A762A6" w:rsidRDefault="00A762A6" w:rsidP="00A762A6">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4A25CF3D" w14:textId="77777777" w:rsidR="00A762A6" w:rsidRPr="00820E63" w:rsidRDefault="00A762A6" w:rsidP="00A762A6">
      <w:pPr>
        <w:pStyle w:val="NO"/>
      </w:pPr>
      <w:r>
        <w:t>NOTE 9:</w:t>
      </w:r>
      <w:r>
        <w:tab/>
      </w:r>
      <w:r w:rsidRPr="003512BA">
        <w:t>Only SSC mode 1 is supported for a PDU session which is for time synchronization or TSC.</w:t>
      </w:r>
    </w:p>
    <w:p w14:paraId="278C34D3" w14:textId="77777777" w:rsidR="00A762A6" w:rsidRDefault="00A762A6" w:rsidP="00A762A6">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8D33813" w14:textId="77777777" w:rsidR="00A762A6" w:rsidRDefault="00A762A6" w:rsidP="00A762A6">
      <w:r>
        <w:t>If:</w:t>
      </w:r>
    </w:p>
    <w:p w14:paraId="6A1B1E4C" w14:textId="77777777" w:rsidR="00A762A6" w:rsidRDefault="00A762A6" w:rsidP="00A762A6">
      <w:pPr>
        <w:pStyle w:val="B1"/>
      </w:pPr>
      <w:r>
        <w:t>-</w:t>
      </w:r>
      <w:r>
        <w:tab/>
      </w:r>
      <w:r w:rsidRPr="00042604">
        <w:t>the UE is operating in single-registration mode</w:t>
      </w:r>
      <w:r>
        <w:t>;</w:t>
      </w:r>
    </w:p>
    <w:p w14:paraId="2D662AF1" w14:textId="77777777" w:rsidR="00A762A6" w:rsidRDefault="00A762A6" w:rsidP="00A762A6">
      <w:pPr>
        <w:pStyle w:val="B1"/>
      </w:pPr>
      <w:r>
        <w:t>-</w:t>
      </w:r>
      <w:r>
        <w:tab/>
      </w:r>
      <w:r w:rsidRPr="00CC0C94">
        <w:t>the UE supports local IP address in traffic flow aggregate description and TFT filter</w:t>
      </w:r>
      <w:r>
        <w:t xml:space="preserve"> in S1 mode; and</w:t>
      </w:r>
    </w:p>
    <w:p w14:paraId="438A3784" w14:textId="77777777" w:rsidR="00A762A6" w:rsidRPr="009417B5" w:rsidRDefault="00A762A6" w:rsidP="00A762A6">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880A63C" w14:textId="77777777" w:rsidR="00A762A6" w:rsidRDefault="00A762A6" w:rsidP="00A762A6">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76191F" w14:textId="77777777" w:rsidR="00A762A6" w:rsidRDefault="00A762A6" w:rsidP="00A762A6">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4FAEA57C" w14:textId="77777777" w:rsidR="00A762A6" w:rsidRDefault="00A762A6" w:rsidP="00A762A6">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A0F5D1C" w14:textId="77777777" w:rsidR="00A762A6" w:rsidRDefault="00A762A6" w:rsidP="00A762A6">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A73FDEC" w14:textId="77777777" w:rsidR="00A762A6" w:rsidRDefault="00A762A6" w:rsidP="00A762A6">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EE11F3A" w14:textId="77777777" w:rsidR="00A762A6" w:rsidRDefault="00A762A6" w:rsidP="00A762A6">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6D77BB66" w14:textId="77777777" w:rsidR="00A762A6" w:rsidRDefault="00A762A6" w:rsidP="00A762A6">
      <w:pPr>
        <w:pStyle w:val="B1"/>
      </w:pPr>
      <w:r>
        <w:t>a)</w:t>
      </w:r>
      <w:r>
        <w:tab/>
        <w:t>the service-level device ID with the value set to the CAA-level UAV ID of the UE;</w:t>
      </w:r>
    </w:p>
    <w:p w14:paraId="255D3543" w14:textId="77777777" w:rsidR="00A762A6" w:rsidRDefault="00A762A6" w:rsidP="00A762A6">
      <w:pPr>
        <w:pStyle w:val="B1"/>
      </w:pPr>
      <w:r>
        <w:t>b)</w:t>
      </w:r>
      <w:r>
        <w:tab/>
        <w:t>if available, the identification information of UAV-C to pair; and</w:t>
      </w:r>
    </w:p>
    <w:p w14:paraId="03D112E6" w14:textId="77777777" w:rsidR="00A762A6" w:rsidRDefault="00A762A6" w:rsidP="00A762A6">
      <w:pPr>
        <w:pStyle w:val="B1"/>
      </w:pPr>
      <w:r>
        <w:t>c)</w:t>
      </w:r>
      <w:r>
        <w:tab/>
        <w:t>if available, the flight authorization information</w:t>
      </w:r>
      <w:r>
        <w:rPr>
          <w:snapToGrid w:val="0"/>
        </w:rPr>
        <w:t>.</w:t>
      </w:r>
    </w:p>
    <w:p w14:paraId="06CEC6F1" w14:textId="77777777" w:rsidR="00A762A6" w:rsidRDefault="00A762A6" w:rsidP="00A762A6">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5B2C6AB" w14:textId="77777777" w:rsidR="00A762A6" w:rsidRDefault="00A762A6" w:rsidP="00A762A6">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CCF5EBF" w14:textId="77777777" w:rsidR="00A762A6" w:rsidRDefault="00A762A6" w:rsidP="00A762A6">
      <w:pPr>
        <w:rPr>
          <w:ins w:id="87" w:author="Author" w:date="2022-01-05T13:54:00Z"/>
        </w:rPr>
      </w:pPr>
      <w:ins w:id="88" w:author="Author" w:date="2022-01-05T13:54:00Z">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ins>
    </w:p>
    <w:p w14:paraId="767C7405" w14:textId="77777777" w:rsidR="00A762A6" w:rsidRDefault="00A762A6" w:rsidP="00A762A6">
      <w:r w:rsidRPr="00440029">
        <w:t>The UE shall transport</w:t>
      </w:r>
      <w:r>
        <w:t>:</w:t>
      </w:r>
    </w:p>
    <w:p w14:paraId="1F7BE538" w14:textId="77777777" w:rsidR="00A762A6" w:rsidRDefault="00A762A6" w:rsidP="00A762A6">
      <w:pPr>
        <w:pStyle w:val="B1"/>
      </w:pPr>
      <w:r>
        <w:t>a)</w:t>
      </w:r>
      <w:r>
        <w:tab/>
      </w:r>
      <w:r w:rsidRPr="00440029">
        <w:t>the PDU SESSION ESTABLISHMENT REQUEST message</w:t>
      </w:r>
      <w:r>
        <w:t>;</w:t>
      </w:r>
    </w:p>
    <w:p w14:paraId="6F15637E" w14:textId="77777777" w:rsidR="00A762A6" w:rsidRDefault="00A762A6" w:rsidP="00A762A6">
      <w:pPr>
        <w:pStyle w:val="B1"/>
      </w:pPr>
      <w:r>
        <w:t>b)</w:t>
      </w:r>
      <w:r>
        <w:tab/>
      </w:r>
      <w:r w:rsidRPr="00440029">
        <w:t>the PDU session ID</w:t>
      </w:r>
      <w:r>
        <w:t xml:space="preserve"> of the PDU session being established, being handed over, being transferred, or been established as an MA PDU session;</w:t>
      </w:r>
    </w:p>
    <w:p w14:paraId="2296C3EC" w14:textId="77777777" w:rsidR="00A762A6" w:rsidRDefault="00A762A6" w:rsidP="00A762A6">
      <w:pPr>
        <w:pStyle w:val="B1"/>
      </w:pPr>
      <w:r>
        <w:t>c)</w:t>
      </w:r>
      <w:r>
        <w:tab/>
        <w:t>if the request type is set to:</w:t>
      </w:r>
    </w:p>
    <w:p w14:paraId="0CE704FC" w14:textId="77777777" w:rsidR="00A762A6" w:rsidRDefault="00A762A6" w:rsidP="00A762A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5B6FFA1" w14:textId="77777777" w:rsidR="00A762A6" w:rsidRDefault="00A762A6" w:rsidP="00A762A6">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879934A" w14:textId="77777777" w:rsidR="00A762A6" w:rsidRDefault="00A762A6" w:rsidP="00A762A6">
      <w:pPr>
        <w:pStyle w:val="B3"/>
      </w:pPr>
      <w:r>
        <w:t>ii)</w:t>
      </w:r>
      <w:r>
        <w:tab/>
        <w:t>in case of a roaming scenario:</w:t>
      </w:r>
    </w:p>
    <w:p w14:paraId="5B144284" w14:textId="77777777" w:rsidR="00A762A6" w:rsidRDefault="00A762A6" w:rsidP="00A762A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348AA7B" w14:textId="77777777" w:rsidR="00A762A6" w:rsidRDefault="00A762A6" w:rsidP="00A762A6">
      <w:pPr>
        <w:pStyle w:val="B4"/>
      </w:pPr>
      <w:r>
        <w:t>B)</w:t>
      </w:r>
      <w:r>
        <w:tab/>
        <w:t>the S-NSSAI in the allowed NSSAI associated with the S-NSSAI in A); or</w:t>
      </w:r>
    </w:p>
    <w:p w14:paraId="05C0F313" w14:textId="77777777" w:rsidR="00A762A6" w:rsidRDefault="00A762A6" w:rsidP="00A762A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639D0D4" w14:textId="77777777" w:rsidR="00A762A6" w:rsidRDefault="00A762A6" w:rsidP="00A762A6">
      <w:pPr>
        <w:pStyle w:val="B1"/>
      </w:pPr>
      <w:r>
        <w:t>d)</w:t>
      </w:r>
      <w:r>
        <w:tab/>
        <w:t>if the request type is set to:</w:t>
      </w:r>
    </w:p>
    <w:p w14:paraId="030D4650" w14:textId="77777777" w:rsidR="00A762A6" w:rsidRDefault="00A762A6" w:rsidP="00A762A6">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F4F10C1" w14:textId="77777777" w:rsidR="00A762A6" w:rsidRDefault="00A762A6" w:rsidP="00A762A6">
      <w:pPr>
        <w:pStyle w:val="B2"/>
      </w:pPr>
      <w:r>
        <w:t>2)</w:t>
      </w:r>
      <w:r>
        <w:tab/>
        <w:t>"existing PDU session", a DNN which is a DNN associated with the PDU session;</w:t>
      </w:r>
    </w:p>
    <w:p w14:paraId="07427D9B" w14:textId="77777777" w:rsidR="00A762A6" w:rsidRDefault="00A762A6" w:rsidP="00A762A6">
      <w:pPr>
        <w:pStyle w:val="B1"/>
      </w:pPr>
      <w:r>
        <w:t>e)</w:t>
      </w:r>
      <w:r>
        <w:tab/>
        <w:t>the request type which is set to:</w:t>
      </w:r>
    </w:p>
    <w:p w14:paraId="1CD96459" w14:textId="77777777" w:rsidR="00A762A6" w:rsidRDefault="00A762A6" w:rsidP="00A762A6">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AEB7748" w14:textId="77777777" w:rsidR="00A762A6" w:rsidRDefault="00A762A6" w:rsidP="00A762A6">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64BF3E7" w14:textId="77777777" w:rsidR="00A762A6" w:rsidRDefault="00A762A6" w:rsidP="00A762A6">
      <w:pPr>
        <w:pStyle w:val="B3"/>
      </w:pPr>
      <w:r>
        <w:t>i)</w:t>
      </w:r>
      <w:r>
        <w:tab/>
      </w:r>
      <w:r w:rsidRPr="00FB237F">
        <w:t xml:space="preserve">handover </w:t>
      </w:r>
      <w:r>
        <w:t xml:space="preserve">of an existing non-emergency PDU session </w:t>
      </w:r>
      <w:r w:rsidRPr="00FB237F">
        <w:t>between 3GPP access and non-3GPP access</w:t>
      </w:r>
      <w:r>
        <w:t>;</w:t>
      </w:r>
    </w:p>
    <w:p w14:paraId="7AD8AA39" w14:textId="77777777" w:rsidR="00A762A6" w:rsidRDefault="00A762A6" w:rsidP="00A762A6">
      <w:pPr>
        <w:pStyle w:val="B3"/>
      </w:pPr>
      <w:r>
        <w:t>ii)</w:t>
      </w:r>
      <w:r>
        <w:tab/>
        <w:t>transfer of an existing PDN connection for non-emergency bearer services in the EPS to the 5GS; or</w:t>
      </w:r>
    </w:p>
    <w:p w14:paraId="65074D95" w14:textId="77777777" w:rsidR="00A762A6" w:rsidRDefault="00A762A6" w:rsidP="00A762A6">
      <w:pPr>
        <w:pStyle w:val="B3"/>
      </w:pPr>
      <w:r>
        <w:t>iii)</w:t>
      </w:r>
      <w:r>
        <w:tab/>
        <w:t>transfer of an existing PDN connection for non-emergency bearer services in an untrusted non-3GPP access connected to the EPC to the 5GS;</w:t>
      </w:r>
    </w:p>
    <w:p w14:paraId="64383727" w14:textId="77777777" w:rsidR="00A762A6" w:rsidRDefault="00A762A6" w:rsidP="00A762A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BA8ADD4" w14:textId="77777777" w:rsidR="00A762A6" w:rsidRDefault="00A762A6" w:rsidP="00A762A6">
      <w:pPr>
        <w:pStyle w:val="B2"/>
      </w:pPr>
      <w:r>
        <w:t>4)</w:t>
      </w:r>
      <w:r>
        <w:tab/>
        <w:t>"existing emergency PDU session", if the UE requests:</w:t>
      </w:r>
    </w:p>
    <w:p w14:paraId="712195F9" w14:textId="77777777" w:rsidR="00A762A6" w:rsidRDefault="00A762A6" w:rsidP="00A762A6">
      <w:pPr>
        <w:pStyle w:val="B3"/>
      </w:pPr>
      <w:r w:rsidRPr="00851F89">
        <w:t>i)</w:t>
      </w:r>
      <w:r w:rsidRPr="00851F89">
        <w:tab/>
      </w:r>
      <w:r>
        <w:t xml:space="preserve">handover </w:t>
      </w:r>
      <w:r w:rsidRPr="00851F89">
        <w:t>of an existing emergency PDU session between 3GPP access and non-3GPP access;</w:t>
      </w:r>
    </w:p>
    <w:p w14:paraId="30836A3E" w14:textId="77777777" w:rsidR="00A762A6" w:rsidRDefault="00A762A6" w:rsidP="00A762A6">
      <w:pPr>
        <w:pStyle w:val="B3"/>
      </w:pPr>
      <w:r>
        <w:t>ii)</w:t>
      </w:r>
      <w:r>
        <w:tab/>
        <w:t>transfer of an existing PDN connection for emergency bearer services in the EPS to the 5GS; or</w:t>
      </w:r>
    </w:p>
    <w:p w14:paraId="3C8F9EDF" w14:textId="77777777" w:rsidR="00A762A6" w:rsidRDefault="00A762A6" w:rsidP="00A762A6">
      <w:pPr>
        <w:pStyle w:val="B3"/>
      </w:pPr>
      <w:r>
        <w:t>iii)</w:t>
      </w:r>
      <w:r>
        <w:tab/>
        <w:t>transfer of an existing PDN connection for emergency bearer services in an untrusted non-3GPP access connected to the EPC to the 5GS; or</w:t>
      </w:r>
    </w:p>
    <w:p w14:paraId="6CCE9C63" w14:textId="77777777" w:rsidR="00A762A6" w:rsidRDefault="00A762A6" w:rsidP="00A762A6">
      <w:pPr>
        <w:pStyle w:val="B2"/>
      </w:pPr>
      <w:r>
        <w:t>5)</w:t>
      </w:r>
      <w:r>
        <w:tab/>
        <w:t>"MA PDU request", if:</w:t>
      </w:r>
    </w:p>
    <w:p w14:paraId="4D5277D4" w14:textId="77777777" w:rsidR="00A762A6" w:rsidRDefault="00A762A6" w:rsidP="00A762A6">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FCBCF36" w14:textId="77777777" w:rsidR="00A762A6" w:rsidRDefault="00A762A6" w:rsidP="00A762A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8D94A97" w14:textId="77777777" w:rsidR="00A762A6" w:rsidRDefault="00A762A6" w:rsidP="00A762A6">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30F8C59" w14:textId="77777777" w:rsidR="00A762A6" w:rsidRPr="00E22692" w:rsidRDefault="00A762A6" w:rsidP="00A762A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6881829" w14:textId="77777777" w:rsidR="00A762A6" w:rsidRPr="00440029" w:rsidRDefault="00A762A6" w:rsidP="00A762A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E13B0F6" w14:textId="77777777" w:rsidR="00A762A6" w:rsidRPr="00440029" w:rsidRDefault="00A762A6" w:rsidP="00A762A6">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478C5EE" w14:textId="77777777" w:rsidR="00A762A6" w:rsidRDefault="00A762A6" w:rsidP="00A762A6">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84DF8FB" w14:textId="77777777" w:rsidR="00A762A6" w:rsidRDefault="00A762A6" w:rsidP="00A762A6">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2556D87" w14:textId="77777777" w:rsidR="00A762A6" w:rsidRPr="00440029" w:rsidRDefault="00A762A6" w:rsidP="00A762A6">
      <w:pPr>
        <w:pStyle w:val="B1"/>
      </w:pPr>
      <w:r>
        <w:rPr>
          <w:noProof/>
        </w:rPr>
        <w:t>b)</w:t>
      </w:r>
      <w:r>
        <w:rPr>
          <w:noProof/>
        </w:rPr>
        <w:tab/>
        <w:t>otherwise, the UE shall not provide any DNN in a PDU session establishment procedure.</w:t>
      </w:r>
    </w:p>
    <w:p w14:paraId="3257C4A9" w14:textId="77777777" w:rsidR="00A762A6" w:rsidRPr="00440029" w:rsidRDefault="00A762A6" w:rsidP="00A762A6">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C206175" w14:textId="77777777" w:rsidR="00A762A6" w:rsidRPr="00BD0557" w:rsidRDefault="00A762A6" w:rsidP="00A762A6">
      <w:pPr>
        <w:pStyle w:val="TH"/>
      </w:pPr>
      <w:r w:rsidRPr="00BD0557">
        <w:object w:dxaOrig="10455" w:dyaOrig="5085" w14:anchorId="29852AE5">
          <v:shape id="_x0000_i1026" type="#_x0000_t75" style="width:446.4pt;height:216.6pt" o:ole="">
            <v:imagedata r:id="rId18" o:title=""/>
          </v:shape>
          <o:OLEObject Type="Embed" ProgID="Visio.Drawing.11" ShapeID="_x0000_i1026" DrawAspect="Content" ObjectID="_1703923722" r:id="rId19"/>
        </w:object>
      </w:r>
    </w:p>
    <w:p w14:paraId="3147AC15" w14:textId="77777777" w:rsidR="00A762A6" w:rsidRPr="00BD0557" w:rsidRDefault="00A762A6" w:rsidP="00A762A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5A16EBB" w14:textId="77777777" w:rsidR="00A762A6" w:rsidRPr="00440029" w:rsidRDefault="00A762A6" w:rsidP="00A762A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D21D240" w14:textId="77777777" w:rsidR="00A762A6" w:rsidRDefault="00A762A6" w:rsidP="00A762A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558BC4AE" w14:textId="77777777" w:rsidR="00A762A6" w:rsidRDefault="00A762A6" w:rsidP="00A762A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E052279" w14:textId="77777777" w:rsidR="00A762A6" w:rsidRDefault="00A762A6" w:rsidP="00A762A6">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6085EF0" w14:textId="77777777" w:rsidR="00A762A6" w:rsidRPr="002276C3" w:rsidRDefault="00A762A6" w:rsidP="00A762A6">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A2EF515" w14:textId="77777777" w:rsidR="00A762A6" w:rsidRPr="002276C3" w:rsidRDefault="00A762A6" w:rsidP="00A762A6">
      <w:r>
        <w:t>If the PDU session being established is a non-emergency PDU session, the request type is</w:t>
      </w:r>
      <w:r w:rsidRPr="000357C5">
        <w:t xml:space="preserve"> not set to "existing PDU session"</w:t>
      </w:r>
      <w:r>
        <w:t>,</w:t>
      </w:r>
      <w:r w:rsidRPr="000357C5">
        <w:t xml:space="preserve"> </w:t>
      </w:r>
      <w:r>
        <w:t xml:space="preserve">the Service-level-AA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167CDC95" w14:textId="77777777" w:rsidR="00A762A6" w:rsidRDefault="00A762A6" w:rsidP="00A762A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F26EB36" w14:textId="77777777" w:rsidR="00A762A6" w:rsidRDefault="00A762A6" w:rsidP="00A762A6">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31A6178" w14:textId="77777777" w:rsidR="00A762A6" w:rsidRDefault="00A762A6" w:rsidP="00A762A6">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619ECD2" w14:textId="77777777" w:rsidR="00A762A6" w:rsidRDefault="00A762A6" w:rsidP="00A762A6">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r w:rsidRPr="004450B7">
        <w:t xml:space="preserve"> </w:t>
      </w:r>
      <w:r>
        <w:t xml:space="preserve">the </w:t>
      </w:r>
      <w:r w:rsidRPr="00240CF7">
        <w:t>Service-level-AA payload type</w:t>
      </w:r>
      <w:r>
        <w:t>,</w:t>
      </w:r>
      <w:r w:rsidRPr="004450B7">
        <w:t xml:space="preserve"> </w:t>
      </w:r>
      <w:r>
        <w:t xml:space="preserv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w:t>
      </w:r>
      <w:r w:rsidRPr="008249B2">
        <w:t xml:space="preserve"> "UUAA payload" an</w:t>
      </w:r>
      <w:r>
        <w:t xml:space="preserve">d the </w:t>
      </w:r>
      <w:r w:rsidRPr="00A80D8F">
        <w:t xml:space="preserve">UUAA </w:t>
      </w:r>
      <w:r>
        <w:t>a</w:t>
      </w:r>
      <w:r w:rsidRPr="00A80D8F">
        <w:t xml:space="preserve">viation </w:t>
      </w:r>
      <w:r>
        <w:t>p</w:t>
      </w:r>
      <w:r w:rsidRPr="00A80D8F">
        <w:t>ayload</w:t>
      </w:r>
      <w:r>
        <w:t xml:space="preserve"> respectively, if it is provided by the upper layer.</w:t>
      </w:r>
    </w:p>
    <w:p w14:paraId="6B9EFEEA" w14:textId="77777777" w:rsidR="00A762A6" w:rsidRDefault="00A762A6" w:rsidP="00A762A6">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4DA653EA" w14:textId="77777777" w:rsidR="00A762A6" w:rsidRDefault="00A762A6" w:rsidP="00A762A6">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0D02EA7" w14:textId="77777777" w:rsidR="00E30B56" w:rsidRDefault="00E30B56" w:rsidP="00E30B56">
      <w:pPr>
        <w:jc w:val="center"/>
        <w:rPr>
          <w:noProof/>
          <w:highlight w:val="green"/>
        </w:rPr>
      </w:pPr>
      <w:bookmarkStart w:id="89" w:name="_Toc20232824"/>
      <w:bookmarkStart w:id="90" w:name="_Toc27746927"/>
      <w:bookmarkStart w:id="91" w:name="_Toc36213111"/>
      <w:bookmarkStart w:id="92" w:name="_Toc36657288"/>
      <w:bookmarkStart w:id="93" w:name="_Toc45286953"/>
      <w:bookmarkStart w:id="94" w:name="_Toc51948222"/>
      <w:bookmarkStart w:id="95" w:name="_Toc51949314"/>
      <w:bookmarkStart w:id="96" w:name="_Toc82896014"/>
      <w:bookmarkEnd w:id="6"/>
      <w:bookmarkEnd w:id="7"/>
      <w:bookmarkEnd w:id="8"/>
      <w:bookmarkEnd w:id="9"/>
      <w:bookmarkEnd w:id="10"/>
      <w:bookmarkEnd w:id="11"/>
      <w:bookmarkEnd w:id="12"/>
      <w:bookmarkEnd w:id="13"/>
      <w:r w:rsidRPr="00DB12B9">
        <w:rPr>
          <w:noProof/>
          <w:highlight w:val="green"/>
        </w:rPr>
        <w:t>***** change *****</w:t>
      </w:r>
    </w:p>
    <w:p w14:paraId="7F0E518E" w14:textId="77777777" w:rsidR="00A762A6" w:rsidRPr="00440029" w:rsidRDefault="00A762A6" w:rsidP="00A762A6">
      <w:pPr>
        <w:pStyle w:val="Heading4"/>
      </w:pPr>
      <w:bookmarkStart w:id="97" w:name="_Toc91599249"/>
      <w:r>
        <w:t>6.4.1.3</w:t>
      </w:r>
      <w:r>
        <w:tab/>
        <w:t>UE-</w:t>
      </w:r>
      <w:r w:rsidRPr="00440029">
        <w:t>requested PDU session establishment procedure accepted</w:t>
      </w:r>
      <w:r w:rsidRPr="00286D09">
        <w:t xml:space="preserve"> </w:t>
      </w:r>
      <w:r>
        <w:t>by the network</w:t>
      </w:r>
      <w:bookmarkEnd w:id="97"/>
    </w:p>
    <w:p w14:paraId="635BC139" w14:textId="77777777" w:rsidR="00A762A6" w:rsidRDefault="00A762A6" w:rsidP="00A762A6">
      <w:r w:rsidRPr="00440029">
        <w:t>If the connectivity with the requested DN is accepted by the network, the SMF shall create a PDU SESSION ESTABLISHMENT ACCEPT message.</w:t>
      </w:r>
    </w:p>
    <w:p w14:paraId="5210A5A9" w14:textId="77777777" w:rsidR="00A762A6" w:rsidRDefault="00A762A6" w:rsidP="00A762A6">
      <w:r>
        <w:t>If the UE requests establishing an emergency PDU session, the network shall not check for service area restrictions or subscription restrictions when processing the PDU SESSION ESTABLISHMENT REQUEST message.</w:t>
      </w:r>
    </w:p>
    <w:p w14:paraId="63B02B32" w14:textId="77777777" w:rsidR="00A762A6" w:rsidRDefault="00A762A6" w:rsidP="00A762A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875FF18" w14:textId="77777777" w:rsidR="00A762A6" w:rsidRDefault="00A762A6" w:rsidP="00A762A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1C82511" w14:textId="77777777" w:rsidR="00A762A6" w:rsidRPr="00EE0C95" w:rsidRDefault="00A762A6" w:rsidP="00A762A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642E600" w14:textId="77777777" w:rsidR="00A762A6" w:rsidRDefault="00A762A6" w:rsidP="00A762A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F7E6C42" w14:textId="77777777" w:rsidR="00A762A6" w:rsidRDefault="00A762A6" w:rsidP="00A762A6">
      <w:pPr>
        <w:pStyle w:val="B1"/>
      </w:pPr>
      <w:r>
        <w:t>a)</w:t>
      </w:r>
      <w:r>
        <w:tab/>
        <w:t>the Authorized QoS rules IE contains at least one GBR QoS flow;</w:t>
      </w:r>
    </w:p>
    <w:p w14:paraId="100C0D26" w14:textId="77777777" w:rsidR="00A762A6" w:rsidRDefault="00A762A6" w:rsidP="00A762A6">
      <w:pPr>
        <w:pStyle w:val="B1"/>
      </w:pPr>
      <w:r>
        <w:t>b)</w:t>
      </w:r>
      <w:r>
        <w:tab/>
        <w:t>the QFI is not the same as the 5QI of the QoS flow identified by the QFI; or</w:t>
      </w:r>
    </w:p>
    <w:p w14:paraId="3961373B" w14:textId="77777777" w:rsidR="00A762A6" w:rsidRPr="00EE0C95" w:rsidRDefault="00A762A6" w:rsidP="00A762A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190B6C3" w14:textId="77777777" w:rsidR="00A762A6" w:rsidRDefault="00A762A6" w:rsidP="00A762A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7C03900" w14:textId="77777777" w:rsidR="00A762A6" w:rsidRDefault="00A762A6" w:rsidP="00A762A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4576686" w14:textId="77777777" w:rsidR="00A762A6" w:rsidRDefault="00A762A6" w:rsidP="00A762A6">
      <w:pPr>
        <w:pStyle w:val="B1"/>
        <w:rPr>
          <w:lang w:eastAsia="zh-CN"/>
        </w:rPr>
      </w:pPr>
      <w:r>
        <w:rPr>
          <w:lang w:eastAsia="zh-CN"/>
        </w:rPr>
        <w:lastRenderedPageBreak/>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805255A" w14:textId="77777777" w:rsidR="00A762A6" w:rsidRDefault="00A762A6" w:rsidP="00A762A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876E581" w14:textId="77777777" w:rsidR="00A762A6" w:rsidRPr="003F7202" w:rsidRDefault="00A762A6" w:rsidP="00A762A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44F70B6" w14:textId="77777777" w:rsidR="00A762A6" w:rsidRPr="00EE0C95" w:rsidRDefault="00A762A6" w:rsidP="00A762A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6A3D0B4" w14:textId="77777777" w:rsidR="00A762A6" w:rsidRPr="000032F7" w:rsidRDefault="00A762A6" w:rsidP="00A762A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58A7A61" w14:textId="77777777" w:rsidR="00A762A6" w:rsidRPr="000032F7" w:rsidRDefault="00A762A6" w:rsidP="00A762A6">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C85D826" w14:textId="77777777" w:rsidR="00A762A6" w:rsidRDefault="00A762A6" w:rsidP="00A762A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5C1D56B" w14:textId="77777777" w:rsidR="00A762A6" w:rsidRDefault="00A762A6" w:rsidP="00A762A6">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8251267" w14:textId="77777777" w:rsidR="00A762A6" w:rsidRDefault="00A762A6" w:rsidP="00A762A6">
      <w:pPr>
        <w:pStyle w:val="B1"/>
      </w:pPr>
      <w:r>
        <w:t>a)</w:t>
      </w:r>
      <w:r>
        <w:tab/>
      </w:r>
      <w:r w:rsidRPr="00EE0C95">
        <w:rPr>
          <w:rFonts w:eastAsia="MS Mincho"/>
        </w:rPr>
        <w:t xml:space="preserve">the </w:t>
      </w:r>
      <w:r w:rsidRPr="00EE0C95">
        <w:t>S-NSSAI</w:t>
      </w:r>
      <w:r>
        <w:t xml:space="preserve"> of the PDU session; and</w:t>
      </w:r>
    </w:p>
    <w:p w14:paraId="414003E3" w14:textId="77777777" w:rsidR="00A762A6" w:rsidRPr="00EE0C95" w:rsidRDefault="00A762A6" w:rsidP="00A762A6">
      <w:pPr>
        <w:pStyle w:val="B1"/>
      </w:pPr>
      <w:r>
        <w:t>b)</w:t>
      </w:r>
      <w:r>
        <w:tab/>
        <w:t xml:space="preserve">the mapped S-NSSAI </w:t>
      </w:r>
      <w:r w:rsidRPr="00E118DD">
        <w:t>(</w:t>
      </w:r>
      <w:r>
        <w:t>if available in roaming scenarios</w:t>
      </w:r>
      <w:r w:rsidRPr="00E118DD">
        <w:t>)</w:t>
      </w:r>
      <w:r w:rsidRPr="00EE0C95">
        <w:t>.</w:t>
      </w:r>
    </w:p>
    <w:p w14:paraId="4FE1E8B7" w14:textId="77777777" w:rsidR="00A762A6" w:rsidRPr="00EE0C95" w:rsidRDefault="00A762A6" w:rsidP="00A762A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8A998BC" w14:textId="77777777" w:rsidR="00A762A6" w:rsidRDefault="00A762A6" w:rsidP="00A762A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D553F7D" w14:textId="77777777" w:rsidR="00A762A6" w:rsidRPr="00440029" w:rsidRDefault="00A762A6" w:rsidP="00A762A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A715410" w14:textId="77777777" w:rsidR="00A762A6" w:rsidRPr="00440029" w:rsidRDefault="00A762A6" w:rsidP="00A762A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8B29F64" w14:textId="77777777" w:rsidR="00A762A6" w:rsidRPr="00440029" w:rsidRDefault="00A762A6" w:rsidP="00A762A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7996DEF" w14:textId="77777777" w:rsidR="00A762A6" w:rsidRPr="00440029" w:rsidRDefault="00A762A6" w:rsidP="00A762A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41B42E9" w14:textId="77777777" w:rsidR="00A762A6" w:rsidRPr="0046178B" w:rsidRDefault="00A762A6" w:rsidP="00A762A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4E2E3BA" w14:textId="77777777" w:rsidR="00A762A6" w:rsidRPr="00EE0C95" w:rsidRDefault="00A762A6" w:rsidP="00A762A6">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F470C72" w14:textId="77777777" w:rsidR="00A762A6" w:rsidRDefault="00A762A6" w:rsidP="00A762A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3B53BE5" w14:textId="77777777" w:rsidR="00A762A6" w:rsidRPr="00373C2E" w:rsidRDefault="00A762A6" w:rsidP="00A762A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AC788CC" w14:textId="77777777" w:rsidR="00A762A6" w:rsidRPr="00373C2E" w:rsidRDefault="00A762A6" w:rsidP="00A762A6">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3D7D452" w14:textId="77777777" w:rsidR="00A762A6" w:rsidRPr="00EE0C95" w:rsidRDefault="00A762A6" w:rsidP="00A762A6">
      <w:r>
        <w:t>If the value of the RQ timer is set to "deactivated" or has a value of zero, the UE considers that RQoS is not applied for this PDU session.</w:t>
      </w:r>
    </w:p>
    <w:p w14:paraId="69F9424D" w14:textId="77777777" w:rsidR="00A762A6" w:rsidRDefault="00A762A6" w:rsidP="00A762A6">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A716F1F" w14:textId="77777777" w:rsidR="00A762A6" w:rsidRDefault="00A762A6" w:rsidP="00A762A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CC0C85D" w14:textId="77777777" w:rsidR="00A762A6" w:rsidRDefault="00A762A6" w:rsidP="00A762A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AD351EE" w14:textId="77777777" w:rsidR="00A762A6" w:rsidRPr="0046178B" w:rsidRDefault="00A762A6" w:rsidP="00A762A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7FAEF80" w14:textId="77777777" w:rsidR="00A762A6" w:rsidRPr="00F95AEC" w:rsidRDefault="00A762A6" w:rsidP="00A762A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0C2EBBF" w14:textId="77777777" w:rsidR="00A762A6" w:rsidRPr="003512BA" w:rsidRDefault="00A762A6" w:rsidP="00A762A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0DAEE1C" w14:textId="77777777" w:rsidR="00A762A6" w:rsidRPr="00F95AEC" w:rsidRDefault="00A762A6" w:rsidP="00A762A6">
      <w:pPr>
        <w:pStyle w:val="B1"/>
      </w:pPr>
      <w:r w:rsidRPr="00F95AEC">
        <w:t>b)</w:t>
      </w:r>
      <w:r w:rsidRPr="00F95AEC">
        <w:tab/>
        <w:t>the requested PDU session shall not be established as an always-on PDU session and:</w:t>
      </w:r>
    </w:p>
    <w:p w14:paraId="69ED550D" w14:textId="77777777" w:rsidR="00A762A6" w:rsidRPr="00F95AEC" w:rsidRDefault="00A762A6" w:rsidP="00A762A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0E4CC5C" w14:textId="77777777" w:rsidR="00A762A6" w:rsidRPr="00F95AEC" w:rsidRDefault="00A762A6" w:rsidP="00A762A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480B54B" w14:textId="77777777" w:rsidR="00A762A6" w:rsidRPr="00005BB5" w:rsidRDefault="00A762A6" w:rsidP="00A762A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8B7F037" w14:textId="77777777" w:rsidR="00A762A6" w:rsidRDefault="00A762A6" w:rsidP="00A762A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3872C19" w14:textId="77777777" w:rsidR="00A762A6" w:rsidRDefault="00A762A6" w:rsidP="00A762A6">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3B384D0" w14:textId="77777777" w:rsidR="00A762A6" w:rsidRPr="00116AE4" w:rsidRDefault="00A762A6" w:rsidP="00A762A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8FAEF36" w14:textId="77777777" w:rsidR="00A762A6" w:rsidRPr="001449C7" w:rsidRDefault="00A762A6" w:rsidP="00A762A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DB7C7AE" w14:textId="77777777" w:rsidR="00A762A6" w:rsidRDefault="00A762A6" w:rsidP="00A762A6">
      <w:r w:rsidRPr="00CC0C94">
        <w:t>If</w:t>
      </w:r>
      <w:r>
        <w:t>:</w:t>
      </w:r>
    </w:p>
    <w:p w14:paraId="7E74289C" w14:textId="77777777" w:rsidR="00A762A6" w:rsidRDefault="00A762A6" w:rsidP="00A762A6">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946F709" w14:textId="77777777" w:rsidR="00A762A6" w:rsidRDefault="00A762A6" w:rsidP="00A762A6">
      <w:pPr>
        <w:pStyle w:val="B1"/>
      </w:pPr>
      <w:r>
        <w:t>b)</w:t>
      </w:r>
      <w:r>
        <w:tab/>
        <w:t>the SMF supports</w:t>
      </w:r>
      <w:r w:rsidRPr="007B0020">
        <w:t xml:space="preserve"> </w:t>
      </w:r>
      <w:r>
        <w:t>IP h</w:t>
      </w:r>
      <w:r w:rsidRPr="00CC0C94">
        <w:t>eader compression</w:t>
      </w:r>
      <w:r>
        <w:t xml:space="preserve"> for control plane CIoT 5GS optimization;</w:t>
      </w:r>
    </w:p>
    <w:p w14:paraId="427FF29B" w14:textId="77777777" w:rsidR="00A762A6" w:rsidRDefault="00A762A6" w:rsidP="00A762A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18AF216" w14:textId="77777777" w:rsidR="00A762A6" w:rsidRDefault="00A762A6" w:rsidP="00A762A6">
      <w:r w:rsidRPr="00CC0C94">
        <w:t>If</w:t>
      </w:r>
      <w:r>
        <w:t>:</w:t>
      </w:r>
    </w:p>
    <w:p w14:paraId="0A75FE4D" w14:textId="77777777" w:rsidR="00A762A6" w:rsidRDefault="00A762A6" w:rsidP="00A762A6">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BA98E50" w14:textId="77777777" w:rsidR="00A762A6" w:rsidRDefault="00A762A6" w:rsidP="00A762A6">
      <w:pPr>
        <w:pStyle w:val="B1"/>
      </w:pPr>
      <w:r>
        <w:t>b)</w:t>
      </w:r>
      <w:r>
        <w:tab/>
        <w:t>the SMF supports</w:t>
      </w:r>
      <w:r w:rsidRPr="007B0020">
        <w:t xml:space="preserve"> </w:t>
      </w:r>
      <w:r>
        <w:t>Ethernet h</w:t>
      </w:r>
      <w:r w:rsidRPr="00CC0C94">
        <w:t>eader compression</w:t>
      </w:r>
      <w:r>
        <w:t xml:space="preserve"> for control plane CIoT 5GS optimization;</w:t>
      </w:r>
    </w:p>
    <w:p w14:paraId="62C571B2" w14:textId="77777777" w:rsidR="00A762A6" w:rsidRDefault="00A762A6" w:rsidP="00A762A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BA7A363" w14:textId="77777777" w:rsidR="00A762A6" w:rsidRDefault="00A762A6" w:rsidP="00A762A6">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933F21D" w14:textId="77777777" w:rsidR="00A762A6" w:rsidRDefault="00A762A6" w:rsidP="00A762A6">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58DC4AFA" w14:textId="77777777" w:rsidR="00A762A6" w:rsidRDefault="00A762A6" w:rsidP="00A762A6">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635502F" w14:textId="77777777" w:rsidR="00A762A6" w:rsidRDefault="00A762A6" w:rsidP="00A762A6">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651DC1D" w14:textId="77777777" w:rsidR="00A762A6" w:rsidRDefault="00A762A6" w:rsidP="00A762A6">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D76117C" w14:textId="77777777" w:rsidR="00A762A6" w:rsidRDefault="00A762A6" w:rsidP="00A762A6">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589B0CB" w14:textId="77777777" w:rsidR="00A762A6" w:rsidRPr="00C04A45" w:rsidRDefault="00A762A6" w:rsidP="00A762A6">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5E50210E" w14:textId="77777777" w:rsidR="00A762A6" w:rsidRPr="00C04A45" w:rsidRDefault="00A762A6" w:rsidP="00A762A6">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4310F099" w14:textId="77777777" w:rsidR="00A762A6" w:rsidRPr="00440029" w:rsidRDefault="00A762A6" w:rsidP="00A762A6">
      <w:pPr>
        <w:rPr>
          <w:lang w:val="en-US"/>
        </w:rPr>
      </w:pPr>
      <w:r w:rsidRPr="00440029">
        <w:t xml:space="preserve">The SMF shall send the PDU SESSION ESTABLISHMENT ACCEPT </w:t>
      </w:r>
      <w:r w:rsidRPr="00440029">
        <w:rPr>
          <w:lang w:val="en-US"/>
        </w:rPr>
        <w:t>message</w:t>
      </w:r>
      <w:r>
        <w:rPr>
          <w:lang w:val="en-US"/>
        </w:rPr>
        <w:t>.</w:t>
      </w:r>
    </w:p>
    <w:p w14:paraId="7BEB079A" w14:textId="77777777" w:rsidR="00A762A6" w:rsidRPr="00E86707" w:rsidRDefault="00A762A6" w:rsidP="00A762A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28F9FFA" w14:textId="77777777" w:rsidR="00A762A6" w:rsidRPr="00D74CA1" w:rsidRDefault="00A762A6" w:rsidP="00A762A6">
      <w:r w:rsidRPr="00820EB8">
        <w:lastRenderedPageBreak/>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AF8E534" w14:textId="77777777" w:rsidR="00A762A6" w:rsidRPr="00D74CA1" w:rsidRDefault="00A762A6" w:rsidP="00A762A6">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97DDC41" w14:textId="77777777" w:rsidR="00A762A6" w:rsidRDefault="00A762A6" w:rsidP="00A762A6">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C77645C" w14:textId="77777777" w:rsidR="00A762A6" w:rsidRDefault="00A762A6" w:rsidP="00A762A6">
      <w:pPr>
        <w:pStyle w:val="B1"/>
      </w:pPr>
      <w:r>
        <w:t>a)</w:t>
      </w:r>
      <w:r>
        <w:tab/>
        <w:t>the UE shall delete the stored authorized QoS rules;</w:t>
      </w:r>
    </w:p>
    <w:p w14:paraId="5B51E07B" w14:textId="77777777" w:rsidR="00A762A6" w:rsidRDefault="00A762A6" w:rsidP="00A762A6">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F1DBE53" w14:textId="77777777" w:rsidR="00A762A6" w:rsidRDefault="00A762A6" w:rsidP="00A762A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31B68B7" w14:textId="77777777" w:rsidR="00A762A6" w:rsidRDefault="00A762A6" w:rsidP="00A762A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D8D2A58" w14:textId="77777777" w:rsidR="00A762A6" w:rsidRPr="00600585" w:rsidRDefault="00A762A6" w:rsidP="00A762A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B9E4118" w14:textId="77777777" w:rsidR="00A762A6" w:rsidRDefault="00A762A6" w:rsidP="00A762A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134085E" w14:textId="77777777" w:rsidR="00A762A6" w:rsidRDefault="00A762A6" w:rsidP="00A762A6">
      <w:pPr>
        <w:pStyle w:val="B1"/>
      </w:pPr>
      <w:r>
        <w:t>a)</w:t>
      </w:r>
      <w:r>
        <w:tab/>
        <w:t>Semantic errors in QoS operations:</w:t>
      </w:r>
    </w:p>
    <w:p w14:paraId="6431BF09" w14:textId="77777777" w:rsidR="00A762A6" w:rsidRDefault="00A762A6" w:rsidP="00A762A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37AA1A5" w14:textId="77777777" w:rsidR="00A762A6" w:rsidRDefault="00A762A6" w:rsidP="00A762A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2982DED" w14:textId="77777777" w:rsidR="00A762A6" w:rsidRDefault="00A762A6" w:rsidP="00A762A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326C805" w14:textId="77777777" w:rsidR="00A762A6" w:rsidRDefault="00A762A6" w:rsidP="00A762A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1D44973" w14:textId="77777777" w:rsidR="00A762A6" w:rsidRDefault="00A762A6" w:rsidP="00A762A6">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8128E42" w14:textId="77777777" w:rsidR="00A762A6" w:rsidRDefault="00A762A6" w:rsidP="00A762A6">
      <w:pPr>
        <w:pStyle w:val="B2"/>
      </w:pPr>
      <w:r>
        <w:t>6)</w:t>
      </w:r>
      <w:r>
        <w:tab/>
        <w:t>When the rule operation is "Create new QoS rule" and two or more QoS rules associated with this PDU session would have identical QoS rule identifier values.</w:t>
      </w:r>
    </w:p>
    <w:p w14:paraId="1AE82669" w14:textId="77777777" w:rsidR="00A762A6" w:rsidRDefault="00A762A6" w:rsidP="00A762A6">
      <w:pPr>
        <w:pStyle w:val="B2"/>
      </w:pPr>
      <w:r>
        <w:t>7)</w:t>
      </w:r>
      <w:r>
        <w:tab/>
        <w:t>When the rule operation is "Create new QoS rule", the DQR bit is set to "the QoS rule is not the default QoS rule", and the PDU session type of the PDU session is "Unstructured".</w:t>
      </w:r>
    </w:p>
    <w:p w14:paraId="571658F8" w14:textId="77777777" w:rsidR="00A762A6" w:rsidRDefault="00A762A6" w:rsidP="00A762A6">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F5FFF3C" w14:textId="77777777" w:rsidR="00A762A6" w:rsidRDefault="00A762A6" w:rsidP="00A762A6">
      <w:pPr>
        <w:pStyle w:val="B2"/>
      </w:pPr>
      <w:r>
        <w:lastRenderedPageBreak/>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0CF4BCE" w14:textId="77777777" w:rsidR="00A762A6" w:rsidRDefault="00A762A6" w:rsidP="00A762A6">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B9C01B7" w14:textId="77777777" w:rsidR="00A762A6" w:rsidRDefault="00A762A6" w:rsidP="00A762A6">
      <w:pPr>
        <w:pStyle w:val="B1"/>
      </w:pPr>
      <w:r>
        <w:tab/>
        <w:t>In case 4, case 5, or case 7 if the rule operation is for a non-default QoS rule, the UE shall send a PDU SESSION MODIFICATION REQUEST message to delete the QoS rule with 5GSM cause #83 "semantic error in the QoS operation".</w:t>
      </w:r>
    </w:p>
    <w:p w14:paraId="0AFAA845" w14:textId="77777777" w:rsidR="00A762A6" w:rsidRDefault="00A762A6" w:rsidP="00A762A6">
      <w:pPr>
        <w:pStyle w:val="B1"/>
      </w:pPr>
      <w:r>
        <w:tab/>
        <w:t>In case 8, case 9, or case 10, the UE shall send a PDU SESSION MODIFICATION REQUEST message to delete the QoS flow description with 5GSM cause #83 "semantic error in the QoS operation".</w:t>
      </w:r>
    </w:p>
    <w:p w14:paraId="4D1609ED" w14:textId="77777777" w:rsidR="00A762A6" w:rsidRDefault="00A762A6" w:rsidP="00A762A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1879F0A" w14:textId="77777777" w:rsidR="00A762A6" w:rsidRDefault="00A762A6" w:rsidP="00A762A6">
      <w:pPr>
        <w:pStyle w:val="B1"/>
      </w:pPr>
      <w:r>
        <w:t>b)</w:t>
      </w:r>
      <w:r>
        <w:tab/>
        <w:t>Syntactical errors in QoS operations:</w:t>
      </w:r>
    </w:p>
    <w:p w14:paraId="2AED2996" w14:textId="77777777" w:rsidR="00A762A6" w:rsidRDefault="00A762A6" w:rsidP="00A762A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76128FF" w14:textId="77777777" w:rsidR="00A762A6" w:rsidRDefault="00A762A6" w:rsidP="00A762A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56E9FBF" w14:textId="77777777" w:rsidR="00A762A6" w:rsidRPr="00CC0C94" w:rsidRDefault="00A762A6" w:rsidP="00A762A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FF32572" w14:textId="77777777" w:rsidR="00A762A6" w:rsidRDefault="00A762A6" w:rsidP="00A762A6">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3DF0760F" w14:textId="77777777" w:rsidR="00A762A6" w:rsidRDefault="00A762A6" w:rsidP="00A762A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CEDE9A7" w14:textId="77777777" w:rsidR="00A762A6" w:rsidRPr="00CC0C94" w:rsidRDefault="00A762A6" w:rsidP="00A762A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E297B17" w14:textId="77777777" w:rsidR="00A762A6" w:rsidRPr="00CC0C94" w:rsidRDefault="00A762A6" w:rsidP="00A762A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8640FDF" w14:textId="77777777" w:rsidR="00A762A6" w:rsidRPr="00CC0C94" w:rsidRDefault="00A762A6" w:rsidP="00A762A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1C1DB25" w14:textId="77777777" w:rsidR="00A762A6" w:rsidRPr="00BC0603" w:rsidRDefault="00A762A6" w:rsidP="00A762A6">
      <w:pPr>
        <w:pStyle w:val="NO"/>
      </w:pPr>
      <w:r>
        <w:lastRenderedPageBreak/>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500DB1A" w14:textId="77777777" w:rsidR="00A762A6" w:rsidRDefault="00A762A6" w:rsidP="00A762A6">
      <w:pPr>
        <w:pStyle w:val="B1"/>
      </w:pPr>
      <w:r w:rsidRPr="00CC0C94">
        <w:t>c)</w:t>
      </w:r>
      <w:r w:rsidRPr="00CC0C94">
        <w:tab/>
        <w:t xml:space="preserve">Semantic errors in </w:t>
      </w:r>
      <w:r w:rsidRPr="004B6717">
        <w:t>packet</w:t>
      </w:r>
      <w:r w:rsidRPr="00CC0C94">
        <w:t xml:space="preserve"> filter</w:t>
      </w:r>
      <w:r>
        <w:t>s</w:t>
      </w:r>
      <w:r w:rsidRPr="00CC0C94">
        <w:t>:</w:t>
      </w:r>
    </w:p>
    <w:p w14:paraId="3CE26B48" w14:textId="77777777" w:rsidR="00A762A6" w:rsidRPr="00CC0C94" w:rsidRDefault="00A762A6" w:rsidP="00A762A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3A864B" w14:textId="77777777" w:rsidR="00A762A6" w:rsidRDefault="00A762A6" w:rsidP="00A762A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13EBC9E" w14:textId="77777777" w:rsidR="00A762A6" w:rsidRPr="00CC0C94" w:rsidRDefault="00A762A6" w:rsidP="00A762A6">
      <w:pPr>
        <w:pStyle w:val="B1"/>
      </w:pPr>
      <w:r w:rsidRPr="00CC0C94">
        <w:t>d)</w:t>
      </w:r>
      <w:r w:rsidRPr="00CC0C94">
        <w:tab/>
        <w:t>Syntactical errors in packet filters:</w:t>
      </w:r>
    </w:p>
    <w:p w14:paraId="1ED6DD48" w14:textId="77777777" w:rsidR="00A762A6" w:rsidRPr="00CC0C94" w:rsidRDefault="00A762A6" w:rsidP="00A762A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3F3CB81" w14:textId="77777777" w:rsidR="00A762A6" w:rsidRDefault="00A762A6" w:rsidP="00A762A6">
      <w:pPr>
        <w:pStyle w:val="B2"/>
      </w:pPr>
      <w:r>
        <w:t>2</w:t>
      </w:r>
      <w:r w:rsidRPr="00CC0C94">
        <w:t>)</w:t>
      </w:r>
      <w:r w:rsidRPr="00CC0C94">
        <w:tab/>
        <w:t>When there are other types of syntactical errors in the coding of packet filters, such as the use of a reserved value for a packet filter component identifier.</w:t>
      </w:r>
    </w:p>
    <w:p w14:paraId="2AD2DE1E" w14:textId="77777777" w:rsidR="00A762A6" w:rsidRDefault="00A762A6" w:rsidP="00A762A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69FFEF6" w14:textId="77777777" w:rsidR="00A762A6" w:rsidRPr="00F95AEC" w:rsidRDefault="00A762A6" w:rsidP="00A762A6">
      <w:r w:rsidRPr="00F95AEC">
        <w:t>If the Always-on PDU session indication IE is included in the PDU SESSION ESTABLISHMENT ACCEPT message and:</w:t>
      </w:r>
    </w:p>
    <w:p w14:paraId="730509F1" w14:textId="77777777" w:rsidR="00A762A6" w:rsidRPr="00F95AEC" w:rsidRDefault="00A762A6" w:rsidP="00A762A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35B5604" w14:textId="77777777" w:rsidR="00A762A6" w:rsidRPr="00F95AEC" w:rsidRDefault="00A762A6" w:rsidP="00A762A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1FFADD9" w14:textId="77777777" w:rsidR="00A762A6" w:rsidRPr="00F95AEC" w:rsidRDefault="00A762A6" w:rsidP="00A762A6">
      <w:r w:rsidRPr="00F95AEC">
        <w:t>The UE shall not consider the established PDU session as an always-on PDU session if the UE does not receive the Always-on PDU session indication IE in the PDU SESSION ESTABLISHMENT ACCEPT message.</w:t>
      </w:r>
    </w:p>
    <w:p w14:paraId="48BD21DE" w14:textId="77777777" w:rsidR="00A762A6" w:rsidRDefault="00A762A6" w:rsidP="00A762A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AC918CC" w14:textId="77777777" w:rsidR="00A762A6" w:rsidRDefault="00A762A6" w:rsidP="00A762A6">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FC8F7BE" w14:textId="77777777" w:rsidR="00A762A6" w:rsidRDefault="00A762A6" w:rsidP="00A762A6">
      <w:pPr>
        <w:pStyle w:val="B1"/>
      </w:pPr>
      <w:r>
        <w:t>a)</w:t>
      </w:r>
      <w:r>
        <w:tab/>
        <w:t>Semantic error in the mapped EPS bearer operation:</w:t>
      </w:r>
    </w:p>
    <w:p w14:paraId="4BD4FF40" w14:textId="77777777" w:rsidR="00A762A6" w:rsidRDefault="00A762A6" w:rsidP="00A762A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551222D" w14:textId="77777777" w:rsidR="00A762A6" w:rsidRDefault="00A762A6" w:rsidP="00A762A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498EFB7" w14:textId="77777777" w:rsidR="00A762A6" w:rsidRDefault="00A762A6" w:rsidP="00A762A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A311161" w14:textId="77777777" w:rsidR="00A762A6" w:rsidRPr="00CC0C94" w:rsidRDefault="00A762A6" w:rsidP="00A762A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7747E2C" w14:textId="77777777" w:rsidR="00A762A6" w:rsidRPr="00CC0C94" w:rsidRDefault="00A762A6" w:rsidP="00A762A6">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B191FD8" w14:textId="77777777" w:rsidR="00A762A6" w:rsidRDefault="00A762A6" w:rsidP="00A762A6">
      <w:pPr>
        <w:pStyle w:val="B1"/>
      </w:pPr>
      <w:r>
        <w:t>b)</w:t>
      </w:r>
      <w:r>
        <w:tab/>
        <w:t>if the mapped EPS bearer context includes a traffic flow template, the UE shall check the traffic flow template for different types of TFT IE errors as follows:</w:t>
      </w:r>
    </w:p>
    <w:p w14:paraId="3DE794B5" w14:textId="77777777" w:rsidR="00A762A6" w:rsidRPr="00CC0C94" w:rsidRDefault="00A762A6" w:rsidP="00A762A6">
      <w:pPr>
        <w:pStyle w:val="B2"/>
      </w:pPr>
      <w:r>
        <w:t>1</w:t>
      </w:r>
      <w:r w:rsidRPr="00CC0C94">
        <w:t>)</w:t>
      </w:r>
      <w:r w:rsidRPr="00CC0C94">
        <w:tab/>
        <w:t>Semantic errors in TFT operations:</w:t>
      </w:r>
    </w:p>
    <w:p w14:paraId="7840CBAD" w14:textId="77777777" w:rsidR="00A762A6" w:rsidRPr="00CC0C94" w:rsidRDefault="00A762A6" w:rsidP="00A762A6">
      <w:pPr>
        <w:pStyle w:val="B3"/>
      </w:pPr>
      <w:r>
        <w:t>i</w:t>
      </w:r>
      <w:r w:rsidRPr="00CC0C94">
        <w:t>)</w:t>
      </w:r>
      <w:r w:rsidRPr="00CC0C94">
        <w:tab/>
        <w:t xml:space="preserve">When the </w:t>
      </w:r>
      <w:r w:rsidRPr="00920167">
        <w:t>TFT operation</w:t>
      </w:r>
      <w:r w:rsidRPr="00CC0C94">
        <w:t xml:space="preserve"> is an operation other than "Create a new TFT"</w:t>
      </w:r>
    </w:p>
    <w:p w14:paraId="68D2A993" w14:textId="77777777" w:rsidR="00A762A6" w:rsidRPr="00CC0C94" w:rsidRDefault="00A762A6" w:rsidP="00A762A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4C064CF" w14:textId="77777777" w:rsidR="00A762A6" w:rsidRPr="0086317A" w:rsidRDefault="00A762A6" w:rsidP="00A762A6">
      <w:pPr>
        <w:pStyle w:val="B2"/>
      </w:pPr>
      <w:r>
        <w:t>2</w:t>
      </w:r>
      <w:r w:rsidRPr="00CC0C94">
        <w:t>)</w:t>
      </w:r>
      <w:r w:rsidRPr="00CC0C94">
        <w:tab/>
        <w:t>Syntactical errors in TFT operations:</w:t>
      </w:r>
    </w:p>
    <w:p w14:paraId="13E8556F" w14:textId="77777777" w:rsidR="00A762A6" w:rsidRPr="00CC0C94" w:rsidRDefault="00A762A6" w:rsidP="00A762A6">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3223D18" w14:textId="77777777" w:rsidR="00A762A6" w:rsidRPr="00CC0C94" w:rsidRDefault="00A762A6" w:rsidP="00A762A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638E9D47" w14:textId="77777777" w:rsidR="00A762A6" w:rsidRPr="00CC0C94" w:rsidRDefault="00A762A6" w:rsidP="00A762A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134ABA5" w14:textId="77777777" w:rsidR="00A762A6" w:rsidRPr="00CC0C94" w:rsidRDefault="00A762A6" w:rsidP="00A762A6">
      <w:pPr>
        <w:pStyle w:val="B2"/>
      </w:pPr>
      <w:r>
        <w:t>3</w:t>
      </w:r>
      <w:r w:rsidRPr="00CC0C94">
        <w:t>)</w:t>
      </w:r>
      <w:r w:rsidRPr="00CC0C94">
        <w:tab/>
        <w:t>Semantic errors in packet filters:</w:t>
      </w:r>
    </w:p>
    <w:p w14:paraId="0CA9C6A4" w14:textId="77777777" w:rsidR="00A762A6" w:rsidRPr="00CC0C94" w:rsidRDefault="00A762A6" w:rsidP="00A762A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836320E" w14:textId="77777777" w:rsidR="00A762A6" w:rsidRPr="00CC0C94" w:rsidRDefault="00A762A6" w:rsidP="00A762A6">
      <w:pPr>
        <w:pStyle w:val="B3"/>
      </w:pPr>
      <w:r>
        <w:t>ii</w:t>
      </w:r>
      <w:r w:rsidRPr="00CC0C94">
        <w:t>)</w:t>
      </w:r>
      <w:r w:rsidRPr="00CC0C94">
        <w:tab/>
        <w:t>When the resulting TFT does not contain any packet filter which applicable for the uplink direction.</w:t>
      </w:r>
    </w:p>
    <w:p w14:paraId="022B30EF" w14:textId="77777777" w:rsidR="00A762A6" w:rsidRPr="00CC0C94" w:rsidRDefault="00A762A6" w:rsidP="00A762A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E00FF3D" w14:textId="77777777" w:rsidR="00A762A6" w:rsidRPr="00CC0C94" w:rsidRDefault="00A762A6" w:rsidP="00A762A6">
      <w:pPr>
        <w:pStyle w:val="B2"/>
      </w:pPr>
      <w:r>
        <w:t>4</w:t>
      </w:r>
      <w:r w:rsidRPr="00CC0C94">
        <w:t>)</w:t>
      </w:r>
      <w:r w:rsidRPr="00CC0C94">
        <w:tab/>
        <w:t>Syntactical errors in packet filters:</w:t>
      </w:r>
    </w:p>
    <w:p w14:paraId="174CACC5" w14:textId="77777777" w:rsidR="00A762A6" w:rsidRPr="00CC0C94" w:rsidRDefault="00A762A6" w:rsidP="00A762A6">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38CB15E" w14:textId="77777777" w:rsidR="00A762A6" w:rsidRPr="00CC0C94" w:rsidRDefault="00A762A6" w:rsidP="00A762A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77D5F00" w14:textId="77777777" w:rsidR="00A762A6" w:rsidRPr="00CC0C94" w:rsidRDefault="00A762A6" w:rsidP="00A762A6">
      <w:pPr>
        <w:pStyle w:val="B3"/>
      </w:pPr>
      <w:r>
        <w:t>iii</w:t>
      </w:r>
      <w:r w:rsidRPr="00CC0C94">
        <w:t>)</w:t>
      </w:r>
      <w:r w:rsidRPr="00CC0C94">
        <w:tab/>
        <w:t>When there are other types of syntactical errors in the coding of packet filters, such as the use of a reserved value for a packet filter component identifier.</w:t>
      </w:r>
    </w:p>
    <w:p w14:paraId="1FB28CF2" w14:textId="77777777" w:rsidR="00A762A6" w:rsidRPr="00CC0C94" w:rsidRDefault="00A762A6" w:rsidP="00A762A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FD5E2D4" w14:textId="77777777" w:rsidR="00A762A6" w:rsidRPr="00CC0C94" w:rsidRDefault="00A762A6" w:rsidP="00A762A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B6B9A5B" w14:textId="77777777" w:rsidR="00A762A6" w:rsidRPr="00CC0C94" w:rsidRDefault="00A762A6" w:rsidP="00A762A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A0D8FDE" w14:textId="77777777" w:rsidR="00A762A6" w:rsidRDefault="00A762A6" w:rsidP="00A762A6">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 xml:space="preserve">erroneous mapped EPS bearer </w:t>
      </w:r>
      <w:r w:rsidRPr="00665705">
        <w:lastRenderedPageBreak/>
        <w:t>contexts, QoS rules or QoS flow descriptions</w:t>
      </w:r>
      <w:r>
        <w:t>. In that case, the UE shall include a single 5GSM cause in the PDU SESSION MODIFICATION REQUEST message.</w:t>
      </w:r>
    </w:p>
    <w:p w14:paraId="15550667" w14:textId="77777777" w:rsidR="00A762A6" w:rsidRDefault="00A762A6" w:rsidP="00A762A6">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9E34D38" w14:textId="77777777" w:rsidR="00A762A6" w:rsidRDefault="00A762A6" w:rsidP="00A762A6">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0165934" w14:textId="77777777" w:rsidR="00A762A6" w:rsidRDefault="00A762A6" w:rsidP="00A762A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468DD1C" w14:textId="77777777" w:rsidR="00A762A6" w:rsidRDefault="00A762A6" w:rsidP="00A762A6">
      <w:r>
        <w:t>If the UE requests the PDU session type "IPv4v6" and:</w:t>
      </w:r>
    </w:p>
    <w:p w14:paraId="15F73E03" w14:textId="77777777" w:rsidR="00A762A6" w:rsidRDefault="00A762A6" w:rsidP="00A762A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912AD77" w14:textId="77777777" w:rsidR="00A762A6" w:rsidRDefault="00A762A6" w:rsidP="00A762A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C9586CB" w14:textId="77777777" w:rsidR="00A762A6" w:rsidRDefault="00A762A6" w:rsidP="00A762A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F610E69" w14:textId="77777777" w:rsidR="00A762A6" w:rsidRDefault="00A762A6" w:rsidP="00A762A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972A4F2" w14:textId="77777777" w:rsidR="00A762A6" w:rsidRDefault="00A762A6" w:rsidP="00A762A6">
      <w:pPr>
        <w:pStyle w:val="B1"/>
      </w:pPr>
      <w:r>
        <w:t>a)</w:t>
      </w:r>
      <w:r>
        <w:tab/>
        <w:t>the UE is registered to a new PLMN;</w:t>
      </w:r>
    </w:p>
    <w:p w14:paraId="0E2E8061" w14:textId="77777777" w:rsidR="00A762A6" w:rsidRDefault="00A762A6" w:rsidP="00A762A6">
      <w:pPr>
        <w:pStyle w:val="B1"/>
      </w:pPr>
      <w:r>
        <w:t>b)</w:t>
      </w:r>
      <w:r>
        <w:tab/>
        <w:t>the UE is switched off; or</w:t>
      </w:r>
    </w:p>
    <w:p w14:paraId="28FFC003" w14:textId="77777777" w:rsidR="00A762A6" w:rsidRDefault="00A762A6" w:rsidP="00A762A6">
      <w:pPr>
        <w:pStyle w:val="B1"/>
      </w:pPr>
      <w:r>
        <w:t>c)</w:t>
      </w:r>
      <w:r>
        <w:tab/>
        <w:t>the USIM is removed or the entry in the "list of subscriber data" for the current SNPN is updated.</w:t>
      </w:r>
    </w:p>
    <w:p w14:paraId="76760475" w14:textId="77777777" w:rsidR="00A762A6" w:rsidRDefault="00A762A6" w:rsidP="00A762A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89606C0" w14:textId="77777777" w:rsidR="00A762A6" w:rsidRDefault="00A762A6" w:rsidP="00A762A6">
      <w:pPr>
        <w:pStyle w:val="B1"/>
      </w:pPr>
      <w:r>
        <w:t>a)</w:t>
      </w:r>
      <w:r>
        <w:tab/>
        <w:t>the UE is registered to a new PLMN;</w:t>
      </w:r>
    </w:p>
    <w:p w14:paraId="1E8DAC2C" w14:textId="77777777" w:rsidR="00A762A6" w:rsidRDefault="00A762A6" w:rsidP="00A762A6">
      <w:pPr>
        <w:pStyle w:val="B1"/>
      </w:pPr>
      <w:r>
        <w:t>b)</w:t>
      </w:r>
      <w:r>
        <w:tab/>
        <w:t>the UE is switched off; or</w:t>
      </w:r>
    </w:p>
    <w:p w14:paraId="3C12E535" w14:textId="77777777" w:rsidR="00A762A6" w:rsidRDefault="00A762A6" w:rsidP="00A762A6">
      <w:pPr>
        <w:pStyle w:val="B1"/>
      </w:pPr>
      <w:r>
        <w:t>c)</w:t>
      </w:r>
      <w:r>
        <w:tab/>
        <w:t>the USIM is removed or the entry in the "list of subscriber data" for the current SNPN is updated.</w:t>
      </w:r>
    </w:p>
    <w:p w14:paraId="3BEFF832" w14:textId="77777777" w:rsidR="00A762A6" w:rsidRPr="00405573" w:rsidRDefault="00A762A6" w:rsidP="00A762A6">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0117D1F" w14:textId="77777777" w:rsidR="00A762A6" w:rsidRDefault="00A762A6" w:rsidP="00A762A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 xml:space="preserve">initiate a PDU session modification </w:t>
      </w:r>
      <w:r>
        <w:lastRenderedPageBreak/>
        <w:t>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9F9B167" w14:textId="77777777" w:rsidR="00A762A6" w:rsidRDefault="00A762A6" w:rsidP="00A762A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B179D87" w14:textId="77777777" w:rsidR="00A762A6" w:rsidRDefault="00A762A6" w:rsidP="00A762A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40314BE" w14:textId="77777777" w:rsidR="00A762A6" w:rsidRDefault="00A762A6" w:rsidP="00A762A6">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53F888D" w14:textId="77777777" w:rsidR="00A762A6" w:rsidRDefault="00A762A6" w:rsidP="00A762A6">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16666AA" w14:textId="77777777" w:rsidR="00A762A6" w:rsidRDefault="00A762A6" w:rsidP="00A762A6">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507D2847" w14:textId="77777777" w:rsidR="00A762A6" w:rsidRDefault="00A762A6" w:rsidP="00A762A6">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C7EFF30" w14:textId="77777777" w:rsidR="00A762A6" w:rsidRDefault="00A762A6" w:rsidP="00A762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F10C01C" w14:textId="77777777" w:rsidR="00A762A6" w:rsidRDefault="00A762A6" w:rsidP="00A762A6">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0A6CCC3" w14:textId="77777777" w:rsidR="00A762A6" w:rsidRDefault="00A762A6" w:rsidP="00A762A6">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A0A1F78" w14:textId="77777777" w:rsidR="00A762A6" w:rsidRDefault="00A762A6" w:rsidP="00A762A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1661523" w14:textId="77777777" w:rsidR="00A762A6" w:rsidRDefault="00A762A6" w:rsidP="00A762A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445B1B0" w14:textId="77777777" w:rsidR="00A762A6" w:rsidRDefault="00A762A6" w:rsidP="00A762A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w:t>
      </w:r>
      <w:r w:rsidRPr="00CC0C94">
        <w:lastRenderedPageBreak/>
        <w:t>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0BE7BD6" w14:textId="77777777" w:rsidR="00A762A6" w:rsidRDefault="00A762A6" w:rsidP="00A762A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6A1A4D8" w14:textId="77777777" w:rsidR="00A762A6" w:rsidRDefault="00A762A6" w:rsidP="00A762A6">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23DE616" w14:textId="77777777" w:rsidR="00A762A6" w:rsidRDefault="00A762A6" w:rsidP="00A762A6">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BB097E1" w14:textId="77777777" w:rsidR="00A762A6" w:rsidRPr="004B11B4" w:rsidRDefault="00A762A6" w:rsidP="00A762A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0BF9449" w14:textId="77777777" w:rsidR="00A762A6" w:rsidRPr="004B11B4" w:rsidRDefault="00A762A6" w:rsidP="00A762A6">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0A8B6F9" w14:textId="77777777" w:rsidR="00A762A6" w:rsidRDefault="00A762A6" w:rsidP="00A762A6">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3802B12" w14:textId="77777777" w:rsidR="00A762A6" w:rsidRDefault="00A762A6" w:rsidP="00A762A6">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47014FB8" w14:textId="77777777" w:rsidR="00A762A6" w:rsidRDefault="00A762A6" w:rsidP="00A762A6">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85C26A7" w14:textId="77777777" w:rsidR="00A762A6" w:rsidRDefault="00A762A6" w:rsidP="00A762A6">
      <w:pPr>
        <w:pStyle w:val="B1"/>
      </w:pPr>
      <w:r>
        <w:t>a)</w:t>
      </w:r>
      <w:r>
        <w:tab/>
        <w:t>includes C2 authorization result;</w:t>
      </w:r>
    </w:p>
    <w:p w14:paraId="2243A239" w14:textId="77777777" w:rsidR="00A762A6" w:rsidRDefault="00A762A6" w:rsidP="00A762A6">
      <w:pPr>
        <w:pStyle w:val="B1"/>
      </w:pPr>
      <w:r>
        <w:t>b)</w:t>
      </w:r>
      <w:r>
        <w:tab/>
        <w:t>can include C2 session security information; and</w:t>
      </w:r>
    </w:p>
    <w:p w14:paraId="17B3181C" w14:textId="77777777" w:rsidR="00A762A6" w:rsidRDefault="00A762A6" w:rsidP="00A762A6">
      <w:pPr>
        <w:pStyle w:val="B1"/>
      </w:pPr>
      <w:r>
        <w:t>c)</w:t>
      </w:r>
      <w:r>
        <w:tab/>
        <w:t>can include service-level device ID with the value set to a new CAA-level UAV ID.</w:t>
      </w:r>
    </w:p>
    <w:p w14:paraId="4CB0B4E0" w14:textId="77777777" w:rsidR="00A762A6" w:rsidRDefault="00A762A6" w:rsidP="00A762A6">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p w14:paraId="3217D2E3" w14:textId="77777777" w:rsidR="00A762A6" w:rsidRDefault="00A762A6" w:rsidP="00A762A6">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 xml:space="preserve">protocol </w:t>
      </w:r>
      <w:r>
        <w:lastRenderedPageBreak/>
        <w:t>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7021C50" w14:textId="77777777" w:rsidR="00A762A6" w:rsidRDefault="00A762A6" w:rsidP="00A762A6">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07051EB4" w14:textId="77777777" w:rsidR="00A762A6" w:rsidRDefault="00A762A6" w:rsidP="00A762A6">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6A77999C" w14:textId="77777777" w:rsidR="00A762A6" w:rsidRDefault="00A762A6" w:rsidP="00A762A6">
      <w:pPr>
        <w:pStyle w:val="NO"/>
      </w:pPr>
      <w:r>
        <w:t>NOTE 18:</w:t>
      </w:r>
      <w:r>
        <w:tab/>
        <w:t>If an ECS provider identifier is included, then the IP address(es) and/or FQDN(s) are associated with the ECS provider identifier.</w:t>
      </w:r>
    </w:p>
    <w:p w14:paraId="094CD4AF" w14:textId="77777777" w:rsidR="00A762A6" w:rsidRDefault="00A762A6" w:rsidP="00A762A6">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387FD56" w14:textId="77777777" w:rsidR="00A762A6" w:rsidRDefault="00A762A6" w:rsidP="00A762A6">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730EBC2F" w14:textId="77777777" w:rsidR="00A762A6" w:rsidRDefault="00A762A6" w:rsidP="00A762A6">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7563F27" w14:textId="77777777" w:rsidR="00A762A6" w:rsidRPr="0000154D" w:rsidRDefault="00A762A6" w:rsidP="00A762A6">
      <w:pPr>
        <w:pStyle w:val="NO"/>
        <w:rPr>
          <w:lang w:val="en-US"/>
        </w:rPr>
      </w:pPr>
      <w:r>
        <w:t>NOTE 20:</w:t>
      </w:r>
      <w:r>
        <w:tab/>
        <w:t>The P-CSCF selection functionality is specified in subclause 5.16.3.11 of 3GPP TS 23.501 [8].</w:t>
      </w:r>
    </w:p>
    <w:p w14:paraId="19A8B9F8" w14:textId="77777777" w:rsidR="00A762A6" w:rsidRDefault="00A762A6" w:rsidP="00A762A6">
      <w:pPr>
        <w:rPr>
          <w:ins w:id="98" w:author="Author" w:date="2021-12-03T15:15:00Z"/>
        </w:rPr>
      </w:pPr>
      <w:ins w:id="99" w:author="Author" w:date="2021-12-03T15:09:00Z">
        <w:r>
          <w:t xml:space="preserve">If </w:t>
        </w:r>
      </w:ins>
      <w:ins w:id="100" w:author="Author" w:date="2021-12-03T15:10:00Z">
        <w:r>
          <w:t xml:space="preserve">the UE supports EDC and </w:t>
        </w:r>
      </w:ins>
      <w:ins w:id="101" w:author="Author" w:date="2021-12-03T15:11:00Z">
        <w:r>
          <w:t xml:space="preserve">the </w:t>
        </w:r>
        <w:r w:rsidRPr="002556C5">
          <w:t>network allows use of EDC</w:t>
        </w:r>
      </w:ins>
      <w:ins w:id="102" w:author="Author" w:date="2021-12-03T15:10:00Z">
        <w:r>
          <w:t xml:space="preserve">, the </w:t>
        </w:r>
      </w:ins>
      <w:ins w:id="103" w:author="Author" w:date="2021-12-03T15:11:00Z">
        <w:r>
          <w:t xml:space="preserve">SMF </w:t>
        </w:r>
      </w:ins>
      <w:ins w:id="104" w:author="Author" w:date="2021-12-03T15:09:00Z">
        <w:r>
          <w:t xml:space="preserve">shall include the Extended protocol configuration options IE in the PDU SESSION ESTABLISHMENT ACCEPT message with </w:t>
        </w:r>
      </w:ins>
      <w:ins w:id="105" w:author="Author" w:date="2021-12-03T15:12:00Z">
        <w:r>
          <w:t xml:space="preserve">the </w:t>
        </w:r>
      </w:ins>
      <w:ins w:id="106" w:author="Author" w:date="2021-12-03T15:11:00Z">
        <w:r w:rsidRPr="002556C5">
          <w:t>EDC usage allowed indicator</w:t>
        </w:r>
      </w:ins>
      <w:ins w:id="107" w:author="Author" w:date="2021-12-03T15:09:00Z">
        <w:r>
          <w:t>.</w:t>
        </w:r>
      </w:ins>
      <w:ins w:id="108" w:author="Author" w:date="2021-12-03T15:12:00Z">
        <w:r>
          <w:t xml:space="preserve"> </w:t>
        </w:r>
      </w:ins>
      <w:ins w:id="109" w:author="Author" w:date="2021-12-03T15:15:00Z">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indicate to upper layers</w:t>
        </w:r>
      </w:ins>
      <w:ins w:id="110" w:author="Author" w:date="2021-12-03T15:16:00Z">
        <w:r>
          <w:t xml:space="preserve"> that </w:t>
        </w:r>
        <w:r w:rsidRPr="00DB5CB7">
          <w:t>network allows use of EDC</w:t>
        </w:r>
      </w:ins>
      <w:ins w:id="111" w:author="Author" w:date="2021-12-03T15:15:00Z">
        <w:r>
          <w:t>.</w:t>
        </w:r>
      </w:ins>
    </w:p>
    <w:p w14:paraId="78F32560" w14:textId="77777777" w:rsidR="00A762A6" w:rsidRDefault="00A762A6" w:rsidP="00A762A6">
      <w:pPr>
        <w:rPr>
          <w:ins w:id="112" w:author="Author" w:date="2021-12-03T15:16:00Z"/>
        </w:rPr>
      </w:pPr>
      <w:ins w:id="113" w:author="Author" w:date="2021-12-03T15:16:00Z">
        <w:r>
          <w:t xml:space="preserve">If the UE supports EDC and the </w:t>
        </w:r>
        <w:r w:rsidRPr="002556C5">
          <w:t xml:space="preserve">network </w:t>
        </w:r>
        <w:r>
          <w:t xml:space="preserve">requires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ins>
      <w:ins w:id="114" w:author="Author" w:date="2021-12-03T15:17:00Z">
        <w:r w:rsidRPr="00DB5CB7">
          <w:t>network requires use of EDC</w:t>
        </w:r>
      </w:ins>
      <w:ins w:id="115" w:author="Author" w:date="2021-12-03T15:16:00Z">
        <w:r>
          <w:t>.</w:t>
        </w:r>
      </w:ins>
    </w:p>
    <w:p w14:paraId="22EDBC41" w14:textId="77777777" w:rsidR="00A762A6" w:rsidRDefault="00A762A6" w:rsidP="00A762A6">
      <w:pPr>
        <w:pStyle w:val="NO"/>
        <w:rPr>
          <w:ins w:id="116" w:author="Author" w:date="2021-12-03T15:14:00Z"/>
        </w:rPr>
      </w:pPr>
      <w:ins w:id="117" w:author="Author" w:date="2021-12-03T15:14:00Z">
        <w:r>
          <w:t>NOTE X:</w:t>
        </w:r>
        <w:r>
          <w:tab/>
        </w:r>
      </w:ins>
      <w:ins w:id="118" w:author="Author" w:date="2021-12-03T15:15:00Z">
        <w:r>
          <w:t xml:space="preserve">Handling of </w:t>
        </w:r>
      </w:ins>
      <w:ins w:id="119" w:author="Author" w:date="2021-12-03T15:17:00Z">
        <w:r>
          <w:t xml:space="preserve">indication that </w:t>
        </w:r>
        <w:r w:rsidRPr="00DB5CB7">
          <w:t>network allows use of EDC</w:t>
        </w:r>
        <w:r>
          <w:t xml:space="preserve"> or that </w:t>
        </w:r>
        <w:r w:rsidRPr="00DB5CB7">
          <w:t>network requires use of EDC</w:t>
        </w:r>
        <w:r>
          <w:t xml:space="preserve"> is </w:t>
        </w:r>
      </w:ins>
      <w:ins w:id="120" w:author="Author" w:date="2021-12-03T15:15:00Z">
        <w:r w:rsidRPr="002556C5">
          <w:t>specified in 3GPP</w:t>
        </w:r>
      </w:ins>
      <w:ins w:id="121" w:author="Author" w:date="2021-12-03T15:20:00Z">
        <w:r>
          <w:t> </w:t>
        </w:r>
      </w:ins>
      <w:ins w:id="122" w:author="Author" w:date="2021-12-03T15:15:00Z">
        <w:r w:rsidRPr="002556C5">
          <w:t>TS</w:t>
        </w:r>
      </w:ins>
      <w:ins w:id="123" w:author="Author" w:date="2021-12-03T15:20:00Z">
        <w:r>
          <w:t> </w:t>
        </w:r>
      </w:ins>
      <w:ins w:id="124" w:author="Author" w:date="2021-12-03T15:15:00Z">
        <w:r w:rsidRPr="002556C5">
          <w:t>23.548</w:t>
        </w:r>
      </w:ins>
      <w:ins w:id="125" w:author="Author" w:date="2021-12-03T15:20:00Z">
        <w:r>
          <w:t> </w:t>
        </w:r>
      </w:ins>
      <w:ins w:id="126" w:author="Author" w:date="2021-12-03T15:15:00Z">
        <w:r w:rsidRPr="002556C5">
          <w:t>[182].</w:t>
        </w:r>
      </w:ins>
    </w:p>
    <w:p w14:paraId="5740A510" w14:textId="77777777" w:rsidR="00101202" w:rsidRDefault="00101202" w:rsidP="00101202">
      <w:pPr>
        <w:jc w:val="center"/>
        <w:rPr>
          <w:noProof/>
          <w:highlight w:val="green"/>
        </w:rPr>
      </w:pPr>
      <w:bookmarkStart w:id="127" w:name="_Toc20232834"/>
      <w:bookmarkStart w:id="128" w:name="_Toc27746938"/>
      <w:bookmarkStart w:id="129" w:name="_Toc36213122"/>
      <w:bookmarkStart w:id="130" w:name="_Toc36657299"/>
      <w:bookmarkStart w:id="131" w:name="_Toc45286964"/>
      <w:bookmarkStart w:id="132" w:name="_Toc51948233"/>
      <w:bookmarkStart w:id="133" w:name="_Toc51949325"/>
      <w:bookmarkStart w:id="134" w:name="_Toc82896025"/>
      <w:bookmarkEnd w:id="89"/>
      <w:bookmarkEnd w:id="90"/>
      <w:bookmarkEnd w:id="91"/>
      <w:bookmarkEnd w:id="92"/>
      <w:bookmarkEnd w:id="93"/>
      <w:bookmarkEnd w:id="94"/>
      <w:bookmarkEnd w:id="95"/>
      <w:bookmarkEnd w:id="96"/>
      <w:r w:rsidRPr="00DB12B9">
        <w:rPr>
          <w:noProof/>
          <w:highlight w:val="green"/>
        </w:rPr>
        <w:t>***** change *****</w:t>
      </w:r>
    </w:p>
    <w:p w14:paraId="637846F7" w14:textId="77777777" w:rsidR="00A762A6" w:rsidRPr="00440029" w:rsidRDefault="00A762A6" w:rsidP="00A762A6">
      <w:pPr>
        <w:pStyle w:val="Heading4"/>
      </w:pPr>
      <w:bookmarkStart w:id="135" w:name="_Toc91599260"/>
      <w:r>
        <w:lastRenderedPageBreak/>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35"/>
    </w:p>
    <w:p w14:paraId="18476D4A" w14:textId="77777777" w:rsidR="00A762A6" w:rsidRDefault="00A762A6" w:rsidP="00A762A6">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07387785" w14:textId="77777777" w:rsidR="00A762A6" w:rsidRPr="00EE0C95" w:rsidRDefault="00A762A6" w:rsidP="00A762A6">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1C4DCF4F" w14:textId="77777777" w:rsidR="00A762A6" w:rsidRDefault="00A762A6" w:rsidP="00A762A6">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7016C0B2" w14:textId="77777777" w:rsidR="00A762A6" w:rsidRPr="00B11206" w:rsidRDefault="00A762A6" w:rsidP="00A762A6">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33EB52F1" w14:textId="77777777" w:rsidR="00A762A6" w:rsidRDefault="00A762A6" w:rsidP="00A762A6">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5D9BF24" w14:textId="77777777" w:rsidR="00A762A6" w:rsidRDefault="00A762A6" w:rsidP="00A762A6">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6D86AEE1" w14:textId="77777777" w:rsidR="00A762A6" w:rsidRDefault="00A762A6" w:rsidP="00A762A6">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62EFCFAB" w14:textId="77777777" w:rsidR="00A762A6" w:rsidRDefault="00A762A6" w:rsidP="00A762A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4FEBC8C" w14:textId="77777777" w:rsidR="00A762A6" w:rsidRDefault="00A762A6" w:rsidP="00A762A6">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5B941023" w14:textId="77777777" w:rsidR="00A762A6" w:rsidRDefault="00A762A6" w:rsidP="00A762A6">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5A3C0147" w14:textId="77777777" w:rsidR="00A762A6" w:rsidRDefault="00A762A6" w:rsidP="00A762A6">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4B09F694" w14:textId="77777777" w:rsidR="00A762A6" w:rsidRDefault="00A762A6" w:rsidP="00A762A6">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 xml:space="preserve">to provide </w:t>
      </w:r>
      <w:r>
        <w:lastRenderedPageBreak/>
        <w:t>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58457A49" w14:textId="77777777" w:rsidR="00A762A6" w:rsidRDefault="00A762A6" w:rsidP="00A762A6">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7C711948" w14:textId="77777777" w:rsidR="00A762A6" w:rsidRDefault="00A762A6" w:rsidP="00A762A6">
      <w:pPr>
        <w:pStyle w:val="NO"/>
      </w:pPr>
      <w:r>
        <w:rPr>
          <w:noProof/>
        </w:rPr>
        <w:t>NOTE 2:</w:t>
      </w:r>
      <w:r>
        <w:rPr>
          <w:noProof/>
        </w:rPr>
        <w:tab/>
        <w:t>The determination to revoke the usage of reflective QoS by the UE for a PDU session is implementation dependent.</w:t>
      </w:r>
    </w:p>
    <w:p w14:paraId="19E3EC66" w14:textId="77777777" w:rsidR="00A762A6" w:rsidRDefault="00A762A6" w:rsidP="00A762A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57F0C7AA" w14:textId="77777777" w:rsidR="00A762A6" w:rsidRDefault="00A762A6" w:rsidP="00A762A6">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4B28B0F4" w14:textId="77777777" w:rsidR="00A762A6" w:rsidRDefault="00A762A6" w:rsidP="00A762A6">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73196591" w14:textId="77777777" w:rsidR="00A762A6" w:rsidRDefault="00A762A6" w:rsidP="00A762A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305A5F37" w14:textId="77777777" w:rsidR="00A762A6" w:rsidRDefault="00A762A6" w:rsidP="00A762A6">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16039E6B" w14:textId="77777777" w:rsidR="00A762A6" w:rsidRDefault="00A762A6" w:rsidP="00A762A6">
      <w:r>
        <w:t>If the UE is performing the PDU session modification procedure</w:t>
      </w:r>
    </w:p>
    <w:p w14:paraId="23E135C1" w14:textId="77777777" w:rsidR="00A762A6" w:rsidRDefault="00A762A6" w:rsidP="00A762A6">
      <w:pPr>
        <w:pStyle w:val="B1"/>
      </w:pPr>
      <w:r>
        <w:t>a)</w:t>
      </w:r>
      <w:r>
        <w:tab/>
        <w:t>to request the deletion of a non-default QoS rule due to errors in QoS operations or packet filters;</w:t>
      </w:r>
    </w:p>
    <w:p w14:paraId="11D80083" w14:textId="77777777" w:rsidR="00A762A6" w:rsidRDefault="00A762A6" w:rsidP="00A762A6">
      <w:pPr>
        <w:pStyle w:val="B1"/>
      </w:pPr>
      <w:r>
        <w:t>b)</w:t>
      </w:r>
      <w:r>
        <w:tab/>
        <w:t xml:space="preserve">to request the deletion of a </w:t>
      </w:r>
      <w:r w:rsidRPr="006636F4">
        <w:t>QoS flow description</w:t>
      </w:r>
      <w:r>
        <w:t xml:space="preserve"> due to errors in QoS operations; or</w:t>
      </w:r>
    </w:p>
    <w:p w14:paraId="26985B70" w14:textId="77777777" w:rsidR="00A762A6" w:rsidRDefault="00A762A6" w:rsidP="00A762A6">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3DF893DB" w14:textId="77777777" w:rsidR="00A762A6" w:rsidRDefault="00A762A6" w:rsidP="00A762A6">
      <w:r>
        <w:t>the UE shall include the 5GSM cause IE in the PDU SESSION MODIFICATION REQUEST message as described in subclauses 6.3.2.3, 6.3.2.4 and 6.4.1.3.</w:t>
      </w:r>
    </w:p>
    <w:p w14:paraId="044D0CEF" w14:textId="77777777" w:rsidR="00A762A6" w:rsidRPr="00292D57" w:rsidRDefault="00A762A6" w:rsidP="00A762A6">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1AF5CE2B" w14:textId="77777777" w:rsidR="00A762A6" w:rsidRPr="00F95AEC" w:rsidRDefault="00A762A6" w:rsidP="00A762A6">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62F31AF1" w14:textId="77777777" w:rsidR="00A762A6" w:rsidRPr="000D03D8" w:rsidRDefault="00A762A6" w:rsidP="00A762A6">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35D68CB" w14:textId="77777777" w:rsidR="00A762A6" w:rsidRPr="000D03D8" w:rsidRDefault="00A762A6" w:rsidP="00A762A6">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5189F409" w14:textId="77777777" w:rsidR="00A762A6" w:rsidRPr="000D03D8" w:rsidRDefault="00A762A6" w:rsidP="00A762A6">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3463D144" w14:textId="77777777" w:rsidR="00A762A6" w:rsidRDefault="00A762A6" w:rsidP="00A762A6">
      <w:r w:rsidRPr="00FD088A">
        <w:rPr>
          <w:lang w:val="en-US"/>
        </w:rPr>
        <w:t>After an inter-system change from S1 mode to N1 mode</w:t>
      </w:r>
      <w:r w:rsidRPr="00FD088A">
        <w:t>, if:</w:t>
      </w:r>
    </w:p>
    <w:p w14:paraId="745FE8EE" w14:textId="77777777" w:rsidR="00A762A6" w:rsidRPr="00FD088A" w:rsidRDefault="00A762A6" w:rsidP="00A762A6">
      <w:pPr>
        <w:pStyle w:val="B1"/>
      </w:pPr>
      <w:r>
        <w:t>a)</w:t>
      </w:r>
      <w:r>
        <w:tab/>
        <w:t xml:space="preserve">the </w:t>
      </w:r>
      <w:r>
        <w:rPr>
          <w:noProof/>
          <w:lang w:val="en-US"/>
        </w:rPr>
        <w:t xml:space="preserve">UE is operating in single-registration mode </w:t>
      </w:r>
      <w:r>
        <w:t>in the network supporting N26 interface;</w:t>
      </w:r>
    </w:p>
    <w:p w14:paraId="1E77DA64" w14:textId="77777777" w:rsidR="00A762A6" w:rsidRPr="00FD088A" w:rsidRDefault="00A762A6" w:rsidP="00A762A6">
      <w:pPr>
        <w:pStyle w:val="B1"/>
      </w:pPr>
      <w:r>
        <w:t>b</w:t>
      </w:r>
      <w:r w:rsidRPr="00FD088A">
        <w:t>)</w:t>
      </w:r>
      <w:r w:rsidRPr="00FD088A">
        <w:tab/>
        <w:t>the PDU session type value of the PDU session type IE is set to "IPv4", "IPv6" or "IPv4v6";</w:t>
      </w:r>
    </w:p>
    <w:p w14:paraId="7701DF67" w14:textId="77777777" w:rsidR="00A762A6" w:rsidRPr="00FD088A" w:rsidRDefault="00A762A6" w:rsidP="00A762A6">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DE471A6" w14:textId="77777777" w:rsidR="00A762A6" w:rsidRPr="00FD088A" w:rsidRDefault="00A762A6" w:rsidP="00A762A6">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5FE8B143" w14:textId="77777777" w:rsidR="00A762A6" w:rsidRPr="000D03D8" w:rsidRDefault="00A762A6" w:rsidP="00A762A6">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CE54DDF" w14:textId="77777777" w:rsidR="00A762A6" w:rsidRDefault="00A762A6" w:rsidP="00A762A6">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14:paraId="03E971DB" w14:textId="77777777" w:rsidR="00A762A6" w:rsidRDefault="00A762A6" w:rsidP="00A762A6">
      <w:pPr>
        <w:pStyle w:val="B1"/>
      </w:pPr>
      <w:r>
        <w:t>a)</w:t>
      </w:r>
      <w:r>
        <w:tab/>
        <w:t>the service-level device ID with the value set to the CAA-level UAV ID of the UE;</w:t>
      </w:r>
    </w:p>
    <w:p w14:paraId="2DC18C31" w14:textId="77777777" w:rsidR="00A762A6" w:rsidRDefault="00A762A6" w:rsidP="00A762A6">
      <w:pPr>
        <w:pStyle w:val="B1"/>
      </w:pPr>
      <w:r>
        <w:t>b)</w:t>
      </w:r>
      <w:r>
        <w:tab/>
        <w:t>if available, the identification information of UAV-C to pair; and</w:t>
      </w:r>
    </w:p>
    <w:p w14:paraId="752BFF07" w14:textId="77777777" w:rsidR="00A762A6" w:rsidRDefault="00A762A6" w:rsidP="00A762A6">
      <w:pPr>
        <w:pStyle w:val="B1"/>
      </w:pPr>
      <w:r>
        <w:t>c)</w:t>
      </w:r>
      <w:r>
        <w:tab/>
        <w:t>if available, the flight authorization information</w:t>
      </w:r>
      <w:r>
        <w:rPr>
          <w:snapToGrid w:val="0"/>
        </w:rPr>
        <w:t>.</w:t>
      </w:r>
    </w:p>
    <w:p w14:paraId="33E39778" w14:textId="77777777" w:rsidR="00A762A6" w:rsidRPr="00FD088A" w:rsidRDefault="00A762A6" w:rsidP="00A762A6">
      <w:r w:rsidRPr="00FD088A">
        <w:rPr>
          <w:lang w:val="en-US"/>
        </w:rPr>
        <w:t>After an inter-system change from S1 mode to N1 mode</w:t>
      </w:r>
      <w:r w:rsidRPr="00FD088A">
        <w:t>, if:</w:t>
      </w:r>
    </w:p>
    <w:p w14:paraId="3D36AE09" w14:textId="77777777" w:rsidR="00A762A6" w:rsidRDefault="00A762A6" w:rsidP="00A762A6">
      <w:pPr>
        <w:pStyle w:val="B1"/>
      </w:pPr>
      <w:r w:rsidRPr="00FD088A">
        <w:t>a)</w:t>
      </w:r>
      <w:r w:rsidRPr="00FD088A">
        <w:tab/>
      </w:r>
      <w:r>
        <w:t>the UE is operating in single-registration mode in a network that supports N26 interface;</w:t>
      </w:r>
    </w:p>
    <w:p w14:paraId="75BF6822" w14:textId="77777777" w:rsidR="00A762A6" w:rsidRPr="00FD088A" w:rsidRDefault="00A762A6" w:rsidP="00A762A6">
      <w:pPr>
        <w:pStyle w:val="B1"/>
      </w:pPr>
      <w:r>
        <w:t>b)</w:t>
      </w:r>
      <w:r>
        <w:tab/>
      </w:r>
      <w:r w:rsidRPr="00FD088A">
        <w:t>the PDU session type value of the PDU session type IE is set to "</w:t>
      </w:r>
      <w:r>
        <w:t>Ethernet</w:t>
      </w:r>
      <w:r w:rsidRPr="00FD088A">
        <w:t>";</w:t>
      </w:r>
    </w:p>
    <w:p w14:paraId="4B0ACA86" w14:textId="77777777" w:rsidR="00A762A6" w:rsidRPr="00FD088A" w:rsidRDefault="00A762A6" w:rsidP="00A762A6">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78085F5A" w14:textId="77777777" w:rsidR="00A762A6" w:rsidRPr="00FD088A" w:rsidRDefault="00A762A6" w:rsidP="00A762A6">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743EF661" w14:textId="77777777" w:rsidR="00A762A6" w:rsidRDefault="00A762A6" w:rsidP="00A762A6">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E7EDCA7" w14:textId="77777777" w:rsidR="00A762A6" w:rsidRDefault="00A762A6" w:rsidP="00A762A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53E3BE6B" w14:textId="77777777" w:rsidR="00A762A6" w:rsidRDefault="00A762A6" w:rsidP="00A762A6">
      <w:pPr>
        <w:rPr>
          <w:lang w:val="en-US"/>
        </w:rPr>
      </w:pPr>
      <w:r w:rsidRPr="000A25DE">
        <w:lastRenderedPageBreak/>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630D0136" w14:textId="77777777" w:rsidR="00A762A6" w:rsidRDefault="00A762A6" w:rsidP="00A762A6">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04F45581" w14:textId="77777777" w:rsidR="00A762A6" w:rsidRDefault="00A762A6" w:rsidP="00A762A6">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2C80E405" w14:textId="77777777" w:rsidR="00A762A6" w:rsidRDefault="00A762A6" w:rsidP="00A762A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AE7380E" w14:textId="019EFF33" w:rsidR="00A762A6" w:rsidRDefault="00A762A6" w:rsidP="00A762A6">
      <w:pPr>
        <w:rPr>
          <w:ins w:id="136" w:author="Author" w:date="2022-01-05T13:55:00Z"/>
        </w:rPr>
      </w:pPr>
      <w:ins w:id="137" w:author="Author" w:date="2022-01-05T13:55:00Z">
        <w:r w:rsidRPr="000A25DE">
          <w:t xml:space="preserve">For a PDN connection established when in S1 mode, after </w:t>
        </w:r>
      </w:ins>
      <w:ins w:id="138" w:author="Author" w:date="2022-01-05T14:05:00Z">
        <w:r w:rsidR="00D61847">
          <w:t>an</w:t>
        </w:r>
      </w:ins>
      <w:ins w:id="139" w:author="Author" w:date="2022-01-05T13:55:00Z">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ins>
    </w:p>
    <w:p w14:paraId="67B86975" w14:textId="77777777" w:rsidR="00A762A6" w:rsidRDefault="00A762A6" w:rsidP="00A762A6">
      <w:r w:rsidRPr="00440029">
        <w:t xml:space="preserve">The </w:t>
      </w:r>
      <w:r>
        <w:t xml:space="preserve">UE </w:t>
      </w:r>
      <w:r w:rsidRPr="00440029">
        <w:t xml:space="preserve">shall </w:t>
      </w:r>
      <w:r>
        <w:t>transport:</w:t>
      </w:r>
    </w:p>
    <w:p w14:paraId="28B29EF2" w14:textId="77777777" w:rsidR="00A762A6" w:rsidRDefault="00A762A6" w:rsidP="00A762A6">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678883E7" w14:textId="77777777" w:rsidR="00A762A6" w:rsidRDefault="00A762A6" w:rsidP="00A762A6">
      <w:pPr>
        <w:pStyle w:val="B1"/>
      </w:pPr>
      <w:r>
        <w:t>b)</w:t>
      </w:r>
      <w:r>
        <w:tab/>
      </w:r>
      <w:r w:rsidRPr="00440029">
        <w:t>the PDU session ID</w:t>
      </w:r>
      <w:r>
        <w:t xml:space="preserve">; </w:t>
      </w:r>
      <w:r w:rsidRPr="005458EA">
        <w:t>and</w:t>
      </w:r>
    </w:p>
    <w:p w14:paraId="7B391486" w14:textId="77777777" w:rsidR="00A762A6" w:rsidRDefault="00A762A6" w:rsidP="00A762A6">
      <w:pPr>
        <w:pStyle w:val="B1"/>
      </w:pPr>
      <w:r>
        <w:t>c)</w:t>
      </w:r>
      <w:r>
        <w:tab/>
        <w:t>if the UE-requested PDU session modification:</w:t>
      </w:r>
    </w:p>
    <w:p w14:paraId="57D55030" w14:textId="77777777" w:rsidR="00A762A6" w:rsidRDefault="00A762A6" w:rsidP="00A762A6">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2D7236DA" w14:textId="77777777" w:rsidR="00A762A6" w:rsidRDefault="00A762A6" w:rsidP="00A762A6">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11AF14E0" w14:textId="77777777" w:rsidR="00A762A6" w:rsidRPr="00440029" w:rsidRDefault="00A762A6" w:rsidP="00A762A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04C09A63" w14:textId="77777777" w:rsidR="00A762A6" w:rsidRDefault="00A762A6" w:rsidP="00A762A6">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6BEF869A" w14:textId="77777777" w:rsidR="00A762A6" w:rsidRDefault="00A762A6" w:rsidP="00A762A6">
      <w:pPr>
        <w:pStyle w:val="B1"/>
      </w:pPr>
      <w:r>
        <w:t>a)</w:t>
      </w:r>
      <w:r>
        <w:tab/>
        <w:t>the UE may request to modify a PDU session to an MA PDU session; or</w:t>
      </w:r>
    </w:p>
    <w:p w14:paraId="5F0BBC74" w14:textId="77777777" w:rsidR="00A762A6" w:rsidRDefault="00A762A6" w:rsidP="00A762A6">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60498761" w14:textId="77777777" w:rsidR="00A762A6" w:rsidRDefault="00A762A6" w:rsidP="00A762A6">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FDB7AE3" w14:textId="77777777" w:rsidR="00A762A6" w:rsidRDefault="00A762A6" w:rsidP="00A762A6">
      <w:r w:rsidRPr="00CC0C94">
        <w:t xml:space="preserve">In case </w:t>
      </w:r>
      <w:r>
        <w:t xml:space="preserve">the UE executes case </w:t>
      </w:r>
      <w:r w:rsidRPr="00CC0C94">
        <w:t>a</w:t>
      </w:r>
      <w:r>
        <w:t>) or b):</w:t>
      </w:r>
    </w:p>
    <w:p w14:paraId="220650D3" w14:textId="77777777" w:rsidR="00A762A6" w:rsidRPr="00215B69" w:rsidRDefault="00A762A6" w:rsidP="00A762A6">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675779F4" w14:textId="77777777" w:rsidR="00A762A6" w:rsidRPr="00215B69" w:rsidRDefault="00A762A6" w:rsidP="00A762A6">
      <w:pPr>
        <w:pStyle w:val="B1"/>
      </w:pPr>
      <w:r>
        <w:t>2</w:t>
      </w:r>
      <w:r w:rsidRPr="00215B69">
        <w:t>)</w:t>
      </w:r>
      <w:r w:rsidRPr="00215B69">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w:t>
      </w:r>
      <w:r w:rsidRPr="00215B69">
        <w:lastRenderedPageBreak/>
        <w:t>steering mode supported" in the 5GSM capability IE of the PDU SESSION MODIFICATION REQUEST message;</w:t>
      </w:r>
    </w:p>
    <w:p w14:paraId="21EE7489" w14:textId="77777777" w:rsidR="00A762A6" w:rsidRDefault="00A762A6" w:rsidP="00A762A6">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53F97F04" w14:textId="77777777" w:rsidR="00A762A6" w:rsidRDefault="00A762A6" w:rsidP="00A762A6">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258A8EBA" w14:textId="77777777" w:rsidR="00A762A6" w:rsidRPr="00440029" w:rsidRDefault="00A762A6" w:rsidP="00A762A6">
      <w:pPr>
        <w:pStyle w:val="TH"/>
      </w:pPr>
      <w:r w:rsidRPr="00440029">
        <w:object w:dxaOrig="10783" w:dyaOrig="4851" w14:anchorId="1DB92976">
          <v:shape id="_x0000_i1027" type="#_x0000_t75" style="width:462.6pt;height:208.2pt" o:ole="">
            <v:imagedata r:id="rId20" o:title=""/>
          </v:shape>
          <o:OLEObject Type="Embed" ProgID="Visio.Drawing.11" ShapeID="_x0000_i1027" DrawAspect="Content" ObjectID="_1703923723" r:id="rId21"/>
        </w:object>
      </w:r>
    </w:p>
    <w:p w14:paraId="4F9239FB" w14:textId="77777777" w:rsidR="00A762A6" w:rsidRPr="00BD0557" w:rsidRDefault="00A762A6" w:rsidP="00A762A6">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127"/>
    <w:bookmarkEnd w:id="128"/>
    <w:bookmarkEnd w:id="129"/>
    <w:bookmarkEnd w:id="130"/>
    <w:bookmarkEnd w:id="131"/>
    <w:bookmarkEnd w:id="132"/>
    <w:bookmarkEnd w:id="133"/>
    <w:bookmarkEnd w:id="134"/>
    <w:p w14:paraId="62FE2ECF" w14:textId="77777777" w:rsidR="002556C5" w:rsidRPr="002556C5" w:rsidRDefault="002556C5" w:rsidP="002556C5"/>
    <w:sectPr w:rsidR="002556C5" w:rsidRPr="002556C5"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D8DE0" w14:textId="77777777" w:rsidR="00A030C0" w:rsidRDefault="00A030C0">
      <w:r>
        <w:separator/>
      </w:r>
    </w:p>
    <w:p w14:paraId="3DB8BEAA" w14:textId="77777777" w:rsidR="00A030C0" w:rsidRDefault="00A030C0"/>
  </w:endnote>
  <w:endnote w:type="continuationSeparator" w:id="0">
    <w:p w14:paraId="442B1A76" w14:textId="77777777" w:rsidR="00A030C0" w:rsidRDefault="00A030C0">
      <w:r>
        <w:continuationSeparator/>
      </w:r>
    </w:p>
    <w:p w14:paraId="44A30067" w14:textId="77777777" w:rsidR="00A030C0" w:rsidRDefault="00A03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2A2B68" w:rsidRDefault="002A2B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A7517" w14:textId="77777777" w:rsidR="00A030C0" w:rsidRDefault="00A030C0">
      <w:r>
        <w:separator/>
      </w:r>
    </w:p>
    <w:p w14:paraId="601AA482" w14:textId="77777777" w:rsidR="00A030C0" w:rsidRDefault="00A030C0"/>
  </w:footnote>
  <w:footnote w:type="continuationSeparator" w:id="0">
    <w:p w14:paraId="3F50F880" w14:textId="77777777" w:rsidR="00A030C0" w:rsidRDefault="00A030C0">
      <w:r>
        <w:continuationSeparator/>
      </w:r>
    </w:p>
    <w:p w14:paraId="205A2FA0" w14:textId="77777777" w:rsidR="00A030C0" w:rsidRDefault="00A030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89DC7" w14:textId="77777777" w:rsidR="002A2B68" w:rsidRDefault="002A2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199E46E7" w:rsidR="002A2B68" w:rsidRDefault="002A2B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08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2A2B68" w:rsidRDefault="002A2B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6DB8641E" w:rsidR="002A2B68" w:rsidRDefault="002A2B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08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2A2B68" w:rsidRDefault="002A2B68">
    <w:pPr>
      <w:pStyle w:val="Header"/>
    </w:pPr>
  </w:p>
  <w:p w14:paraId="78A1F90F" w14:textId="77777777" w:rsidR="002A2B68" w:rsidRDefault="002A2B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24F8"/>
    <w:rsid w:val="00024986"/>
    <w:rsid w:val="00024991"/>
    <w:rsid w:val="00024BDA"/>
    <w:rsid w:val="00025025"/>
    <w:rsid w:val="00027866"/>
    <w:rsid w:val="00030F4A"/>
    <w:rsid w:val="0003188B"/>
    <w:rsid w:val="00031E78"/>
    <w:rsid w:val="00031EA3"/>
    <w:rsid w:val="000320B9"/>
    <w:rsid w:val="00032886"/>
    <w:rsid w:val="00032928"/>
    <w:rsid w:val="00033397"/>
    <w:rsid w:val="000356FA"/>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0E4"/>
    <w:rsid w:val="000706E3"/>
    <w:rsid w:val="00070CB0"/>
    <w:rsid w:val="000718E3"/>
    <w:rsid w:val="000731B7"/>
    <w:rsid w:val="000740A7"/>
    <w:rsid w:val="00074C35"/>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02"/>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4636"/>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6660"/>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0C30"/>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2498"/>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6C5"/>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860"/>
    <w:rsid w:val="00290DCC"/>
    <w:rsid w:val="0029132D"/>
    <w:rsid w:val="00291F9D"/>
    <w:rsid w:val="00292770"/>
    <w:rsid w:val="0029397D"/>
    <w:rsid w:val="0029441B"/>
    <w:rsid w:val="002947E4"/>
    <w:rsid w:val="002955FD"/>
    <w:rsid w:val="00295610"/>
    <w:rsid w:val="00295FF4"/>
    <w:rsid w:val="00296AA3"/>
    <w:rsid w:val="002A2B68"/>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04C6"/>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0060"/>
    <w:rsid w:val="00302191"/>
    <w:rsid w:val="00302CA7"/>
    <w:rsid w:val="0030332B"/>
    <w:rsid w:val="00303826"/>
    <w:rsid w:val="00303F40"/>
    <w:rsid w:val="00303F66"/>
    <w:rsid w:val="0030424D"/>
    <w:rsid w:val="00304296"/>
    <w:rsid w:val="00305C01"/>
    <w:rsid w:val="003068B6"/>
    <w:rsid w:val="0030782D"/>
    <w:rsid w:val="00307A1B"/>
    <w:rsid w:val="0031123B"/>
    <w:rsid w:val="00311802"/>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631"/>
    <w:rsid w:val="00342D5F"/>
    <w:rsid w:val="0034300A"/>
    <w:rsid w:val="00343472"/>
    <w:rsid w:val="00343D49"/>
    <w:rsid w:val="003441CA"/>
    <w:rsid w:val="00344379"/>
    <w:rsid w:val="003445B3"/>
    <w:rsid w:val="00344CF9"/>
    <w:rsid w:val="00344EA6"/>
    <w:rsid w:val="00344EC1"/>
    <w:rsid w:val="00346761"/>
    <w:rsid w:val="0034693B"/>
    <w:rsid w:val="00347084"/>
    <w:rsid w:val="00347437"/>
    <w:rsid w:val="00347E2C"/>
    <w:rsid w:val="0035009F"/>
    <w:rsid w:val="0035077B"/>
    <w:rsid w:val="00352F39"/>
    <w:rsid w:val="003534EC"/>
    <w:rsid w:val="00353B9C"/>
    <w:rsid w:val="0035462D"/>
    <w:rsid w:val="00355660"/>
    <w:rsid w:val="00355A8A"/>
    <w:rsid w:val="00355FB8"/>
    <w:rsid w:val="00356867"/>
    <w:rsid w:val="00357B86"/>
    <w:rsid w:val="00360C91"/>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03C"/>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97AF8"/>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568"/>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786"/>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406"/>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DF5"/>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454A"/>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1AC"/>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5D5"/>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012"/>
    <w:rsid w:val="00607E09"/>
    <w:rsid w:val="00610405"/>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25"/>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3F9"/>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C0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0C0"/>
    <w:rsid w:val="008C4FAA"/>
    <w:rsid w:val="008C5318"/>
    <w:rsid w:val="008C55DE"/>
    <w:rsid w:val="008C5779"/>
    <w:rsid w:val="008C5829"/>
    <w:rsid w:val="008C5A16"/>
    <w:rsid w:val="008C5A17"/>
    <w:rsid w:val="008C60F9"/>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4C01"/>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5D57"/>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2F8C"/>
    <w:rsid w:val="00A030C0"/>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09DE"/>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62A6"/>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2ACA"/>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A7F16"/>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6A37"/>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56F6C"/>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096"/>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17"/>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89B"/>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862"/>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4FB9"/>
    <w:rsid w:val="00D15E5E"/>
    <w:rsid w:val="00D16239"/>
    <w:rsid w:val="00D16381"/>
    <w:rsid w:val="00D16C62"/>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847"/>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5CB7"/>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1F06"/>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17D04"/>
    <w:rsid w:val="00E203D7"/>
    <w:rsid w:val="00E21B6D"/>
    <w:rsid w:val="00E21D48"/>
    <w:rsid w:val="00E236B8"/>
    <w:rsid w:val="00E24295"/>
    <w:rsid w:val="00E2430B"/>
    <w:rsid w:val="00E24723"/>
    <w:rsid w:val="00E24CA8"/>
    <w:rsid w:val="00E252C5"/>
    <w:rsid w:val="00E253F0"/>
    <w:rsid w:val="00E25548"/>
    <w:rsid w:val="00E26E52"/>
    <w:rsid w:val="00E26EA9"/>
    <w:rsid w:val="00E271BC"/>
    <w:rsid w:val="00E30204"/>
    <w:rsid w:val="00E307F7"/>
    <w:rsid w:val="00E30B0C"/>
    <w:rsid w:val="00E30B56"/>
    <w:rsid w:val="00E31B81"/>
    <w:rsid w:val="00E32835"/>
    <w:rsid w:val="00E331F3"/>
    <w:rsid w:val="00E3349F"/>
    <w:rsid w:val="00E3360C"/>
    <w:rsid w:val="00E336BA"/>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30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1F29"/>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6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99B"/>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5B51"/>
    <w:rsid w:val="00F66719"/>
    <w:rsid w:val="00F66A1A"/>
    <w:rsid w:val="00F67553"/>
    <w:rsid w:val="00F70849"/>
    <w:rsid w:val="00F71137"/>
    <w:rsid w:val="00F717FE"/>
    <w:rsid w:val="00F71E49"/>
    <w:rsid w:val="00F722AC"/>
    <w:rsid w:val="00F72A61"/>
    <w:rsid w:val="00F73A1E"/>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32F2"/>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 w:type="numbering" w:styleId="1ai">
    <w:name w:val="Outline List 1"/>
    <w:semiHidden/>
    <w:unhideWhenUsed/>
    <w:rsid w:val="00A762A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52</Pages>
  <Words>28691</Words>
  <Characters>163543</Characters>
  <Application>Microsoft Office Word</Application>
  <DocSecurity>0</DocSecurity>
  <Lines>1362</Lines>
  <Paragraphs>383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191851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32</cp:revision>
  <dcterms:created xsi:type="dcterms:W3CDTF">2022-01-04T08:53:00Z</dcterms:created>
  <dcterms:modified xsi:type="dcterms:W3CDTF">2022-01-17T10:20:00Z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