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E93FD" w14:textId="41709C13" w:rsidR="00D91E43" w:rsidRDefault="00D91E43" w:rsidP="0099384E">
      <w:pPr>
        <w:pStyle w:val="CRCoverPage"/>
        <w:tabs>
          <w:tab w:val="right" w:pos="9639"/>
        </w:tabs>
        <w:spacing w:after="0"/>
        <w:rPr>
          <w:b/>
          <w:i/>
          <w:noProof/>
          <w:sz w:val="28"/>
        </w:rPr>
      </w:pPr>
      <w:r>
        <w:rPr>
          <w:b/>
          <w:noProof/>
          <w:sz w:val="24"/>
        </w:rPr>
        <w:t>3GPP TSG-CT WG1 Meeting #132-e</w:t>
      </w:r>
      <w:r>
        <w:rPr>
          <w:b/>
          <w:i/>
          <w:noProof/>
          <w:sz w:val="28"/>
        </w:rPr>
        <w:tab/>
      </w:r>
      <w:r w:rsidR="002C11E1" w:rsidRPr="009851E8">
        <w:rPr>
          <w:b/>
          <w:noProof/>
          <w:sz w:val="24"/>
          <w:highlight w:val="yellow"/>
        </w:rPr>
        <w:t>C1-215576</w:t>
      </w:r>
    </w:p>
    <w:p w14:paraId="5D304C9E" w14:textId="77777777" w:rsidR="00D91E43" w:rsidRDefault="00D91E43" w:rsidP="00D91E43">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1EF37" w:rsidR="001E41F3" w:rsidRPr="00410371" w:rsidRDefault="009851E8"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7A28B" w:rsidR="001E41F3" w:rsidRDefault="00B3348B">
            <w:pPr>
              <w:pStyle w:val="CRCoverPage"/>
              <w:spacing w:after="0"/>
              <w:ind w:left="100"/>
              <w:rPr>
                <w:noProof/>
              </w:rPr>
            </w:pPr>
            <w:r>
              <w:rPr>
                <w:noProof/>
              </w:rPr>
              <w:t>Ericsson</w:t>
            </w:r>
            <w:r w:rsidR="00F92E57">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1FDE04" w:rsidR="001E41F3" w:rsidRDefault="00BC7DF6">
            <w:pPr>
              <w:pStyle w:val="CRCoverPage"/>
              <w:spacing w:after="0"/>
              <w:ind w:left="100"/>
              <w:rPr>
                <w:noProof/>
              </w:rPr>
            </w:pPr>
            <w:r>
              <w:rPr>
                <w:noProof/>
              </w:rPr>
              <w:t>2021-</w:t>
            </w:r>
            <w:r w:rsidR="009851E8">
              <w:rPr>
                <w:noProof/>
              </w:rPr>
              <w:t>10</w:t>
            </w:r>
            <w:r>
              <w:rPr>
                <w:noProof/>
              </w:rPr>
              <w:t>-</w:t>
            </w:r>
            <w:r w:rsidR="009851E8">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750B612" w14:textId="77777777" w:rsidR="00E027ED" w:rsidRPr="00E027ED" w:rsidRDefault="00E027ED" w:rsidP="00E027ED">
            <w:pPr>
              <w:pStyle w:val="TAN"/>
              <w:rPr>
                <w:ins w:id="13" w:author="Ericsson User" w:date="2021-09-27T13:18:00Z"/>
                <w:rFonts w:cs="Arial"/>
                <w:szCs w:val="18"/>
              </w:rPr>
            </w:pPr>
            <w:r w:rsidRPr="00BA6096">
              <w:rPr>
                <w:rFonts w:cs="Arial"/>
                <w:szCs w:val="18"/>
              </w:rPr>
              <w:tab/>
            </w:r>
            <w:r w:rsidRPr="00835A61">
              <w:rPr>
                <w:rFonts w:cs="Arial"/>
                <w:szCs w:val="18"/>
              </w:rPr>
              <w:t>for n</w:t>
            </w:r>
            <w:r w:rsidRPr="00E445BE">
              <w:rPr>
                <w:rFonts w:cs="Arial"/>
                <w:szCs w:val="18"/>
              </w:rPr>
              <w:t xml:space="preserve">etwork to MS direction, </w:t>
            </w:r>
            <w:ins w:id="14" w:author="Ericsson User" w:date="2021-09-27T13:18:00Z">
              <w:r w:rsidRPr="00E027ED">
                <w:rPr>
                  <w:rFonts w:cs="Arial"/>
                  <w:szCs w:val="18"/>
                </w:rPr>
                <w:t>or the container ID is:</w:t>
              </w:r>
            </w:ins>
          </w:p>
          <w:p w14:paraId="01D2CB55" w14:textId="64DED78F" w:rsidR="00E027ED" w:rsidRPr="004E6824" w:rsidRDefault="00E027ED" w:rsidP="00E027ED">
            <w:pPr>
              <w:pStyle w:val="B3"/>
              <w:spacing w:after="0"/>
              <w:rPr>
                <w:ins w:id="15" w:author="Ericsson User" w:date="2021-09-27T13:19:00Z"/>
                <w:rFonts w:ascii="Arial" w:hAnsi="Arial" w:cs="Arial"/>
                <w:sz w:val="18"/>
                <w:szCs w:val="18"/>
              </w:rPr>
            </w:pPr>
            <w:ins w:id="16" w:author="Ericsson User" w:date="2021-09-27T13:18:00Z">
              <w:r w:rsidRPr="00E027ED">
                <w:rPr>
                  <w:rFonts w:cs="Arial"/>
                  <w:szCs w:val="18"/>
                </w:rPr>
                <w:t>-</w:t>
              </w:r>
              <w:r w:rsidRPr="00E027ED">
                <w:rPr>
                  <w:rFonts w:cs="Arial"/>
                  <w:szCs w:val="18"/>
                </w:rPr>
                <w:tab/>
              </w:r>
            </w:ins>
            <w:ins w:id="17" w:author="Ericsson User" w:date="2021-09-27T13:19:00Z">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663CB581" w:rsidR="00E027ED" w:rsidRPr="00605FC7" w:rsidRDefault="00E027ED" w:rsidP="00E027ED">
            <w:pPr>
              <w:pStyle w:val="TAN"/>
            </w:pPr>
            <w:ins w:id="18" w:author="Ericsson User" w:date="2021-09-27T13:18:00Z">
              <w:r w:rsidRPr="00E027ED">
                <w:rPr>
                  <w:rFonts w:cs="Arial"/>
                  <w:szCs w:val="18"/>
                </w:rPr>
                <w:tab/>
                <w:t>for MS to network direction,</w:t>
              </w:r>
            </w:ins>
            <w:ins w:id="19" w:author="Ericsson User" w:date="2021-09-27T13:23:00Z">
              <w:r w:rsidR="00704F06">
                <w:rPr>
                  <w:rFonts w:cs="Arial"/>
                  <w:szCs w:val="18"/>
                </w:rPr>
                <w:t xml:space="preserve"> </w:t>
              </w:r>
            </w:ins>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4C60894F" w14:textId="77777777" w:rsidR="00704F06" w:rsidRDefault="00E027ED" w:rsidP="00704F06">
            <w:pPr>
              <w:keepNext/>
              <w:rPr>
                <w:ins w:id="20" w:author="Ericsson User" w:date="2021-09-27T13:24: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7F742F8E" w14:textId="3B732BB5" w:rsidR="00704F06" w:rsidRPr="00ED1FEC" w:rsidRDefault="00704F06" w:rsidP="00704F06">
            <w:pPr>
              <w:keepNext/>
              <w:rPr>
                <w:ins w:id="21" w:author="Ericsson User" w:date="2021-09-27T13:24:00Z"/>
                <w:rFonts w:ascii="Arial" w:hAnsi="Arial" w:cs="Arial"/>
                <w:sz w:val="18"/>
              </w:rPr>
            </w:pPr>
            <w:ins w:id="22" w:author="Ericsson User" w:date="2021-09-27T13:24: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2E2B1D40" w14:textId="55DC2C62" w:rsidR="00E027ED" w:rsidRPr="00605FC7" w:rsidRDefault="00704F06" w:rsidP="00944356">
            <w:pPr>
              <w:keepNext/>
              <w:rPr>
                <w:rFonts w:ascii="Arial" w:hAnsi="Arial" w:cs="Arial"/>
                <w:sz w:val="18"/>
              </w:rPr>
            </w:pPr>
            <w:ins w:id="23" w:author="Ericsson User" w:date="2021-09-27T13:24: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741573B9" w14:textId="77777777" w:rsidR="00704F06" w:rsidRDefault="00E027ED" w:rsidP="00704F06">
            <w:pPr>
              <w:keepNext/>
              <w:rPr>
                <w:ins w:id="24" w:author="Ericsson User" w:date="2021-09-27T13:25: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5CBEAAA9" w14:textId="4D37E33D" w:rsidR="00704F06" w:rsidRPr="00ED1FEC" w:rsidRDefault="00704F06" w:rsidP="00704F06">
            <w:pPr>
              <w:keepNext/>
              <w:rPr>
                <w:ins w:id="25" w:author="Ericsson User" w:date="2021-09-27T13:25:00Z"/>
                <w:rFonts w:ascii="Arial" w:hAnsi="Arial" w:cs="Arial"/>
                <w:sz w:val="18"/>
              </w:rPr>
            </w:pPr>
            <w:ins w:id="26" w:author="Ericsson User" w:date="2021-09-27T13:25: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3139241F" w14:textId="622BCE4F" w:rsidR="00E027ED" w:rsidRPr="00605FC7" w:rsidRDefault="00704F06" w:rsidP="00944356">
            <w:pPr>
              <w:keepNext/>
              <w:rPr>
                <w:rFonts w:ascii="Arial" w:hAnsi="Arial" w:cs="Arial"/>
                <w:sz w:val="18"/>
              </w:rPr>
            </w:pPr>
            <w:ins w:id="27" w:author="Ericsson User" w:date="2021-09-27T13:25: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w:t>
            </w:r>
            <w:r w:rsidRPr="00605FC7">
              <w:rPr>
                <w:rFonts w:ascii="Arial" w:hAnsi="Arial"/>
                <w:sz w:val="18"/>
              </w:rPr>
              <w:lastRenderedPageBreak/>
              <w:t xml:space="preserve">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w:t>
            </w:r>
            <w:r w:rsidRPr="00605FC7">
              <w:rPr>
                <w:rFonts w:ascii="Arial" w:hAnsi="Arial" w:cs="Arial"/>
                <w:sz w:val="18"/>
              </w:rPr>
              <w:lastRenderedPageBreak/>
              <w:t>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 xml:space="preserve">This information indicates that the UE supports P-CSCF re-selection based on </w:t>
            </w:r>
            <w:r w:rsidRPr="00605FC7">
              <w:rPr>
                <w:rFonts w:ascii="Arial" w:hAnsi="Arial" w:cs="Arial"/>
                <w:sz w:val="18"/>
              </w:rPr>
              <w:lastRenderedPageBreak/>
              <w:t>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 xml:space="preserve">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 xml:space="preserve">If the DNS server security information indicator or the DNS server security protocol support is included by the MS, the network may configure the UE with the DNS </w:t>
            </w:r>
            <w:r w:rsidRPr="009340A2">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lastRenderedPageBreak/>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1E19436D" w:rsidR="00704F06" w:rsidRDefault="00704F06" w:rsidP="00704F06">
            <w:pPr>
              <w:keepNext/>
              <w:rPr>
                <w:ins w:id="28" w:author="Ericsson User" w:date="2021-10-12T21:56:00Z"/>
                <w:rFonts w:ascii="Arial" w:hAnsi="Arial" w:cs="Arial"/>
                <w:sz w:val="18"/>
              </w:rPr>
            </w:pPr>
            <w:ins w:id="29"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A3C80E4" w14:textId="1A3B8B89" w:rsidR="009851E8" w:rsidRPr="00CF15F8" w:rsidRDefault="009851E8">
            <w:pPr>
              <w:pStyle w:val="EditorsNote"/>
              <w:rPr>
                <w:ins w:id="30" w:author="Ericsson User" w:date="2021-09-27T13:25:00Z"/>
              </w:rPr>
              <w:pPrChange w:id="31" w:author="Ericsson User" w:date="2021-10-12T21:57:00Z">
                <w:pPr>
                  <w:keepNext/>
                </w:pPr>
              </w:pPrChange>
            </w:pPr>
            <w:ins w:id="32" w:author="Ericsson User" w:date="2021-10-12T21:56:00Z">
              <w:r>
                <w:t>Editor's note: it is FFS wh</w:t>
              </w:r>
            </w:ins>
            <w:ins w:id="33" w:author="Ericsson User" w:date="2021-10-12T21:57:00Z">
              <w:r>
                <w:t xml:space="preserve">ether </w:t>
              </w:r>
            </w:ins>
            <w:ins w:id="34" w:author="Ericsson User" w:date="2021-10-12T21:58:00Z">
              <w:r>
                <w:t xml:space="preserve">it is possible that the value part of </w:t>
              </w:r>
            </w:ins>
            <w:ins w:id="35" w:author="Ericsson User" w:date="2021-10-12T21:57:00Z">
              <w:r>
                <w:t>s</w:t>
              </w:r>
              <w:r w:rsidRPr="00E46E02">
                <w:t>ervice-level-AA container</w:t>
              </w:r>
              <w:r>
                <w:t xml:space="preserve"> </w:t>
              </w:r>
              <w:r w:rsidRPr="0026421B">
                <w:t>information element</w:t>
              </w:r>
              <w:r>
                <w:t xml:space="preserve"> </w:t>
              </w:r>
            </w:ins>
            <w:ins w:id="36" w:author="Ericsson User" w:date="2021-10-12T21:58:00Z">
              <w:r>
                <w:t xml:space="preserve">can be too big to </w:t>
              </w:r>
            </w:ins>
            <w:ins w:id="37" w:author="Ericsson User" w:date="2021-10-12T21:57:00Z">
              <w:r>
                <w:t xml:space="preserve">fit into </w:t>
              </w:r>
            </w:ins>
            <w:ins w:id="38" w:author="Ericsson User" w:date="2021-10-12T21:58:00Z">
              <w:r>
                <w:t xml:space="preserve">the </w:t>
              </w:r>
            </w:ins>
            <w:ins w:id="39" w:author="Ericsson User" w:date="2021-10-12T21:57:00Z">
              <w:r>
                <w:t>s</w:t>
              </w:r>
              <w:r w:rsidRPr="00CF15F8">
                <w:t xml:space="preserve">ervice-level-AA </w:t>
              </w:r>
              <w:r>
                <w:t>container</w:t>
              </w:r>
            </w:ins>
            <w:ins w:id="40" w:author="Ericsson User" w:date="2021-10-12T21:58:00Z">
              <w:r>
                <w:t>, and if so, whether additional PCO parameters are needed</w:t>
              </w:r>
            </w:ins>
            <w:ins w:id="41" w:author="Ericsson User" w:date="2021-10-12T21:57:00Z">
              <w:r>
                <w:t>.</w:t>
              </w:r>
            </w:ins>
          </w:p>
          <w:p w14:paraId="2B8F5826" w14:textId="77777777" w:rsidR="00704F06" w:rsidRDefault="00704F06" w:rsidP="00704F06">
            <w:pPr>
              <w:keepNext/>
              <w:rPr>
                <w:ins w:id="42" w:author="Ericsson User" w:date="2021-09-27T13:25:00Z"/>
                <w:rFonts w:ascii="Arial" w:hAnsi="Arial" w:cs="Arial"/>
                <w:sz w:val="18"/>
              </w:rPr>
            </w:pPr>
            <w:ins w:id="43"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44" w:author="Ericsson User" w:date="2021-09-27T13:26:00Z">
              <w:r w:rsidRPr="00605FC7" w:rsidDel="00704F06">
                <w:rPr>
                  <w:rFonts w:cs="Arial"/>
                </w:rPr>
                <w:delText xml:space="preserve">or </w:delText>
              </w:r>
            </w:del>
            <w:r w:rsidRPr="00605FC7">
              <w:rPr>
                <w:rFonts w:cs="Arial"/>
              </w:rPr>
              <w:t>DNS server security information with length of two octets</w:t>
            </w:r>
            <w:ins w:id="45"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46DFF" w14:textId="77777777" w:rsidR="008E5D5F" w:rsidRDefault="008E5D5F">
      <w:r>
        <w:separator/>
      </w:r>
    </w:p>
  </w:endnote>
  <w:endnote w:type="continuationSeparator" w:id="0">
    <w:p w14:paraId="7A9D059A" w14:textId="77777777" w:rsidR="008E5D5F" w:rsidRDefault="008E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A32CD" w14:textId="77777777" w:rsidR="008E5D5F" w:rsidRDefault="008E5D5F">
      <w:r>
        <w:separator/>
      </w:r>
    </w:p>
  </w:footnote>
  <w:footnote w:type="continuationSeparator" w:id="0">
    <w:p w14:paraId="4302EC10" w14:textId="77777777" w:rsidR="008E5D5F" w:rsidRDefault="008E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B5741"/>
    <w:rsid w:val="002C11E1"/>
    <w:rsid w:val="00305409"/>
    <w:rsid w:val="003332EE"/>
    <w:rsid w:val="00353BB1"/>
    <w:rsid w:val="003609EF"/>
    <w:rsid w:val="0036231A"/>
    <w:rsid w:val="00363DF6"/>
    <w:rsid w:val="003674C0"/>
    <w:rsid w:val="00374DD4"/>
    <w:rsid w:val="003967AB"/>
    <w:rsid w:val="003B729C"/>
    <w:rsid w:val="003C4ADC"/>
    <w:rsid w:val="003E1A36"/>
    <w:rsid w:val="003E6D32"/>
    <w:rsid w:val="003F6B31"/>
    <w:rsid w:val="00410371"/>
    <w:rsid w:val="004242F1"/>
    <w:rsid w:val="004522D4"/>
    <w:rsid w:val="00471F5C"/>
    <w:rsid w:val="00495E32"/>
    <w:rsid w:val="004A6835"/>
    <w:rsid w:val="004B75B7"/>
    <w:rsid w:val="004C1879"/>
    <w:rsid w:val="004E1669"/>
    <w:rsid w:val="00512317"/>
    <w:rsid w:val="0051580D"/>
    <w:rsid w:val="00524928"/>
    <w:rsid w:val="00531DA3"/>
    <w:rsid w:val="00547111"/>
    <w:rsid w:val="00562264"/>
    <w:rsid w:val="00570453"/>
    <w:rsid w:val="00575BE4"/>
    <w:rsid w:val="00592D74"/>
    <w:rsid w:val="005D1D75"/>
    <w:rsid w:val="005D2E9E"/>
    <w:rsid w:val="005D5103"/>
    <w:rsid w:val="005E2C44"/>
    <w:rsid w:val="00621188"/>
    <w:rsid w:val="00623B2D"/>
    <w:rsid w:val="006257ED"/>
    <w:rsid w:val="0062744B"/>
    <w:rsid w:val="00630F87"/>
    <w:rsid w:val="00677E82"/>
    <w:rsid w:val="00694E41"/>
    <w:rsid w:val="00695808"/>
    <w:rsid w:val="006969B6"/>
    <w:rsid w:val="006B2C94"/>
    <w:rsid w:val="006B46FB"/>
    <w:rsid w:val="006E21FB"/>
    <w:rsid w:val="00704F06"/>
    <w:rsid w:val="00715CA7"/>
    <w:rsid w:val="00765982"/>
    <w:rsid w:val="0076678C"/>
    <w:rsid w:val="00792342"/>
    <w:rsid w:val="007977A8"/>
    <w:rsid w:val="007A5395"/>
    <w:rsid w:val="007B230A"/>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E5D5F"/>
    <w:rsid w:val="008F686C"/>
    <w:rsid w:val="009148DE"/>
    <w:rsid w:val="00941BFE"/>
    <w:rsid w:val="00941E30"/>
    <w:rsid w:val="00951183"/>
    <w:rsid w:val="00966A18"/>
    <w:rsid w:val="009777D9"/>
    <w:rsid w:val="00977FF1"/>
    <w:rsid w:val="009851E8"/>
    <w:rsid w:val="00991B88"/>
    <w:rsid w:val="009A5753"/>
    <w:rsid w:val="009A579D"/>
    <w:rsid w:val="009E27D4"/>
    <w:rsid w:val="009E3297"/>
    <w:rsid w:val="009E6C24"/>
    <w:rsid w:val="009F734F"/>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56A2D"/>
    <w:rsid w:val="00C66BA2"/>
    <w:rsid w:val="00C75CB0"/>
    <w:rsid w:val="00C95985"/>
    <w:rsid w:val="00CA21C3"/>
    <w:rsid w:val="00CC5026"/>
    <w:rsid w:val="00CC68D0"/>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22F47"/>
    <w:rsid w:val="00E34898"/>
    <w:rsid w:val="00E36463"/>
    <w:rsid w:val="00E36957"/>
    <w:rsid w:val="00E378F0"/>
    <w:rsid w:val="00E46E02"/>
    <w:rsid w:val="00E47A01"/>
    <w:rsid w:val="00E8079D"/>
    <w:rsid w:val="00EA439C"/>
    <w:rsid w:val="00EB09B7"/>
    <w:rsid w:val="00EC02F2"/>
    <w:rsid w:val="00EC283F"/>
    <w:rsid w:val="00EE7D7C"/>
    <w:rsid w:val="00F066AD"/>
    <w:rsid w:val="00F114D0"/>
    <w:rsid w:val="00F25D28"/>
    <w:rsid w:val="00F25D98"/>
    <w:rsid w:val="00F300FB"/>
    <w:rsid w:val="00F624BA"/>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19</Pages>
  <Words>8019</Words>
  <Characters>45710</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29</cp:revision>
  <cp:lastPrinted>1900-01-01T08:00:00Z</cp:lastPrinted>
  <dcterms:created xsi:type="dcterms:W3CDTF">2021-06-29T06:17:00Z</dcterms:created>
  <dcterms:modified xsi:type="dcterms:W3CDTF">2021-10-12T21:13:00Z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