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1CE64ECE"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82E35" w:rsidRPr="00882E35">
              <w:rPr>
                <w:noProof/>
              </w:rPr>
              <w:t>InterDigital</w:t>
            </w:r>
            <w:r w:rsidR="008A1619">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77777777"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3822FFA5" w14:textId="4DB13B82" w:rsidR="00C25E7E" w:rsidRDefault="00C25E7E" w:rsidP="00E64FE1">
            <w:pPr>
              <w:pStyle w:val="CRCoverPage"/>
              <w:spacing w:after="0"/>
              <w:ind w:left="100"/>
              <w:rPr>
                <w:noProof/>
              </w:rPr>
            </w:pPr>
            <w:r>
              <w:rPr>
                <w:noProof/>
              </w:rPr>
              <w:lastRenderedPageBreak/>
              <w:t>- additional cosigner added</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04126F52" w:rsidR="00F7647A" w:rsidRPr="00CC0C94" w:rsidRDefault="00F7647A" w:rsidP="00F7647A">
      <w:pPr>
        <w:rPr>
          <w:ins w:id="14" w:author="Author" w:date="2021-07-30T14:22:00Z"/>
        </w:rPr>
      </w:pPr>
      <w:ins w:id="15" w:author="Author" w:date="2021-07-30T14:22:00Z">
        <w:r w:rsidRPr="0007088F">
          <w:rPr>
            <w:b/>
            <w:bCs/>
          </w:rPr>
          <w:t xml:space="preserve">UE using the </w:t>
        </w:r>
      </w:ins>
      <w:ins w:id="16" w:author="Author" w:date="2021-08-02T14:46:00Z">
        <w:r w:rsidR="008D34ED">
          <w:rPr>
            <w:b/>
            <w:bCs/>
          </w:rPr>
          <w:t xml:space="preserve">N1 </w:t>
        </w:r>
      </w:ins>
      <w:ins w:id="17" w:author="Author" w:date="2021-07-30T14:22:00Z">
        <w:r w:rsidRPr="0007088F">
          <w:rPr>
            <w:b/>
            <w:bCs/>
          </w:rPr>
          <w:t>NAS signalling connection release</w:t>
        </w:r>
        <w:r>
          <w:t xml:space="preserve">: A UE </w:t>
        </w:r>
        <w:r w:rsidRPr="00751322">
          <w:t xml:space="preserve">which </w:t>
        </w:r>
        <w:r>
          <w:t xml:space="preserve">has </w:t>
        </w:r>
        <w:r w:rsidRPr="00751322">
          <w:t xml:space="preserve">indicated support of </w:t>
        </w:r>
        <w:r>
          <w:t xml:space="preserve">the </w:t>
        </w:r>
      </w:ins>
      <w:ins w:id="18" w:author="Author" w:date="2021-08-02T14:46:00Z">
        <w:r w:rsidR="008D34ED">
          <w:t xml:space="preserve">N1 </w:t>
        </w:r>
      </w:ins>
      <w:ins w:id="19" w:author="Author" w:date="2021-07-30T14:22:00Z">
        <w:r w:rsidRPr="00751322">
          <w:t xml:space="preserve">NAS signalling connection release to the network which </w:t>
        </w:r>
        <w:r>
          <w:t xml:space="preserve">is indicating or has </w:t>
        </w:r>
        <w:r w:rsidRPr="00751322">
          <w:t xml:space="preserve">indicated support of </w:t>
        </w:r>
        <w:r>
          <w:t xml:space="preserve">the </w:t>
        </w:r>
      </w:ins>
      <w:ins w:id="20" w:author="Author" w:date="2021-08-02T14:46:00Z">
        <w:r w:rsidR="008D34ED">
          <w:t xml:space="preserve">N1 </w:t>
        </w:r>
      </w:ins>
      <w:ins w:id="21" w:author="Author" w:date="2021-07-30T14:22:00Z">
        <w:r w:rsidRPr="00751322">
          <w:t>NAS signalling connection release to the UE</w:t>
        </w:r>
        <w:r>
          <w:t xml:space="preserve">, during </w:t>
        </w:r>
        <w:r w:rsidRPr="009E104D">
          <w:t xml:space="preserve">the </w:t>
        </w:r>
      </w:ins>
      <w:ins w:id="22" w:author="Author" w:date="2021-07-30T14:23:00Z">
        <w:r>
          <w:t>registration procedure for initial registration</w:t>
        </w:r>
      </w:ins>
      <w:ins w:id="23" w:author="Author" w:date="2021-07-30T14:22:00Z">
        <w:r w:rsidRPr="009E104D">
          <w:t xml:space="preserve"> or the </w:t>
        </w:r>
      </w:ins>
      <w:ins w:id="24" w:author="Author" w:date="2021-07-30T14:23:00Z">
        <w:r>
          <w:t>registration procedure for mobility registration update</w:t>
        </w:r>
      </w:ins>
      <w:ins w:id="25" w:author="Author" w:date="2021-07-30T14:22:00Z">
        <w:r>
          <w:t>.</w:t>
        </w:r>
      </w:ins>
    </w:p>
    <w:p w14:paraId="4F740B9C" w14:textId="1A00C323" w:rsidR="00F7647A" w:rsidRPr="00CC0C94" w:rsidRDefault="00F7647A" w:rsidP="00F7647A">
      <w:pPr>
        <w:rPr>
          <w:ins w:id="26" w:author="Author" w:date="2021-07-30T14:22:00Z"/>
        </w:rPr>
      </w:pPr>
      <w:ins w:id="27" w:author="Author" w:date="2021-07-30T14: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ins>
      <w:ins w:id="28"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29" w:author="Author" w:date="2021-07-30T14:22:00Z">
        <w:r>
          <w:t>.</w:t>
        </w:r>
      </w:ins>
    </w:p>
    <w:p w14:paraId="31EE4787" w14:textId="452BE161" w:rsidR="00F7647A" w:rsidRPr="00CC0C94" w:rsidRDefault="00F7647A" w:rsidP="00F7647A">
      <w:pPr>
        <w:rPr>
          <w:ins w:id="30" w:author="Author" w:date="2021-07-30T14:22:00Z"/>
        </w:rPr>
      </w:pPr>
      <w:ins w:id="31" w:author="Author" w:date="2021-07-30T14: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ins>
      <w:ins w:id="32"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3" w:author="Author" w:date="2021-07-30T14:22:00Z">
        <w:r>
          <w:t>.</w:t>
        </w:r>
      </w:ins>
    </w:p>
    <w:p w14:paraId="1D3AC715" w14:textId="11CC5C21" w:rsidR="00F7647A" w:rsidRPr="00CC0C94" w:rsidRDefault="00F7647A" w:rsidP="00F7647A">
      <w:pPr>
        <w:rPr>
          <w:ins w:id="34" w:author="Author" w:date="2021-07-30T14:22:00Z"/>
        </w:rPr>
      </w:pPr>
      <w:ins w:id="35" w:author="Author" w:date="2021-07-30T14: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ins>
      <w:ins w:id="36"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7" w:author="Author" w:date="2021-07-30T14:22:00Z">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lastRenderedPageBreak/>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lastRenderedPageBreak/>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38" w:name="_Hlk8745020"/>
      <w:r w:rsidRPr="0028607C">
        <w:rPr>
          <w:b/>
          <w:bCs/>
          <w:noProof/>
        </w:rPr>
        <w:t>REGISTERED</w:t>
      </w:r>
      <w:bookmarkEnd w:id="38"/>
    </w:p>
    <w:p w14:paraId="60B5BE95" w14:textId="77777777" w:rsidR="003919B7" w:rsidRDefault="003919B7" w:rsidP="003919B7">
      <w:pPr>
        <w:pStyle w:val="EW"/>
        <w:rPr>
          <w:b/>
          <w:bCs/>
          <w:noProof/>
        </w:rPr>
      </w:pPr>
      <w:r w:rsidRPr="0028607C">
        <w:rPr>
          <w:b/>
          <w:bCs/>
          <w:noProof/>
        </w:rPr>
        <w:lastRenderedPageBreak/>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39" w:name="_Toc20232392"/>
      <w:bookmarkStart w:id="40" w:name="_Toc27746478"/>
      <w:bookmarkStart w:id="41" w:name="_Toc36212658"/>
      <w:bookmarkStart w:id="42" w:name="_Toc36656835"/>
      <w:bookmarkStart w:id="43" w:name="_Toc45286496"/>
      <w:bookmarkStart w:id="44" w:name="_Toc51947763"/>
      <w:bookmarkStart w:id="4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46"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47" w:name="_Hlk67383827"/>
      <w:bookmarkEnd w:id="46"/>
      <w:r w:rsidRPr="00A6105F">
        <w:rPr>
          <w:b/>
          <w:bCs/>
          <w:noProof/>
          <w:lang w:val="fr-FR"/>
        </w:rPr>
        <w:t>Command and Control (C2) Communication</w:t>
      </w:r>
    </w:p>
    <w:bookmarkEnd w:id="47"/>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lastRenderedPageBreak/>
        <w:t>Edge Application Server</w:t>
      </w:r>
    </w:p>
    <w:p w14:paraId="44E46CA3" w14:textId="77777777" w:rsidR="00A9308F" w:rsidRDefault="00A9308F" w:rsidP="00A9308F">
      <w:pPr>
        <w:jc w:val="center"/>
        <w:rPr>
          <w:noProof/>
          <w:highlight w:val="green"/>
        </w:rPr>
      </w:pPr>
      <w:bookmarkStart w:id="48" w:name="_Toc20232570"/>
      <w:bookmarkStart w:id="49" w:name="_Toc27746660"/>
      <w:bookmarkStart w:id="50" w:name="_Toc36212841"/>
      <w:bookmarkStart w:id="51" w:name="_Toc36657018"/>
      <w:bookmarkStart w:id="52" w:name="_Toc45286679"/>
      <w:bookmarkStart w:id="53" w:name="_Toc51947946"/>
      <w:bookmarkStart w:id="54" w:name="_Toc51949038"/>
      <w:bookmarkStart w:id="55" w:name="_Toc76118841"/>
      <w:bookmarkEnd w:id="39"/>
      <w:bookmarkEnd w:id="40"/>
      <w:bookmarkEnd w:id="41"/>
      <w:bookmarkEnd w:id="42"/>
      <w:bookmarkEnd w:id="43"/>
      <w:bookmarkEnd w:id="44"/>
      <w:bookmarkEnd w:id="45"/>
      <w:r w:rsidRPr="00DB12B9">
        <w:rPr>
          <w:noProof/>
          <w:highlight w:val="green"/>
        </w:rPr>
        <w:t>***** change *****</w:t>
      </w:r>
    </w:p>
    <w:p w14:paraId="49B01563" w14:textId="77777777" w:rsidR="003E0676" w:rsidRDefault="0014288C">
      <w:pPr>
        <w:pStyle w:val="Heading5"/>
      </w:pPr>
      <w:bookmarkStart w:id="56" w:name="_Toc20232673"/>
      <w:bookmarkStart w:id="57" w:name="_Toc27746775"/>
      <w:bookmarkStart w:id="58" w:name="_Toc36212957"/>
      <w:bookmarkStart w:id="59" w:name="_Toc36657134"/>
      <w:bookmarkStart w:id="60" w:name="_Toc45286798"/>
      <w:bookmarkStart w:id="61" w:name="_Toc51948067"/>
      <w:bookmarkStart w:id="62" w:name="_Toc51949159"/>
      <w:bookmarkStart w:id="63" w:name="_Toc76118962"/>
      <w:bookmarkEnd w:id="48"/>
      <w:bookmarkEnd w:id="49"/>
      <w:bookmarkEnd w:id="50"/>
      <w:bookmarkEnd w:id="51"/>
      <w:bookmarkEnd w:id="52"/>
      <w:bookmarkEnd w:id="53"/>
      <w:bookmarkEnd w:id="54"/>
      <w:bookmarkEnd w:id="55"/>
      <w:r>
        <w:t>5</w:t>
      </w:r>
      <w:r w:rsidR="00173561">
        <w:t>.5.1.2.2</w:t>
      </w:r>
      <w:r w:rsidR="00173561">
        <w:tab/>
        <w:t>Initial registration</w:t>
      </w:r>
      <w:r w:rsidR="00173561" w:rsidRPr="00390C51">
        <w:t xml:space="preserve"> </w:t>
      </w:r>
      <w:r w:rsidR="00173561" w:rsidRPr="003168A2">
        <w:t>initiation</w:t>
      </w:r>
      <w:bookmarkEnd w:id="56"/>
      <w:bookmarkEnd w:id="57"/>
      <w:bookmarkEnd w:id="58"/>
      <w:bookmarkEnd w:id="59"/>
      <w:bookmarkEnd w:id="60"/>
      <w:bookmarkEnd w:id="61"/>
      <w:bookmarkEnd w:id="62"/>
      <w:bookmarkEnd w:id="63"/>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64" w:name="_Hlk29394110"/>
      <w:bookmarkStart w:id="65"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64"/>
      <w:r w:rsidRPr="000158FE">
        <w:t xml:space="preserve">before entering state </w:t>
      </w:r>
      <w:r>
        <w:t>E</w:t>
      </w:r>
      <w:r w:rsidRPr="000158FE">
        <w:t>MM-DEREGISTERED</w:t>
      </w:r>
      <w:bookmarkEnd w:id="65"/>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0ED26E5" w:rsidR="00666990" w:rsidRPr="00D461ED" w:rsidRDefault="00666990" w:rsidP="00666990">
      <w:pPr>
        <w:rPr>
          <w:ins w:id="66" w:author="Author" w:date="2021-08-02T13:31:00Z"/>
        </w:rPr>
      </w:pPr>
      <w:ins w:id="67" w:author="Author" w:date="2021-08-02T13:31:00Z">
        <w:r w:rsidRPr="00D461ED">
          <w:t xml:space="preserve">If the </w:t>
        </w:r>
      </w:ins>
      <w:ins w:id="68" w:author="Author" w:date="2021-08-05T16:52:00Z">
        <w:r w:rsidR="00E16228" w:rsidRPr="00E16228">
          <w:t xml:space="preserve">Multi-USIM </w:t>
        </w:r>
      </w:ins>
      <w:ins w:id="69" w:author="Author" w:date="2021-08-02T13:31:00Z">
        <w:r w:rsidRPr="00D461ED">
          <w:t xml:space="preserve">UE operates two or more USIMs, supports and intends to use the </w:t>
        </w:r>
      </w:ins>
      <w:ins w:id="70" w:author="Author" w:date="2021-08-02T14:46:00Z">
        <w:r w:rsidR="008D34ED">
          <w:t xml:space="preserve">N1 </w:t>
        </w:r>
      </w:ins>
      <w:ins w:id="71" w:author="Author" w:date="2021-08-02T13:31:00Z">
        <w:r w:rsidRPr="00D461ED">
          <w:t>NAS signalling connection release, then the</w:t>
        </w:r>
        <w:r w:rsidRPr="00D461ED">
          <w:rPr>
            <w:rFonts w:hint="eastAsia"/>
            <w:lang w:eastAsia="zh-TW"/>
          </w:rPr>
          <w:t xml:space="preserve"> UE</w:t>
        </w:r>
        <w:r w:rsidRPr="00D461ED">
          <w:t xml:space="preserve"> shall set </w:t>
        </w:r>
      </w:ins>
      <w:ins w:id="72" w:author="Author" w:date="2021-08-02T13:32:00Z">
        <w:r w:rsidRPr="00CC0C94">
          <w:t xml:space="preserve">the </w:t>
        </w:r>
      </w:ins>
      <w:ins w:id="73" w:author="Author" w:date="2021-08-02T14:46:00Z">
        <w:r w:rsidR="008D34ED">
          <w:t xml:space="preserve">N1 </w:t>
        </w:r>
      </w:ins>
      <w:ins w:id="74" w:author="Author" w:date="2021-08-02T13:32:00Z">
        <w:r>
          <w:t>NAS signalling connection release</w:t>
        </w:r>
        <w:r w:rsidRPr="00CC0C94">
          <w:t xml:space="preserve"> bit to "</w:t>
        </w:r>
      </w:ins>
      <w:ins w:id="75" w:author="Author" w:date="2021-08-02T14:46:00Z">
        <w:r w:rsidR="008D34ED">
          <w:t xml:space="preserve">N1 </w:t>
        </w:r>
      </w:ins>
      <w:ins w:id="76" w:author="Author" w:date="2021-08-02T13:32:00Z">
        <w:r>
          <w:t>NAS signalling connection release</w:t>
        </w:r>
        <w:r w:rsidRPr="00CC0C94">
          <w:t xml:space="preserve"> supported"</w:t>
        </w:r>
      </w:ins>
      <w:ins w:id="77" w:author="Author" w:date="2021-08-02T13:31:00Z">
        <w:r w:rsidRPr="00D461ED">
          <w:t xml:space="preserve"> in the 5GMM capability IE of the REGISTRATION REQUEST message otherwise the UE </w:t>
        </w:r>
      </w:ins>
      <w:ins w:id="78" w:author="Author" w:date="2021-08-09T11:09:00Z">
        <w:r w:rsidR="00825EC3">
          <w:t>shall</w:t>
        </w:r>
      </w:ins>
      <w:ins w:id="79" w:author="Author" w:date="2021-08-02T13:31:00Z">
        <w:r w:rsidRPr="00D461ED">
          <w:t xml:space="preserve"> not set the </w:t>
        </w:r>
      </w:ins>
      <w:ins w:id="80" w:author="Author" w:date="2021-08-02T14:46:00Z">
        <w:r w:rsidR="008D34ED">
          <w:t xml:space="preserve">N1 </w:t>
        </w:r>
      </w:ins>
      <w:ins w:id="81" w:author="Author" w:date="2021-08-02T13:31:00Z">
        <w:r w:rsidRPr="00D461ED">
          <w:t>NAS signalling connection release bit to "</w:t>
        </w:r>
      </w:ins>
      <w:ins w:id="82" w:author="Author" w:date="2021-08-02T14:46:00Z">
        <w:r w:rsidR="008D34ED">
          <w:t xml:space="preserve">N1 </w:t>
        </w:r>
      </w:ins>
      <w:ins w:id="83" w:author="Author" w:date="2021-08-02T13:31:00Z">
        <w:r w:rsidRPr="00D461ED">
          <w:t>NAS signalling connection release supported" in the 5GMM capability IE of the REGISTRATION REQUEST message.</w:t>
        </w:r>
      </w:ins>
    </w:p>
    <w:p w14:paraId="184C0091" w14:textId="7A8ED0DC" w:rsidR="004338FE" w:rsidRPr="00CC0C94" w:rsidRDefault="00666990" w:rsidP="004338FE">
      <w:pPr>
        <w:rPr>
          <w:ins w:id="84" w:author="Author" w:date="2021-07-30T14:24:00Z"/>
        </w:rPr>
      </w:pPr>
      <w:ins w:id="85" w:author="Author" w:date="2021-08-02T13:34:00Z">
        <w:r w:rsidRPr="00D461ED">
          <w:t xml:space="preserve">If the </w:t>
        </w:r>
      </w:ins>
      <w:ins w:id="86" w:author="Author" w:date="2021-08-05T16:52:00Z">
        <w:r w:rsidR="00E16228" w:rsidRPr="00E16228">
          <w:t xml:space="preserve">Multi-USIM </w:t>
        </w:r>
      </w:ins>
      <w:ins w:id="87" w:author="Author" w:date="2021-08-02T13:34:00Z">
        <w:r w:rsidRPr="00D461ED">
          <w:t>UE operates two or more USIMs, supports</w:t>
        </w:r>
      </w:ins>
      <w:ins w:id="88" w:author="Author" w:date="2021-07-30T14:24:00Z">
        <w:r w:rsidR="004338FE" w:rsidRPr="00324303">
          <w:t xml:space="preserve"> and intends to use</w:t>
        </w:r>
        <w:r w:rsidR="004338FE">
          <w:t xml:space="preserve"> the paging indication for voice services</w:t>
        </w:r>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r w:rsidR="004338FE" w:rsidRPr="00CC0C94">
          <w:t xml:space="preserve"> bit to "</w:t>
        </w:r>
        <w:r w:rsidR="004338FE">
          <w:t xml:space="preserve">paging </w:t>
        </w:r>
        <w:r w:rsidR="004338FE" w:rsidRPr="002A097A">
          <w:t>indication</w:t>
        </w:r>
        <w:r w:rsidR="004338FE">
          <w:t xml:space="preserve"> for voice services</w:t>
        </w:r>
        <w:r w:rsidR="004338FE" w:rsidRPr="00CC0C94">
          <w:t xml:space="preserve"> supported" in </w:t>
        </w:r>
      </w:ins>
      <w:ins w:id="89" w:author="Author" w:date="2021-07-30T14:27:00Z">
        <w:r w:rsidR="004338FE">
          <w:t>the 5GMM capability IE of the REGISTRATION REQUEST message</w:t>
        </w:r>
      </w:ins>
      <w:ins w:id="90" w:author="Author" w:date="2021-08-02T13:38:00Z">
        <w:r w:rsidR="00DF24D5">
          <w:t xml:space="preserve"> otherwise the UE </w:t>
        </w:r>
      </w:ins>
      <w:ins w:id="91" w:author="Author" w:date="2021-08-09T11:09:00Z">
        <w:r w:rsidR="00825EC3">
          <w:t>shall not</w:t>
        </w:r>
      </w:ins>
      <w:ins w:id="92" w:author="Author" w:date="2021-08-02T13:38:00Z">
        <w:r w:rsidR="00DF24D5">
          <w:t xml:space="preserve"> </w:t>
        </w:r>
        <w:r w:rsidR="00DF24D5" w:rsidRPr="00CC0C94">
          <w:t xml:space="preserve">set the </w:t>
        </w:r>
        <w:r w:rsidR="00DF24D5">
          <w:t>paging indication for voice services</w:t>
        </w:r>
        <w:r w:rsidR="00DF24D5" w:rsidRPr="00CC0C94">
          <w:t xml:space="preserve"> bit to "</w:t>
        </w:r>
        <w:r w:rsidR="00DF24D5">
          <w:t xml:space="preserve">paging </w:t>
        </w:r>
        <w:r w:rsidR="00DF24D5" w:rsidRPr="002A097A">
          <w:t>indication</w:t>
        </w:r>
        <w:r w:rsidR="00DF24D5">
          <w:t xml:space="preserve"> for voice services</w:t>
        </w:r>
        <w:r w:rsidR="00DF24D5" w:rsidRPr="00CC0C94">
          <w:t xml:space="preserve"> supported" in </w:t>
        </w:r>
        <w:r w:rsidR="00DF24D5">
          <w:t>the 5GMM capability IE of the REGISTRATION REQUEST message</w:t>
        </w:r>
      </w:ins>
      <w:ins w:id="93" w:author="Author" w:date="2021-07-30T14:24:00Z">
        <w:r w:rsidR="004338FE">
          <w:t>.</w:t>
        </w:r>
      </w:ins>
    </w:p>
    <w:p w14:paraId="36BE883A" w14:textId="4D65AC5D" w:rsidR="004338FE" w:rsidRPr="00CC0C94" w:rsidRDefault="00666990" w:rsidP="005E7BE0">
      <w:pPr>
        <w:rPr>
          <w:ins w:id="94" w:author="Author" w:date="2021-07-30T14:24:00Z"/>
        </w:rPr>
      </w:pPr>
      <w:ins w:id="95" w:author="Author" w:date="2021-08-02T13:34:00Z">
        <w:r w:rsidRPr="00D461ED">
          <w:t xml:space="preserve">If the </w:t>
        </w:r>
      </w:ins>
      <w:ins w:id="96" w:author="Author" w:date="2021-08-05T16:52:00Z">
        <w:r w:rsidR="00E16228" w:rsidRPr="00E16228">
          <w:t xml:space="preserve">Multi-USIM </w:t>
        </w:r>
      </w:ins>
      <w:ins w:id="97" w:author="Author" w:date="2021-08-02T13:34:00Z">
        <w:r w:rsidRPr="00D461ED">
          <w:t>UE operates two or more USIMs</w:t>
        </w:r>
      </w:ins>
      <w:ins w:id="98" w:author="Author" w:date="2021-08-06T09:01:00Z">
        <w:r w:rsidR="00817A95">
          <w:t>,</w:t>
        </w:r>
        <w:r w:rsidR="00817A95" w:rsidRPr="00324303">
          <w:t xml:space="preserve"> </w:t>
        </w:r>
      </w:ins>
      <w:ins w:id="99" w:author="Author" w:date="2021-08-02T13:34:00Z">
        <w:r w:rsidRPr="00D461ED">
          <w:t xml:space="preserve">supports </w:t>
        </w:r>
      </w:ins>
      <w:ins w:id="100" w:author="Author" w:date="2021-07-30T14:24:00Z">
        <w:r w:rsidR="004338FE" w:rsidRPr="00324303">
          <w:t>and intends to use</w:t>
        </w:r>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ins>
      <w:ins w:id="101" w:author="Author" w:date="2021-07-30T14:27:00Z">
        <w:r w:rsidR="004338FE">
          <w:t>the 5GMM capability IE of the REGISTRATION REQUEST message</w:t>
        </w:r>
      </w:ins>
      <w:ins w:id="102" w:author="Author" w:date="2021-08-02T13:38:00Z">
        <w:r w:rsidR="00DF24D5">
          <w:t xml:space="preserve"> otherwise the UE </w:t>
        </w:r>
      </w:ins>
      <w:ins w:id="103" w:author="Author" w:date="2021-08-09T11:09:00Z">
        <w:r w:rsidR="00032B07">
          <w:t>shall</w:t>
        </w:r>
      </w:ins>
      <w:ins w:id="104" w:author="Author" w:date="2021-08-02T13:38:00Z">
        <w:r w:rsidR="00DF24D5">
          <w:t xml:space="preserve"> not </w:t>
        </w:r>
        <w:r w:rsidR="00DF24D5" w:rsidRPr="00CC0C94">
          <w:t xml:space="preserve">set the </w:t>
        </w:r>
        <w:r w:rsidR="00DF24D5">
          <w:t>reject paging request</w:t>
        </w:r>
        <w:r w:rsidR="00DF24D5" w:rsidRPr="00CC0C94">
          <w:t xml:space="preserve"> bit to "</w:t>
        </w:r>
        <w:r w:rsidR="00DF24D5">
          <w:t>reject paging request</w:t>
        </w:r>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05" w:author="Author" w:date="2021-07-30T14:24:00Z">
        <w:r w:rsidR="004338FE">
          <w:t>.</w:t>
        </w:r>
      </w:ins>
    </w:p>
    <w:p w14:paraId="6ADE409F" w14:textId="77777777" w:rsidR="005E7BE0" w:rsidRDefault="00666990" w:rsidP="005E7BE0">
      <w:pPr>
        <w:rPr>
          <w:ins w:id="106" w:author="Ericsson User, R02" w:date="2021-08-17T14:40:00Z"/>
        </w:rPr>
      </w:pPr>
      <w:ins w:id="107" w:author="Author" w:date="2021-08-02T13:34:00Z">
        <w:r w:rsidRPr="00D461ED">
          <w:t xml:space="preserve">If the </w:t>
        </w:r>
      </w:ins>
      <w:ins w:id="108" w:author="Author" w:date="2021-08-05T16:52:00Z">
        <w:r w:rsidR="00E16228" w:rsidRPr="00E16228">
          <w:t xml:space="preserve">Multi-USIM </w:t>
        </w:r>
      </w:ins>
      <w:ins w:id="109" w:author="Author" w:date="2021-08-02T13:34:00Z">
        <w:r w:rsidRPr="00D461ED">
          <w:t xml:space="preserve">UE operates two or more USIMs, </w:t>
        </w:r>
      </w:ins>
      <w:ins w:id="110" w:author="Ericsson User, R02" w:date="2021-08-17T14:40:00Z">
        <w:r w:rsidR="005E7BE0">
          <w:t>sets:</w:t>
        </w:r>
      </w:ins>
    </w:p>
    <w:p w14:paraId="6B620919" w14:textId="77777777" w:rsidR="005E7BE0" w:rsidRDefault="005E7BE0" w:rsidP="005E7BE0">
      <w:pPr>
        <w:pStyle w:val="B1"/>
        <w:rPr>
          <w:ins w:id="111" w:author="Ericsson User, R02" w:date="2021-08-17T14:40:00Z"/>
        </w:rPr>
      </w:pPr>
      <w:ins w:id="112" w:author="Ericsson User, R02" w:date="2021-08-17T14:4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B03EF4E" w14:textId="6D8A5A11" w:rsidR="005E7BE0" w:rsidRDefault="005E7BE0" w:rsidP="005E7BE0">
      <w:pPr>
        <w:pStyle w:val="B1"/>
        <w:rPr>
          <w:ins w:id="113" w:author="Ericsson User, R02" w:date="2021-08-17T14:40:00Z"/>
        </w:rPr>
      </w:pPr>
      <w:ins w:id="114" w:author="Ericsson User, R02" w:date="2021-08-17T14:40:00Z">
        <w:r>
          <w:t>-</w:t>
        </w:r>
        <w:r>
          <w:tab/>
        </w:r>
        <w:r w:rsidRPr="00CC0C94">
          <w:t xml:space="preserve">the </w:t>
        </w:r>
      </w:ins>
      <w:ins w:id="115" w:author="Ericsson User, R02" w:date="2021-08-17T15:44:00Z">
        <w:r w:rsidR="00DD0BC9">
          <w:t xml:space="preserve">N1 </w:t>
        </w:r>
      </w:ins>
      <w:ins w:id="116" w:author="Ericsson User, R02" w:date="2021-08-17T14:40:00Z">
        <w:r>
          <w:t>NAS signalling connection release</w:t>
        </w:r>
        <w:r w:rsidRPr="00CC0C94">
          <w:t xml:space="preserve"> bit to "</w:t>
        </w:r>
        <w:r>
          <w:t>N1 NAS signalling connection release</w:t>
        </w:r>
        <w:r w:rsidRPr="00CC0C94">
          <w:t xml:space="preserve"> supported"</w:t>
        </w:r>
        <w:r>
          <w:t>; or</w:t>
        </w:r>
      </w:ins>
    </w:p>
    <w:p w14:paraId="51005A7A" w14:textId="77777777" w:rsidR="005E7BE0" w:rsidRDefault="005E7BE0" w:rsidP="005E7BE0">
      <w:pPr>
        <w:pStyle w:val="B1"/>
        <w:rPr>
          <w:ins w:id="117" w:author="Ericsson User, R02" w:date="2021-08-17T14:40:00Z"/>
        </w:rPr>
      </w:pPr>
      <w:ins w:id="118" w:author="Ericsson User, R02" w:date="2021-08-17T14:40:00Z">
        <w:r>
          <w:t>-</w:t>
        </w:r>
        <w:r>
          <w:tab/>
          <w:t>both of them;</w:t>
        </w:r>
      </w:ins>
    </w:p>
    <w:p w14:paraId="2743B67A" w14:textId="159BDDAE" w:rsidR="00A6105F" w:rsidRDefault="005E7BE0" w:rsidP="005E7BE0">
      <w:pPr>
        <w:rPr>
          <w:ins w:id="119" w:author="Author" w:date="2021-07-30T14:24:00Z"/>
        </w:rPr>
      </w:pPr>
      <w:ins w:id="120" w:author="Ericsson User, R02" w:date="2021-08-17T14:40:00Z">
        <w:r>
          <w:t xml:space="preserve">and </w:t>
        </w:r>
      </w:ins>
      <w:ins w:id="121" w:author="Author" w:date="2021-08-02T13:34:00Z">
        <w:r w:rsidR="00666990" w:rsidRPr="00D461ED">
          <w:t xml:space="preserve">supports </w:t>
        </w:r>
      </w:ins>
      <w:ins w:id="122" w:author="Author" w:date="2021-07-30T14:24:00Z">
        <w:r w:rsidR="004338FE" w:rsidRPr="00324303">
          <w:t>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ins>
      <w:ins w:id="123" w:author="Author" w:date="2021-07-30T14:27:00Z">
        <w:r w:rsidR="004338FE">
          <w:t>the 5GMM capability IE of the REGISTRATION REQUEST message</w:t>
        </w:r>
      </w:ins>
      <w:ins w:id="124"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25" w:author="Author" w:date="2021-08-09T11:09:00Z">
        <w:r w:rsidR="00032B07">
          <w:t xml:space="preserve">shall </w:t>
        </w:r>
      </w:ins>
      <w:ins w:id="126" w:author="Author" w:date="2021-08-02T13:38:00Z">
        <w:r w:rsidR="00DF24D5">
          <w:t xml:space="preserve">not </w:t>
        </w:r>
        <w:r w:rsidR="00DF24D5" w:rsidRPr="00CC0C94">
          <w:t xml:space="preserve">set the </w:t>
        </w:r>
        <w:r w:rsidR="00DF24D5">
          <w:t>paging restriction</w:t>
        </w:r>
        <w:r w:rsidR="00DF24D5" w:rsidRPr="00CC0C94">
          <w:t xml:space="preserve"> bit to "</w:t>
        </w:r>
        <w:r w:rsidR="00DF24D5" w:rsidRPr="006354B5">
          <w:t xml:space="preserve">paging </w:t>
        </w:r>
        <w:r w:rsidR="00DF24D5">
          <w:t xml:space="preserve">restriction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930311"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27" w:name="_Toc20232674"/>
      <w:bookmarkStart w:id="128" w:name="_Toc27746776"/>
      <w:bookmarkStart w:id="129" w:name="_Toc36212958"/>
      <w:bookmarkStart w:id="130" w:name="_Toc36657135"/>
      <w:bookmarkStart w:id="131" w:name="_Toc45286799"/>
      <w:bookmarkStart w:id="132" w:name="_Toc51948068"/>
      <w:bookmarkStart w:id="133" w:name="_Toc51949160"/>
      <w:bookmarkStart w:id="134" w:name="_Toc76118963"/>
      <w:r w:rsidRPr="00DB12B9">
        <w:rPr>
          <w:noProof/>
          <w:highlight w:val="green"/>
        </w:rPr>
        <w:t>***** change *****</w:t>
      </w:r>
    </w:p>
    <w:p w14:paraId="7A6754C7" w14:textId="77777777" w:rsidR="003E0676" w:rsidRDefault="0014288C">
      <w:pPr>
        <w:pStyle w:val="Heading5"/>
      </w:pPr>
      <w:bookmarkStart w:id="135" w:name="_Toc20232675"/>
      <w:bookmarkStart w:id="136" w:name="_Toc27746777"/>
      <w:bookmarkStart w:id="137" w:name="_Toc36212959"/>
      <w:bookmarkStart w:id="138" w:name="_Toc36657136"/>
      <w:bookmarkStart w:id="139" w:name="_Toc45286800"/>
      <w:bookmarkStart w:id="140" w:name="_Toc51948069"/>
      <w:bookmarkStart w:id="141" w:name="_Toc51949161"/>
      <w:bookmarkStart w:id="142" w:name="_Toc76118964"/>
      <w:bookmarkEnd w:id="127"/>
      <w:bookmarkEnd w:id="128"/>
      <w:bookmarkEnd w:id="129"/>
      <w:bookmarkEnd w:id="130"/>
      <w:bookmarkEnd w:id="131"/>
      <w:bookmarkEnd w:id="132"/>
      <w:bookmarkEnd w:id="133"/>
      <w:bookmarkEnd w:id="134"/>
      <w:r>
        <w:t>5</w:t>
      </w:r>
      <w:r w:rsidR="00173561">
        <w:t>.5.1.2.4</w:t>
      </w:r>
      <w:r w:rsidR="00173561">
        <w:tab/>
        <w:t>Initial registration</w:t>
      </w:r>
      <w:r w:rsidR="00173561" w:rsidRPr="003168A2">
        <w:t xml:space="preserve"> accepted by the network</w:t>
      </w:r>
      <w:bookmarkEnd w:id="135"/>
      <w:bookmarkEnd w:id="136"/>
      <w:bookmarkEnd w:id="137"/>
      <w:bookmarkEnd w:id="138"/>
      <w:bookmarkEnd w:id="139"/>
      <w:bookmarkEnd w:id="140"/>
      <w:bookmarkEnd w:id="141"/>
      <w:bookmarkEnd w:id="14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4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4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4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4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45" w:author="Author" w:date="2021-07-30T14:33:00Z"/>
        </w:rPr>
      </w:pPr>
      <w:r w:rsidRPr="00CC0C94">
        <w:t xml:space="preserve">in the </w:t>
      </w:r>
      <w:r>
        <w:rPr>
          <w:lang w:eastAsia="ko-KR"/>
        </w:rPr>
        <w:t>5GS network feature support IE in the REGISTRATION ACCEPT message</w:t>
      </w:r>
      <w:r w:rsidRPr="00CC0C94">
        <w:t>.</w:t>
      </w:r>
    </w:p>
    <w:p w14:paraId="7C815A37" w14:textId="77B5A725" w:rsidR="004338FE" w:rsidRPr="00CC0C94" w:rsidRDefault="004338FE" w:rsidP="004338FE">
      <w:pPr>
        <w:rPr>
          <w:ins w:id="146" w:author="Author" w:date="2021-07-30T14:33:00Z"/>
          <w:lang w:eastAsia="ja-JP"/>
        </w:rPr>
      </w:pPr>
      <w:ins w:id="147" w:author="Author" w:date="2021-07-30T14:33:00Z">
        <w:r w:rsidRPr="00CC0C94">
          <w:t>If the UE indicate</w:t>
        </w:r>
      </w:ins>
      <w:ins w:id="148" w:author="Author" w:date="2021-08-02T13:42:00Z">
        <w:r w:rsidR="000C193E">
          <w:t>s</w:t>
        </w:r>
      </w:ins>
      <w:ins w:id="149" w:author="Author" w:date="2021-07-30T14:33:00Z">
        <w:r w:rsidRPr="00CC0C94">
          <w:t xml:space="preserve"> support of </w:t>
        </w:r>
        <w:r>
          <w:t xml:space="preserve">the </w:t>
        </w:r>
      </w:ins>
      <w:ins w:id="150" w:author="Author" w:date="2021-08-02T14:46:00Z">
        <w:r w:rsidR="008D34ED">
          <w:t xml:space="preserve">N1 </w:t>
        </w:r>
      </w:ins>
      <w:ins w:id="151" w:author="Author" w:date="2021-07-30T14:33:00Z">
        <w:r>
          <w:t>NAS signalling connection release</w:t>
        </w:r>
        <w:r w:rsidRPr="00CC0C94">
          <w:t xml:space="preserve"> in the </w:t>
        </w:r>
      </w:ins>
      <w:ins w:id="152" w:author="Author" w:date="2021-07-30T14:34:00Z">
        <w:r>
          <w:t>REGISTRATION</w:t>
        </w:r>
        <w:r w:rsidRPr="00CC0C94">
          <w:t xml:space="preserve"> REQUEST</w:t>
        </w:r>
      </w:ins>
      <w:ins w:id="153" w:author="Author" w:date="2021-07-30T14:33:00Z">
        <w:r w:rsidRPr="00CC0C94">
          <w:t xml:space="preserve"> message</w:t>
        </w:r>
        <w:r>
          <w:t xml:space="preserve"> and </w:t>
        </w:r>
        <w:r w:rsidRPr="00CC0C94">
          <w:t xml:space="preserve">the network supports </w:t>
        </w:r>
        <w:r>
          <w:t xml:space="preserve">the </w:t>
        </w:r>
      </w:ins>
      <w:ins w:id="154" w:author="Author" w:date="2021-08-02T14:46:00Z">
        <w:r w:rsidR="008D34ED">
          <w:t xml:space="preserve">N1 </w:t>
        </w:r>
      </w:ins>
      <w:ins w:id="155" w:author="Author" w:date="2021-07-30T14:33:00Z">
        <w:r>
          <w:t xml:space="preserve">NAS signalling connection release based on network capability and preference, then the </w:t>
        </w:r>
      </w:ins>
      <w:ins w:id="156" w:author="Author" w:date="2021-08-02T13:42:00Z">
        <w:r w:rsidR="000C193E">
          <w:t>AMF</w:t>
        </w:r>
      </w:ins>
      <w:ins w:id="157" w:author="Author" w:date="2021-07-30T14:33:00Z">
        <w:r w:rsidRPr="00CC0C94">
          <w:t xml:space="preserve"> shall set the </w:t>
        </w:r>
      </w:ins>
      <w:ins w:id="158" w:author="Author" w:date="2021-08-02T14:46:00Z">
        <w:r w:rsidR="008D34ED">
          <w:t xml:space="preserve">N1 </w:t>
        </w:r>
      </w:ins>
      <w:ins w:id="159" w:author="Author" w:date="2021-07-30T14:33:00Z">
        <w:r>
          <w:t>NAS signalling connection release</w:t>
        </w:r>
        <w:r w:rsidRPr="00CC0C94">
          <w:t xml:space="preserve"> bit to "</w:t>
        </w:r>
      </w:ins>
      <w:ins w:id="160" w:author="Author" w:date="2021-08-02T14:46:00Z">
        <w:r w:rsidR="008D34ED">
          <w:t xml:space="preserve">N1 </w:t>
        </w:r>
      </w:ins>
      <w:ins w:id="161" w:author="Author" w:date="2021-07-30T14:33:00Z">
        <w:r>
          <w:t>NAS signalling connection release</w:t>
        </w:r>
        <w:r w:rsidRPr="00CC0C94">
          <w:t xml:space="preserve"> supported" in the </w:t>
        </w:r>
      </w:ins>
      <w:ins w:id="162" w:author="Author" w:date="2021-07-30T14:35:00Z">
        <w:r>
          <w:rPr>
            <w:lang w:eastAsia="ko-KR"/>
          </w:rPr>
          <w:t>5GS network feature support</w:t>
        </w:r>
      </w:ins>
      <w:ins w:id="163" w:author="Author" w:date="2021-07-30T14:33:00Z">
        <w:r w:rsidRPr="00CC0C94">
          <w:t xml:space="preserve"> IE of </w:t>
        </w:r>
        <w:r>
          <w:rPr>
            <w:lang w:eastAsia="ko-KR"/>
          </w:rPr>
          <w:t>the REGISTRATION ACCEPT message</w:t>
        </w:r>
        <w:r w:rsidRPr="00CC0C94">
          <w:t>.</w:t>
        </w:r>
      </w:ins>
    </w:p>
    <w:p w14:paraId="096EFD26" w14:textId="35984987" w:rsidR="004338FE" w:rsidRPr="00CC0C94" w:rsidRDefault="004338FE" w:rsidP="004338FE">
      <w:pPr>
        <w:rPr>
          <w:ins w:id="164" w:author="Author" w:date="2021-07-30T14:33:00Z"/>
          <w:lang w:eastAsia="ja-JP"/>
        </w:rPr>
      </w:pPr>
      <w:ins w:id="165" w:author="Author" w:date="2021-07-30T14:33:00Z">
        <w:r w:rsidRPr="00CC0C94">
          <w:t>If the UE indicate</w:t>
        </w:r>
      </w:ins>
      <w:ins w:id="166" w:author="Author" w:date="2021-08-02T13:42:00Z">
        <w:r w:rsidR="000C193E">
          <w:t>s</w:t>
        </w:r>
      </w:ins>
      <w:ins w:id="167" w:author="Author" w:date="2021-07-30T14:33:00Z">
        <w:r w:rsidRPr="00CC0C94">
          <w:t xml:space="preserve"> support of </w:t>
        </w:r>
        <w:r>
          <w:t>the paging indication for voice services</w:t>
        </w:r>
        <w:r w:rsidRPr="00CC0C94">
          <w:t xml:space="preserve"> in the </w:t>
        </w:r>
      </w:ins>
      <w:ins w:id="168" w:author="Author" w:date="2021-07-30T14:34:00Z">
        <w:r>
          <w:t>REGISTRATION</w:t>
        </w:r>
        <w:r w:rsidRPr="00CC0C94">
          <w:t xml:space="preserve"> REQUEST</w:t>
        </w:r>
      </w:ins>
      <w:ins w:id="169" w:author="Author" w:date="2021-07-30T14:33:00Z">
        <w:r w:rsidRPr="00CC0C94">
          <w:t xml:space="preserve"> message</w:t>
        </w:r>
        <w:r>
          <w:t xml:space="preserve"> and </w:t>
        </w:r>
        <w:r w:rsidRPr="00CC0C94">
          <w:t xml:space="preserve">the network supports </w:t>
        </w:r>
        <w:r>
          <w:t xml:space="preserve">the paging indication for voice services based on network capability and preference, then the </w:t>
        </w:r>
      </w:ins>
      <w:ins w:id="170" w:author="Author" w:date="2021-08-02T13:42:00Z">
        <w:r w:rsidR="000C193E">
          <w:t>AMF</w:t>
        </w:r>
      </w:ins>
      <w:ins w:id="171" w:author="Author" w:date="2021-07-30T14:33:00Z">
        <w:r w:rsidRPr="00CC0C94">
          <w:t xml:space="preserve"> shall set the </w:t>
        </w:r>
        <w:r>
          <w:t>paging indication for voice services</w:t>
        </w:r>
        <w:r w:rsidRPr="00CC0C94">
          <w:t xml:space="preserve"> bit to "</w:t>
        </w:r>
        <w:r>
          <w:t>paging indication for voice services</w:t>
        </w:r>
        <w:r w:rsidRPr="00CC0C94">
          <w:t xml:space="preserve"> supported" in the </w:t>
        </w:r>
      </w:ins>
      <w:ins w:id="172" w:author="Author" w:date="2021-07-30T14:35:00Z">
        <w:r>
          <w:rPr>
            <w:lang w:eastAsia="ko-KR"/>
          </w:rPr>
          <w:t>5GS network feature support</w:t>
        </w:r>
      </w:ins>
      <w:ins w:id="173" w:author="Author" w:date="2021-07-30T14:33:00Z">
        <w:r w:rsidRPr="00CC0C94">
          <w:t xml:space="preserve"> IE of </w:t>
        </w:r>
        <w:r>
          <w:rPr>
            <w:lang w:eastAsia="ko-KR"/>
          </w:rPr>
          <w:t>the REGISTRATION ACCEPT message</w:t>
        </w:r>
        <w:r w:rsidRPr="00CC0C94">
          <w:t>.</w:t>
        </w:r>
      </w:ins>
    </w:p>
    <w:p w14:paraId="01F25660" w14:textId="2AF46574" w:rsidR="004338FE" w:rsidRPr="00CC0C94" w:rsidRDefault="004338FE" w:rsidP="004338FE">
      <w:pPr>
        <w:rPr>
          <w:ins w:id="174" w:author="Author" w:date="2021-07-30T14:33:00Z"/>
          <w:lang w:eastAsia="ja-JP"/>
        </w:rPr>
      </w:pPr>
      <w:ins w:id="175" w:author="Author" w:date="2021-07-30T14:33:00Z">
        <w:r w:rsidRPr="00CC0C94">
          <w:t>If the UE indicate</w:t>
        </w:r>
      </w:ins>
      <w:ins w:id="176" w:author="Author" w:date="2021-08-02T13:42:00Z">
        <w:r w:rsidR="000C193E">
          <w:t>s</w:t>
        </w:r>
      </w:ins>
      <w:ins w:id="177" w:author="Author" w:date="2021-07-30T14:33:00Z">
        <w:r w:rsidRPr="00CC0C94">
          <w:t xml:space="preserve"> support of </w:t>
        </w:r>
        <w:r>
          <w:t>the reject paging request</w:t>
        </w:r>
        <w:r w:rsidRPr="00CC0C94">
          <w:t xml:space="preserve"> in the </w:t>
        </w:r>
      </w:ins>
      <w:ins w:id="178" w:author="Author" w:date="2021-07-30T14:35:00Z">
        <w:r>
          <w:t>REGISTRATION</w:t>
        </w:r>
        <w:r w:rsidRPr="00CC0C94">
          <w:t xml:space="preserve"> REQUEST</w:t>
        </w:r>
      </w:ins>
      <w:ins w:id="179" w:author="Author" w:date="2021-07-30T14:33:00Z">
        <w:r w:rsidRPr="00CC0C94">
          <w:t xml:space="preserve"> message</w:t>
        </w:r>
        <w:r>
          <w:t xml:space="preserve"> and </w:t>
        </w:r>
        <w:r w:rsidRPr="00CC0C94">
          <w:t xml:space="preserve">the network supports </w:t>
        </w:r>
        <w:r>
          <w:t xml:space="preserve">the reject paging request based on network capability and preference, then the </w:t>
        </w:r>
      </w:ins>
      <w:ins w:id="180" w:author="Author" w:date="2021-08-02T13:42:00Z">
        <w:r w:rsidR="000C193E">
          <w:t>AMF</w:t>
        </w:r>
      </w:ins>
      <w:ins w:id="181" w:author="Author" w:date="2021-07-30T14:33:00Z">
        <w:r w:rsidRPr="00CC0C94">
          <w:t xml:space="preserve"> shall set the </w:t>
        </w:r>
        <w:r>
          <w:t>reject paging request</w:t>
        </w:r>
        <w:r w:rsidRPr="00CC0C94">
          <w:t xml:space="preserve"> bit to "</w:t>
        </w:r>
        <w:r>
          <w:t>reject paging request</w:t>
        </w:r>
        <w:r w:rsidRPr="00CC0C94">
          <w:t xml:space="preserve"> supported" in the </w:t>
        </w:r>
      </w:ins>
      <w:ins w:id="182" w:author="Author" w:date="2021-07-30T14:35:00Z">
        <w:r>
          <w:rPr>
            <w:lang w:eastAsia="ko-KR"/>
          </w:rPr>
          <w:t>5GS network feature support</w:t>
        </w:r>
      </w:ins>
      <w:ins w:id="183" w:author="Author" w:date="2021-07-30T14:33:00Z">
        <w:r w:rsidRPr="00CC0C94">
          <w:t xml:space="preserve"> IE of </w:t>
        </w:r>
        <w:r>
          <w:rPr>
            <w:lang w:eastAsia="ko-KR"/>
          </w:rPr>
          <w:t>the REGISTRATION ACCEPT message</w:t>
        </w:r>
        <w:r w:rsidRPr="00CC0C94">
          <w:t>.</w:t>
        </w:r>
      </w:ins>
    </w:p>
    <w:p w14:paraId="48E863DC" w14:textId="22344132" w:rsidR="004338FE" w:rsidRDefault="004338FE" w:rsidP="004338FE">
      <w:pPr>
        <w:rPr>
          <w:ins w:id="184" w:author="Author" w:date="2021-07-30T14:33:00Z"/>
        </w:rPr>
      </w:pPr>
      <w:ins w:id="185" w:author="Author" w:date="2021-07-30T14:33:00Z">
        <w:r w:rsidRPr="00CC0C94">
          <w:t>If the UE indicate</w:t>
        </w:r>
      </w:ins>
      <w:ins w:id="186" w:author="Author" w:date="2021-08-02T13:42:00Z">
        <w:r w:rsidR="000C193E">
          <w:t>s</w:t>
        </w:r>
      </w:ins>
      <w:ins w:id="187" w:author="Author" w:date="2021-07-30T14:33:00Z">
        <w:r w:rsidRPr="00CC0C94">
          <w:t xml:space="preserve"> support of </w:t>
        </w:r>
        <w:r>
          <w:t>the paging restriction</w:t>
        </w:r>
        <w:r w:rsidRPr="00CC0C94">
          <w:t xml:space="preserve"> in the </w:t>
        </w:r>
      </w:ins>
      <w:ins w:id="188" w:author="Author" w:date="2021-07-30T14:35:00Z">
        <w:r>
          <w:t>REGISTRATION</w:t>
        </w:r>
        <w:r w:rsidRPr="00CC0C94">
          <w:t xml:space="preserve"> REQUEST</w:t>
        </w:r>
      </w:ins>
      <w:ins w:id="189" w:author="Author" w:date="2021-07-30T14:33:00Z">
        <w:r w:rsidRPr="00CC0C94">
          <w:t xml:space="preserve"> message</w:t>
        </w:r>
        <w:r>
          <w:t xml:space="preserve">, </w:t>
        </w:r>
      </w:ins>
      <w:ins w:id="190" w:author="Author" w:date="2021-08-10T16:04:00Z">
        <w:r w:rsidR="00341A4C">
          <w:t xml:space="preserve">and </w:t>
        </w:r>
      </w:ins>
      <w:ins w:id="191" w:author="Author" w:date="2021-07-30T14:33:00Z">
        <w:r>
          <w:t xml:space="preserve">the </w:t>
        </w:r>
      </w:ins>
      <w:ins w:id="192" w:author="Author" w:date="2021-08-02T13:42:00Z">
        <w:r w:rsidR="000C193E">
          <w:t>AMF</w:t>
        </w:r>
      </w:ins>
      <w:ins w:id="193" w:author="Author" w:date="2021-07-30T14:33:00Z">
        <w:r>
          <w:t xml:space="preserve"> sets:</w:t>
        </w:r>
      </w:ins>
    </w:p>
    <w:p w14:paraId="164BD79A" w14:textId="77777777" w:rsidR="004338FE" w:rsidRDefault="004338FE" w:rsidP="004338FE">
      <w:pPr>
        <w:pStyle w:val="B1"/>
        <w:rPr>
          <w:ins w:id="194" w:author="Author" w:date="2021-07-30T14:33:00Z"/>
        </w:rPr>
      </w:pPr>
      <w:ins w:id="195" w:author="Author" w:date="2021-07-30T14:33:00Z">
        <w:r>
          <w:t>-</w:t>
        </w:r>
        <w:r>
          <w:tab/>
        </w:r>
        <w:r w:rsidRPr="00CC0C94">
          <w:t xml:space="preserve">the </w:t>
        </w:r>
        <w:r>
          <w:t>reject paging request</w:t>
        </w:r>
        <w:r w:rsidRPr="00CC0C94">
          <w:t xml:space="preserve"> bit to "</w:t>
        </w:r>
        <w:r>
          <w:t>reject paging request</w:t>
        </w:r>
        <w:r w:rsidRPr="00CC0C94">
          <w:t xml:space="preserve"> supported"</w:t>
        </w:r>
        <w:r>
          <w:t>;</w:t>
        </w:r>
      </w:ins>
    </w:p>
    <w:p w14:paraId="769AEFE8" w14:textId="0DB18ABD" w:rsidR="004338FE" w:rsidRDefault="004338FE" w:rsidP="004338FE">
      <w:pPr>
        <w:pStyle w:val="B1"/>
        <w:rPr>
          <w:ins w:id="196" w:author="Author" w:date="2021-07-30T14:33:00Z"/>
        </w:rPr>
      </w:pPr>
      <w:ins w:id="197" w:author="Author" w:date="2021-07-30T14:33:00Z">
        <w:r>
          <w:t>-</w:t>
        </w:r>
        <w:r>
          <w:tab/>
        </w:r>
        <w:r w:rsidRPr="00CC0C94">
          <w:t xml:space="preserve">the </w:t>
        </w:r>
      </w:ins>
      <w:ins w:id="198" w:author="Author" w:date="2021-08-02T14:46:00Z">
        <w:r w:rsidR="008D34ED">
          <w:t>N1 NAS signalling connection release</w:t>
        </w:r>
      </w:ins>
      <w:ins w:id="199" w:author="Author" w:date="2021-07-30T14:33:00Z">
        <w:r w:rsidRPr="00CC0C94">
          <w:t xml:space="preserve"> bit to "</w:t>
        </w:r>
      </w:ins>
      <w:ins w:id="200" w:author="Author" w:date="2021-08-02T14:46:00Z">
        <w:r w:rsidR="008D34ED">
          <w:t>N1 NAS signalling connection release</w:t>
        </w:r>
      </w:ins>
      <w:ins w:id="201" w:author="Author" w:date="2021-07-30T14:33:00Z">
        <w:r w:rsidRPr="00CC0C94">
          <w:t xml:space="preserve"> supported"</w:t>
        </w:r>
        <w:r>
          <w:t>; or</w:t>
        </w:r>
      </w:ins>
    </w:p>
    <w:p w14:paraId="30F283A1" w14:textId="77777777" w:rsidR="004338FE" w:rsidRDefault="004338FE" w:rsidP="004338FE">
      <w:pPr>
        <w:pStyle w:val="B1"/>
        <w:rPr>
          <w:ins w:id="202" w:author="Author" w:date="2021-07-30T14:33:00Z"/>
        </w:rPr>
      </w:pPr>
      <w:ins w:id="203" w:author="Author" w:date="2021-07-30T14:33:00Z">
        <w:r>
          <w:t>-</w:t>
        </w:r>
        <w:r>
          <w:tab/>
          <w:t>both of them;</w:t>
        </w:r>
      </w:ins>
    </w:p>
    <w:p w14:paraId="797FC741" w14:textId="49C0FCD2" w:rsidR="004338FE" w:rsidRDefault="004338FE" w:rsidP="009701AD">
      <w:pPr>
        <w:rPr>
          <w:lang w:eastAsia="ja-JP"/>
        </w:rPr>
      </w:pPr>
      <w:ins w:id="204" w:author="Author" w:date="2021-07-30T14:33:00Z">
        <w:r w:rsidRPr="00CC0C94">
          <w:t xml:space="preserve">in the </w:t>
        </w:r>
      </w:ins>
      <w:ins w:id="205" w:author="Author" w:date="2021-07-30T14:35:00Z">
        <w:r>
          <w:rPr>
            <w:lang w:eastAsia="ko-KR"/>
          </w:rPr>
          <w:t>5GS network feature support</w:t>
        </w:r>
      </w:ins>
      <w:ins w:id="206"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207" w:author="Author" w:date="2021-08-02T13:42:00Z">
        <w:r w:rsidR="000C193E">
          <w:t>AMF</w:t>
        </w:r>
      </w:ins>
      <w:ins w:id="208" w:author="Author" w:date="2021-07-30T14:33:00Z">
        <w:r w:rsidRPr="00CC0C94">
          <w:t xml:space="preserve"> shall set the </w:t>
        </w:r>
        <w:r>
          <w:t>paging restriction</w:t>
        </w:r>
        <w:r w:rsidRPr="00CC0C94">
          <w:t xml:space="preserve"> bit to "</w:t>
        </w:r>
        <w:r>
          <w:t>paging restriction</w:t>
        </w:r>
        <w:r w:rsidRPr="00CC0C94">
          <w:t xml:space="preserve"> supported" in the </w:t>
        </w:r>
      </w:ins>
      <w:ins w:id="209" w:author="Author" w:date="2021-07-30T14:35:00Z">
        <w:r>
          <w:rPr>
            <w:lang w:eastAsia="ko-KR"/>
          </w:rPr>
          <w:t>5GS network feature support</w:t>
        </w:r>
      </w:ins>
      <w:ins w:id="210" w:author="Author" w:date="2021-07-30T14:33:00Z">
        <w:r w:rsidRPr="00CC0C94">
          <w:t xml:space="preserve"> IE of </w:t>
        </w:r>
      </w:ins>
      <w:ins w:id="211" w:author="Author" w:date="2021-07-30T14:34:00Z">
        <w:r>
          <w:rPr>
            <w:lang w:eastAsia="ko-KR"/>
          </w:rPr>
          <w:t>the REGISTRATION ACCEPT message</w:t>
        </w:r>
      </w:ins>
      <w:ins w:id="212"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13"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13"/>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4"/>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15" w:name="_Toc20232676"/>
      <w:bookmarkStart w:id="216" w:name="_Toc27746778"/>
      <w:bookmarkStart w:id="217" w:name="_Toc36212960"/>
      <w:bookmarkStart w:id="218" w:name="_Toc36657137"/>
      <w:bookmarkStart w:id="219" w:name="_Toc45286801"/>
      <w:bookmarkStart w:id="220" w:name="_Toc51948070"/>
      <w:bookmarkStart w:id="221" w:name="_Toc51949162"/>
      <w:bookmarkStart w:id="222" w:name="_Toc76118965"/>
      <w:r w:rsidRPr="00DB12B9">
        <w:rPr>
          <w:noProof/>
          <w:highlight w:val="green"/>
        </w:rPr>
        <w:t>***** change *****</w:t>
      </w:r>
    </w:p>
    <w:p w14:paraId="65B3F8C0" w14:textId="77777777" w:rsidR="003E0676" w:rsidRDefault="009B0DDA">
      <w:pPr>
        <w:pStyle w:val="Heading5"/>
      </w:pPr>
      <w:bookmarkStart w:id="223" w:name="_Toc20232683"/>
      <w:bookmarkStart w:id="224" w:name="_Toc27746785"/>
      <w:bookmarkStart w:id="225" w:name="_Toc36212967"/>
      <w:bookmarkStart w:id="226" w:name="_Toc36657144"/>
      <w:bookmarkStart w:id="227" w:name="_Toc45286808"/>
      <w:bookmarkStart w:id="228" w:name="_Toc51948077"/>
      <w:bookmarkStart w:id="229" w:name="_Toc51949169"/>
      <w:bookmarkStart w:id="230" w:name="_Toc76118972"/>
      <w:bookmarkEnd w:id="215"/>
      <w:bookmarkEnd w:id="216"/>
      <w:bookmarkEnd w:id="217"/>
      <w:bookmarkEnd w:id="218"/>
      <w:bookmarkEnd w:id="219"/>
      <w:bookmarkEnd w:id="220"/>
      <w:bookmarkEnd w:id="221"/>
      <w:bookmarkEnd w:id="222"/>
      <w:r>
        <w:t>5</w:t>
      </w:r>
      <w:r w:rsidR="00173561">
        <w:t>.5.1.3.2</w:t>
      </w:r>
      <w:r w:rsidR="00173561">
        <w:tab/>
        <w:t>Mobility and periodic registration update initiation</w:t>
      </w:r>
      <w:bookmarkEnd w:id="223"/>
      <w:bookmarkEnd w:id="224"/>
      <w:bookmarkEnd w:id="225"/>
      <w:bookmarkEnd w:id="226"/>
      <w:bookmarkEnd w:id="227"/>
      <w:bookmarkEnd w:id="228"/>
      <w:bookmarkEnd w:id="229"/>
      <w:bookmarkEnd w:id="230"/>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3C126015" w:rsidR="00E85C62" w:rsidRDefault="00E85C62" w:rsidP="00377184">
      <w:r>
        <w:t xml:space="preserve">If </w:t>
      </w:r>
      <w:r w:rsidRPr="00CC0C94">
        <w:t>the UE</w:t>
      </w:r>
      <w:r>
        <w:t xml:space="preserve"> </w:t>
      </w:r>
      <w:ins w:id="231" w:author="Author" w:date="2021-07-30T14:05:00Z">
        <w:r w:rsidR="008E5DCF" w:rsidRPr="008E5DCF">
          <w:t xml:space="preserve">using the </w:t>
        </w:r>
      </w:ins>
      <w:ins w:id="232" w:author="Author" w:date="2021-08-02T14:46:00Z">
        <w:r w:rsidR="008D34ED">
          <w:t>N1 NAS signalling connection release</w:t>
        </w:r>
      </w:ins>
      <w:ins w:id="233" w:author="Author" w:date="2021-07-30T14:05:00Z">
        <w:r w:rsidR="008E5DCF">
          <w:t xml:space="preserve"> </w:t>
        </w:r>
      </w:ins>
      <w:del w:id="234" w:author="Author"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235" w:author="Author" w:date="2021-07-30T14:06:00Z">
        <w:r w:rsidR="008E5DCF">
          <w:t xml:space="preserve">the UE </w:t>
        </w:r>
        <w:r w:rsidR="008E5DCF" w:rsidRPr="008E5DCF">
          <w:t>using the paging restriction</w:t>
        </w:r>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236" w:author="Author" w:date="2021-07-30T14:06:00Z"/>
        </w:rPr>
      </w:pPr>
      <w:del w:id="237"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7A26B17A" w:rsidR="004338FE" w:rsidRPr="00CC0C94" w:rsidRDefault="004338FE" w:rsidP="004338FE">
      <w:pPr>
        <w:rPr>
          <w:ins w:id="238" w:author="Author" w:date="2021-07-30T14:28:00Z"/>
        </w:rPr>
      </w:pPr>
      <w:ins w:id="239" w:author="Author" w:date="2021-07-30T14:28:00Z">
        <w:r w:rsidRPr="00CC0C94">
          <w:t>For all cases except case b</w:t>
        </w:r>
        <w:r>
          <w:t>, i</w:t>
        </w:r>
        <w:r w:rsidRPr="00CC0C94">
          <w:t xml:space="preserve">f </w:t>
        </w:r>
        <w:r>
          <w:t xml:space="preserve">the </w:t>
        </w:r>
      </w:ins>
      <w:ins w:id="240" w:author="Author" w:date="2021-08-05T16:52:00Z">
        <w:r w:rsidR="00E16228" w:rsidRPr="00E16228">
          <w:t xml:space="preserve">Multi-USIM </w:t>
        </w:r>
      </w:ins>
      <w:ins w:id="241" w:author="Author" w:date="2021-07-30T14:28:00Z">
        <w:r w:rsidRPr="00324303">
          <w:t>UE operat</w:t>
        </w:r>
      </w:ins>
      <w:ins w:id="242" w:author="Author" w:date="2021-08-02T13:48:00Z">
        <w:r w:rsidR="0028617E">
          <w:t>es</w:t>
        </w:r>
      </w:ins>
      <w:ins w:id="243" w:author="Author" w:date="2021-07-30T14:28:00Z">
        <w:r w:rsidRPr="00324303">
          <w:t xml:space="preserve"> two or more USIMs</w:t>
        </w:r>
      </w:ins>
      <w:ins w:id="244" w:author="Author" w:date="2021-08-02T13:48:00Z">
        <w:r w:rsidR="0028617E">
          <w:t>,</w:t>
        </w:r>
      </w:ins>
      <w:ins w:id="245" w:author="Author" w:date="2021-07-30T14:28:00Z">
        <w:r w:rsidRPr="00324303">
          <w:t xml:space="preserve"> supports and intends to use</w:t>
        </w:r>
        <w:r>
          <w:t xml:space="preserve"> the </w:t>
        </w:r>
      </w:ins>
      <w:ins w:id="246" w:author="Author" w:date="2021-08-02T14:47:00Z">
        <w:r w:rsidR="008D34ED">
          <w:t>N1 NAS signalling connection release</w:t>
        </w:r>
      </w:ins>
      <w:ins w:id="247" w:author="Author" w:date="2021-07-30T14:28:00Z">
        <w:r w:rsidRPr="00CC0C94">
          <w:t>, then the</w:t>
        </w:r>
        <w:r w:rsidRPr="00CC0C94">
          <w:rPr>
            <w:rFonts w:hint="eastAsia"/>
            <w:lang w:eastAsia="zh-TW"/>
          </w:rPr>
          <w:t xml:space="preserve"> UE</w:t>
        </w:r>
        <w:r w:rsidRPr="00CC0C94">
          <w:t xml:space="preserve"> shall set the </w:t>
        </w:r>
      </w:ins>
      <w:ins w:id="248" w:author="Author" w:date="2021-08-02T14:47:00Z">
        <w:r w:rsidR="008D34ED">
          <w:t>N1 NAS signalling connection release</w:t>
        </w:r>
      </w:ins>
      <w:ins w:id="249" w:author="Author" w:date="2021-07-30T14:28:00Z">
        <w:r w:rsidRPr="00CC0C94">
          <w:t xml:space="preserve"> bit to "</w:t>
        </w:r>
      </w:ins>
      <w:ins w:id="250" w:author="Author" w:date="2021-08-02T14:47:00Z">
        <w:r w:rsidR="008D34ED">
          <w:t>N1 NAS signalling connection release</w:t>
        </w:r>
      </w:ins>
      <w:ins w:id="251" w:author="Author" w:date="2021-07-30T14:28:00Z">
        <w:r w:rsidRPr="00CC0C94">
          <w:t xml:space="preserve"> supported" in </w:t>
        </w:r>
        <w:r>
          <w:t>the 5GMM capability IE of the REGISTRATION REQUEST message</w:t>
        </w:r>
      </w:ins>
      <w:ins w:id="252" w:author="Author" w:date="2021-08-02T13:49:00Z">
        <w:r w:rsidR="0028617E">
          <w:t xml:space="preserve"> </w:t>
        </w:r>
        <w:r w:rsidR="0028617E" w:rsidRPr="00D461ED">
          <w:t xml:space="preserve">otherwise the UE </w:t>
        </w:r>
      </w:ins>
      <w:ins w:id="253" w:author="Author" w:date="2021-08-09T11:10:00Z">
        <w:r w:rsidR="00032B07">
          <w:t>shall</w:t>
        </w:r>
      </w:ins>
      <w:ins w:id="254" w:author="Author" w:date="2021-08-02T13:49:00Z">
        <w:r w:rsidR="0028617E" w:rsidRPr="00D461ED">
          <w:t xml:space="preserve"> not set the </w:t>
        </w:r>
      </w:ins>
      <w:ins w:id="255" w:author="Author" w:date="2021-08-02T14:47:00Z">
        <w:r w:rsidR="008D34ED">
          <w:t>N1 NAS signalling connection release</w:t>
        </w:r>
      </w:ins>
      <w:ins w:id="256" w:author="Author" w:date="2021-08-02T13:49:00Z">
        <w:r w:rsidR="0028617E" w:rsidRPr="00D461ED">
          <w:t xml:space="preserve"> bit to "</w:t>
        </w:r>
      </w:ins>
      <w:ins w:id="257" w:author="Author" w:date="2021-08-02T14:47:00Z">
        <w:r w:rsidR="008D34ED">
          <w:t>N1 NAS signalling connection release</w:t>
        </w:r>
      </w:ins>
      <w:ins w:id="258" w:author="Author" w:date="2021-08-02T13:49:00Z">
        <w:r w:rsidR="0028617E" w:rsidRPr="00D461ED">
          <w:t xml:space="preserve"> supported" in the 5GMM capability IE of the REGISTRATION REQUEST message</w:t>
        </w:r>
      </w:ins>
      <w:ins w:id="259" w:author="Author" w:date="2021-07-30T14:28:00Z">
        <w:r>
          <w:t>.</w:t>
        </w:r>
      </w:ins>
    </w:p>
    <w:p w14:paraId="53410DE6" w14:textId="2DA0B11A" w:rsidR="004338FE" w:rsidRPr="00CC0C94" w:rsidRDefault="004338FE" w:rsidP="004338FE">
      <w:pPr>
        <w:rPr>
          <w:ins w:id="260" w:author="Author" w:date="2021-07-30T14:28:00Z"/>
        </w:rPr>
      </w:pPr>
      <w:ins w:id="261" w:author="Author" w:date="2021-07-30T14:29:00Z">
        <w:r w:rsidRPr="00CC0C94">
          <w:t>For all cases except case b</w:t>
        </w:r>
        <w:r>
          <w:t>, i</w:t>
        </w:r>
      </w:ins>
      <w:ins w:id="262" w:author="Author" w:date="2021-07-30T14:28:00Z">
        <w:r w:rsidRPr="00CC0C94">
          <w:t xml:space="preserve">f </w:t>
        </w:r>
        <w:r>
          <w:t xml:space="preserve">the </w:t>
        </w:r>
      </w:ins>
      <w:ins w:id="263" w:author="Author" w:date="2021-08-05T16:52:00Z">
        <w:r w:rsidR="00E16228" w:rsidRPr="00E16228">
          <w:t xml:space="preserve">Multi-USIM </w:t>
        </w:r>
      </w:ins>
      <w:ins w:id="264" w:author="Author" w:date="2021-07-30T14:28:00Z">
        <w:r w:rsidRPr="00324303">
          <w:t>UE operat</w:t>
        </w:r>
      </w:ins>
      <w:ins w:id="265" w:author="Author" w:date="2021-08-02T13:49:00Z">
        <w:r w:rsidR="0028617E">
          <w:t>es</w:t>
        </w:r>
      </w:ins>
      <w:ins w:id="266" w:author="Author" w:date="2021-07-30T14:28:00Z">
        <w:r w:rsidRPr="00324303">
          <w:t xml:space="preserve"> two or more USIMs</w:t>
        </w:r>
      </w:ins>
      <w:ins w:id="267" w:author="Author" w:date="2021-08-02T13:50:00Z">
        <w:r w:rsidR="0028617E">
          <w:t>,</w:t>
        </w:r>
      </w:ins>
      <w:ins w:id="268" w:author="Author" w:date="2021-07-30T14:28: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ins w:id="269" w:author="Author" w:date="2021-08-02T13:49:00Z">
        <w:r w:rsidR="0028617E">
          <w:t xml:space="preserve"> otherwise the UE </w:t>
        </w:r>
      </w:ins>
      <w:ins w:id="270" w:author="Author" w:date="2021-08-09T11:10:00Z">
        <w:r w:rsidR="00032B07">
          <w:t>shall</w:t>
        </w:r>
      </w:ins>
      <w:ins w:id="271" w:author="Author" w:date="2021-08-02T13:49:00Z">
        <w:r w:rsidR="0028617E">
          <w:t xml:space="preserve"> not </w:t>
        </w:r>
        <w:r w:rsidR="0028617E" w:rsidRPr="00CC0C94">
          <w:t xml:space="preserve">set the </w:t>
        </w:r>
        <w:r w:rsidR="0028617E">
          <w:t>paging indication for voice services</w:t>
        </w:r>
        <w:r w:rsidR="0028617E" w:rsidRPr="00CC0C94">
          <w:t xml:space="preserve"> bit to "</w:t>
        </w:r>
        <w:r w:rsidR="0028617E">
          <w:t xml:space="preserve">paging </w:t>
        </w:r>
        <w:r w:rsidR="0028617E" w:rsidRPr="002A097A">
          <w:t>indication</w:t>
        </w:r>
        <w:r w:rsidR="0028617E">
          <w:t xml:space="preserve"> for voice services</w:t>
        </w:r>
        <w:r w:rsidR="0028617E" w:rsidRPr="00CC0C94">
          <w:t xml:space="preserve"> supported" in </w:t>
        </w:r>
        <w:r w:rsidR="0028617E">
          <w:t>the 5GMM capability IE of the REGISTRATION REQUEST message</w:t>
        </w:r>
      </w:ins>
      <w:ins w:id="272" w:author="Author" w:date="2021-07-30T14:28:00Z">
        <w:r>
          <w:t>.</w:t>
        </w:r>
      </w:ins>
    </w:p>
    <w:p w14:paraId="01BF23E0" w14:textId="47F84456" w:rsidR="004338FE" w:rsidRPr="00CC0C94" w:rsidRDefault="004338FE" w:rsidP="00D06798">
      <w:pPr>
        <w:rPr>
          <w:ins w:id="273" w:author="Author" w:date="2021-07-30T14:28:00Z"/>
        </w:rPr>
      </w:pPr>
      <w:ins w:id="274" w:author="Author" w:date="2021-07-30T14:29:00Z">
        <w:r w:rsidRPr="00CC0C94">
          <w:t>For all cases except case b</w:t>
        </w:r>
        <w:r>
          <w:t>, i</w:t>
        </w:r>
      </w:ins>
      <w:ins w:id="275" w:author="Author" w:date="2021-07-30T14:28:00Z">
        <w:r w:rsidRPr="00CC0C94">
          <w:t xml:space="preserve">f </w:t>
        </w:r>
        <w:r>
          <w:t xml:space="preserve">the </w:t>
        </w:r>
      </w:ins>
      <w:ins w:id="276" w:author="Author" w:date="2021-08-05T16:52:00Z">
        <w:r w:rsidR="00E16228" w:rsidRPr="00E16228">
          <w:t xml:space="preserve">Multi-USIM </w:t>
        </w:r>
      </w:ins>
      <w:ins w:id="277" w:author="Author" w:date="2021-07-30T14:28:00Z">
        <w:r w:rsidRPr="00324303">
          <w:t>UE operat</w:t>
        </w:r>
      </w:ins>
      <w:ins w:id="278" w:author="Author" w:date="2021-08-02T13:50:00Z">
        <w:r w:rsidR="0028617E">
          <w:t>es</w:t>
        </w:r>
      </w:ins>
      <w:ins w:id="279" w:author="Author" w:date="2021-07-30T14:28:00Z">
        <w:r w:rsidRPr="00324303">
          <w:t xml:space="preserve"> two or more USIMs</w:t>
        </w:r>
      </w:ins>
      <w:ins w:id="280" w:author="Author" w:date="2021-08-06T09:01:00Z">
        <w:r w:rsidR="00817A95">
          <w:t>,</w:t>
        </w:r>
        <w:r w:rsidR="00817A95" w:rsidRPr="00324303">
          <w:t xml:space="preserve"> </w:t>
        </w:r>
      </w:ins>
      <w:ins w:id="281" w:author="Author" w:date="2021-07-30T14:28:00Z">
        <w:r w:rsidRPr="00324303">
          <w:t>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ins w:id="282" w:author="Author" w:date="2021-08-02T13:50:00Z">
        <w:r w:rsidR="0028617E">
          <w:t xml:space="preserve"> otherwise the UE </w:t>
        </w:r>
      </w:ins>
      <w:ins w:id="283" w:author="Author" w:date="2021-08-09T11:10:00Z">
        <w:r w:rsidR="00032B07">
          <w:t>shall</w:t>
        </w:r>
      </w:ins>
      <w:ins w:id="284" w:author="Author" w:date="2021-08-02T13:50:00Z">
        <w:r w:rsidR="0028617E">
          <w:t xml:space="preserve"> not </w:t>
        </w:r>
        <w:r w:rsidR="0028617E" w:rsidRPr="00CC0C94">
          <w:t xml:space="preserve">set the </w:t>
        </w:r>
        <w:r w:rsidR="0028617E">
          <w:t>reject paging request</w:t>
        </w:r>
        <w:r w:rsidR="0028617E" w:rsidRPr="00CC0C94">
          <w:t xml:space="preserve"> bit to "</w:t>
        </w:r>
        <w:r w:rsidR="0028617E">
          <w:t>reject paging request</w:t>
        </w:r>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285" w:author="Author" w:date="2021-07-30T14:28:00Z">
        <w:r>
          <w:t>.</w:t>
        </w:r>
      </w:ins>
    </w:p>
    <w:p w14:paraId="682007D0" w14:textId="77777777" w:rsidR="00D06798" w:rsidRDefault="004338FE" w:rsidP="00D06798">
      <w:pPr>
        <w:rPr>
          <w:ins w:id="286" w:author="Ericsson User, R02" w:date="2021-08-17T14:41:00Z"/>
        </w:rPr>
      </w:pPr>
      <w:ins w:id="287" w:author="Author" w:date="2021-07-30T14:29:00Z">
        <w:r w:rsidRPr="00CC0C94">
          <w:t>For all cases except case b</w:t>
        </w:r>
        <w:r>
          <w:t>, i</w:t>
        </w:r>
      </w:ins>
      <w:ins w:id="288" w:author="Author" w:date="2021-07-30T14:28:00Z">
        <w:r w:rsidRPr="00CC0C94">
          <w:t xml:space="preserve">f </w:t>
        </w:r>
        <w:r>
          <w:t xml:space="preserve">the </w:t>
        </w:r>
      </w:ins>
      <w:ins w:id="289" w:author="Author" w:date="2021-08-05T16:52:00Z">
        <w:r w:rsidR="00E16228" w:rsidRPr="00E16228">
          <w:t xml:space="preserve">Multi-USIM </w:t>
        </w:r>
      </w:ins>
      <w:ins w:id="290" w:author="Author" w:date="2021-07-30T14:28:00Z">
        <w:r w:rsidRPr="00324303">
          <w:t>UE operat</w:t>
        </w:r>
      </w:ins>
      <w:ins w:id="291" w:author="Author" w:date="2021-08-02T13:50:00Z">
        <w:r w:rsidR="0028617E">
          <w:t>es</w:t>
        </w:r>
      </w:ins>
      <w:ins w:id="292" w:author="Author" w:date="2021-07-30T14:28:00Z">
        <w:r w:rsidRPr="00324303">
          <w:t xml:space="preserve"> two or more USIMs</w:t>
        </w:r>
      </w:ins>
      <w:ins w:id="293" w:author="Author" w:date="2021-08-02T13:50:00Z">
        <w:r w:rsidR="0028617E">
          <w:t>,</w:t>
        </w:r>
      </w:ins>
      <w:ins w:id="294" w:author="Author" w:date="2021-07-30T14:28:00Z">
        <w:r w:rsidRPr="00324303">
          <w:t xml:space="preserve"> </w:t>
        </w:r>
      </w:ins>
      <w:ins w:id="295" w:author="Ericsson User, R02" w:date="2021-08-17T14:41:00Z">
        <w:r w:rsidR="00D06798">
          <w:t>sets:</w:t>
        </w:r>
      </w:ins>
    </w:p>
    <w:p w14:paraId="2FD89712" w14:textId="77777777" w:rsidR="00D06798" w:rsidRDefault="00D06798" w:rsidP="00D06798">
      <w:pPr>
        <w:pStyle w:val="B1"/>
        <w:rPr>
          <w:ins w:id="296" w:author="Ericsson User, R02" w:date="2021-08-17T14:41:00Z"/>
        </w:rPr>
      </w:pPr>
      <w:ins w:id="297" w:author="Ericsson User, R02" w:date="2021-08-17T14:41:00Z">
        <w:r>
          <w:t>-</w:t>
        </w:r>
        <w:r>
          <w:tab/>
        </w:r>
        <w:r w:rsidRPr="00CC0C94">
          <w:t xml:space="preserve">the </w:t>
        </w:r>
        <w:r>
          <w:t>reject paging request</w:t>
        </w:r>
        <w:r w:rsidRPr="00CC0C94">
          <w:t xml:space="preserve"> bit to "</w:t>
        </w:r>
        <w:r>
          <w:t>reject paging request</w:t>
        </w:r>
        <w:r w:rsidRPr="00CC0C94">
          <w:t xml:space="preserve"> supported"</w:t>
        </w:r>
        <w:r>
          <w:t>;</w:t>
        </w:r>
      </w:ins>
    </w:p>
    <w:p w14:paraId="23286595" w14:textId="230B3362" w:rsidR="00D06798" w:rsidRDefault="00D06798" w:rsidP="00D06798">
      <w:pPr>
        <w:pStyle w:val="B1"/>
        <w:rPr>
          <w:ins w:id="298" w:author="Ericsson User, R02" w:date="2021-08-17T14:41:00Z"/>
        </w:rPr>
      </w:pPr>
      <w:ins w:id="299" w:author="Ericsson User, R02" w:date="2021-08-17T14:41:00Z">
        <w:r>
          <w:t>-</w:t>
        </w:r>
        <w:r>
          <w:tab/>
        </w:r>
        <w:r w:rsidRPr="00CC0C94">
          <w:t xml:space="preserve">the </w:t>
        </w:r>
      </w:ins>
      <w:ins w:id="300" w:author="Ericsson User, R02" w:date="2021-08-17T15:44:00Z">
        <w:r w:rsidR="00DD0BC9">
          <w:t xml:space="preserve">N1 </w:t>
        </w:r>
      </w:ins>
      <w:ins w:id="301" w:author="Ericsson User, R02" w:date="2021-08-17T14:41:00Z">
        <w:r>
          <w:t>NAS signalling connection release</w:t>
        </w:r>
        <w:r w:rsidRPr="00CC0C94">
          <w:t xml:space="preserve"> bit to "</w:t>
        </w:r>
        <w:r>
          <w:t>N1 NAS signalling connection release</w:t>
        </w:r>
        <w:r w:rsidRPr="00CC0C94">
          <w:t xml:space="preserve"> supported"</w:t>
        </w:r>
        <w:r>
          <w:t>; or</w:t>
        </w:r>
      </w:ins>
    </w:p>
    <w:p w14:paraId="5FCDC903" w14:textId="77777777" w:rsidR="00D06798" w:rsidRDefault="00D06798" w:rsidP="00D06798">
      <w:pPr>
        <w:pStyle w:val="B1"/>
        <w:rPr>
          <w:ins w:id="302" w:author="Ericsson User, R02" w:date="2021-08-17T14:41:00Z"/>
        </w:rPr>
      </w:pPr>
      <w:ins w:id="303" w:author="Ericsson User, R02" w:date="2021-08-17T14:41:00Z">
        <w:r>
          <w:t>-</w:t>
        </w:r>
        <w:r>
          <w:tab/>
          <w:t>both of them;</w:t>
        </w:r>
      </w:ins>
    </w:p>
    <w:p w14:paraId="1CCFEA65" w14:textId="74A567A8" w:rsidR="004338FE" w:rsidRDefault="00D06798" w:rsidP="00D06798">
      <w:pPr>
        <w:rPr>
          <w:ins w:id="304" w:author="Author" w:date="2021-07-30T14:28:00Z"/>
        </w:rPr>
      </w:pPr>
      <w:ins w:id="305" w:author="Ericsson User, R02" w:date="2021-08-17T14:41:00Z">
        <w:r>
          <w:t xml:space="preserve">and </w:t>
        </w:r>
      </w:ins>
      <w:ins w:id="306" w:author="Author" w:date="2021-07-30T14:28:00Z">
        <w:r w:rsidR="004338FE" w:rsidRPr="00324303">
          <w:t>supports 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r w:rsidR="004338FE">
          <w:t>the 5GMM capability IE of the REGISTRATION REQUEST message</w:t>
        </w:r>
      </w:ins>
      <w:ins w:id="307" w:author="Author" w:date="2021-08-02T13:51:00Z">
        <w:r w:rsidR="0028617E">
          <w:t xml:space="preserve"> otherwise the UE </w:t>
        </w:r>
      </w:ins>
      <w:ins w:id="308" w:author="Author" w:date="2021-08-09T11:10:00Z">
        <w:r w:rsidR="00032B07">
          <w:t>shall</w:t>
        </w:r>
      </w:ins>
      <w:ins w:id="309" w:author="Author" w:date="2021-08-02T13:51:00Z">
        <w:r w:rsidR="0028617E">
          <w:t xml:space="preserve"> not </w:t>
        </w:r>
        <w:r w:rsidR="0028617E" w:rsidRPr="00CC0C94">
          <w:t xml:space="preserve">set the </w:t>
        </w:r>
        <w:r w:rsidR="0028617E">
          <w:t>paging restriction</w:t>
        </w:r>
        <w:r w:rsidR="0028617E" w:rsidRPr="00CC0C94">
          <w:t xml:space="preserve"> bit to "</w:t>
        </w:r>
        <w:r w:rsidR="0028617E" w:rsidRPr="006354B5">
          <w:t xml:space="preserve">paging </w:t>
        </w:r>
        <w:r w:rsidR="0028617E">
          <w:t xml:space="preserve">restriction </w:t>
        </w:r>
        <w:r w:rsidR="0028617E" w:rsidRPr="00A812EC">
          <w:t>supported</w:t>
        </w:r>
        <w:r w:rsidR="0028617E" w:rsidRPr="00CC0C94">
          <w:t xml:space="preserve">" in </w:t>
        </w:r>
        <w:r w:rsidR="0028617E">
          <w:t>the 5GMM capability IE of the REGISTRATION REQUEST message</w:t>
        </w:r>
      </w:ins>
      <w:ins w:id="310"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0930312"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311" w:name="_Toc20232684"/>
      <w:bookmarkStart w:id="312" w:name="_Toc27746786"/>
      <w:bookmarkStart w:id="313" w:name="_Toc36212968"/>
      <w:bookmarkStart w:id="314" w:name="_Toc36657145"/>
      <w:bookmarkStart w:id="315" w:name="_Toc45286809"/>
      <w:bookmarkStart w:id="316" w:name="_Toc51948078"/>
      <w:bookmarkStart w:id="317" w:name="_Toc51949170"/>
      <w:bookmarkStart w:id="318" w:name="_Toc76118973"/>
      <w:r w:rsidRPr="00DB12B9">
        <w:rPr>
          <w:noProof/>
          <w:highlight w:val="green"/>
        </w:rPr>
        <w:t>***** change *****</w:t>
      </w:r>
    </w:p>
    <w:p w14:paraId="1ABCD9D8" w14:textId="77777777" w:rsidR="003E0676" w:rsidRDefault="00341951">
      <w:pPr>
        <w:pStyle w:val="Heading5"/>
      </w:pPr>
      <w:bookmarkStart w:id="319" w:name="_Hlk531859748"/>
      <w:bookmarkStart w:id="320" w:name="_Toc20232685"/>
      <w:bookmarkStart w:id="321" w:name="_Toc27746787"/>
      <w:bookmarkStart w:id="322" w:name="_Toc36212969"/>
      <w:bookmarkStart w:id="323" w:name="_Toc36657146"/>
      <w:bookmarkStart w:id="324" w:name="_Toc45286810"/>
      <w:bookmarkStart w:id="325" w:name="_Toc51948079"/>
      <w:bookmarkStart w:id="326" w:name="_Toc51949171"/>
      <w:bookmarkStart w:id="327" w:name="_Toc76118974"/>
      <w:bookmarkEnd w:id="311"/>
      <w:bookmarkEnd w:id="312"/>
      <w:bookmarkEnd w:id="313"/>
      <w:bookmarkEnd w:id="314"/>
      <w:bookmarkEnd w:id="315"/>
      <w:bookmarkEnd w:id="316"/>
      <w:bookmarkEnd w:id="317"/>
      <w:bookmarkEnd w:id="318"/>
      <w:r>
        <w:t>5</w:t>
      </w:r>
      <w:r w:rsidR="00173561">
        <w:t>.5.1.3.4</w:t>
      </w:r>
      <w:r w:rsidR="00173561">
        <w:tab/>
        <w:t>Mobil</w:t>
      </w:r>
      <w:bookmarkEnd w:id="319"/>
      <w:r w:rsidR="00173561">
        <w:t xml:space="preserve">ity and periodic registration update </w:t>
      </w:r>
      <w:r w:rsidR="00173561" w:rsidRPr="003168A2">
        <w:t>accepted by the network</w:t>
      </w:r>
      <w:bookmarkEnd w:id="320"/>
      <w:bookmarkEnd w:id="321"/>
      <w:bookmarkEnd w:id="322"/>
      <w:bookmarkEnd w:id="323"/>
      <w:bookmarkEnd w:id="324"/>
      <w:bookmarkEnd w:id="325"/>
      <w:bookmarkEnd w:id="326"/>
      <w:bookmarkEnd w:id="32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402AA95" w:rsidR="002D65AE" w:rsidRPr="00CC0C94" w:rsidRDefault="002D65AE" w:rsidP="002D65AE">
      <w:pPr>
        <w:rPr>
          <w:ins w:id="328" w:author="Author" w:date="2021-08-02T13:58:00Z"/>
          <w:lang w:eastAsia="ja-JP"/>
        </w:rPr>
      </w:pPr>
      <w:ins w:id="329" w:author="Author" w:date="2021-08-02T13:58:00Z">
        <w:r w:rsidRPr="00CC0C94">
          <w:t>If the UE indicate</w:t>
        </w:r>
      </w:ins>
      <w:ins w:id="330" w:author="Author" w:date="2021-08-02T14:33:00Z">
        <w:r w:rsidR="00F313C8">
          <w:t>s</w:t>
        </w:r>
      </w:ins>
      <w:ins w:id="331" w:author="Author" w:date="2021-08-02T13:58:00Z">
        <w:r w:rsidRPr="00CC0C94">
          <w:t xml:space="preserve"> support of </w:t>
        </w:r>
        <w:r>
          <w:t xml:space="preserve">the </w:t>
        </w:r>
      </w:ins>
      <w:ins w:id="332" w:author="Author" w:date="2021-08-02T14:47:00Z">
        <w:r w:rsidR="008D34ED">
          <w:t>N1 NAS signalling connection release</w:t>
        </w:r>
      </w:ins>
      <w:ins w:id="333" w:author="Author" w:date="2021-08-02T13:58:00Z">
        <w:r w:rsidRPr="00CC0C94">
          <w:t xml:space="preserve"> in the </w:t>
        </w:r>
        <w:r>
          <w:t>REGISTRATION</w:t>
        </w:r>
        <w:r w:rsidRPr="00CC0C94">
          <w:t xml:space="preserve"> REQUEST message</w:t>
        </w:r>
        <w:r>
          <w:t xml:space="preserve"> and </w:t>
        </w:r>
        <w:r w:rsidRPr="00CC0C94">
          <w:t xml:space="preserve">the network supports </w:t>
        </w:r>
        <w:r>
          <w:t xml:space="preserve">the </w:t>
        </w:r>
      </w:ins>
      <w:ins w:id="334" w:author="Author" w:date="2021-08-02T14:47:00Z">
        <w:r w:rsidR="008D34ED">
          <w:t>N1 NAS signalling connection release</w:t>
        </w:r>
      </w:ins>
      <w:ins w:id="335" w:author="Author" w:date="2021-08-02T13:58:00Z">
        <w:r>
          <w:t xml:space="preserve"> based on network capability and preference, then the </w:t>
        </w:r>
      </w:ins>
      <w:ins w:id="336" w:author="Author" w:date="2021-08-10T16:01:00Z">
        <w:r w:rsidR="00341A4C">
          <w:t>AMF</w:t>
        </w:r>
      </w:ins>
      <w:ins w:id="337" w:author="Author" w:date="2021-08-02T13:58:00Z">
        <w:r w:rsidRPr="00CC0C94">
          <w:t xml:space="preserve"> shall set the </w:t>
        </w:r>
      </w:ins>
      <w:ins w:id="338" w:author="Author" w:date="2021-08-02T14:47:00Z">
        <w:r w:rsidR="008D34ED">
          <w:t>N1 NAS signalling connection release</w:t>
        </w:r>
      </w:ins>
      <w:ins w:id="339" w:author="Author" w:date="2021-08-02T13:58:00Z">
        <w:r w:rsidRPr="00CC0C94">
          <w:t xml:space="preserve"> bit to "</w:t>
        </w:r>
      </w:ins>
      <w:ins w:id="340" w:author="Author" w:date="2021-08-02T14:47:00Z">
        <w:r w:rsidR="008D34ED">
          <w:t>N1 NAS signalling connection release</w:t>
        </w:r>
      </w:ins>
      <w:ins w:id="34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5FCFF797" w:rsidR="002D65AE" w:rsidRPr="00CC0C94" w:rsidRDefault="002D65AE" w:rsidP="002D65AE">
      <w:pPr>
        <w:rPr>
          <w:ins w:id="342" w:author="Author" w:date="2021-08-02T13:58:00Z"/>
          <w:lang w:eastAsia="ja-JP"/>
        </w:rPr>
      </w:pPr>
      <w:ins w:id="343" w:author="Author" w:date="2021-08-02T13:58:00Z">
        <w:r w:rsidRPr="00CC0C94">
          <w:t>If the UE indicate</w:t>
        </w:r>
      </w:ins>
      <w:ins w:id="344" w:author="Author" w:date="2021-08-02T14:33:00Z">
        <w:r w:rsidR="00F313C8">
          <w:t>s</w:t>
        </w:r>
      </w:ins>
      <w:ins w:id="345" w:author="Author" w:date="2021-08-02T13:58:00Z">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supports </w:t>
        </w:r>
        <w:r>
          <w:t xml:space="preserve">the paging indication for voice services based on network capability and preference, then the </w:t>
        </w:r>
      </w:ins>
      <w:ins w:id="346" w:author="Author" w:date="2021-08-10T16:01:00Z">
        <w:r w:rsidR="00341A4C">
          <w:t>AMF</w:t>
        </w:r>
      </w:ins>
      <w:ins w:id="347" w:author="Author" w:date="2021-08-02T13:58:00Z">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63A00D5A" w:rsidR="002D65AE" w:rsidRPr="00CC0C94" w:rsidRDefault="002D65AE" w:rsidP="002D65AE">
      <w:pPr>
        <w:rPr>
          <w:ins w:id="348" w:author="Author" w:date="2021-08-02T13:58:00Z"/>
          <w:lang w:eastAsia="ja-JP"/>
        </w:rPr>
      </w:pPr>
      <w:ins w:id="349" w:author="Author" w:date="2021-08-02T13:58:00Z">
        <w:r w:rsidRPr="00CC0C94">
          <w:t>If the UE indicate</w:t>
        </w:r>
      </w:ins>
      <w:ins w:id="350" w:author="Author" w:date="2021-08-02T14:33:00Z">
        <w:r w:rsidR="00F313C8">
          <w:t>s</w:t>
        </w:r>
      </w:ins>
      <w:ins w:id="351" w:author="Author" w:date="2021-08-02T13:58:00Z">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supports </w:t>
        </w:r>
        <w:r>
          <w:t xml:space="preserve">the reject paging request based on network capability and preference, then the </w:t>
        </w:r>
      </w:ins>
      <w:ins w:id="352" w:author="Author" w:date="2021-08-10T16:01:00Z">
        <w:r w:rsidR="00341A4C">
          <w:t>AMF</w:t>
        </w:r>
      </w:ins>
      <w:ins w:id="353" w:author="Author" w:date="2021-08-02T13:58:00Z">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4F775AFB" w:rsidR="002D65AE" w:rsidRDefault="002D65AE" w:rsidP="002D65AE">
      <w:pPr>
        <w:rPr>
          <w:ins w:id="354" w:author="Author" w:date="2021-08-02T13:58:00Z"/>
        </w:rPr>
      </w:pPr>
      <w:ins w:id="355" w:author="Author" w:date="2021-08-02T13:58:00Z">
        <w:r w:rsidRPr="00CC0C94">
          <w:t>If the UE indicate</w:t>
        </w:r>
      </w:ins>
      <w:ins w:id="356" w:author="Author" w:date="2021-08-02T14:34:00Z">
        <w:r w:rsidR="00F313C8">
          <w:t>s</w:t>
        </w:r>
      </w:ins>
      <w:ins w:id="357" w:author="Author" w:date="2021-08-02T13:58:00Z">
        <w:r w:rsidRPr="00CC0C94">
          <w:t xml:space="preserve"> support of </w:t>
        </w:r>
        <w:r>
          <w:t>the paging restriction</w:t>
        </w:r>
        <w:r w:rsidRPr="00CC0C94">
          <w:t xml:space="preserve"> in the </w:t>
        </w:r>
        <w:r>
          <w:t>REGISTRATION</w:t>
        </w:r>
        <w:r w:rsidRPr="00CC0C94">
          <w:t xml:space="preserve"> REQUEST message</w:t>
        </w:r>
        <w:r>
          <w:t xml:space="preserve">, </w:t>
        </w:r>
      </w:ins>
      <w:ins w:id="358" w:author="Author" w:date="2021-08-10T16:04:00Z">
        <w:r w:rsidR="00341A4C">
          <w:t xml:space="preserve">and </w:t>
        </w:r>
      </w:ins>
      <w:ins w:id="359" w:author="Author" w:date="2021-08-02T13:58:00Z">
        <w:r>
          <w:t xml:space="preserve">the </w:t>
        </w:r>
      </w:ins>
      <w:ins w:id="360" w:author="Author" w:date="2021-08-10T16:01:00Z">
        <w:r w:rsidR="00341A4C">
          <w:t>AMF</w:t>
        </w:r>
      </w:ins>
      <w:ins w:id="361" w:author="Author" w:date="2021-08-02T13:58:00Z">
        <w:r>
          <w:t xml:space="preserve"> sets:</w:t>
        </w:r>
      </w:ins>
    </w:p>
    <w:p w14:paraId="6EDE7F9F" w14:textId="77777777" w:rsidR="002D65AE" w:rsidRDefault="002D65AE" w:rsidP="002D65AE">
      <w:pPr>
        <w:pStyle w:val="B1"/>
        <w:rPr>
          <w:ins w:id="362" w:author="Author" w:date="2021-08-02T13:58:00Z"/>
        </w:rPr>
      </w:pPr>
      <w:ins w:id="363" w:author="Author" w:date="2021-08-02T13: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D2D997" w14:textId="2050E5AA" w:rsidR="002D65AE" w:rsidRDefault="002D65AE" w:rsidP="002D65AE">
      <w:pPr>
        <w:pStyle w:val="B1"/>
        <w:rPr>
          <w:ins w:id="364" w:author="Author" w:date="2021-08-02T13:58:00Z"/>
        </w:rPr>
      </w:pPr>
      <w:ins w:id="365" w:author="Author" w:date="2021-08-02T13:58:00Z">
        <w:r>
          <w:t>-</w:t>
        </w:r>
        <w:r>
          <w:tab/>
        </w:r>
        <w:r w:rsidRPr="00CC0C94">
          <w:t xml:space="preserve">the </w:t>
        </w:r>
      </w:ins>
      <w:ins w:id="366" w:author="Author" w:date="2021-08-02T14:47:00Z">
        <w:r w:rsidR="008D34ED">
          <w:t>N1 NAS signalling connection release</w:t>
        </w:r>
      </w:ins>
      <w:ins w:id="367" w:author="Author" w:date="2021-08-02T13:58:00Z">
        <w:r w:rsidRPr="00CC0C94">
          <w:t xml:space="preserve"> bit to "</w:t>
        </w:r>
      </w:ins>
      <w:ins w:id="368" w:author="Author" w:date="2021-08-02T14:47:00Z">
        <w:r w:rsidR="008D34ED">
          <w:t>N1 NAS signalling connection release</w:t>
        </w:r>
      </w:ins>
      <w:ins w:id="369" w:author="Author" w:date="2021-08-02T13:58:00Z">
        <w:r w:rsidRPr="00CC0C94">
          <w:t xml:space="preserve"> supported"</w:t>
        </w:r>
        <w:r>
          <w:t>; or</w:t>
        </w:r>
      </w:ins>
    </w:p>
    <w:p w14:paraId="7BF2662B" w14:textId="77777777" w:rsidR="002D65AE" w:rsidRDefault="002D65AE" w:rsidP="002D65AE">
      <w:pPr>
        <w:pStyle w:val="B1"/>
        <w:rPr>
          <w:ins w:id="370" w:author="Author" w:date="2021-08-02T13:58:00Z"/>
        </w:rPr>
      </w:pPr>
      <w:ins w:id="371" w:author="Author" w:date="2021-08-02T13:58:00Z">
        <w:r>
          <w:t>-</w:t>
        </w:r>
        <w:r>
          <w:tab/>
          <w:t>both of them;</w:t>
        </w:r>
      </w:ins>
    </w:p>
    <w:p w14:paraId="1D468A8A" w14:textId="56EBCD22" w:rsidR="002D65AE" w:rsidRDefault="002D65AE" w:rsidP="002D65AE">
      <w:pPr>
        <w:rPr>
          <w:ins w:id="372" w:author="Author" w:date="2021-08-02T13:58:00Z"/>
          <w:lang w:eastAsia="ja-JP"/>
        </w:rPr>
      </w:pPr>
      <w:ins w:id="373"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374" w:author="Author" w:date="2021-08-10T16:01:00Z">
        <w:r w:rsidR="00341A4C">
          <w:t>AMF</w:t>
        </w:r>
      </w:ins>
      <w:ins w:id="375" w:author="Author" w:date="2021-08-02T13:58:00Z">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6CDA83EF" w:rsidR="00175669" w:rsidRDefault="00175669" w:rsidP="00175669">
      <w:r w:rsidRPr="00CC0C94">
        <w:t>If the UE</w:t>
      </w:r>
      <w:r>
        <w:t xml:space="preserve"> </w:t>
      </w:r>
      <w:ins w:id="376" w:author="Author" w:date="2021-08-02T13:56:00Z">
        <w:r w:rsidR="002D65AE">
          <w:t xml:space="preserve">is not using </w:t>
        </w:r>
        <w:r w:rsidR="002D65AE" w:rsidRPr="00856EE2">
          <w:t>the paging restriction</w:t>
        </w:r>
        <w:r w:rsidR="002D65AE">
          <w:t xml:space="preserve"> or</w:t>
        </w:r>
      </w:ins>
      <w:ins w:id="377" w:author="Author" w:date="2021-07-30T14:06:00Z">
        <w:r w:rsidR="008E5DCF">
          <w:t xml:space="preserve"> </w:t>
        </w:r>
      </w:ins>
      <w:del w:id="378" w:author="Author"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379" w:author="Author" w:date="2021-08-02T13:57:00Z">
        <w:r w:rsidR="002D65AE">
          <w:t xml:space="preserve">supporting the paging restriction </w:t>
        </w:r>
      </w:ins>
      <w:r>
        <w:t>shall delete any stored paging restriction preferences for the UE and stop restricting paging.</w:t>
      </w:r>
    </w:p>
    <w:p w14:paraId="03BE6505" w14:textId="4B9DB073" w:rsidR="00193BB8" w:rsidRDefault="00E85C62" w:rsidP="00E85C62">
      <w:r w:rsidRPr="00CC0C94">
        <w:t>If the UE</w:t>
      </w:r>
      <w:r>
        <w:t xml:space="preserve"> </w:t>
      </w:r>
      <w:ins w:id="380" w:author="Author" w:date="2021-08-02T13:56:00Z">
        <w:r w:rsidR="002D65AE">
          <w:t xml:space="preserve">is </w:t>
        </w:r>
      </w:ins>
      <w:ins w:id="381" w:author="Author" w:date="2021-07-30T14:06:00Z">
        <w:r w:rsidR="008E5DCF" w:rsidRPr="008E5DCF">
          <w:t xml:space="preserve">using the </w:t>
        </w:r>
      </w:ins>
      <w:ins w:id="382" w:author="Author" w:date="2021-08-02T14:47:00Z">
        <w:r w:rsidR="008D34ED">
          <w:t>N1 NAS signalling connection release</w:t>
        </w:r>
      </w:ins>
      <w:ins w:id="383" w:author="Author" w:date="2021-07-30T14:06:00Z">
        <w:r w:rsidR="008E5DCF">
          <w:t xml:space="preserve"> </w:t>
        </w:r>
      </w:ins>
      <w:ins w:id="384" w:author="Author" w:date="2021-08-02T14:00:00Z">
        <w:r w:rsidR="002D65AE">
          <w:t xml:space="preserve">and </w:t>
        </w:r>
      </w:ins>
      <w:del w:id="385" w:author="Author"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386" w:author="Author" w:date="2021-08-02T13:59:00Z">
        <w:r w:rsidR="002D65AE">
          <w:t xml:space="preserve">is </w:t>
        </w:r>
      </w:ins>
      <w:ins w:id="387" w:author="Author" w:date="2021-07-30T14:07:00Z">
        <w:r w:rsidR="008E5DCF" w:rsidRPr="008E5DCF">
          <w:t>using the paging restriction</w:t>
        </w:r>
        <w:r w:rsidR="008E5DCF">
          <w:t xml:space="preserve"> </w:t>
        </w:r>
      </w:ins>
      <w:ins w:id="388" w:author="Author"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9" w:name="OLE_LINK17"/>
      <w:r>
        <w:t>5G NAS</w:t>
      </w:r>
      <w:bookmarkEnd w:id="389"/>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39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90"/>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bookmarkStart w:id="391" w:name="OLE_LINK15"/>
      <w:bookmarkStart w:id="392" w:name="OLE_LINK16"/>
      <w:r>
        <w:t xml:space="preserve">UE </w:t>
      </w:r>
      <w:r w:rsidRPr="0014273D">
        <w:t>radio capability update</w:t>
      </w:r>
      <w:bookmarkEnd w:id="391"/>
      <w:bookmarkEnd w:id="392"/>
      <w:r w:rsidRPr="0014273D">
        <w:t xml:space="preserve"> needed"</w:t>
      </w:r>
      <w:r>
        <w:t>, the AMF shall delete the stored UE radio capability information</w:t>
      </w:r>
      <w:bookmarkStart w:id="393" w:name="_Hlk33612878"/>
      <w:r>
        <w:t xml:space="preserve"> or the UE radio capability ID</w:t>
      </w:r>
      <w:bookmarkEnd w:id="393"/>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394" w:name="OLE_LINK63"/>
      <w:bookmarkStart w:id="395"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394"/>
      <w:bookmarkEnd w:id="395"/>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39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6"/>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397" w:name="_Toc20232686"/>
      <w:bookmarkStart w:id="398" w:name="_Toc27746788"/>
      <w:bookmarkStart w:id="399" w:name="_Toc36212970"/>
      <w:bookmarkStart w:id="40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401" w:name="_Toc45286811"/>
      <w:bookmarkStart w:id="402" w:name="_Toc51948080"/>
      <w:bookmarkStart w:id="403" w:name="_Toc51949172"/>
      <w:bookmarkStart w:id="404" w:name="_Toc76118975"/>
      <w:r w:rsidRPr="00DB12B9">
        <w:rPr>
          <w:noProof/>
          <w:highlight w:val="green"/>
        </w:rPr>
        <w:t>***** change *****</w:t>
      </w:r>
    </w:p>
    <w:p w14:paraId="2F252B37" w14:textId="77777777" w:rsidR="003E0676" w:rsidRDefault="003F52B8">
      <w:pPr>
        <w:pStyle w:val="Heading4"/>
      </w:pPr>
      <w:bookmarkStart w:id="405" w:name="_Toc20232709"/>
      <w:bookmarkStart w:id="406" w:name="_Toc27746811"/>
      <w:bookmarkStart w:id="407" w:name="_Toc36212993"/>
      <w:bookmarkStart w:id="408" w:name="_Toc36657170"/>
      <w:bookmarkStart w:id="409" w:name="_Toc45286834"/>
      <w:bookmarkStart w:id="410" w:name="_Toc51948103"/>
      <w:bookmarkStart w:id="411" w:name="_Toc51949195"/>
      <w:bookmarkStart w:id="412" w:name="_Toc76118999"/>
      <w:bookmarkEnd w:id="397"/>
      <w:bookmarkEnd w:id="398"/>
      <w:bookmarkEnd w:id="399"/>
      <w:bookmarkEnd w:id="400"/>
      <w:bookmarkEnd w:id="401"/>
      <w:bookmarkEnd w:id="402"/>
      <w:bookmarkEnd w:id="403"/>
      <w:bookmarkEnd w:id="404"/>
      <w:r>
        <w:t>5</w:t>
      </w:r>
      <w:r w:rsidR="00173561">
        <w:t>.</w:t>
      </w:r>
      <w:r>
        <w:t>6</w:t>
      </w:r>
      <w:r w:rsidR="00173561">
        <w:t>.1.1</w:t>
      </w:r>
      <w:r w:rsidR="00173561" w:rsidRPr="003168A2">
        <w:tab/>
      </w:r>
      <w:r w:rsidR="00173561">
        <w:t>General</w:t>
      </w:r>
      <w:bookmarkEnd w:id="405"/>
      <w:bookmarkEnd w:id="406"/>
      <w:bookmarkEnd w:id="407"/>
      <w:bookmarkEnd w:id="408"/>
      <w:bookmarkEnd w:id="409"/>
      <w:bookmarkEnd w:id="410"/>
      <w:bookmarkEnd w:id="411"/>
      <w:bookmarkEnd w:id="412"/>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413"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413"/>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015E659C" w:rsidR="00A12E6B" w:rsidRDefault="00E85C62" w:rsidP="00A12E6B">
      <w:pPr>
        <w:pStyle w:val="B1"/>
      </w:pPr>
      <w:bookmarkStart w:id="414" w:name="_Hlk74817914"/>
      <w:r>
        <w:t>-</w:t>
      </w:r>
      <w:r>
        <w:tab/>
        <w:t xml:space="preserve">the UE </w:t>
      </w:r>
      <w:ins w:id="415" w:author="Author" w:date="2021-07-30T14:07:00Z">
        <w:r w:rsidR="008E5DCF" w:rsidRPr="008E5DCF">
          <w:t>using the paging restriction</w:t>
        </w:r>
      </w:ins>
      <w:del w:id="416" w:author="Author" w:date="2021-07-30T14:07:00Z">
        <w:r w:rsidDel="008E5DCF">
          <w:delText>that is MUSIM capable and</w:delText>
        </w:r>
      </w:del>
      <w:r>
        <w:t xml:space="preserve"> in 5GMM-IDLE mode requests the network to remove the paging restriction</w:t>
      </w:r>
      <w:r w:rsidR="00A12E6B">
        <w:t>; or</w:t>
      </w:r>
    </w:p>
    <w:p w14:paraId="18FD1F9B" w14:textId="71E09778" w:rsidR="00E85C62" w:rsidRDefault="00A12E6B" w:rsidP="00A12E6B">
      <w:pPr>
        <w:pStyle w:val="B1"/>
        <w:rPr>
          <w:lang w:eastAsia="en-US"/>
        </w:rPr>
      </w:pPr>
      <w:r>
        <w:t>-</w:t>
      </w:r>
      <w:r>
        <w:tab/>
        <w:t>the</w:t>
      </w:r>
      <w:r w:rsidRPr="00CC0C94">
        <w:t xml:space="preserve"> UE </w:t>
      </w:r>
      <w:ins w:id="417" w:author="Author" w:date="2021-07-30T14:07:00Z">
        <w:r w:rsidR="008E5DCF" w:rsidRPr="008E5DCF">
          <w:t>using the paging timing collision control</w:t>
        </w:r>
        <w:r w:rsidR="008E5DCF">
          <w:t xml:space="preserve"> or </w:t>
        </w:r>
        <w:r w:rsidR="008E5DCF" w:rsidRPr="008E5DCF">
          <w:t>using the reject paging request</w:t>
        </w:r>
        <w:r w:rsidR="008E5DCF">
          <w:t xml:space="preserve"> </w:t>
        </w:r>
      </w:ins>
      <w:del w:id="418" w:author="Author" w:date="2021-07-30T14:07:00Z">
        <w:r w:rsidDel="008E5DCF">
          <w:delText xml:space="preserve">supporting MUSIM </w:delText>
        </w:r>
      </w:del>
      <w:r>
        <w:t>requests the release of the NAS signalling connection or rejects the paging request from the network</w:t>
      </w:r>
      <w:r w:rsidR="00E85C62">
        <w:t>.</w:t>
      </w:r>
    </w:p>
    <w:bookmarkEnd w:id="414"/>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EB1B25E" w:rsidR="00E85C62" w:rsidRDefault="00E85C62" w:rsidP="00E85C62">
      <w:pPr>
        <w:pStyle w:val="B1"/>
      </w:pPr>
      <w:r>
        <w:t>m)</w:t>
      </w:r>
      <w:r>
        <w:tab/>
        <w:t xml:space="preserve">the UE </w:t>
      </w:r>
      <w:ins w:id="419" w:author="Author" w:date="2021-07-30T14:09:00Z">
        <w:r w:rsidR="008E5DCF" w:rsidRPr="008E5DCF">
          <w:t>using the paging restriction</w:t>
        </w:r>
        <w:r w:rsidR="008E5DCF">
          <w:t xml:space="preserve"> </w:t>
        </w:r>
      </w:ins>
      <w:del w:id="420" w:author="Author"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07370155" w:rsidR="00A12E6B" w:rsidRDefault="00A12E6B" w:rsidP="00A12E6B">
      <w:pPr>
        <w:pStyle w:val="B1"/>
      </w:pPr>
      <w:r>
        <w:rPr>
          <w:lang w:val="en-US" w:eastAsia="ko-KR"/>
        </w:rPr>
        <w:t>o)</w:t>
      </w:r>
      <w:r>
        <w:rPr>
          <w:lang w:val="en-US" w:eastAsia="ko-KR"/>
        </w:rPr>
        <w:tab/>
        <w:t xml:space="preserve">the UE </w:t>
      </w:r>
      <w:ins w:id="421" w:author="Author" w:date="2021-07-30T14:09:00Z">
        <w:r w:rsidR="008E5DCF" w:rsidRPr="008E5DCF">
          <w:rPr>
            <w:lang w:val="en-US" w:eastAsia="ko-KR"/>
          </w:rPr>
          <w:t xml:space="preserve">using the </w:t>
        </w:r>
      </w:ins>
      <w:ins w:id="422" w:author="Author" w:date="2021-08-02T14:47:00Z">
        <w:r w:rsidR="008D34ED">
          <w:rPr>
            <w:lang w:val="en-US" w:eastAsia="ko-KR"/>
          </w:rPr>
          <w:t>N1 NAS signalling connection release</w:t>
        </w:r>
      </w:ins>
      <w:del w:id="423" w:author="Author"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424" w:author="Author" w:date="2021-07-30T14:09:00Z">
        <w:r w:rsidR="008E5DCF">
          <w:t xml:space="preserve">, if </w:t>
        </w:r>
        <w:r w:rsidR="008E5DCF" w:rsidRPr="008E5DCF">
          <w:t>using the paging restriction</w:t>
        </w:r>
        <w:r w:rsidR="008E5DCF">
          <w:t>,</w:t>
        </w:r>
      </w:ins>
      <w:r>
        <w:t xml:space="preserve"> optionally includes paging restrictions; or</w:t>
      </w:r>
    </w:p>
    <w:p w14:paraId="63245233" w14:textId="7F909D3E" w:rsidR="00A12E6B" w:rsidRPr="008564CE" w:rsidRDefault="00A12E6B" w:rsidP="00055819">
      <w:pPr>
        <w:pStyle w:val="B1"/>
        <w:rPr>
          <w:lang w:eastAsia="ko-KR"/>
        </w:rPr>
      </w:pPr>
      <w:r>
        <w:rPr>
          <w:lang w:val="en-US" w:eastAsia="ko-KR"/>
        </w:rPr>
        <w:t>p)</w:t>
      </w:r>
      <w:r>
        <w:rPr>
          <w:lang w:val="en-US" w:eastAsia="ko-KR"/>
        </w:rPr>
        <w:tab/>
        <w:t xml:space="preserve">the UE </w:t>
      </w:r>
      <w:ins w:id="425" w:author="Author" w:date="2021-07-30T14:10:00Z">
        <w:r w:rsidR="008E5DCF" w:rsidRPr="008E5DCF">
          <w:rPr>
            <w:lang w:val="en-US" w:eastAsia="ko-KR"/>
          </w:rPr>
          <w:t>using the reject paging request</w:t>
        </w:r>
      </w:ins>
      <w:del w:id="426" w:author="Author"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427" w:author="Author" w:date="2021-07-30T14:10:00Z">
        <w:r w:rsidR="008E5DCF">
          <w:t xml:space="preserve">, if </w:t>
        </w:r>
        <w:r w:rsidR="008E5DCF" w:rsidRPr="008E5DCF">
          <w:t>using the paging restriction</w:t>
        </w:r>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13325EC2" w:rsidR="00EA7B19" w:rsidRDefault="00EA7B19" w:rsidP="00B64A8E">
      <w:r w:rsidRPr="00EB2CE4">
        <w:t xml:space="preserve">The UE </w:t>
      </w:r>
      <w:ins w:id="428" w:author="Author" w:date="2021-07-30T14:10:00Z">
        <w:r w:rsidR="008E5DCF" w:rsidRPr="008E5DCF">
          <w:t xml:space="preserve">using the </w:t>
        </w:r>
      </w:ins>
      <w:ins w:id="429" w:author="Author" w:date="2021-08-02T14:47:00Z">
        <w:r w:rsidR="008D34ED">
          <w:t>N1 NAS signalling connection release</w:t>
        </w:r>
      </w:ins>
      <w:del w:id="430" w:author="Author"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0930313"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0930314"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431" w:name="_Toc20232710"/>
      <w:bookmarkStart w:id="432" w:name="_Toc27746812"/>
      <w:bookmarkStart w:id="433" w:name="_Toc36212994"/>
      <w:bookmarkStart w:id="434" w:name="_Toc36657171"/>
      <w:bookmarkStart w:id="435"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436" w:name="_Toc51948104"/>
      <w:bookmarkStart w:id="437" w:name="_Toc51949196"/>
      <w:bookmarkStart w:id="438" w:name="_Toc76119000"/>
      <w:r w:rsidRPr="00DB12B9">
        <w:rPr>
          <w:noProof/>
          <w:highlight w:val="green"/>
        </w:rPr>
        <w:t>***** change *****</w:t>
      </w:r>
    </w:p>
    <w:p w14:paraId="77BA7FBD" w14:textId="77777777" w:rsidR="0075753B" w:rsidRDefault="0075753B" w:rsidP="0075753B">
      <w:pPr>
        <w:pStyle w:val="Heading5"/>
      </w:pPr>
      <w:bookmarkStart w:id="439" w:name="_Toc20232711"/>
      <w:bookmarkStart w:id="440" w:name="_Toc27746813"/>
      <w:bookmarkStart w:id="441" w:name="_Toc36212995"/>
      <w:bookmarkStart w:id="442" w:name="_Toc36657172"/>
      <w:bookmarkStart w:id="443" w:name="_Toc45286836"/>
      <w:bookmarkStart w:id="444" w:name="_Toc51948105"/>
      <w:bookmarkStart w:id="445" w:name="_Toc51949197"/>
      <w:bookmarkStart w:id="446" w:name="_Toc76119001"/>
      <w:bookmarkEnd w:id="431"/>
      <w:bookmarkEnd w:id="432"/>
      <w:bookmarkEnd w:id="433"/>
      <w:bookmarkEnd w:id="434"/>
      <w:bookmarkEnd w:id="435"/>
      <w:bookmarkEnd w:id="436"/>
      <w:bookmarkEnd w:id="437"/>
      <w:bookmarkEnd w:id="438"/>
      <w:r>
        <w:t>5.6.1.2.1</w:t>
      </w:r>
      <w:r>
        <w:tab/>
        <w:t>UE is not using 5GS services with control plane CIoT 5GS optimization</w:t>
      </w:r>
      <w:bookmarkEnd w:id="439"/>
      <w:bookmarkEnd w:id="440"/>
      <w:bookmarkEnd w:id="441"/>
      <w:bookmarkEnd w:id="442"/>
      <w:bookmarkEnd w:id="443"/>
      <w:bookmarkEnd w:id="444"/>
      <w:bookmarkEnd w:id="445"/>
      <w:bookmarkEnd w:id="446"/>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12E6864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47" w:author="Author" w:date="2021-08-02T14:16:00Z">
        <w:r w:rsidR="006347F6">
          <w:t xml:space="preserve">using the </w:t>
        </w:r>
      </w:ins>
      <w:ins w:id="448" w:author="Author" w:date="2021-08-02T14:47:00Z">
        <w:r w:rsidR="008D34ED">
          <w:t>N1 NAS signalling connection release</w:t>
        </w:r>
      </w:ins>
      <w:ins w:id="449" w:author="Author"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018CC213"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50" w:author="Author" w:date="2021-08-02T14:17:00Z">
        <w:r w:rsidR="006347F6">
          <w:t xml:space="preserve">using the </w:t>
        </w:r>
        <w:r w:rsidR="006347F6" w:rsidRPr="006347F6">
          <w:t>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7CC2632A" w:rsidR="00A12E6B" w:rsidRDefault="006347F6" w:rsidP="00A12E6B">
      <w:ins w:id="451" w:author="Author" w:date="2021-08-02T14:17:00Z">
        <w:r>
          <w:t xml:space="preserve">the </w:t>
        </w:r>
        <w:r w:rsidRPr="006347F6">
          <w:t>UE using the paging restriction</w:t>
        </w:r>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452" w:name="_Toc20232712"/>
      <w:bookmarkStart w:id="453" w:name="_Toc27746814"/>
      <w:bookmarkStart w:id="454" w:name="_Toc36212996"/>
      <w:bookmarkStart w:id="455" w:name="_Toc36657173"/>
      <w:bookmarkStart w:id="456" w:name="_Toc45286837"/>
      <w:bookmarkStart w:id="457" w:name="_Toc51948106"/>
      <w:bookmarkStart w:id="458" w:name="_Toc51949198"/>
      <w:bookmarkStart w:id="459"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452"/>
      <w:bookmarkEnd w:id="453"/>
      <w:bookmarkEnd w:id="454"/>
      <w:bookmarkEnd w:id="455"/>
      <w:bookmarkEnd w:id="456"/>
      <w:bookmarkEnd w:id="457"/>
      <w:bookmarkEnd w:id="458"/>
      <w:bookmarkEnd w:id="459"/>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460"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461"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79FEF1BE"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62" w:author="Author" w:date="2021-08-02T14:18:00Z">
        <w:r w:rsidR="006347F6" w:rsidRPr="006347F6">
          <w:t xml:space="preserve">using the </w:t>
        </w:r>
      </w:ins>
      <w:ins w:id="463" w:author="Author" w:date="2021-08-02T14:47:00Z">
        <w:r w:rsidR="008D34ED">
          <w:t>N1 NAS signalling connection release</w:t>
        </w:r>
      </w:ins>
      <w:ins w:id="464" w:author="Author"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12F701A6"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65" w:author="Author" w:date="2021-08-02T14:18:00Z">
        <w:r w:rsidR="006347F6" w:rsidRPr="006347F6">
          <w:t>using the 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690B9DF8" w:rsidR="00A12E6B" w:rsidRDefault="006347F6" w:rsidP="00A12E6B">
      <w:ins w:id="466" w:author="Author" w:date="2021-08-02T14:18:00Z">
        <w:r>
          <w:t xml:space="preserve">the UE </w:t>
        </w:r>
        <w:r w:rsidRPr="006347F6">
          <w:t>using the paging restriction</w:t>
        </w:r>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467" w:name="_Toc36212997"/>
      <w:bookmarkStart w:id="468" w:name="_Toc36657174"/>
      <w:bookmarkStart w:id="469" w:name="_Toc45286838"/>
      <w:bookmarkStart w:id="470" w:name="_Toc51948107"/>
      <w:bookmarkStart w:id="471" w:name="_Toc51949199"/>
      <w:bookmarkStart w:id="472" w:name="_Toc76119003"/>
      <w:r w:rsidRPr="00DB12B9">
        <w:rPr>
          <w:noProof/>
          <w:highlight w:val="green"/>
        </w:rPr>
        <w:t>***** change *****</w:t>
      </w:r>
    </w:p>
    <w:p w14:paraId="7E15BFED" w14:textId="77777777" w:rsidR="0075753B" w:rsidRDefault="0075753B" w:rsidP="0075753B">
      <w:pPr>
        <w:pStyle w:val="Heading5"/>
      </w:pPr>
      <w:bookmarkStart w:id="473" w:name="_Toc20232715"/>
      <w:bookmarkStart w:id="474" w:name="_Toc27746817"/>
      <w:bookmarkStart w:id="475" w:name="_Toc36212999"/>
      <w:bookmarkStart w:id="476" w:name="_Toc36657176"/>
      <w:bookmarkStart w:id="477" w:name="_Toc45286840"/>
      <w:bookmarkStart w:id="478" w:name="_Toc51948109"/>
      <w:bookmarkStart w:id="479" w:name="_Toc51949201"/>
      <w:bookmarkStart w:id="480" w:name="_Toc76119005"/>
      <w:bookmarkEnd w:id="460"/>
      <w:bookmarkEnd w:id="461"/>
      <w:bookmarkEnd w:id="467"/>
      <w:bookmarkEnd w:id="468"/>
      <w:bookmarkEnd w:id="469"/>
      <w:bookmarkEnd w:id="470"/>
      <w:bookmarkEnd w:id="471"/>
      <w:bookmarkEnd w:id="472"/>
      <w:r>
        <w:t>5.6.1.4.1</w:t>
      </w:r>
      <w:r>
        <w:tab/>
        <w:t>UE is not using 5GS services with control plane CIoT 5GS optimization</w:t>
      </w:r>
      <w:bookmarkEnd w:id="473"/>
      <w:bookmarkEnd w:id="474"/>
      <w:bookmarkEnd w:id="475"/>
      <w:bookmarkEnd w:id="476"/>
      <w:bookmarkEnd w:id="477"/>
      <w:bookmarkEnd w:id="478"/>
      <w:bookmarkEnd w:id="479"/>
      <w:bookmarkEnd w:id="480"/>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36623236" w:rsidR="00A12E6B" w:rsidRDefault="00A12E6B" w:rsidP="00A12E6B">
      <w:r w:rsidRPr="00CC0C94">
        <w:t>If the</w:t>
      </w:r>
      <w:r>
        <w:t xml:space="preserve"> </w:t>
      </w:r>
      <w:r w:rsidRPr="00CC0C94">
        <w:t>UE</w:t>
      </w:r>
      <w:r>
        <w:t xml:space="preserve"> </w:t>
      </w:r>
      <w:ins w:id="481" w:author="Author" w:date="2021-07-30T14:10:00Z">
        <w:r w:rsidR="008E5DCF" w:rsidRPr="008E5DCF">
          <w:t>using the paging restriction</w:t>
        </w:r>
      </w:ins>
      <w:del w:id="482" w:author="Author"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483" w:author="Author" w:date="2021-08-03T14:23:00Z"/>
        </w:rPr>
      </w:pPr>
      <w:r>
        <w:rPr>
          <w:lang w:eastAsia="ja-JP"/>
        </w:rPr>
        <w:t xml:space="preserve">For cases m and n </w:t>
      </w:r>
      <w:r w:rsidRPr="00CC0C94">
        <w:t>in subclause 5.6.1.1</w:t>
      </w:r>
      <w:r>
        <w:t xml:space="preserve"> when</w:t>
      </w:r>
      <w:ins w:id="484" w:author="Author" w:date="2021-08-03T14:23:00Z">
        <w:r w:rsidR="006E30F8">
          <w:t>:</w:t>
        </w:r>
      </w:ins>
    </w:p>
    <w:p w14:paraId="4464DA86" w14:textId="27C61827" w:rsidR="008E5DCF" w:rsidRDefault="006E30F8">
      <w:pPr>
        <w:pStyle w:val="B1"/>
        <w:rPr>
          <w:ins w:id="485" w:author="Author" w:date="2021-07-30T14:11:00Z"/>
        </w:rPr>
        <w:pPrChange w:id="486" w:author="Author" w:date="2021-08-03T14:23:00Z">
          <w:pPr/>
        </w:pPrChange>
      </w:pPr>
      <w:ins w:id="487" w:author="Author" w:date="2021-08-03T14:23:00Z">
        <w:r>
          <w:t>-</w:t>
        </w:r>
        <w:r>
          <w:tab/>
        </w:r>
      </w:ins>
      <w:del w:id="488" w:author="Author" w:date="2021-08-03T14:23:00Z">
        <w:r w:rsidR="00A12E6B" w:rsidDel="006E30F8">
          <w:delText xml:space="preserve"> </w:delText>
        </w:r>
      </w:del>
      <w:r w:rsidR="00A12E6B">
        <w:t xml:space="preserve">the </w:t>
      </w:r>
      <w:r w:rsidR="00A12E6B" w:rsidRPr="00CC0C94">
        <w:t>UE</w:t>
      </w:r>
      <w:r w:rsidR="00A12E6B">
        <w:t xml:space="preserve"> </w:t>
      </w:r>
      <w:ins w:id="489" w:author="Author" w:date="2021-07-30T14:11:00Z">
        <w:r w:rsidR="008E5DCF" w:rsidRPr="008E5DCF">
          <w:t xml:space="preserve">using the </w:t>
        </w:r>
      </w:ins>
      <w:ins w:id="490" w:author="Author" w:date="2021-08-02T14:47:00Z">
        <w:r w:rsidR="008D34ED">
          <w:t>N1 NAS signalling connection release</w:t>
        </w:r>
      </w:ins>
      <w:del w:id="491" w:author="Author"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492" w:author="Author"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493" w:author="Author" w:date="2021-07-30T14:11:00Z">
        <w:r w:rsidR="008E5DCF">
          <w:t>;</w:t>
        </w:r>
      </w:ins>
      <w:ins w:id="494" w:author="Author" w:date="2021-08-03T14:23:00Z">
        <w:r>
          <w:t xml:space="preserve"> or</w:t>
        </w:r>
      </w:ins>
    </w:p>
    <w:p w14:paraId="1D68A382" w14:textId="7F67FDAE" w:rsidR="008E5DCF" w:rsidRDefault="008E5DCF">
      <w:pPr>
        <w:pStyle w:val="B1"/>
        <w:rPr>
          <w:ins w:id="495" w:author="Author" w:date="2021-07-30T14:11:00Z"/>
        </w:rPr>
        <w:pPrChange w:id="496" w:author="Author" w:date="2021-07-30T14:11:00Z">
          <w:pPr/>
        </w:pPrChange>
      </w:pPr>
      <w:ins w:id="497" w:author="Author" w:date="2021-07-30T14:11:00Z">
        <w:r>
          <w:t>-</w:t>
        </w:r>
        <w:r>
          <w:tab/>
          <w:t xml:space="preserve">the </w:t>
        </w:r>
        <w:r w:rsidRPr="00CC0C94">
          <w:t>UE</w:t>
        </w:r>
        <w:r>
          <w:t xml:space="preserve"> </w:t>
        </w:r>
        <w:r w:rsidRPr="008E5DCF">
          <w:t>using the reject paging request</w:t>
        </w:r>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564E8864" w:rsidR="00A12E6B" w:rsidRDefault="00A12E6B" w:rsidP="00A12E6B">
      <w:del w:id="498" w:author="Author" w:date="2021-07-30T14:11:00Z">
        <w:r w:rsidDel="008E5DCF">
          <w:delText xml:space="preserve"> </w:delText>
        </w:r>
      </w:del>
      <w:r>
        <w:t xml:space="preserve">and </w:t>
      </w:r>
      <w:del w:id="499" w:author="Author" w:date="2021-07-30T14:11:00Z">
        <w:r w:rsidDel="008E5DCF">
          <w:delText xml:space="preserve">if </w:delText>
        </w:r>
      </w:del>
      <w:r>
        <w:t xml:space="preserve">the UE </w:t>
      </w:r>
      <w:ins w:id="500" w:author="Author" w:date="2021-07-30T14:11: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501"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502" w:name="_Toc27746818"/>
      <w:bookmarkStart w:id="503" w:name="_Toc36213000"/>
      <w:bookmarkStart w:id="504" w:name="_Toc36657177"/>
      <w:bookmarkStart w:id="505" w:name="_Toc45286841"/>
      <w:bookmarkStart w:id="506" w:name="_Toc51948110"/>
      <w:bookmarkStart w:id="507" w:name="_Toc51949202"/>
      <w:bookmarkStart w:id="508"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501"/>
      <w:bookmarkEnd w:id="502"/>
      <w:bookmarkEnd w:id="503"/>
      <w:bookmarkEnd w:id="504"/>
      <w:bookmarkEnd w:id="505"/>
      <w:bookmarkEnd w:id="506"/>
      <w:bookmarkEnd w:id="507"/>
      <w:bookmarkEnd w:id="508"/>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509" w:name="_Hlk23095085"/>
      <w:r w:rsidR="0045354F">
        <w:t>associated with the routing information included</w:t>
      </w:r>
      <w:bookmarkEnd w:id="509"/>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510" w:name="_Hlk48139821"/>
      <w:bookmarkStart w:id="511"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10"/>
    </w:p>
    <w:bookmarkEnd w:id="511"/>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4C9C8E88" w:rsidR="00A12E6B" w:rsidRDefault="00A12E6B" w:rsidP="00A12E6B">
      <w:r w:rsidRPr="00CC0C94">
        <w:t>If the</w:t>
      </w:r>
      <w:r>
        <w:t xml:space="preserve"> </w:t>
      </w:r>
      <w:r w:rsidRPr="00CC0C94">
        <w:t>UE</w:t>
      </w:r>
      <w:r>
        <w:t xml:space="preserve"> </w:t>
      </w:r>
      <w:ins w:id="512" w:author="Author" w:date="2021-07-30T14:12:00Z">
        <w:r w:rsidR="008E5DCF" w:rsidRPr="008E5DCF">
          <w:t>using the paging restriction</w:t>
        </w:r>
      </w:ins>
      <w:del w:id="513" w:author="Author"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514" w:author="Author" w:date="2021-07-30T14:12:00Z"/>
        </w:rPr>
      </w:pPr>
      <w:r>
        <w:rPr>
          <w:lang w:eastAsia="ja-JP"/>
        </w:rPr>
        <w:t xml:space="preserve">For cases m and n </w:t>
      </w:r>
      <w:r w:rsidRPr="00CC0C94">
        <w:t>in subclause 5.6.1.1</w:t>
      </w:r>
      <w:ins w:id="515" w:author="Author" w:date="2021-07-30T14:12:00Z">
        <w:r w:rsidR="008E5DCF">
          <w:t>,</w:t>
        </w:r>
      </w:ins>
      <w:r>
        <w:t xml:space="preserve"> when</w:t>
      </w:r>
      <w:ins w:id="516" w:author="Author" w:date="2021-07-30T14:12:00Z">
        <w:r w:rsidR="008E5DCF">
          <w:t>:</w:t>
        </w:r>
      </w:ins>
    </w:p>
    <w:p w14:paraId="2BDEAC5B" w14:textId="28167B64" w:rsidR="008E5DCF" w:rsidRDefault="008E5DCF">
      <w:pPr>
        <w:pStyle w:val="B1"/>
        <w:rPr>
          <w:ins w:id="517" w:author="Author" w:date="2021-07-30T14:12:00Z"/>
        </w:rPr>
        <w:pPrChange w:id="518" w:author="Author" w:date="2021-07-30T14:13:00Z">
          <w:pPr/>
        </w:pPrChange>
      </w:pPr>
      <w:ins w:id="519" w:author="Author" w:date="2021-07-30T14:12:00Z">
        <w:r>
          <w:t>-</w:t>
        </w:r>
        <w:r>
          <w:tab/>
        </w:r>
      </w:ins>
      <w:del w:id="520" w:author="Author" w:date="2021-07-30T14:12:00Z">
        <w:r w:rsidR="00A12E6B" w:rsidDel="008E5DCF">
          <w:delText xml:space="preserve"> </w:delText>
        </w:r>
      </w:del>
      <w:r w:rsidR="00A12E6B">
        <w:t xml:space="preserve">the </w:t>
      </w:r>
      <w:r w:rsidR="00A12E6B" w:rsidRPr="00CC0C94">
        <w:t>UE</w:t>
      </w:r>
      <w:r w:rsidR="00A12E6B">
        <w:t xml:space="preserve"> </w:t>
      </w:r>
      <w:ins w:id="521" w:author="Author" w:date="2021-07-30T14:12:00Z">
        <w:r w:rsidRPr="008E5DCF">
          <w:t xml:space="preserve">using the </w:t>
        </w:r>
      </w:ins>
      <w:ins w:id="522" w:author="Author" w:date="2021-08-02T14:47:00Z">
        <w:r w:rsidR="008D34ED">
          <w:t>N1 NAS signalling connection release</w:t>
        </w:r>
      </w:ins>
      <w:del w:id="523" w:author="Author"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524" w:author="Author"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525" w:author="Author" w:date="2021-07-30T14:13:00Z">
        <w:r>
          <w:t>; or</w:t>
        </w:r>
      </w:ins>
    </w:p>
    <w:p w14:paraId="3EDE0E4A" w14:textId="1FC70803" w:rsidR="008E5DCF" w:rsidRDefault="008E5DCF">
      <w:pPr>
        <w:pStyle w:val="B1"/>
        <w:rPr>
          <w:ins w:id="526" w:author="Author" w:date="2021-07-30T14:12:00Z"/>
        </w:rPr>
        <w:pPrChange w:id="527" w:author="Author" w:date="2021-07-30T14:13:00Z">
          <w:pPr/>
        </w:pPrChange>
      </w:pPr>
      <w:ins w:id="528" w:author="Author" w:date="2021-07-30T14:12:00Z">
        <w:r>
          <w:t>-</w:t>
        </w:r>
        <w:r>
          <w:tab/>
          <w:t xml:space="preserve">the </w:t>
        </w:r>
        <w:r w:rsidRPr="00CC0C94">
          <w:t>UE</w:t>
        </w:r>
        <w:r>
          <w:t xml:space="preserve"> </w:t>
        </w:r>
        <w:r w:rsidRPr="008E5DCF">
          <w:t xml:space="preserve">using </w:t>
        </w:r>
      </w:ins>
      <w:ins w:id="529" w:author="Author" w:date="2021-07-30T14:13:00Z">
        <w:r w:rsidRPr="008E5DCF">
          <w:t>the reject paging request</w:t>
        </w:r>
      </w:ins>
      <w:ins w:id="530" w:author="Author"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531" w:author="Author" w:date="2021-07-30T14:13:00Z">
        <w:r>
          <w:t>;</w:t>
        </w:r>
      </w:ins>
    </w:p>
    <w:p w14:paraId="474812C4" w14:textId="19523275" w:rsidR="00A12E6B" w:rsidRDefault="00A12E6B" w:rsidP="00A12E6B">
      <w:del w:id="532" w:author="Author" w:date="2021-07-30T14:13:00Z">
        <w:r w:rsidDel="008E5DCF">
          <w:delText xml:space="preserve"> </w:delText>
        </w:r>
      </w:del>
      <w:r>
        <w:t xml:space="preserve">and </w:t>
      </w:r>
      <w:del w:id="533" w:author="Author" w:date="2021-07-30T14:13:00Z">
        <w:r w:rsidDel="008E5DCF">
          <w:delText xml:space="preserve">if </w:delText>
        </w:r>
      </w:del>
      <w:r>
        <w:t xml:space="preserve">the UE </w:t>
      </w:r>
      <w:ins w:id="534" w:author="Author" w:date="2021-07-30T14:13: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535" w:name="_Toc20232717"/>
      <w:bookmarkStart w:id="536" w:name="_Toc27746819"/>
      <w:bookmarkStart w:id="537" w:name="_Toc36213001"/>
      <w:bookmarkStart w:id="538" w:name="_Toc36657178"/>
      <w:bookmarkStart w:id="539"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540" w:name="_Toc51948111"/>
      <w:bookmarkStart w:id="541" w:name="_Toc51949203"/>
      <w:bookmarkStart w:id="542" w:name="_Toc76119007"/>
      <w:r w:rsidRPr="00DB12B9">
        <w:rPr>
          <w:noProof/>
          <w:highlight w:val="green"/>
        </w:rPr>
        <w:t>***** change *****</w:t>
      </w:r>
    </w:p>
    <w:p w14:paraId="151C2255" w14:textId="77777777" w:rsidR="003E0676" w:rsidRDefault="0037786B">
      <w:pPr>
        <w:pStyle w:val="Heading4"/>
      </w:pPr>
      <w:bookmarkStart w:id="543" w:name="_Toc20232722"/>
      <w:bookmarkStart w:id="544" w:name="_Toc27746824"/>
      <w:bookmarkStart w:id="545" w:name="_Toc36213006"/>
      <w:bookmarkStart w:id="546" w:name="_Toc36657183"/>
      <w:bookmarkStart w:id="547" w:name="_Toc45286847"/>
      <w:bookmarkStart w:id="548" w:name="_Toc51948116"/>
      <w:bookmarkStart w:id="549" w:name="_Toc51949208"/>
      <w:bookmarkStart w:id="550" w:name="_Toc76119013"/>
      <w:bookmarkEnd w:id="535"/>
      <w:bookmarkEnd w:id="536"/>
      <w:bookmarkEnd w:id="537"/>
      <w:bookmarkEnd w:id="538"/>
      <w:bookmarkEnd w:id="539"/>
      <w:bookmarkEnd w:id="540"/>
      <w:bookmarkEnd w:id="541"/>
      <w:bookmarkEnd w:id="542"/>
      <w:r>
        <w:t>5</w:t>
      </w:r>
      <w:r w:rsidR="00173561">
        <w:t>.</w:t>
      </w:r>
      <w:r>
        <w:t>6</w:t>
      </w:r>
      <w:r w:rsidR="00173561">
        <w:t>.2.1</w:t>
      </w:r>
      <w:r w:rsidR="00173561" w:rsidRPr="003168A2">
        <w:tab/>
      </w:r>
      <w:r w:rsidR="00173561">
        <w:t>General</w:t>
      </w:r>
      <w:bookmarkEnd w:id="543"/>
      <w:bookmarkEnd w:id="544"/>
      <w:bookmarkEnd w:id="545"/>
      <w:bookmarkEnd w:id="546"/>
      <w:bookmarkEnd w:id="547"/>
      <w:bookmarkEnd w:id="548"/>
      <w:bookmarkEnd w:id="549"/>
      <w:bookmarkEnd w:id="550"/>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551" w:name="_Toc20232723"/>
      <w:bookmarkStart w:id="552" w:name="_Toc27746825"/>
      <w:bookmarkStart w:id="553" w:name="_Toc36213007"/>
      <w:bookmarkStart w:id="554" w:name="_Toc36657184"/>
      <w:bookmarkStart w:id="555" w:name="_Toc45286848"/>
      <w:bookmarkStart w:id="556" w:name="_Toc51948117"/>
      <w:bookmarkStart w:id="557" w:name="_Toc51949209"/>
      <w:r>
        <w:t>NOTE:</w:t>
      </w:r>
      <w:r>
        <w:tab/>
        <w:t>T time is a short time period based on implementation. The operator can take possible imperfections in the synchronization between the 5GCN and the UE into account when choosing T time.</w:t>
      </w:r>
    </w:p>
    <w:p w14:paraId="7963C2D9" w14:textId="403369E1"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558" w:author="Author" w:date="2021-08-06T09:13:00Z">
        <w:r w:rsidR="00C16CE9">
          <w:t xml:space="preserve">the UE is </w:t>
        </w:r>
        <w:r w:rsidR="00C16CE9" w:rsidRPr="006347F6">
          <w:t>using the paging indication for voice services</w:t>
        </w:r>
      </w:ins>
      <w:del w:id="559" w:author="Author"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560" w:name="_Toc76119014"/>
      <w:r w:rsidRPr="00DB12B9">
        <w:rPr>
          <w:noProof/>
          <w:highlight w:val="green"/>
        </w:rPr>
        <w:t>***** change *****</w:t>
      </w:r>
    </w:p>
    <w:p w14:paraId="5F4D8012" w14:textId="77777777" w:rsidR="00E85C62" w:rsidRPr="00CC0C94" w:rsidRDefault="00E85C62" w:rsidP="00E85C62">
      <w:pPr>
        <w:pStyle w:val="Heading4"/>
      </w:pPr>
      <w:bookmarkStart w:id="561" w:name="_Toc76119231"/>
      <w:bookmarkStart w:id="562" w:name="_Toc20232927"/>
      <w:bookmarkStart w:id="563" w:name="_Toc27747033"/>
      <w:bookmarkStart w:id="564" w:name="_Toc36213220"/>
      <w:bookmarkStart w:id="565" w:name="_Toc36657397"/>
      <w:bookmarkEnd w:id="551"/>
      <w:bookmarkEnd w:id="552"/>
      <w:bookmarkEnd w:id="553"/>
      <w:bookmarkEnd w:id="554"/>
      <w:bookmarkEnd w:id="555"/>
      <w:bookmarkEnd w:id="556"/>
      <w:bookmarkEnd w:id="557"/>
      <w:bookmarkEnd w:id="560"/>
      <w:r w:rsidRPr="00CC0C94">
        <w:t>8.2.</w:t>
      </w:r>
      <w:r>
        <w:t>6</w:t>
      </w:r>
      <w:r w:rsidRPr="00CC0C94">
        <w:t>.</w:t>
      </w:r>
      <w:r>
        <w:t>34</w:t>
      </w:r>
      <w:r w:rsidRPr="00CC0C94">
        <w:tab/>
      </w:r>
      <w:r>
        <w:t>UE request type</w:t>
      </w:r>
      <w:bookmarkEnd w:id="561"/>
    </w:p>
    <w:p w14:paraId="3B372E06" w14:textId="785B1BA9" w:rsidR="00E85C62" w:rsidRDefault="00E85C62" w:rsidP="00E977FD">
      <w:r w:rsidRPr="00CC0C94">
        <w:t>The UE shall include this IE if the</w:t>
      </w:r>
      <w:r>
        <w:t xml:space="preserve"> </w:t>
      </w:r>
      <w:r w:rsidRPr="00CC0C94">
        <w:t>UE</w:t>
      </w:r>
      <w:r>
        <w:t xml:space="preserve"> </w:t>
      </w:r>
      <w:ins w:id="566" w:author="Author" w:date="2021-07-30T14:15:00Z">
        <w:r w:rsidR="00A611C0" w:rsidRPr="00A611C0">
          <w:t xml:space="preserve">using the </w:t>
        </w:r>
      </w:ins>
      <w:ins w:id="567" w:author="Author" w:date="2021-08-02T14:47:00Z">
        <w:r w:rsidR="008D34ED">
          <w:t>N1 NAS signalling connection release</w:t>
        </w:r>
      </w:ins>
      <w:del w:id="568" w:author="Author" w:date="2021-07-30T14:14:00Z">
        <w:r w:rsidDel="00A611C0">
          <w:delText xml:space="preserve">supports MUSIM </w:delText>
        </w:r>
      </w:del>
      <w:del w:id="569" w:author="Author"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570"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570"/>
    </w:p>
    <w:p w14:paraId="04C76729" w14:textId="4A48B9B8"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571" w:author="Author" w:date="2021-07-30T14:15:00Z">
        <w:r w:rsidR="00A611C0" w:rsidRPr="00A611C0">
          <w:t>using the paging restriction</w:t>
        </w:r>
        <w:r w:rsidR="00A611C0">
          <w:t xml:space="preserve"> </w:t>
        </w:r>
      </w:ins>
      <w:r>
        <w:t>requests the network to restrict paging.</w:t>
      </w:r>
    </w:p>
    <w:p w14:paraId="09A5EE41" w14:textId="77777777" w:rsidR="006347F6" w:rsidRDefault="006347F6" w:rsidP="006347F6">
      <w:pPr>
        <w:jc w:val="center"/>
        <w:rPr>
          <w:noProof/>
          <w:highlight w:val="green"/>
        </w:rPr>
      </w:pPr>
      <w:bookmarkStart w:id="572" w:name="_Toc76119325"/>
      <w:bookmarkEnd w:id="562"/>
      <w:bookmarkEnd w:id="563"/>
      <w:bookmarkEnd w:id="564"/>
      <w:bookmarkEnd w:id="565"/>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572"/>
    </w:p>
    <w:p w14:paraId="0D0D84E0" w14:textId="0ED944EB" w:rsidR="00A12E6B" w:rsidRDefault="00A12E6B" w:rsidP="00A12E6B">
      <w:r w:rsidRPr="00CC0C94">
        <w:t>The UE shall include this IE if the</w:t>
      </w:r>
      <w:r>
        <w:t xml:space="preserve"> </w:t>
      </w:r>
      <w:r w:rsidRPr="00CC0C94">
        <w:t>UE</w:t>
      </w:r>
      <w:r>
        <w:t xml:space="preserve"> </w:t>
      </w:r>
      <w:ins w:id="573" w:author="Author" w:date="2021-07-30T14:15:00Z">
        <w:r w:rsidR="00A611C0" w:rsidRPr="00A611C0">
          <w:t xml:space="preserve">using the </w:t>
        </w:r>
      </w:ins>
      <w:ins w:id="574" w:author="Author" w:date="2021-08-02T14:47:00Z">
        <w:r w:rsidR="008D34ED">
          <w:t>N1 NAS signalling connection release</w:t>
        </w:r>
      </w:ins>
      <w:ins w:id="575" w:author="Author" w:date="2021-07-30T14:15:00Z">
        <w:r w:rsidR="00A611C0">
          <w:t xml:space="preserve"> or </w:t>
        </w:r>
        <w:r w:rsidR="00A611C0" w:rsidRPr="00A611C0">
          <w:t>using the reject paging request</w:t>
        </w:r>
        <w:r w:rsidR="00A611C0">
          <w:t xml:space="preserve"> </w:t>
        </w:r>
      </w:ins>
      <w:del w:id="576" w:author="Author"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577"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577"/>
    </w:p>
    <w:p w14:paraId="49E350C9" w14:textId="2896897D"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78" w:author="Author" w:date="2021-07-30T14:15:00Z">
        <w:r w:rsidR="00A611C0" w:rsidRPr="00A611C0">
          <w:t>using the paging restriction</w:t>
        </w:r>
        <w:r w:rsidR="00A611C0">
          <w:t xml:space="preserve"> </w:t>
        </w:r>
      </w:ins>
      <w:r>
        <w:t>requests the network to restrict paging.</w:t>
      </w:r>
    </w:p>
    <w:p w14:paraId="0B520EF5" w14:textId="77777777" w:rsidR="006347F6" w:rsidRDefault="006347F6" w:rsidP="006347F6">
      <w:pPr>
        <w:jc w:val="center"/>
        <w:rPr>
          <w:noProof/>
          <w:highlight w:val="green"/>
        </w:rPr>
      </w:pPr>
      <w:bookmarkStart w:id="579" w:name="_Toc20233001"/>
      <w:bookmarkStart w:id="580" w:name="_Toc27747110"/>
      <w:bookmarkStart w:id="581" w:name="_Toc36213300"/>
      <w:bookmarkStart w:id="582" w:name="_Toc36657477"/>
      <w:bookmarkStart w:id="583" w:name="_Toc45287146"/>
      <w:bookmarkStart w:id="584" w:name="_Toc51948419"/>
      <w:bookmarkStart w:id="585" w:name="_Toc51949511"/>
      <w:bookmarkStart w:id="586" w:name="_Toc76119327"/>
      <w:r w:rsidRPr="00DB12B9">
        <w:rPr>
          <w:noProof/>
          <w:highlight w:val="green"/>
        </w:rPr>
        <w:t>***** change *****</w:t>
      </w:r>
    </w:p>
    <w:p w14:paraId="34CF209A" w14:textId="2A328683" w:rsidR="00A12E6B" w:rsidRPr="00CC0C94" w:rsidRDefault="00A12E6B" w:rsidP="00A12E6B">
      <w:pPr>
        <w:pStyle w:val="Heading4"/>
      </w:pPr>
      <w:bookmarkStart w:id="587" w:name="_Toc76119414"/>
      <w:bookmarkStart w:id="588" w:name="_Toc20233077"/>
      <w:bookmarkStart w:id="589" w:name="_Toc27747190"/>
      <w:bookmarkStart w:id="590" w:name="_Toc36213381"/>
      <w:bookmarkStart w:id="591" w:name="_Toc36657558"/>
      <w:bookmarkStart w:id="592" w:name="_Toc45287229"/>
      <w:bookmarkStart w:id="593" w:name="_Toc51948503"/>
      <w:bookmarkStart w:id="594" w:name="_Toc51949595"/>
      <w:bookmarkEnd w:id="579"/>
      <w:bookmarkEnd w:id="580"/>
      <w:bookmarkEnd w:id="581"/>
      <w:bookmarkEnd w:id="582"/>
      <w:bookmarkEnd w:id="583"/>
      <w:bookmarkEnd w:id="584"/>
      <w:bookmarkEnd w:id="585"/>
      <w:bookmarkEnd w:id="586"/>
      <w:r w:rsidRPr="00CC0C94">
        <w:t>8.2.</w:t>
      </w:r>
      <w:r>
        <w:t>30</w:t>
      </w:r>
      <w:r w:rsidRPr="00CC0C94">
        <w:t>.</w:t>
      </w:r>
      <w:r>
        <w:t>12</w:t>
      </w:r>
      <w:r w:rsidRPr="00CC0C94">
        <w:tab/>
      </w:r>
      <w:r>
        <w:t>UE request type</w:t>
      </w:r>
      <w:bookmarkEnd w:id="587"/>
    </w:p>
    <w:p w14:paraId="4C52E2FA" w14:textId="7FC3C4B6" w:rsidR="00A12E6B" w:rsidRDefault="00A12E6B" w:rsidP="00E404C1">
      <w:r w:rsidRPr="00CC0C94">
        <w:t>The UE shall include this IE if the</w:t>
      </w:r>
      <w:r>
        <w:t xml:space="preserve"> </w:t>
      </w:r>
      <w:r w:rsidRPr="00CC0C94">
        <w:t>UE</w:t>
      </w:r>
      <w:r>
        <w:t xml:space="preserve"> </w:t>
      </w:r>
      <w:ins w:id="595" w:author="Author" w:date="2021-07-30T14:16:00Z">
        <w:r w:rsidR="00A611C0" w:rsidRPr="00A611C0">
          <w:t xml:space="preserve">using the </w:t>
        </w:r>
      </w:ins>
      <w:ins w:id="596" w:author="Author" w:date="2021-08-02T14:47:00Z">
        <w:r w:rsidR="008D34ED">
          <w:t>N1 NAS signalling connection release</w:t>
        </w:r>
      </w:ins>
      <w:ins w:id="597" w:author="Author" w:date="2021-07-30T14:16:00Z">
        <w:r w:rsidR="00A611C0">
          <w:t xml:space="preserve"> or </w:t>
        </w:r>
        <w:r w:rsidR="00A611C0" w:rsidRPr="00A611C0">
          <w:t>using the reject paging request</w:t>
        </w:r>
        <w:r w:rsidR="00A611C0">
          <w:t xml:space="preserve"> </w:t>
        </w:r>
      </w:ins>
      <w:del w:id="598" w:author="Author"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599" w:name="_Toc76119415"/>
      <w:r w:rsidRPr="00DB12B9">
        <w:rPr>
          <w:noProof/>
          <w:highlight w:val="green"/>
        </w:rPr>
        <w:t>***** change *****</w:t>
      </w:r>
    </w:p>
    <w:p w14:paraId="7109826F" w14:textId="5BF8AD45" w:rsidR="00A12E6B" w:rsidRPr="004450B7" w:rsidRDefault="00A12E6B">
      <w:pPr>
        <w:pStyle w:val="Heading4"/>
      </w:pPr>
      <w:r w:rsidRPr="004450B7">
        <w:t>8.2.30.13</w:t>
      </w:r>
      <w:r w:rsidRPr="004450B7">
        <w:tab/>
        <w:t>Paging restriction</w:t>
      </w:r>
      <w:bookmarkEnd w:id="599"/>
    </w:p>
    <w:p w14:paraId="510940A7" w14:textId="28BD5C8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600" w:author="Author" w:date="2021-07-30T14:16:00Z">
        <w:r w:rsidR="00A611C0" w:rsidRPr="00A611C0">
          <w:t>using the paging restriction</w:t>
        </w:r>
        <w:r w:rsidR="00A611C0">
          <w:t xml:space="preserve"> </w:t>
        </w:r>
      </w:ins>
      <w:r>
        <w:t>requests the network to restrict paging.</w:t>
      </w:r>
    </w:p>
    <w:p w14:paraId="3B978019" w14:textId="3A75F4BF" w:rsidR="006347F6" w:rsidRDefault="006347F6" w:rsidP="006347F6">
      <w:pPr>
        <w:jc w:val="center"/>
        <w:rPr>
          <w:noProof/>
          <w:highlight w:val="green"/>
        </w:rPr>
      </w:pPr>
      <w:bookmarkStart w:id="601" w:name="_Toc76119416"/>
      <w:r w:rsidRPr="00DB12B9">
        <w:rPr>
          <w:noProof/>
          <w:highlight w:val="green"/>
        </w:rPr>
        <w:t>***** change *****</w:t>
      </w:r>
    </w:p>
    <w:p w14:paraId="76F8CA26" w14:textId="1B2CA999" w:rsidR="003E0676" w:rsidRDefault="00BE1133">
      <w:pPr>
        <w:pStyle w:val="Heading4"/>
      </w:pPr>
      <w:bookmarkStart w:id="602" w:name="_Toc20233212"/>
      <w:bookmarkStart w:id="603" w:name="_Toc27747336"/>
      <w:bookmarkStart w:id="604" w:name="_Toc36213527"/>
      <w:bookmarkStart w:id="605" w:name="_Toc36657704"/>
      <w:bookmarkStart w:id="606" w:name="_Toc45287379"/>
      <w:bookmarkStart w:id="607" w:name="_Toc51948654"/>
      <w:bookmarkStart w:id="608" w:name="_Toc51949746"/>
      <w:bookmarkStart w:id="609" w:name="_Toc76119572"/>
      <w:bookmarkEnd w:id="588"/>
      <w:bookmarkEnd w:id="589"/>
      <w:bookmarkEnd w:id="590"/>
      <w:bookmarkEnd w:id="591"/>
      <w:bookmarkEnd w:id="592"/>
      <w:bookmarkEnd w:id="593"/>
      <w:bookmarkEnd w:id="594"/>
      <w:bookmarkEnd w:id="601"/>
      <w:r>
        <w:t>9.11</w:t>
      </w:r>
      <w:r w:rsidR="00000E30">
        <w:t>.3.1</w:t>
      </w:r>
      <w:r w:rsidR="00000E30" w:rsidRPr="00477BEE">
        <w:tab/>
      </w:r>
      <w:r w:rsidR="00000E30">
        <w:t>5GMM</w:t>
      </w:r>
      <w:r w:rsidR="00000E30" w:rsidRPr="00477BEE">
        <w:t xml:space="preserve"> </w:t>
      </w:r>
      <w:r w:rsidR="00000E30">
        <w:t>c</w:t>
      </w:r>
      <w:r w:rsidR="00000E30" w:rsidRPr="00477BEE">
        <w:t>apability</w:t>
      </w:r>
      <w:bookmarkEnd w:id="602"/>
      <w:bookmarkEnd w:id="603"/>
      <w:bookmarkEnd w:id="604"/>
      <w:bookmarkEnd w:id="605"/>
      <w:bookmarkEnd w:id="606"/>
      <w:bookmarkEnd w:id="607"/>
      <w:bookmarkEnd w:id="608"/>
      <w:bookmarkEnd w:id="609"/>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10" w:name="_Toc20233213"/>
      <w:bookmarkStart w:id="611" w:name="_Toc27747337"/>
      <w:bookmarkStart w:id="612" w:name="_Toc36213528"/>
      <w:bookmarkStart w:id="613" w:name="_Toc36657705"/>
      <w:bookmarkStart w:id="614" w:name="_Toc45287380"/>
      <w:bookmarkStart w:id="615" w:name="_Toc51948655"/>
      <w:bookmarkStart w:id="616"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17">
          <w:tblGrid>
            <w:gridCol w:w="95"/>
            <w:gridCol w:w="55"/>
            <w:gridCol w:w="571"/>
            <w:gridCol w:w="95"/>
            <w:gridCol w:w="44"/>
            <w:gridCol w:w="582"/>
            <w:gridCol w:w="95"/>
            <w:gridCol w:w="43"/>
            <w:gridCol w:w="583"/>
            <w:gridCol w:w="95"/>
            <w:gridCol w:w="42"/>
            <w:gridCol w:w="584"/>
            <w:gridCol w:w="95"/>
            <w:gridCol w:w="41"/>
            <w:gridCol w:w="585"/>
            <w:gridCol w:w="95"/>
            <w:gridCol w:w="40"/>
            <w:gridCol w:w="586"/>
            <w:gridCol w:w="95"/>
            <w:gridCol w:w="39"/>
            <w:gridCol w:w="587"/>
            <w:gridCol w:w="95"/>
            <w:gridCol w:w="38"/>
            <w:gridCol w:w="589"/>
            <w:gridCol w:w="95"/>
            <w:gridCol w:w="46"/>
            <w:gridCol w:w="996"/>
            <w:gridCol w:w="95"/>
            <w:gridCol w:w="70"/>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18"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19"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20"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21" w:author="Author" w:date="2021-07-30T15:01:00Z"/>
                <w:rFonts w:eastAsia="MS Mincho"/>
              </w:rPr>
            </w:pPr>
            <w:ins w:id="622" w:author="Author" w:date="2021-07-30T15:01:00Z">
              <w:r>
                <w:rPr>
                  <w:rFonts w:eastAsia="MS Mincho"/>
                </w:rPr>
                <w:t>0</w:t>
              </w:r>
            </w:ins>
          </w:p>
          <w:p w14:paraId="10890A5E" w14:textId="3AE1A181" w:rsidR="002B2688" w:rsidRDefault="002B2688">
            <w:pPr>
              <w:pStyle w:val="TAC"/>
              <w:rPr>
                <w:ins w:id="623" w:author="Author" w:date="2021-07-30T15:01:00Z"/>
                <w:rFonts w:eastAsia="MS Mincho"/>
              </w:rPr>
            </w:pPr>
            <w:ins w:id="624"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25" w:author="Author" w:date="2021-07-30T15:01:00Z"/>
              </w:rPr>
            </w:pPr>
            <w:ins w:id="626"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27" w:author="Author" w:date="2021-07-30T15:01:00Z"/>
                <w:lang w:val="es-ES" w:eastAsia="zh-CN"/>
              </w:rPr>
            </w:pPr>
            <w:ins w:id="628"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29" w:author="Author" w:date="2021-07-30T15:01:00Z"/>
              </w:rPr>
            </w:pPr>
            <w:ins w:id="630"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31" w:author="Author" w:date="2021-07-30T15:01:00Z"/>
                <w:lang w:val="es-ES" w:eastAsia="zh-CN"/>
              </w:rPr>
            </w:pPr>
            <w:ins w:id="632"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33" w:author="Author" w:date="2021-07-30T15:01:00Z"/>
                <w:lang w:val="es-ES" w:eastAsia="zh-CN"/>
              </w:rPr>
            </w:pPr>
            <w:ins w:id="634"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35" w:author="Author" w:date="2021-07-30T15:01:00Z"/>
              </w:rPr>
            </w:pPr>
            <w:ins w:id="636"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37" w:author="Author" w:date="2021-07-30T15:01:00Z"/>
                <w:lang w:eastAsia="zh-CN"/>
              </w:rPr>
            </w:pPr>
            <w:ins w:id="638"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39" w:author="Author" w:date="2021-07-30T15:01:00Z"/>
                <w:lang w:eastAsia="zh-CN"/>
              </w:rPr>
            </w:pPr>
            <w:ins w:id="640" w:author="Author" w:date="2021-07-30T15:03:00Z">
              <w:r>
                <w:rPr>
                  <w:lang w:eastAsia="zh-CN"/>
                </w:rPr>
                <w:t>oc</w:t>
              </w:r>
            </w:ins>
            <w:ins w:id="641" w:author="Author" w:date="2021-07-30T15:04:00Z">
              <w:r>
                <w:rPr>
                  <w:lang w:eastAsia="zh-CN"/>
                </w:rPr>
                <w:t>tet 6*</w:t>
              </w:r>
            </w:ins>
          </w:p>
        </w:tc>
      </w:tr>
      <w:bookmarkEnd w:id="619"/>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2"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43"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44"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45"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46"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47" w:author="Author" w:date="2021-07-30T15:01:00Z">
              <w:r w:rsidDel="002B2688">
                <w:rPr>
                  <w:lang w:eastAsia="zh-CN"/>
                </w:rPr>
                <w:delText>0</w:delText>
              </w:r>
            </w:del>
          </w:p>
        </w:tc>
        <w:tc>
          <w:tcPr>
            <w:tcW w:w="721" w:type="dxa"/>
            <w:gridSpan w:val="2"/>
            <w:tcBorders>
              <w:top w:val="nil"/>
              <w:left w:val="nil"/>
              <w:bottom w:val="nil"/>
              <w:right w:val="nil"/>
            </w:tcBorders>
            <w:tcPrChange w:id="648"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49"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50"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51"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52"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53"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54"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55"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56"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57"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58"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59"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60"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61"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63"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64"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5"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6"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67"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68"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69"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0"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1"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72"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73"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74" w:name="_Hlk19031581"/>
      <w:r>
        <w:t>Figure 9.11.3.1.1: 5GMM capability information element</w:t>
      </w:r>
    </w:p>
    <w:p w14:paraId="35C3CE0A" w14:textId="77777777" w:rsidR="00A6105F" w:rsidRDefault="00A6105F" w:rsidP="00A6105F">
      <w:pPr>
        <w:pStyle w:val="TH"/>
      </w:pPr>
      <w:bookmarkStart w:id="675" w:name="_Hlk10565157"/>
      <w:bookmarkEnd w:id="618"/>
      <w:bookmarkEnd w:id="674"/>
      <w:r>
        <w:t>Table 9.11.3.1.1:</w:t>
      </w:r>
      <w:bookmarkEnd w:id="675"/>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76"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77" w:author="Author" w:date="2021-07-30T15:05:00Z"/>
                <w:lang w:eastAsia="zh-CN"/>
              </w:rPr>
            </w:pPr>
          </w:p>
        </w:tc>
      </w:tr>
      <w:tr w:rsidR="003E3827" w14:paraId="471FA8F8" w14:textId="77777777" w:rsidTr="00861E59">
        <w:trPr>
          <w:cantSplit/>
          <w:jc w:val="center"/>
          <w:ins w:id="678" w:author="Author" w:date="2021-07-30T15:05:00Z"/>
        </w:trPr>
        <w:tc>
          <w:tcPr>
            <w:tcW w:w="7129" w:type="dxa"/>
            <w:gridSpan w:val="25"/>
            <w:tcBorders>
              <w:top w:val="nil"/>
              <w:left w:val="single" w:sz="4" w:space="0" w:color="auto"/>
              <w:bottom w:val="nil"/>
              <w:right w:val="single" w:sz="4" w:space="0" w:color="auto"/>
            </w:tcBorders>
          </w:tcPr>
          <w:p w14:paraId="0AB7C57B" w14:textId="2DAA4A85" w:rsidR="003E3827" w:rsidRDefault="00E64FE1" w:rsidP="003E3827">
            <w:pPr>
              <w:pStyle w:val="TAL"/>
              <w:rPr>
                <w:ins w:id="679" w:author="Author" w:date="2021-07-30T15:05:00Z"/>
                <w:lang w:eastAsia="zh-CN"/>
              </w:rPr>
            </w:pPr>
            <w:ins w:id="680" w:author="Author" w:date="2021-08-02T14:42:00Z">
              <w:r>
                <w:t xml:space="preserve">N1 </w:t>
              </w:r>
            </w:ins>
            <w:ins w:id="681" w:author="Author" w:date="2021-07-30T15:05:00Z">
              <w:r w:rsidR="003E3827">
                <w:t xml:space="preserve">NAS signalling connection release (NCR) (octet </w:t>
              </w:r>
            </w:ins>
            <w:ins w:id="682" w:author="Author" w:date="2021-07-30T15:07:00Z">
              <w:r w:rsidR="003E3827">
                <w:t>6</w:t>
              </w:r>
            </w:ins>
            <w:ins w:id="683" w:author="Author" w:date="2021-07-30T15:05:00Z">
              <w:r w:rsidR="003E3827">
                <w:t xml:space="preserve">, bit </w:t>
              </w:r>
            </w:ins>
            <w:ins w:id="684" w:author="Author" w:date="2021-07-30T15:07:00Z">
              <w:r w:rsidR="003E3827">
                <w:t>4</w:t>
              </w:r>
            </w:ins>
            <w:ins w:id="685" w:author="Author" w:date="2021-07-30T15:05:00Z">
              <w:r w:rsidR="003E3827">
                <w:t>)</w:t>
              </w:r>
            </w:ins>
          </w:p>
        </w:tc>
      </w:tr>
      <w:tr w:rsidR="003E3827" w14:paraId="3B5BC385" w14:textId="77777777" w:rsidTr="00861E59">
        <w:trPr>
          <w:cantSplit/>
          <w:jc w:val="center"/>
          <w:ins w:id="686" w:author="Author" w:date="2021-07-30T15:05:00Z"/>
        </w:trPr>
        <w:tc>
          <w:tcPr>
            <w:tcW w:w="7129" w:type="dxa"/>
            <w:gridSpan w:val="25"/>
            <w:tcBorders>
              <w:top w:val="nil"/>
              <w:left w:val="single" w:sz="4" w:space="0" w:color="auto"/>
              <w:bottom w:val="nil"/>
              <w:right w:val="single" w:sz="4" w:space="0" w:color="auto"/>
            </w:tcBorders>
          </w:tcPr>
          <w:p w14:paraId="207ECBC3" w14:textId="338D161C" w:rsidR="003E3827" w:rsidRDefault="008D34ED" w:rsidP="003E3827">
            <w:pPr>
              <w:pStyle w:val="TAL"/>
              <w:rPr>
                <w:ins w:id="687" w:author="Author" w:date="2021-07-30T15:05:00Z"/>
                <w:lang w:eastAsia="zh-CN"/>
              </w:rPr>
            </w:pPr>
            <w:ins w:id="688" w:author="Author" w:date="2021-08-02T14:45: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3E3827" w14:paraId="3AA21229" w14:textId="77777777" w:rsidTr="00861E59">
        <w:trPr>
          <w:cantSplit/>
          <w:jc w:val="center"/>
          <w:ins w:id="689"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90" w:author="Author" w:date="2021-07-30T15:05:00Z"/>
              </w:rPr>
            </w:pPr>
            <w:ins w:id="691" w:author="Author" w:date="2021-07-30T15:05:00Z">
              <w:r>
                <w:t>Bit</w:t>
              </w:r>
            </w:ins>
          </w:p>
        </w:tc>
      </w:tr>
      <w:tr w:rsidR="003E3827" w14:paraId="4B3C051F" w14:textId="77777777" w:rsidTr="00861E59">
        <w:trPr>
          <w:cantSplit/>
          <w:jc w:val="center"/>
          <w:ins w:id="692"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93" w:author="Author" w:date="2021-07-30T15:05:00Z"/>
                <w:lang w:eastAsia="zh-CN"/>
              </w:rPr>
            </w:pPr>
            <w:ins w:id="694"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695"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696"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697"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698" w:author="Author" w:date="2021-07-30T15:05:00Z"/>
              </w:rPr>
            </w:pPr>
          </w:p>
        </w:tc>
      </w:tr>
      <w:tr w:rsidR="003E3827" w14:paraId="7F2680FD" w14:textId="77777777" w:rsidTr="00861E59">
        <w:trPr>
          <w:cantSplit/>
          <w:jc w:val="center"/>
          <w:ins w:id="699"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700" w:author="Author" w:date="2021-07-30T15:05:00Z"/>
              </w:rPr>
            </w:pPr>
            <w:ins w:id="701"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702"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703"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704" w:author="Author" w:date="2021-07-30T15:05:00Z"/>
              </w:rPr>
            </w:pPr>
          </w:p>
        </w:tc>
        <w:tc>
          <w:tcPr>
            <w:tcW w:w="5909" w:type="dxa"/>
            <w:gridSpan w:val="2"/>
            <w:tcBorders>
              <w:top w:val="nil"/>
              <w:left w:val="nil"/>
              <w:bottom w:val="nil"/>
              <w:right w:val="single" w:sz="4" w:space="0" w:color="auto"/>
            </w:tcBorders>
            <w:hideMark/>
          </w:tcPr>
          <w:p w14:paraId="05A3FCD1" w14:textId="1066561B" w:rsidR="003E3827" w:rsidRDefault="00E64FE1" w:rsidP="003E3827">
            <w:pPr>
              <w:pStyle w:val="TAL"/>
              <w:rPr>
                <w:ins w:id="705" w:author="Author" w:date="2021-07-30T15:05:00Z"/>
              </w:rPr>
            </w:pPr>
            <w:ins w:id="706" w:author="Author" w:date="2021-08-02T14:42:00Z">
              <w:r>
                <w:t xml:space="preserve">N1 </w:t>
              </w:r>
            </w:ins>
            <w:ins w:id="707" w:author="Author" w:date="2021-07-30T15:06:00Z">
              <w:r w:rsidR="003E3827">
                <w:t>NAS signalling connection release</w:t>
              </w:r>
              <w:r w:rsidR="003E3827" w:rsidRPr="00CC0C94">
                <w:t xml:space="preserve"> not supported</w:t>
              </w:r>
            </w:ins>
          </w:p>
        </w:tc>
      </w:tr>
      <w:tr w:rsidR="003E3827" w14:paraId="058F5D49" w14:textId="77777777" w:rsidTr="00861E59">
        <w:trPr>
          <w:cantSplit/>
          <w:jc w:val="center"/>
          <w:ins w:id="708"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09" w:author="Author" w:date="2021-07-30T15:05:00Z"/>
              </w:rPr>
            </w:pPr>
            <w:ins w:id="710"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11"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12"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3" w:author="Author" w:date="2021-07-30T15:05:00Z"/>
              </w:rPr>
            </w:pPr>
          </w:p>
        </w:tc>
        <w:tc>
          <w:tcPr>
            <w:tcW w:w="5909" w:type="dxa"/>
            <w:gridSpan w:val="2"/>
            <w:tcBorders>
              <w:top w:val="nil"/>
              <w:left w:val="nil"/>
              <w:bottom w:val="nil"/>
              <w:right w:val="single" w:sz="4" w:space="0" w:color="auto"/>
            </w:tcBorders>
            <w:hideMark/>
          </w:tcPr>
          <w:p w14:paraId="791DC159" w14:textId="3D12893C" w:rsidR="003E3827" w:rsidRDefault="00E64FE1" w:rsidP="003E3827">
            <w:pPr>
              <w:pStyle w:val="TAL"/>
              <w:rPr>
                <w:ins w:id="714" w:author="Author" w:date="2021-07-30T15:05:00Z"/>
                <w:lang w:eastAsia="zh-CN"/>
              </w:rPr>
            </w:pPr>
            <w:ins w:id="715" w:author="Author" w:date="2021-08-02T14:42:00Z">
              <w:r>
                <w:t xml:space="preserve">N1 </w:t>
              </w:r>
            </w:ins>
            <w:ins w:id="716" w:author="Author" w:date="2021-07-30T15:06:00Z">
              <w:r w:rsidR="003E3827">
                <w:t>NAS signalling connection release</w:t>
              </w:r>
              <w:r w:rsidR="003E3827" w:rsidRPr="00CC0C94">
                <w:t xml:space="preserve"> supported</w:t>
              </w:r>
            </w:ins>
          </w:p>
        </w:tc>
      </w:tr>
      <w:tr w:rsidR="003E3827" w14:paraId="760EA760" w14:textId="77777777" w:rsidTr="00861E59">
        <w:trPr>
          <w:cantSplit/>
          <w:jc w:val="center"/>
          <w:ins w:id="717"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18" w:author="Author" w:date="2021-07-30T15:06:00Z"/>
                <w:lang w:eastAsia="zh-CN"/>
              </w:rPr>
            </w:pPr>
          </w:p>
        </w:tc>
      </w:tr>
      <w:tr w:rsidR="003E3827" w14:paraId="1E955D0E" w14:textId="77777777" w:rsidTr="00861E59">
        <w:trPr>
          <w:cantSplit/>
          <w:jc w:val="center"/>
          <w:ins w:id="719" w:author="Author" w:date="2021-07-30T15:06:00Z"/>
        </w:trPr>
        <w:tc>
          <w:tcPr>
            <w:tcW w:w="7129" w:type="dxa"/>
            <w:gridSpan w:val="25"/>
            <w:tcBorders>
              <w:top w:val="nil"/>
              <w:left w:val="single" w:sz="4" w:space="0" w:color="auto"/>
              <w:bottom w:val="nil"/>
              <w:right w:val="single" w:sz="4" w:space="0" w:color="auto"/>
            </w:tcBorders>
          </w:tcPr>
          <w:p w14:paraId="2B380144" w14:textId="3A534E6C" w:rsidR="003E3827" w:rsidRDefault="003E3827" w:rsidP="003E3827">
            <w:pPr>
              <w:pStyle w:val="TAL"/>
              <w:rPr>
                <w:ins w:id="720" w:author="Author" w:date="2021-07-30T15:06:00Z"/>
                <w:lang w:eastAsia="zh-CN"/>
              </w:rPr>
            </w:pPr>
            <w:ins w:id="721" w:author="Author" w:date="2021-07-30T15:06:00Z">
              <w:r>
                <w:t>Paging indication for voice services (PIV) (</w:t>
              </w:r>
            </w:ins>
            <w:ins w:id="722" w:author="Author" w:date="2021-07-30T15:07:00Z">
              <w:r>
                <w:t>octet 6, bit 5</w:t>
              </w:r>
            </w:ins>
            <w:ins w:id="723" w:author="Author" w:date="2021-07-30T15:06:00Z">
              <w:r>
                <w:t>)</w:t>
              </w:r>
            </w:ins>
          </w:p>
        </w:tc>
      </w:tr>
      <w:tr w:rsidR="003E3827" w14:paraId="4FC78F51" w14:textId="77777777" w:rsidTr="00861E59">
        <w:trPr>
          <w:cantSplit/>
          <w:jc w:val="center"/>
          <w:ins w:id="724" w:author="Author" w:date="2021-07-30T15:06:00Z"/>
        </w:trPr>
        <w:tc>
          <w:tcPr>
            <w:tcW w:w="7129" w:type="dxa"/>
            <w:gridSpan w:val="25"/>
            <w:tcBorders>
              <w:top w:val="nil"/>
              <w:left w:val="single" w:sz="4" w:space="0" w:color="auto"/>
              <w:bottom w:val="nil"/>
              <w:right w:val="single" w:sz="4" w:space="0" w:color="auto"/>
            </w:tcBorders>
          </w:tcPr>
          <w:p w14:paraId="631FA346" w14:textId="3C07814C" w:rsidR="003E3827" w:rsidRDefault="008D34ED" w:rsidP="003E3827">
            <w:pPr>
              <w:pStyle w:val="TAL"/>
              <w:rPr>
                <w:ins w:id="725" w:author="Author" w:date="2021-07-30T15:06:00Z"/>
                <w:lang w:eastAsia="zh-CN"/>
              </w:rPr>
            </w:pPr>
            <w:ins w:id="726"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3E3827" w14:paraId="53E0FC85" w14:textId="77777777" w:rsidTr="00861E59">
        <w:trPr>
          <w:cantSplit/>
          <w:jc w:val="center"/>
          <w:ins w:id="727"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28" w:author="Author" w:date="2021-07-30T15:06:00Z"/>
              </w:rPr>
            </w:pPr>
            <w:ins w:id="729" w:author="Author" w:date="2021-07-30T15:06:00Z">
              <w:r>
                <w:t>Bit</w:t>
              </w:r>
            </w:ins>
          </w:p>
        </w:tc>
      </w:tr>
      <w:tr w:rsidR="003E3827" w14:paraId="23F35731" w14:textId="77777777" w:rsidTr="00861E59">
        <w:trPr>
          <w:cantSplit/>
          <w:jc w:val="center"/>
          <w:ins w:id="730"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1" w:author="Author" w:date="2021-07-30T15:06:00Z"/>
                <w:lang w:eastAsia="zh-CN"/>
              </w:rPr>
            </w:pPr>
            <w:ins w:id="732"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3"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34"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35"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36" w:author="Author" w:date="2021-07-30T15:06:00Z"/>
              </w:rPr>
            </w:pPr>
          </w:p>
        </w:tc>
      </w:tr>
      <w:tr w:rsidR="003E3827" w14:paraId="157201B8" w14:textId="77777777" w:rsidTr="00861E59">
        <w:trPr>
          <w:cantSplit/>
          <w:jc w:val="center"/>
          <w:ins w:id="737"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38" w:author="Author" w:date="2021-07-30T15:06:00Z"/>
              </w:rPr>
            </w:pPr>
            <w:ins w:id="739"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0"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1"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2" w:author="Author" w:date="2021-07-30T15:06:00Z"/>
              </w:rPr>
            </w:pPr>
          </w:p>
        </w:tc>
        <w:tc>
          <w:tcPr>
            <w:tcW w:w="5909" w:type="dxa"/>
            <w:gridSpan w:val="2"/>
            <w:tcBorders>
              <w:top w:val="nil"/>
              <w:left w:val="nil"/>
              <w:bottom w:val="nil"/>
              <w:right w:val="single" w:sz="4" w:space="0" w:color="auto"/>
            </w:tcBorders>
            <w:hideMark/>
          </w:tcPr>
          <w:p w14:paraId="199C1F85" w14:textId="3B2A0FD6" w:rsidR="003E3827" w:rsidRDefault="003E3827" w:rsidP="003E3827">
            <w:pPr>
              <w:pStyle w:val="TAL"/>
              <w:rPr>
                <w:ins w:id="743" w:author="Author" w:date="2021-07-30T15:06:00Z"/>
              </w:rPr>
            </w:pPr>
            <w:ins w:id="744" w:author="Author" w:date="2021-07-30T15:06:00Z">
              <w:r>
                <w:t xml:space="preserve">paging </w:t>
              </w:r>
              <w:r w:rsidRPr="002A097A">
                <w:t>indication</w:t>
              </w:r>
              <w:r>
                <w:t xml:space="preserve"> for voice services </w:t>
              </w:r>
              <w:r w:rsidRPr="00CC0C94">
                <w:t>not supported</w:t>
              </w:r>
            </w:ins>
          </w:p>
        </w:tc>
      </w:tr>
      <w:tr w:rsidR="003E3827" w14:paraId="04980BB2" w14:textId="77777777" w:rsidTr="00861E59">
        <w:trPr>
          <w:cantSplit/>
          <w:jc w:val="center"/>
          <w:ins w:id="745"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46" w:author="Author" w:date="2021-07-30T15:06:00Z"/>
              </w:rPr>
            </w:pPr>
            <w:ins w:id="747"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48"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49"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0" w:author="Author" w:date="2021-07-30T15:06:00Z"/>
              </w:rPr>
            </w:pPr>
          </w:p>
        </w:tc>
        <w:tc>
          <w:tcPr>
            <w:tcW w:w="5909" w:type="dxa"/>
            <w:gridSpan w:val="2"/>
            <w:tcBorders>
              <w:top w:val="nil"/>
              <w:left w:val="nil"/>
              <w:bottom w:val="nil"/>
              <w:right w:val="single" w:sz="4" w:space="0" w:color="auto"/>
            </w:tcBorders>
            <w:hideMark/>
          </w:tcPr>
          <w:p w14:paraId="12FCBAD4" w14:textId="560E3D18" w:rsidR="003E3827" w:rsidRDefault="003E3827" w:rsidP="003E3827">
            <w:pPr>
              <w:pStyle w:val="TAL"/>
              <w:rPr>
                <w:ins w:id="751" w:author="Author" w:date="2021-07-30T15:06:00Z"/>
                <w:lang w:eastAsia="zh-CN"/>
              </w:rPr>
            </w:pPr>
            <w:ins w:id="752" w:author="Author" w:date="2021-07-30T15:06:00Z">
              <w:r>
                <w:t xml:space="preserve">paging </w:t>
              </w:r>
              <w:r w:rsidRPr="002A097A">
                <w:t>indication</w:t>
              </w:r>
              <w:r>
                <w:t xml:space="preserve"> for voice services</w:t>
              </w:r>
              <w:r w:rsidRPr="00CC0C94">
                <w:t xml:space="preserve"> supported</w:t>
              </w:r>
            </w:ins>
          </w:p>
        </w:tc>
      </w:tr>
      <w:tr w:rsidR="003E3827" w14:paraId="5F5C6E0D" w14:textId="77777777" w:rsidTr="00861E59">
        <w:trPr>
          <w:cantSplit/>
          <w:jc w:val="center"/>
          <w:ins w:id="753"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54" w:author="Author" w:date="2021-07-30T15:06:00Z"/>
                <w:lang w:eastAsia="zh-CN"/>
              </w:rPr>
            </w:pPr>
          </w:p>
        </w:tc>
      </w:tr>
      <w:tr w:rsidR="003E3827" w14:paraId="557B0778" w14:textId="77777777" w:rsidTr="00861E59">
        <w:trPr>
          <w:cantSplit/>
          <w:jc w:val="center"/>
          <w:ins w:id="755" w:author="Author" w:date="2021-07-30T15:06:00Z"/>
        </w:trPr>
        <w:tc>
          <w:tcPr>
            <w:tcW w:w="7129" w:type="dxa"/>
            <w:gridSpan w:val="25"/>
            <w:tcBorders>
              <w:top w:val="nil"/>
              <w:left w:val="single" w:sz="4" w:space="0" w:color="auto"/>
              <w:bottom w:val="nil"/>
              <w:right w:val="single" w:sz="4" w:space="0" w:color="auto"/>
            </w:tcBorders>
          </w:tcPr>
          <w:p w14:paraId="77F6E34D" w14:textId="40F2A0F9" w:rsidR="003E3827" w:rsidRDefault="003E3827" w:rsidP="003E3827">
            <w:pPr>
              <w:pStyle w:val="TAL"/>
              <w:rPr>
                <w:ins w:id="756" w:author="Author" w:date="2021-07-30T15:06:00Z"/>
                <w:lang w:eastAsia="zh-CN"/>
              </w:rPr>
            </w:pPr>
            <w:ins w:id="757" w:author="Author" w:date="2021-07-30T15:06:00Z">
              <w:r>
                <w:t>Reject paging request (RPR) (</w:t>
              </w:r>
            </w:ins>
            <w:ins w:id="758" w:author="Author" w:date="2021-07-30T15:07:00Z">
              <w:r>
                <w:t>octet 6, bit 6</w:t>
              </w:r>
            </w:ins>
            <w:ins w:id="759" w:author="Author" w:date="2021-07-30T15:06:00Z">
              <w:r>
                <w:t>)</w:t>
              </w:r>
            </w:ins>
          </w:p>
        </w:tc>
      </w:tr>
      <w:tr w:rsidR="003E3827" w14:paraId="33F750E5" w14:textId="77777777" w:rsidTr="00861E59">
        <w:trPr>
          <w:cantSplit/>
          <w:jc w:val="center"/>
          <w:ins w:id="760" w:author="Author" w:date="2021-07-30T15:06:00Z"/>
        </w:trPr>
        <w:tc>
          <w:tcPr>
            <w:tcW w:w="7129" w:type="dxa"/>
            <w:gridSpan w:val="25"/>
            <w:tcBorders>
              <w:top w:val="nil"/>
              <w:left w:val="single" w:sz="4" w:space="0" w:color="auto"/>
              <w:bottom w:val="nil"/>
              <w:right w:val="single" w:sz="4" w:space="0" w:color="auto"/>
            </w:tcBorders>
          </w:tcPr>
          <w:p w14:paraId="6BDA623B" w14:textId="1F4E1FA6" w:rsidR="003E3827" w:rsidRDefault="008D34ED" w:rsidP="003E3827">
            <w:pPr>
              <w:pStyle w:val="TAL"/>
              <w:rPr>
                <w:ins w:id="761" w:author="Author" w:date="2021-07-30T15:06:00Z"/>
                <w:lang w:eastAsia="zh-CN"/>
              </w:rPr>
            </w:pPr>
            <w:ins w:id="762" w:author="Author" w:date="2021-08-02T14:45:00Z">
              <w:r w:rsidRPr="00E21D9C">
                <w:t xml:space="preserve">This bit indicates </w:t>
              </w:r>
              <w:r>
                <w:t>whether</w:t>
              </w:r>
              <w:r w:rsidRPr="00E21D9C">
                <w:t xml:space="preserve"> </w:t>
              </w:r>
              <w:r w:rsidRPr="001623D6">
                <w:t xml:space="preserve">reject paging request </w:t>
              </w:r>
              <w:r>
                <w:t>is supported</w:t>
              </w:r>
              <w:r w:rsidRPr="00E21D9C">
                <w:t>.</w:t>
              </w:r>
            </w:ins>
          </w:p>
        </w:tc>
      </w:tr>
      <w:tr w:rsidR="003E3827" w14:paraId="0B721A61" w14:textId="77777777" w:rsidTr="00861E59">
        <w:trPr>
          <w:cantSplit/>
          <w:jc w:val="center"/>
          <w:ins w:id="763"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64" w:author="Author" w:date="2021-07-30T15:06:00Z"/>
              </w:rPr>
            </w:pPr>
            <w:ins w:id="765" w:author="Author" w:date="2021-07-30T15:06:00Z">
              <w:r>
                <w:t>Bit</w:t>
              </w:r>
            </w:ins>
          </w:p>
        </w:tc>
      </w:tr>
      <w:tr w:rsidR="003E3827" w14:paraId="22C0D822" w14:textId="77777777" w:rsidTr="00861E59">
        <w:trPr>
          <w:cantSplit/>
          <w:jc w:val="center"/>
          <w:ins w:id="766"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67" w:author="Author" w:date="2021-07-30T15:06:00Z"/>
                <w:lang w:eastAsia="zh-CN"/>
              </w:rPr>
            </w:pPr>
            <w:ins w:id="768"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69"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70"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71"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72" w:author="Author" w:date="2021-07-30T15:06:00Z"/>
              </w:rPr>
            </w:pPr>
          </w:p>
        </w:tc>
      </w:tr>
      <w:tr w:rsidR="003E3827" w14:paraId="7A64A9B2" w14:textId="77777777" w:rsidTr="00861E59">
        <w:trPr>
          <w:cantSplit/>
          <w:jc w:val="center"/>
          <w:ins w:id="773"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74" w:author="Author" w:date="2021-07-30T15:06:00Z"/>
              </w:rPr>
            </w:pPr>
            <w:ins w:id="775"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76"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77"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78" w:author="Author" w:date="2021-07-30T15:06:00Z"/>
              </w:rPr>
            </w:pPr>
          </w:p>
        </w:tc>
        <w:tc>
          <w:tcPr>
            <w:tcW w:w="5909" w:type="dxa"/>
            <w:gridSpan w:val="2"/>
            <w:tcBorders>
              <w:top w:val="nil"/>
              <w:left w:val="nil"/>
              <w:bottom w:val="nil"/>
              <w:right w:val="single" w:sz="4" w:space="0" w:color="auto"/>
            </w:tcBorders>
            <w:hideMark/>
          </w:tcPr>
          <w:p w14:paraId="1CF4E793" w14:textId="6A63E521" w:rsidR="003E3827" w:rsidRDefault="003E3827" w:rsidP="003E3827">
            <w:pPr>
              <w:pStyle w:val="TAL"/>
              <w:rPr>
                <w:ins w:id="779" w:author="Author" w:date="2021-07-30T15:06:00Z"/>
              </w:rPr>
            </w:pPr>
            <w:ins w:id="780" w:author="Author" w:date="2021-07-30T15:06:00Z">
              <w:r>
                <w:t>reject paging request</w:t>
              </w:r>
              <w:r>
                <w:rPr>
                  <w:rFonts w:cs="Arial"/>
                  <w:szCs w:val="18"/>
                </w:rPr>
                <w:t xml:space="preserve"> </w:t>
              </w:r>
              <w:r w:rsidRPr="00CC0C94">
                <w:rPr>
                  <w:rFonts w:cs="Arial"/>
                  <w:szCs w:val="18"/>
                </w:rPr>
                <w:t>not supported</w:t>
              </w:r>
            </w:ins>
          </w:p>
        </w:tc>
      </w:tr>
      <w:tr w:rsidR="003E3827" w14:paraId="2A8726E6" w14:textId="77777777" w:rsidTr="00861E59">
        <w:trPr>
          <w:cantSplit/>
          <w:jc w:val="center"/>
          <w:ins w:id="781"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82" w:author="Author" w:date="2021-07-30T15:06:00Z"/>
              </w:rPr>
            </w:pPr>
            <w:ins w:id="783"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84"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85"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86" w:author="Author" w:date="2021-07-30T15:06:00Z"/>
              </w:rPr>
            </w:pPr>
          </w:p>
        </w:tc>
        <w:tc>
          <w:tcPr>
            <w:tcW w:w="5909" w:type="dxa"/>
            <w:gridSpan w:val="2"/>
            <w:tcBorders>
              <w:top w:val="nil"/>
              <w:left w:val="nil"/>
              <w:bottom w:val="nil"/>
              <w:right w:val="single" w:sz="4" w:space="0" w:color="auto"/>
            </w:tcBorders>
            <w:hideMark/>
          </w:tcPr>
          <w:p w14:paraId="6966DF08" w14:textId="5AF825EC" w:rsidR="003E3827" w:rsidRDefault="003E3827" w:rsidP="003E3827">
            <w:pPr>
              <w:pStyle w:val="TAL"/>
              <w:rPr>
                <w:ins w:id="787" w:author="Author" w:date="2021-07-30T15:06:00Z"/>
                <w:lang w:eastAsia="zh-CN"/>
              </w:rPr>
            </w:pPr>
            <w:ins w:id="788" w:author="Author" w:date="2021-07-30T15:06:00Z">
              <w:r>
                <w:t>reject paging request</w:t>
              </w:r>
              <w:r>
                <w:rPr>
                  <w:rFonts w:cs="Arial"/>
                  <w:szCs w:val="18"/>
                </w:rPr>
                <w:t xml:space="preserve"> </w:t>
              </w:r>
              <w:r w:rsidRPr="00CC0C94">
                <w:rPr>
                  <w:rFonts w:cs="Arial"/>
                  <w:szCs w:val="18"/>
                </w:rPr>
                <w:t>supported</w:t>
              </w:r>
            </w:ins>
          </w:p>
        </w:tc>
      </w:tr>
      <w:tr w:rsidR="003E3827" w14:paraId="05FEBD0F" w14:textId="77777777" w:rsidTr="00861E59">
        <w:trPr>
          <w:cantSplit/>
          <w:jc w:val="center"/>
          <w:ins w:id="789"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790" w:author="Author" w:date="2021-07-30T15:06:00Z"/>
                <w:lang w:eastAsia="zh-CN"/>
              </w:rPr>
            </w:pPr>
          </w:p>
        </w:tc>
      </w:tr>
      <w:tr w:rsidR="003E3827" w14:paraId="6F71F7A6" w14:textId="77777777" w:rsidTr="00861E59">
        <w:trPr>
          <w:cantSplit/>
          <w:jc w:val="center"/>
          <w:ins w:id="791" w:author="Author" w:date="2021-07-30T15:06:00Z"/>
        </w:trPr>
        <w:tc>
          <w:tcPr>
            <w:tcW w:w="7129" w:type="dxa"/>
            <w:gridSpan w:val="25"/>
            <w:tcBorders>
              <w:top w:val="nil"/>
              <w:left w:val="single" w:sz="4" w:space="0" w:color="auto"/>
              <w:bottom w:val="nil"/>
              <w:right w:val="single" w:sz="4" w:space="0" w:color="auto"/>
            </w:tcBorders>
          </w:tcPr>
          <w:p w14:paraId="18A790FD" w14:textId="1A25842E" w:rsidR="003E3827" w:rsidRDefault="003E3827" w:rsidP="003E3827">
            <w:pPr>
              <w:pStyle w:val="TAL"/>
              <w:rPr>
                <w:ins w:id="792" w:author="Author" w:date="2021-07-30T15:06:00Z"/>
                <w:lang w:eastAsia="zh-CN"/>
              </w:rPr>
            </w:pPr>
            <w:ins w:id="793" w:author="Author" w:date="2021-07-30T15:06:00Z">
              <w:r>
                <w:t>Paging restriction (PR) (</w:t>
              </w:r>
            </w:ins>
            <w:ins w:id="794" w:author="Author" w:date="2021-07-30T15:07:00Z">
              <w:r>
                <w:t>octet 6, bit 7</w:t>
              </w:r>
            </w:ins>
            <w:ins w:id="795" w:author="Author" w:date="2021-07-30T15:06:00Z">
              <w:r>
                <w:t>)</w:t>
              </w:r>
            </w:ins>
          </w:p>
        </w:tc>
      </w:tr>
      <w:tr w:rsidR="003E3827" w14:paraId="0215B1B4" w14:textId="77777777" w:rsidTr="00861E59">
        <w:trPr>
          <w:cantSplit/>
          <w:jc w:val="center"/>
          <w:ins w:id="796" w:author="Author" w:date="2021-07-30T15:06:00Z"/>
        </w:trPr>
        <w:tc>
          <w:tcPr>
            <w:tcW w:w="7129" w:type="dxa"/>
            <w:gridSpan w:val="25"/>
            <w:tcBorders>
              <w:top w:val="nil"/>
              <w:left w:val="single" w:sz="4" w:space="0" w:color="auto"/>
              <w:bottom w:val="nil"/>
              <w:right w:val="single" w:sz="4" w:space="0" w:color="auto"/>
            </w:tcBorders>
          </w:tcPr>
          <w:p w14:paraId="02368EEC" w14:textId="617873DC" w:rsidR="003E3827" w:rsidRDefault="008D34ED" w:rsidP="003E3827">
            <w:pPr>
              <w:pStyle w:val="TAL"/>
              <w:rPr>
                <w:ins w:id="797" w:author="Author" w:date="2021-07-30T15:06:00Z"/>
                <w:lang w:eastAsia="zh-CN"/>
              </w:rPr>
            </w:pPr>
            <w:ins w:id="798" w:author="Author" w:date="2021-08-02T14:45: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3E3827" w14:paraId="1313B3F7" w14:textId="77777777" w:rsidTr="00861E59">
        <w:trPr>
          <w:cantSplit/>
          <w:jc w:val="center"/>
          <w:ins w:id="799"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00" w:author="Author" w:date="2021-07-30T15:06:00Z"/>
              </w:rPr>
            </w:pPr>
            <w:ins w:id="801" w:author="Author" w:date="2021-07-30T15:06:00Z">
              <w:r>
                <w:t>Bit</w:t>
              </w:r>
            </w:ins>
          </w:p>
        </w:tc>
      </w:tr>
      <w:tr w:rsidR="003E3827" w14:paraId="1C15A6EB" w14:textId="77777777" w:rsidTr="00861E59">
        <w:trPr>
          <w:cantSplit/>
          <w:jc w:val="center"/>
          <w:ins w:id="802"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03" w:author="Author" w:date="2021-07-30T15:06:00Z"/>
                <w:lang w:eastAsia="zh-CN"/>
              </w:rPr>
            </w:pPr>
            <w:ins w:id="804"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05"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06"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07"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08" w:author="Author" w:date="2021-07-30T15:06:00Z"/>
              </w:rPr>
            </w:pPr>
          </w:p>
        </w:tc>
      </w:tr>
      <w:tr w:rsidR="003E3827" w14:paraId="605454ED" w14:textId="77777777" w:rsidTr="00861E59">
        <w:trPr>
          <w:cantSplit/>
          <w:jc w:val="center"/>
          <w:ins w:id="809"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10" w:author="Author" w:date="2021-07-30T15:06:00Z"/>
              </w:rPr>
            </w:pPr>
            <w:ins w:id="811"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12"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13"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14" w:author="Author" w:date="2021-07-30T15:06:00Z"/>
              </w:rPr>
            </w:pPr>
          </w:p>
        </w:tc>
        <w:tc>
          <w:tcPr>
            <w:tcW w:w="5909" w:type="dxa"/>
            <w:gridSpan w:val="2"/>
            <w:tcBorders>
              <w:top w:val="nil"/>
              <w:left w:val="nil"/>
              <w:bottom w:val="nil"/>
              <w:right w:val="single" w:sz="4" w:space="0" w:color="auto"/>
            </w:tcBorders>
            <w:hideMark/>
          </w:tcPr>
          <w:p w14:paraId="27115E1D" w14:textId="02CAA7A1" w:rsidR="003E3827" w:rsidRDefault="003E3827" w:rsidP="003E3827">
            <w:pPr>
              <w:pStyle w:val="TAL"/>
              <w:rPr>
                <w:ins w:id="815" w:author="Author" w:date="2021-07-30T15:06:00Z"/>
              </w:rPr>
            </w:pPr>
            <w:ins w:id="816" w:author="Author" w:date="2021-07-30T15:06:00Z">
              <w:r w:rsidRPr="006354B5">
                <w:t xml:space="preserve">paging </w:t>
              </w:r>
              <w:r>
                <w:t>restriction</w:t>
              </w:r>
              <w:r w:rsidRPr="00A812EC">
                <w:t xml:space="preserve"> not supported</w:t>
              </w:r>
            </w:ins>
          </w:p>
        </w:tc>
      </w:tr>
      <w:tr w:rsidR="003E3827" w14:paraId="4E03D4F8" w14:textId="77777777" w:rsidTr="00861E59">
        <w:trPr>
          <w:cantSplit/>
          <w:jc w:val="center"/>
          <w:ins w:id="817"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18" w:author="Author" w:date="2021-07-30T15:06:00Z"/>
              </w:rPr>
            </w:pPr>
            <w:ins w:id="819"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20"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21"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22" w:author="Author" w:date="2021-07-30T15:06:00Z"/>
              </w:rPr>
            </w:pPr>
          </w:p>
        </w:tc>
        <w:tc>
          <w:tcPr>
            <w:tcW w:w="5909" w:type="dxa"/>
            <w:gridSpan w:val="2"/>
            <w:tcBorders>
              <w:top w:val="nil"/>
              <w:left w:val="nil"/>
              <w:bottom w:val="nil"/>
              <w:right w:val="single" w:sz="4" w:space="0" w:color="auto"/>
            </w:tcBorders>
            <w:hideMark/>
          </w:tcPr>
          <w:p w14:paraId="23033B3A" w14:textId="4E1EE583" w:rsidR="003E3827" w:rsidRDefault="003E3827" w:rsidP="003E3827">
            <w:pPr>
              <w:pStyle w:val="TAL"/>
              <w:rPr>
                <w:ins w:id="823" w:author="Author" w:date="2021-07-30T15:06:00Z"/>
                <w:lang w:eastAsia="zh-CN"/>
              </w:rPr>
            </w:pPr>
            <w:ins w:id="824" w:author="Author" w:date="2021-07-30T15:06:00Z">
              <w:r w:rsidRPr="006354B5">
                <w:t xml:space="preserve">paging </w:t>
              </w:r>
              <w:r>
                <w:t xml:space="preserve">restriction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25" w:author="Author" w:date="2021-07-30T15:04:00Z">
              <w:r w:rsidDel="003E3827">
                <w:delText xml:space="preserve">bits </w:delText>
              </w:r>
            </w:del>
            <w:ins w:id="826" w:author="Author" w:date="2021-07-30T15:04:00Z">
              <w:r>
                <w:t xml:space="preserve">Bit </w:t>
              </w:r>
            </w:ins>
            <w:del w:id="827"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28" w:name="_Toc20233217"/>
      <w:bookmarkStart w:id="829" w:name="_Toc27747341"/>
      <w:bookmarkStart w:id="830" w:name="_Toc36213532"/>
      <w:bookmarkStart w:id="831" w:name="_Toc36657709"/>
      <w:bookmarkStart w:id="832" w:name="_Toc45287384"/>
      <w:bookmarkStart w:id="833" w:name="_Toc51948659"/>
      <w:bookmarkStart w:id="834" w:name="_Toc51949751"/>
      <w:bookmarkStart w:id="835" w:name="_Toc76119577"/>
      <w:r>
        <w:t>9.11.3.5</w:t>
      </w:r>
      <w:r>
        <w:tab/>
      </w:r>
      <w:r w:rsidRPr="00660287">
        <w:t>5GS network feature support</w:t>
      </w:r>
      <w:bookmarkEnd w:id="828"/>
      <w:bookmarkEnd w:id="829"/>
      <w:bookmarkEnd w:id="830"/>
      <w:bookmarkEnd w:id="831"/>
      <w:bookmarkEnd w:id="832"/>
      <w:bookmarkEnd w:id="833"/>
      <w:bookmarkEnd w:id="834"/>
      <w:bookmarkEnd w:id="835"/>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7A0A65F3" w:rsidR="00E64FE1" w:rsidRDefault="00E64FE1" w:rsidP="00E64FE1">
            <w:pPr>
              <w:pStyle w:val="TAL"/>
            </w:pPr>
            <w:r>
              <w:t xml:space="preserve">N1 NAS signalling </w:t>
            </w:r>
            <w:r w:rsidRPr="00E21D9C">
              <w:t>connection release (</w:t>
            </w:r>
            <w:ins w:id="836"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77777777"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142B7FF9" w:rsidR="00E64FE1" w:rsidRDefault="00E64FE1" w:rsidP="00E64FE1">
            <w:pPr>
              <w:pStyle w:val="TAL"/>
            </w:pPr>
            <w:r>
              <w:t>N1</w:t>
            </w:r>
            <w:ins w:id="837" w:author="Author" w:date="2021-08-02T14:44:00Z">
              <w:r>
                <w:t xml:space="preserve"> </w:t>
              </w:r>
            </w:ins>
            <w:del w:id="838" w:author="Author" w:date="2021-08-02T14:44:00Z">
              <w:r w:rsidDel="00E64FE1">
                <w:delText>-</w:delText>
              </w:r>
            </w:del>
            <w:r>
              <w:t xml:space="preserve">NAS signalling </w:t>
            </w:r>
            <w:r w:rsidRPr="00E21D9C">
              <w:t>connection release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3CAD68F4" w:rsidR="00E64FE1" w:rsidRDefault="00E64FE1" w:rsidP="00E64FE1">
            <w:pPr>
              <w:pStyle w:val="TAL"/>
            </w:pPr>
            <w:r>
              <w:t>N1</w:t>
            </w:r>
            <w:ins w:id="839" w:author="Author" w:date="2021-08-02T14:44:00Z">
              <w:r>
                <w:t xml:space="preserve"> </w:t>
              </w:r>
            </w:ins>
            <w:del w:id="840" w:author="Author" w:date="2021-08-02T14:44:00Z">
              <w:r w:rsidDel="00E64FE1">
                <w:delText>-</w:delText>
              </w:r>
            </w:del>
            <w:r>
              <w:t xml:space="preserve">NAS signalling </w:t>
            </w:r>
            <w:r w:rsidRPr="00E21D9C">
              <w:t>connection release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77777777" w:rsidR="00E64FE1" w:rsidRDefault="00E64FE1" w:rsidP="00E64FE1">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77777777"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77777777" w:rsidR="00E64FE1" w:rsidRDefault="00E64FE1" w:rsidP="00E64FE1">
            <w:pPr>
              <w:pStyle w:val="TAL"/>
            </w:pPr>
            <w:r w:rsidRPr="001623D6">
              <w:t xml:space="preserve">paging </w:t>
            </w:r>
            <w:r>
              <w:t xml:space="preserve">indication </w:t>
            </w:r>
            <w:r w:rsidRPr="001623D6">
              <w:t xml:space="preserve">for voice services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77777777" w:rsidR="00E64FE1" w:rsidRDefault="00E64FE1" w:rsidP="00E64FE1">
            <w:pPr>
              <w:pStyle w:val="TAL"/>
            </w:pPr>
            <w:r w:rsidRPr="001623D6">
              <w:t xml:space="preserve">paging </w:t>
            </w:r>
            <w:r>
              <w:t xml:space="preserve">indication </w:t>
            </w:r>
            <w:r w:rsidRPr="001623D6">
              <w:t>for voice services</w:t>
            </w:r>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77777777" w:rsidR="00E64FE1" w:rsidRDefault="00E64FE1" w:rsidP="00E64FE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77777777" w:rsidR="00E64FE1" w:rsidRDefault="00E64FE1" w:rsidP="00E64FE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77777777" w:rsidR="00E64FE1" w:rsidRDefault="00E64FE1" w:rsidP="00E64FE1">
            <w:pPr>
              <w:pStyle w:val="TAL"/>
            </w:pPr>
            <w:r w:rsidRPr="00526891">
              <w:t xml:space="preserve">reject paging request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77777777" w:rsidR="00E64FE1" w:rsidRDefault="00E64FE1" w:rsidP="00E64FE1">
            <w:pPr>
              <w:pStyle w:val="TAL"/>
            </w:pPr>
            <w:r w:rsidRPr="00526891">
              <w:t xml:space="preserve">reject paging request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77777777" w:rsidR="00E64FE1" w:rsidRDefault="00E64FE1" w:rsidP="00E64FE1">
            <w:pPr>
              <w:pStyle w:val="TAL"/>
            </w:pPr>
            <w:r>
              <w:t>P</w:t>
            </w:r>
            <w:r w:rsidRPr="001623D6">
              <w:t xml:space="preserve">aging restriction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77777777"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77777777" w:rsidR="00E64FE1" w:rsidRDefault="00E64FE1" w:rsidP="00E64FE1">
            <w:pPr>
              <w:pStyle w:val="TAL"/>
            </w:pPr>
            <w:r w:rsidRPr="00526891">
              <w:t xml:space="preserve">paging restriction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77777777" w:rsidR="00E64FE1" w:rsidRDefault="00E64FE1" w:rsidP="00E64FE1">
            <w:pPr>
              <w:pStyle w:val="TAL"/>
            </w:pPr>
            <w:r w:rsidRPr="00526891">
              <w:t xml:space="preserve">paging restriction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10"/>
    <w:bookmarkEnd w:id="611"/>
    <w:bookmarkEnd w:id="612"/>
    <w:bookmarkEnd w:id="613"/>
    <w:bookmarkEnd w:id="614"/>
    <w:bookmarkEnd w:id="615"/>
    <w:bookmarkEnd w:id="616"/>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01C99" w14:textId="77777777" w:rsidR="00D31E65" w:rsidRDefault="00D31E65">
      <w:r>
        <w:separator/>
      </w:r>
    </w:p>
    <w:p w14:paraId="1885FF56" w14:textId="77777777" w:rsidR="00D31E65" w:rsidRDefault="00D31E65"/>
  </w:endnote>
  <w:endnote w:type="continuationSeparator" w:id="0">
    <w:p w14:paraId="330CED07" w14:textId="77777777" w:rsidR="00D31E65" w:rsidRDefault="00D31E65">
      <w:r>
        <w:continuationSeparator/>
      </w:r>
    </w:p>
    <w:p w14:paraId="11EE00BC" w14:textId="77777777" w:rsidR="00D31E65" w:rsidRDefault="00D31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9A" w14:textId="77777777" w:rsidR="00D31E65" w:rsidRDefault="00D31E65">
      <w:r>
        <w:separator/>
      </w:r>
    </w:p>
    <w:p w14:paraId="5C4C1757" w14:textId="77777777" w:rsidR="00D31E65" w:rsidRDefault="00D31E65"/>
  </w:footnote>
  <w:footnote w:type="continuationSeparator" w:id="0">
    <w:p w14:paraId="1A0FE028" w14:textId="77777777" w:rsidR="00D31E65" w:rsidRDefault="00D31E65">
      <w:r>
        <w:continuationSeparator/>
      </w:r>
    </w:p>
    <w:p w14:paraId="6E171B98" w14:textId="77777777" w:rsidR="00D31E65" w:rsidRDefault="00D31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0E8C6FAA"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369E6F2"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Pages>
  <Words>48024</Words>
  <Characters>273740</Characters>
  <Application>Microsoft Office Word</Application>
  <DocSecurity>0</DocSecurity>
  <Lines>2281</Lines>
  <Paragraphs>642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321122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41</cp:revision>
  <dcterms:created xsi:type="dcterms:W3CDTF">2021-08-02T12:31:00Z</dcterms:created>
  <dcterms:modified xsi:type="dcterms:W3CDTF">2021-08-20T00:05:00Z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