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B9873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6149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39D9CA" w:rsidR="001E41F3" w:rsidRDefault="00EC0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4822">
                <w:t>Improve</w:t>
              </w:r>
              <w:r w:rsidR="00391DD0">
                <w:t xml:space="preserve"> procedures for </w:t>
              </w:r>
              <w:r w:rsidR="00F17836">
                <w:t xml:space="preserve">failure to </w:t>
              </w:r>
              <w:r w:rsidR="00787BE6">
                <w:t>initiate</w:t>
              </w:r>
              <w:r w:rsidR="00370576">
                <w:t xml:space="preserve"> an emergency session due to </w:t>
              </w:r>
              <w:r w:rsidR="00EC5186" w:rsidRPr="00EC5186">
                <w:t xml:space="preserve">maximum number of </w:t>
              </w:r>
              <w:r w:rsidR="002B4F3C" w:rsidRPr="00CC0C94">
                <w:t>EPS bearer contexts</w:t>
              </w:r>
              <w:r w:rsidR="00EC5186" w:rsidRPr="00EC5186">
                <w:t xml:space="preserve"> reached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2" w:name="_Hlk53653261"/>
            <w:bookmarkStart w:id="3" w:name="_Toc20218120"/>
            <w:bookmarkStart w:id="4" w:name="_Toc27744005"/>
            <w:bookmarkStart w:id="5" w:name="_Toc35959576"/>
            <w:bookmarkStart w:id="6" w:name="_Toc45203009"/>
            <w:bookmarkStart w:id="7" w:name="_Toc45700385"/>
            <w:bookmarkStart w:id="8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2"/>
            <w:r w:rsidRPr="00CC0C94">
              <w:tab/>
              <w:t>Handling the maximum number of active EPS bearer contexts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9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9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0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0"/>
            <w:r w:rsidRPr="001F7500">
              <w:rPr>
                <w:noProof/>
                <w:u w:val="single"/>
              </w:rPr>
              <w:t xml:space="preserve">unless </w:t>
            </w:r>
            <w:bookmarkStart w:id="11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1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2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2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48154A3E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bookmarkStart w:id="13" w:name="_GoBack"/>
            <w:bookmarkEnd w:id="13"/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77818144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49949107" w14:textId="697FBE3D" w:rsidR="00D81139" w:rsidRDefault="00D81139" w:rsidP="002A3E72">
      <w:pPr>
        <w:pStyle w:val="B1"/>
        <w:rPr>
          <w:ins w:id="27" w:author="John-Luc" w:date="2020-10-20T08:16:00Z"/>
        </w:rPr>
      </w:pPr>
      <w:ins w:id="28" w:author="John-Luc" w:date="2020-10-20T08:16:00Z">
        <w:r>
          <w:t>-</w:t>
        </w:r>
        <w:r>
          <w:tab/>
          <w:t>i</w:t>
        </w:r>
        <w:r>
          <w:t xml:space="preserve">f the ESM </w:t>
        </w:r>
        <w:proofErr w:type="gramStart"/>
        <w:r>
          <w:t>cause</w:t>
        </w:r>
        <w:proofErr w:type="gramEnd"/>
        <w:r>
          <w:t xml:space="preserve"> value is </w:t>
        </w:r>
        <w:r w:rsidRPr="00CC0C94">
          <w:t>#65 "maximum number of EPS bearers reached"</w:t>
        </w:r>
      </w:ins>
      <w:ins w:id="29" w:author="John-Luc" w:date="2020-10-20T08:17:00Z">
        <w:r>
          <w:t xml:space="preserve">, </w:t>
        </w:r>
        <w:r>
          <w:t xml:space="preserve">the UE 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1F7500">
          <w:rPr>
            <w:noProof/>
            <w:u w:val="single"/>
          </w:rPr>
          <w:t>message</w:t>
        </w:r>
        <w:r>
          <w:t xml:space="preserve"> again</w:t>
        </w:r>
        <w:r>
          <w:t>; and</w:t>
        </w:r>
      </w:ins>
    </w:p>
    <w:p w14:paraId="40A08DBB" w14:textId="5B188EE4" w:rsidR="00D81139" w:rsidRDefault="00D81139" w:rsidP="002A3E72">
      <w:pPr>
        <w:pStyle w:val="B1"/>
        <w:rPr>
          <w:ins w:id="30" w:author="John-Luc" w:date="2020-10-20T08:16:00Z"/>
        </w:rPr>
      </w:pPr>
      <w:ins w:id="31" w:author="John-Luc" w:date="2020-10-20T08:16:00Z">
        <w:r>
          <w:t>-</w:t>
        </w:r>
        <w:r>
          <w:tab/>
        </w:r>
      </w:ins>
      <w:ins w:id="32" w:author="John-Luc" w:date="2020-10-20T08:17:00Z">
        <w:r>
          <w:t xml:space="preserve">if the ESM </w:t>
        </w:r>
        <w:proofErr w:type="gramStart"/>
        <w:r>
          <w:t>cause</w:t>
        </w:r>
        <w:proofErr w:type="gramEnd"/>
        <w:r>
          <w:t xml:space="preserve"> value is </w:t>
        </w:r>
        <w:r>
          <w:t xml:space="preserve">not </w:t>
        </w:r>
        <w:r w:rsidRPr="00CC0C94">
          <w:t>#65 "maximum number of EPS bearers reached"</w:t>
        </w:r>
        <w:r>
          <w:t>:</w:t>
        </w:r>
      </w:ins>
    </w:p>
    <w:p w14:paraId="51F2D562" w14:textId="33D66A2F" w:rsidR="002A3E72" w:rsidRPr="00CC0C94" w:rsidRDefault="002A3E72" w:rsidP="00D81139">
      <w:pPr>
        <w:pStyle w:val="B2"/>
        <w:pPrChange w:id="33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03DD3291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 w:rsidP="00D81139">
      <w:pPr>
        <w:pStyle w:val="B2"/>
        <w:rPr>
          <w:noProof/>
        </w:rPr>
        <w:pPrChange w:id="34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513DB" w14:textId="77777777" w:rsidR="002E2E59" w:rsidRDefault="002E2E59">
      <w:r>
        <w:separator/>
      </w:r>
    </w:p>
  </w:endnote>
  <w:endnote w:type="continuationSeparator" w:id="0">
    <w:p w14:paraId="7FA3AE9C" w14:textId="77777777" w:rsidR="002E2E59" w:rsidRDefault="002E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3B31C" w14:textId="77777777" w:rsidR="002E2E59" w:rsidRDefault="002E2E59">
      <w:r>
        <w:separator/>
      </w:r>
    </w:p>
  </w:footnote>
  <w:footnote w:type="continuationSeparator" w:id="0">
    <w:p w14:paraId="28435534" w14:textId="77777777" w:rsidR="002E2E59" w:rsidRDefault="002E2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305409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43E24"/>
    <w:rsid w:val="00787BE6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0D6B"/>
    <w:rsid w:val="00EC5186"/>
    <w:rsid w:val="00EE7D7C"/>
    <w:rsid w:val="00F17836"/>
    <w:rsid w:val="00F25D98"/>
    <w:rsid w:val="00F300FB"/>
    <w:rsid w:val="00F4503E"/>
    <w:rsid w:val="00FA69F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E582B-DF24-461E-A31C-C67478B0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</cp:lastModifiedBy>
  <cp:revision>2</cp:revision>
  <cp:lastPrinted>1900-01-01T06:00:00Z</cp:lastPrinted>
  <dcterms:created xsi:type="dcterms:W3CDTF">2020-10-20T13:25:00Z</dcterms:created>
  <dcterms:modified xsi:type="dcterms:W3CDTF">2020-10-20T13:25:00Z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