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57D4FE2" w:rsidR="004F0988" w:rsidRPr="00DD7806" w:rsidRDefault="004F0988" w:rsidP="000117D9">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B57091">
              <w:t>1.</w:t>
            </w:r>
            <w:ins w:id="4" w:author="rapporteur_Christian_Herrero-Veron" w:date="2020-06-16T13:03:00Z">
              <w:r w:rsidR="000117D9">
                <w:t>2</w:t>
              </w:r>
            </w:ins>
            <w:del w:id="5" w:author="rapporteur_Christian_Herrero-Veron" w:date="2020-06-16T13:03:00Z">
              <w:r w:rsidR="00780C6B" w:rsidDel="000117D9">
                <w:delText>1</w:delText>
              </w:r>
            </w:del>
            <w:r w:rsidRPr="00DD7806">
              <w:t>.</w:t>
            </w:r>
            <w:bookmarkEnd w:id="3"/>
            <w:r w:rsidR="008409E6" w:rsidRPr="00DD7806">
              <w:t>0</w:t>
            </w:r>
            <w:r w:rsidRPr="00DD7806">
              <w:t xml:space="preserve"> </w:t>
            </w:r>
            <w:r w:rsidRPr="00DD7806">
              <w:rPr>
                <w:sz w:val="32"/>
              </w:rPr>
              <w:t>(</w:t>
            </w:r>
            <w:bookmarkStart w:id="6" w:name="issueDate"/>
            <w:r w:rsidR="008409E6" w:rsidRPr="00DD7806">
              <w:rPr>
                <w:sz w:val="32"/>
              </w:rPr>
              <w:t>20</w:t>
            </w:r>
            <w:r w:rsidR="00EC68A1">
              <w:rPr>
                <w:sz w:val="32"/>
              </w:rPr>
              <w:t>20</w:t>
            </w:r>
            <w:r w:rsidRPr="00DD7806">
              <w:rPr>
                <w:sz w:val="32"/>
              </w:rPr>
              <w:t>-</w:t>
            </w:r>
            <w:bookmarkEnd w:id="6"/>
            <w:r w:rsidR="00EC68A1">
              <w:rPr>
                <w:sz w:val="32"/>
              </w:rPr>
              <w:t>0</w:t>
            </w:r>
            <w:ins w:id="7" w:author="rapporteur_Christian_Herrero-Veron" w:date="2020-06-16T13:03:00Z">
              <w:r w:rsidR="000117D9">
                <w:rPr>
                  <w:sz w:val="32"/>
                </w:rPr>
                <w:t>6</w:t>
              </w:r>
            </w:ins>
            <w:del w:id="8" w:author="rapporteur_Christian_Herrero-Veron" w:date="2020-06-16T13:03:00Z">
              <w:r w:rsidR="00780C6B" w:rsidDel="000117D9">
                <w:rPr>
                  <w:sz w:val="32"/>
                </w:rPr>
                <w:delText>4</w:delText>
              </w:r>
            </w:del>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10"/>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16</w:t>
            </w:r>
            <w:bookmarkEnd w:id="11"/>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B37FDA" w:rsidRDefault="00BF128E" w:rsidP="00B37FDA">
            <w:pPr>
              <w:pStyle w:val="ZU"/>
              <w:framePr w:wrap="notBeside"/>
              <w:rPr>
                <w:rPrChange w:id="12" w:author="rapporteur_Christian_Herrero-Veron" w:date="2020-06-16T19:52:00Z">
                  <w:rPr>
                    <w:color w:val="0000FF"/>
                  </w:rPr>
                </w:rPrChange>
              </w:rPr>
              <w:pPrChange w:id="13" w:author="rapporteur_Christian_Herrero-Veron" w:date="2020-06-16T19:52:00Z">
                <w:pPr>
                  <w:pStyle w:val="ZU"/>
                  <w:framePr w:w="0" w:wrap="auto" w:vAnchor="margin" w:hAnchor="text" w:yAlign="inline"/>
                  <w:tabs>
                    <w:tab w:val="right" w:pos="10206"/>
                  </w:tabs>
                  <w:jc w:val="left"/>
                </w:pPr>
              </w:pPrChange>
            </w:pPr>
            <w:r w:rsidRPr="00B37FDA">
              <w:rPr>
                <w:rPrChange w:id="14" w:author="rapporteur_Christian_Herrero-Veron" w:date="2020-06-16T19:52:00Z">
                  <w:rPr>
                    <w:color w:val="0000FF"/>
                  </w:rPr>
                </w:rPrChange>
              </w:rPr>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0117D9">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pt">
                  <v:imagedata r:id="rId9" o:title="5G-logo_175px"/>
                </v:shape>
              </w:pict>
            </w:r>
          </w:p>
        </w:tc>
        <w:tc>
          <w:tcPr>
            <w:tcW w:w="5540" w:type="dxa"/>
            <w:shd w:val="clear" w:color="auto" w:fill="auto"/>
          </w:tcPr>
          <w:p w14:paraId="3096262C" w14:textId="77777777" w:rsidR="00D57972" w:rsidRPr="00DD7806" w:rsidRDefault="000117D9" w:rsidP="00133525">
            <w:pPr>
              <w:jc w:val="right"/>
            </w:pPr>
            <w:bookmarkStart w:id="15" w:name="logos"/>
            <w:r>
              <w:pict w14:anchorId="531FAA1B">
                <v:shape id="_x0000_i1026" type="#_x0000_t75" style="width:127.2pt;height:75pt">
                  <v:imagedata r:id="rId10" o:title="3GPP-logo_web"/>
                </v:shape>
              </w:pict>
            </w:r>
            <w:bookmarkEnd w:id="15"/>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6"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6"/>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7"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20" w:name="copyrightDate"/>
            <w:r w:rsidRPr="0003328A">
              <w:rPr>
                <w:noProof/>
                <w:sz w:val="18"/>
              </w:rPr>
              <w:t>20</w:t>
            </w:r>
            <w:bookmarkEnd w:id="20"/>
            <w:r w:rsidR="00B57091">
              <w:rPr>
                <w:noProof/>
                <w:sz w:val="18"/>
              </w:rPr>
              <w:t>20</w:t>
            </w:r>
            <w:r w:rsidRPr="00133525">
              <w:rPr>
                <w:noProof/>
                <w:sz w:val="18"/>
              </w:rPr>
              <w:t>, 3GPP Organizational Partners (ARIB, ATIS, CCSA, ETSI, TSDSI, TTA, TTC).</w:t>
            </w:r>
            <w:bookmarkStart w:id="21" w:name="copyrightaddon"/>
            <w:bookmarkEnd w:id="21"/>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91DD959" w14:textId="77777777" w:rsidR="00E16509" w:rsidRDefault="00E16509" w:rsidP="00133525"/>
        </w:tc>
      </w:tr>
      <w:bookmarkEnd w:id="17"/>
    </w:tbl>
    <w:p w14:paraId="0A6A7390" w14:textId="77777777" w:rsidR="00080512" w:rsidRPr="004D3578" w:rsidRDefault="00080512">
      <w:pPr>
        <w:pStyle w:val="TT"/>
      </w:pPr>
      <w:r w:rsidRPr="004D3578">
        <w:br w:type="page"/>
      </w:r>
      <w:bookmarkStart w:id="22" w:name="tableOfContents"/>
      <w:bookmarkEnd w:id="22"/>
      <w:r w:rsidRPr="004D3578">
        <w:lastRenderedPageBreak/>
        <w:t>Contents</w:t>
      </w:r>
    </w:p>
    <w:p w14:paraId="347993DE" w14:textId="77777777" w:rsidR="00B37FDA" w:rsidRPr="00D26B65" w:rsidRDefault="00122765">
      <w:pPr>
        <w:pStyle w:val="TOC1"/>
        <w:rPr>
          <w:ins w:id="23" w:author="rapporteur_Christian_Herrero-Veron" w:date="2020-06-16T19:52:00Z"/>
          <w:rFonts w:ascii="Calibri" w:eastAsia="Yu Mincho" w:hAnsi="Calibri" w:cs="Mangal"/>
          <w:szCs w:val="22"/>
          <w:lang w:val="en-US"/>
        </w:rPr>
      </w:pPr>
      <w:r>
        <w:fldChar w:fldCharType="begin"/>
      </w:r>
      <w:r>
        <w:instrText xml:space="preserve"> TOC \o "1-7" </w:instrText>
      </w:r>
      <w:r>
        <w:fldChar w:fldCharType="separate"/>
      </w:r>
      <w:ins w:id="24" w:author="rapporteur_Christian_Herrero-Veron" w:date="2020-06-16T19:52:00Z">
        <w:r w:rsidR="00B37FDA">
          <w:t>Foreword</w:t>
        </w:r>
        <w:r w:rsidR="00B37FDA">
          <w:tab/>
        </w:r>
        <w:r w:rsidR="00B37FDA">
          <w:fldChar w:fldCharType="begin"/>
        </w:r>
        <w:r w:rsidR="00B37FDA">
          <w:instrText xml:space="preserve"> PAGEREF _Toc43229558 \h </w:instrText>
        </w:r>
      </w:ins>
      <w:r w:rsidR="00B37FDA">
        <w:fldChar w:fldCharType="separate"/>
      </w:r>
      <w:ins w:id="25" w:author="rapporteur_Christian_Herrero-Veron" w:date="2020-06-16T19:52:00Z">
        <w:r w:rsidR="00B37FDA">
          <w:t>6</w:t>
        </w:r>
        <w:r w:rsidR="00B37FDA">
          <w:fldChar w:fldCharType="end"/>
        </w:r>
      </w:ins>
    </w:p>
    <w:p w14:paraId="372A6C03" w14:textId="77777777" w:rsidR="00B37FDA" w:rsidRPr="00D26B65" w:rsidRDefault="00B37FDA">
      <w:pPr>
        <w:pStyle w:val="TOC1"/>
        <w:rPr>
          <w:ins w:id="26" w:author="rapporteur_Christian_Herrero-Veron" w:date="2020-06-16T19:52:00Z"/>
          <w:rFonts w:ascii="Calibri" w:eastAsia="Yu Mincho" w:hAnsi="Calibri" w:cs="Mangal"/>
          <w:szCs w:val="22"/>
          <w:lang w:val="en-US"/>
        </w:rPr>
      </w:pPr>
      <w:ins w:id="27" w:author="rapporteur_Christian_Herrero-Veron" w:date="2020-06-16T19:52:00Z">
        <w:r>
          <w:t>1</w:t>
        </w:r>
        <w:r w:rsidRPr="00D26B65">
          <w:rPr>
            <w:rFonts w:ascii="Calibri" w:eastAsia="Yu Mincho" w:hAnsi="Calibri" w:cs="Mangal"/>
            <w:szCs w:val="22"/>
            <w:lang w:val="en-US"/>
          </w:rPr>
          <w:tab/>
        </w:r>
        <w:r>
          <w:t>Scope</w:t>
        </w:r>
        <w:r>
          <w:tab/>
        </w:r>
        <w:r>
          <w:fldChar w:fldCharType="begin"/>
        </w:r>
        <w:r>
          <w:instrText xml:space="preserve"> PAGEREF _Toc43229559 \h </w:instrText>
        </w:r>
      </w:ins>
      <w:r>
        <w:fldChar w:fldCharType="separate"/>
      </w:r>
      <w:ins w:id="28" w:author="rapporteur_Christian_Herrero-Veron" w:date="2020-06-16T19:52:00Z">
        <w:r>
          <w:t>8</w:t>
        </w:r>
        <w:r>
          <w:fldChar w:fldCharType="end"/>
        </w:r>
      </w:ins>
    </w:p>
    <w:p w14:paraId="717E8A0D" w14:textId="77777777" w:rsidR="00B37FDA" w:rsidRPr="00D26B65" w:rsidRDefault="00B37FDA">
      <w:pPr>
        <w:pStyle w:val="TOC1"/>
        <w:rPr>
          <w:ins w:id="29" w:author="rapporteur_Christian_Herrero-Veron" w:date="2020-06-16T19:52:00Z"/>
          <w:rFonts w:ascii="Calibri" w:eastAsia="Yu Mincho" w:hAnsi="Calibri" w:cs="Mangal"/>
          <w:szCs w:val="22"/>
          <w:lang w:val="en-US"/>
        </w:rPr>
      </w:pPr>
      <w:ins w:id="30" w:author="rapporteur_Christian_Herrero-Veron" w:date="2020-06-16T19:52:00Z">
        <w:r>
          <w:t>2</w:t>
        </w:r>
        <w:r w:rsidRPr="00D26B65">
          <w:rPr>
            <w:rFonts w:ascii="Calibri" w:eastAsia="Yu Mincho" w:hAnsi="Calibri" w:cs="Mangal"/>
            <w:szCs w:val="22"/>
            <w:lang w:val="en-US"/>
          </w:rPr>
          <w:tab/>
        </w:r>
        <w:r>
          <w:t>References</w:t>
        </w:r>
        <w:r>
          <w:tab/>
        </w:r>
        <w:r>
          <w:fldChar w:fldCharType="begin"/>
        </w:r>
        <w:r>
          <w:instrText xml:space="preserve"> PAGEREF _Toc43229560 \h </w:instrText>
        </w:r>
      </w:ins>
      <w:r>
        <w:fldChar w:fldCharType="separate"/>
      </w:r>
      <w:ins w:id="31" w:author="rapporteur_Christian_Herrero-Veron" w:date="2020-06-16T19:52:00Z">
        <w:r>
          <w:t>8</w:t>
        </w:r>
        <w:r>
          <w:fldChar w:fldCharType="end"/>
        </w:r>
      </w:ins>
    </w:p>
    <w:p w14:paraId="1E830232" w14:textId="77777777" w:rsidR="00B37FDA" w:rsidRPr="00D26B65" w:rsidRDefault="00B37FDA">
      <w:pPr>
        <w:pStyle w:val="TOC1"/>
        <w:rPr>
          <w:ins w:id="32" w:author="rapporteur_Christian_Herrero-Veron" w:date="2020-06-16T19:52:00Z"/>
          <w:rFonts w:ascii="Calibri" w:eastAsia="Yu Mincho" w:hAnsi="Calibri" w:cs="Mangal"/>
          <w:szCs w:val="22"/>
          <w:lang w:val="en-US"/>
        </w:rPr>
      </w:pPr>
      <w:ins w:id="33" w:author="rapporteur_Christian_Herrero-Veron" w:date="2020-06-16T19:52:00Z">
        <w:r>
          <w:t>3</w:t>
        </w:r>
        <w:r w:rsidRPr="00D26B65">
          <w:rPr>
            <w:rFonts w:ascii="Calibri" w:eastAsia="Yu Mincho" w:hAnsi="Calibri" w:cs="Mangal"/>
            <w:szCs w:val="22"/>
            <w:lang w:val="en-US"/>
          </w:rPr>
          <w:tab/>
        </w:r>
        <w:r>
          <w:t>Definitions of terms and abbreviations</w:t>
        </w:r>
        <w:r>
          <w:tab/>
        </w:r>
        <w:r>
          <w:fldChar w:fldCharType="begin"/>
        </w:r>
        <w:r>
          <w:instrText xml:space="preserve"> PAGEREF _Toc43229561 \h </w:instrText>
        </w:r>
      </w:ins>
      <w:r>
        <w:fldChar w:fldCharType="separate"/>
      </w:r>
      <w:ins w:id="34" w:author="rapporteur_Christian_Herrero-Veron" w:date="2020-06-16T19:52:00Z">
        <w:r>
          <w:t>9</w:t>
        </w:r>
        <w:r>
          <w:fldChar w:fldCharType="end"/>
        </w:r>
      </w:ins>
    </w:p>
    <w:p w14:paraId="22F7FA2E" w14:textId="77777777" w:rsidR="00B37FDA" w:rsidRPr="00D26B65" w:rsidRDefault="00B37FDA">
      <w:pPr>
        <w:pStyle w:val="TOC2"/>
        <w:rPr>
          <w:ins w:id="35" w:author="rapporteur_Christian_Herrero-Veron" w:date="2020-06-16T19:52:00Z"/>
          <w:rFonts w:ascii="Calibri" w:eastAsia="Yu Mincho" w:hAnsi="Calibri" w:cs="Mangal"/>
          <w:sz w:val="22"/>
          <w:szCs w:val="22"/>
          <w:lang w:val="en-US"/>
        </w:rPr>
      </w:pPr>
      <w:ins w:id="36" w:author="rapporteur_Christian_Herrero-Veron" w:date="2020-06-16T19:52:00Z">
        <w:r>
          <w:t>3.1</w:t>
        </w:r>
        <w:r w:rsidRPr="00D26B65">
          <w:rPr>
            <w:rFonts w:ascii="Calibri" w:eastAsia="Yu Mincho" w:hAnsi="Calibri" w:cs="Mangal"/>
            <w:sz w:val="22"/>
            <w:szCs w:val="22"/>
            <w:lang w:val="en-US"/>
          </w:rPr>
          <w:tab/>
        </w:r>
        <w:r>
          <w:t>Terms</w:t>
        </w:r>
        <w:r>
          <w:tab/>
        </w:r>
        <w:r>
          <w:fldChar w:fldCharType="begin"/>
        </w:r>
        <w:r>
          <w:instrText xml:space="preserve"> PAGEREF _Toc43229562 \h </w:instrText>
        </w:r>
      </w:ins>
      <w:r>
        <w:fldChar w:fldCharType="separate"/>
      </w:r>
      <w:ins w:id="37" w:author="rapporteur_Christian_Herrero-Veron" w:date="2020-06-16T19:52:00Z">
        <w:r>
          <w:t>9</w:t>
        </w:r>
        <w:r>
          <w:fldChar w:fldCharType="end"/>
        </w:r>
      </w:ins>
    </w:p>
    <w:p w14:paraId="1E456B2A" w14:textId="77777777" w:rsidR="00B37FDA" w:rsidRPr="00D26B65" w:rsidRDefault="00B37FDA">
      <w:pPr>
        <w:pStyle w:val="TOC2"/>
        <w:rPr>
          <w:ins w:id="38" w:author="rapporteur_Christian_Herrero-Veron" w:date="2020-06-16T19:52:00Z"/>
          <w:rFonts w:ascii="Calibri" w:eastAsia="Yu Mincho" w:hAnsi="Calibri" w:cs="Mangal"/>
          <w:sz w:val="22"/>
          <w:szCs w:val="22"/>
          <w:lang w:val="en-US"/>
        </w:rPr>
      </w:pPr>
      <w:ins w:id="39" w:author="rapporteur_Christian_Herrero-Veron" w:date="2020-06-16T19:52:00Z">
        <w:r>
          <w:t>3.2</w:t>
        </w:r>
        <w:r w:rsidRPr="00D26B65">
          <w:rPr>
            <w:rFonts w:ascii="Calibri" w:eastAsia="Yu Mincho" w:hAnsi="Calibri" w:cs="Mangal"/>
            <w:sz w:val="22"/>
            <w:szCs w:val="22"/>
            <w:lang w:val="en-US"/>
          </w:rPr>
          <w:tab/>
        </w:r>
        <w:r>
          <w:t>Abbreviations</w:t>
        </w:r>
        <w:r>
          <w:tab/>
        </w:r>
        <w:r>
          <w:fldChar w:fldCharType="begin"/>
        </w:r>
        <w:r>
          <w:instrText xml:space="preserve"> PAGEREF _Toc43229563 \h </w:instrText>
        </w:r>
      </w:ins>
      <w:r>
        <w:fldChar w:fldCharType="separate"/>
      </w:r>
      <w:ins w:id="40" w:author="rapporteur_Christian_Herrero-Veron" w:date="2020-06-16T19:52:00Z">
        <w:r>
          <w:t>9</w:t>
        </w:r>
        <w:r>
          <w:fldChar w:fldCharType="end"/>
        </w:r>
      </w:ins>
    </w:p>
    <w:p w14:paraId="682CE36D" w14:textId="77777777" w:rsidR="00B37FDA" w:rsidRPr="00D26B65" w:rsidRDefault="00B37FDA">
      <w:pPr>
        <w:pStyle w:val="TOC1"/>
        <w:rPr>
          <w:ins w:id="41" w:author="rapporteur_Christian_Herrero-Veron" w:date="2020-06-16T19:52:00Z"/>
          <w:rFonts w:ascii="Calibri" w:eastAsia="Yu Mincho" w:hAnsi="Calibri" w:cs="Mangal"/>
          <w:szCs w:val="22"/>
          <w:lang w:val="en-US"/>
        </w:rPr>
      </w:pPr>
      <w:ins w:id="42" w:author="rapporteur_Christian_Herrero-Veron" w:date="2020-06-16T19:52:00Z">
        <w:r>
          <w:t>4</w:t>
        </w:r>
        <w:r w:rsidRPr="00D26B65">
          <w:rPr>
            <w:rFonts w:ascii="Calibri" w:eastAsia="Yu Mincho" w:hAnsi="Calibri" w:cs="Mangal"/>
            <w:szCs w:val="22"/>
            <w:lang w:val="en-US"/>
          </w:rPr>
          <w:tab/>
        </w:r>
        <w:r>
          <w:t>General description</w:t>
        </w:r>
        <w:r>
          <w:tab/>
        </w:r>
        <w:r>
          <w:fldChar w:fldCharType="begin"/>
        </w:r>
        <w:r>
          <w:instrText xml:space="preserve"> PAGEREF _Toc43229564 \h </w:instrText>
        </w:r>
      </w:ins>
      <w:r>
        <w:fldChar w:fldCharType="separate"/>
      </w:r>
      <w:ins w:id="43" w:author="rapporteur_Christian_Herrero-Veron" w:date="2020-06-16T19:52:00Z">
        <w:r>
          <w:t>9</w:t>
        </w:r>
        <w:r>
          <w:fldChar w:fldCharType="end"/>
        </w:r>
      </w:ins>
    </w:p>
    <w:p w14:paraId="1D1DBD24" w14:textId="77777777" w:rsidR="00B37FDA" w:rsidRPr="00D26B65" w:rsidRDefault="00B37FDA">
      <w:pPr>
        <w:pStyle w:val="TOC1"/>
        <w:rPr>
          <w:ins w:id="44" w:author="rapporteur_Christian_Herrero-Veron" w:date="2020-06-16T19:52:00Z"/>
          <w:rFonts w:ascii="Calibri" w:eastAsia="Yu Mincho" w:hAnsi="Calibri" w:cs="Mangal"/>
          <w:szCs w:val="22"/>
          <w:lang w:val="en-US"/>
        </w:rPr>
      </w:pPr>
      <w:ins w:id="45" w:author="rapporteur_Christian_Herrero-Veron" w:date="2020-06-16T19:52:00Z">
        <w:r>
          <w:t>5</w:t>
        </w:r>
        <w:r w:rsidRPr="00D26B65">
          <w:rPr>
            <w:rFonts w:ascii="Calibri" w:eastAsia="Yu Mincho" w:hAnsi="Calibri" w:cs="Mangal"/>
            <w:szCs w:val="22"/>
            <w:lang w:val="en-US"/>
          </w:rPr>
          <w:tab/>
        </w:r>
        <w:r>
          <w:t>Functional entities</w:t>
        </w:r>
        <w:r>
          <w:tab/>
        </w:r>
        <w:r>
          <w:fldChar w:fldCharType="begin"/>
        </w:r>
        <w:r>
          <w:instrText xml:space="preserve"> PAGEREF _Toc43229565 \h </w:instrText>
        </w:r>
      </w:ins>
      <w:r>
        <w:fldChar w:fldCharType="separate"/>
      </w:r>
      <w:ins w:id="46" w:author="rapporteur_Christian_Herrero-Veron" w:date="2020-06-16T19:52:00Z">
        <w:r>
          <w:t>10</w:t>
        </w:r>
        <w:r>
          <w:fldChar w:fldCharType="end"/>
        </w:r>
      </w:ins>
    </w:p>
    <w:p w14:paraId="18EDE12D" w14:textId="77777777" w:rsidR="00B37FDA" w:rsidRPr="00D26B65" w:rsidRDefault="00B37FDA">
      <w:pPr>
        <w:pStyle w:val="TOC2"/>
        <w:rPr>
          <w:ins w:id="47" w:author="rapporteur_Christian_Herrero-Veron" w:date="2020-06-16T19:52:00Z"/>
          <w:rFonts w:ascii="Calibri" w:eastAsia="Yu Mincho" w:hAnsi="Calibri" w:cs="Mangal"/>
          <w:sz w:val="22"/>
          <w:szCs w:val="22"/>
          <w:lang w:val="en-US"/>
        </w:rPr>
      </w:pPr>
      <w:ins w:id="48" w:author="rapporteur_Christian_Herrero-Veron" w:date="2020-06-16T19:52:00Z">
        <w:r w:rsidRPr="0015303A">
          <w:rPr>
            <w:lang w:val="en-US"/>
          </w:rPr>
          <w:t>5.1</w:t>
        </w:r>
        <w:r w:rsidRPr="00D26B65">
          <w:rPr>
            <w:rFonts w:ascii="Calibri" w:eastAsia="Yu Mincho" w:hAnsi="Calibri" w:cs="Mangal"/>
            <w:sz w:val="22"/>
            <w:szCs w:val="22"/>
            <w:lang w:val="en-US"/>
          </w:rPr>
          <w:tab/>
        </w:r>
        <w:r w:rsidRPr="0015303A">
          <w:rPr>
            <w:lang w:val="en-US"/>
          </w:rPr>
          <w:t>SEAL network resource management client (SNRM-C)</w:t>
        </w:r>
        <w:r>
          <w:tab/>
        </w:r>
        <w:r>
          <w:fldChar w:fldCharType="begin"/>
        </w:r>
        <w:r>
          <w:instrText xml:space="preserve"> PAGEREF _Toc43229566 \h </w:instrText>
        </w:r>
      </w:ins>
      <w:r>
        <w:fldChar w:fldCharType="separate"/>
      </w:r>
      <w:ins w:id="49" w:author="rapporteur_Christian_Herrero-Veron" w:date="2020-06-16T19:52:00Z">
        <w:r>
          <w:t>10</w:t>
        </w:r>
        <w:r>
          <w:fldChar w:fldCharType="end"/>
        </w:r>
      </w:ins>
    </w:p>
    <w:p w14:paraId="78E43FAE" w14:textId="77777777" w:rsidR="00B37FDA" w:rsidRPr="00D26B65" w:rsidRDefault="00B37FDA">
      <w:pPr>
        <w:pStyle w:val="TOC2"/>
        <w:rPr>
          <w:ins w:id="50" w:author="rapporteur_Christian_Herrero-Veron" w:date="2020-06-16T19:52:00Z"/>
          <w:rFonts w:ascii="Calibri" w:eastAsia="Yu Mincho" w:hAnsi="Calibri" w:cs="Mangal"/>
          <w:sz w:val="22"/>
          <w:szCs w:val="22"/>
          <w:lang w:val="en-US"/>
        </w:rPr>
      </w:pPr>
      <w:ins w:id="51" w:author="rapporteur_Christian_Herrero-Veron" w:date="2020-06-16T19:52:00Z">
        <w:r w:rsidRPr="0015303A">
          <w:rPr>
            <w:lang w:val="en-US"/>
          </w:rPr>
          <w:t>5.2</w:t>
        </w:r>
        <w:r w:rsidRPr="00D26B65">
          <w:rPr>
            <w:rFonts w:ascii="Calibri" w:eastAsia="Yu Mincho" w:hAnsi="Calibri" w:cs="Mangal"/>
            <w:sz w:val="22"/>
            <w:szCs w:val="22"/>
            <w:lang w:val="en-US"/>
          </w:rPr>
          <w:tab/>
        </w:r>
        <w:r w:rsidRPr="0015303A">
          <w:rPr>
            <w:lang w:val="en-US"/>
          </w:rPr>
          <w:t>SEAL network resource management SEAL server (SNRM-S)</w:t>
        </w:r>
        <w:r>
          <w:tab/>
        </w:r>
        <w:r>
          <w:fldChar w:fldCharType="begin"/>
        </w:r>
        <w:r>
          <w:instrText xml:space="preserve"> PAGEREF _Toc43229567 \h </w:instrText>
        </w:r>
      </w:ins>
      <w:r>
        <w:fldChar w:fldCharType="separate"/>
      </w:r>
      <w:ins w:id="52" w:author="rapporteur_Christian_Herrero-Veron" w:date="2020-06-16T19:52:00Z">
        <w:r>
          <w:t>10</w:t>
        </w:r>
        <w:r>
          <w:fldChar w:fldCharType="end"/>
        </w:r>
      </w:ins>
    </w:p>
    <w:p w14:paraId="676BE939" w14:textId="77777777" w:rsidR="00B37FDA" w:rsidRPr="00D26B65" w:rsidRDefault="00B37FDA">
      <w:pPr>
        <w:pStyle w:val="TOC1"/>
        <w:rPr>
          <w:ins w:id="53" w:author="rapporteur_Christian_Herrero-Veron" w:date="2020-06-16T19:52:00Z"/>
          <w:rFonts w:ascii="Calibri" w:eastAsia="Yu Mincho" w:hAnsi="Calibri" w:cs="Mangal"/>
          <w:szCs w:val="22"/>
          <w:lang w:val="en-US"/>
        </w:rPr>
      </w:pPr>
      <w:ins w:id="54" w:author="rapporteur_Christian_Herrero-Veron" w:date="2020-06-16T19:52:00Z">
        <w:r>
          <w:t>6</w:t>
        </w:r>
        <w:r w:rsidRPr="00D26B65">
          <w:rPr>
            <w:rFonts w:ascii="Calibri" w:eastAsia="Yu Mincho" w:hAnsi="Calibri" w:cs="Mangal"/>
            <w:szCs w:val="22"/>
            <w:lang w:val="en-US"/>
          </w:rPr>
          <w:tab/>
        </w:r>
        <w:r>
          <w:t>Network resource management procedures</w:t>
        </w:r>
        <w:r>
          <w:tab/>
        </w:r>
        <w:r>
          <w:fldChar w:fldCharType="begin"/>
        </w:r>
        <w:r>
          <w:instrText xml:space="preserve"> PAGEREF _Toc43229568 \h </w:instrText>
        </w:r>
      </w:ins>
      <w:r>
        <w:fldChar w:fldCharType="separate"/>
      </w:r>
      <w:ins w:id="55" w:author="rapporteur_Christian_Herrero-Veron" w:date="2020-06-16T19:52:00Z">
        <w:r>
          <w:t>10</w:t>
        </w:r>
        <w:r>
          <w:fldChar w:fldCharType="end"/>
        </w:r>
      </w:ins>
    </w:p>
    <w:p w14:paraId="31DF2904" w14:textId="77777777" w:rsidR="00B37FDA" w:rsidRPr="00D26B65" w:rsidRDefault="00B37FDA">
      <w:pPr>
        <w:pStyle w:val="TOC2"/>
        <w:rPr>
          <w:ins w:id="56" w:author="rapporteur_Christian_Herrero-Veron" w:date="2020-06-16T19:52:00Z"/>
          <w:rFonts w:ascii="Calibri" w:eastAsia="Yu Mincho" w:hAnsi="Calibri" w:cs="Mangal"/>
          <w:sz w:val="22"/>
          <w:szCs w:val="22"/>
          <w:lang w:val="en-US"/>
        </w:rPr>
      </w:pPr>
      <w:ins w:id="57" w:author="rapporteur_Christian_Herrero-Veron" w:date="2020-06-16T19:52:00Z">
        <w:r>
          <w:t>6.1</w:t>
        </w:r>
        <w:r w:rsidRPr="00D26B65">
          <w:rPr>
            <w:rFonts w:ascii="Calibri" w:eastAsia="Yu Mincho" w:hAnsi="Calibri" w:cs="Mangal"/>
            <w:sz w:val="22"/>
            <w:szCs w:val="22"/>
            <w:lang w:val="en-US"/>
          </w:rPr>
          <w:tab/>
        </w:r>
        <w:r>
          <w:t>General</w:t>
        </w:r>
        <w:r>
          <w:tab/>
        </w:r>
        <w:r>
          <w:fldChar w:fldCharType="begin"/>
        </w:r>
        <w:r>
          <w:instrText xml:space="preserve"> PAGEREF _Toc43229569 \h </w:instrText>
        </w:r>
      </w:ins>
      <w:r>
        <w:fldChar w:fldCharType="separate"/>
      </w:r>
      <w:ins w:id="58" w:author="rapporteur_Christian_Herrero-Veron" w:date="2020-06-16T19:52:00Z">
        <w:r>
          <w:t>10</w:t>
        </w:r>
        <w:r>
          <w:fldChar w:fldCharType="end"/>
        </w:r>
      </w:ins>
    </w:p>
    <w:p w14:paraId="59355B37" w14:textId="77777777" w:rsidR="00B37FDA" w:rsidRPr="00D26B65" w:rsidRDefault="00B37FDA">
      <w:pPr>
        <w:pStyle w:val="TOC2"/>
        <w:rPr>
          <w:ins w:id="59" w:author="rapporteur_Christian_Herrero-Veron" w:date="2020-06-16T19:52:00Z"/>
          <w:rFonts w:ascii="Calibri" w:eastAsia="Yu Mincho" w:hAnsi="Calibri" w:cs="Mangal"/>
          <w:sz w:val="22"/>
          <w:szCs w:val="22"/>
          <w:lang w:val="en-US"/>
        </w:rPr>
      </w:pPr>
      <w:ins w:id="60" w:author="rapporteur_Christian_Herrero-Veron" w:date="2020-06-16T19:52:00Z">
        <w:r>
          <w:t>6.2</w:t>
        </w:r>
        <w:r w:rsidRPr="00D26B65">
          <w:rPr>
            <w:rFonts w:ascii="Calibri" w:eastAsia="Yu Mincho" w:hAnsi="Calibri" w:cs="Mangal"/>
            <w:sz w:val="22"/>
            <w:szCs w:val="22"/>
            <w:lang w:val="en-US"/>
          </w:rPr>
          <w:tab/>
        </w:r>
        <w:r>
          <w:t>On-network procedures</w:t>
        </w:r>
        <w:r>
          <w:tab/>
        </w:r>
        <w:r>
          <w:fldChar w:fldCharType="begin"/>
        </w:r>
        <w:r>
          <w:instrText xml:space="preserve"> PAGEREF _Toc43229570 \h </w:instrText>
        </w:r>
      </w:ins>
      <w:r>
        <w:fldChar w:fldCharType="separate"/>
      </w:r>
      <w:ins w:id="61" w:author="rapporteur_Christian_Herrero-Veron" w:date="2020-06-16T19:52:00Z">
        <w:r>
          <w:t>10</w:t>
        </w:r>
        <w:r>
          <w:fldChar w:fldCharType="end"/>
        </w:r>
      </w:ins>
    </w:p>
    <w:p w14:paraId="6EF921DF" w14:textId="77777777" w:rsidR="00B37FDA" w:rsidRPr="00D26B65" w:rsidRDefault="00B37FDA">
      <w:pPr>
        <w:pStyle w:val="TOC3"/>
        <w:rPr>
          <w:ins w:id="62" w:author="rapporteur_Christian_Herrero-Veron" w:date="2020-06-16T19:52:00Z"/>
          <w:rFonts w:ascii="Calibri" w:eastAsia="Yu Mincho" w:hAnsi="Calibri" w:cs="Mangal"/>
          <w:sz w:val="22"/>
          <w:szCs w:val="22"/>
          <w:lang w:val="en-US"/>
        </w:rPr>
      </w:pPr>
      <w:ins w:id="63" w:author="rapporteur_Christian_Herrero-Veron" w:date="2020-06-16T19:52:00Z">
        <w:r>
          <w:t>6.2.1</w:t>
        </w:r>
        <w:r w:rsidRPr="00D26B65">
          <w:rPr>
            <w:rFonts w:ascii="Calibri" w:eastAsia="Yu Mincho" w:hAnsi="Calibri" w:cs="Mangal"/>
            <w:sz w:val="22"/>
            <w:szCs w:val="22"/>
            <w:lang w:val="en-US"/>
          </w:rPr>
          <w:tab/>
        </w:r>
        <w:r>
          <w:t>General</w:t>
        </w:r>
        <w:r>
          <w:tab/>
        </w:r>
        <w:r>
          <w:fldChar w:fldCharType="begin"/>
        </w:r>
        <w:r>
          <w:instrText xml:space="preserve"> PAGEREF _Toc43229571 \h </w:instrText>
        </w:r>
      </w:ins>
      <w:r>
        <w:fldChar w:fldCharType="separate"/>
      </w:r>
      <w:ins w:id="64" w:author="rapporteur_Christian_Herrero-Veron" w:date="2020-06-16T19:52:00Z">
        <w:r>
          <w:t>10</w:t>
        </w:r>
        <w:r>
          <w:fldChar w:fldCharType="end"/>
        </w:r>
      </w:ins>
    </w:p>
    <w:p w14:paraId="6695607F" w14:textId="77777777" w:rsidR="00B37FDA" w:rsidRPr="00D26B65" w:rsidRDefault="00B37FDA">
      <w:pPr>
        <w:pStyle w:val="TOC4"/>
        <w:rPr>
          <w:ins w:id="65" w:author="rapporteur_Christian_Herrero-Veron" w:date="2020-06-16T19:52:00Z"/>
          <w:rFonts w:ascii="Calibri" w:eastAsia="Yu Mincho" w:hAnsi="Calibri" w:cs="Mangal"/>
          <w:sz w:val="22"/>
          <w:szCs w:val="22"/>
          <w:lang w:val="en-US"/>
        </w:rPr>
      </w:pPr>
      <w:ins w:id="66" w:author="rapporteur_Christian_Herrero-Veron" w:date="2020-06-16T19:52:00Z">
        <w:r>
          <w:t>6.2.1.1</w:t>
        </w:r>
        <w:r w:rsidRPr="00D26B65">
          <w:rPr>
            <w:rFonts w:ascii="Calibri" w:eastAsia="Yu Mincho" w:hAnsi="Calibri" w:cs="Mangal"/>
            <w:sz w:val="22"/>
            <w:szCs w:val="22"/>
            <w:lang w:val="en-US"/>
          </w:rPr>
          <w:tab/>
        </w:r>
        <w:r>
          <w:t>Authenticated identity in HTTP request</w:t>
        </w:r>
        <w:r>
          <w:tab/>
        </w:r>
        <w:r>
          <w:fldChar w:fldCharType="begin"/>
        </w:r>
        <w:r>
          <w:instrText xml:space="preserve"> PAGEREF _Toc43229572 \h </w:instrText>
        </w:r>
      </w:ins>
      <w:r>
        <w:fldChar w:fldCharType="separate"/>
      </w:r>
      <w:ins w:id="67" w:author="rapporteur_Christian_Herrero-Veron" w:date="2020-06-16T19:52:00Z">
        <w:r>
          <w:t>10</w:t>
        </w:r>
        <w:r>
          <w:fldChar w:fldCharType="end"/>
        </w:r>
      </w:ins>
    </w:p>
    <w:p w14:paraId="0BA3C4FA" w14:textId="77777777" w:rsidR="00B37FDA" w:rsidRPr="00D26B65" w:rsidRDefault="00B37FDA">
      <w:pPr>
        <w:pStyle w:val="TOC3"/>
        <w:rPr>
          <w:ins w:id="68" w:author="rapporteur_Christian_Herrero-Veron" w:date="2020-06-16T19:52:00Z"/>
          <w:rFonts w:ascii="Calibri" w:eastAsia="Yu Mincho" w:hAnsi="Calibri" w:cs="Mangal"/>
          <w:sz w:val="22"/>
          <w:szCs w:val="22"/>
          <w:lang w:val="en-US"/>
        </w:rPr>
      </w:pPr>
      <w:ins w:id="69" w:author="rapporteur_Christian_Herrero-Veron" w:date="2020-06-16T19:52:00Z">
        <w:r>
          <w:t>6.2.2</w:t>
        </w:r>
        <w:r w:rsidRPr="00D26B65">
          <w:rPr>
            <w:rFonts w:ascii="Calibri" w:eastAsia="Yu Mincho" w:hAnsi="Calibri" w:cs="Mangal"/>
            <w:sz w:val="22"/>
            <w:szCs w:val="22"/>
            <w:lang w:val="en-US"/>
          </w:rPr>
          <w:tab/>
        </w:r>
        <w:r>
          <w:t>Unicast resource management</w:t>
        </w:r>
        <w:r>
          <w:tab/>
        </w:r>
        <w:r>
          <w:fldChar w:fldCharType="begin"/>
        </w:r>
        <w:r>
          <w:instrText xml:space="preserve"> PAGEREF _Toc43229573 \h </w:instrText>
        </w:r>
      </w:ins>
      <w:r>
        <w:fldChar w:fldCharType="separate"/>
      </w:r>
      <w:ins w:id="70" w:author="rapporteur_Christian_Herrero-Veron" w:date="2020-06-16T19:52:00Z">
        <w:r>
          <w:t>11</w:t>
        </w:r>
        <w:r>
          <w:fldChar w:fldCharType="end"/>
        </w:r>
      </w:ins>
    </w:p>
    <w:p w14:paraId="24C86052" w14:textId="77777777" w:rsidR="00B37FDA" w:rsidRPr="00D26B65" w:rsidRDefault="00B37FDA">
      <w:pPr>
        <w:pStyle w:val="TOC4"/>
        <w:rPr>
          <w:ins w:id="71" w:author="rapporteur_Christian_Herrero-Veron" w:date="2020-06-16T19:52:00Z"/>
          <w:rFonts w:ascii="Calibri" w:eastAsia="Yu Mincho" w:hAnsi="Calibri" w:cs="Mangal"/>
          <w:sz w:val="22"/>
          <w:szCs w:val="22"/>
          <w:lang w:val="en-US"/>
        </w:rPr>
      </w:pPr>
      <w:ins w:id="72" w:author="rapporteur_Christian_Herrero-Veron" w:date="2020-06-16T19:52:00Z">
        <w:r>
          <w:t>6.2.2.1</w:t>
        </w:r>
        <w:r w:rsidRPr="00D26B65">
          <w:rPr>
            <w:rFonts w:ascii="Calibri" w:eastAsia="Yu Mincho" w:hAnsi="Calibri" w:cs="Mangal"/>
            <w:sz w:val="22"/>
            <w:szCs w:val="22"/>
            <w:lang w:val="en-US"/>
          </w:rPr>
          <w:tab/>
        </w:r>
        <w:r>
          <w:t>General</w:t>
        </w:r>
        <w:r>
          <w:tab/>
        </w:r>
        <w:r>
          <w:fldChar w:fldCharType="begin"/>
        </w:r>
        <w:r>
          <w:instrText xml:space="preserve"> PAGEREF _Toc43229574 \h </w:instrText>
        </w:r>
      </w:ins>
      <w:r>
        <w:fldChar w:fldCharType="separate"/>
      </w:r>
      <w:ins w:id="73" w:author="rapporteur_Christian_Herrero-Veron" w:date="2020-06-16T19:52:00Z">
        <w:r>
          <w:t>11</w:t>
        </w:r>
        <w:r>
          <w:fldChar w:fldCharType="end"/>
        </w:r>
      </w:ins>
    </w:p>
    <w:p w14:paraId="3623F7CA" w14:textId="77777777" w:rsidR="00B37FDA" w:rsidRPr="00D26B65" w:rsidRDefault="00B37FDA">
      <w:pPr>
        <w:pStyle w:val="TOC4"/>
        <w:rPr>
          <w:ins w:id="74" w:author="rapporteur_Christian_Herrero-Veron" w:date="2020-06-16T19:52:00Z"/>
          <w:rFonts w:ascii="Calibri" w:eastAsia="Yu Mincho" w:hAnsi="Calibri" w:cs="Mangal"/>
          <w:sz w:val="22"/>
          <w:szCs w:val="22"/>
          <w:lang w:val="en-US"/>
        </w:rPr>
      </w:pPr>
      <w:ins w:id="75" w:author="rapporteur_Christian_Herrero-Veron" w:date="2020-06-16T19:52:00Z">
        <w:r>
          <w:t>6.2.2.2</w:t>
        </w:r>
        <w:r w:rsidRPr="00D26B65">
          <w:rPr>
            <w:rFonts w:ascii="Calibri" w:eastAsia="Yu Mincho" w:hAnsi="Calibri" w:cs="Mangal"/>
            <w:sz w:val="22"/>
            <w:szCs w:val="22"/>
            <w:lang w:val="en-US"/>
          </w:rPr>
          <w:tab/>
        </w:r>
        <w:r>
          <w:t>Request for unicast resource at VAL service communication establishment procedure with SIP core</w:t>
        </w:r>
        <w:r>
          <w:tab/>
        </w:r>
        <w:r>
          <w:fldChar w:fldCharType="begin"/>
        </w:r>
        <w:r>
          <w:instrText xml:space="preserve"> PAGEREF _Toc43229575 \h </w:instrText>
        </w:r>
      </w:ins>
      <w:r>
        <w:fldChar w:fldCharType="separate"/>
      </w:r>
      <w:ins w:id="76" w:author="rapporteur_Christian_Herrero-Veron" w:date="2020-06-16T19:52:00Z">
        <w:r>
          <w:t>11</w:t>
        </w:r>
        <w:r>
          <w:fldChar w:fldCharType="end"/>
        </w:r>
      </w:ins>
    </w:p>
    <w:p w14:paraId="1CE5DD99" w14:textId="77777777" w:rsidR="00B37FDA" w:rsidRPr="00D26B65" w:rsidRDefault="00B37FDA">
      <w:pPr>
        <w:pStyle w:val="TOC5"/>
        <w:rPr>
          <w:ins w:id="77" w:author="rapporteur_Christian_Herrero-Veron" w:date="2020-06-16T19:52:00Z"/>
          <w:rFonts w:ascii="Calibri" w:eastAsia="Yu Mincho" w:hAnsi="Calibri" w:cs="Mangal"/>
          <w:sz w:val="22"/>
          <w:szCs w:val="22"/>
          <w:lang w:val="en-US"/>
        </w:rPr>
      </w:pPr>
      <w:ins w:id="78" w:author="rapporteur_Christian_Herrero-Veron" w:date="2020-06-16T19:52:00Z">
        <w:r>
          <w:t>6.2.2.2.1</w:t>
        </w:r>
        <w:r w:rsidRPr="00D26B65">
          <w:rPr>
            <w:rFonts w:ascii="Calibri" w:eastAsia="Yu Mincho" w:hAnsi="Calibri" w:cs="Mangal"/>
            <w:sz w:val="22"/>
            <w:szCs w:val="22"/>
            <w:lang w:val="en-US"/>
          </w:rPr>
          <w:tab/>
        </w:r>
        <w:r>
          <w:t xml:space="preserve">VAL </w:t>
        </w:r>
        <w:r w:rsidRPr="0015303A">
          <w:rPr>
            <w:rFonts w:eastAsia="Malgun Gothic"/>
          </w:rPr>
          <w:t>server</w:t>
        </w:r>
        <w:r>
          <w:t xml:space="preserve"> procedure</w:t>
        </w:r>
        <w:r>
          <w:tab/>
        </w:r>
        <w:r>
          <w:fldChar w:fldCharType="begin"/>
        </w:r>
        <w:r>
          <w:instrText xml:space="preserve"> PAGEREF _Toc43229576 \h </w:instrText>
        </w:r>
      </w:ins>
      <w:r>
        <w:fldChar w:fldCharType="separate"/>
      </w:r>
      <w:ins w:id="79" w:author="rapporteur_Christian_Herrero-Veron" w:date="2020-06-16T19:52:00Z">
        <w:r>
          <w:t>11</w:t>
        </w:r>
        <w:r>
          <w:fldChar w:fldCharType="end"/>
        </w:r>
      </w:ins>
    </w:p>
    <w:p w14:paraId="3972E88F" w14:textId="77777777" w:rsidR="00B37FDA" w:rsidRPr="00D26B65" w:rsidRDefault="00B37FDA">
      <w:pPr>
        <w:pStyle w:val="TOC5"/>
        <w:rPr>
          <w:ins w:id="80" w:author="rapporteur_Christian_Herrero-Veron" w:date="2020-06-16T19:52:00Z"/>
          <w:rFonts w:ascii="Calibri" w:eastAsia="Yu Mincho" w:hAnsi="Calibri" w:cs="Mangal"/>
          <w:sz w:val="22"/>
          <w:szCs w:val="22"/>
          <w:lang w:val="en-US"/>
        </w:rPr>
      </w:pPr>
      <w:ins w:id="81" w:author="rapporteur_Christian_Herrero-Veron" w:date="2020-06-16T19:52:00Z">
        <w:r>
          <w:t>6.2.2.2.2</w:t>
        </w:r>
        <w:r w:rsidRPr="00D26B65">
          <w:rPr>
            <w:rFonts w:ascii="Calibri" w:eastAsia="Yu Mincho" w:hAnsi="Calibri" w:cs="Mangal"/>
            <w:sz w:val="22"/>
            <w:szCs w:val="22"/>
            <w:lang w:val="en-US"/>
          </w:rPr>
          <w:tab/>
        </w:r>
        <w:r>
          <w:t>Server procedure</w:t>
        </w:r>
        <w:r>
          <w:tab/>
        </w:r>
        <w:r>
          <w:fldChar w:fldCharType="begin"/>
        </w:r>
        <w:r>
          <w:instrText xml:space="preserve"> PAGEREF _Toc43229577 \h </w:instrText>
        </w:r>
      </w:ins>
      <w:r>
        <w:fldChar w:fldCharType="separate"/>
      </w:r>
      <w:ins w:id="82" w:author="rapporteur_Christian_Herrero-Veron" w:date="2020-06-16T19:52:00Z">
        <w:r>
          <w:t>11</w:t>
        </w:r>
        <w:r>
          <w:fldChar w:fldCharType="end"/>
        </w:r>
      </w:ins>
    </w:p>
    <w:p w14:paraId="085095B6" w14:textId="77777777" w:rsidR="00B37FDA" w:rsidRPr="00D26B65" w:rsidRDefault="00B37FDA">
      <w:pPr>
        <w:pStyle w:val="TOC4"/>
        <w:rPr>
          <w:ins w:id="83" w:author="rapporteur_Christian_Herrero-Veron" w:date="2020-06-16T19:52:00Z"/>
          <w:rFonts w:ascii="Calibri" w:eastAsia="Yu Mincho" w:hAnsi="Calibri" w:cs="Mangal"/>
          <w:sz w:val="22"/>
          <w:szCs w:val="22"/>
          <w:lang w:val="en-US"/>
        </w:rPr>
      </w:pPr>
      <w:ins w:id="84" w:author="rapporteur_Christian_Herrero-Veron" w:date="2020-06-16T19:52:00Z">
        <w:r>
          <w:t>6.2.2.3</w:t>
        </w:r>
        <w:r w:rsidRPr="00D26B65">
          <w:rPr>
            <w:rFonts w:ascii="Calibri" w:eastAsia="Yu Mincho" w:hAnsi="Calibri" w:cs="Mangal"/>
            <w:sz w:val="22"/>
            <w:szCs w:val="22"/>
            <w:lang w:val="en-US"/>
          </w:rPr>
          <w:tab/>
        </w:r>
        <w:r>
          <w:t>Request for modification of unicast resources procedure with SIP core</w:t>
        </w:r>
        <w:r>
          <w:tab/>
        </w:r>
        <w:r>
          <w:fldChar w:fldCharType="begin"/>
        </w:r>
        <w:r>
          <w:instrText xml:space="preserve"> PAGEREF _Toc43229578 \h </w:instrText>
        </w:r>
      </w:ins>
      <w:r>
        <w:fldChar w:fldCharType="separate"/>
      </w:r>
      <w:ins w:id="85" w:author="rapporteur_Christian_Herrero-Veron" w:date="2020-06-16T19:52:00Z">
        <w:r>
          <w:t>12</w:t>
        </w:r>
        <w:r>
          <w:fldChar w:fldCharType="end"/>
        </w:r>
      </w:ins>
    </w:p>
    <w:p w14:paraId="168C1FD7" w14:textId="77777777" w:rsidR="00B37FDA" w:rsidRPr="00D26B65" w:rsidRDefault="00B37FDA">
      <w:pPr>
        <w:pStyle w:val="TOC5"/>
        <w:rPr>
          <w:ins w:id="86" w:author="rapporteur_Christian_Herrero-Veron" w:date="2020-06-16T19:52:00Z"/>
          <w:rFonts w:ascii="Calibri" w:eastAsia="Yu Mincho" w:hAnsi="Calibri" w:cs="Mangal"/>
          <w:sz w:val="22"/>
          <w:szCs w:val="22"/>
          <w:lang w:val="en-US"/>
        </w:rPr>
      </w:pPr>
      <w:ins w:id="87" w:author="rapporteur_Christian_Herrero-Veron" w:date="2020-06-16T19:52:00Z">
        <w:r>
          <w:rPr>
            <w:lang w:eastAsia="zh-CN"/>
          </w:rPr>
          <w:t>6.2.2.3.1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_Toc43229579 \h </w:instrText>
        </w:r>
      </w:ins>
      <w:r>
        <w:fldChar w:fldCharType="separate"/>
      </w:r>
      <w:ins w:id="88" w:author="rapporteur_Christian_Herrero-Veron" w:date="2020-06-16T19:52:00Z">
        <w:r>
          <w:t>12</w:t>
        </w:r>
        <w:r>
          <w:fldChar w:fldCharType="end"/>
        </w:r>
      </w:ins>
    </w:p>
    <w:p w14:paraId="18AE41D7" w14:textId="77777777" w:rsidR="00B37FDA" w:rsidRPr="00D26B65" w:rsidRDefault="00B37FDA">
      <w:pPr>
        <w:pStyle w:val="TOC5"/>
        <w:rPr>
          <w:ins w:id="89" w:author="rapporteur_Christian_Herrero-Veron" w:date="2020-06-16T19:52:00Z"/>
          <w:rFonts w:ascii="Calibri" w:eastAsia="Yu Mincho" w:hAnsi="Calibri" w:cs="Mangal"/>
          <w:sz w:val="22"/>
          <w:szCs w:val="22"/>
          <w:lang w:val="en-US"/>
        </w:rPr>
      </w:pPr>
      <w:ins w:id="90" w:author="rapporteur_Christian_Herrero-Veron" w:date="2020-06-16T19:52:00Z">
        <w:r>
          <w:rPr>
            <w:lang w:eastAsia="zh-CN"/>
          </w:rPr>
          <w:t>6.2.2.3.2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_Toc43229580 \h </w:instrText>
        </w:r>
      </w:ins>
      <w:r>
        <w:fldChar w:fldCharType="separate"/>
      </w:r>
      <w:ins w:id="91" w:author="rapporteur_Christian_Herrero-Veron" w:date="2020-06-16T19:52:00Z">
        <w:r>
          <w:t>13</w:t>
        </w:r>
        <w:r>
          <w:fldChar w:fldCharType="end"/>
        </w:r>
      </w:ins>
    </w:p>
    <w:p w14:paraId="70209A90" w14:textId="77777777" w:rsidR="00B37FDA" w:rsidRPr="00D26B65" w:rsidRDefault="00B37FDA">
      <w:pPr>
        <w:pStyle w:val="TOC4"/>
        <w:rPr>
          <w:ins w:id="92" w:author="rapporteur_Christian_Herrero-Veron" w:date="2020-06-16T19:52:00Z"/>
          <w:rFonts w:ascii="Calibri" w:eastAsia="Yu Mincho" w:hAnsi="Calibri" w:cs="Mangal"/>
          <w:sz w:val="22"/>
          <w:szCs w:val="22"/>
          <w:lang w:val="en-US"/>
        </w:rPr>
      </w:pPr>
      <w:ins w:id="93" w:author="rapporteur_Christian_Herrero-Veron" w:date="2020-06-16T19:52:00Z">
        <w:r>
          <w:t>6.2.2.4</w:t>
        </w:r>
        <w:r w:rsidRPr="00D26B65">
          <w:rPr>
            <w:rFonts w:ascii="Calibri" w:eastAsia="Yu Mincho" w:hAnsi="Calibri" w:cs="Mangal"/>
            <w:sz w:val="22"/>
            <w:szCs w:val="22"/>
            <w:lang w:val="en-US"/>
          </w:rPr>
          <w:tab/>
        </w:r>
        <w:r>
          <w:t>Network resource adaptation procedure with SIP core</w:t>
        </w:r>
        <w:r>
          <w:tab/>
        </w:r>
        <w:r>
          <w:fldChar w:fldCharType="begin"/>
        </w:r>
        <w:r>
          <w:instrText xml:space="preserve"> PAGEREF _Toc43229581 \h </w:instrText>
        </w:r>
      </w:ins>
      <w:r>
        <w:fldChar w:fldCharType="separate"/>
      </w:r>
      <w:ins w:id="94" w:author="rapporteur_Christian_Herrero-Veron" w:date="2020-06-16T19:52:00Z">
        <w:r>
          <w:t>13</w:t>
        </w:r>
        <w:r>
          <w:fldChar w:fldCharType="end"/>
        </w:r>
      </w:ins>
    </w:p>
    <w:p w14:paraId="2DD66EC4" w14:textId="77777777" w:rsidR="00B37FDA" w:rsidRPr="00D26B65" w:rsidRDefault="00B37FDA">
      <w:pPr>
        <w:pStyle w:val="TOC5"/>
        <w:rPr>
          <w:ins w:id="95" w:author="rapporteur_Christian_Herrero-Veron" w:date="2020-06-16T19:52:00Z"/>
          <w:rFonts w:ascii="Calibri" w:eastAsia="Yu Mincho" w:hAnsi="Calibri" w:cs="Mangal"/>
          <w:sz w:val="22"/>
          <w:szCs w:val="22"/>
          <w:lang w:val="en-US"/>
        </w:rPr>
      </w:pPr>
      <w:ins w:id="96" w:author="rapporteur_Christian_Herrero-Veron" w:date="2020-06-16T19:52:00Z">
        <w:r>
          <w:rPr>
            <w:lang w:eastAsia="zh-CN"/>
          </w:rPr>
          <w:t>6.2.2.4.1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_Toc43229582 \h </w:instrText>
        </w:r>
      </w:ins>
      <w:r>
        <w:fldChar w:fldCharType="separate"/>
      </w:r>
      <w:ins w:id="97" w:author="rapporteur_Christian_Herrero-Veron" w:date="2020-06-16T19:52:00Z">
        <w:r>
          <w:t>13</w:t>
        </w:r>
        <w:r>
          <w:fldChar w:fldCharType="end"/>
        </w:r>
      </w:ins>
    </w:p>
    <w:p w14:paraId="166410C6" w14:textId="77777777" w:rsidR="00B37FDA" w:rsidRPr="00D26B65" w:rsidRDefault="00B37FDA">
      <w:pPr>
        <w:pStyle w:val="TOC5"/>
        <w:rPr>
          <w:ins w:id="98" w:author="rapporteur_Christian_Herrero-Veron" w:date="2020-06-16T19:52:00Z"/>
          <w:rFonts w:ascii="Calibri" w:eastAsia="Yu Mincho" w:hAnsi="Calibri" w:cs="Mangal"/>
          <w:sz w:val="22"/>
          <w:szCs w:val="22"/>
          <w:lang w:val="en-US"/>
        </w:rPr>
      </w:pPr>
      <w:ins w:id="99" w:author="rapporteur_Christian_Herrero-Veron" w:date="2020-06-16T19:52:00Z">
        <w:r>
          <w:rPr>
            <w:lang w:eastAsia="zh-CN"/>
          </w:rPr>
          <w:t>6.2.2.4.2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_Toc43229583 \h </w:instrText>
        </w:r>
      </w:ins>
      <w:r>
        <w:fldChar w:fldCharType="separate"/>
      </w:r>
      <w:ins w:id="100" w:author="rapporteur_Christian_Herrero-Veron" w:date="2020-06-16T19:52:00Z">
        <w:r>
          <w:t>14</w:t>
        </w:r>
        <w:r>
          <w:fldChar w:fldCharType="end"/>
        </w:r>
      </w:ins>
    </w:p>
    <w:p w14:paraId="17E43EEB" w14:textId="77777777" w:rsidR="00B37FDA" w:rsidRPr="00D26B65" w:rsidRDefault="00B37FDA">
      <w:pPr>
        <w:pStyle w:val="TOC3"/>
        <w:rPr>
          <w:ins w:id="101" w:author="rapporteur_Christian_Herrero-Veron" w:date="2020-06-16T19:52:00Z"/>
          <w:rFonts w:ascii="Calibri" w:eastAsia="Yu Mincho" w:hAnsi="Calibri" w:cs="Mangal"/>
          <w:sz w:val="22"/>
          <w:szCs w:val="22"/>
          <w:lang w:val="en-US"/>
        </w:rPr>
      </w:pPr>
      <w:ins w:id="102" w:author="rapporteur_Christian_Herrero-Veron" w:date="2020-06-16T19:52:00Z">
        <w:r>
          <w:t>6.2.3</w:t>
        </w:r>
        <w:r w:rsidRPr="00D26B65">
          <w:rPr>
            <w:rFonts w:ascii="Calibri" w:eastAsia="Yu Mincho" w:hAnsi="Calibri" w:cs="Mangal"/>
            <w:sz w:val="22"/>
            <w:szCs w:val="22"/>
            <w:lang w:val="en-US"/>
          </w:rPr>
          <w:tab/>
        </w:r>
        <w:r>
          <w:t>Multicast resource management</w:t>
        </w:r>
        <w:r>
          <w:tab/>
        </w:r>
        <w:r>
          <w:fldChar w:fldCharType="begin"/>
        </w:r>
        <w:r>
          <w:instrText xml:space="preserve"> PAGEREF _Toc43229584 \h </w:instrText>
        </w:r>
      </w:ins>
      <w:r>
        <w:fldChar w:fldCharType="separate"/>
      </w:r>
      <w:ins w:id="103" w:author="rapporteur_Christian_Herrero-Veron" w:date="2020-06-16T19:52:00Z">
        <w:r>
          <w:t>15</w:t>
        </w:r>
        <w:r>
          <w:fldChar w:fldCharType="end"/>
        </w:r>
      </w:ins>
    </w:p>
    <w:p w14:paraId="2A4E7FAF" w14:textId="77777777" w:rsidR="00B37FDA" w:rsidRPr="00D26B65" w:rsidRDefault="00B37FDA">
      <w:pPr>
        <w:pStyle w:val="TOC4"/>
        <w:rPr>
          <w:ins w:id="104" w:author="rapporteur_Christian_Herrero-Veron" w:date="2020-06-16T19:52:00Z"/>
          <w:rFonts w:ascii="Calibri" w:eastAsia="Yu Mincho" w:hAnsi="Calibri" w:cs="Mangal"/>
          <w:sz w:val="22"/>
          <w:szCs w:val="22"/>
          <w:lang w:val="en-US"/>
        </w:rPr>
      </w:pPr>
      <w:ins w:id="105" w:author="rapporteur_Christian_Herrero-Veron" w:date="2020-06-16T19:52:00Z">
        <w:r>
          <w:t>6.2.3.1</w:t>
        </w:r>
        <w:r w:rsidRPr="00D26B65">
          <w:rPr>
            <w:rFonts w:ascii="Calibri" w:eastAsia="Yu Mincho" w:hAnsi="Calibri" w:cs="Mangal"/>
            <w:sz w:val="22"/>
            <w:szCs w:val="22"/>
            <w:lang w:val="en-US"/>
          </w:rPr>
          <w:tab/>
        </w:r>
        <w:r>
          <w:t>General</w:t>
        </w:r>
        <w:r>
          <w:tab/>
        </w:r>
        <w:r>
          <w:fldChar w:fldCharType="begin"/>
        </w:r>
        <w:r>
          <w:instrText xml:space="preserve"> PAGEREF _Toc43229585 \h </w:instrText>
        </w:r>
      </w:ins>
      <w:r>
        <w:fldChar w:fldCharType="separate"/>
      </w:r>
      <w:ins w:id="106" w:author="rapporteur_Christian_Herrero-Veron" w:date="2020-06-16T19:52:00Z">
        <w:r>
          <w:t>15</w:t>
        </w:r>
        <w:r>
          <w:fldChar w:fldCharType="end"/>
        </w:r>
      </w:ins>
    </w:p>
    <w:p w14:paraId="20852CE6" w14:textId="77777777" w:rsidR="00B37FDA" w:rsidRPr="00D26B65" w:rsidRDefault="00B37FDA">
      <w:pPr>
        <w:pStyle w:val="TOC4"/>
        <w:rPr>
          <w:ins w:id="107" w:author="rapporteur_Christian_Herrero-Veron" w:date="2020-06-16T19:52:00Z"/>
          <w:rFonts w:ascii="Calibri" w:eastAsia="Yu Mincho" w:hAnsi="Calibri" w:cs="Mangal"/>
          <w:sz w:val="22"/>
          <w:szCs w:val="22"/>
          <w:lang w:val="en-US"/>
        </w:rPr>
      </w:pPr>
      <w:ins w:id="108" w:author="rapporteur_Christian_Herrero-Veron" w:date="2020-06-16T19:52:00Z">
        <w:r>
          <w:t>6.2.3.2</w:t>
        </w:r>
        <w:r w:rsidRPr="00D26B65">
          <w:rPr>
            <w:rFonts w:ascii="Calibri" w:eastAsia="Yu Mincho" w:hAnsi="Calibri" w:cs="Mangal"/>
            <w:sz w:val="22"/>
            <w:szCs w:val="22"/>
            <w:lang w:val="en-US"/>
          </w:rPr>
          <w:tab/>
        </w:r>
        <w:r>
          <w:t>Use of pre-established MBMS bearers procedure</w:t>
        </w:r>
        <w:r>
          <w:tab/>
        </w:r>
        <w:r>
          <w:fldChar w:fldCharType="begin"/>
        </w:r>
        <w:r>
          <w:instrText xml:space="preserve"> PAGEREF _Toc43229586 \h </w:instrText>
        </w:r>
      </w:ins>
      <w:r>
        <w:fldChar w:fldCharType="separate"/>
      </w:r>
      <w:ins w:id="109" w:author="rapporteur_Christian_Herrero-Veron" w:date="2020-06-16T19:52:00Z">
        <w:r>
          <w:t>15</w:t>
        </w:r>
        <w:r>
          <w:fldChar w:fldCharType="end"/>
        </w:r>
      </w:ins>
    </w:p>
    <w:p w14:paraId="3018429B" w14:textId="77777777" w:rsidR="00B37FDA" w:rsidRPr="00D26B65" w:rsidRDefault="00B37FDA">
      <w:pPr>
        <w:pStyle w:val="TOC5"/>
        <w:rPr>
          <w:ins w:id="110" w:author="rapporteur_Christian_Herrero-Veron" w:date="2020-06-16T19:52:00Z"/>
          <w:rFonts w:ascii="Calibri" w:eastAsia="Yu Mincho" w:hAnsi="Calibri" w:cs="Mangal"/>
          <w:sz w:val="22"/>
          <w:szCs w:val="22"/>
          <w:lang w:val="en-US"/>
        </w:rPr>
      </w:pPr>
      <w:ins w:id="111" w:author="rapporteur_Christian_Herrero-Veron" w:date="2020-06-16T19:52:00Z">
        <w:r>
          <w:rPr>
            <w:lang w:eastAsia="zh-CN"/>
          </w:rPr>
          <w:t>6.2.3.2.1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_Toc43229587 \h </w:instrText>
        </w:r>
      </w:ins>
      <w:r>
        <w:fldChar w:fldCharType="separate"/>
      </w:r>
      <w:ins w:id="112" w:author="rapporteur_Christian_Herrero-Veron" w:date="2020-06-16T19:52:00Z">
        <w:r>
          <w:t>15</w:t>
        </w:r>
        <w:r>
          <w:fldChar w:fldCharType="end"/>
        </w:r>
      </w:ins>
    </w:p>
    <w:p w14:paraId="2DBFFFFD" w14:textId="77777777" w:rsidR="00B37FDA" w:rsidRPr="00D26B65" w:rsidRDefault="00B37FDA">
      <w:pPr>
        <w:pStyle w:val="TOC5"/>
        <w:rPr>
          <w:ins w:id="113" w:author="rapporteur_Christian_Herrero-Veron" w:date="2020-06-16T19:52:00Z"/>
          <w:rFonts w:ascii="Calibri" w:eastAsia="Yu Mincho" w:hAnsi="Calibri" w:cs="Mangal"/>
          <w:sz w:val="22"/>
          <w:szCs w:val="22"/>
          <w:lang w:val="en-US"/>
        </w:rPr>
      </w:pPr>
      <w:ins w:id="114" w:author="rapporteur_Christian_Herrero-Veron" w:date="2020-06-16T19:52:00Z">
        <w:r>
          <w:rPr>
            <w:lang w:eastAsia="zh-CN"/>
          </w:rPr>
          <w:t>6.2.3.2.2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_Toc43229588 \h </w:instrText>
        </w:r>
      </w:ins>
      <w:r>
        <w:fldChar w:fldCharType="separate"/>
      </w:r>
      <w:ins w:id="115" w:author="rapporteur_Christian_Herrero-Veron" w:date="2020-06-16T19:52:00Z">
        <w:r>
          <w:t>15</w:t>
        </w:r>
        <w:r>
          <w:fldChar w:fldCharType="end"/>
        </w:r>
      </w:ins>
    </w:p>
    <w:p w14:paraId="39CC51EB" w14:textId="77777777" w:rsidR="00B37FDA" w:rsidRPr="00D26B65" w:rsidRDefault="00B37FDA">
      <w:pPr>
        <w:pStyle w:val="TOC5"/>
        <w:rPr>
          <w:ins w:id="116" w:author="rapporteur_Christian_Herrero-Veron" w:date="2020-06-16T19:52:00Z"/>
          <w:rFonts w:ascii="Calibri" w:eastAsia="Yu Mincho" w:hAnsi="Calibri" w:cs="Mangal"/>
          <w:sz w:val="22"/>
          <w:szCs w:val="22"/>
          <w:lang w:val="en-US"/>
        </w:rPr>
      </w:pPr>
      <w:ins w:id="117" w:author="rapporteur_Christian_Herrero-Veron" w:date="2020-06-16T19:52:00Z">
        <w:r>
          <w:rPr>
            <w:lang w:eastAsia="zh-CN"/>
          </w:rPr>
          <w:t>6.2.3.2.3</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_Toc43229589 \h </w:instrText>
        </w:r>
      </w:ins>
      <w:r>
        <w:fldChar w:fldCharType="separate"/>
      </w:r>
      <w:ins w:id="118" w:author="rapporteur_Christian_Herrero-Veron" w:date="2020-06-16T19:52:00Z">
        <w:r>
          <w:t>17</w:t>
        </w:r>
        <w:r>
          <w:fldChar w:fldCharType="end"/>
        </w:r>
      </w:ins>
    </w:p>
    <w:p w14:paraId="6E6F895F" w14:textId="77777777" w:rsidR="00B37FDA" w:rsidRPr="00D26B65" w:rsidRDefault="00B37FDA">
      <w:pPr>
        <w:pStyle w:val="TOC4"/>
        <w:rPr>
          <w:ins w:id="119" w:author="rapporteur_Christian_Herrero-Veron" w:date="2020-06-16T19:52:00Z"/>
          <w:rFonts w:ascii="Calibri" w:eastAsia="Yu Mincho" w:hAnsi="Calibri" w:cs="Mangal"/>
          <w:sz w:val="22"/>
          <w:szCs w:val="22"/>
          <w:lang w:val="en-US"/>
        </w:rPr>
      </w:pPr>
      <w:ins w:id="120" w:author="rapporteur_Christian_Herrero-Veron" w:date="2020-06-16T19:52:00Z">
        <w:r>
          <w:t>6.2.3.3</w:t>
        </w:r>
        <w:r w:rsidRPr="00D26B65">
          <w:rPr>
            <w:rFonts w:ascii="Calibri" w:eastAsia="Yu Mincho" w:hAnsi="Calibri" w:cs="Mangal"/>
            <w:sz w:val="22"/>
            <w:szCs w:val="22"/>
            <w:lang w:val="en-US"/>
          </w:rPr>
          <w:tab/>
        </w:r>
        <w:r>
          <w:t>MBMS bearer announcement over MBMS bearer procedure</w:t>
        </w:r>
        <w:r>
          <w:tab/>
        </w:r>
        <w:r>
          <w:fldChar w:fldCharType="begin"/>
        </w:r>
        <w:r>
          <w:instrText xml:space="preserve"> PAGEREF _Toc43229590 \h </w:instrText>
        </w:r>
      </w:ins>
      <w:r>
        <w:fldChar w:fldCharType="separate"/>
      </w:r>
      <w:ins w:id="121" w:author="rapporteur_Christian_Herrero-Veron" w:date="2020-06-16T19:52:00Z">
        <w:r>
          <w:t>18</w:t>
        </w:r>
        <w:r>
          <w:fldChar w:fldCharType="end"/>
        </w:r>
      </w:ins>
    </w:p>
    <w:p w14:paraId="47F5FC05" w14:textId="77777777" w:rsidR="00B37FDA" w:rsidRPr="00D26B65" w:rsidRDefault="00B37FDA">
      <w:pPr>
        <w:pStyle w:val="TOC5"/>
        <w:rPr>
          <w:ins w:id="122" w:author="rapporteur_Christian_Herrero-Veron" w:date="2020-06-16T19:52:00Z"/>
          <w:rFonts w:ascii="Calibri" w:eastAsia="Yu Mincho" w:hAnsi="Calibri" w:cs="Mangal"/>
          <w:sz w:val="22"/>
          <w:szCs w:val="22"/>
          <w:lang w:val="en-US"/>
        </w:rPr>
      </w:pPr>
      <w:ins w:id="123" w:author="rapporteur_Christian_Herrero-Veron" w:date="2020-06-16T19:52:00Z">
        <w:r w:rsidRPr="0015303A">
          <w:rPr>
            <w:lang w:val="en-US"/>
          </w:rPr>
          <w:t>6.2.3.3.1</w:t>
        </w:r>
        <w:r w:rsidRPr="00D26B65">
          <w:rPr>
            <w:rFonts w:ascii="Calibri" w:eastAsia="Yu Mincho" w:hAnsi="Calibri" w:cs="Mangal"/>
            <w:sz w:val="22"/>
            <w:szCs w:val="22"/>
            <w:lang w:val="en-US"/>
          </w:rPr>
          <w:tab/>
        </w:r>
        <w:r w:rsidRPr="0015303A">
          <w:rPr>
            <w:lang w:val="en-US"/>
          </w:rPr>
          <w:t>General</w:t>
        </w:r>
        <w:r>
          <w:tab/>
        </w:r>
        <w:r>
          <w:fldChar w:fldCharType="begin"/>
        </w:r>
        <w:r>
          <w:instrText xml:space="preserve"> PAGEREF _Toc43229591 \h </w:instrText>
        </w:r>
      </w:ins>
      <w:r>
        <w:fldChar w:fldCharType="separate"/>
      </w:r>
      <w:ins w:id="124" w:author="rapporteur_Christian_Herrero-Veron" w:date="2020-06-16T19:52:00Z">
        <w:r>
          <w:t>18</w:t>
        </w:r>
        <w:r>
          <w:fldChar w:fldCharType="end"/>
        </w:r>
      </w:ins>
    </w:p>
    <w:p w14:paraId="42D2250E" w14:textId="77777777" w:rsidR="00B37FDA" w:rsidRPr="00D26B65" w:rsidRDefault="00B37FDA">
      <w:pPr>
        <w:pStyle w:val="TOC5"/>
        <w:rPr>
          <w:ins w:id="125" w:author="rapporteur_Christian_Herrero-Veron" w:date="2020-06-16T19:52:00Z"/>
          <w:rFonts w:ascii="Calibri" w:eastAsia="Yu Mincho" w:hAnsi="Calibri" w:cs="Mangal"/>
          <w:sz w:val="22"/>
          <w:szCs w:val="22"/>
          <w:lang w:val="en-US"/>
        </w:rPr>
      </w:pPr>
      <w:ins w:id="126" w:author="rapporteur_Christian_Herrero-Veron" w:date="2020-06-16T19:52:00Z">
        <w:r w:rsidRPr="0015303A">
          <w:rPr>
            <w:lang w:val="en-US"/>
          </w:rPr>
          <w:t>6.2.3.3.2</w:t>
        </w:r>
        <w:r w:rsidRPr="00D26B65">
          <w:rPr>
            <w:rFonts w:ascii="Calibri" w:eastAsia="Yu Mincho" w:hAnsi="Calibri" w:cs="Mangal"/>
            <w:sz w:val="22"/>
            <w:szCs w:val="22"/>
            <w:lang w:val="en-US"/>
          </w:rPr>
          <w:tab/>
        </w:r>
        <w:r w:rsidRPr="0015303A">
          <w:rPr>
            <w:lang w:val="en-US"/>
          </w:rPr>
          <w:t>Server procedure</w:t>
        </w:r>
        <w:r>
          <w:tab/>
        </w:r>
        <w:r>
          <w:fldChar w:fldCharType="begin"/>
        </w:r>
        <w:r>
          <w:instrText xml:space="preserve"> PAGEREF _Toc43229592 \h </w:instrText>
        </w:r>
      </w:ins>
      <w:r>
        <w:fldChar w:fldCharType="separate"/>
      </w:r>
      <w:ins w:id="127" w:author="rapporteur_Christian_Herrero-Veron" w:date="2020-06-16T19:52:00Z">
        <w:r>
          <w:t>18</w:t>
        </w:r>
        <w:r>
          <w:fldChar w:fldCharType="end"/>
        </w:r>
      </w:ins>
    </w:p>
    <w:p w14:paraId="12E470BE" w14:textId="77777777" w:rsidR="00B37FDA" w:rsidRPr="00D26B65" w:rsidRDefault="00B37FDA">
      <w:pPr>
        <w:pStyle w:val="TOC6"/>
        <w:rPr>
          <w:ins w:id="128" w:author="rapporteur_Christian_Herrero-Veron" w:date="2020-06-16T19:52:00Z"/>
          <w:rFonts w:ascii="Calibri" w:eastAsia="Yu Mincho" w:hAnsi="Calibri" w:cs="Mangal"/>
          <w:sz w:val="22"/>
          <w:szCs w:val="22"/>
          <w:lang w:val="en-US"/>
        </w:rPr>
      </w:pPr>
      <w:ins w:id="129" w:author="rapporteur_Christian_Herrero-Veron" w:date="2020-06-16T19:52:00Z">
        <w:r w:rsidRPr="0015303A">
          <w:rPr>
            <w:lang w:val="en-US"/>
          </w:rPr>
          <w:t>6.2.3.3.2.1</w:t>
        </w:r>
        <w:r w:rsidRPr="00D26B65">
          <w:rPr>
            <w:rFonts w:ascii="Calibri" w:eastAsia="Yu Mincho" w:hAnsi="Calibri" w:cs="Mangal"/>
            <w:sz w:val="22"/>
            <w:szCs w:val="22"/>
            <w:lang w:val="en-US"/>
          </w:rPr>
          <w:tab/>
        </w:r>
        <w:r w:rsidRPr="0015303A">
          <w:rPr>
            <w:lang w:val="en-US"/>
          </w:rPr>
          <w:t xml:space="preserve">Generate </w:t>
        </w:r>
        <w:r>
          <w:t>MBMS bearer announcement message</w:t>
        </w:r>
        <w:r>
          <w:tab/>
        </w:r>
        <w:r>
          <w:fldChar w:fldCharType="begin"/>
        </w:r>
        <w:r>
          <w:instrText xml:space="preserve"> PAGEREF _Toc43229593 \h </w:instrText>
        </w:r>
      </w:ins>
      <w:r>
        <w:fldChar w:fldCharType="separate"/>
      </w:r>
      <w:ins w:id="130" w:author="rapporteur_Christian_Herrero-Veron" w:date="2020-06-16T19:52:00Z">
        <w:r>
          <w:t>18</w:t>
        </w:r>
        <w:r>
          <w:fldChar w:fldCharType="end"/>
        </w:r>
      </w:ins>
    </w:p>
    <w:p w14:paraId="60C5D6A7" w14:textId="77777777" w:rsidR="00B37FDA" w:rsidRPr="00D26B65" w:rsidRDefault="00B37FDA">
      <w:pPr>
        <w:pStyle w:val="TOC7"/>
        <w:rPr>
          <w:ins w:id="131" w:author="rapporteur_Christian_Herrero-Veron" w:date="2020-06-16T19:52:00Z"/>
          <w:rFonts w:ascii="Calibri" w:eastAsia="Yu Mincho" w:hAnsi="Calibri" w:cs="Mangal"/>
          <w:sz w:val="22"/>
          <w:szCs w:val="22"/>
          <w:lang w:val="en-US"/>
        </w:rPr>
      </w:pPr>
      <w:ins w:id="132" w:author="rapporteur_Christian_Herrero-Veron" w:date="2020-06-16T19:52:00Z">
        <w:r>
          <w:t>6.2.3.3.2.1.1</w:t>
        </w:r>
        <w:r w:rsidRPr="00D26B65">
          <w:rPr>
            <w:rFonts w:ascii="Calibri" w:eastAsia="Yu Mincho" w:hAnsi="Calibri" w:cs="Mangal"/>
            <w:sz w:val="22"/>
            <w:szCs w:val="22"/>
            <w:lang w:val="en-US"/>
          </w:rPr>
          <w:tab/>
        </w:r>
        <w:r>
          <w:t>SIP based procedure</w:t>
        </w:r>
        <w:r>
          <w:tab/>
        </w:r>
        <w:r>
          <w:fldChar w:fldCharType="begin"/>
        </w:r>
        <w:r>
          <w:instrText xml:space="preserve"> PAGEREF _Toc43229594 \h </w:instrText>
        </w:r>
      </w:ins>
      <w:r>
        <w:fldChar w:fldCharType="separate"/>
      </w:r>
      <w:ins w:id="133" w:author="rapporteur_Christian_Herrero-Veron" w:date="2020-06-16T19:52:00Z">
        <w:r>
          <w:t>19</w:t>
        </w:r>
        <w:r>
          <w:fldChar w:fldCharType="end"/>
        </w:r>
      </w:ins>
    </w:p>
    <w:p w14:paraId="20C8B643" w14:textId="77777777" w:rsidR="00B37FDA" w:rsidRPr="00D26B65" w:rsidRDefault="00B37FDA">
      <w:pPr>
        <w:pStyle w:val="TOC7"/>
        <w:rPr>
          <w:ins w:id="134" w:author="rapporteur_Christian_Herrero-Veron" w:date="2020-06-16T19:52:00Z"/>
          <w:rFonts w:ascii="Calibri" w:eastAsia="Yu Mincho" w:hAnsi="Calibri" w:cs="Mangal"/>
          <w:sz w:val="22"/>
          <w:szCs w:val="22"/>
          <w:lang w:val="en-US"/>
        </w:rPr>
      </w:pPr>
      <w:ins w:id="135" w:author="rapporteur_Christian_Herrero-Veron" w:date="2020-06-16T19:52:00Z">
        <w:r>
          <w:t>6.2.3.3.2.1.2</w:t>
        </w:r>
        <w:r w:rsidRPr="00D26B65">
          <w:rPr>
            <w:rFonts w:ascii="Calibri" w:eastAsia="Yu Mincho" w:hAnsi="Calibri" w:cs="Mangal"/>
            <w:sz w:val="22"/>
            <w:szCs w:val="22"/>
            <w:lang w:val="en-US"/>
          </w:rPr>
          <w:tab/>
        </w:r>
        <w:r>
          <w:t>HTTP based procedure</w:t>
        </w:r>
        <w:r>
          <w:tab/>
        </w:r>
        <w:r>
          <w:fldChar w:fldCharType="begin"/>
        </w:r>
        <w:r>
          <w:instrText xml:space="preserve"> PAGEREF _Toc43229595 \h </w:instrText>
        </w:r>
      </w:ins>
      <w:r>
        <w:fldChar w:fldCharType="separate"/>
      </w:r>
      <w:ins w:id="136" w:author="rapporteur_Christian_Herrero-Veron" w:date="2020-06-16T19:52:00Z">
        <w:r>
          <w:t>19</w:t>
        </w:r>
        <w:r>
          <w:fldChar w:fldCharType="end"/>
        </w:r>
      </w:ins>
    </w:p>
    <w:p w14:paraId="4F04E9E7" w14:textId="77777777" w:rsidR="00B37FDA" w:rsidRPr="00D26B65" w:rsidRDefault="00B37FDA">
      <w:pPr>
        <w:pStyle w:val="TOC6"/>
        <w:rPr>
          <w:ins w:id="137" w:author="rapporteur_Christian_Herrero-Veron" w:date="2020-06-16T19:52:00Z"/>
          <w:rFonts w:ascii="Calibri" w:eastAsia="Yu Mincho" w:hAnsi="Calibri" w:cs="Mangal"/>
          <w:sz w:val="22"/>
          <w:szCs w:val="22"/>
          <w:lang w:val="en-US"/>
        </w:rPr>
      </w:pPr>
      <w:ins w:id="138" w:author="rapporteur_Christian_Herrero-Veron" w:date="2020-06-16T19:52:00Z">
        <w:r w:rsidRPr="0015303A">
          <w:rPr>
            <w:lang w:val="en-US"/>
          </w:rPr>
          <w:t>6.2.3.3.2.2</w:t>
        </w:r>
        <w:r w:rsidRPr="00D26B65">
          <w:rPr>
            <w:rFonts w:ascii="Calibri" w:eastAsia="Yu Mincho" w:hAnsi="Calibri" w:cs="Mangal"/>
            <w:sz w:val="22"/>
            <w:szCs w:val="22"/>
            <w:lang w:val="en-US"/>
          </w:rPr>
          <w:tab/>
        </w:r>
        <w:r>
          <w:t>MBMS bearer de-announcement procedure</w:t>
        </w:r>
        <w:r>
          <w:tab/>
        </w:r>
        <w:r>
          <w:fldChar w:fldCharType="begin"/>
        </w:r>
        <w:r>
          <w:instrText xml:space="preserve"> PAGEREF _Toc43229596 \h </w:instrText>
        </w:r>
      </w:ins>
      <w:r>
        <w:fldChar w:fldCharType="separate"/>
      </w:r>
      <w:ins w:id="139" w:author="rapporteur_Christian_Herrero-Veron" w:date="2020-06-16T19:52:00Z">
        <w:r>
          <w:t>19</w:t>
        </w:r>
        <w:r>
          <w:fldChar w:fldCharType="end"/>
        </w:r>
      </w:ins>
    </w:p>
    <w:p w14:paraId="0A8E1A4A" w14:textId="77777777" w:rsidR="00B37FDA" w:rsidRPr="00D26B65" w:rsidRDefault="00B37FDA">
      <w:pPr>
        <w:pStyle w:val="TOC5"/>
        <w:rPr>
          <w:ins w:id="140" w:author="rapporteur_Christian_Herrero-Veron" w:date="2020-06-16T19:52:00Z"/>
          <w:rFonts w:ascii="Calibri" w:eastAsia="Yu Mincho" w:hAnsi="Calibri" w:cs="Mangal"/>
          <w:sz w:val="22"/>
          <w:szCs w:val="22"/>
          <w:lang w:val="en-US"/>
        </w:rPr>
      </w:pPr>
      <w:ins w:id="141" w:author="rapporteur_Christian_Herrero-Veron" w:date="2020-06-16T19:52:00Z">
        <w:r w:rsidRPr="0015303A">
          <w:rPr>
            <w:lang w:val="en-US"/>
          </w:rPr>
          <w:t>6.2.3.3.3</w:t>
        </w:r>
        <w:r w:rsidRPr="00D26B65">
          <w:rPr>
            <w:rFonts w:ascii="Calibri" w:eastAsia="Yu Mincho" w:hAnsi="Calibri" w:cs="Mangal"/>
            <w:sz w:val="22"/>
            <w:szCs w:val="22"/>
            <w:lang w:val="en-US"/>
          </w:rPr>
          <w:tab/>
        </w:r>
        <w:r w:rsidRPr="0015303A">
          <w:rPr>
            <w:lang w:val="en-US"/>
          </w:rPr>
          <w:t>Client procedure</w:t>
        </w:r>
        <w:r>
          <w:tab/>
        </w:r>
        <w:r>
          <w:fldChar w:fldCharType="begin"/>
        </w:r>
        <w:r>
          <w:instrText xml:space="preserve"> PAGEREF _Toc43229597 \h </w:instrText>
        </w:r>
      </w:ins>
      <w:r>
        <w:fldChar w:fldCharType="separate"/>
      </w:r>
      <w:ins w:id="142" w:author="rapporteur_Christian_Herrero-Veron" w:date="2020-06-16T19:52:00Z">
        <w:r>
          <w:t>20</w:t>
        </w:r>
        <w:r>
          <w:fldChar w:fldCharType="end"/>
        </w:r>
      </w:ins>
    </w:p>
    <w:p w14:paraId="0893346B" w14:textId="77777777" w:rsidR="00B37FDA" w:rsidRPr="00D26B65" w:rsidRDefault="00B37FDA">
      <w:pPr>
        <w:pStyle w:val="TOC4"/>
        <w:rPr>
          <w:ins w:id="143" w:author="rapporteur_Christian_Herrero-Veron" w:date="2020-06-16T19:52:00Z"/>
          <w:rFonts w:ascii="Calibri" w:eastAsia="Yu Mincho" w:hAnsi="Calibri" w:cs="Mangal"/>
          <w:sz w:val="22"/>
          <w:szCs w:val="22"/>
          <w:lang w:val="en-US"/>
        </w:rPr>
      </w:pPr>
      <w:ins w:id="144" w:author="rapporteur_Christian_Herrero-Veron" w:date="2020-06-16T19:52:00Z">
        <w:r>
          <w:t>6.2.3.4</w:t>
        </w:r>
        <w:r w:rsidRPr="00D26B65">
          <w:rPr>
            <w:rFonts w:ascii="Calibri" w:eastAsia="Yu Mincho" w:hAnsi="Calibri" w:cs="Mangal"/>
            <w:sz w:val="22"/>
            <w:szCs w:val="22"/>
            <w:lang w:val="en-US"/>
          </w:rPr>
          <w:tab/>
        </w:r>
        <w:r>
          <w:t>MBMS bearer quality detection procedure</w:t>
        </w:r>
        <w:r>
          <w:tab/>
        </w:r>
        <w:r>
          <w:fldChar w:fldCharType="begin"/>
        </w:r>
        <w:r>
          <w:instrText xml:space="preserve"> PAGEREF _Toc43229598 \h </w:instrText>
        </w:r>
      </w:ins>
      <w:r>
        <w:fldChar w:fldCharType="separate"/>
      </w:r>
      <w:ins w:id="145" w:author="rapporteur_Christian_Herrero-Veron" w:date="2020-06-16T19:52:00Z">
        <w:r>
          <w:t>20</w:t>
        </w:r>
        <w:r>
          <w:fldChar w:fldCharType="end"/>
        </w:r>
      </w:ins>
    </w:p>
    <w:p w14:paraId="124EB4CE" w14:textId="77777777" w:rsidR="00B37FDA" w:rsidRPr="00D26B65" w:rsidRDefault="00B37FDA">
      <w:pPr>
        <w:pStyle w:val="TOC5"/>
        <w:rPr>
          <w:ins w:id="146" w:author="rapporteur_Christian_Herrero-Veron" w:date="2020-06-16T19:52:00Z"/>
          <w:rFonts w:ascii="Calibri" w:eastAsia="Yu Mincho" w:hAnsi="Calibri" w:cs="Mangal"/>
          <w:sz w:val="22"/>
          <w:szCs w:val="22"/>
          <w:lang w:val="en-US"/>
        </w:rPr>
      </w:pPr>
      <w:ins w:id="147" w:author="rapporteur_Christian_Herrero-Veron" w:date="2020-06-16T19:52:00Z">
        <w:r w:rsidRPr="0015303A">
          <w:rPr>
            <w:lang w:val="en-US"/>
          </w:rPr>
          <w:t>6.2.3.4.1</w:t>
        </w:r>
        <w:r w:rsidRPr="00D26B65">
          <w:rPr>
            <w:rFonts w:ascii="Calibri" w:eastAsia="Yu Mincho" w:hAnsi="Calibri" w:cs="Mangal"/>
            <w:sz w:val="22"/>
            <w:szCs w:val="22"/>
            <w:lang w:val="en-US"/>
          </w:rPr>
          <w:tab/>
        </w:r>
        <w:r w:rsidRPr="0015303A">
          <w:rPr>
            <w:lang w:val="en-US" w:eastAsia="zh-CN"/>
          </w:rPr>
          <w:t>Client</w:t>
        </w:r>
        <w:r w:rsidRPr="0015303A">
          <w:rPr>
            <w:lang w:val="en-US"/>
          </w:rPr>
          <w:t xml:space="preserve"> procedure</w:t>
        </w:r>
        <w:r>
          <w:tab/>
        </w:r>
        <w:r>
          <w:fldChar w:fldCharType="begin"/>
        </w:r>
        <w:r>
          <w:instrText xml:space="preserve"> PAGEREF _Toc43229599 \h </w:instrText>
        </w:r>
      </w:ins>
      <w:r>
        <w:fldChar w:fldCharType="separate"/>
      </w:r>
      <w:ins w:id="148" w:author="rapporteur_Christian_Herrero-Veron" w:date="2020-06-16T19:52:00Z">
        <w:r>
          <w:t>20</w:t>
        </w:r>
        <w:r>
          <w:fldChar w:fldCharType="end"/>
        </w:r>
      </w:ins>
    </w:p>
    <w:p w14:paraId="707B04B2" w14:textId="77777777" w:rsidR="00B37FDA" w:rsidRPr="00D26B65" w:rsidRDefault="00B37FDA">
      <w:pPr>
        <w:pStyle w:val="TOC6"/>
        <w:rPr>
          <w:ins w:id="149" w:author="rapporteur_Christian_Herrero-Veron" w:date="2020-06-16T19:52:00Z"/>
          <w:rFonts w:ascii="Calibri" w:eastAsia="Yu Mincho" w:hAnsi="Calibri" w:cs="Mangal"/>
          <w:sz w:val="22"/>
          <w:szCs w:val="22"/>
          <w:lang w:val="en-US"/>
        </w:rPr>
      </w:pPr>
      <w:ins w:id="150" w:author="rapporteur_Christian_Herrero-Veron" w:date="2020-06-16T19:52:00Z">
        <w:r>
          <w:rPr>
            <w:lang w:eastAsia="zh-CN"/>
          </w:rPr>
          <w:t>6.2.3.4.1.1</w:t>
        </w:r>
        <w:r w:rsidRPr="00D26B65">
          <w:rPr>
            <w:rFonts w:ascii="Calibri" w:eastAsia="Yu Mincho" w:hAnsi="Calibri" w:cs="Mangal"/>
            <w:sz w:val="22"/>
            <w:szCs w:val="22"/>
            <w:lang w:val="en-US"/>
          </w:rPr>
          <w:tab/>
        </w:r>
        <w:r>
          <w:rPr>
            <w:lang w:eastAsia="zh-CN"/>
          </w:rPr>
          <w:t>SIP based procedure</w:t>
        </w:r>
        <w:r>
          <w:tab/>
        </w:r>
        <w:r>
          <w:fldChar w:fldCharType="begin"/>
        </w:r>
        <w:r>
          <w:instrText xml:space="preserve"> PAGEREF _Toc43229600 \h </w:instrText>
        </w:r>
      </w:ins>
      <w:r>
        <w:fldChar w:fldCharType="separate"/>
      </w:r>
      <w:ins w:id="151" w:author="rapporteur_Christian_Herrero-Veron" w:date="2020-06-16T19:52:00Z">
        <w:r>
          <w:t>21</w:t>
        </w:r>
        <w:r>
          <w:fldChar w:fldCharType="end"/>
        </w:r>
      </w:ins>
    </w:p>
    <w:p w14:paraId="3A7013E8" w14:textId="77777777" w:rsidR="00B37FDA" w:rsidRPr="00D26B65" w:rsidRDefault="00B37FDA">
      <w:pPr>
        <w:pStyle w:val="TOC6"/>
        <w:rPr>
          <w:ins w:id="152" w:author="rapporteur_Christian_Herrero-Veron" w:date="2020-06-16T19:52:00Z"/>
          <w:rFonts w:ascii="Calibri" w:eastAsia="Yu Mincho" w:hAnsi="Calibri" w:cs="Mangal"/>
          <w:sz w:val="22"/>
          <w:szCs w:val="22"/>
          <w:lang w:val="en-US"/>
        </w:rPr>
      </w:pPr>
      <w:ins w:id="153" w:author="rapporteur_Christian_Herrero-Veron" w:date="2020-06-16T19:52:00Z">
        <w:r>
          <w:t>6.2.3.4.1.2</w:t>
        </w:r>
        <w:r w:rsidRPr="00D26B65">
          <w:rPr>
            <w:rFonts w:ascii="Calibri" w:eastAsia="Yu Mincho" w:hAnsi="Calibri" w:cs="Mangal"/>
            <w:sz w:val="22"/>
            <w:szCs w:val="22"/>
            <w:lang w:val="en-US"/>
          </w:rPr>
          <w:tab/>
        </w:r>
        <w:r>
          <w:t>HTTP based procedure</w:t>
        </w:r>
        <w:r>
          <w:tab/>
        </w:r>
        <w:r>
          <w:fldChar w:fldCharType="begin"/>
        </w:r>
        <w:r>
          <w:instrText xml:space="preserve"> PAGEREF _Toc43229601 \h </w:instrText>
        </w:r>
      </w:ins>
      <w:r>
        <w:fldChar w:fldCharType="separate"/>
      </w:r>
      <w:ins w:id="154" w:author="rapporteur_Christian_Herrero-Veron" w:date="2020-06-16T19:52:00Z">
        <w:r>
          <w:t>21</w:t>
        </w:r>
        <w:r>
          <w:fldChar w:fldCharType="end"/>
        </w:r>
      </w:ins>
    </w:p>
    <w:p w14:paraId="78B86CD7" w14:textId="77777777" w:rsidR="00B37FDA" w:rsidRPr="00D26B65" w:rsidRDefault="00B37FDA">
      <w:pPr>
        <w:pStyle w:val="TOC5"/>
        <w:rPr>
          <w:ins w:id="155" w:author="rapporteur_Christian_Herrero-Veron" w:date="2020-06-16T19:52:00Z"/>
          <w:rFonts w:ascii="Calibri" w:eastAsia="Yu Mincho" w:hAnsi="Calibri" w:cs="Mangal"/>
          <w:sz w:val="22"/>
          <w:szCs w:val="22"/>
          <w:lang w:val="en-US"/>
        </w:rPr>
      </w:pPr>
      <w:ins w:id="156" w:author="rapporteur_Christian_Herrero-Veron" w:date="2020-06-16T19:52:00Z">
        <w:r w:rsidRPr="0015303A">
          <w:rPr>
            <w:lang w:val="en-US"/>
          </w:rPr>
          <w:t>6.2.3.4.2</w:t>
        </w:r>
        <w:r w:rsidRPr="00D26B65">
          <w:rPr>
            <w:rFonts w:ascii="Calibri" w:eastAsia="Yu Mincho" w:hAnsi="Calibri" w:cs="Mangal"/>
            <w:sz w:val="22"/>
            <w:szCs w:val="22"/>
            <w:lang w:val="en-US"/>
          </w:rPr>
          <w:tab/>
        </w:r>
        <w:r w:rsidRPr="0015303A">
          <w:rPr>
            <w:lang w:val="en-US"/>
          </w:rPr>
          <w:t>Server procedure</w:t>
        </w:r>
        <w:r>
          <w:tab/>
        </w:r>
        <w:r>
          <w:fldChar w:fldCharType="begin"/>
        </w:r>
        <w:r>
          <w:instrText xml:space="preserve"> PAGEREF _Toc43229602 \h </w:instrText>
        </w:r>
      </w:ins>
      <w:r>
        <w:fldChar w:fldCharType="separate"/>
      </w:r>
      <w:ins w:id="157" w:author="rapporteur_Christian_Herrero-Veron" w:date="2020-06-16T19:52:00Z">
        <w:r>
          <w:t>22</w:t>
        </w:r>
        <w:r>
          <w:fldChar w:fldCharType="end"/>
        </w:r>
      </w:ins>
    </w:p>
    <w:p w14:paraId="563471D6" w14:textId="77777777" w:rsidR="00B37FDA" w:rsidRPr="00D26B65" w:rsidRDefault="00B37FDA">
      <w:pPr>
        <w:pStyle w:val="TOC6"/>
        <w:rPr>
          <w:ins w:id="158" w:author="rapporteur_Christian_Herrero-Veron" w:date="2020-06-16T19:52:00Z"/>
          <w:rFonts w:ascii="Calibri" w:eastAsia="Yu Mincho" w:hAnsi="Calibri" w:cs="Mangal"/>
          <w:sz w:val="22"/>
          <w:szCs w:val="22"/>
          <w:lang w:val="en-US"/>
        </w:rPr>
      </w:pPr>
      <w:ins w:id="159" w:author="rapporteur_Christian_Herrero-Veron" w:date="2020-06-16T19:52:00Z">
        <w:r>
          <w:rPr>
            <w:lang w:eastAsia="zh-CN"/>
          </w:rPr>
          <w:t>6.2.3.4.2.1</w:t>
        </w:r>
        <w:r w:rsidRPr="00D26B65">
          <w:rPr>
            <w:rFonts w:ascii="Calibri" w:eastAsia="Yu Mincho" w:hAnsi="Calibri" w:cs="Mangal"/>
            <w:sz w:val="22"/>
            <w:szCs w:val="22"/>
            <w:lang w:val="en-US"/>
          </w:rPr>
          <w:tab/>
        </w:r>
        <w:r>
          <w:rPr>
            <w:lang w:eastAsia="zh-CN"/>
          </w:rPr>
          <w:t>SIP based procedure</w:t>
        </w:r>
        <w:r>
          <w:tab/>
        </w:r>
        <w:r>
          <w:fldChar w:fldCharType="begin"/>
        </w:r>
        <w:r>
          <w:instrText xml:space="preserve"> PAGEREF _Toc43229603 \h </w:instrText>
        </w:r>
      </w:ins>
      <w:r>
        <w:fldChar w:fldCharType="separate"/>
      </w:r>
      <w:ins w:id="160" w:author="rapporteur_Christian_Herrero-Veron" w:date="2020-06-16T19:52:00Z">
        <w:r>
          <w:t>22</w:t>
        </w:r>
        <w:r>
          <w:fldChar w:fldCharType="end"/>
        </w:r>
      </w:ins>
    </w:p>
    <w:p w14:paraId="34FFF0CA" w14:textId="77777777" w:rsidR="00B37FDA" w:rsidRPr="00D26B65" w:rsidRDefault="00B37FDA">
      <w:pPr>
        <w:pStyle w:val="TOC6"/>
        <w:rPr>
          <w:ins w:id="161" w:author="rapporteur_Christian_Herrero-Veron" w:date="2020-06-16T19:52:00Z"/>
          <w:rFonts w:ascii="Calibri" w:eastAsia="Yu Mincho" w:hAnsi="Calibri" w:cs="Mangal"/>
          <w:sz w:val="22"/>
          <w:szCs w:val="22"/>
          <w:lang w:val="en-US"/>
        </w:rPr>
      </w:pPr>
      <w:ins w:id="162" w:author="rapporteur_Christian_Herrero-Veron" w:date="2020-06-16T19:52:00Z">
        <w:r>
          <w:rPr>
            <w:lang w:eastAsia="zh-CN"/>
          </w:rPr>
          <w:t>6.2.3.4.2.2</w:t>
        </w:r>
        <w:r w:rsidRPr="00D26B65">
          <w:rPr>
            <w:rFonts w:ascii="Calibri" w:eastAsia="Yu Mincho" w:hAnsi="Calibri" w:cs="Mangal"/>
            <w:sz w:val="22"/>
            <w:szCs w:val="22"/>
            <w:lang w:val="en-US"/>
          </w:rPr>
          <w:tab/>
        </w:r>
        <w:r>
          <w:rPr>
            <w:lang w:eastAsia="zh-CN"/>
          </w:rPr>
          <w:t>HTTP based procedure</w:t>
        </w:r>
        <w:r>
          <w:tab/>
        </w:r>
        <w:r>
          <w:fldChar w:fldCharType="begin"/>
        </w:r>
        <w:r>
          <w:instrText xml:space="preserve"> PAGEREF _Toc43229604 \h </w:instrText>
        </w:r>
      </w:ins>
      <w:r>
        <w:fldChar w:fldCharType="separate"/>
      </w:r>
      <w:ins w:id="163" w:author="rapporteur_Christian_Herrero-Veron" w:date="2020-06-16T19:52:00Z">
        <w:r>
          <w:t>22</w:t>
        </w:r>
        <w:r>
          <w:fldChar w:fldCharType="end"/>
        </w:r>
      </w:ins>
    </w:p>
    <w:p w14:paraId="59C54B40" w14:textId="77777777" w:rsidR="00B37FDA" w:rsidRPr="00D26B65" w:rsidRDefault="00B37FDA">
      <w:pPr>
        <w:pStyle w:val="TOC4"/>
        <w:rPr>
          <w:ins w:id="164" w:author="rapporteur_Christian_Herrero-Veron" w:date="2020-06-16T19:52:00Z"/>
          <w:rFonts w:ascii="Calibri" w:eastAsia="Yu Mincho" w:hAnsi="Calibri" w:cs="Mangal"/>
          <w:sz w:val="22"/>
          <w:szCs w:val="22"/>
          <w:lang w:val="en-US"/>
        </w:rPr>
      </w:pPr>
      <w:ins w:id="165" w:author="rapporteur_Christian_Herrero-Veron" w:date="2020-06-16T19:52:00Z">
        <w:r>
          <w:t>6.2.3.5</w:t>
        </w:r>
        <w:r w:rsidRPr="00D26B65">
          <w:rPr>
            <w:rFonts w:ascii="Calibri" w:eastAsia="Yu Mincho" w:hAnsi="Calibri" w:cs="Mangal"/>
            <w:sz w:val="22"/>
            <w:szCs w:val="22"/>
            <w:lang w:val="en-US"/>
          </w:rPr>
          <w:tab/>
        </w:r>
        <w:r>
          <w:t>Service continuity in MBMS scenarios</w:t>
        </w:r>
        <w:r>
          <w:tab/>
        </w:r>
        <w:r>
          <w:fldChar w:fldCharType="begin"/>
        </w:r>
        <w:r>
          <w:instrText xml:space="preserve"> PAGEREF _Toc43229605 \h </w:instrText>
        </w:r>
      </w:ins>
      <w:r>
        <w:fldChar w:fldCharType="separate"/>
      </w:r>
      <w:ins w:id="166" w:author="rapporteur_Christian_Herrero-Veron" w:date="2020-06-16T19:52:00Z">
        <w:r>
          <w:t>22</w:t>
        </w:r>
        <w:r>
          <w:fldChar w:fldCharType="end"/>
        </w:r>
      </w:ins>
    </w:p>
    <w:p w14:paraId="00E4B63D" w14:textId="77777777" w:rsidR="00B37FDA" w:rsidRPr="00D26B65" w:rsidRDefault="00B37FDA">
      <w:pPr>
        <w:pStyle w:val="TOC5"/>
        <w:rPr>
          <w:ins w:id="167" w:author="rapporteur_Christian_Herrero-Veron" w:date="2020-06-16T19:52:00Z"/>
          <w:rFonts w:ascii="Calibri" w:eastAsia="Yu Mincho" w:hAnsi="Calibri" w:cs="Mangal"/>
          <w:sz w:val="22"/>
          <w:szCs w:val="22"/>
          <w:lang w:val="en-US"/>
        </w:rPr>
      </w:pPr>
      <w:ins w:id="168" w:author="rapporteur_Christian_Herrero-Veron" w:date="2020-06-16T19:52:00Z">
        <w:r>
          <w:rPr>
            <w:lang w:eastAsia="zh-CN"/>
          </w:rPr>
          <w:t>6.2.3.5.1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_Toc43229606 \h </w:instrText>
        </w:r>
      </w:ins>
      <w:r>
        <w:fldChar w:fldCharType="separate"/>
      </w:r>
      <w:ins w:id="169" w:author="rapporteur_Christian_Herrero-Veron" w:date="2020-06-16T19:52:00Z">
        <w:r>
          <w:t>22</w:t>
        </w:r>
        <w:r>
          <w:fldChar w:fldCharType="end"/>
        </w:r>
      </w:ins>
    </w:p>
    <w:p w14:paraId="612FE96C" w14:textId="77777777" w:rsidR="00B37FDA" w:rsidRPr="00D26B65" w:rsidRDefault="00B37FDA">
      <w:pPr>
        <w:pStyle w:val="TOC5"/>
        <w:rPr>
          <w:ins w:id="170" w:author="rapporteur_Christian_Herrero-Veron" w:date="2020-06-16T19:52:00Z"/>
          <w:rFonts w:ascii="Calibri" w:eastAsia="Yu Mincho" w:hAnsi="Calibri" w:cs="Mangal"/>
          <w:sz w:val="22"/>
          <w:szCs w:val="22"/>
          <w:lang w:val="en-US"/>
        </w:rPr>
      </w:pPr>
      <w:ins w:id="171" w:author="rapporteur_Christian_Herrero-Veron" w:date="2020-06-16T19:52:00Z">
        <w:r>
          <w:rPr>
            <w:lang w:eastAsia="zh-CN"/>
          </w:rPr>
          <w:t>6.2.3.5.2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_Toc43229607 \h </w:instrText>
        </w:r>
      </w:ins>
      <w:r>
        <w:fldChar w:fldCharType="separate"/>
      </w:r>
      <w:ins w:id="172" w:author="rapporteur_Christian_Herrero-Veron" w:date="2020-06-16T19:52:00Z">
        <w:r>
          <w:t>22</w:t>
        </w:r>
        <w:r>
          <w:fldChar w:fldCharType="end"/>
        </w:r>
      </w:ins>
    </w:p>
    <w:p w14:paraId="061AB4F9" w14:textId="77777777" w:rsidR="00B37FDA" w:rsidRPr="00D26B65" w:rsidRDefault="00B37FDA">
      <w:pPr>
        <w:pStyle w:val="TOC4"/>
        <w:rPr>
          <w:ins w:id="173" w:author="rapporteur_Christian_Herrero-Veron" w:date="2020-06-16T19:52:00Z"/>
          <w:rFonts w:ascii="Calibri" w:eastAsia="Yu Mincho" w:hAnsi="Calibri" w:cs="Mangal"/>
          <w:sz w:val="22"/>
          <w:szCs w:val="22"/>
          <w:lang w:val="en-US"/>
        </w:rPr>
      </w:pPr>
      <w:ins w:id="174" w:author="rapporteur_Christian_Herrero-Veron" w:date="2020-06-16T19:52:00Z">
        <w:r>
          <w:t>6.2.3.6</w:t>
        </w:r>
        <w:r w:rsidRPr="00D26B65">
          <w:rPr>
            <w:rFonts w:ascii="Calibri" w:eastAsia="Yu Mincho" w:hAnsi="Calibri" w:cs="Mangal"/>
            <w:sz w:val="22"/>
            <w:szCs w:val="22"/>
            <w:lang w:val="en-US"/>
          </w:rPr>
          <w:tab/>
        </w:r>
        <w:r>
          <w:t>MBMS suspension notification procedure</w:t>
        </w:r>
        <w:r>
          <w:tab/>
        </w:r>
        <w:r>
          <w:fldChar w:fldCharType="begin"/>
        </w:r>
        <w:r>
          <w:instrText xml:space="preserve"> PAGEREF _Toc43229608 \h </w:instrText>
        </w:r>
      </w:ins>
      <w:r>
        <w:fldChar w:fldCharType="separate"/>
      </w:r>
      <w:ins w:id="175" w:author="rapporteur_Christian_Herrero-Veron" w:date="2020-06-16T19:52:00Z">
        <w:r>
          <w:t>23</w:t>
        </w:r>
        <w:r>
          <w:fldChar w:fldCharType="end"/>
        </w:r>
      </w:ins>
    </w:p>
    <w:p w14:paraId="499D6024" w14:textId="77777777" w:rsidR="00B37FDA" w:rsidRPr="00D26B65" w:rsidRDefault="00B37FDA">
      <w:pPr>
        <w:pStyle w:val="TOC5"/>
        <w:rPr>
          <w:ins w:id="176" w:author="rapporteur_Christian_Herrero-Veron" w:date="2020-06-16T19:52:00Z"/>
          <w:rFonts w:ascii="Calibri" w:eastAsia="Yu Mincho" w:hAnsi="Calibri" w:cs="Mangal"/>
          <w:sz w:val="22"/>
          <w:szCs w:val="22"/>
          <w:lang w:val="en-US"/>
        </w:rPr>
      </w:pPr>
      <w:ins w:id="177" w:author="rapporteur_Christian_Herrero-Veron" w:date="2020-06-16T19:52:00Z">
        <w:r>
          <w:rPr>
            <w:lang w:eastAsia="zh-CN"/>
          </w:rPr>
          <w:t>6.2.3.6.1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_Toc43229609 \h </w:instrText>
        </w:r>
      </w:ins>
      <w:r>
        <w:fldChar w:fldCharType="separate"/>
      </w:r>
      <w:ins w:id="178" w:author="rapporteur_Christian_Herrero-Veron" w:date="2020-06-16T19:52:00Z">
        <w:r>
          <w:t>23</w:t>
        </w:r>
        <w:r>
          <w:fldChar w:fldCharType="end"/>
        </w:r>
      </w:ins>
    </w:p>
    <w:p w14:paraId="357E1AF2" w14:textId="77777777" w:rsidR="00B37FDA" w:rsidRPr="00D26B65" w:rsidRDefault="00B37FDA">
      <w:pPr>
        <w:pStyle w:val="TOC5"/>
        <w:rPr>
          <w:ins w:id="179" w:author="rapporteur_Christian_Herrero-Veron" w:date="2020-06-16T19:52:00Z"/>
          <w:rFonts w:ascii="Calibri" w:eastAsia="Yu Mincho" w:hAnsi="Calibri" w:cs="Mangal"/>
          <w:sz w:val="22"/>
          <w:szCs w:val="22"/>
          <w:lang w:val="en-US"/>
        </w:rPr>
      </w:pPr>
      <w:ins w:id="180" w:author="rapporteur_Christian_Herrero-Veron" w:date="2020-06-16T19:52:00Z">
        <w:r>
          <w:rPr>
            <w:lang w:eastAsia="zh-CN"/>
          </w:rPr>
          <w:lastRenderedPageBreak/>
          <w:t>6.2.3.6.2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_Toc43229610 \h </w:instrText>
        </w:r>
      </w:ins>
      <w:r>
        <w:fldChar w:fldCharType="separate"/>
      </w:r>
      <w:ins w:id="181" w:author="rapporteur_Christian_Herrero-Veron" w:date="2020-06-16T19:52:00Z">
        <w:r>
          <w:t>24</w:t>
        </w:r>
        <w:r>
          <w:fldChar w:fldCharType="end"/>
        </w:r>
      </w:ins>
    </w:p>
    <w:p w14:paraId="41DC95E6" w14:textId="77777777" w:rsidR="00B37FDA" w:rsidRPr="00D26B65" w:rsidRDefault="00B37FDA">
      <w:pPr>
        <w:pStyle w:val="TOC4"/>
        <w:rPr>
          <w:ins w:id="182" w:author="rapporteur_Christian_Herrero-Veron" w:date="2020-06-16T19:52:00Z"/>
          <w:rFonts w:ascii="Calibri" w:eastAsia="Yu Mincho" w:hAnsi="Calibri" w:cs="Mangal"/>
          <w:sz w:val="22"/>
          <w:szCs w:val="22"/>
          <w:lang w:val="en-US"/>
        </w:rPr>
      </w:pPr>
      <w:ins w:id="183" w:author="rapporteur_Christian_Herrero-Veron" w:date="2020-06-16T19:52:00Z">
        <w:r>
          <w:t>6.2.3.7</w:t>
        </w:r>
        <w:r w:rsidRPr="00D26B65">
          <w:rPr>
            <w:rFonts w:ascii="Calibri" w:eastAsia="Yu Mincho" w:hAnsi="Calibri" w:cs="Mangal"/>
            <w:sz w:val="22"/>
            <w:szCs w:val="22"/>
            <w:lang w:val="en-US"/>
          </w:rPr>
          <w:tab/>
        </w:r>
        <w:r>
          <w:t>MBMS bearer event notification procedure</w:t>
        </w:r>
        <w:r>
          <w:tab/>
        </w:r>
        <w:r>
          <w:fldChar w:fldCharType="begin"/>
        </w:r>
        <w:r>
          <w:instrText xml:space="preserve"> PAGEREF _Toc43229611 \h </w:instrText>
        </w:r>
      </w:ins>
      <w:r>
        <w:fldChar w:fldCharType="separate"/>
      </w:r>
      <w:ins w:id="184" w:author="rapporteur_Christian_Herrero-Veron" w:date="2020-06-16T19:52:00Z">
        <w:r>
          <w:t>25</w:t>
        </w:r>
        <w:r>
          <w:fldChar w:fldCharType="end"/>
        </w:r>
      </w:ins>
    </w:p>
    <w:p w14:paraId="466F662E" w14:textId="77777777" w:rsidR="00B37FDA" w:rsidRPr="00D26B65" w:rsidRDefault="00B37FDA">
      <w:pPr>
        <w:pStyle w:val="TOC5"/>
        <w:rPr>
          <w:ins w:id="185" w:author="rapporteur_Christian_Herrero-Veron" w:date="2020-06-16T19:52:00Z"/>
          <w:rFonts w:ascii="Calibri" w:eastAsia="Yu Mincho" w:hAnsi="Calibri" w:cs="Mangal"/>
          <w:sz w:val="22"/>
          <w:szCs w:val="22"/>
          <w:lang w:val="en-US"/>
        </w:rPr>
      </w:pPr>
      <w:ins w:id="186" w:author="rapporteur_Christian_Herrero-Veron" w:date="2020-06-16T19:52:00Z">
        <w:r>
          <w:rPr>
            <w:lang w:eastAsia="zh-CN"/>
          </w:rPr>
          <w:t>6.2.3.7.1</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_Toc43229612 \h </w:instrText>
        </w:r>
      </w:ins>
      <w:r>
        <w:fldChar w:fldCharType="separate"/>
      </w:r>
      <w:ins w:id="187" w:author="rapporteur_Christian_Herrero-Veron" w:date="2020-06-16T19:52:00Z">
        <w:r>
          <w:t>25</w:t>
        </w:r>
        <w:r>
          <w:fldChar w:fldCharType="end"/>
        </w:r>
      </w:ins>
    </w:p>
    <w:p w14:paraId="3AAFD372" w14:textId="77777777" w:rsidR="00B37FDA" w:rsidRPr="00D26B65" w:rsidRDefault="00B37FDA">
      <w:pPr>
        <w:pStyle w:val="TOC4"/>
        <w:rPr>
          <w:ins w:id="188" w:author="rapporteur_Christian_Herrero-Veron" w:date="2020-06-16T19:52:00Z"/>
          <w:rFonts w:ascii="Calibri" w:eastAsia="Yu Mincho" w:hAnsi="Calibri" w:cs="Mangal"/>
          <w:sz w:val="22"/>
          <w:szCs w:val="22"/>
          <w:lang w:val="en-US"/>
        </w:rPr>
      </w:pPr>
      <w:ins w:id="189" w:author="rapporteur_Christian_Herrero-Veron" w:date="2020-06-16T19:52:00Z">
        <w:r>
          <w:rPr>
            <w:lang w:eastAsia="zh-CN"/>
          </w:rPr>
          <w:t>6.2.3.8</w:t>
        </w:r>
        <w:r w:rsidRPr="00D26B65">
          <w:rPr>
            <w:rFonts w:ascii="Calibri" w:eastAsia="Yu Mincho" w:hAnsi="Calibri" w:cs="Mangal"/>
            <w:sz w:val="22"/>
            <w:szCs w:val="22"/>
            <w:lang w:val="en-US"/>
          </w:rPr>
          <w:tab/>
        </w:r>
        <w:r w:rsidRPr="0015303A">
          <w:rPr>
            <w:lang w:val="fr-FR"/>
          </w:rPr>
          <w:t>Switching between MBMS bearer bearer and unicast bearer procedure</w:t>
        </w:r>
        <w:r>
          <w:tab/>
        </w:r>
        <w:r>
          <w:fldChar w:fldCharType="begin"/>
        </w:r>
        <w:r>
          <w:instrText xml:space="preserve"> PAGEREF _Toc43229613 \h </w:instrText>
        </w:r>
      </w:ins>
      <w:r>
        <w:fldChar w:fldCharType="separate"/>
      </w:r>
      <w:ins w:id="190" w:author="rapporteur_Christian_Herrero-Veron" w:date="2020-06-16T19:52:00Z">
        <w:r>
          <w:t>25</w:t>
        </w:r>
        <w:r>
          <w:fldChar w:fldCharType="end"/>
        </w:r>
      </w:ins>
    </w:p>
    <w:p w14:paraId="064F8300" w14:textId="77777777" w:rsidR="00B37FDA" w:rsidRPr="00D26B65" w:rsidRDefault="00B37FDA">
      <w:pPr>
        <w:pStyle w:val="TOC5"/>
        <w:rPr>
          <w:ins w:id="191" w:author="rapporteur_Christian_Herrero-Veron" w:date="2020-06-16T19:52:00Z"/>
          <w:rFonts w:ascii="Calibri" w:eastAsia="Yu Mincho" w:hAnsi="Calibri" w:cs="Mangal"/>
          <w:sz w:val="22"/>
          <w:szCs w:val="22"/>
          <w:lang w:val="en-US"/>
        </w:rPr>
      </w:pPr>
      <w:ins w:id="192" w:author="rapporteur_Christian_Herrero-Veron" w:date="2020-06-16T19:52:00Z">
        <w:r>
          <w:rPr>
            <w:lang w:eastAsia="zh-CN"/>
          </w:rPr>
          <w:t>6.2.3.8.1</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_Toc43229614 \h </w:instrText>
        </w:r>
      </w:ins>
      <w:r>
        <w:fldChar w:fldCharType="separate"/>
      </w:r>
      <w:ins w:id="193" w:author="rapporteur_Christian_Herrero-Veron" w:date="2020-06-16T19:52:00Z">
        <w:r>
          <w:t>25</w:t>
        </w:r>
        <w:r>
          <w:fldChar w:fldCharType="end"/>
        </w:r>
      </w:ins>
    </w:p>
    <w:p w14:paraId="33614E86" w14:textId="77777777" w:rsidR="00B37FDA" w:rsidRPr="00D26B65" w:rsidRDefault="00B37FDA">
      <w:pPr>
        <w:pStyle w:val="TOC5"/>
        <w:rPr>
          <w:ins w:id="194" w:author="rapporteur_Christian_Herrero-Veron" w:date="2020-06-16T19:52:00Z"/>
          <w:rFonts w:ascii="Calibri" w:eastAsia="Yu Mincho" w:hAnsi="Calibri" w:cs="Mangal"/>
          <w:sz w:val="22"/>
          <w:szCs w:val="22"/>
          <w:lang w:val="en-US"/>
        </w:rPr>
      </w:pPr>
      <w:ins w:id="195" w:author="rapporteur_Christian_Herrero-Veron" w:date="2020-06-16T19:52:00Z">
        <w:r>
          <w:rPr>
            <w:lang w:eastAsia="zh-CN"/>
          </w:rPr>
          <w:t>6.2.3.8.2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_Toc43229615 \h </w:instrText>
        </w:r>
      </w:ins>
      <w:r>
        <w:fldChar w:fldCharType="separate"/>
      </w:r>
      <w:ins w:id="196" w:author="rapporteur_Christian_Herrero-Veron" w:date="2020-06-16T19:52:00Z">
        <w:r>
          <w:t>25</w:t>
        </w:r>
        <w:r>
          <w:fldChar w:fldCharType="end"/>
        </w:r>
      </w:ins>
    </w:p>
    <w:p w14:paraId="370E3502" w14:textId="77777777" w:rsidR="00B37FDA" w:rsidRPr="00D26B65" w:rsidRDefault="00B37FDA">
      <w:pPr>
        <w:pStyle w:val="TOC4"/>
        <w:rPr>
          <w:ins w:id="197" w:author="rapporteur_Christian_Herrero-Veron" w:date="2020-06-16T19:52:00Z"/>
          <w:rFonts w:ascii="Calibri" w:eastAsia="Yu Mincho" w:hAnsi="Calibri" w:cs="Mangal"/>
          <w:sz w:val="22"/>
          <w:szCs w:val="22"/>
          <w:lang w:val="en-US"/>
        </w:rPr>
      </w:pPr>
      <w:ins w:id="198" w:author="rapporteur_Christian_Herrero-Veron" w:date="2020-06-16T19:52:00Z">
        <w:r>
          <w:rPr>
            <w:lang w:eastAsia="zh-CN"/>
          </w:rPr>
          <w:t>6.2.3.9</w:t>
        </w:r>
        <w:r w:rsidRPr="00D26B65">
          <w:rPr>
            <w:rFonts w:ascii="Calibri" w:eastAsia="Yu Mincho" w:hAnsi="Calibri" w:cs="Mangal"/>
            <w:sz w:val="22"/>
            <w:szCs w:val="22"/>
            <w:lang w:val="en-US"/>
          </w:rPr>
          <w:tab/>
        </w:r>
        <w:r w:rsidRPr="0015303A">
          <w:rPr>
            <w:lang w:val="fr-FR"/>
          </w:rPr>
          <w:t>Use of dynamic MBMS bearers procedure</w:t>
        </w:r>
        <w:r>
          <w:tab/>
        </w:r>
        <w:r>
          <w:fldChar w:fldCharType="begin"/>
        </w:r>
        <w:r>
          <w:instrText xml:space="preserve"> PAGEREF _Toc43229616 \h </w:instrText>
        </w:r>
      </w:ins>
      <w:r>
        <w:fldChar w:fldCharType="separate"/>
      </w:r>
      <w:ins w:id="199" w:author="rapporteur_Christian_Herrero-Veron" w:date="2020-06-16T19:52:00Z">
        <w:r>
          <w:t>25</w:t>
        </w:r>
        <w:r>
          <w:fldChar w:fldCharType="end"/>
        </w:r>
      </w:ins>
    </w:p>
    <w:p w14:paraId="37146EC2" w14:textId="77777777" w:rsidR="00B37FDA" w:rsidRPr="00D26B65" w:rsidRDefault="00B37FDA">
      <w:pPr>
        <w:pStyle w:val="TOC5"/>
        <w:rPr>
          <w:ins w:id="200" w:author="rapporteur_Christian_Herrero-Veron" w:date="2020-06-16T19:52:00Z"/>
          <w:rFonts w:ascii="Calibri" w:eastAsia="Yu Mincho" w:hAnsi="Calibri" w:cs="Mangal"/>
          <w:sz w:val="22"/>
          <w:szCs w:val="22"/>
          <w:lang w:val="en-US"/>
        </w:rPr>
      </w:pPr>
      <w:ins w:id="201" w:author="rapporteur_Christian_Herrero-Veron" w:date="2020-06-16T19:52:00Z">
        <w:r>
          <w:rPr>
            <w:lang w:eastAsia="zh-CN"/>
          </w:rPr>
          <w:t>6.2.3.9.1</w:t>
        </w:r>
        <w:r w:rsidRPr="00D26B65">
          <w:rPr>
            <w:rFonts w:ascii="Calibri" w:eastAsia="Yu Mincho" w:hAnsi="Calibri" w:cs="Mangal"/>
            <w:sz w:val="22"/>
            <w:szCs w:val="22"/>
            <w:lang w:val="en-US"/>
          </w:rPr>
          <w:tab/>
        </w:r>
        <w:r>
          <w:rPr>
            <w:lang w:eastAsia="zh-CN"/>
          </w:rPr>
          <w:t>VAL server procedure</w:t>
        </w:r>
        <w:r>
          <w:tab/>
        </w:r>
        <w:r>
          <w:fldChar w:fldCharType="begin"/>
        </w:r>
        <w:r>
          <w:instrText xml:space="preserve"> PAGEREF _Toc43229617 \h </w:instrText>
        </w:r>
      </w:ins>
      <w:r>
        <w:fldChar w:fldCharType="separate"/>
      </w:r>
      <w:ins w:id="202" w:author="rapporteur_Christian_Herrero-Veron" w:date="2020-06-16T19:52:00Z">
        <w:r>
          <w:t>25</w:t>
        </w:r>
        <w:r>
          <w:fldChar w:fldCharType="end"/>
        </w:r>
      </w:ins>
    </w:p>
    <w:p w14:paraId="25E9EAEF" w14:textId="77777777" w:rsidR="00B37FDA" w:rsidRPr="00D26B65" w:rsidRDefault="00B37FDA">
      <w:pPr>
        <w:pStyle w:val="TOC5"/>
        <w:rPr>
          <w:ins w:id="203" w:author="rapporteur_Christian_Herrero-Veron" w:date="2020-06-16T19:52:00Z"/>
          <w:rFonts w:ascii="Calibri" w:eastAsia="Yu Mincho" w:hAnsi="Calibri" w:cs="Mangal"/>
          <w:sz w:val="22"/>
          <w:szCs w:val="22"/>
          <w:lang w:val="en-US"/>
        </w:rPr>
      </w:pPr>
      <w:ins w:id="204" w:author="rapporteur_Christian_Herrero-Veron" w:date="2020-06-16T19:52:00Z">
        <w:r>
          <w:rPr>
            <w:lang w:eastAsia="zh-CN"/>
          </w:rPr>
          <w:t>6.2.3.9.2</w:t>
        </w:r>
        <w:r w:rsidRPr="00D26B65">
          <w:rPr>
            <w:rFonts w:ascii="Calibri" w:eastAsia="Yu Mincho" w:hAnsi="Calibri" w:cs="Mangal"/>
            <w:sz w:val="22"/>
            <w:szCs w:val="22"/>
            <w:lang w:val="en-US"/>
          </w:rPr>
          <w:tab/>
        </w:r>
        <w:r>
          <w:rPr>
            <w:lang w:eastAsia="zh-CN"/>
          </w:rPr>
          <w:t>Server procedure</w:t>
        </w:r>
        <w:r>
          <w:tab/>
        </w:r>
        <w:r>
          <w:fldChar w:fldCharType="begin"/>
        </w:r>
        <w:r>
          <w:instrText xml:space="preserve"> PAGEREF _Toc43229618 \h </w:instrText>
        </w:r>
      </w:ins>
      <w:r>
        <w:fldChar w:fldCharType="separate"/>
      </w:r>
      <w:ins w:id="205" w:author="rapporteur_Christian_Herrero-Veron" w:date="2020-06-16T19:52:00Z">
        <w:r>
          <w:t>25</w:t>
        </w:r>
        <w:r>
          <w:fldChar w:fldCharType="end"/>
        </w:r>
      </w:ins>
    </w:p>
    <w:p w14:paraId="19E6A03A" w14:textId="77777777" w:rsidR="00B37FDA" w:rsidRPr="00D26B65" w:rsidRDefault="00B37FDA">
      <w:pPr>
        <w:pStyle w:val="TOC5"/>
        <w:rPr>
          <w:ins w:id="206" w:author="rapporteur_Christian_Herrero-Veron" w:date="2020-06-16T19:52:00Z"/>
          <w:rFonts w:ascii="Calibri" w:eastAsia="Yu Mincho" w:hAnsi="Calibri" w:cs="Mangal"/>
          <w:sz w:val="22"/>
          <w:szCs w:val="22"/>
          <w:lang w:val="en-US"/>
        </w:rPr>
      </w:pPr>
      <w:ins w:id="207" w:author="rapporteur_Christian_Herrero-Veron" w:date="2020-06-16T19:52:00Z">
        <w:r>
          <w:rPr>
            <w:lang w:eastAsia="zh-CN"/>
          </w:rPr>
          <w:t>6.2.3.9.3</w:t>
        </w:r>
        <w:r w:rsidRPr="00D26B65">
          <w:rPr>
            <w:rFonts w:ascii="Calibri" w:eastAsia="Yu Mincho" w:hAnsi="Calibri" w:cs="Mangal"/>
            <w:sz w:val="22"/>
            <w:szCs w:val="22"/>
            <w:lang w:val="en-US"/>
          </w:rPr>
          <w:tab/>
        </w:r>
        <w:r>
          <w:rPr>
            <w:lang w:eastAsia="zh-CN"/>
          </w:rPr>
          <w:t>Client procedure</w:t>
        </w:r>
        <w:r>
          <w:tab/>
        </w:r>
        <w:r>
          <w:fldChar w:fldCharType="begin"/>
        </w:r>
        <w:r>
          <w:instrText xml:space="preserve"> PAGEREF _Toc43229619 \h </w:instrText>
        </w:r>
      </w:ins>
      <w:r>
        <w:fldChar w:fldCharType="separate"/>
      </w:r>
      <w:ins w:id="208" w:author="rapporteur_Christian_Herrero-Veron" w:date="2020-06-16T19:52:00Z">
        <w:r>
          <w:t>26</w:t>
        </w:r>
        <w:r>
          <w:fldChar w:fldCharType="end"/>
        </w:r>
      </w:ins>
    </w:p>
    <w:p w14:paraId="3F9D9CE6" w14:textId="77777777" w:rsidR="00B37FDA" w:rsidRPr="00D26B65" w:rsidRDefault="00B37FDA">
      <w:pPr>
        <w:pStyle w:val="TOC2"/>
        <w:rPr>
          <w:ins w:id="209" w:author="rapporteur_Christian_Herrero-Veron" w:date="2020-06-16T19:52:00Z"/>
          <w:rFonts w:ascii="Calibri" w:eastAsia="Yu Mincho" w:hAnsi="Calibri" w:cs="Mangal"/>
          <w:sz w:val="22"/>
          <w:szCs w:val="22"/>
          <w:lang w:val="en-US"/>
        </w:rPr>
      </w:pPr>
      <w:ins w:id="210" w:author="rapporteur_Christian_Herrero-Veron" w:date="2020-06-16T19:52:00Z">
        <w:r>
          <w:t>6.3</w:t>
        </w:r>
        <w:r w:rsidRPr="00D26B65">
          <w:rPr>
            <w:rFonts w:ascii="Calibri" w:eastAsia="Yu Mincho" w:hAnsi="Calibri" w:cs="Mangal"/>
            <w:sz w:val="22"/>
            <w:szCs w:val="22"/>
            <w:lang w:val="en-US"/>
          </w:rPr>
          <w:tab/>
        </w:r>
        <w:r>
          <w:t>Off-network procedures</w:t>
        </w:r>
        <w:r>
          <w:tab/>
        </w:r>
        <w:r>
          <w:fldChar w:fldCharType="begin"/>
        </w:r>
        <w:r>
          <w:instrText xml:space="preserve"> PAGEREF _Toc43229620 \h </w:instrText>
        </w:r>
      </w:ins>
      <w:r>
        <w:fldChar w:fldCharType="separate"/>
      </w:r>
      <w:ins w:id="211" w:author="rapporteur_Christian_Herrero-Veron" w:date="2020-06-16T19:52:00Z">
        <w:r>
          <w:t>26</w:t>
        </w:r>
        <w:r>
          <w:fldChar w:fldCharType="end"/>
        </w:r>
      </w:ins>
    </w:p>
    <w:p w14:paraId="1C98F681" w14:textId="77777777" w:rsidR="00B37FDA" w:rsidRPr="00D26B65" w:rsidRDefault="00B37FDA">
      <w:pPr>
        <w:pStyle w:val="TOC1"/>
        <w:rPr>
          <w:ins w:id="212" w:author="rapporteur_Christian_Herrero-Veron" w:date="2020-06-16T19:52:00Z"/>
          <w:rFonts w:ascii="Calibri" w:eastAsia="Yu Mincho" w:hAnsi="Calibri" w:cs="Mangal"/>
          <w:szCs w:val="22"/>
          <w:lang w:val="en-US"/>
        </w:rPr>
      </w:pPr>
      <w:ins w:id="213" w:author="rapporteur_Christian_Herrero-Veron" w:date="2020-06-16T19:52:00Z">
        <w:r>
          <w:t>7</w:t>
        </w:r>
        <w:r w:rsidRPr="00D26B65">
          <w:rPr>
            <w:rFonts w:ascii="Calibri" w:eastAsia="Yu Mincho" w:hAnsi="Calibri" w:cs="Mangal"/>
            <w:szCs w:val="22"/>
            <w:lang w:val="en-US"/>
          </w:rPr>
          <w:tab/>
        </w:r>
        <w:r>
          <w:t>Coding</w:t>
        </w:r>
        <w:r>
          <w:tab/>
        </w:r>
        <w:r>
          <w:fldChar w:fldCharType="begin"/>
        </w:r>
        <w:r>
          <w:instrText xml:space="preserve"> PAGEREF _Toc43229621 \h </w:instrText>
        </w:r>
      </w:ins>
      <w:r>
        <w:fldChar w:fldCharType="separate"/>
      </w:r>
      <w:ins w:id="214" w:author="rapporteur_Christian_Herrero-Veron" w:date="2020-06-16T19:52:00Z">
        <w:r>
          <w:t>26</w:t>
        </w:r>
        <w:r>
          <w:fldChar w:fldCharType="end"/>
        </w:r>
      </w:ins>
    </w:p>
    <w:p w14:paraId="33356943" w14:textId="77777777" w:rsidR="00B37FDA" w:rsidRPr="00D26B65" w:rsidRDefault="00B37FDA">
      <w:pPr>
        <w:pStyle w:val="TOC2"/>
        <w:rPr>
          <w:ins w:id="215" w:author="rapporteur_Christian_Herrero-Veron" w:date="2020-06-16T19:52:00Z"/>
          <w:rFonts w:ascii="Calibri" w:eastAsia="Yu Mincho" w:hAnsi="Calibri" w:cs="Mangal"/>
          <w:sz w:val="22"/>
          <w:szCs w:val="22"/>
          <w:lang w:val="en-US"/>
        </w:rPr>
      </w:pPr>
      <w:ins w:id="216" w:author="rapporteur_Christian_Herrero-Veron" w:date="2020-06-16T19:52:00Z">
        <w:r>
          <w:t>7.1</w:t>
        </w:r>
        <w:r w:rsidRPr="00D26B65">
          <w:rPr>
            <w:rFonts w:ascii="Calibri" w:eastAsia="Yu Mincho" w:hAnsi="Calibri" w:cs="Mangal"/>
            <w:sz w:val="22"/>
            <w:szCs w:val="22"/>
            <w:lang w:val="en-US"/>
          </w:rPr>
          <w:tab/>
        </w:r>
        <w:r>
          <w:t>General</w:t>
        </w:r>
        <w:r>
          <w:tab/>
        </w:r>
        <w:r>
          <w:fldChar w:fldCharType="begin"/>
        </w:r>
        <w:r>
          <w:instrText xml:space="preserve"> PAGEREF _Toc43229622 \h </w:instrText>
        </w:r>
      </w:ins>
      <w:r>
        <w:fldChar w:fldCharType="separate"/>
      </w:r>
      <w:ins w:id="217" w:author="rapporteur_Christian_Herrero-Veron" w:date="2020-06-16T19:52:00Z">
        <w:r>
          <w:t>26</w:t>
        </w:r>
        <w:r>
          <w:fldChar w:fldCharType="end"/>
        </w:r>
      </w:ins>
    </w:p>
    <w:p w14:paraId="2314043C" w14:textId="77777777" w:rsidR="00B37FDA" w:rsidRPr="00D26B65" w:rsidRDefault="00B37FDA">
      <w:pPr>
        <w:pStyle w:val="TOC2"/>
        <w:rPr>
          <w:ins w:id="218" w:author="rapporteur_Christian_Herrero-Veron" w:date="2020-06-16T19:52:00Z"/>
          <w:rFonts w:ascii="Calibri" w:eastAsia="Yu Mincho" w:hAnsi="Calibri" w:cs="Mangal"/>
          <w:sz w:val="22"/>
          <w:szCs w:val="22"/>
          <w:lang w:val="en-US"/>
        </w:rPr>
      </w:pPr>
      <w:ins w:id="219" w:author="rapporteur_Christian_Herrero-Veron" w:date="2020-06-16T19:52:00Z">
        <w:r>
          <w:t>7.2</w:t>
        </w:r>
        <w:r w:rsidRPr="00D26B65">
          <w:rPr>
            <w:rFonts w:ascii="Calibri" w:eastAsia="Yu Mincho" w:hAnsi="Calibri" w:cs="Mangal"/>
            <w:sz w:val="22"/>
            <w:szCs w:val="22"/>
            <w:lang w:val="en-US"/>
          </w:rPr>
          <w:tab/>
        </w:r>
        <w:r>
          <w:t>Application unique ID</w:t>
        </w:r>
        <w:r>
          <w:tab/>
        </w:r>
        <w:r>
          <w:fldChar w:fldCharType="begin"/>
        </w:r>
        <w:r>
          <w:instrText xml:space="preserve"> PAGEREF _Toc43229623 \h </w:instrText>
        </w:r>
      </w:ins>
      <w:r>
        <w:fldChar w:fldCharType="separate"/>
      </w:r>
      <w:ins w:id="220" w:author="rapporteur_Christian_Herrero-Veron" w:date="2020-06-16T19:52:00Z">
        <w:r>
          <w:t>26</w:t>
        </w:r>
        <w:r>
          <w:fldChar w:fldCharType="end"/>
        </w:r>
      </w:ins>
    </w:p>
    <w:p w14:paraId="51F343EB" w14:textId="77777777" w:rsidR="00B37FDA" w:rsidRPr="00D26B65" w:rsidRDefault="00B37FDA">
      <w:pPr>
        <w:pStyle w:val="TOC2"/>
        <w:rPr>
          <w:ins w:id="221" w:author="rapporteur_Christian_Herrero-Veron" w:date="2020-06-16T19:52:00Z"/>
          <w:rFonts w:ascii="Calibri" w:eastAsia="Yu Mincho" w:hAnsi="Calibri" w:cs="Mangal"/>
          <w:sz w:val="22"/>
          <w:szCs w:val="22"/>
          <w:lang w:val="en-US"/>
        </w:rPr>
      </w:pPr>
      <w:ins w:id="222" w:author="rapporteur_Christian_Herrero-Veron" w:date="2020-06-16T19:52:00Z">
        <w:r>
          <w:t>7.3</w:t>
        </w:r>
        <w:r w:rsidRPr="00D26B65">
          <w:rPr>
            <w:rFonts w:ascii="Calibri" w:eastAsia="Yu Mincho" w:hAnsi="Calibri" w:cs="Mangal"/>
            <w:sz w:val="22"/>
            <w:szCs w:val="22"/>
            <w:lang w:val="en-US"/>
          </w:rPr>
          <w:tab/>
        </w:r>
        <w:r>
          <w:t>Structure</w:t>
        </w:r>
        <w:r>
          <w:tab/>
        </w:r>
        <w:r>
          <w:fldChar w:fldCharType="begin"/>
        </w:r>
        <w:r>
          <w:instrText xml:space="preserve"> PAGEREF _Toc43229624 \h </w:instrText>
        </w:r>
      </w:ins>
      <w:r>
        <w:fldChar w:fldCharType="separate"/>
      </w:r>
      <w:ins w:id="223" w:author="rapporteur_Christian_Herrero-Veron" w:date="2020-06-16T19:52:00Z">
        <w:r>
          <w:t>26</w:t>
        </w:r>
        <w:r>
          <w:fldChar w:fldCharType="end"/>
        </w:r>
      </w:ins>
    </w:p>
    <w:p w14:paraId="7C816B34" w14:textId="77777777" w:rsidR="00B37FDA" w:rsidRPr="00D26B65" w:rsidRDefault="00B37FDA">
      <w:pPr>
        <w:pStyle w:val="TOC3"/>
        <w:rPr>
          <w:ins w:id="224" w:author="rapporteur_Christian_Herrero-Veron" w:date="2020-06-16T19:52:00Z"/>
          <w:rFonts w:ascii="Calibri" w:eastAsia="Yu Mincho" w:hAnsi="Calibri" w:cs="Mangal"/>
          <w:sz w:val="22"/>
          <w:szCs w:val="22"/>
          <w:lang w:val="en-US"/>
        </w:rPr>
      </w:pPr>
      <w:ins w:id="225" w:author="rapporteur_Christian_Herrero-Veron" w:date="2020-06-16T19:52:00Z">
        <w:r>
          <w:t>7.3.1</w:t>
        </w:r>
        <w:r w:rsidRPr="00D26B65">
          <w:rPr>
            <w:rFonts w:ascii="Calibri" w:eastAsia="Yu Mincho" w:hAnsi="Calibri" w:cs="Mangal"/>
            <w:sz w:val="22"/>
            <w:szCs w:val="22"/>
            <w:lang w:val="en-US"/>
          </w:rPr>
          <w:tab/>
        </w:r>
        <w:r>
          <w:t>VALInfo document</w:t>
        </w:r>
        <w:r>
          <w:tab/>
        </w:r>
        <w:r>
          <w:fldChar w:fldCharType="begin"/>
        </w:r>
        <w:r>
          <w:instrText xml:space="preserve"> PAGEREF _Toc43229625 \h </w:instrText>
        </w:r>
      </w:ins>
      <w:r>
        <w:fldChar w:fldCharType="separate"/>
      </w:r>
      <w:ins w:id="226" w:author="rapporteur_Christian_Herrero-Veron" w:date="2020-06-16T19:52:00Z">
        <w:r>
          <w:t>27</w:t>
        </w:r>
        <w:r>
          <w:fldChar w:fldCharType="end"/>
        </w:r>
      </w:ins>
    </w:p>
    <w:p w14:paraId="0BFAAC1F" w14:textId="77777777" w:rsidR="00B37FDA" w:rsidRPr="00D26B65" w:rsidRDefault="00B37FDA">
      <w:pPr>
        <w:pStyle w:val="TOC3"/>
        <w:rPr>
          <w:ins w:id="227" w:author="rapporteur_Christian_Herrero-Veron" w:date="2020-06-16T19:52:00Z"/>
          <w:rFonts w:ascii="Calibri" w:eastAsia="Yu Mincho" w:hAnsi="Calibri" w:cs="Mangal"/>
          <w:sz w:val="22"/>
          <w:szCs w:val="22"/>
          <w:lang w:val="en-US"/>
        </w:rPr>
      </w:pPr>
      <w:ins w:id="228" w:author="rapporteur_Christian_Herrero-Veron" w:date="2020-06-16T19:52:00Z">
        <w:r>
          <w:t>7.3.2</w:t>
        </w:r>
        <w:r w:rsidRPr="00D26B65">
          <w:rPr>
            <w:rFonts w:ascii="Calibri" w:eastAsia="Yu Mincho" w:hAnsi="Calibri" w:cs="Mangal"/>
            <w:sz w:val="22"/>
            <w:szCs w:val="22"/>
            <w:lang w:val="en-US"/>
          </w:rPr>
          <w:tab/>
        </w:r>
        <w:r>
          <w:t>UnicastInfo document</w:t>
        </w:r>
        <w:r>
          <w:tab/>
        </w:r>
        <w:r>
          <w:fldChar w:fldCharType="begin"/>
        </w:r>
        <w:r>
          <w:instrText xml:space="preserve"> PAGEREF _Toc43229626 \h </w:instrText>
        </w:r>
      </w:ins>
      <w:r>
        <w:fldChar w:fldCharType="separate"/>
      </w:r>
      <w:ins w:id="229" w:author="rapporteur_Christian_Herrero-Veron" w:date="2020-06-16T19:52:00Z">
        <w:r>
          <w:t>27</w:t>
        </w:r>
        <w:r>
          <w:fldChar w:fldCharType="end"/>
        </w:r>
      </w:ins>
    </w:p>
    <w:p w14:paraId="2AA9C90D" w14:textId="77777777" w:rsidR="00B37FDA" w:rsidRPr="00D26B65" w:rsidRDefault="00B37FDA">
      <w:pPr>
        <w:pStyle w:val="TOC3"/>
        <w:rPr>
          <w:ins w:id="230" w:author="rapporteur_Christian_Herrero-Veron" w:date="2020-06-16T19:52:00Z"/>
          <w:rFonts w:ascii="Calibri" w:eastAsia="Yu Mincho" w:hAnsi="Calibri" w:cs="Mangal"/>
          <w:sz w:val="22"/>
          <w:szCs w:val="22"/>
          <w:lang w:val="en-US"/>
        </w:rPr>
      </w:pPr>
      <w:ins w:id="231" w:author="rapporteur_Christian_Herrero-Veron" w:date="2020-06-16T19:52:00Z">
        <w:r>
          <w:t>7.3.3</w:t>
        </w:r>
        <w:r w:rsidRPr="00D26B65">
          <w:rPr>
            <w:rFonts w:ascii="Calibri" w:eastAsia="Yu Mincho" w:hAnsi="Calibri" w:cs="Mangal"/>
            <w:sz w:val="22"/>
            <w:szCs w:val="22"/>
            <w:lang w:val="en-US"/>
          </w:rPr>
          <w:tab/>
        </w:r>
        <w:r>
          <w:t>MBMSInfo document</w:t>
        </w:r>
        <w:r>
          <w:tab/>
        </w:r>
        <w:r>
          <w:fldChar w:fldCharType="begin"/>
        </w:r>
        <w:r>
          <w:instrText xml:space="preserve"> PAGEREF _Toc43229627 \h </w:instrText>
        </w:r>
      </w:ins>
      <w:r>
        <w:fldChar w:fldCharType="separate"/>
      </w:r>
      <w:ins w:id="232" w:author="rapporteur_Christian_Herrero-Veron" w:date="2020-06-16T19:52:00Z">
        <w:r>
          <w:t>27</w:t>
        </w:r>
        <w:r>
          <w:fldChar w:fldCharType="end"/>
        </w:r>
      </w:ins>
    </w:p>
    <w:p w14:paraId="4E92BC82" w14:textId="77777777" w:rsidR="00B37FDA" w:rsidRPr="00D26B65" w:rsidRDefault="00B37FDA">
      <w:pPr>
        <w:pStyle w:val="TOC2"/>
        <w:rPr>
          <w:ins w:id="233" w:author="rapporteur_Christian_Herrero-Veron" w:date="2020-06-16T19:52:00Z"/>
          <w:rFonts w:ascii="Calibri" w:eastAsia="Yu Mincho" w:hAnsi="Calibri" w:cs="Mangal"/>
          <w:sz w:val="22"/>
          <w:szCs w:val="22"/>
          <w:lang w:val="en-US"/>
        </w:rPr>
      </w:pPr>
      <w:ins w:id="234" w:author="rapporteur_Christian_Herrero-Veron" w:date="2020-06-16T19:52:00Z">
        <w:r>
          <w:t>7.4</w:t>
        </w:r>
        <w:r w:rsidRPr="00D26B65">
          <w:rPr>
            <w:rFonts w:ascii="Calibri" w:eastAsia="Yu Mincho" w:hAnsi="Calibri" w:cs="Mangal"/>
            <w:sz w:val="22"/>
            <w:szCs w:val="22"/>
            <w:lang w:val="en-US"/>
          </w:rPr>
          <w:tab/>
        </w:r>
        <w:r>
          <w:t>XML schema</w:t>
        </w:r>
        <w:r>
          <w:tab/>
        </w:r>
        <w:r>
          <w:fldChar w:fldCharType="begin"/>
        </w:r>
        <w:r>
          <w:instrText xml:space="preserve"> PAGEREF _Toc43229628 \h </w:instrText>
        </w:r>
      </w:ins>
      <w:r>
        <w:fldChar w:fldCharType="separate"/>
      </w:r>
      <w:ins w:id="235" w:author="rapporteur_Christian_Herrero-Veron" w:date="2020-06-16T19:52:00Z">
        <w:r>
          <w:t>29</w:t>
        </w:r>
        <w:r>
          <w:fldChar w:fldCharType="end"/>
        </w:r>
      </w:ins>
    </w:p>
    <w:p w14:paraId="6E569753" w14:textId="77777777" w:rsidR="00B37FDA" w:rsidRPr="00D26B65" w:rsidRDefault="00B37FDA">
      <w:pPr>
        <w:pStyle w:val="TOC3"/>
        <w:rPr>
          <w:ins w:id="236" w:author="rapporteur_Christian_Herrero-Veron" w:date="2020-06-16T19:52:00Z"/>
          <w:rFonts w:ascii="Calibri" w:eastAsia="Yu Mincho" w:hAnsi="Calibri" w:cs="Mangal"/>
          <w:sz w:val="22"/>
          <w:szCs w:val="22"/>
          <w:lang w:val="en-US"/>
        </w:rPr>
      </w:pPr>
      <w:ins w:id="237" w:author="rapporteur_Christian_Herrero-Veron" w:date="2020-06-16T19:52:00Z">
        <w:r>
          <w:t>7.4.1</w:t>
        </w:r>
        <w:r w:rsidRPr="00D26B65">
          <w:rPr>
            <w:rFonts w:ascii="Calibri" w:eastAsia="Yu Mincho" w:hAnsi="Calibri" w:cs="Mangal"/>
            <w:sz w:val="22"/>
            <w:szCs w:val="22"/>
            <w:lang w:val="en-US"/>
          </w:rPr>
          <w:tab/>
        </w:r>
        <w:r>
          <w:t>General</w:t>
        </w:r>
        <w:r>
          <w:tab/>
        </w:r>
        <w:r>
          <w:fldChar w:fldCharType="begin"/>
        </w:r>
        <w:r>
          <w:instrText xml:space="preserve"> PAGEREF _Toc43229629 \h </w:instrText>
        </w:r>
      </w:ins>
      <w:r>
        <w:fldChar w:fldCharType="separate"/>
      </w:r>
      <w:ins w:id="238" w:author="rapporteur_Christian_Herrero-Veron" w:date="2020-06-16T19:52:00Z">
        <w:r>
          <w:t>29</w:t>
        </w:r>
        <w:r>
          <w:fldChar w:fldCharType="end"/>
        </w:r>
      </w:ins>
    </w:p>
    <w:p w14:paraId="0AF82BAA" w14:textId="77777777" w:rsidR="00B37FDA" w:rsidRPr="00D26B65" w:rsidRDefault="00B37FDA">
      <w:pPr>
        <w:pStyle w:val="TOC3"/>
        <w:rPr>
          <w:ins w:id="239" w:author="rapporteur_Christian_Herrero-Veron" w:date="2020-06-16T19:52:00Z"/>
          <w:rFonts w:ascii="Calibri" w:eastAsia="Yu Mincho" w:hAnsi="Calibri" w:cs="Mangal"/>
          <w:sz w:val="22"/>
          <w:szCs w:val="22"/>
          <w:lang w:val="en-US"/>
        </w:rPr>
      </w:pPr>
      <w:ins w:id="240" w:author="rapporteur_Christian_Herrero-Veron" w:date="2020-06-16T19:52:00Z">
        <w:r>
          <w:rPr>
            <w:lang w:eastAsia="zh-CN"/>
          </w:rPr>
          <w:t>7.4.2</w:t>
        </w:r>
        <w:r w:rsidRPr="00D26B65">
          <w:rPr>
            <w:rFonts w:ascii="Calibri" w:eastAsia="Yu Mincho" w:hAnsi="Calibri" w:cs="Mangal"/>
            <w:sz w:val="22"/>
            <w:szCs w:val="22"/>
            <w:lang w:val="en-US"/>
          </w:rPr>
          <w:tab/>
        </w:r>
        <w:r>
          <w:rPr>
            <w:lang w:eastAsia="zh-CN"/>
          </w:rPr>
          <w:t xml:space="preserve">XML schema for </w:t>
        </w:r>
        <w:r>
          <w:t>application/vnd.3gpp.seal-info+xml</w:t>
        </w:r>
        <w:r>
          <w:tab/>
        </w:r>
        <w:r>
          <w:fldChar w:fldCharType="begin"/>
        </w:r>
        <w:r>
          <w:instrText xml:space="preserve"> PAGEREF _Toc43229630 \h </w:instrText>
        </w:r>
      </w:ins>
      <w:r>
        <w:fldChar w:fldCharType="separate"/>
      </w:r>
      <w:ins w:id="241" w:author="rapporteur_Christian_Herrero-Veron" w:date="2020-06-16T19:52:00Z">
        <w:r>
          <w:t>29</w:t>
        </w:r>
        <w:r>
          <w:fldChar w:fldCharType="end"/>
        </w:r>
      </w:ins>
    </w:p>
    <w:p w14:paraId="6DAFCA6F" w14:textId="77777777" w:rsidR="00B37FDA" w:rsidRPr="00D26B65" w:rsidRDefault="00B37FDA">
      <w:pPr>
        <w:pStyle w:val="TOC3"/>
        <w:rPr>
          <w:ins w:id="242" w:author="rapporteur_Christian_Herrero-Veron" w:date="2020-06-16T19:52:00Z"/>
          <w:rFonts w:ascii="Calibri" w:eastAsia="Yu Mincho" w:hAnsi="Calibri" w:cs="Mangal"/>
          <w:sz w:val="22"/>
          <w:szCs w:val="22"/>
          <w:lang w:val="en-US"/>
        </w:rPr>
      </w:pPr>
      <w:ins w:id="243" w:author="rapporteur_Christian_Herrero-Veron" w:date="2020-06-16T19:52:00Z">
        <w:r>
          <w:rPr>
            <w:lang w:eastAsia="zh-CN"/>
          </w:rPr>
          <w:t>7.4.3</w:t>
        </w:r>
        <w:r w:rsidRPr="00D26B65">
          <w:rPr>
            <w:rFonts w:ascii="Calibri" w:eastAsia="Yu Mincho" w:hAnsi="Calibri" w:cs="Mangal"/>
            <w:sz w:val="22"/>
            <w:szCs w:val="22"/>
            <w:lang w:val="en-US"/>
          </w:rPr>
          <w:tab/>
        </w:r>
        <w:r>
          <w:rPr>
            <w:lang w:eastAsia="zh-CN"/>
          </w:rPr>
          <w:t xml:space="preserve">XML schema for </w:t>
        </w:r>
        <w:r>
          <w:t>application/vnd.3gpp.seal-unicast-info+xml</w:t>
        </w:r>
        <w:r>
          <w:tab/>
        </w:r>
        <w:r>
          <w:fldChar w:fldCharType="begin"/>
        </w:r>
        <w:r>
          <w:instrText xml:space="preserve"> PAGEREF _Toc43229631 \h </w:instrText>
        </w:r>
      </w:ins>
      <w:r>
        <w:fldChar w:fldCharType="separate"/>
      </w:r>
      <w:ins w:id="244" w:author="rapporteur_Christian_Herrero-Veron" w:date="2020-06-16T19:52:00Z">
        <w:r>
          <w:t>30</w:t>
        </w:r>
        <w:r>
          <w:fldChar w:fldCharType="end"/>
        </w:r>
      </w:ins>
    </w:p>
    <w:p w14:paraId="0BF5EE93" w14:textId="77777777" w:rsidR="00B37FDA" w:rsidRPr="00D26B65" w:rsidRDefault="00B37FDA">
      <w:pPr>
        <w:pStyle w:val="TOC3"/>
        <w:rPr>
          <w:ins w:id="245" w:author="rapporteur_Christian_Herrero-Veron" w:date="2020-06-16T19:52:00Z"/>
          <w:rFonts w:ascii="Calibri" w:eastAsia="Yu Mincho" w:hAnsi="Calibri" w:cs="Mangal"/>
          <w:sz w:val="22"/>
          <w:szCs w:val="22"/>
          <w:lang w:val="en-US"/>
        </w:rPr>
      </w:pPr>
      <w:ins w:id="246" w:author="rapporteur_Christian_Herrero-Veron" w:date="2020-06-16T19:52:00Z">
        <w:r>
          <w:rPr>
            <w:lang w:eastAsia="zh-CN"/>
          </w:rPr>
          <w:t>7.4.4</w:t>
        </w:r>
        <w:r w:rsidRPr="00D26B65">
          <w:rPr>
            <w:rFonts w:ascii="Calibri" w:eastAsia="Yu Mincho" w:hAnsi="Calibri" w:cs="Mangal"/>
            <w:sz w:val="22"/>
            <w:szCs w:val="22"/>
            <w:lang w:val="en-US"/>
          </w:rPr>
          <w:tab/>
        </w:r>
        <w:r>
          <w:rPr>
            <w:lang w:eastAsia="zh-CN"/>
          </w:rPr>
          <w:t xml:space="preserve">XML schema for </w:t>
        </w:r>
        <w:r>
          <w:t>application/vnd.3gpp.seal-mbms-usage-info+xml</w:t>
        </w:r>
        <w:r>
          <w:tab/>
        </w:r>
        <w:r>
          <w:fldChar w:fldCharType="begin"/>
        </w:r>
        <w:r>
          <w:instrText xml:space="preserve"> PAGEREF _Toc43229632 \h </w:instrText>
        </w:r>
      </w:ins>
      <w:r>
        <w:fldChar w:fldCharType="separate"/>
      </w:r>
      <w:ins w:id="247" w:author="rapporteur_Christian_Herrero-Veron" w:date="2020-06-16T19:52:00Z">
        <w:r>
          <w:t>30</w:t>
        </w:r>
        <w:r>
          <w:fldChar w:fldCharType="end"/>
        </w:r>
      </w:ins>
    </w:p>
    <w:p w14:paraId="74CE46C1" w14:textId="77777777" w:rsidR="00B37FDA" w:rsidRPr="00D26B65" w:rsidRDefault="00B37FDA">
      <w:pPr>
        <w:pStyle w:val="TOC2"/>
        <w:rPr>
          <w:ins w:id="248" w:author="rapporteur_Christian_Herrero-Veron" w:date="2020-06-16T19:52:00Z"/>
          <w:rFonts w:ascii="Calibri" w:eastAsia="Yu Mincho" w:hAnsi="Calibri" w:cs="Mangal"/>
          <w:sz w:val="22"/>
          <w:szCs w:val="22"/>
          <w:lang w:val="en-US"/>
        </w:rPr>
      </w:pPr>
      <w:ins w:id="249" w:author="rapporteur_Christian_Herrero-Veron" w:date="2020-06-16T19:52:00Z">
        <w:r>
          <w:t>7.5</w:t>
        </w:r>
        <w:r w:rsidRPr="00D26B65">
          <w:rPr>
            <w:rFonts w:ascii="Calibri" w:eastAsia="Yu Mincho" w:hAnsi="Calibri" w:cs="Mangal"/>
            <w:sz w:val="22"/>
            <w:szCs w:val="22"/>
            <w:lang w:val="en-US"/>
          </w:rPr>
          <w:tab/>
        </w:r>
        <w:r>
          <w:t>Data semantics</w:t>
        </w:r>
        <w:r>
          <w:tab/>
        </w:r>
        <w:r>
          <w:fldChar w:fldCharType="begin"/>
        </w:r>
        <w:r>
          <w:instrText xml:space="preserve"> PAGEREF _Toc43229633 \h </w:instrText>
        </w:r>
      </w:ins>
      <w:r>
        <w:fldChar w:fldCharType="separate"/>
      </w:r>
      <w:ins w:id="250" w:author="rapporteur_Christian_Herrero-Veron" w:date="2020-06-16T19:52:00Z">
        <w:r>
          <w:t>32</w:t>
        </w:r>
        <w:r>
          <w:fldChar w:fldCharType="end"/>
        </w:r>
      </w:ins>
    </w:p>
    <w:p w14:paraId="287D53A6" w14:textId="77777777" w:rsidR="00B37FDA" w:rsidRPr="00D26B65" w:rsidRDefault="00B37FDA">
      <w:pPr>
        <w:pStyle w:val="TOC3"/>
        <w:rPr>
          <w:ins w:id="251" w:author="rapporteur_Christian_Herrero-Veron" w:date="2020-06-16T19:52:00Z"/>
          <w:rFonts w:ascii="Calibri" w:eastAsia="Yu Mincho" w:hAnsi="Calibri" w:cs="Mangal"/>
          <w:sz w:val="22"/>
          <w:szCs w:val="22"/>
          <w:lang w:val="en-US"/>
        </w:rPr>
      </w:pPr>
      <w:ins w:id="252" w:author="rapporteur_Christian_Herrero-Veron" w:date="2020-06-16T19:52:00Z">
        <w:r>
          <w:t>7.5.1</w:t>
        </w:r>
        <w:r w:rsidRPr="00D26B65">
          <w:rPr>
            <w:rFonts w:ascii="Calibri" w:eastAsia="Yu Mincho" w:hAnsi="Calibri" w:cs="Mangal"/>
            <w:sz w:val="22"/>
            <w:szCs w:val="22"/>
            <w:lang w:val="en-US"/>
          </w:rPr>
          <w:tab/>
        </w:r>
        <w:r>
          <w:t>VALInfo document</w:t>
        </w:r>
        <w:r>
          <w:tab/>
        </w:r>
        <w:r>
          <w:fldChar w:fldCharType="begin"/>
        </w:r>
        <w:r>
          <w:instrText xml:space="preserve"> PAGEREF _Toc43229634 \h </w:instrText>
        </w:r>
      </w:ins>
      <w:r>
        <w:fldChar w:fldCharType="separate"/>
      </w:r>
      <w:ins w:id="253" w:author="rapporteur_Christian_Herrero-Veron" w:date="2020-06-16T19:52:00Z">
        <w:r>
          <w:t>32</w:t>
        </w:r>
        <w:r>
          <w:fldChar w:fldCharType="end"/>
        </w:r>
      </w:ins>
    </w:p>
    <w:p w14:paraId="6AFED2C1" w14:textId="77777777" w:rsidR="00B37FDA" w:rsidRPr="00D26B65" w:rsidRDefault="00B37FDA">
      <w:pPr>
        <w:pStyle w:val="TOC3"/>
        <w:rPr>
          <w:ins w:id="254" w:author="rapporteur_Christian_Herrero-Veron" w:date="2020-06-16T19:52:00Z"/>
          <w:rFonts w:ascii="Calibri" w:eastAsia="Yu Mincho" w:hAnsi="Calibri" w:cs="Mangal"/>
          <w:sz w:val="22"/>
          <w:szCs w:val="22"/>
          <w:lang w:val="en-US"/>
        </w:rPr>
      </w:pPr>
      <w:ins w:id="255" w:author="rapporteur_Christian_Herrero-Veron" w:date="2020-06-16T19:52:00Z">
        <w:r>
          <w:t>7.5.2</w:t>
        </w:r>
        <w:r w:rsidRPr="00D26B65">
          <w:rPr>
            <w:rFonts w:ascii="Calibri" w:eastAsia="Yu Mincho" w:hAnsi="Calibri" w:cs="Mangal"/>
            <w:sz w:val="22"/>
            <w:szCs w:val="22"/>
            <w:lang w:val="en-US"/>
          </w:rPr>
          <w:tab/>
        </w:r>
        <w:r>
          <w:t>UnicastInfo document</w:t>
        </w:r>
        <w:r>
          <w:tab/>
        </w:r>
        <w:r>
          <w:fldChar w:fldCharType="begin"/>
        </w:r>
        <w:r>
          <w:instrText xml:space="preserve"> PAGEREF _Toc43229635 \h </w:instrText>
        </w:r>
      </w:ins>
      <w:r>
        <w:fldChar w:fldCharType="separate"/>
      </w:r>
      <w:ins w:id="256" w:author="rapporteur_Christian_Herrero-Veron" w:date="2020-06-16T19:52:00Z">
        <w:r>
          <w:t>32</w:t>
        </w:r>
        <w:r>
          <w:fldChar w:fldCharType="end"/>
        </w:r>
      </w:ins>
    </w:p>
    <w:p w14:paraId="4CE832F2" w14:textId="77777777" w:rsidR="00B37FDA" w:rsidRPr="00D26B65" w:rsidRDefault="00B37FDA">
      <w:pPr>
        <w:pStyle w:val="TOC3"/>
        <w:rPr>
          <w:ins w:id="257" w:author="rapporteur_Christian_Herrero-Veron" w:date="2020-06-16T19:52:00Z"/>
          <w:rFonts w:ascii="Calibri" w:eastAsia="Yu Mincho" w:hAnsi="Calibri" w:cs="Mangal"/>
          <w:sz w:val="22"/>
          <w:szCs w:val="22"/>
          <w:lang w:val="en-US"/>
        </w:rPr>
      </w:pPr>
      <w:ins w:id="258" w:author="rapporteur_Christian_Herrero-Veron" w:date="2020-06-16T19:52:00Z">
        <w:r>
          <w:t>7.5.3</w:t>
        </w:r>
        <w:r w:rsidRPr="00D26B65">
          <w:rPr>
            <w:rFonts w:ascii="Calibri" w:eastAsia="Yu Mincho" w:hAnsi="Calibri" w:cs="Mangal"/>
            <w:sz w:val="22"/>
            <w:szCs w:val="22"/>
            <w:lang w:val="en-US"/>
          </w:rPr>
          <w:tab/>
        </w:r>
        <w:r>
          <w:t>MBMSInfo document</w:t>
        </w:r>
        <w:r>
          <w:tab/>
        </w:r>
        <w:r>
          <w:fldChar w:fldCharType="begin"/>
        </w:r>
        <w:r>
          <w:instrText xml:space="preserve"> PAGEREF _Toc43229636 \h </w:instrText>
        </w:r>
      </w:ins>
      <w:r>
        <w:fldChar w:fldCharType="separate"/>
      </w:r>
      <w:ins w:id="259" w:author="rapporteur_Christian_Herrero-Veron" w:date="2020-06-16T19:52:00Z">
        <w:r>
          <w:t>33</w:t>
        </w:r>
        <w:r>
          <w:fldChar w:fldCharType="end"/>
        </w:r>
      </w:ins>
    </w:p>
    <w:p w14:paraId="02F73912" w14:textId="77777777" w:rsidR="00B37FDA" w:rsidRPr="00D26B65" w:rsidRDefault="00B37FDA">
      <w:pPr>
        <w:pStyle w:val="TOC2"/>
        <w:rPr>
          <w:ins w:id="260" w:author="rapporteur_Christian_Herrero-Veron" w:date="2020-06-16T19:52:00Z"/>
          <w:rFonts w:ascii="Calibri" w:eastAsia="Yu Mincho" w:hAnsi="Calibri" w:cs="Mangal"/>
          <w:sz w:val="22"/>
          <w:szCs w:val="22"/>
          <w:lang w:val="en-US"/>
        </w:rPr>
      </w:pPr>
      <w:ins w:id="261" w:author="rapporteur_Christian_Herrero-Veron" w:date="2020-06-16T19:52:00Z">
        <w:r>
          <w:t>7.6</w:t>
        </w:r>
        <w:r w:rsidRPr="00D26B65">
          <w:rPr>
            <w:rFonts w:ascii="Calibri" w:eastAsia="Yu Mincho" w:hAnsi="Calibri" w:cs="Mangal"/>
            <w:sz w:val="22"/>
            <w:szCs w:val="22"/>
            <w:lang w:val="en-US"/>
          </w:rPr>
          <w:tab/>
        </w:r>
        <w:r>
          <w:t>MIME types</w:t>
        </w:r>
        <w:r>
          <w:tab/>
        </w:r>
        <w:r>
          <w:fldChar w:fldCharType="begin"/>
        </w:r>
        <w:r>
          <w:instrText xml:space="preserve"> PAGEREF _Toc43229637 \h </w:instrText>
        </w:r>
      </w:ins>
      <w:r>
        <w:fldChar w:fldCharType="separate"/>
      </w:r>
      <w:ins w:id="262" w:author="rapporteur_Christian_Herrero-Veron" w:date="2020-06-16T19:52:00Z">
        <w:r>
          <w:t>35</w:t>
        </w:r>
        <w:r>
          <w:fldChar w:fldCharType="end"/>
        </w:r>
      </w:ins>
    </w:p>
    <w:p w14:paraId="61552222" w14:textId="77777777" w:rsidR="00B37FDA" w:rsidRPr="00D26B65" w:rsidRDefault="00B37FDA">
      <w:pPr>
        <w:pStyle w:val="TOC2"/>
        <w:rPr>
          <w:ins w:id="263" w:author="rapporteur_Christian_Herrero-Veron" w:date="2020-06-16T19:52:00Z"/>
          <w:rFonts w:ascii="Calibri" w:eastAsia="Yu Mincho" w:hAnsi="Calibri" w:cs="Mangal"/>
          <w:sz w:val="22"/>
          <w:szCs w:val="22"/>
          <w:lang w:val="en-US"/>
        </w:rPr>
      </w:pPr>
      <w:ins w:id="264" w:author="rapporteur_Christian_Herrero-Veron" w:date="2020-06-16T19:52:00Z">
        <w:r>
          <w:t>7.7</w:t>
        </w:r>
        <w:r w:rsidRPr="00D26B65">
          <w:rPr>
            <w:rFonts w:ascii="Calibri" w:eastAsia="Yu Mincho" w:hAnsi="Calibri" w:cs="Mangal"/>
            <w:sz w:val="22"/>
            <w:szCs w:val="22"/>
            <w:lang w:val="en-US"/>
          </w:rPr>
          <w:tab/>
        </w:r>
        <w:r>
          <w:t>IANA registration template</w:t>
        </w:r>
        <w:r>
          <w:tab/>
        </w:r>
        <w:r>
          <w:fldChar w:fldCharType="begin"/>
        </w:r>
        <w:r>
          <w:instrText xml:space="preserve"> PAGEREF _Toc43229638 \h </w:instrText>
        </w:r>
      </w:ins>
      <w:r>
        <w:fldChar w:fldCharType="separate"/>
      </w:r>
      <w:ins w:id="265" w:author="rapporteur_Christian_Herrero-Veron" w:date="2020-06-16T19:52:00Z">
        <w:r>
          <w:t>35</w:t>
        </w:r>
        <w:r>
          <w:fldChar w:fldCharType="end"/>
        </w:r>
      </w:ins>
    </w:p>
    <w:p w14:paraId="1A0B4DD8" w14:textId="77777777" w:rsidR="00B37FDA" w:rsidRPr="00D26B65" w:rsidRDefault="00B37FDA">
      <w:pPr>
        <w:pStyle w:val="TOC3"/>
        <w:rPr>
          <w:ins w:id="266" w:author="rapporteur_Christian_Herrero-Veron" w:date="2020-06-16T19:52:00Z"/>
          <w:rFonts w:ascii="Calibri" w:eastAsia="Yu Mincho" w:hAnsi="Calibri" w:cs="Mangal"/>
          <w:sz w:val="22"/>
          <w:szCs w:val="22"/>
          <w:lang w:val="en-US"/>
        </w:rPr>
      </w:pPr>
      <w:ins w:id="267" w:author="rapporteur_Christian_Herrero-Veron" w:date="2020-06-16T19:52:00Z">
        <w:r>
          <w:t>7.7.1</w:t>
        </w:r>
        <w:r w:rsidRPr="00D26B65">
          <w:rPr>
            <w:rFonts w:ascii="Calibri" w:eastAsia="Yu Mincho" w:hAnsi="Calibri" w:cs="Mangal"/>
            <w:sz w:val="22"/>
            <w:szCs w:val="22"/>
            <w:lang w:val="en-US"/>
          </w:rPr>
          <w:tab/>
        </w:r>
        <w:r>
          <w:t xml:space="preserve">IANA registration template for </w:t>
        </w:r>
        <w:r>
          <w:rPr>
            <w:lang w:eastAsia="zh-CN"/>
          </w:rPr>
          <w:t>VAL</w:t>
        </w:r>
        <w:r>
          <w:t>Info</w:t>
        </w:r>
        <w:r>
          <w:tab/>
        </w:r>
        <w:r>
          <w:fldChar w:fldCharType="begin"/>
        </w:r>
        <w:r>
          <w:instrText xml:space="preserve"> PAGEREF _Toc43229639 \h </w:instrText>
        </w:r>
      </w:ins>
      <w:r>
        <w:fldChar w:fldCharType="separate"/>
      </w:r>
      <w:ins w:id="268" w:author="rapporteur_Christian_Herrero-Veron" w:date="2020-06-16T19:52:00Z">
        <w:r>
          <w:t>36</w:t>
        </w:r>
        <w:r>
          <w:fldChar w:fldCharType="end"/>
        </w:r>
      </w:ins>
    </w:p>
    <w:p w14:paraId="3EB619A1" w14:textId="77777777" w:rsidR="00B37FDA" w:rsidRPr="00D26B65" w:rsidRDefault="00B37FDA">
      <w:pPr>
        <w:pStyle w:val="TOC3"/>
        <w:rPr>
          <w:ins w:id="269" w:author="rapporteur_Christian_Herrero-Veron" w:date="2020-06-16T19:52:00Z"/>
          <w:rFonts w:ascii="Calibri" w:eastAsia="Yu Mincho" w:hAnsi="Calibri" w:cs="Mangal"/>
          <w:sz w:val="22"/>
          <w:szCs w:val="22"/>
          <w:lang w:val="en-US"/>
        </w:rPr>
      </w:pPr>
      <w:ins w:id="270" w:author="rapporteur_Christian_Herrero-Veron" w:date="2020-06-16T19:52:00Z">
        <w:r>
          <w:t>7.7.2</w:t>
        </w:r>
        <w:r w:rsidRPr="00D26B65">
          <w:rPr>
            <w:rFonts w:ascii="Calibri" w:eastAsia="Yu Mincho" w:hAnsi="Calibri" w:cs="Mangal"/>
            <w:sz w:val="22"/>
            <w:szCs w:val="22"/>
            <w:lang w:val="en-US"/>
          </w:rPr>
          <w:tab/>
        </w:r>
        <w:r>
          <w:t>IANA registration template for UnicastInfo</w:t>
        </w:r>
        <w:r>
          <w:tab/>
        </w:r>
        <w:r>
          <w:fldChar w:fldCharType="begin"/>
        </w:r>
        <w:r>
          <w:instrText xml:space="preserve"> PAGEREF _Toc43229640 \h </w:instrText>
        </w:r>
      </w:ins>
      <w:r>
        <w:fldChar w:fldCharType="separate"/>
      </w:r>
      <w:ins w:id="271" w:author="rapporteur_Christian_Herrero-Veron" w:date="2020-06-16T19:52:00Z">
        <w:r>
          <w:t>37</w:t>
        </w:r>
        <w:r>
          <w:fldChar w:fldCharType="end"/>
        </w:r>
      </w:ins>
    </w:p>
    <w:p w14:paraId="6B021E3C" w14:textId="77777777" w:rsidR="00B37FDA" w:rsidRPr="00D26B65" w:rsidRDefault="00B37FDA">
      <w:pPr>
        <w:pStyle w:val="TOC3"/>
        <w:rPr>
          <w:ins w:id="272" w:author="rapporteur_Christian_Herrero-Veron" w:date="2020-06-16T19:52:00Z"/>
          <w:rFonts w:ascii="Calibri" w:eastAsia="Yu Mincho" w:hAnsi="Calibri" w:cs="Mangal"/>
          <w:sz w:val="22"/>
          <w:szCs w:val="22"/>
          <w:lang w:val="en-US"/>
        </w:rPr>
      </w:pPr>
      <w:ins w:id="273" w:author="rapporteur_Christian_Herrero-Veron" w:date="2020-06-16T19:52:00Z">
        <w:r>
          <w:t>7.7.</w:t>
        </w:r>
        <w:r>
          <w:rPr>
            <w:lang w:eastAsia="zh-CN"/>
          </w:rPr>
          <w:t>3</w:t>
        </w:r>
        <w:r w:rsidRPr="00D26B65">
          <w:rPr>
            <w:rFonts w:ascii="Calibri" w:eastAsia="Yu Mincho" w:hAnsi="Calibri" w:cs="Mangal"/>
            <w:sz w:val="22"/>
            <w:szCs w:val="22"/>
            <w:lang w:val="en-US"/>
          </w:rPr>
          <w:tab/>
        </w:r>
        <w:r>
          <w:t xml:space="preserve">IANA registration template for </w:t>
        </w:r>
        <w:r>
          <w:rPr>
            <w:lang w:eastAsia="zh-CN"/>
          </w:rPr>
          <w:t>MBMS</w:t>
        </w:r>
        <w:r>
          <w:t>Info</w:t>
        </w:r>
        <w:r>
          <w:tab/>
        </w:r>
        <w:r>
          <w:fldChar w:fldCharType="begin"/>
        </w:r>
        <w:r>
          <w:instrText xml:space="preserve"> PAGEREF _Toc43229641 \h </w:instrText>
        </w:r>
      </w:ins>
      <w:r>
        <w:fldChar w:fldCharType="separate"/>
      </w:r>
      <w:ins w:id="274" w:author="rapporteur_Christian_Herrero-Veron" w:date="2020-06-16T19:52:00Z">
        <w:r>
          <w:t>39</w:t>
        </w:r>
        <w:r>
          <w:fldChar w:fldCharType="end"/>
        </w:r>
      </w:ins>
    </w:p>
    <w:p w14:paraId="1AAA1830" w14:textId="77777777" w:rsidR="00825196" w:rsidRPr="00D26B65" w:rsidDel="00B37FDA" w:rsidRDefault="00825196">
      <w:pPr>
        <w:pStyle w:val="TOC1"/>
        <w:rPr>
          <w:del w:id="275" w:author="rapporteur_Christian_Herrero-Veron" w:date="2020-06-16T19:52:00Z"/>
          <w:rFonts w:ascii="Calibri" w:eastAsia="Yu Mincho" w:hAnsi="Calibri" w:cs="Mangal"/>
          <w:szCs w:val="22"/>
          <w:lang w:val="en-US"/>
        </w:rPr>
      </w:pPr>
      <w:del w:id="276" w:author="rapporteur_Christian_Herrero-Veron" w:date="2020-06-16T19:52:00Z">
        <w:r w:rsidDel="00B37FDA">
          <w:delText>Foreword</w:delText>
        </w:r>
        <w:r w:rsidDel="00B37FDA">
          <w:tab/>
          <w:delText>5</w:delText>
        </w:r>
      </w:del>
    </w:p>
    <w:p w14:paraId="0A6EA469" w14:textId="77777777" w:rsidR="00825196" w:rsidRPr="00D26B65" w:rsidDel="00B37FDA" w:rsidRDefault="00825196">
      <w:pPr>
        <w:pStyle w:val="TOC1"/>
        <w:rPr>
          <w:del w:id="277" w:author="rapporteur_Christian_Herrero-Veron" w:date="2020-06-16T19:52:00Z"/>
          <w:rFonts w:ascii="Calibri" w:eastAsia="Yu Mincho" w:hAnsi="Calibri" w:cs="Mangal"/>
          <w:szCs w:val="22"/>
          <w:lang w:val="en-US"/>
        </w:rPr>
      </w:pPr>
      <w:del w:id="278" w:author="rapporteur_Christian_Herrero-Veron" w:date="2020-06-16T19:52:00Z">
        <w:r w:rsidDel="00B37FDA">
          <w:delText>1</w:delText>
        </w:r>
        <w:r w:rsidRPr="00D26B65" w:rsidDel="00B37FDA">
          <w:rPr>
            <w:rFonts w:ascii="Calibri" w:eastAsia="Yu Mincho" w:hAnsi="Calibri" w:cs="Mangal"/>
            <w:szCs w:val="22"/>
            <w:lang w:val="en-US"/>
          </w:rPr>
          <w:tab/>
        </w:r>
        <w:r w:rsidDel="00B37FDA">
          <w:delText>Scope</w:delText>
        </w:r>
        <w:r w:rsidDel="00B37FDA">
          <w:tab/>
          <w:delText>7</w:delText>
        </w:r>
      </w:del>
    </w:p>
    <w:p w14:paraId="51A601BF" w14:textId="77777777" w:rsidR="00825196" w:rsidRPr="00D26B65" w:rsidDel="00B37FDA" w:rsidRDefault="00825196">
      <w:pPr>
        <w:pStyle w:val="TOC1"/>
        <w:rPr>
          <w:del w:id="279" w:author="rapporteur_Christian_Herrero-Veron" w:date="2020-06-16T19:52:00Z"/>
          <w:rFonts w:ascii="Calibri" w:eastAsia="Yu Mincho" w:hAnsi="Calibri" w:cs="Mangal"/>
          <w:szCs w:val="22"/>
          <w:lang w:val="en-US"/>
        </w:rPr>
      </w:pPr>
      <w:del w:id="280" w:author="rapporteur_Christian_Herrero-Veron" w:date="2020-06-16T19:52:00Z">
        <w:r w:rsidDel="00B37FDA">
          <w:delText>2</w:delText>
        </w:r>
        <w:r w:rsidRPr="00D26B65" w:rsidDel="00B37FDA">
          <w:rPr>
            <w:rFonts w:ascii="Calibri" w:eastAsia="Yu Mincho" w:hAnsi="Calibri" w:cs="Mangal"/>
            <w:szCs w:val="22"/>
            <w:lang w:val="en-US"/>
          </w:rPr>
          <w:tab/>
        </w:r>
        <w:r w:rsidDel="00B37FDA">
          <w:delText>References</w:delText>
        </w:r>
        <w:r w:rsidDel="00B37FDA">
          <w:tab/>
          <w:delText>7</w:delText>
        </w:r>
      </w:del>
    </w:p>
    <w:p w14:paraId="689DDFAA" w14:textId="77777777" w:rsidR="00825196" w:rsidRPr="00D26B65" w:rsidDel="00B37FDA" w:rsidRDefault="00825196">
      <w:pPr>
        <w:pStyle w:val="TOC1"/>
        <w:rPr>
          <w:del w:id="281" w:author="rapporteur_Christian_Herrero-Veron" w:date="2020-06-16T19:52:00Z"/>
          <w:rFonts w:ascii="Calibri" w:eastAsia="Yu Mincho" w:hAnsi="Calibri" w:cs="Mangal"/>
          <w:szCs w:val="22"/>
          <w:lang w:val="en-US"/>
        </w:rPr>
      </w:pPr>
      <w:del w:id="282" w:author="rapporteur_Christian_Herrero-Veron" w:date="2020-06-16T19:52:00Z">
        <w:r w:rsidDel="00B37FDA">
          <w:delText>3</w:delText>
        </w:r>
        <w:r w:rsidRPr="00D26B65" w:rsidDel="00B37FDA">
          <w:rPr>
            <w:rFonts w:ascii="Calibri" w:eastAsia="Yu Mincho" w:hAnsi="Calibri" w:cs="Mangal"/>
            <w:szCs w:val="22"/>
            <w:lang w:val="en-US"/>
          </w:rPr>
          <w:tab/>
        </w:r>
        <w:r w:rsidDel="00B37FDA">
          <w:delText>Definitions of terms and abbreviations</w:delText>
        </w:r>
        <w:r w:rsidDel="00B37FDA">
          <w:tab/>
          <w:delText>8</w:delText>
        </w:r>
      </w:del>
    </w:p>
    <w:p w14:paraId="0B9A7073" w14:textId="77777777" w:rsidR="00825196" w:rsidRPr="00D26B65" w:rsidDel="00B37FDA" w:rsidRDefault="00825196">
      <w:pPr>
        <w:pStyle w:val="TOC2"/>
        <w:rPr>
          <w:del w:id="283" w:author="rapporteur_Christian_Herrero-Veron" w:date="2020-06-16T19:52:00Z"/>
          <w:rFonts w:ascii="Calibri" w:eastAsia="Yu Mincho" w:hAnsi="Calibri" w:cs="Mangal"/>
          <w:sz w:val="22"/>
          <w:szCs w:val="22"/>
          <w:lang w:val="en-US"/>
        </w:rPr>
      </w:pPr>
      <w:del w:id="284" w:author="rapporteur_Christian_Herrero-Veron" w:date="2020-06-16T19:52:00Z">
        <w:r w:rsidDel="00B37FDA">
          <w:delText>3.1</w:delText>
        </w:r>
        <w:r w:rsidRPr="00D26B65" w:rsidDel="00B37FDA">
          <w:rPr>
            <w:rFonts w:ascii="Calibri" w:eastAsia="Yu Mincho" w:hAnsi="Calibri" w:cs="Mangal"/>
            <w:sz w:val="22"/>
            <w:szCs w:val="22"/>
            <w:lang w:val="en-US"/>
          </w:rPr>
          <w:tab/>
        </w:r>
        <w:r w:rsidDel="00B37FDA">
          <w:delText>Terms</w:delText>
        </w:r>
        <w:r w:rsidDel="00B37FDA">
          <w:tab/>
          <w:delText>8</w:delText>
        </w:r>
      </w:del>
    </w:p>
    <w:p w14:paraId="3ED8B0A3" w14:textId="77777777" w:rsidR="00825196" w:rsidRPr="00D26B65" w:rsidDel="00B37FDA" w:rsidRDefault="00825196">
      <w:pPr>
        <w:pStyle w:val="TOC2"/>
        <w:rPr>
          <w:del w:id="285" w:author="rapporteur_Christian_Herrero-Veron" w:date="2020-06-16T19:52:00Z"/>
          <w:rFonts w:ascii="Calibri" w:eastAsia="Yu Mincho" w:hAnsi="Calibri" w:cs="Mangal"/>
          <w:sz w:val="22"/>
          <w:szCs w:val="22"/>
          <w:lang w:val="en-US"/>
        </w:rPr>
      </w:pPr>
      <w:del w:id="286" w:author="rapporteur_Christian_Herrero-Veron" w:date="2020-06-16T19:52:00Z">
        <w:r w:rsidDel="00B37FDA">
          <w:delText>3.2</w:delText>
        </w:r>
        <w:r w:rsidRPr="00D26B65" w:rsidDel="00B37FDA">
          <w:rPr>
            <w:rFonts w:ascii="Calibri" w:eastAsia="Yu Mincho" w:hAnsi="Calibri" w:cs="Mangal"/>
            <w:sz w:val="22"/>
            <w:szCs w:val="22"/>
            <w:lang w:val="en-US"/>
          </w:rPr>
          <w:tab/>
        </w:r>
        <w:r w:rsidDel="00B37FDA">
          <w:delText>Abbreviations</w:delText>
        </w:r>
        <w:r w:rsidDel="00B37FDA">
          <w:tab/>
          <w:delText>8</w:delText>
        </w:r>
      </w:del>
    </w:p>
    <w:p w14:paraId="19FD3449" w14:textId="77777777" w:rsidR="00825196" w:rsidRPr="00D26B65" w:rsidDel="00B37FDA" w:rsidRDefault="00825196">
      <w:pPr>
        <w:pStyle w:val="TOC1"/>
        <w:rPr>
          <w:del w:id="287" w:author="rapporteur_Christian_Herrero-Veron" w:date="2020-06-16T19:52:00Z"/>
          <w:rFonts w:ascii="Calibri" w:eastAsia="Yu Mincho" w:hAnsi="Calibri" w:cs="Mangal"/>
          <w:szCs w:val="22"/>
          <w:lang w:val="en-US"/>
        </w:rPr>
      </w:pPr>
      <w:del w:id="288" w:author="rapporteur_Christian_Herrero-Veron" w:date="2020-06-16T19:52:00Z">
        <w:r w:rsidDel="00B37FDA">
          <w:delText>4</w:delText>
        </w:r>
        <w:r w:rsidRPr="00D26B65" w:rsidDel="00B37FDA">
          <w:rPr>
            <w:rFonts w:ascii="Calibri" w:eastAsia="Yu Mincho" w:hAnsi="Calibri" w:cs="Mangal"/>
            <w:szCs w:val="22"/>
            <w:lang w:val="en-US"/>
          </w:rPr>
          <w:tab/>
        </w:r>
        <w:r w:rsidDel="00B37FDA">
          <w:delText>General description</w:delText>
        </w:r>
        <w:r w:rsidDel="00B37FDA">
          <w:tab/>
          <w:delText>8</w:delText>
        </w:r>
      </w:del>
    </w:p>
    <w:p w14:paraId="21CB8A8C" w14:textId="77777777" w:rsidR="00825196" w:rsidRPr="00D26B65" w:rsidDel="00B37FDA" w:rsidRDefault="00825196">
      <w:pPr>
        <w:pStyle w:val="TOC1"/>
        <w:rPr>
          <w:del w:id="289" w:author="rapporteur_Christian_Herrero-Veron" w:date="2020-06-16T19:52:00Z"/>
          <w:rFonts w:ascii="Calibri" w:eastAsia="Yu Mincho" w:hAnsi="Calibri" w:cs="Mangal"/>
          <w:szCs w:val="22"/>
          <w:lang w:val="en-US"/>
        </w:rPr>
      </w:pPr>
      <w:del w:id="290" w:author="rapporteur_Christian_Herrero-Veron" w:date="2020-06-16T19:52:00Z">
        <w:r w:rsidDel="00B37FDA">
          <w:delText>5</w:delText>
        </w:r>
        <w:r w:rsidRPr="00D26B65" w:rsidDel="00B37FDA">
          <w:rPr>
            <w:rFonts w:ascii="Calibri" w:eastAsia="Yu Mincho" w:hAnsi="Calibri" w:cs="Mangal"/>
            <w:szCs w:val="22"/>
            <w:lang w:val="en-US"/>
          </w:rPr>
          <w:tab/>
        </w:r>
        <w:r w:rsidDel="00B37FDA">
          <w:delText>Functional entities</w:delText>
        </w:r>
        <w:r w:rsidDel="00B37FDA">
          <w:tab/>
          <w:delText>9</w:delText>
        </w:r>
      </w:del>
    </w:p>
    <w:p w14:paraId="188ECEEA" w14:textId="77777777" w:rsidR="00825196" w:rsidRPr="00D26B65" w:rsidDel="00B37FDA" w:rsidRDefault="00825196">
      <w:pPr>
        <w:pStyle w:val="TOC2"/>
        <w:rPr>
          <w:del w:id="291" w:author="rapporteur_Christian_Herrero-Veron" w:date="2020-06-16T19:52:00Z"/>
          <w:rFonts w:ascii="Calibri" w:eastAsia="Yu Mincho" w:hAnsi="Calibri" w:cs="Mangal"/>
          <w:sz w:val="22"/>
          <w:szCs w:val="22"/>
          <w:lang w:val="en-US"/>
        </w:rPr>
      </w:pPr>
      <w:del w:id="292" w:author="rapporteur_Christian_Herrero-Veron" w:date="2020-06-16T19:52:00Z">
        <w:r w:rsidRPr="00CC48CD" w:rsidDel="00B37FDA">
          <w:rPr>
            <w:lang w:val="en-US"/>
          </w:rPr>
          <w:delText>5.1</w:delText>
        </w:r>
        <w:r w:rsidRPr="00D26B65" w:rsidDel="00B37FDA">
          <w:rPr>
            <w:rFonts w:ascii="Calibri" w:eastAsia="Yu Mincho" w:hAnsi="Calibri" w:cs="Mangal"/>
            <w:sz w:val="22"/>
            <w:szCs w:val="22"/>
            <w:lang w:val="en-US"/>
          </w:rPr>
          <w:tab/>
        </w:r>
        <w:r w:rsidRPr="00CC48CD" w:rsidDel="00B37FDA">
          <w:rPr>
            <w:lang w:val="en-US"/>
          </w:rPr>
          <w:delText>SEAL network resource management client (SNRM-C)</w:delText>
        </w:r>
        <w:r w:rsidDel="00B37FDA">
          <w:tab/>
          <w:delText>9</w:delText>
        </w:r>
      </w:del>
    </w:p>
    <w:p w14:paraId="39A4A75F" w14:textId="77777777" w:rsidR="00825196" w:rsidRPr="00D26B65" w:rsidDel="00B37FDA" w:rsidRDefault="00825196">
      <w:pPr>
        <w:pStyle w:val="TOC2"/>
        <w:rPr>
          <w:del w:id="293" w:author="rapporteur_Christian_Herrero-Veron" w:date="2020-06-16T19:52:00Z"/>
          <w:rFonts w:ascii="Calibri" w:eastAsia="Yu Mincho" w:hAnsi="Calibri" w:cs="Mangal"/>
          <w:sz w:val="22"/>
          <w:szCs w:val="22"/>
          <w:lang w:val="en-US"/>
        </w:rPr>
      </w:pPr>
      <w:del w:id="294" w:author="rapporteur_Christian_Herrero-Veron" w:date="2020-06-16T19:52:00Z">
        <w:r w:rsidRPr="00CC48CD" w:rsidDel="00B37FDA">
          <w:rPr>
            <w:lang w:val="en-US"/>
          </w:rPr>
          <w:delText>5.2</w:delText>
        </w:r>
        <w:r w:rsidRPr="00D26B65" w:rsidDel="00B37FDA">
          <w:rPr>
            <w:rFonts w:ascii="Calibri" w:eastAsia="Yu Mincho" w:hAnsi="Calibri" w:cs="Mangal"/>
            <w:sz w:val="22"/>
            <w:szCs w:val="22"/>
            <w:lang w:val="en-US"/>
          </w:rPr>
          <w:tab/>
        </w:r>
        <w:r w:rsidRPr="00CC48CD" w:rsidDel="00B37FDA">
          <w:rPr>
            <w:lang w:val="en-US"/>
          </w:rPr>
          <w:delText>SEAL network resource management SEAL server (SNRM-S)</w:delText>
        </w:r>
        <w:r w:rsidDel="00B37FDA">
          <w:tab/>
          <w:delText>9</w:delText>
        </w:r>
      </w:del>
    </w:p>
    <w:p w14:paraId="7CB5C279" w14:textId="77777777" w:rsidR="00825196" w:rsidRPr="00D26B65" w:rsidDel="00B37FDA" w:rsidRDefault="00825196">
      <w:pPr>
        <w:pStyle w:val="TOC1"/>
        <w:rPr>
          <w:del w:id="295" w:author="rapporteur_Christian_Herrero-Veron" w:date="2020-06-16T19:52:00Z"/>
          <w:rFonts w:ascii="Calibri" w:eastAsia="Yu Mincho" w:hAnsi="Calibri" w:cs="Mangal"/>
          <w:szCs w:val="22"/>
          <w:lang w:val="en-US"/>
        </w:rPr>
      </w:pPr>
      <w:del w:id="296" w:author="rapporteur_Christian_Herrero-Veron" w:date="2020-06-16T19:52:00Z">
        <w:r w:rsidDel="00B37FDA">
          <w:delText>6</w:delText>
        </w:r>
        <w:r w:rsidRPr="00D26B65" w:rsidDel="00B37FDA">
          <w:rPr>
            <w:rFonts w:ascii="Calibri" w:eastAsia="Yu Mincho" w:hAnsi="Calibri" w:cs="Mangal"/>
            <w:szCs w:val="22"/>
            <w:lang w:val="en-US"/>
          </w:rPr>
          <w:tab/>
        </w:r>
        <w:r w:rsidDel="00B37FDA">
          <w:delText>Network resource management procedures</w:delText>
        </w:r>
        <w:r w:rsidDel="00B37FDA">
          <w:tab/>
          <w:delText>9</w:delText>
        </w:r>
      </w:del>
    </w:p>
    <w:p w14:paraId="63F2896D" w14:textId="77777777" w:rsidR="00825196" w:rsidRPr="00D26B65" w:rsidDel="00B37FDA" w:rsidRDefault="00825196">
      <w:pPr>
        <w:pStyle w:val="TOC2"/>
        <w:rPr>
          <w:del w:id="297" w:author="rapporteur_Christian_Herrero-Veron" w:date="2020-06-16T19:52:00Z"/>
          <w:rFonts w:ascii="Calibri" w:eastAsia="Yu Mincho" w:hAnsi="Calibri" w:cs="Mangal"/>
          <w:sz w:val="22"/>
          <w:szCs w:val="22"/>
          <w:lang w:val="en-US"/>
        </w:rPr>
      </w:pPr>
      <w:del w:id="298" w:author="rapporteur_Christian_Herrero-Veron" w:date="2020-06-16T19:52:00Z">
        <w:r w:rsidDel="00B37FDA">
          <w:delText>6.1</w:delText>
        </w:r>
        <w:r w:rsidRPr="00D26B65" w:rsidDel="00B37FDA">
          <w:rPr>
            <w:rFonts w:ascii="Calibri" w:eastAsia="Yu Mincho" w:hAnsi="Calibri" w:cs="Mangal"/>
            <w:sz w:val="22"/>
            <w:szCs w:val="22"/>
            <w:lang w:val="en-US"/>
          </w:rPr>
          <w:tab/>
        </w:r>
        <w:r w:rsidDel="00B37FDA">
          <w:delText>General</w:delText>
        </w:r>
        <w:r w:rsidDel="00B37FDA">
          <w:tab/>
          <w:delText>9</w:delText>
        </w:r>
      </w:del>
    </w:p>
    <w:p w14:paraId="6A8F02F8" w14:textId="77777777" w:rsidR="00825196" w:rsidRPr="00D26B65" w:rsidDel="00B37FDA" w:rsidRDefault="00825196">
      <w:pPr>
        <w:pStyle w:val="TOC2"/>
        <w:rPr>
          <w:del w:id="299" w:author="rapporteur_Christian_Herrero-Veron" w:date="2020-06-16T19:52:00Z"/>
          <w:rFonts w:ascii="Calibri" w:eastAsia="Yu Mincho" w:hAnsi="Calibri" w:cs="Mangal"/>
          <w:sz w:val="22"/>
          <w:szCs w:val="22"/>
          <w:lang w:val="en-US"/>
        </w:rPr>
      </w:pPr>
      <w:del w:id="300" w:author="rapporteur_Christian_Herrero-Veron" w:date="2020-06-16T19:52:00Z">
        <w:r w:rsidDel="00B37FDA">
          <w:delText>6.2</w:delText>
        </w:r>
        <w:r w:rsidRPr="00D26B65" w:rsidDel="00B37FDA">
          <w:rPr>
            <w:rFonts w:ascii="Calibri" w:eastAsia="Yu Mincho" w:hAnsi="Calibri" w:cs="Mangal"/>
            <w:sz w:val="22"/>
            <w:szCs w:val="22"/>
            <w:lang w:val="en-US"/>
          </w:rPr>
          <w:tab/>
        </w:r>
        <w:r w:rsidDel="00B37FDA">
          <w:delText>On-network procedures</w:delText>
        </w:r>
        <w:r w:rsidDel="00B37FDA">
          <w:tab/>
          <w:delText>9</w:delText>
        </w:r>
      </w:del>
    </w:p>
    <w:p w14:paraId="0B71E546" w14:textId="77777777" w:rsidR="00825196" w:rsidRPr="00D26B65" w:rsidDel="00B37FDA" w:rsidRDefault="00825196">
      <w:pPr>
        <w:pStyle w:val="TOC3"/>
        <w:rPr>
          <w:del w:id="301" w:author="rapporteur_Christian_Herrero-Veron" w:date="2020-06-16T19:52:00Z"/>
          <w:rFonts w:ascii="Calibri" w:eastAsia="Yu Mincho" w:hAnsi="Calibri" w:cs="Mangal"/>
          <w:sz w:val="22"/>
          <w:szCs w:val="22"/>
          <w:lang w:val="en-US"/>
        </w:rPr>
      </w:pPr>
      <w:del w:id="302" w:author="rapporteur_Christian_Herrero-Veron" w:date="2020-06-16T19:52:00Z">
        <w:r w:rsidDel="00B37FDA">
          <w:delText>6.2.1</w:delText>
        </w:r>
        <w:r w:rsidRPr="00D26B65" w:rsidDel="00B37FDA">
          <w:rPr>
            <w:rFonts w:ascii="Calibri" w:eastAsia="Yu Mincho" w:hAnsi="Calibri" w:cs="Mangal"/>
            <w:sz w:val="22"/>
            <w:szCs w:val="22"/>
            <w:lang w:val="en-US"/>
          </w:rPr>
          <w:tab/>
        </w:r>
        <w:r w:rsidDel="00B37FDA">
          <w:delText>General</w:delText>
        </w:r>
        <w:r w:rsidDel="00B37FDA">
          <w:tab/>
          <w:delText>9</w:delText>
        </w:r>
      </w:del>
    </w:p>
    <w:p w14:paraId="2B75679A" w14:textId="77777777" w:rsidR="00825196" w:rsidRPr="00D26B65" w:rsidDel="00B37FDA" w:rsidRDefault="00825196">
      <w:pPr>
        <w:pStyle w:val="TOC4"/>
        <w:rPr>
          <w:del w:id="303" w:author="rapporteur_Christian_Herrero-Veron" w:date="2020-06-16T19:52:00Z"/>
          <w:rFonts w:ascii="Calibri" w:eastAsia="Yu Mincho" w:hAnsi="Calibri" w:cs="Mangal"/>
          <w:sz w:val="22"/>
          <w:szCs w:val="22"/>
          <w:lang w:val="en-US"/>
        </w:rPr>
      </w:pPr>
      <w:del w:id="304" w:author="rapporteur_Christian_Herrero-Veron" w:date="2020-06-16T19:52:00Z">
        <w:r w:rsidDel="00B37FDA">
          <w:delText>6.2.1.1</w:delText>
        </w:r>
        <w:r w:rsidRPr="00D26B65" w:rsidDel="00B37FDA">
          <w:rPr>
            <w:rFonts w:ascii="Calibri" w:eastAsia="Yu Mincho" w:hAnsi="Calibri" w:cs="Mangal"/>
            <w:sz w:val="22"/>
            <w:szCs w:val="22"/>
            <w:lang w:val="en-US"/>
          </w:rPr>
          <w:tab/>
        </w:r>
        <w:r w:rsidDel="00B37FDA">
          <w:delText>Authenticated identity in HTTP request</w:delText>
        </w:r>
        <w:r w:rsidDel="00B37FDA">
          <w:tab/>
          <w:delText>9</w:delText>
        </w:r>
      </w:del>
    </w:p>
    <w:p w14:paraId="52144920" w14:textId="77777777" w:rsidR="00825196" w:rsidRPr="00D26B65" w:rsidDel="00B37FDA" w:rsidRDefault="00825196">
      <w:pPr>
        <w:pStyle w:val="TOC3"/>
        <w:rPr>
          <w:del w:id="305" w:author="rapporteur_Christian_Herrero-Veron" w:date="2020-06-16T19:52:00Z"/>
          <w:rFonts w:ascii="Calibri" w:eastAsia="Yu Mincho" w:hAnsi="Calibri" w:cs="Mangal"/>
          <w:sz w:val="22"/>
          <w:szCs w:val="22"/>
          <w:lang w:val="en-US"/>
        </w:rPr>
      </w:pPr>
      <w:del w:id="306" w:author="rapporteur_Christian_Herrero-Veron" w:date="2020-06-16T19:52:00Z">
        <w:r w:rsidDel="00B37FDA">
          <w:delText>6.2.2</w:delText>
        </w:r>
        <w:r w:rsidRPr="00D26B65" w:rsidDel="00B37FDA">
          <w:rPr>
            <w:rFonts w:ascii="Calibri" w:eastAsia="Yu Mincho" w:hAnsi="Calibri" w:cs="Mangal"/>
            <w:sz w:val="22"/>
            <w:szCs w:val="22"/>
            <w:lang w:val="en-US"/>
          </w:rPr>
          <w:tab/>
        </w:r>
        <w:r w:rsidDel="00B37FDA">
          <w:delText>Unicast resource management</w:delText>
        </w:r>
        <w:r w:rsidDel="00B37FDA">
          <w:tab/>
          <w:delText>10</w:delText>
        </w:r>
      </w:del>
    </w:p>
    <w:p w14:paraId="6F4623B8" w14:textId="77777777" w:rsidR="00825196" w:rsidRPr="00D26B65" w:rsidDel="00B37FDA" w:rsidRDefault="00825196">
      <w:pPr>
        <w:pStyle w:val="TOC4"/>
        <w:rPr>
          <w:del w:id="307" w:author="rapporteur_Christian_Herrero-Veron" w:date="2020-06-16T19:52:00Z"/>
          <w:rFonts w:ascii="Calibri" w:eastAsia="Yu Mincho" w:hAnsi="Calibri" w:cs="Mangal"/>
          <w:sz w:val="22"/>
          <w:szCs w:val="22"/>
          <w:lang w:val="en-US"/>
        </w:rPr>
      </w:pPr>
      <w:del w:id="308" w:author="rapporteur_Christian_Herrero-Veron" w:date="2020-06-16T19:52:00Z">
        <w:r w:rsidDel="00B37FDA">
          <w:delText>6.2.2.1</w:delText>
        </w:r>
        <w:r w:rsidRPr="00D26B65" w:rsidDel="00B37FDA">
          <w:rPr>
            <w:rFonts w:ascii="Calibri" w:eastAsia="Yu Mincho" w:hAnsi="Calibri" w:cs="Mangal"/>
            <w:sz w:val="22"/>
            <w:szCs w:val="22"/>
            <w:lang w:val="en-US"/>
          </w:rPr>
          <w:tab/>
        </w:r>
        <w:r w:rsidDel="00B37FDA">
          <w:delText>General</w:delText>
        </w:r>
        <w:r w:rsidDel="00B37FDA">
          <w:tab/>
          <w:delText>10</w:delText>
        </w:r>
      </w:del>
    </w:p>
    <w:p w14:paraId="70D5348A" w14:textId="77777777" w:rsidR="00825196" w:rsidRPr="00D26B65" w:rsidDel="00B37FDA" w:rsidRDefault="00825196">
      <w:pPr>
        <w:pStyle w:val="TOC4"/>
        <w:rPr>
          <w:del w:id="309" w:author="rapporteur_Christian_Herrero-Veron" w:date="2020-06-16T19:52:00Z"/>
          <w:rFonts w:ascii="Calibri" w:eastAsia="Yu Mincho" w:hAnsi="Calibri" w:cs="Mangal"/>
          <w:sz w:val="22"/>
          <w:szCs w:val="22"/>
          <w:lang w:val="en-US"/>
        </w:rPr>
      </w:pPr>
      <w:del w:id="310" w:author="rapporteur_Christian_Herrero-Veron" w:date="2020-06-16T19:52:00Z">
        <w:r w:rsidDel="00B37FDA">
          <w:delText>6.2.2.2</w:delText>
        </w:r>
        <w:r w:rsidRPr="00D26B65" w:rsidDel="00B37FDA">
          <w:rPr>
            <w:rFonts w:ascii="Calibri" w:eastAsia="Yu Mincho" w:hAnsi="Calibri" w:cs="Mangal"/>
            <w:sz w:val="22"/>
            <w:szCs w:val="22"/>
            <w:lang w:val="en-US"/>
          </w:rPr>
          <w:tab/>
        </w:r>
        <w:r w:rsidDel="00B37FDA">
          <w:delText>Request for unicast resource at VAL service communication establishment procedure with SIP core</w:delText>
        </w:r>
        <w:r w:rsidDel="00B37FDA">
          <w:tab/>
          <w:delText>10</w:delText>
        </w:r>
      </w:del>
    </w:p>
    <w:p w14:paraId="3E4D8526" w14:textId="77777777" w:rsidR="00825196" w:rsidRPr="00D26B65" w:rsidDel="00B37FDA" w:rsidRDefault="00825196">
      <w:pPr>
        <w:pStyle w:val="TOC5"/>
        <w:rPr>
          <w:del w:id="311" w:author="rapporteur_Christian_Herrero-Veron" w:date="2020-06-16T19:52:00Z"/>
          <w:rFonts w:ascii="Calibri" w:eastAsia="Yu Mincho" w:hAnsi="Calibri" w:cs="Mangal"/>
          <w:sz w:val="22"/>
          <w:szCs w:val="22"/>
          <w:lang w:val="en-US"/>
        </w:rPr>
      </w:pPr>
      <w:del w:id="312" w:author="rapporteur_Christian_Herrero-Veron" w:date="2020-06-16T19:52:00Z">
        <w:r w:rsidDel="00B37FDA">
          <w:delText>6.2.2.2.1</w:delText>
        </w:r>
        <w:r w:rsidRPr="00D26B65" w:rsidDel="00B37FDA">
          <w:rPr>
            <w:rFonts w:ascii="Calibri" w:eastAsia="Yu Mincho" w:hAnsi="Calibri" w:cs="Mangal"/>
            <w:sz w:val="22"/>
            <w:szCs w:val="22"/>
            <w:lang w:val="en-US"/>
          </w:rPr>
          <w:tab/>
        </w:r>
        <w:r w:rsidDel="00B37FDA">
          <w:delText xml:space="preserve">VAL </w:delText>
        </w:r>
        <w:r w:rsidRPr="00CC48CD" w:rsidDel="00B37FDA">
          <w:rPr>
            <w:rFonts w:eastAsia="Malgun Gothic"/>
          </w:rPr>
          <w:delText>server</w:delText>
        </w:r>
        <w:r w:rsidDel="00B37FDA">
          <w:delText xml:space="preserve"> procedure</w:delText>
        </w:r>
        <w:r w:rsidDel="00B37FDA">
          <w:tab/>
          <w:delText>10</w:delText>
        </w:r>
      </w:del>
    </w:p>
    <w:p w14:paraId="3EF9D5C0" w14:textId="77777777" w:rsidR="00825196" w:rsidRPr="00D26B65" w:rsidDel="00B37FDA" w:rsidRDefault="00825196">
      <w:pPr>
        <w:pStyle w:val="TOC5"/>
        <w:rPr>
          <w:del w:id="313" w:author="rapporteur_Christian_Herrero-Veron" w:date="2020-06-16T19:52:00Z"/>
          <w:rFonts w:ascii="Calibri" w:eastAsia="Yu Mincho" w:hAnsi="Calibri" w:cs="Mangal"/>
          <w:sz w:val="22"/>
          <w:szCs w:val="22"/>
          <w:lang w:val="en-US"/>
        </w:rPr>
      </w:pPr>
      <w:del w:id="314" w:author="rapporteur_Christian_Herrero-Veron" w:date="2020-06-16T19:52:00Z">
        <w:r w:rsidDel="00B37FDA">
          <w:delText>6.2.2.2.2</w:delText>
        </w:r>
        <w:r w:rsidRPr="00D26B65" w:rsidDel="00B37FDA">
          <w:rPr>
            <w:rFonts w:ascii="Calibri" w:eastAsia="Yu Mincho" w:hAnsi="Calibri" w:cs="Mangal"/>
            <w:sz w:val="22"/>
            <w:szCs w:val="22"/>
            <w:lang w:val="en-US"/>
          </w:rPr>
          <w:tab/>
        </w:r>
        <w:r w:rsidDel="00B37FDA">
          <w:delText>Server procedure</w:delText>
        </w:r>
        <w:r w:rsidDel="00B37FDA">
          <w:tab/>
          <w:delText>10</w:delText>
        </w:r>
      </w:del>
    </w:p>
    <w:p w14:paraId="118A0384" w14:textId="77777777" w:rsidR="00825196" w:rsidRPr="00D26B65" w:rsidDel="00B37FDA" w:rsidRDefault="00825196">
      <w:pPr>
        <w:pStyle w:val="TOC4"/>
        <w:rPr>
          <w:del w:id="315" w:author="rapporteur_Christian_Herrero-Veron" w:date="2020-06-16T19:52:00Z"/>
          <w:rFonts w:ascii="Calibri" w:eastAsia="Yu Mincho" w:hAnsi="Calibri" w:cs="Mangal"/>
          <w:sz w:val="22"/>
          <w:szCs w:val="22"/>
          <w:lang w:val="en-US"/>
        </w:rPr>
      </w:pPr>
      <w:del w:id="316" w:author="rapporteur_Christian_Herrero-Veron" w:date="2020-06-16T19:52:00Z">
        <w:r w:rsidDel="00B37FDA">
          <w:delText>6.2.2.3</w:delText>
        </w:r>
        <w:r w:rsidRPr="00D26B65" w:rsidDel="00B37FDA">
          <w:rPr>
            <w:rFonts w:ascii="Calibri" w:eastAsia="Yu Mincho" w:hAnsi="Calibri" w:cs="Mangal"/>
            <w:sz w:val="22"/>
            <w:szCs w:val="22"/>
            <w:lang w:val="en-US"/>
          </w:rPr>
          <w:tab/>
        </w:r>
        <w:r w:rsidDel="00B37FDA">
          <w:delText>Request for modification of unicast resources procedure with SIP core</w:delText>
        </w:r>
        <w:r w:rsidDel="00B37FDA">
          <w:tab/>
          <w:delText>11</w:delText>
        </w:r>
      </w:del>
    </w:p>
    <w:p w14:paraId="76B58D7B" w14:textId="77777777" w:rsidR="00825196" w:rsidRPr="00D26B65" w:rsidDel="00B37FDA" w:rsidRDefault="00825196">
      <w:pPr>
        <w:pStyle w:val="TOC5"/>
        <w:rPr>
          <w:del w:id="317" w:author="rapporteur_Christian_Herrero-Veron" w:date="2020-06-16T19:52:00Z"/>
          <w:rFonts w:ascii="Calibri" w:eastAsia="Yu Mincho" w:hAnsi="Calibri" w:cs="Mangal"/>
          <w:sz w:val="22"/>
          <w:szCs w:val="22"/>
          <w:lang w:val="en-US"/>
        </w:rPr>
      </w:pPr>
      <w:del w:id="318" w:author="rapporteur_Christian_Herrero-Veron" w:date="2020-06-16T19:52:00Z">
        <w:r w:rsidDel="00B37FDA">
          <w:rPr>
            <w:lang w:eastAsia="zh-CN"/>
          </w:rPr>
          <w:delText>6.2.2.3.1</w:delText>
        </w:r>
        <w:r w:rsidRPr="00D26B65" w:rsidDel="00B37FDA">
          <w:rPr>
            <w:rFonts w:ascii="Calibri" w:eastAsia="Yu Mincho" w:hAnsi="Calibri" w:cs="Mangal"/>
            <w:sz w:val="22"/>
            <w:szCs w:val="22"/>
            <w:lang w:val="en-US"/>
          </w:rPr>
          <w:tab/>
        </w:r>
        <w:r w:rsidDel="00B37FDA">
          <w:rPr>
            <w:lang w:eastAsia="zh-CN"/>
          </w:rPr>
          <w:delText>VAL server procedure</w:delText>
        </w:r>
        <w:r w:rsidDel="00B37FDA">
          <w:tab/>
          <w:delText>1</w:delText>
        </w:r>
        <w:r w:rsidDel="00B37FDA">
          <w:delText>1</w:delText>
        </w:r>
      </w:del>
    </w:p>
    <w:p w14:paraId="2E01A02B" w14:textId="77777777" w:rsidR="00825196" w:rsidRPr="00D26B65" w:rsidDel="00B37FDA" w:rsidRDefault="00825196">
      <w:pPr>
        <w:pStyle w:val="TOC5"/>
        <w:rPr>
          <w:del w:id="319" w:author="rapporteur_Christian_Herrero-Veron" w:date="2020-06-16T19:52:00Z"/>
          <w:rFonts w:ascii="Calibri" w:eastAsia="Yu Mincho" w:hAnsi="Calibri" w:cs="Mangal"/>
          <w:sz w:val="22"/>
          <w:szCs w:val="22"/>
          <w:lang w:val="en-US"/>
        </w:rPr>
      </w:pPr>
      <w:del w:id="320" w:author="rapporteur_Christian_Herrero-Veron" w:date="2020-06-16T19:52:00Z">
        <w:r w:rsidDel="00B37FDA">
          <w:rPr>
            <w:lang w:eastAsia="zh-CN"/>
          </w:rPr>
          <w:delText>6.2.2.3.2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12</w:delText>
        </w:r>
      </w:del>
    </w:p>
    <w:p w14:paraId="0F6A6E76" w14:textId="77777777" w:rsidR="00825196" w:rsidRPr="00D26B65" w:rsidDel="00B37FDA" w:rsidRDefault="00825196">
      <w:pPr>
        <w:pStyle w:val="TOC5"/>
        <w:rPr>
          <w:del w:id="321" w:author="rapporteur_Christian_Herrero-Veron" w:date="2020-06-16T19:52:00Z"/>
          <w:rFonts w:ascii="Calibri" w:eastAsia="Yu Mincho" w:hAnsi="Calibri" w:cs="Mangal"/>
          <w:sz w:val="22"/>
          <w:szCs w:val="22"/>
          <w:lang w:val="en-US"/>
        </w:rPr>
      </w:pPr>
      <w:del w:id="322" w:author="rapporteur_Christian_Herrero-Veron" w:date="2020-06-16T19:52:00Z">
        <w:r w:rsidRPr="00CC48CD" w:rsidDel="00B37FDA">
          <w:rPr>
            <w:lang w:val="en-US"/>
          </w:rPr>
          <w:delText>6.2.3.3.1</w:delText>
        </w:r>
        <w:r w:rsidRPr="00D26B65" w:rsidDel="00B37FDA">
          <w:rPr>
            <w:rFonts w:ascii="Calibri" w:eastAsia="Yu Mincho" w:hAnsi="Calibri" w:cs="Mangal"/>
            <w:sz w:val="22"/>
            <w:szCs w:val="22"/>
            <w:lang w:val="en-US"/>
          </w:rPr>
          <w:tab/>
        </w:r>
        <w:r w:rsidRPr="00CC48CD" w:rsidDel="00B37FDA">
          <w:rPr>
            <w:lang w:val="en-US"/>
          </w:rPr>
          <w:delText>General</w:delText>
        </w:r>
        <w:r w:rsidDel="00B37FDA">
          <w:tab/>
          <w:delText>12</w:delText>
        </w:r>
      </w:del>
    </w:p>
    <w:p w14:paraId="011C5A5F" w14:textId="77777777" w:rsidR="00825196" w:rsidRPr="00D26B65" w:rsidDel="00B37FDA" w:rsidRDefault="00825196">
      <w:pPr>
        <w:pStyle w:val="TOC5"/>
        <w:rPr>
          <w:del w:id="323" w:author="rapporteur_Christian_Herrero-Veron" w:date="2020-06-16T19:52:00Z"/>
          <w:rFonts w:ascii="Calibri" w:eastAsia="Yu Mincho" w:hAnsi="Calibri" w:cs="Mangal"/>
          <w:sz w:val="22"/>
          <w:szCs w:val="22"/>
          <w:lang w:val="en-US"/>
        </w:rPr>
      </w:pPr>
      <w:del w:id="324" w:author="rapporteur_Christian_Herrero-Veron" w:date="2020-06-16T19:52:00Z">
        <w:r w:rsidRPr="00CC48CD" w:rsidDel="00B37FDA">
          <w:rPr>
            <w:lang w:val="en-US"/>
          </w:rPr>
          <w:lastRenderedPageBreak/>
          <w:delText>6.2.3.3.2</w:delText>
        </w:r>
        <w:r w:rsidRPr="00D26B65" w:rsidDel="00B37FDA">
          <w:rPr>
            <w:rFonts w:ascii="Calibri" w:eastAsia="Yu Mincho" w:hAnsi="Calibri" w:cs="Mangal"/>
            <w:sz w:val="22"/>
            <w:szCs w:val="22"/>
            <w:lang w:val="en-US"/>
          </w:rPr>
          <w:tab/>
        </w:r>
        <w:r w:rsidRPr="00CC48CD" w:rsidDel="00B37FDA">
          <w:rPr>
            <w:lang w:val="en-US"/>
          </w:rPr>
          <w:delText>Server procedure</w:delText>
        </w:r>
        <w:r w:rsidDel="00B37FDA">
          <w:tab/>
          <w:delText>13</w:delText>
        </w:r>
      </w:del>
    </w:p>
    <w:p w14:paraId="37C39626" w14:textId="77777777" w:rsidR="00825196" w:rsidRPr="00D26B65" w:rsidDel="00B37FDA" w:rsidRDefault="00825196">
      <w:pPr>
        <w:pStyle w:val="TOC4"/>
        <w:rPr>
          <w:del w:id="325" w:author="rapporteur_Christian_Herrero-Veron" w:date="2020-06-16T19:52:00Z"/>
          <w:rFonts w:ascii="Calibri" w:eastAsia="Yu Mincho" w:hAnsi="Calibri" w:cs="Mangal"/>
          <w:sz w:val="22"/>
          <w:szCs w:val="22"/>
          <w:lang w:val="en-US"/>
        </w:rPr>
      </w:pPr>
      <w:del w:id="326" w:author="rapporteur_Christian_Herrero-Veron" w:date="2020-06-16T19:52:00Z">
        <w:r w:rsidDel="00B37FDA">
          <w:delText>6.2.2.4</w:delText>
        </w:r>
        <w:r w:rsidRPr="00D26B65" w:rsidDel="00B37FDA">
          <w:rPr>
            <w:rFonts w:ascii="Calibri" w:eastAsia="Yu Mincho" w:hAnsi="Calibri" w:cs="Mangal"/>
            <w:sz w:val="22"/>
            <w:szCs w:val="22"/>
            <w:lang w:val="en-US"/>
          </w:rPr>
          <w:tab/>
        </w:r>
        <w:r w:rsidDel="00B37FDA">
          <w:delText>Network resource adaptation procedure with SIP core</w:delText>
        </w:r>
        <w:r w:rsidDel="00B37FDA">
          <w:tab/>
          <w:delText>13</w:delText>
        </w:r>
      </w:del>
    </w:p>
    <w:p w14:paraId="65640D04" w14:textId="77777777" w:rsidR="00825196" w:rsidRPr="00D26B65" w:rsidDel="00B37FDA" w:rsidRDefault="00825196">
      <w:pPr>
        <w:pStyle w:val="TOC5"/>
        <w:rPr>
          <w:del w:id="327" w:author="rapporteur_Christian_Herrero-Veron" w:date="2020-06-16T19:52:00Z"/>
          <w:rFonts w:ascii="Calibri" w:eastAsia="Yu Mincho" w:hAnsi="Calibri" w:cs="Mangal"/>
          <w:sz w:val="22"/>
          <w:szCs w:val="22"/>
          <w:lang w:val="en-US"/>
        </w:rPr>
      </w:pPr>
      <w:del w:id="328" w:author="rapporteur_Christian_Herrero-Veron" w:date="2020-06-16T19:52:00Z">
        <w:r w:rsidDel="00B37FDA">
          <w:rPr>
            <w:lang w:eastAsia="zh-CN"/>
          </w:rPr>
          <w:delText>6.2.2.4.1</w:delText>
        </w:r>
        <w:r w:rsidRPr="00D26B65" w:rsidDel="00B37FDA">
          <w:rPr>
            <w:rFonts w:ascii="Calibri" w:eastAsia="Yu Mincho" w:hAnsi="Calibri" w:cs="Mangal"/>
            <w:sz w:val="22"/>
            <w:szCs w:val="22"/>
            <w:lang w:val="en-US"/>
          </w:rPr>
          <w:tab/>
        </w:r>
        <w:r w:rsidDel="00B37FDA">
          <w:rPr>
            <w:lang w:eastAsia="zh-CN"/>
          </w:rPr>
          <w:delText>VAL server procedure</w:delText>
        </w:r>
        <w:r w:rsidDel="00B37FDA">
          <w:tab/>
          <w:delText>13</w:delText>
        </w:r>
      </w:del>
    </w:p>
    <w:p w14:paraId="4A543642" w14:textId="77777777" w:rsidR="00825196" w:rsidRPr="00D26B65" w:rsidDel="00B37FDA" w:rsidRDefault="00825196">
      <w:pPr>
        <w:pStyle w:val="TOC5"/>
        <w:rPr>
          <w:del w:id="329" w:author="rapporteur_Christian_Herrero-Veron" w:date="2020-06-16T19:52:00Z"/>
          <w:rFonts w:ascii="Calibri" w:eastAsia="Yu Mincho" w:hAnsi="Calibri" w:cs="Mangal"/>
          <w:sz w:val="22"/>
          <w:szCs w:val="22"/>
          <w:lang w:val="en-US"/>
        </w:rPr>
      </w:pPr>
      <w:del w:id="330" w:author="rapporteur_Christian_Herrero-Veron" w:date="2020-06-16T19:52:00Z">
        <w:r w:rsidDel="00B37FDA">
          <w:rPr>
            <w:lang w:eastAsia="zh-CN"/>
          </w:rPr>
          <w:delText>6.2.2.4.2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13</w:delText>
        </w:r>
      </w:del>
    </w:p>
    <w:p w14:paraId="1BB259B8" w14:textId="77777777" w:rsidR="00825196" w:rsidRPr="00D26B65" w:rsidDel="00B37FDA" w:rsidRDefault="00825196">
      <w:pPr>
        <w:pStyle w:val="TOC3"/>
        <w:rPr>
          <w:del w:id="331" w:author="rapporteur_Christian_Herrero-Veron" w:date="2020-06-16T19:52:00Z"/>
          <w:rFonts w:ascii="Calibri" w:eastAsia="Yu Mincho" w:hAnsi="Calibri" w:cs="Mangal"/>
          <w:sz w:val="22"/>
          <w:szCs w:val="22"/>
          <w:lang w:val="en-US"/>
        </w:rPr>
      </w:pPr>
      <w:del w:id="332" w:author="rapporteur_Christian_Herrero-Veron" w:date="2020-06-16T19:52:00Z">
        <w:r w:rsidDel="00B37FDA">
          <w:delText>6.2.3</w:delText>
        </w:r>
        <w:r w:rsidRPr="00D26B65" w:rsidDel="00B37FDA">
          <w:rPr>
            <w:rFonts w:ascii="Calibri" w:eastAsia="Yu Mincho" w:hAnsi="Calibri" w:cs="Mangal"/>
            <w:sz w:val="22"/>
            <w:szCs w:val="22"/>
            <w:lang w:val="en-US"/>
          </w:rPr>
          <w:tab/>
        </w:r>
        <w:r w:rsidDel="00B37FDA">
          <w:delText>Multicast resource management</w:delText>
        </w:r>
        <w:r w:rsidDel="00B37FDA">
          <w:tab/>
          <w:delText>14</w:delText>
        </w:r>
      </w:del>
    </w:p>
    <w:p w14:paraId="2428B639" w14:textId="77777777" w:rsidR="00825196" w:rsidRPr="00D26B65" w:rsidDel="00B37FDA" w:rsidRDefault="00825196">
      <w:pPr>
        <w:pStyle w:val="TOC4"/>
        <w:rPr>
          <w:del w:id="333" w:author="rapporteur_Christian_Herrero-Veron" w:date="2020-06-16T19:52:00Z"/>
          <w:rFonts w:ascii="Calibri" w:eastAsia="Yu Mincho" w:hAnsi="Calibri" w:cs="Mangal"/>
          <w:sz w:val="22"/>
          <w:szCs w:val="22"/>
          <w:lang w:val="en-US"/>
        </w:rPr>
      </w:pPr>
      <w:del w:id="334" w:author="rapporteur_Christian_Herrero-Veron" w:date="2020-06-16T19:52:00Z">
        <w:r w:rsidDel="00B37FDA">
          <w:delText>6.2.3.1</w:delText>
        </w:r>
        <w:r w:rsidRPr="00D26B65" w:rsidDel="00B37FDA">
          <w:rPr>
            <w:rFonts w:ascii="Calibri" w:eastAsia="Yu Mincho" w:hAnsi="Calibri" w:cs="Mangal"/>
            <w:sz w:val="22"/>
            <w:szCs w:val="22"/>
            <w:lang w:val="en-US"/>
          </w:rPr>
          <w:tab/>
        </w:r>
        <w:r w:rsidDel="00B37FDA">
          <w:delText>General</w:delText>
        </w:r>
        <w:r w:rsidDel="00B37FDA">
          <w:tab/>
          <w:delText>14</w:delText>
        </w:r>
      </w:del>
    </w:p>
    <w:p w14:paraId="48E35C08" w14:textId="77777777" w:rsidR="00825196" w:rsidRPr="00D26B65" w:rsidDel="00B37FDA" w:rsidRDefault="00825196">
      <w:pPr>
        <w:pStyle w:val="TOC4"/>
        <w:rPr>
          <w:del w:id="335" w:author="rapporteur_Christian_Herrero-Veron" w:date="2020-06-16T19:52:00Z"/>
          <w:rFonts w:ascii="Calibri" w:eastAsia="Yu Mincho" w:hAnsi="Calibri" w:cs="Mangal"/>
          <w:sz w:val="22"/>
          <w:szCs w:val="22"/>
          <w:lang w:val="en-US"/>
        </w:rPr>
      </w:pPr>
      <w:del w:id="336" w:author="rapporteur_Christian_Herrero-Veron" w:date="2020-06-16T19:52:00Z">
        <w:r w:rsidDel="00B37FDA">
          <w:delText>6.2.3.2</w:delText>
        </w:r>
        <w:r w:rsidRPr="00D26B65" w:rsidDel="00B37FDA">
          <w:rPr>
            <w:rFonts w:ascii="Calibri" w:eastAsia="Yu Mincho" w:hAnsi="Calibri" w:cs="Mangal"/>
            <w:sz w:val="22"/>
            <w:szCs w:val="22"/>
            <w:lang w:val="en-US"/>
          </w:rPr>
          <w:tab/>
        </w:r>
        <w:r w:rsidDel="00B37FDA">
          <w:delText>Use of pre-established MBMS bearers procedure</w:delText>
        </w:r>
        <w:r w:rsidDel="00B37FDA">
          <w:tab/>
          <w:delText>14</w:delText>
        </w:r>
      </w:del>
    </w:p>
    <w:p w14:paraId="554E8901" w14:textId="77777777" w:rsidR="00825196" w:rsidRPr="00D26B65" w:rsidDel="00B37FDA" w:rsidRDefault="00825196">
      <w:pPr>
        <w:pStyle w:val="TOC5"/>
        <w:rPr>
          <w:del w:id="337" w:author="rapporteur_Christian_Herrero-Veron" w:date="2020-06-16T19:52:00Z"/>
          <w:rFonts w:ascii="Calibri" w:eastAsia="Yu Mincho" w:hAnsi="Calibri" w:cs="Mangal"/>
          <w:sz w:val="22"/>
          <w:szCs w:val="22"/>
          <w:lang w:val="en-US"/>
        </w:rPr>
      </w:pPr>
      <w:del w:id="338" w:author="rapporteur_Christian_Herrero-Veron" w:date="2020-06-16T19:52:00Z">
        <w:r w:rsidDel="00B37FDA">
          <w:rPr>
            <w:lang w:eastAsia="zh-CN"/>
          </w:rPr>
          <w:delText>6.2.3.2.1</w:delText>
        </w:r>
        <w:r w:rsidRPr="00D26B65" w:rsidDel="00B37FDA">
          <w:rPr>
            <w:rFonts w:ascii="Calibri" w:eastAsia="Yu Mincho" w:hAnsi="Calibri" w:cs="Mangal"/>
            <w:sz w:val="22"/>
            <w:szCs w:val="22"/>
            <w:lang w:val="en-US"/>
          </w:rPr>
          <w:tab/>
        </w:r>
        <w:r w:rsidDel="00B37FDA">
          <w:rPr>
            <w:lang w:eastAsia="zh-CN"/>
          </w:rPr>
          <w:delText>VAL server procedure</w:delText>
        </w:r>
        <w:r w:rsidDel="00B37FDA">
          <w:tab/>
          <w:delText>14</w:delText>
        </w:r>
      </w:del>
    </w:p>
    <w:p w14:paraId="40EACCFF" w14:textId="77777777" w:rsidR="00825196" w:rsidRPr="00D26B65" w:rsidDel="00B37FDA" w:rsidRDefault="00825196">
      <w:pPr>
        <w:pStyle w:val="TOC5"/>
        <w:rPr>
          <w:del w:id="339" w:author="rapporteur_Christian_Herrero-Veron" w:date="2020-06-16T19:52:00Z"/>
          <w:rFonts w:ascii="Calibri" w:eastAsia="Yu Mincho" w:hAnsi="Calibri" w:cs="Mangal"/>
          <w:sz w:val="22"/>
          <w:szCs w:val="22"/>
          <w:lang w:val="en-US"/>
        </w:rPr>
      </w:pPr>
      <w:del w:id="340" w:author="rapporteur_Christian_Herrero-Veron" w:date="2020-06-16T19:52:00Z">
        <w:r w:rsidDel="00B37FDA">
          <w:rPr>
            <w:lang w:eastAsia="zh-CN"/>
          </w:rPr>
          <w:delText>6.2.3.2.2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15</w:delText>
        </w:r>
      </w:del>
    </w:p>
    <w:p w14:paraId="0AC7201E" w14:textId="77777777" w:rsidR="00825196" w:rsidRPr="00D26B65" w:rsidDel="00B37FDA" w:rsidRDefault="00825196">
      <w:pPr>
        <w:pStyle w:val="TOC5"/>
        <w:rPr>
          <w:del w:id="341" w:author="rapporteur_Christian_Herrero-Veron" w:date="2020-06-16T19:52:00Z"/>
          <w:rFonts w:ascii="Calibri" w:eastAsia="Yu Mincho" w:hAnsi="Calibri" w:cs="Mangal"/>
          <w:sz w:val="22"/>
          <w:szCs w:val="22"/>
          <w:lang w:val="en-US"/>
        </w:rPr>
      </w:pPr>
      <w:del w:id="342" w:author="rapporteur_Christian_Herrero-Veron" w:date="2020-06-16T19:52:00Z">
        <w:r w:rsidDel="00B37FDA">
          <w:rPr>
            <w:lang w:eastAsia="zh-CN"/>
          </w:rPr>
          <w:delText>6.2.3.2.3</w:delText>
        </w:r>
        <w:r w:rsidRPr="00D26B65" w:rsidDel="00B37FDA">
          <w:rPr>
            <w:rFonts w:ascii="Calibri" w:eastAsia="Yu Mincho" w:hAnsi="Calibri" w:cs="Mangal"/>
            <w:sz w:val="22"/>
            <w:szCs w:val="22"/>
            <w:lang w:val="en-US"/>
          </w:rPr>
          <w:tab/>
        </w:r>
        <w:r w:rsidDel="00B37FDA">
          <w:rPr>
            <w:lang w:eastAsia="zh-CN"/>
          </w:rPr>
          <w:delText>Client procedure</w:delText>
        </w:r>
        <w:r w:rsidDel="00B37FDA">
          <w:tab/>
          <w:delText>16</w:delText>
        </w:r>
      </w:del>
    </w:p>
    <w:p w14:paraId="1427CB55" w14:textId="77777777" w:rsidR="00825196" w:rsidRPr="00D26B65" w:rsidDel="00B37FDA" w:rsidRDefault="00825196">
      <w:pPr>
        <w:pStyle w:val="TOC4"/>
        <w:rPr>
          <w:del w:id="343" w:author="rapporteur_Christian_Herrero-Veron" w:date="2020-06-16T19:52:00Z"/>
          <w:rFonts w:ascii="Calibri" w:eastAsia="Yu Mincho" w:hAnsi="Calibri" w:cs="Mangal"/>
          <w:sz w:val="22"/>
          <w:szCs w:val="22"/>
          <w:lang w:val="en-US"/>
        </w:rPr>
      </w:pPr>
      <w:del w:id="344" w:author="rapporteur_Christian_Herrero-Veron" w:date="2020-06-16T19:52:00Z">
        <w:r w:rsidDel="00B37FDA">
          <w:delText>6.2.3.3</w:delText>
        </w:r>
        <w:r w:rsidRPr="00D26B65" w:rsidDel="00B37FDA">
          <w:rPr>
            <w:rFonts w:ascii="Calibri" w:eastAsia="Yu Mincho" w:hAnsi="Calibri" w:cs="Mangal"/>
            <w:sz w:val="22"/>
            <w:szCs w:val="22"/>
            <w:lang w:val="en-US"/>
          </w:rPr>
          <w:tab/>
        </w:r>
        <w:r w:rsidDel="00B37FDA">
          <w:delText>MBMS bearer announcement over MBMS bearer procedure</w:delText>
        </w:r>
        <w:r w:rsidDel="00B37FDA">
          <w:tab/>
          <w:delText>17</w:delText>
        </w:r>
      </w:del>
    </w:p>
    <w:p w14:paraId="55B04AB4" w14:textId="77777777" w:rsidR="00825196" w:rsidRPr="00D26B65" w:rsidDel="00B37FDA" w:rsidRDefault="00825196">
      <w:pPr>
        <w:pStyle w:val="TOC5"/>
        <w:rPr>
          <w:del w:id="345" w:author="rapporteur_Christian_Herrero-Veron" w:date="2020-06-16T19:52:00Z"/>
          <w:rFonts w:ascii="Calibri" w:eastAsia="Yu Mincho" w:hAnsi="Calibri" w:cs="Mangal"/>
          <w:sz w:val="22"/>
          <w:szCs w:val="22"/>
          <w:lang w:val="en-US"/>
        </w:rPr>
      </w:pPr>
      <w:del w:id="346" w:author="rapporteur_Christian_Herrero-Veron" w:date="2020-06-16T19:52:00Z">
        <w:r w:rsidRPr="00CC48CD" w:rsidDel="00B37FDA">
          <w:rPr>
            <w:lang w:val="en-US"/>
          </w:rPr>
          <w:delText>6.2.3.3.1</w:delText>
        </w:r>
        <w:r w:rsidRPr="00D26B65" w:rsidDel="00B37FDA">
          <w:rPr>
            <w:rFonts w:ascii="Calibri" w:eastAsia="Yu Mincho" w:hAnsi="Calibri" w:cs="Mangal"/>
            <w:sz w:val="22"/>
            <w:szCs w:val="22"/>
            <w:lang w:val="en-US"/>
          </w:rPr>
          <w:tab/>
        </w:r>
        <w:r w:rsidRPr="00CC48CD" w:rsidDel="00B37FDA">
          <w:rPr>
            <w:lang w:val="en-US"/>
          </w:rPr>
          <w:delText>General</w:delText>
        </w:r>
        <w:r w:rsidDel="00B37FDA">
          <w:tab/>
          <w:delText>17</w:delText>
        </w:r>
      </w:del>
    </w:p>
    <w:p w14:paraId="672EB886" w14:textId="77777777" w:rsidR="00825196" w:rsidRPr="00D26B65" w:rsidDel="00B37FDA" w:rsidRDefault="00825196">
      <w:pPr>
        <w:pStyle w:val="TOC5"/>
        <w:rPr>
          <w:del w:id="347" w:author="rapporteur_Christian_Herrero-Veron" w:date="2020-06-16T19:52:00Z"/>
          <w:rFonts w:ascii="Calibri" w:eastAsia="Yu Mincho" w:hAnsi="Calibri" w:cs="Mangal"/>
          <w:sz w:val="22"/>
          <w:szCs w:val="22"/>
          <w:lang w:val="en-US"/>
        </w:rPr>
      </w:pPr>
      <w:del w:id="348" w:author="rapporteur_Christian_Herrero-Veron" w:date="2020-06-16T19:52:00Z">
        <w:r w:rsidRPr="00CC48CD" w:rsidDel="00B37FDA">
          <w:rPr>
            <w:lang w:val="en-US"/>
          </w:rPr>
          <w:delText>6.2.3.3.2</w:delText>
        </w:r>
        <w:r w:rsidRPr="00D26B65" w:rsidDel="00B37FDA">
          <w:rPr>
            <w:rFonts w:ascii="Calibri" w:eastAsia="Yu Mincho" w:hAnsi="Calibri" w:cs="Mangal"/>
            <w:sz w:val="22"/>
            <w:szCs w:val="22"/>
            <w:lang w:val="en-US"/>
          </w:rPr>
          <w:tab/>
        </w:r>
        <w:r w:rsidRPr="00CC48CD" w:rsidDel="00B37FDA">
          <w:rPr>
            <w:lang w:val="en-US"/>
          </w:rPr>
          <w:delText>Server procedure</w:delText>
        </w:r>
        <w:r w:rsidDel="00B37FDA">
          <w:tab/>
          <w:delText>17</w:delText>
        </w:r>
      </w:del>
    </w:p>
    <w:p w14:paraId="0669E46B" w14:textId="77777777" w:rsidR="00825196" w:rsidRPr="00D26B65" w:rsidDel="00B37FDA" w:rsidRDefault="00825196">
      <w:pPr>
        <w:pStyle w:val="TOC6"/>
        <w:rPr>
          <w:del w:id="349" w:author="rapporteur_Christian_Herrero-Veron" w:date="2020-06-16T19:52:00Z"/>
          <w:rFonts w:ascii="Calibri" w:eastAsia="Yu Mincho" w:hAnsi="Calibri" w:cs="Mangal"/>
          <w:sz w:val="22"/>
          <w:szCs w:val="22"/>
          <w:lang w:val="en-US"/>
        </w:rPr>
      </w:pPr>
      <w:del w:id="350" w:author="rapporteur_Christian_Herrero-Veron" w:date="2020-06-16T19:52:00Z">
        <w:r w:rsidRPr="00CC48CD" w:rsidDel="00B37FDA">
          <w:rPr>
            <w:lang w:val="en-US"/>
          </w:rPr>
          <w:delText>6.2.3.3.2.1</w:delText>
        </w:r>
        <w:r w:rsidRPr="00D26B65" w:rsidDel="00B37FDA">
          <w:rPr>
            <w:rFonts w:ascii="Calibri" w:eastAsia="Yu Mincho" w:hAnsi="Calibri" w:cs="Mangal"/>
            <w:sz w:val="22"/>
            <w:szCs w:val="22"/>
            <w:lang w:val="en-US"/>
          </w:rPr>
          <w:tab/>
        </w:r>
        <w:r w:rsidRPr="00CC48CD" w:rsidDel="00B37FDA">
          <w:rPr>
            <w:lang w:val="en-US"/>
          </w:rPr>
          <w:delText xml:space="preserve">Generate </w:delText>
        </w:r>
        <w:r w:rsidDel="00B37FDA">
          <w:delText>MBMS bearer announcement message</w:delText>
        </w:r>
        <w:r w:rsidDel="00B37FDA">
          <w:tab/>
          <w:delText>17</w:delText>
        </w:r>
      </w:del>
    </w:p>
    <w:p w14:paraId="276C9A64" w14:textId="77777777" w:rsidR="00825196" w:rsidRPr="00D26B65" w:rsidDel="00B37FDA" w:rsidRDefault="00825196">
      <w:pPr>
        <w:pStyle w:val="TOC7"/>
        <w:rPr>
          <w:del w:id="351" w:author="rapporteur_Christian_Herrero-Veron" w:date="2020-06-16T19:52:00Z"/>
          <w:rFonts w:ascii="Calibri" w:eastAsia="Yu Mincho" w:hAnsi="Calibri" w:cs="Mangal"/>
          <w:sz w:val="22"/>
          <w:szCs w:val="22"/>
          <w:lang w:val="en-US"/>
        </w:rPr>
      </w:pPr>
      <w:del w:id="352" w:author="rapporteur_Christian_Herrero-Veron" w:date="2020-06-16T19:52:00Z">
        <w:r w:rsidDel="00B37FDA">
          <w:delText>6.2.3.3.2.1.1</w:delText>
        </w:r>
        <w:r w:rsidRPr="00D26B65" w:rsidDel="00B37FDA">
          <w:rPr>
            <w:rFonts w:ascii="Calibri" w:eastAsia="Yu Mincho" w:hAnsi="Calibri" w:cs="Mangal"/>
            <w:sz w:val="22"/>
            <w:szCs w:val="22"/>
            <w:lang w:val="en-US"/>
          </w:rPr>
          <w:tab/>
        </w:r>
        <w:r w:rsidDel="00B37FDA">
          <w:delText>SIP based procedure</w:delText>
        </w:r>
        <w:r w:rsidDel="00B37FDA">
          <w:tab/>
          <w:delText>18</w:delText>
        </w:r>
      </w:del>
    </w:p>
    <w:p w14:paraId="0C6BA6AD" w14:textId="77777777" w:rsidR="00825196" w:rsidRPr="00D26B65" w:rsidDel="00B37FDA" w:rsidRDefault="00825196">
      <w:pPr>
        <w:pStyle w:val="TOC7"/>
        <w:rPr>
          <w:del w:id="353" w:author="rapporteur_Christian_Herrero-Veron" w:date="2020-06-16T19:52:00Z"/>
          <w:rFonts w:ascii="Calibri" w:eastAsia="Yu Mincho" w:hAnsi="Calibri" w:cs="Mangal"/>
          <w:sz w:val="22"/>
          <w:szCs w:val="22"/>
          <w:lang w:val="en-US"/>
        </w:rPr>
      </w:pPr>
      <w:del w:id="354" w:author="rapporteur_Christian_Herrero-Veron" w:date="2020-06-16T19:52:00Z">
        <w:r w:rsidDel="00B37FDA">
          <w:delText>6.2.3.3.2.1.2</w:delText>
        </w:r>
        <w:r w:rsidRPr="00D26B65" w:rsidDel="00B37FDA">
          <w:rPr>
            <w:rFonts w:ascii="Calibri" w:eastAsia="Yu Mincho" w:hAnsi="Calibri" w:cs="Mangal"/>
            <w:sz w:val="22"/>
            <w:szCs w:val="22"/>
            <w:lang w:val="en-US"/>
          </w:rPr>
          <w:tab/>
        </w:r>
        <w:r w:rsidDel="00B37FDA">
          <w:delText>HTTP based procedure</w:delText>
        </w:r>
        <w:r w:rsidDel="00B37FDA">
          <w:tab/>
          <w:delText>19</w:delText>
        </w:r>
      </w:del>
    </w:p>
    <w:p w14:paraId="18E6051B" w14:textId="77777777" w:rsidR="00825196" w:rsidRPr="00D26B65" w:rsidDel="00B37FDA" w:rsidRDefault="00825196">
      <w:pPr>
        <w:pStyle w:val="TOC6"/>
        <w:rPr>
          <w:del w:id="355" w:author="rapporteur_Christian_Herrero-Veron" w:date="2020-06-16T19:52:00Z"/>
          <w:rFonts w:ascii="Calibri" w:eastAsia="Yu Mincho" w:hAnsi="Calibri" w:cs="Mangal"/>
          <w:sz w:val="22"/>
          <w:szCs w:val="22"/>
          <w:lang w:val="en-US"/>
        </w:rPr>
      </w:pPr>
      <w:del w:id="356" w:author="rapporteur_Christian_Herrero-Veron" w:date="2020-06-16T19:52:00Z">
        <w:r w:rsidRPr="00CC48CD" w:rsidDel="00B37FDA">
          <w:rPr>
            <w:lang w:val="en-US"/>
          </w:rPr>
          <w:delText>6.2.3.3.2.2</w:delText>
        </w:r>
        <w:r w:rsidRPr="00D26B65" w:rsidDel="00B37FDA">
          <w:rPr>
            <w:rFonts w:ascii="Calibri" w:eastAsia="Yu Mincho" w:hAnsi="Calibri" w:cs="Mangal"/>
            <w:sz w:val="22"/>
            <w:szCs w:val="22"/>
            <w:lang w:val="en-US"/>
          </w:rPr>
          <w:tab/>
        </w:r>
        <w:r w:rsidDel="00B37FDA">
          <w:delText>MBMS bearer de-announcement procedure</w:delText>
        </w:r>
        <w:r w:rsidDel="00B37FDA">
          <w:tab/>
          <w:delText>19</w:delText>
        </w:r>
      </w:del>
    </w:p>
    <w:p w14:paraId="4B5E9082" w14:textId="77777777" w:rsidR="00825196" w:rsidRPr="00D26B65" w:rsidDel="00B37FDA" w:rsidRDefault="00825196">
      <w:pPr>
        <w:pStyle w:val="TOC5"/>
        <w:rPr>
          <w:del w:id="357" w:author="rapporteur_Christian_Herrero-Veron" w:date="2020-06-16T19:52:00Z"/>
          <w:rFonts w:ascii="Calibri" w:eastAsia="Yu Mincho" w:hAnsi="Calibri" w:cs="Mangal"/>
          <w:sz w:val="22"/>
          <w:szCs w:val="22"/>
          <w:lang w:val="en-US"/>
        </w:rPr>
      </w:pPr>
      <w:del w:id="358" w:author="rapporteur_Christian_Herrero-Veron" w:date="2020-06-16T19:52:00Z">
        <w:r w:rsidRPr="00CC48CD" w:rsidDel="00B37FDA">
          <w:rPr>
            <w:lang w:val="en-US"/>
          </w:rPr>
          <w:delText>6.2.3.3.3</w:delText>
        </w:r>
        <w:r w:rsidRPr="00D26B65" w:rsidDel="00B37FDA">
          <w:rPr>
            <w:rFonts w:ascii="Calibri" w:eastAsia="Yu Mincho" w:hAnsi="Calibri" w:cs="Mangal"/>
            <w:sz w:val="22"/>
            <w:szCs w:val="22"/>
            <w:lang w:val="en-US"/>
          </w:rPr>
          <w:tab/>
        </w:r>
        <w:r w:rsidRPr="00CC48CD" w:rsidDel="00B37FDA">
          <w:rPr>
            <w:lang w:val="en-US"/>
          </w:rPr>
          <w:delText>Client procedure</w:delText>
        </w:r>
        <w:r w:rsidDel="00B37FDA">
          <w:tab/>
          <w:delText>19</w:delText>
        </w:r>
      </w:del>
    </w:p>
    <w:p w14:paraId="05DAB1CF" w14:textId="77777777" w:rsidR="00825196" w:rsidRPr="00D26B65" w:rsidDel="00B37FDA" w:rsidRDefault="00825196">
      <w:pPr>
        <w:pStyle w:val="TOC4"/>
        <w:rPr>
          <w:del w:id="359" w:author="rapporteur_Christian_Herrero-Veron" w:date="2020-06-16T19:52:00Z"/>
          <w:rFonts w:ascii="Calibri" w:eastAsia="Yu Mincho" w:hAnsi="Calibri" w:cs="Mangal"/>
          <w:sz w:val="22"/>
          <w:szCs w:val="22"/>
          <w:lang w:val="en-US"/>
        </w:rPr>
      </w:pPr>
      <w:del w:id="360" w:author="rapporteur_Christian_Herrero-Veron" w:date="2020-06-16T19:52:00Z">
        <w:r w:rsidDel="00B37FDA">
          <w:delText>6.2.3.4</w:delText>
        </w:r>
        <w:r w:rsidRPr="00D26B65" w:rsidDel="00B37FDA">
          <w:rPr>
            <w:rFonts w:ascii="Calibri" w:eastAsia="Yu Mincho" w:hAnsi="Calibri" w:cs="Mangal"/>
            <w:sz w:val="22"/>
            <w:szCs w:val="22"/>
            <w:lang w:val="en-US"/>
          </w:rPr>
          <w:tab/>
        </w:r>
        <w:r w:rsidDel="00B37FDA">
          <w:delText>MBMS bearer quality detection procedure</w:delText>
        </w:r>
        <w:r w:rsidDel="00B37FDA">
          <w:tab/>
          <w:delText>20</w:delText>
        </w:r>
      </w:del>
    </w:p>
    <w:p w14:paraId="31E3F8DD" w14:textId="77777777" w:rsidR="00825196" w:rsidRPr="00D26B65" w:rsidDel="00B37FDA" w:rsidRDefault="00825196">
      <w:pPr>
        <w:pStyle w:val="TOC5"/>
        <w:rPr>
          <w:del w:id="361" w:author="rapporteur_Christian_Herrero-Veron" w:date="2020-06-16T19:52:00Z"/>
          <w:rFonts w:ascii="Calibri" w:eastAsia="Yu Mincho" w:hAnsi="Calibri" w:cs="Mangal"/>
          <w:sz w:val="22"/>
          <w:szCs w:val="22"/>
          <w:lang w:val="en-US"/>
        </w:rPr>
      </w:pPr>
      <w:del w:id="362" w:author="rapporteur_Christian_Herrero-Veron" w:date="2020-06-16T19:52:00Z">
        <w:r w:rsidRPr="00CC48CD" w:rsidDel="00B37FDA">
          <w:rPr>
            <w:lang w:val="en-US"/>
          </w:rPr>
          <w:delText>6.2.3.4.1</w:delText>
        </w:r>
        <w:r w:rsidRPr="00D26B65" w:rsidDel="00B37FDA">
          <w:rPr>
            <w:rFonts w:ascii="Calibri" w:eastAsia="Yu Mincho" w:hAnsi="Calibri" w:cs="Mangal"/>
            <w:sz w:val="22"/>
            <w:szCs w:val="22"/>
            <w:lang w:val="en-US"/>
          </w:rPr>
          <w:tab/>
        </w:r>
        <w:r w:rsidRPr="00CC48CD" w:rsidDel="00B37FDA">
          <w:rPr>
            <w:lang w:val="en-US" w:eastAsia="zh-CN"/>
          </w:rPr>
          <w:delText>Client</w:delText>
        </w:r>
        <w:r w:rsidRPr="00CC48CD" w:rsidDel="00B37FDA">
          <w:rPr>
            <w:lang w:val="en-US"/>
          </w:rPr>
          <w:delText xml:space="preserve"> procedure</w:delText>
        </w:r>
        <w:r w:rsidDel="00B37FDA">
          <w:tab/>
          <w:delText>20</w:delText>
        </w:r>
      </w:del>
    </w:p>
    <w:p w14:paraId="11CF05A3" w14:textId="77777777" w:rsidR="00825196" w:rsidRPr="00D26B65" w:rsidDel="00B37FDA" w:rsidRDefault="00825196">
      <w:pPr>
        <w:pStyle w:val="TOC6"/>
        <w:rPr>
          <w:del w:id="363" w:author="rapporteur_Christian_Herrero-Veron" w:date="2020-06-16T19:52:00Z"/>
          <w:rFonts w:ascii="Calibri" w:eastAsia="Yu Mincho" w:hAnsi="Calibri" w:cs="Mangal"/>
          <w:sz w:val="22"/>
          <w:szCs w:val="22"/>
          <w:lang w:val="en-US"/>
        </w:rPr>
      </w:pPr>
      <w:del w:id="364" w:author="rapporteur_Christian_Herrero-Veron" w:date="2020-06-16T19:52:00Z">
        <w:r w:rsidDel="00B37FDA">
          <w:rPr>
            <w:lang w:eastAsia="zh-CN"/>
          </w:rPr>
          <w:delText>6.2.3.4.1.1</w:delText>
        </w:r>
        <w:r w:rsidRPr="00D26B65" w:rsidDel="00B37FDA">
          <w:rPr>
            <w:rFonts w:ascii="Calibri" w:eastAsia="Yu Mincho" w:hAnsi="Calibri" w:cs="Mangal"/>
            <w:sz w:val="22"/>
            <w:szCs w:val="22"/>
            <w:lang w:val="en-US"/>
          </w:rPr>
          <w:tab/>
        </w:r>
        <w:r w:rsidDel="00B37FDA">
          <w:rPr>
            <w:lang w:eastAsia="zh-CN"/>
          </w:rPr>
          <w:delText>SIP based procedure</w:delText>
        </w:r>
        <w:r w:rsidDel="00B37FDA">
          <w:tab/>
          <w:delText>20</w:delText>
        </w:r>
      </w:del>
    </w:p>
    <w:p w14:paraId="4E17FF67" w14:textId="77777777" w:rsidR="00825196" w:rsidRPr="00D26B65" w:rsidDel="00B37FDA" w:rsidRDefault="00825196">
      <w:pPr>
        <w:pStyle w:val="TOC6"/>
        <w:rPr>
          <w:del w:id="365" w:author="rapporteur_Christian_Herrero-Veron" w:date="2020-06-16T19:52:00Z"/>
          <w:rFonts w:ascii="Calibri" w:eastAsia="Yu Mincho" w:hAnsi="Calibri" w:cs="Mangal"/>
          <w:sz w:val="22"/>
          <w:szCs w:val="22"/>
          <w:lang w:val="en-US"/>
        </w:rPr>
      </w:pPr>
      <w:del w:id="366" w:author="rapporteur_Christian_Herrero-Veron" w:date="2020-06-16T19:52:00Z">
        <w:r w:rsidDel="00B37FDA">
          <w:delText>6.2.3.4.1.2</w:delText>
        </w:r>
        <w:r w:rsidRPr="00D26B65" w:rsidDel="00B37FDA">
          <w:rPr>
            <w:rFonts w:ascii="Calibri" w:eastAsia="Yu Mincho" w:hAnsi="Calibri" w:cs="Mangal"/>
            <w:sz w:val="22"/>
            <w:szCs w:val="22"/>
            <w:lang w:val="en-US"/>
          </w:rPr>
          <w:tab/>
        </w:r>
        <w:r w:rsidDel="00B37FDA">
          <w:delText>HTTP based procedure</w:delText>
        </w:r>
        <w:r w:rsidDel="00B37FDA">
          <w:tab/>
          <w:delText>21</w:delText>
        </w:r>
      </w:del>
    </w:p>
    <w:p w14:paraId="09ADED4F" w14:textId="77777777" w:rsidR="00825196" w:rsidRPr="00D26B65" w:rsidDel="00B37FDA" w:rsidRDefault="00825196">
      <w:pPr>
        <w:pStyle w:val="TOC5"/>
        <w:rPr>
          <w:del w:id="367" w:author="rapporteur_Christian_Herrero-Veron" w:date="2020-06-16T19:52:00Z"/>
          <w:rFonts w:ascii="Calibri" w:eastAsia="Yu Mincho" w:hAnsi="Calibri" w:cs="Mangal"/>
          <w:sz w:val="22"/>
          <w:szCs w:val="22"/>
          <w:lang w:val="en-US"/>
        </w:rPr>
      </w:pPr>
      <w:del w:id="368" w:author="rapporteur_Christian_Herrero-Veron" w:date="2020-06-16T19:52:00Z">
        <w:r w:rsidRPr="00CC48CD" w:rsidDel="00B37FDA">
          <w:rPr>
            <w:lang w:val="en-US"/>
          </w:rPr>
          <w:delText>6.2.3.4.2</w:delText>
        </w:r>
        <w:r w:rsidRPr="00D26B65" w:rsidDel="00B37FDA">
          <w:rPr>
            <w:rFonts w:ascii="Calibri" w:eastAsia="Yu Mincho" w:hAnsi="Calibri" w:cs="Mangal"/>
            <w:sz w:val="22"/>
            <w:szCs w:val="22"/>
            <w:lang w:val="en-US"/>
          </w:rPr>
          <w:tab/>
        </w:r>
        <w:r w:rsidRPr="00CC48CD" w:rsidDel="00B37FDA">
          <w:rPr>
            <w:lang w:val="en-US"/>
          </w:rPr>
          <w:delText>Server procedure</w:delText>
        </w:r>
        <w:r w:rsidDel="00B37FDA">
          <w:tab/>
          <w:delText>21</w:delText>
        </w:r>
      </w:del>
    </w:p>
    <w:p w14:paraId="7075AFD6" w14:textId="77777777" w:rsidR="00825196" w:rsidRPr="00D26B65" w:rsidDel="00B37FDA" w:rsidRDefault="00825196">
      <w:pPr>
        <w:pStyle w:val="TOC6"/>
        <w:rPr>
          <w:del w:id="369" w:author="rapporteur_Christian_Herrero-Veron" w:date="2020-06-16T19:52:00Z"/>
          <w:rFonts w:ascii="Calibri" w:eastAsia="Yu Mincho" w:hAnsi="Calibri" w:cs="Mangal"/>
          <w:sz w:val="22"/>
          <w:szCs w:val="22"/>
          <w:lang w:val="en-US"/>
        </w:rPr>
      </w:pPr>
      <w:del w:id="370" w:author="rapporteur_Christian_Herrero-Veron" w:date="2020-06-16T19:52:00Z">
        <w:r w:rsidDel="00B37FDA">
          <w:rPr>
            <w:lang w:eastAsia="zh-CN"/>
          </w:rPr>
          <w:delText>6.2.3.4.2.1</w:delText>
        </w:r>
        <w:r w:rsidRPr="00D26B65" w:rsidDel="00B37FDA">
          <w:rPr>
            <w:rFonts w:ascii="Calibri" w:eastAsia="Yu Mincho" w:hAnsi="Calibri" w:cs="Mangal"/>
            <w:sz w:val="22"/>
            <w:szCs w:val="22"/>
            <w:lang w:val="en-US"/>
          </w:rPr>
          <w:tab/>
        </w:r>
        <w:r w:rsidDel="00B37FDA">
          <w:rPr>
            <w:lang w:eastAsia="zh-CN"/>
          </w:rPr>
          <w:delText>SIP based procedure</w:delText>
        </w:r>
        <w:r w:rsidDel="00B37FDA">
          <w:tab/>
          <w:delText>21</w:delText>
        </w:r>
      </w:del>
    </w:p>
    <w:p w14:paraId="6DE79129" w14:textId="77777777" w:rsidR="00825196" w:rsidRPr="00D26B65" w:rsidDel="00B37FDA" w:rsidRDefault="00825196">
      <w:pPr>
        <w:pStyle w:val="TOC6"/>
        <w:rPr>
          <w:del w:id="371" w:author="rapporteur_Christian_Herrero-Veron" w:date="2020-06-16T19:52:00Z"/>
          <w:rFonts w:ascii="Calibri" w:eastAsia="Yu Mincho" w:hAnsi="Calibri" w:cs="Mangal"/>
          <w:sz w:val="22"/>
          <w:szCs w:val="22"/>
          <w:lang w:val="en-US"/>
        </w:rPr>
      </w:pPr>
      <w:del w:id="372" w:author="rapporteur_Christian_Herrero-Veron" w:date="2020-06-16T19:52:00Z">
        <w:r w:rsidDel="00B37FDA">
          <w:rPr>
            <w:lang w:eastAsia="zh-CN"/>
          </w:rPr>
          <w:delText>6.2.3.4.2.2</w:delText>
        </w:r>
        <w:r w:rsidRPr="00D26B65" w:rsidDel="00B37FDA">
          <w:rPr>
            <w:rFonts w:ascii="Calibri" w:eastAsia="Yu Mincho" w:hAnsi="Calibri" w:cs="Mangal"/>
            <w:sz w:val="22"/>
            <w:szCs w:val="22"/>
            <w:lang w:val="en-US"/>
          </w:rPr>
          <w:tab/>
        </w:r>
        <w:r w:rsidDel="00B37FDA">
          <w:rPr>
            <w:lang w:eastAsia="zh-CN"/>
          </w:rPr>
          <w:delText>HTTP based procedure</w:delText>
        </w:r>
        <w:r w:rsidDel="00B37FDA">
          <w:tab/>
          <w:delText>21</w:delText>
        </w:r>
      </w:del>
    </w:p>
    <w:p w14:paraId="67B8CBCD" w14:textId="77777777" w:rsidR="00825196" w:rsidRPr="00D26B65" w:rsidDel="00B37FDA" w:rsidRDefault="00825196">
      <w:pPr>
        <w:pStyle w:val="TOC4"/>
        <w:rPr>
          <w:del w:id="373" w:author="rapporteur_Christian_Herrero-Veron" w:date="2020-06-16T19:52:00Z"/>
          <w:rFonts w:ascii="Calibri" w:eastAsia="Yu Mincho" w:hAnsi="Calibri" w:cs="Mangal"/>
          <w:sz w:val="22"/>
          <w:szCs w:val="22"/>
          <w:lang w:val="en-US"/>
        </w:rPr>
      </w:pPr>
      <w:del w:id="374" w:author="rapporteur_Christian_Herrero-Veron" w:date="2020-06-16T19:52:00Z">
        <w:r w:rsidDel="00B37FDA">
          <w:delText>6.2.3.5</w:delText>
        </w:r>
        <w:r w:rsidRPr="00D26B65" w:rsidDel="00B37FDA">
          <w:rPr>
            <w:rFonts w:ascii="Calibri" w:eastAsia="Yu Mincho" w:hAnsi="Calibri" w:cs="Mangal"/>
            <w:sz w:val="22"/>
            <w:szCs w:val="22"/>
            <w:lang w:val="en-US"/>
          </w:rPr>
          <w:tab/>
        </w:r>
        <w:r w:rsidDel="00B37FDA">
          <w:delText>Service continuity in MBMS scenarios</w:delText>
        </w:r>
        <w:r w:rsidDel="00B37FDA">
          <w:tab/>
          <w:delText>21</w:delText>
        </w:r>
      </w:del>
    </w:p>
    <w:p w14:paraId="376F65B1" w14:textId="77777777" w:rsidR="00825196" w:rsidRPr="00D26B65" w:rsidDel="00B37FDA" w:rsidRDefault="00825196">
      <w:pPr>
        <w:pStyle w:val="TOC5"/>
        <w:rPr>
          <w:del w:id="375" w:author="rapporteur_Christian_Herrero-Veron" w:date="2020-06-16T19:52:00Z"/>
          <w:rFonts w:ascii="Calibri" w:eastAsia="Yu Mincho" w:hAnsi="Calibri" w:cs="Mangal"/>
          <w:sz w:val="22"/>
          <w:szCs w:val="22"/>
          <w:lang w:val="en-US"/>
        </w:rPr>
      </w:pPr>
      <w:del w:id="376" w:author="rapporteur_Christian_Herrero-Veron" w:date="2020-06-16T19:52:00Z">
        <w:r w:rsidDel="00B37FDA">
          <w:rPr>
            <w:lang w:eastAsia="zh-CN"/>
          </w:rPr>
          <w:delText>6.2.3.5.1</w:delText>
        </w:r>
        <w:r w:rsidRPr="00D26B65" w:rsidDel="00B37FDA">
          <w:rPr>
            <w:rFonts w:ascii="Calibri" w:eastAsia="Yu Mincho" w:hAnsi="Calibri" w:cs="Mangal"/>
            <w:sz w:val="22"/>
            <w:szCs w:val="22"/>
            <w:lang w:val="en-US"/>
          </w:rPr>
          <w:tab/>
        </w:r>
        <w:r w:rsidDel="00B37FDA">
          <w:rPr>
            <w:lang w:eastAsia="zh-CN"/>
          </w:rPr>
          <w:delText>Client procedure</w:delText>
        </w:r>
        <w:r w:rsidDel="00B37FDA">
          <w:tab/>
          <w:delText>21</w:delText>
        </w:r>
      </w:del>
    </w:p>
    <w:p w14:paraId="479D188F" w14:textId="77777777" w:rsidR="00825196" w:rsidRPr="00D26B65" w:rsidDel="00B37FDA" w:rsidRDefault="00825196">
      <w:pPr>
        <w:pStyle w:val="TOC5"/>
        <w:rPr>
          <w:del w:id="377" w:author="rapporteur_Christian_Herrero-Veron" w:date="2020-06-16T19:52:00Z"/>
          <w:rFonts w:ascii="Calibri" w:eastAsia="Yu Mincho" w:hAnsi="Calibri" w:cs="Mangal"/>
          <w:sz w:val="22"/>
          <w:szCs w:val="22"/>
          <w:lang w:val="en-US"/>
        </w:rPr>
      </w:pPr>
      <w:del w:id="378" w:author="rapporteur_Christian_Herrero-Veron" w:date="2020-06-16T19:52:00Z">
        <w:r w:rsidDel="00B37FDA">
          <w:rPr>
            <w:lang w:eastAsia="zh-CN"/>
          </w:rPr>
          <w:delText>6.2.3.5.2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22</w:delText>
        </w:r>
      </w:del>
    </w:p>
    <w:p w14:paraId="70C3F6F2" w14:textId="77777777" w:rsidR="00825196" w:rsidRPr="00D26B65" w:rsidDel="00B37FDA" w:rsidRDefault="00825196">
      <w:pPr>
        <w:pStyle w:val="TOC4"/>
        <w:rPr>
          <w:del w:id="379" w:author="rapporteur_Christian_Herrero-Veron" w:date="2020-06-16T19:52:00Z"/>
          <w:rFonts w:ascii="Calibri" w:eastAsia="Yu Mincho" w:hAnsi="Calibri" w:cs="Mangal"/>
          <w:sz w:val="22"/>
          <w:szCs w:val="22"/>
          <w:lang w:val="en-US"/>
        </w:rPr>
      </w:pPr>
      <w:del w:id="380" w:author="rapporteur_Christian_Herrero-Veron" w:date="2020-06-16T19:52:00Z">
        <w:r w:rsidDel="00B37FDA">
          <w:delText>6.2.3.6</w:delText>
        </w:r>
        <w:r w:rsidRPr="00D26B65" w:rsidDel="00B37FDA">
          <w:rPr>
            <w:rFonts w:ascii="Calibri" w:eastAsia="Yu Mincho" w:hAnsi="Calibri" w:cs="Mangal"/>
            <w:sz w:val="22"/>
            <w:szCs w:val="22"/>
            <w:lang w:val="en-US"/>
          </w:rPr>
          <w:tab/>
        </w:r>
        <w:r w:rsidDel="00B37FDA">
          <w:delText>MBMS suspension notification procedure</w:delText>
        </w:r>
        <w:r w:rsidDel="00B37FDA">
          <w:tab/>
          <w:delText>23</w:delText>
        </w:r>
      </w:del>
    </w:p>
    <w:p w14:paraId="28E58951" w14:textId="77777777" w:rsidR="00825196" w:rsidRPr="00D26B65" w:rsidDel="00B37FDA" w:rsidRDefault="00825196">
      <w:pPr>
        <w:pStyle w:val="TOC5"/>
        <w:rPr>
          <w:del w:id="381" w:author="rapporteur_Christian_Herrero-Veron" w:date="2020-06-16T19:52:00Z"/>
          <w:rFonts w:ascii="Calibri" w:eastAsia="Yu Mincho" w:hAnsi="Calibri" w:cs="Mangal"/>
          <w:sz w:val="22"/>
          <w:szCs w:val="22"/>
          <w:lang w:val="en-US"/>
        </w:rPr>
      </w:pPr>
      <w:del w:id="382" w:author="rapporteur_Christian_Herrero-Veron" w:date="2020-06-16T19:52:00Z">
        <w:r w:rsidDel="00B37FDA">
          <w:rPr>
            <w:lang w:eastAsia="zh-CN"/>
          </w:rPr>
          <w:delText>6.2.3.6.1</w:delText>
        </w:r>
        <w:r w:rsidRPr="00D26B65" w:rsidDel="00B37FDA">
          <w:rPr>
            <w:rFonts w:ascii="Calibri" w:eastAsia="Yu Mincho" w:hAnsi="Calibri" w:cs="Mangal"/>
            <w:sz w:val="22"/>
            <w:szCs w:val="22"/>
            <w:lang w:val="en-US"/>
          </w:rPr>
          <w:tab/>
        </w:r>
        <w:r w:rsidDel="00B37FDA">
          <w:rPr>
            <w:lang w:eastAsia="zh-CN"/>
          </w:rPr>
          <w:delText>Client procedure</w:delText>
        </w:r>
        <w:r w:rsidDel="00B37FDA">
          <w:tab/>
          <w:delText>23</w:delText>
        </w:r>
      </w:del>
    </w:p>
    <w:p w14:paraId="08D1B561" w14:textId="77777777" w:rsidR="00825196" w:rsidRPr="00D26B65" w:rsidDel="00B37FDA" w:rsidRDefault="00825196">
      <w:pPr>
        <w:pStyle w:val="TOC5"/>
        <w:rPr>
          <w:del w:id="383" w:author="rapporteur_Christian_Herrero-Veron" w:date="2020-06-16T19:52:00Z"/>
          <w:rFonts w:ascii="Calibri" w:eastAsia="Yu Mincho" w:hAnsi="Calibri" w:cs="Mangal"/>
          <w:sz w:val="22"/>
          <w:szCs w:val="22"/>
          <w:lang w:val="en-US"/>
        </w:rPr>
      </w:pPr>
      <w:del w:id="384" w:author="rapporteur_Christian_Herrero-Veron" w:date="2020-06-16T19:52:00Z">
        <w:r w:rsidDel="00B37FDA">
          <w:rPr>
            <w:lang w:eastAsia="zh-CN"/>
          </w:rPr>
          <w:delText>6.2.3.6.2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23</w:delText>
        </w:r>
      </w:del>
    </w:p>
    <w:p w14:paraId="7028129E" w14:textId="77777777" w:rsidR="00825196" w:rsidRPr="00D26B65" w:rsidDel="00B37FDA" w:rsidRDefault="00825196">
      <w:pPr>
        <w:pStyle w:val="TOC4"/>
        <w:rPr>
          <w:del w:id="385" w:author="rapporteur_Christian_Herrero-Veron" w:date="2020-06-16T19:52:00Z"/>
          <w:rFonts w:ascii="Calibri" w:eastAsia="Yu Mincho" w:hAnsi="Calibri" w:cs="Mangal"/>
          <w:sz w:val="22"/>
          <w:szCs w:val="22"/>
          <w:lang w:val="en-US"/>
        </w:rPr>
      </w:pPr>
      <w:del w:id="386" w:author="rapporteur_Christian_Herrero-Veron" w:date="2020-06-16T19:52:00Z">
        <w:r w:rsidDel="00B37FDA">
          <w:delText>6.2.3.7</w:delText>
        </w:r>
        <w:r w:rsidRPr="00D26B65" w:rsidDel="00B37FDA">
          <w:rPr>
            <w:rFonts w:ascii="Calibri" w:eastAsia="Yu Mincho" w:hAnsi="Calibri" w:cs="Mangal"/>
            <w:sz w:val="22"/>
            <w:szCs w:val="22"/>
            <w:lang w:val="en-US"/>
          </w:rPr>
          <w:tab/>
        </w:r>
        <w:r w:rsidDel="00B37FDA">
          <w:delText>MBMS bearer event notification procedure</w:delText>
        </w:r>
        <w:r w:rsidDel="00B37FDA">
          <w:tab/>
          <w:delText>24</w:delText>
        </w:r>
      </w:del>
    </w:p>
    <w:p w14:paraId="4C5F2312" w14:textId="77777777" w:rsidR="00825196" w:rsidRPr="00D26B65" w:rsidDel="00B37FDA" w:rsidRDefault="00825196">
      <w:pPr>
        <w:pStyle w:val="TOC5"/>
        <w:rPr>
          <w:del w:id="387" w:author="rapporteur_Christian_Herrero-Veron" w:date="2020-06-16T19:52:00Z"/>
          <w:rFonts w:ascii="Calibri" w:eastAsia="Yu Mincho" w:hAnsi="Calibri" w:cs="Mangal"/>
          <w:sz w:val="22"/>
          <w:szCs w:val="22"/>
          <w:lang w:val="en-US"/>
        </w:rPr>
      </w:pPr>
      <w:del w:id="388" w:author="rapporteur_Christian_Herrero-Veron" w:date="2020-06-16T19:52:00Z">
        <w:r w:rsidDel="00B37FDA">
          <w:rPr>
            <w:lang w:eastAsia="zh-CN"/>
          </w:rPr>
          <w:delText>6.2.3.7.1</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24</w:delText>
        </w:r>
      </w:del>
    </w:p>
    <w:p w14:paraId="78D14420" w14:textId="77777777" w:rsidR="00825196" w:rsidRPr="00D26B65" w:rsidDel="00B37FDA" w:rsidRDefault="00825196">
      <w:pPr>
        <w:pStyle w:val="TOC4"/>
        <w:rPr>
          <w:del w:id="389" w:author="rapporteur_Christian_Herrero-Veron" w:date="2020-06-16T19:52:00Z"/>
          <w:rFonts w:ascii="Calibri" w:eastAsia="Yu Mincho" w:hAnsi="Calibri" w:cs="Mangal"/>
          <w:sz w:val="22"/>
          <w:szCs w:val="22"/>
          <w:lang w:val="en-US"/>
        </w:rPr>
      </w:pPr>
      <w:del w:id="390" w:author="rapporteur_Christian_Herrero-Veron" w:date="2020-06-16T19:52:00Z">
        <w:r w:rsidDel="00B37FDA">
          <w:rPr>
            <w:lang w:eastAsia="zh-CN"/>
          </w:rPr>
          <w:delText>6.2.3.8</w:delText>
        </w:r>
        <w:r w:rsidRPr="00D26B65" w:rsidDel="00B37FDA">
          <w:rPr>
            <w:rFonts w:ascii="Calibri" w:eastAsia="Yu Mincho" w:hAnsi="Calibri" w:cs="Mangal"/>
            <w:sz w:val="22"/>
            <w:szCs w:val="22"/>
            <w:lang w:val="en-US"/>
          </w:rPr>
          <w:tab/>
        </w:r>
        <w:r w:rsidRPr="00CC48CD" w:rsidDel="00B37FDA">
          <w:rPr>
            <w:lang w:val="fr-FR"/>
          </w:rPr>
          <w:delText>Switching between MBMS bearer bearer and unicast bearer procedure</w:delText>
        </w:r>
        <w:r w:rsidDel="00B37FDA">
          <w:tab/>
          <w:delText>24</w:delText>
        </w:r>
      </w:del>
    </w:p>
    <w:p w14:paraId="0F2F709F" w14:textId="77777777" w:rsidR="00825196" w:rsidRPr="00D26B65" w:rsidDel="00B37FDA" w:rsidRDefault="00825196">
      <w:pPr>
        <w:pStyle w:val="TOC5"/>
        <w:rPr>
          <w:del w:id="391" w:author="rapporteur_Christian_Herrero-Veron" w:date="2020-06-16T19:52:00Z"/>
          <w:rFonts w:ascii="Calibri" w:eastAsia="Yu Mincho" w:hAnsi="Calibri" w:cs="Mangal"/>
          <w:sz w:val="22"/>
          <w:szCs w:val="22"/>
          <w:lang w:val="en-US"/>
        </w:rPr>
      </w:pPr>
      <w:del w:id="392" w:author="rapporteur_Christian_Herrero-Veron" w:date="2020-06-16T19:52:00Z">
        <w:r w:rsidDel="00B37FDA">
          <w:rPr>
            <w:lang w:eastAsia="zh-CN"/>
          </w:rPr>
          <w:delText>6.2.3.8.1</w:delText>
        </w:r>
        <w:r w:rsidRPr="00D26B65" w:rsidDel="00B37FDA">
          <w:rPr>
            <w:rFonts w:ascii="Calibri" w:eastAsia="Yu Mincho" w:hAnsi="Calibri" w:cs="Mangal"/>
            <w:sz w:val="22"/>
            <w:szCs w:val="22"/>
            <w:lang w:val="en-US"/>
          </w:rPr>
          <w:tab/>
        </w:r>
        <w:r w:rsidDel="00B37FDA">
          <w:rPr>
            <w:lang w:eastAsia="zh-CN"/>
          </w:rPr>
          <w:delText>Client procedure</w:delText>
        </w:r>
        <w:r w:rsidDel="00B37FDA">
          <w:tab/>
          <w:delText>24</w:delText>
        </w:r>
      </w:del>
    </w:p>
    <w:p w14:paraId="2A0033F1" w14:textId="77777777" w:rsidR="00825196" w:rsidRPr="00D26B65" w:rsidDel="00B37FDA" w:rsidRDefault="00825196">
      <w:pPr>
        <w:pStyle w:val="TOC5"/>
        <w:rPr>
          <w:del w:id="393" w:author="rapporteur_Christian_Herrero-Veron" w:date="2020-06-16T19:52:00Z"/>
          <w:rFonts w:ascii="Calibri" w:eastAsia="Yu Mincho" w:hAnsi="Calibri" w:cs="Mangal"/>
          <w:sz w:val="22"/>
          <w:szCs w:val="22"/>
          <w:lang w:val="en-US"/>
        </w:rPr>
      </w:pPr>
      <w:del w:id="394" w:author="rapporteur_Christian_Herrero-Veron" w:date="2020-06-16T19:52:00Z">
        <w:r w:rsidDel="00B37FDA">
          <w:rPr>
            <w:lang w:eastAsia="zh-CN"/>
          </w:rPr>
          <w:delText>6.2.3.8.2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24</w:delText>
        </w:r>
      </w:del>
    </w:p>
    <w:p w14:paraId="64D57685" w14:textId="77777777" w:rsidR="00825196" w:rsidRPr="00D26B65" w:rsidDel="00B37FDA" w:rsidRDefault="00825196">
      <w:pPr>
        <w:pStyle w:val="TOC4"/>
        <w:rPr>
          <w:del w:id="395" w:author="rapporteur_Christian_Herrero-Veron" w:date="2020-06-16T19:52:00Z"/>
          <w:rFonts w:ascii="Calibri" w:eastAsia="Yu Mincho" w:hAnsi="Calibri" w:cs="Mangal"/>
          <w:sz w:val="22"/>
          <w:szCs w:val="22"/>
          <w:lang w:val="en-US"/>
        </w:rPr>
      </w:pPr>
      <w:del w:id="396" w:author="rapporteur_Christian_Herrero-Veron" w:date="2020-06-16T19:52:00Z">
        <w:r w:rsidDel="00B37FDA">
          <w:rPr>
            <w:lang w:eastAsia="zh-CN"/>
          </w:rPr>
          <w:delText>6.2.3.9</w:delText>
        </w:r>
        <w:r w:rsidRPr="00D26B65" w:rsidDel="00B37FDA">
          <w:rPr>
            <w:rFonts w:ascii="Calibri" w:eastAsia="Yu Mincho" w:hAnsi="Calibri" w:cs="Mangal"/>
            <w:sz w:val="22"/>
            <w:szCs w:val="22"/>
            <w:lang w:val="en-US"/>
          </w:rPr>
          <w:tab/>
        </w:r>
        <w:r w:rsidRPr="00CC48CD" w:rsidDel="00B37FDA">
          <w:rPr>
            <w:lang w:val="fr-FR"/>
          </w:rPr>
          <w:delText>Use of dynamic MBMS bearers procedure</w:delText>
        </w:r>
        <w:r w:rsidDel="00B37FDA">
          <w:tab/>
          <w:delText>24</w:delText>
        </w:r>
      </w:del>
    </w:p>
    <w:p w14:paraId="6C30C194" w14:textId="77777777" w:rsidR="00825196" w:rsidRPr="00D26B65" w:rsidDel="00B37FDA" w:rsidRDefault="00825196">
      <w:pPr>
        <w:pStyle w:val="TOC5"/>
        <w:rPr>
          <w:del w:id="397" w:author="rapporteur_Christian_Herrero-Veron" w:date="2020-06-16T19:52:00Z"/>
          <w:rFonts w:ascii="Calibri" w:eastAsia="Yu Mincho" w:hAnsi="Calibri" w:cs="Mangal"/>
          <w:sz w:val="22"/>
          <w:szCs w:val="22"/>
          <w:lang w:val="en-US"/>
        </w:rPr>
      </w:pPr>
      <w:del w:id="398" w:author="rapporteur_Christian_Herrero-Veron" w:date="2020-06-16T19:52:00Z">
        <w:r w:rsidDel="00B37FDA">
          <w:rPr>
            <w:lang w:eastAsia="zh-CN"/>
          </w:rPr>
          <w:delText>6.2.3.9.1</w:delText>
        </w:r>
        <w:r w:rsidRPr="00D26B65" w:rsidDel="00B37FDA">
          <w:rPr>
            <w:rFonts w:ascii="Calibri" w:eastAsia="Yu Mincho" w:hAnsi="Calibri" w:cs="Mangal"/>
            <w:sz w:val="22"/>
            <w:szCs w:val="22"/>
            <w:lang w:val="en-US"/>
          </w:rPr>
          <w:tab/>
        </w:r>
        <w:r w:rsidDel="00B37FDA">
          <w:rPr>
            <w:lang w:eastAsia="zh-CN"/>
          </w:rPr>
          <w:delText>VAL server procedure</w:delText>
        </w:r>
        <w:r w:rsidDel="00B37FDA">
          <w:tab/>
          <w:delText>24</w:delText>
        </w:r>
      </w:del>
    </w:p>
    <w:p w14:paraId="257F2EDF" w14:textId="77777777" w:rsidR="00825196" w:rsidRPr="00D26B65" w:rsidDel="00B37FDA" w:rsidRDefault="00825196">
      <w:pPr>
        <w:pStyle w:val="TOC5"/>
        <w:rPr>
          <w:del w:id="399" w:author="rapporteur_Christian_Herrero-Veron" w:date="2020-06-16T19:52:00Z"/>
          <w:rFonts w:ascii="Calibri" w:eastAsia="Yu Mincho" w:hAnsi="Calibri" w:cs="Mangal"/>
          <w:sz w:val="22"/>
          <w:szCs w:val="22"/>
          <w:lang w:val="en-US"/>
        </w:rPr>
      </w:pPr>
      <w:del w:id="400" w:author="rapporteur_Christian_Herrero-Veron" w:date="2020-06-16T19:52:00Z">
        <w:r w:rsidDel="00B37FDA">
          <w:rPr>
            <w:lang w:eastAsia="zh-CN"/>
          </w:rPr>
          <w:delText>6.2.3.9.2</w:delText>
        </w:r>
        <w:r w:rsidRPr="00D26B65" w:rsidDel="00B37FDA">
          <w:rPr>
            <w:rFonts w:ascii="Calibri" w:eastAsia="Yu Mincho" w:hAnsi="Calibri" w:cs="Mangal"/>
            <w:sz w:val="22"/>
            <w:szCs w:val="22"/>
            <w:lang w:val="en-US"/>
          </w:rPr>
          <w:tab/>
        </w:r>
        <w:r w:rsidDel="00B37FDA">
          <w:rPr>
            <w:lang w:eastAsia="zh-CN"/>
          </w:rPr>
          <w:delText>Server procedure</w:delText>
        </w:r>
        <w:r w:rsidDel="00B37FDA">
          <w:tab/>
          <w:delText>24</w:delText>
        </w:r>
      </w:del>
    </w:p>
    <w:p w14:paraId="1B35EE44" w14:textId="77777777" w:rsidR="00825196" w:rsidRPr="00D26B65" w:rsidDel="00B37FDA" w:rsidRDefault="00825196">
      <w:pPr>
        <w:pStyle w:val="TOC5"/>
        <w:rPr>
          <w:del w:id="401" w:author="rapporteur_Christian_Herrero-Veron" w:date="2020-06-16T19:52:00Z"/>
          <w:rFonts w:ascii="Calibri" w:eastAsia="Yu Mincho" w:hAnsi="Calibri" w:cs="Mangal"/>
          <w:sz w:val="22"/>
          <w:szCs w:val="22"/>
          <w:lang w:val="en-US"/>
        </w:rPr>
      </w:pPr>
      <w:del w:id="402" w:author="rapporteur_Christian_Herrero-Veron" w:date="2020-06-16T19:52:00Z">
        <w:r w:rsidDel="00B37FDA">
          <w:rPr>
            <w:lang w:eastAsia="zh-CN"/>
          </w:rPr>
          <w:delText>6.2.3.9.3</w:delText>
        </w:r>
        <w:r w:rsidRPr="00D26B65" w:rsidDel="00B37FDA">
          <w:rPr>
            <w:rFonts w:ascii="Calibri" w:eastAsia="Yu Mincho" w:hAnsi="Calibri" w:cs="Mangal"/>
            <w:sz w:val="22"/>
            <w:szCs w:val="22"/>
            <w:lang w:val="en-US"/>
          </w:rPr>
          <w:tab/>
        </w:r>
        <w:r w:rsidDel="00B37FDA">
          <w:rPr>
            <w:lang w:eastAsia="zh-CN"/>
          </w:rPr>
          <w:delText>Client procedure</w:delText>
        </w:r>
        <w:r w:rsidDel="00B37FDA">
          <w:tab/>
          <w:delText>25</w:delText>
        </w:r>
      </w:del>
    </w:p>
    <w:p w14:paraId="7F026497" w14:textId="77777777" w:rsidR="00825196" w:rsidRPr="00D26B65" w:rsidDel="00B37FDA" w:rsidRDefault="00825196">
      <w:pPr>
        <w:pStyle w:val="TOC2"/>
        <w:rPr>
          <w:del w:id="403" w:author="rapporteur_Christian_Herrero-Veron" w:date="2020-06-16T19:52:00Z"/>
          <w:rFonts w:ascii="Calibri" w:eastAsia="Yu Mincho" w:hAnsi="Calibri" w:cs="Mangal"/>
          <w:sz w:val="22"/>
          <w:szCs w:val="22"/>
          <w:lang w:val="en-US"/>
        </w:rPr>
      </w:pPr>
      <w:del w:id="404" w:author="rapporteur_Christian_Herrero-Veron" w:date="2020-06-16T19:52:00Z">
        <w:r w:rsidDel="00B37FDA">
          <w:delText>6.3</w:delText>
        </w:r>
        <w:r w:rsidRPr="00D26B65" w:rsidDel="00B37FDA">
          <w:rPr>
            <w:rFonts w:ascii="Calibri" w:eastAsia="Yu Mincho" w:hAnsi="Calibri" w:cs="Mangal"/>
            <w:sz w:val="22"/>
            <w:szCs w:val="22"/>
            <w:lang w:val="en-US"/>
          </w:rPr>
          <w:tab/>
        </w:r>
        <w:r w:rsidDel="00B37FDA">
          <w:delText>Off-network procedures</w:delText>
        </w:r>
        <w:r w:rsidDel="00B37FDA">
          <w:tab/>
          <w:delText>25</w:delText>
        </w:r>
      </w:del>
    </w:p>
    <w:p w14:paraId="19D9F669" w14:textId="77777777" w:rsidR="00825196" w:rsidRPr="00D26B65" w:rsidDel="00B37FDA" w:rsidRDefault="00825196">
      <w:pPr>
        <w:pStyle w:val="TOC1"/>
        <w:rPr>
          <w:del w:id="405" w:author="rapporteur_Christian_Herrero-Veron" w:date="2020-06-16T19:52:00Z"/>
          <w:rFonts w:ascii="Calibri" w:eastAsia="Yu Mincho" w:hAnsi="Calibri" w:cs="Mangal"/>
          <w:szCs w:val="22"/>
          <w:lang w:val="en-US"/>
        </w:rPr>
      </w:pPr>
      <w:del w:id="406" w:author="rapporteur_Christian_Herrero-Veron" w:date="2020-06-16T19:52:00Z">
        <w:r w:rsidDel="00B37FDA">
          <w:delText>7</w:delText>
        </w:r>
        <w:r w:rsidRPr="00D26B65" w:rsidDel="00B37FDA">
          <w:rPr>
            <w:rFonts w:ascii="Calibri" w:eastAsia="Yu Mincho" w:hAnsi="Calibri" w:cs="Mangal"/>
            <w:szCs w:val="22"/>
            <w:lang w:val="en-US"/>
          </w:rPr>
          <w:tab/>
        </w:r>
        <w:r w:rsidDel="00B37FDA">
          <w:delText>Coding</w:delText>
        </w:r>
        <w:r w:rsidDel="00B37FDA">
          <w:tab/>
          <w:delText>26</w:delText>
        </w:r>
      </w:del>
    </w:p>
    <w:p w14:paraId="59CECFDE" w14:textId="77777777" w:rsidR="00825196" w:rsidRPr="00D26B65" w:rsidDel="00B37FDA" w:rsidRDefault="00825196">
      <w:pPr>
        <w:pStyle w:val="TOC2"/>
        <w:rPr>
          <w:del w:id="407" w:author="rapporteur_Christian_Herrero-Veron" w:date="2020-06-16T19:52:00Z"/>
          <w:rFonts w:ascii="Calibri" w:eastAsia="Yu Mincho" w:hAnsi="Calibri" w:cs="Mangal"/>
          <w:sz w:val="22"/>
          <w:szCs w:val="22"/>
          <w:lang w:val="en-US"/>
        </w:rPr>
      </w:pPr>
      <w:del w:id="408" w:author="rapporteur_Christian_Herrero-Veron" w:date="2020-06-16T19:52:00Z">
        <w:r w:rsidDel="00B37FDA">
          <w:delText>7.1</w:delText>
        </w:r>
        <w:r w:rsidRPr="00D26B65" w:rsidDel="00B37FDA">
          <w:rPr>
            <w:rFonts w:ascii="Calibri" w:eastAsia="Yu Mincho" w:hAnsi="Calibri" w:cs="Mangal"/>
            <w:sz w:val="22"/>
            <w:szCs w:val="22"/>
            <w:lang w:val="en-US"/>
          </w:rPr>
          <w:tab/>
        </w:r>
        <w:r w:rsidDel="00B37FDA">
          <w:delText>General</w:delText>
        </w:r>
        <w:r w:rsidDel="00B37FDA">
          <w:tab/>
          <w:delText>26</w:delText>
        </w:r>
      </w:del>
    </w:p>
    <w:p w14:paraId="6E095A8D" w14:textId="77777777" w:rsidR="00825196" w:rsidRPr="00D26B65" w:rsidDel="00B37FDA" w:rsidRDefault="00825196">
      <w:pPr>
        <w:pStyle w:val="TOC2"/>
        <w:rPr>
          <w:del w:id="409" w:author="rapporteur_Christian_Herrero-Veron" w:date="2020-06-16T19:52:00Z"/>
          <w:rFonts w:ascii="Calibri" w:eastAsia="Yu Mincho" w:hAnsi="Calibri" w:cs="Mangal"/>
          <w:sz w:val="22"/>
          <w:szCs w:val="22"/>
          <w:lang w:val="en-US"/>
        </w:rPr>
      </w:pPr>
      <w:del w:id="410" w:author="rapporteur_Christian_Herrero-Veron" w:date="2020-06-16T19:52:00Z">
        <w:r w:rsidDel="00B37FDA">
          <w:delText>7.2</w:delText>
        </w:r>
        <w:r w:rsidRPr="00D26B65" w:rsidDel="00B37FDA">
          <w:rPr>
            <w:rFonts w:ascii="Calibri" w:eastAsia="Yu Mincho" w:hAnsi="Calibri" w:cs="Mangal"/>
            <w:sz w:val="22"/>
            <w:szCs w:val="22"/>
            <w:lang w:val="en-US"/>
          </w:rPr>
          <w:tab/>
        </w:r>
        <w:r w:rsidDel="00B37FDA">
          <w:delText>Application unique ID</w:delText>
        </w:r>
        <w:r w:rsidDel="00B37FDA">
          <w:tab/>
          <w:delText>26</w:delText>
        </w:r>
      </w:del>
    </w:p>
    <w:p w14:paraId="77E3CA6E" w14:textId="77777777" w:rsidR="00825196" w:rsidRPr="00D26B65" w:rsidDel="00B37FDA" w:rsidRDefault="00825196">
      <w:pPr>
        <w:pStyle w:val="TOC2"/>
        <w:rPr>
          <w:del w:id="411" w:author="rapporteur_Christian_Herrero-Veron" w:date="2020-06-16T19:52:00Z"/>
          <w:rFonts w:ascii="Calibri" w:eastAsia="Yu Mincho" w:hAnsi="Calibri" w:cs="Mangal"/>
          <w:sz w:val="22"/>
          <w:szCs w:val="22"/>
          <w:lang w:val="en-US"/>
        </w:rPr>
      </w:pPr>
      <w:del w:id="412" w:author="rapporteur_Christian_Herrero-Veron" w:date="2020-06-16T19:52:00Z">
        <w:r w:rsidDel="00B37FDA">
          <w:delText>7.3</w:delText>
        </w:r>
        <w:r w:rsidRPr="00D26B65" w:rsidDel="00B37FDA">
          <w:rPr>
            <w:rFonts w:ascii="Calibri" w:eastAsia="Yu Mincho" w:hAnsi="Calibri" w:cs="Mangal"/>
            <w:sz w:val="22"/>
            <w:szCs w:val="22"/>
            <w:lang w:val="en-US"/>
          </w:rPr>
          <w:tab/>
        </w:r>
        <w:r w:rsidDel="00B37FDA">
          <w:delText>Structure</w:delText>
        </w:r>
        <w:r w:rsidDel="00B37FDA">
          <w:tab/>
          <w:delText>26</w:delText>
        </w:r>
      </w:del>
    </w:p>
    <w:p w14:paraId="78D9DDDC" w14:textId="77777777" w:rsidR="00825196" w:rsidRPr="00D26B65" w:rsidDel="00B37FDA" w:rsidRDefault="00825196">
      <w:pPr>
        <w:pStyle w:val="TOC3"/>
        <w:rPr>
          <w:del w:id="413" w:author="rapporteur_Christian_Herrero-Veron" w:date="2020-06-16T19:52:00Z"/>
          <w:rFonts w:ascii="Calibri" w:eastAsia="Yu Mincho" w:hAnsi="Calibri" w:cs="Mangal"/>
          <w:sz w:val="22"/>
          <w:szCs w:val="22"/>
          <w:lang w:val="en-US"/>
        </w:rPr>
      </w:pPr>
      <w:del w:id="414" w:author="rapporteur_Christian_Herrero-Veron" w:date="2020-06-16T19:52:00Z">
        <w:r w:rsidDel="00B37FDA">
          <w:delText>7.3.1</w:delText>
        </w:r>
        <w:r w:rsidRPr="00D26B65" w:rsidDel="00B37FDA">
          <w:rPr>
            <w:rFonts w:ascii="Calibri" w:eastAsia="Yu Mincho" w:hAnsi="Calibri" w:cs="Mangal"/>
            <w:sz w:val="22"/>
            <w:szCs w:val="22"/>
            <w:lang w:val="en-US"/>
          </w:rPr>
          <w:tab/>
        </w:r>
        <w:r w:rsidDel="00B37FDA">
          <w:delText>VALInfo document</w:delText>
        </w:r>
        <w:r w:rsidDel="00B37FDA">
          <w:tab/>
          <w:delText>26</w:delText>
        </w:r>
      </w:del>
    </w:p>
    <w:p w14:paraId="59214385" w14:textId="77777777" w:rsidR="00825196" w:rsidRPr="00D26B65" w:rsidDel="00B37FDA" w:rsidRDefault="00825196">
      <w:pPr>
        <w:pStyle w:val="TOC3"/>
        <w:rPr>
          <w:del w:id="415" w:author="rapporteur_Christian_Herrero-Veron" w:date="2020-06-16T19:52:00Z"/>
          <w:rFonts w:ascii="Calibri" w:eastAsia="Yu Mincho" w:hAnsi="Calibri" w:cs="Mangal"/>
          <w:sz w:val="22"/>
          <w:szCs w:val="22"/>
          <w:lang w:val="en-US"/>
        </w:rPr>
      </w:pPr>
      <w:del w:id="416" w:author="rapporteur_Christian_Herrero-Veron" w:date="2020-06-16T19:52:00Z">
        <w:r w:rsidDel="00B37FDA">
          <w:delText>7.3.2</w:delText>
        </w:r>
        <w:r w:rsidRPr="00D26B65" w:rsidDel="00B37FDA">
          <w:rPr>
            <w:rFonts w:ascii="Calibri" w:eastAsia="Yu Mincho" w:hAnsi="Calibri" w:cs="Mangal"/>
            <w:sz w:val="22"/>
            <w:szCs w:val="22"/>
            <w:lang w:val="en-US"/>
          </w:rPr>
          <w:tab/>
        </w:r>
        <w:r w:rsidDel="00B37FDA">
          <w:delText>UnicastInfo document</w:delText>
        </w:r>
        <w:r w:rsidDel="00B37FDA">
          <w:tab/>
          <w:delText>26</w:delText>
        </w:r>
      </w:del>
    </w:p>
    <w:p w14:paraId="6C28363B" w14:textId="77777777" w:rsidR="00825196" w:rsidRPr="00D26B65" w:rsidDel="00B37FDA" w:rsidRDefault="00825196">
      <w:pPr>
        <w:pStyle w:val="TOC3"/>
        <w:rPr>
          <w:del w:id="417" w:author="rapporteur_Christian_Herrero-Veron" w:date="2020-06-16T19:52:00Z"/>
          <w:rFonts w:ascii="Calibri" w:eastAsia="Yu Mincho" w:hAnsi="Calibri" w:cs="Mangal"/>
          <w:sz w:val="22"/>
          <w:szCs w:val="22"/>
          <w:lang w:val="en-US"/>
        </w:rPr>
      </w:pPr>
      <w:del w:id="418" w:author="rapporteur_Christian_Herrero-Veron" w:date="2020-06-16T19:52:00Z">
        <w:r w:rsidDel="00B37FDA">
          <w:delText>7.3.3</w:delText>
        </w:r>
        <w:r w:rsidRPr="00D26B65" w:rsidDel="00B37FDA">
          <w:rPr>
            <w:rFonts w:ascii="Calibri" w:eastAsia="Yu Mincho" w:hAnsi="Calibri" w:cs="Mangal"/>
            <w:sz w:val="22"/>
            <w:szCs w:val="22"/>
            <w:lang w:val="en-US"/>
          </w:rPr>
          <w:tab/>
        </w:r>
        <w:r w:rsidDel="00B37FDA">
          <w:delText>MBMSInfo document</w:delText>
        </w:r>
        <w:r w:rsidDel="00B37FDA">
          <w:tab/>
          <w:delText>27</w:delText>
        </w:r>
      </w:del>
    </w:p>
    <w:p w14:paraId="5DB56B5F" w14:textId="77777777" w:rsidR="00825196" w:rsidRPr="00D26B65" w:rsidDel="00B37FDA" w:rsidRDefault="00825196">
      <w:pPr>
        <w:pStyle w:val="TOC2"/>
        <w:rPr>
          <w:del w:id="419" w:author="rapporteur_Christian_Herrero-Veron" w:date="2020-06-16T19:52:00Z"/>
          <w:rFonts w:ascii="Calibri" w:eastAsia="Yu Mincho" w:hAnsi="Calibri" w:cs="Mangal"/>
          <w:sz w:val="22"/>
          <w:szCs w:val="22"/>
          <w:lang w:val="en-US"/>
        </w:rPr>
      </w:pPr>
      <w:del w:id="420" w:author="rapporteur_Christian_Herrero-Veron" w:date="2020-06-16T19:52:00Z">
        <w:r w:rsidDel="00B37FDA">
          <w:delText>7.4</w:delText>
        </w:r>
        <w:r w:rsidRPr="00D26B65" w:rsidDel="00B37FDA">
          <w:rPr>
            <w:rFonts w:ascii="Calibri" w:eastAsia="Yu Mincho" w:hAnsi="Calibri" w:cs="Mangal"/>
            <w:sz w:val="22"/>
            <w:szCs w:val="22"/>
            <w:lang w:val="en-US"/>
          </w:rPr>
          <w:tab/>
        </w:r>
        <w:r w:rsidDel="00B37FDA">
          <w:delText>XML schema</w:delText>
        </w:r>
        <w:r w:rsidDel="00B37FDA">
          <w:tab/>
          <w:delText>28</w:delText>
        </w:r>
      </w:del>
    </w:p>
    <w:p w14:paraId="13E4F1C2" w14:textId="77777777" w:rsidR="00825196" w:rsidRPr="00D26B65" w:rsidDel="00B37FDA" w:rsidRDefault="00825196">
      <w:pPr>
        <w:pStyle w:val="TOC3"/>
        <w:rPr>
          <w:del w:id="421" w:author="rapporteur_Christian_Herrero-Veron" w:date="2020-06-16T19:52:00Z"/>
          <w:rFonts w:ascii="Calibri" w:eastAsia="Yu Mincho" w:hAnsi="Calibri" w:cs="Mangal"/>
          <w:sz w:val="22"/>
          <w:szCs w:val="22"/>
          <w:lang w:val="en-US"/>
        </w:rPr>
      </w:pPr>
      <w:del w:id="422" w:author="rapporteur_Christian_Herrero-Veron" w:date="2020-06-16T19:52:00Z">
        <w:r w:rsidDel="00B37FDA">
          <w:delText>7.4.1</w:delText>
        </w:r>
        <w:r w:rsidRPr="00D26B65" w:rsidDel="00B37FDA">
          <w:rPr>
            <w:rFonts w:ascii="Calibri" w:eastAsia="Yu Mincho" w:hAnsi="Calibri" w:cs="Mangal"/>
            <w:sz w:val="22"/>
            <w:szCs w:val="22"/>
            <w:lang w:val="en-US"/>
          </w:rPr>
          <w:tab/>
        </w:r>
        <w:r w:rsidDel="00B37FDA">
          <w:delText>General</w:delText>
        </w:r>
        <w:r w:rsidDel="00B37FDA">
          <w:tab/>
          <w:delText>28</w:delText>
        </w:r>
      </w:del>
    </w:p>
    <w:p w14:paraId="511B5593" w14:textId="77777777" w:rsidR="00825196" w:rsidRPr="00D26B65" w:rsidDel="00B37FDA" w:rsidRDefault="00825196">
      <w:pPr>
        <w:pStyle w:val="TOC3"/>
        <w:rPr>
          <w:del w:id="423" w:author="rapporteur_Christian_Herrero-Veron" w:date="2020-06-16T19:52:00Z"/>
          <w:rFonts w:ascii="Calibri" w:eastAsia="Yu Mincho" w:hAnsi="Calibri" w:cs="Mangal"/>
          <w:sz w:val="22"/>
          <w:szCs w:val="22"/>
          <w:lang w:val="en-US"/>
        </w:rPr>
      </w:pPr>
      <w:del w:id="424" w:author="rapporteur_Christian_Herrero-Veron" w:date="2020-06-16T19:52:00Z">
        <w:r w:rsidDel="00B37FDA">
          <w:rPr>
            <w:lang w:eastAsia="zh-CN"/>
          </w:rPr>
          <w:delText>7.4.2</w:delText>
        </w:r>
        <w:r w:rsidRPr="00D26B65" w:rsidDel="00B37FDA">
          <w:rPr>
            <w:rFonts w:ascii="Calibri" w:eastAsia="Yu Mincho" w:hAnsi="Calibri" w:cs="Mangal"/>
            <w:sz w:val="22"/>
            <w:szCs w:val="22"/>
            <w:lang w:val="en-US"/>
          </w:rPr>
          <w:tab/>
        </w:r>
        <w:r w:rsidDel="00B37FDA">
          <w:rPr>
            <w:lang w:eastAsia="zh-CN"/>
          </w:rPr>
          <w:delText xml:space="preserve">XML schema for </w:delText>
        </w:r>
        <w:r w:rsidDel="00B37FDA">
          <w:delText>application/vnd.3gpp.seal-unicast-info+xml</w:delText>
        </w:r>
        <w:r w:rsidDel="00B37FDA">
          <w:tab/>
          <w:delText>28</w:delText>
        </w:r>
      </w:del>
    </w:p>
    <w:p w14:paraId="20AEC7CA" w14:textId="77777777" w:rsidR="00825196" w:rsidRPr="00D26B65" w:rsidDel="00B37FDA" w:rsidRDefault="00825196">
      <w:pPr>
        <w:pStyle w:val="TOC3"/>
        <w:rPr>
          <w:del w:id="425" w:author="rapporteur_Christian_Herrero-Veron" w:date="2020-06-16T19:52:00Z"/>
          <w:rFonts w:ascii="Calibri" w:eastAsia="Yu Mincho" w:hAnsi="Calibri" w:cs="Mangal"/>
          <w:sz w:val="22"/>
          <w:szCs w:val="22"/>
          <w:lang w:val="en-US"/>
        </w:rPr>
      </w:pPr>
      <w:del w:id="426" w:author="rapporteur_Christian_Herrero-Veron" w:date="2020-06-16T19:52:00Z">
        <w:r w:rsidDel="00B37FDA">
          <w:rPr>
            <w:lang w:eastAsia="zh-CN"/>
          </w:rPr>
          <w:delText>7.4.3</w:delText>
        </w:r>
        <w:r w:rsidRPr="00D26B65" w:rsidDel="00B37FDA">
          <w:rPr>
            <w:rFonts w:ascii="Calibri" w:eastAsia="Yu Mincho" w:hAnsi="Calibri" w:cs="Mangal"/>
            <w:sz w:val="22"/>
            <w:szCs w:val="22"/>
            <w:lang w:val="en-US"/>
          </w:rPr>
          <w:tab/>
        </w:r>
        <w:r w:rsidDel="00B37FDA">
          <w:rPr>
            <w:lang w:eastAsia="zh-CN"/>
          </w:rPr>
          <w:delText xml:space="preserve">XML schema for </w:delText>
        </w:r>
        <w:r w:rsidDel="00B37FDA">
          <w:delText>application/vnd.3gpp.seal-mbms-usage-info+xml</w:delText>
        </w:r>
        <w:r w:rsidDel="00B37FDA">
          <w:tab/>
          <w:delText>29</w:delText>
        </w:r>
      </w:del>
    </w:p>
    <w:p w14:paraId="6C334C9F" w14:textId="77777777" w:rsidR="00825196" w:rsidRPr="00D26B65" w:rsidDel="00B37FDA" w:rsidRDefault="00825196">
      <w:pPr>
        <w:pStyle w:val="TOC2"/>
        <w:rPr>
          <w:del w:id="427" w:author="rapporteur_Christian_Herrero-Veron" w:date="2020-06-16T19:52:00Z"/>
          <w:rFonts w:ascii="Calibri" w:eastAsia="Yu Mincho" w:hAnsi="Calibri" w:cs="Mangal"/>
          <w:sz w:val="22"/>
          <w:szCs w:val="22"/>
          <w:lang w:val="en-US"/>
        </w:rPr>
      </w:pPr>
      <w:del w:id="428" w:author="rapporteur_Christian_Herrero-Veron" w:date="2020-06-16T19:52:00Z">
        <w:r w:rsidDel="00B37FDA">
          <w:delText>7.5</w:delText>
        </w:r>
        <w:r w:rsidRPr="00D26B65" w:rsidDel="00B37FDA">
          <w:rPr>
            <w:rFonts w:ascii="Calibri" w:eastAsia="Yu Mincho" w:hAnsi="Calibri" w:cs="Mangal"/>
            <w:sz w:val="22"/>
            <w:szCs w:val="22"/>
            <w:lang w:val="en-US"/>
          </w:rPr>
          <w:tab/>
        </w:r>
        <w:r w:rsidDel="00B37FDA">
          <w:delText>Data semantics</w:delText>
        </w:r>
        <w:r w:rsidDel="00B37FDA">
          <w:tab/>
          <w:delText>29</w:delText>
        </w:r>
      </w:del>
    </w:p>
    <w:p w14:paraId="070F7177" w14:textId="77777777" w:rsidR="00825196" w:rsidRPr="00D26B65" w:rsidDel="00B37FDA" w:rsidRDefault="00825196">
      <w:pPr>
        <w:pStyle w:val="TOC3"/>
        <w:rPr>
          <w:del w:id="429" w:author="rapporteur_Christian_Herrero-Veron" w:date="2020-06-16T19:52:00Z"/>
          <w:rFonts w:ascii="Calibri" w:eastAsia="Yu Mincho" w:hAnsi="Calibri" w:cs="Mangal"/>
          <w:sz w:val="22"/>
          <w:szCs w:val="22"/>
          <w:lang w:val="en-US"/>
        </w:rPr>
      </w:pPr>
      <w:del w:id="430" w:author="rapporteur_Christian_Herrero-Veron" w:date="2020-06-16T19:52:00Z">
        <w:r w:rsidDel="00B37FDA">
          <w:delText>7.5.1</w:delText>
        </w:r>
        <w:r w:rsidRPr="00D26B65" w:rsidDel="00B37FDA">
          <w:rPr>
            <w:rFonts w:ascii="Calibri" w:eastAsia="Yu Mincho" w:hAnsi="Calibri" w:cs="Mangal"/>
            <w:sz w:val="22"/>
            <w:szCs w:val="22"/>
            <w:lang w:val="en-US"/>
          </w:rPr>
          <w:tab/>
        </w:r>
        <w:r w:rsidDel="00B37FDA">
          <w:delText>VALInfo document</w:delText>
        </w:r>
        <w:r w:rsidDel="00B37FDA">
          <w:tab/>
          <w:delText>29</w:delText>
        </w:r>
      </w:del>
    </w:p>
    <w:p w14:paraId="7680A5E3" w14:textId="77777777" w:rsidR="00825196" w:rsidRPr="00D26B65" w:rsidDel="00B37FDA" w:rsidRDefault="00825196">
      <w:pPr>
        <w:pStyle w:val="TOC3"/>
        <w:rPr>
          <w:del w:id="431" w:author="rapporteur_Christian_Herrero-Veron" w:date="2020-06-16T19:52:00Z"/>
          <w:rFonts w:ascii="Calibri" w:eastAsia="Yu Mincho" w:hAnsi="Calibri" w:cs="Mangal"/>
          <w:sz w:val="22"/>
          <w:szCs w:val="22"/>
          <w:lang w:val="en-US"/>
        </w:rPr>
      </w:pPr>
      <w:del w:id="432" w:author="rapporteur_Christian_Herrero-Veron" w:date="2020-06-16T19:52:00Z">
        <w:r w:rsidDel="00B37FDA">
          <w:delText>7.5.2</w:delText>
        </w:r>
        <w:r w:rsidRPr="00D26B65" w:rsidDel="00B37FDA">
          <w:rPr>
            <w:rFonts w:ascii="Calibri" w:eastAsia="Yu Mincho" w:hAnsi="Calibri" w:cs="Mangal"/>
            <w:sz w:val="22"/>
            <w:szCs w:val="22"/>
            <w:lang w:val="en-US"/>
          </w:rPr>
          <w:tab/>
        </w:r>
        <w:r w:rsidDel="00B37FDA">
          <w:delText>UnicastInfo document</w:delText>
        </w:r>
        <w:r w:rsidDel="00B37FDA">
          <w:tab/>
          <w:delText>29</w:delText>
        </w:r>
      </w:del>
    </w:p>
    <w:p w14:paraId="4068F67E" w14:textId="77777777" w:rsidR="00825196" w:rsidRPr="00D26B65" w:rsidDel="00B37FDA" w:rsidRDefault="00825196">
      <w:pPr>
        <w:pStyle w:val="TOC3"/>
        <w:rPr>
          <w:del w:id="433" w:author="rapporteur_Christian_Herrero-Veron" w:date="2020-06-16T19:52:00Z"/>
          <w:rFonts w:ascii="Calibri" w:eastAsia="Yu Mincho" w:hAnsi="Calibri" w:cs="Mangal"/>
          <w:sz w:val="22"/>
          <w:szCs w:val="22"/>
          <w:lang w:val="en-US"/>
        </w:rPr>
      </w:pPr>
      <w:del w:id="434" w:author="rapporteur_Christian_Herrero-Veron" w:date="2020-06-16T19:52:00Z">
        <w:r w:rsidDel="00B37FDA">
          <w:delText>7.5.3</w:delText>
        </w:r>
        <w:r w:rsidRPr="00D26B65" w:rsidDel="00B37FDA">
          <w:rPr>
            <w:rFonts w:ascii="Calibri" w:eastAsia="Yu Mincho" w:hAnsi="Calibri" w:cs="Mangal"/>
            <w:sz w:val="22"/>
            <w:szCs w:val="22"/>
            <w:lang w:val="en-US"/>
          </w:rPr>
          <w:tab/>
        </w:r>
        <w:r w:rsidDel="00B37FDA">
          <w:delText>MBMSInfo document</w:delText>
        </w:r>
        <w:r w:rsidDel="00B37FDA">
          <w:tab/>
          <w:delText>30</w:delText>
        </w:r>
      </w:del>
    </w:p>
    <w:p w14:paraId="15C51186" w14:textId="77777777" w:rsidR="00825196" w:rsidRPr="00D26B65" w:rsidDel="00B37FDA" w:rsidRDefault="00825196">
      <w:pPr>
        <w:pStyle w:val="TOC2"/>
        <w:rPr>
          <w:del w:id="435" w:author="rapporteur_Christian_Herrero-Veron" w:date="2020-06-16T19:52:00Z"/>
          <w:rFonts w:ascii="Calibri" w:eastAsia="Yu Mincho" w:hAnsi="Calibri" w:cs="Mangal"/>
          <w:sz w:val="22"/>
          <w:szCs w:val="22"/>
          <w:lang w:val="en-US"/>
        </w:rPr>
      </w:pPr>
      <w:del w:id="436" w:author="rapporteur_Christian_Herrero-Veron" w:date="2020-06-16T19:52:00Z">
        <w:r w:rsidDel="00B37FDA">
          <w:delText>7.6</w:delText>
        </w:r>
        <w:r w:rsidRPr="00D26B65" w:rsidDel="00B37FDA">
          <w:rPr>
            <w:rFonts w:ascii="Calibri" w:eastAsia="Yu Mincho" w:hAnsi="Calibri" w:cs="Mangal"/>
            <w:sz w:val="22"/>
            <w:szCs w:val="22"/>
            <w:lang w:val="en-US"/>
          </w:rPr>
          <w:tab/>
        </w:r>
        <w:r w:rsidDel="00B37FDA">
          <w:delText>MIME types</w:delText>
        </w:r>
        <w:r w:rsidDel="00B37FDA">
          <w:tab/>
          <w:delText>32</w:delText>
        </w:r>
      </w:del>
    </w:p>
    <w:p w14:paraId="443DFBAD" w14:textId="77777777" w:rsidR="00825196" w:rsidRPr="00D26B65" w:rsidDel="00B37FDA" w:rsidRDefault="00825196">
      <w:pPr>
        <w:pStyle w:val="TOC2"/>
        <w:rPr>
          <w:del w:id="437" w:author="rapporteur_Christian_Herrero-Veron" w:date="2020-06-16T19:52:00Z"/>
          <w:rFonts w:ascii="Calibri" w:eastAsia="Yu Mincho" w:hAnsi="Calibri" w:cs="Mangal"/>
          <w:sz w:val="22"/>
          <w:szCs w:val="22"/>
          <w:lang w:val="en-US"/>
        </w:rPr>
      </w:pPr>
      <w:del w:id="438" w:author="rapporteur_Christian_Herrero-Veron" w:date="2020-06-16T19:52:00Z">
        <w:r w:rsidDel="00B37FDA">
          <w:delText>7.7</w:delText>
        </w:r>
        <w:r w:rsidRPr="00D26B65" w:rsidDel="00B37FDA">
          <w:rPr>
            <w:rFonts w:ascii="Calibri" w:eastAsia="Yu Mincho" w:hAnsi="Calibri" w:cs="Mangal"/>
            <w:sz w:val="22"/>
            <w:szCs w:val="22"/>
            <w:lang w:val="en-US"/>
          </w:rPr>
          <w:tab/>
        </w:r>
        <w:r w:rsidDel="00B37FDA">
          <w:delText>IANA registration template</w:delText>
        </w:r>
        <w:r w:rsidDel="00B37FDA">
          <w:tab/>
          <w:delText>32</w:delText>
        </w:r>
      </w:del>
    </w:p>
    <w:p w14:paraId="183841E2" w14:textId="3F2F1818" w:rsidR="00080512" w:rsidRPr="004D3578" w:rsidRDefault="00122765">
      <w:r>
        <w:fldChar w:fldCharType="end"/>
      </w:r>
    </w:p>
    <w:p w14:paraId="7B8BE8E7" w14:textId="019D52F5" w:rsidR="00080512" w:rsidRDefault="00080512" w:rsidP="00AA3AEC">
      <w:pPr>
        <w:pStyle w:val="Heading1"/>
      </w:pPr>
      <w:r w:rsidRPr="004D3578">
        <w:br w:type="page"/>
      </w:r>
      <w:bookmarkStart w:id="439" w:name="foreword"/>
      <w:bookmarkStart w:id="440" w:name="_Toc34305137"/>
      <w:bookmarkStart w:id="441" w:name="_Toc43229558"/>
      <w:bookmarkEnd w:id="439"/>
      <w:r w:rsidRPr="004D3578">
        <w:lastRenderedPageBreak/>
        <w:t>Foreword</w:t>
      </w:r>
      <w:bookmarkEnd w:id="440"/>
      <w:bookmarkEnd w:id="441"/>
    </w:p>
    <w:p w14:paraId="4172CD8B" w14:textId="77777777" w:rsidR="00080512" w:rsidRPr="004D3578" w:rsidRDefault="00080512">
      <w:r w:rsidRPr="004D3578">
        <w:t xml:space="preserve">This Technical </w:t>
      </w:r>
      <w:bookmarkStart w:id="442" w:name="spectype3"/>
      <w:r w:rsidRPr="002D33FF">
        <w:t>Specification</w:t>
      </w:r>
      <w:bookmarkEnd w:id="44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443" w:name="introduction"/>
      <w:bookmarkEnd w:id="443"/>
      <w:r w:rsidRPr="004D3578">
        <w:br w:type="page"/>
      </w:r>
      <w:bookmarkStart w:id="444" w:name="scope"/>
      <w:bookmarkStart w:id="445" w:name="_Toc34305138"/>
      <w:bookmarkStart w:id="446" w:name="_Toc43229559"/>
      <w:bookmarkEnd w:id="444"/>
      <w:r w:rsidRPr="004D3578">
        <w:lastRenderedPageBreak/>
        <w:t>1</w:t>
      </w:r>
      <w:r w:rsidRPr="004D3578">
        <w:tab/>
        <w:t>Scope</w:t>
      </w:r>
      <w:bookmarkEnd w:id="445"/>
      <w:bookmarkEnd w:id="446"/>
    </w:p>
    <w:p w14:paraId="3E903F23" w14:textId="77777777" w:rsidR="00901AC4" w:rsidRDefault="00901AC4" w:rsidP="00901AC4">
      <w:bookmarkStart w:id="447" w:name="references"/>
      <w:bookmarkEnd w:id="447"/>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448" w:name="_Toc34305139"/>
      <w:bookmarkStart w:id="449" w:name="_Toc43229560"/>
      <w:r w:rsidRPr="004D3578">
        <w:t>2</w:t>
      </w:r>
      <w:r w:rsidRPr="004D3578">
        <w:tab/>
        <w:t>References</w:t>
      </w:r>
      <w:bookmarkEnd w:id="448"/>
      <w:bookmarkEnd w:id="449"/>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450" w:name="definitions"/>
      <w:bookmarkEnd w:id="450"/>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451" w:name="_Toc34305140"/>
      <w:bookmarkStart w:id="452" w:name="_Toc43229561"/>
      <w:r w:rsidRPr="004D3578">
        <w:t>3</w:t>
      </w:r>
      <w:r w:rsidRPr="004D3578">
        <w:tab/>
        <w:t>Definitions</w:t>
      </w:r>
      <w:r w:rsidR="00A74A9D">
        <w:t xml:space="preserve"> of terms</w:t>
      </w:r>
      <w:r w:rsidR="00602AEA">
        <w:t xml:space="preserve"> and abbreviations</w:t>
      </w:r>
      <w:bookmarkEnd w:id="451"/>
      <w:bookmarkEnd w:id="452"/>
    </w:p>
    <w:p w14:paraId="5445D20C" w14:textId="77777777" w:rsidR="00080512" w:rsidRPr="004D3578" w:rsidRDefault="00080512">
      <w:pPr>
        <w:pStyle w:val="Heading2"/>
      </w:pPr>
      <w:bookmarkStart w:id="453" w:name="_Toc34305141"/>
      <w:bookmarkStart w:id="454" w:name="_Toc43229562"/>
      <w:r w:rsidRPr="004D3578">
        <w:t>3.1</w:t>
      </w:r>
      <w:r w:rsidRPr="004D3578">
        <w:tab/>
      </w:r>
      <w:r w:rsidR="002B6339">
        <w:t>Terms</w:t>
      </w:r>
      <w:bookmarkEnd w:id="453"/>
      <w:bookmarkEnd w:id="454"/>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455" w:name="_Toc34305142"/>
      <w:bookmarkStart w:id="456" w:name="_Toc43229563"/>
      <w:r w:rsidRPr="004D3578">
        <w:t>3</w:t>
      </w:r>
      <w:r w:rsidR="0044495A">
        <w:t>.2</w:t>
      </w:r>
      <w:r w:rsidRPr="004D3578">
        <w:tab/>
        <w:t>Abbreviations</w:t>
      </w:r>
      <w:bookmarkEnd w:id="455"/>
      <w:bookmarkEnd w:id="456"/>
    </w:p>
    <w:p w14:paraId="42D1F11C" w14:textId="630FF442" w:rsidR="00080512" w:rsidRDefault="00080512">
      <w:pPr>
        <w:keepNext/>
      </w:pPr>
      <w:r w:rsidRPr="004D3578">
        <w:t>For the purposes of the present document, the abb</w:t>
      </w:r>
      <w:r w:rsidR="004D3578" w:rsidRPr="004D3578">
        <w:t xml:space="preserve">reviations given in </w:t>
      </w:r>
      <w:r w:rsidR="00DF62CD">
        <w:t>3GPP</w:t>
      </w:r>
      <w:ins w:id="457" w:author="rapporteur_Christian_Herrero-Veron" w:date="2020-06-16T19:52:00Z">
        <w:r w:rsidR="006F7015" w:rsidRPr="004D3578">
          <w:t> </w:t>
        </w:r>
      </w:ins>
      <w:del w:id="458" w:author="rapporteur_Christian_Herrero-Veron" w:date="2020-06-16T19:52:00Z">
        <w:r w:rsidR="00DF62CD" w:rsidDel="006F7015">
          <w:delText xml:space="preserve"> </w:delText>
        </w:r>
      </w:del>
      <w:r w:rsidR="004D3578" w:rsidRPr="004D3578">
        <w:t>TR 21.905</w:t>
      </w:r>
      <w:ins w:id="459" w:author="rapporteur_Christian_Herrero-Veron" w:date="2020-06-16T19:52:00Z">
        <w:r w:rsidR="006F7015" w:rsidRPr="004D3578">
          <w:t> </w:t>
        </w:r>
      </w:ins>
      <w:del w:id="460" w:author="rapporteur_Christian_Herrero-Veron" w:date="2020-06-16T19:52:00Z">
        <w:r w:rsidR="004D3578" w:rsidRPr="004D3578" w:rsidDel="006F7015">
          <w:delText xml:space="preserve"> </w:delText>
        </w:r>
      </w:del>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ins w:id="461" w:author="rapporteur_Christian_Herrero-Veron" w:date="2020-06-16T19:52:00Z">
        <w:r w:rsidR="006F7015" w:rsidRPr="004D3578">
          <w:t> </w:t>
        </w:r>
      </w:ins>
      <w:del w:id="462" w:author="rapporteur_Christian_Herrero-Veron" w:date="2020-06-16T19:52:00Z">
        <w:r w:rsidR="00DF62CD" w:rsidDel="006F7015">
          <w:delText xml:space="preserve"> </w:delText>
        </w:r>
      </w:del>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463" w:name="_Toc34305143"/>
      <w:bookmarkStart w:id="464" w:name="_Toc43229564"/>
      <w:r>
        <w:t>4</w:t>
      </w:r>
      <w:r>
        <w:tab/>
        <w:t>General description</w:t>
      </w:r>
      <w:bookmarkEnd w:id="463"/>
      <w:bookmarkEnd w:id="464"/>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465" w:name="_Toc34305144"/>
      <w:bookmarkStart w:id="466" w:name="_Toc43229565"/>
      <w:r>
        <w:t>5</w:t>
      </w:r>
      <w:r>
        <w:tab/>
        <w:t>Functional entities</w:t>
      </w:r>
      <w:bookmarkEnd w:id="465"/>
      <w:bookmarkEnd w:id="466"/>
    </w:p>
    <w:p w14:paraId="121D6D6C" w14:textId="78741740" w:rsidR="00AC07DD" w:rsidRDefault="00AC07DD" w:rsidP="00AC07DD">
      <w:pPr>
        <w:pStyle w:val="Heading2"/>
        <w:rPr>
          <w:noProof/>
          <w:lang w:val="en-US"/>
        </w:rPr>
      </w:pPr>
      <w:bookmarkStart w:id="467" w:name="_Toc34305145"/>
      <w:bookmarkStart w:id="468" w:name="_Toc43229566"/>
      <w:r>
        <w:rPr>
          <w:noProof/>
          <w:lang w:val="en-US"/>
        </w:rPr>
        <w:t>5.1</w:t>
      </w:r>
      <w:r>
        <w:rPr>
          <w:noProof/>
          <w:lang w:val="en-US"/>
        </w:rPr>
        <w:tab/>
        <w:t>SEAL network resource management client (SNRM-C)</w:t>
      </w:r>
      <w:bookmarkEnd w:id="467"/>
      <w:bookmarkEnd w:id="468"/>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793A9D0" w:rsidR="00AC07DD" w:rsidRDefault="00AC07DD" w:rsidP="00AC07DD">
      <w:pPr>
        <w:pStyle w:val="B1"/>
      </w:pPr>
      <w:r>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469" w:name="_Toc34305146"/>
      <w:bookmarkStart w:id="470" w:name="_Toc43229567"/>
      <w:r>
        <w:rPr>
          <w:noProof/>
          <w:lang w:val="en-US"/>
        </w:rPr>
        <w:t>5.2</w:t>
      </w:r>
      <w:r>
        <w:rPr>
          <w:noProof/>
          <w:lang w:val="en-US"/>
        </w:rPr>
        <w:tab/>
        <w:t>SEAL network resource management SEAL server (SNRM-S)</w:t>
      </w:r>
      <w:bookmarkEnd w:id="469"/>
      <w:bookmarkEnd w:id="470"/>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471" w:name="_Toc34305147"/>
      <w:bookmarkStart w:id="472" w:name="_Toc43229568"/>
      <w:r>
        <w:t>6</w:t>
      </w:r>
      <w:r>
        <w:tab/>
      </w:r>
      <w:r w:rsidR="00A9022C">
        <w:t>Network resource</w:t>
      </w:r>
      <w:r>
        <w:t xml:space="preserve"> management procedures</w:t>
      </w:r>
      <w:bookmarkEnd w:id="471"/>
      <w:bookmarkEnd w:id="472"/>
    </w:p>
    <w:p w14:paraId="62950279" w14:textId="19DB0CF0" w:rsidR="000211C4" w:rsidRDefault="000211C4" w:rsidP="000211C4">
      <w:pPr>
        <w:pStyle w:val="Heading2"/>
      </w:pPr>
      <w:bookmarkStart w:id="473" w:name="_Toc34305148"/>
      <w:bookmarkStart w:id="474" w:name="_Toc43229569"/>
      <w:r>
        <w:t>6.1</w:t>
      </w:r>
      <w:r>
        <w:tab/>
        <w:t>General</w:t>
      </w:r>
      <w:bookmarkEnd w:id="473"/>
      <w:bookmarkEnd w:id="474"/>
    </w:p>
    <w:p w14:paraId="5AD1738B" w14:textId="1E05B04D" w:rsidR="00EA6FD0" w:rsidRPr="00EA6FD0" w:rsidRDefault="00EA6FD0" w:rsidP="00EA6FD0">
      <w:pPr>
        <w:pStyle w:val="Heading2"/>
      </w:pPr>
      <w:bookmarkStart w:id="475" w:name="_Toc34305149"/>
      <w:bookmarkStart w:id="476" w:name="_Toc43229570"/>
      <w:r>
        <w:t>6.2</w:t>
      </w:r>
      <w:r>
        <w:tab/>
        <w:t>On-network procedures</w:t>
      </w:r>
      <w:bookmarkEnd w:id="475"/>
      <w:bookmarkEnd w:id="476"/>
    </w:p>
    <w:p w14:paraId="2E7E890A" w14:textId="697AF398" w:rsidR="000211C4" w:rsidRPr="000211C4" w:rsidRDefault="00EA6FD0" w:rsidP="00EA6FD0">
      <w:pPr>
        <w:pStyle w:val="Heading3"/>
      </w:pPr>
      <w:bookmarkStart w:id="477" w:name="_Toc34305150"/>
      <w:bookmarkStart w:id="478" w:name="_Toc43229571"/>
      <w:r>
        <w:t>6.2.1</w:t>
      </w:r>
      <w:r>
        <w:tab/>
        <w:t>General</w:t>
      </w:r>
      <w:bookmarkEnd w:id="477"/>
      <w:bookmarkEnd w:id="478"/>
    </w:p>
    <w:p w14:paraId="7AB08FB2" w14:textId="3697E20B" w:rsidR="000E2978" w:rsidRDefault="000E2978" w:rsidP="000E2978">
      <w:pPr>
        <w:pStyle w:val="Heading4"/>
      </w:pPr>
      <w:bookmarkStart w:id="479" w:name="_Toc34305151"/>
      <w:bookmarkStart w:id="480" w:name="_Toc43229572"/>
      <w:r>
        <w:t>6.2.1.</w:t>
      </w:r>
      <w:r w:rsidR="007F3D8B">
        <w:t>1</w:t>
      </w:r>
      <w:r>
        <w:tab/>
        <w:t>A</w:t>
      </w:r>
      <w:r w:rsidRPr="00527D61">
        <w:t>uthenticated identity</w:t>
      </w:r>
      <w:r>
        <w:t xml:space="preserve"> in HTTP request</w:t>
      </w:r>
      <w:bookmarkEnd w:id="479"/>
      <w:bookmarkEnd w:id="480"/>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481" w:name="_Toc34305152"/>
      <w:bookmarkStart w:id="482" w:name="_Toc43229573"/>
      <w:r>
        <w:lastRenderedPageBreak/>
        <w:t>6.2</w:t>
      </w:r>
      <w:r w:rsidR="00EA6FD0">
        <w:t>.2</w:t>
      </w:r>
      <w:r w:rsidR="00084147">
        <w:tab/>
      </w:r>
      <w:r w:rsidR="00E616C1">
        <w:t>Unicast resource management</w:t>
      </w:r>
      <w:bookmarkEnd w:id="481"/>
      <w:bookmarkEnd w:id="482"/>
    </w:p>
    <w:p w14:paraId="65CE4A4A" w14:textId="2788E8D4" w:rsidR="00E616C1" w:rsidRDefault="00E616C1" w:rsidP="00E616C1">
      <w:pPr>
        <w:pStyle w:val="Heading4"/>
      </w:pPr>
      <w:bookmarkStart w:id="483" w:name="_Toc34305153"/>
      <w:bookmarkStart w:id="484" w:name="_Toc43229574"/>
      <w:r>
        <w:t>6.2.2.1</w:t>
      </w:r>
      <w:r>
        <w:tab/>
        <w:t>General</w:t>
      </w:r>
      <w:bookmarkEnd w:id="483"/>
      <w:bookmarkEnd w:id="484"/>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B37FDA">
        <w:rPr>
          <w:rPrChange w:id="485" w:author="rapporteur_Christian_Herrero-Veron" w:date="2020-06-16T19:51:00Z">
            <w:rPr>
              <w:sz w:val="22"/>
            </w:rPr>
          </w:rPrChange>
        </w:rPr>
        <w:t> </w:t>
      </w:r>
      <w:r>
        <w:t>[</w:t>
      </w:r>
      <w:r w:rsidR="00A70BE4">
        <w:t>14</w:t>
      </w:r>
      <w:r>
        <w:t>].</w:t>
      </w:r>
    </w:p>
    <w:p w14:paraId="4F46F51C" w14:textId="6AF9C908" w:rsidR="00E616C1" w:rsidRDefault="00E616C1" w:rsidP="00E616C1">
      <w:pPr>
        <w:pStyle w:val="Heading4"/>
      </w:pPr>
      <w:bookmarkStart w:id="486" w:name="_Toc34305154"/>
      <w:bookmarkStart w:id="487" w:name="_Toc43229575"/>
      <w:r>
        <w:t>6.2.2.2</w:t>
      </w:r>
      <w:r>
        <w:tab/>
        <w:t xml:space="preserve">Request for unicast resource </w:t>
      </w:r>
      <w:r w:rsidRPr="00E616C1">
        <w:t>at VAL service communication establishment</w:t>
      </w:r>
      <w:r w:rsidR="006B1B84">
        <w:t xml:space="preserve"> procedure</w:t>
      </w:r>
      <w:bookmarkEnd w:id="486"/>
      <w:r w:rsidR="00A75C6C">
        <w:t xml:space="preserve"> with SIP core</w:t>
      </w:r>
      <w:bookmarkEnd w:id="487"/>
    </w:p>
    <w:p w14:paraId="7E8BE2A5" w14:textId="77777777" w:rsidR="00F74F23" w:rsidRDefault="00F74F23" w:rsidP="00F74F23">
      <w:pPr>
        <w:pStyle w:val="Heading5"/>
        <w:rPr>
          <w:noProof/>
        </w:rPr>
      </w:pPr>
      <w:bookmarkStart w:id="488" w:name="_Toc34305155"/>
      <w:bookmarkStart w:id="489" w:name="_Toc43229576"/>
      <w:r>
        <w:rPr>
          <w:noProof/>
        </w:rPr>
        <w:t>6.2.2.2.1</w:t>
      </w:r>
      <w:r w:rsidRPr="0073469F">
        <w:tab/>
      </w:r>
      <w:r>
        <w:t xml:space="preserve">VAL </w:t>
      </w:r>
      <w:r w:rsidRPr="00AA3671">
        <w:rPr>
          <w:rFonts w:eastAsia="Malgun Gothic"/>
        </w:rPr>
        <w:t>server</w:t>
      </w:r>
      <w:r>
        <w:t xml:space="preserve"> procedure</w:t>
      </w:r>
      <w:bookmarkEnd w:id="488"/>
      <w:bookmarkEnd w:id="489"/>
    </w:p>
    <w:p w14:paraId="3C491BAB" w14:textId="77DBE67B" w:rsidR="00A75C6C" w:rsidRDefault="00A75C6C" w:rsidP="00424675">
      <w:pPr>
        <w:rPr>
          <w:lang w:eastAsia="zh-CN"/>
        </w:rPr>
      </w:pPr>
      <w:bookmarkStart w:id="490"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491" w:name="_Toc43229577"/>
      <w:r>
        <w:rPr>
          <w:noProof/>
        </w:rPr>
        <w:t>6.2.2.2.2</w:t>
      </w:r>
      <w:r w:rsidRPr="0073469F">
        <w:tab/>
      </w:r>
      <w:r>
        <w:t>Server procedure</w:t>
      </w:r>
      <w:bookmarkEnd w:id="490"/>
      <w:bookmarkEnd w:id="491"/>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492" w:name="_Toc34305157"/>
      <w:bookmarkStart w:id="493" w:name="_Toc43229578"/>
      <w:r>
        <w:t>6.2.2.3</w:t>
      </w:r>
      <w:r>
        <w:tab/>
        <w:t>Request for modification of unicast resources</w:t>
      </w:r>
      <w:r w:rsidR="006B1B84">
        <w:t xml:space="preserve"> procedure</w:t>
      </w:r>
      <w:bookmarkEnd w:id="492"/>
      <w:r w:rsidR="00BE7AB3">
        <w:t xml:space="preserve"> with SIP core</w:t>
      </w:r>
      <w:bookmarkEnd w:id="493"/>
    </w:p>
    <w:p w14:paraId="65808A4B" w14:textId="77777777" w:rsidR="00BE7AB3" w:rsidRDefault="00BE7AB3" w:rsidP="00424675">
      <w:pPr>
        <w:pStyle w:val="Heading5"/>
        <w:rPr>
          <w:lang w:eastAsia="zh-CN"/>
        </w:rPr>
      </w:pPr>
      <w:bookmarkStart w:id="494" w:name="_Toc34305158"/>
      <w:bookmarkStart w:id="495" w:name="_Toc43229579"/>
      <w:r>
        <w:rPr>
          <w:rFonts w:hint="eastAsia"/>
          <w:lang w:eastAsia="zh-CN"/>
        </w:rPr>
        <w:t>6</w:t>
      </w:r>
      <w:r>
        <w:rPr>
          <w:lang w:eastAsia="zh-CN"/>
        </w:rPr>
        <w:t>.2.2.3.1</w:t>
      </w:r>
      <w:r>
        <w:rPr>
          <w:lang w:eastAsia="zh-CN"/>
        </w:rPr>
        <w:tab/>
        <w:t>VAL server procedure</w:t>
      </w:r>
      <w:bookmarkEnd w:id="495"/>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496" w:name="_Toc43229580"/>
      <w:r>
        <w:rPr>
          <w:rFonts w:hint="eastAsia"/>
          <w:lang w:eastAsia="zh-CN"/>
        </w:rPr>
        <w:lastRenderedPageBreak/>
        <w:t>6</w:t>
      </w:r>
      <w:r>
        <w:rPr>
          <w:lang w:eastAsia="zh-CN"/>
        </w:rPr>
        <w:t>.2.2.3.2</w:t>
      </w:r>
      <w:r>
        <w:rPr>
          <w:lang w:eastAsia="zh-CN"/>
        </w:rPr>
        <w:tab/>
        <w:t>Server procedure</w:t>
      </w:r>
      <w:bookmarkEnd w:id="496"/>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46439CF5" w14:textId="7A34F442" w:rsidR="00DF64CA" w:rsidDel="00DE4951" w:rsidRDefault="00DF64CA" w:rsidP="009B487C">
      <w:pPr>
        <w:pStyle w:val="Heading5"/>
        <w:rPr>
          <w:del w:id="497" w:author="C1-203566" w:date="2020-06-16T19:34:00Z"/>
        </w:rPr>
      </w:pPr>
      <w:del w:id="498" w:author="C1-203566" w:date="2020-06-16T19:34:00Z">
        <w:r w:rsidDel="00DE4951">
          <w:rPr>
            <w:noProof/>
            <w:lang w:val="en-US"/>
          </w:rPr>
          <w:delText>6.2.3.3.1</w:delText>
        </w:r>
        <w:r w:rsidDel="00DE4951">
          <w:rPr>
            <w:noProof/>
            <w:lang w:val="en-US"/>
          </w:rPr>
          <w:tab/>
          <w:delText>General</w:delText>
        </w:r>
        <w:bookmarkEnd w:id="494"/>
      </w:del>
    </w:p>
    <w:p w14:paraId="2AE938E0" w14:textId="40A65314" w:rsidR="00DF64CA" w:rsidRPr="0073469F" w:rsidDel="00DE4951" w:rsidRDefault="00DF64CA" w:rsidP="00DF64CA">
      <w:pPr>
        <w:rPr>
          <w:del w:id="499" w:author="C1-203566" w:date="2020-06-16T19:34:00Z"/>
        </w:rPr>
      </w:pPr>
      <w:del w:id="500" w:author="C1-203566" w:date="2020-06-16T19:34:00Z">
        <w:r w:rsidRPr="0073469F" w:rsidDel="00DE4951">
          <w:delText xml:space="preserve">The availability of </w:delText>
        </w:r>
        <w:r w:rsidDel="00DE4951">
          <w:delText xml:space="preserve">a </w:delText>
        </w:r>
        <w:r w:rsidRPr="0073469F" w:rsidDel="00DE4951">
          <w:delText xml:space="preserve">MBMS bearer is announced to </w:delText>
        </w:r>
        <w:r w:rsidDel="00DE4951">
          <w:delText>SNRM-C</w:delText>
        </w:r>
        <w:r w:rsidRPr="0073469F" w:rsidDel="00DE4951">
          <w:delText>s by means of an MBMS bearer announcement</w:delText>
        </w:r>
        <w:r w:rsidDel="00DE4951">
          <w:delText xml:space="preserve"> message</w:delText>
        </w:r>
        <w:r w:rsidRPr="0073469F" w:rsidDel="00DE4951">
          <w:delText>. One or more MBMS bearer announcement</w:delText>
        </w:r>
        <w:r w:rsidDel="00DE4951">
          <w:delText xml:space="preserve"> elements</w:delText>
        </w:r>
        <w:r w:rsidRPr="0073469F" w:rsidDel="00DE4951">
          <w:delText xml:space="preserve"> are included in an </w:delText>
        </w:r>
        <w:r w:rsidDel="00DE4951">
          <w:rPr>
            <w:lang w:eastAsia="ko-KR"/>
          </w:rPr>
          <w:delText>application/vnd.3gpp.</w:delText>
        </w:r>
        <w:r w:rsidDel="00DE4951">
          <w:rPr>
            <w:rFonts w:hint="eastAsia"/>
            <w:lang w:eastAsia="zh-CN"/>
          </w:rPr>
          <w:delText>seal</w:delText>
        </w:r>
        <w:r w:rsidDel="00DE4951">
          <w:rPr>
            <w:lang w:eastAsia="ko-KR"/>
          </w:rPr>
          <w:delText>-mbms-usage-info+xml</w:delText>
        </w:r>
        <w:r w:rsidRPr="0073469F" w:rsidDel="00DE4951">
          <w:delText xml:space="preserve"> MIME body.</w:delText>
        </w:r>
      </w:del>
    </w:p>
    <w:p w14:paraId="5037A2FF" w14:textId="389A14B2" w:rsidR="00DF64CA" w:rsidRPr="0073469F" w:rsidDel="00DE4951" w:rsidRDefault="00DF64CA" w:rsidP="00DF64CA">
      <w:pPr>
        <w:rPr>
          <w:del w:id="501" w:author="C1-203566" w:date="2020-06-16T19:34:00Z"/>
        </w:rPr>
      </w:pPr>
      <w:del w:id="502" w:author="C1-203566" w:date="2020-06-16T19:34:00Z">
        <w:r w:rsidRPr="0073469F" w:rsidDel="00DE4951">
          <w:lastRenderedPageBreak/>
          <w:delText xml:space="preserve">An MBMS bearer announcement message can contain new MBMS bearer announcements, updated MBMS bearer announcements or cancelled MBMS bearer announcements or a mix of all of them at the same time in an </w:delText>
        </w:r>
        <w:r w:rsidDel="00DE4951">
          <w:rPr>
            <w:lang w:eastAsia="ko-KR"/>
          </w:rPr>
          <w:delText>application/vnd.3gpp.</w:delText>
        </w:r>
        <w:r w:rsidDel="00DE4951">
          <w:rPr>
            <w:rFonts w:hint="eastAsia"/>
            <w:lang w:eastAsia="zh-CN"/>
          </w:rPr>
          <w:delText>seal</w:delText>
        </w:r>
        <w:r w:rsidDel="00DE4951">
          <w:rPr>
            <w:lang w:eastAsia="ko-KR"/>
          </w:rPr>
          <w:delText>-mbms-usage-info+xml</w:delText>
        </w:r>
        <w:r w:rsidRPr="0073469F" w:rsidDel="00DE4951">
          <w:delText xml:space="preserve"> MIME body.</w:delText>
        </w:r>
        <w:r w:rsidDel="00DE4951">
          <w:delTex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delText>
        </w:r>
      </w:del>
    </w:p>
    <w:p w14:paraId="0174DE44" w14:textId="41CB4543" w:rsidR="00DF64CA" w:rsidDel="00DE4951" w:rsidRDefault="00DF64CA" w:rsidP="00DF64CA">
      <w:pPr>
        <w:pStyle w:val="NO"/>
        <w:rPr>
          <w:del w:id="503" w:author="C1-203566" w:date="2020-06-16T19:34:00Z"/>
        </w:rPr>
      </w:pPr>
      <w:del w:id="504" w:author="C1-203566" w:date="2020-06-16T19:34:00Z">
        <w:r w:rsidRPr="0073469F" w:rsidDel="00DE4951">
          <w:delText>NOTE</w:delText>
        </w:r>
        <w:r w:rsidDel="00DE4951">
          <w:delText> 1</w:delText>
        </w:r>
        <w:r w:rsidRPr="0073469F" w:rsidDel="00DE4951">
          <w:delText>:</w:delText>
        </w:r>
        <w:r w:rsidRPr="0073469F" w:rsidDel="00DE4951">
          <w:tab/>
          <w:delText>A new MBMS bearer announcement does not implicitly remove previously sent MBMS bearer announcements if the previously sent MBMS bearer announcement is not included in an MBMS bearer announcement message.</w:delText>
        </w:r>
        <w:r w:rsidDel="00DE4951">
          <w:delText xml:space="preserve"> </w:delText>
        </w:r>
      </w:del>
    </w:p>
    <w:p w14:paraId="7B7F9112" w14:textId="46D3907C" w:rsidR="00DF64CA" w:rsidRPr="0073469F" w:rsidDel="00DE4951" w:rsidRDefault="00DF64CA" w:rsidP="00DF64CA">
      <w:pPr>
        <w:pStyle w:val="NO"/>
        <w:rPr>
          <w:del w:id="505" w:author="C1-203566" w:date="2020-06-16T19:34:00Z"/>
        </w:rPr>
      </w:pPr>
      <w:del w:id="506" w:author="C1-203566" w:date="2020-06-16T19:34:00Z">
        <w:r w:rsidDel="00DE4951">
          <w:delText>NOTE 2:</w:delText>
        </w:r>
        <w:r w:rsidDel="00DE4951">
          <w:tab/>
        </w:r>
        <w:r w:rsidRPr="00E14A05" w:rsidDel="00DE4951">
          <w:delText>The S</w:delText>
        </w:r>
        <w:r w:rsidDel="00DE4951">
          <w:delText>NR</w:delText>
        </w:r>
        <w:r w:rsidRPr="00E14A05" w:rsidDel="00DE4951">
          <w:delText>M-C will use the same identity which has been authenticated by VAL service with SIP core using SIP based REGISTER message. If VAL service do not support SIP protocol, then HTTP based method needs to be used.</w:delText>
        </w:r>
      </w:del>
    </w:p>
    <w:p w14:paraId="67ED4C7C" w14:textId="1A2F2945" w:rsidR="00DF64CA" w:rsidRPr="0073469F" w:rsidDel="00DE4951" w:rsidRDefault="00DF64CA" w:rsidP="00DF64CA">
      <w:pPr>
        <w:rPr>
          <w:del w:id="507" w:author="C1-203566" w:date="2020-06-16T19:34:00Z"/>
        </w:rPr>
      </w:pPr>
      <w:del w:id="508" w:author="C1-203566" w:date="2020-06-16T19:34:00Z">
        <w:r w:rsidRPr="0073469F" w:rsidDel="00DE4951">
          <w:delText xml:space="preserve">When and to whom the </w:delText>
        </w:r>
        <w:r w:rsidDel="00DE4951">
          <w:delText>SNRM-S</w:delText>
        </w:r>
        <w:r w:rsidRPr="0073469F" w:rsidDel="00DE4951">
          <w:delText xml:space="preserve"> sends the MBMS bearer announcement is based on local policy in the </w:delText>
        </w:r>
        <w:r w:rsidDel="00DE4951">
          <w:delText>SNRM-S</w:delText>
        </w:r>
        <w:r w:rsidRPr="0073469F" w:rsidDel="00DE4951">
          <w:delText>.</w:delText>
        </w:r>
      </w:del>
    </w:p>
    <w:p w14:paraId="20B05D3D" w14:textId="56AA0943" w:rsidR="00DF64CA" w:rsidDel="00DE4951" w:rsidRDefault="00DF64CA" w:rsidP="009B487C">
      <w:pPr>
        <w:pStyle w:val="Heading5"/>
        <w:rPr>
          <w:del w:id="509" w:author="C1-203566" w:date="2020-06-16T19:34:00Z"/>
          <w:noProof/>
          <w:lang w:val="en-US"/>
        </w:rPr>
      </w:pPr>
      <w:bookmarkStart w:id="510" w:name="_Toc34305159"/>
      <w:del w:id="511" w:author="C1-203566" w:date="2020-06-16T19:34:00Z">
        <w:r w:rsidDel="00DE4951">
          <w:rPr>
            <w:noProof/>
            <w:lang w:val="en-US"/>
          </w:rPr>
          <w:delText>6.2.3.3.2</w:delText>
        </w:r>
        <w:r w:rsidDel="00DE4951">
          <w:rPr>
            <w:noProof/>
            <w:lang w:val="en-US"/>
          </w:rPr>
          <w:tab/>
          <w:delText>Server procedure</w:delText>
        </w:r>
        <w:bookmarkEnd w:id="510"/>
      </w:del>
    </w:p>
    <w:p w14:paraId="321852DD" w14:textId="2D91C3AC" w:rsidR="00DC0F79" w:rsidRPr="006F2A8B" w:rsidDel="00DE4951" w:rsidRDefault="00DC0F79" w:rsidP="00DC0F79">
      <w:pPr>
        <w:pStyle w:val="EditorsNote"/>
        <w:rPr>
          <w:del w:id="512" w:author="C1-203566" w:date="2020-06-16T19:34:00Z"/>
        </w:rPr>
      </w:pPr>
      <w:bookmarkStart w:id="513" w:name="_Toc34305160"/>
      <w:del w:id="514" w:author="C1-203566" w:date="2020-06-16T19:34:00Z">
        <w:r w:rsidRPr="006F2A8B" w:rsidDel="00DE4951">
          <w:delText>Editor’s note:</w:delText>
        </w:r>
        <w:r w:rsidDel="00DE4951">
          <w:tab/>
        </w:r>
        <w:r w:rsidRPr="006F2A8B" w:rsidDel="00DE4951">
          <w:delText xml:space="preserve">This clause will describe the procedure for </w:delText>
        </w:r>
        <w:r w:rsidDel="00DE4951">
          <w:delText>r</w:delText>
        </w:r>
        <w:r w:rsidRPr="00E616C1" w:rsidDel="00DE4951">
          <w:delText xml:space="preserve">equest for </w:delText>
        </w:r>
        <w:r w:rsidDel="00DE4951">
          <w:delText xml:space="preserve">modification of </w:delText>
        </w:r>
        <w:r w:rsidRPr="00E616C1" w:rsidDel="00DE4951">
          <w:delText>unicast resource</w:delText>
        </w:r>
        <w:r w:rsidDel="00DE4951">
          <w:delText>s</w:delText>
        </w:r>
        <w:r w:rsidRPr="006F2A8B" w:rsidDel="00DE4951">
          <w:delText xml:space="preserve"> based on </w:delText>
        </w:r>
        <w:r w:rsidDel="00DE4951">
          <w:delText xml:space="preserve">3GPP </w:delText>
        </w:r>
        <w:r w:rsidRPr="006F2A8B" w:rsidDel="00DE4951">
          <w:delText>TS</w:delText>
        </w:r>
        <w:r w:rsidRPr="004D3578" w:rsidDel="00DE4951">
          <w:delText> </w:delText>
        </w:r>
        <w:r w:rsidRPr="006F2A8B" w:rsidDel="00DE4951">
          <w:delText>23.434.</w:delText>
        </w:r>
      </w:del>
    </w:p>
    <w:p w14:paraId="64C8F00B" w14:textId="1E992D84" w:rsidR="00E616C1" w:rsidRDefault="00E616C1" w:rsidP="00E616C1">
      <w:pPr>
        <w:pStyle w:val="Heading4"/>
      </w:pPr>
      <w:bookmarkStart w:id="515" w:name="_Toc34305165"/>
      <w:bookmarkStart w:id="516" w:name="_Toc43229581"/>
      <w:bookmarkEnd w:id="513"/>
      <w:r>
        <w:t>6.2.2.4</w:t>
      </w:r>
      <w:r>
        <w:tab/>
        <w:t>Network resource adaptation</w:t>
      </w:r>
      <w:r w:rsidR="006B1B84">
        <w:t xml:space="preserve"> procedure</w:t>
      </w:r>
      <w:bookmarkEnd w:id="515"/>
      <w:r w:rsidR="00AC79D5">
        <w:t xml:space="preserve"> with SIP core</w:t>
      </w:r>
      <w:bookmarkEnd w:id="516"/>
    </w:p>
    <w:p w14:paraId="684AE10B" w14:textId="77777777" w:rsidR="00AC79D5" w:rsidRDefault="00AC79D5" w:rsidP="00424675">
      <w:pPr>
        <w:pStyle w:val="Heading5"/>
        <w:rPr>
          <w:lang w:eastAsia="zh-CN"/>
        </w:rPr>
      </w:pPr>
      <w:bookmarkStart w:id="517" w:name="_Toc43229582"/>
      <w:r>
        <w:rPr>
          <w:rFonts w:hint="eastAsia"/>
          <w:lang w:eastAsia="zh-CN"/>
        </w:rPr>
        <w:t>6</w:t>
      </w:r>
      <w:r>
        <w:rPr>
          <w:lang w:eastAsia="zh-CN"/>
        </w:rPr>
        <w:t>.2.2.4.1</w:t>
      </w:r>
      <w:r>
        <w:rPr>
          <w:lang w:eastAsia="zh-CN"/>
        </w:rPr>
        <w:tab/>
        <w:t>VAL server procedure</w:t>
      </w:r>
      <w:bookmarkEnd w:id="517"/>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t>a)</w:t>
      </w:r>
      <w:r>
        <w:rPr>
          <w:lang w:eastAsia="zh-CN"/>
        </w:rPr>
        <w:tab/>
        <w:t>shall include a Request-URI set to the URI corresponding to the identity of the SNRM-S;</w:t>
      </w:r>
    </w:p>
    <w:p w14:paraId="6CB65827" w14:textId="77777777" w:rsidR="00AC79D5" w:rsidRDefault="00AC79D5" w:rsidP="00424675">
      <w:pPr>
        <w:pStyle w:val="CommentText"/>
        <w:rPr>
          <w:lang w:eastAsia="zh-CN"/>
        </w:rPr>
      </w:pPr>
      <w:r>
        <w:rPr>
          <w:lang w:eastAsia="zh-CN"/>
        </w:rPr>
        <w:t>b)</w:t>
      </w:r>
      <w:r>
        <w:rPr>
          <w:lang w:eastAsia="zh-CN"/>
        </w:rPr>
        <w:tab/>
        <w:t>shall include an Accept header fi</w:t>
      </w:r>
      <w:del w:id="518" w:author="rapporteur_Christian_Herrero-Veron" w:date="2020-06-16T19:53:00Z">
        <w:r w:rsidDel="006F7015">
          <w:rPr>
            <w:lang w:eastAsia="zh-CN"/>
          </w:rPr>
          <w:delText>d</w:delText>
        </w:r>
      </w:del>
      <w:r>
        <w:rPr>
          <w:lang w:eastAsia="zh-CN"/>
        </w:rPr>
        <w:t>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519" w:name="_Toc43229583"/>
      <w:r>
        <w:rPr>
          <w:rFonts w:hint="eastAsia"/>
          <w:lang w:eastAsia="zh-CN"/>
        </w:rPr>
        <w:t>6</w:t>
      </w:r>
      <w:r>
        <w:rPr>
          <w:lang w:eastAsia="zh-CN"/>
        </w:rPr>
        <w:t>.2.2.4.2</w:t>
      </w:r>
      <w:r>
        <w:rPr>
          <w:lang w:eastAsia="zh-CN"/>
        </w:rPr>
        <w:tab/>
        <w:t>Server procedure</w:t>
      </w:r>
      <w:bookmarkEnd w:id="519"/>
    </w:p>
    <w:p w14:paraId="11AD06DB" w14:textId="77777777" w:rsidR="00AC79D5" w:rsidRDefault="00AC79D5" w:rsidP="00424675">
      <w:pPr>
        <w:rPr>
          <w:lang w:eastAsia="zh-CN"/>
        </w:rPr>
      </w:pPr>
      <w:r>
        <w:rPr>
          <w:lang w:eastAsia="zh-CN"/>
        </w:rPr>
        <w:t>Upon receiving an HTTP POST request message containing:</w:t>
      </w:r>
    </w:p>
    <w:p w14:paraId="35ECB2BC" w14:textId="77777777" w:rsidR="00AC79D5" w:rsidRDefault="00AC79D5" w:rsidP="00424675">
      <w:pPr>
        <w:pStyle w:val="B1"/>
        <w:rPr>
          <w:lang w:eastAsia="zh-CN"/>
        </w:rPr>
      </w:pPr>
      <w:r>
        <w:rPr>
          <w:lang w:eastAsia="zh-CN"/>
        </w:rPr>
        <w:t>a)</w:t>
      </w:r>
      <w:r>
        <w:rPr>
          <w:lang w:eastAsia="zh-CN"/>
        </w:rPr>
        <w:tab/>
        <w:t>an Accept header fi</w:t>
      </w:r>
      <w:del w:id="520" w:author="rapporteur_Christian_Herrero-Veron" w:date="2020-06-16T19:53:00Z">
        <w:r w:rsidDel="006F7015">
          <w:rPr>
            <w:lang w:eastAsia="zh-CN"/>
          </w:rPr>
          <w:delText>d</w:delText>
        </w:r>
      </w:del>
      <w:r>
        <w:rPr>
          <w:lang w:eastAsia="zh-CN"/>
        </w:rPr>
        <w:t>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lastRenderedPageBreak/>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521" w:name="_Toc34305172"/>
      <w:bookmarkStart w:id="522" w:name="_Toc43229584"/>
      <w:r>
        <w:t>6.2.3</w:t>
      </w:r>
      <w:r w:rsidR="00084147">
        <w:tab/>
      </w:r>
      <w:r w:rsidR="00E616C1">
        <w:t>Multicast resource management</w:t>
      </w:r>
      <w:bookmarkEnd w:id="521"/>
      <w:bookmarkEnd w:id="522"/>
    </w:p>
    <w:p w14:paraId="0A521DCB" w14:textId="6ACA55B3" w:rsidR="00D77666" w:rsidRDefault="00D77666" w:rsidP="00D77666">
      <w:pPr>
        <w:pStyle w:val="Heading4"/>
      </w:pPr>
      <w:bookmarkStart w:id="523" w:name="_Toc34305173"/>
      <w:bookmarkStart w:id="524" w:name="_Toc43229585"/>
      <w:r>
        <w:t>6.2</w:t>
      </w:r>
      <w:r w:rsidR="00B32890">
        <w:t>.3</w:t>
      </w:r>
      <w:r>
        <w:t>.1</w:t>
      </w:r>
      <w:r>
        <w:tab/>
        <w:t>General</w:t>
      </w:r>
      <w:bookmarkEnd w:id="523"/>
      <w:bookmarkEnd w:id="524"/>
    </w:p>
    <w:p w14:paraId="0B4DB94F" w14:textId="319BE2B5" w:rsidR="00D77666" w:rsidRDefault="00D77666" w:rsidP="00D77666">
      <w:pPr>
        <w:pStyle w:val="Heading4"/>
      </w:pPr>
      <w:bookmarkStart w:id="525" w:name="_Toc34305174"/>
      <w:bookmarkStart w:id="526" w:name="_Toc43229586"/>
      <w:r>
        <w:t>6.2</w:t>
      </w:r>
      <w:r w:rsidR="00B32890">
        <w:t>.3</w:t>
      </w:r>
      <w:r>
        <w:t>.2</w:t>
      </w:r>
      <w:r>
        <w:tab/>
      </w:r>
      <w:r w:rsidR="0041148F">
        <w:t>Use of pre-established MBMS bearers</w:t>
      </w:r>
      <w:r w:rsidR="006B1B84">
        <w:t xml:space="preserve"> procedure</w:t>
      </w:r>
      <w:bookmarkEnd w:id="525"/>
      <w:bookmarkEnd w:id="526"/>
    </w:p>
    <w:p w14:paraId="272B4A27" w14:textId="77777777" w:rsidR="009A1B5C" w:rsidRDefault="009A1B5C" w:rsidP="009A1B5C">
      <w:pPr>
        <w:pStyle w:val="Heading5"/>
        <w:rPr>
          <w:lang w:eastAsia="zh-CN"/>
        </w:rPr>
      </w:pPr>
      <w:bookmarkStart w:id="527" w:name="_Toc34305175"/>
      <w:bookmarkStart w:id="528" w:name="_Toc43229587"/>
      <w:r>
        <w:rPr>
          <w:rFonts w:hint="eastAsia"/>
          <w:lang w:eastAsia="zh-CN"/>
        </w:rPr>
        <w:t>6</w:t>
      </w:r>
      <w:r>
        <w:rPr>
          <w:lang w:eastAsia="zh-CN"/>
        </w:rPr>
        <w:t>.2.3.2.1</w:t>
      </w:r>
      <w:r>
        <w:rPr>
          <w:lang w:eastAsia="zh-CN"/>
        </w:rPr>
        <w:tab/>
        <w:t>VAL server procedure</w:t>
      </w:r>
      <w:bookmarkEnd w:id="528"/>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77777777" w:rsidR="009A1B5C" w:rsidRDefault="009A1B5C" w:rsidP="009A1B5C">
      <w:pPr>
        <w:pStyle w:val="B3"/>
        <w:rPr>
          <w:lang w:eastAsia="zh-CN"/>
        </w:rPr>
      </w:pPr>
      <w:r>
        <w:rPr>
          <w:lang w:eastAsia="zh-CN"/>
        </w:rPr>
        <w:t>ii)</w:t>
      </w:r>
      <w:r>
        <w:rPr>
          <w:lang w:eastAsia="zh-CN"/>
        </w:rPr>
        <w:tab/>
        <w:t>an &lt;identity&gt;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lastRenderedPageBreak/>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529" w:name="_Toc43229588"/>
      <w:r>
        <w:rPr>
          <w:rFonts w:hint="eastAsia"/>
          <w:lang w:eastAsia="zh-CN"/>
        </w:rPr>
        <w:t>6</w:t>
      </w:r>
      <w:r>
        <w:rPr>
          <w:lang w:eastAsia="zh-CN"/>
        </w:rPr>
        <w:t>.2.3.2.2</w:t>
      </w:r>
      <w:r>
        <w:rPr>
          <w:lang w:eastAsia="zh-CN"/>
        </w:rPr>
        <w:tab/>
        <w:t>Server procedure</w:t>
      </w:r>
      <w:bookmarkEnd w:id="529"/>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530" w:name="_Toc43229589"/>
      <w:r>
        <w:rPr>
          <w:rFonts w:hint="eastAsia"/>
          <w:lang w:eastAsia="zh-CN"/>
        </w:rPr>
        <w:t>6</w:t>
      </w:r>
      <w:r>
        <w:rPr>
          <w:lang w:eastAsia="zh-CN"/>
        </w:rPr>
        <w:t>.2.3.2.3</w:t>
      </w:r>
      <w:r>
        <w:rPr>
          <w:lang w:eastAsia="zh-CN"/>
        </w:rPr>
        <w:tab/>
        <w:t>Client procedure</w:t>
      </w:r>
      <w:bookmarkEnd w:id="530"/>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lastRenderedPageBreak/>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531" w:name="_Toc43229590"/>
      <w:r>
        <w:t>6.2</w:t>
      </w:r>
      <w:r w:rsidR="00B32890">
        <w:t>.3</w:t>
      </w:r>
      <w:r>
        <w:t>.3</w:t>
      </w:r>
      <w:r>
        <w:tab/>
      </w:r>
      <w:r w:rsidR="00EC4244">
        <w:t>MBMS bearer announcement over MBMS bearer</w:t>
      </w:r>
      <w:r w:rsidR="006B1B84">
        <w:t xml:space="preserve"> procedure</w:t>
      </w:r>
      <w:bookmarkEnd w:id="527"/>
      <w:bookmarkEnd w:id="531"/>
    </w:p>
    <w:p w14:paraId="51BA07FA" w14:textId="77777777" w:rsidR="00DC0F79" w:rsidRDefault="00DC0F79" w:rsidP="00DC0F79">
      <w:pPr>
        <w:pStyle w:val="Heading5"/>
      </w:pPr>
      <w:bookmarkStart w:id="532" w:name="_Toc34305176"/>
      <w:bookmarkStart w:id="533" w:name="_Toc43229591"/>
      <w:r>
        <w:rPr>
          <w:noProof/>
          <w:lang w:val="en-US"/>
        </w:rPr>
        <w:t>6.2.3.3.1</w:t>
      </w:r>
      <w:r>
        <w:rPr>
          <w:noProof/>
          <w:lang w:val="en-US"/>
        </w:rPr>
        <w:tab/>
        <w:t>General</w:t>
      </w:r>
      <w:bookmarkEnd w:id="533"/>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ins w:id="534" w:author="C1-204065" w:date="2020-06-16T19:41:00Z"/>
          <w:rFonts w:hint="eastAsia"/>
          <w:lang w:eastAsia="zh-CN"/>
        </w:rPr>
      </w:pPr>
      <w:ins w:id="535" w:author="C1-204065" w:date="2020-06-16T19:41:00Z">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ins>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536" w:name="_Toc43229592"/>
      <w:r>
        <w:rPr>
          <w:noProof/>
          <w:lang w:val="en-US"/>
        </w:rPr>
        <w:t>6.2.3.3.2</w:t>
      </w:r>
      <w:r>
        <w:rPr>
          <w:noProof/>
          <w:lang w:val="en-US"/>
        </w:rPr>
        <w:tab/>
        <w:t>Server procedure</w:t>
      </w:r>
      <w:bookmarkEnd w:id="536"/>
    </w:p>
    <w:p w14:paraId="7F2A3335" w14:textId="77777777" w:rsidR="00DC0F79" w:rsidRPr="001072F6" w:rsidRDefault="00DC0F79" w:rsidP="00DC0F79">
      <w:pPr>
        <w:pStyle w:val="Heading6"/>
        <w:rPr>
          <w:noProof/>
          <w:lang w:val="en-US"/>
        </w:rPr>
      </w:pPr>
      <w:bookmarkStart w:id="537" w:name="_Toc43229593"/>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537"/>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lastRenderedPageBreak/>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538" w:name="_Toc43229594"/>
      <w:r w:rsidRPr="00E81BD7">
        <w:t>6.2.3.3.2.1</w:t>
      </w:r>
      <w:r>
        <w:t>.1</w:t>
      </w:r>
      <w:r>
        <w:tab/>
        <w:t>SIP based procedure</w:t>
      </w:r>
      <w:bookmarkEnd w:id="538"/>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539" w:name="_Toc43229595"/>
      <w:r w:rsidRPr="00E81BD7">
        <w:lastRenderedPageBreak/>
        <w:t>6.2.3.3.2.1</w:t>
      </w:r>
      <w:r>
        <w:t>.2</w:t>
      </w:r>
      <w:r>
        <w:tab/>
        <w:t>HTTP based procedure</w:t>
      </w:r>
      <w:bookmarkEnd w:id="539"/>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540" w:name="_Toc43229596"/>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540"/>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541" w:name="_Toc43229597"/>
      <w:r>
        <w:rPr>
          <w:noProof/>
          <w:lang w:val="en-US"/>
        </w:rPr>
        <w:t>6.2.3.3.3</w:t>
      </w:r>
      <w:r>
        <w:rPr>
          <w:noProof/>
          <w:lang w:val="en-US"/>
        </w:rPr>
        <w:tab/>
        <w:t>Client procedure</w:t>
      </w:r>
      <w:bookmarkEnd w:id="541"/>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lastRenderedPageBreak/>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542" w:name="OLE_LINK10"/>
      <w:bookmarkStart w:id="543" w:name="OLE_LINK11"/>
      <w:r>
        <w:t>&lt;monitoring-state&gt; element is</w:t>
      </w:r>
      <w:bookmarkEnd w:id="542"/>
      <w:bookmarkEnd w:id="543"/>
      <w:r>
        <w:t xml:space="preserve"> present:</w:t>
      </w:r>
    </w:p>
    <w:p w14:paraId="78769E4E" w14:textId="77777777" w:rsidR="00DC0F79" w:rsidRDefault="00DC0F79" w:rsidP="00DC0F79">
      <w:pPr>
        <w:pStyle w:val="B2"/>
      </w:pPr>
      <w:r>
        <w:t>1)</w:t>
      </w:r>
      <w:r>
        <w:tab/>
      </w:r>
      <w:bookmarkStart w:id="544" w:name="OLE_LINK12"/>
      <w:bookmarkStart w:id="545"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544"/>
      <w:bookmarkEnd w:id="545"/>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546" w:name="_Toc43229598"/>
      <w:r>
        <w:t>6.2</w:t>
      </w:r>
      <w:r w:rsidR="00B32890">
        <w:t>.3</w:t>
      </w:r>
      <w:r>
        <w:t>.4</w:t>
      </w:r>
      <w:r>
        <w:tab/>
      </w:r>
      <w:r w:rsidR="00EC4244">
        <w:t>MBMS bearer quality detection</w:t>
      </w:r>
      <w:r w:rsidR="006B1B84">
        <w:t xml:space="preserve"> procedure</w:t>
      </w:r>
      <w:bookmarkEnd w:id="532"/>
      <w:bookmarkEnd w:id="546"/>
    </w:p>
    <w:p w14:paraId="208CE82F" w14:textId="4C5D43B1" w:rsidR="00DC0F79" w:rsidRPr="004F5AA5" w:rsidRDefault="00DC0F79" w:rsidP="00DC0F79">
      <w:pPr>
        <w:pStyle w:val="NO"/>
      </w:pPr>
      <w:bookmarkStart w:id="547" w:name="_Toc34305177"/>
      <w:r w:rsidRPr="00E60EA8">
        <w:t>NOTE</w:t>
      </w:r>
      <w:ins w:id="548" w:author="C1-204066" w:date="2020-06-16T19:42:00Z">
        <w:r w:rsidR="002854ED">
          <w:t> 1</w:t>
        </w:r>
      </w:ins>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rPr>
          <w:ins w:id="549" w:author="C1-204066" w:date="2020-06-16T19:42:00Z"/>
          <w:rFonts w:hint="eastAsia"/>
        </w:rPr>
      </w:pPr>
      <w:ins w:id="550" w:author="C1-204066" w:date="2020-06-16T19:42:00Z">
        <w:r>
          <w:t>NOTE 2:</w:t>
        </w:r>
        <w:r>
          <w:tab/>
        </w:r>
        <w:r w:rsidRPr="00A32E01">
          <w:rPr>
            <w:lang w:val="en-IN"/>
            <w:rPrChange w:id="551" w:author="Huawei/CXG124" w:date="2020-06-09T09:19:00Z">
              <w:rPr>
                <w:color w:val="FF0000"/>
                <w:lang w:val="en-IN"/>
              </w:rPr>
            </w:rPrChange>
          </w:rPr>
          <w:t>The VAL service can select appropriate procedure(s) based on service specific requirements.</w:t>
        </w:r>
        <w:r w:rsidRPr="00A32E01">
          <w:rPr>
            <w:lang w:val="en-IN"/>
            <w:rPrChange w:id="552" w:author="Huawei/CXG124" w:date="2020-06-09T09:19:00Z">
              <w:rPr>
                <w:color w:val="1F497D"/>
                <w:lang w:val="en-IN"/>
              </w:rPr>
            </w:rPrChange>
          </w:rPr>
          <w:t xml:space="preserve"> </w:t>
        </w:r>
        <w:r w:rsidRPr="00A17101">
          <w:t>I</w:t>
        </w:r>
        <w:r w:rsidRPr="008E6EA8">
          <w:t>f the VAL service supports both HTTP and SIP, HTTP is prior.</w:t>
        </w:r>
      </w:ins>
    </w:p>
    <w:p w14:paraId="0FDBE4D6" w14:textId="77777777" w:rsidR="00DC0F79" w:rsidRDefault="00DC0F79" w:rsidP="00DC0F79">
      <w:pPr>
        <w:pStyle w:val="Heading5"/>
        <w:rPr>
          <w:noProof/>
          <w:lang w:val="en-US"/>
        </w:rPr>
      </w:pPr>
      <w:bookmarkStart w:id="553" w:name="_Toc43229599"/>
      <w:r>
        <w:rPr>
          <w:noProof/>
          <w:lang w:val="en-US"/>
        </w:rPr>
        <w:t>6.2.3.4.1</w:t>
      </w:r>
      <w:r>
        <w:rPr>
          <w:noProof/>
          <w:lang w:val="en-US"/>
        </w:rPr>
        <w:tab/>
      </w:r>
      <w:r>
        <w:rPr>
          <w:rFonts w:hint="eastAsia"/>
          <w:noProof/>
          <w:lang w:val="en-US" w:eastAsia="zh-CN"/>
        </w:rPr>
        <w:t>Client</w:t>
      </w:r>
      <w:r>
        <w:rPr>
          <w:noProof/>
          <w:lang w:val="en-US"/>
        </w:rPr>
        <w:t xml:space="preserve"> procedure</w:t>
      </w:r>
      <w:bookmarkEnd w:id="553"/>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554" w:name="_Toc43229600"/>
      <w:r w:rsidRPr="00713147">
        <w:rPr>
          <w:lang w:eastAsia="zh-CN"/>
        </w:rPr>
        <w:t>6.2.3.4.1</w:t>
      </w:r>
      <w:r w:rsidRPr="00AE11CE">
        <w:rPr>
          <w:lang w:eastAsia="zh-CN"/>
        </w:rPr>
        <w:t>.1</w:t>
      </w:r>
      <w:r w:rsidRPr="00AE11CE">
        <w:rPr>
          <w:lang w:eastAsia="zh-CN"/>
        </w:rPr>
        <w:tab/>
        <w:t>SIP based procedure</w:t>
      </w:r>
      <w:bookmarkEnd w:id="554"/>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lastRenderedPageBreak/>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555" w:name="_Toc43229601"/>
      <w:r w:rsidRPr="00550E48">
        <w:t>6.2.3.4.1.2</w:t>
      </w:r>
      <w:r w:rsidRPr="00550E48">
        <w:tab/>
        <w:t>HTTP based procedure</w:t>
      </w:r>
      <w:bookmarkEnd w:id="555"/>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556" w:name="_Toc43229602"/>
      <w:r>
        <w:rPr>
          <w:noProof/>
          <w:lang w:val="en-US"/>
        </w:rPr>
        <w:t>6.2.3.4.2</w:t>
      </w:r>
      <w:r>
        <w:rPr>
          <w:noProof/>
          <w:lang w:val="en-US"/>
        </w:rPr>
        <w:tab/>
        <w:t>Server procedure</w:t>
      </w:r>
      <w:bookmarkEnd w:id="556"/>
    </w:p>
    <w:p w14:paraId="1EF33751" w14:textId="77777777" w:rsidR="00DC0F79" w:rsidRPr="009B487C" w:rsidRDefault="00DC0F79" w:rsidP="00DC0F79">
      <w:pPr>
        <w:pStyle w:val="Heading6"/>
        <w:rPr>
          <w:lang w:eastAsia="zh-CN"/>
        </w:rPr>
      </w:pPr>
      <w:bookmarkStart w:id="557" w:name="_Toc43229603"/>
      <w:r w:rsidRPr="00D17CF6">
        <w:rPr>
          <w:lang w:eastAsia="zh-CN"/>
        </w:rPr>
        <w:t>6.2.3.4.</w:t>
      </w:r>
      <w:r>
        <w:rPr>
          <w:lang w:eastAsia="zh-CN"/>
        </w:rPr>
        <w:t>2</w:t>
      </w:r>
      <w:r w:rsidRPr="00D17CF6">
        <w:rPr>
          <w:lang w:eastAsia="zh-CN"/>
        </w:rPr>
        <w:t>.1</w:t>
      </w:r>
      <w:r w:rsidRPr="00D17CF6">
        <w:rPr>
          <w:lang w:eastAsia="zh-CN"/>
        </w:rPr>
        <w:tab/>
        <w:t>SIP based procedure</w:t>
      </w:r>
      <w:bookmarkEnd w:id="557"/>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77777777"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741C1761"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74B9D647" w14:textId="77777777" w:rsidR="00DC0F79" w:rsidRPr="009B487C" w:rsidRDefault="00DC0F79" w:rsidP="00DC0F79">
      <w:pPr>
        <w:pStyle w:val="Heading6"/>
        <w:rPr>
          <w:lang w:eastAsia="zh-CN"/>
        </w:rPr>
      </w:pPr>
      <w:bookmarkStart w:id="558" w:name="_Toc43229604"/>
      <w:r w:rsidRPr="00D17CF6">
        <w:rPr>
          <w:lang w:eastAsia="zh-CN"/>
        </w:rPr>
        <w:t>6.2.3.4.</w:t>
      </w:r>
      <w:r>
        <w:rPr>
          <w:lang w:eastAsia="zh-CN"/>
        </w:rPr>
        <w:t>2.2</w:t>
      </w:r>
      <w:r>
        <w:rPr>
          <w:lang w:eastAsia="zh-CN"/>
        </w:rPr>
        <w:tab/>
        <w:t>HTTP</w:t>
      </w:r>
      <w:r w:rsidRPr="00D17CF6">
        <w:rPr>
          <w:lang w:eastAsia="zh-CN"/>
        </w:rPr>
        <w:t xml:space="preserve"> based procedure</w:t>
      </w:r>
      <w:bookmarkEnd w:id="558"/>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6BF37B0D"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41404B34" w14:textId="4FEB117C" w:rsidR="00E869D3" w:rsidRDefault="00E869D3" w:rsidP="00E869D3">
      <w:pPr>
        <w:pStyle w:val="Heading4"/>
      </w:pPr>
      <w:bookmarkStart w:id="559" w:name="_Toc43229605"/>
      <w:r>
        <w:lastRenderedPageBreak/>
        <w:t>6.2.3.5</w:t>
      </w:r>
      <w:r>
        <w:tab/>
        <w:t>Service continuity in MBMS scenarios</w:t>
      </w:r>
      <w:bookmarkEnd w:id="547"/>
      <w:bookmarkEnd w:id="559"/>
    </w:p>
    <w:p w14:paraId="3DC46BE1" w14:textId="77777777" w:rsidR="00722BFB" w:rsidRDefault="00722BFB" w:rsidP="00424675">
      <w:pPr>
        <w:pStyle w:val="Heading5"/>
        <w:rPr>
          <w:lang w:eastAsia="zh-CN"/>
        </w:rPr>
      </w:pPr>
      <w:bookmarkStart w:id="560" w:name="_Toc34305178"/>
      <w:bookmarkStart w:id="561" w:name="_Toc43229606"/>
      <w:r>
        <w:rPr>
          <w:rFonts w:hint="eastAsia"/>
          <w:lang w:eastAsia="zh-CN"/>
        </w:rPr>
        <w:t>6</w:t>
      </w:r>
      <w:r>
        <w:rPr>
          <w:lang w:eastAsia="zh-CN"/>
        </w:rPr>
        <w:t>.2.3.5.1</w:t>
      </w:r>
      <w:r>
        <w:rPr>
          <w:lang w:eastAsia="zh-CN"/>
        </w:rPr>
        <w:tab/>
        <w:t>Client procedure</w:t>
      </w:r>
      <w:bookmarkEnd w:id="561"/>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562" w:name="_Toc43229607"/>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562"/>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77777777"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Pr>
          <w:lang w:eastAsia="zh-CN"/>
        </w:rPr>
        <w:t>; and</w:t>
      </w:r>
    </w:p>
    <w:p w14:paraId="27A778A9" w14:textId="77777777" w:rsidR="00722BFB" w:rsidRDefault="00722BFB" w:rsidP="00424675">
      <w:pPr>
        <w:pStyle w:val="B3"/>
        <w:rPr>
          <w:lang w:eastAsia="zh-CN"/>
        </w:rPr>
      </w:pPr>
      <w:r>
        <w:rPr>
          <w:lang w:eastAsia="zh-CN"/>
        </w:rPr>
        <w:t>iii)</w:t>
      </w:r>
      <w:r>
        <w:rPr>
          <w:lang w:eastAsia="zh-CN"/>
        </w:rPr>
        <w:tab/>
        <w:t>a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 xml:space="preserve">&gt; element indicating </w:t>
      </w:r>
      <w:r w:rsidRPr="00EF50D2">
        <w:rPr>
          <w:lang w:eastAsia="zh-CN"/>
        </w:rPr>
        <w:t>the unicast media stream to be used</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lastRenderedPageBreak/>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563" w:name="_Toc43229608"/>
      <w:r>
        <w:t>6.2.3.6</w:t>
      </w:r>
      <w:r>
        <w:tab/>
        <w:t>MBMS suspension notification</w:t>
      </w:r>
      <w:r w:rsidR="006B1B84">
        <w:t xml:space="preserve"> procedure</w:t>
      </w:r>
      <w:bookmarkEnd w:id="560"/>
      <w:bookmarkEnd w:id="563"/>
    </w:p>
    <w:p w14:paraId="4C011655" w14:textId="77777777" w:rsidR="002E4B51" w:rsidRDefault="002E4B51" w:rsidP="00424675">
      <w:pPr>
        <w:pStyle w:val="Heading5"/>
        <w:rPr>
          <w:lang w:eastAsia="zh-CN"/>
        </w:rPr>
      </w:pPr>
      <w:bookmarkStart w:id="564" w:name="_Toc34305179"/>
      <w:bookmarkStart w:id="565" w:name="_Toc43229609"/>
      <w:r>
        <w:rPr>
          <w:rFonts w:hint="eastAsia"/>
          <w:lang w:eastAsia="zh-CN"/>
        </w:rPr>
        <w:t>6</w:t>
      </w:r>
      <w:r>
        <w:rPr>
          <w:lang w:eastAsia="zh-CN"/>
        </w:rPr>
        <w:t>.2.3.6.1</w:t>
      </w:r>
      <w:r>
        <w:rPr>
          <w:lang w:eastAsia="zh-CN"/>
        </w:rPr>
        <w:tab/>
        <w:t>Client procedure</w:t>
      </w:r>
      <w:bookmarkEnd w:id="565"/>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566" w:name="_Toc43229610"/>
      <w:r>
        <w:rPr>
          <w:rFonts w:hint="eastAsia"/>
          <w:lang w:eastAsia="zh-CN"/>
        </w:rPr>
        <w:lastRenderedPageBreak/>
        <w:t>6</w:t>
      </w:r>
      <w:r>
        <w:rPr>
          <w:lang w:eastAsia="zh-CN"/>
        </w:rPr>
        <w:t>.2.3.6.2</w:t>
      </w:r>
      <w:r>
        <w:rPr>
          <w:lang w:eastAsia="zh-CN"/>
        </w:rPr>
        <w:tab/>
        <w:t>Server procedure</w:t>
      </w:r>
      <w:bookmarkEnd w:id="566"/>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567" w:name="_Toc43229611"/>
      <w:r>
        <w:t>6.2.3.7</w:t>
      </w:r>
      <w:r>
        <w:tab/>
        <w:t>MBMS bearer event notification</w:t>
      </w:r>
      <w:r w:rsidR="006B1B84">
        <w:t xml:space="preserve"> procedure</w:t>
      </w:r>
      <w:bookmarkEnd w:id="564"/>
      <w:bookmarkEnd w:id="567"/>
    </w:p>
    <w:p w14:paraId="5AA0890A" w14:textId="77777777" w:rsidR="0009464E" w:rsidRDefault="0009464E" w:rsidP="0009464E">
      <w:pPr>
        <w:pStyle w:val="Heading5"/>
        <w:rPr>
          <w:lang w:eastAsia="zh-CN"/>
        </w:rPr>
      </w:pPr>
      <w:bookmarkStart w:id="568" w:name="_Toc34305180"/>
      <w:bookmarkStart w:id="569" w:name="_Toc43229612"/>
      <w:r>
        <w:rPr>
          <w:rFonts w:hint="eastAsia"/>
          <w:lang w:eastAsia="zh-CN"/>
        </w:rPr>
        <w:t>6</w:t>
      </w:r>
      <w:r>
        <w:rPr>
          <w:lang w:eastAsia="zh-CN"/>
        </w:rPr>
        <w:t>.2.3.7.1</w:t>
      </w:r>
      <w:r>
        <w:rPr>
          <w:lang w:eastAsia="zh-CN"/>
        </w:rPr>
        <w:tab/>
        <w:t>Server procedure</w:t>
      </w:r>
      <w:bookmarkEnd w:id="569"/>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570" w:name="_Toc43229613"/>
      <w:r>
        <w:rPr>
          <w:rFonts w:hint="eastAsia"/>
          <w:lang w:eastAsia="zh-CN"/>
        </w:rPr>
        <w:t>6</w:t>
      </w:r>
      <w:r>
        <w:rPr>
          <w:lang w:eastAsia="zh-CN"/>
        </w:rPr>
        <w:t>.2.3.</w:t>
      </w:r>
      <w:r w:rsidR="00DF2E80">
        <w:rPr>
          <w:lang w:eastAsia="zh-CN"/>
        </w:rPr>
        <w:t>8</w:t>
      </w:r>
      <w:r>
        <w:rPr>
          <w:lang w:eastAsia="zh-CN"/>
        </w:rPr>
        <w:tab/>
      </w:r>
      <w:r>
        <w:rPr>
          <w:noProof/>
          <w:lang w:val="fr-FR"/>
        </w:rPr>
        <w:t>S</w:t>
      </w:r>
      <w:r w:rsidRPr="007214BA">
        <w:rPr>
          <w:noProof/>
          <w:lang w:val="fr-FR"/>
        </w:rPr>
        <w:t>witching between MBMS bearer bearer and unicast bearer</w:t>
      </w:r>
      <w:r>
        <w:rPr>
          <w:noProof/>
          <w:lang w:val="fr-FR"/>
        </w:rPr>
        <w:t xml:space="preserve"> procedure</w:t>
      </w:r>
      <w:bookmarkEnd w:id="570"/>
    </w:p>
    <w:p w14:paraId="1284E7AD" w14:textId="5D54B877" w:rsidR="00A75C6C" w:rsidRDefault="00A75C6C" w:rsidP="00A75C6C">
      <w:pPr>
        <w:pStyle w:val="Heading5"/>
        <w:rPr>
          <w:lang w:eastAsia="zh-CN"/>
        </w:rPr>
      </w:pPr>
      <w:bookmarkStart w:id="571" w:name="_Toc43229614"/>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571"/>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572" w:name="_Toc43229615"/>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572"/>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lastRenderedPageBreak/>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Default="00856D9E" w:rsidP="00424675">
      <w:pPr>
        <w:pStyle w:val="Heading4"/>
        <w:rPr>
          <w:noProof/>
          <w:lang w:val="fr-FR"/>
        </w:rPr>
      </w:pPr>
      <w:bookmarkStart w:id="573" w:name="_Toc43229616"/>
      <w:r>
        <w:rPr>
          <w:rFonts w:hint="eastAsia"/>
          <w:lang w:eastAsia="zh-CN"/>
        </w:rPr>
        <w:t>6</w:t>
      </w:r>
      <w:r>
        <w:rPr>
          <w:lang w:eastAsia="zh-CN"/>
        </w:rPr>
        <w:t>.2.3.</w:t>
      </w:r>
      <w:r w:rsidR="00DF2E80">
        <w:rPr>
          <w:lang w:eastAsia="zh-CN"/>
        </w:rPr>
        <w:t>9</w:t>
      </w:r>
      <w:r>
        <w:rPr>
          <w:lang w:eastAsia="zh-CN"/>
        </w:rPr>
        <w:tab/>
      </w:r>
      <w:r>
        <w:rPr>
          <w:noProof/>
          <w:lang w:val="fr-FR"/>
        </w:rPr>
        <w:t>U</w:t>
      </w:r>
      <w:r w:rsidRPr="005F0CDA">
        <w:rPr>
          <w:noProof/>
          <w:lang w:val="fr-FR"/>
        </w:rPr>
        <w:t xml:space="preserve">se of </w:t>
      </w:r>
      <w:r>
        <w:rPr>
          <w:noProof/>
          <w:lang w:val="fr-FR"/>
        </w:rPr>
        <w:t>dynamic</w:t>
      </w:r>
      <w:r w:rsidRPr="005F0CDA">
        <w:rPr>
          <w:noProof/>
          <w:lang w:val="fr-FR"/>
        </w:rPr>
        <w:t xml:space="preserve"> MBMS bearers procedure</w:t>
      </w:r>
      <w:bookmarkEnd w:id="573"/>
    </w:p>
    <w:p w14:paraId="628B7029" w14:textId="58ED5841" w:rsidR="00856D9E" w:rsidRPr="00D81951" w:rsidRDefault="00856D9E" w:rsidP="00424675">
      <w:pPr>
        <w:pStyle w:val="Heading5"/>
        <w:rPr>
          <w:lang w:eastAsia="zh-CN"/>
        </w:rPr>
      </w:pPr>
      <w:r>
        <w:rPr>
          <w:lang w:eastAsia="zh-CN"/>
        </w:rPr>
        <w:t xml:space="preserve"> </w:t>
      </w:r>
      <w:bookmarkStart w:id="574" w:name="_Toc43229617"/>
      <w:r>
        <w:rPr>
          <w:lang w:eastAsia="zh-CN"/>
        </w:rPr>
        <w:t>6.2.3.</w:t>
      </w:r>
      <w:r w:rsidR="00DF2E80">
        <w:rPr>
          <w:lang w:eastAsia="zh-CN"/>
        </w:rPr>
        <w:t>9</w:t>
      </w:r>
      <w:r>
        <w:rPr>
          <w:lang w:eastAsia="zh-CN"/>
        </w:rPr>
        <w:t>.1</w:t>
      </w:r>
      <w:r>
        <w:rPr>
          <w:lang w:eastAsia="zh-CN"/>
        </w:rPr>
        <w:tab/>
        <w:t>VAL server procedure</w:t>
      </w:r>
      <w:bookmarkEnd w:id="574"/>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575" w:name="_Toc43229618"/>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575"/>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576" w:name="_Toc43229619"/>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576"/>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lastRenderedPageBreak/>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577" w:name="_Toc43229620"/>
      <w:r>
        <w:t>6.3</w:t>
      </w:r>
      <w:r>
        <w:tab/>
        <w:t>Off-network procedures</w:t>
      </w:r>
      <w:bookmarkEnd w:id="568"/>
      <w:bookmarkEnd w:id="577"/>
    </w:p>
    <w:p w14:paraId="51E23FD5" w14:textId="77777777" w:rsidR="0048635D" w:rsidRDefault="0048635D" w:rsidP="0048635D">
      <w:bookmarkStart w:id="578" w:name="_Toc22042892"/>
      <w:bookmarkStart w:id="579" w:name="_Toc22043074"/>
      <w:bookmarkStart w:id="580"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581" w:name="_Toc34305181"/>
      <w:bookmarkStart w:id="582" w:name="_Toc43229621"/>
      <w:r>
        <w:t>7</w:t>
      </w:r>
      <w:r>
        <w:tab/>
        <w:t>Coding</w:t>
      </w:r>
      <w:bookmarkEnd w:id="578"/>
      <w:bookmarkEnd w:id="579"/>
      <w:bookmarkEnd w:id="581"/>
      <w:bookmarkEnd w:id="582"/>
    </w:p>
    <w:p w14:paraId="3713A50D" w14:textId="77777777" w:rsidR="000E2978" w:rsidRDefault="000E2978" w:rsidP="000E2978">
      <w:pPr>
        <w:pStyle w:val="Heading2"/>
      </w:pPr>
      <w:bookmarkStart w:id="583" w:name="_Toc20157536"/>
      <w:bookmarkStart w:id="584" w:name="_Toc34305182"/>
      <w:bookmarkStart w:id="585" w:name="_Toc43229622"/>
      <w:r>
        <w:t>7.1</w:t>
      </w:r>
      <w:r>
        <w:tab/>
        <w:t>General</w:t>
      </w:r>
      <w:bookmarkEnd w:id="583"/>
      <w:bookmarkEnd w:id="584"/>
      <w:bookmarkEnd w:id="585"/>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586" w:name="_Toc34305183"/>
      <w:bookmarkStart w:id="587" w:name="_Toc43229623"/>
      <w:r>
        <w:t>7.2</w:t>
      </w:r>
      <w:r>
        <w:tab/>
        <w:t>Application u</w:t>
      </w:r>
      <w:r w:rsidRPr="000B2651">
        <w:t>nique ID</w:t>
      </w:r>
      <w:bookmarkEnd w:id="586"/>
      <w:bookmarkEnd w:id="587"/>
    </w:p>
    <w:p w14:paraId="2F2943D7" w14:textId="77777777" w:rsidR="00A75C6C" w:rsidRPr="00F64644" w:rsidRDefault="00A75C6C" w:rsidP="00424675">
      <w:bookmarkStart w:id="588" w:name="_Toc34305184"/>
      <w:bookmarkStart w:id="589"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590" w:name="_Toc43229624"/>
      <w:r>
        <w:t>7.3</w:t>
      </w:r>
      <w:r w:rsidRPr="0073469F">
        <w:tab/>
      </w:r>
      <w:r>
        <w:t>Structure</w:t>
      </w:r>
      <w:bookmarkEnd w:id="588"/>
      <w:bookmarkEnd w:id="590"/>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591" w:name="_Toc34305185"/>
      <w:bookmarkStart w:id="592" w:name="_Toc43229625"/>
      <w:r>
        <w:t>7.3.1</w:t>
      </w:r>
      <w:r w:rsidRPr="0073469F">
        <w:tab/>
      </w:r>
      <w:r>
        <w:t>VALInfo document</w:t>
      </w:r>
      <w:bookmarkEnd w:id="591"/>
      <w:bookmarkEnd w:id="592"/>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ins w:id="593" w:author="C1-203567" w:date="2020-06-16T19:35:00Z">
        <w:r w:rsidR="00DE4951">
          <w:rPr>
            <w:lang w:eastAsia="x-none"/>
          </w:rPr>
          <w:t>s</w:t>
        </w:r>
      </w:ins>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594" w:name="_Toc34305186"/>
      <w:bookmarkStart w:id="595" w:name="_Toc43229626"/>
      <w:r>
        <w:t>7.3.2</w:t>
      </w:r>
      <w:r w:rsidRPr="0073469F">
        <w:tab/>
      </w:r>
      <w:r>
        <w:t>UnicastInfo document</w:t>
      </w:r>
      <w:bookmarkEnd w:id="594"/>
      <w:bookmarkEnd w:id="595"/>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ins w:id="596" w:author="C1-203567" w:date="2020-06-16T19:36:00Z">
        <w:r w:rsidR="00DE4951">
          <w:rPr>
            <w:lang w:eastAsia="x-none"/>
          </w:rPr>
          <w:t>s</w:t>
        </w:r>
      </w:ins>
      <w:r>
        <w:t>:</w:t>
      </w:r>
    </w:p>
    <w:p w14:paraId="05BCAF7E" w14:textId="02D20606" w:rsidR="00D81560" w:rsidRDefault="00D81560" w:rsidP="00D81560">
      <w:pPr>
        <w:pStyle w:val="B1"/>
      </w:pPr>
      <w:r>
        <w:t>a)</w:t>
      </w:r>
      <w:r>
        <w:tab/>
        <w:t>a &lt;request&gt; element;</w:t>
      </w:r>
      <w:del w:id="597" w:author="C1-203567" w:date="2020-06-16T19:36:00Z">
        <w:r w:rsidDel="00DE4951">
          <w:delText xml:space="preserve"> o</w:delText>
        </w:r>
      </w:del>
      <w:r>
        <w: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ins w:id="598" w:author="C1-203567" w:date="2020-06-16T19:36:00Z">
        <w:r w:rsidR="00DE4951">
          <w:t>;</w:t>
        </w:r>
      </w:ins>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ins w:id="599" w:author="C1-203567" w:date="2020-06-16T19:36:00Z">
        <w:r w:rsidR="00DE4951">
          <w:rPr>
            <w:lang w:eastAsia="x-none"/>
          </w:rPr>
          <w:t>s</w:t>
        </w:r>
      </w:ins>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179ACD36" w:rsidR="00D81560" w:rsidRDefault="00D81560" w:rsidP="00D81560">
      <w:pPr>
        <w:pStyle w:val="B1"/>
      </w:pPr>
      <w:r>
        <w:t>c)</w:t>
      </w:r>
      <w:r>
        <w:tab/>
        <w:t>a</w:t>
      </w:r>
      <w:r w:rsidR="00780C6B">
        <w:t xml:space="preserve">n optional </w:t>
      </w:r>
      <w:del w:id="600" w:author="C1-203567" w:date="2020-06-16T19:36:00Z">
        <w:r w:rsidDel="00DE4951">
          <w:delText xml:space="preserve"> </w:delText>
        </w:r>
      </w:del>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601"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lastRenderedPageBreak/>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602" w:name="_Toc43229627"/>
      <w:r>
        <w:t>7.3.3</w:t>
      </w:r>
      <w:r>
        <w:tab/>
        <w:t>MBMSInfo document</w:t>
      </w:r>
      <w:bookmarkEnd w:id="602"/>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DE4951">
      <w:pPr>
        <w:pStyle w:val="B2"/>
        <w:rPr>
          <w:lang w:eastAsia="zh-CN"/>
        </w:rPr>
        <w:pPrChange w:id="603" w:author="C1-203567" w:date="2020-06-16T19:37:00Z">
          <w:pPr>
            <w:pStyle w:val="B1"/>
          </w:pPr>
        </w:pPrChange>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DE4951">
      <w:pPr>
        <w:pStyle w:val="B1"/>
        <w:rPr>
          <w:ins w:id="604" w:author="C1-203567" w:date="2020-06-16T19:37:00Z"/>
          <w:lang w:eastAsia="zh-CN"/>
        </w:rPr>
        <w:pPrChange w:id="605" w:author="C1-203567" w:date="2020-06-16T19:37:00Z">
          <w:pPr/>
        </w:pPrChange>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lastRenderedPageBreak/>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6123D2">
      <w:pPr>
        <w:pStyle w:val="B1"/>
        <w:rPr>
          <w:ins w:id="606" w:author="C1-203567" w:date="2020-06-16T19:38:00Z"/>
          <w:lang w:eastAsia="zh-CN"/>
        </w:rPr>
        <w:pPrChange w:id="607" w:author="C1-203567" w:date="2020-06-16T19:38:00Z">
          <w:pPr/>
        </w:pPrChange>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6123D2">
      <w:pPr>
        <w:pStyle w:val="B2"/>
        <w:rPr>
          <w:lang w:eastAsia="zh-CN"/>
        </w:rPr>
        <w:pPrChange w:id="608" w:author="C1-203567" w:date="2020-06-16T19:38:00Z">
          <w:pPr>
            <w:pStyle w:val="B1"/>
          </w:pPr>
        </w:pPrChange>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609" w:name="_Toc43229628"/>
      <w:r>
        <w:t>7.4</w:t>
      </w:r>
      <w:r w:rsidRPr="0073469F">
        <w:tab/>
        <w:t>XML schema</w:t>
      </w:r>
      <w:bookmarkEnd w:id="601"/>
      <w:bookmarkEnd w:id="609"/>
    </w:p>
    <w:p w14:paraId="53A08E86" w14:textId="36BCB0C6" w:rsidR="000E2978" w:rsidDel="002607D2" w:rsidRDefault="000E2978" w:rsidP="000E2978">
      <w:pPr>
        <w:pStyle w:val="EditorsNote"/>
        <w:rPr>
          <w:del w:id="610" w:author="C1-203565" w:date="2020-06-16T19:31:00Z"/>
        </w:rPr>
      </w:pPr>
      <w:del w:id="611" w:author="C1-203565" w:date="2020-06-16T19:31:00Z">
        <w:r w:rsidDel="002607D2">
          <w:delText>Editor’s note:</w:delText>
        </w:r>
        <w:r w:rsidRPr="0073469F" w:rsidDel="002607D2">
          <w:tab/>
        </w:r>
        <w:r w:rsidDel="002607D2">
          <w:delText>This clause will describe the XML schema for network resource</w:delText>
        </w:r>
        <w:r w:rsidRPr="0073469F" w:rsidDel="002607D2">
          <w:delText xml:space="preserve"> </w:delText>
        </w:r>
        <w:r w:rsidDel="002607D2">
          <w:delText>management.</w:delText>
        </w:r>
      </w:del>
    </w:p>
    <w:p w14:paraId="4BC81737" w14:textId="77777777" w:rsidR="0058430F" w:rsidRPr="0073469F" w:rsidRDefault="0058430F" w:rsidP="0058430F">
      <w:pPr>
        <w:pStyle w:val="Heading3"/>
      </w:pPr>
      <w:bookmarkStart w:id="612" w:name="_Toc34305188"/>
      <w:bookmarkStart w:id="613" w:name="_Toc43229629"/>
      <w:r>
        <w:lastRenderedPageBreak/>
        <w:t>7</w:t>
      </w:r>
      <w:r w:rsidRPr="0073469F">
        <w:t>.</w:t>
      </w:r>
      <w:r>
        <w:t>4</w:t>
      </w:r>
      <w:bookmarkStart w:id="614" w:name="_Toc20156505"/>
      <w:bookmarkStart w:id="615" w:name="_Toc27501696"/>
      <w:r w:rsidRPr="0073469F">
        <w:t>.1</w:t>
      </w:r>
      <w:r w:rsidRPr="0073469F">
        <w:tab/>
        <w:t>General</w:t>
      </w:r>
      <w:bookmarkEnd w:id="613"/>
      <w:bookmarkEnd w:id="614"/>
      <w:bookmarkEnd w:id="615"/>
    </w:p>
    <w:p w14:paraId="562F889F" w14:textId="173271F0" w:rsidR="0058430F" w:rsidRPr="0073469F" w:rsidRDefault="0058430F" w:rsidP="0058430F">
      <w:r>
        <w:t xml:space="preserve">This </w:t>
      </w:r>
      <w:r w:rsidRPr="0073469F">
        <w:t>clause defines the XML schema</w:t>
      </w:r>
      <w:r>
        <w:t>s</w:t>
      </w:r>
      <w:r w:rsidRPr="0073469F">
        <w:t xml:space="preserve"> for </w:t>
      </w:r>
      <w:ins w:id="616" w:author="C1-204070" w:date="2020-06-16T19:47:00Z">
        <w:r w:rsidR="00FF3DF2" w:rsidRPr="00CD70A2">
          <w:t>a</w:t>
        </w:r>
        <w:r w:rsidR="00FF3DF2">
          <w:t>pplication/vnd.3gpp.seal</w:t>
        </w:r>
        <w:r w:rsidR="00FF3DF2" w:rsidRPr="00CD70A2">
          <w:t>-info+xml</w:t>
        </w:r>
        <w:r w:rsidR="00FF3DF2">
          <w:t xml:space="preserve">, </w:t>
        </w:r>
      </w:ins>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FF3DF2">
      <w:pPr>
        <w:pStyle w:val="Heading3"/>
        <w:rPr>
          <w:ins w:id="617" w:author="C1-204070" w:date="2020-06-16T19:48:00Z"/>
        </w:rPr>
        <w:pPrChange w:id="618" w:author="Huawei/CXG1" w:date="2020-05-19T16:53:00Z">
          <w:pPr/>
        </w:pPrChange>
      </w:pPr>
      <w:bookmarkStart w:id="619" w:name="_Toc43229630"/>
      <w:ins w:id="620" w:author="C1-204070" w:date="2020-06-16T19:48:00Z">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619"/>
      </w:ins>
    </w:p>
    <w:p w14:paraId="0CDD0E11" w14:textId="77777777" w:rsidR="00FF3DF2" w:rsidRDefault="00FF3DF2" w:rsidP="00FF3DF2">
      <w:pPr>
        <w:pStyle w:val="PL"/>
        <w:rPr>
          <w:ins w:id="621" w:author="C1-204070" w:date="2020-06-16T19:48:00Z"/>
        </w:rPr>
      </w:pPr>
      <w:ins w:id="622" w:author="C1-204070" w:date="2020-06-16T19:48:00Z">
        <w:r>
          <w:t>&lt;?xml version="1.0"</w:t>
        </w:r>
        <w:r w:rsidRPr="003E170C">
          <w:t xml:space="preserve"> </w:t>
        </w:r>
        <w:r w:rsidRPr="00B223DD">
          <w:t>encoding="UTF-8"</w:t>
        </w:r>
        <w:r>
          <w:t>?</w:t>
        </w:r>
        <w:r w:rsidRPr="0073469F">
          <w:t>&gt;</w:t>
        </w:r>
      </w:ins>
    </w:p>
    <w:p w14:paraId="17716444" w14:textId="77777777" w:rsidR="00FF3DF2" w:rsidRDefault="00FF3DF2" w:rsidP="00FF3DF2">
      <w:pPr>
        <w:pStyle w:val="PL"/>
        <w:rPr>
          <w:ins w:id="623" w:author="C1-204070" w:date="2020-06-16T19:48:00Z"/>
        </w:rPr>
      </w:pPr>
      <w:ins w:id="624" w:author="C1-204070" w:date="2020-06-16T19:48:00Z">
        <w:r>
          <w:t>&lt;xs:schema xmlns:xs="</w:t>
        </w:r>
        <w:r>
          <w:rPr>
            <w:rStyle w:val="Hyperlink"/>
          </w:rPr>
          <w:fldChar w:fldCharType="begin"/>
        </w:r>
        <w:r>
          <w:rPr>
            <w:rStyle w:val="Hyperlink"/>
          </w:rPr>
          <w:instrText xml:space="preserve"> HYPERLINK "http://www.w3.org/2001/XMLSchema" </w:instrText>
        </w:r>
        <w:r>
          <w:rPr>
            <w:rStyle w:val="Hyperlink"/>
          </w:rPr>
          <w:fldChar w:fldCharType="separate"/>
        </w:r>
        <w:r w:rsidRPr="006B7644">
          <w:rPr>
            <w:rStyle w:val="Hyperlink"/>
          </w:rPr>
          <w:t>http://www.w3.org/2001/XMLSchema</w:t>
        </w:r>
        <w:r>
          <w:rPr>
            <w:rStyle w:val="Hyperlink"/>
          </w:rPr>
          <w:fldChar w:fldCharType="end"/>
        </w:r>
        <w:r>
          <w:t>"</w:t>
        </w:r>
      </w:ins>
    </w:p>
    <w:p w14:paraId="7420401E" w14:textId="77777777" w:rsidR="00FF3DF2" w:rsidRDefault="00FF3DF2" w:rsidP="00FF3DF2">
      <w:pPr>
        <w:pStyle w:val="PL"/>
        <w:rPr>
          <w:ins w:id="625" w:author="C1-204070" w:date="2020-06-16T19:48:00Z"/>
        </w:rPr>
      </w:pPr>
      <w:ins w:id="626" w:author="C1-204070" w:date="2020-06-16T19:48:00Z">
        <w:r>
          <w:t>targetNamespace="urn:3gpp:ns:sealInfo:1.0"</w:t>
        </w:r>
      </w:ins>
    </w:p>
    <w:p w14:paraId="1448C0AD" w14:textId="77777777" w:rsidR="00FF3DF2" w:rsidRDefault="00FF3DF2" w:rsidP="00FF3DF2">
      <w:pPr>
        <w:pStyle w:val="PL"/>
        <w:rPr>
          <w:ins w:id="627" w:author="C1-204070" w:date="2020-06-16T19:48:00Z"/>
        </w:rPr>
      </w:pPr>
      <w:ins w:id="628" w:author="C1-204070" w:date="2020-06-16T19:48:00Z">
        <w:r>
          <w:t>xmlns:seal</w:t>
        </w:r>
        <w:r>
          <w:rPr>
            <w:rFonts w:hint="eastAsia"/>
            <w:lang w:eastAsia="zh-CN"/>
          </w:rPr>
          <w:t>info</w:t>
        </w:r>
        <w:r>
          <w:t>="urn:3gpp:ns:sealInfo:1.0"</w:t>
        </w:r>
      </w:ins>
    </w:p>
    <w:p w14:paraId="46147767" w14:textId="77777777" w:rsidR="00FF3DF2" w:rsidRDefault="00FF3DF2" w:rsidP="00FF3DF2">
      <w:pPr>
        <w:pStyle w:val="PL"/>
        <w:rPr>
          <w:ins w:id="629" w:author="C1-204070" w:date="2020-06-16T19:48:00Z"/>
        </w:rPr>
      </w:pPr>
      <w:ins w:id="630" w:author="C1-204070" w:date="2020-06-16T19:48:00Z">
        <w:r>
          <w:t>elementFormDefault="qualified"</w:t>
        </w:r>
      </w:ins>
    </w:p>
    <w:p w14:paraId="1A3579FF" w14:textId="77777777" w:rsidR="00FF3DF2" w:rsidRDefault="00FF3DF2" w:rsidP="00FF3DF2">
      <w:pPr>
        <w:pStyle w:val="PL"/>
        <w:rPr>
          <w:ins w:id="631" w:author="C1-204070" w:date="2020-06-16T19:48:00Z"/>
        </w:rPr>
      </w:pPr>
      <w:ins w:id="632" w:author="C1-204070" w:date="2020-06-16T19:48:00Z">
        <w:r>
          <w:t>attributeFormDefault="unqualified"</w:t>
        </w:r>
      </w:ins>
    </w:p>
    <w:p w14:paraId="1095DB5F" w14:textId="77777777" w:rsidR="00FF3DF2" w:rsidRPr="00CF3DCB" w:rsidRDefault="00FF3DF2" w:rsidP="00FF3DF2">
      <w:pPr>
        <w:pStyle w:val="PL"/>
        <w:rPr>
          <w:ins w:id="633" w:author="C1-204070" w:date="2020-06-16T19:48:00Z"/>
        </w:rPr>
      </w:pPr>
      <w:ins w:id="634" w:author="C1-204070" w:date="2020-06-16T19:48:00Z">
        <w:r>
          <w:t>xmlns:xenc="</w:t>
        </w:r>
        <w:r w:rsidRPr="00B223DD">
          <w:t>http:</w:t>
        </w:r>
        <w:r w:rsidRPr="00B223DD">
          <w:rPr>
            <w:noProof w:val="0"/>
            <w:lang w:eastAsia="en-GB"/>
          </w:rPr>
          <w:t>//www.w3.org/2001/04/xmlenc#</w:t>
        </w:r>
        <w:r>
          <w:t>"&gt;</w:t>
        </w:r>
      </w:ins>
    </w:p>
    <w:p w14:paraId="600D73AC" w14:textId="77777777" w:rsidR="00FF3DF2" w:rsidRPr="0073469F" w:rsidRDefault="00FF3DF2" w:rsidP="00FF3DF2">
      <w:pPr>
        <w:pStyle w:val="PL"/>
        <w:rPr>
          <w:ins w:id="635" w:author="C1-204070" w:date="2020-06-16T19:48:00Z"/>
        </w:rPr>
      </w:pPr>
      <w:ins w:id="636" w:author="C1-204070" w:date="2020-06-16T19:48:00Z">
        <w:r w:rsidRPr="00CA3F2A">
          <w:t xml:space="preserve">  &lt;!-- root XML element --&gt;</w:t>
        </w:r>
      </w:ins>
    </w:p>
    <w:p w14:paraId="7F1B751B" w14:textId="77777777" w:rsidR="00FF3DF2" w:rsidRPr="0073469F" w:rsidRDefault="00FF3DF2" w:rsidP="00FF3DF2">
      <w:pPr>
        <w:pStyle w:val="PL"/>
        <w:rPr>
          <w:ins w:id="637" w:author="C1-204070" w:date="2020-06-16T19:48:00Z"/>
        </w:rPr>
      </w:pPr>
      <w:ins w:id="638" w:author="C1-204070" w:date="2020-06-16T19:48:00Z">
        <w:r w:rsidRPr="0073469F">
          <w:t xml:space="preserve">  &lt;xs:element name="</w:t>
        </w:r>
        <w:r>
          <w:t>seal-request-uri</w:t>
        </w:r>
        <w:r w:rsidRPr="0073469F">
          <w:t>" type="</w:t>
        </w:r>
        <w:r>
          <w:t>sealinfo:seal</w:t>
        </w:r>
        <w:r w:rsidRPr="0073469F">
          <w:t>info-Type"</w:t>
        </w:r>
        <w:r>
          <w:t xml:space="preserve"> id="info"</w:t>
        </w:r>
        <w:r w:rsidRPr="0073469F">
          <w:t>/&gt;</w:t>
        </w:r>
      </w:ins>
    </w:p>
    <w:p w14:paraId="5B689507" w14:textId="77777777" w:rsidR="00FF3DF2" w:rsidRPr="0073469F" w:rsidRDefault="00FF3DF2" w:rsidP="00FF3DF2">
      <w:pPr>
        <w:pStyle w:val="PL"/>
        <w:rPr>
          <w:ins w:id="639" w:author="C1-204070" w:date="2020-06-16T19:48:00Z"/>
        </w:rPr>
      </w:pPr>
      <w:ins w:id="640" w:author="C1-204070" w:date="2020-06-16T19:48:00Z">
        <w:r w:rsidRPr="0073469F">
          <w:t xml:space="preserve">  &lt;xs:complexType name="</w:t>
        </w:r>
        <w:r>
          <w:t>seal</w:t>
        </w:r>
        <w:r w:rsidRPr="0073469F">
          <w:t>info-Type"&gt;</w:t>
        </w:r>
      </w:ins>
    </w:p>
    <w:p w14:paraId="562A1013" w14:textId="77777777" w:rsidR="00FF3DF2" w:rsidRPr="0073469F" w:rsidRDefault="00FF3DF2" w:rsidP="00FF3DF2">
      <w:pPr>
        <w:pStyle w:val="PL"/>
        <w:rPr>
          <w:ins w:id="641" w:author="C1-204070" w:date="2020-06-16T19:48:00Z"/>
        </w:rPr>
      </w:pPr>
      <w:ins w:id="642" w:author="C1-204070" w:date="2020-06-16T19:48:00Z">
        <w:r w:rsidRPr="0073469F">
          <w:t xml:space="preserve">    &lt;xs:sequence&gt;</w:t>
        </w:r>
      </w:ins>
    </w:p>
    <w:p w14:paraId="26B77D46" w14:textId="77777777" w:rsidR="00FF3DF2" w:rsidRDefault="00FF3DF2" w:rsidP="00FF3DF2">
      <w:pPr>
        <w:pStyle w:val="PL"/>
        <w:rPr>
          <w:ins w:id="643" w:author="C1-204070" w:date="2020-06-16T19:48:00Z"/>
          <w:lang w:val="en-US"/>
        </w:rPr>
      </w:pPr>
      <w:ins w:id="644" w:author="C1-204070" w:date="2020-06-16T19:48:00Z">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ins>
    </w:p>
    <w:p w14:paraId="684DAE22" w14:textId="77777777" w:rsidR="00FF3DF2" w:rsidRDefault="00FF3DF2" w:rsidP="00FF3DF2">
      <w:pPr>
        <w:pStyle w:val="PL"/>
        <w:rPr>
          <w:ins w:id="645" w:author="C1-204070" w:date="2020-06-16T19:48:00Z"/>
          <w:lang w:val="en-US"/>
        </w:rPr>
      </w:pPr>
      <w:ins w:id="646" w:author="C1-204070" w:date="2020-06-16T19:48:00Z">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ins>
    </w:p>
    <w:p w14:paraId="071E480A" w14:textId="77777777" w:rsidR="00FF3DF2" w:rsidRPr="007122EC" w:rsidRDefault="00FF3DF2" w:rsidP="00FF3DF2">
      <w:pPr>
        <w:pStyle w:val="PL"/>
        <w:rPr>
          <w:ins w:id="647" w:author="C1-204070" w:date="2020-06-16T19:48:00Z"/>
          <w:lang w:val="en-US"/>
          <w:rPrChange w:id="648" w:author="Huawei/CXG1" w:date="2020-05-19T17:32:00Z">
            <w:rPr>
              <w:ins w:id="649" w:author="C1-204070" w:date="2020-06-16T19:48:00Z"/>
            </w:rPr>
          </w:rPrChange>
        </w:rPr>
      </w:pPr>
      <w:ins w:id="650" w:author="C1-204070" w:date="2020-06-16T19:48:00Z">
        <w:r w:rsidRPr="0073469F">
          <w:t xml:space="preserve">    &lt;/xs:sequence&gt;</w:t>
        </w:r>
      </w:ins>
    </w:p>
    <w:p w14:paraId="2FBE5A83" w14:textId="77777777" w:rsidR="00FF3DF2" w:rsidRPr="0073469F" w:rsidRDefault="00FF3DF2" w:rsidP="00FF3DF2">
      <w:pPr>
        <w:pStyle w:val="PL"/>
        <w:rPr>
          <w:ins w:id="651" w:author="C1-204070" w:date="2020-06-16T19:48:00Z"/>
        </w:rPr>
      </w:pPr>
      <w:ins w:id="652" w:author="C1-204070" w:date="2020-06-16T19:48:00Z">
        <w:r w:rsidRPr="0073469F">
          <w:t xml:space="preserve">    &lt;xs:anyAttribute namespace="##any" processContents="lax"/&gt;</w:t>
        </w:r>
      </w:ins>
    </w:p>
    <w:p w14:paraId="34A313E1" w14:textId="77777777" w:rsidR="00FF3DF2" w:rsidRDefault="00FF3DF2" w:rsidP="00FF3DF2">
      <w:pPr>
        <w:pStyle w:val="PL"/>
        <w:rPr>
          <w:ins w:id="653" w:author="C1-204070" w:date="2020-06-16T19:48:00Z"/>
        </w:rPr>
      </w:pPr>
      <w:ins w:id="654" w:author="C1-204070" w:date="2020-06-16T19:48:00Z">
        <w:r w:rsidRPr="0073469F">
          <w:t xml:space="preserve">  </w:t>
        </w:r>
        <w:r>
          <w:t>&lt;/xs:complexType&gt;</w:t>
        </w:r>
      </w:ins>
    </w:p>
    <w:p w14:paraId="6F3E72BB" w14:textId="77777777" w:rsidR="00FF3DF2" w:rsidRDefault="00FF3DF2" w:rsidP="00FF3DF2">
      <w:pPr>
        <w:pStyle w:val="PL"/>
        <w:rPr>
          <w:ins w:id="655" w:author="C1-204070" w:date="2020-06-16T19:48:00Z"/>
        </w:rPr>
      </w:pPr>
      <w:ins w:id="656" w:author="C1-204070" w:date="2020-06-16T19:48:00Z">
        <w:r>
          <w:t xml:space="preserve">  &lt;xs:complexType name="contentType"&gt;</w:t>
        </w:r>
      </w:ins>
    </w:p>
    <w:p w14:paraId="49C46186" w14:textId="77777777" w:rsidR="00FF3DF2" w:rsidRDefault="00FF3DF2" w:rsidP="00FF3DF2">
      <w:pPr>
        <w:pStyle w:val="PL"/>
        <w:rPr>
          <w:ins w:id="657" w:author="C1-204070" w:date="2020-06-16T19:48:00Z"/>
        </w:rPr>
      </w:pPr>
      <w:ins w:id="658" w:author="C1-204070" w:date="2020-06-16T19:48:00Z">
        <w:r>
          <w:t xml:space="preserve">    &lt;xs:choice&gt;</w:t>
        </w:r>
      </w:ins>
    </w:p>
    <w:p w14:paraId="0DDE399C" w14:textId="77777777" w:rsidR="00FF3DF2" w:rsidRDefault="00FF3DF2" w:rsidP="00FF3DF2">
      <w:pPr>
        <w:pStyle w:val="PL"/>
        <w:rPr>
          <w:ins w:id="659" w:author="C1-204070" w:date="2020-06-16T19:48:00Z"/>
        </w:rPr>
      </w:pPr>
      <w:ins w:id="660" w:author="C1-204070" w:date="2020-06-16T19:48:00Z">
        <w:r>
          <w:t xml:space="preserve">      &lt;xs:element name="sealURI" type="xs:anyURI"/&gt;</w:t>
        </w:r>
      </w:ins>
    </w:p>
    <w:p w14:paraId="2154C6AD" w14:textId="77777777" w:rsidR="00FF3DF2" w:rsidRDefault="00FF3DF2" w:rsidP="00FF3DF2">
      <w:pPr>
        <w:pStyle w:val="PL"/>
        <w:rPr>
          <w:ins w:id="661" w:author="C1-204070" w:date="2020-06-16T19:48:00Z"/>
        </w:rPr>
      </w:pPr>
      <w:ins w:id="662" w:author="C1-204070" w:date="2020-06-16T19:48:00Z">
        <w:r>
          <w:t xml:space="preserve">      &lt;xs:element name="sealString" type="xs:string"/&gt;</w:t>
        </w:r>
      </w:ins>
    </w:p>
    <w:p w14:paraId="4C56ACBE" w14:textId="77777777" w:rsidR="00FF3DF2" w:rsidRDefault="00FF3DF2" w:rsidP="00FF3DF2">
      <w:pPr>
        <w:pStyle w:val="PL"/>
        <w:rPr>
          <w:ins w:id="663" w:author="C1-204070" w:date="2020-06-16T19:48:00Z"/>
        </w:rPr>
      </w:pPr>
      <w:ins w:id="664" w:author="C1-204070" w:date="2020-06-16T19:48:00Z">
        <w:r>
          <w:t xml:space="preserve">      &lt;xs:element name="sealBoolean" type="xs:boolean"/&gt;</w:t>
        </w:r>
      </w:ins>
    </w:p>
    <w:p w14:paraId="342DE352" w14:textId="77777777" w:rsidR="00FF3DF2" w:rsidRDefault="00FF3DF2" w:rsidP="00FF3DF2">
      <w:pPr>
        <w:pStyle w:val="PL"/>
        <w:rPr>
          <w:ins w:id="665" w:author="C1-204070" w:date="2020-06-16T19:48:00Z"/>
        </w:rPr>
      </w:pPr>
      <w:ins w:id="666" w:author="C1-204070" w:date="2020-06-16T19:48:00Z">
        <w:r>
          <w:t xml:space="preserve">      &lt;xs:any namespace="##other" processContents="lax"/&gt;</w:t>
        </w:r>
      </w:ins>
    </w:p>
    <w:p w14:paraId="5F7682A6" w14:textId="77777777" w:rsidR="00FF3DF2" w:rsidRDefault="00FF3DF2" w:rsidP="00FF3DF2">
      <w:pPr>
        <w:pStyle w:val="PL"/>
        <w:rPr>
          <w:ins w:id="667" w:author="C1-204070" w:date="2020-06-16T19:48:00Z"/>
        </w:rPr>
      </w:pPr>
      <w:ins w:id="668" w:author="C1-204070" w:date="2020-06-16T19:48:00Z">
        <w:r>
          <w:t xml:space="preserve">    &lt;/xs:choice&gt;</w:t>
        </w:r>
      </w:ins>
    </w:p>
    <w:p w14:paraId="607F0D8B" w14:textId="77777777" w:rsidR="00FF3DF2" w:rsidRDefault="00FF3DF2" w:rsidP="00FF3DF2">
      <w:pPr>
        <w:pStyle w:val="PL"/>
        <w:rPr>
          <w:ins w:id="669" w:author="C1-204070" w:date="2020-06-16T19:48:00Z"/>
        </w:rPr>
      </w:pPr>
      <w:ins w:id="670" w:author="C1-204070" w:date="2020-06-16T19:48:00Z">
        <w:r>
          <w:t xml:space="preserve">    &lt;xs:attribute name="type" type="</w:t>
        </w:r>
        <w:r>
          <w:rPr>
            <w:lang w:val="en-US"/>
          </w:rPr>
          <w:t>sealinfo:</w:t>
        </w:r>
        <w:r>
          <w:t>protectionType"/&gt;</w:t>
        </w:r>
      </w:ins>
    </w:p>
    <w:p w14:paraId="05377547" w14:textId="77777777" w:rsidR="00FF3DF2" w:rsidRDefault="00FF3DF2" w:rsidP="00FF3DF2">
      <w:pPr>
        <w:pStyle w:val="PL"/>
        <w:rPr>
          <w:ins w:id="671" w:author="C1-204070" w:date="2020-06-16T19:48:00Z"/>
        </w:rPr>
      </w:pPr>
      <w:ins w:id="672" w:author="C1-204070" w:date="2020-06-16T19:48:00Z">
        <w:r>
          <w:t xml:space="preserve">    &lt;xs:anyAttribute namespace="##any" processContents="lax"/&gt;</w:t>
        </w:r>
      </w:ins>
    </w:p>
    <w:p w14:paraId="3B9AC7DC" w14:textId="77777777" w:rsidR="00FF3DF2" w:rsidRPr="0073469F" w:rsidRDefault="00FF3DF2" w:rsidP="00FF3DF2">
      <w:pPr>
        <w:pStyle w:val="PL"/>
        <w:rPr>
          <w:ins w:id="673" w:author="C1-204070" w:date="2020-06-16T19:48:00Z"/>
        </w:rPr>
      </w:pPr>
      <w:ins w:id="674" w:author="C1-204070" w:date="2020-06-16T19:48:00Z">
        <w:r>
          <w:t xml:space="preserve">  &lt;/xs:complexType&gt;</w:t>
        </w:r>
      </w:ins>
    </w:p>
    <w:p w14:paraId="59D393D7" w14:textId="77777777" w:rsidR="00FF3DF2" w:rsidRDefault="00FF3DF2" w:rsidP="00FF3DF2">
      <w:pPr>
        <w:pStyle w:val="PL"/>
        <w:framePr w:wrap="notBeside" w:hAnchor="margin" w:yAlign="center"/>
        <w:rPr>
          <w:ins w:id="675" w:author="C1-204070" w:date="2020-06-16T19:48:00Z"/>
        </w:rPr>
      </w:pPr>
      <w:ins w:id="676" w:author="C1-204070" w:date="2020-06-16T19:48:00Z">
        <w:r w:rsidRPr="0073469F">
          <w:t>&lt;/xs:schema&gt;</w:t>
        </w:r>
      </w:ins>
    </w:p>
    <w:p w14:paraId="78992E53" w14:textId="7F7847E7" w:rsidR="0058430F" w:rsidRDefault="0058430F" w:rsidP="00FF3DF2">
      <w:pPr>
        <w:pStyle w:val="Heading3"/>
        <w:rPr>
          <w:lang w:eastAsia="zh-CN"/>
        </w:rPr>
        <w:pPrChange w:id="677" w:author="C1-204070" w:date="2020-06-16T19:48:00Z">
          <w:pPr>
            <w:pStyle w:val="ZT"/>
            <w:framePr w:wrap="notBeside"/>
          </w:pPr>
        </w:pPrChange>
      </w:pPr>
      <w:bookmarkStart w:id="678" w:name="_Toc43229631"/>
      <w:r>
        <w:rPr>
          <w:lang w:eastAsia="zh-CN"/>
        </w:rPr>
        <w:t>7.4.</w:t>
      </w:r>
      <w:ins w:id="679" w:author="C1-204070" w:date="2020-06-16T19:48:00Z">
        <w:r w:rsidR="00FF3DF2">
          <w:rPr>
            <w:lang w:eastAsia="zh-CN"/>
          </w:rPr>
          <w:t>3</w:t>
        </w:r>
      </w:ins>
      <w:del w:id="680" w:author="C1-204070" w:date="2020-06-16T19:48:00Z">
        <w:r w:rsidDel="00FF3DF2">
          <w:rPr>
            <w:lang w:eastAsia="zh-CN"/>
          </w:rPr>
          <w:delText>2</w:delText>
        </w:r>
      </w:del>
      <w:r>
        <w:rPr>
          <w:lang w:eastAsia="zh-CN"/>
        </w:rPr>
        <w:tab/>
      </w:r>
      <w:r>
        <w:rPr>
          <w:rFonts w:hint="eastAsia"/>
          <w:lang w:eastAsia="zh-CN"/>
        </w:rPr>
        <w:t>X</w:t>
      </w:r>
      <w:r>
        <w:rPr>
          <w:lang w:eastAsia="zh-CN"/>
        </w:rPr>
        <w:t xml:space="preserve">ML schema for </w:t>
      </w:r>
      <w:r w:rsidRPr="00CD70A2">
        <w:t>application/vnd.3gpp.seal-unicast-info+xm</w:t>
      </w:r>
      <w:r>
        <w:t>l</w:t>
      </w:r>
      <w:bookmarkEnd w:id="678"/>
    </w:p>
    <w:p w14:paraId="27931BF1" w14:textId="77777777" w:rsidR="0058430F" w:rsidRDefault="0058430F" w:rsidP="0058430F">
      <w:pPr>
        <w:pStyle w:val="PL"/>
      </w:pPr>
      <w:r>
        <w:t>&lt;?xml version="1.0" encoding="UTF-8"?&gt;</w:t>
      </w:r>
    </w:p>
    <w:p w14:paraId="51A3B4B5" w14:textId="77777777" w:rsidR="0058430F" w:rsidRDefault="0058430F" w:rsidP="0058430F">
      <w:pPr>
        <w:pStyle w:val="PL"/>
      </w:pPr>
      <w:r>
        <w:t>&lt;xs:schema xmlns:xs=</w:t>
      </w:r>
      <w:hyperlink r:id="rId11" w:history="1">
        <w:r w:rsidRPr="006B7644">
          <w:rPr>
            <w:rStyle w:val="Hyperlink"/>
          </w:rPr>
          <w:t>http://www.w3.org/2001/XMLSchema</w:t>
        </w:r>
      </w:hyperlink>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rPr>
          <w:ins w:id="681" w:author="C1-204071" w:date="2020-06-16T19:49:00Z"/>
        </w:rPr>
      </w:pPr>
      <w:ins w:id="682" w:author="C1-204071" w:date="2020-06-16T19:49:00Z">
        <w:r w:rsidRPr="00FF3CAC">
          <w:tab/>
          <w:t>&lt;!-- the root element --&gt;</w:t>
        </w:r>
      </w:ins>
    </w:p>
    <w:p w14:paraId="3BD49123" w14:textId="77777777" w:rsidR="00FF3DF2" w:rsidRDefault="00FF3DF2" w:rsidP="00FF3DF2">
      <w:pPr>
        <w:pStyle w:val="PL"/>
        <w:rPr>
          <w:ins w:id="683" w:author="C1-204071" w:date="2020-06-16T19:49:00Z"/>
        </w:rPr>
      </w:pPr>
      <w:ins w:id="684" w:author="C1-204071" w:date="2020-06-16T19:49:00Z">
        <w:r w:rsidRPr="00FF3CAC">
          <w:tab/>
          <w:t>&lt;xs:element name="</w:t>
        </w:r>
        <w:r>
          <w:t>seal-unicast</w:t>
        </w:r>
        <w:r w:rsidRPr="00FF3CAC">
          <w:t xml:space="preserve">-info" </w:t>
        </w:r>
        <w:r>
          <w:t>id="unicast"</w:t>
        </w:r>
        <w:r w:rsidRPr="00FF3CAC">
          <w:t>&gt;</w:t>
        </w:r>
      </w:ins>
    </w:p>
    <w:p w14:paraId="64D0CF84" w14:textId="77777777" w:rsidR="00FF3DF2" w:rsidRDefault="00FF3DF2" w:rsidP="00FF3DF2">
      <w:pPr>
        <w:pStyle w:val="PL"/>
        <w:rPr>
          <w:ins w:id="685" w:author="C1-204071" w:date="2020-06-16T19:49:00Z"/>
        </w:rPr>
      </w:pPr>
      <w:ins w:id="686" w:author="C1-204071" w:date="2020-06-16T19:49:00Z">
        <w:r>
          <w:tab/>
          <w:t>&lt;xs:complexType&gt;</w:t>
        </w:r>
      </w:ins>
    </w:p>
    <w:p w14:paraId="39B5F90F" w14:textId="77777777" w:rsidR="00FF3DF2" w:rsidRDefault="00FF3DF2" w:rsidP="00FF3DF2">
      <w:pPr>
        <w:pStyle w:val="PL"/>
        <w:rPr>
          <w:ins w:id="687" w:author="C1-204071" w:date="2020-06-16T19:49:00Z"/>
        </w:rPr>
      </w:pPr>
      <w:ins w:id="688" w:author="C1-204071" w:date="2020-06-16T19:49:00Z">
        <w:r>
          <w:tab/>
        </w:r>
        <w:r>
          <w:tab/>
          <w:t>&lt;xs:choice&gt;</w:t>
        </w:r>
      </w:ins>
    </w:p>
    <w:p w14:paraId="152082D4" w14:textId="77777777" w:rsidR="00FF3DF2" w:rsidRDefault="00FF3DF2" w:rsidP="00FF3DF2">
      <w:pPr>
        <w:pStyle w:val="PL"/>
        <w:rPr>
          <w:ins w:id="689" w:author="C1-204071" w:date="2020-06-16T19:49:00Z"/>
        </w:rPr>
      </w:pPr>
      <w:ins w:id="690" w:author="C1-204071" w:date="2020-06-16T19:49:00Z">
        <w:r>
          <w:tab/>
        </w:r>
        <w:r>
          <w:tab/>
          <w:t>&lt;xs:element name="request" type="sealunicast:requestType"/&gt;</w:t>
        </w:r>
      </w:ins>
    </w:p>
    <w:p w14:paraId="1B47B258" w14:textId="77777777" w:rsidR="00FF3DF2" w:rsidRDefault="00FF3DF2" w:rsidP="00FF3DF2">
      <w:pPr>
        <w:pStyle w:val="PL"/>
        <w:rPr>
          <w:ins w:id="691" w:author="C1-204071" w:date="2020-06-16T19:49:00Z"/>
        </w:rPr>
      </w:pPr>
      <w:ins w:id="692" w:author="C1-204071" w:date="2020-06-16T19:49:00Z">
        <w:r>
          <w:tab/>
        </w:r>
        <w:r>
          <w:tab/>
          <w:t>&lt;xs:element name="request-result" type="xs:string"/&gt;</w:t>
        </w:r>
      </w:ins>
    </w:p>
    <w:p w14:paraId="28919DB5" w14:textId="77777777" w:rsidR="00FF3DF2" w:rsidRDefault="00FF3DF2" w:rsidP="00FF3DF2">
      <w:pPr>
        <w:pStyle w:val="PL"/>
        <w:rPr>
          <w:ins w:id="693" w:author="C1-204071" w:date="2020-06-16T19:49:00Z"/>
        </w:rPr>
      </w:pPr>
      <w:ins w:id="694" w:author="C1-204071" w:date="2020-06-16T19:49:00Z">
        <w:r>
          <w:tab/>
        </w:r>
        <w:r>
          <w:tab/>
          <w:t>&lt;xs:element name="modification" type="sealunicast:modificationType"/&gt;</w:t>
        </w:r>
      </w:ins>
    </w:p>
    <w:p w14:paraId="755BE405" w14:textId="77777777" w:rsidR="00FF3DF2" w:rsidRDefault="00FF3DF2" w:rsidP="00FF3DF2">
      <w:pPr>
        <w:pStyle w:val="PL"/>
        <w:rPr>
          <w:ins w:id="695" w:author="C1-204071" w:date="2020-06-16T19:49:00Z"/>
        </w:rPr>
      </w:pPr>
      <w:ins w:id="696" w:author="C1-204071" w:date="2020-06-16T19:49:00Z">
        <w:r>
          <w:tab/>
        </w:r>
        <w:r>
          <w:tab/>
          <w:t>&lt;xs:element name="modification-result" type="xs:string"/&gt;</w:t>
        </w:r>
      </w:ins>
    </w:p>
    <w:p w14:paraId="614787A7" w14:textId="77777777" w:rsidR="00FF3DF2" w:rsidRDefault="00FF3DF2" w:rsidP="00FF3DF2">
      <w:pPr>
        <w:pStyle w:val="PL"/>
        <w:rPr>
          <w:ins w:id="697" w:author="C1-204071" w:date="2020-06-16T19:49:00Z"/>
        </w:rPr>
      </w:pPr>
      <w:ins w:id="698" w:author="C1-204071" w:date="2020-06-16T19:49:00Z">
        <w:r>
          <w:tab/>
        </w:r>
        <w:r>
          <w:tab/>
          <w:t>&lt;xs:element name="adaptation" type="sealunicast:adaptationType"/&gt;</w:t>
        </w:r>
      </w:ins>
    </w:p>
    <w:p w14:paraId="102C0AFB" w14:textId="77777777" w:rsidR="00FF3DF2" w:rsidRPr="004633A4" w:rsidRDefault="00FF3DF2" w:rsidP="00FF3DF2">
      <w:pPr>
        <w:pStyle w:val="PL"/>
        <w:rPr>
          <w:ins w:id="699" w:author="C1-204071" w:date="2020-06-16T19:49:00Z"/>
        </w:rPr>
      </w:pPr>
      <w:ins w:id="700" w:author="C1-204071" w:date="2020-06-16T19:49:00Z">
        <w:r>
          <w:tab/>
        </w:r>
        <w:r>
          <w:tab/>
          <w:t>&lt;xs:element name="adaptation-result" type="xs:string"/&gt;</w:t>
        </w:r>
      </w:ins>
    </w:p>
    <w:p w14:paraId="04ADF596" w14:textId="77777777" w:rsidR="00FF3DF2" w:rsidRDefault="00FF3DF2" w:rsidP="00FF3DF2">
      <w:pPr>
        <w:pStyle w:val="PL"/>
        <w:rPr>
          <w:ins w:id="701" w:author="C1-204071" w:date="2020-06-16T19:49:00Z"/>
        </w:rPr>
      </w:pPr>
      <w:ins w:id="702" w:author="C1-204071" w:date="2020-06-16T19:49:00Z">
        <w:r>
          <w:tab/>
        </w:r>
        <w:r>
          <w:tab/>
          <w:t>&lt;xs:any namespace="##other" processContents="lax" minOccurs="0" maxOccurs="unbounded"/&gt;</w:t>
        </w:r>
      </w:ins>
    </w:p>
    <w:p w14:paraId="20B32A06" w14:textId="77777777" w:rsidR="00FF3DF2" w:rsidRDefault="00FF3DF2" w:rsidP="00FF3DF2">
      <w:pPr>
        <w:pStyle w:val="PL"/>
        <w:rPr>
          <w:ins w:id="703" w:author="C1-204071" w:date="2020-06-16T19:49:00Z"/>
        </w:rPr>
      </w:pPr>
      <w:ins w:id="704" w:author="C1-204071" w:date="2020-06-16T19:49:00Z">
        <w:r>
          <w:tab/>
        </w:r>
        <w:r>
          <w:tab/>
          <w:t>&lt;/xs:choice&gt;</w:t>
        </w:r>
      </w:ins>
    </w:p>
    <w:p w14:paraId="145FFA4E" w14:textId="77777777" w:rsidR="00FF3DF2" w:rsidRDefault="00FF3DF2" w:rsidP="00FF3DF2">
      <w:pPr>
        <w:pStyle w:val="PL"/>
        <w:rPr>
          <w:ins w:id="705" w:author="C1-204071" w:date="2020-06-16T19:49:00Z"/>
        </w:rPr>
      </w:pPr>
      <w:ins w:id="706" w:author="C1-204071" w:date="2020-06-16T19:49:00Z">
        <w:r>
          <w:tab/>
        </w:r>
        <w:r>
          <w:tab/>
          <w:t>&lt;xs:anyAttribute namespace="##any" processContents="lax"/&gt;</w:t>
        </w:r>
      </w:ins>
    </w:p>
    <w:p w14:paraId="411238CF" w14:textId="77777777" w:rsidR="00FF3DF2" w:rsidRDefault="00FF3DF2" w:rsidP="00FF3DF2">
      <w:pPr>
        <w:pStyle w:val="PL"/>
        <w:rPr>
          <w:ins w:id="707" w:author="C1-204071" w:date="2020-06-16T19:49:00Z"/>
        </w:rPr>
      </w:pPr>
      <w:ins w:id="708" w:author="C1-204071" w:date="2020-06-16T19:49:00Z">
        <w:r>
          <w:tab/>
          <w:t>&lt;/xs:complexType&gt;</w:t>
        </w:r>
      </w:ins>
    </w:p>
    <w:p w14:paraId="731A390F" w14:textId="77777777" w:rsidR="00FF3DF2" w:rsidRDefault="00FF3DF2" w:rsidP="00FF3DF2">
      <w:pPr>
        <w:pStyle w:val="PL"/>
        <w:rPr>
          <w:ins w:id="709" w:author="C1-204071" w:date="2020-06-16T19:49:00Z"/>
        </w:rPr>
      </w:pPr>
      <w:ins w:id="710" w:author="C1-204071" w:date="2020-06-16T19:49:00Z">
        <w:r>
          <w:tab/>
          <w:t>&lt;/xs:element&gt;</w:t>
        </w:r>
      </w:ins>
    </w:p>
    <w:p w14:paraId="500BE8D0" w14:textId="77777777" w:rsidR="00FF3DF2" w:rsidRDefault="00FF3DF2" w:rsidP="00FF3DF2">
      <w:pPr>
        <w:pStyle w:val="PL"/>
        <w:rPr>
          <w:ins w:id="711" w:author="C1-204071" w:date="2020-06-16T19:49:00Z"/>
        </w:rPr>
      </w:pPr>
      <w:ins w:id="712" w:author="C1-204071" w:date="2020-06-16T19:49:00Z">
        <w:r>
          <w:tab/>
          <w:t>&lt;xs:complexType name="requestType"&gt;</w:t>
        </w:r>
      </w:ins>
    </w:p>
    <w:p w14:paraId="73EF50D8" w14:textId="77777777" w:rsidR="00FF3DF2" w:rsidRDefault="00FF3DF2" w:rsidP="00FF3DF2">
      <w:pPr>
        <w:pStyle w:val="PL"/>
        <w:rPr>
          <w:ins w:id="713" w:author="C1-204071" w:date="2020-06-16T19:49:00Z"/>
        </w:rPr>
      </w:pPr>
      <w:ins w:id="714" w:author="C1-204071" w:date="2020-06-16T19:49:00Z">
        <w:r>
          <w:tab/>
          <w:t>&lt;xs:sequence&gt;</w:t>
        </w:r>
      </w:ins>
    </w:p>
    <w:p w14:paraId="3EFD7424" w14:textId="77777777" w:rsidR="00FF3DF2" w:rsidRDefault="00FF3DF2" w:rsidP="00FF3DF2">
      <w:pPr>
        <w:pStyle w:val="PL"/>
        <w:rPr>
          <w:ins w:id="715" w:author="C1-204071" w:date="2020-06-16T19:49:00Z"/>
        </w:rPr>
      </w:pPr>
      <w:ins w:id="716" w:author="C1-204071" w:date="2020-06-16T19:49:00Z">
        <w:r>
          <w:tab/>
        </w:r>
        <w:r>
          <w:tab/>
          <w:t>&lt;xs:element name="requesterID" type="xs:string" use="required"/&gt;</w:t>
        </w:r>
      </w:ins>
    </w:p>
    <w:p w14:paraId="1C5D64B8" w14:textId="77777777" w:rsidR="00FF3DF2" w:rsidRDefault="00FF3DF2" w:rsidP="00FF3DF2">
      <w:pPr>
        <w:pStyle w:val="PL"/>
        <w:rPr>
          <w:ins w:id="717" w:author="C1-204071" w:date="2020-06-16T19:49:00Z"/>
        </w:rPr>
      </w:pPr>
      <w:ins w:id="718" w:author="C1-204071" w:date="2020-06-16T19:49:00Z">
        <w:r>
          <w:tab/>
        </w:r>
        <w:r>
          <w:tab/>
          <w:t>&lt;xs:element name="ID" type="xs:string" use="required"/&gt;</w:t>
        </w:r>
      </w:ins>
    </w:p>
    <w:p w14:paraId="45ED9FF0" w14:textId="77777777" w:rsidR="00FF3DF2" w:rsidRDefault="00FF3DF2" w:rsidP="00FF3DF2">
      <w:pPr>
        <w:pStyle w:val="PL"/>
        <w:rPr>
          <w:ins w:id="719" w:author="C1-204071" w:date="2020-06-16T19:49:00Z"/>
        </w:rPr>
      </w:pPr>
      <w:ins w:id="720" w:author="C1-204071" w:date="2020-06-16T19:49:00Z">
        <w:r>
          <w:tab/>
        </w:r>
        <w:r>
          <w:tab/>
          <w:t>&lt;xs:element name="requirement-info" type="xs:string"</w:t>
        </w:r>
        <w:r w:rsidRPr="00A62D7A">
          <w:t xml:space="preserve"> </w:t>
        </w:r>
        <w:r>
          <w:t>use="optional"/&gt;</w:t>
        </w:r>
      </w:ins>
    </w:p>
    <w:p w14:paraId="481DA3C3" w14:textId="77777777" w:rsidR="00FF3DF2" w:rsidRDefault="00FF3DF2" w:rsidP="00FF3DF2">
      <w:pPr>
        <w:pStyle w:val="PL"/>
        <w:rPr>
          <w:ins w:id="721" w:author="C1-204071" w:date="2020-06-16T19:49:00Z"/>
        </w:rPr>
      </w:pPr>
      <w:ins w:id="722" w:author="C1-204071" w:date="2020-06-16T19:49:00Z">
        <w:r>
          <w:tab/>
        </w:r>
        <w:r>
          <w:tab/>
          <w:t>&lt;xs:any namespace="##other" processContents="lax" minOccurs="0" maxOccurs="unbounded"/&gt;</w:t>
        </w:r>
      </w:ins>
    </w:p>
    <w:p w14:paraId="3420470F" w14:textId="77777777" w:rsidR="00FF3DF2" w:rsidRDefault="00FF3DF2" w:rsidP="00FF3DF2">
      <w:pPr>
        <w:pStyle w:val="PL"/>
        <w:rPr>
          <w:ins w:id="723" w:author="C1-204071" w:date="2020-06-16T19:49:00Z"/>
        </w:rPr>
      </w:pPr>
      <w:ins w:id="724" w:author="C1-204071" w:date="2020-06-16T19:49:00Z">
        <w:r>
          <w:tab/>
          <w:t>&lt;/xs:sequence&gt;</w:t>
        </w:r>
      </w:ins>
    </w:p>
    <w:p w14:paraId="5552CE69" w14:textId="77777777" w:rsidR="00FF3DF2" w:rsidRDefault="00FF3DF2" w:rsidP="00FF3DF2">
      <w:pPr>
        <w:pStyle w:val="PL"/>
        <w:rPr>
          <w:ins w:id="725" w:author="C1-204071" w:date="2020-06-16T19:49:00Z"/>
        </w:rPr>
      </w:pPr>
      <w:ins w:id="726" w:author="C1-204071" w:date="2020-06-16T19:49:00Z">
        <w:r>
          <w:tab/>
          <w:t>&lt;/xs:complexType&gt;</w:t>
        </w:r>
      </w:ins>
    </w:p>
    <w:p w14:paraId="64C56251" w14:textId="77777777" w:rsidR="00FF3DF2" w:rsidRDefault="00FF3DF2" w:rsidP="00FF3DF2">
      <w:pPr>
        <w:pStyle w:val="PL"/>
        <w:rPr>
          <w:ins w:id="727" w:author="C1-204071" w:date="2020-06-16T19:49:00Z"/>
        </w:rPr>
      </w:pPr>
      <w:ins w:id="728" w:author="C1-204071" w:date="2020-06-16T19:49:00Z">
        <w:r>
          <w:tab/>
          <w:t>&lt;xs:complexType name="modificationType"&gt;</w:t>
        </w:r>
      </w:ins>
    </w:p>
    <w:p w14:paraId="0359A4E8" w14:textId="77777777" w:rsidR="00FF3DF2" w:rsidRDefault="00FF3DF2" w:rsidP="00FF3DF2">
      <w:pPr>
        <w:pStyle w:val="PL"/>
        <w:rPr>
          <w:ins w:id="729" w:author="C1-204071" w:date="2020-06-16T19:49:00Z"/>
        </w:rPr>
      </w:pPr>
      <w:ins w:id="730" w:author="C1-204071" w:date="2020-06-16T19:49:00Z">
        <w:r>
          <w:tab/>
          <w:t>&lt;xs:sequence&gt;</w:t>
        </w:r>
      </w:ins>
    </w:p>
    <w:p w14:paraId="211805D7" w14:textId="77777777" w:rsidR="00FF3DF2" w:rsidRDefault="00FF3DF2" w:rsidP="00FF3DF2">
      <w:pPr>
        <w:pStyle w:val="PL"/>
        <w:rPr>
          <w:ins w:id="731" w:author="C1-204071" w:date="2020-06-16T19:49:00Z"/>
        </w:rPr>
      </w:pPr>
      <w:ins w:id="732" w:author="C1-204071" w:date="2020-06-16T19:49:00Z">
        <w:r>
          <w:tab/>
        </w:r>
        <w:r>
          <w:tab/>
          <w:t>&lt;xs:element name="requesterID" type="xs:string" use="required"/&gt;</w:t>
        </w:r>
      </w:ins>
    </w:p>
    <w:p w14:paraId="31A4CD5E" w14:textId="77777777" w:rsidR="00FF3DF2" w:rsidRDefault="00FF3DF2" w:rsidP="00FF3DF2">
      <w:pPr>
        <w:pStyle w:val="PL"/>
        <w:rPr>
          <w:ins w:id="733" w:author="C1-204071" w:date="2020-06-16T19:49:00Z"/>
        </w:rPr>
      </w:pPr>
      <w:ins w:id="734" w:author="C1-204071" w:date="2020-06-16T19:49:00Z">
        <w:r>
          <w:tab/>
        </w:r>
        <w:r>
          <w:tab/>
          <w:t>&lt;xs:element name="ID" type="xs:string" use="required"/&gt;</w:t>
        </w:r>
      </w:ins>
    </w:p>
    <w:p w14:paraId="1A6754D6" w14:textId="77777777" w:rsidR="00FF3DF2" w:rsidRDefault="00FF3DF2" w:rsidP="00FF3DF2">
      <w:pPr>
        <w:pStyle w:val="PL"/>
        <w:rPr>
          <w:ins w:id="735" w:author="C1-204071" w:date="2020-06-16T19:49:00Z"/>
        </w:rPr>
      </w:pPr>
      <w:ins w:id="736" w:author="C1-204071" w:date="2020-06-16T19:49:00Z">
        <w:r>
          <w:tab/>
        </w:r>
        <w:r>
          <w:tab/>
          <w:t>&lt;xs:element name="requirement-info" type="xs:string"</w:t>
        </w:r>
        <w:r w:rsidRPr="00A62D7A">
          <w:t xml:space="preserve"> </w:t>
        </w:r>
        <w:r>
          <w:t>use="required"/&gt;</w:t>
        </w:r>
      </w:ins>
    </w:p>
    <w:p w14:paraId="092E4660" w14:textId="77777777" w:rsidR="00FF3DF2" w:rsidRDefault="00FF3DF2" w:rsidP="00FF3DF2">
      <w:pPr>
        <w:pStyle w:val="PL"/>
        <w:rPr>
          <w:ins w:id="737" w:author="C1-204071" w:date="2020-06-16T19:49:00Z"/>
        </w:rPr>
      </w:pPr>
      <w:ins w:id="738" w:author="C1-204071" w:date="2020-06-16T19:49:00Z">
        <w:r>
          <w:lastRenderedPageBreak/>
          <w:tab/>
        </w:r>
        <w:r>
          <w:tab/>
          <w:t>&lt;xs:any namespace="##other" processContents="lax" minOccurs="0" maxOccurs="unbounded"/&gt;</w:t>
        </w:r>
      </w:ins>
    </w:p>
    <w:p w14:paraId="4F4E7FEE" w14:textId="77777777" w:rsidR="00FF3DF2" w:rsidRDefault="00FF3DF2" w:rsidP="00FF3DF2">
      <w:pPr>
        <w:pStyle w:val="PL"/>
        <w:rPr>
          <w:ins w:id="739" w:author="C1-204071" w:date="2020-06-16T19:49:00Z"/>
        </w:rPr>
      </w:pPr>
      <w:ins w:id="740" w:author="C1-204071" w:date="2020-06-16T19:49:00Z">
        <w:r>
          <w:tab/>
          <w:t>&lt;/xs:sequence&gt;</w:t>
        </w:r>
      </w:ins>
    </w:p>
    <w:p w14:paraId="118EAA00" w14:textId="77777777" w:rsidR="00FF3DF2" w:rsidRDefault="00FF3DF2" w:rsidP="00FF3DF2">
      <w:pPr>
        <w:pStyle w:val="PL"/>
        <w:rPr>
          <w:ins w:id="741" w:author="C1-204071" w:date="2020-06-16T19:49:00Z"/>
        </w:rPr>
      </w:pPr>
      <w:ins w:id="742" w:author="C1-204071" w:date="2020-06-16T19:49:00Z">
        <w:r>
          <w:tab/>
          <w:t>&lt;/xs:complexType&gt;</w:t>
        </w:r>
      </w:ins>
    </w:p>
    <w:p w14:paraId="291C81FE" w14:textId="77777777" w:rsidR="00FF3DF2" w:rsidRDefault="00FF3DF2" w:rsidP="00FF3DF2">
      <w:pPr>
        <w:pStyle w:val="PL"/>
        <w:rPr>
          <w:ins w:id="743" w:author="C1-204071" w:date="2020-06-16T19:49:00Z"/>
        </w:rPr>
      </w:pPr>
      <w:ins w:id="744" w:author="C1-204071" w:date="2020-06-16T19:49:00Z">
        <w:r>
          <w:tab/>
          <w:t>&lt;xs:complexType name="adaptationType"&gt;</w:t>
        </w:r>
      </w:ins>
    </w:p>
    <w:p w14:paraId="45B3A565" w14:textId="77777777" w:rsidR="00FF3DF2" w:rsidRDefault="00FF3DF2" w:rsidP="00FF3DF2">
      <w:pPr>
        <w:pStyle w:val="PL"/>
        <w:rPr>
          <w:ins w:id="745" w:author="C1-204071" w:date="2020-06-16T19:49:00Z"/>
        </w:rPr>
      </w:pPr>
      <w:ins w:id="746" w:author="C1-204071" w:date="2020-06-16T19:49:00Z">
        <w:r>
          <w:tab/>
          <w:t>&lt;xs:sequence&gt;</w:t>
        </w:r>
      </w:ins>
    </w:p>
    <w:p w14:paraId="17DCEF68" w14:textId="77777777" w:rsidR="00FF3DF2" w:rsidRDefault="00FF3DF2" w:rsidP="00FF3DF2">
      <w:pPr>
        <w:pStyle w:val="PL"/>
        <w:rPr>
          <w:ins w:id="747" w:author="C1-204071" w:date="2020-06-16T19:49:00Z"/>
        </w:rPr>
      </w:pPr>
      <w:ins w:id="748" w:author="C1-204071" w:date="2020-06-16T19:49:00Z">
        <w:r>
          <w:tab/>
        </w:r>
        <w:r>
          <w:tab/>
          <w:t>&lt;xs:element name="requesterID" type="xs:string" use="required"/&gt;</w:t>
        </w:r>
      </w:ins>
    </w:p>
    <w:p w14:paraId="11D928D9" w14:textId="77777777" w:rsidR="00FF3DF2" w:rsidRDefault="00FF3DF2" w:rsidP="00FF3DF2">
      <w:pPr>
        <w:pStyle w:val="PL"/>
        <w:rPr>
          <w:ins w:id="749" w:author="C1-204071" w:date="2020-06-16T19:49:00Z"/>
        </w:rPr>
      </w:pPr>
      <w:ins w:id="750" w:author="C1-204071" w:date="2020-06-16T19:49:00Z">
        <w:r>
          <w:tab/>
        </w:r>
        <w:r>
          <w:tab/>
          <w:t>&lt;xs:element name="ID" type="xs:string" use="required"/&gt;</w:t>
        </w:r>
      </w:ins>
    </w:p>
    <w:p w14:paraId="5300CBEC" w14:textId="77777777" w:rsidR="00FF3DF2" w:rsidRDefault="00FF3DF2" w:rsidP="00FF3DF2">
      <w:pPr>
        <w:pStyle w:val="PL"/>
        <w:rPr>
          <w:ins w:id="751" w:author="C1-204071" w:date="2020-06-16T19:49:00Z"/>
        </w:rPr>
      </w:pPr>
      <w:ins w:id="752" w:author="C1-204071" w:date="2020-06-16T19:49:00Z">
        <w:r>
          <w:tab/>
        </w:r>
        <w:r>
          <w:tab/>
          <w:t>&lt;xs:element name="requirement-info" type="xs:string"</w:t>
        </w:r>
        <w:r w:rsidRPr="00A62D7A">
          <w:t xml:space="preserve"> </w:t>
        </w:r>
        <w:r>
          <w:t>use="required"/&gt;</w:t>
        </w:r>
      </w:ins>
    </w:p>
    <w:p w14:paraId="609BF453" w14:textId="77777777" w:rsidR="00FF3DF2" w:rsidRDefault="00FF3DF2" w:rsidP="00FF3DF2">
      <w:pPr>
        <w:pStyle w:val="PL"/>
        <w:rPr>
          <w:ins w:id="753" w:author="C1-204071" w:date="2020-06-16T19:49:00Z"/>
        </w:rPr>
      </w:pPr>
      <w:ins w:id="754" w:author="C1-204071" w:date="2020-06-16T19:49:00Z">
        <w:r>
          <w:tab/>
        </w:r>
        <w:r>
          <w:tab/>
          <w:t>&lt;xs:any namespace="##other" processContents="lax" minOccurs="0" maxOccurs="unbounded"/&gt;</w:t>
        </w:r>
      </w:ins>
    </w:p>
    <w:p w14:paraId="59F8FAF4" w14:textId="77777777" w:rsidR="00FF3DF2" w:rsidRDefault="00FF3DF2" w:rsidP="00FF3DF2">
      <w:pPr>
        <w:pStyle w:val="PL"/>
        <w:rPr>
          <w:ins w:id="755" w:author="C1-204071" w:date="2020-06-16T19:49:00Z"/>
        </w:rPr>
      </w:pPr>
      <w:ins w:id="756" w:author="C1-204071" w:date="2020-06-16T19:49:00Z">
        <w:r>
          <w:tab/>
          <w:t>&lt;/xs:sequence&gt;</w:t>
        </w:r>
      </w:ins>
    </w:p>
    <w:p w14:paraId="3FC04492" w14:textId="77777777" w:rsidR="00FF3DF2" w:rsidRPr="002532CD" w:rsidRDefault="00FF3DF2" w:rsidP="00FF3DF2">
      <w:pPr>
        <w:pStyle w:val="PL"/>
        <w:rPr>
          <w:ins w:id="757" w:author="C1-204071" w:date="2020-06-16T19:49:00Z"/>
        </w:rPr>
      </w:pPr>
      <w:ins w:id="758" w:author="C1-204071" w:date="2020-06-16T19:49:00Z">
        <w:r>
          <w:tab/>
          <w:t>&lt;/xs:complexType&gt;</w:t>
        </w:r>
      </w:ins>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56F39C5F" w:rsidR="0058430F" w:rsidRDefault="0058430F" w:rsidP="0058430F">
      <w:pPr>
        <w:pStyle w:val="Heading3"/>
        <w:rPr>
          <w:lang w:eastAsia="zh-CN"/>
        </w:rPr>
      </w:pPr>
      <w:bookmarkStart w:id="759" w:name="_Toc43229632"/>
      <w:r>
        <w:rPr>
          <w:lang w:eastAsia="zh-CN"/>
        </w:rPr>
        <w:t>7.4.</w:t>
      </w:r>
      <w:ins w:id="760" w:author="C1-204070" w:date="2020-06-16T19:48:00Z">
        <w:r w:rsidR="00FF3DF2">
          <w:rPr>
            <w:lang w:eastAsia="zh-CN"/>
          </w:rPr>
          <w:t>4</w:t>
        </w:r>
      </w:ins>
      <w:del w:id="761" w:author="C1-204070" w:date="2020-06-16T19:48:00Z">
        <w:r w:rsidDel="00FF3DF2">
          <w:rPr>
            <w:lang w:eastAsia="zh-CN"/>
          </w:rPr>
          <w:delText>3</w:delText>
        </w:r>
      </w:del>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759"/>
    </w:p>
    <w:p w14:paraId="711BE4CF" w14:textId="77777777" w:rsidR="0058430F" w:rsidRDefault="0058430F" w:rsidP="0058430F">
      <w:pPr>
        <w:pStyle w:val="PL"/>
      </w:pPr>
      <w:r>
        <w:t>&lt;?xml version="1.0" encoding="UTF-8"?&gt;</w:t>
      </w:r>
    </w:p>
    <w:p w14:paraId="5625BF37" w14:textId="77777777" w:rsidR="0058430F" w:rsidRDefault="0058430F" w:rsidP="0058430F">
      <w:pPr>
        <w:pStyle w:val="PL"/>
      </w:pPr>
      <w:r>
        <w:t>&lt;xs:schema xmlns:xs=</w:t>
      </w:r>
      <w:hyperlink r:id="rId12" w:history="1">
        <w:r w:rsidRPr="006B7644">
          <w:rPr>
            <w:rStyle w:val="Hyperlink"/>
          </w:rPr>
          <w:t>http://www.w3.org/2001/XMLSchema</w:t>
        </w:r>
      </w:hyperlink>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rPr>
          <w:ins w:id="762" w:author="C1-203565" w:date="2020-06-16T19:31:00Z"/>
        </w:rPr>
      </w:pPr>
      <w:ins w:id="763" w:author="C1-203565" w:date="2020-06-16T19:31:00Z">
        <w:r w:rsidRPr="00FF3CAC">
          <w:tab/>
          <w:t>&lt;!-- the root element --&gt;</w:t>
        </w:r>
      </w:ins>
    </w:p>
    <w:p w14:paraId="1243F044" w14:textId="77777777" w:rsidR="002607D2" w:rsidRPr="00FF3CAC" w:rsidRDefault="002607D2" w:rsidP="002607D2">
      <w:pPr>
        <w:pStyle w:val="PL"/>
        <w:rPr>
          <w:ins w:id="764" w:author="C1-203565" w:date="2020-06-16T19:31:00Z"/>
        </w:rPr>
      </w:pPr>
      <w:ins w:id="765" w:author="C1-203565" w:date="2020-06-16T19:31:00Z">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ins>
    </w:p>
    <w:p w14:paraId="53652E2E" w14:textId="77777777" w:rsidR="002607D2" w:rsidRPr="00FF3CAC" w:rsidRDefault="002607D2" w:rsidP="002607D2">
      <w:pPr>
        <w:pStyle w:val="PL"/>
        <w:rPr>
          <w:ins w:id="766" w:author="C1-203565" w:date="2020-06-16T19:31:00Z"/>
        </w:rPr>
      </w:pPr>
      <w:ins w:id="767" w:author="C1-203565" w:date="2020-06-16T19:31:00Z">
        <w:r w:rsidRPr="00FF3CAC">
          <w:tab/>
          <w:t>&lt;xs:complexType name="</w:t>
        </w:r>
        <w:r>
          <w:t>seal</w:t>
        </w:r>
        <w:r w:rsidRPr="00FF3CAC">
          <w:t>-mbms-usage-info-Type"&gt;</w:t>
        </w:r>
      </w:ins>
    </w:p>
    <w:p w14:paraId="6BA98482" w14:textId="77777777" w:rsidR="002607D2" w:rsidRPr="00FF3CAC" w:rsidRDefault="002607D2" w:rsidP="002607D2">
      <w:pPr>
        <w:pStyle w:val="PL"/>
        <w:rPr>
          <w:ins w:id="768" w:author="C1-203565" w:date="2020-06-16T19:31:00Z"/>
        </w:rPr>
      </w:pPr>
      <w:ins w:id="769" w:author="C1-203565" w:date="2020-06-16T19:31:00Z">
        <w:r>
          <w:tab/>
        </w:r>
        <w:r w:rsidRPr="00FF3CAC">
          <w:t>&lt;xs:sequence&gt;</w:t>
        </w:r>
      </w:ins>
    </w:p>
    <w:p w14:paraId="614D5B59" w14:textId="77777777" w:rsidR="002607D2" w:rsidRPr="00FF3CAC" w:rsidRDefault="002607D2" w:rsidP="002607D2">
      <w:pPr>
        <w:pStyle w:val="PL"/>
        <w:rPr>
          <w:ins w:id="770" w:author="C1-203565" w:date="2020-06-16T19:31:00Z"/>
        </w:rPr>
      </w:pPr>
      <w:ins w:id="771" w:author="C1-203565" w:date="2020-06-16T19:31:00Z">
        <w:r>
          <w:tab/>
        </w:r>
        <w:r w:rsidRPr="00FF3CAC">
          <w:tab/>
          <w:t>&lt;xs:element name="mbms-listening-status</w:t>
        </w:r>
        <w:r>
          <w:t>-report</w:t>
        </w:r>
        <w:r w:rsidRPr="00FF3CAC">
          <w:t>" type="</w:t>
        </w:r>
        <w:r>
          <w:t>seal</w:t>
        </w:r>
        <w:r w:rsidRPr="00FF3CAC">
          <w:t>mbms:mbms-listening-status</w:t>
        </w:r>
        <w:r>
          <w:t>-report</w:t>
        </w:r>
        <w:r w:rsidRPr="00FF3CAC">
          <w:t xml:space="preserve">Type" </w:t>
        </w:r>
        <w:r>
          <w:br/>
        </w:r>
        <w:r>
          <w:tab/>
        </w:r>
        <w:r>
          <w:tab/>
        </w:r>
        <w:r w:rsidRPr="00FF3CAC">
          <w:t>minOccurs="0"/&gt;</w:t>
        </w:r>
      </w:ins>
    </w:p>
    <w:p w14:paraId="6FB6435D" w14:textId="77777777" w:rsidR="002607D2" w:rsidRDefault="002607D2" w:rsidP="002607D2">
      <w:pPr>
        <w:pStyle w:val="PL"/>
        <w:rPr>
          <w:ins w:id="772" w:author="C1-203565" w:date="2020-06-16T19:31:00Z"/>
        </w:rPr>
      </w:pPr>
      <w:ins w:id="773" w:author="C1-203565" w:date="2020-06-16T19:31:00Z">
        <w:r>
          <w:tab/>
        </w:r>
        <w:r w:rsidRPr="00FF3CAC">
          <w:tab/>
          <w:t>&lt;xs:element name="mbms-</w:t>
        </w:r>
        <w:r>
          <w:t>suspension</w:t>
        </w:r>
        <w:r w:rsidRPr="00FF3CAC">
          <w:t>-</w:t>
        </w:r>
        <w:r>
          <w:t>report</w:t>
        </w:r>
        <w:r w:rsidRPr="00FF3CAC">
          <w:t>" type="</w:t>
        </w:r>
        <w:r>
          <w:t>seal</w:t>
        </w:r>
        <w:r w:rsidRPr="00FF3CAC">
          <w:t>mbms:mbms-</w:t>
        </w:r>
        <w:r>
          <w:t>suspension</w:t>
        </w:r>
        <w:r w:rsidRPr="00FF3CAC">
          <w:t>-</w:t>
        </w:r>
        <w:r>
          <w:t>report</w:t>
        </w:r>
        <w:r w:rsidRPr="00FF3CAC">
          <w:t xml:space="preserve">Type" </w:t>
        </w:r>
        <w:r>
          <w:br/>
        </w:r>
        <w:r>
          <w:tab/>
        </w:r>
        <w:r>
          <w:tab/>
        </w:r>
        <w:r w:rsidRPr="00FF3CAC">
          <w:t>minOccurs="0"/&gt;</w:t>
        </w:r>
      </w:ins>
    </w:p>
    <w:p w14:paraId="3E43456A" w14:textId="77777777" w:rsidR="002607D2" w:rsidRDefault="002607D2" w:rsidP="002607D2">
      <w:pPr>
        <w:pStyle w:val="PL"/>
        <w:rPr>
          <w:ins w:id="774" w:author="C1-203565" w:date="2020-06-16T19:31:00Z"/>
        </w:rPr>
      </w:pPr>
      <w:ins w:id="775" w:author="C1-203565" w:date="2020-06-16T19:31:00Z">
        <w:r>
          <w:tab/>
        </w:r>
        <w:r>
          <w:tab/>
        </w:r>
        <w:r w:rsidRPr="00FF3CAC">
          <w:t>&lt;xs:element name="announcement" type="</w:t>
        </w:r>
        <w:r>
          <w:t>seal</w:t>
        </w:r>
        <w:r w:rsidRPr="00FF3CAC">
          <w:t>mbms:announcementTypeParams" minOccurs="0"/&gt;</w:t>
        </w:r>
      </w:ins>
    </w:p>
    <w:p w14:paraId="35CACC73" w14:textId="77777777" w:rsidR="002607D2" w:rsidRDefault="002607D2" w:rsidP="002607D2">
      <w:pPr>
        <w:pStyle w:val="PL"/>
        <w:rPr>
          <w:ins w:id="776" w:author="C1-203565" w:date="2020-06-16T19:31:00Z"/>
        </w:rPr>
      </w:pPr>
      <w:ins w:id="777" w:author="C1-203565" w:date="2020-06-16T19:31:00Z">
        <w:r>
          <w:tab/>
        </w:r>
        <w:r>
          <w:tab/>
        </w:r>
        <w:r w:rsidRPr="00FF3CAC">
          <w:t>&lt;xs:element name="</w:t>
        </w:r>
        <w:r w:rsidRPr="00CD61E8">
          <w:t>user-plane-delivery-mode</w:t>
        </w:r>
        <w:r w:rsidRPr="00FF3CAC">
          <w:t>" type="</w:t>
        </w:r>
        <w:r>
          <w:t>seal</w:t>
        </w:r>
        <w:r w:rsidRPr="00FF3CAC">
          <w:t>mbms:</w:t>
        </w:r>
        <w:r w:rsidRPr="00CD61E8">
          <w:t>user-plane-delivery-mode</w:t>
        </w:r>
        <w:r>
          <w:t>Type</w:t>
        </w:r>
        <w:r w:rsidRPr="00FF3CAC">
          <w:t>" minOccurs="0"/&gt;</w:t>
        </w:r>
      </w:ins>
    </w:p>
    <w:p w14:paraId="4012228E" w14:textId="77777777" w:rsidR="002607D2" w:rsidRDefault="002607D2" w:rsidP="002607D2">
      <w:pPr>
        <w:pStyle w:val="PL"/>
        <w:rPr>
          <w:ins w:id="778" w:author="C1-203565" w:date="2020-06-16T19:31:00Z"/>
        </w:rPr>
      </w:pPr>
      <w:ins w:id="779" w:author="C1-203565" w:date="2020-06-16T19:31:00Z">
        <w:r>
          <w:tab/>
        </w:r>
        <w:r>
          <w:tab/>
        </w:r>
        <w:r w:rsidRPr="00FF3CAC">
          <w:t>&lt;xs:element name="</w:t>
        </w:r>
        <w:r w:rsidRPr="00745C53">
          <w:t>mbms-suspension-reporting-instruction</w:t>
        </w:r>
        <w:r w:rsidRPr="00FF3CAC">
          <w:t>" type="</w:t>
        </w:r>
        <w:r>
          <w:t>seal</w:t>
        </w:r>
        <w:r w:rsidRPr="00FF3CAC">
          <w:t>mbms:</w:t>
        </w:r>
        <w:r w:rsidRPr="00745C53">
          <w:t>mbms-suspension-reporting-instruction</w:t>
        </w:r>
        <w:r>
          <w:t>Type</w:t>
        </w:r>
        <w:r w:rsidRPr="00FF3CAC">
          <w:t>" minOccurs="0"/&gt;</w:t>
        </w:r>
      </w:ins>
    </w:p>
    <w:p w14:paraId="12C48611" w14:textId="77777777" w:rsidR="002607D2" w:rsidRPr="00F6363F" w:rsidRDefault="002607D2" w:rsidP="002607D2">
      <w:pPr>
        <w:pStyle w:val="PL"/>
        <w:rPr>
          <w:ins w:id="780" w:author="C1-203565" w:date="2020-06-16T19:31:00Z"/>
        </w:rPr>
      </w:pPr>
      <w:ins w:id="781" w:author="C1-203565" w:date="2020-06-16T19:31:00Z">
        <w:r>
          <w:tab/>
        </w:r>
        <w:r>
          <w:tab/>
        </w:r>
        <w:r w:rsidRPr="00FF3CAC">
          <w:t>&lt;xs:element name="</w:t>
        </w:r>
        <w:r>
          <w:t>request</w:t>
        </w:r>
        <w:r w:rsidRPr="00FF3CAC">
          <w:t>" type="</w:t>
        </w:r>
        <w:r>
          <w:t>seal</w:t>
        </w:r>
        <w:r w:rsidRPr="00FF3CAC">
          <w:t>mbms:</w:t>
        </w:r>
        <w:r>
          <w:t>requestType</w:t>
        </w:r>
        <w:r w:rsidRPr="00FF3CAC">
          <w:t>" minOccurs="0"/&gt;</w:t>
        </w:r>
      </w:ins>
    </w:p>
    <w:p w14:paraId="185803E8" w14:textId="77777777" w:rsidR="002607D2" w:rsidRPr="00FF3CAC" w:rsidRDefault="002607D2" w:rsidP="002607D2">
      <w:pPr>
        <w:pStyle w:val="PL"/>
        <w:rPr>
          <w:ins w:id="782" w:author="C1-203565" w:date="2020-06-16T19:31:00Z"/>
        </w:rPr>
      </w:pPr>
      <w:ins w:id="783" w:author="C1-203565" w:date="2020-06-16T19:31:00Z">
        <w:r>
          <w:tab/>
        </w:r>
        <w:r w:rsidRPr="00FF3CAC">
          <w:tab/>
          <w:t>&lt;xs:element name="version" type="xs:integer"/&gt;</w:t>
        </w:r>
      </w:ins>
    </w:p>
    <w:p w14:paraId="039AAAEF" w14:textId="77777777" w:rsidR="002607D2" w:rsidRDefault="002607D2" w:rsidP="002607D2">
      <w:pPr>
        <w:pStyle w:val="PL"/>
        <w:rPr>
          <w:ins w:id="784" w:author="C1-203565" w:date="2020-06-16T19:31:00Z"/>
        </w:rPr>
      </w:pPr>
      <w:ins w:id="785" w:author="C1-203565" w:date="2020-06-16T19:31:00Z">
        <w:r>
          <w:tab/>
        </w:r>
        <w:r w:rsidRPr="00FF3CAC">
          <w:tab/>
          <w:t>&lt;xs:any namespace="##other" processContents="lax" minOccurs="0" maxOccurs="unbounded"/&gt;</w:t>
        </w:r>
      </w:ins>
    </w:p>
    <w:p w14:paraId="5F9C4985" w14:textId="77777777" w:rsidR="002607D2" w:rsidRPr="00FF3CAC" w:rsidRDefault="002607D2" w:rsidP="002607D2">
      <w:pPr>
        <w:pStyle w:val="PL"/>
        <w:rPr>
          <w:ins w:id="786" w:author="C1-203565" w:date="2020-06-16T19:31:00Z"/>
        </w:rPr>
      </w:pPr>
      <w:ins w:id="787" w:author="C1-203565" w:date="2020-06-16T19:31:00Z">
        <w:r>
          <w:tab/>
        </w:r>
        <w:r w:rsidRPr="00FF3CAC">
          <w:t>&lt;/xs:sequence&gt;</w:t>
        </w:r>
      </w:ins>
    </w:p>
    <w:p w14:paraId="09BD6416" w14:textId="77777777" w:rsidR="002607D2" w:rsidRPr="00FF3CAC" w:rsidRDefault="002607D2" w:rsidP="002607D2">
      <w:pPr>
        <w:pStyle w:val="PL"/>
        <w:rPr>
          <w:ins w:id="788" w:author="C1-203565" w:date="2020-06-16T19:31:00Z"/>
        </w:rPr>
      </w:pPr>
      <w:ins w:id="789" w:author="C1-203565" w:date="2020-06-16T19:31:00Z">
        <w:r>
          <w:tab/>
        </w:r>
        <w:r w:rsidRPr="00FF3CAC">
          <w:t>&lt;xs:anyAttribute namespace="##any" processContents="lax"/&gt;</w:t>
        </w:r>
      </w:ins>
    </w:p>
    <w:p w14:paraId="41B561A1" w14:textId="77777777" w:rsidR="002607D2" w:rsidRPr="00FF3CAC" w:rsidRDefault="002607D2" w:rsidP="002607D2">
      <w:pPr>
        <w:pStyle w:val="PL"/>
        <w:rPr>
          <w:ins w:id="790" w:author="C1-203565" w:date="2020-06-16T19:31:00Z"/>
        </w:rPr>
      </w:pPr>
      <w:ins w:id="791" w:author="C1-203565" w:date="2020-06-16T19:31:00Z">
        <w:r w:rsidRPr="00FF3CAC">
          <w:tab/>
          <w:t>&lt;/xs:complexType&gt;</w:t>
        </w:r>
      </w:ins>
    </w:p>
    <w:p w14:paraId="666F3BD2" w14:textId="77777777" w:rsidR="002607D2" w:rsidRPr="00FF3CAC" w:rsidRDefault="002607D2" w:rsidP="002607D2">
      <w:pPr>
        <w:pStyle w:val="PL"/>
        <w:rPr>
          <w:ins w:id="792" w:author="C1-203565" w:date="2020-06-16T19:31:00Z"/>
        </w:rPr>
      </w:pPr>
      <w:ins w:id="793" w:author="C1-203565" w:date="2020-06-16T19:31:00Z">
        <w:r w:rsidRPr="00FF3CAC">
          <w:tab/>
          <w:t>&lt;xs:complexType name="mbms-listening-status</w:t>
        </w:r>
        <w:r>
          <w:t>-report</w:t>
        </w:r>
        <w:r w:rsidRPr="00FF3CAC">
          <w:t>Type"&gt;</w:t>
        </w:r>
      </w:ins>
    </w:p>
    <w:p w14:paraId="5456DB6D" w14:textId="77777777" w:rsidR="002607D2" w:rsidRPr="00FF3CAC" w:rsidRDefault="002607D2" w:rsidP="002607D2">
      <w:pPr>
        <w:pStyle w:val="PL"/>
        <w:rPr>
          <w:ins w:id="794" w:author="C1-203565" w:date="2020-06-16T19:31:00Z"/>
        </w:rPr>
      </w:pPr>
      <w:ins w:id="795" w:author="C1-203565" w:date="2020-06-16T19:31:00Z">
        <w:r>
          <w:tab/>
        </w:r>
        <w:r w:rsidRPr="00FF3CAC">
          <w:t>&lt;xs:sequence&gt;</w:t>
        </w:r>
      </w:ins>
    </w:p>
    <w:p w14:paraId="232CD345" w14:textId="77777777" w:rsidR="002607D2" w:rsidRPr="00FF3CAC" w:rsidRDefault="002607D2" w:rsidP="002607D2">
      <w:pPr>
        <w:pStyle w:val="PL"/>
        <w:rPr>
          <w:ins w:id="796" w:author="C1-203565" w:date="2020-06-16T19:31:00Z"/>
        </w:rPr>
      </w:pPr>
      <w:ins w:id="797" w:author="C1-203565" w:date="2020-06-16T19:31:00Z">
        <w:r>
          <w:tab/>
        </w:r>
        <w:r w:rsidRPr="00FF3CAC">
          <w:tab/>
          <w:t>&lt;xs:element name="</w:t>
        </w:r>
        <w:r>
          <w:t>ID</w:t>
        </w:r>
        <w:r w:rsidRPr="00FF3CAC">
          <w:t>" type="xs:</w:t>
        </w:r>
        <w:r>
          <w:t>string"</w:t>
        </w:r>
        <w:r w:rsidRPr="00FF3CAC">
          <w:t>/&gt;</w:t>
        </w:r>
      </w:ins>
    </w:p>
    <w:p w14:paraId="09B1BC69" w14:textId="77777777" w:rsidR="002607D2" w:rsidRDefault="002607D2" w:rsidP="002607D2">
      <w:pPr>
        <w:pStyle w:val="PL"/>
        <w:rPr>
          <w:ins w:id="798" w:author="C1-203565" w:date="2020-06-16T19:31:00Z"/>
        </w:rPr>
      </w:pPr>
      <w:ins w:id="799" w:author="C1-203565" w:date="2020-06-16T19:31:00Z">
        <w:r>
          <w:tab/>
        </w:r>
        <w:r w:rsidRPr="00FF3CAC">
          <w:tab/>
          <w:t>&lt;xs:element name="TMGI" type="xs:hexBinary" maxOccurs="unbounded"/&gt;</w:t>
        </w:r>
      </w:ins>
    </w:p>
    <w:p w14:paraId="0295C06B" w14:textId="77777777" w:rsidR="002607D2" w:rsidRPr="00FF3CAC" w:rsidRDefault="002607D2" w:rsidP="002607D2">
      <w:pPr>
        <w:pStyle w:val="PL"/>
        <w:rPr>
          <w:ins w:id="800" w:author="C1-203565" w:date="2020-06-16T19:31:00Z"/>
        </w:rPr>
      </w:pPr>
      <w:ins w:id="801" w:author="C1-203565" w:date="2020-06-16T19:31:00Z">
        <w:r>
          <w:tab/>
        </w:r>
        <w:r w:rsidRPr="00FF3CAC">
          <w:tab/>
          <w:t>&lt;xs:element name="mbms-listening-status" type="xs:string"/&gt;</w:t>
        </w:r>
      </w:ins>
    </w:p>
    <w:p w14:paraId="46038C28" w14:textId="77777777" w:rsidR="002607D2" w:rsidRPr="00FF3CAC" w:rsidRDefault="002607D2" w:rsidP="002607D2">
      <w:pPr>
        <w:pStyle w:val="PL"/>
        <w:rPr>
          <w:ins w:id="802" w:author="C1-203565" w:date="2020-06-16T19:31:00Z"/>
        </w:rPr>
      </w:pPr>
      <w:ins w:id="803" w:author="C1-203565" w:date="2020-06-16T19:31:00Z">
        <w:r>
          <w:tab/>
        </w:r>
        <w:r w:rsidRPr="00FF3CAC">
          <w:tab/>
          <w:t>&lt;xs:element name="</w:t>
        </w:r>
        <w:r w:rsidRPr="002E7330">
          <w:t>mbms-reception-quality-level</w:t>
        </w:r>
        <w:r w:rsidRPr="00FF3CAC">
          <w:t>" type="xs:</w:t>
        </w:r>
        <w:r>
          <w:t>integer"</w:t>
        </w:r>
        <w:r w:rsidRPr="00FF3CAC">
          <w:t>/&gt;</w:t>
        </w:r>
      </w:ins>
    </w:p>
    <w:p w14:paraId="1124B8B9" w14:textId="77777777" w:rsidR="002607D2" w:rsidRDefault="002607D2" w:rsidP="002607D2">
      <w:pPr>
        <w:pStyle w:val="PL"/>
        <w:rPr>
          <w:ins w:id="804" w:author="C1-203565" w:date="2020-06-16T19:31:00Z"/>
        </w:rPr>
      </w:pPr>
      <w:ins w:id="805" w:author="C1-203565" w:date="2020-06-16T19:31:00Z">
        <w:r>
          <w:tab/>
        </w:r>
        <w:r w:rsidRPr="00FF3CAC">
          <w:tab/>
          <w:t>&lt;xs:element name="</w:t>
        </w:r>
        <w:r w:rsidRPr="00A60075">
          <w:t>unicast-listening-status</w:t>
        </w:r>
        <w:r w:rsidRPr="00FF3CAC">
          <w:t>" type="xs:</w:t>
        </w:r>
        <w:r>
          <w:t>string"</w:t>
        </w:r>
        <w:r w:rsidRPr="00FF3CAC">
          <w:t>/&gt;</w:t>
        </w:r>
      </w:ins>
    </w:p>
    <w:p w14:paraId="48CF41AF" w14:textId="77777777" w:rsidR="002607D2" w:rsidRPr="00FF3CAC" w:rsidRDefault="002607D2" w:rsidP="002607D2">
      <w:pPr>
        <w:pStyle w:val="PL"/>
        <w:rPr>
          <w:ins w:id="806" w:author="C1-203565" w:date="2020-06-16T19:31:00Z"/>
        </w:rPr>
      </w:pPr>
      <w:ins w:id="807" w:author="C1-203565" w:date="2020-06-16T19:31:00Z">
        <w:r>
          <w:tab/>
        </w:r>
        <w:r w:rsidRPr="00FF3CAC">
          <w:tab/>
          <w:t>&lt;xs:any namespace="##other" processContents="lax" minOccurs="0" maxOccurs="unbounded"/&gt;</w:t>
        </w:r>
      </w:ins>
    </w:p>
    <w:p w14:paraId="5217C46B" w14:textId="77777777" w:rsidR="002607D2" w:rsidRDefault="002607D2" w:rsidP="002607D2">
      <w:pPr>
        <w:pStyle w:val="PL"/>
        <w:rPr>
          <w:ins w:id="808" w:author="C1-203565" w:date="2020-06-16T19:31:00Z"/>
        </w:rPr>
      </w:pPr>
      <w:ins w:id="809" w:author="C1-203565" w:date="2020-06-16T19:31:00Z">
        <w:r>
          <w:tab/>
        </w:r>
        <w:r w:rsidRPr="00FF3CAC">
          <w:t>&lt;/xs:sequence&gt;</w:t>
        </w:r>
      </w:ins>
    </w:p>
    <w:p w14:paraId="74D721A6" w14:textId="77777777" w:rsidR="002607D2" w:rsidRPr="00FF3CAC" w:rsidRDefault="002607D2" w:rsidP="002607D2">
      <w:pPr>
        <w:pStyle w:val="PL"/>
        <w:rPr>
          <w:ins w:id="810" w:author="C1-203565" w:date="2020-06-16T19:31:00Z"/>
        </w:rPr>
      </w:pPr>
      <w:ins w:id="811" w:author="C1-203565" w:date="2020-06-16T19:31:00Z">
        <w:r>
          <w:tab/>
        </w:r>
        <w:r w:rsidRPr="00FF3CAC">
          <w:t>&lt;xs:anyAttribute namespace="##any" processContents="lax"/&gt;</w:t>
        </w:r>
      </w:ins>
    </w:p>
    <w:p w14:paraId="7C32C2E7" w14:textId="77777777" w:rsidR="002607D2" w:rsidRDefault="002607D2" w:rsidP="002607D2">
      <w:pPr>
        <w:pStyle w:val="PL"/>
        <w:rPr>
          <w:ins w:id="812" w:author="C1-203565" w:date="2020-06-16T19:31:00Z"/>
        </w:rPr>
      </w:pPr>
      <w:ins w:id="813" w:author="C1-203565" w:date="2020-06-16T19:31:00Z">
        <w:r w:rsidRPr="00FF3CAC">
          <w:tab/>
          <w:t>&lt;/xs:complexType&gt;</w:t>
        </w:r>
      </w:ins>
    </w:p>
    <w:p w14:paraId="426C23CF" w14:textId="77777777" w:rsidR="002607D2" w:rsidRPr="00FF3CAC" w:rsidRDefault="002607D2" w:rsidP="002607D2">
      <w:pPr>
        <w:pStyle w:val="PL"/>
        <w:rPr>
          <w:ins w:id="814" w:author="C1-203565" w:date="2020-06-16T19:31:00Z"/>
        </w:rPr>
      </w:pPr>
      <w:ins w:id="815" w:author="C1-203565" w:date="2020-06-16T19:31:00Z">
        <w:r>
          <w:tab/>
        </w:r>
        <w:r w:rsidRPr="00FF3CAC">
          <w:t>&lt;xs:complexType name="mbms-</w:t>
        </w:r>
        <w:r>
          <w:t>suspension</w:t>
        </w:r>
        <w:r w:rsidRPr="00FF3CAC">
          <w:t>-</w:t>
        </w:r>
        <w:r>
          <w:t>report</w:t>
        </w:r>
        <w:r w:rsidRPr="00FF3CAC">
          <w:t>Type"&gt;</w:t>
        </w:r>
      </w:ins>
    </w:p>
    <w:p w14:paraId="49A69AD5" w14:textId="77777777" w:rsidR="002607D2" w:rsidRPr="00FF3CAC" w:rsidRDefault="002607D2" w:rsidP="002607D2">
      <w:pPr>
        <w:pStyle w:val="PL"/>
        <w:rPr>
          <w:ins w:id="816" w:author="C1-203565" w:date="2020-06-16T19:31:00Z"/>
        </w:rPr>
      </w:pPr>
      <w:ins w:id="817" w:author="C1-203565" w:date="2020-06-16T19:31:00Z">
        <w:r>
          <w:tab/>
        </w:r>
        <w:r w:rsidRPr="00FF3CAC">
          <w:t>&lt;xs:sequence&gt;</w:t>
        </w:r>
      </w:ins>
    </w:p>
    <w:p w14:paraId="178EC708" w14:textId="77777777" w:rsidR="002607D2" w:rsidRDefault="002607D2" w:rsidP="002607D2">
      <w:pPr>
        <w:pStyle w:val="PL"/>
        <w:rPr>
          <w:ins w:id="818" w:author="C1-203565" w:date="2020-06-16T19:31:00Z"/>
        </w:rPr>
      </w:pPr>
      <w:ins w:id="819" w:author="C1-203565" w:date="2020-06-16T19:31:00Z">
        <w:r>
          <w:tab/>
        </w:r>
        <w:r>
          <w:tab/>
        </w:r>
        <w:r w:rsidRPr="00FF3CAC">
          <w:t>&lt;xs:element name="mbms-</w:t>
        </w:r>
        <w:r>
          <w:t>suspension</w:t>
        </w:r>
        <w:r w:rsidRPr="00FF3CAC">
          <w:t>-status" type="xs:string" minOccurs="0"</w:t>
        </w:r>
        <w:r>
          <w:t xml:space="preserve"> </w:t>
        </w:r>
        <w:r w:rsidRPr="00FF3CAC">
          <w:t>maxOccurs="</w:t>
        </w:r>
        <w:r>
          <w:t>1</w:t>
        </w:r>
        <w:r w:rsidRPr="00FF3CAC">
          <w:t>"/&gt;</w:t>
        </w:r>
      </w:ins>
    </w:p>
    <w:p w14:paraId="5B7635BA" w14:textId="77777777" w:rsidR="002607D2" w:rsidRPr="00622D90" w:rsidRDefault="002607D2" w:rsidP="002607D2">
      <w:pPr>
        <w:pStyle w:val="PL"/>
        <w:rPr>
          <w:ins w:id="820" w:author="C1-203565" w:date="2020-06-16T19:31:00Z"/>
        </w:rPr>
      </w:pPr>
      <w:ins w:id="821" w:author="C1-203565" w:date="2020-06-16T19:31:00Z">
        <w:r>
          <w:tab/>
        </w:r>
        <w:r>
          <w:tab/>
        </w:r>
        <w:r w:rsidRPr="00FF3CAC">
          <w:t>&lt;xs:element name="</w:t>
        </w:r>
        <w:r>
          <w:t>number-of-reported-bearers</w:t>
        </w:r>
        <w:r w:rsidRPr="00FF3CAC">
          <w:t>" type="xs:integer" minOccurs="</w:t>
        </w:r>
        <w:r>
          <w:t>0</w:t>
        </w:r>
        <w:r w:rsidRPr="00FF3CAC">
          <w:t>"</w:t>
        </w:r>
        <w:r>
          <w:t xml:space="preserve"> </w:t>
        </w:r>
        <w:r w:rsidRPr="00622D90">
          <w:t>maxOccurs="1"/&gt;</w:t>
        </w:r>
      </w:ins>
    </w:p>
    <w:p w14:paraId="60F806C5" w14:textId="77777777" w:rsidR="002607D2" w:rsidRPr="00622D90" w:rsidRDefault="002607D2" w:rsidP="002607D2">
      <w:pPr>
        <w:pStyle w:val="PL"/>
        <w:rPr>
          <w:ins w:id="822" w:author="C1-203565" w:date="2020-06-16T19:31:00Z"/>
        </w:rPr>
      </w:pPr>
      <w:ins w:id="823" w:author="C1-203565" w:date="2020-06-16T19:31:00Z">
        <w:r>
          <w:tab/>
        </w:r>
        <w:r w:rsidRPr="00622D90">
          <w:tab/>
          <w:t>&lt;xs:element name="suspended-TMGI" type="xs:hexBinary" minOccurs="0"/&gt;</w:t>
        </w:r>
      </w:ins>
    </w:p>
    <w:p w14:paraId="2628AA7B" w14:textId="77777777" w:rsidR="002607D2" w:rsidRDefault="002607D2" w:rsidP="002607D2">
      <w:pPr>
        <w:pStyle w:val="PL"/>
        <w:rPr>
          <w:ins w:id="824" w:author="C1-203565" w:date="2020-06-16T19:31:00Z"/>
        </w:rPr>
      </w:pPr>
      <w:ins w:id="825" w:author="C1-203565" w:date="2020-06-16T19:31:00Z">
        <w:r>
          <w:tab/>
        </w:r>
        <w:r w:rsidRPr="00622D90">
          <w:tab/>
          <w:t>&lt;xs:element name="other-TMGI" type="xs:hexBinary" minOccurs="0" maxOccurs="unbounded"/&gt;</w:t>
        </w:r>
      </w:ins>
    </w:p>
    <w:p w14:paraId="0120EE47" w14:textId="77777777" w:rsidR="002607D2" w:rsidRPr="00FF3CAC" w:rsidRDefault="002607D2" w:rsidP="002607D2">
      <w:pPr>
        <w:pStyle w:val="PL"/>
        <w:rPr>
          <w:ins w:id="826" w:author="C1-203565" w:date="2020-06-16T19:31:00Z"/>
        </w:rPr>
      </w:pPr>
      <w:ins w:id="827" w:author="C1-203565" w:date="2020-06-16T19:31:00Z">
        <w:r>
          <w:tab/>
        </w:r>
        <w:r w:rsidRPr="00FF3CAC">
          <w:tab/>
          <w:t>&lt;xs:any namespace="##other" processContents="lax" minOccurs="0" maxOccurs="unbounded"/&gt;</w:t>
        </w:r>
      </w:ins>
    </w:p>
    <w:p w14:paraId="6761D91B" w14:textId="77777777" w:rsidR="002607D2" w:rsidRDefault="002607D2" w:rsidP="002607D2">
      <w:pPr>
        <w:pStyle w:val="PL"/>
        <w:rPr>
          <w:ins w:id="828" w:author="C1-203565" w:date="2020-06-16T19:31:00Z"/>
        </w:rPr>
      </w:pPr>
      <w:ins w:id="829" w:author="C1-203565" w:date="2020-06-16T19:31:00Z">
        <w:r>
          <w:tab/>
        </w:r>
        <w:r w:rsidRPr="00FF3CAC">
          <w:t>&lt;/xs:sequence&gt;</w:t>
        </w:r>
      </w:ins>
    </w:p>
    <w:p w14:paraId="2FD2CD4F" w14:textId="77777777" w:rsidR="002607D2" w:rsidRPr="00FF3CAC" w:rsidRDefault="002607D2" w:rsidP="002607D2">
      <w:pPr>
        <w:pStyle w:val="PL"/>
        <w:rPr>
          <w:ins w:id="830" w:author="C1-203565" w:date="2020-06-16T19:31:00Z"/>
        </w:rPr>
      </w:pPr>
      <w:ins w:id="831" w:author="C1-203565" w:date="2020-06-16T19:31:00Z">
        <w:r>
          <w:tab/>
        </w:r>
        <w:r w:rsidRPr="00FF3CAC">
          <w:t>&lt;xs:anyAttribute namespace="##any" processContents="lax"/&gt;</w:t>
        </w:r>
      </w:ins>
    </w:p>
    <w:p w14:paraId="451B0F3D" w14:textId="77777777" w:rsidR="002607D2" w:rsidRDefault="002607D2" w:rsidP="002607D2">
      <w:pPr>
        <w:pStyle w:val="PL"/>
        <w:rPr>
          <w:ins w:id="832" w:author="C1-203565" w:date="2020-06-16T19:31:00Z"/>
        </w:rPr>
      </w:pPr>
      <w:ins w:id="833" w:author="C1-203565" w:date="2020-06-16T19:31:00Z">
        <w:r w:rsidRPr="00FF3CAC">
          <w:tab/>
          <w:t>&lt;/xs:complexType&gt;</w:t>
        </w:r>
      </w:ins>
    </w:p>
    <w:p w14:paraId="3A247233" w14:textId="77777777" w:rsidR="002607D2" w:rsidRPr="00FF3CAC" w:rsidRDefault="002607D2" w:rsidP="002607D2">
      <w:pPr>
        <w:pStyle w:val="PL"/>
        <w:rPr>
          <w:ins w:id="834" w:author="C1-203565" w:date="2020-06-16T19:31:00Z"/>
        </w:rPr>
      </w:pPr>
      <w:ins w:id="835" w:author="C1-203565" w:date="2020-06-16T19:31:00Z">
        <w:r w:rsidRPr="00FF3CAC">
          <w:tab/>
          <w:t>&lt;xs:complexType name="announcementTypeParams"&gt;</w:t>
        </w:r>
      </w:ins>
    </w:p>
    <w:p w14:paraId="233DDC9B" w14:textId="77777777" w:rsidR="002607D2" w:rsidRPr="00FF3CAC" w:rsidRDefault="002607D2" w:rsidP="002607D2">
      <w:pPr>
        <w:pStyle w:val="PL"/>
        <w:rPr>
          <w:ins w:id="836" w:author="C1-203565" w:date="2020-06-16T19:31:00Z"/>
        </w:rPr>
      </w:pPr>
      <w:ins w:id="837" w:author="C1-203565" w:date="2020-06-16T19:31:00Z">
        <w:r>
          <w:tab/>
        </w:r>
        <w:r w:rsidRPr="00FF3CAC">
          <w:t>&lt;xs:sequence&gt;</w:t>
        </w:r>
      </w:ins>
    </w:p>
    <w:p w14:paraId="1744E421" w14:textId="77777777" w:rsidR="002607D2" w:rsidRDefault="002607D2" w:rsidP="002607D2">
      <w:pPr>
        <w:pStyle w:val="PL"/>
        <w:rPr>
          <w:ins w:id="838" w:author="C1-203565" w:date="2020-06-16T19:31:00Z"/>
        </w:rPr>
      </w:pPr>
      <w:ins w:id="839" w:author="C1-203565" w:date="2020-06-16T19:31:00Z">
        <w:r>
          <w:tab/>
        </w:r>
        <w:r w:rsidRPr="00FF3CAC">
          <w:tab/>
          <w:t>&lt;xs:element name="TMGI" type="xs:hexBinary" minOccurs="1"/&gt;</w:t>
        </w:r>
      </w:ins>
    </w:p>
    <w:p w14:paraId="48F073D8" w14:textId="77777777" w:rsidR="002607D2" w:rsidRPr="004E2FF8" w:rsidRDefault="002607D2" w:rsidP="002607D2">
      <w:pPr>
        <w:pStyle w:val="PL"/>
        <w:rPr>
          <w:ins w:id="840" w:author="C1-203565" w:date="2020-06-16T19:31:00Z"/>
        </w:rPr>
      </w:pPr>
      <w:ins w:id="841" w:author="C1-203565" w:date="2020-06-16T19:31:00Z">
        <w:r>
          <w:tab/>
        </w:r>
        <w:r w:rsidRPr="00FF3CAC">
          <w:tab/>
          <w:t>&lt;xs:element name="</w:t>
        </w:r>
        <w:r>
          <w:t>alternative-</w:t>
        </w:r>
        <w:r w:rsidRPr="00FF3CAC">
          <w:t>TMGI" type="xs:hexBinary</w:t>
        </w:r>
        <w:r>
          <w:t>" minOccurs="0"/&gt;</w:t>
        </w:r>
      </w:ins>
    </w:p>
    <w:p w14:paraId="4B99059A" w14:textId="77777777" w:rsidR="002607D2" w:rsidRPr="00FF3CAC" w:rsidRDefault="002607D2" w:rsidP="002607D2">
      <w:pPr>
        <w:pStyle w:val="PL"/>
        <w:rPr>
          <w:ins w:id="842" w:author="C1-203565" w:date="2020-06-16T19:31:00Z"/>
        </w:rPr>
      </w:pPr>
      <w:ins w:id="843" w:author="C1-203565" w:date="2020-06-16T19:31:00Z">
        <w:r>
          <w:tab/>
        </w:r>
        <w:r w:rsidRPr="00FF3CAC">
          <w:tab/>
          <w:t>&lt;xs:element name="QCI" type="xs:integer" minOccurs="</w:t>
        </w:r>
        <w:r>
          <w:t>0</w:t>
        </w:r>
        <w:r w:rsidRPr="00FF3CAC">
          <w:t>"/&gt;</w:t>
        </w:r>
      </w:ins>
    </w:p>
    <w:p w14:paraId="4878C082" w14:textId="77777777" w:rsidR="002607D2" w:rsidRPr="00FF3CAC" w:rsidRDefault="002607D2" w:rsidP="002607D2">
      <w:pPr>
        <w:pStyle w:val="PL"/>
        <w:rPr>
          <w:ins w:id="844" w:author="C1-203565" w:date="2020-06-16T19:31:00Z"/>
        </w:rPr>
      </w:pPr>
      <w:ins w:id="845" w:author="C1-203565" w:date="2020-06-16T19:31:00Z">
        <w:r>
          <w:tab/>
        </w:r>
        <w:r w:rsidRPr="00FF3CAC">
          <w:tab/>
          <w:t>&lt;xs:element name="frequency" type="xs:unsignedLong" minOccurs="0"/&gt;</w:t>
        </w:r>
      </w:ins>
    </w:p>
    <w:p w14:paraId="5B7E13B7" w14:textId="77777777" w:rsidR="002607D2" w:rsidRDefault="002607D2" w:rsidP="002607D2">
      <w:pPr>
        <w:pStyle w:val="PL"/>
        <w:rPr>
          <w:ins w:id="846" w:author="C1-203565" w:date="2020-06-16T19:31:00Z"/>
        </w:rPr>
      </w:pPr>
      <w:ins w:id="847" w:author="C1-203565" w:date="2020-06-16T19:31:00Z">
        <w:r>
          <w:tab/>
        </w:r>
        <w:r w:rsidRPr="00FF3CAC">
          <w:tab/>
          <w:t>&lt;xs:element name="mbms-service-areas" type="</w:t>
        </w:r>
        <w:r>
          <w:t>sealmbms:mbms-service-areasType</w:t>
        </w:r>
        <w:r w:rsidRPr="00FF3CAC">
          <w:t>" minOccurs="</w:t>
        </w:r>
        <w:r>
          <w:t>0</w:t>
        </w:r>
        <w:r w:rsidRPr="00FF3CAC">
          <w:t>"/&gt;</w:t>
        </w:r>
      </w:ins>
    </w:p>
    <w:p w14:paraId="0EC7412E" w14:textId="77777777" w:rsidR="002607D2" w:rsidRDefault="002607D2" w:rsidP="002607D2">
      <w:pPr>
        <w:pStyle w:val="PL"/>
        <w:rPr>
          <w:ins w:id="848" w:author="C1-203565" w:date="2020-06-16T19:31:00Z"/>
        </w:rPr>
      </w:pPr>
      <w:ins w:id="849" w:author="C1-203565" w:date="2020-06-16T19:31:00Z">
        <w:r>
          <w:tab/>
        </w:r>
        <w:r w:rsidRPr="00FF3CAC">
          <w:tab/>
          <w:t>&lt;xs:element name="</w:t>
        </w:r>
        <w:r w:rsidRPr="004E2FF8">
          <w:t>seal-mbms-sdp</w:t>
        </w:r>
        <w:r w:rsidRPr="00FF3CAC">
          <w:t>" type="xs:</w:t>
        </w:r>
        <w:r>
          <w:t>string"</w:t>
        </w:r>
        <w:r w:rsidRPr="00FF3CAC">
          <w:t>/&gt;</w:t>
        </w:r>
      </w:ins>
    </w:p>
    <w:p w14:paraId="0D1C3231" w14:textId="77777777" w:rsidR="002607D2" w:rsidRDefault="002607D2" w:rsidP="002607D2">
      <w:pPr>
        <w:pStyle w:val="PL"/>
        <w:rPr>
          <w:ins w:id="850" w:author="C1-203565" w:date="2020-06-16T19:31:00Z"/>
        </w:rPr>
      </w:pPr>
      <w:ins w:id="851" w:author="C1-203565" w:date="2020-06-16T19:31:00Z">
        <w:r>
          <w:tab/>
        </w:r>
        <w:r w:rsidRPr="00FF3CAC">
          <w:tab/>
          <w:t>&lt;xs:element name="</w:t>
        </w:r>
        <w:r w:rsidRPr="004E2FF8">
          <w:t>monitoring-state</w:t>
        </w:r>
        <w:r w:rsidRPr="00FF3CAC">
          <w:t>" type="xs:</w:t>
        </w:r>
        <w:r>
          <w:t>string"</w:t>
        </w:r>
        <w:r w:rsidRPr="002834FB">
          <w:t xml:space="preserve"> </w:t>
        </w:r>
        <w:r>
          <w:t>minOccurs="0"</w:t>
        </w:r>
        <w:r w:rsidRPr="00FF3CAC">
          <w:t>/&gt;</w:t>
        </w:r>
      </w:ins>
    </w:p>
    <w:p w14:paraId="0DBE4949" w14:textId="77777777" w:rsidR="002607D2" w:rsidRDefault="002607D2" w:rsidP="002607D2">
      <w:pPr>
        <w:pStyle w:val="PL"/>
        <w:rPr>
          <w:ins w:id="852" w:author="C1-203565" w:date="2020-06-16T19:31:00Z"/>
        </w:rPr>
      </w:pPr>
      <w:ins w:id="853" w:author="C1-203565" w:date="2020-06-16T19:31:00Z">
        <w:r>
          <w:tab/>
        </w:r>
        <w:r w:rsidRPr="00FF3CAC">
          <w:tab/>
          <w:t>&lt;xs:element name="</w:t>
        </w:r>
        <w:r w:rsidRPr="002834FB">
          <w:t>announcement-acknowlegement</w:t>
        </w:r>
        <w:r w:rsidRPr="00FF3CAC">
          <w:t xml:space="preserve">" </w:t>
        </w:r>
        <w:r>
          <w:t>minOccurs="0"</w:t>
        </w:r>
        <w:r w:rsidRPr="00FF3CAC">
          <w:t>/&gt;</w:t>
        </w:r>
      </w:ins>
    </w:p>
    <w:p w14:paraId="580E33EF" w14:textId="77777777" w:rsidR="002607D2" w:rsidRDefault="002607D2" w:rsidP="002607D2">
      <w:pPr>
        <w:pStyle w:val="PL"/>
        <w:rPr>
          <w:ins w:id="854" w:author="C1-203565" w:date="2020-06-16T19:31:00Z"/>
        </w:rPr>
      </w:pPr>
      <w:ins w:id="855" w:author="C1-203565" w:date="2020-06-16T19:31:00Z">
        <w:r>
          <w:tab/>
        </w:r>
        <w:r w:rsidRPr="00FF3CAC">
          <w:tab/>
          <w:t>&lt;xs:element name="</w:t>
        </w:r>
        <w:r>
          <w:t>unicast-status</w:t>
        </w:r>
        <w:r w:rsidRPr="00FF3CAC">
          <w:t>" type="xs:</w:t>
        </w:r>
        <w:r>
          <w:t>string"</w:t>
        </w:r>
        <w:r w:rsidRPr="002834FB">
          <w:t xml:space="preserve"> </w:t>
        </w:r>
        <w:r>
          <w:t>minOccurs="0"</w:t>
        </w:r>
        <w:r w:rsidRPr="00FF3CAC">
          <w:t>/&gt;</w:t>
        </w:r>
      </w:ins>
    </w:p>
    <w:p w14:paraId="33EB3D6E" w14:textId="77777777" w:rsidR="002607D2" w:rsidRPr="002834FB" w:rsidRDefault="002607D2" w:rsidP="002607D2">
      <w:pPr>
        <w:pStyle w:val="PL"/>
        <w:rPr>
          <w:ins w:id="856" w:author="C1-203565" w:date="2020-06-16T19:31:00Z"/>
        </w:rPr>
      </w:pPr>
      <w:ins w:id="857" w:author="C1-203565" w:date="2020-06-16T19:31:00Z">
        <w:r>
          <w:tab/>
        </w:r>
        <w:r w:rsidRPr="00FF3CAC">
          <w:tab/>
          <w:t>&lt;xs:element name="</w:t>
        </w:r>
        <w:r>
          <w:t>seal-mbms-rohc"</w:t>
        </w:r>
        <w:r w:rsidRPr="002834FB">
          <w:t xml:space="preserve"> </w:t>
        </w:r>
        <w:r>
          <w:t>minOccurs="0"</w:t>
        </w:r>
        <w:r w:rsidRPr="00FF3CAC">
          <w:t>/&gt;</w:t>
        </w:r>
      </w:ins>
    </w:p>
    <w:p w14:paraId="62A06420" w14:textId="77777777" w:rsidR="002607D2" w:rsidRDefault="002607D2" w:rsidP="002607D2">
      <w:pPr>
        <w:pStyle w:val="PL"/>
        <w:rPr>
          <w:ins w:id="858" w:author="C1-203565" w:date="2020-06-16T19:31:00Z"/>
        </w:rPr>
      </w:pPr>
      <w:ins w:id="859" w:author="C1-203565" w:date="2020-06-16T19:31:00Z">
        <w:r>
          <w:tab/>
        </w:r>
        <w:r w:rsidRPr="00FF3CAC">
          <w:tab/>
          <w:t>&lt;xs:any namespace="##other" processContents="lax" minOccurs="0" maxOccurs="unbounded"/&gt;</w:t>
        </w:r>
      </w:ins>
    </w:p>
    <w:p w14:paraId="3E2DFE2F" w14:textId="77777777" w:rsidR="002607D2" w:rsidRPr="00FF3CAC" w:rsidRDefault="002607D2" w:rsidP="002607D2">
      <w:pPr>
        <w:pStyle w:val="PL"/>
        <w:rPr>
          <w:ins w:id="860" w:author="C1-203565" w:date="2020-06-16T19:31:00Z"/>
        </w:rPr>
      </w:pPr>
      <w:ins w:id="861" w:author="C1-203565" w:date="2020-06-16T19:31:00Z">
        <w:r>
          <w:tab/>
        </w:r>
        <w:r w:rsidRPr="00FF3CAC">
          <w:t>&lt;/xs:sequence&gt;</w:t>
        </w:r>
      </w:ins>
    </w:p>
    <w:p w14:paraId="057D33C2" w14:textId="77777777" w:rsidR="002607D2" w:rsidRPr="00FF3CAC" w:rsidRDefault="002607D2" w:rsidP="002607D2">
      <w:pPr>
        <w:pStyle w:val="PL"/>
        <w:rPr>
          <w:ins w:id="862" w:author="C1-203565" w:date="2020-06-16T19:31:00Z"/>
        </w:rPr>
      </w:pPr>
      <w:ins w:id="863" w:author="C1-203565" w:date="2020-06-16T19:31:00Z">
        <w:r>
          <w:lastRenderedPageBreak/>
          <w:tab/>
        </w:r>
        <w:r w:rsidRPr="00FF3CAC">
          <w:t>&lt;xs:anyAttribute namespace="##any" processContents="lax"/&gt;</w:t>
        </w:r>
      </w:ins>
    </w:p>
    <w:p w14:paraId="2F37556C" w14:textId="77777777" w:rsidR="002607D2" w:rsidRPr="00FF3CAC" w:rsidRDefault="002607D2" w:rsidP="002607D2">
      <w:pPr>
        <w:pStyle w:val="PL"/>
        <w:rPr>
          <w:ins w:id="864" w:author="C1-203565" w:date="2020-06-16T19:31:00Z"/>
        </w:rPr>
      </w:pPr>
      <w:ins w:id="865" w:author="C1-203565" w:date="2020-06-16T19:31:00Z">
        <w:r>
          <w:tab/>
          <w:t>&lt;/xs:complexType&gt;</w:t>
        </w:r>
      </w:ins>
    </w:p>
    <w:p w14:paraId="78D4CFB2" w14:textId="77777777" w:rsidR="002607D2" w:rsidRDefault="002607D2" w:rsidP="002607D2">
      <w:pPr>
        <w:pStyle w:val="PL"/>
        <w:rPr>
          <w:ins w:id="866" w:author="C1-203565" w:date="2020-06-16T19:31:00Z"/>
        </w:rPr>
      </w:pPr>
      <w:ins w:id="867" w:author="C1-203565" w:date="2020-06-16T19:31:00Z">
        <w:r>
          <w:tab/>
          <w:t>&lt;xs:complexType name="mbms-service-areasType"&gt;</w:t>
        </w:r>
      </w:ins>
    </w:p>
    <w:p w14:paraId="1730DA1A" w14:textId="77777777" w:rsidR="002607D2" w:rsidRDefault="002607D2" w:rsidP="002607D2">
      <w:pPr>
        <w:pStyle w:val="PL"/>
        <w:rPr>
          <w:ins w:id="868" w:author="C1-203565" w:date="2020-06-16T19:31:00Z"/>
        </w:rPr>
      </w:pPr>
      <w:ins w:id="869" w:author="C1-203565" w:date="2020-06-16T19:31:00Z">
        <w:r>
          <w:tab/>
        </w:r>
        <w:r>
          <w:tab/>
          <w:t>&lt;xs:sequence&gt;</w:t>
        </w:r>
      </w:ins>
    </w:p>
    <w:p w14:paraId="482BC36E" w14:textId="77777777" w:rsidR="002607D2" w:rsidRDefault="002607D2" w:rsidP="002607D2">
      <w:pPr>
        <w:pStyle w:val="PL"/>
        <w:rPr>
          <w:ins w:id="870" w:author="C1-203565" w:date="2020-06-16T19:31:00Z"/>
        </w:rPr>
      </w:pPr>
      <w:ins w:id="871" w:author="C1-203565" w:date="2020-06-16T19:31:00Z">
        <w:r>
          <w:tab/>
        </w:r>
        <w:r>
          <w:tab/>
        </w:r>
        <w:r>
          <w:tab/>
          <w:t>&lt;xs:element name="mbms-service-area-id" type="xs:hexBinary"</w:t>
        </w:r>
        <w:r>
          <w:br/>
        </w:r>
        <w:r>
          <w:tab/>
        </w:r>
        <w:r>
          <w:tab/>
        </w:r>
        <w:r>
          <w:tab/>
          <w:t>minOccurs="1" maxOccurs="unbounded"/&gt;</w:t>
        </w:r>
      </w:ins>
    </w:p>
    <w:p w14:paraId="51F51E57" w14:textId="77777777" w:rsidR="002607D2" w:rsidRDefault="002607D2" w:rsidP="002607D2">
      <w:pPr>
        <w:pStyle w:val="PL"/>
        <w:rPr>
          <w:ins w:id="872" w:author="C1-203565" w:date="2020-06-16T19:31:00Z"/>
        </w:rPr>
      </w:pPr>
      <w:ins w:id="873" w:author="C1-203565" w:date="2020-06-16T19:31:00Z">
        <w:r>
          <w:tab/>
        </w:r>
        <w:r>
          <w:tab/>
          <w:t>&lt;/xs:sequence&gt;</w:t>
        </w:r>
      </w:ins>
    </w:p>
    <w:p w14:paraId="4399BF1B" w14:textId="77777777" w:rsidR="002607D2" w:rsidRDefault="002607D2" w:rsidP="002607D2">
      <w:pPr>
        <w:pStyle w:val="PL"/>
        <w:rPr>
          <w:ins w:id="874" w:author="C1-203565" w:date="2020-06-16T19:31:00Z"/>
        </w:rPr>
      </w:pPr>
      <w:ins w:id="875" w:author="C1-203565" w:date="2020-06-16T19:31:00Z">
        <w:r>
          <w:tab/>
        </w:r>
        <w:r>
          <w:tab/>
          <w:t>&lt;xs:anyAttribute/&gt;</w:t>
        </w:r>
      </w:ins>
    </w:p>
    <w:p w14:paraId="7C453DEE" w14:textId="77777777" w:rsidR="002607D2" w:rsidRDefault="002607D2" w:rsidP="002607D2">
      <w:pPr>
        <w:pStyle w:val="PL"/>
        <w:rPr>
          <w:ins w:id="876" w:author="C1-203565" w:date="2020-06-16T19:31:00Z"/>
        </w:rPr>
      </w:pPr>
      <w:ins w:id="877" w:author="C1-203565" w:date="2020-06-16T19:31:00Z">
        <w:r>
          <w:tab/>
          <w:t>&lt;/xs:complexType&gt;</w:t>
        </w:r>
      </w:ins>
    </w:p>
    <w:p w14:paraId="0765CC79" w14:textId="77777777" w:rsidR="002607D2" w:rsidRPr="00FF3CAC" w:rsidRDefault="002607D2" w:rsidP="002607D2">
      <w:pPr>
        <w:pStyle w:val="PL"/>
        <w:rPr>
          <w:ins w:id="878" w:author="C1-203565" w:date="2020-06-16T19:31:00Z"/>
        </w:rPr>
      </w:pPr>
      <w:ins w:id="879" w:author="C1-203565" w:date="2020-06-16T19:31:00Z">
        <w:r w:rsidRPr="00FF3CAC">
          <w:t>&lt;xs:complexType name="</w:t>
        </w:r>
        <w:r w:rsidRPr="00CD61E8">
          <w:t>user-plane-delivery-mode</w:t>
        </w:r>
        <w:r>
          <w:t>Type</w:t>
        </w:r>
        <w:r w:rsidRPr="00FF3CAC">
          <w:t>"&gt;</w:t>
        </w:r>
      </w:ins>
    </w:p>
    <w:p w14:paraId="6761FEEB" w14:textId="77777777" w:rsidR="002607D2" w:rsidRPr="00FF3CAC" w:rsidRDefault="002607D2" w:rsidP="002607D2">
      <w:pPr>
        <w:pStyle w:val="PL"/>
        <w:rPr>
          <w:ins w:id="880" w:author="C1-203565" w:date="2020-06-16T19:31:00Z"/>
        </w:rPr>
      </w:pPr>
      <w:ins w:id="881" w:author="C1-203565" w:date="2020-06-16T19:31:00Z">
        <w:r>
          <w:tab/>
        </w:r>
        <w:r w:rsidRPr="00FF3CAC">
          <w:t>&lt;xs:sequence&gt;</w:t>
        </w:r>
      </w:ins>
    </w:p>
    <w:p w14:paraId="357D69B8" w14:textId="77777777" w:rsidR="002607D2" w:rsidRDefault="002607D2" w:rsidP="002607D2">
      <w:pPr>
        <w:pStyle w:val="PL"/>
        <w:rPr>
          <w:ins w:id="882" w:author="C1-203565" w:date="2020-06-16T19:31:00Z"/>
        </w:rPr>
      </w:pPr>
      <w:ins w:id="883" w:author="C1-203565" w:date="2020-06-16T19:31:00Z">
        <w:r>
          <w:tab/>
        </w:r>
        <w:r w:rsidRPr="00FF3CAC">
          <w:tab/>
          <w:t>&lt;xs:element name="</w:t>
        </w:r>
        <w:r w:rsidRPr="00776143">
          <w:t>delivery-mode</w:t>
        </w:r>
        <w:r w:rsidRPr="00FF3CAC">
          <w:t>" type="xs:</w:t>
        </w:r>
        <w:r>
          <w:t>string</w:t>
        </w:r>
        <w:r w:rsidRPr="00FF3CAC">
          <w:t>" minOccurs="1"/&gt;</w:t>
        </w:r>
      </w:ins>
    </w:p>
    <w:p w14:paraId="274D8459" w14:textId="77777777" w:rsidR="002607D2" w:rsidRPr="004E2FF8" w:rsidRDefault="002607D2" w:rsidP="002607D2">
      <w:pPr>
        <w:pStyle w:val="PL"/>
        <w:rPr>
          <w:ins w:id="884" w:author="C1-203565" w:date="2020-06-16T19:31:00Z"/>
        </w:rPr>
      </w:pPr>
      <w:ins w:id="885" w:author="C1-203565" w:date="2020-06-16T19:31:00Z">
        <w:r>
          <w:tab/>
        </w:r>
        <w:r w:rsidRPr="00FF3CAC">
          <w:tab/>
          <w:t>&lt;xs:element name="</w:t>
        </w:r>
        <w:r w:rsidRPr="0011798A">
          <w:t>MBMS-media-stream-id</w:t>
        </w:r>
        <w:r w:rsidRPr="00FF3CAC">
          <w:t>" type="xs:</w:t>
        </w:r>
        <w:r>
          <w:t>string" minOccurs="1"/&gt;</w:t>
        </w:r>
      </w:ins>
    </w:p>
    <w:p w14:paraId="63DB0F44" w14:textId="77777777" w:rsidR="002607D2" w:rsidRPr="00FF3CAC" w:rsidRDefault="002607D2" w:rsidP="002607D2">
      <w:pPr>
        <w:pStyle w:val="PL"/>
        <w:rPr>
          <w:ins w:id="886" w:author="C1-203565" w:date="2020-06-16T19:31:00Z"/>
        </w:rPr>
      </w:pPr>
      <w:ins w:id="887" w:author="C1-203565" w:date="2020-06-16T19:31:00Z">
        <w:r>
          <w:tab/>
        </w:r>
        <w:r w:rsidRPr="00FF3CAC">
          <w:tab/>
          <w:t>&lt;x</w:t>
        </w:r>
        <w:r>
          <w:t>s:element name="</w:t>
        </w:r>
        <w:r w:rsidRPr="0011798A">
          <w:t>unicast-media-stream-id</w:t>
        </w:r>
        <w:r w:rsidRPr="00FF3CAC">
          <w:t>" type="xs:</w:t>
        </w:r>
        <w:r>
          <w:t>string</w:t>
        </w:r>
        <w:r w:rsidRPr="00FF3CAC">
          <w:t>" minOccurs="</w:t>
        </w:r>
        <w:r>
          <w:t>0</w:t>
        </w:r>
        <w:r w:rsidRPr="00FF3CAC">
          <w:t>"/&gt;</w:t>
        </w:r>
      </w:ins>
    </w:p>
    <w:p w14:paraId="65E581BC" w14:textId="77777777" w:rsidR="002607D2" w:rsidRDefault="002607D2" w:rsidP="002607D2">
      <w:pPr>
        <w:pStyle w:val="PL"/>
        <w:rPr>
          <w:ins w:id="888" w:author="C1-203565" w:date="2020-06-16T19:31:00Z"/>
        </w:rPr>
      </w:pPr>
      <w:ins w:id="889" w:author="C1-203565" w:date="2020-06-16T19:31:00Z">
        <w:r>
          <w:tab/>
        </w:r>
        <w:r w:rsidRPr="00FF3CAC">
          <w:tab/>
          <w:t>&lt;xs:any namespace="##other" processContents="lax" minOccurs="0" maxOccurs="unbounded"/&gt;</w:t>
        </w:r>
      </w:ins>
    </w:p>
    <w:p w14:paraId="30AF07ED" w14:textId="77777777" w:rsidR="002607D2" w:rsidRPr="00FF3CAC" w:rsidRDefault="002607D2" w:rsidP="002607D2">
      <w:pPr>
        <w:pStyle w:val="PL"/>
        <w:rPr>
          <w:ins w:id="890" w:author="C1-203565" w:date="2020-06-16T19:31:00Z"/>
        </w:rPr>
      </w:pPr>
      <w:ins w:id="891" w:author="C1-203565" w:date="2020-06-16T19:31:00Z">
        <w:r>
          <w:tab/>
        </w:r>
        <w:r w:rsidRPr="00FF3CAC">
          <w:t>&lt;/xs:sequence&gt;</w:t>
        </w:r>
      </w:ins>
    </w:p>
    <w:p w14:paraId="45CFE7E3" w14:textId="77777777" w:rsidR="002607D2" w:rsidRPr="00FF3CAC" w:rsidRDefault="002607D2" w:rsidP="002607D2">
      <w:pPr>
        <w:pStyle w:val="PL"/>
        <w:rPr>
          <w:ins w:id="892" w:author="C1-203565" w:date="2020-06-16T19:31:00Z"/>
        </w:rPr>
      </w:pPr>
      <w:ins w:id="893" w:author="C1-203565" w:date="2020-06-16T19:31:00Z">
        <w:r>
          <w:tab/>
        </w:r>
        <w:r w:rsidRPr="00FF3CAC">
          <w:t>&lt;xs:anyAttribute namespace="##any" processContents="lax"/&gt;</w:t>
        </w:r>
      </w:ins>
    </w:p>
    <w:p w14:paraId="53FFD2AB" w14:textId="77777777" w:rsidR="002607D2" w:rsidRDefault="002607D2" w:rsidP="002607D2">
      <w:pPr>
        <w:pStyle w:val="PL"/>
        <w:rPr>
          <w:ins w:id="894" w:author="C1-203565" w:date="2020-06-16T19:31:00Z"/>
        </w:rPr>
      </w:pPr>
      <w:ins w:id="895" w:author="C1-203565" w:date="2020-06-16T19:31:00Z">
        <w:r>
          <w:tab/>
          <w:t>&lt;/xs:complexType&gt;</w:t>
        </w:r>
      </w:ins>
    </w:p>
    <w:p w14:paraId="1841D6D8" w14:textId="77777777" w:rsidR="002607D2" w:rsidRPr="00FF3CAC" w:rsidRDefault="002607D2" w:rsidP="002607D2">
      <w:pPr>
        <w:pStyle w:val="PL"/>
        <w:rPr>
          <w:ins w:id="896" w:author="C1-203565" w:date="2020-06-16T19:31:00Z"/>
        </w:rPr>
      </w:pPr>
      <w:ins w:id="897" w:author="C1-203565" w:date="2020-06-16T19:31:00Z">
        <w:r w:rsidRPr="00FF3CAC">
          <w:t>&lt;xs:complexType name="</w:t>
        </w:r>
        <w:r w:rsidRPr="00157233">
          <w:t>mbms-suspension-reporting-instruction</w:t>
        </w:r>
        <w:r>
          <w:t>Type</w:t>
        </w:r>
        <w:r w:rsidRPr="00FF3CAC">
          <w:t>"&gt;</w:t>
        </w:r>
      </w:ins>
    </w:p>
    <w:p w14:paraId="30DBE573" w14:textId="77777777" w:rsidR="002607D2" w:rsidRPr="00FF3CAC" w:rsidRDefault="002607D2" w:rsidP="002607D2">
      <w:pPr>
        <w:pStyle w:val="PL"/>
        <w:rPr>
          <w:ins w:id="898" w:author="C1-203565" w:date="2020-06-16T19:31:00Z"/>
        </w:rPr>
      </w:pPr>
      <w:ins w:id="899" w:author="C1-203565" w:date="2020-06-16T19:31:00Z">
        <w:r>
          <w:tab/>
        </w:r>
        <w:r w:rsidRPr="00FF3CAC">
          <w:t>&lt;xs:sequence&gt;</w:t>
        </w:r>
      </w:ins>
    </w:p>
    <w:p w14:paraId="7EFE4377" w14:textId="77777777" w:rsidR="002607D2" w:rsidRDefault="002607D2" w:rsidP="002607D2">
      <w:pPr>
        <w:pStyle w:val="PL"/>
        <w:rPr>
          <w:ins w:id="900" w:author="C1-203565" w:date="2020-06-16T19:31:00Z"/>
        </w:rPr>
      </w:pPr>
      <w:ins w:id="901" w:author="C1-203565" w:date="2020-06-16T19:31:00Z">
        <w:r>
          <w:tab/>
        </w:r>
        <w:r w:rsidRPr="00FF3CAC">
          <w:tab/>
          <w:t>&lt;xs:element name="</w:t>
        </w:r>
        <w:r w:rsidRPr="00157233">
          <w:t>suspension-reporting</w:t>
        </w:r>
        <w:r w:rsidRPr="00FF3CAC">
          <w:t>" type="xs:</w:t>
        </w:r>
        <w:r>
          <w:t>string</w:t>
        </w:r>
        <w:r w:rsidRPr="00FF3CAC">
          <w:t>" minOccurs="1"/&gt;</w:t>
        </w:r>
      </w:ins>
    </w:p>
    <w:p w14:paraId="7B6F3280" w14:textId="77777777" w:rsidR="002607D2" w:rsidRPr="004E2FF8" w:rsidRDefault="002607D2" w:rsidP="002607D2">
      <w:pPr>
        <w:pStyle w:val="PL"/>
        <w:rPr>
          <w:ins w:id="902" w:author="C1-203565" w:date="2020-06-16T19:31:00Z"/>
        </w:rPr>
      </w:pPr>
      <w:ins w:id="903" w:author="C1-203565" w:date="2020-06-16T19:31:00Z">
        <w:r>
          <w:tab/>
        </w:r>
        <w:r w:rsidRPr="00FF3CAC">
          <w:tab/>
          <w:t>&lt;xs:element name="</w:t>
        </w:r>
        <w:r w:rsidRPr="004F2035">
          <w:t>suspension-reporting-client-subset</w:t>
        </w:r>
        <w:r w:rsidRPr="00FF3CAC">
          <w:t>" type="</w:t>
        </w:r>
        <w:r>
          <w:t>sealmbms:</w:t>
        </w:r>
        <w:r w:rsidRPr="004F2035">
          <w:t>suspension-reporting-client-subset</w:t>
        </w:r>
        <w:r>
          <w:t>Type" minOccurs="1"/&gt;</w:t>
        </w:r>
      </w:ins>
    </w:p>
    <w:p w14:paraId="73F14585" w14:textId="77777777" w:rsidR="002607D2" w:rsidRDefault="002607D2" w:rsidP="002607D2">
      <w:pPr>
        <w:pStyle w:val="PL"/>
        <w:rPr>
          <w:ins w:id="904" w:author="C1-203565" w:date="2020-06-16T19:31:00Z"/>
        </w:rPr>
      </w:pPr>
      <w:ins w:id="905" w:author="C1-203565" w:date="2020-06-16T19:31:00Z">
        <w:r>
          <w:tab/>
        </w:r>
        <w:r w:rsidRPr="00FF3CAC">
          <w:tab/>
          <w:t>&lt;xs:any namespace="##other" processContents="lax" minOccurs="0" maxOccurs="unbounded"/&gt;</w:t>
        </w:r>
      </w:ins>
    </w:p>
    <w:p w14:paraId="0A04E440" w14:textId="77777777" w:rsidR="002607D2" w:rsidRPr="00FF3CAC" w:rsidRDefault="002607D2" w:rsidP="002607D2">
      <w:pPr>
        <w:pStyle w:val="PL"/>
        <w:rPr>
          <w:ins w:id="906" w:author="C1-203565" w:date="2020-06-16T19:31:00Z"/>
        </w:rPr>
      </w:pPr>
      <w:ins w:id="907" w:author="C1-203565" w:date="2020-06-16T19:31:00Z">
        <w:r>
          <w:tab/>
        </w:r>
        <w:r w:rsidRPr="00FF3CAC">
          <w:t>&lt;/xs:sequence&gt;</w:t>
        </w:r>
      </w:ins>
    </w:p>
    <w:p w14:paraId="78B51222" w14:textId="77777777" w:rsidR="002607D2" w:rsidRPr="00FF3CAC" w:rsidRDefault="002607D2" w:rsidP="002607D2">
      <w:pPr>
        <w:pStyle w:val="PL"/>
        <w:rPr>
          <w:ins w:id="908" w:author="C1-203565" w:date="2020-06-16T19:31:00Z"/>
        </w:rPr>
      </w:pPr>
      <w:ins w:id="909" w:author="C1-203565" w:date="2020-06-16T19:31:00Z">
        <w:r>
          <w:tab/>
        </w:r>
        <w:r w:rsidRPr="00FF3CAC">
          <w:t>&lt;xs:anyAttribute namespace="##any" processContents="lax"/&gt;</w:t>
        </w:r>
      </w:ins>
    </w:p>
    <w:p w14:paraId="5585ACF8" w14:textId="77777777" w:rsidR="002607D2" w:rsidRDefault="002607D2" w:rsidP="002607D2">
      <w:pPr>
        <w:pStyle w:val="PL"/>
        <w:rPr>
          <w:ins w:id="910" w:author="C1-203565" w:date="2020-06-16T19:31:00Z"/>
        </w:rPr>
      </w:pPr>
      <w:ins w:id="911" w:author="C1-203565" w:date="2020-06-16T19:31:00Z">
        <w:r>
          <w:tab/>
          <w:t>&lt;/xs:complexType&gt;</w:t>
        </w:r>
      </w:ins>
    </w:p>
    <w:p w14:paraId="0449816F" w14:textId="77777777" w:rsidR="002607D2" w:rsidRPr="00FF3CAC" w:rsidRDefault="002607D2" w:rsidP="002607D2">
      <w:pPr>
        <w:pStyle w:val="PL"/>
        <w:rPr>
          <w:ins w:id="912" w:author="C1-203565" w:date="2020-06-16T19:31:00Z"/>
        </w:rPr>
      </w:pPr>
      <w:ins w:id="913" w:author="C1-203565" w:date="2020-06-16T19:31:00Z">
        <w:r w:rsidRPr="00FF3CAC">
          <w:t>&lt;xs:complexType name="</w:t>
        </w:r>
        <w:r w:rsidRPr="004F2035">
          <w:t>suspension-reporting-client-subset</w:t>
        </w:r>
        <w:r>
          <w:t>Type</w:t>
        </w:r>
        <w:r w:rsidRPr="00FF3CAC">
          <w:t>"&gt;</w:t>
        </w:r>
      </w:ins>
    </w:p>
    <w:p w14:paraId="12F742EA" w14:textId="77777777" w:rsidR="002607D2" w:rsidRPr="00FF3CAC" w:rsidRDefault="002607D2" w:rsidP="002607D2">
      <w:pPr>
        <w:pStyle w:val="PL"/>
        <w:rPr>
          <w:ins w:id="914" w:author="C1-203565" w:date="2020-06-16T19:31:00Z"/>
        </w:rPr>
      </w:pPr>
      <w:ins w:id="915" w:author="C1-203565" w:date="2020-06-16T19:31:00Z">
        <w:r>
          <w:tab/>
        </w:r>
        <w:r w:rsidRPr="00FF3CAC">
          <w:t>&lt;xs:sequence&gt;</w:t>
        </w:r>
      </w:ins>
    </w:p>
    <w:p w14:paraId="32CEB857" w14:textId="77777777" w:rsidR="002607D2" w:rsidRDefault="002607D2" w:rsidP="002607D2">
      <w:pPr>
        <w:pStyle w:val="PL"/>
        <w:rPr>
          <w:ins w:id="916" w:author="C1-203565" w:date="2020-06-16T19:31:00Z"/>
        </w:rPr>
      </w:pPr>
      <w:ins w:id="917" w:author="C1-203565" w:date="2020-06-16T19:31:00Z">
        <w:r>
          <w:tab/>
        </w:r>
        <w:r w:rsidRPr="00FF3CAC">
          <w:tab/>
          <w:t>&lt;xs:element name="</w:t>
        </w:r>
        <w:r w:rsidRPr="004F2035">
          <w:t>NRM-client-id</w:t>
        </w:r>
        <w:r w:rsidRPr="00FF3CAC">
          <w:t>" type="xs:</w:t>
        </w:r>
        <w:r>
          <w:t>string</w:t>
        </w:r>
        <w:r w:rsidRPr="00FF3CAC">
          <w:t>" minOccurs="1"</w:t>
        </w:r>
        <w:r>
          <w:t xml:space="preserve"> maxOccurs="unbounded</w:t>
        </w:r>
        <w:r w:rsidRPr="00FF3CAC">
          <w:t>"/&gt;</w:t>
        </w:r>
      </w:ins>
    </w:p>
    <w:p w14:paraId="3F82B753" w14:textId="77777777" w:rsidR="002607D2" w:rsidRDefault="002607D2" w:rsidP="002607D2">
      <w:pPr>
        <w:pStyle w:val="PL"/>
        <w:rPr>
          <w:ins w:id="918" w:author="C1-203565" w:date="2020-06-16T19:31:00Z"/>
        </w:rPr>
      </w:pPr>
      <w:ins w:id="919" w:author="C1-203565" w:date="2020-06-16T19:31:00Z">
        <w:r>
          <w:tab/>
        </w:r>
        <w:r w:rsidRPr="00FF3CAC">
          <w:tab/>
          <w:t>&lt;xs:any namespace="##other" processContents="lax" minOccurs="0" maxOccurs="unbounded"/&gt;</w:t>
        </w:r>
      </w:ins>
    </w:p>
    <w:p w14:paraId="14BFBD34" w14:textId="77777777" w:rsidR="002607D2" w:rsidRPr="00FF3CAC" w:rsidRDefault="002607D2" w:rsidP="002607D2">
      <w:pPr>
        <w:pStyle w:val="PL"/>
        <w:rPr>
          <w:ins w:id="920" w:author="C1-203565" w:date="2020-06-16T19:31:00Z"/>
        </w:rPr>
      </w:pPr>
      <w:ins w:id="921" w:author="C1-203565" w:date="2020-06-16T19:31:00Z">
        <w:r>
          <w:tab/>
        </w:r>
        <w:r w:rsidRPr="00FF3CAC">
          <w:t>&lt;/xs:sequence&gt;</w:t>
        </w:r>
      </w:ins>
    </w:p>
    <w:p w14:paraId="1ACA2366" w14:textId="77777777" w:rsidR="002607D2" w:rsidRPr="00FF3CAC" w:rsidRDefault="002607D2" w:rsidP="002607D2">
      <w:pPr>
        <w:pStyle w:val="PL"/>
        <w:rPr>
          <w:ins w:id="922" w:author="C1-203565" w:date="2020-06-16T19:31:00Z"/>
        </w:rPr>
      </w:pPr>
      <w:ins w:id="923" w:author="C1-203565" w:date="2020-06-16T19:31:00Z">
        <w:r>
          <w:tab/>
        </w:r>
        <w:r w:rsidRPr="00FF3CAC">
          <w:t>&lt;xs:anyAttribute namespace="##any" processContents="lax"/&gt;</w:t>
        </w:r>
      </w:ins>
    </w:p>
    <w:p w14:paraId="57BCB9AC" w14:textId="77777777" w:rsidR="002607D2" w:rsidRDefault="002607D2" w:rsidP="002607D2">
      <w:pPr>
        <w:pStyle w:val="PL"/>
        <w:rPr>
          <w:ins w:id="924" w:author="C1-203565" w:date="2020-06-16T19:31:00Z"/>
        </w:rPr>
      </w:pPr>
      <w:ins w:id="925" w:author="C1-203565" w:date="2020-06-16T19:31:00Z">
        <w:r>
          <w:tab/>
          <w:t>&lt;/xs:complexType&gt;</w:t>
        </w:r>
      </w:ins>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926" w:name="_Toc43229633"/>
      <w:r>
        <w:t>7.5</w:t>
      </w:r>
      <w:r w:rsidRPr="0073469F">
        <w:tab/>
      </w:r>
      <w:r>
        <w:t>Data semantics</w:t>
      </w:r>
      <w:bookmarkEnd w:id="612"/>
      <w:bookmarkEnd w:id="926"/>
    </w:p>
    <w:p w14:paraId="19850A11" w14:textId="77777777" w:rsidR="00D81560" w:rsidRDefault="00D81560" w:rsidP="00D81560">
      <w:pPr>
        <w:pStyle w:val="Heading3"/>
      </w:pPr>
      <w:bookmarkStart w:id="927" w:name="_Toc34305189"/>
      <w:bookmarkStart w:id="928" w:name="_Toc43229634"/>
      <w:r>
        <w:t>7.5.1</w:t>
      </w:r>
      <w:r w:rsidRPr="0073469F">
        <w:tab/>
      </w:r>
      <w:r>
        <w:t>VALInfo document</w:t>
      </w:r>
      <w:bookmarkEnd w:id="927"/>
      <w:bookmarkEnd w:id="928"/>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929" w:name="_Toc34305190"/>
      <w:bookmarkStart w:id="930" w:name="_Toc43229635"/>
      <w:r>
        <w:t>7.5.2</w:t>
      </w:r>
      <w:r w:rsidRPr="0073469F">
        <w:tab/>
      </w:r>
      <w:r>
        <w:t>UnicastInfo document</w:t>
      </w:r>
      <w:bookmarkEnd w:id="929"/>
      <w:bookmarkEnd w:id="930"/>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931" w:name="_Toc34305191"/>
      <w:r>
        <w:lastRenderedPageBreak/>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932" w:name="_Toc43229636"/>
      <w:r>
        <w:t>7.5.3</w:t>
      </w:r>
      <w:r>
        <w:tab/>
        <w:t>MBMSInfo document</w:t>
      </w:r>
      <w:bookmarkEnd w:id="932"/>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02C0660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del w:id="933" w:author="rapporteur_Christian_Herrero-Veron" w:date="2020-06-16T19:59:00Z">
        <w:r w:rsidRPr="0042114E" w:rsidDel="006F7015">
          <w:rPr>
            <w:lang w:eastAsia="zh-CN"/>
          </w:rPr>
          <w:delText>M</w:delText>
        </w:r>
      </w:del>
      <w:ins w:id="934" w:author="rapporteur_Christian_Herrero-Veron" w:date="2020-06-16T19:59:00Z">
        <w:r w:rsidR="006F7015">
          <w:rPr>
            <w:lang w:eastAsia="zh-CN"/>
          </w:rPr>
          <w:t>m</w:t>
        </w:r>
      </w:ins>
      <w:r w:rsidRPr="0042114E">
        <w:rPr>
          <w:lang w:eastAsia="zh-CN"/>
        </w:rPr>
        <w:t xml:space="preserve">obile </w:t>
      </w:r>
      <w:del w:id="935" w:author="rapporteur_Christian_Herrero-Veron" w:date="2020-06-16T19:59:00Z">
        <w:r w:rsidRPr="0042114E" w:rsidDel="006F7015">
          <w:rPr>
            <w:lang w:eastAsia="zh-CN"/>
          </w:rPr>
          <w:delText>G</w:delText>
        </w:r>
      </w:del>
      <w:ins w:id="936" w:author="rapporteur_Christian_Herrero-Veron" w:date="2020-06-16T19:59:00Z">
        <w:r w:rsidR="006F7015">
          <w:rPr>
            <w:lang w:eastAsia="zh-CN"/>
          </w:rPr>
          <w:t>g</w:t>
        </w:r>
      </w:ins>
      <w:r w:rsidRPr="0042114E">
        <w:rPr>
          <w:lang w:eastAsia="zh-CN"/>
        </w:rPr>
        <w:t xml:space="preserve">roup </w:t>
      </w:r>
      <w:del w:id="937" w:author="rapporteur_Christian_Herrero-Veron" w:date="2020-06-16T19:59:00Z">
        <w:r w:rsidRPr="0042114E" w:rsidDel="006F7015">
          <w:rPr>
            <w:lang w:eastAsia="zh-CN"/>
          </w:rPr>
          <w:delText>I</w:delText>
        </w:r>
      </w:del>
      <w:ins w:id="938" w:author="rapporteur_Christian_Herrero-Veron" w:date="2020-06-16T19:59:00Z">
        <w:r w:rsidR="006F7015">
          <w:rPr>
            <w:lang w:eastAsia="zh-CN"/>
          </w:rPr>
          <w:t>i</w:t>
        </w:r>
      </w:ins>
      <w:r w:rsidRPr="0042114E">
        <w:rPr>
          <w:lang w:eastAsia="zh-CN"/>
        </w:rPr>
        <w:t xml:space="preserve">dentity IEI and </w:t>
      </w:r>
      <w:ins w:id="939" w:author="rapporteur_Christian_Herrero-Veron" w:date="2020-06-16T19:59:00Z">
        <w:r w:rsidR="006F7015">
          <w:rPr>
            <w:lang w:eastAsia="zh-CN"/>
          </w:rPr>
          <w:t xml:space="preserve">the </w:t>
        </w:r>
      </w:ins>
      <w:r w:rsidRPr="0042114E">
        <w:rPr>
          <w:lang w:eastAsia="zh-CN"/>
        </w:rPr>
        <w:t xml:space="preserve">Length of </w:t>
      </w:r>
      <w:del w:id="940" w:author="rapporteur_Christian_Herrero-Veron" w:date="2020-06-16T19:59:00Z">
        <w:r w:rsidRPr="0042114E" w:rsidDel="006F7015">
          <w:rPr>
            <w:lang w:eastAsia="zh-CN"/>
          </w:rPr>
          <w:delText>T</w:delText>
        </w:r>
      </w:del>
      <w:ins w:id="941" w:author="rapporteur_Christian_Herrero-Veron" w:date="2020-06-16T19:59:00Z">
        <w:r w:rsidR="006F7015">
          <w:rPr>
            <w:lang w:eastAsia="zh-CN"/>
          </w:rPr>
          <w:t>t</w:t>
        </w:r>
      </w:ins>
      <w:r w:rsidRPr="0042114E">
        <w:rPr>
          <w:lang w:eastAsia="zh-CN"/>
        </w:rPr>
        <w:t xml:space="preserve">emporary </w:t>
      </w:r>
      <w:del w:id="942" w:author="rapporteur_Christian_Herrero-Veron" w:date="2020-06-16T19:59:00Z">
        <w:r w:rsidRPr="0042114E" w:rsidDel="006F7015">
          <w:rPr>
            <w:lang w:eastAsia="zh-CN"/>
          </w:rPr>
          <w:delText>M</w:delText>
        </w:r>
      </w:del>
      <w:ins w:id="943" w:author="rapporteur_Christian_Herrero-Veron" w:date="2020-06-16T19:59:00Z">
        <w:r w:rsidR="006F7015">
          <w:rPr>
            <w:lang w:eastAsia="zh-CN"/>
          </w:rPr>
          <w:t>m</w:t>
        </w:r>
      </w:ins>
      <w:r w:rsidRPr="0042114E">
        <w:rPr>
          <w:lang w:eastAsia="zh-CN"/>
        </w:rPr>
        <w:t xml:space="preserve">obile </w:t>
      </w:r>
      <w:del w:id="944" w:author="rapporteur_Christian_Herrero-Veron" w:date="2020-06-16T19:59:00Z">
        <w:r w:rsidRPr="0042114E" w:rsidDel="006F7015">
          <w:rPr>
            <w:lang w:eastAsia="zh-CN"/>
          </w:rPr>
          <w:delText>G</w:delText>
        </w:r>
      </w:del>
      <w:ins w:id="945" w:author="rapporteur_Christian_Herrero-Veron" w:date="2020-06-16T19:59:00Z">
        <w:r w:rsidR="006F7015">
          <w:rPr>
            <w:lang w:eastAsia="zh-CN"/>
          </w:rPr>
          <w:t>g</w:t>
        </w:r>
      </w:ins>
      <w:r w:rsidRPr="0042114E">
        <w:rPr>
          <w:lang w:eastAsia="zh-CN"/>
        </w:rPr>
        <w:t xml:space="preserve">roup </w:t>
      </w:r>
      <w:del w:id="946" w:author="rapporteur_Christian_Herrero-Veron" w:date="2020-06-16T19:59:00Z">
        <w:r w:rsidRPr="0042114E" w:rsidDel="006F7015">
          <w:rPr>
            <w:lang w:eastAsia="zh-CN"/>
          </w:rPr>
          <w:delText>I</w:delText>
        </w:r>
      </w:del>
      <w:ins w:id="947" w:author="rapporteur_Christian_Herrero-Veron" w:date="2020-06-16T19:59:00Z">
        <w:r w:rsidR="006F7015">
          <w:rPr>
            <w:lang w:eastAsia="zh-CN"/>
          </w:rPr>
          <w:t>i</w:t>
        </w:r>
      </w:ins>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ins w:id="948" w:author="rapporteur_Christian_Herrero-Veron" w:date="2020-06-16T19:59:00Z"/>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bookmarkStart w:id="949" w:name="_GoBack"/>
      <w:bookmarkEnd w:id="949"/>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13BD44AB"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ins w:id="950" w:author="rapporteur_Christian_Herrero-Veron" w:date="2020-06-16T19:58:00Z">
        <w:r w:rsidR="006F7015">
          <w:rPr>
            <w:lang w:eastAsia="zh-CN"/>
          </w:rPr>
          <w:t>s</w:t>
        </w:r>
      </w:ins>
      <w:del w:id="951" w:author="rapporteur_Christian_Herrero-Veron" w:date="2020-06-16T19:58:00Z">
        <w:r w:rsidRPr="0012111F" w:rsidDel="006F7015">
          <w:rPr>
            <w:lang w:eastAsia="zh-CN"/>
          </w:rPr>
          <w:delText>S</w:delText>
        </w:r>
      </w:del>
      <w:r w:rsidRPr="0012111F">
        <w:rPr>
          <w:lang w:eastAsia="zh-CN"/>
        </w:rPr>
        <w:t xml:space="preserve">ervice </w:t>
      </w:r>
      <w:ins w:id="952" w:author="rapporteur_Christian_Herrero-Veron" w:date="2020-06-16T19:58:00Z">
        <w:r w:rsidR="006F7015">
          <w:rPr>
            <w:lang w:eastAsia="zh-CN"/>
          </w:rPr>
          <w:t>a</w:t>
        </w:r>
      </w:ins>
      <w:del w:id="953" w:author="rapporteur_Christian_Herrero-Veron" w:date="2020-06-16T19:58:00Z">
        <w:r w:rsidRPr="0012111F" w:rsidDel="006F7015">
          <w:rPr>
            <w:lang w:eastAsia="zh-CN"/>
          </w:rPr>
          <w:delText>A</w:delText>
        </w:r>
      </w:del>
      <w:r w:rsidRPr="0012111F">
        <w:rPr>
          <w:lang w:eastAsia="zh-CN"/>
        </w:rPr>
        <w:t xml:space="preserve">rea </w:t>
      </w:r>
      <w:ins w:id="954" w:author="rapporteur_Christian_Herrero-Veron" w:date="2020-06-16T19:58:00Z">
        <w:r w:rsidR="006F7015">
          <w:rPr>
            <w:lang w:eastAsia="zh-CN"/>
          </w:rPr>
          <w:t>i</w:t>
        </w:r>
      </w:ins>
      <w:del w:id="955" w:author="rapporteur_Christian_Herrero-Veron" w:date="2020-06-16T19:58:00Z">
        <w:r w:rsidRPr="0012111F" w:rsidDel="006F7015">
          <w:rPr>
            <w:lang w:eastAsia="zh-CN"/>
          </w:rPr>
          <w:delText>I</w:delText>
        </w:r>
      </w:del>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77777777" w:rsidR="00D0746D" w:rsidRDefault="00D0746D" w:rsidP="00424675">
      <w:pPr>
        <w:pStyle w:val="B2"/>
        <w:rPr>
          <w:lang w:eastAsia="zh-CN"/>
        </w:rPr>
      </w:pPr>
      <w:r>
        <w:rPr>
          <w:rFonts w:hint="eastAsia"/>
          <w:lang w:eastAsia="zh-CN"/>
        </w:rPr>
        <w:t>-</w:t>
      </w:r>
      <w:r>
        <w:rPr>
          <w:lang w:eastAsia="zh-CN"/>
        </w:rPr>
        <w:tab/>
        <w:t>The value “monitor” indicates that the SNRM-C shall monitor the MBMS bearer quality; and</w:t>
      </w:r>
    </w:p>
    <w:p w14:paraId="01565322" w14:textId="77777777" w:rsidR="00D0746D" w:rsidRDefault="00D0746D" w:rsidP="00424675">
      <w:pPr>
        <w:pStyle w:val="B2"/>
        <w:rPr>
          <w:lang w:eastAsia="zh-CN"/>
        </w:rPr>
      </w:pPr>
      <w:r>
        <w:rPr>
          <w:lang w:eastAsia="zh-CN"/>
        </w:rPr>
        <w:lastRenderedPageBreak/>
        <w:t>-</w:t>
      </w:r>
      <w:r>
        <w:rPr>
          <w:lang w:eastAsia="zh-CN"/>
        </w:rPr>
        <w:tab/>
        <w:t>The value “not-monitor”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956" w:name="OLE_LINK6"/>
      <w:bookmarkStart w:id="957" w:name="OLE_LINK7"/>
      <w:r w:rsidRPr="006529DF">
        <w:rPr>
          <w:lang w:eastAsia="zh-CN"/>
        </w:rPr>
        <w:t>presence of the &lt;</w:t>
      </w:r>
      <w:r w:rsidRPr="009129CB">
        <w:rPr>
          <w:lang w:eastAsia="zh-CN"/>
        </w:rPr>
        <w:t>unicast-status</w:t>
      </w:r>
      <w:r w:rsidRPr="006529DF">
        <w:rPr>
          <w:lang w:eastAsia="zh-CN"/>
        </w:rPr>
        <w:t>&gt; element</w:t>
      </w:r>
      <w:bookmarkEnd w:id="956"/>
      <w:bookmarkEnd w:id="957"/>
      <w:r>
        <w:rPr>
          <w:lang w:eastAsia="zh-CN"/>
        </w:rPr>
        <w:t xml:space="preserve"> indicates </w:t>
      </w:r>
      <w:r w:rsidRPr="003A418D">
        <w:rPr>
          <w:lang w:eastAsia="zh-CN"/>
        </w:rPr>
        <w:t xml:space="preserve">the </w:t>
      </w:r>
      <w:bookmarkStart w:id="958" w:name="OLE_LINK8"/>
      <w:r w:rsidRPr="003A418D">
        <w:rPr>
          <w:lang w:eastAsia="zh-CN"/>
        </w:rPr>
        <w:t>listening status of the unicast bearer is requested</w:t>
      </w:r>
      <w:bookmarkEnd w:id="958"/>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3D04D89D" w:rsidR="006123D2" w:rsidRDefault="00292F29" w:rsidP="00424675">
      <w:pPr>
        <w:pStyle w:val="B1"/>
        <w:rPr>
          <w:ins w:id="959" w:author="C1-203567" w:date="2020-06-16T19:39:00Z"/>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del w:id="960" w:author="rapporteur_Christian_Herrero-Veron" w:date="2020-06-16T19:56:00Z">
        <w:r w:rsidRPr="0042114E" w:rsidDel="006F7015">
          <w:rPr>
            <w:lang w:eastAsia="zh-CN"/>
          </w:rPr>
          <w:delText>M</w:delText>
        </w:r>
      </w:del>
      <w:ins w:id="961" w:author="rapporteur_Christian_Herrero-Veron" w:date="2020-06-16T19:56:00Z">
        <w:r w:rsidR="006F7015">
          <w:rPr>
            <w:lang w:eastAsia="zh-CN"/>
          </w:rPr>
          <w:t>m</w:t>
        </w:r>
      </w:ins>
      <w:r w:rsidRPr="0042114E">
        <w:rPr>
          <w:lang w:eastAsia="zh-CN"/>
        </w:rPr>
        <w:t xml:space="preserve">obile </w:t>
      </w:r>
      <w:del w:id="962" w:author="rapporteur_Christian_Herrero-Veron" w:date="2020-06-16T19:56:00Z">
        <w:r w:rsidRPr="0042114E" w:rsidDel="006F7015">
          <w:rPr>
            <w:lang w:eastAsia="zh-CN"/>
          </w:rPr>
          <w:delText>G</w:delText>
        </w:r>
      </w:del>
      <w:ins w:id="963" w:author="rapporteur_Christian_Herrero-Veron" w:date="2020-06-16T19:56:00Z">
        <w:r w:rsidR="006F7015">
          <w:rPr>
            <w:lang w:eastAsia="zh-CN"/>
          </w:rPr>
          <w:t>g</w:t>
        </w:r>
      </w:ins>
      <w:r w:rsidRPr="0042114E">
        <w:rPr>
          <w:lang w:eastAsia="zh-CN"/>
        </w:rPr>
        <w:t xml:space="preserve">roup </w:t>
      </w:r>
      <w:del w:id="964" w:author="rapporteur_Christian_Herrero-Veron" w:date="2020-06-16T19:56:00Z">
        <w:r w:rsidRPr="0042114E" w:rsidDel="006F7015">
          <w:rPr>
            <w:lang w:eastAsia="zh-CN"/>
          </w:rPr>
          <w:delText>I</w:delText>
        </w:r>
      </w:del>
      <w:ins w:id="965" w:author="rapporteur_Christian_Herrero-Veron" w:date="2020-06-16T19:56:00Z">
        <w:r w:rsidR="006F7015">
          <w:rPr>
            <w:lang w:eastAsia="zh-CN"/>
          </w:rPr>
          <w:t>i</w:t>
        </w:r>
      </w:ins>
      <w:r w:rsidRPr="0042114E">
        <w:rPr>
          <w:lang w:eastAsia="zh-CN"/>
        </w:rPr>
        <w:t xml:space="preserve">dentity IEI and </w:t>
      </w:r>
      <w:ins w:id="966" w:author="rapporteur_Christian_Herrero-Veron" w:date="2020-06-16T19:57:00Z">
        <w:r w:rsidR="006F7015">
          <w:rPr>
            <w:lang w:eastAsia="zh-CN"/>
          </w:rPr>
          <w:t xml:space="preserve">the </w:t>
        </w:r>
      </w:ins>
      <w:r w:rsidRPr="0042114E">
        <w:rPr>
          <w:lang w:eastAsia="zh-CN"/>
        </w:rPr>
        <w:t xml:space="preserve">Length of </w:t>
      </w:r>
      <w:del w:id="967" w:author="rapporteur_Christian_Herrero-Veron" w:date="2020-06-16T19:57:00Z">
        <w:r w:rsidRPr="0042114E" w:rsidDel="006F7015">
          <w:rPr>
            <w:lang w:eastAsia="zh-CN"/>
          </w:rPr>
          <w:delText>T</w:delText>
        </w:r>
      </w:del>
      <w:ins w:id="968" w:author="rapporteur_Christian_Herrero-Veron" w:date="2020-06-16T19:57:00Z">
        <w:r w:rsidR="006F7015">
          <w:rPr>
            <w:lang w:eastAsia="zh-CN"/>
          </w:rPr>
          <w:t>t</w:t>
        </w:r>
      </w:ins>
      <w:r w:rsidRPr="0042114E">
        <w:rPr>
          <w:lang w:eastAsia="zh-CN"/>
        </w:rPr>
        <w:t xml:space="preserve">emporary </w:t>
      </w:r>
      <w:ins w:id="969" w:author="rapporteur_Christian_Herrero-Veron" w:date="2020-06-16T19:56:00Z">
        <w:r w:rsidR="006F7015">
          <w:rPr>
            <w:lang w:eastAsia="zh-CN"/>
          </w:rPr>
          <w:t>m</w:t>
        </w:r>
      </w:ins>
      <w:del w:id="970" w:author="rapporteur_Christian_Herrero-Veron" w:date="2020-06-16T19:56:00Z">
        <w:r w:rsidRPr="0042114E" w:rsidDel="006F7015">
          <w:rPr>
            <w:lang w:eastAsia="zh-CN"/>
          </w:rPr>
          <w:delText>M</w:delText>
        </w:r>
      </w:del>
      <w:r w:rsidRPr="0042114E">
        <w:rPr>
          <w:lang w:eastAsia="zh-CN"/>
        </w:rPr>
        <w:t xml:space="preserve">obile </w:t>
      </w:r>
      <w:del w:id="971" w:author="rapporteur_Christian_Herrero-Veron" w:date="2020-06-16T19:56:00Z">
        <w:r w:rsidRPr="0042114E" w:rsidDel="006F7015">
          <w:rPr>
            <w:lang w:eastAsia="zh-CN"/>
          </w:rPr>
          <w:delText>G</w:delText>
        </w:r>
      </w:del>
      <w:ins w:id="972" w:author="rapporteur_Christian_Herrero-Veron" w:date="2020-06-16T19:57:00Z">
        <w:r w:rsidR="006F7015">
          <w:rPr>
            <w:lang w:eastAsia="zh-CN"/>
          </w:rPr>
          <w:t>g</w:t>
        </w:r>
      </w:ins>
      <w:r w:rsidRPr="0042114E">
        <w:rPr>
          <w:lang w:eastAsia="zh-CN"/>
        </w:rPr>
        <w:t xml:space="preserve">roup </w:t>
      </w:r>
      <w:del w:id="973" w:author="rapporteur_Christian_Herrero-Veron" w:date="2020-06-16T19:57:00Z">
        <w:r w:rsidRPr="0042114E" w:rsidDel="006F7015">
          <w:rPr>
            <w:lang w:eastAsia="zh-CN"/>
          </w:rPr>
          <w:delText>I</w:delText>
        </w:r>
      </w:del>
      <w:ins w:id="974" w:author="rapporteur_Christian_Herrero-Veron" w:date="2020-06-16T19:57:00Z">
        <w:r w:rsidR="006F7015">
          <w:rPr>
            <w:lang w:eastAsia="zh-CN"/>
          </w:rPr>
          <w:t>i</w:t>
        </w:r>
      </w:ins>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lastRenderedPageBreak/>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77777777"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 and</w:t>
      </w:r>
    </w:p>
    <w:p w14:paraId="47ACF4AE" w14:textId="77777777" w:rsidR="00EF7001" w:rsidRPr="00424675" w:rsidRDefault="00EF7001" w:rsidP="00424675">
      <w:pPr>
        <w:pStyle w:val="B1"/>
      </w:pPr>
      <w:r>
        <w:rPr>
          <w:lang w:eastAsia="zh-CN"/>
        </w:rPr>
        <w:t>c)</w:t>
      </w:r>
      <w:r>
        <w:rPr>
          <w:lang w:eastAsia="zh-CN"/>
        </w:rPr>
        <w:tab/>
      </w:r>
      <w:r w:rsidRPr="00E35133">
        <w:rPr>
          <w:lang w:eastAsia="zh-CN"/>
        </w:rPr>
        <w:t>&lt;unicast-media-stream-id&gt;</w:t>
      </w:r>
      <w:r>
        <w:rPr>
          <w:lang w:eastAsia="zh-CN"/>
        </w:rPr>
        <w:t>, an element set to the unicast media stream ID.</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6123D2">
      <w:pPr>
        <w:pStyle w:val="B1"/>
        <w:pPrChange w:id="975" w:author="C1-203567" w:date="2020-06-16T19:39:00Z">
          <w:pPr>
            <w:pStyle w:val="CommentText"/>
          </w:pPr>
        </w:pPrChange>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6123D2">
      <w:pPr>
        <w:pStyle w:val="B1"/>
        <w:rPr>
          <w:lang w:eastAsia="zh-CN"/>
        </w:rPr>
        <w:pPrChange w:id="976" w:author="C1-203567" w:date="2020-06-16T19:39:00Z">
          <w:pPr>
            <w:pStyle w:val="CommentText"/>
          </w:pPr>
        </w:pPrChange>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6123D2">
      <w:pPr>
        <w:pStyle w:val="B2"/>
        <w:rPr>
          <w:lang w:eastAsia="zh-CN"/>
        </w:rPr>
        <w:pPrChange w:id="977" w:author="C1-203567" w:date="2020-06-16T19:39:00Z">
          <w:pPr/>
        </w:pPrChange>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6123D2">
      <w:pPr>
        <w:pStyle w:val="B2"/>
        <w:rPr>
          <w:lang w:eastAsia="zh-CN"/>
        </w:rPr>
        <w:pPrChange w:id="978" w:author="C1-203567" w:date="2020-06-16T19:39:00Z">
          <w:pPr/>
        </w:pPrChange>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6123D2">
      <w:pPr>
        <w:pStyle w:val="B1"/>
        <w:rPr>
          <w:lang w:eastAsia="zh-CN"/>
        </w:rPr>
        <w:pPrChange w:id="979" w:author="C1-203567" w:date="2020-06-16T19:39:00Z">
          <w:pPr>
            <w:pStyle w:val="CommentText"/>
          </w:pPr>
        </w:pPrChange>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980" w:name="_Toc43229637"/>
      <w:r>
        <w:t>7.6</w:t>
      </w:r>
      <w:r w:rsidRPr="0073469F">
        <w:tab/>
      </w:r>
      <w:r>
        <w:t>MIME types</w:t>
      </w:r>
      <w:bookmarkEnd w:id="931"/>
      <w:bookmarkEnd w:id="980"/>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pPr>
        <w:rPr>
          <w:ins w:id="981" w:author="C1-204069" w:date="2020-06-16T19:46:00Z"/>
        </w:rPr>
      </w:pPr>
      <w:bookmarkStart w:id="982" w:name="_Toc34305192"/>
      <w:ins w:id="983" w:author="C1-204069" w:date="2020-06-16T19:46:00Z">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ins>
    </w:p>
    <w:p w14:paraId="796D4BCF" w14:textId="77777777" w:rsidR="000E2978" w:rsidRPr="0073469F" w:rsidRDefault="000E2978" w:rsidP="000E2978">
      <w:pPr>
        <w:pStyle w:val="Heading2"/>
      </w:pPr>
      <w:bookmarkStart w:id="984" w:name="_Toc43229638"/>
      <w:r>
        <w:t>7.7</w:t>
      </w:r>
      <w:r w:rsidRPr="0073469F">
        <w:tab/>
        <w:t>IANA registration template</w:t>
      </w:r>
      <w:bookmarkEnd w:id="982"/>
      <w:bookmarkEnd w:id="984"/>
    </w:p>
    <w:p w14:paraId="78072B85" w14:textId="77777777" w:rsidR="00FF3DF2" w:rsidRPr="00243FBE" w:rsidRDefault="00FF3DF2" w:rsidP="00FF3DF2">
      <w:pPr>
        <w:pStyle w:val="EditorsNote"/>
        <w:rPr>
          <w:ins w:id="985" w:author="C1-204069" w:date="2020-06-16T19:46:00Z"/>
        </w:rPr>
        <w:pPrChange w:id="986" w:author="Huawei/CXG124" w:date="2020-06-03T11:21:00Z">
          <w:pPr>
            <w:pStyle w:val="Heading2"/>
          </w:pPr>
        </w:pPrChange>
      </w:pPr>
      <w:ins w:id="987" w:author="C1-204069" w:date="2020-06-16T19:46:00Z">
        <w:r>
          <w:t>Editor’s note: T</w:t>
        </w:r>
        <w:r w:rsidRPr="00243FBE">
          <w:t>he registration should be made after approval of the spec</w:t>
        </w:r>
        <w:r>
          <w:t>ification.</w:t>
        </w:r>
      </w:ins>
    </w:p>
    <w:p w14:paraId="71022FDE" w14:textId="026DAD97" w:rsidR="000E2978" w:rsidDel="00FF3DF2" w:rsidRDefault="000E2978" w:rsidP="000E2978">
      <w:pPr>
        <w:pStyle w:val="EditorsNote"/>
        <w:rPr>
          <w:del w:id="988" w:author="C1-204069" w:date="2020-06-16T19:46:00Z"/>
        </w:rPr>
      </w:pPr>
      <w:del w:id="989" w:author="C1-204069" w:date="2020-06-16T19:46:00Z">
        <w:r w:rsidDel="00FF3DF2">
          <w:delText>Editor’s note:</w:delText>
        </w:r>
        <w:r w:rsidRPr="0073469F" w:rsidDel="00FF3DF2">
          <w:tab/>
        </w:r>
        <w:r w:rsidDel="00FF3DF2">
          <w:delText xml:space="preserve">This clause will describe the </w:delText>
        </w:r>
        <w:r w:rsidRPr="0073469F" w:rsidDel="00FF3DF2">
          <w:delText>IANA registration template</w:delText>
        </w:r>
        <w:r w:rsidDel="00FF3DF2">
          <w:delText>.</w:delText>
        </w:r>
      </w:del>
    </w:p>
    <w:bookmarkEnd w:id="580"/>
    <w:bookmarkEnd w:id="589"/>
    <w:p w14:paraId="6C92C364" w14:textId="77777777" w:rsidR="00FF3DF2" w:rsidRDefault="00C17DFE" w:rsidP="00FF3DF2">
      <w:pPr>
        <w:pStyle w:val="Heading3"/>
        <w:rPr>
          <w:ins w:id="990" w:author="C1-204067" w:date="2020-06-16T19:43:00Z"/>
        </w:rPr>
      </w:pPr>
      <w:r>
        <w:br w:type="page"/>
      </w:r>
      <w:bookmarkStart w:id="991" w:name="clause4"/>
      <w:bookmarkStart w:id="992" w:name="_Toc34305193"/>
      <w:bookmarkStart w:id="993" w:name="_Toc43229639"/>
      <w:bookmarkEnd w:id="991"/>
      <w:ins w:id="994" w:author="C1-204067" w:date="2020-06-16T19:43:00Z">
        <w:r w:rsidR="00FF3DF2">
          <w:lastRenderedPageBreak/>
          <w:t>7.7.1</w:t>
        </w:r>
        <w:r w:rsidR="00FF3DF2">
          <w:tab/>
          <w:t xml:space="preserve">IANA registration template for </w:t>
        </w:r>
        <w:r w:rsidR="00FF3DF2">
          <w:rPr>
            <w:lang w:eastAsia="zh-CN"/>
          </w:rPr>
          <w:t>VAL</w:t>
        </w:r>
        <w:r w:rsidR="00FF3DF2">
          <w:t>Info</w:t>
        </w:r>
        <w:bookmarkEnd w:id="993"/>
      </w:ins>
    </w:p>
    <w:p w14:paraId="555EC8BD" w14:textId="77777777" w:rsidR="00FF3DF2" w:rsidRPr="0073469F" w:rsidRDefault="00FF3DF2" w:rsidP="00FF3DF2">
      <w:pPr>
        <w:overflowPunct w:val="0"/>
        <w:autoSpaceDE w:val="0"/>
        <w:autoSpaceDN w:val="0"/>
        <w:adjustRightInd w:val="0"/>
        <w:textAlignment w:val="baseline"/>
        <w:rPr>
          <w:ins w:id="995" w:author="C1-204067" w:date="2020-06-16T19:43:00Z"/>
        </w:rPr>
      </w:pPr>
      <w:ins w:id="996" w:author="C1-204067" w:date="2020-06-16T19:43:00Z">
        <w:r w:rsidRPr="0073469F">
          <w:t>Your Name:</w:t>
        </w:r>
      </w:ins>
    </w:p>
    <w:p w14:paraId="3047ECC7" w14:textId="77777777" w:rsidR="00FF3DF2" w:rsidRPr="0073469F" w:rsidRDefault="00FF3DF2" w:rsidP="00FF3DF2">
      <w:pPr>
        <w:overflowPunct w:val="0"/>
        <w:autoSpaceDE w:val="0"/>
        <w:autoSpaceDN w:val="0"/>
        <w:adjustRightInd w:val="0"/>
        <w:textAlignment w:val="baseline"/>
        <w:rPr>
          <w:ins w:id="997" w:author="C1-204067" w:date="2020-06-16T19:43:00Z"/>
        </w:rPr>
      </w:pPr>
      <w:ins w:id="998" w:author="C1-204067" w:date="2020-06-16T19:43:00Z">
        <w:r w:rsidRPr="0073469F">
          <w:t>&lt;MCC name&gt;</w:t>
        </w:r>
      </w:ins>
    </w:p>
    <w:p w14:paraId="52535A45" w14:textId="77777777" w:rsidR="00FF3DF2" w:rsidRPr="0073469F" w:rsidRDefault="00FF3DF2" w:rsidP="00FF3DF2">
      <w:pPr>
        <w:overflowPunct w:val="0"/>
        <w:autoSpaceDE w:val="0"/>
        <w:autoSpaceDN w:val="0"/>
        <w:adjustRightInd w:val="0"/>
        <w:textAlignment w:val="baseline"/>
        <w:rPr>
          <w:ins w:id="999" w:author="C1-204067" w:date="2020-06-16T19:43:00Z"/>
        </w:rPr>
      </w:pPr>
      <w:ins w:id="1000" w:author="C1-204067" w:date="2020-06-16T19:43:00Z">
        <w:r w:rsidRPr="0073469F">
          <w:t>Your Email Address:</w:t>
        </w:r>
      </w:ins>
    </w:p>
    <w:p w14:paraId="62BAE9F2" w14:textId="77777777" w:rsidR="00FF3DF2" w:rsidRPr="0073469F" w:rsidRDefault="00FF3DF2" w:rsidP="00FF3DF2">
      <w:pPr>
        <w:overflowPunct w:val="0"/>
        <w:autoSpaceDE w:val="0"/>
        <w:autoSpaceDN w:val="0"/>
        <w:adjustRightInd w:val="0"/>
        <w:textAlignment w:val="baseline"/>
        <w:rPr>
          <w:ins w:id="1001" w:author="C1-204067" w:date="2020-06-16T19:43:00Z"/>
        </w:rPr>
      </w:pPr>
      <w:ins w:id="1002" w:author="C1-204067" w:date="2020-06-16T19:43:00Z">
        <w:r w:rsidRPr="0073469F">
          <w:t>&lt;MCC email address&gt;</w:t>
        </w:r>
      </w:ins>
    </w:p>
    <w:p w14:paraId="37ADE3CC" w14:textId="77777777" w:rsidR="00FF3DF2" w:rsidRPr="0073469F" w:rsidRDefault="00FF3DF2" w:rsidP="00FF3DF2">
      <w:pPr>
        <w:rPr>
          <w:ins w:id="1003" w:author="C1-204067" w:date="2020-06-16T19:43:00Z"/>
        </w:rPr>
      </w:pPr>
      <w:ins w:id="1004" w:author="C1-204067" w:date="2020-06-16T19:43:00Z">
        <w:r w:rsidRPr="0073469F">
          <w:t>Media Type Name:</w:t>
        </w:r>
      </w:ins>
    </w:p>
    <w:p w14:paraId="2508DEC1" w14:textId="77777777" w:rsidR="00FF3DF2" w:rsidRPr="0073469F" w:rsidRDefault="00FF3DF2" w:rsidP="00FF3DF2">
      <w:pPr>
        <w:rPr>
          <w:ins w:id="1005" w:author="C1-204067" w:date="2020-06-16T19:43:00Z"/>
        </w:rPr>
      </w:pPr>
      <w:ins w:id="1006" w:author="C1-204067" w:date="2020-06-16T19:43:00Z">
        <w:r w:rsidRPr="0073469F">
          <w:t>Application</w:t>
        </w:r>
      </w:ins>
    </w:p>
    <w:p w14:paraId="60565D31" w14:textId="77777777" w:rsidR="00FF3DF2" w:rsidRPr="0073469F" w:rsidRDefault="00FF3DF2" w:rsidP="00FF3DF2">
      <w:pPr>
        <w:rPr>
          <w:ins w:id="1007" w:author="C1-204067" w:date="2020-06-16T19:43:00Z"/>
        </w:rPr>
      </w:pPr>
      <w:ins w:id="1008" w:author="C1-204067" w:date="2020-06-16T19:43:00Z">
        <w:r w:rsidRPr="0073469F">
          <w:t>Subtype name:</w:t>
        </w:r>
      </w:ins>
    </w:p>
    <w:p w14:paraId="6C41FACA" w14:textId="77777777" w:rsidR="00FF3DF2" w:rsidRDefault="00FF3DF2" w:rsidP="00FF3DF2">
      <w:pPr>
        <w:rPr>
          <w:ins w:id="1009" w:author="C1-204067" w:date="2020-06-16T19:43:00Z"/>
        </w:rPr>
      </w:pPr>
      <w:ins w:id="1010" w:author="C1-204067" w:date="2020-06-16T19:43:00Z">
        <w:r w:rsidRPr="00824BBC">
          <w:t>application/vnd.3gpp.seal-info+xml</w:t>
        </w:r>
      </w:ins>
    </w:p>
    <w:p w14:paraId="3A3EF6FE" w14:textId="77777777" w:rsidR="00FF3DF2" w:rsidRPr="0073469F" w:rsidRDefault="00FF3DF2" w:rsidP="00FF3DF2">
      <w:pPr>
        <w:rPr>
          <w:ins w:id="1011" w:author="C1-204067" w:date="2020-06-16T19:43:00Z"/>
        </w:rPr>
      </w:pPr>
      <w:ins w:id="1012" w:author="C1-204067" w:date="2020-06-16T19:43:00Z">
        <w:r w:rsidRPr="0073469F">
          <w:t>Required parameters:</w:t>
        </w:r>
      </w:ins>
    </w:p>
    <w:p w14:paraId="1C963F6C" w14:textId="77777777" w:rsidR="00FF3DF2" w:rsidRPr="0073469F" w:rsidRDefault="00FF3DF2" w:rsidP="00B37FDA">
      <w:pPr>
        <w:rPr>
          <w:ins w:id="1013" w:author="C1-204067" w:date="2020-06-16T19:43:00Z"/>
        </w:rPr>
        <w:pPrChange w:id="1014" w:author="rapporteur_Christian_Herrero-Veron" w:date="2020-06-16T19:50:00Z">
          <w:pPr>
            <w:outlineLvl w:val="0"/>
          </w:pPr>
        </w:pPrChange>
      </w:pPr>
      <w:ins w:id="1015" w:author="C1-204067" w:date="2020-06-16T19:43:00Z">
        <w:r w:rsidRPr="0073469F">
          <w:t>None</w:t>
        </w:r>
      </w:ins>
    </w:p>
    <w:p w14:paraId="4B0BE135" w14:textId="77777777" w:rsidR="00FF3DF2" w:rsidRPr="0073469F" w:rsidRDefault="00FF3DF2" w:rsidP="00FF3DF2">
      <w:pPr>
        <w:rPr>
          <w:ins w:id="1016" w:author="C1-204067" w:date="2020-06-16T19:43:00Z"/>
        </w:rPr>
      </w:pPr>
      <w:ins w:id="1017" w:author="C1-204067" w:date="2020-06-16T19:43:00Z">
        <w:r w:rsidRPr="0073469F">
          <w:t>Optional parameters:</w:t>
        </w:r>
      </w:ins>
    </w:p>
    <w:p w14:paraId="21CB9954" w14:textId="77777777" w:rsidR="00FF3DF2" w:rsidRPr="0073469F" w:rsidRDefault="00FF3DF2" w:rsidP="00FF3DF2">
      <w:pPr>
        <w:rPr>
          <w:ins w:id="1018" w:author="C1-204067" w:date="2020-06-16T19:43:00Z"/>
        </w:rPr>
      </w:pPr>
      <w:ins w:id="1019" w:author="C1-204067" w:date="2020-06-16T19:43:00Z">
        <w:r w:rsidRPr="0073469F">
          <w:t>"charset"</w:t>
        </w:r>
        <w:r w:rsidRPr="0073469F">
          <w:tab/>
          <w:t>the parameter has identical semantics to the charset parameter of the "application/xml" media type as specified in section 9.1 of IETF RFC 7303.</w:t>
        </w:r>
      </w:ins>
    </w:p>
    <w:p w14:paraId="1AC5F4A6" w14:textId="77777777" w:rsidR="00FF3DF2" w:rsidRPr="0073469F" w:rsidRDefault="00FF3DF2" w:rsidP="00FF3DF2">
      <w:pPr>
        <w:rPr>
          <w:ins w:id="1020" w:author="C1-204067" w:date="2020-06-16T19:43:00Z"/>
        </w:rPr>
      </w:pPr>
      <w:ins w:id="1021" w:author="C1-204067" w:date="2020-06-16T19:43:00Z">
        <w:r w:rsidRPr="0073469F">
          <w:t>Encoding considerations:</w:t>
        </w:r>
      </w:ins>
    </w:p>
    <w:p w14:paraId="37474292" w14:textId="77777777" w:rsidR="00FF3DF2" w:rsidRPr="0073469F" w:rsidRDefault="00FF3DF2" w:rsidP="00FF3DF2">
      <w:pPr>
        <w:rPr>
          <w:ins w:id="1022" w:author="C1-204067" w:date="2020-06-16T19:43:00Z"/>
        </w:rPr>
      </w:pPr>
      <w:ins w:id="1023" w:author="C1-204067" w:date="2020-06-16T19:43:00Z">
        <w:r w:rsidRPr="0073469F">
          <w:t>binary.</w:t>
        </w:r>
      </w:ins>
    </w:p>
    <w:p w14:paraId="43D1B2B5" w14:textId="77777777" w:rsidR="00FF3DF2" w:rsidRPr="0073469F" w:rsidRDefault="00FF3DF2" w:rsidP="00FF3DF2">
      <w:pPr>
        <w:rPr>
          <w:ins w:id="1024" w:author="C1-204067" w:date="2020-06-16T19:43:00Z"/>
        </w:rPr>
      </w:pPr>
      <w:ins w:id="1025" w:author="C1-204067" w:date="2020-06-16T19:43:00Z">
        <w:r w:rsidRPr="0073469F">
          <w:t>Security considerations:</w:t>
        </w:r>
      </w:ins>
    </w:p>
    <w:p w14:paraId="5EC19129" w14:textId="77777777" w:rsidR="00FF3DF2" w:rsidRPr="0073469F" w:rsidRDefault="00FF3DF2" w:rsidP="00FF3DF2">
      <w:pPr>
        <w:rPr>
          <w:ins w:id="1026" w:author="C1-204067" w:date="2020-06-16T19:43:00Z"/>
        </w:rPr>
      </w:pPr>
      <w:ins w:id="1027" w:author="C1-204067" w:date="2020-06-16T19:43:00Z">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ins>
    </w:p>
    <w:p w14:paraId="42EAAFB4" w14:textId="77777777" w:rsidR="00FF3DF2" w:rsidRPr="0073469F" w:rsidRDefault="00FF3DF2" w:rsidP="00FF3DF2">
      <w:pPr>
        <w:rPr>
          <w:ins w:id="1028" w:author="C1-204067" w:date="2020-06-16T19:43:00Z"/>
        </w:rPr>
      </w:pPr>
      <w:ins w:id="1029" w:author="C1-204067" w:date="2020-06-16T19:43:00Z">
        <w:r w:rsidRPr="0073469F">
          <w:t>The information transported in this media type does not include active or executable content.</w:t>
        </w:r>
      </w:ins>
    </w:p>
    <w:p w14:paraId="4063761D" w14:textId="77777777" w:rsidR="00FF3DF2" w:rsidRPr="0073469F" w:rsidRDefault="00FF3DF2" w:rsidP="00FF3DF2">
      <w:pPr>
        <w:overflowPunct w:val="0"/>
        <w:autoSpaceDE w:val="0"/>
        <w:autoSpaceDN w:val="0"/>
        <w:adjustRightInd w:val="0"/>
        <w:textAlignment w:val="baseline"/>
        <w:rPr>
          <w:ins w:id="1030" w:author="C1-204067" w:date="2020-06-16T19:43:00Z"/>
        </w:rPr>
      </w:pPr>
      <w:ins w:id="1031" w:author="C1-204067" w:date="2020-06-16T19:43:00Z">
        <w:r w:rsidRPr="0073469F">
          <w:t>Mechanisms for privacy and integrity protection of protocol parameters exist. Those mechanisms as well as authentication and further security mechanisms are described in 3GPP TS 24.229.</w:t>
        </w:r>
      </w:ins>
    </w:p>
    <w:p w14:paraId="42B71BB0" w14:textId="77777777" w:rsidR="00FF3DF2" w:rsidRPr="0073469F" w:rsidRDefault="00FF3DF2" w:rsidP="00FF3DF2">
      <w:pPr>
        <w:overflowPunct w:val="0"/>
        <w:autoSpaceDE w:val="0"/>
        <w:autoSpaceDN w:val="0"/>
        <w:adjustRightInd w:val="0"/>
        <w:textAlignment w:val="baseline"/>
        <w:rPr>
          <w:ins w:id="1032" w:author="C1-204067" w:date="2020-06-16T19:43:00Z"/>
        </w:rPr>
      </w:pPr>
      <w:ins w:id="1033" w:author="C1-204067" w:date="2020-06-16T19:43:00Z">
        <w:r w:rsidRPr="0073469F">
          <w:t>This media type does not include provisions for directives that institute actions on a recipient's files or other resources.</w:t>
        </w:r>
      </w:ins>
    </w:p>
    <w:p w14:paraId="05AE1106" w14:textId="77777777" w:rsidR="00FF3DF2" w:rsidRPr="0073469F" w:rsidRDefault="00FF3DF2" w:rsidP="00FF3DF2">
      <w:pPr>
        <w:overflowPunct w:val="0"/>
        <w:autoSpaceDE w:val="0"/>
        <w:autoSpaceDN w:val="0"/>
        <w:adjustRightInd w:val="0"/>
        <w:textAlignment w:val="baseline"/>
        <w:rPr>
          <w:ins w:id="1034" w:author="C1-204067" w:date="2020-06-16T19:43:00Z"/>
        </w:rPr>
      </w:pPr>
      <w:ins w:id="1035" w:author="C1-204067" w:date="2020-06-16T19:43: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1CFBDBE" w14:textId="77777777" w:rsidR="00FF3DF2" w:rsidRPr="0073469F" w:rsidRDefault="00FF3DF2" w:rsidP="00FF3DF2">
      <w:pPr>
        <w:rPr>
          <w:ins w:id="1036" w:author="C1-204067" w:date="2020-06-16T19:43:00Z"/>
        </w:rPr>
      </w:pPr>
      <w:ins w:id="1037" w:author="C1-204067" w:date="2020-06-16T19:43:00Z">
        <w:r w:rsidRPr="0073469F">
          <w:t>This media type does not employ compression.</w:t>
        </w:r>
      </w:ins>
    </w:p>
    <w:p w14:paraId="19AEDC18" w14:textId="77777777" w:rsidR="00FF3DF2" w:rsidRPr="0073469F" w:rsidRDefault="00FF3DF2" w:rsidP="00FF3DF2">
      <w:pPr>
        <w:rPr>
          <w:ins w:id="1038" w:author="C1-204067" w:date="2020-06-16T19:43:00Z"/>
        </w:rPr>
      </w:pPr>
      <w:ins w:id="1039" w:author="C1-204067" w:date="2020-06-16T19:43:00Z">
        <w:r w:rsidRPr="0073469F">
          <w:t>Interoperability considerations:</w:t>
        </w:r>
      </w:ins>
    </w:p>
    <w:p w14:paraId="643E55CB" w14:textId="77777777" w:rsidR="00FF3DF2" w:rsidRPr="0073469F" w:rsidRDefault="00FF3DF2" w:rsidP="00FF3DF2">
      <w:pPr>
        <w:rPr>
          <w:ins w:id="1040" w:author="C1-204067" w:date="2020-06-16T19:43:00Z"/>
          <w:rFonts w:eastAsia="PMingLiU"/>
        </w:rPr>
      </w:pPr>
      <w:ins w:id="1041" w:author="C1-204067" w:date="2020-06-16T19:43: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66E2BC1" w14:textId="77777777" w:rsidR="00FF3DF2" w:rsidRPr="0073469F" w:rsidRDefault="00FF3DF2" w:rsidP="00FF3DF2">
      <w:pPr>
        <w:rPr>
          <w:ins w:id="1042" w:author="C1-204067" w:date="2020-06-16T19:43:00Z"/>
        </w:rPr>
      </w:pPr>
      <w:ins w:id="1043" w:author="C1-204067" w:date="2020-06-16T19:43:00Z">
        <w:r w:rsidRPr="0073469F">
          <w:t>Published specification:</w:t>
        </w:r>
      </w:ins>
    </w:p>
    <w:p w14:paraId="0B91713E" w14:textId="77777777" w:rsidR="00FF3DF2" w:rsidRPr="0073469F" w:rsidRDefault="00FF3DF2" w:rsidP="00FF3DF2">
      <w:pPr>
        <w:rPr>
          <w:ins w:id="1044" w:author="C1-204067" w:date="2020-06-16T19:43:00Z"/>
        </w:rPr>
      </w:pPr>
      <w:ins w:id="1045" w:author="C1-204067" w:date="2020-06-16T19:43:00Z">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ins>
    </w:p>
    <w:p w14:paraId="65B2211A" w14:textId="77777777" w:rsidR="00FF3DF2" w:rsidRPr="0073469F" w:rsidRDefault="00FF3DF2" w:rsidP="00FF3DF2">
      <w:pPr>
        <w:rPr>
          <w:ins w:id="1046" w:author="C1-204067" w:date="2020-06-16T19:43:00Z"/>
        </w:rPr>
      </w:pPr>
      <w:ins w:id="1047" w:author="C1-204067" w:date="2020-06-16T19:43:00Z">
        <w:r w:rsidRPr="0073469F">
          <w:t>Applications which use this media type:</w:t>
        </w:r>
      </w:ins>
    </w:p>
    <w:p w14:paraId="7DACCA84" w14:textId="77777777" w:rsidR="00FF3DF2" w:rsidRPr="0073469F" w:rsidRDefault="00FF3DF2" w:rsidP="00FF3DF2">
      <w:pPr>
        <w:rPr>
          <w:ins w:id="1048" w:author="C1-204067" w:date="2020-06-16T19:43:00Z"/>
          <w:rFonts w:eastAsia="PMingLiU"/>
        </w:rPr>
      </w:pPr>
      <w:ins w:id="1049" w:author="C1-204067" w:date="2020-06-16T19:43:00Z">
        <w:r w:rsidRPr="0073469F">
          <w:rPr>
            <w:rFonts w:eastAsia="PMingLiU"/>
          </w:rPr>
          <w:t xml:space="preserve">Applications supporting the </w:t>
        </w:r>
        <w:r>
          <w:rPr>
            <w:rFonts w:eastAsia="PMingLiU"/>
          </w:rPr>
          <w:t xml:space="preserve">SEAL </w:t>
        </w:r>
        <w:r w:rsidRPr="00DF48A4">
          <w:rPr>
            <w:rFonts w:eastAsia="PMingLiU" w:hint="eastAsia"/>
            <w:rPrChange w:id="1050" w:author="Huawei/CXG1" w:date="2020-05-15T10:08:00Z">
              <w:rPr>
                <w:rFonts w:ascii="SimSun" w:hAnsi="SimSun" w:hint="eastAsia"/>
                <w:lang w:eastAsia="zh-CN"/>
              </w:rPr>
            </w:rPrChange>
          </w:rPr>
          <w:t>network</w:t>
        </w:r>
        <w:r>
          <w:rPr>
            <w:rFonts w:eastAsia="PMingLiU"/>
          </w:rPr>
          <w:t xml:space="preserve"> resource management</w:t>
        </w:r>
        <w:r w:rsidRPr="0073469F">
          <w:rPr>
            <w:rFonts w:eastAsia="PMingLiU"/>
          </w:rPr>
          <w:t xml:space="preserve"> as described in the published specification.</w:t>
        </w:r>
      </w:ins>
    </w:p>
    <w:p w14:paraId="68E2359E" w14:textId="77777777" w:rsidR="00FF3DF2" w:rsidRPr="0073469F" w:rsidRDefault="00FF3DF2" w:rsidP="00FF3DF2">
      <w:pPr>
        <w:overflowPunct w:val="0"/>
        <w:autoSpaceDE w:val="0"/>
        <w:autoSpaceDN w:val="0"/>
        <w:adjustRightInd w:val="0"/>
        <w:textAlignment w:val="baseline"/>
        <w:rPr>
          <w:ins w:id="1051" w:author="C1-204067" w:date="2020-06-16T19:43:00Z"/>
          <w:rFonts w:eastAsia="PMingLiU"/>
        </w:rPr>
      </w:pPr>
      <w:ins w:id="1052" w:author="C1-204067" w:date="2020-06-16T19:43:00Z">
        <w:r w:rsidRPr="0073469F">
          <w:rPr>
            <w:rFonts w:eastAsia="PMingLiU"/>
          </w:rPr>
          <w:t>Fragment identifier considerations:</w:t>
        </w:r>
      </w:ins>
    </w:p>
    <w:p w14:paraId="492FDE6A" w14:textId="77777777" w:rsidR="00FF3DF2" w:rsidRPr="0073469F" w:rsidRDefault="00FF3DF2" w:rsidP="00FF3DF2">
      <w:pPr>
        <w:overflowPunct w:val="0"/>
        <w:autoSpaceDE w:val="0"/>
        <w:autoSpaceDN w:val="0"/>
        <w:adjustRightInd w:val="0"/>
        <w:textAlignment w:val="baseline"/>
        <w:rPr>
          <w:ins w:id="1053" w:author="C1-204067" w:date="2020-06-16T19:43:00Z"/>
        </w:rPr>
      </w:pPr>
      <w:ins w:id="1054" w:author="C1-204067" w:date="2020-06-16T19:43:00Z">
        <w:r w:rsidRPr="0073469F">
          <w:lastRenderedPageBreak/>
          <w:t>The handling in section 5 of IETF RFC 7303 applies.</w:t>
        </w:r>
      </w:ins>
    </w:p>
    <w:p w14:paraId="4C74778D" w14:textId="77777777" w:rsidR="00FF3DF2" w:rsidRPr="0073469F" w:rsidRDefault="00FF3DF2" w:rsidP="00FF3DF2">
      <w:pPr>
        <w:overflowPunct w:val="0"/>
        <w:autoSpaceDE w:val="0"/>
        <w:autoSpaceDN w:val="0"/>
        <w:adjustRightInd w:val="0"/>
        <w:textAlignment w:val="baseline"/>
        <w:rPr>
          <w:ins w:id="1055" w:author="C1-204067" w:date="2020-06-16T19:43:00Z"/>
        </w:rPr>
      </w:pPr>
      <w:ins w:id="1056" w:author="C1-204067" w:date="2020-06-16T19:43:00Z">
        <w:r w:rsidRPr="0073469F">
          <w:t>Restrictions on usage:</w:t>
        </w:r>
      </w:ins>
    </w:p>
    <w:p w14:paraId="2B1B3D68" w14:textId="77777777" w:rsidR="00FF3DF2" w:rsidRPr="0073469F" w:rsidRDefault="00FF3DF2" w:rsidP="00FF3DF2">
      <w:pPr>
        <w:overflowPunct w:val="0"/>
        <w:autoSpaceDE w:val="0"/>
        <w:autoSpaceDN w:val="0"/>
        <w:adjustRightInd w:val="0"/>
        <w:textAlignment w:val="baseline"/>
        <w:rPr>
          <w:ins w:id="1057" w:author="C1-204067" w:date="2020-06-16T19:43:00Z"/>
        </w:rPr>
      </w:pPr>
      <w:ins w:id="1058" w:author="C1-204067" w:date="2020-06-16T19:43:00Z">
        <w:r w:rsidRPr="0073469F">
          <w:t>None</w:t>
        </w:r>
      </w:ins>
    </w:p>
    <w:p w14:paraId="4F0F88CF" w14:textId="77777777" w:rsidR="00FF3DF2" w:rsidRPr="0073469F" w:rsidRDefault="00FF3DF2" w:rsidP="00FF3DF2">
      <w:pPr>
        <w:overflowPunct w:val="0"/>
        <w:autoSpaceDE w:val="0"/>
        <w:autoSpaceDN w:val="0"/>
        <w:adjustRightInd w:val="0"/>
        <w:textAlignment w:val="baseline"/>
        <w:rPr>
          <w:ins w:id="1059" w:author="C1-204067" w:date="2020-06-16T19:43:00Z"/>
        </w:rPr>
      </w:pPr>
      <w:ins w:id="1060" w:author="C1-204067" w:date="2020-06-16T19:43:00Z">
        <w:r w:rsidRPr="0073469F">
          <w:t>Provisional registration? (standards tree only):</w:t>
        </w:r>
      </w:ins>
    </w:p>
    <w:p w14:paraId="220058B9" w14:textId="77777777" w:rsidR="00FF3DF2" w:rsidRPr="0073469F" w:rsidRDefault="00FF3DF2" w:rsidP="00FF3DF2">
      <w:pPr>
        <w:overflowPunct w:val="0"/>
        <w:autoSpaceDE w:val="0"/>
        <w:autoSpaceDN w:val="0"/>
        <w:adjustRightInd w:val="0"/>
        <w:textAlignment w:val="baseline"/>
        <w:rPr>
          <w:ins w:id="1061" w:author="C1-204067" w:date="2020-06-16T19:43:00Z"/>
        </w:rPr>
      </w:pPr>
      <w:ins w:id="1062" w:author="C1-204067" w:date="2020-06-16T19:43:00Z">
        <w:r w:rsidRPr="0073469F">
          <w:t>N/A</w:t>
        </w:r>
      </w:ins>
    </w:p>
    <w:p w14:paraId="02587DCA" w14:textId="77777777" w:rsidR="00FF3DF2" w:rsidRPr="0073469F" w:rsidRDefault="00FF3DF2" w:rsidP="00FF3DF2">
      <w:pPr>
        <w:rPr>
          <w:ins w:id="1063" w:author="C1-204067" w:date="2020-06-16T19:43:00Z"/>
        </w:rPr>
      </w:pPr>
      <w:ins w:id="1064" w:author="C1-204067" w:date="2020-06-16T19:43:00Z">
        <w:r w:rsidRPr="0073469F">
          <w:t>Additional information:</w:t>
        </w:r>
      </w:ins>
    </w:p>
    <w:p w14:paraId="17DE53ED" w14:textId="77777777" w:rsidR="00FF3DF2" w:rsidRPr="0073469F" w:rsidRDefault="00FF3DF2" w:rsidP="00FF3DF2">
      <w:pPr>
        <w:pStyle w:val="B1"/>
        <w:rPr>
          <w:ins w:id="1065" w:author="C1-204067" w:date="2020-06-16T19:43:00Z"/>
        </w:rPr>
      </w:pPr>
      <w:ins w:id="1066" w:author="C1-204067" w:date="2020-06-16T19:43:00Z">
        <w:r w:rsidRPr="0073469F">
          <w:t>1.</w:t>
        </w:r>
        <w:r w:rsidRPr="0073469F">
          <w:tab/>
          <w:t>Deprecated alias names for this type: none</w:t>
        </w:r>
      </w:ins>
    </w:p>
    <w:p w14:paraId="47465EA7" w14:textId="77777777" w:rsidR="00FF3DF2" w:rsidRPr="0073469F" w:rsidRDefault="00FF3DF2" w:rsidP="00FF3DF2">
      <w:pPr>
        <w:pStyle w:val="B1"/>
        <w:rPr>
          <w:ins w:id="1067" w:author="C1-204067" w:date="2020-06-16T19:43:00Z"/>
        </w:rPr>
      </w:pPr>
      <w:ins w:id="1068" w:author="C1-204067" w:date="2020-06-16T19:43:00Z">
        <w:r w:rsidRPr="0073469F">
          <w:t>2.</w:t>
        </w:r>
        <w:r w:rsidRPr="0073469F">
          <w:tab/>
          <w:t>Magic number(s): none</w:t>
        </w:r>
      </w:ins>
    </w:p>
    <w:p w14:paraId="71A9F5F2" w14:textId="77777777" w:rsidR="00FF3DF2" w:rsidRPr="0073469F" w:rsidRDefault="00FF3DF2" w:rsidP="00FF3DF2">
      <w:pPr>
        <w:pStyle w:val="B1"/>
        <w:rPr>
          <w:ins w:id="1069" w:author="C1-204067" w:date="2020-06-16T19:43:00Z"/>
        </w:rPr>
      </w:pPr>
      <w:ins w:id="1070" w:author="C1-204067" w:date="2020-06-16T19:43:00Z">
        <w:r w:rsidRPr="0073469F">
          <w:t>3.</w:t>
        </w:r>
        <w:r w:rsidRPr="0073469F">
          <w:tab/>
          <w:t>File extension(s): none</w:t>
        </w:r>
      </w:ins>
    </w:p>
    <w:p w14:paraId="204D377B" w14:textId="77777777" w:rsidR="00FF3DF2" w:rsidRPr="0073469F" w:rsidRDefault="00FF3DF2" w:rsidP="00FF3DF2">
      <w:pPr>
        <w:pStyle w:val="B1"/>
        <w:rPr>
          <w:ins w:id="1071" w:author="C1-204067" w:date="2020-06-16T19:43:00Z"/>
        </w:rPr>
      </w:pPr>
      <w:ins w:id="1072" w:author="C1-204067" w:date="2020-06-16T19:43:00Z">
        <w:r w:rsidRPr="0073469F">
          <w:t>4.</w:t>
        </w:r>
        <w:r w:rsidRPr="0073469F">
          <w:tab/>
          <w:t>Macintosh File Type Code(s): none</w:t>
        </w:r>
      </w:ins>
    </w:p>
    <w:p w14:paraId="4D56392F" w14:textId="77777777" w:rsidR="00FF3DF2" w:rsidRPr="0073469F" w:rsidRDefault="00FF3DF2" w:rsidP="00FF3DF2">
      <w:pPr>
        <w:pStyle w:val="B1"/>
        <w:rPr>
          <w:ins w:id="1073" w:author="C1-204067" w:date="2020-06-16T19:43:00Z"/>
        </w:rPr>
      </w:pPr>
      <w:ins w:id="1074" w:author="C1-204067" w:date="2020-06-16T19:43:00Z">
        <w:r w:rsidRPr="0073469F">
          <w:t>5.</w:t>
        </w:r>
        <w:r w:rsidRPr="0073469F">
          <w:tab/>
          <w:t>Object Identifier(s) or OID(s): none</w:t>
        </w:r>
      </w:ins>
    </w:p>
    <w:p w14:paraId="7FDC8F32" w14:textId="77777777" w:rsidR="00FF3DF2" w:rsidRPr="0073469F" w:rsidRDefault="00FF3DF2" w:rsidP="00FF3DF2">
      <w:pPr>
        <w:overflowPunct w:val="0"/>
        <w:autoSpaceDE w:val="0"/>
        <w:autoSpaceDN w:val="0"/>
        <w:adjustRightInd w:val="0"/>
        <w:textAlignment w:val="baseline"/>
        <w:rPr>
          <w:ins w:id="1075" w:author="C1-204067" w:date="2020-06-16T19:43:00Z"/>
        </w:rPr>
      </w:pPr>
      <w:ins w:id="1076" w:author="C1-204067" w:date="2020-06-16T19:43:00Z">
        <w:r w:rsidRPr="0073469F">
          <w:t>Intended usage:</w:t>
        </w:r>
      </w:ins>
    </w:p>
    <w:p w14:paraId="4B6E6A2C" w14:textId="77777777" w:rsidR="00FF3DF2" w:rsidRPr="0073469F" w:rsidRDefault="00FF3DF2" w:rsidP="00FF3DF2">
      <w:pPr>
        <w:overflowPunct w:val="0"/>
        <w:autoSpaceDE w:val="0"/>
        <w:autoSpaceDN w:val="0"/>
        <w:adjustRightInd w:val="0"/>
        <w:textAlignment w:val="baseline"/>
        <w:rPr>
          <w:ins w:id="1077" w:author="C1-204067" w:date="2020-06-16T19:43:00Z"/>
          <w:rFonts w:eastAsia="PMingLiU"/>
        </w:rPr>
      </w:pPr>
      <w:ins w:id="1078" w:author="C1-204067" w:date="2020-06-16T19:43:00Z">
        <w:r w:rsidRPr="0073469F">
          <w:rPr>
            <w:rFonts w:eastAsia="PMingLiU"/>
          </w:rPr>
          <w:t>Common</w:t>
        </w:r>
      </w:ins>
    </w:p>
    <w:p w14:paraId="65EC014F" w14:textId="77777777" w:rsidR="00FF3DF2" w:rsidRPr="0073469F" w:rsidRDefault="00FF3DF2" w:rsidP="00FF3DF2">
      <w:pPr>
        <w:overflowPunct w:val="0"/>
        <w:autoSpaceDE w:val="0"/>
        <w:autoSpaceDN w:val="0"/>
        <w:adjustRightInd w:val="0"/>
        <w:textAlignment w:val="baseline"/>
        <w:rPr>
          <w:ins w:id="1079" w:author="C1-204067" w:date="2020-06-16T19:43:00Z"/>
        </w:rPr>
      </w:pPr>
      <w:ins w:id="1080" w:author="C1-204067" w:date="2020-06-16T19:43:00Z">
        <w:r w:rsidRPr="0073469F">
          <w:t>Person to contact for further information:</w:t>
        </w:r>
      </w:ins>
    </w:p>
    <w:p w14:paraId="29FB200C" w14:textId="77777777" w:rsidR="00FF3DF2" w:rsidRPr="0073469F" w:rsidRDefault="00FF3DF2" w:rsidP="00FF3DF2">
      <w:pPr>
        <w:pStyle w:val="B1"/>
        <w:rPr>
          <w:ins w:id="1081" w:author="C1-204067" w:date="2020-06-16T19:43:00Z"/>
        </w:rPr>
      </w:pPr>
      <w:ins w:id="1082" w:author="C1-204067" w:date="2020-06-16T19:43:00Z">
        <w:r w:rsidRPr="0073469F">
          <w:t>-</w:t>
        </w:r>
        <w:r w:rsidRPr="0073469F">
          <w:tab/>
          <w:t>Name: &lt;MCC name&gt;</w:t>
        </w:r>
      </w:ins>
    </w:p>
    <w:p w14:paraId="220938DD" w14:textId="77777777" w:rsidR="00FF3DF2" w:rsidRPr="0073469F" w:rsidRDefault="00FF3DF2" w:rsidP="00FF3DF2">
      <w:pPr>
        <w:pStyle w:val="B1"/>
        <w:rPr>
          <w:ins w:id="1083" w:author="C1-204067" w:date="2020-06-16T19:43:00Z"/>
        </w:rPr>
      </w:pPr>
      <w:ins w:id="1084" w:author="C1-204067" w:date="2020-06-16T19:43:00Z">
        <w:r w:rsidRPr="0073469F">
          <w:t>-</w:t>
        </w:r>
        <w:r w:rsidRPr="0073469F">
          <w:tab/>
          <w:t>Email: &lt;MCC email address&gt;</w:t>
        </w:r>
      </w:ins>
    </w:p>
    <w:p w14:paraId="56D73B38" w14:textId="77777777" w:rsidR="00FF3DF2" w:rsidRPr="0073469F" w:rsidRDefault="00FF3DF2" w:rsidP="00FF3DF2">
      <w:pPr>
        <w:pStyle w:val="B1"/>
        <w:rPr>
          <w:ins w:id="1085" w:author="C1-204067" w:date="2020-06-16T19:43:00Z"/>
        </w:rPr>
      </w:pPr>
      <w:ins w:id="1086" w:author="C1-204067" w:date="2020-06-16T19:43:00Z">
        <w:r w:rsidRPr="0073469F">
          <w:t>-</w:t>
        </w:r>
        <w:r w:rsidRPr="0073469F">
          <w:tab/>
          <w:t>Author/Change controller:</w:t>
        </w:r>
      </w:ins>
    </w:p>
    <w:p w14:paraId="1A07B162" w14:textId="77777777" w:rsidR="00FF3DF2" w:rsidRPr="0073469F" w:rsidRDefault="00FF3DF2" w:rsidP="00FF3DF2">
      <w:pPr>
        <w:pStyle w:val="B2"/>
        <w:rPr>
          <w:ins w:id="1087" w:author="C1-204067" w:date="2020-06-16T19:43:00Z"/>
        </w:rPr>
      </w:pPr>
      <w:ins w:id="1088" w:author="C1-204067" w:date="2020-06-16T19:43:00Z">
        <w:r w:rsidRPr="0073469F">
          <w:t>i)</w:t>
        </w:r>
        <w:r w:rsidRPr="0073469F">
          <w:tab/>
          <w:t>Author: 3GPP CT1 Working Group/3GPP_TSG_CT_WG1@LIST.ETSI.ORG</w:t>
        </w:r>
      </w:ins>
    </w:p>
    <w:p w14:paraId="342CAE81" w14:textId="77777777" w:rsidR="00FF3DF2" w:rsidRPr="00ED36FA" w:rsidRDefault="00FF3DF2" w:rsidP="00FF3DF2">
      <w:pPr>
        <w:pStyle w:val="B2"/>
        <w:rPr>
          <w:ins w:id="1089" w:author="C1-204067" w:date="2020-06-16T19:43:00Z"/>
        </w:rPr>
        <w:pPrChange w:id="1090" w:author="Huawei/CXG1" w:date="2020-05-15T10:08:00Z">
          <w:pPr>
            <w:pStyle w:val="EditorsNote"/>
          </w:pPr>
        </w:pPrChange>
      </w:pPr>
      <w:ins w:id="1091" w:author="C1-204067" w:date="2020-06-16T19:43:00Z">
        <w:r w:rsidRPr="0073469F">
          <w:t>ii)</w:t>
        </w:r>
        <w:r w:rsidRPr="0073469F">
          <w:tab/>
          <w:t>Change controller: &lt;MCC name&gt;/&lt;MCC email address&gt;</w:t>
        </w:r>
      </w:ins>
    </w:p>
    <w:p w14:paraId="254EF8DD" w14:textId="77777777" w:rsidR="00FF3DF2" w:rsidRDefault="00FF3DF2" w:rsidP="00FF3DF2">
      <w:pPr>
        <w:pStyle w:val="Heading3"/>
        <w:rPr>
          <w:ins w:id="1092" w:author="C1-204068" w:date="2020-06-16T19:45:00Z"/>
        </w:rPr>
      </w:pPr>
      <w:bookmarkStart w:id="1093" w:name="_Toc43229640"/>
      <w:ins w:id="1094" w:author="C1-204068" w:date="2020-06-16T19:45:00Z">
        <w:r>
          <w:t>7.7.2</w:t>
        </w:r>
        <w:r>
          <w:tab/>
          <w:t>IANA registration template for UnicastInfo</w:t>
        </w:r>
        <w:bookmarkEnd w:id="1093"/>
      </w:ins>
    </w:p>
    <w:p w14:paraId="61ADFFF0" w14:textId="77777777" w:rsidR="00FF3DF2" w:rsidRPr="0073469F" w:rsidRDefault="00FF3DF2" w:rsidP="00FF3DF2">
      <w:pPr>
        <w:overflowPunct w:val="0"/>
        <w:autoSpaceDE w:val="0"/>
        <w:autoSpaceDN w:val="0"/>
        <w:adjustRightInd w:val="0"/>
        <w:textAlignment w:val="baseline"/>
        <w:rPr>
          <w:ins w:id="1095" w:author="C1-204068" w:date="2020-06-16T19:45:00Z"/>
        </w:rPr>
      </w:pPr>
      <w:ins w:id="1096" w:author="C1-204068" w:date="2020-06-16T19:45:00Z">
        <w:r w:rsidRPr="0073469F">
          <w:t>Your Name:</w:t>
        </w:r>
      </w:ins>
    </w:p>
    <w:p w14:paraId="6B40893B" w14:textId="77777777" w:rsidR="00FF3DF2" w:rsidRPr="0073469F" w:rsidRDefault="00FF3DF2" w:rsidP="00FF3DF2">
      <w:pPr>
        <w:overflowPunct w:val="0"/>
        <w:autoSpaceDE w:val="0"/>
        <w:autoSpaceDN w:val="0"/>
        <w:adjustRightInd w:val="0"/>
        <w:textAlignment w:val="baseline"/>
        <w:rPr>
          <w:ins w:id="1097" w:author="C1-204068" w:date="2020-06-16T19:45:00Z"/>
        </w:rPr>
      </w:pPr>
      <w:ins w:id="1098" w:author="C1-204068" w:date="2020-06-16T19:45:00Z">
        <w:r w:rsidRPr="0073469F">
          <w:t>&lt;MCC name&gt;</w:t>
        </w:r>
      </w:ins>
    </w:p>
    <w:p w14:paraId="25DD7D9E" w14:textId="77777777" w:rsidR="00FF3DF2" w:rsidRPr="0073469F" w:rsidRDefault="00FF3DF2" w:rsidP="00FF3DF2">
      <w:pPr>
        <w:overflowPunct w:val="0"/>
        <w:autoSpaceDE w:val="0"/>
        <w:autoSpaceDN w:val="0"/>
        <w:adjustRightInd w:val="0"/>
        <w:textAlignment w:val="baseline"/>
        <w:rPr>
          <w:ins w:id="1099" w:author="C1-204068" w:date="2020-06-16T19:45:00Z"/>
        </w:rPr>
      </w:pPr>
      <w:ins w:id="1100" w:author="C1-204068" w:date="2020-06-16T19:45:00Z">
        <w:r w:rsidRPr="0073469F">
          <w:t>Your Email Address:</w:t>
        </w:r>
      </w:ins>
    </w:p>
    <w:p w14:paraId="3D28E081" w14:textId="77777777" w:rsidR="00FF3DF2" w:rsidRPr="0073469F" w:rsidRDefault="00FF3DF2" w:rsidP="00FF3DF2">
      <w:pPr>
        <w:overflowPunct w:val="0"/>
        <w:autoSpaceDE w:val="0"/>
        <w:autoSpaceDN w:val="0"/>
        <w:adjustRightInd w:val="0"/>
        <w:textAlignment w:val="baseline"/>
        <w:rPr>
          <w:ins w:id="1101" w:author="C1-204068" w:date="2020-06-16T19:45:00Z"/>
        </w:rPr>
      </w:pPr>
      <w:ins w:id="1102" w:author="C1-204068" w:date="2020-06-16T19:45:00Z">
        <w:r w:rsidRPr="0073469F">
          <w:t>&lt;MCC email address&gt;</w:t>
        </w:r>
      </w:ins>
    </w:p>
    <w:p w14:paraId="643980FD" w14:textId="77777777" w:rsidR="00FF3DF2" w:rsidRPr="0073469F" w:rsidRDefault="00FF3DF2" w:rsidP="00FF3DF2">
      <w:pPr>
        <w:rPr>
          <w:ins w:id="1103" w:author="C1-204068" w:date="2020-06-16T19:45:00Z"/>
        </w:rPr>
      </w:pPr>
      <w:ins w:id="1104" w:author="C1-204068" w:date="2020-06-16T19:45:00Z">
        <w:r w:rsidRPr="0073469F">
          <w:t>Media Type Name:</w:t>
        </w:r>
      </w:ins>
    </w:p>
    <w:p w14:paraId="0D1658BC" w14:textId="77777777" w:rsidR="00FF3DF2" w:rsidRPr="0073469F" w:rsidRDefault="00FF3DF2" w:rsidP="00FF3DF2">
      <w:pPr>
        <w:rPr>
          <w:ins w:id="1105" w:author="C1-204068" w:date="2020-06-16T19:45:00Z"/>
        </w:rPr>
      </w:pPr>
      <w:ins w:id="1106" w:author="C1-204068" w:date="2020-06-16T19:45:00Z">
        <w:r w:rsidRPr="0073469F">
          <w:t>Application</w:t>
        </w:r>
      </w:ins>
    </w:p>
    <w:p w14:paraId="2D56CA36" w14:textId="77777777" w:rsidR="00FF3DF2" w:rsidRPr="0073469F" w:rsidRDefault="00FF3DF2" w:rsidP="00FF3DF2">
      <w:pPr>
        <w:rPr>
          <w:ins w:id="1107" w:author="C1-204068" w:date="2020-06-16T19:45:00Z"/>
        </w:rPr>
      </w:pPr>
      <w:ins w:id="1108" w:author="C1-204068" w:date="2020-06-16T19:45:00Z">
        <w:r w:rsidRPr="0073469F">
          <w:t>Subtype name:</w:t>
        </w:r>
      </w:ins>
    </w:p>
    <w:p w14:paraId="75985002" w14:textId="77777777" w:rsidR="00FF3DF2" w:rsidRDefault="00FF3DF2" w:rsidP="00FF3DF2">
      <w:pPr>
        <w:rPr>
          <w:ins w:id="1109" w:author="C1-204068" w:date="2020-06-16T19:45:00Z"/>
        </w:rPr>
      </w:pPr>
      <w:ins w:id="1110" w:author="C1-204068" w:date="2020-06-16T19:45:00Z">
        <w:r w:rsidRPr="00824BBC">
          <w:t>application/vnd.3gpp.seal-unicast-info+xml</w:t>
        </w:r>
      </w:ins>
    </w:p>
    <w:p w14:paraId="6F42471F" w14:textId="77777777" w:rsidR="00FF3DF2" w:rsidRPr="0073469F" w:rsidRDefault="00FF3DF2" w:rsidP="00FF3DF2">
      <w:pPr>
        <w:rPr>
          <w:ins w:id="1111" w:author="C1-204068" w:date="2020-06-16T19:45:00Z"/>
        </w:rPr>
      </w:pPr>
      <w:ins w:id="1112" w:author="C1-204068" w:date="2020-06-16T19:45:00Z">
        <w:r w:rsidRPr="0073469F">
          <w:t>Required parameters:</w:t>
        </w:r>
      </w:ins>
    </w:p>
    <w:p w14:paraId="5CAF6DC4" w14:textId="77777777" w:rsidR="00FF3DF2" w:rsidRPr="0073469F" w:rsidRDefault="00FF3DF2" w:rsidP="00B37FDA">
      <w:pPr>
        <w:rPr>
          <w:ins w:id="1113" w:author="C1-204068" w:date="2020-06-16T19:45:00Z"/>
        </w:rPr>
        <w:pPrChange w:id="1114" w:author="rapporteur_Christian_Herrero-Veron" w:date="2020-06-16T19:50:00Z">
          <w:pPr>
            <w:outlineLvl w:val="0"/>
          </w:pPr>
        </w:pPrChange>
      </w:pPr>
      <w:ins w:id="1115" w:author="C1-204068" w:date="2020-06-16T19:45:00Z">
        <w:r w:rsidRPr="0073469F">
          <w:t>None</w:t>
        </w:r>
      </w:ins>
    </w:p>
    <w:p w14:paraId="5112DBA2" w14:textId="77777777" w:rsidR="00FF3DF2" w:rsidRPr="0073469F" w:rsidRDefault="00FF3DF2" w:rsidP="00FF3DF2">
      <w:pPr>
        <w:rPr>
          <w:ins w:id="1116" w:author="C1-204068" w:date="2020-06-16T19:45:00Z"/>
        </w:rPr>
      </w:pPr>
      <w:ins w:id="1117" w:author="C1-204068" w:date="2020-06-16T19:45:00Z">
        <w:r w:rsidRPr="0073469F">
          <w:t>Optional parameters:</w:t>
        </w:r>
      </w:ins>
    </w:p>
    <w:p w14:paraId="5B80B11D" w14:textId="77777777" w:rsidR="00FF3DF2" w:rsidRPr="0073469F" w:rsidRDefault="00FF3DF2" w:rsidP="00FF3DF2">
      <w:pPr>
        <w:rPr>
          <w:ins w:id="1118" w:author="C1-204068" w:date="2020-06-16T19:45:00Z"/>
        </w:rPr>
      </w:pPr>
      <w:ins w:id="1119" w:author="C1-204068" w:date="2020-06-16T19:45:00Z">
        <w:r w:rsidRPr="0073469F">
          <w:t>"charset"</w:t>
        </w:r>
        <w:r w:rsidRPr="0073469F">
          <w:tab/>
          <w:t>the parameter has identical semantics to the charset parameter of the "application/xml" media type as specified in section 9.1 of IETF RFC 7303.</w:t>
        </w:r>
      </w:ins>
    </w:p>
    <w:p w14:paraId="73178883" w14:textId="77777777" w:rsidR="00FF3DF2" w:rsidRPr="0073469F" w:rsidRDefault="00FF3DF2" w:rsidP="00FF3DF2">
      <w:pPr>
        <w:rPr>
          <w:ins w:id="1120" w:author="C1-204068" w:date="2020-06-16T19:45:00Z"/>
        </w:rPr>
      </w:pPr>
      <w:ins w:id="1121" w:author="C1-204068" w:date="2020-06-16T19:45:00Z">
        <w:r w:rsidRPr="0073469F">
          <w:t>Encoding considerations:</w:t>
        </w:r>
      </w:ins>
    </w:p>
    <w:p w14:paraId="68DD07C4" w14:textId="77777777" w:rsidR="00FF3DF2" w:rsidRPr="0073469F" w:rsidRDefault="00FF3DF2" w:rsidP="00FF3DF2">
      <w:pPr>
        <w:rPr>
          <w:ins w:id="1122" w:author="C1-204068" w:date="2020-06-16T19:45:00Z"/>
        </w:rPr>
      </w:pPr>
      <w:ins w:id="1123" w:author="C1-204068" w:date="2020-06-16T19:45:00Z">
        <w:r w:rsidRPr="0073469F">
          <w:t>binary.</w:t>
        </w:r>
      </w:ins>
    </w:p>
    <w:p w14:paraId="027FE5EA" w14:textId="77777777" w:rsidR="00FF3DF2" w:rsidRPr="0073469F" w:rsidRDefault="00FF3DF2" w:rsidP="00FF3DF2">
      <w:pPr>
        <w:rPr>
          <w:ins w:id="1124" w:author="C1-204068" w:date="2020-06-16T19:45:00Z"/>
        </w:rPr>
      </w:pPr>
      <w:ins w:id="1125" w:author="C1-204068" w:date="2020-06-16T19:45:00Z">
        <w:r w:rsidRPr="0073469F">
          <w:lastRenderedPageBreak/>
          <w:t>Security considerations:</w:t>
        </w:r>
      </w:ins>
    </w:p>
    <w:p w14:paraId="7FA3F136" w14:textId="77777777" w:rsidR="00FF3DF2" w:rsidRPr="0073469F" w:rsidRDefault="00FF3DF2" w:rsidP="00FF3DF2">
      <w:pPr>
        <w:rPr>
          <w:ins w:id="1126" w:author="C1-204068" w:date="2020-06-16T19:45:00Z"/>
        </w:rPr>
      </w:pPr>
      <w:ins w:id="1127" w:author="C1-204068" w:date="2020-06-16T19:45:00Z">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ins>
    </w:p>
    <w:p w14:paraId="4F698F18" w14:textId="77777777" w:rsidR="00FF3DF2" w:rsidRPr="0073469F" w:rsidRDefault="00FF3DF2" w:rsidP="00FF3DF2">
      <w:pPr>
        <w:rPr>
          <w:ins w:id="1128" w:author="C1-204068" w:date="2020-06-16T19:45:00Z"/>
        </w:rPr>
      </w:pPr>
      <w:ins w:id="1129" w:author="C1-204068" w:date="2020-06-16T19:45:00Z">
        <w:r w:rsidRPr="0073469F">
          <w:t>The information transported in this media type does not include active or executable content.</w:t>
        </w:r>
      </w:ins>
    </w:p>
    <w:p w14:paraId="1FA35A78" w14:textId="77777777" w:rsidR="00FF3DF2" w:rsidRPr="0073469F" w:rsidRDefault="00FF3DF2" w:rsidP="00FF3DF2">
      <w:pPr>
        <w:overflowPunct w:val="0"/>
        <w:autoSpaceDE w:val="0"/>
        <w:autoSpaceDN w:val="0"/>
        <w:adjustRightInd w:val="0"/>
        <w:textAlignment w:val="baseline"/>
        <w:rPr>
          <w:ins w:id="1130" w:author="C1-204068" w:date="2020-06-16T19:45:00Z"/>
        </w:rPr>
      </w:pPr>
      <w:ins w:id="1131" w:author="C1-204068" w:date="2020-06-16T19:45:00Z">
        <w:r w:rsidRPr="0073469F">
          <w:t>Mechanisms for privacy and integrity protection of protocol parameters exist. Those mechanisms as well as authentication and further security mechanisms are described in 3GPP TS 24.229.</w:t>
        </w:r>
      </w:ins>
    </w:p>
    <w:p w14:paraId="58D283C3" w14:textId="77777777" w:rsidR="00FF3DF2" w:rsidRPr="0073469F" w:rsidRDefault="00FF3DF2" w:rsidP="00FF3DF2">
      <w:pPr>
        <w:overflowPunct w:val="0"/>
        <w:autoSpaceDE w:val="0"/>
        <w:autoSpaceDN w:val="0"/>
        <w:adjustRightInd w:val="0"/>
        <w:textAlignment w:val="baseline"/>
        <w:rPr>
          <w:ins w:id="1132" w:author="C1-204068" w:date="2020-06-16T19:45:00Z"/>
        </w:rPr>
      </w:pPr>
      <w:ins w:id="1133" w:author="C1-204068" w:date="2020-06-16T19:45:00Z">
        <w:r w:rsidRPr="0073469F">
          <w:t>This media type does not include provisions for directives that institute actions on a recipient's files or other resources.</w:t>
        </w:r>
      </w:ins>
    </w:p>
    <w:p w14:paraId="1F15A556" w14:textId="77777777" w:rsidR="00FF3DF2" w:rsidRPr="0073469F" w:rsidRDefault="00FF3DF2" w:rsidP="00FF3DF2">
      <w:pPr>
        <w:overflowPunct w:val="0"/>
        <w:autoSpaceDE w:val="0"/>
        <w:autoSpaceDN w:val="0"/>
        <w:adjustRightInd w:val="0"/>
        <w:textAlignment w:val="baseline"/>
        <w:rPr>
          <w:ins w:id="1134" w:author="C1-204068" w:date="2020-06-16T19:45:00Z"/>
        </w:rPr>
      </w:pPr>
      <w:ins w:id="1135" w:author="C1-204068" w:date="2020-06-16T19:45: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1C749163" w14:textId="77777777" w:rsidR="00FF3DF2" w:rsidRPr="0073469F" w:rsidRDefault="00FF3DF2" w:rsidP="00FF3DF2">
      <w:pPr>
        <w:rPr>
          <w:ins w:id="1136" w:author="C1-204068" w:date="2020-06-16T19:45:00Z"/>
        </w:rPr>
      </w:pPr>
      <w:ins w:id="1137" w:author="C1-204068" w:date="2020-06-16T19:45:00Z">
        <w:r w:rsidRPr="0073469F">
          <w:t>This media type does not employ compression.</w:t>
        </w:r>
      </w:ins>
    </w:p>
    <w:p w14:paraId="3EFA3ED5" w14:textId="77777777" w:rsidR="00FF3DF2" w:rsidRPr="0073469F" w:rsidRDefault="00FF3DF2" w:rsidP="00FF3DF2">
      <w:pPr>
        <w:rPr>
          <w:ins w:id="1138" w:author="C1-204068" w:date="2020-06-16T19:45:00Z"/>
        </w:rPr>
      </w:pPr>
      <w:ins w:id="1139" w:author="C1-204068" w:date="2020-06-16T19:45:00Z">
        <w:r w:rsidRPr="0073469F">
          <w:t>Interoperability considerations:</w:t>
        </w:r>
      </w:ins>
    </w:p>
    <w:p w14:paraId="2149503E" w14:textId="77777777" w:rsidR="00FF3DF2" w:rsidRPr="0073469F" w:rsidRDefault="00FF3DF2" w:rsidP="00FF3DF2">
      <w:pPr>
        <w:rPr>
          <w:ins w:id="1140" w:author="C1-204068" w:date="2020-06-16T19:45:00Z"/>
          <w:rFonts w:eastAsia="PMingLiU"/>
        </w:rPr>
      </w:pPr>
      <w:ins w:id="1141" w:author="C1-204068" w:date="2020-06-16T19:45: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4980C5B" w14:textId="77777777" w:rsidR="00FF3DF2" w:rsidRPr="0073469F" w:rsidRDefault="00FF3DF2" w:rsidP="00FF3DF2">
      <w:pPr>
        <w:rPr>
          <w:ins w:id="1142" w:author="C1-204068" w:date="2020-06-16T19:45:00Z"/>
        </w:rPr>
      </w:pPr>
      <w:ins w:id="1143" w:author="C1-204068" w:date="2020-06-16T19:45:00Z">
        <w:r w:rsidRPr="0073469F">
          <w:t>Published specification:</w:t>
        </w:r>
      </w:ins>
    </w:p>
    <w:p w14:paraId="281EAA85" w14:textId="77777777" w:rsidR="00FF3DF2" w:rsidRPr="0073469F" w:rsidRDefault="00FF3DF2" w:rsidP="00FF3DF2">
      <w:pPr>
        <w:rPr>
          <w:ins w:id="1144" w:author="C1-204068" w:date="2020-06-16T19:45:00Z"/>
        </w:rPr>
      </w:pPr>
      <w:ins w:id="1145" w:author="C1-204068" w:date="2020-06-16T19:45:00Z">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ins>
    </w:p>
    <w:p w14:paraId="3B807148" w14:textId="77777777" w:rsidR="00FF3DF2" w:rsidRPr="0073469F" w:rsidRDefault="00FF3DF2" w:rsidP="00FF3DF2">
      <w:pPr>
        <w:rPr>
          <w:ins w:id="1146" w:author="C1-204068" w:date="2020-06-16T19:45:00Z"/>
        </w:rPr>
      </w:pPr>
      <w:ins w:id="1147" w:author="C1-204068" w:date="2020-06-16T19:45:00Z">
        <w:r w:rsidRPr="0073469F">
          <w:t>Applications which use this media type:</w:t>
        </w:r>
      </w:ins>
    </w:p>
    <w:p w14:paraId="49869D24" w14:textId="77777777" w:rsidR="00FF3DF2" w:rsidRPr="0073469F" w:rsidRDefault="00FF3DF2" w:rsidP="00FF3DF2">
      <w:pPr>
        <w:rPr>
          <w:ins w:id="1148" w:author="C1-204068" w:date="2020-06-16T19:45:00Z"/>
          <w:rFonts w:eastAsia="PMingLiU"/>
        </w:rPr>
      </w:pPr>
      <w:ins w:id="1149" w:author="C1-204068" w:date="2020-06-16T19:45:00Z">
        <w:r w:rsidRPr="0073469F">
          <w:rPr>
            <w:rFonts w:eastAsia="PMingLiU"/>
          </w:rPr>
          <w:t xml:space="preserve">Applications supporting the </w:t>
        </w:r>
        <w:r>
          <w:rPr>
            <w:rFonts w:eastAsia="PMingLiU"/>
          </w:rPr>
          <w:t xml:space="preserve">SEAL </w:t>
        </w:r>
        <w:r w:rsidRPr="00DF48A4">
          <w:rPr>
            <w:rFonts w:eastAsia="PMingLiU" w:hint="eastAsia"/>
            <w:rPrChange w:id="1150" w:author="Huawei/CXG1" w:date="2020-05-15T10:08:00Z">
              <w:rPr>
                <w:rFonts w:ascii="SimSun" w:hAnsi="SimSun" w:hint="eastAsia"/>
                <w:lang w:eastAsia="zh-CN"/>
              </w:rPr>
            </w:rPrChange>
          </w:rPr>
          <w:t>network</w:t>
        </w:r>
        <w:r>
          <w:rPr>
            <w:rFonts w:eastAsia="PMingLiU"/>
          </w:rPr>
          <w:t xml:space="preserve"> resource management</w:t>
        </w:r>
        <w:r w:rsidRPr="0073469F">
          <w:rPr>
            <w:rFonts w:eastAsia="PMingLiU"/>
          </w:rPr>
          <w:t xml:space="preserve"> as described in the published specification.</w:t>
        </w:r>
      </w:ins>
    </w:p>
    <w:p w14:paraId="4C473A94" w14:textId="77777777" w:rsidR="00FF3DF2" w:rsidRPr="0073469F" w:rsidRDefault="00FF3DF2" w:rsidP="00FF3DF2">
      <w:pPr>
        <w:overflowPunct w:val="0"/>
        <w:autoSpaceDE w:val="0"/>
        <w:autoSpaceDN w:val="0"/>
        <w:adjustRightInd w:val="0"/>
        <w:textAlignment w:val="baseline"/>
        <w:rPr>
          <w:ins w:id="1151" w:author="C1-204068" w:date="2020-06-16T19:45:00Z"/>
          <w:rFonts w:eastAsia="PMingLiU"/>
        </w:rPr>
      </w:pPr>
      <w:ins w:id="1152" w:author="C1-204068" w:date="2020-06-16T19:45:00Z">
        <w:r w:rsidRPr="0073469F">
          <w:rPr>
            <w:rFonts w:eastAsia="PMingLiU"/>
          </w:rPr>
          <w:t>Fragment identifier considerations:</w:t>
        </w:r>
      </w:ins>
    </w:p>
    <w:p w14:paraId="639F2B10" w14:textId="77777777" w:rsidR="00FF3DF2" w:rsidRPr="0073469F" w:rsidRDefault="00FF3DF2" w:rsidP="00FF3DF2">
      <w:pPr>
        <w:overflowPunct w:val="0"/>
        <w:autoSpaceDE w:val="0"/>
        <w:autoSpaceDN w:val="0"/>
        <w:adjustRightInd w:val="0"/>
        <w:textAlignment w:val="baseline"/>
        <w:rPr>
          <w:ins w:id="1153" w:author="C1-204068" w:date="2020-06-16T19:45:00Z"/>
        </w:rPr>
      </w:pPr>
      <w:ins w:id="1154" w:author="C1-204068" w:date="2020-06-16T19:45:00Z">
        <w:r w:rsidRPr="0073469F">
          <w:t>The handling in section 5 of IETF RFC 7303 applies.</w:t>
        </w:r>
      </w:ins>
    </w:p>
    <w:p w14:paraId="6C43E2D8" w14:textId="77777777" w:rsidR="00FF3DF2" w:rsidRPr="0073469F" w:rsidRDefault="00FF3DF2" w:rsidP="00FF3DF2">
      <w:pPr>
        <w:overflowPunct w:val="0"/>
        <w:autoSpaceDE w:val="0"/>
        <w:autoSpaceDN w:val="0"/>
        <w:adjustRightInd w:val="0"/>
        <w:textAlignment w:val="baseline"/>
        <w:rPr>
          <w:ins w:id="1155" w:author="C1-204068" w:date="2020-06-16T19:45:00Z"/>
        </w:rPr>
      </w:pPr>
      <w:ins w:id="1156" w:author="C1-204068" w:date="2020-06-16T19:45:00Z">
        <w:r w:rsidRPr="0073469F">
          <w:t>Restrictions on usage:</w:t>
        </w:r>
      </w:ins>
    </w:p>
    <w:p w14:paraId="0362771A" w14:textId="77777777" w:rsidR="00FF3DF2" w:rsidRPr="0073469F" w:rsidRDefault="00FF3DF2" w:rsidP="00FF3DF2">
      <w:pPr>
        <w:overflowPunct w:val="0"/>
        <w:autoSpaceDE w:val="0"/>
        <w:autoSpaceDN w:val="0"/>
        <w:adjustRightInd w:val="0"/>
        <w:textAlignment w:val="baseline"/>
        <w:rPr>
          <w:ins w:id="1157" w:author="C1-204068" w:date="2020-06-16T19:45:00Z"/>
        </w:rPr>
      </w:pPr>
      <w:ins w:id="1158" w:author="C1-204068" w:date="2020-06-16T19:45:00Z">
        <w:r w:rsidRPr="0073469F">
          <w:t>None</w:t>
        </w:r>
      </w:ins>
    </w:p>
    <w:p w14:paraId="737FD305" w14:textId="77777777" w:rsidR="00FF3DF2" w:rsidRPr="0073469F" w:rsidRDefault="00FF3DF2" w:rsidP="00FF3DF2">
      <w:pPr>
        <w:overflowPunct w:val="0"/>
        <w:autoSpaceDE w:val="0"/>
        <w:autoSpaceDN w:val="0"/>
        <w:adjustRightInd w:val="0"/>
        <w:textAlignment w:val="baseline"/>
        <w:rPr>
          <w:ins w:id="1159" w:author="C1-204068" w:date="2020-06-16T19:45:00Z"/>
        </w:rPr>
      </w:pPr>
      <w:ins w:id="1160" w:author="C1-204068" w:date="2020-06-16T19:45:00Z">
        <w:r w:rsidRPr="0073469F">
          <w:t>Provisional registration? (standards tree only):</w:t>
        </w:r>
      </w:ins>
    </w:p>
    <w:p w14:paraId="09CF57F6" w14:textId="77777777" w:rsidR="00FF3DF2" w:rsidRPr="0073469F" w:rsidRDefault="00FF3DF2" w:rsidP="00FF3DF2">
      <w:pPr>
        <w:overflowPunct w:val="0"/>
        <w:autoSpaceDE w:val="0"/>
        <w:autoSpaceDN w:val="0"/>
        <w:adjustRightInd w:val="0"/>
        <w:textAlignment w:val="baseline"/>
        <w:rPr>
          <w:ins w:id="1161" w:author="C1-204068" w:date="2020-06-16T19:45:00Z"/>
        </w:rPr>
      </w:pPr>
      <w:ins w:id="1162" w:author="C1-204068" w:date="2020-06-16T19:45:00Z">
        <w:r w:rsidRPr="0073469F">
          <w:t>N/A</w:t>
        </w:r>
      </w:ins>
    </w:p>
    <w:p w14:paraId="726E36A1" w14:textId="77777777" w:rsidR="00FF3DF2" w:rsidRPr="0073469F" w:rsidRDefault="00FF3DF2" w:rsidP="00FF3DF2">
      <w:pPr>
        <w:rPr>
          <w:ins w:id="1163" w:author="C1-204068" w:date="2020-06-16T19:45:00Z"/>
        </w:rPr>
      </w:pPr>
      <w:ins w:id="1164" w:author="C1-204068" w:date="2020-06-16T19:45:00Z">
        <w:r w:rsidRPr="0073469F">
          <w:t>Additional information:</w:t>
        </w:r>
      </w:ins>
    </w:p>
    <w:p w14:paraId="0932BC85" w14:textId="77777777" w:rsidR="00FF3DF2" w:rsidRPr="0073469F" w:rsidRDefault="00FF3DF2" w:rsidP="00FF3DF2">
      <w:pPr>
        <w:pStyle w:val="B1"/>
        <w:rPr>
          <w:ins w:id="1165" w:author="C1-204068" w:date="2020-06-16T19:45:00Z"/>
        </w:rPr>
      </w:pPr>
      <w:ins w:id="1166" w:author="C1-204068" w:date="2020-06-16T19:45:00Z">
        <w:r w:rsidRPr="0073469F">
          <w:t>1.</w:t>
        </w:r>
        <w:r w:rsidRPr="0073469F">
          <w:tab/>
          <w:t>Deprecated alias names for this type: none</w:t>
        </w:r>
      </w:ins>
    </w:p>
    <w:p w14:paraId="7A7701DF" w14:textId="77777777" w:rsidR="00FF3DF2" w:rsidRPr="0073469F" w:rsidRDefault="00FF3DF2" w:rsidP="00FF3DF2">
      <w:pPr>
        <w:pStyle w:val="B1"/>
        <w:rPr>
          <w:ins w:id="1167" w:author="C1-204068" w:date="2020-06-16T19:45:00Z"/>
        </w:rPr>
      </w:pPr>
      <w:ins w:id="1168" w:author="C1-204068" w:date="2020-06-16T19:45:00Z">
        <w:r w:rsidRPr="0073469F">
          <w:t>2.</w:t>
        </w:r>
        <w:r w:rsidRPr="0073469F">
          <w:tab/>
          <w:t>Magic number(s): none</w:t>
        </w:r>
      </w:ins>
    </w:p>
    <w:p w14:paraId="428FB3C2" w14:textId="77777777" w:rsidR="00FF3DF2" w:rsidRPr="0073469F" w:rsidRDefault="00FF3DF2" w:rsidP="00FF3DF2">
      <w:pPr>
        <w:pStyle w:val="B1"/>
        <w:rPr>
          <w:ins w:id="1169" w:author="C1-204068" w:date="2020-06-16T19:45:00Z"/>
        </w:rPr>
      </w:pPr>
      <w:ins w:id="1170" w:author="C1-204068" w:date="2020-06-16T19:45:00Z">
        <w:r w:rsidRPr="0073469F">
          <w:t>3.</w:t>
        </w:r>
        <w:r w:rsidRPr="0073469F">
          <w:tab/>
          <w:t>File extension(s): none</w:t>
        </w:r>
      </w:ins>
    </w:p>
    <w:p w14:paraId="1DEFFB1C" w14:textId="77777777" w:rsidR="00FF3DF2" w:rsidRPr="0073469F" w:rsidRDefault="00FF3DF2" w:rsidP="00FF3DF2">
      <w:pPr>
        <w:pStyle w:val="B1"/>
        <w:rPr>
          <w:ins w:id="1171" w:author="C1-204068" w:date="2020-06-16T19:45:00Z"/>
        </w:rPr>
      </w:pPr>
      <w:ins w:id="1172" w:author="C1-204068" w:date="2020-06-16T19:45:00Z">
        <w:r w:rsidRPr="0073469F">
          <w:t>4.</w:t>
        </w:r>
        <w:r w:rsidRPr="0073469F">
          <w:tab/>
          <w:t>Macintosh File Type Code(s): none</w:t>
        </w:r>
      </w:ins>
    </w:p>
    <w:p w14:paraId="1A812EA6" w14:textId="77777777" w:rsidR="00FF3DF2" w:rsidRPr="0073469F" w:rsidRDefault="00FF3DF2" w:rsidP="00FF3DF2">
      <w:pPr>
        <w:pStyle w:val="B1"/>
        <w:rPr>
          <w:ins w:id="1173" w:author="C1-204068" w:date="2020-06-16T19:45:00Z"/>
        </w:rPr>
      </w:pPr>
      <w:ins w:id="1174" w:author="C1-204068" w:date="2020-06-16T19:45:00Z">
        <w:r w:rsidRPr="0073469F">
          <w:t>5.</w:t>
        </w:r>
        <w:r w:rsidRPr="0073469F">
          <w:tab/>
          <w:t>Object Identifier(s) or OID(s): none</w:t>
        </w:r>
      </w:ins>
    </w:p>
    <w:p w14:paraId="68E76919" w14:textId="77777777" w:rsidR="00FF3DF2" w:rsidRPr="0073469F" w:rsidRDefault="00FF3DF2" w:rsidP="00FF3DF2">
      <w:pPr>
        <w:overflowPunct w:val="0"/>
        <w:autoSpaceDE w:val="0"/>
        <w:autoSpaceDN w:val="0"/>
        <w:adjustRightInd w:val="0"/>
        <w:textAlignment w:val="baseline"/>
        <w:rPr>
          <w:ins w:id="1175" w:author="C1-204068" w:date="2020-06-16T19:45:00Z"/>
        </w:rPr>
      </w:pPr>
      <w:ins w:id="1176" w:author="C1-204068" w:date="2020-06-16T19:45:00Z">
        <w:r w:rsidRPr="0073469F">
          <w:t>Intended usage:</w:t>
        </w:r>
      </w:ins>
    </w:p>
    <w:p w14:paraId="10B7D946" w14:textId="77777777" w:rsidR="00FF3DF2" w:rsidRPr="0073469F" w:rsidRDefault="00FF3DF2" w:rsidP="00FF3DF2">
      <w:pPr>
        <w:overflowPunct w:val="0"/>
        <w:autoSpaceDE w:val="0"/>
        <w:autoSpaceDN w:val="0"/>
        <w:adjustRightInd w:val="0"/>
        <w:textAlignment w:val="baseline"/>
        <w:rPr>
          <w:ins w:id="1177" w:author="C1-204068" w:date="2020-06-16T19:45:00Z"/>
          <w:rFonts w:eastAsia="PMingLiU"/>
        </w:rPr>
      </w:pPr>
      <w:ins w:id="1178" w:author="C1-204068" w:date="2020-06-16T19:45:00Z">
        <w:r w:rsidRPr="0073469F">
          <w:rPr>
            <w:rFonts w:eastAsia="PMingLiU"/>
          </w:rPr>
          <w:t>Common</w:t>
        </w:r>
      </w:ins>
    </w:p>
    <w:p w14:paraId="78170933" w14:textId="77777777" w:rsidR="00FF3DF2" w:rsidRPr="0073469F" w:rsidRDefault="00FF3DF2" w:rsidP="00FF3DF2">
      <w:pPr>
        <w:overflowPunct w:val="0"/>
        <w:autoSpaceDE w:val="0"/>
        <w:autoSpaceDN w:val="0"/>
        <w:adjustRightInd w:val="0"/>
        <w:textAlignment w:val="baseline"/>
        <w:rPr>
          <w:ins w:id="1179" w:author="C1-204068" w:date="2020-06-16T19:45:00Z"/>
        </w:rPr>
      </w:pPr>
      <w:ins w:id="1180" w:author="C1-204068" w:date="2020-06-16T19:45:00Z">
        <w:r w:rsidRPr="0073469F">
          <w:t>Person to contact for further information:</w:t>
        </w:r>
      </w:ins>
    </w:p>
    <w:p w14:paraId="26C8E144" w14:textId="77777777" w:rsidR="00FF3DF2" w:rsidRPr="0073469F" w:rsidRDefault="00FF3DF2" w:rsidP="00FF3DF2">
      <w:pPr>
        <w:pStyle w:val="B1"/>
        <w:rPr>
          <w:ins w:id="1181" w:author="C1-204068" w:date="2020-06-16T19:45:00Z"/>
        </w:rPr>
      </w:pPr>
      <w:ins w:id="1182" w:author="C1-204068" w:date="2020-06-16T19:45:00Z">
        <w:r w:rsidRPr="0073469F">
          <w:t>-</w:t>
        </w:r>
        <w:r w:rsidRPr="0073469F">
          <w:tab/>
          <w:t>Name: &lt;MCC name&gt;</w:t>
        </w:r>
      </w:ins>
    </w:p>
    <w:p w14:paraId="0376AB60" w14:textId="77777777" w:rsidR="00FF3DF2" w:rsidRPr="0073469F" w:rsidRDefault="00FF3DF2" w:rsidP="00FF3DF2">
      <w:pPr>
        <w:pStyle w:val="B1"/>
        <w:rPr>
          <w:ins w:id="1183" w:author="C1-204068" w:date="2020-06-16T19:45:00Z"/>
        </w:rPr>
      </w:pPr>
      <w:ins w:id="1184" w:author="C1-204068" w:date="2020-06-16T19:45:00Z">
        <w:r w:rsidRPr="0073469F">
          <w:t>-</w:t>
        </w:r>
        <w:r w:rsidRPr="0073469F">
          <w:tab/>
          <w:t>Email: &lt;MCC email address&gt;</w:t>
        </w:r>
      </w:ins>
    </w:p>
    <w:p w14:paraId="7A9921CB" w14:textId="77777777" w:rsidR="00FF3DF2" w:rsidRPr="0073469F" w:rsidRDefault="00FF3DF2" w:rsidP="00FF3DF2">
      <w:pPr>
        <w:pStyle w:val="B1"/>
        <w:rPr>
          <w:ins w:id="1185" w:author="C1-204068" w:date="2020-06-16T19:45:00Z"/>
        </w:rPr>
      </w:pPr>
      <w:ins w:id="1186" w:author="C1-204068" w:date="2020-06-16T19:45:00Z">
        <w:r w:rsidRPr="0073469F">
          <w:lastRenderedPageBreak/>
          <w:t>-</w:t>
        </w:r>
        <w:r w:rsidRPr="0073469F">
          <w:tab/>
          <w:t>Author/Change controller:</w:t>
        </w:r>
      </w:ins>
    </w:p>
    <w:p w14:paraId="5FB2511F" w14:textId="77777777" w:rsidR="00FF3DF2" w:rsidRPr="0073469F" w:rsidRDefault="00FF3DF2" w:rsidP="00FF3DF2">
      <w:pPr>
        <w:pStyle w:val="B2"/>
        <w:rPr>
          <w:ins w:id="1187" w:author="C1-204068" w:date="2020-06-16T19:45:00Z"/>
        </w:rPr>
      </w:pPr>
      <w:ins w:id="1188" w:author="C1-204068" w:date="2020-06-16T19:45:00Z">
        <w:r w:rsidRPr="0073469F">
          <w:t>i)</w:t>
        </w:r>
        <w:r w:rsidRPr="0073469F">
          <w:tab/>
          <w:t>Author: 3GPP CT1 Working Group/3GPP_TSG_CT_WG1@LIST.ETSI.ORG</w:t>
        </w:r>
      </w:ins>
    </w:p>
    <w:p w14:paraId="56DEED26" w14:textId="77777777" w:rsidR="00FF3DF2" w:rsidRPr="00ED36FA" w:rsidRDefault="00FF3DF2" w:rsidP="00FF3DF2">
      <w:pPr>
        <w:pStyle w:val="B2"/>
        <w:rPr>
          <w:ins w:id="1189" w:author="C1-204068" w:date="2020-06-16T19:45:00Z"/>
        </w:rPr>
        <w:pPrChange w:id="1190" w:author="Huawei/CXG1" w:date="2020-05-15T10:08:00Z">
          <w:pPr>
            <w:pStyle w:val="EditorsNote"/>
          </w:pPr>
        </w:pPrChange>
      </w:pPr>
      <w:ins w:id="1191" w:author="C1-204068" w:date="2020-06-16T19:45:00Z">
        <w:r w:rsidRPr="0073469F">
          <w:t>ii)</w:t>
        </w:r>
        <w:r w:rsidRPr="0073469F">
          <w:tab/>
          <w:t>Change controller: &lt;MCC name&gt;/&lt;MCC email address&gt;</w:t>
        </w:r>
      </w:ins>
    </w:p>
    <w:p w14:paraId="0EE45793" w14:textId="77777777" w:rsidR="00FF3DF2" w:rsidRDefault="00FF3DF2" w:rsidP="00FF3DF2">
      <w:pPr>
        <w:pStyle w:val="Heading3"/>
        <w:rPr>
          <w:ins w:id="1192" w:author="C1-204069" w:date="2020-06-16T19:46:00Z"/>
        </w:rPr>
      </w:pPr>
      <w:bookmarkStart w:id="1193" w:name="_Toc43229641"/>
      <w:ins w:id="1194" w:author="C1-204069" w:date="2020-06-16T19:46:00Z">
        <w:r>
          <w:t>7.7.</w:t>
        </w:r>
        <w:r>
          <w:rPr>
            <w:lang w:eastAsia="zh-CN"/>
          </w:rPr>
          <w:t>3</w:t>
        </w:r>
        <w:r>
          <w:tab/>
          <w:t xml:space="preserve">IANA registration template for </w:t>
        </w:r>
        <w:r>
          <w:rPr>
            <w:rFonts w:hint="eastAsia"/>
            <w:lang w:eastAsia="zh-CN"/>
          </w:rPr>
          <w:t>MBMS</w:t>
        </w:r>
        <w:r>
          <w:t>Info</w:t>
        </w:r>
        <w:bookmarkEnd w:id="1193"/>
      </w:ins>
    </w:p>
    <w:p w14:paraId="690068FC" w14:textId="77777777" w:rsidR="00FF3DF2" w:rsidRPr="0073469F" w:rsidRDefault="00FF3DF2" w:rsidP="00FF3DF2">
      <w:pPr>
        <w:overflowPunct w:val="0"/>
        <w:autoSpaceDE w:val="0"/>
        <w:autoSpaceDN w:val="0"/>
        <w:adjustRightInd w:val="0"/>
        <w:textAlignment w:val="baseline"/>
        <w:rPr>
          <w:ins w:id="1195" w:author="C1-204069" w:date="2020-06-16T19:46:00Z"/>
        </w:rPr>
      </w:pPr>
      <w:ins w:id="1196" w:author="C1-204069" w:date="2020-06-16T19:46:00Z">
        <w:r w:rsidRPr="0073469F">
          <w:t>Your Name:</w:t>
        </w:r>
      </w:ins>
    </w:p>
    <w:p w14:paraId="4FC8696E" w14:textId="77777777" w:rsidR="00FF3DF2" w:rsidRPr="0073469F" w:rsidRDefault="00FF3DF2" w:rsidP="00FF3DF2">
      <w:pPr>
        <w:overflowPunct w:val="0"/>
        <w:autoSpaceDE w:val="0"/>
        <w:autoSpaceDN w:val="0"/>
        <w:adjustRightInd w:val="0"/>
        <w:textAlignment w:val="baseline"/>
        <w:rPr>
          <w:ins w:id="1197" w:author="C1-204069" w:date="2020-06-16T19:46:00Z"/>
        </w:rPr>
      </w:pPr>
      <w:ins w:id="1198" w:author="C1-204069" w:date="2020-06-16T19:46:00Z">
        <w:r w:rsidRPr="0073469F">
          <w:t>&lt;MCC name&gt;</w:t>
        </w:r>
      </w:ins>
    </w:p>
    <w:p w14:paraId="568191A7" w14:textId="77777777" w:rsidR="00FF3DF2" w:rsidRPr="0073469F" w:rsidRDefault="00FF3DF2" w:rsidP="00FF3DF2">
      <w:pPr>
        <w:overflowPunct w:val="0"/>
        <w:autoSpaceDE w:val="0"/>
        <w:autoSpaceDN w:val="0"/>
        <w:adjustRightInd w:val="0"/>
        <w:textAlignment w:val="baseline"/>
        <w:rPr>
          <w:ins w:id="1199" w:author="C1-204069" w:date="2020-06-16T19:46:00Z"/>
        </w:rPr>
      </w:pPr>
      <w:ins w:id="1200" w:author="C1-204069" w:date="2020-06-16T19:46:00Z">
        <w:r w:rsidRPr="0073469F">
          <w:t>Your Email Address:</w:t>
        </w:r>
      </w:ins>
    </w:p>
    <w:p w14:paraId="43BD94B3" w14:textId="77777777" w:rsidR="00FF3DF2" w:rsidRPr="0073469F" w:rsidRDefault="00FF3DF2" w:rsidP="00FF3DF2">
      <w:pPr>
        <w:overflowPunct w:val="0"/>
        <w:autoSpaceDE w:val="0"/>
        <w:autoSpaceDN w:val="0"/>
        <w:adjustRightInd w:val="0"/>
        <w:textAlignment w:val="baseline"/>
        <w:rPr>
          <w:ins w:id="1201" w:author="C1-204069" w:date="2020-06-16T19:46:00Z"/>
        </w:rPr>
      </w:pPr>
      <w:ins w:id="1202" w:author="C1-204069" w:date="2020-06-16T19:46:00Z">
        <w:r w:rsidRPr="0073469F">
          <w:t>&lt;MCC email address&gt;</w:t>
        </w:r>
      </w:ins>
    </w:p>
    <w:p w14:paraId="5AFE797B" w14:textId="77777777" w:rsidR="00FF3DF2" w:rsidRPr="0073469F" w:rsidRDefault="00FF3DF2" w:rsidP="00FF3DF2">
      <w:pPr>
        <w:rPr>
          <w:ins w:id="1203" w:author="C1-204069" w:date="2020-06-16T19:46:00Z"/>
        </w:rPr>
      </w:pPr>
      <w:ins w:id="1204" w:author="C1-204069" w:date="2020-06-16T19:46:00Z">
        <w:r w:rsidRPr="0073469F">
          <w:t>Media Type Name:</w:t>
        </w:r>
      </w:ins>
    </w:p>
    <w:p w14:paraId="6F875772" w14:textId="77777777" w:rsidR="00FF3DF2" w:rsidRPr="0073469F" w:rsidRDefault="00FF3DF2" w:rsidP="00FF3DF2">
      <w:pPr>
        <w:rPr>
          <w:ins w:id="1205" w:author="C1-204069" w:date="2020-06-16T19:46:00Z"/>
        </w:rPr>
      </w:pPr>
      <w:ins w:id="1206" w:author="C1-204069" w:date="2020-06-16T19:46:00Z">
        <w:r w:rsidRPr="0073469F">
          <w:t>Application</w:t>
        </w:r>
      </w:ins>
    </w:p>
    <w:p w14:paraId="3632A29B" w14:textId="77777777" w:rsidR="00FF3DF2" w:rsidRPr="0073469F" w:rsidRDefault="00FF3DF2" w:rsidP="00FF3DF2">
      <w:pPr>
        <w:rPr>
          <w:ins w:id="1207" w:author="C1-204069" w:date="2020-06-16T19:46:00Z"/>
        </w:rPr>
      </w:pPr>
      <w:ins w:id="1208" w:author="C1-204069" w:date="2020-06-16T19:46:00Z">
        <w:r w:rsidRPr="0073469F">
          <w:t>Subtype name:</w:t>
        </w:r>
      </w:ins>
    </w:p>
    <w:p w14:paraId="4F94E741" w14:textId="77777777" w:rsidR="00FF3DF2" w:rsidRDefault="00FF3DF2" w:rsidP="00FF3DF2">
      <w:pPr>
        <w:rPr>
          <w:ins w:id="1209" w:author="C1-204069" w:date="2020-06-16T19:46:00Z"/>
        </w:rPr>
      </w:pPr>
      <w:ins w:id="1210" w:author="C1-204069" w:date="2020-06-16T19:46:00Z">
        <w:r w:rsidRPr="00824BBC">
          <w:t>application/vnd.3gpp.seal-</w:t>
        </w:r>
        <w:r>
          <w:rPr>
            <w:rFonts w:hint="eastAsia"/>
            <w:lang w:eastAsia="zh-CN"/>
          </w:rPr>
          <w:t>mbms</w:t>
        </w:r>
        <w:r>
          <w:t>-usage</w:t>
        </w:r>
        <w:r w:rsidRPr="00824BBC">
          <w:t>-info+xml</w:t>
        </w:r>
      </w:ins>
    </w:p>
    <w:p w14:paraId="1E788560" w14:textId="77777777" w:rsidR="00FF3DF2" w:rsidRPr="0073469F" w:rsidRDefault="00FF3DF2" w:rsidP="00FF3DF2">
      <w:pPr>
        <w:rPr>
          <w:ins w:id="1211" w:author="C1-204069" w:date="2020-06-16T19:46:00Z"/>
        </w:rPr>
      </w:pPr>
      <w:ins w:id="1212" w:author="C1-204069" w:date="2020-06-16T19:46:00Z">
        <w:r w:rsidRPr="0073469F">
          <w:t>Required parameters:</w:t>
        </w:r>
      </w:ins>
    </w:p>
    <w:p w14:paraId="10A188C6" w14:textId="77777777" w:rsidR="00FF3DF2" w:rsidRPr="0073469F" w:rsidRDefault="00FF3DF2" w:rsidP="00B37FDA">
      <w:pPr>
        <w:rPr>
          <w:ins w:id="1213" w:author="C1-204069" w:date="2020-06-16T19:46:00Z"/>
        </w:rPr>
        <w:pPrChange w:id="1214" w:author="rapporteur_Christian_Herrero-Veron" w:date="2020-06-16T19:50:00Z">
          <w:pPr>
            <w:outlineLvl w:val="0"/>
          </w:pPr>
        </w:pPrChange>
      </w:pPr>
      <w:ins w:id="1215" w:author="C1-204069" w:date="2020-06-16T19:46:00Z">
        <w:r w:rsidRPr="0073469F">
          <w:t>None</w:t>
        </w:r>
      </w:ins>
    </w:p>
    <w:p w14:paraId="2008BFB1" w14:textId="77777777" w:rsidR="00FF3DF2" w:rsidRPr="0073469F" w:rsidRDefault="00FF3DF2" w:rsidP="00FF3DF2">
      <w:pPr>
        <w:rPr>
          <w:ins w:id="1216" w:author="C1-204069" w:date="2020-06-16T19:46:00Z"/>
        </w:rPr>
      </w:pPr>
      <w:ins w:id="1217" w:author="C1-204069" w:date="2020-06-16T19:46:00Z">
        <w:r w:rsidRPr="0073469F">
          <w:t>Optional parameters:</w:t>
        </w:r>
      </w:ins>
    </w:p>
    <w:p w14:paraId="0AAE9FC7" w14:textId="77777777" w:rsidR="00FF3DF2" w:rsidRPr="0073469F" w:rsidRDefault="00FF3DF2" w:rsidP="00FF3DF2">
      <w:pPr>
        <w:rPr>
          <w:ins w:id="1218" w:author="C1-204069" w:date="2020-06-16T19:46:00Z"/>
        </w:rPr>
      </w:pPr>
      <w:ins w:id="1219" w:author="C1-204069" w:date="2020-06-16T19:46:00Z">
        <w:r w:rsidRPr="0073469F">
          <w:t>"charset"</w:t>
        </w:r>
        <w:r w:rsidRPr="0073469F">
          <w:tab/>
          <w:t>the parameter has identical semantics to the charset parameter of the "application/xml" media type as specified in section 9.1 of IETF RFC 7303.</w:t>
        </w:r>
      </w:ins>
    </w:p>
    <w:p w14:paraId="68344ACA" w14:textId="77777777" w:rsidR="00FF3DF2" w:rsidRPr="0073469F" w:rsidRDefault="00FF3DF2" w:rsidP="00FF3DF2">
      <w:pPr>
        <w:rPr>
          <w:ins w:id="1220" w:author="C1-204069" w:date="2020-06-16T19:46:00Z"/>
        </w:rPr>
      </w:pPr>
      <w:ins w:id="1221" w:author="C1-204069" w:date="2020-06-16T19:46:00Z">
        <w:r w:rsidRPr="0073469F">
          <w:t>Encoding considerations:</w:t>
        </w:r>
      </w:ins>
    </w:p>
    <w:p w14:paraId="39261BBF" w14:textId="77777777" w:rsidR="00FF3DF2" w:rsidRPr="0073469F" w:rsidRDefault="00FF3DF2" w:rsidP="00FF3DF2">
      <w:pPr>
        <w:rPr>
          <w:ins w:id="1222" w:author="C1-204069" w:date="2020-06-16T19:46:00Z"/>
        </w:rPr>
      </w:pPr>
      <w:ins w:id="1223" w:author="C1-204069" w:date="2020-06-16T19:46:00Z">
        <w:r w:rsidRPr="0073469F">
          <w:t>binary.</w:t>
        </w:r>
      </w:ins>
    </w:p>
    <w:p w14:paraId="06034B9A" w14:textId="77777777" w:rsidR="00FF3DF2" w:rsidRPr="0073469F" w:rsidRDefault="00FF3DF2" w:rsidP="00FF3DF2">
      <w:pPr>
        <w:rPr>
          <w:ins w:id="1224" w:author="C1-204069" w:date="2020-06-16T19:46:00Z"/>
        </w:rPr>
      </w:pPr>
      <w:ins w:id="1225" w:author="C1-204069" w:date="2020-06-16T19:46:00Z">
        <w:r w:rsidRPr="0073469F">
          <w:t>Security considerations:</w:t>
        </w:r>
      </w:ins>
    </w:p>
    <w:p w14:paraId="477804EC" w14:textId="77777777" w:rsidR="00FF3DF2" w:rsidRPr="0073469F" w:rsidRDefault="00FF3DF2" w:rsidP="00FF3DF2">
      <w:pPr>
        <w:rPr>
          <w:ins w:id="1226" w:author="C1-204069" w:date="2020-06-16T19:46:00Z"/>
        </w:rPr>
      </w:pPr>
      <w:ins w:id="1227" w:author="C1-204069" w:date="2020-06-16T19:46:00Z">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ins>
    </w:p>
    <w:p w14:paraId="6261B17E" w14:textId="77777777" w:rsidR="00FF3DF2" w:rsidRPr="0073469F" w:rsidRDefault="00FF3DF2" w:rsidP="00FF3DF2">
      <w:pPr>
        <w:rPr>
          <w:ins w:id="1228" w:author="C1-204069" w:date="2020-06-16T19:46:00Z"/>
        </w:rPr>
      </w:pPr>
      <w:ins w:id="1229" w:author="C1-204069" w:date="2020-06-16T19:46:00Z">
        <w:r w:rsidRPr="0073469F">
          <w:t>The information transported in this media type does not include active or executable content.</w:t>
        </w:r>
      </w:ins>
    </w:p>
    <w:p w14:paraId="58E30DDB" w14:textId="77777777" w:rsidR="00FF3DF2" w:rsidRPr="0073469F" w:rsidRDefault="00FF3DF2" w:rsidP="00FF3DF2">
      <w:pPr>
        <w:overflowPunct w:val="0"/>
        <w:autoSpaceDE w:val="0"/>
        <w:autoSpaceDN w:val="0"/>
        <w:adjustRightInd w:val="0"/>
        <w:textAlignment w:val="baseline"/>
        <w:rPr>
          <w:ins w:id="1230" w:author="C1-204069" w:date="2020-06-16T19:46:00Z"/>
        </w:rPr>
      </w:pPr>
      <w:ins w:id="1231" w:author="C1-204069" w:date="2020-06-16T19:46:00Z">
        <w:r w:rsidRPr="0073469F">
          <w:t>Mechanisms for privacy and integrity protection of protocol parameters exist. Those mechanisms as well as authentication and further security mechanisms are described in 3GPP TS 24.229.</w:t>
        </w:r>
      </w:ins>
    </w:p>
    <w:p w14:paraId="199777A8" w14:textId="77777777" w:rsidR="00FF3DF2" w:rsidRPr="0073469F" w:rsidRDefault="00FF3DF2" w:rsidP="00FF3DF2">
      <w:pPr>
        <w:overflowPunct w:val="0"/>
        <w:autoSpaceDE w:val="0"/>
        <w:autoSpaceDN w:val="0"/>
        <w:adjustRightInd w:val="0"/>
        <w:textAlignment w:val="baseline"/>
        <w:rPr>
          <w:ins w:id="1232" w:author="C1-204069" w:date="2020-06-16T19:46:00Z"/>
        </w:rPr>
      </w:pPr>
      <w:ins w:id="1233" w:author="C1-204069" w:date="2020-06-16T19:46:00Z">
        <w:r w:rsidRPr="0073469F">
          <w:t>This media type does not include provisions for directives that institute actions on a recipient's files or other resources.</w:t>
        </w:r>
      </w:ins>
    </w:p>
    <w:p w14:paraId="62D62D7D" w14:textId="77777777" w:rsidR="00FF3DF2" w:rsidRPr="0073469F" w:rsidRDefault="00FF3DF2" w:rsidP="00FF3DF2">
      <w:pPr>
        <w:overflowPunct w:val="0"/>
        <w:autoSpaceDE w:val="0"/>
        <w:autoSpaceDN w:val="0"/>
        <w:adjustRightInd w:val="0"/>
        <w:textAlignment w:val="baseline"/>
        <w:rPr>
          <w:ins w:id="1234" w:author="C1-204069" w:date="2020-06-16T19:46:00Z"/>
        </w:rPr>
      </w:pPr>
      <w:ins w:id="1235" w:author="C1-204069" w:date="2020-06-16T19:46: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4D9BFCDC" w14:textId="77777777" w:rsidR="00FF3DF2" w:rsidRPr="0073469F" w:rsidRDefault="00FF3DF2" w:rsidP="00FF3DF2">
      <w:pPr>
        <w:rPr>
          <w:ins w:id="1236" w:author="C1-204069" w:date="2020-06-16T19:46:00Z"/>
        </w:rPr>
      </w:pPr>
      <w:ins w:id="1237" w:author="C1-204069" w:date="2020-06-16T19:46:00Z">
        <w:r w:rsidRPr="0073469F">
          <w:t>This media type does not employ compression.</w:t>
        </w:r>
      </w:ins>
    </w:p>
    <w:p w14:paraId="744065B3" w14:textId="77777777" w:rsidR="00FF3DF2" w:rsidRPr="0073469F" w:rsidRDefault="00FF3DF2" w:rsidP="00FF3DF2">
      <w:pPr>
        <w:rPr>
          <w:ins w:id="1238" w:author="C1-204069" w:date="2020-06-16T19:46:00Z"/>
        </w:rPr>
      </w:pPr>
      <w:ins w:id="1239" w:author="C1-204069" w:date="2020-06-16T19:46:00Z">
        <w:r w:rsidRPr="0073469F">
          <w:t>Interoperability considerations:</w:t>
        </w:r>
      </w:ins>
    </w:p>
    <w:p w14:paraId="658A85CD" w14:textId="77777777" w:rsidR="00FF3DF2" w:rsidRPr="0073469F" w:rsidRDefault="00FF3DF2" w:rsidP="00FF3DF2">
      <w:pPr>
        <w:rPr>
          <w:ins w:id="1240" w:author="C1-204069" w:date="2020-06-16T19:46:00Z"/>
          <w:rFonts w:eastAsia="PMingLiU"/>
        </w:rPr>
      </w:pPr>
      <w:ins w:id="1241" w:author="C1-204069" w:date="2020-06-16T19:46: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0E3BFA65" w14:textId="77777777" w:rsidR="00FF3DF2" w:rsidRPr="0073469F" w:rsidRDefault="00FF3DF2" w:rsidP="00FF3DF2">
      <w:pPr>
        <w:rPr>
          <w:ins w:id="1242" w:author="C1-204069" w:date="2020-06-16T19:46:00Z"/>
        </w:rPr>
      </w:pPr>
      <w:ins w:id="1243" w:author="C1-204069" w:date="2020-06-16T19:46:00Z">
        <w:r w:rsidRPr="0073469F">
          <w:t>Published specification:</w:t>
        </w:r>
      </w:ins>
    </w:p>
    <w:p w14:paraId="2E019DE7" w14:textId="77777777" w:rsidR="00FF3DF2" w:rsidRPr="0073469F" w:rsidRDefault="00FF3DF2" w:rsidP="00FF3DF2">
      <w:pPr>
        <w:rPr>
          <w:ins w:id="1244" w:author="C1-204069" w:date="2020-06-16T19:46:00Z"/>
        </w:rPr>
      </w:pPr>
      <w:ins w:id="1245" w:author="C1-204069" w:date="2020-06-16T19:46:00Z">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ins>
    </w:p>
    <w:p w14:paraId="0F137D04" w14:textId="77777777" w:rsidR="00FF3DF2" w:rsidRPr="0073469F" w:rsidRDefault="00FF3DF2" w:rsidP="00FF3DF2">
      <w:pPr>
        <w:rPr>
          <w:ins w:id="1246" w:author="C1-204069" w:date="2020-06-16T19:46:00Z"/>
        </w:rPr>
      </w:pPr>
      <w:ins w:id="1247" w:author="C1-204069" w:date="2020-06-16T19:46:00Z">
        <w:r w:rsidRPr="0073469F">
          <w:lastRenderedPageBreak/>
          <w:t>Applications which use this media type:</w:t>
        </w:r>
      </w:ins>
    </w:p>
    <w:p w14:paraId="79AFAA9D" w14:textId="77777777" w:rsidR="00FF3DF2" w:rsidRPr="0073469F" w:rsidRDefault="00FF3DF2" w:rsidP="00FF3DF2">
      <w:pPr>
        <w:rPr>
          <w:ins w:id="1248" w:author="C1-204069" w:date="2020-06-16T19:46:00Z"/>
          <w:rFonts w:eastAsia="PMingLiU"/>
        </w:rPr>
      </w:pPr>
      <w:ins w:id="1249" w:author="C1-204069" w:date="2020-06-16T19:46:00Z">
        <w:r w:rsidRPr="0073469F">
          <w:rPr>
            <w:rFonts w:eastAsia="PMingLiU"/>
          </w:rPr>
          <w:t xml:space="preserve">Applications supporting the </w:t>
        </w:r>
        <w:r>
          <w:rPr>
            <w:rFonts w:eastAsia="PMingLiU"/>
          </w:rPr>
          <w:t xml:space="preserve">SEAL </w:t>
        </w:r>
        <w:r w:rsidRPr="00DF48A4">
          <w:rPr>
            <w:rFonts w:eastAsia="PMingLiU" w:hint="eastAsia"/>
            <w:rPrChange w:id="1250" w:author="Huawei/CXG1" w:date="2020-05-15T10:08:00Z">
              <w:rPr>
                <w:rFonts w:ascii="SimSun" w:hAnsi="SimSun" w:hint="eastAsia"/>
                <w:lang w:eastAsia="zh-CN"/>
              </w:rPr>
            </w:rPrChange>
          </w:rPr>
          <w:t>network</w:t>
        </w:r>
        <w:r>
          <w:rPr>
            <w:rFonts w:eastAsia="PMingLiU"/>
          </w:rPr>
          <w:t xml:space="preserve"> resource management</w:t>
        </w:r>
        <w:r w:rsidRPr="0073469F">
          <w:rPr>
            <w:rFonts w:eastAsia="PMingLiU"/>
          </w:rPr>
          <w:t xml:space="preserve"> as described in the published specification.</w:t>
        </w:r>
      </w:ins>
    </w:p>
    <w:p w14:paraId="633130A9" w14:textId="77777777" w:rsidR="00FF3DF2" w:rsidRPr="0073469F" w:rsidRDefault="00FF3DF2" w:rsidP="00FF3DF2">
      <w:pPr>
        <w:overflowPunct w:val="0"/>
        <w:autoSpaceDE w:val="0"/>
        <w:autoSpaceDN w:val="0"/>
        <w:adjustRightInd w:val="0"/>
        <w:textAlignment w:val="baseline"/>
        <w:rPr>
          <w:ins w:id="1251" w:author="C1-204069" w:date="2020-06-16T19:46:00Z"/>
          <w:rFonts w:eastAsia="PMingLiU"/>
        </w:rPr>
      </w:pPr>
      <w:ins w:id="1252" w:author="C1-204069" w:date="2020-06-16T19:46:00Z">
        <w:r w:rsidRPr="0073469F">
          <w:rPr>
            <w:rFonts w:eastAsia="PMingLiU"/>
          </w:rPr>
          <w:t>Fragment identifier considerations:</w:t>
        </w:r>
      </w:ins>
    </w:p>
    <w:p w14:paraId="7124A553" w14:textId="77777777" w:rsidR="00FF3DF2" w:rsidRPr="0073469F" w:rsidRDefault="00FF3DF2" w:rsidP="00FF3DF2">
      <w:pPr>
        <w:overflowPunct w:val="0"/>
        <w:autoSpaceDE w:val="0"/>
        <w:autoSpaceDN w:val="0"/>
        <w:adjustRightInd w:val="0"/>
        <w:textAlignment w:val="baseline"/>
        <w:rPr>
          <w:ins w:id="1253" w:author="C1-204069" w:date="2020-06-16T19:46:00Z"/>
        </w:rPr>
      </w:pPr>
      <w:ins w:id="1254" w:author="C1-204069" w:date="2020-06-16T19:46:00Z">
        <w:r w:rsidRPr="0073469F">
          <w:t>The handling in section 5 of IETF RFC 7303 applies.</w:t>
        </w:r>
      </w:ins>
    </w:p>
    <w:p w14:paraId="25E74A81" w14:textId="77777777" w:rsidR="00FF3DF2" w:rsidRPr="0073469F" w:rsidRDefault="00FF3DF2" w:rsidP="00FF3DF2">
      <w:pPr>
        <w:overflowPunct w:val="0"/>
        <w:autoSpaceDE w:val="0"/>
        <w:autoSpaceDN w:val="0"/>
        <w:adjustRightInd w:val="0"/>
        <w:textAlignment w:val="baseline"/>
        <w:rPr>
          <w:ins w:id="1255" w:author="C1-204069" w:date="2020-06-16T19:46:00Z"/>
        </w:rPr>
      </w:pPr>
      <w:ins w:id="1256" w:author="C1-204069" w:date="2020-06-16T19:46:00Z">
        <w:r w:rsidRPr="0073469F">
          <w:t>Restrictions on usage:</w:t>
        </w:r>
      </w:ins>
    </w:p>
    <w:p w14:paraId="3521F953" w14:textId="77777777" w:rsidR="00FF3DF2" w:rsidRPr="0073469F" w:rsidRDefault="00FF3DF2" w:rsidP="00FF3DF2">
      <w:pPr>
        <w:overflowPunct w:val="0"/>
        <w:autoSpaceDE w:val="0"/>
        <w:autoSpaceDN w:val="0"/>
        <w:adjustRightInd w:val="0"/>
        <w:textAlignment w:val="baseline"/>
        <w:rPr>
          <w:ins w:id="1257" w:author="C1-204069" w:date="2020-06-16T19:46:00Z"/>
        </w:rPr>
      </w:pPr>
      <w:ins w:id="1258" w:author="C1-204069" w:date="2020-06-16T19:46:00Z">
        <w:r w:rsidRPr="0073469F">
          <w:t>None</w:t>
        </w:r>
      </w:ins>
    </w:p>
    <w:p w14:paraId="7366C369" w14:textId="77777777" w:rsidR="00FF3DF2" w:rsidRPr="0073469F" w:rsidRDefault="00FF3DF2" w:rsidP="00FF3DF2">
      <w:pPr>
        <w:overflowPunct w:val="0"/>
        <w:autoSpaceDE w:val="0"/>
        <w:autoSpaceDN w:val="0"/>
        <w:adjustRightInd w:val="0"/>
        <w:textAlignment w:val="baseline"/>
        <w:rPr>
          <w:ins w:id="1259" w:author="C1-204069" w:date="2020-06-16T19:46:00Z"/>
        </w:rPr>
      </w:pPr>
      <w:ins w:id="1260" w:author="C1-204069" w:date="2020-06-16T19:46:00Z">
        <w:r w:rsidRPr="0073469F">
          <w:t>Provisional registration? (standards tree only):</w:t>
        </w:r>
      </w:ins>
    </w:p>
    <w:p w14:paraId="48638051" w14:textId="77777777" w:rsidR="00FF3DF2" w:rsidRPr="0073469F" w:rsidRDefault="00FF3DF2" w:rsidP="00FF3DF2">
      <w:pPr>
        <w:overflowPunct w:val="0"/>
        <w:autoSpaceDE w:val="0"/>
        <w:autoSpaceDN w:val="0"/>
        <w:adjustRightInd w:val="0"/>
        <w:textAlignment w:val="baseline"/>
        <w:rPr>
          <w:ins w:id="1261" w:author="C1-204069" w:date="2020-06-16T19:46:00Z"/>
        </w:rPr>
      </w:pPr>
      <w:ins w:id="1262" w:author="C1-204069" w:date="2020-06-16T19:46:00Z">
        <w:r w:rsidRPr="0073469F">
          <w:t>N/A</w:t>
        </w:r>
      </w:ins>
    </w:p>
    <w:p w14:paraId="2C3E6FEE" w14:textId="77777777" w:rsidR="00FF3DF2" w:rsidRPr="0073469F" w:rsidRDefault="00FF3DF2" w:rsidP="00FF3DF2">
      <w:pPr>
        <w:rPr>
          <w:ins w:id="1263" w:author="C1-204069" w:date="2020-06-16T19:46:00Z"/>
        </w:rPr>
      </w:pPr>
      <w:ins w:id="1264" w:author="C1-204069" w:date="2020-06-16T19:46:00Z">
        <w:r w:rsidRPr="0073469F">
          <w:t>Additional information:</w:t>
        </w:r>
      </w:ins>
    </w:p>
    <w:p w14:paraId="7258C264" w14:textId="77777777" w:rsidR="00FF3DF2" w:rsidRPr="0073469F" w:rsidRDefault="00FF3DF2" w:rsidP="00FF3DF2">
      <w:pPr>
        <w:pStyle w:val="B1"/>
        <w:rPr>
          <w:ins w:id="1265" w:author="C1-204069" w:date="2020-06-16T19:46:00Z"/>
        </w:rPr>
      </w:pPr>
      <w:ins w:id="1266" w:author="C1-204069" w:date="2020-06-16T19:46:00Z">
        <w:r w:rsidRPr="0073469F">
          <w:t>1.</w:t>
        </w:r>
        <w:r w:rsidRPr="0073469F">
          <w:tab/>
          <w:t>Deprecated alias names for this type: none</w:t>
        </w:r>
      </w:ins>
    </w:p>
    <w:p w14:paraId="52267ABA" w14:textId="77777777" w:rsidR="00FF3DF2" w:rsidRPr="0073469F" w:rsidRDefault="00FF3DF2" w:rsidP="00FF3DF2">
      <w:pPr>
        <w:pStyle w:val="B1"/>
        <w:rPr>
          <w:ins w:id="1267" w:author="C1-204069" w:date="2020-06-16T19:46:00Z"/>
        </w:rPr>
      </w:pPr>
      <w:ins w:id="1268" w:author="C1-204069" w:date="2020-06-16T19:46:00Z">
        <w:r w:rsidRPr="0073469F">
          <w:t>2.</w:t>
        </w:r>
        <w:r w:rsidRPr="0073469F">
          <w:tab/>
          <w:t>Magic number(s): none</w:t>
        </w:r>
      </w:ins>
    </w:p>
    <w:p w14:paraId="293F09EA" w14:textId="77777777" w:rsidR="00FF3DF2" w:rsidRPr="0073469F" w:rsidRDefault="00FF3DF2" w:rsidP="00FF3DF2">
      <w:pPr>
        <w:pStyle w:val="B1"/>
        <w:rPr>
          <w:ins w:id="1269" w:author="C1-204069" w:date="2020-06-16T19:46:00Z"/>
        </w:rPr>
      </w:pPr>
      <w:ins w:id="1270" w:author="C1-204069" w:date="2020-06-16T19:46:00Z">
        <w:r w:rsidRPr="0073469F">
          <w:t>3.</w:t>
        </w:r>
        <w:r w:rsidRPr="0073469F">
          <w:tab/>
          <w:t>File extension(s): none</w:t>
        </w:r>
      </w:ins>
    </w:p>
    <w:p w14:paraId="726C0F66" w14:textId="77777777" w:rsidR="00FF3DF2" w:rsidRPr="0073469F" w:rsidRDefault="00FF3DF2" w:rsidP="00FF3DF2">
      <w:pPr>
        <w:pStyle w:val="B1"/>
        <w:rPr>
          <w:ins w:id="1271" w:author="C1-204069" w:date="2020-06-16T19:46:00Z"/>
        </w:rPr>
      </w:pPr>
      <w:ins w:id="1272" w:author="C1-204069" w:date="2020-06-16T19:46:00Z">
        <w:r w:rsidRPr="0073469F">
          <w:t>4.</w:t>
        </w:r>
        <w:r w:rsidRPr="0073469F">
          <w:tab/>
          <w:t>Macintosh File Type Code(s): none</w:t>
        </w:r>
      </w:ins>
    </w:p>
    <w:p w14:paraId="3697C181" w14:textId="77777777" w:rsidR="00FF3DF2" w:rsidRPr="0073469F" w:rsidRDefault="00FF3DF2" w:rsidP="00FF3DF2">
      <w:pPr>
        <w:pStyle w:val="B1"/>
        <w:rPr>
          <w:ins w:id="1273" w:author="C1-204069" w:date="2020-06-16T19:46:00Z"/>
        </w:rPr>
      </w:pPr>
      <w:ins w:id="1274" w:author="C1-204069" w:date="2020-06-16T19:46:00Z">
        <w:r w:rsidRPr="0073469F">
          <w:t>5.</w:t>
        </w:r>
        <w:r w:rsidRPr="0073469F">
          <w:tab/>
          <w:t>Object Identifier(s) or OID(s): none</w:t>
        </w:r>
      </w:ins>
    </w:p>
    <w:p w14:paraId="76E738AB" w14:textId="77777777" w:rsidR="00FF3DF2" w:rsidRPr="0073469F" w:rsidRDefault="00FF3DF2" w:rsidP="00FF3DF2">
      <w:pPr>
        <w:overflowPunct w:val="0"/>
        <w:autoSpaceDE w:val="0"/>
        <w:autoSpaceDN w:val="0"/>
        <w:adjustRightInd w:val="0"/>
        <w:textAlignment w:val="baseline"/>
        <w:rPr>
          <w:ins w:id="1275" w:author="C1-204069" w:date="2020-06-16T19:46:00Z"/>
        </w:rPr>
      </w:pPr>
      <w:ins w:id="1276" w:author="C1-204069" w:date="2020-06-16T19:46:00Z">
        <w:r w:rsidRPr="0073469F">
          <w:t>Intended usage:</w:t>
        </w:r>
      </w:ins>
    </w:p>
    <w:p w14:paraId="1F75EAEA" w14:textId="77777777" w:rsidR="00FF3DF2" w:rsidRPr="0073469F" w:rsidRDefault="00FF3DF2" w:rsidP="00FF3DF2">
      <w:pPr>
        <w:overflowPunct w:val="0"/>
        <w:autoSpaceDE w:val="0"/>
        <w:autoSpaceDN w:val="0"/>
        <w:adjustRightInd w:val="0"/>
        <w:textAlignment w:val="baseline"/>
        <w:rPr>
          <w:ins w:id="1277" w:author="C1-204069" w:date="2020-06-16T19:46:00Z"/>
          <w:rFonts w:eastAsia="PMingLiU"/>
        </w:rPr>
      </w:pPr>
      <w:ins w:id="1278" w:author="C1-204069" w:date="2020-06-16T19:46:00Z">
        <w:r w:rsidRPr="0073469F">
          <w:rPr>
            <w:rFonts w:eastAsia="PMingLiU"/>
          </w:rPr>
          <w:t>Common</w:t>
        </w:r>
      </w:ins>
    </w:p>
    <w:p w14:paraId="09C1D0FA" w14:textId="77777777" w:rsidR="00FF3DF2" w:rsidRPr="0073469F" w:rsidRDefault="00FF3DF2" w:rsidP="00FF3DF2">
      <w:pPr>
        <w:overflowPunct w:val="0"/>
        <w:autoSpaceDE w:val="0"/>
        <w:autoSpaceDN w:val="0"/>
        <w:adjustRightInd w:val="0"/>
        <w:textAlignment w:val="baseline"/>
        <w:rPr>
          <w:ins w:id="1279" w:author="C1-204069" w:date="2020-06-16T19:46:00Z"/>
        </w:rPr>
      </w:pPr>
      <w:ins w:id="1280" w:author="C1-204069" w:date="2020-06-16T19:46:00Z">
        <w:r w:rsidRPr="0073469F">
          <w:t>Person to contact for further information:</w:t>
        </w:r>
      </w:ins>
    </w:p>
    <w:p w14:paraId="6B7AC29C" w14:textId="77777777" w:rsidR="00FF3DF2" w:rsidRPr="0073469F" w:rsidRDefault="00FF3DF2" w:rsidP="00FF3DF2">
      <w:pPr>
        <w:pStyle w:val="B1"/>
        <w:rPr>
          <w:ins w:id="1281" w:author="C1-204069" w:date="2020-06-16T19:46:00Z"/>
        </w:rPr>
      </w:pPr>
      <w:ins w:id="1282" w:author="C1-204069" w:date="2020-06-16T19:46:00Z">
        <w:r w:rsidRPr="0073469F">
          <w:t>-</w:t>
        </w:r>
        <w:r w:rsidRPr="0073469F">
          <w:tab/>
          <w:t>Name: &lt;MCC name&gt;</w:t>
        </w:r>
      </w:ins>
    </w:p>
    <w:p w14:paraId="5F88D8ED" w14:textId="77777777" w:rsidR="00FF3DF2" w:rsidRPr="0073469F" w:rsidRDefault="00FF3DF2" w:rsidP="00FF3DF2">
      <w:pPr>
        <w:pStyle w:val="B1"/>
        <w:rPr>
          <w:ins w:id="1283" w:author="C1-204069" w:date="2020-06-16T19:46:00Z"/>
        </w:rPr>
      </w:pPr>
      <w:ins w:id="1284" w:author="C1-204069" w:date="2020-06-16T19:46:00Z">
        <w:r w:rsidRPr="0073469F">
          <w:t>-</w:t>
        </w:r>
        <w:r w:rsidRPr="0073469F">
          <w:tab/>
          <w:t>Email: &lt;MCC email address&gt;</w:t>
        </w:r>
      </w:ins>
    </w:p>
    <w:p w14:paraId="1FF6D87D" w14:textId="77777777" w:rsidR="00FF3DF2" w:rsidRPr="0073469F" w:rsidRDefault="00FF3DF2" w:rsidP="00FF3DF2">
      <w:pPr>
        <w:pStyle w:val="B1"/>
        <w:rPr>
          <w:ins w:id="1285" w:author="C1-204069" w:date="2020-06-16T19:46:00Z"/>
        </w:rPr>
      </w:pPr>
      <w:ins w:id="1286" w:author="C1-204069" w:date="2020-06-16T19:46:00Z">
        <w:r w:rsidRPr="0073469F">
          <w:t>-</w:t>
        </w:r>
        <w:r w:rsidRPr="0073469F">
          <w:tab/>
          <w:t>Author/Change controller:</w:t>
        </w:r>
      </w:ins>
    </w:p>
    <w:p w14:paraId="5BDBE576" w14:textId="77777777" w:rsidR="00FF3DF2" w:rsidRPr="0073469F" w:rsidRDefault="00FF3DF2" w:rsidP="00FF3DF2">
      <w:pPr>
        <w:pStyle w:val="B2"/>
        <w:rPr>
          <w:ins w:id="1287" w:author="C1-204069" w:date="2020-06-16T19:46:00Z"/>
        </w:rPr>
      </w:pPr>
      <w:ins w:id="1288" w:author="C1-204069" w:date="2020-06-16T19:46:00Z">
        <w:r w:rsidRPr="0073469F">
          <w:t>i)</w:t>
        </w:r>
        <w:r w:rsidRPr="0073469F">
          <w:tab/>
          <w:t>Author: 3GPP CT1 Working Group/3GPP_TSG_CT_WG1@LIST.ETSI.ORG</w:t>
        </w:r>
      </w:ins>
    </w:p>
    <w:p w14:paraId="1DFEC699" w14:textId="77777777" w:rsidR="00FF3DF2" w:rsidRPr="00ED36FA" w:rsidRDefault="00FF3DF2" w:rsidP="00FF3DF2">
      <w:pPr>
        <w:pStyle w:val="B2"/>
        <w:rPr>
          <w:ins w:id="1289" w:author="C1-204069" w:date="2020-06-16T19:46:00Z"/>
        </w:rPr>
        <w:pPrChange w:id="1290" w:author="Huawei/CXG1" w:date="2020-05-15T10:08:00Z">
          <w:pPr>
            <w:pStyle w:val="EditorsNote"/>
          </w:pPr>
        </w:pPrChange>
      </w:pPr>
      <w:ins w:id="1291" w:author="C1-204069" w:date="2020-06-16T19:46:00Z">
        <w:r w:rsidRPr="0073469F">
          <w:t>ii)</w:t>
        </w:r>
        <w:r w:rsidRPr="0073469F">
          <w:tab/>
          <w:t>Change controller: &lt;MCC name&gt;/&lt;MCC email address&gt;</w:t>
        </w:r>
      </w:ins>
    </w:p>
    <w:p w14:paraId="773DAECA" w14:textId="6169602A" w:rsidR="00054A22" w:rsidRPr="00235394" w:rsidRDefault="00080512" w:rsidP="007251D5">
      <w:pPr>
        <w:pStyle w:val="Heading8"/>
      </w:pPr>
      <w:r w:rsidRPr="004D3578">
        <w:lastRenderedPageBreak/>
        <w:t xml:space="preserve">Annex </w:t>
      </w:r>
      <w:r w:rsidR="00B57091">
        <w:t>A</w:t>
      </w:r>
      <w:r w:rsidRPr="004D3578">
        <w:t xml:space="preserve"> (informative):</w:t>
      </w:r>
      <w:r w:rsidRPr="004D3578">
        <w:br/>
        <w:t>Change history</w:t>
      </w:r>
      <w:bookmarkStart w:id="1292" w:name="historyclause"/>
      <w:bookmarkEnd w:id="992"/>
      <w:bookmarkEnd w:id="12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780C6B">
        <w:trPr>
          <w:ins w:id="1293" w:author="rapporteur_Christian_Herrero-Veron" w:date="2020-06-16T13: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ins w:id="1294" w:author="rapporteur_Christian_Herrero-Veron" w:date="2020-06-16T13:03:00Z"/>
                <w:sz w:val="16"/>
                <w:szCs w:val="16"/>
              </w:rPr>
            </w:pPr>
            <w:ins w:id="1295" w:author="rapporteur_Christian_Herrero-Veron" w:date="2020-06-16T13:03:00Z">
              <w:r>
                <w:rPr>
                  <w:sz w:val="16"/>
                  <w:szCs w:val="16"/>
                </w:rPr>
                <w:t>2020-06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ins w:id="1296" w:author="rapporteur_Christian_Herrero-Veron" w:date="2020-06-16T13:03:00Z"/>
                <w:sz w:val="16"/>
                <w:szCs w:val="16"/>
              </w:rPr>
            </w:pPr>
            <w:ins w:id="1297" w:author="rapporteur_Christian_Herrero-Veron" w:date="2020-06-16T13:03:00Z">
              <w:r>
                <w:rPr>
                  <w:sz w:val="16"/>
                  <w:szCs w:val="16"/>
                </w:rPr>
                <w:t>CT1#124-e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ins w:id="1298" w:author="rapporteur_Christian_Herrero-Veron" w:date="2020-06-16T13: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ins w:id="1299" w:author="rapporteur_Christian_Herrero-Veron" w:date="2020-06-16T13: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ins w:id="1300" w:author="rapporteur_Christian_Herrero-Veron" w:date="2020-06-16T13: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ins w:id="1301" w:author="rapporteur_Christian_Herrero-Veron" w:date="2020-06-16T13: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ins w:id="1302" w:author="rapporteur_Christian_Herrero-Veron" w:date="2020-06-16T13:03:00Z"/>
                <w:bCs/>
                <w:snapToGrid w:val="0"/>
                <w:sz w:val="16"/>
                <w:lang w:val="en-AU"/>
              </w:rPr>
            </w:pPr>
            <w:ins w:id="1303" w:author="rapporteur_Christian_Herrero-Veron" w:date="2020-06-16T13:03: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w:t>
              </w:r>
            </w:ins>
            <w:ins w:id="1304" w:author="rapporteur_Christian_Herrero-Veron" w:date="2020-06-16T13:12:00Z">
              <w:r>
                <w:rPr>
                  <w:bCs/>
                  <w:snapToGrid w:val="0"/>
                  <w:sz w:val="16"/>
                  <w:lang w:val="en-AU"/>
                </w:rPr>
                <w:t>3565</w:t>
              </w:r>
            </w:ins>
            <w:ins w:id="1305" w:author="rapporteur_Christian_Herrero-Veron" w:date="2020-06-16T13:03:00Z">
              <w:r w:rsidRPr="00CB2D61">
                <w:rPr>
                  <w:bCs/>
                  <w:snapToGrid w:val="0"/>
                  <w:sz w:val="16"/>
                  <w:lang w:val="en-AU"/>
                </w:rPr>
                <w:t>, C1-</w:t>
              </w:r>
              <w:r>
                <w:rPr>
                  <w:bCs/>
                  <w:snapToGrid w:val="0"/>
                  <w:sz w:val="16"/>
                  <w:lang w:val="en-AU"/>
                </w:rPr>
                <w:t>20</w:t>
              </w:r>
            </w:ins>
            <w:ins w:id="1306" w:author="rapporteur_Christian_Herrero-Veron" w:date="2020-06-16T13:12:00Z">
              <w:r>
                <w:rPr>
                  <w:bCs/>
                  <w:snapToGrid w:val="0"/>
                  <w:sz w:val="16"/>
                  <w:lang w:val="en-AU"/>
                </w:rPr>
                <w:t>3566</w:t>
              </w:r>
            </w:ins>
            <w:ins w:id="1307" w:author="rapporteur_Christian_Herrero-Veron" w:date="2020-06-16T13:03:00Z">
              <w:r w:rsidRPr="00CB2D61">
                <w:rPr>
                  <w:bCs/>
                  <w:snapToGrid w:val="0"/>
                  <w:sz w:val="16"/>
                  <w:lang w:val="en-AU"/>
                </w:rPr>
                <w:t>, C1-</w:t>
              </w:r>
              <w:r>
                <w:rPr>
                  <w:bCs/>
                  <w:snapToGrid w:val="0"/>
                  <w:sz w:val="16"/>
                  <w:lang w:val="en-AU"/>
                </w:rPr>
                <w:t>203</w:t>
              </w:r>
            </w:ins>
            <w:ins w:id="1308" w:author="rapporteur_Christian_Herrero-Veron" w:date="2020-06-16T13:12:00Z">
              <w:r>
                <w:rPr>
                  <w:bCs/>
                  <w:snapToGrid w:val="0"/>
                  <w:sz w:val="16"/>
                  <w:lang w:val="en-AU"/>
                </w:rPr>
                <w:t>567</w:t>
              </w:r>
            </w:ins>
            <w:ins w:id="1309" w:author="rapporteur_Christian_Herrero-Veron" w:date="2020-06-16T13:03:00Z">
              <w:r>
                <w:rPr>
                  <w:bCs/>
                  <w:snapToGrid w:val="0"/>
                  <w:sz w:val="16"/>
                  <w:lang w:val="en-AU"/>
                </w:rPr>
                <w:t>, C1-20</w:t>
              </w:r>
            </w:ins>
            <w:ins w:id="1310" w:author="rapporteur_Christian_Herrero-Veron" w:date="2020-06-16T13:12:00Z">
              <w:r>
                <w:rPr>
                  <w:bCs/>
                  <w:snapToGrid w:val="0"/>
                  <w:sz w:val="16"/>
                  <w:lang w:val="en-AU"/>
                </w:rPr>
                <w:t>4065</w:t>
              </w:r>
            </w:ins>
            <w:ins w:id="1311" w:author="rapporteur_Christian_Herrero-Veron" w:date="2020-06-16T13:03:00Z">
              <w:r>
                <w:rPr>
                  <w:bCs/>
                  <w:snapToGrid w:val="0"/>
                  <w:sz w:val="16"/>
                  <w:lang w:val="en-AU"/>
                </w:rPr>
                <w:t>, C1-20</w:t>
              </w:r>
            </w:ins>
            <w:ins w:id="1312" w:author="rapporteur_Christian_Herrero-Veron" w:date="2020-06-16T13:12:00Z">
              <w:r>
                <w:rPr>
                  <w:bCs/>
                  <w:snapToGrid w:val="0"/>
                  <w:sz w:val="16"/>
                  <w:lang w:val="en-AU"/>
                </w:rPr>
                <w:t>4066</w:t>
              </w:r>
            </w:ins>
            <w:ins w:id="1313" w:author="rapporteur_Christian_Herrero-Veron" w:date="2020-06-16T13:03:00Z">
              <w:r>
                <w:rPr>
                  <w:bCs/>
                  <w:snapToGrid w:val="0"/>
                  <w:sz w:val="16"/>
                  <w:lang w:val="en-AU"/>
                </w:rPr>
                <w:t>, C1-</w:t>
              </w:r>
              <w:r w:rsidR="002814D7">
                <w:rPr>
                  <w:bCs/>
                  <w:snapToGrid w:val="0"/>
                  <w:sz w:val="16"/>
                  <w:lang w:val="en-AU"/>
                </w:rPr>
                <w:t>204067</w:t>
              </w:r>
              <w:r>
                <w:rPr>
                  <w:bCs/>
                  <w:snapToGrid w:val="0"/>
                  <w:sz w:val="16"/>
                  <w:lang w:val="en-AU"/>
                </w:rPr>
                <w:t>, C1-20</w:t>
              </w:r>
            </w:ins>
            <w:ins w:id="1314" w:author="rapporteur_Christian_Herrero-Veron" w:date="2020-06-16T13:12:00Z">
              <w:r w:rsidR="002814D7">
                <w:rPr>
                  <w:bCs/>
                  <w:snapToGrid w:val="0"/>
                  <w:sz w:val="16"/>
                  <w:lang w:val="en-AU"/>
                </w:rPr>
                <w:t>4068</w:t>
              </w:r>
            </w:ins>
            <w:ins w:id="1315" w:author="rapporteur_Christian_Herrero-Veron" w:date="2020-06-16T13:03:00Z">
              <w:r>
                <w:rPr>
                  <w:bCs/>
                  <w:snapToGrid w:val="0"/>
                  <w:sz w:val="16"/>
                  <w:lang w:val="en-AU"/>
                </w:rPr>
                <w:t>, C1-20</w:t>
              </w:r>
            </w:ins>
            <w:ins w:id="1316" w:author="rapporteur_Christian_Herrero-Veron" w:date="2020-06-16T13:13:00Z">
              <w:r w:rsidR="002814D7">
                <w:rPr>
                  <w:bCs/>
                  <w:snapToGrid w:val="0"/>
                  <w:sz w:val="16"/>
                  <w:lang w:val="en-AU"/>
                </w:rPr>
                <w:t>4069</w:t>
              </w:r>
            </w:ins>
            <w:ins w:id="1317" w:author="rapporteur_Christian_Herrero-Veron" w:date="2020-06-16T13:03:00Z">
              <w:r>
                <w:rPr>
                  <w:bCs/>
                  <w:snapToGrid w:val="0"/>
                  <w:sz w:val="16"/>
                  <w:lang w:val="en-AU"/>
                </w:rPr>
                <w:t>, C1-20</w:t>
              </w:r>
            </w:ins>
            <w:ins w:id="1318" w:author="rapporteur_Christian_Herrero-Veron" w:date="2020-06-16T13:13:00Z">
              <w:r w:rsidR="002814D7">
                <w:rPr>
                  <w:bCs/>
                  <w:snapToGrid w:val="0"/>
                  <w:sz w:val="16"/>
                  <w:lang w:val="en-AU"/>
                </w:rPr>
                <w:t>4070</w:t>
              </w:r>
            </w:ins>
            <w:ins w:id="1319" w:author="rapporteur_Christian_Herrero-Veron" w:date="2020-06-16T13:03:00Z">
              <w:r>
                <w:rPr>
                  <w:bCs/>
                  <w:snapToGrid w:val="0"/>
                  <w:sz w:val="16"/>
                  <w:lang w:val="en-AU"/>
                </w:rPr>
                <w:t>, C1-20</w:t>
              </w:r>
            </w:ins>
            <w:ins w:id="1320" w:author="rapporteur_Christian_Herrero-Veron" w:date="2020-06-16T13:13:00Z">
              <w:r w:rsidR="002814D7">
                <w:rPr>
                  <w:bCs/>
                  <w:snapToGrid w:val="0"/>
                  <w:sz w:val="16"/>
                  <w:lang w:val="en-AU"/>
                </w:rPr>
                <w:t>4071</w:t>
              </w:r>
            </w:ins>
          </w:p>
          <w:p w14:paraId="2A62C9DE" w14:textId="44C32272" w:rsidR="000117D9" w:rsidRPr="00913BB3" w:rsidRDefault="000117D9" w:rsidP="000117D9">
            <w:pPr>
              <w:pStyle w:val="TAL"/>
              <w:rPr>
                <w:ins w:id="1321" w:author="rapporteur_Christian_Herrero-Veron" w:date="2020-06-16T13:03:00Z"/>
                <w:bCs/>
                <w:snapToGrid w:val="0"/>
                <w:sz w:val="16"/>
                <w:lang w:val="en-AU"/>
              </w:rPr>
            </w:pPr>
            <w:ins w:id="1322" w:author="rapporteur_Christian_Herrero-Veron" w:date="2020-06-16T13:03:00Z">
              <w:r w:rsidRPr="00913BB3">
                <w:rPr>
                  <w:bCs/>
                  <w:snapToGrid w:val="0"/>
                  <w:sz w:val="16"/>
                  <w:lang w:val="en-AU"/>
                </w:rPr>
                <w:t>Corrections done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ins w:id="1323" w:author="rapporteur_Christian_Herrero-Veron" w:date="2020-06-16T13:03:00Z"/>
                <w:sz w:val="16"/>
                <w:szCs w:val="16"/>
              </w:rPr>
            </w:pPr>
            <w:ins w:id="1324" w:author="rapporteur_Christian_Herrero-Veron" w:date="2020-06-16T13:03:00Z">
              <w:r>
                <w:rPr>
                  <w:sz w:val="16"/>
                  <w:szCs w:val="16"/>
                </w:rPr>
                <w:t>1.2.0</w:t>
              </w:r>
            </w:ins>
          </w:p>
        </w:tc>
      </w:tr>
    </w:tbl>
    <w:p w14:paraId="78D55E6C" w14:textId="0B9CD460" w:rsidR="00080512" w:rsidRPr="00615D24" w:rsidRDefault="00080512" w:rsidP="00780C6B">
      <w:pPr>
        <w:rPr>
          <w:lang w:val="en-US"/>
        </w:rPr>
      </w:pPr>
    </w:p>
    <w:sectPr w:rsidR="00080512" w:rsidRPr="00615D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E539A" w14:textId="77777777" w:rsidR="00D26B65" w:rsidRDefault="00D26B65">
      <w:r>
        <w:separator/>
      </w:r>
    </w:p>
  </w:endnote>
  <w:endnote w:type="continuationSeparator" w:id="0">
    <w:p w14:paraId="3F57A9C6" w14:textId="77777777" w:rsidR="00D26B65" w:rsidRDefault="00D2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0117D9" w:rsidRDefault="000117D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A0AD1" w14:textId="77777777" w:rsidR="00D26B65" w:rsidRDefault="00D26B65">
      <w:r>
        <w:separator/>
      </w:r>
    </w:p>
  </w:footnote>
  <w:footnote w:type="continuationSeparator" w:id="0">
    <w:p w14:paraId="7C600948" w14:textId="77777777" w:rsidR="00D26B65" w:rsidRDefault="00D26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19BD84EC"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1DF">
      <w:rPr>
        <w:rFonts w:ascii="Arial" w:hAnsi="Arial" w:cs="Arial"/>
        <w:b/>
        <w:noProof/>
        <w:sz w:val="18"/>
        <w:szCs w:val="18"/>
      </w:rPr>
      <w:t>3GPP TS 24.548 V1.21.0 (2020-064)</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1DF">
      <w:rPr>
        <w:rFonts w:ascii="Arial" w:hAnsi="Arial" w:cs="Arial"/>
        <w:b/>
        <w:noProof/>
        <w:sz w:val="18"/>
        <w:szCs w:val="18"/>
      </w:rPr>
      <w:t>42</w:t>
    </w:r>
    <w:r>
      <w:rPr>
        <w:rFonts w:ascii="Arial" w:hAnsi="Arial" w:cs="Arial"/>
        <w:b/>
        <w:sz w:val="18"/>
        <w:szCs w:val="18"/>
      </w:rPr>
      <w:fldChar w:fldCharType="end"/>
    </w:r>
  </w:p>
  <w:p w14:paraId="5A4DD317" w14:textId="39DEBF76"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1DF">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03566">
    <w15:presenceInfo w15:providerId="None" w15:userId="C1-203566"/>
  </w15:person>
  <w15:person w15:author="C1-204065">
    <w15:presenceInfo w15:providerId="None" w15:userId="C1-204065"/>
  </w15:person>
  <w15:person w15:author="C1-204066">
    <w15:presenceInfo w15:providerId="None" w15:userId="C1-204066"/>
  </w15:person>
  <w15:person w15:author="C1-203567">
    <w15:presenceInfo w15:providerId="None" w15:userId="C1-203567"/>
  </w15:person>
  <w15:person w15:author="C1-203565">
    <w15:presenceInfo w15:providerId="None" w15:userId="C1-203565"/>
  </w15:person>
  <w15:person w15:author="C1-204070">
    <w15:presenceInfo w15:providerId="None" w15:userId="C1-204070"/>
  </w15:person>
  <w15:person w15:author="C1-204071">
    <w15:presenceInfo w15:providerId="None" w15:userId="C1-204071"/>
  </w15:person>
  <w15:person w15:author="C1-204069">
    <w15:presenceInfo w15:providerId="None" w15:userId="C1-204069"/>
  </w15:person>
  <w15:person w15:author="C1-204067">
    <w15:presenceInfo w15:providerId="None" w15:userId="C1-204067"/>
  </w15:person>
  <w15:person w15:author="C1-204068">
    <w15:presenceInfo w15:providerId="None" w15:userId="C1-204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07CA5"/>
    <w:rsid w:val="000117D9"/>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9464E"/>
    <w:rsid w:val="000B4892"/>
    <w:rsid w:val="000C10BC"/>
    <w:rsid w:val="000C3B19"/>
    <w:rsid w:val="000C47C3"/>
    <w:rsid w:val="000D4E64"/>
    <w:rsid w:val="000D58AB"/>
    <w:rsid w:val="000E2978"/>
    <w:rsid w:val="000E2F84"/>
    <w:rsid w:val="000F1716"/>
    <w:rsid w:val="000F1F8E"/>
    <w:rsid w:val="00122765"/>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07D2"/>
    <w:rsid w:val="002675F0"/>
    <w:rsid w:val="002814D7"/>
    <w:rsid w:val="002854ED"/>
    <w:rsid w:val="00292F29"/>
    <w:rsid w:val="002B3ADA"/>
    <w:rsid w:val="002B5BF0"/>
    <w:rsid w:val="002B6339"/>
    <w:rsid w:val="002D0671"/>
    <w:rsid w:val="002D33FF"/>
    <w:rsid w:val="002E00EE"/>
    <w:rsid w:val="002E4B51"/>
    <w:rsid w:val="002F0B44"/>
    <w:rsid w:val="002F70CE"/>
    <w:rsid w:val="003172DC"/>
    <w:rsid w:val="00343D11"/>
    <w:rsid w:val="0035462D"/>
    <w:rsid w:val="00372CD0"/>
    <w:rsid w:val="003765B8"/>
    <w:rsid w:val="00387757"/>
    <w:rsid w:val="003A26F6"/>
    <w:rsid w:val="003B38C9"/>
    <w:rsid w:val="003C3971"/>
    <w:rsid w:val="003E7B8D"/>
    <w:rsid w:val="0041148F"/>
    <w:rsid w:val="00423334"/>
    <w:rsid w:val="00424675"/>
    <w:rsid w:val="004345EC"/>
    <w:rsid w:val="0044495A"/>
    <w:rsid w:val="004528DA"/>
    <w:rsid w:val="00465515"/>
    <w:rsid w:val="0048635D"/>
    <w:rsid w:val="004C61A4"/>
    <w:rsid w:val="004D3578"/>
    <w:rsid w:val="004E213A"/>
    <w:rsid w:val="004E3524"/>
    <w:rsid w:val="004F0988"/>
    <w:rsid w:val="004F3340"/>
    <w:rsid w:val="004F511A"/>
    <w:rsid w:val="004F5AA5"/>
    <w:rsid w:val="0050667D"/>
    <w:rsid w:val="00514887"/>
    <w:rsid w:val="00514F43"/>
    <w:rsid w:val="0053388B"/>
    <w:rsid w:val="00535773"/>
    <w:rsid w:val="00543E6C"/>
    <w:rsid w:val="00550E48"/>
    <w:rsid w:val="00556A4D"/>
    <w:rsid w:val="00563D53"/>
    <w:rsid w:val="00565087"/>
    <w:rsid w:val="0058430F"/>
    <w:rsid w:val="00597B11"/>
    <w:rsid w:val="005D2E01"/>
    <w:rsid w:val="005D5510"/>
    <w:rsid w:val="005D7358"/>
    <w:rsid w:val="005D7526"/>
    <w:rsid w:val="005E4BB2"/>
    <w:rsid w:val="005F7C74"/>
    <w:rsid w:val="00602AE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600E"/>
    <w:rsid w:val="007B6584"/>
    <w:rsid w:val="007C3EB5"/>
    <w:rsid w:val="007F0F4A"/>
    <w:rsid w:val="007F3D8B"/>
    <w:rsid w:val="007F448A"/>
    <w:rsid w:val="007F56D8"/>
    <w:rsid w:val="00801FEA"/>
    <w:rsid w:val="008028A4"/>
    <w:rsid w:val="00807981"/>
    <w:rsid w:val="00816FC7"/>
    <w:rsid w:val="00825196"/>
    <w:rsid w:val="00830747"/>
    <w:rsid w:val="008409E6"/>
    <w:rsid w:val="00856D9E"/>
    <w:rsid w:val="00857913"/>
    <w:rsid w:val="008768CA"/>
    <w:rsid w:val="0088683B"/>
    <w:rsid w:val="008A363D"/>
    <w:rsid w:val="008A37AD"/>
    <w:rsid w:val="008B79B6"/>
    <w:rsid w:val="008C0818"/>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93A82"/>
    <w:rsid w:val="009A16C4"/>
    <w:rsid w:val="009A1B5C"/>
    <w:rsid w:val="009A4870"/>
    <w:rsid w:val="009A67E6"/>
    <w:rsid w:val="009B285A"/>
    <w:rsid w:val="009B487C"/>
    <w:rsid w:val="009D4934"/>
    <w:rsid w:val="009F37B7"/>
    <w:rsid w:val="00A10F02"/>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7351"/>
    <w:rsid w:val="00A9022C"/>
    <w:rsid w:val="00A92BA1"/>
    <w:rsid w:val="00AA3AEC"/>
    <w:rsid w:val="00AB22A6"/>
    <w:rsid w:val="00AC07DD"/>
    <w:rsid w:val="00AC6BC6"/>
    <w:rsid w:val="00AC79D5"/>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33079"/>
    <w:rsid w:val="00C45231"/>
    <w:rsid w:val="00C557AD"/>
    <w:rsid w:val="00C67C45"/>
    <w:rsid w:val="00C72833"/>
    <w:rsid w:val="00C80F1D"/>
    <w:rsid w:val="00C93F40"/>
    <w:rsid w:val="00C961D7"/>
    <w:rsid w:val="00C964FF"/>
    <w:rsid w:val="00CA3D0C"/>
    <w:rsid w:val="00CA4971"/>
    <w:rsid w:val="00CB2D61"/>
    <w:rsid w:val="00CC1918"/>
    <w:rsid w:val="00CE01DA"/>
    <w:rsid w:val="00CE7943"/>
    <w:rsid w:val="00CF06B1"/>
    <w:rsid w:val="00CF4678"/>
    <w:rsid w:val="00CF5AF3"/>
    <w:rsid w:val="00D0746D"/>
    <w:rsid w:val="00D26B65"/>
    <w:rsid w:val="00D32712"/>
    <w:rsid w:val="00D41635"/>
    <w:rsid w:val="00D43457"/>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0F79"/>
    <w:rsid w:val="00DC1FF9"/>
    <w:rsid w:val="00DC309B"/>
    <w:rsid w:val="00DC49CC"/>
    <w:rsid w:val="00DC4DA2"/>
    <w:rsid w:val="00DD4C17"/>
    <w:rsid w:val="00DD74A5"/>
    <w:rsid w:val="00DD7806"/>
    <w:rsid w:val="00DE4951"/>
    <w:rsid w:val="00DE6389"/>
    <w:rsid w:val="00DE6C7C"/>
    <w:rsid w:val="00DF2B1F"/>
    <w:rsid w:val="00DF2E80"/>
    <w:rsid w:val="00DF62CD"/>
    <w:rsid w:val="00DF64CA"/>
    <w:rsid w:val="00E16509"/>
    <w:rsid w:val="00E209BE"/>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4B749-DA0F-4509-AA53-416873319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42</Pages>
  <Words>15210</Words>
  <Characters>86697</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11</cp:revision>
  <cp:lastPrinted>2019-02-25T14:05:00Z</cp:lastPrinted>
  <dcterms:created xsi:type="dcterms:W3CDTF">2020-06-16T11:13:00Z</dcterms:created>
  <dcterms:modified xsi:type="dcterms:W3CDTF">2020-06-16T18:00:00Z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