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Tr="00602AEA">
        <w:tc>
          <w:tcPr>
            <w:tcW w:w="10423" w:type="dxa"/>
            <w:tcBorders>
              <w:top w:val="nil"/>
              <w:left w:val="nil"/>
              <w:bottom w:val="nil"/>
              <w:right w:val="nil"/>
            </w:tcBorders>
            <w:shd w:val="clear" w:color="auto" w:fill="auto"/>
          </w:tcPr>
          <w:p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ins w:id="1" w:author="rapporteur_Christian_Herrero-Veron" w:date="2020-06-16T13:08:00Z">
              <w:r w:rsidR="00815A34">
                <w:t>2</w:t>
              </w:r>
            </w:ins>
            <w:del w:id="2" w:author="rapporteur_Christian_Herrero-Veron" w:date="2020-06-16T13:08:00Z">
              <w:r w:rsidR="00407544" w:rsidDel="00815A34">
                <w:delText>1</w:delText>
              </w:r>
            </w:del>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ins w:id="3" w:author="rapporteur_Christian_Herrero-Veron" w:date="2020-06-16T13:08:00Z">
              <w:r w:rsidR="00815A34">
                <w:rPr>
                  <w:sz w:val="32"/>
                </w:rPr>
                <w:t>6</w:t>
              </w:r>
            </w:ins>
            <w:del w:id="4" w:author="rapporteur_Christian_Herrero-Veron" w:date="2020-06-16T13:08:00Z">
              <w:r w:rsidR="00407544" w:rsidDel="00815A34">
                <w:rPr>
                  <w:sz w:val="32"/>
                </w:rPr>
                <w:delText>4</w:delText>
              </w:r>
            </w:del>
            <w:r w:rsidRPr="00133525">
              <w:rPr>
                <w:sz w:val="32"/>
              </w:rPr>
              <w:t>)</w:t>
            </w:r>
          </w:p>
        </w:tc>
      </w:tr>
      <w:tr w:rsidR="004F0988" w:rsidTr="00602AEA">
        <w:trPr>
          <w:trHeight w:hRule="exact" w:val="1134"/>
        </w:trPr>
        <w:tc>
          <w:tcPr>
            <w:tcW w:w="10423" w:type="dxa"/>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rsidTr="00602AEA">
        <w:tc>
          <w:tcPr>
            <w:tcW w:w="10423" w:type="dxa"/>
            <w:tcBorders>
              <w:top w:val="nil"/>
              <w:left w:val="nil"/>
              <w:bottom w:val="nil"/>
              <w:right w:val="nil"/>
            </w:tcBorders>
            <w:shd w:val="clear" w:color="auto" w:fill="auto"/>
          </w:tcPr>
          <w:p w:rsidR="00BF128E" w:rsidRPr="00C83612" w:rsidRDefault="00BF128E" w:rsidP="00C83612">
            <w:pPr>
              <w:pStyle w:val="ZU"/>
              <w:framePr w:wrap="notBeside"/>
            </w:pPr>
            <w:r w:rsidRPr="00C83612">
              <w:tab/>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rsidTr="00602AEA">
        <w:trPr>
          <w:trHeight w:hRule="exact" w:val="1531"/>
        </w:trPr>
        <w:tc>
          <w:tcPr>
            <w:tcW w:w="4883" w:type="dxa"/>
            <w:tcBorders>
              <w:top w:val="nil"/>
              <w:left w:val="nil"/>
              <w:bottom w:val="nil"/>
              <w:right w:val="nil"/>
            </w:tcBorders>
            <w:shd w:val="clear" w:color="auto" w:fill="auto"/>
          </w:tcPr>
          <w:p w:rsidR="00D57972" w:rsidRDefault="0019554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195549"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5D1C2F" w:rsidRPr="00CC1E54" w:rsidRDefault="0099213D">
      <w:pPr>
        <w:pStyle w:val="TOC1"/>
        <w:rPr>
          <w:ins w:id="7" w:author="rapporteur_Christian_Herrero-Veron" w:date="2020-06-17T14:21:00Z"/>
          <w:rFonts w:ascii="Calibri" w:hAnsi="Calibri"/>
          <w:szCs w:val="22"/>
          <w:lang w:val="en-US"/>
        </w:rPr>
      </w:pPr>
      <w:r>
        <w:fldChar w:fldCharType="begin"/>
      </w:r>
      <w:r>
        <w:instrText xml:space="preserve"> TOC \o "1-7" </w:instrText>
      </w:r>
      <w:r>
        <w:fldChar w:fldCharType="separate"/>
      </w:r>
      <w:ins w:id="8" w:author="rapporteur_Christian_Herrero-Veron" w:date="2020-06-17T14:21:00Z">
        <w:r w:rsidR="005D1C2F">
          <w:t>Foreword</w:t>
        </w:r>
        <w:r w:rsidR="005D1C2F">
          <w:tab/>
        </w:r>
        <w:r w:rsidR="005D1C2F">
          <w:fldChar w:fldCharType="begin"/>
        </w:r>
        <w:r w:rsidR="005D1C2F">
          <w:instrText xml:space="preserve"> PAGEREF _Toc43296091 \h </w:instrText>
        </w:r>
      </w:ins>
      <w:r w:rsidR="005D1C2F">
        <w:fldChar w:fldCharType="separate"/>
      </w:r>
      <w:ins w:id="9" w:author="rapporteur_Christian_Herrero-Veron" w:date="2020-06-17T14:21:00Z">
        <w:r w:rsidR="005D1C2F">
          <w:t>5</w:t>
        </w:r>
        <w:r w:rsidR="005D1C2F">
          <w:fldChar w:fldCharType="end"/>
        </w:r>
      </w:ins>
    </w:p>
    <w:p w:rsidR="005D1C2F" w:rsidRPr="00CC1E54" w:rsidRDefault="005D1C2F">
      <w:pPr>
        <w:pStyle w:val="TOC1"/>
        <w:rPr>
          <w:ins w:id="10" w:author="rapporteur_Christian_Herrero-Veron" w:date="2020-06-17T14:21:00Z"/>
          <w:rFonts w:ascii="Calibri" w:hAnsi="Calibri"/>
          <w:szCs w:val="22"/>
          <w:lang w:val="en-US"/>
        </w:rPr>
      </w:pPr>
      <w:ins w:id="11" w:author="rapporteur_Christian_Herrero-Veron" w:date="2020-06-17T14:21:00Z">
        <w:r>
          <w:t>1</w:t>
        </w:r>
        <w:r w:rsidRPr="00CC1E54">
          <w:rPr>
            <w:rFonts w:ascii="Calibri" w:hAnsi="Calibri"/>
            <w:szCs w:val="22"/>
            <w:lang w:val="en-US"/>
          </w:rPr>
          <w:tab/>
        </w:r>
        <w:r>
          <w:t>Scope</w:t>
        </w:r>
        <w:r>
          <w:tab/>
        </w:r>
        <w:r>
          <w:fldChar w:fldCharType="begin"/>
        </w:r>
        <w:r>
          <w:instrText xml:space="preserve"> PAGEREF _Toc43296092 \h </w:instrText>
        </w:r>
      </w:ins>
      <w:r>
        <w:fldChar w:fldCharType="separate"/>
      </w:r>
      <w:ins w:id="12" w:author="rapporteur_Christian_Herrero-Veron" w:date="2020-06-17T14:21:00Z">
        <w:r>
          <w:t>7</w:t>
        </w:r>
        <w:r>
          <w:fldChar w:fldCharType="end"/>
        </w:r>
      </w:ins>
    </w:p>
    <w:p w:rsidR="005D1C2F" w:rsidRPr="00CC1E54" w:rsidRDefault="005D1C2F">
      <w:pPr>
        <w:pStyle w:val="TOC1"/>
        <w:rPr>
          <w:ins w:id="13" w:author="rapporteur_Christian_Herrero-Veron" w:date="2020-06-17T14:21:00Z"/>
          <w:rFonts w:ascii="Calibri" w:hAnsi="Calibri"/>
          <w:szCs w:val="22"/>
          <w:lang w:val="en-US"/>
        </w:rPr>
      </w:pPr>
      <w:ins w:id="14" w:author="rapporteur_Christian_Herrero-Veron" w:date="2020-06-17T14:21:00Z">
        <w:r>
          <w:t>2</w:t>
        </w:r>
        <w:r w:rsidRPr="00CC1E54">
          <w:rPr>
            <w:rFonts w:ascii="Calibri" w:hAnsi="Calibri"/>
            <w:szCs w:val="22"/>
            <w:lang w:val="en-US"/>
          </w:rPr>
          <w:tab/>
        </w:r>
        <w:r>
          <w:t>References</w:t>
        </w:r>
        <w:r>
          <w:tab/>
        </w:r>
        <w:r>
          <w:fldChar w:fldCharType="begin"/>
        </w:r>
        <w:r>
          <w:instrText xml:space="preserve"> PAGEREF _Toc43296093 \h </w:instrText>
        </w:r>
      </w:ins>
      <w:r>
        <w:fldChar w:fldCharType="separate"/>
      </w:r>
      <w:ins w:id="15" w:author="rapporteur_Christian_Herrero-Veron" w:date="2020-06-17T14:21:00Z">
        <w:r>
          <w:t>7</w:t>
        </w:r>
        <w:r>
          <w:fldChar w:fldCharType="end"/>
        </w:r>
      </w:ins>
    </w:p>
    <w:p w:rsidR="005D1C2F" w:rsidRPr="00CC1E54" w:rsidRDefault="005D1C2F">
      <w:pPr>
        <w:pStyle w:val="TOC1"/>
        <w:rPr>
          <w:ins w:id="16" w:author="rapporteur_Christian_Herrero-Veron" w:date="2020-06-17T14:21:00Z"/>
          <w:rFonts w:ascii="Calibri" w:hAnsi="Calibri"/>
          <w:szCs w:val="22"/>
          <w:lang w:val="en-US"/>
        </w:rPr>
      </w:pPr>
      <w:ins w:id="17" w:author="rapporteur_Christian_Herrero-Veron" w:date="2020-06-17T14:21:00Z">
        <w:r>
          <w:t>3</w:t>
        </w:r>
        <w:r w:rsidRPr="00CC1E54">
          <w:rPr>
            <w:rFonts w:ascii="Calibri" w:hAnsi="Calibri"/>
            <w:szCs w:val="22"/>
            <w:lang w:val="en-US"/>
          </w:rPr>
          <w:tab/>
        </w:r>
        <w:r>
          <w:t>Definitions of terms and abbreviations</w:t>
        </w:r>
        <w:r>
          <w:tab/>
        </w:r>
        <w:r>
          <w:fldChar w:fldCharType="begin"/>
        </w:r>
        <w:r>
          <w:instrText xml:space="preserve"> PAGEREF _Toc43296094 \h </w:instrText>
        </w:r>
      </w:ins>
      <w:r>
        <w:fldChar w:fldCharType="separate"/>
      </w:r>
      <w:ins w:id="18" w:author="rapporteur_Christian_Herrero-Veron" w:date="2020-06-17T14:21:00Z">
        <w:r>
          <w:t>8</w:t>
        </w:r>
        <w:r>
          <w:fldChar w:fldCharType="end"/>
        </w:r>
      </w:ins>
    </w:p>
    <w:p w:rsidR="005D1C2F" w:rsidRPr="00CC1E54" w:rsidRDefault="005D1C2F">
      <w:pPr>
        <w:pStyle w:val="TOC2"/>
        <w:rPr>
          <w:ins w:id="19" w:author="rapporteur_Christian_Herrero-Veron" w:date="2020-06-17T14:21:00Z"/>
          <w:rFonts w:ascii="Calibri" w:hAnsi="Calibri"/>
          <w:sz w:val="22"/>
          <w:szCs w:val="22"/>
          <w:lang w:val="en-US"/>
        </w:rPr>
      </w:pPr>
      <w:ins w:id="20" w:author="rapporteur_Christian_Herrero-Veron" w:date="2020-06-17T14:21:00Z">
        <w:r>
          <w:t>3.1</w:t>
        </w:r>
        <w:r w:rsidRPr="00CC1E54">
          <w:rPr>
            <w:rFonts w:ascii="Calibri" w:hAnsi="Calibri"/>
            <w:sz w:val="22"/>
            <w:szCs w:val="22"/>
            <w:lang w:val="en-US"/>
          </w:rPr>
          <w:tab/>
        </w:r>
        <w:r>
          <w:t>Terms</w:t>
        </w:r>
        <w:r>
          <w:tab/>
        </w:r>
        <w:r>
          <w:fldChar w:fldCharType="begin"/>
        </w:r>
        <w:r>
          <w:instrText xml:space="preserve"> PAGEREF _Toc43296095 \h </w:instrText>
        </w:r>
      </w:ins>
      <w:r>
        <w:fldChar w:fldCharType="separate"/>
      </w:r>
      <w:ins w:id="21" w:author="rapporteur_Christian_Herrero-Veron" w:date="2020-06-17T14:21:00Z">
        <w:r>
          <w:t>8</w:t>
        </w:r>
        <w:r>
          <w:fldChar w:fldCharType="end"/>
        </w:r>
      </w:ins>
    </w:p>
    <w:p w:rsidR="005D1C2F" w:rsidRPr="00CC1E54" w:rsidRDefault="005D1C2F">
      <w:pPr>
        <w:pStyle w:val="TOC2"/>
        <w:rPr>
          <w:ins w:id="22" w:author="rapporteur_Christian_Herrero-Veron" w:date="2020-06-17T14:21:00Z"/>
          <w:rFonts w:ascii="Calibri" w:hAnsi="Calibri"/>
          <w:sz w:val="22"/>
          <w:szCs w:val="22"/>
          <w:lang w:val="en-US"/>
        </w:rPr>
      </w:pPr>
      <w:ins w:id="23" w:author="rapporteur_Christian_Herrero-Veron" w:date="2020-06-17T14:21:00Z">
        <w:r>
          <w:t>3.2</w:t>
        </w:r>
        <w:r w:rsidRPr="00CC1E54">
          <w:rPr>
            <w:rFonts w:ascii="Calibri" w:hAnsi="Calibri"/>
            <w:sz w:val="22"/>
            <w:szCs w:val="22"/>
            <w:lang w:val="en-US"/>
          </w:rPr>
          <w:tab/>
        </w:r>
        <w:r>
          <w:t>Abbreviations</w:t>
        </w:r>
        <w:r>
          <w:tab/>
        </w:r>
        <w:r>
          <w:fldChar w:fldCharType="begin"/>
        </w:r>
        <w:r>
          <w:instrText xml:space="preserve"> PAGEREF _Toc43296096 \h </w:instrText>
        </w:r>
      </w:ins>
      <w:r>
        <w:fldChar w:fldCharType="separate"/>
      </w:r>
      <w:ins w:id="24" w:author="rapporteur_Christian_Herrero-Veron" w:date="2020-06-17T14:21:00Z">
        <w:r>
          <w:t>8</w:t>
        </w:r>
        <w:r>
          <w:fldChar w:fldCharType="end"/>
        </w:r>
      </w:ins>
    </w:p>
    <w:p w:rsidR="005D1C2F" w:rsidRPr="00CC1E54" w:rsidRDefault="005D1C2F">
      <w:pPr>
        <w:pStyle w:val="TOC1"/>
        <w:rPr>
          <w:ins w:id="25" w:author="rapporteur_Christian_Herrero-Veron" w:date="2020-06-17T14:21:00Z"/>
          <w:rFonts w:ascii="Calibri" w:hAnsi="Calibri"/>
          <w:szCs w:val="22"/>
          <w:lang w:val="en-US"/>
        </w:rPr>
      </w:pPr>
      <w:ins w:id="26" w:author="rapporteur_Christian_Herrero-Veron" w:date="2020-06-17T14:21:00Z">
        <w:r>
          <w:t>4</w:t>
        </w:r>
        <w:r w:rsidRPr="00CC1E54">
          <w:rPr>
            <w:rFonts w:ascii="Calibri" w:hAnsi="Calibri"/>
            <w:szCs w:val="22"/>
            <w:lang w:val="en-US"/>
          </w:rPr>
          <w:tab/>
        </w:r>
        <w:r>
          <w:t>General description</w:t>
        </w:r>
        <w:r>
          <w:tab/>
        </w:r>
        <w:r>
          <w:fldChar w:fldCharType="begin"/>
        </w:r>
        <w:r>
          <w:instrText xml:space="preserve"> PAGEREF _Toc43296097 \h </w:instrText>
        </w:r>
      </w:ins>
      <w:r>
        <w:fldChar w:fldCharType="separate"/>
      </w:r>
      <w:ins w:id="27" w:author="rapporteur_Christian_Herrero-Veron" w:date="2020-06-17T14:21:00Z">
        <w:r>
          <w:t>9</w:t>
        </w:r>
        <w:r>
          <w:fldChar w:fldCharType="end"/>
        </w:r>
      </w:ins>
    </w:p>
    <w:p w:rsidR="005D1C2F" w:rsidRPr="00CC1E54" w:rsidRDefault="005D1C2F">
      <w:pPr>
        <w:pStyle w:val="TOC1"/>
        <w:rPr>
          <w:ins w:id="28" w:author="rapporteur_Christian_Herrero-Veron" w:date="2020-06-17T14:21:00Z"/>
          <w:rFonts w:ascii="Calibri" w:hAnsi="Calibri"/>
          <w:szCs w:val="22"/>
          <w:lang w:val="en-US"/>
        </w:rPr>
      </w:pPr>
      <w:ins w:id="29" w:author="rapporteur_Christian_Herrero-Veron" w:date="2020-06-17T14:21:00Z">
        <w:r>
          <w:t>5</w:t>
        </w:r>
        <w:r w:rsidRPr="00CC1E54">
          <w:rPr>
            <w:rFonts w:ascii="Calibri" w:hAnsi="Calibri"/>
            <w:szCs w:val="22"/>
            <w:lang w:val="en-US"/>
          </w:rPr>
          <w:tab/>
        </w:r>
        <w:r>
          <w:t>SEAL services</w:t>
        </w:r>
        <w:r>
          <w:tab/>
        </w:r>
        <w:r>
          <w:fldChar w:fldCharType="begin"/>
        </w:r>
        <w:r>
          <w:instrText xml:space="preserve"> PAGEREF _Toc43296098 \h </w:instrText>
        </w:r>
      </w:ins>
      <w:r>
        <w:fldChar w:fldCharType="separate"/>
      </w:r>
      <w:ins w:id="30" w:author="rapporteur_Christian_Herrero-Veron" w:date="2020-06-17T14:21:00Z">
        <w:r>
          <w:t>9</w:t>
        </w:r>
        <w:r>
          <w:fldChar w:fldCharType="end"/>
        </w:r>
      </w:ins>
    </w:p>
    <w:p w:rsidR="005D1C2F" w:rsidRPr="00CC1E54" w:rsidRDefault="005D1C2F">
      <w:pPr>
        <w:pStyle w:val="TOC1"/>
        <w:rPr>
          <w:ins w:id="31" w:author="rapporteur_Christian_Herrero-Veron" w:date="2020-06-17T14:21:00Z"/>
          <w:rFonts w:ascii="Calibri" w:hAnsi="Calibri"/>
          <w:szCs w:val="22"/>
          <w:lang w:val="en-US"/>
        </w:rPr>
      </w:pPr>
      <w:ins w:id="32" w:author="rapporteur_Christian_Herrero-Veron" w:date="2020-06-17T14:21:00Z">
        <w:r>
          <w:t>6</w:t>
        </w:r>
        <w:r w:rsidRPr="00CC1E54">
          <w:rPr>
            <w:rFonts w:ascii="Calibri" w:hAnsi="Calibri"/>
            <w:szCs w:val="22"/>
            <w:lang w:val="en-US"/>
          </w:rPr>
          <w:tab/>
        </w:r>
        <w:r>
          <w:t>VAE procedures</w:t>
        </w:r>
        <w:r>
          <w:tab/>
        </w:r>
        <w:r>
          <w:fldChar w:fldCharType="begin"/>
        </w:r>
        <w:r>
          <w:instrText xml:space="preserve"> PAGEREF _Toc43296099 \h </w:instrText>
        </w:r>
      </w:ins>
      <w:r>
        <w:fldChar w:fldCharType="separate"/>
      </w:r>
      <w:ins w:id="33" w:author="rapporteur_Christian_Herrero-Veron" w:date="2020-06-17T14:21:00Z">
        <w:r>
          <w:t>9</w:t>
        </w:r>
        <w:r>
          <w:fldChar w:fldCharType="end"/>
        </w:r>
      </w:ins>
    </w:p>
    <w:p w:rsidR="005D1C2F" w:rsidRPr="00CC1E54" w:rsidRDefault="005D1C2F">
      <w:pPr>
        <w:pStyle w:val="TOC2"/>
        <w:rPr>
          <w:ins w:id="34" w:author="rapporteur_Christian_Herrero-Veron" w:date="2020-06-17T14:21:00Z"/>
          <w:rFonts w:ascii="Calibri" w:hAnsi="Calibri"/>
          <w:sz w:val="22"/>
          <w:szCs w:val="22"/>
          <w:lang w:val="en-US"/>
        </w:rPr>
      </w:pPr>
      <w:ins w:id="35" w:author="rapporteur_Christian_Herrero-Veron" w:date="2020-06-17T14:21:00Z">
        <w:r>
          <w:t>6.1</w:t>
        </w:r>
        <w:r w:rsidRPr="00CC1E54">
          <w:rPr>
            <w:rFonts w:ascii="Calibri" w:hAnsi="Calibri"/>
            <w:sz w:val="22"/>
            <w:szCs w:val="22"/>
            <w:lang w:val="en-US"/>
          </w:rPr>
          <w:tab/>
        </w:r>
        <w:r>
          <w:t>General</w:t>
        </w:r>
        <w:r>
          <w:tab/>
        </w:r>
        <w:r>
          <w:fldChar w:fldCharType="begin"/>
        </w:r>
        <w:r>
          <w:instrText xml:space="preserve"> PAGEREF _Toc43296100 \h </w:instrText>
        </w:r>
      </w:ins>
      <w:r>
        <w:fldChar w:fldCharType="separate"/>
      </w:r>
      <w:ins w:id="36" w:author="rapporteur_Christian_Herrero-Veron" w:date="2020-06-17T14:21:00Z">
        <w:r>
          <w:t>9</w:t>
        </w:r>
        <w:r>
          <w:fldChar w:fldCharType="end"/>
        </w:r>
      </w:ins>
    </w:p>
    <w:p w:rsidR="005D1C2F" w:rsidRPr="00CC1E54" w:rsidRDefault="005D1C2F">
      <w:pPr>
        <w:pStyle w:val="TOC2"/>
        <w:rPr>
          <w:ins w:id="37" w:author="rapporteur_Christian_Herrero-Veron" w:date="2020-06-17T14:21:00Z"/>
          <w:rFonts w:ascii="Calibri" w:hAnsi="Calibri"/>
          <w:sz w:val="22"/>
          <w:szCs w:val="22"/>
          <w:lang w:val="en-US"/>
        </w:rPr>
      </w:pPr>
      <w:ins w:id="38" w:author="rapporteur_Christian_Herrero-Veron" w:date="2020-06-17T14:21:00Z">
        <w:r>
          <w:t>6.2</w:t>
        </w:r>
        <w:r w:rsidRPr="00CC1E54">
          <w:rPr>
            <w:rFonts w:ascii="Calibri" w:hAnsi="Calibri"/>
            <w:sz w:val="22"/>
            <w:szCs w:val="22"/>
            <w:lang w:val="en-US"/>
          </w:rPr>
          <w:tab/>
        </w:r>
        <w:r>
          <w:t xml:space="preserve">V2X UE </w:t>
        </w:r>
        <w:r w:rsidRPr="002E0D0F">
          <w:rPr>
            <w:lang w:val="en-US"/>
          </w:rPr>
          <w:t>registration procedure</w:t>
        </w:r>
        <w:r>
          <w:tab/>
        </w:r>
        <w:r>
          <w:fldChar w:fldCharType="begin"/>
        </w:r>
        <w:r>
          <w:instrText xml:space="preserve"> PAGEREF _Toc43296101 \h </w:instrText>
        </w:r>
      </w:ins>
      <w:r>
        <w:fldChar w:fldCharType="separate"/>
      </w:r>
      <w:ins w:id="39" w:author="rapporteur_Christian_Herrero-Veron" w:date="2020-06-17T14:21:00Z">
        <w:r>
          <w:t>9</w:t>
        </w:r>
        <w:r>
          <w:fldChar w:fldCharType="end"/>
        </w:r>
      </w:ins>
    </w:p>
    <w:p w:rsidR="005D1C2F" w:rsidRPr="00CC1E54" w:rsidRDefault="005D1C2F">
      <w:pPr>
        <w:pStyle w:val="TOC3"/>
        <w:rPr>
          <w:ins w:id="40" w:author="rapporteur_Christian_Herrero-Veron" w:date="2020-06-17T14:21:00Z"/>
          <w:rFonts w:ascii="Calibri" w:hAnsi="Calibri"/>
          <w:sz w:val="22"/>
          <w:szCs w:val="22"/>
          <w:lang w:val="en-US"/>
        </w:rPr>
      </w:pPr>
      <w:ins w:id="41" w:author="rapporteur_Christian_Herrero-Veron" w:date="2020-06-17T14:21:00Z">
        <w:r>
          <w:t>6.2.1</w:t>
        </w:r>
        <w:r w:rsidRPr="00CC1E54">
          <w:rPr>
            <w:rFonts w:ascii="Calibri" w:hAnsi="Calibri"/>
            <w:sz w:val="22"/>
            <w:szCs w:val="22"/>
            <w:lang w:val="en-US"/>
          </w:rPr>
          <w:tab/>
        </w:r>
        <w:r>
          <w:t>Client procedure</w:t>
        </w:r>
        <w:r>
          <w:tab/>
        </w:r>
        <w:r>
          <w:fldChar w:fldCharType="begin"/>
        </w:r>
        <w:r>
          <w:instrText xml:space="preserve"> PAGEREF _Toc43296102 \h </w:instrText>
        </w:r>
      </w:ins>
      <w:r>
        <w:fldChar w:fldCharType="separate"/>
      </w:r>
      <w:ins w:id="42" w:author="rapporteur_Christian_Herrero-Veron" w:date="2020-06-17T14:21:00Z">
        <w:r>
          <w:t>9</w:t>
        </w:r>
        <w:r>
          <w:fldChar w:fldCharType="end"/>
        </w:r>
      </w:ins>
    </w:p>
    <w:p w:rsidR="005D1C2F" w:rsidRPr="00CC1E54" w:rsidRDefault="005D1C2F">
      <w:pPr>
        <w:pStyle w:val="TOC3"/>
        <w:rPr>
          <w:ins w:id="43" w:author="rapporteur_Christian_Herrero-Veron" w:date="2020-06-17T14:21:00Z"/>
          <w:rFonts w:ascii="Calibri" w:hAnsi="Calibri"/>
          <w:sz w:val="22"/>
          <w:szCs w:val="22"/>
          <w:lang w:val="en-US"/>
        </w:rPr>
      </w:pPr>
      <w:ins w:id="44" w:author="rapporteur_Christian_Herrero-Veron" w:date="2020-06-17T14:21:00Z">
        <w:r>
          <w:t>6.2.2</w:t>
        </w:r>
        <w:r w:rsidRPr="00CC1E54">
          <w:rPr>
            <w:rFonts w:ascii="Calibri" w:hAnsi="Calibri"/>
            <w:sz w:val="22"/>
            <w:szCs w:val="22"/>
            <w:lang w:val="en-US"/>
          </w:rPr>
          <w:tab/>
        </w:r>
        <w:r>
          <w:t>Server procedure</w:t>
        </w:r>
        <w:r>
          <w:tab/>
        </w:r>
        <w:r>
          <w:fldChar w:fldCharType="begin"/>
        </w:r>
        <w:r>
          <w:instrText xml:space="preserve"> PAGEREF _Toc43296103 \h </w:instrText>
        </w:r>
      </w:ins>
      <w:r>
        <w:fldChar w:fldCharType="separate"/>
      </w:r>
      <w:ins w:id="45" w:author="rapporteur_Christian_Herrero-Veron" w:date="2020-06-17T14:21:00Z">
        <w:r>
          <w:t>10</w:t>
        </w:r>
        <w:r>
          <w:fldChar w:fldCharType="end"/>
        </w:r>
      </w:ins>
    </w:p>
    <w:p w:rsidR="005D1C2F" w:rsidRPr="00CC1E54" w:rsidRDefault="005D1C2F">
      <w:pPr>
        <w:pStyle w:val="TOC2"/>
        <w:rPr>
          <w:ins w:id="46" w:author="rapporteur_Christian_Herrero-Veron" w:date="2020-06-17T14:21:00Z"/>
          <w:rFonts w:ascii="Calibri" w:hAnsi="Calibri"/>
          <w:sz w:val="22"/>
          <w:szCs w:val="22"/>
          <w:lang w:val="en-US"/>
        </w:rPr>
      </w:pPr>
      <w:ins w:id="47" w:author="rapporteur_Christian_Herrero-Veron" w:date="2020-06-17T14:21:00Z">
        <w:r>
          <w:t>6.3</w:t>
        </w:r>
        <w:r w:rsidRPr="00CC1E54">
          <w:rPr>
            <w:rFonts w:ascii="Calibri" w:hAnsi="Calibri"/>
            <w:sz w:val="22"/>
            <w:szCs w:val="22"/>
            <w:lang w:val="en-US"/>
          </w:rPr>
          <w:tab/>
        </w:r>
        <w:r>
          <w:t>V2X UE de-registration procedure</w:t>
        </w:r>
        <w:r>
          <w:tab/>
        </w:r>
        <w:r>
          <w:fldChar w:fldCharType="begin"/>
        </w:r>
        <w:r>
          <w:instrText xml:space="preserve"> PAGEREF _Toc43296104 \h </w:instrText>
        </w:r>
      </w:ins>
      <w:r>
        <w:fldChar w:fldCharType="separate"/>
      </w:r>
      <w:ins w:id="48" w:author="rapporteur_Christian_Herrero-Veron" w:date="2020-06-17T14:21:00Z">
        <w:r>
          <w:t>10</w:t>
        </w:r>
        <w:r>
          <w:fldChar w:fldCharType="end"/>
        </w:r>
      </w:ins>
    </w:p>
    <w:p w:rsidR="005D1C2F" w:rsidRPr="00CC1E54" w:rsidRDefault="005D1C2F">
      <w:pPr>
        <w:pStyle w:val="TOC3"/>
        <w:rPr>
          <w:ins w:id="49" w:author="rapporteur_Christian_Herrero-Veron" w:date="2020-06-17T14:21:00Z"/>
          <w:rFonts w:ascii="Calibri" w:hAnsi="Calibri"/>
          <w:sz w:val="22"/>
          <w:szCs w:val="22"/>
          <w:lang w:val="en-US"/>
        </w:rPr>
      </w:pPr>
      <w:ins w:id="50" w:author="rapporteur_Christian_Herrero-Veron" w:date="2020-06-17T14:21:00Z">
        <w:r>
          <w:t>6.3.1</w:t>
        </w:r>
        <w:r w:rsidRPr="00CC1E54">
          <w:rPr>
            <w:rFonts w:ascii="Calibri" w:hAnsi="Calibri"/>
            <w:sz w:val="22"/>
            <w:szCs w:val="22"/>
            <w:lang w:val="en-US"/>
          </w:rPr>
          <w:tab/>
        </w:r>
        <w:r>
          <w:t>Client procedure</w:t>
        </w:r>
        <w:r>
          <w:tab/>
        </w:r>
        <w:r>
          <w:fldChar w:fldCharType="begin"/>
        </w:r>
        <w:r>
          <w:instrText xml:space="preserve"> PAGEREF _Toc43296105 \h </w:instrText>
        </w:r>
      </w:ins>
      <w:r>
        <w:fldChar w:fldCharType="separate"/>
      </w:r>
      <w:ins w:id="51" w:author="rapporteur_Christian_Herrero-Veron" w:date="2020-06-17T14:21:00Z">
        <w:r>
          <w:t>10</w:t>
        </w:r>
        <w:r>
          <w:fldChar w:fldCharType="end"/>
        </w:r>
      </w:ins>
    </w:p>
    <w:p w:rsidR="005D1C2F" w:rsidRPr="00CC1E54" w:rsidRDefault="005D1C2F">
      <w:pPr>
        <w:pStyle w:val="TOC3"/>
        <w:rPr>
          <w:ins w:id="52" w:author="rapporteur_Christian_Herrero-Veron" w:date="2020-06-17T14:21:00Z"/>
          <w:rFonts w:ascii="Calibri" w:hAnsi="Calibri"/>
          <w:sz w:val="22"/>
          <w:szCs w:val="22"/>
          <w:lang w:val="en-US"/>
        </w:rPr>
      </w:pPr>
      <w:ins w:id="53" w:author="rapporteur_Christian_Herrero-Veron" w:date="2020-06-17T14:21:00Z">
        <w:r>
          <w:t>6.3.2</w:t>
        </w:r>
        <w:r w:rsidRPr="00CC1E54">
          <w:rPr>
            <w:rFonts w:ascii="Calibri" w:hAnsi="Calibri"/>
            <w:sz w:val="22"/>
            <w:szCs w:val="22"/>
            <w:lang w:val="en-US"/>
          </w:rPr>
          <w:tab/>
        </w:r>
        <w:r>
          <w:t>Server procedure</w:t>
        </w:r>
        <w:r>
          <w:tab/>
        </w:r>
        <w:r>
          <w:fldChar w:fldCharType="begin"/>
        </w:r>
        <w:r>
          <w:instrText xml:space="preserve"> PAGEREF _Toc43296106 \h </w:instrText>
        </w:r>
      </w:ins>
      <w:r>
        <w:fldChar w:fldCharType="separate"/>
      </w:r>
      <w:ins w:id="54" w:author="rapporteur_Christian_Herrero-Veron" w:date="2020-06-17T14:21:00Z">
        <w:r>
          <w:t>10</w:t>
        </w:r>
        <w:r>
          <w:fldChar w:fldCharType="end"/>
        </w:r>
      </w:ins>
    </w:p>
    <w:p w:rsidR="005D1C2F" w:rsidRPr="00CC1E54" w:rsidRDefault="005D1C2F">
      <w:pPr>
        <w:pStyle w:val="TOC2"/>
        <w:rPr>
          <w:ins w:id="55" w:author="rapporteur_Christian_Herrero-Veron" w:date="2020-06-17T14:21:00Z"/>
          <w:rFonts w:ascii="Calibri" w:hAnsi="Calibri"/>
          <w:sz w:val="22"/>
          <w:szCs w:val="22"/>
          <w:lang w:val="en-US"/>
        </w:rPr>
      </w:pPr>
      <w:ins w:id="56" w:author="rapporteur_Christian_Herrero-Veron" w:date="2020-06-17T14:21:00Z">
        <w:r>
          <w:t>6.4</w:t>
        </w:r>
        <w:r w:rsidRPr="00CC1E54">
          <w:rPr>
            <w:rFonts w:ascii="Calibri" w:hAnsi="Calibri"/>
            <w:sz w:val="22"/>
            <w:szCs w:val="22"/>
            <w:lang w:val="en-US"/>
          </w:rPr>
          <w:tab/>
        </w:r>
        <w:r>
          <w:t>Application level location tracking procedure</w:t>
        </w:r>
        <w:r>
          <w:tab/>
        </w:r>
        <w:r>
          <w:fldChar w:fldCharType="begin"/>
        </w:r>
        <w:r>
          <w:instrText xml:space="preserve"> PAGEREF _Toc43296107 \h </w:instrText>
        </w:r>
      </w:ins>
      <w:r>
        <w:fldChar w:fldCharType="separate"/>
      </w:r>
      <w:ins w:id="57" w:author="rapporteur_Christian_Herrero-Veron" w:date="2020-06-17T14:21:00Z">
        <w:r>
          <w:t>11</w:t>
        </w:r>
        <w:r>
          <w:fldChar w:fldCharType="end"/>
        </w:r>
      </w:ins>
    </w:p>
    <w:p w:rsidR="005D1C2F" w:rsidRPr="00CC1E54" w:rsidRDefault="005D1C2F">
      <w:pPr>
        <w:pStyle w:val="TOC3"/>
        <w:rPr>
          <w:ins w:id="58" w:author="rapporteur_Christian_Herrero-Veron" w:date="2020-06-17T14:21:00Z"/>
          <w:rFonts w:ascii="Calibri" w:hAnsi="Calibri"/>
          <w:sz w:val="22"/>
          <w:szCs w:val="22"/>
          <w:lang w:val="en-US"/>
        </w:rPr>
      </w:pPr>
      <w:ins w:id="59" w:author="rapporteur_Christian_Herrero-Veron" w:date="2020-06-17T14:21:00Z">
        <w:r>
          <w:t>6.4.1</w:t>
        </w:r>
        <w:r w:rsidRPr="00CC1E54">
          <w:rPr>
            <w:rFonts w:ascii="Calibri" w:hAnsi="Calibri"/>
            <w:sz w:val="22"/>
            <w:szCs w:val="22"/>
            <w:lang w:val="en-US"/>
          </w:rPr>
          <w:tab/>
        </w:r>
        <w:r>
          <w:t>Client procedure</w:t>
        </w:r>
        <w:r>
          <w:tab/>
        </w:r>
        <w:r>
          <w:fldChar w:fldCharType="begin"/>
        </w:r>
        <w:r>
          <w:instrText xml:space="preserve"> PAGEREF _Toc43296108 \h </w:instrText>
        </w:r>
      </w:ins>
      <w:r>
        <w:fldChar w:fldCharType="separate"/>
      </w:r>
      <w:ins w:id="60" w:author="rapporteur_Christian_Herrero-Veron" w:date="2020-06-17T14:21:00Z">
        <w:r>
          <w:t>11</w:t>
        </w:r>
        <w:r>
          <w:fldChar w:fldCharType="end"/>
        </w:r>
      </w:ins>
    </w:p>
    <w:p w:rsidR="005D1C2F" w:rsidRPr="00CC1E54" w:rsidRDefault="005D1C2F">
      <w:pPr>
        <w:pStyle w:val="TOC3"/>
        <w:rPr>
          <w:ins w:id="61" w:author="rapporteur_Christian_Herrero-Veron" w:date="2020-06-17T14:21:00Z"/>
          <w:rFonts w:ascii="Calibri" w:hAnsi="Calibri"/>
          <w:sz w:val="22"/>
          <w:szCs w:val="22"/>
          <w:lang w:val="en-US"/>
        </w:rPr>
      </w:pPr>
      <w:ins w:id="62" w:author="rapporteur_Christian_Herrero-Veron" w:date="2020-06-17T14:21:00Z">
        <w:r>
          <w:t>6.4.2</w:t>
        </w:r>
        <w:r w:rsidRPr="00CC1E54">
          <w:rPr>
            <w:rFonts w:ascii="Calibri" w:hAnsi="Calibri"/>
            <w:sz w:val="22"/>
            <w:szCs w:val="22"/>
            <w:lang w:val="en-US"/>
          </w:rPr>
          <w:tab/>
        </w:r>
        <w:r>
          <w:t>Server procedure</w:t>
        </w:r>
        <w:r>
          <w:tab/>
        </w:r>
        <w:r>
          <w:fldChar w:fldCharType="begin"/>
        </w:r>
        <w:r>
          <w:instrText xml:space="preserve"> PAGEREF _Toc43296109 \h </w:instrText>
        </w:r>
      </w:ins>
      <w:r>
        <w:fldChar w:fldCharType="separate"/>
      </w:r>
      <w:ins w:id="63" w:author="rapporteur_Christian_Herrero-Veron" w:date="2020-06-17T14:21:00Z">
        <w:r>
          <w:t>11</w:t>
        </w:r>
        <w:r>
          <w:fldChar w:fldCharType="end"/>
        </w:r>
      </w:ins>
    </w:p>
    <w:p w:rsidR="005D1C2F" w:rsidRPr="00CC1E54" w:rsidRDefault="005D1C2F">
      <w:pPr>
        <w:pStyle w:val="TOC2"/>
        <w:rPr>
          <w:ins w:id="64" w:author="rapporteur_Christian_Herrero-Veron" w:date="2020-06-17T14:21:00Z"/>
          <w:rFonts w:ascii="Calibri" w:hAnsi="Calibri"/>
          <w:sz w:val="22"/>
          <w:szCs w:val="22"/>
          <w:lang w:val="en-US"/>
        </w:rPr>
      </w:pPr>
      <w:ins w:id="65" w:author="rapporteur_Christian_Herrero-Veron" w:date="2020-06-17T14:21:00Z">
        <w:r>
          <w:t>6.5</w:t>
        </w:r>
        <w:r w:rsidRPr="00CC1E54">
          <w:rPr>
            <w:rFonts w:ascii="Calibri" w:hAnsi="Calibri"/>
            <w:sz w:val="22"/>
            <w:szCs w:val="22"/>
            <w:lang w:val="en-US"/>
          </w:rPr>
          <w:tab/>
        </w:r>
        <w:r>
          <w:t>V2X message delivery procedure</w:t>
        </w:r>
        <w:r>
          <w:tab/>
        </w:r>
        <w:r>
          <w:fldChar w:fldCharType="begin"/>
        </w:r>
        <w:r>
          <w:instrText xml:space="preserve"> PAGEREF _Toc43296110 \h </w:instrText>
        </w:r>
      </w:ins>
      <w:r>
        <w:fldChar w:fldCharType="separate"/>
      </w:r>
      <w:ins w:id="66" w:author="rapporteur_Christian_Herrero-Veron" w:date="2020-06-17T14:21:00Z">
        <w:r>
          <w:t>12</w:t>
        </w:r>
        <w:r>
          <w:fldChar w:fldCharType="end"/>
        </w:r>
      </w:ins>
    </w:p>
    <w:p w:rsidR="005D1C2F" w:rsidRPr="00CC1E54" w:rsidRDefault="005D1C2F">
      <w:pPr>
        <w:pStyle w:val="TOC3"/>
        <w:rPr>
          <w:ins w:id="67" w:author="rapporteur_Christian_Herrero-Veron" w:date="2020-06-17T14:21:00Z"/>
          <w:rFonts w:ascii="Calibri" w:hAnsi="Calibri"/>
          <w:sz w:val="22"/>
          <w:szCs w:val="22"/>
          <w:lang w:val="en-US"/>
        </w:rPr>
      </w:pPr>
      <w:ins w:id="68" w:author="rapporteur_Christian_Herrero-Veron" w:date="2020-06-17T14:21:00Z">
        <w:r>
          <w:t>6.5.1</w:t>
        </w:r>
        <w:r w:rsidRPr="00CC1E54">
          <w:rPr>
            <w:rFonts w:ascii="Calibri" w:hAnsi="Calibri"/>
            <w:sz w:val="22"/>
            <w:szCs w:val="22"/>
            <w:lang w:val="en-US"/>
          </w:rPr>
          <w:tab/>
        </w:r>
        <w:r>
          <w:t>Client procedure</w:t>
        </w:r>
        <w:r>
          <w:tab/>
        </w:r>
        <w:r>
          <w:fldChar w:fldCharType="begin"/>
        </w:r>
        <w:r>
          <w:instrText xml:space="preserve"> PAGEREF _Toc43296111 \h </w:instrText>
        </w:r>
      </w:ins>
      <w:r>
        <w:fldChar w:fldCharType="separate"/>
      </w:r>
      <w:ins w:id="69" w:author="rapporteur_Christian_Herrero-Veron" w:date="2020-06-17T14:21:00Z">
        <w:r>
          <w:t>12</w:t>
        </w:r>
        <w:r>
          <w:fldChar w:fldCharType="end"/>
        </w:r>
      </w:ins>
    </w:p>
    <w:p w:rsidR="005D1C2F" w:rsidRPr="00CC1E54" w:rsidRDefault="005D1C2F">
      <w:pPr>
        <w:pStyle w:val="TOC4"/>
        <w:rPr>
          <w:ins w:id="70" w:author="rapporteur_Christian_Herrero-Veron" w:date="2020-06-17T14:21:00Z"/>
          <w:rFonts w:ascii="Calibri" w:hAnsi="Calibri"/>
          <w:sz w:val="22"/>
          <w:szCs w:val="22"/>
          <w:lang w:val="en-US"/>
        </w:rPr>
      </w:pPr>
      <w:ins w:id="71" w:author="rapporteur_Christian_Herrero-Veron" w:date="2020-06-17T14:21:00Z">
        <w:r w:rsidRPr="002E0D0F">
          <w:rPr>
            <w:lang w:val="en-US"/>
          </w:rPr>
          <w:t>6.5.1.1</w:t>
        </w:r>
        <w:r w:rsidRPr="00CC1E54">
          <w:rPr>
            <w:rFonts w:ascii="Calibri" w:hAnsi="Calibri"/>
            <w:sz w:val="22"/>
            <w:szCs w:val="22"/>
            <w:lang w:val="en-US"/>
          </w:rPr>
          <w:tab/>
        </w:r>
        <w:r w:rsidRPr="002E0D0F">
          <w:rPr>
            <w:lang w:val="en-US"/>
          </w:rPr>
          <w:t>Reception of a V2X message</w:t>
        </w:r>
        <w:r>
          <w:tab/>
        </w:r>
        <w:r>
          <w:fldChar w:fldCharType="begin"/>
        </w:r>
        <w:r>
          <w:instrText xml:space="preserve"> PAGEREF _Toc43296112 \h </w:instrText>
        </w:r>
      </w:ins>
      <w:r>
        <w:fldChar w:fldCharType="separate"/>
      </w:r>
      <w:ins w:id="72" w:author="rapporteur_Christian_Herrero-Veron" w:date="2020-06-17T14:21:00Z">
        <w:r>
          <w:t>12</w:t>
        </w:r>
        <w:r>
          <w:fldChar w:fldCharType="end"/>
        </w:r>
      </w:ins>
    </w:p>
    <w:p w:rsidR="005D1C2F" w:rsidRPr="00CC1E54" w:rsidRDefault="005D1C2F">
      <w:pPr>
        <w:pStyle w:val="TOC4"/>
        <w:rPr>
          <w:ins w:id="73" w:author="rapporteur_Christian_Herrero-Veron" w:date="2020-06-17T14:21:00Z"/>
          <w:rFonts w:ascii="Calibri" w:hAnsi="Calibri"/>
          <w:sz w:val="22"/>
          <w:szCs w:val="22"/>
          <w:lang w:val="en-US"/>
        </w:rPr>
      </w:pPr>
      <w:ins w:id="74" w:author="rapporteur_Christian_Herrero-Veron" w:date="2020-06-17T14:21:00Z">
        <w:r w:rsidRPr="002E0D0F">
          <w:rPr>
            <w:lang w:val="en-US"/>
          </w:rPr>
          <w:t>6.5.1.2</w:t>
        </w:r>
        <w:r w:rsidRPr="00CC1E54">
          <w:rPr>
            <w:rFonts w:ascii="Calibri" w:hAnsi="Calibri"/>
            <w:sz w:val="22"/>
            <w:szCs w:val="22"/>
            <w:lang w:val="en-US"/>
          </w:rPr>
          <w:tab/>
        </w:r>
        <w:r w:rsidRPr="002E0D0F">
          <w:rPr>
            <w:lang w:val="en-US"/>
          </w:rPr>
          <w:t>Reception of a V2X message reception report</w:t>
        </w:r>
        <w:r>
          <w:tab/>
        </w:r>
        <w:r>
          <w:fldChar w:fldCharType="begin"/>
        </w:r>
        <w:r>
          <w:instrText xml:space="preserve"> PAGEREF _Toc43296113 \h </w:instrText>
        </w:r>
      </w:ins>
      <w:r>
        <w:fldChar w:fldCharType="separate"/>
      </w:r>
      <w:ins w:id="75" w:author="rapporteur_Christian_Herrero-Veron" w:date="2020-06-17T14:21:00Z">
        <w:r>
          <w:t>12</w:t>
        </w:r>
        <w:r>
          <w:fldChar w:fldCharType="end"/>
        </w:r>
      </w:ins>
    </w:p>
    <w:p w:rsidR="005D1C2F" w:rsidRPr="00CC1E54" w:rsidRDefault="005D1C2F">
      <w:pPr>
        <w:pStyle w:val="TOC4"/>
        <w:rPr>
          <w:ins w:id="76" w:author="rapporteur_Christian_Herrero-Veron" w:date="2020-06-17T14:21:00Z"/>
          <w:rFonts w:ascii="Calibri" w:hAnsi="Calibri"/>
          <w:sz w:val="22"/>
          <w:szCs w:val="22"/>
          <w:lang w:val="en-US"/>
        </w:rPr>
      </w:pPr>
      <w:ins w:id="77" w:author="rapporteur_Christian_Herrero-Veron" w:date="2020-06-17T14:21:00Z">
        <w:r w:rsidRPr="002E0D0F">
          <w:rPr>
            <w:lang w:val="en-US"/>
          </w:rPr>
          <w:t>6.5.1.3</w:t>
        </w:r>
        <w:r w:rsidRPr="00CC1E54">
          <w:rPr>
            <w:rFonts w:ascii="Calibri" w:hAnsi="Calibri"/>
            <w:sz w:val="22"/>
            <w:szCs w:val="22"/>
            <w:lang w:val="en-US"/>
          </w:rPr>
          <w:tab/>
        </w:r>
        <w:r w:rsidRPr="002E0D0F">
          <w:rPr>
            <w:lang w:val="en-US"/>
          </w:rPr>
          <w:t>Sending of a V2X message reception report</w:t>
        </w:r>
        <w:r>
          <w:tab/>
        </w:r>
        <w:r>
          <w:fldChar w:fldCharType="begin"/>
        </w:r>
        <w:r>
          <w:instrText xml:space="preserve"> PAGEREF _Toc43296114 \h </w:instrText>
        </w:r>
      </w:ins>
      <w:r>
        <w:fldChar w:fldCharType="separate"/>
      </w:r>
      <w:ins w:id="78" w:author="rapporteur_Christian_Herrero-Veron" w:date="2020-06-17T14:21:00Z">
        <w:r>
          <w:t>12</w:t>
        </w:r>
        <w:r>
          <w:fldChar w:fldCharType="end"/>
        </w:r>
      </w:ins>
    </w:p>
    <w:p w:rsidR="005D1C2F" w:rsidRPr="00CC1E54" w:rsidRDefault="005D1C2F">
      <w:pPr>
        <w:pStyle w:val="TOC4"/>
        <w:rPr>
          <w:ins w:id="79" w:author="rapporteur_Christian_Herrero-Veron" w:date="2020-06-17T14:21:00Z"/>
          <w:rFonts w:ascii="Calibri" w:hAnsi="Calibri"/>
          <w:sz w:val="22"/>
          <w:szCs w:val="22"/>
          <w:lang w:val="en-US"/>
        </w:rPr>
      </w:pPr>
      <w:ins w:id="80" w:author="rapporteur_Christian_Herrero-Veron" w:date="2020-06-17T14:21:00Z">
        <w:r w:rsidRPr="002E0D0F">
          <w:rPr>
            <w:lang w:val="en-US"/>
          </w:rPr>
          <w:t>6.5.1.4</w:t>
        </w:r>
        <w:r w:rsidRPr="00CC1E54">
          <w:rPr>
            <w:rFonts w:ascii="Calibri" w:hAnsi="Calibri"/>
            <w:sz w:val="22"/>
            <w:szCs w:val="22"/>
            <w:lang w:val="en-US"/>
          </w:rPr>
          <w:tab/>
        </w:r>
        <w:r w:rsidRPr="002E0D0F">
          <w:rPr>
            <w:lang w:val="en-US"/>
          </w:rPr>
          <w:t>Sending of a V2X message</w:t>
        </w:r>
        <w:r>
          <w:tab/>
        </w:r>
        <w:r>
          <w:fldChar w:fldCharType="begin"/>
        </w:r>
        <w:r>
          <w:instrText xml:space="preserve"> PAGEREF _Toc43296115 \h </w:instrText>
        </w:r>
      </w:ins>
      <w:r>
        <w:fldChar w:fldCharType="separate"/>
      </w:r>
      <w:ins w:id="81" w:author="rapporteur_Christian_Herrero-Veron" w:date="2020-06-17T14:21:00Z">
        <w:r>
          <w:t>12</w:t>
        </w:r>
        <w:r>
          <w:fldChar w:fldCharType="end"/>
        </w:r>
      </w:ins>
    </w:p>
    <w:p w:rsidR="005D1C2F" w:rsidRPr="00CC1E54" w:rsidRDefault="005D1C2F">
      <w:pPr>
        <w:pStyle w:val="TOC3"/>
        <w:rPr>
          <w:ins w:id="82" w:author="rapporteur_Christian_Herrero-Veron" w:date="2020-06-17T14:21:00Z"/>
          <w:rFonts w:ascii="Calibri" w:hAnsi="Calibri"/>
          <w:sz w:val="22"/>
          <w:szCs w:val="22"/>
          <w:lang w:val="en-US"/>
        </w:rPr>
      </w:pPr>
      <w:ins w:id="83" w:author="rapporteur_Christian_Herrero-Veron" w:date="2020-06-17T14:21:00Z">
        <w:r>
          <w:t>6.5.2</w:t>
        </w:r>
        <w:r w:rsidRPr="00CC1E54">
          <w:rPr>
            <w:rFonts w:ascii="Calibri" w:hAnsi="Calibri"/>
            <w:sz w:val="22"/>
            <w:szCs w:val="22"/>
            <w:lang w:val="en-US"/>
          </w:rPr>
          <w:tab/>
        </w:r>
        <w:r>
          <w:t>Server procedure</w:t>
        </w:r>
        <w:r>
          <w:tab/>
        </w:r>
        <w:r>
          <w:fldChar w:fldCharType="begin"/>
        </w:r>
        <w:r>
          <w:instrText xml:space="preserve"> PAGEREF _Toc43296116 \h </w:instrText>
        </w:r>
      </w:ins>
      <w:r>
        <w:fldChar w:fldCharType="separate"/>
      </w:r>
      <w:ins w:id="84" w:author="rapporteur_Christian_Herrero-Veron" w:date="2020-06-17T14:21:00Z">
        <w:r>
          <w:t>13</w:t>
        </w:r>
        <w:r>
          <w:fldChar w:fldCharType="end"/>
        </w:r>
      </w:ins>
    </w:p>
    <w:p w:rsidR="005D1C2F" w:rsidRPr="00CC1E54" w:rsidRDefault="005D1C2F">
      <w:pPr>
        <w:pStyle w:val="TOC4"/>
        <w:rPr>
          <w:ins w:id="85" w:author="rapporteur_Christian_Herrero-Veron" w:date="2020-06-17T14:21:00Z"/>
          <w:rFonts w:ascii="Calibri" w:hAnsi="Calibri"/>
          <w:sz w:val="22"/>
          <w:szCs w:val="22"/>
          <w:lang w:val="en-US"/>
        </w:rPr>
      </w:pPr>
      <w:ins w:id="86" w:author="rapporteur_Christian_Herrero-Veron" w:date="2020-06-17T14:21:00Z">
        <w:r w:rsidRPr="002E0D0F">
          <w:rPr>
            <w:lang w:val="en-US"/>
          </w:rPr>
          <w:t>6.5.2.1</w:t>
        </w:r>
        <w:r w:rsidRPr="00CC1E54">
          <w:rPr>
            <w:rFonts w:ascii="Calibri" w:hAnsi="Calibri"/>
            <w:sz w:val="22"/>
            <w:szCs w:val="22"/>
            <w:lang w:val="en-US"/>
          </w:rPr>
          <w:tab/>
        </w:r>
        <w:r w:rsidRPr="002E0D0F">
          <w:rPr>
            <w:lang w:val="en-US"/>
          </w:rPr>
          <w:t>Reception of a V2X message</w:t>
        </w:r>
        <w:r>
          <w:tab/>
        </w:r>
        <w:r>
          <w:fldChar w:fldCharType="begin"/>
        </w:r>
        <w:r>
          <w:instrText xml:space="preserve"> PAGEREF _Toc43296117 \h </w:instrText>
        </w:r>
      </w:ins>
      <w:r>
        <w:fldChar w:fldCharType="separate"/>
      </w:r>
      <w:ins w:id="87" w:author="rapporteur_Christian_Herrero-Veron" w:date="2020-06-17T14:21:00Z">
        <w:r>
          <w:t>13</w:t>
        </w:r>
        <w:r>
          <w:fldChar w:fldCharType="end"/>
        </w:r>
      </w:ins>
    </w:p>
    <w:p w:rsidR="005D1C2F" w:rsidRPr="00CC1E54" w:rsidRDefault="005D1C2F">
      <w:pPr>
        <w:pStyle w:val="TOC4"/>
        <w:rPr>
          <w:ins w:id="88" w:author="rapporteur_Christian_Herrero-Veron" w:date="2020-06-17T14:21:00Z"/>
          <w:rFonts w:ascii="Calibri" w:hAnsi="Calibri"/>
          <w:sz w:val="22"/>
          <w:szCs w:val="22"/>
          <w:lang w:val="en-US"/>
        </w:rPr>
      </w:pPr>
      <w:ins w:id="89" w:author="rapporteur_Christian_Herrero-Veron" w:date="2020-06-17T14:21:00Z">
        <w:r w:rsidRPr="002E0D0F">
          <w:rPr>
            <w:lang w:val="en-US"/>
          </w:rPr>
          <w:t>6.5.2.2</w:t>
        </w:r>
        <w:r w:rsidRPr="00CC1E54">
          <w:rPr>
            <w:rFonts w:ascii="Calibri" w:hAnsi="Calibri"/>
            <w:sz w:val="22"/>
            <w:szCs w:val="22"/>
            <w:lang w:val="en-US"/>
          </w:rPr>
          <w:tab/>
        </w:r>
        <w:r w:rsidRPr="002E0D0F">
          <w:rPr>
            <w:lang w:val="en-US"/>
          </w:rPr>
          <w:t>Reception of a V2X message reception report</w:t>
        </w:r>
        <w:r>
          <w:tab/>
        </w:r>
        <w:r>
          <w:fldChar w:fldCharType="begin"/>
        </w:r>
        <w:r>
          <w:instrText xml:space="preserve"> PAGEREF _Toc43296118 \h </w:instrText>
        </w:r>
      </w:ins>
      <w:r>
        <w:fldChar w:fldCharType="separate"/>
      </w:r>
      <w:ins w:id="90" w:author="rapporteur_Christian_Herrero-Veron" w:date="2020-06-17T14:21:00Z">
        <w:r>
          <w:t>13</w:t>
        </w:r>
        <w:r>
          <w:fldChar w:fldCharType="end"/>
        </w:r>
      </w:ins>
    </w:p>
    <w:p w:rsidR="005D1C2F" w:rsidRPr="00CC1E54" w:rsidRDefault="005D1C2F">
      <w:pPr>
        <w:pStyle w:val="TOC4"/>
        <w:rPr>
          <w:ins w:id="91" w:author="rapporteur_Christian_Herrero-Veron" w:date="2020-06-17T14:21:00Z"/>
          <w:rFonts w:ascii="Calibri" w:hAnsi="Calibri"/>
          <w:sz w:val="22"/>
          <w:szCs w:val="22"/>
          <w:lang w:val="en-US"/>
        </w:rPr>
      </w:pPr>
      <w:ins w:id="92" w:author="rapporteur_Christian_Herrero-Veron" w:date="2020-06-17T14:21:00Z">
        <w:r w:rsidRPr="002E0D0F">
          <w:rPr>
            <w:lang w:val="en-US"/>
          </w:rPr>
          <w:t>6.5.2.3</w:t>
        </w:r>
        <w:r w:rsidRPr="00CC1E54">
          <w:rPr>
            <w:rFonts w:ascii="Calibri" w:hAnsi="Calibri"/>
            <w:sz w:val="22"/>
            <w:szCs w:val="22"/>
            <w:lang w:val="en-US"/>
          </w:rPr>
          <w:tab/>
        </w:r>
        <w:r w:rsidRPr="002E0D0F">
          <w:rPr>
            <w:lang w:val="en-US"/>
          </w:rPr>
          <w:t>Sending of a V2X message reception report</w:t>
        </w:r>
        <w:r>
          <w:tab/>
        </w:r>
        <w:r>
          <w:fldChar w:fldCharType="begin"/>
        </w:r>
        <w:r>
          <w:instrText xml:space="preserve"> PAGEREF _Toc43296119 \h </w:instrText>
        </w:r>
      </w:ins>
      <w:r>
        <w:fldChar w:fldCharType="separate"/>
      </w:r>
      <w:ins w:id="93" w:author="rapporteur_Christian_Herrero-Veron" w:date="2020-06-17T14:21:00Z">
        <w:r>
          <w:t>13</w:t>
        </w:r>
        <w:r>
          <w:fldChar w:fldCharType="end"/>
        </w:r>
      </w:ins>
    </w:p>
    <w:p w:rsidR="005D1C2F" w:rsidRPr="00CC1E54" w:rsidRDefault="005D1C2F">
      <w:pPr>
        <w:pStyle w:val="TOC4"/>
        <w:rPr>
          <w:ins w:id="94" w:author="rapporteur_Christian_Herrero-Veron" w:date="2020-06-17T14:21:00Z"/>
          <w:rFonts w:ascii="Calibri" w:hAnsi="Calibri"/>
          <w:sz w:val="22"/>
          <w:szCs w:val="22"/>
          <w:lang w:val="en-US"/>
        </w:rPr>
      </w:pPr>
      <w:ins w:id="95" w:author="rapporteur_Christian_Herrero-Veron" w:date="2020-06-17T14:21:00Z">
        <w:r w:rsidRPr="002E0D0F">
          <w:rPr>
            <w:lang w:val="en-US"/>
          </w:rPr>
          <w:t>6.5.2.4</w:t>
        </w:r>
        <w:r w:rsidRPr="00CC1E54">
          <w:rPr>
            <w:rFonts w:ascii="Calibri" w:hAnsi="Calibri"/>
            <w:sz w:val="22"/>
            <w:szCs w:val="22"/>
            <w:lang w:val="en-US"/>
          </w:rPr>
          <w:tab/>
        </w:r>
        <w:r w:rsidRPr="002E0D0F">
          <w:rPr>
            <w:lang w:val="en-US"/>
          </w:rPr>
          <w:t>Sending of a V2X message to target geografical areas</w:t>
        </w:r>
        <w:r>
          <w:tab/>
        </w:r>
        <w:r>
          <w:fldChar w:fldCharType="begin"/>
        </w:r>
        <w:r>
          <w:instrText xml:space="preserve"> PAGEREF _Toc43296120 \h </w:instrText>
        </w:r>
      </w:ins>
      <w:r>
        <w:fldChar w:fldCharType="separate"/>
      </w:r>
      <w:ins w:id="96" w:author="rapporteur_Christian_Herrero-Veron" w:date="2020-06-17T14:21:00Z">
        <w:r>
          <w:t>14</w:t>
        </w:r>
        <w:r>
          <w:fldChar w:fldCharType="end"/>
        </w:r>
      </w:ins>
    </w:p>
    <w:p w:rsidR="005D1C2F" w:rsidRPr="00CC1E54" w:rsidRDefault="005D1C2F">
      <w:pPr>
        <w:pStyle w:val="TOC4"/>
        <w:rPr>
          <w:ins w:id="97" w:author="rapporteur_Christian_Herrero-Veron" w:date="2020-06-17T14:21:00Z"/>
          <w:rFonts w:ascii="Calibri" w:hAnsi="Calibri"/>
          <w:sz w:val="22"/>
          <w:szCs w:val="22"/>
          <w:lang w:val="en-US"/>
        </w:rPr>
      </w:pPr>
      <w:ins w:id="98" w:author="rapporteur_Christian_Herrero-Veron" w:date="2020-06-17T14:21:00Z">
        <w:r w:rsidRPr="002E0D0F">
          <w:rPr>
            <w:lang w:val="en-US"/>
          </w:rPr>
          <w:t>6.5.2.4</w:t>
        </w:r>
        <w:r w:rsidRPr="00CC1E54">
          <w:rPr>
            <w:rFonts w:ascii="Calibri" w:hAnsi="Calibri"/>
            <w:sz w:val="22"/>
            <w:szCs w:val="22"/>
            <w:lang w:val="en-US"/>
          </w:rPr>
          <w:tab/>
        </w:r>
        <w:r w:rsidRPr="002E0D0F">
          <w:rPr>
            <w:lang w:val="en-US"/>
          </w:rPr>
          <w:t>Sending of a V2X message to a V2X group</w:t>
        </w:r>
        <w:r>
          <w:tab/>
        </w:r>
        <w:r>
          <w:fldChar w:fldCharType="begin"/>
        </w:r>
        <w:r>
          <w:instrText xml:space="preserve"> PAGEREF _Toc43296121 \h </w:instrText>
        </w:r>
      </w:ins>
      <w:r>
        <w:fldChar w:fldCharType="separate"/>
      </w:r>
      <w:ins w:id="99" w:author="rapporteur_Christian_Herrero-Veron" w:date="2020-06-17T14:21:00Z">
        <w:r>
          <w:t>14</w:t>
        </w:r>
        <w:r>
          <w:fldChar w:fldCharType="end"/>
        </w:r>
      </w:ins>
    </w:p>
    <w:p w:rsidR="005D1C2F" w:rsidRPr="00CC1E54" w:rsidRDefault="005D1C2F">
      <w:pPr>
        <w:pStyle w:val="TOC2"/>
        <w:rPr>
          <w:ins w:id="100" w:author="rapporteur_Christian_Herrero-Veron" w:date="2020-06-17T14:21:00Z"/>
          <w:rFonts w:ascii="Calibri" w:hAnsi="Calibri"/>
          <w:sz w:val="22"/>
          <w:szCs w:val="22"/>
          <w:lang w:val="en-US"/>
        </w:rPr>
      </w:pPr>
      <w:ins w:id="101" w:author="rapporteur_Christian_Herrero-Veron" w:date="2020-06-17T14:21:00Z">
        <w:r>
          <w:t>6.6</w:t>
        </w:r>
        <w:r w:rsidRPr="00CC1E54">
          <w:rPr>
            <w:rFonts w:ascii="Calibri" w:hAnsi="Calibri"/>
            <w:sz w:val="22"/>
            <w:szCs w:val="22"/>
            <w:lang w:val="en-US"/>
          </w:rPr>
          <w:tab/>
        </w:r>
        <w:r w:rsidRPr="002E0D0F">
          <w:rPr>
            <w:lang w:val="en-US"/>
          </w:rPr>
          <w:t>V2X service discovery procedure</w:t>
        </w:r>
        <w:r>
          <w:tab/>
        </w:r>
        <w:r>
          <w:fldChar w:fldCharType="begin"/>
        </w:r>
        <w:r>
          <w:instrText xml:space="preserve"> PAGEREF _Toc43296122 \h </w:instrText>
        </w:r>
      </w:ins>
      <w:r>
        <w:fldChar w:fldCharType="separate"/>
      </w:r>
      <w:ins w:id="102" w:author="rapporteur_Christian_Herrero-Veron" w:date="2020-06-17T14:21:00Z">
        <w:r>
          <w:t>14</w:t>
        </w:r>
        <w:r>
          <w:fldChar w:fldCharType="end"/>
        </w:r>
      </w:ins>
    </w:p>
    <w:p w:rsidR="005D1C2F" w:rsidRPr="00CC1E54" w:rsidRDefault="005D1C2F">
      <w:pPr>
        <w:pStyle w:val="TOC3"/>
        <w:rPr>
          <w:ins w:id="103" w:author="rapporteur_Christian_Herrero-Veron" w:date="2020-06-17T14:21:00Z"/>
          <w:rFonts w:ascii="Calibri" w:hAnsi="Calibri"/>
          <w:sz w:val="22"/>
          <w:szCs w:val="22"/>
          <w:lang w:val="en-US"/>
        </w:rPr>
      </w:pPr>
      <w:ins w:id="104" w:author="rapporteur_Christian_Herrero-Veron" w:date="2020-06-17T14:21:00Z">
        <w:r>
          <w:t>6.6.1</w:t>
        </w:r>
        <w:r w:rsidRPr="00CC1E54">
          <w:rPr>
            <w:rFonts w:ascii="Calibri" w:hAnsi="Calibri"/>
            <w:sz w:val="22"/>
            <w:szCs w:val="22"/>
            <w:lang w:val="en-US"/>
          </w:rPr>
          <w:tab/>
        </w:r>
        <w:r>
          <w:t>Client procedure</w:t>
        </w:r>
        <w:r>
          <w:tab/>
        </w:r>
        <w:r>
          <w:fldChar w:fldCharType="begin"/>
        </w:r>
        <w:r>
          <w:instrText xml:space="preserve"> PAGEREF _Toc43296123 \h </w:instrText>
        </w:r>
      </w:ins>
      <w:r>
        <w:fldChar w:fldCharType="separate"/>
      </w:r>
      <w:ins w:id="105" w:author="rapporteur_Christian_Herrero-Veron" w:date="2020-06-17T14:21:00Z">
        <w:r>
          <w:t>14</w:t>
        </w:r>
        <w:r>
          <w:fldChar w:fldCharType="end"/>
        </w:r>
      </w:ins>
    </w:p>
    <w:p w:rsidR="005D1C2F" w:rsidRPr="00CC1E54" w:rsidRDefault="005D1C2F">
      <w:pPr>
        <w:pStyle w:val="TOC3"/>
        <w:rPr>
          <w:ins w:id="106" w:author="rapporteur_Christian_Herrero-Veron" w:date="2020-06-17T14:21:00Z"/>
          <w:rFonts w:ascii="Calibri" w:hAnsi="Calibri"/>
          <w:sz w:val="22"/>
          <w:szCs w:val="22"/>
          <w:lang w:val="en-US"/>
        </w:rPr>
      </w:pPr>
      <w:ins w:id="107" w:author="rapporteur_Christian_Herrero-Veron" w:date="2020-06-17T14:21:00Z">
        <w:r>
          <w:t>6.6.2</w:t>
        </w:r>
        <w:r w:rsidRPr="00CC1E54">
          <w:rPr>
            <w:rFonts w:ascii="Calibri" w:hAnsi="Calibri"/>
            <w:sz w:val="22"/>
            <w:szCs w:val="22"/>
            <w:lang w:val="en-US"/>
          </w:rPr>
          <w:tab/>
        </w:r>
        <w:r>
          <w:t>Server procedure</w:t>
        </w:r>
        <w:r>
          <w:tab/>
        </w:r>
        <w:r>
          <w:fldChar w:fldCharType="begin"/>
        </w:r>
        <w:r>
          <w:instrText xml:space="preserve"> PAGEREF _Toc43296124 \h </w:instrText>
        </w:r>
      </w:ins>
      <w:r>
        <w:fldChar w:fldCharType="separate"/>
      </w:r>
      <w:ins w:id="108" w:author="rapporteur_Christian_Herrero-Veron" w:date="2020-06-17T14:21:00Z">
        <w:r>
          <w:t>15</w:t>
        </w:r>
        <w:r>
          <w:fldChar w:fldCharType="end"/>
        </w:r>
      </w:ins>
    </w:p>
    <w:p w:rsidR="005D1C2F" w:rsidRPr="00CC1E54" w:rsidRDefault="005D1C2F">
      <w:pPr>
        <w:pStyle w:val="TOC2"/>
        <w:rPr>
          <w:ins w:id="109" w:author="rapporteur_Christian_Herrero-Veron" w:date="2020-06-17T14:21:00Z"/>
          <w:rFonts w:ascii="Calibri" w:hAnsi="Calibri"/>
          <w:sz w:val="22"/>
          <w:szCs w:val="22"/>
          <w:lang w:val="en-US"/>
        </w:rPr>
      </w:pPr>
      <w:ins w:id="110" w:author="rapporteur_Christian_Herrero-Veron" w:date="2020-06-17T14:21:00Z">
        <w:r>
          <w:t>6.7</w:t>
        </w:r>
        <w:r w:rsidRPr="00CC1E54">
          <w:rPr>
            <w:rFonts w:ascii="Calibri" w:hAnsi="Calibri"/>
            <w:sz w:val="22"/>
            <w:szCs w:val="22"/>
            <w:lang w:val="en-US"/>
          </w:rPr>
          <w:tab/>
        </w:r>
        <w:r w:rsidRPr="002E0D0F">
          <w:rPr>
            <w:lang w:val="en-US"/>
          </w:rPr>
          <w:t>V2X service continuity procedure</w:t>
        </w:r>
        <w:r>
          <w:tab/>
        </w:r>
        <w:r>
          <w:fldChar w:fldCharType="begin"/>
        </w:r>
        <w:r>
          <w:instrText xml:space="preserve"> PAGEREF _Toc43296125 \h </w:instrText>
        </w:r>
      </w:ins>
      <w:r>
        <w:fldChar w:fldCharType="separate"/>
      </w:r>
      <w:ins w:id="111" w:author="rapporteur_Christian_Herrero-Veron" w:date="2020-06-17T14:21:00Z">
        <w:r>
          <w:t>15</w:t>
        </w:r>
        <w:r>
          <w:fldChar w:fldCharType="end"/>
        </w:r>
      </w:ins>
    </w:p>
    <w:p w:rsidR="005D1C2F" w:rsidRPr="00CC1E54" w:rsidRDefault="005D1C2F">
      <w:pPr>
        <w:pStyle w:val="TOC3"/>
        <w:rPr>
          <w:ins w:id="112" w:author="rapporteur_Christian_Herrero-Veron" w:date="2020-06-17T14:21:00Z"/>
          <w:rFonts w:ascii="Calibri" w:hAnsi="Calibri"/>
          <w:sz w:val="22"/>
          <w:szCs w:val="22"/>
          <w:lang w:val="en-US"/>
        </w:rPr>
      </w:pPr>
      <w:ins w:id="113" w:author="rapporteur_Christian_Herrero-Veron" w:date="2020-06-17T14:21:00Z">
        <w:r>
          <w:t>6.7.1</w:t>
        </w:r>
        <w:r w:rsidRPr="00CC1E54">
          <w:rPr>
            <w:rFonts w:ascii="Calibri" w:hAnsi="Calibri"/>
            <w:sz w:val="22"/>
            <w:szCs w:val="22"/>
            <w:lang w:val="en-US"/>
          </w:rPr>
          <w:tab/>
        </w:r>
        <w:r>
          <w:t>Client procedure</w:t>
        </w:r>
        <w:r>
          <w:tab/>
        </w:r>
        <w:r>
          <w:fldChar w:fldCharType="begin"/>
        </w:r>
        <w:r>
          <w:instrText xml:space="preserve"> PAGEREF _Toc43296126 \h </w:instrText>
        </w:r>
      </w:ins>
      <w:r>
        <w:fldChar w:fldCharType="separate"/>
      </w:r>
      <w:ins w:id="114" w:author="rapporteur_Christian_Herrero-Veron" w:date="2020-06-17T14:21:00Z">
        <w:r>
          <w:t>15</w:t>
        </w:r>
        <w:r>
          <w:fldChar w:fldCharType="end"/>
        </w:r>
      </w:ins>
    </w:p>
    <w:p w:rsidR="005D1C2F" w:rsidRPr="00CC1E54" w:rsidRDefault="005D1C2F">
      <w:pPr>
        <w:pStyle w:val="TOC3"/>
        <w:rPr>
          <w:ins w:id="115" w:author="rapporteur_Christian_Herrero-Veron" w:date="2020-06-17T14:21:00Z"/>
          <w:rFonts w:ascii="Calibri" w:hAnsi="Calibri"/>
          <w:sz w:val="22"/>
          <w:szCs w:val="22"/>
          <w:lang w:val="en-US"/>
        </w:rPr>
      </w:pPr>
      <w:ins w:id="116" w:author="rapporteur_Christian_Herrero-Veron" w:date="2020-06-17T14:21:00Z">
        <w:r>
          <w:t>6.7.2</w:t>
        </w:r>
        <w:r w:rsidRPr="00CC1E54">
          <w:rPr>
            <w:rFonts w:ascii="Calibri" w:hAnsi="Calibri"/>
            <w:sz w:val="22"/>
            <w:szCs w:val="22"/>
            <w:lang w:val="en-US"/>
          </w:rPr>
          <w:tab/>
        </w:r>
        <w:r>
          <w:t>Server procedure</w:t>
        </w:r>
        <w:r>
          <w:tab/>
        </w:r>
        <w:r>
          <w:fldChar w:fldCharType="begin"/>
        </w:r>
        <w:r>
          <w:instrText xml:space="preserve"> PAGEREF _Toc43296127 \h </w:instrText>
        </w:r>
      </w:ins>
      <w:r>
        <w:fldChar w:fldCharType="separate"/>
      </w:r>
      <w:ins w:id="117" w:author="rapporteur_Christian_Herrero-Veron" w:date="2020-06-17T14:21:00Z">
        <w:r>
          <w:t>15</w:t>
        </w:r>
        <w:r>
          <w:fldChar w:fldCharType="end"/>
        </w:r>
      </w:ins>
    </w:p>
    <w:p w:rsidR="005D1C2F" w:rsidRPr="00CC1E54" w:rsidRDefault="005D1C2F">
      <w:pPr>
        <w:pStyle w:val="TOC2"/>
        <w:rPr>
          <w:ins w:id="118" w:author="rapporteur_Christian_Herrero-Veron" w:date="2020-06-17T14:21:00Z"/>
          <w:rFonts w:ascii="Calibri" w:hAnsi="Calibri"/>
          <w:sz w:val="22"/>
          <w:szCs w:val="22"/>
          <w:lang w:val="en-US"/>
        </w:rPr>
      </w:pPr>
      <w:ins w:id="119" w:author="rapporteur_Christian_Herrero-Veron" w:date="2020-06-17T14:21:00Z">
        <w:r>
          <w:t>6.8</w:t>
        </w:r>
        <w:r w:rsidRPr="00CC1E54">
          <w:rPr>
            <w:rFonts w:ascii="Calibri" w:hAnsi="Calibri"/>
            <w:sz w:val="22"/>
            <w:szCs w:val="22"/>
            <w:lang w:val="en-US"/>
          </w:rPr>
          <w:tab/>
        </w:r>
        <w:r>
          <w:t>V2X application resource management procedure</w:t>
        </w:r>
        <w:r>
          <w:tab/>
        </w:r>
        <w:r>
          <w:fldChar w:fldCharType="begin"/>
        </w:r>
        <w:r>
          <w:instrText xml:space="preserve"> PAGEREF _Toc43296128 \h </w:instrText>
        </w:r>
      </w:ins>
      <w:r>
        <w:fldChar w:fldCharType="separate"/>
      </w:r>
      <w:ins w:id="120" w:author="rapporteur_Christian_Herrero-Veron" w:date="2020-06-17T14:21:00Z">
        <w:r>
          <w:t>16</w:t>
        </w:r>
        <w:r>
          <w:fldChar w:fldCharType="end"/>
        </w:r>
      </w:ins>
    </w:p>
    <w:p w:rsidR="005D1C2F" w:rsidRPr="00CC1E54" w:rsidRDefault="005D1C2F">
      <w:pPr>
        <w:pStyle w:val="TOC3"/>
        <w:rPr>
          <w:ins w:id="121" w:author="rapporteur_Christian_Herrero-Veron" w:date="2020-06-17T14:21:00Z"/>
          <w:rFonts w:ascii="Calibri" w:hAnsi="Calibri"/>
          <w:sz w:val="22"/>
          <w:szCs w:val="22"/>
          <w:lang w:val="en-US"/>
        </w:rPr>
      </w:pPr>
      <w:ins w:id="122" w:author="rapporteur_Christian_Herrero-Veron" w:date="2020-06-17T14:21:00Z">
        <w:r>
          <w:rPr>
            <w:lang w:eastAsia="zh-CN"/>
          </w:rPr>
          <w:t>6.8.1</w:t>
        </w:r>
        <w:r w:rsidRPr="00CC1E54">
          <w:rPr>
            <w:rFonts w:ascii="Calibri" w:hAnsi="Calibri"/>
            <w:sz w:val="22"/>
            <w:szCs w:val="22"/>
            <w:lang w:val="en-US"/>
          </w:rPr>
          <w:tab/>
        </w:r>
        <w:r>
          <w:rPr>
            <w:lang w:eastAsia="zh-CN"/>
          </w:rPr>
          <w:t>V2X application specific server procedure</w:t>
        </w:r>
        <w:r>
          <w:tab/>
        </w:r>
        <w:r>
          <w:fldChar w:fldCharType="begin"/>
        </w:r>
        <w:r>
          <w:instrText xml:space="preserve"> PAGEREF _Toc43296129 \h </w:instrText>
        </w:r>
      </w:ins>
      <w:r>
        <w:fldChar w:fldCharType="separate"/>
      </w:r>
      <w:ins w:id="123" w:author="rapporteur_Christian_Herrero-Veron" w:date="2020-06-17T14:21:00Z">
        <w:r>
          <w:t>16</w:t>
        </w:r>
        <w:r>
          <w:fldChar w:fldCharType="end"/>
        </w:r>
      </w:ins>
    </w:p>
    <w:p w:rsidR="005D1C2F" w:rsidRPr="00CC1E54" w:rsidRDefault="005D1C2F">
      <w:pPr>
        <w:pStyle w:val="TOC3"/>
        <w:rPr>
          <w:ins w:id="124" w:author="rapporteur_Christian_Herrero-Veron" w:date="2020-06-17T14:21:00Z"/>
          <w:rFonts w:ascii="Calibri" w:hAnsi="Calibri"/>
          <w:sz w:val="22"/>
          <w:szCs w:val="22"/>
          <w:lang w:val="en-US"/>
        </w:rPr>
      </w:pPr>
      <w:ins w:id="125" w:author="rapporteur_Christian_Herrero-Veron" w:date="2020-06-17T14:21:00Z">
        <w:r>
          <w:rPr>
            <w:lang w:eastAsia="zh-CN"/>
          </w:rPr>
          <w:t>6.8.2</w:t>
        </w:r>
        <w:r w:rsidRPr="00CC1E54">
          <w:rPr>
            <w:rFonts w:ascii="Calibri" w:hAnsi="Calibri"/>
            <w:sz w:val="22"/>
            <w:szCs w:val="22"/>
            <w:lang w:val="en-US"/>
          </w:rPr>
          <w:tab/>
        </w:r>
        <w:r>
          <w:rPr>
            <w:lang w:eastAsia="zh-CN"/>
          </w:rPr>
          <w:t>Server procedure</w:t>
        </w:r>
        <w:r>
          <w:tab/>
        </w:r>
        <w:r>
          <w:fldChar w:fldCharType="begin"/>
        </w:r>
        <w:r>
          <w:instrText xml:space="preserve"> PAGEREF _Toc43296130 \h </w:instrText>
        </w:r>
      </w:ins>
      <w:r>
        <w:fldChar w:fldCharType="separate"/>
      </w:r>
      <w:ins w:id="126" w:author="rapporteur_Christian_Herrero-Veron" w:date="2020-06-17T14:21:00Z">
        <w:r>
          <w:t>16</w:t>
        </w:r>
        <w:r>
          <w:fldChar w:fldCharType="end"/>
        </w:r>
      </w:ins>
    </w:p>
    <w:p w:rsidR="005D1C2F" w:rsidRPr="00CC1E54" w:rsidRDefault="005D1C2F">
      <w:pPr>
        <w:pStyle w:val="TOC2"/>
        <w:rPr>
          <w:ins w:id="127" w:author="rapporteur_Christian_Herrero-Veron" w:date="2020-06-17T14:21:00Z"/>
          <w:rFonts w:ascii="Calibri" w:hAnsi="Calibri"/>
          <w:sz w:val="22"/>
          <w:szCs w:val="22"/>
          <w:lang w:val="en-US"/>
        </w:rPr>
      </w:pPr>
      <w:ins w:id="128" w:author="rapporteur_Christian_Herrero-Veron" w:date="2020-06-17T14:21:00Z">
        <w:r>
          <w:t>6.9</w:t>
        </w:r>
        <w:r w:rsidRPr="00CC1E54">
          <w:rPr>
            <w:rFonts w:ascii="Calibri" w:hAnsi="Calibri"/>
            <w:sz w:val="22"/>
            <w:szCs w:val="22"/>
            <w:lang w:val="en-US"/>
          </w:rPr>
          <w:tab/>
        </w:r>
        <w:r>
          <w:t>File distribution procedure</w:t>
        </w:r>
        <w:r>
          <w:tab/>
        </w:r>
        <w:r>
          <w:fldChar w:fldCharType="begin"/>
        </w:r>
        <w:r>
          <w:instrText xml:space="preserve"> PAGEREF _Toc43296131 \h </w:instrText>
        </w:r>
      </w:ins>
      <w:r>
        <w:fldChar w:fldCharType="separate"/>
      </w:r>
      <w:ins w:id="129" w:author="rapporteur_Christian_Herrero-Veron" w:date="2020-06-17T14:21:00Z">
        <w:r>
          <w:t>17</w:t>
        </w:r>
        <w:r>
          <w:fldChar w:fldCharType="end"/>
        </w:r>
      </w:ins>
    </w:p>
    <w:p w:rsidR="005D1C2F" w:rsidRPr="00CC1E54" w:rsidRDefault="005D1C2F">
      <w:pPr>
        <w:pStyle w:val="TOC3"/>
        <w:rPr>
          <w:ins w:id="130" w:author="rapporteur_Christian_Herrero-Veron" w:date="2020-06-17T14:21:00Z"/>
          <w:rFonts w:ascii="Calibri" w:hAnsi="Calibri"/>
          <w:sz w:val="22"/>
          <w:szCs w:val="22"/>
          <w:lang w:val="en-US"/>
        </w:rPr>
      </w:pPr>
      <w:ins w:id="131" w:author="rapporteur_Christian_Herrero-Veron" w:date="2020-06-17T14:21:00Z">
        <w:r>
          <w:rPr>
            <w:lang w:eastAsia="zh-CN"/>
          </w:rPr>
          <w:t>6.9.1</w:t>
        </w:r>
        <w:r w:rsidRPr="00CC1E54">
          <w:rPr>
            <w:rFonts w:ascii="Calibri" w:hAnsi="Calibri"/>
            <w:sz w:val="22"/>
            <w:szCs w:val="22"/>
            <w:lang w:val="en-US"/>
          </w:rPr>
          <w:tab/>
        </w:r>
        <w:r>
          <w:rPr>
            <w:lang w:eastAsia="zh-CN"/>
          </w:rPr>
          <w:t>Server procedure</w:t>
        </w:r>
        <w:r>
          <w:tab/>
        </w:r>
        <w:r>
          <w:fldChar w:fldCharType="begin"/>
        </w:r>
        <w:r>
          <w:instrText xml:space="preserve"> PAGEREF _Toc43296132 \h </w:instrText>
        </w:r>
      </w:ins>
      <w:r>
        <w:fldChar w:fldCharType="separate"/>
      </w:r>
      <w:ins w:id="132" w:author="rapporteur_Christian_Herrero-Veron" w:date="2020-06-17T14:21:00Z">
        <w:r>
          <w:t>17</w:t>
        </w:r>
        <w:r>
          <w:fldChar w:fldCharType="end"/>
        </w:r>
      </w:ins>
    </w:p>
    <w:p w:rsidR="005D1C2F" w:rsidRPr="00CC1E54" w:rsidRDefault="005D1C2F">
      <w:pPr>
        <w:pStyle w:val="TOC2"/>
        <w:rPr>
          <w:ins w:id="133" w:author="rapporteur_Christian_Herrero-Veron" w:date="2020-06-17T14:21:00Z"/>
          <w:rFonts w:ascii="Calibri" w:hAnsi="Calibri"/>
          <w:sz w:val="22"/>
          <w:szCs w:val="22"/>
          <w:lang w:val="en-US"/>
        </w:rPr>
      </w:pPr>
      <w:ins w:id="134" w:author="rapporteur_Christian_Herrero-Veron" w:date="2020-06-17T14:21:00Z">
        <w:r>
          <w:t>6.10</w:t>
        </w:r>
        <w:r w:rsidRPr="00CC1E54">
          <w:rPr>
            <w:rFonts w:ascii="Calibri" w:hAnsi="Calibri"/>
            <w:sz w:val="22"/>
            <w:szCs w:val="22"/>
            <w:lang w:val="en-US"/>
          </w:rPr>
          <w:tab/>
        </w:r>
        <w:r w:rsidRPr="002E0D0F">
          <w:rPr>
            <w:lang w:val="en-US"/>
          </w:rPr>
          <w:t>Dynamic group management procedure</w:t>
        </w:r>
        <w:r>
          <w:tab/>
        </w:r>
        <w:r>
          <w:fldChar w:fldCharType="begin"/>
        </w:r>
        <w:r>
          <w:instrText xml:space="preserve"> PAGEREF _Toc43296133 \h </w:instrText>
        </w:r>
      </w:ins>
      <w:r>
        <w:fldChar w:fldCharType="separate"/>
      </w:r>
      <w:ins w:id="135" w:author="rapporteur_Christian_Herrero-Veron" w:date="2020-06-17T14:21:00Z">
        <w:r>
          <w:t>17</w:t>
        </w:r>
        <w:r>
          <w:fldChar w:fldCharType="end"/>
        </w:r>
      </w:ins>
    </w:p>
    <w:p w:rsidR="005D1C2F" w:rsidRPr="00CC1E54" w:rsidRDefault="005D1C2F">
      <w:pPr>
        <w:pStyle w:val="TOC3"/>
        <w:rPr>
          <w:ins w:id="136" w:author="rapporteur_Christian_Herrero-Veron" w:date="2020-06-17T14:21:00Z"/>
          <w:rFonts w:ascii="Calibri" w:hAnsi="Calibri"/>
          <w:sz w:val="22"/>
          <w:szCs w:val="22"/>
          <w:lang w:val="en-US"/>
        </w:rPr>
      </w:pPr>
      <w:ins w:id="137" w:author="rapporteur_Christian_Herrero-Veron" w:date="2020-06-17T14:21:00Z">
        <w:r>
          <w:rPr>
            <w:lang w:eastAsia="zh-CN"/>
          </w:rPr>
          <w:t>6.10.1</w:t>
        </w:r>
        <w:r w:rsidRPr="00CC1E54">
          <w:rPr>
            <w:rFonts w:ascii="Calibri" w:hAnsi="Calibri"/>
            <w:sz w:val="22"/>
            <w:szCs w:val="22"/>
            <w:lang w:val="en-US"/>
          </w:rPr>
          <w:tab/>
        </w:r>
        <w:r>
          <w:rPr>
            <w:lang w:eastAsia="zh-CN"/>
          </w:rPr>
          <w:t>On-network dynamic group creation procedure</w:t>
        </w:r>
        <w:r>
          <w:tab/>
        </w:r>
        <w:r>
          <w:fldChar w:fldCharType="begin"/>
        </w:r>
        <w:r>
          <w:instrText xml:space="preserve"> PAGEREF _Toc43296134 \h </w:instrText>
        </w:r>
      </w:ins>
      <w:r>
        <w:fldChar w:fldCharType="separate"/>
      </w:r>
      <w:ins w:id="138" w:author="rapporteur_Christian_Herrero-Veron" w:date="2020-06-17T14:21:00Z">
        <w:r>
          <w:t>17</w:t>
        </w:r>
        <w:r>
          <w:fldChar w:fldCharType="end"/>
        </w:r>
      </w:ins>
    </w:p>
    <w:p w:rsidR="005D1C2F" w:rsidRPr="00CC1E54" w:rsidRDefault="005D1C2F">
      <w:pPr>
        <w:pStyle w:val="TOC4"/>
        <w:rPr>
          <w:ins w:id="139" w:author="rapporteur_Christian_Herrero-Veron" w:date="2020-06-17T14:21:00Z"/>
          <w:rFonts w:ascii="Calibri" w:hAnsi="Calibri"/>
          <w:sz w:val="22"/>
          <w:szCs w:val="22"/>
          <w:lang w:val="en-US"/>
        </w:rPr>
      </w:pPr>
      <w:ins w:id="140" w:author="rapporteur_Christian_Herrero-Veron" w:date="2020-06-17T14:21:00Z">
        <w:r>
          <w:rPr>
            <w:lang w:eastAsia="zh-CN"/>
          </w:rPr>
          <w:t>6.10.1.1</w:t>
        </w:r>
        <w:r w:rsidRPr="00CC1E54">
          <w:rPr>
            <w:rFonts w:ascii="Calibri" w:hAnsi="Calibri"/>
            <w:sz w:val="22"/>
            <w:szCs w:val="22"/>
            <w:lang w:val="en-US"/>
          </w:rPr>
          <w:tab/>
        </w:r>
        <w:r>
          <w:rPr>
            <w:lang w:eastAsia="zh-CN"/>
          </w:rPr>
          <w:t>V2X application specific server procedure</w:t>
        </w:r>
        <w:r>
          <w:tab/>
        </w:r>
        <w:r>
          <w:fldChar w:fldCharType="begin"/>
        </w:r>
        <w:r>
          <w:instrText xml:space="preserve"> PAGEREF _Toc43296135 \h </w:instrText>
        </w:r>
      </w:ins>
      <w:r>
        <w:fldChar w:fldCharType="separate"/>
      </w:r>
      <w:ins w:id="141" w:author="rapporteur_Christian_Herrero-Veron" w:date="2020-06-17T14:21:00Z">
        <w:r>
          <w:t>17</w:t>
        </w:r>
        <w:r>
          <w:fldChar w:fldCharType="end"/>
        </w:r>
      </w:ins>
    </w:p>
    <w:p w:rsidR="005D1C2F" w:rsidRPr="00CC1E54" w:rsidRDefault="005D1C2F">
      <w:pPr>
        <w:pStyle w:val="TOC4"/>
        <w:rPr>
          <w:ins w:id="142" w:author="rapporteur_Christian_Herrero-Veron" w:date="2020-06-17T14:21:00Z"/>
          <w:rFonts w:ascii="Calibri" w:hAnsi="Calibri"/>
          <w:sz w:val="22"/>
          <w:szCs w:val="22"/>
          <w:lang w:val="en-US"/>
        </w:rPr>
      </w:pPr>
      <w:ins w:id="143" w:author="rapporteur_Christian_Herrero-Veron" w:date="2020-06-17T14:21:00Z">
        <w:r>
          <w:rPr>
            <w:lang w:eastAsia="zh-CN"/>
          </w:rPr>
          <w:t>6.10.1.2</w:t>
        </w:r>
        <w:r w:rsidRPr="00CC1E54">
          <w:rPr>
            <w:rFonts w:ascii="Calibri" w:hAnsi="Calibri"/>
            <w:sz w:val="22"/>
            <w:szCs w:val="22"/>
            <w:lang w:val="en-US"/>
          </w:rPr>
          <w:tab/>
        </w:r>
        <w:r>
          <w:rPr>
            <w:lang w:eastAsia="zh-CN"/>
          </w:rPr>
          <w:t>Server procedure</w:t>
        </w:r>
        <w:r>
          <w:tab/>
        </w:r>
        <w:r>
          <w:fldChar w:fldCharType="begin"/>
        </w:r>
        <w:r>
          <w:instrText xml:space="preserve"> PAGEREF _Toc43296136 \h </w:instrText>
        </w:r>
      </w:ins>
      <w:r>
        <w:fldChar w:fldCharType="separate"/>
      </w:r>
      <w:ins w:id="144" w:author="rapporteur_Christian_Herrero-Veron" w:date="2020-06-17T14:21:00Z">
        <w:r>
          <w:t>18</w:t>
        </w:r>
        <w:r>
          <w:fldChar w:fldCharType="end"/>
        </w:r>
      </w:ins>
    </w:p>
    <w:p w:rsidR="005D1C2F" w:rsidRPr="00CC1E54" w:rsidRDefault="005D1C2F">
      <w:pPr>
        <w:pStyle w:val="TOC4"/>
        <w:rPr>
          <w:ins w:id="145" w:author="rapporteur_Christian_Herrero-Veron" w:date="2020-06-17T14:21:00Z"/>
          <w:rFonts w:ascii="Calibri" w:hAnsi="Calibri"/>
          <w:sz w:val="22"/>
          <w:szCs w:val="22"/>
          <w:lang w:val="en-US"/>
        </w:rPr>
      </w:pPr>
      <w:ins w:id="146" w:author="rapporteur_Christian_Herrero-Veron" w:date="2020-06-17T14:21:00Z">
        <w:r>
          <w:rPr>
            <w:lang w:eastAsia="zh-CN"/>
          </w:rPr>
          <w:t>6.10.1.3</w:t>
        </w:r>
        <w:r w:rsidRPr="00CC1E54">
          <w:rPr>
            <w:rFonts w:ascii="Calibri" w:hAnsi="Calibri"/>
            <w:sz w:val="22"/>
            <w:szCs w:val="22"/>
            <w:lang w:val="en-US"/>
          </w:rPr>
          <w:tab/>
        </w:r>
        <w:r>
          <w:rPr>
            <w:lang w:eastAsia="zh-CN"/>
          </w:rPr>
          <w:t>Client procedure</w:t>
        </w:r>
        <w:r>
          <w:tab/>
        </w:r>
        <w:r>
          <w:fldChar w:fldCharType="begin"/>
        </w:r>
        <w:r>
          <w:instrText xml:space="preserve"> PAGEREF _Toc43296137 \h </w:instrText>
        </w:r>
      </w:ins>
      <w:r>
        <w:fldChar w:fldCharType="separate"/>
      </w:r>
      <w:ins w:id="147" w:author="rapporteur_Christian_Herrero-Veron" w:date="2020-06-17T14:21:00Z">
        <w:r>
          <w:t>18</w:t>
        </w:r>
        <w:r>
          <w:fldChar w:fldCharType="end"/>
        </w:r>
      </w:ins>
    </w:p>
    <w:p w:rsidR="005D1C2F" w:rsidRPr="00CC1E54" w:rsidRDefault="005D1C2F">
      <w:pPr>
        <w:pStyle w:val="TOC3"/>
        <w:rPr>
          <w:ins w:id="148" w:author="rapporteur_Christian_Herrero-Veron" w:date="2020-06-17T14:21:00Z"/>
          <w:rFonts w:ascii="Calibri" w:hAnsi="Calibri"/>
          <w:sz w:val="22"/>
          <w:szCs w:val="22"/>
          <w:lang w:val="en-US"/>
        </w:rPr>
      </w:pPr>
      <w:ins w:id="149" w:author="rapporteur_Christian_Herrero-Veron" w:date="2020-06-17T14:21:00Z">
        <w:r>
          <w:rPr>
            <w:lang w:eastAsia="zh-CN"/>
          </w:rPr>
          <w:t>6.10.2</w:t>
        </w:r>
        <w:r w:rsidRPr="00CC1E54">
          <w:rPr>
            <w:rFonts w:ascii="Calibri" w:hAnsi="Calibri"/>
            <w:sz w:val="22"/>
            <w:szCs w:val="22"/>
            <w:lang w:val="en-US"/>
          </w:rPr>
          <w:tab/>
        </w:r>
        <w:r>
          <w:rPr>
            <w:lang w:eastAsia="zh-CN"/>
          </w:rPr>
          <w:t>On-network dynamic group notification procedure</w:t>
        </w:r>
        <w:r>
          <w:tab/>
        </w:r>
        <w:r>
          <w:fldChar w:fldCharType="begin"/>
        </w:r>
        <w:r>
          <w:instrText xml:space="preserve"> PAGEREF _Toc43296138 \h </w:instrText>
        </w:r>
      </w:ins>
      <w:r>
        <w:fldChar w:fldCharType="separate"/>
      </w:r>
      <w:ins w:id="150" w:author="rapporteur_Christian_Herrero-Veron" w:date="2020-06-17T14:21:00Z">
        <w:r>
          <w:t>19</w:t>
        </w:r>
        <w:r>
          <w:fldChar w:fldCharType="end"/>
        </w:r>
      </w:ins>
    </w:p>
    <w:p w:rsidR="005D1C2F" w:rsidRPr="00CC1E54" w:rsidRDefault="005D1C2F">
      <w:pPr>
        <w:pStyle w:val="TOC4"/>
        <w:rPr>
          <w:ins w:id="151" w:author="rapporteur_Christian_Herrero-Veron" w:date="2020-06-17T14:21:00Z"/>
          <w:rFonts w:ascii="Calibri" w:hAnsi="Calibri"/>
          <w:sz w:val="22"/>
          <w:szCs w:val="22"/>
          <w:lang w:val="en-US"/>
        </w:rPr>
      </w:pPr>
      <w:ins w:id="152" w:author="rapporteur_Christian_Herrero-Veron" w:date="2020-06-17T14:21:00Z">
        <w:r>
          <w:rPr>
            <w:lang w:eastAsia="zh-CN"/>
          </w:rPr>
          <w:t>6.10.2.1</w:t>
        </w:r>
        <w:r w:rsidRPr="00CC1E54">
          <w:rPr>
            <w:rFonts w:ascii="Calibri" w:hAnsi="Calibri"/>
            <w:sz w:val="22"/>
            <w:szCs w:val="22"/>
            <w:lang w:val="en-US"/>
          </w:rPr>
          <w:tab/>
        </w:r>
        <w:r>
          <w:rPr>
            <w:lang w:eastAsia="zh-CN"/>
          </w:rPr>
          <w:t>Client procedure</w:t>
        </w:r>
        <w:r>
          <w:tab/>
        </w:r>
        <w:r>
          <w:fldChar w:fldCharType="begin"/>
        </w:r>
        <w:r>
          <w:instrText xml:space="preserve"> PAGEREF _Toc43296139 \h </w:instrText>
        </w:r>
      </w:ins>
      <w:r>
        <w:fldChar w:fldCharType="separate"/>
      </w:r>
      <w:ins w:id="153" w:author="rapporteur_Christian_Herrero-Veron" w:date="2020-06-17T14:21:00Z">
        <w:r>
          <w:t>19</w:t>
        </w:r>
        <w:r>
          <w:fldChar w:fldCharType="end"/>
        </w:r>
      </w:ins>
    </w:p>
    <w:p w:rsidR="005D1C2F" w:rsidRPr="00CC1E54" w:rsidRDefault="005D1C2F">
      <w:pPr>
        <w:pStyle w:val="TOC4"/>
        <w:rPr>
          <w:ins w:id="154" w:author="rapporteur_Christian_Herrero-Veron" w:date="2020-06-17T14:21:00Z"/>
          <w:rFonts w:ascii="Calibri" w:hAnsi="Calibri"/>
          <w:sz w:val="22"/>
          <w:szCs w:val="22"/>
          <w:lang w:val="en-US"/>
        </w:rPr>
      </w:pPr>
      <w:ins w:id="155" w:author="rapporteur_Christian_Herrero-Veron" w:date="2020-06-17T14:21:00Z">
        <w:r>
          <w:rPr>
            <w:lang w:eastAsia="zh-CN"/>
          </w:rPr>
          <w:t>6.10.2.2</w:t>
        </w:r>
        <w:r w:rsidRPr="00CC1E54">
          <w:rPr>
            <w:rFonts w:ascii="Calibri" w:hAnsi="Calibri"/>
            <w:sz w:val="22"/>
            <w:szCs w:val="22"/>
            <w:lang w:val="en-US"/>
          </w:rPr>
          <w:tab/>
        </w:r>
        <w:r>
          <w:rPr>
            <w:lang w:eastAsia="zh-CN"/>
          </w:rPr>
          <w:t>Server procedure</w:t>
        </w:r>
        <w:r>
          <w:tab/>
        </w:r>
        <w:r>
          <w:fldChar w:fldCharType="begin"/>
        </w:r>
        <w:r>
          <w:instrText xml:space="preserve"> PAGEREF _Toc43296140 \h </w:instrText>
        </w:r>
      </w:ins>
      <w:r>
        <w:fldChar w:fldCharType="separate"/>
      </w:r>
      <w:ins w:id="156" w:author="rapporteur_Christian_Herrero-Veron" w:date="2020-06-17T14:21:00Z">
        <w:r>
          <w:t>19</w:t>
        </w:r>
        <w:r>
          <w:fldChar w:fldCharType="end"/>
        </w:r>
      </w:ins>
    </w:p>
    <w:p w:rsidR="005D1C2F" w:rsidRPr="00CC1E54" w:rsidRDefault="005D1C2F">
      <w:pPr>
        <w:pStyle w:val="TOC2"/>
        <w:rPr>
          <w:ins w:id="157" w:author="rapporteur_Christian_Herrero-Veron" w:date="2020-06-17T14:21:00Z"/>
          <w:rFonts w:ascii="Calibri" w:hAnsi="Calibri"/>
          <w:sz w:val="22"/>
          <w:szCs w:val="22"/>
          <w:lang w:val="en-US"/>
        </w:rPr>
      </w:pPr>
      <w:ins w:id="158" w:author="rapporteur_Christian_Herrero-Veron" w:date="2020-06-17T14:21:00Z">
        <w:r>
          <w:t>6.11</w:t>
        </w:r>
        <w:r w:rsidRPr="00CC1E54">
          <w:rPr>
            <w:rFonts w:ascii="Calibri" w:hAnsi="Calibri"/>
            <w:sz w:val="22"/>
            <w:szCs w:val="22"/>
            <w:lang w:val="en-US"/>
          </w:rPr>
          <w:tab/>
        </w:r>
        <w:r w:rsidRPr="002E0D0F">
          <w:rPr>
            <w:lang w:val="en-US"/>
          </w:rPr>
          <w:t>Network monitoring by the V2X UE procedure</w:t>
        </w:r>
        <w:r>
          <w:tab/>
        </w:r>
        <w:r>
          <w:fldChar w:fldCharType="begin"/>
        </w:r>
        <w:r>
          <w:instrText xml:space="preserve"> PAGEREF _Toc43296141 \h </w:instrText>
        </w:r>
      </w:ins>
      <w:r>
        <w:fldChar w:fldCharType="separate"/>
      </w:r>
      <w:ins w:id="159" w:author="rapporteur_Christian_Herrero-Veron" w:date="2020-06-17T14:21:00Z">
        <w:r>
          <w:t>20</w:t>
        </w:r>
        <w:r>
          <w:fldChar w:fldCharType="end"/>
        </w:r>
      </w:ins>
    </w:p>
    <w:p w:rsidR="005D1C2F" w:rsidRPr="00CC1E54" w:rsidRDefault="005D1C2F">
      <w:pPr>
        <w:pStyle w:val="TOC3"/>
        <w:rPr>
          <w:ins w:id="160" w:author="rapporteur_Christian_Herrero-Veron" w:date="2020-06-17T14:21:00Z"/>
          <w:rFonts w:ascii="Calibri" w:hAnsi="Calibri"/>
          <w:sz w:val="22"/>
          <w:szCs w:val="22"/>
          <w:lang w:val="en-US"/>
        </w:rPr>
      </w:pPr>
      <w:ins w:id="161" w:author="rapporteur_Christian_Herrero-Veron" w:date="2020-06-17T14:21:00Z">
        <w:r>
          <w:rPr>
            <w:lang w:eastAsia="zh-CN"/>
          </w:rPr>
          <w:t>6.11.1</w:t>
        </w:r>
        <w:r w:rsidRPr="00CC1E54">
          <w:rPr>
            <w:rFonts w:ascii="Calibri" w:hAnsi="Calibri"/>
            <w:sz w:val="22"/>
            <w:szCs w:val="22"/>
            <w:lang w:val="en-US"/>
          </w:rPr>
          <w:tab/>
        </w:r>
        <w:r>
          <w:rPr>
            <w:lang w:eastAsia="zh-CN"/>
          </w:rPr>
          <w:t>V2X UE subscription for network monitoring information</w:t>
        </w:r>
        <w:r>
          <w:tab/>
        </w:r>
        <w:r>
          <w:fldChar w:fldCharType="begin"/>
        </w:r>
        <w:r>
          <w:instrText xml:space="preserve"> PAGEREF _Toc43296142 \h </w:instrText>
        </w:r>
      </w:ins>
      <w:r>
        <w:fldChar w:fldCharType="separate"/>
      </w:r>
      <w:ins w:id="162" w:author="rapporteur_Christian_Herrero-Veron" w:date="2020-06-17T14:21:00Z">
        <w:r>
          <w:t>20</w:t>
        </w:r>
        <w:r>
          <w:fldChar w:fldCharType="end"/>
        </w:r>
      </w:ins>
    </w:p>
    <w:p w:rsidR="005D1C2F" w:rsidRPr="00CC1E54" w:rsidRDefault="005D1C2F">
      <w:pPr>
        <w:pStyle w:val="TOC4"/>
        <w:rPr>
          <w:ins w:id="163" w:author="rapporteur_Christian_Herrero-Veron" w:date="2020-06-17T14:21:00Z"/>
          <w:rFonts w:ascii="Calibri" w:hAnsi="Calibri"/>
          <w:sz w:val="22"/>
          <w:szCs w:val="22"/>
          <w:lang w:val="en-US"/>
        </w:rPr>
      </w:pPr>
      <w:ins w:id="164" w:author="rapporteur_Christian_Herrero-Veron" w:date="2020-06-17T14:21:00Z">
        <w:r>
          <w:rPr>
            <w:lang w:eastAsia="zh-CN"/>
          </w:rPr>
          <w:t>6.11.1.1</w:t>
        </w:r>
        <w:r w:rsidRPr="00CC1E54">
          <w:rPr>
            <w:rFonts w:ascii="Calibri" w:hAnsi="Calibri"/>
            <w:sz w:val="22"/>
            <w:szCs w:val="22"/>
            <w:lang w:val="en-US"/>
          </w:rPr>
          <w:tab/>
        </w:r>
        <w:r>
          <w:rPr>
            <w:lang w:eastAsia="zh-CN"/>
          </w:rPr>
          <w:t>Client procedure</w:t>
        </w:r>
        <w:r>
          <w:tab/>
        </w:r>
        <w:r>
          <w:fldChar w:fldCharType="begin"/>
        </w:r>
        <w:r>
          <w:instrText xml:space="preserve"> PAGEREF _Toc43296143 \h </w:instrText>
        </w:r>
      </w:ins>
      <w:r>
        <w:fldChar w:fldCharType="separate"/>
      </w:r>
      <w:ins w:id="165" w:author="rapporteur_Christian_Herrero-Veron" w:date="2020-06-17T14:21:00Z">
        <w:r>
          <w:t>20</w:t>
        </w:r>
        <w:r>
          <w:fldChar w:fldCharType="end"/>
        </w:r>
      </w:ins>
    </w:p>
    <w:p w:rsidR="005D1C2F" w:rsidRPr="00CC1E54" w:rsidRDefault="005D1C2F">
      <w:pPr>
        <w:pStyle w:val="TOC4"/>
        <w:rPr>
          <w:ins w:id="166" w:author="rapporteur_Christian_Herrero-Veron" w:date="2020-06-17T14:21:00Z"/>
          <w:rFonts w:ascii="Calibri" w:hAnsi="Calibri"/>
          <w:sz w:val="22"/>
          <w:szCs w:val="22"/>
          <w:lang w:val="en-US"/>
        </w:rPr>
      </w:pPr>
      <w:ins w:id="167" w:author="rapporteur_Christian_Herrero-Veron" w:date="2020-06-17T14:21:00Z">
        <w:r>
          <w:rPr>
            <w:lang w:eastAsia="zh-CN"/>
          </w:rPr>
          <w:lastRenderedPageBreak/>
          <w:t>6.11.1.2</w:t>
        </w:r>
        <w:r w:rsidRPr="00CC1E54">
          <w:rPr>
            <w:rFonts w:ascii="Calibri" w:hAnsi="Calibri"/>
            <w:sz w:val="22"/>
            <w:szCs w:val="22"/>
            <w:lang w:val="en-US"/>
          </w:rPr>
          <w:tab/>
        </w:r>
        <w:r>
          <w:rPr>
            <w:lang w:eastAsia="zh-CN"/>
          </w:rPr>
          <w:t>Server procedure</w:t>
        </w:r>
        <w:r>
          <w:tab/>
        </w:r>
        <w:r>
          <w:fldChar w:fldCharType="begin"/>
        </w:r>
        <w:r>
          <w:instrText xml:space="preserve"> PAGEREF _Toc43296144 \h </w:instrText>
        </w:r>
      </w:ins>
      <w:r>
        <w:fldChar w:fldCharType="separate"/>
      </w:r>
      <w:ins w:id="168" w:author="rapporteur_Christian_Herrero-Veron" w:date="2020-06-17T14:21:00Z">
        <w:r>
          <w:t>20</w:t>
        </w:r>
        <w:r>
          <w:fldChar w:fldCharType="end"/>
        </w:r>
      </w:ins>
    </w:p>
    <w:p w:rsidR="005D1C2F" w:rsidRPr="00CC1E54" w:rsidRDefault="005D1C2F">
      <w:pPr>
        <w:pStyle w:val="TOC3"/>
        <w:rPr>
          <w:ins w:id="169" w:author="rapporteur_Christian_Herrero-Veron" w:date="2020-06-17T14:21:00Z"/>
          <w:rFonts w:ascii="Calibri" w:hAnsi="Calibri"/>
          <w:sz w:val="22"/>
          <w:szCs w:val="22"/>
          <w:lang w:val="en-US"/>
        </w:rPr>
      </w:pPr>
      <w:ins w:id="170" w:author="rapporteur_Christian_Herrero-Veron" w:date="2020-06-17T14:21:00Z">
        <w:r>
          <w:rPr>
            <w:lang w:eastAsia="zh-CN"/>
          </w:rPr>
          <w:t>6.11.2</w:t>
        </w:r>
        <w:r w:rsidRPr="00CC1E54">
          <w:rPr>
            <w:rFonts w:ascii="Calibri" w:hAnsi="Calibri"/>
            <w:sz w:val="22"/>
            <w:szCs w:val="22"/>
            <w:lang w:val="en-US"/>
          </w:rPr>
          <w:tab/>
        </w:r>
        <w:r>
          <w:rPr>
            <w:lang w:eastAsia="zh-CN"/>
          </w:rPr>
          <w:t>Notifications for network monitoring information</w:t>
        </w:r>
        <w:r>
          <w:tab/>
        </w:r>
        <w:r>
          <w:fldChar w:fldCharType="begin"/>
        </w:r>
        <w:r>
          <w:instrText xml:space="preserve"> PAGEREF _Toc43296145 \h </w:instrText>
        </w:r>
      </w:ins>
      <w:r>
        <w:fldChar w:fldCharType="separate"/>
      </w:r>
      <w:ins w:id="171" w:author="rapporteur_Christian_Herrero-Veron" w:date="2020-06-17T14:21:00Z">
        <w:r>
          <w:t>20</w:t>
        </w:r>
        <w:r>
          <w:fldChar w:fldCharType="end"/>
        </w:r>
      </w:ins>
    </w:p>
    <w:p w:rsidR="005D1C2F" w:rsidRPr="00CC1E54" w:rsidRDefault="005D1C2F">
      <w:pPr>
        <w:pStyle w:val="TOC4"/>
        <w:rPr>
          <w:ins w:id="172" w:author="rapporteur_Christian_Herrero-Veron" w:date="2020-06-17T14:21:00Z"/>
          <w:rFonts w:ascii="Calibri" w:hAnsi="Calibri"/>
          <w:sz w:val="22"/>
          <w:szCs w:val="22"/>
          <w:lang w:val="en-US"/>
        </w:rPr>
      </w:pPr>
      <w:ins w:id="173" w:author="rapporteur_Christian_Herrero-Veron" w:date="2020-06-17T14:21:00Z">
        <w:r>
          <w:rPr>
            <w:lang w:eastAsia="zh-CN"/>
          </w:rPr>
          <w:t>6.11.2.1</w:t>
        </w:r>
        <w:r w:rsidRPr="00CC1E54">
          <w:rPr>
            <w:rFonts w:ascii="Calibri" w:hAnsi="Calibri"/>
            <w:sz w:val="22"/>
            <w:szCs w:val="22"/>
            <w:lang w:val="en-US"/>
          </w:rPr>
          <w:tab/>
        </w:r>
        <w:r>
          <w:rPr>
            <w:lang w:eastAsia="zh-CN"/>
          </w:rPr>
          <w:t>Server procedure</w:t>
        </w:r>
        <w:r>
          <w:tab/>
        </w:r>
        <w:r>
          <w:fldChar w:fldCharType="begin"/>
        </w:r>
        <w:r>
          <w:instrText xml:space="preserve"> PAGEREF _Toc43296146 \h </w:instrText>
        </w:r>
      </w:ins>
      <w:r>
        <w:fldChar w:fldCharType="separate"/>
      </w:r>
      <w:ins w:id="174" w:author="rapporteur_Christian_Herrero-Veron" w:date="2020-06-17T14:21:00Z">
        <w:r>
          <w:t>20</w:t>
        </w:r>
        <w:r>
          <w:fldChar w:fldCharType="end"/>
        </w:r>
      </w:ins>
    </w:p>
    <w:p w:rsidR="005D1C2F" w:rsidRPr="00CC1E54" w:rsidRDefault="005D1C2F">
      <w:pPr>
        <w:pStyle w:val="TOC1"/>
        <w:rPr>
          <w:ins w:id="175" w:author="rapporteur_Christian_Herrero-Veron" w:date="2020-06-17T14:21:00Z"/>
          <w:rFonts w:ascii="Calibri" w:hAnsi="Calibri"/>
          <w:szCs w:val="22"/>
          <w:lang w:val="en-US"/>
        </w:rPr>
      </w:pPr>
      <w:ins w:id="176" w:author="rapporteur_Christian_Herrero-Veron" w:date="2020-06-17T14:21:00Z">
        <w:r>
          <w:t>7</w:t>
        </w:r>
        <w:r w:rsidRPr="00CC1E54">
          <w:rPr>
            <w:rFonts w:ascii="Calibri" w:hAnsi="Calibri"/>
            <w:szCs w:val="22"/>
            <w:lang w:val="en-US"/>
          </w:rPr>
          <w:tab/>
        </w:r>
        <w:r>
          <w:t>Provisioning of parameters by the VAE server</w:t>
        </w:r>
        <w:r>
          <w:tab/>
        </w:r>
        <w:r>
          <w:fldChar w:fldCharType="begin"/>
        </w:r>
        <w:r>
          <w:instrText xml:space="preserve"> PAGEREF _Toc43296147 \h </w:instrText>
        </w:r>
      </w:ins>
      <w:r>
        <w:fldChar w:fldCharType="separate"/>
      </w:r>
      <w:ins w:id="177" w:author="rapporteur_Christian_Herrero-Veron" w:date="2020-06-17T14:21:00Z">
        <w:r>
          <w:t>21</w:t>
        </w:r>
        <w:r>
          <w:fldChar w:fldCharType="end"/>
        </w:r>
      </w:ins>
    </w:p>
    <w:p w:rsidR="005D1C2F" w:rsidRPr="00CC1E54" w:rsidRDefault="005D1C2F">
      <w:pPr>
        <w:pStyle w:val="TOC2"/>
        <w:rPr>
          <w:ins w:id="178" w:author="rapporteur_Christian_Herrero-Veron" w:date="2020-06-17T14:21:00Z"/>
          <w:rFonts w:ascii="Calibri" w:hAnsi="Calibri"/>
          <w:sz w:val="22"/>
          <w:szCs w:val="22"/>
          <w:lang w:val="en-US"/>
        </w:rPr>
      </w:pPr>
      <w:ins w:id="179" w:author="rapporteur_Christian_Herrero-Veron" w:date="2020-06-17T14:21:00Z">
        <w:r w:rsidRPr="002E0D0F">
          <w:rPr>
            <w:lang w:val="en-US"/>
          </w:rPr>
          <w:t>7.1</w:t>
        </w:r>
        <w:r w:rsidRPr="00CC1E54">
          <w:rPr>
            <w:rFonts w:ascii="Calibri" w:hAnsi="Calibri"/>
            <w:sz w:val="22"/>
            <w:szCs w:val="22"/>
            <w:lang w:val="en-US"/>
          </w:rPr>
          <w:tab/>
        </w:r>
        <w:r w:rsidRPr="002E0D0F">
          <w:rPr>
            <w:lang w:val="en-US"/>
          </w:rPr>
          <w:t>General</w:t>
        </w:r>
        <w:r>
          <w:tab/>
        </w:r>
        <w:r>
          <w:fldChar w:fldCharType="begin"/>
        </w:r>
        <w:r>
          <w:instrText xml:space="preserve"> PAGEREF _Toc43296148 \h </w:instrText>
        </w:r>
      </w:ins>
      <w:r>
        <w:fldChar w:fldCharType="separate"/>
      </w:r>
      <w:ins w:id="180" w:author="rapporteur_Christian_Herrero-Veron" w:date="2020-06-17T14:21:00Z">
        <w:r>
          <w:t>21</w:t>
        </w:r>
        <w:r>
          <w:fldChar w:fldCharType="end"/>
        </w:r>
      </w:ins>
    </w:p>
    <w:p w:rsidR="005D1C2F" w:rsidRPr="00CC1E54" w:rsidRDefault="005D1C2F">
      <w:pPr>
        <w:pStyle w:val="TOC2"/>
        <w:rPr>
          <w:ins w:id="181" w:author="rapporteur_Christian_Herrero-Veron" w:date="2020-06-17T14:21:00Z"/>
          <w:rFonts w:ascii="Calibri" w:hAnsi="Calibri"/>
          <w:sz w:val="22"/>
          <w:szCs w:val="22"/>
          <w:lang w:val="en-US"/>
        </w:rPr>
      </w:pPr>
      <w:ins w:id="182" w:author="rapporteur_Christian_Herrero-Veron" w:date="2020-06-17T14:21:00Z">
        <w:r w:rsidRPr="002E0D0F">
          <w:rPr>
            <w:lang w:val="en-US"/>
          </w:rPr>
          <w:t>7.2</w:t>
        </w:r>
        <w:r w:rsidRPr="00CC1E54">
          <w:rPr>
            <w:rFonts w:ascii="Calibri" w:hAnsi="Calibri"/>
            <w:sz w:val="22"/>
            <w:szCs w:val="22"/>
            <w:lang w:val="en-US"/>
          </w:rPr>
          <w:tab/>
        </w:r>
        <w:r w:rsidRPr="002E0D0F">
          <w:rPr>
            <w:lang w:val="en-US"/>
          </w:rPr>
          <w:t>V2X USD provisioning</w:t>
        </w:r>
        <w:r>
          <w:tab/>
        </w:r>
        <w:r>
          <w:fldChar w:fldCharType="begin"/>
        </w:r>
        <w:r>
          <w:instrText xml:space="preserve"> PAGEREF _Toc43296149 \h </w:instrText>
        </w:r>
      </w:ins>
      <w:r>
        <w:fldChar w:fldCharType="separate"/>
      </w:r>
      <w:ins w:id="183" w:author="rapporteur_Christian_Herrero-Veron" w:date="2020-06-17T14:21:00Z">
        <w:r>
          <w:t>21</w:t>
        </w:r>
        <w:r>
          <w:fldChar w:fldCharType="end"/>
        </w:r>
      </w:ins>
    </w:p>
    <w:p w:rsidR="005D1C2F" w:rsidRPr="00CC1E54" w:rsidRDefault="005D1C2F">
      <w:pPr>
        <w:pStyle w:val="TOC3"/>
        <w:rPr>
          <w:ins w:id="184" w:author="rapporteur_Christian_Herrero-Veron" w:date="2020-06-17T14:21:00Z"/>
          <w:rFonts w:ascii="Calibri" w:hAnsi="Calibri"/>
          <w:sz w:val="22"/>
          <w:szCs w:val="22"/>
          <w:lang w:val="en-US"/>
        </w:rPr>
      </w:pPr>
      <w:ins w:id="185" w:author="rapporteur_Christian_Herrero-Veron" w:date="2020-06-17T14:21:00Z">
        <w:r>
          <w:t>7.2.1</w:t>
        </w:r>
        <w:r w:rsidRPr="00CC1E54">
          <w:rPr>
            <w:rFonts w:ascii="Calibri" w:hAnsi="Calibri"/>
            <w:sz w:val="22"/>
            <w:szCs w:val="22"/>
            <w:lang w:val="en-US"/>
          </w:rPr>
          <w:tab/>
        </w:r>
        <w:r>
          <w:t>General</w:t>
        </w:r>
        <w:r>
          <w:tab/>
        </w:r>
        <w:r>
          <w:fldChar w:fldCharType="begin"/>
        </w:r>
        <w:r>
          <w:instrText xml:space="preserve"> PAGEREF _Toc43296150 \h </w:instrText>
        </w:r>
      </w:ins>
      <w:r>
        <w:fldChar w:fldCharType="separate"/>
      </w:r>
      <w:ins w:id="186" w:author="rapporteur_Christian_Herrero-Veron" w:date="2020-06-17T14:21:00Z">
        <w:r>
          <w:t>21</w:t>
        </w:r>
        <w:r>
          <w:fldChar w:fldCharType="end"/>
        </w:r>
      </w:ins>
    </w:p>
    <w:p w:rsidR="005D1C2F" w:rsidRPr="00CC1E54" w:rsidRDefault="005D1C2F">
      <w:pPr>
        <w:pStyle w:val="TOC3"/>
        <w:rPr>
          <w:ins w:id="187" w:author="rapporteur_Christian_Herrero-Veron" w:date="2020-06-17T14:21:00Z"/>
          <w:rFonts w:ascii="Calibri" w:hAnsi="Calibri"/>
          <w:sz w:val="22"/>
          <w:szCs w:val="22"/>
          <w:lang w:val="en-US"/>
        </w:rPr>
      </w:pPr>
      <w:ins w:id="188" w:author="rapporteur_Christian_Herrero-Veron" w:date="2020-06-17T14:21:00Z">
        <w:r>
          <w:t>7.2.2</w:t>
        </w:r>
        <w:r w:rsidRPr="00CC1E54">
          <w:rPr>
            <w:rFonts w:ascii="Calibri" w:hAnsi="Calibri"/>
            <w:sz w:val="22"/>
            <w:szCs w:val="22"/>
            <w:lang w:val="en-US"/>
          </w:rPr>
          <w:tab/>
        </w:r>
        <w:r>
          <w:t>Client procedure</w:t>
        </w:r>
        <w:r>
          <w:tab/>
        </w:r>
        <w:r>
          <w:fldChar w:fldCharType="begin"/>
        </w:r>
        <w:r>
          <w:instrText xml:space="preserve"> PAGEREF _Toc43296151 \h </w:instrText>
        </w:r>
      </w:ins>
      <w:r>
        <w:fldChar w:fldCharType="separate"/>
      </w:r>
      <w:ins w:id="189" w:author="rapporteur_Christian_Herrero-Veron" w:date="2020-06-17T14:21:00Z">
        <w:r>
          <w:t>21</w:t>
        </w:r>
        <w:r>
          <w:fldChar w:fldCharType="end"/>
        </w:r>
      </w:ins>
    </w:p>
    <w:p w:rsidR="005D1C2F" w:rsidRPr="00CC1E54" w:rsidRDefault="005D1C2F">
      <w:pPr>
        <w:pStyle w:val="TOC3"/>
        <w:rPr>
          <w:ins w:id="190" w:author="rapporteur_Christian_Herrero-Veron" w:date="2020-06-17T14:21:00Z"/>
          <w:rFonts w:ascii="Calibri" w:hAnsi="Calibri"/>
          <w:sz w:val="22"/>
          <w:szCs w:val="22"/>
          <w:lang w:val="en-US"/>
        </w:rPr>
      </w:pPr>
      <w:ins w:id="191" w:author="rapporteur_Christian_Herrero-Veron" w:date="2020-06-17T14:21:00Z">
        <w:r>
          <w:t>7.2.3</w:t>
        </w:r>
        <w:r w:rsidRPr="00CC1E54">
          <w:rPr>
            <w:rFonts w:ascii="Calibri" w:hAnsi="Calibri"/>
            <w:sz w:val="22"/>
            <w:szCs w:val="22"/>
            <w:lang w:val="en-US"/>
          </w:rPr>
          <w:tab/>
        </w:r>
        <w:r>
          <w:t>Server procedure</w:t>
        </w:r>
        <w:r>
          <w:tab/>
        </w:r>
        <w:r>
          <w:fldChar w:fldCharType="begin"/>
        </w:r>
        <w:r>
          <w:instrText xml:space="preserve"> PAGEREF _Toc43296152 \h </w:instrText>
        </w:r>
      </w:ins>
      <w:r>
        <w:fldChar w:fldCharType="separate"/>
      </w:r>
      <w:ins w:id="192" w:author="rapporteur_Christian_Herrero-Veron" w:date="2020-06-17T14:21:00Z">
        <w:r>
          <w:t>22</w:t>
        </w:r>
        <w:r>
          <w:fldChar w:fldCharType="end"/>
        </w:r>
      </w:ins>
    </w:p>
    <w:p w:rsidR="005D1C2F" w:rsidRPr="00CC1E54" w:rsidRDefault="005D1C2F">
      <w:pPr>
        <w:pStyle w:val="TOC2"/>
        <w:rPr>
          <w:ins w:id="193" w:author="rapporteur_Christian_Herrero-Veron" w:date="2020-06-17T14:21:00Z"/>
          <w:rFonts w:ascii="Calibri" w:hAnsi="Calibri"/>
          <w:sz w:val="22"/>
          <w:szCs w:val="22"/>
          <w:lang w:val="en-US"/>
        </w:rPr>
      </w:pPr>
      <w:ins w:id="194" w:author="rapporteur_Christian_Herrero-Veron" w:date="2020-06-17T14:21:00Z">
        <w:r w:rsidRPr="002E0D0F">
          <w:rPr>
            <w:lang w:val="en-US"/>
          </w:rPr>
          <w:t>7.3</w:t>
        </w:r>
        <w:r w:rsidRPr="00CC1E54">
          <w:rPr>
            <w:rFonts w:ascii="Calibri" w:hAnsi="Calibri"/>
            <w:sz w:val="22"/>
            <w:szCs w:val="22"/>
            <w:lang w:val="en-US"/>
          </w:rPr>
          <w:tab/>
        </w:r>
        <w:r w:rsidRPr="002E0D0F">
          <w:rPr>
            <w:lang w:val="en-US"/>
          </w:rPr>
          <w:t>PC5 parameters provisioning</w:t>
        </w:r>
        <w:r>
          <w:tab/>
        </w:r>
        <w:r>
          <w:fldChar w:fldCharType="begin"/>
        </w:r>
        <w:r>
          <w:instrText xml:space="preserve"> PAGEREF _Toc43296153 \h </w:instrText>
        </w:r>
      </w:ins>
      <w:r>
        <w:fldChar w:fldCharType="separate"/>
      </w:r>
      <w:ins w:id="195" w:author="rapporteur_Christian_Herrero-Veron" w:date="2020-06-17T14:21:00Z">
        <w:r>
          <w:t>22</w:t>
        </w:r>
        <w:r>
          <w:fldChar w:fldCharType="end"/>
        </w:r>
      </w:ins>
    </w:p>
    <w:p w:rsidR="005D1C2F" w:rsidRPr="00CC1E54" w:rsidRDefault="005D1C2F">
      <w:pPr>
        <w:pStyle w:val="TOC3"/>
        <w:rPr>
          <w:ins w:id="196" w:author="rapporteur_Christian_Herrero-Veron" w:date="2020-06-17T14:21:00Z"/>
          <w:rFonts w:ascii="Calibri" w:hAnsi="Calibri"/>
          <w:sz w:val="22"/>
          <w:szCs w:val="22"/>
          <w:lang w:val="en-US"/>
        </w:rPr>
      </w:pPr>
      <w:ins w:id="197" w:author="rapporteur_Christian_Herrero-Veron" w:date="2020-06-17T14:21:00Z">
        <w:r>
          <w:t>7.3.1</w:t>
        </w:r>
        <w:r w:rsidRPr="00CC1E54">
          <w:rPr>
            <w:rFonts w:ascii="Calibri" w:hAnsi="Calibri"/>
            <w:sz w:val="22"/>
            <w:szCs w:val="22"/>
            <w:lang w:val="en-US"/>
          </w:rPr>
          <w:tab/>
        </w:r>
        <w:r>
          <w:t>General</w:t>
        </w:r>
        <w:r>
          <w:tab/>
        </w:r>
        <w:r>
          <w:fldChar w:fldCharType="begin"/>
        </w:r>
        <w:r>
          <w:instrText xml:space="preserve"> PAGEREF _Toc43296154 \h </w:instrText>
        </w:r>
      </w:ins>
      <w:r>
        <w:fldChar w:fldCharType="separate"/>
      </w:r>
      <w:ins w:id="198" w:author="rapporteur_Christian_Herrero-Veron" w:date="2020-06-17T14:21:00Z">
        <w:r>
          <w:t>22</w:t>
        </w:r>
        <w:r>
          <w:fldChar w:fldCharType="end"/>
        </w:r>
      </w:ins>
    </w:p>
    <w:p w:rsidR="005D1C2F" w:rsidRPr="00CC1E54" w:rsidRDefault="005D1C2F">
      <w:pPr>
        <w:pStyle w:val="TOC3"/>
        <w:rPr>
          <w:ins w:id="199" w:author="rapporteur_Christian_Herrero-Veron" w:date="2020-06-17T14:21:00Z"/>
          <w:rFonts w:ascii="Calibri" w:hAnsi="Calibri"/>
          <w:sz w:val="22"/>
          <w:szCs w:val="22"/>
          <w:lang w:val="en-US"/>
        </w:rPr>
      </w:pPr>
      <w:ins w:id="200" w:author="rapporteur_Christian_Herrero-Veron" w:date="2020-06-17T14:21:00Z">
        <w:r>
          <w:t>7.3.2</w:t>
        </w:r>
        <w:r w:rsidRPr="00CC1E54">
          <w:rPr>
            <w:rFonts w:ascii="Calibri" w:hAnsi="Calibri"/>
            <w:sz w:val="22"/>
            <w:szCs w:val="22"/>
            <w:lang w:val="en-US"/>
          </w:rPr>
          <w:tab/>
        </w:r>
        <w:r>
          <w:t>Client procedure</w:t>
        </w:r>
        <w:r>
          <w:tab/>
        </w:r>
        <w:r>
          <w:fldChar w:fldCharType="begin"/>
        </w:r>
        <w:r>
          <w:instrText xml:space="preserve"> PAGEREF _Toc43296155 \h </w:instrText>
        </w:r>
      </w:ins>
      <w:r>
        <w:fldChar w:fldCharType="separate"/>
      </w:r>
      <w:ins w:id="201" w:author="rapporteur_Christian_Herrero-Veron" w:date="2020-06-17T14:21:00Z">
        <w:r>
          <w:t>22</w:t>
        </w:r>
        <w:r>
          <w:fldChar w:fldCharType="end"/>
        </w:r>
      </w:ins>
    </w:p>
    <w:p w:rsidR="005D1C2F" w:rsidRPr="00CC1E54" w:rsidRDefault="005D1C2F">
      <w:pPr>
        <w:pStyle w:val="TOC3"/>
        <w:rPr>
          <w:ins w:id="202" w:author="rapporteur_Christian_Herrero-Veron" w:date="2020-06-17T14:21:00Z"/>
          <w:rFonts w:ascii="Calibri" w:hAnsi="Calibri"/>
          <w:sz w:val="22"/>
          <w:szCs w:val="22"/>
          <w:lang w:val="en-US"/>
        </w:rPr>
      </w:pPr>
      <w:ins w:id="203" w:author="rapporteur_Christian_Herrero-Veron" w:date="2020-06-17T14:21:00Z">
        <w:r>
          <w:t>7.3.3</w:t>
        </w:r>
        <w:r w:rsidRPr="00CC1E54">
          <w:rPr>
            <w:rFonts w:ascii="Calibri" w:hAnsi="Calibri"/>
            <w:sz w:val="22"/>
            <w:szCs w:val="22"/>
            <w:lang w:val="en-US"/>
          </w:rPr>
          <w:tab/>
        </w:r>
        <w:r>
          <w:t>Server procedure</w:t>
        </w:r>
        <w:r>
          <w:tab/>
        </w:r>
        <w:r>
          <w:fldChar w:fldCharType="begin"/>
        </w:r>
        <w:r>
          <w:instrText xml:space="preserve"> PAGEREF _Toc43296156 \h </w:instrText>
        </w:r>
      </w:ins>
      <w:r>
        <w:fldChar w:fldCharType="separate"/>
      </w:r>
      <w:ins w:id="204" w:author="rapporteur_Christian_Herrero-Veron" w:date="2020-06-17T14:21:00Z">
        <w:r>
          <w:t>22</w:t>
        </w:r>
        <w:r>
          <w:fldChar w:fldCharType="end"/>
        </w:r>
      </w:ins>
    </w:p>
    <w:p w:rsidR="005D1C2F" w:rsidRPr="00CC1E54" w:rsidRDefault="005D1C2F">
      <w:pPr>
        <w:pStyle w:val="TOC1"/>
        <w:rPr>
          <w:ins w:id="205" w:author="rapporteur_Christian_Herrero-Veron" w:date="2020-06-17T14:21:00Z"/>
          <w:rFonts w:ascii="Calibri" w:hAnsi="Calibri"/>
          <w:szCs w:val="22"/>
          <w:lang w:val="en-US"/>
        </w:rPr>
      </w:pPr>
      <w:ins w:id="206" w:author="rapporteur_Christian_Herrero-Veron" w:date="2020-06-17T14:21:00Z">
        <w:r>
          <w:t>8</w:t>
        </w:r>
        <w:r w:rsidRPr="00CC1E54">
          <w:rPr>
            <w:rFonts w:ascii="Calibri" w:hAnsi="Calibri"/>
            <w:szCs w:val="22"/>
            <w:lang w:val="en-US"/>
          </w:rPr>
          <w:tab/>
        </w:r>
        <w:r>
          <w:t>Coding</w:t>
        </w:r>
        <w:r>
          <w:tab/>
        </w:r>
        <w:r>
          <w:fldChar w:fldCharType="begin"/>
        </w:r>
        <w:r>
          <w:instrText xml:space="preserve"> PAGEREF _Toc43296157 \h </w:instrText>
        </w:r>
      </w:ins>
      <w:r>
        <w:fldChar w:fldCharType="separate"/>
      </w:r>
      <w:ins w:id="207" w:author="rapporteur_Christian_Herrero-Veron" w:date="2020-06-17T14:21:00Z">
        <w:r>
          <w:t>23</w:t>
        </w:r>
        <w:r>
          <w:fldChar w:fldCharType="end"/>
        </w:r>
      </w:ins>
    </w:p>
    <w:p w:rsidR="005D1C2F" w:rsidRPr="00CC1E54" w:rsidRDefault="005D1C2F">
      <w:pPr>
        <w:pStyle w:val="TOC2"/>
        <w:rPr>
          <w:ins w:id="208" w:author="rapporteur_Christian_Herrero-Veron" w:date="2020-06-17T14:21:00Z"/>
          <w:rFonts w:ascii="Calibri" w:hAnsi="Calibri"/>
          <w:sz w:val="22"/>
          <w:szCs w:val="22"/>
          <w:lang w:val="en-US"/>
        </w:rPr>
      </w:pPr>
      <w:ins w:id="209" w:author="rapporteur_Christian_Herrero-Veron" w:date="2020-06-17T14:21:00Z">
        <w:r>
          <w:t>8.1</w:t>
        </w:r>
        <w:r w:rsidRPr="00CC1E54">
          <w:rPr>
            <w:rFonts w:ascii="Calibri" w:hAnsi="Calibri"/>
            <w:sz w:val="22"/>
            <w:szCs w:val="22"/>
            <w:lang w:val="en-US"/>
          </w:rPr>
          <w:tab/>
        </w:r>
        <w:r>
          <w:t>General</w:t>
        </w:r>
        <w:r>
          <w:tab/>
        </w:r>
        <w:r>
          <w:fldChar w:fldCharType="begin"/>
        </w:r>
        <w:r>
          <w:instrText xml:space="preserve"> PAGEREF _Toc43296158 \h </w:instrText>
        </w:r>
      </w:ins>
      <w:r>
        <w:fldChar w:fldCharType="separate"/>
      </w:r>
      <w:ins w:id="210" w:author="rapporteur_Christian_Herrero-Veron" w:date="2020-06-17T14:21:00Z">
        <w:r>
          <w:t>23</w:t>
        </w:r>
        <w:r>
          <w:fldChar w:fldCharType="end"/>
        </w:r>
      </w:ins>
    </w:p>
    <w:p w:rsidR="005D1C2F" w:rsidRPr="00CC1E54" w:rsidRDefault="005D1C2F">
      <w:pPr>
        <w:pStyle w:val="TOC2"/>
        <w:rPr>
          <w:ins w:id="211" w:author="rapporteur_Christian_Herrero-Veron" w:date="2020-06-17T14:21:00Z"/>
          <w:rFonts w:ascii="Calibri" w:hAnsi="Calibri"/>
          <w:sz w:val="22"/>
          <w:szCs w:val="22"/>
          <w:lang w:val="en-US"/>
        </w:rPr>
      </w:pPr>
      <w:ins w:id="212" w:author="rapporteur_Christian_Herrero-Veron" w:date="2020-06-17T14:21:00Z">
        <w:r>
          <w:t>8.2</w:t>
        </w:r>
        <w:r w:rsidRPr="00CC1E54">
          <w:rPr>
            <w:rFonts w:ascii="Calibri" w:hAnsi="Calibri"/>
            <w:sz w:val="22"/>
            <w:szCs w:val="22"/>
            <w:lang w:val="en-US"/>
          </w:rPr>
          <w:tab/>
        </w:r>
        <w:r>
          <w:t>Application unique ID</w:t>
        </w:r>
        <w:r>
          <w:tab/>
        </w:r>
        <w:r>
          <w:fldChar w:fldCharType="begin"/>
        </w:r>
        <w:r>
          <w:instrText xml:space="preserve"> PAGEREF _Toc43296159 \h </w:instrText>
        </w:r>
      </w:ins>
      <w:r>
        <w:fldChar w:fldCharType="separate"/>
      </w:r>
      <w:ins w:id="213" w:author="rapporteur_Christian_Herrero-Veron" w:date="2020-06-17T14:21:00Z">
        <w:r>
          <w:t>23</w:t>
        </w:r>
        <w:r>
          <w:fldChar w:fldCharType="end"/>
        </w:r>
      </w:ins>
    </w:p>
    <w:p w:rsidR="005D1C2F" w:rsidRPr="00CC1E54" w:rsidRDefault="005D1C2F">
      <w:pPr>
        <w:pStyle w:val="TOC2"/>
        <w:rPr>
          <w:ins w:id="214" w:author="rapporteur_Christian_Herrero-Veron" w:date="2020-06-17T14:21:00Z"/>
          <w:rFonts w:ascii="Calibri" w:hAnsi="Calibri"/>
          <w:sz w:val="22"/>
          <w:szCs w:val="22"/>
          <w:lang w:val="en-US"/>
        </w:rPr>
      </w:pPr>
      <w:ins w:id="215" w:author="rapporteur_Christian_Herrero-Veron" w:date="2020-06-17T14:21:00Z">
        <w:r>
          <w:t>8.3</w:t>
        </w:r>
        <w:r w:rsidRPr="00CC1E54">
          <w:rPr>
            <w:rFonts w:ascii="Calibri" w:hAnsi="Calibri"/>
            <w:sz w:val="22"/>
            <w:szCs w:val="22"/>
            <w:lang w:val="en-US"/>
          </w:rPr>
          <w:tab/>
        </w:r>
        <w:r>
          <w:t>Structure</w:t>
        </w:r>
        <w:r>
          <w:tab/>
        </w:r>
        <w:r>
          <w:fldChar w:fldCharType="begin"/>
        </w:r>
        <w:r>
          <w:instrText xml:space="preserve"> PAGEREF _Toc43296160 \h </w:instrText>
        </w:r>
      </w:ins>
      <w:r>
        <w:fldChar w:fldCharType="separate"/>
      </w:r>
      <w:ins w:id="216" w:author="rapporteur_Christian_Herrero-Veron" w:date="2020-06-17T14:21:00Z">
        <w:r>
          <w:t>23</w:t>
        </w:r>
        <w:r>
          <w:fldChar w:fldCharType="end"/>
        </w:r>
      </w:ins>
    </w:p>
    <w:p w:rsidR="005D1C2F" w:rsidRPr="00CC1E54" w:rsidRDefault="005D1C2F">
      <w:pPr>
        <w:pStyle w:val="TOC2"/>
        <w:rPr>
          <w:ins w:id="217" w:author="rapporteur_Christian_Herrero-Veron" w:date="2020-06-17T14:21:00Z"/>
          <w:rFonts w:ascii="Calibri" w:hAnsi="Calibri"/>
          <w:sz w:val="22"/>
          <w:szCs w:val="22"/>
          <w:lang w:val="en-US"/>
        </w:rPr>
      </w:pPr>
      <w:ins w:id="218" w:author="rapporteur_Christian_Herrero-Veron" w:date="2020-06-17T14:21:00Z">
        <w:r>
          <w:t>8.4</w:t>
        </w:r>
        <w:r w:rsidRPr="00CC1E54">
          <w:rPr>
            <w:rFonts w:ascii="Calibri" w:hAnsi="Calibri"/>
            <w:sz w:val="22"/>
            <w:szCs w:val="22"/>
            <w:lang w:val="en-US"/>
          </w:rPr>
          <w:tab/>
        </w:r>
        <w:r>
          <w:t>XML schema</w:t>
        </w:r>
        <w:r>
          <w:tab/>
        </w:r>
        <w:r>
          <w:fldChar w:fldCharType="begin"/>
        </w:r>
        <w:r>
          <w:instrText xml:space="preserve"> PAGEREF _Toc43296161 \h </w:instrText>
        </w:r>
      </w:ins>
      <w:r>
        <w:fldChar w:fldCharType="separate"/>
      </w:r>
      <w:ins w:id="219" w:author="rapporteur_Christian_Herrero-Veron" w:date="2020-06-17T14:21:00Z">
        <w:r>
          <w:t>28</w:t>
        </w:r>
        <w:r>
          <w:fldChar w:fldCharType="end"/>
        </w:r>
      </w:ins>
    </w:p>
    <w:p w:rsidR="005D1C2F" w:rsidRPr="00CC1E54" w:rsidRDefault="005D1C2F">
      <w:pPr>
        <w:pStyle w:val="TOC3"/>
        <w:rPr>
          <w:ins w:id="220" w:author="rapporteur_Christian_Herrero-Veron" w:date="2020-06-17T14:21:00Z"/>
          <w:rFonts w:ascii="Calibri" w:hAnsi="Calibri"/>
          <w:sz w:val="22"/>
          <w:szCs w:val="22"/>
          <w:lang w:val="en-US"/>
        </w:rPr>
      </w:pPr>
      <w:ins w:id="221" w:author="rapporteur_Christian_Herrero-Veron" w:date="2020-06-17T14:21:00Z">
        <w:r>
          <w:t>8.4.1</w:t>
        </w:r>
        <w:r w:rsidRPr="00CC1E54">
          <w:rPr>
            <w:rFonts w:ascii="Calibri" w:hAnsi="Calibri"/>
            <w:sz w:val="22"/>
            <w:szCs w:val="22"/>
            <w:lang w:val="en-US"/>
          </w:rPr>
          <w:tab/>
        </w:r>
        <w:r>
          <w:t>General</w:t>
        </w:r>
        <w:r>
          <w:tab/>
        </w:r>
        <w:r>
          <w:fldChar w:fldCharType="begin"/>
        </w:r>
        <w:r>
          <w:instrText xml:space="preserve"> PAGEREF _Toc43296162 \h </w:instrText>
        </w:r>
      </w:ins>
      <w:r>
        <w:fldChar w:fldCharType="separate"/>
      </w:r>
      <w:ins w:id="222" w:author="rapporteur_Christian_Herrero-Veron" w:date="2020-06-17T14:21:00Z">
        <w:r>
          <w:t>28</w:t>
        </w:r>
        <w:r>
          <w:fldChar w:fldCharType="end"/>
        </w:r>
      </w:ins>
    </w:p>
    <w:p w:rsidR="005D1C2F" w:rsidRPr="00CC1E54" w:rsidRDefault="005D1C2F">
      <w:pPr>
        <w:pStyle w:val="TOC3"/>
        <w:rPr>
          <w:ins w:id="223" w:author="rapporteur_Christian_Herrero-Veron" w:date="2020-06-17T14:21:00Z"/>
          <w:rFonts w:ascii="Calibri" w:hAnsi="Calibri"/>
          <w:sz w:val="22"/>
          <w:szCs w:val="22"/>
          <w:lang w:val="en-US"/>
        </w:rPr>
      </w:pPr>
      <w:ins w:id="224" w:author="rapporteur_Christian_Herrero-Veron" w:date="2020-06-17T14:21:00Z">
        <w:r>
          <w:rPr>
            <w:lang w:eastAsia="zh-CN"/>
          </w:rPr>
          <w:t>8.4.2</w:t>
        </w:r>
        <w:r w:rsidRPr="00CC1E54">
          <w:rPr>
            <w:rFonts w:ascii="Calibri" w:hAnsi="Calibri"/>
            <w:sz w:val="22"/>
            <w:szCs w:val="22"/>
            <w:lang w:val="en-US"/>
          </w:rPr>
          <w:tab/>
        </w:r>
        <w:r>
          <w:rPr>
            <w:lang w:eastAsia="zh-CN"/>
          </w:rPr>
          <w:t>XML schema</w:t>
        </w:r>
        <w:r>
          <w:tab/>
        </w:r>
        <w:r>
          <w:fldChar w:fldCharType="begin"/>
        </w:r>
        <w:r>
          <w:instrText xml:space="preserve"> PAGEREF _Toc43296163 \h </w:instrText>
        </w:r>
      </w:ins>
      <w:r>
        <w:fldChar w:fldCharType="separate"/>
      </w:r>
      <w:ins w:id="225" w:author="rapporteur_Christian_Herrero-Veron" w:date="2020-06-17T14:21:00Z">
        <w:r>
          <w:t>28</w:t>
        </w:r>
        <w:r>
          <w:fldChar w:fldCharType="end"/>
        </w:r>
      </w:ins>
    </w:p>
    <w:p w:rsidR="005D1C2F" w:rsidRPr="00CC1E54" w:rsidRDefault="005D1C2F">
      <w:pPr>
        <w:pStyle w:val="TOC2"/>
        <w:rPr>
          <w:ins w:id="226" w:author="rapporteur_Christian_Herrero-Veron" w:date="2020-06-17T14:21:00Z"/>
          <w:rFonts w:ascii="Calibri" w:hAnsi="Calibri"/>
          <w:sz w:val="22"/>
          <w:szCs w:val="22"/>
          <w:lang w:val="en-US"/>
        </w:rPr>
      </w:pPr>
      <w:ins w:id="227" w:author="rapporteur_Christian_Herrero-Veron" w:date="2020-06-17T14:21:00Z">
        <w:r>
          <w:t>8.5</w:t>
        </w:r>
        <w:r w:rsidRPr="00CC1E54">
          <w:rPr>
            <w:rFonts w:ascii="Calibri" w:hAnsi="Calibri"/>
            <w:sz w:val="22"/>
            <w:szCs w:val="22"/>
            <w:lang w:val="en-US"/>
          </w:rPr>
          <w:tab/>
        </w:r>
        <w:r>
          <w:t>Data semantics</w:t>
        </w:r>
        <w:r>
          <w:tab/>
        </w:r>
        <w:r>
          <w:fldChar w:fldCharType="begin"/>
        </w:r>
        <w:r>
          <w:instrText xml:space="preserve"> PAGEREF _Toc43296164 \h </w:instrText>
        </w:r>
      </w:ins>
      <w:r>
        <w:fldChar w:fldCharType="separate"/>
      </w:r>
      <w:ins w:id="228" w:author="rapporteur_Christian_Herrero-Veron" w:date="2020-06-17T14:21:00Z">
        <w:r>
          <w:t>28</w:t>
        </w:r>
        <w:r>
          <w:fldChar w:fldCharType="end"/>
        </w:r>
      </w:ins>
    </w:p>
    <w:p w:rsidR="005D1C2F" w:rsidRPr="00CC1E54" w:rsidRDefault="005D1C2F">
      <w:pPr>
        <w:pStyle w:val="TOC2"/>
        <w:rPr>
          <w:ins w:id="229" w:author="rapporteur_Christian_Herrero-Veron" w:date="2020-06-17T14:21:00Z"/>
          <w:rFonts w:ascii="Calibri" w:hAnsi="Calibri"/>
          <w:sz w:val="22"/>
          <w:szCs w:val="22"/>
          <w:lang w:val="en-US"/>
        </w:rPr>
      </w:pPr>
      <w:ins w:id="230" w:author="rapporteur_Christian_Herrero-Veron" w:date="2020-06-17T14:21:00Z">
        <w:r>
          <w:t>8.6</w:t>
        </w:r>
        <w:r w:rsidRPr="00CC1E54">
          <w:rPr>
            <w:rFonts w:ascii="Calibri" w:hAnsi="Calibri"/>
            <w:sz w:val="22"/>
            <w:szCs w:val="22"/>
            <w:lang w:val="en-US"/>
          </w:rPr>
          <w:tab/>
        </w:r>
        <w:r>
          <w:t>MIME types</w:t>
        </w:r>
        <w:r>
          <w:tab/>
        </w:r>
        <w:r>
          <w:fldChar w:fldCharType="begin"/>
        </w:r>
        <w:r>
          <w:instrText xml:space="preserve"> PAGEREF _Toc43296165 \h </w:instrText>
        </w:r>
      </w:ins>
      <w:r>
        <w:fldChar w:fldCharType="separate"/>
      </w:r>
      <w:ins w:id="231" w:author="rapporteur_Christian_Herrero-Veron" w:date="2020-06-17T14:21:00Z">
        <w:r>
          <w:t>33</w:t>
        </w:r>
        <w:r>
          <w:fldChar w:fldCharType="end"/>
        </w:r>
      </w:ins>
    </w:p>
    <w:p w:rsidR="005D1C2F" w:rsidRPr="00CC1E54" w:rsidRDefault="005D1C2F">
      <w:pPr>
        <w:pStyle w:val="TOC2"/>
        <w:rPr>
          <w:ins w:id="232" w:author="rapporteur_Christian_Herrero-Veron" w:date="2020-06-17T14:21:00Z"/>
          <w:rFonts w:ascii="Calibri" w:hAnsi="Calibri"/>
          <w:sz w:val="22"/>
          <w:szCs w:val="22"/>
          <w:lang w:val="en-US"/>
        </w:rPr>
      </w:pPr>
      <w:ins w:id="233" w:author="rapporteur_Christian_Herrero-Veron" w:date="2020-06-17T14:21:00Z">
        <w:r>
          <w:t>8.7</w:t>
        </w:r>
        <w:r w:rsidRPr="00CC1E54">
          <w:rPr>
            <w:rFonts w:ascii="Calibri" w:hAnsi="Calibri"/>
            <w:sz w:val="22"/>
            <w:szCs w:val="22"/>
            <w:lang w:val="en-US"/>
          </w:rPr>
          <w:tab/>
        </w:r>
        <w:r>
          <w:t>IANA registration template</w:t>
        </w:r>
        <w:r>
          <w:tab/>
        </w:r>
        <w:r>
          <w:fldChar w:fldCharType="begin"/>
        </w:r>
        <w:r>
          <w:instrText xml:space="preserve"> PAGEREF _Toc43296166 \h </w:instrText>
        </w:r>
      </w:ins>
      <w:r>
        <w:fldChar w:fldCharType="separate"/>
      </w:r>
      <w:ins w:id="234" w:author="rapporteur_Christian_Herrero-Veron" w:date="2020-06-17T14:21:00Z">
        <w:r>
          <w:t>33</w:t>
        </w:r>
        <w:r>
          <w:fldChar w:fldCharType="end"/>
        </w:r>
      </w:ins>
    </w:p>
    <w:p w:rsidR="005D1C2F" w:rsidRPr="00CC1E54" w:rsidRDefault="005D1C2F">
      <w:pPr>
        <w:pStyle w:val="TOC1"/>
        <w:rPr>
          <w:ins w:id="235" w:author="rapporteur_Christian_Herrero-Veron" w:date="2020-06-17T14:21:00Z"/>
          <w:rFonts w:ascii="Calibri" w:hAnsi="Calibri"/>
          <w:szCs w:val="22"/>
          <w:lang w:val="en-US"/>
        </w:rPr>
      </w:pPr>
      <w:ins w:id="236" w:author="rapporteur_Christian_Herrero-Veron" w:date="2020-06-17T14:21:00Z">
        <w:r>
          <w:t>9</w:t>
        </w:r>
        <w:r w:rsidRPr="00CC1E54">
          <w:rPr>
            <w:rFonts w:ascii="Calibri" w:hAnsi="Calibri"/>
            <w:szCs w:val="22"/>
            <w:lang w:val="en-US"/>
          </w:rPr>
          <w:tab/>
        </w:r>
        <w:r>
          <w:t>VAE related configuration</w:t>
        </w:r>
        <w:r>
          <w:tab/>
        </w:r>
        <w:r>
          <w:fldChar w:fldCharType="begin"/>
        </w:r>
        <w:r>
          <w:instrText xml:space="preserve"> PAGEREF _Toc43296167 \h </w:instrText>
        </w:r>
      </w:ins>
      <w:r>
        <w:fldChar w:fldCharType="separate"/>
      </w:r>
      <w:ins w:id="237" w:author="rapporteur_Christian_Herrero-Veron" w:date="2020-06-17T14:21:00Z">
        <w:r>
          <w:t>34</w:t>
        </w:r>
        <w:r>
          <w:fldChar w:fldCharType="end"/>
        </w:r>
      </w:ins>
    </w:p>
    <w:p w:rsidR="005D1C2F" w:rsidRPr="00CC1E54" w:rsidRDefault="005D1C2F">
      <w:pPr>
        <w:pStyle w:val="TOC2"/>
        <w:rPr>
          <w:ins w:id="238" w:author="rapporteur_Christian_Herrero-Veron" w:date="2020-06-17T14:21:00Z"/>
          <w:rFonts w:ascii="Calibri" w:hAnsi="Calibri"/>
          <w:sz w:val="22"/>
          <w:szCs w:val="22"/>
          <w:lang w:val="en-US"/>
        </w:rPr>
      </w:pPr>
      <w:ins w:id="239" w:author="rapporteur_Christian_Herrero-Veron" w:date="2020-06-17T14:21:00Z">
        <w:r>
          <w:t>9.1</w:t>
        </w:r>
        <w:r w:rsidRPr="00CC1E54">
          <w:rPr>
            <w:rFonts w:ascii="Calibri" w:hAnsi="Calibri"/>
            <w:sz w:val="22"/>
            <w:szCs w:val="22"/>
            <w:lang w:val="en-US"/>
          </w:rPr>
          <w:tab/>
        </w:r>
        <w:r>
          <w:t>General</w:t>
        </w:r>
        <w:r>
          <w:tab/>
        </w:r>
        <w:r>
          <w:fldChar w:fldCharType="begin"/>
        </w:r>
        <w:r>
          <w:instrText xml:space="preserve"> PAGEREF _Toc43296168 \h </w:instrText>
        </w:r>
      </w:ins>
      <w:r>
        <w:fldChar w:fldCharType="separate"/>
      </w:r>
      <w:ins w:id="240" w:author="rapporteur_Christian_Herrero-Veron" w:date="2020-06-17T14:21:00Z">
        <w:r>
          <w:t>34</w:t>
        </w:r>
        <w:r>
          <w:fldChar w:fldCharType="end"/>
        </w:r>
      </w:ins>
    </w:p>
    <w:p w:rsidR="005D1C2F" w:rsidRPr="00CC1E54" w:rsidRDefault="005D1C2F">
      <w:pPr>
        <w:pStyle w:val="TOC2"/>
        <w:rPr>
          <w:ins w:id="241" w:author="rapporteur_Christian_Herrero-Veron" w:date="2020-06-17T14:21:00Z"/>
          <w:rFonts w:ascii="Calibri" w:hAnsi="Calibri"/>
          <w:sz w:val="22"/>
          <w:szCs w:val="22"/>
          <w:lang w:val="en-US"/>
        </w:rPr>
      </w:pPr>
      <w:ins w:id="242" w:author="rapporteur_Christian_Herrero-Veron" w:date="2020-06-17T14:21:00Z">
        <w:r>
          <w:t>9.2</w:t>
        </w:r>
        <w:r w:rsidRPr="00CC1E54">
          <w:rPr>
            <w:rFonts w:ascii="Calibri" w:hAnsi="Calibri"/>
            <w:sz w:val="22"/>
            <w:szCs w:val="22"/>
            <w:lang w:val="en-US"/>
          </w:rPr>
          <w:tab/>
        </w:r>
        <w:r>
          <w:t>VAE client UE configuration coding</w:t>
        </w:r>
        <w:r>
          <w:tab/>
        </w:r>
        <w:r>
          <w:fldChar w:fldCharType="begin"/>
        </w:r>
        <w:r>
          <w:instrText xml:space="preserve"> PAGEREF _Toc43296169 \h </w:instrText>
        </w:r>
      </w:ins>
      <w:r>
        <w:fldChar w:fldCharType="separate"/>
      </w:r>
      <w:ins w:id="243" w:author="rapporteur_Christian_Herrero-Veron" w:date="2020-06-17T14:21:00Z">
        <w:r>
          <w:t>35</w:t>
        </w:r>
        <w:r>
          <w:fldChar w:fldCharType="end"/>
        </w:r>
      </w:ins>
    </w:p>
    <w:p w:rsidR="005D1C2F" w:rsidRPr="00CC1E54" w:rsidRDefault="005D1C2F">
      <w:pPr>
        <w:pStyle w:val="TOC3"/>
        <w:rPr>
          <w:ins w:id="244" w:author="rapporteur_Christian_Herrero-Veron" w:date="2020-06-17T14:21:00Z"/>
          <w:rFonts w:ascii="Calibri" w:hAnsi="Calibri"/>
          <w:sz w:val="22"/>
          <w:szCs w:val="22"/>
          <w:lang w:val="en-US"/>
        </w:rPr>
      </w:pPr>
      <w:ins w:id="245" w:author="rapporteur_Christian_Herrero-Veron" w:date="2020-06-17T14:21:00Z">
        <w:r>
          <w:t>9.2.1</w:t>
        </w:r>
        <w:r w:rsidRPr="00CC1E54">
          <w:rPr>
            <w:rFonts w:ascii="Calibri" w:hAnsi="Calibri"/>
            <w:sz w:val="22"/>
            <w:szCs w:val="22"/>
            <w:lang w:val="en-US"/>
          </w:rPr>
          <w:tab/>
        </w:r>
        <w:r>
          <w:t>General</w:t>
        </w:r>
        <w:r>
          <w:tab/>
        </w:r>
        <w:r>
          <w:fldChar w:fldCharType="begin"/>
        </w:r>
        <w:r>
          <w:instrText xml:space="preserve"> PAGEREF _Toc43296170 \h </w:instrText>
        </w:r>
      </w:ins>
      <w:r>
        <w:fldChar w:fldCharType="separate"/>
      </w:r>
      <w:ins w:id="246" w:author="rapporteur_Christian_Herrero-Veron" w:date="2020-06-17T14:21:00Z">
        <w:r>
          <w:t>35</w:t>
        </w:r>
        <w:r>
          <w:fldChar w:fldCharType="end"/>
        </w:r>
      </w:ins>
    </w:p>
    <w:p w:rsidR="005D1C2F" w:rsidRPr="00CC1E54" w:rsidRDefault="005D1C2F">
      <w:pPr>
        <w:pStyle w:val="TOC3"/>
        <w:rPr>
          <w:ins w:id="247" w:author="rapporteur_Christian_Herrero-Veron" w:date="2020-06-17T14:21:00Z"/>
          <w:rFonts w:ascii="Calibri" w:hAnsi="Calibri"/>
          <w:sz w:val="22"/>
          <w:szCs w:val="22"/>
          <w:lang w:val="en-US"/>
        </w:rPr>
      </w:pPr>
      <w:ins w:id="248" w:author="rapporteur_Christian_Herrero-Veron" w:date="2020-06-17T14:21:00Z">
        <w:r>
          <w:t>9.2.2</w:t>
        </w:r>
        <w:r w:rsidRPr="00CC1E54">
          <w:rPr>
            <w:rFonts w:ascii="Calibri" w:hAnsi="Calibri"/>
            <w:sz w:val="22"/>
            <w:szCs w:val="22"/>
            <w:lang w:val="en-US"/>
          </w:rPr>
          <w:tab/>
        </w:r>
        <w:r>
          <w:t>Application unique ID</w:t>
        </w:r>
        <w:r>
          <w:tab/>
        </w:r>
        <w:r>
          <w:fldChar w:fldCharType="begin"/>
        </w:r>
        <w:r>
          <w:instrText xml:space="preserve"> PAGEREF _Toc43296171 \h </w:instrText>
        </w:r>
      </w:ins>
      <w:r>
        <w:fldChar w:fldCharType="separate"/>
      </w:r>
      <w:ins w:id="249" w:author="rapporteur_Christian_Herrero-Veron" w:date="2020-06-17T14:21:00Z">
        <w:r>
          <w:t>35</w:t>
        </w:r>
        <w:r>
          <w:fldChar w:fldCharType="end"/>
        </w:r>
      </w:ins>
    </w:p>
    <w:p w:rsidR="005D1C2F" w:rsidRPr="00CC1E54" w:rsidRDefault="005D1C2F">
      <w:pPr>
        <w:pStyle w:val="TOC3"/>
        <w:rPr>
          <w:ins w:id="250" w:author="rapporteur_Christian_Herrero-Veron" w:date="2020-06-17T14:21:00Z"/>
          <w:rFonts w:ascii="Calibri" w:hAnsi="Calibri"/>
          <w:sz w:val="22"/>
          <w:szCs w:val="22"/>
          <w:lang w:val="en-US"/>
        </w:rPr>
      </w:pPr>
      <w:ins w:id="251" w:author="rapporteur_Christian_Herrero-Veron" w:date="2020-06-17T14:21:00Z">
        <w:r>
          <w:t>9.2.3</w:t>
        </w:r>
        <w:r w:rsidRPr="00CC1E54">
          <w:rPr>
            <w:rFonts w:ascii="Calibri" w:hAnsi="Calibri"/>
            <w:sz w:val="22"/>
            <w:szCs w:val="22"/>
            <w:lang w:val="en-US"/>
          </w:rPr>
          <w:tab/>
        </w:r>
        <w:r>
          <w:t>Structure</w:t>
        </w:r>
        <w:r>
          <w:tab/>
        </w:r>
        <w:r>
          <w:fldChar w:fldCharType="begin"/>
        </w:r>
        <w:r>
          <w:instrText xml:space="preserve"> PAGEREF _Toc43296172 \h </w:instrText>
        </w:r>
      </w:ins>
      <w:r>
        <w:fldChar w:fldCharType="separate"/>
      </w:r>
      <w:ins w:id="252" w:author="rapporteur_Christian_Herrero-Veron" w:date="2020-06-17T14:21:00Z">
        <w:r>
          <w:t>35</w:t>
        </w:r>
        <w:r>
          <w:fldChar w:fldCharType="end"/>
        </w:r>
      </w:ins>
    </w:p>
    <w:p w:rsidR="005D1C2F" w:rsidRPr="00CC1E54" w:rsidRDefault="005D1C2F">
      <w:pPr>
        <w:pStyle w:val="TOC3"/>
        <w:rPr>
          <w:ins w:id="253" w:author="rapporteur_Christian_Herrero-Veron" w:date="2020-06-17T14:21:00Z"/>
          <w:rFonts w:ascii="Calibri" w:hAnsi="Calibri"/>
          <w:sz w:val="22"/>
          <w:szCs w:val="22"/>
          <w:lang w:val="en-US"/>
        </w:rPr>
      </w:pPr>
      <w:ins w:id="254" w:author="rapporteur_Christian_Herrero-Veron" w:date="2020-06-17T14:21:00Z">
        <w:r w:rsidRPr="002E0D0F">
          <w:rPr>
            <w:rFonts w:eastAsia="GulimChe"/>
          </w:rPr>
          <w:t>9.2.4</w:t>
        </w:r>
        <w:r w:rsidRPr="00CC1E54">
          <w:rPr>
            <w:rFonts w:ascii="Calibri" w:hAnsi="Calibri"/>
            <w:sz w:val="22"/>
            <w:szCs w:val="22"/>
            <w:lang w:val="en-US"/>
          </w:rPr>
          <w:tab/>
        </w:r>
        <w:r w:rsidRPr="002E0D0F">
          <w:rPr>
            <w:rFonts w:eastAsia="GulimChe"/>
          </w:rPr>
          <w:t>XML schema</w:t>
        </w:r>
        <w:r>
          <w:tab/>
        </w:r>
        <w:r>
          <w:fldChar w:fldCharType="begin"/>
        </w:r>
        <w:r>
          <w:instrText xml:space="preserve"> PAGEREF _Toc43296173 \h </w:instrText>
        </w:r>
      </w:ins>
      <w:r>
        <w:fldChar w:fldCharType="separate"/>
      </w:r>
      <w:ins w:id="255" w:author="rapporteur_Christian_Herrero-Veron" w:date="2020-06-17T14:21:00Z">
        <w:r>
          <w:t>35</w:t>
        </w:r>
        <w:r>
          <w:fldChar w:fldCharType="end"/>
        </w:r>
      </w:ins>
    </w:p>
    <w:p w:rsidR="005D1C2F" w:rsidRPr="00CC1E54" w:rsidRDefault="005D1C2F">
      <w:pPr>
        <w:pStyle w:val="TOC4"/>
        <w:rPr>
          <w:ins w:id="256" w:author="rapporteur_Christian_Herrero-Veron" w:date="2020-06-17T14:21:00Z"/>
          <w:rFonts w:ascii="Calibri" w:hAnsi="Calibri"/>
          <w:sz w:val="22"/>
          <w:szCs w:val="22"/>
          <w:lang w:val="en-US"/>
        </w:rPr>
      </w:pPr>
      <w:ins w:id="257" w:author="rapporteur_Christian_Herrero-Veron" w:date="2020-06-17T14:21:00Z">
        <w:r>
          <w:t>9.2.4.1</w:t>
        </w:r>
        <w:r w:rsidRPr="00CC1E54">
          <w:rPr>
            <w:rFonts w:ascii="Calibri" w:hAnsi="Calibri"/>
            <w:sz w:val="22"/>
            <w:szCs w:val="22"/>
            <w:lang w:val="en-US"/>
          </w:rPr>
          <w:tab/>
        </w:r>
        <w:r>
          <w:t>General</w:t>
        </w:r>
        <w:r>
          <w:tab/>
        </w:r>
        <w:r>
          <w:fldChar w:fldCharType="begin"/>
        </w:r>
        <w:r>
          <w:instrText xml:space="preserve"> PAGEREF _Toc43296174 \h </w:instrText>
        </w:r>
      </w:ins>
      <w:r>
        <w:fldChar w:fldCharType="separate"/>
      </w:r>
      <w:ins w:id="258" w:author="rapporteur_Christian_Herrero-Veron" w:date="2020-06-17T14:21:00Z">
        <w:r>
          <w:t>35</w:t>
        </w:r>
        <w:r>
          <w:fldChar w:fldCharType="end"/>
        </w:r>
      </w:ins>
    </w:p>
    <w:p w:rsidR="005D1C2F" w:rsidRPr="00CC1E54" w:rsidRDefault="005D1C2F">
      <w:pPr>
        <w:pStyle w:val="TOC4"/>
        <w:rPr>
          <w:ins w:id="259" w:author="rapporteur_Christian_Herrero-Veron" w:date="2020-06-17T14:21:00Z"/>
          <w:rFonts w:ascii="Calibri" w:hAnsi="Calibri"/>
          <w:sz w:val="22"/>
          <w:szCs w:val="22"/>
          <w:lang w:val="en-US"/>
        </w:rPr>
      </w:pPr>
      <w:ins w:id="260" w:author="rapporteur_Christian_Herrero-Veron" w:date="2020-06-17T14:21:00Z">
        <w:r>
          <w:t>9.2.4.2</w:t>
        </w:r>
        <w:r w:rsidRPr="00CC1E54">
          <w:rPr>
            <w:rFonts w:ascii="Calibri" w:hAnsi="Calibri"/>
            <w:sz w:val="22"/>
            <w:szCs w:val="22"/>
            <w:lang w:val="en-US"/>
          </w:rPr>
          <w:tab/>
        </w:r>
        <w:r>
          <w:t>XML schema for V2X specific extensions</w:t>
        </w:r>
        <w:r>
          <w:tab/>
        </w:r>
        <w:r>
          <w:fldChar w:fldCharType="begin"/>
        </w:r>
        <w:r>
          <w:instrText xml:space="preserve"> PAGEREF _Toc43296175 \h </w:instrText>
        </w:r>
      </w:ins>
      <w:r>
        <w:fldChar w:fldCharType="separate"/>
      </w:r>
      <w:ins w:id="261" w:author="rapporteur_Christian_Herrero-Veron" w:date="2020-06-17T14:21:00Z">
        <w:r>
          <w:t>35</w:t>
        </w:r>
        <w:r>
          <w:fldChar w:fldCharType="end"/>
        </w:r>
      </w:ins>
    </w:p>
    <w:p w:rsidR="005D1C2F" w:rsidRPr="00CC1E54" w:rsidRDefault="005D1C2F">
      <w:pPr>
        <w:pStyle w:val="TOC3"/>
        <w:rPr>
          <w:ins w:id="262" w:author="rapporteur_Christian_Herrero-Veron" w:date="2020-06-17T14:21:00Z"/>
          <w:rFonts w:ascii="Calibri" w:hAnsi="Calibri"/>
          <w:sz w:val="22"/>
          <w:szCs w:val="22"/>
          <w:lang w:val="en-US"/>
        </w:rPr>
      </w:pPr>
      <w:ins w:id="263" w:author="rapporteur_Christian_Herrero-Veron" w:date="2020-06-17T14:21:00Z">
        <w:r w:rsidRPr="002E0D0F">
          <w:rPr>
            <w:rFonts w:eastAsia="GulimChe"/>
          </w:rPr>
          <w:t>9.2.5</w:t>
        </w:r>
        <w:r w:rsidRPr="00CC1E54">
          <w:rPr>
            <w:rFonts w:ascii="Calibri" w:hAnsi="Calibri"/>
            <w:sz w:val="22"/>
            <w:szCs w:val="22"/>
            <w:lang w:val="en-US"/>
          </w:rPr>
          <w:tab/>
        </w:r>
        <w:r w:rsidRPr="002E0D0F">
          <w:rPr>
            <w:rFonts w:eastAsia="GulimChe"/>
          </w:rPr>
          <w:t>Data semantics</w:t>
        </w:r>
        <w:r>
          <w:tab/>
        </w:r>
        <w:r>
          <w:fldChar w:fldCharType="begin"/>
        </w:r>
        <w:r>
          <w:instrText xml:space="preserve"> PAGEREF _Toc43296176 \h </w:instrText>
        </w:r>
      </w:ins>
      <w:r>
        <w:fldChar w:fldCharType="separate"/>
      </w:r>
      <w:ins w:id="264" w:author="rapporteur_Christian_Herrero-Veron" w:date="2020-06-17T14:21:00Z">
        <w:r>
          <w:t>35</w:t>
        </w:r>
        <w:r>
          <w:fldChar w:fldCharType="end"/>
        </w:r>
      </w:ins>
    </w:p>
    <w:p w:rsidR="005D1C2F" w:rsidRPr="00CC1E54" w:rsidRDefault="005D1C2F">
      <w:pPr>
        <w:pStyle w:val="TOC3"/>
        <w:rPr>
          <w:ins w:id="265" w:author="rapporteur_Christian_Herrero-Veron" w:date="2020-06-17T14:21:00Z"/>
          <w:rFonts w:ascii="Calibri" w:hAnsi="Calibri"/>
          <w:sz w:val="22"/>
          <w:szCs w:val="22"/>
          <w:lang w:val="en-US"/>
        </w:rPr>
      </w:pPr>
      <w:ins w:id="266" w:author="rapporteur_Christian_Herrero-Veron" w:date="2020-06-17T14:21:00Z">
        <w:r>
          <w:t>9.2.6</w:t>
        </w:r>
        <w:r w:rsidRPr="00CC1E54">
          <w:rPr>
            <w:rFonts w:ascii="Calibri" w:hAnsi="Calibri"/>
            <w:sz w:val="22"/>
            <w:szCs w:val="22"/>
            <w:lang w:val="en-US"/>
          </w:rPr>
          <w:tab/>
        </w:r>
        <w:r>
          <w:t>MIME types</w:t>
        </w:r>
        <w:r>
          <w:tab/>
        </w:r>
        <w:r>
          <w:fldChar w:fldCharType="begin"/>
        </w:r>
        <w:r>
          <w:instrText xml:space="preserve"> PAGEREF _Toc43296177 \h </w:instrText>
        </w:r>
      </w:ins>
      <w:r>
        <w:fldChar w:fldCharType="separate"/>
      </w:r>
      <w:ins w:id="267" w:author="rapporteur_Christian_Herrero-Veron" w:date="2020-06-17T14:21:00Z">
        <w:r>
          <w:t>36</w:t>
        </w:r>
        <w:r>
          <w:fldChar w:fldCharType="end"/>
        </w:r>
      </w:ins>
    </w:p>
    <w:p w:rsidR="0099213D" w:rsidRPr="00F814DE" w:rsidDel="005D1C2F" w:rsidRDefault="0099213D">
      <w:pPr>
        <w:pStyle w:val="TOC1"/>
        <w:rPr>
          <w:del w:id="268" w:author="rapporteur_Christian_Herrero-Veron" w:date="2020-06-17T14:21:00Z"/>
          <w:rFonts w:ascii="Calibri" w:hAnsi="Calibri"/>
          <w:szCs w:val="22"/>
          <w:lang w:val="en-US"/>
        </w:rPr>
      </w:pPr>
      <w:del w:id="269" w:author="rapporteur_Christian_Herrero-Veron" w:date="2020-06-17T14:21:00Z">
        <w:r w:rsidDel="005D1C2F">
          <w:delText>Foreword</w:delText>
        </w:r>
        <w:r w:rsidDel="005D1C2F">
          <w:tab/>
          <w:delText>5</w:delText>
        </w:r>
      </w:del>
    </w:p>
    <w:p w:rsidR="0099213D" w:rsidRPr="00F814DE" w:rsidDel="005D1C2F" w:rsidRDefault="0099213D">
      <w:pPr>
        <w:pStyle w:val="TOC1"/>
        <w:rPr>
          <w:del w:id="270" w:author="rapporteur_Christian_Herrero-Veron" w:date="2020-06-17T14:21:00Z"/>
          <w:rFonts w:ascii="Calibri" w:hAnsi="Calibri"/>
          <w:szCs w:val="22"/>
          <w:lang w:val="en-US"/>
        </w:rPr>
      </w:pPr>
      <w:del w:id="271" w:author="rapporteur_Christian_Herrero-Veron" w:date="2020-06-17T14:21:00Z">
        <w:r w:rsidDel="005D1C2F">
          <w:delText>1</w:delText>
        </w:r>
        <w:r w:rsidRPr="00F814DE" w:rsidDel="005D1C2F">
          <w:rPr>
            <w:rFonts w:ascii="Calibri" w:hAnsi="Calibri"/>
            <w:szCs w:val="22"/>
            <w:lang w:val="en-US"/>
          </w:rPr>
          <w:tab/>
        </w:r>
        <w:r w:rsidDel="005D1C2F">
          <w:delText>Scope</w:delText>
        </w:r>
        <w:r w:rsidDel="005D1C2F">
          <w:tab/>
          <w:delText>7</w:delText>
        </w:r>
      </w:del>
    </w:p>
    <w:p w:rsidR="0099213D" w:rsidRPr="00F814DE" w:rsidDel="005D1C2F" w:rsidRDefault="0099213D">
      <w:pPr>
        <w:pStyle w:val="TOC1"/>
        <w:rPr>
          <w:del w:id="272" w:author="rapporteur_Christian_Herrero-Veron" w:date="2020-06-17T14:21:00Z"/>
          <w:rFonts w:ascii="Calibri" w:hAnsi="Calibri"/>
          <w:szCs w:val="22"/>
          <w:lang w:val="en-US"/>
        </w:rPr>
      </w:pPr>
      <w:del w:id="273" w:author="rapporteur_Christian_Herrero-Veron" w:date="2020-06-17T14:21:00Z">
        <w:r w:rsidDel="005D1C2F">
          <w:delText>2</w:delText>
        </w:r>
        <w:r w:rsidRPr="00F814DE" w:rsidDel="005D1C2F">
          <w:rPr>
            <w:rFonts w:ascii="Calibri" w:hAnsi="Calibri"/>
            <w:szCs w:val="22"/>
            <w:lang w:val="en-US"/>
          </w:rPr>
          <w:tab/>
        </w:r>
        <w:r w:rsidDel="005D1C2F">
          <w:delText>References</w:delText>
        </w:r>
        <w:r w:rsidDel="005D1C2F">
          <w:tab/>
          <w:delText>7</w:delText>
        </w:r>
      </w:del>
    </w:p>
    <w:p w:rsidR="0099213D" w:rsidRPr="00F814DE" w:rsidDel="005D1C2F" w:rsidRDefault="0099213D">
      <w:pPr>
        <w:pStyle w:val="TOC1"/>
        <w:rPr>
          <w:del w:id="274" w:author="rapporteur_Christian_Herrero-Veron" w:date="2020-06-17T14:21:00Z"/>
          <w:rFonts w:ascii="Calibri" w:hAnsi="Calibri"/>
          <w:szCs w:val="22"/>
          <w:lang w:val="en-US"/>
        </w:rPr>
      </w:pPr>
      <w:del w:id="275" w:author="rapporteur_Christian_Herrero-Veron" w:date="2020-06-17T14:21:00Z">
        <w:r w:rsidDel="005D1C2F">
          <w:delText>3</w:delText>
        </w:r>
        <w:r w:rsidRPr="00F814DE" w:rsidDel="005D1C2F">
          <w:rPr>
            <w:rFonts w:ascii="Calibri" w:hAnsi="Calibri"/>
            <w:szCs w:val="22"/>
            <w:lang w:val="en-US"/>
          </w:rPr>
          <w:tab/>
        </w:r>
        <w:r w:rsidDel="005D1C2F">
          <w:delText>Definitions of terms and abbreviations</w:delText>
        </w:r>
        <w:r w:rsidDel="005D1C2F">
          <w:tab/>
          <w:delText>8</w:delText>
        </w:r>
      </w:del>
    </w:p>
    <w:p w:rsidR="0099213D" w:rsidRPr="00F814DE" w:rsidDel="005D1C2F" w:rsidRDefault="0099213D">
      <w:pPr>
        <w:pStyle w:val="TOC2"/>
        <w:rPr>
          <w:del w:id="276" w:author="rapporteur_Christian_Herrero-Veron" w:date="2020-06-17T14:21:00Z"/>
          <w:rFonts w:ascii="Calibri" w:hAnsi="Calibri"/>
          <w:sz w:val="22"/>
          <w:szCs w:val="22"/>
          <w:lang w:val="en-US"/>
        </w:rPr>
      </w:pPr>
      <w:del w:id="277" w:author="rapporteur_Christian_Herrero-Veron" w:date="2020-06-17T14:21:00Z">
        <w:r w:rsidDel="005D1C2F">
          <w:delText>3.1</w:delText>
        </w:r>
        <w:r w:rsidRPr="00F814DE" w:rsidDel="005D1C2F">
          <w:rPr>
            <w:rFonts w:ascii="Calibri" w:hAnsi="Calibri"/>
            <w:sz w:val="22"/>
            <w:szCs w:val="22"/>
            <w:lang w:val="en-US"/>
          </w:rPr>
          <w:tab/>
        </w:r>
        <w:r w:rsidDel="005D1C2F">
          <w:delText>Terms</w:delText>
        </w:r>
        <w:r w:rsidDel="005D1C2F">
          <w:tab/>
          <w:delText>8</w:delText>
        </w:r>
      </w:del>
    </w:p>
    <w:p w:rsidR="0099213D" w:rsidRPr="00F814DE" w:rsidDel="005D1C2F" w:rsidRDefault="0099213D">
      <w:pPr>
        <w:pStyle w:val="TOC2"/>
        <w:rPr>
          <w:del w:id="278" w:author="rapporteur_Christian_Herrero-Veron" w:date="2020-06-17T14:21:00Z"/>
          <w:rFonts w:ascii="Calibri" w:hAnsi="Calibri"/>
          <w:sz w:val="22"/>
          <w:szCs w:val="22"/>
          <w:lang w:val="en-US"/>
        </w:rPr>
      </w:pPr>
      <w:del w:id="279" w:author="rapporteur_Christian_Herrero-Veron" w:date="2020-06-17T14:21:00Z">
        <w:r w:rsidDel="005D1C2F">
          <w:delText>3.2</w:delText>
        </w:r>
        <w:r w:rsidRPr="00F814DE" w:rsidDel="005D1C2F">
          <w:rPr>
            <w:rFonts w:ascii="Calibri" w:hAnsi="Calibri"/>
            <w:sz w:val="22"/>
            <w:szCs w:val="22"/>
            <w:lang w:val="en-US"/>
          </w:rPr>
          <w:tab/>
        </w:r>
        <w:r w:rsidDel="005D1C2F">
          <w:delText>Abbreviations</w:delText>
        </w:r>
        <w:r w:rsidDel="005D1C2F">
          <w:tab/>
          <w:delText>8</w:delText>
        </w:r>
      </w:del>
    </w:p>
    <w:p w:rsidR="0099213D" w:rsidRPr="00F814DE" w:rsidDel="005D1C2F" w:rsidRDefault="0099213D">
      <w:pPr>
        <w:pStyle w:val="TOC1"/>
        <w:rPr>
          <w:del w:id="280" w:author="rapporteur_Christian_Herrero-Veron" w:date="2020-06-17T14:21:00Z"/>
          <w:rFonts w:ascii="Calibri" w:hAnsi="Calibri"/>
          <w:szCs w:val="22"/>
          <w:lang w:val="en-US"/>
        </w:rPr>
      </w:pPr>
      <w:del w:id="281" w:author="rapporteur_Christian_Herrero-Veron" w:date="2020-06-17T14:21:00Z">
        <w:r w:rsidDel="005D1C2F">
          <w:delText>4</w:delText>
        </w:r>
        <w:r w:rsidRPr="00F814DE" w:rsidDel="005D1C2F">
          <w:rPr>
            <w:rFonts w:ascii="Calibri" w:hAnsi="Calibri"/>
            <w:szCs w:val="22"/>
            <w:lang w:val="en-US"/>
          </w:rPr>
          <w:tab/>
        </w:r>
        <w:r w:rsidDel="005D1C2F">
          <w:delText>General description</w:delText>
        </w:r>
        <w:r w:rsidDel="005D1C2F">
          <w:tab/>
          <w:delText>9</w:delText>
        </w:r>
      </w:del>
    </w:p>
    <w:p w:rsidR="0099213D" w:rsidRPr="00F814DE" w:rsidDel="005D1C2F" w:rsidRDefault="0099213D">
      <w:pPr>
        <w:pStyle w:val="TOC1"/>
        <w:rPr>
          <w:del w:id="282" w:author="rapporteur_Christian_Herrero-Veron" w:date="2020-06-17T14:21:00Z"/>
          <w:rFonts w:ascii="Calibri" w:hAnsi="Calibri"/>
          <w:szCs w:val="22"/>
          <w:lang w:val="en-US"/>
        </w:rPr>
      </w:pPr>
      <w:del w:id="283" w:author="rapporteur_Christian_Herrero-Veron" w:date="2020-06-17T14:21:00Z">
        <w:r w:rsidDel="005D1C2F">
          <w:delText>5</w:delText>
        </w:r>
        <w:r w:rsidRPr="00F814DE" w:rsidDel="005D1C2F">
          <w:rPr>
            <w:rFonts w:ascii="Calibri" w:hAnsi="Calibri"/>
            <w:szCs w:val="22"/>
            <w:lang w:val="en-US"/>
          </w:rPr>
          <w:tab/>
        </w:r>
        <w:r w:rsidDel="005D1C2F">
          <w:delText>SEAL services</w:delText>
        </w:r>
        <w:r w:rsidDel="005D1C2F">
          <w:tab/>
          <w:delText>9</w:delText>
        </w:r>
      </w:del>
    </w:p>
    <w:p w:rsidR="0099213D" w:rsidRPr="00F814DE" w:rsidDel="005D1C2F" w:rsidRDefault="0099213D">
      <w:pPr>
        <w:pStyle w:val="TOC1"/>
        <w:rPr>
          <w:del w:id="284" w:author="rapporteur_Christian_Herrero-Veron" w:date="2020-06-17T14:21:00Z"/>
          <w:rFonts w:ascii="Calibri" w:hAnsi="Calibri"/>
          <w:szCs w:val="22"/>
          <w:lang w:val="en-US"/>
        </w:rPr>
      </w:pPr>
      <w:del w:id="285" w:author="rapporteur_Christian_Herrero-Veron" w:date="2020-06-17T14:21:00Z">
        <w:r w:rsidDel="005D1C2F">
          <w:delText>6</w:delText>
        </w:r>
        <w:r w:rsidRPr="00F814DE" w:rsidDel="005D1C2F">
          <w:rPr>
            <w:rFonts w:ascii="Calibri" w:hAnsi="Calibri"/>
            <w:szCs w:val="22"/>
            <w:lang w:val="en-US"/>
          </w:rPr>
          <w:tab/>
        </w:r>
        <w:r w:rsidDel="005D1C2F">
          <w:delText>VAE procedures</w:delText>
        </w:r>
        <w:r w:rsidDel="005D1C2F">
          <w:tab/>
          <w:delText>9</w:delText>
        </w:r>
      </w:del>
    </w:p>
    <w:p w:rsidR="0099213D" w:rsidRPr="00F814DE" w:rsidDel="005D1C2F" w:rsidRDefault="0099213D">
      <w:pPr>
        <w:pStyle w:val="TOC2"/>
        <w:rPr>
          <w:del w:id="286" w:author="rapporteur_Christian_Herrero-Veron" w:date="2020-06-17T14:21:00Z"/>
          <w:rFonts w:ascii="Calibri" w:hAnsi="Calibri"/>
          <w:sz w:val="22"/>
          <w:szCs w:val="22"/>
          <w:lang w:val="en-US"/>
        </w:rPr>
      </w:pPr>
      <w:del w:id="287" w:author="rapporteur_Christian_Herrero-Veron" w:date="2020-06-17T14:21:00Z">
        <w:r w:rsidDel="005D1C2F">
          <w:delText>6.1</w:delText>
        </w:r>
        <w:r w:rsidRPr="00F814DE" w:rsidDel="005D1C2F">
          <w:rPr>
            <w:rFonts w:ascii="Calibri" w:hAnsi="Calibri"/>
            <w:sz w:val="22"/>
            <w:szCs w:val="22"/>
            <w:lang w:val="en-US"/>
          </w:rPr>
          <w:tab/>
        </w:r>
        <w:r w:rsidDel="005D1C2F">
          <w:delText>General</w:delText>
        </w:r>
        <w:r w:rsidDel="005D1C2F">
          <w:tab/>
          <w:delText>9</w:delText>
        </w:r>
      </w:del>
    </w:p>
    <w:p w:rsidR="0099213D" w:rsidRPr="00F814DE" w:rsidDel="005D1C2F" w:rsidRDefault="0099213D">
      <w:pPr>
        <w:pStyle w:val="TOC2"/>
        <w:rPr>
          <w:del w:id="288" w:author="rapporteur_Christian_Herrero-Veron" w:date="2020-06-17T14:21:00Z"/>
          <w:rFonts w:ascii="Calibri" w:hAnsi="Calibri"/>
          <w:sz w:val="22"/>
          <w:szCs w:val="22"/>
          <w:lang w:val="en-US"/>
        </w:rPr>
      </w:pPr>
      <w:del w:id="289" w:author="rapporteur_Christian_Herrero-Veron" w:date="2020-06-17T14:21:00Z">
        <w:r w:rsidDel="005D1C2F">
          <w:delText>6.2</w:delText>
        </w:r>
        <w:r w:rsidRPr="00F814DE" w:rsidDel="005D1C2F">
          <w:rPr>
            <w:rFonts w:ascii="Calibri" w:hAnsi="Calibri"/>
            <w:sz w:val="22"/>
            <w:szCs w:val="22"/>
            <w:lang w:val="en-US"/>
          </w:rPr>
          <w:tab/>
        </w:r>
        <w:r w:rsidDel="005D1C2F">
          <w:delText xml:space="preserve">V2X UE </w:delText>
        </w:r>
        <w:r w:rsidRPr="00375353" w:rsidDel="005D1C2F">
          <w:rPr>
            <w:lang w:val="en-US"/>
          </w:rPr>
          <w:delText>registration procedure</w:delText>
        </w:r>
        <w:r w:rsidDel="005D1C2F">
          <w:tab/>
          <w:delText>9</w:delText>
        </w:r>
      </w:del>
    </w:p>
    <w:p w:rsidR="0099213D" w:rsidRPr="00F814DE" w:rsidDel="005D1C2F" w:rsidRDefault="0099213D">
      <w:pPr>
        <w:pStyle w:val="TOC3"/>
        <w:rPr>
          <w:del w:id="290" w:author="rapporteur_Christian_Herrero-Veron" w:date="2020-06-17T14:21:00Z"/>
          <w:rFonts w:ascii="Calibri" w:hAnsi="Calibri"/>
          <w:sz w:val="22"/>
          <w:szCs w:val="22"/>
          <w:lang w:val="en-US"/>
        </w:rPr>
      </w:pPr>
      <w:del w:id="291" w:author="rapporteur_Christian_Herrero-Veron" w:date="2020-06-17T14:21:00Z">
        <w:r w:rsidDel="005D1C2F">
          <w:delText>6.2.1</w:delText>
        </w:r>
        <w:r w:rsidRPr="00F814DE" w:rsidDel="005D1C2F">
          <w:rPr>
            <w:rFonts w:ascii="Calibri" w:hAnsi="Calibri"/>
            <w:sz w:val="22"/>
            <w:szCs w:val="22"/>
            <w:lang w:val="en-US"/>
          </w:rPr>
          <w:tab/>
        </w:r>
        <w:r w:rsidDel="005D1C2F">
          <w:delText>Client procedure</w:delText>
        </w:r>
        <w:r w:rsidDel="005D1C2F">
          <w:tab/>
          <w:delText>9</w:delText>
        </w:r>
      </w:del>
    </w:p>
    <w:p w:rsidR="0099213D" w:rsidRPr="00F814DE" w:rsidDel="005D1C2F" w:rsidRDefault="0099213D">
      <w:pPr>
        <w:pStyle w:val="TOC3"/>
        <w:rPr>
          <w:del w:id="292" w:author="rapporteur_Christian_Herrero-Veron" w:date="2020-06-17T14:21:00Z"/>
          <w:rFonts w:ascii="Calibri" w:hAnsi="Calibri"/>
          <w:sz w:val="22"/>
          <w:szCs w:val="22"/>
          <w:lang w:val="en-US"/>
        </w:rPr>
      </w:pPr>
      <w:del w:id="293" w:author="rapporteur_Christian_Herrero-Veron" w:date="2020-06-17T14:21:00Z">
        <w:r w:rsidDel="005D1C2F">
          <w:delText>6.2.2</w:delText>
        </w:r>
        <w:r w:rsidRPr="00F814DE" w:rsidDel="005D1C2F">
          <w:rPr>
            <w:rFonts w:ascii="Calibri" w:hAnsi="Calibri"/>
            <w:sz w:val="22"/>
            <w:szCs w:val="22"/>
            <w:lang w:val="en-US"/>
          </w:rPr>
          <w:tab/>
        </w:r>
        <w:r w:rsidDel="005D1C2F">
          <w:delText>Server procedure</w:delText>
        </w:r>
        <w:r w:rsidDel="005D1C2F">
          <w:tab/>
          <w:delText>10</w:delText>
        </w:r>
      </w:del>
    </w:p>
    <w:p w:rsidR="0099213D" w:rsidRPr="00F814DE" w:rsidDel="005D1C2F" w:rsidRDefault="0099213D">
      <w:pPr>
        <w:pStyle w:val="TOC3"/>
        <w:rPr>
          <w:del w:id="294" w:author="rapporteur_Christian_Herrero-Veron" w:date="2020-06-17T14:21:00Z"/>
          <w:rFonts w:ascii="Calibri" w:hAnsi="Calibri"/>
          <w:sz w:val="22"/>
          <w:szCs w:val="22"/>
          <w:lang w:val="en-US"/>
        </w:rPr>
      </w:pPr>
      <w:del w:id="295" w:author="rapporteur_Christian_Herrero-Veron" w:date="2020-06-17T14:21:00Z">
        <w:r w:rsidDel="005D1C2F">
          <w:delText>6.2.3</w:delText>
        </w:r>
        <w:r w:rsidRPr="00F814DE" w:rsidDel="005D1C2F">
          <w:rPr>
            <w:rFonts w:ascii="Calibri" w:hAnsi="Calibri"/>
            <w:sz w:val="22"/>
            <w:szCs w:val="22"/>
            <w:lang w:val="en-US"/>
          </w:rPr>
          <w:tab/>
        </w:r>
        <w:r w:rsidDel="005D1C2F">
          <w:delText>Abnormal cases</w:delText>
        </w:r>
        <w:r w:rsidDel="005D1C2F">
          <w:tab/>
          <w:delText>10</w:delText>
        </w:r>
      </w:del>
    </w:p>
    <w:p w:rsidR="0099213D" w:rsidRPr="00F814DE" w:rsidDel="005D1C2F" w:rsidRDefault="0099213D">
      <w:pPr>
        <w:pStyle w:val="TOC2"/>
        <w:rPr>
          <w:del w:id="296" w:author="rapporteur_Christian_Herrero-Veron" w:date="2020-06-17T14:21:00Z"/>
          <w:rFonts w:ascii="Calibri" w:hAnsi="Calibri"/>
          <w:sz w:val="22"/>
          <w:szCs w:val="22"/>
          <w:lang w:val="en-US"/>
        </w:rPr>
      </w:pPr>
      <w:del w:id="297" w:author="rapporteur_Christian_Herrero-Veron" w:date="2020-06-17T14:21:00Z">
        <w:r w:rsidDel="005D1C2F">
          <w:delText>6.3</w:delText>
        </w:r>
        <w:r w:rsidRPr="00F814DE" w:rsidDel="005D1C2F">
          <w:rPr>
            <w:rFonts w:ascii="Calibri" w:hAnsi="Calibri"/>
            <w:sz w:val="22"/>
            <w:szCs w:val="22"/>
            <w:lang w:val="en-US"/>
          </w:rPr>
          <w:tab/>
        </w:r>
        <w:r w:rsidDel="005D1C2F">
          <w:delText>V2X UE de-registration procedure</w:delText>
        </w:r>
        <w:r w:rsidDel="005D1C2F">
          <w:tab/>
          <w:delText>10</w:delText>
        </w:r>
      </w:del>
    </w:p>
    <w:p w:rsidR="0099213D" w:rsidRPr="00F814DE" w:rsidDel="005D1C2F" w:rsidRDefault="0099213D">
      <w:pPr>
        <w:pStyle w:val="TOC3"/>
        <w:rPr>
          <w:del w:id="298" w:author="rapporteur_Christian_Herrero-Veron" w:date="2020-06-17T14:21:00Z"/>
          <w:rFonts w:ascii="Calibri" w:hAnsi="Calibri"/>
          <w:sz w:val="22"/>
          <w:szCs w:val="22"/>
          <w:lang w:val="en-US"/>
        </w:rPr>
      </w:pPr>
      <w:del w:id="299" w:author="rapporteur_Christian_Herrero-Veron" w:date="2020-06-17T14:21:00Z">
        <w:r w:rsidDel="005D1C2F">
          <w:delText>6.3.1</w:delText>
        </w:r>
        <w:r w:rsidRPr="00F814DE" w:rsidDel="005D1C2F">
          <w:rPr>
            <w:rFonts w:ascii="Calibri" w:hAnsi="Calibri"/>
            <w:sz w:val="22"/>
            <w:szCs w:val="22"/>
            <w:lang w:val="en-US"/>
          </w:rPr>
          <w:tab/>
        </w:r>
        <w:r w:rsidDel="005D1C2F">
          <w:delText>Client procedure</w:delText>
        </w:r>
        <w:r w:rsidDel="005D1C2F">
          <w:tab/>
          <w:delText>10</w:delText>
        </w:r>
      </w:del>
    </w:p>
    <w:p w:rsidR="0099213D" w:rsidRPr="00F814DE" w:rsidDel="005D1C2F" w:rsidRDefault="0099213D">
      <w:pPr>
        <w:pStyle w:val="TOC3"/>
        <w:rPr>
          <w:del w:id="300" w:author="rapporteur_Christian_Herrero-Veron" w:date="2020-06-17T14:21:00Z"/>
          <w:rFonts w:ascii="Calibri" w:hAnsi="Calibri"/>
          <w:sz w:val="22"/>
          <w:szCs w:val="22"/>
          <w:lang w:val="en-US"/>
        </w:rPr>
      </w:pPr>
      <w:del w:id="301" w:author="rapporteur_Christian_Herrero-Veron" w:date="2020-06-17T14:21:00Z">
        <w:r w:rsidDel="005D1C2F">
          <w:delText>6.3.2</w:delText>
        </w:r>
        <w:r w:rsidRPr="00F814DE" w:rsidDel="005D1C2F">
          <w:rPr>
            <w:rFonts w:ascii="Calibri" w:hAnsi="Calibri"/>
            <w:sz w:val="22"/>
            <w:szCs w:val="22"/>
            <w:lang w:val="en-US"/>
          </w:rPr>
          <w:tab/>
        </w:r>
        <w:r w:rsidDel="005D1C2F">
          <w:delText>Server procedure</w:delText>
        </w:r>
        <w:r w:rsidDel="005D1C2F">
          <w:tab/>
          <w:delText>10</w:delText>
        </w:r>
      </w:del>
    </w:p>
    <w:p w:rsidR="0099213D" w:rsidRPr="00F814DE" w:rsidDel="005D1C2F" w:rsidRDefault="0099213D">
      <w:pPr>
        <w:pStyle w:val="TOC2"/>
        <w:rPr>
          <w:del w:id="302" w:author="rapporteur_Christian_Herrero-Veron" w:date="2020-06-17T14:21:00Z"/>
          <w:rFonts w:ascii="Calibri" w:hAnsi="Calibri"/>
          <w:sz w:val="22"/>
          <w:szCs w:val="22"/>
          <w:lang w:val="en-US"/>
        </w:rPr>
      </w:pPr>
      <w:del w:id="303" w:author="rapporteur_Christian_Herrero-Veron" w:date="2020-06-17T14:21:00Z">
        <w:r w:rsidDel="005D1C2F">
          <w:delText>6.4</w:delText>
        </w:r>
        <w:r w:rsidRPr="00F814DE" w:rsidDel="005D1C2F">
          <w:rPr>
            <w:rFonts w:ascii="Calibri" w:hAnsi="Calibri"/>
            <w:sz w:val="22"/>
            <w:szCs w:val="22"/>
            <w:lang w:val="en-US"/>
          </w:rPr>
          <w:tab/>
        </w:r>
        <w:r w:rsidDel="005D1C2F">
          <w:delText>Application level location tracking procedure</w:delText>
        </w:r>
        <w:r w:rsidDel="005D1C2F">
          <w:tab/>
          <w:delText>11</w:delText>
        </w:r>
      </w:del>
    </w:p>
    <w:p w:rsidR="0099213D" w:rsidRPr="00F814DE" w:rsidDel="005D1C2F" w:rsidRDefault="0099213D">
      <w:pPr>
        <w:pStyle w:val="TOC3"/>
        <w:rPr>
          <w:del w:id="304" w:author="rapporteur_Christian_Herrero-Veron" w:date="2020-06-17T14:21:00Z"/>
          <w:rFonts w:ascii="Calibri" w:hAnsi="Calibri"/>
          <w:sz w:val="22"/>
          <w:szCs w:val="22"/>
          <w:lang w:val="en-US"/>
        </w:rPr>
      </w:pPr>
      <w:del w:id="305" w:author="rapporteur_Christian_Herrero-Veron" w:date="2020-06-17T14:21:00Z">
        <w:r w:rsidDel="005D1C2F">
          <w:delText>6.4.1</w:delText>
        </w:r>
        <w:r w:rsidRPr="00F814DE" w:rsidDel="005D1C2F">
          <w:rPr>
            <w:rFonts w:ascii="Calibri" w:hAnsi="Calibri"/>
            <w:sz w:val="22"/>
            <w:szCs w:val="22"/>
            <w:lang w:val="en-US"/>
          </w:rPr>
          <w:tab/>
        </w:r>
        <w:r w:rsidDel="005D1C2F">
          <w:delText>Client procedure</w:delText>
        </w:r>
        <w:r w:rsidDel="005D1C2F">
          <w:tab/>
          <w:delText>11</w:delText>
        </w:r>
      </w:del>
    </w:p>
    <w:p w:rsidR="0099213D" w:rsidRPr="00F814DE" w:rsidDel="005D1C2F" w:rsidRDefault="0099213D">
      <w:pPr>
        <w:pStyle w:val="TOC3"/>
        <w:rPr>
          <w:del w:id="306" w:author="rapporteur_Christian_Herrero-Veron" w:date="2020-06-17T14:21:00Z"/>
          <w:rFonts w:ascii="Calibri" w:hAnsi="Calibri"/>
          <w:sz w:val="22"/>
          <w:szCs w:val="22"/>
          <w:lang w:val="en-US"/>
        </w:rPr>
      </w:pPr>
      <w:del w:id="307" w:author="rapporteur_Christian_Herrero-Veron" w:date="2020-06-17T14:21:00Z">
        <w:r w:rsidDel="005D1C2F">
          <w:delText>6.4.2</w:delText>
        </w:r>
        <w:r w:rsidRPr="00F814DE" w:rsidDel="005D1C2F">
          <w:rPr>
            <w:rFonts w:ascii="Calibri" w:hAnsi="Calibri"/>
            <w:sz w:val="22"/>
            <w:szCs w:val="22"/>
            <w:lang w:val="en-US"/>
          </w:rPr>
          <w:tab/>
        </w:r>
        <w:r w:rsidDel="005D1C2F">
          <w:delText>Server procedure</w:delText>
        </w:r>
        <w:r w:rsidDel="005D1C2F">
          <w:tab/>
          <w:delText>11</w:delText>
        </w:r>
      </w:del>
    </w:p>
    <w:p w:rsidR="0099213D" w:rsidRPr="00F814DE" w:rsidDel="005D1C2F" w:rsidRDefault="0099213D">
      <w:pPr>
        <w:pStyle w:val="TOC2"/>
        <w:rPr>
          <w:del w:id="308" w:author="rapporteur_Christian_Herrero-Veron" w:date="2020-06-17T14:21:00Z"/>
          <w:rFonts w:ascii="Calibri" w:hAnsi="Calibri"/>
          <w:sz w:val="22"/>
          <w:szCs w:val="22"/>
          <w:lang w:val="en-US"/>
        </w:rPr>
      </w:pPr>
      <w:del w:id="309" w:author="rapporteur_Christian_Herrero-Veron" w:date="2020-06-17T14:21:00Z">
        <w:r w:rsidDel="005D1C2F">
          <w:delText>6.5</w:delText>
        </w:r>
        <w:r w:rsidRPr="00F814DE" w:rsidDel="005D1C2F">
          <w:rPr>
            <w:rFonts w:ascii="Calibri" w:hAnsi="Calibri"/>
            <w:sz w:val="22"/>
            <w:szCs w:val="22"/>
            <w:lang w:val="en-US"/>
          </w:rPr>
          <w:tab/>
        </w:r>
        <w:r w:rsidDel="005D1C2F">
          <w:delText>V2X message delivery procedure</w:delText>
        </w:r>
        <w:r w:rsidDel="005D1C2F">
          <w:tab/>
          <w:delText>12</w:delText>
        </w:r>
      </w:del>
    </w:p>
    <w:p w:rsidR="0099213D" w:rsidRPr="00F814DE" w:rsidDel="005D1C2F" w:rsidRDefault="0099213D">
      <w:pPr>
        <w:pStyle w:val="TOC3"/>
        <w:rPr>
          <w:del w:id="310" w:author="rapporteur_Christian_Herrero-Veron" w:date="2020-06-17T14:21:00Z"/>
          <w:rFonts w:ascii="Calibri" w:hAnsi="Calibri"/>
          <w:sz w:val="22"/>
          <w:szCs w:val="22"/>
          <w:lang w:val="en-US"/>
        </w:rPr>
      </w:pPr>
      <w:del w:id="311" w:author="rapporteur_Christian_Herrero-Veron" w:date="2020-06-17T14:21:00Z">
        <w:r w:rsidDel="005D1C2F">
          <w:lastRenderedPageBreak/>
          <w:delText>6.5.1</w:delText>
        </w:r>
        <w:r w:rsidRPr="00F814DE" w:rsidDel="005D1C2F">
          <w:rPr>
            <w:rFonts w:ascii="Calibri" w:hAnsi="Calibri"/>
            <w:sz w:val="22"/>
            <w:szCs w:val="22"/>
            <w:lang w:val="en-US"/>
          </w:rPr>
          <w:tab/>
        </w:r>
        <w:r w:rsidDel="005D1C2F">
          <w:delText>Client procedure</w:delText>
        </w:r>
        <w:r w:rsidDel="005D1C2F">
          <w:tab/>
          <w:delText>12</w:delText>
        </w:r>
      </w:del>
    </w:p>
    <w:p w:rsidR="0099213D" w:rsidRPr="00F814DE" w:rsidDel="005D1C2F" w:rsidRDefault="0099213D">
      <w:pPr>
        <w:pStyle w:val="TOC4"/>
        <w:rPr>
          <w:del w:id="312" w:author="rapporteur_Christian_Herrero-Veron" w:date="2020-06-17T14:21:00Z"/>
          <w:rFonts w:ascii="Calibri" w:hAnsi="Calibri"/>
          <w:sz w:val="22"/>
          <w:szCs w:val="22"/>
          <w:lang w:val="en-US"/>
        </w:rPr>
      </w:pPr>
      <w:del w:id="313" w:author="rapporteur_Christian_Herrero-Veron" w:date="2020-06-17T14:21:00Z">
        <w:r w:rsidRPr="00375353" w:rsidDel="005D1C2F">
          <w:rPr>
            <w:lang w:val="en-US"/>
          </w:rPr>
          <w:delText>6.5.1.1</w:delText>
        </w:r>
        <w:r w:rsidRPr="00F814DE" w:rsidDel="005D1C2F">
          <w:rPr>
            <w:rFonts w:ascii="Calibri" w:hAnsi="Calibri"/>
            <w:sz w:val="22"/>
            <w:szCs w:val="22"/>
            <w:lang w:val="en-US"/>
          </w:rPr>
          <w:tab/>
        </w:r>
        <w:r w:rsidRPr="00375353" w:rsidDel="005D1C2F">
          <w:rPr>
            <w:lang w:val="en-US"/>
          </w:rPr>
          <w:delText>Reception of a V2X message</w:delText>
        </w:r>
        <w:r w:rsidDel="005D1C2F">
          <w:tab/>
          <w:delText>12</w:delText>
        </w:r>
      </w:del>
    </w:p>
    <w:p w:rsidR="0099213D" w:rsidRPr="00F814DE" w:rsidDel="005D1C2F" w:rsidRDefault="0099213D">
      <w:pPr>
        <w:pStyle w:val="TOC4"/>
        <w:rPr>
          <w:del w:id="314" w:author="rapporteur_Christian_Herrero-Veron" w:date="2020-06-17T14:21:00Z"/>
          <w:rFonts w:ascii="Calibri" w:hAnsi="Calibri"/>
          <w:sz w:val="22"/>
          <w:szCs w:val="22"/>
          <w:lang w:val="en-US"/>
        </w:rPr>
      </w:pPr>
      <w:del w:id="315" w:author="rapporteur_Christian_Herrero-Veron" w:date="2020-06-17T14:21:00Z">
        <w:r w:rsidRPr="00375353" w:rsidDel="005D1C2F">
          <w:rPr>
            <w:lang w:val="en-US"/>
          </w:rPr>
          <w:delText>6.5.1.2</w:delText>
        </w:r>
        <w:r w:rsidRPr="00F814DE" w:rsidDel="005D1C2F">
          <w:rPr>
            <w:rFonts w:ascii="Calibri" w:hAnsi="Calibri"/>
            <w:sz w:val="22"/>
            <w:szCs w:val="22"/>
            <w:lang w:val="en-US"/>
          </w:rPr>
          <w:tab/>
        </w:r>
        <w:r w:rsidRPr="00375353" w:rsidDel="005D1C2F">
          <w:rPr>
            <w:lang w:val="en-US"/>
          </w:rPr>
          <w:delText>Reception of a V2X message reception report</w:delText>
        </w:r>
        <w:r w:rsidDel="005D1C2F">
          <w:tab/>
          <w:delText>12</w:delText>
        </w:r>
      </w:del>
    </w:p>
    <w:p w:rsidR="0099213D" w:rsidRPr="00F814DE" w:rsidDel="005D1C2F" w:rsidRDefault="0099213D">
      <w:pPr>
        <w:pStyle w:val="TOC4"/>
        <w:rPr>
          <w:del w:id="316" w:author="rapporteur_Christian_Herrero-Veron" w:date="2020-06-17T14:21:00Z"/>
          <w:rFonts w:ascii="Calibri" w:hAnsi="Calibri"/>
          <w:sz w:val="22"/>
          <w:szCs w:val="22"/>
          <w:lang w:val="en-US"/>
        </w:rPr>
      </w:pPr>
      <w:del w:id="317" w:author="rapporteur_Christian_Herrero-Veron" w:date="2020-06-17T14:21:00Z">
        <w:r w:rsidRPr="00375353" w:rsidDel="005D1C2F">
          <w:rPr>
            <w:lang w:val="en-US"/>
          </w:rPr>
          <w:delText>6.5.1.3</w:delText>
        </w:r>
        <w:r w:rsidRPr="00F814DE" w:rsidDel="005D1C2F">
          <w:rPr>
            <w:rFonts w:ascii="Calibri" w:hAnsi="Calibri"/>
            <w:sz w:val="22"/>
            <w:szCs w:val="22"/>
            <w:lang w:val="en-US"/>
          </w:rPr>
          <w:tab/>
        </w:r>
        <w:r w:rsidRPr="00375353" w:rsidDel="005D1C2F">
          <w:rPr>
            <w:lang w:val="en-US"/>
          </w:rPr>
          <w:delText>Sending of a V2X message reception report</w:delText>
        </w:r>
        <w:r w:rsidDel="005D1C2F">
          <w:tab/>
          <w:delText>12</w:delText>
        </w:r>
      </w:del>
    </w:p>
    <w:p w:rsidR="0099213D" w:rsidRPr="00F814DE" w:rsidDel="005D1C2F" w:rsidRDefault="0099213D">
      <w:pPr>
        <w:pStyle w:val="TOC4"/>
        <w:rPr>
          <w:del w:id="318" w:author="rapporteur_Christian_Herrero-Veron" w:date="2020-06-17T14:21:00Z"/>
          <w:rFonts w:ascii="Calibri" w:hAnsi="Calibri"/>
          <w:sz w:val="22"/>
          <w:szCs w:val="22"/>
          <w:lang w:val="en-US"/>
        </w:rPr>
      </w:pPr>
      <w:del w:id="319" w:author="rapporteur_Christian_Herrero-Veron" w:date="2020-06-17T14:21:00Z">
        <w:r w:rsidRPr="00375353" w:rsidDel="005D1C2F">
          <w:rPr>
            <w:lang w:val="en-US"/>
          </w:rPr>
          <w:delText>6.5.1.4</w:delText>
        </w:r>
        <w:r w:rsidRPr="00F814DE" w:rsidDel="005D1C2F">
          <w:rPr>
            <w:rFonts w:ascii="Calibri" w:hAnsi="Calibri"/>
            <w:sz w:val="22"/>
            <w:szCs w:val="22"/>
            <w:lang w:val="en-US"/>
          </w:rPr>
          <w:tab/>
        </w:r>
        <w:r w:rsidRPr="00375353" w:rsidDel="005D1C2F">
          <w:rPr>
            <w:lang w:val="en-US"/>
          </w:rPr>
          <w:delText>Sending of a V2X message</w:delText>
        </w:r>
        <w:r w:rsidDel="005D1C2F">
          <w:tab/>
          <w:delText>12</w:delText>
        </w:r>
      </w:del>
    </w:p>
    <w:p w:rsidR="0099213D" w:rsidRPr="00F814DE" w:rsidDel="005D1C2F" w:rsidRDefault="0099213D">
      <w:pPr>
        <w:pStyle w:val="TOC3"/>
        <w:rPr>
          <w:del w:id="320" w:author="rapporteur_Christian_Herrero-Veron" w:date="2020-06-17T14:21:00Z"/>
          <w:rFonts w:ascii="Calibri" w:hAnsi="Calibri"/>
          <w:sz w:val="22"/>
          <w:szCs w:val="22"/>
          <w:lang w:val="en-US"/>
        </w:rPr>
      </w:pPr>
      <w:del w:id="321" w:author="rapporteur_Christian_Herrero-Veron" w:date="2020-06-17T14:21:00Z">
        <w:r w:rsidDel="005D1C2F">
          <w:delText>6.5.2</w:delText>
        </w:r>
        <w:r w:rsidRPr="00F814DE" w:rsidDel="005D1C2F">
          <w:rPr>
            <w:rFonts w:ascii="Calibri" w:hAnsi="Calibri"/>
            <w:sz w:val="22"/>
            <w:szCs w:val="22"/>
            <w:lang w:val="en-US"/>
          </w:rPr>
          <w:tab/>
        </w:r>
        <w:r w:rsidDel="005D1C2F">
          <w:delText>Server procedure</w:delText>
        </w:r>
        <w:r w:rsidDel="005D1C2F">
          <w:tab/>
          <w:delText>13</w:delText>
        </w:r>
      </w:del>
    </w:p>
    <w:p w:rsidR="0099213D" w:rsidRPr="00F814DE" w:rsidDel="005D1C2F" w:rsidRDefault="0099213D">
      <w:pPr>
        <w:pStyle w:val="TOC4"/>
        <w:rPr>
          <w:del w:id="322" w:author="rapporteur_Christian_Herrero-Veron" w:date="2020-06-17T14:21:00Z"/>
          <w:rFonts w:ascii="Calibri" w:hAnsi="Calibri"/>
          <w:sz w:val="22"/>
          <w:szCs w:val="22"/>
          <w:lang w:val="en-US"/>
        </w:rPr>
      </w:pPr>
      <w:del w:id="323" w:author="rapporteur_Christian_Herrero-Veron" w:date="2020-06-17T14:21:00Z">
        <w:r w:rsidRPr="00375353" w:rsidDel="005D1C2F">
          <w:rPr>
            <w:lang w:val="en-US"/>
          </w:rPr>
          <w:delText>6.5.2.1</w:delText>
        </w:r>
        <w:r w:rsidRPr="00F814DE" w:rsidDel="005D1C2F">
          <w:rPr>
            <w:rFonts w:ascii="Calibri" w:hAnsi="Calibri"/>
            <w:sz w:val="22"/>
            <w:szCs w:val="22"/>
            <w:lang w:val="en-US"/>
          </w:rPr>
          <w:tab/>
        </w:r>
        <w:r w:rsidRPr="00375353" w:rsidDel="005D1C2F">
          <w:rPr>
            <w:lang w:val="en-US"/>
          </w:rPr>
          <w:delText>Reception of a V2X message</w:delText>
        </w:r>
        <w:r w:rsidDel="005D1C2F">
          <w:tab/>
          <w:delText>13</w:delText>
        </w:r>
      </w:del>
    </w:p>
    <w:p w:rsidR="0099213D" w:rsidRPr="00F814DE" w:rsidDel="005D1C2F" w:rsidRDefault="0099213D">
      <w:pPr>
        <w:pStyle w:val="TOC4"/>
        <w:rPr>
          <w:del w:id="324" w:author="rapporteur_Christian_Herrero-Veron" w:date="2020-06-17T14:21:00Z"/>
          <w:rFonts w:ascii="Calibri" w:hAnsi="Calibri"/>
          <w:sz w:val="22"/>
          <w:szCs w:val="22"/>
          <w:lang w:val="en-US"/>
        </w:rPr>
      </w:pPr>
      <w:del w:id="325" w:author="rapporteur_Christian_Herrero-Veron" w:date="2020-06-17T14:21:00Z">
        <w:r w:rsidRPr="00375353" w:rsidDel="005D1C2F">
          <w:rPr>
            <w:lang w:val="en-US"/>
          </w:rPr>
          <w:delText>6.5.2.2</w:delText>
        </w:r>
        <w:r w:rsidRPr="00F814DE" w:rsidDel="005D1C2F">
          <w:rPr>
            <w:rFonts w:ascii="Calibri" w:hAnsi="Calibri"/>
            <w:sz w:val="22"/>
            <w:szCs w:val="22"/>
            <w:lang w:val="en-US"/>
          </w:rPr>
          <w:tab/>
        </w:r>
        <w:r w:rsidRPr="00375353" w:rsidDel="005D1C2F">
          <w:rPr>
            <w:lang w:val="en-US"/>
          </w:rPr>
          <w:delText>Reception of a V2X message reception report</w:delText>
        </w:r>
        <w:r w:rsidDel="005D1C2F">
          <w:tab/>
          <w:delText>13</w:delText>
        </w:r>
      </w:del>
    </w:p>
    <w:p w:rsidR="0099213D" w:rsidRPr="00F814DE" w:rsidDel="005D1C2F" w:rsidRDefault="0099213D">
      <w:pPr>
        <w:pStyle w:val="TOC4"/>
        <w:rPr>
          <w:del w:id="326" w:author="rapporteur_Christian_Herrero-Veron" w:date="2020-06-17T14:21:00Z"/>
          <w:rFonts w:ascii="Calibri" w:hAnsi="Calibri"/>
          <w:sz w:val="22"/>
          <w:szCs w:val="22"/>
          <w:lang w:val="en-US"/>
        </w:rPr>
      </w:pPr>
      <w:del w:id="327" w:author="rapporteur_Christian_Herrero-Veron" w:date="2020-06-17T14:21:00Z">
        <w:r w:rsidRPr="00375353" w:rsidDel="005D1C2F">
          <w:rPr>
            <w:lang w:val="en-US"/>
          </w:rPr>
          <w:delText>6.5.2.3</w:delText>
        </w:r>
        <w:r w:rsidRPr="00F814DE" w:rsidDel="005D1C2F">
          <w:rPr>
            <w:rFonts w:ascii="Calibri" w:hAnsi="Calibri"/>
            <w:sz w:val="22"/>
            <w:szCs w:val="22"/>
            <w:lang w:val="en-US"/>
          </w:rPr>
          <w:tab/>
        </w:r>
        <w:r w:rsidRPr="00375353" w:rsidDel="005D1C2F">
          <w:rPr>
            <w:lang w:val="en-US"/>
          </w:rPr>
          <w:delText>Sending of a V2X message reception report</w:delText>
        </w:r>
        <w:r w:rsidDel="005D1C2F">
          <w:tab/>
          <w:delText>13</w:delText>
        </w:r>
      </w:del>
    </w:p>
    <w:p w:rsidR="0099213D" w:rsidRPr="00F814DE" w:rsidDel="005D1C2F" w:rsidRDefault="0099213D">
      <w:pPr>
        <w:pStyle w:val="TOC4"/>
        <w:rPr>
          <w:del w:id="328" w:author="rapporteur_Christian_Herrero-Veron" w:date="2020-06-17T14:21:00Z"/>
          <w:rFonts w:ascii="Calibri" w:hAnsi="Calibri"/>
          <w:sz w:val="22"/>
          <w:szCs w:val="22"/>
          <w:lang w:val="en-US"/>
        </w:rPr>
      </w:pPr>
      <w:del w:id="329" w:author="rapporteur_Christian_Herrero-Veron" w:date="2020-06-17T14:21:00Z">
        <w:r w:rsidRPr="00375353" w:rsidDel="005D1C2F">
          <w:rPr>
            <w:lang w:val="en-US"/>
          </w:rPr>
          <w:delText>6.5.2.4</w:delText>
        </w:r>
        <w:r w:rsidRPr="00F814DE" w:rsidDel="005D1C2F">
          <w:rPr>
            <w:rFonts w:ascii="Calibri" w:hAnsi="Calibri"/>
            <w:sz w:val="22"/>
            <w:szCs w:val="22"/>
            <w:lang w:val="en-US"/>
          </w:rPr>
          <w:tab/>
        </w:r>
        <w:r w:rsidRPr="00375353" w:rsidDel="005D1C2F">
          <w:rPr>
            <w:lang w:val="en-US"/>
          </w:rPr>
          <w:delText>Sending of a V2X message to target geografical areas</w:delText>
        </w:r>
        <w:r w:rsidDel="005D1C2F">
          <w:tab/>
          <w:delText>14</w:delText>
        </w:r>
      </w:del>
    </w:p>
    <w:p w:rsidR="0099213D" w:rsidRPr="00F814DE" w:rsidDel="005D1C2F" w:rsidRDefault="0099213D">
      <w:pPr>
        <w:pStyle w:val="TOC4"/>
        <w:rPr>
          <w:del w:id="330" w:author="rapporteur_Christian_Herrero-Veron" w:date="2020-06-17T14:21:00Z"/>
          <w:rFonts w:ascii="Calibri" w:hAnsi="Calibri"/>
          <w:sz w:val="22"/>
          <w:szCs w:val="22"/>
          <w:lang w:val="en-US"/>
        </w:rPr>
      </w:pPr>
      <w:del w:id="331" w:author="rapporteur_Christian_Herrero-Veron" w:date="2020-06-17T14:21:00Z">
        <w:r w:rsidRPr="00375353" w:rsidDel="005D1C2F">
          <w:rPr>
            <w:lang w:val="en-US"/>
          </w:rPr>
          <w:delText>6.5.2.4</w:delText>
        </w:r>
        <w:r w:rsidRPr="00F814DE" w:rsidDel="005D1C2F">
          <w:rPr>
            <w:rFonts w:ascii="Calibri" w:hAnsi="Calibri"/>
            <w:sz w:val="22"/>
            <w:szCs w:val="22"/>
            <w:lang w:val="en-US"/>
          </w:rPr>
          <w:tab/>
        </w:r>
        <w:r w:rsidRPr="00375353" w:rsidDel="005D1C2F">
          <w:rPr>
            <w:lang w:val="en-US"/>
          </w:rPr>
          <w:delText>Sending of a V2X message to a V2X group</w:delText>
        </w:r>
        <w:r w:rsidDel="005D1C2F">
          <w:tab/>
          <w:delText>14</w:delText>
        </w:r>
      </w:del>
    </w:p>
    <w:p w:rsidR="0099213D" w:rsidRPr="00F814DE" w:rsidDel="005D1C2F" w:rsidRDefault="0099213D">
      <w:pPr>
        <w:pStyle w:val="TOC2"/>
        <w:rPr>
          <w:del w:id="332" w:author="rapporteur_Christian_Herrero-Veron" w:date="2020-06-17T14:21:00Z"/>
          <w:rFonts w:ascii="Calibri" w:hAnsi="Calibri"/>
          <w:sz w:val="22"/>
          <w:szCs w:val="22"/>
          <w:lang w:val="en-US"/>
        </w:rPr>
      </w:pPr>
      <w:del w:id="333" w:author="rapporteur_Christian_Herrero-Veron" w:date="2020-06-17T14:21:00Z">
        <w:r w:rsidDel="005D1C2F">
          <w:delText>6.6</w:delText>
        </w:r>
        <w:r w:rsidRPr="00F814DE" w:rsidDel="005D1C2F">
          <w:rPr>
            <w:rFonts w:ascii="Calibri" w:hAnsi="Calibri"/>
            <w:sz w:val="22"/>
            <w:szCs w:val="22"/>
            <w:lang w:val="en-US"/>
          </w:rPr>
          <w:tab/>
        </w:r>
        <w:r w:rsidRPr="00375353" w:rsidDel="005D1C2F">
          <w:rPr>
            <w:lang w:val="en-US"/>
          </w:rPr>
          <w:delText>V2X service discovery procedure</w:delText>
        </w:r>
        <w:r w:rsidDel="005D1C2F">
          <w:tab/>
          <w:delText>14</w:delText>
        </w:r>
      </w:del>
    </w:p>
    <w:p w:rsidR="0099213D" w:rsidRPr="00F814DE" w:rsidDel="005D1C2F" w:rsidRDefault="0099213D">
      <w:pPr>
        <w:pStyle w:val="TOC3"/>
        <w:rPr>
          <w:del w:id="334" w:author="rapporteur_Christian_Herrero-Veron" w:date="2020-06-17T14:21:00Z"/>
          <w:rFonts w:ascii="Calibri" w:hAnsi="Calibri"/>
          <w:sz w:val="22"/>
          <w:szCs w:val="22"/>
          <w:lang w:val="en-US"/>
        </w:rPr>
      </w:pPr>
      <w:del w:id="335" w:author="rapporteur_Christian_Herrero-Veron" w:date="2020-06-17T14:21:00Z">
        <w:r w:rsidDel="005D1C2F">
          <w:delText>6.6.1</w:delText>
        </w:r>
        <w:r w:rsidRPr="00F814DE" w:rsidDel="005D1C2F">
          <w:rPr>
            <w:rFonts w:ascii="Calibri" w:hAnsi="Calibri"/>
            <w:sz w:val="22"/>
            <w:szCs w:val="22"/>
            <w:lang w:val="en-US"/>
          </w:rPr>
          <w:tab/>
        </w:r>
        <w:r w:rsidDel="005D1C2F">
          <w:delText>Client procedure</w:delText>
        </w:r>
        <w:r w:rsidDel="005D1C2F">
          <w:tab/>
          <w:delText>14</w:delText>
        </w:r>
      </w:del>
    </w:p>
    <w:p w:rsidR="0099213D" w:rsidRPr="00F814DE" w:rsidDel="005D1C2F" w:rsidRDefault="0099213D">
      <w:pPr>
        <w:pStyle w:val="TOC3"/>
        <w:rPr>
          <w:del w:id="336" w:author="rapporteur_Christian_Herrero-Veron" w:date="2020-06-17T14:21:00Z"/>
          <w:rFonts w:ascii="Calibri" w:hAnsi="Calibri"/>
          <w:sz w:val="22"/>
          <w:szCs w:val="22"/>
          <w:lang w:val="en-US"/>
        </w:rPr>
      </w:pPr>
      <w:del w:id="337" w:author="rapporteur_Christian_Herrero-Veron" w:date="2020-06-17T14:21:00Z">
        <w:r w:rsidDel="005D1C2F">
          <w:delText>6.6.2</w:delText>
        </w:r>
        <w:r w:rsidRPr="00F814DE" w:rsidDel="005D1C2F">
          <w:rPr>
            <w:rFonts w:ascii="Calibri" w:hAnsi="Calibri"/>
            <w:sz w:val="22"/>
            <w:szCs w:val="22"/>
            <w:lang w:val="en-US"/>
          </w:rPr>
          <w:tab/>
        </w:r>
        <w:r w:rsidDel="005D1C2F">
          <w:delText>Server procedure</w:delText>
        </w:r>
        <w:r w:rsidDel="005D1C2F">
          <w:tab/>
          <w:delText>15</w:delText>
        </w:r>
      </w:del>
    </w:p>
    <w:p w:rsidR="0099213D" w:rsidRPr="00F814DE" w:rsidDel="005D1C2F" w:rsidRDefault="0099213D">
      <w:pPr>
        <w:pStyle w:val="TOC2"/>
        <w:rPr>
          <w:del w:id="338" w:author="rapporteur_Christian_Herrero-Veron" w:date="2020-06-17T14:21:00Z"/>
          <w:rFonts w:ascii="Calibri" w:hAnsi="Calibri"/>
          <w:sz w:val="22"/>
          <w:szCs w:val="22"/>
          <w:lang w:val="en-US"/>
        </w:rPr>
      </w:pPr>
      <w:del w:id="339" w:author="rapporteur_Christian_Herrero-Veron" w:date="2020-06-17T14:21:00Z">
        <w:r w:rsidDel="005D1C2F">
          <w:delText>6.7</w:delText>
        </w:r>
        <w:r w:rsidRPr="00F814DE" w:rsidDel="005D1C2F">
          <w:rPr>
            <w:rFonts w:ascii="Calibri" w:hAnsi="Calibri"/>
            <w:sz w:val="22"/>
            <w:szCs w:val="22"/>
            <w:lang w:val="en-US"/>
          </w:rPr>
          <w:tab/>
        </w:r>
        <w:r w:rsidRPr="00375353" w:rsidDel="005D1C2F">
          <w:rPr>
            <w:lang w:val="en-US"/>
          </w:rPr>
          <w:delText>V2X service continuity procedure</w:delText>
        </w:r>
        <w:r w:rsidDel="005D1C2F">
          <w:tab/>
          <w:delText>15</w:delText>
        </w:r>
      </w:del>
    </w:p>
    <w:p w:rsidR="0099213D" w:rsidRPr="00F814DE" w:rsidDel="005D1C2F" w:rsidRDefault="0099213D">
      <w:pPr>
        <w:pStyle w:val="TOC3"/>
        <w:rPr>
          <w:del w:id="340" w:author="rapporteur_Christian_Herrero-Veron" w:date="2020-06-17T14:21:00Z"/>
          <w:rFonts w:ascii="Calibri" w:hAnsi="Calibri"/>
          <w:sz w:val="22"/>
          <w:szCs w:val="22"/>
          <w:lang w:val="en-US"/>
        </w:rPr>
      </w:pPr>
      <w:del w:id="341" w:author="rapporteur_Christian_Herrero-Veron" w:date="2020-06-17T14:21:00Z">
        <w:r w:rsidDel="005D1C2F">
          <w:delText>6.7.1</w:delText>
        </w:r>
        <w:r w:rsidRPr="00F814DE" w:rsidDel="005D1C2F">
          <w:rPr>
            <w:rFonts w:ascii="Calibri" w:hAnsi="Calibri"/>
            <w:sz w:val="22"/>
            <w:szCs w:val="22"/>
            <w:lang w:val="en-US"/>
          </w:rPr>
          <w:tab/>
        </w:r>
        <w:r w:rsidDel="005D1C2F">
          <w:delText>Client procedure</w:delText>
        </w:r>
        <w:r w:rsidDel="005D1C2F">
          <w:tab/>
          <w:delText>15</w:delText>
        </w:r>
      </w:del>
    </w:p>
    <w:p w:rsidR="0099213D" w:rsidRPr="00F814DE" w:rsidDel="005D1C2F" w:rsidRDefault="0099213D">
      <w:pPr>
        <w:pStyle w:val="TOC3"/>
        <w:rPr>
          <w:del w:id="342" w:author="rapporteur_Christian_Herrero-Veron" w:date="2020-06-17T14:21:00Z"/>
          <w:rFonts w:ascii="Calibri" w:hAnsi="Calibri"/>
          <w:sz w:val="22"/>
          <w:szCs w:val="22"/>
          <w:lang w:val="en-US"/>
        </w:rPr>
      </w:pPr>
      <w:del w:id="343" w:author="rapporteur_Christian_Herrero-Veron" w:date="2020-06-17T14:21:00Z">
        <w:r w:rsidDel="005D1C2F">
          <w:delText>6.7.2</w:delText>
        </w:r>
        <w:r w:rsidRPr="00F814DE" w:rsidDel="005D1C2F">
          <w:rPr>
            <w:rFonts w:ascii="Calibri" w:hAnsi="Calibri"/>
            <w:sz w:val="22"/>
            <w:szCs w:val="22"/>
            <w:lang w:val="en-US"/>
          </w:rPr>
          <w:tab/>
        </w:r>
        <w:r w:rsidDel="005D1C2F">
          <w:delText>Server procedure</w:delText>
        </w:r>
        <w:r w:rsidDel="005D1C2F">
          <w:tab/>
          <w:delText>15</w:delText>
        </w:r>
      </w:del>
    </w:p>
    <w:p w:rsidR="0099213D" w:rsidRPr="00F814DE" w:rsidDel="005D1C2F" w:rsidRDefault="0099213D">
      <w:pPr>
        <w:pStyle w:val="TOC2"/>
        <w:rPr>
          <w:del w:id="344" w:author="rapporteur_Christian_Herrero-Veron" w:date="2020-06-17T14:21:00Z"/>
          <w:rFonts w:ascii="Calibri" w:hAnsi="Calibri"/>
          <w:sz w:val="22"/>
          <w:szCs w:val="22"/>
          <w:lang w:val="en-US"/>
        </w:rPr>
      </w:pPr>
      <w:del w:id="345" w:author="rapporteur_Christian_Herrero-Veron" w:date="2020-06-17T14:21:00Z">
        <w:r w:rsidDel="005D1C2F">
          <w:delText>6.8</w:delText>
        </w:r>
        <w:r w:rsidRPr="00F814DE" w:rsidDel="005D1C2F">
          <w:rPr>
            <w:rFonts w:ascii="Calibri" w:hAnsi="Calibri"/>
            <w:sz w:val="22"/>
            <w:szCs w:val="22"/>
            <w:lang w:val="en-US"/>
          </w:rPr>
          <w:tab/>
        </w:r>
        <w:r w:rsidDel="005D1C2F">
          <w:delText>V2X application resource management procedure</w:delText>
        </w:r>
        <w:r w:rsidDel="005D1C2F">
          <w:tab/>
          <w:delText>15</w:delText>
        </w:r>
      </w:del>
    </w:p>
    <w:p w:rsidR="0099213D" w:rsidRPr="00F814DE" w:rsidDel="005D1C2F" w:rsidRDefault="0099213D">
      <w:pPr>
        <w:pStyle w:val="TOC3"/>
        <w:rPr>
          <w:del w:id="346" w:author="rapporteur_Christian_Herrero-Veron" w:date="2020-06-17T14:21:00Z"/>
          <w:rFonts w:ascii="Calibri" w:hAnsi="Calibri"/>
          <w:sz w:val="22"/>
          <w:szCs w:val="22"/>
          <w:lang w:val="en-US"/>
        </w:rPr>
      </w:pPr>
      <w:del w:id="347" w:author="rapporteur_Christian_Herrero-Veron" w:date="2020-06-17T14:21:00Z">
        <w:r w:rsidDel="005D1C2F">
          <w:rPr>
            <w:lang w:eastAsia="zh-CN"/>
          </w:rPr>
          <w:delText>6.8.1</w:delText>
        </w:r>
        <w:r w:rsidRPr="00F814DE" w:rsidDel="005D1C2F">
          <w:rPr>
            <w:rFonts w:ascii="Calibri" w:hAnsi="Calibri"/>
            <w:sz w:val="22"/>
            <w:szCs w:val="22"/>
            <w:lang w:val="en-US"/>
          </w:rPr>
          <w:tab/>
        </w:r>
        <w:r w:rsidDel="005D1C2F">
          <w:rPr>
            <w:lang w:eastAsia="zh-CN"/>
          </w:rPr>
          <w:delText>V2X application specific server procedure</w:delText>
        </w:r>
        <w:r w:rsidDel="005D1C2F">
          <w:tab/>
          <w:delText>15</w:delText>
        </w:r>
      </w:del>
    </w:p>
    <w:p w:rsidR="0099213D" w:rsidRPr="00F814DE" w:rsidDel="005D1C2F" w:rsidRDefault="0099213D">
      <w:pPr>
        <w:pStyle w:val="TOC3"/>
        <w:rPr>
          <w:del w:id="348" w:author="rapporteur_Christian_Herrero-Veron" w:date="2020-06-17T14:21:00Z"/>
          <w:rFonts w:ascii="Calibri" w:hAnsi="Calibri"/>
          <w:sz w:val="22"/>
          <w:szCs w:val="22"/>
          <w:lang w:val="en-US"/>
        </w:rPr>
      </w:pPr>
      <w:del w:id="349" w:author="rapporteur_Christian_Herrero-Veron" w:date="2020-06-17T14:21:00Z">
        <w:r w:rsidDel="005D1C2F">
          <w:rPr>
            <w:lang w:eastAsia="zh-CN"/>
          </w:rPr>
          <w:delText>6.8.2</w:delText>
        </w:r>
        <w:r w:rsidRPr="00F814DE" w:rsidDel="005D1C2F">
          <w:rPr>
            <w:rFonts w:ascii="Calibri" w:hAnsi="Calibri"/>
            <w:sz w:val="22"/>
            <w:szCs w:val="22"/>
            <w:lang w:val="en-US"/>
          </w:rPr>
          <w:tab/>
        </w:r>
        <w:r w:rsidDel="005D1C2F">
          <w:rPr>
            <w:lang w:eastAsia="zh-CN"/>
          </w:rPr>
          <w:delText>Server procedure</w:delText>
        </w:r>
        <w:r w:rsidDel="005D1C2F">
          <w:tab/>
          <w:delText>16</w:delText>
        </w:r>
      </w:del>
    </w:p>
    <w:p w:rsidR="0099213D" w:rsidRPr="00F814DE" w:rsidDel="005D1C2F" w:rsidRDefault="0099213D">
      <w:pPr>
        <w:pStyle w:val="TOC2"/>
        <w:rPr>
          <w:del w:id="350" w:author="rapporteur_Christian_Herrero-Veron" w:date="2020-06-17T14:21:00Z"/>
          <w:rFonts w:ascii="Calibri" w:hAnsi="Calibri"/>
          <w:sz w:val="22"/>
          <w:szCs w:val="22"/>
          <w:lang w:val="en-US"/>
        </w:rPr>
      </w:pPr>
      <w:del w:id="351" w:author="rapporteur_Christian_Herrero-Veron" w:date="2020-06-17T14:21:00Z">
        <w:r w:rsidDel="005D1C2F">
          <w:delText>6.9</w:delText>
        </w:r>
        <w:r w:rsidRPr="00F814DE" w:rsidDel="005D1C2F">
          <w:rPr>
            <w:rFonts w:ascii="Calibri" w:hAnsi="Calibri"/>
            <w:sz w:val="22"/>
            <w:szCs w:val="22"/>
            <w:lang w:val="en-US"/>
          </w:rPr>
          <w:tab/>
        </w:r>
        <w:r w:rsidDel="005D1C2F">
          <w:delText>File distribution procedure</w:delText>
        </w:r>
        <w:r w:rsidDel="005D1C2F">
          <w:tab/>
          <w:delText>17</w:delText>
        </w:r>
      </w:del>
    </w:p>
    <w:p w:rsidR="0099213D" w:rsidRPr="00F814DE" w:rsidDel="005D1C2F" w:rsidRDefault="0099213D">
      <w:pPr>
        <w:pStyle w:val="TOC2"/>
        <w:rPr>
          <w:del w:id="352" w:author="rapporteur_Christian_Herrero-Veron" w:date="2020-06-17T14:21:00Z"/>
          <w:rFonts w:ascii="Calibri" w:hAnsi="Calibri"/>
          <w:sz w:val="22"/>
          <w:szCs w:val="22"/>
          <w:lang w:val="en-US"/>
        </w:rPr>
      </w:pPr>
      <w:del w:id="353" w:author="rapporteur_Christian_Herrero-Veron" w:date="2020-06-17T14:21:00Z">
        <w:r w:rsidDel="005D1C2F">
          <w:delText>6.10</w:delText>
        </w:r>
        <w:r w:rsidRPr="00F814DE" w:rsidDel="005D1C2F">
          <w:rPr>
            <w:rFonts w:ascii="Calibri" w:hAnsi="Calibri"/>
            <w:sz w:val="22"/>
            <w:szCs w:val="22"/>
            <w:lang w:val="en-US"/>
          </w:rPr>
          <w:tab/>
        </w:r>
        <w:r w:rsidRPr="00375353" w:rsidDel="005D1C2F">
          <w:rPr>
            <w:lang w:val="en-US"/>
          </w:rPr>
          <w:delText>Dynamic group management procedure</w:delText>
        </w:r>
        <w:r w:rsidDel="005D1C2F">
          <w:tab/>
          <w:delText>17</w:delText>
        </w:r>
      </w:del>
    </w:p>
    <w:p w:rsidR="0099213D" w:rsidRPr="00F814DE" w:rsidDel="005D1C2F" w:rsidRDefault="0099213D">
      <w:pPr>
        <w:pStyle w:val="TOC2"/>
        <w:rPr>
          <w:del w:id="354" w:author="rapporteur_Christian_Herrero-Veron" w:date="2020-06-17T14:21:00Z"/>
          <w:rFonts w:ascii="Calibri" w:hAnsi="Calibri"/>
          <w:sz w:val="22"/>
          <w:szCs w:val="22"/>
          <w:lang w:val="en-US"/>
        </w:rPr>
      </w:pPr>
      <w:del w:id="355" w:author="rapporteur_Christian_Herrero-Veron" w:date="2020-06-17T14:21:00Z">
        <w:r w:rsidDel="005D1C2F">
          <w:delText>6.11</w:delText>
        </w:r>
        <w:r w:rsidRPr="00F814DE" w:rsidDel="005D1C2F">
          <w:rPr>
            <w:rFonts w:ascii="Calibri" w:hAnsi="Calibri"/>
            <w:sz w:val="22"/>
            <w:szCs w:val="22"/>
            <w:lang w:val="en-US"/>
          </w:rPr>
          <w:tab/>
        </w:r>
        <w:r w:rsidRPr="00375353" w:rsidDel="005D1C2F">
          <w:rPr>
            <w:lang w:val="en-US"/>
          </w:rPr>
          <w:delText>Network monitoring by the V2X UE procedure</w:delText>
        </w:r>
        <w:r w:rsidDel="005D1C2F">
          <w:tab/>
          <w:delText>17</w:delText>
        </w:r>
      </w:del>
    </w:p>
    <w:p w:rsidR="0099213D" w:rsidRPr="00F814DE" w:rsidDel="005D1C2F" w:rsidRDefault="0099213D">
      <w:pPr>
        <w:pStyle w:val="TOC1"/>
        <w:rPr>
          <w:del w:id="356" w:author="rapporteur_Christian_Herrero-Veron" w:date="2020-06-17T14:21:00Z"/>
          <w:rFonts w:ascii="Calibri" w:hAnsi="Calibri"/>
          <w:szCs w:val="22"/>
          <w:lang w:val="en-US"/>
        </w:rPr>
      </w:pPr>
      <w:del w:id="357" w:author="rapporteur_Christian_Herrero-Veron" w:date="2020-06-17T14:21:00Z">
        <w:r w:rsidDel="005D1C2F">
          <w:delText>7</w:delText>
        </w:r>
        <w:r w:rsidRPr="00F814DE" w:rsidDel="005D1C2F">
          <w:rPr>
            <w:rFonts w:ascii="Calibri" w:hAnsi="Calibri"/>
            <w:szCs w:val="22"/>
            <w:lang w:val="en-US"/>
          </w:rPr>
          <w:tab/>
        </w:r>
        <w:r w:rsidDel="005D1C2F">
          <w:delText>Provisioning of parameters by the VAE server</w:delText>
        </w:r>
        <w:r w:rsidDel="005D1C2F">
          <w:tab/>
          <w:delText>17</w:delText>
        </w:r>
      </w:del>
    </w:p>
    <w:p w:rsidR="0099213D" w:rsidRPr="00F814DE" w:rsidDel="005D1C2F" w:rsidRDefault="0099213D">
      <w:pPr>
        <w:pStyle w:val="TOC2"/>
        <w:rPr>
          <w:del w:id="358" w:author="rapporteur_Christian_Herrero-Veron" w:date="2020-06-17T14:21:00Z"/>
          <w:rFonts w:ascii="Calibri" w:hAnsi="Calibri"/>
          <w:sz w:val="22"/>
          <w:szCs w:val="22"/>
          <w:lang w:val="en-US"/>
        </w:rPr>
      </w:pPr>
      <w:del w:id="359" w:author="rapporteur_Christian_Herrero-Veron" w:date="2020-06-17T14:21:00Z">
        <w:r w:rsidRPr="00375353" w:rsidDel="005D1C2F">
          <w:rPr>
            <w:lang w:val="en-US"/>
          </w:rPr>
          <w:delText>7.1</w:delText>
        </w:r>
        <w:r w:rsidRPr="00F814DE" w:rsidDel="005D1C2F">
          <w:rPr>
            <w:rFonts w:ascii="Calibri" w:hAnsi="Calibri"/>
            <w:sz w:val="22"/>
            <w:szCs w:val="22"/>
            <w:lang w:val="en-US"/>
          </w:rPr>
          <w:tab/>
        </w:r>
        <w:r w:rsidRPr="00375353" w:rsidDel="005D1C2F">
          <w:rPr>
            <w:lang w:val="en-US"/>
          </w:rPr>
          <w:delText>General</w:delText>
        </w:r>
        <w:r w:rsidDel="005D1C2F">
          <w:tab/>
          <w:delText>17</w:delText>
        </w:r>
      </w:del>
    </w:p>
    <w:p w:rsidR="0099213D" w:rsidRPr="00F814DE" w:rsidDel="005D1C2F" w:rsidRDefault="0099213D">
      <w:pPr>
        <w:pStyle w:val="TOC2"/>
        <w:rPr>
          <w:del w:id="360" w:author="rapporteur_Christian_Herrero-Veron" w:date="2020-06-17T14:21:00Z"/>
          <w:rFonts w:ascii="Calibri" w:hAnsi="Calibri"/>
          <w:sz w:val="22"/>
          <w:szCs w:val="22"/>
          <w:lang w:val="en-US"/>
        </w:rPr>
      </w:pPr>
      <w:del w:id="361" w:author="rapporteur_Christian_Herrero-Veron" w:date="2020-06-17T14:21:00Z">
        <w:r w:rsidRPr="00375353" w:rsidDel="005D1C2F">
          <w:rPr>
            <w:lang w:val="en-US"/>
          </w:rPr>
          <w:delText>7.2</w:delText>
        </w:r>
        <w:r w:rsidRPr="00F814DE" w:rsidDel="005D1C2F">
          <w:rPr>
            <w:rFonts w:ascii="Calibri" w:hAnsi="Calibri"/>
            <w:sz w:val="22"/>
            <w:szCs w:val="22"/>
            <w:lang w:val="en-US"/>
          </w:rPr>
          <w:tab/>
        </w:r>
        <w:r w:rsidRPr="00375353" w:rsidDel="005D1C2F">
          <w:rPr>
            <w:lang w:val="en-US"/>
          </w:rPr>
          <w:delText>V2X USD provisioning</w:delText>
        </w:r>
        <w:r w:rsidDel="005D1C2F">
          <w:tab/>
          <w:delText>17</w:delText>
        </w:r>
      </w:del>
    </w:p>
    <w:p w:rsidR="0099213D" w:rsidRPr="00F814DE" w:rsidDel="005D1C2F" w:rsidRDefault="0099213D">
      <w:pPr>
        <w:pStyle w:val="TOC3"/>
        <w:rPr>
          <w:del w:id="362" w:author="rapporteur_Christian_Herrero-Veron" w:date="2020-06-17T14:21:00Z"/>
          <w:rFonts w:ascii="Calibri" w:hAnsi="Calibri"/>
          <w:sz w:val="22"/>
          <w:szCs w:val="22"/>
          <w:lang w:val="en-US"/>
        </w:rPr>
      </w:pPr>
      <w:del w:id="363" w:author="rapporteur_Christian_Herrero-Veron" w:date="2020-06-17T14:21:00Z">
        <w:r w:rsidDel="005D1C2F">
          <w:delText>7.2.1</w:delText>
        </w:r>
        <w:r w:rsidRPr="00F814DE" w:rsidDel="005D1C2F">
          <w:rPr>
            <w:rFonts w:ascii="Calibri" w:hAnsi="Calibri"/>
            <w:sz w:val="22"/>
            <w:szCs w:val="22"/>
            <w:lang w:val="en-US"/>
          </w:rPr>
          <w:tab/>
        </w:r>
        <w:r w:rsidDel="005D1C2F">
          <w:delText>General</w:delText>
        </w:r>
        <w:r w:rsidDel="005D1C2F">
          <w:tab/>
          <w:delText>17</w:delText>
        </w:r>
      </w:del>
    </w:p>
    <w:p w:rsidR="0099213D" w:rsidRPr="00F814DE" w:rsidDel="005D1C2F" w:rsidRDefault="0099213D">
      <w:pPr>
        <w:pStyle w:val="TOC3"/>
        <w:rPr>
          <w:del w:id="364" w:author="rapporteur_Christian_Herrero-Veron" w:date="2020-06-17T14:21:00Z"/>
          <w:rFonts w:ascii="Calibri" w:hAnsi="Calibri"/>
          <w:sz w:val="22"/>
          <w:szCs w:val="22"/>
          <w:lang w:val="en-US"/>
        </w:rPr>
      </w:pPr>
      <w:del w:id="365" w:author="rapporteur_Christian_Herrero-Veron" w:date="2020-06-17T14:21:00Z">
        <w:r w:rsidDel="005D1C2F">
          <w:delText>7.2.2</w:delText>
        </w:r>
        <w:r w:rsidRPr="00F814DE" w:rsidDel="005D1C2F">
          <w:rPr>
            <w:rFonts w:ascii="Calibri" w:hAnsi="Calibri"/>
            <w:sz w:val="22"/>
            <w:szCs w:val="22"/>
            <w:lang w:val="en-US"/>
          </w:rPr>
          <w:tab/>
        </w:r>
        <w:r w:rsidDel="005D1C2F">
          <w:delText>Client procedure</w:delText>
        </w:r>
        <w:r w:rsidDel="005D1C2F">
          <w:tab/>
          <w:delText>17</w:delText>
        </w:r>
      </w:del>
    </w:p>
    <w:p w:rsidR="0099213D" w:rsidRPr="00F814DE" w:rsidDel="005D1C2F" w:rsidRDefault="0099213D">
      <w:pPr>
        <w:pStyle w:val="TOC3"/>
        <w:rPr>
          <w:del w:id="366" w:author="rapporteur_Christian_Herrero-Veron" w:date="2020-06-17T14:21:00Z"/>
          <w:rFonts w:ascii="Calibri" w:hAnsi="Calibri"/>
          <w:sz w:val="22"/>
          <w:szCs w:val="22"/>
          <w:lang w:val="en-US"/>
        </w:rPr>
      </w:pPr>
      <w:del w:id="367" w:author="rapporteur_Christian_Herrero-Veron" w:date="2020-06-17T14:21:00Z">
        <w:r w:rsidDel="005D1C2F">
          <w:delText>7.2.3</w:delText>
        </w:r>
        <w:r w:rsidRPr="00F814DE" w:rsidDel="005D1C2F">
          <w:rPr>
            <w:rFonts w:ascii="Calibri" w:hAnsi="Calibri"/>
            <w:sz w:val="22"/>
            <w:szCs w:val="22"/>
            <w:lang w:val="en-US"/>
          </w:rPr>
          <w:tab/>
        </w:r>
        <w:r w:rsidDel="005D1C2F">
          <w:delText>Server procedure</w:delText>
        </w:r>
        <w:r w:rsidDel="005D1C2F">
          <w:tab/>
          <w:delText>17</w:delText>
        </w:r>
      </w:del>
    </w:p>
    <w:p w:rsidR="0099213D" w:rsidRPr="00F814DE" w:rsidDel="005D1C2F" w:rsidRDefault="0099213D">
      <w:pPr>
        <w:pStyle w:val="TOC2"/>
        <w:rPr>
          <w:del w:id="368" w:author="rapporteur_Christian_Herrero-Veron" w:date="2020-06-17T14:21:00Z"/>
          <w:rFonts w:ascii="Calibri" w:hAnsi="Calibri"/>
          <w:sz w:val="22"/>
          <w:szCs w:val="22"/>
          <w:lang w:val="en-US"/>
        </w:rPr>
      </w:pPr>
      <w:del w:id="369" w:author="rapporteur_Christian_Herrero-Veron" w:date="2020-06-17T14:21:00Z">
        <w:r w:rsidRPr="00375353" w:rsidDel="005D1C2F">
          <w:rPr>
            <w:lang w:val="en-US"/>
          </w:rPr>
          <w:delText>7.3</w:delText>
        </w:r>
        <w:r w:rsidRPr="00F814DE" w:rsidDel="005D1C2F">
          <w:rPr>
            <w:rFonts w:ascii="Calibri" w:hAnsi="Calibri"/>
            <w:sz w:val="22"/>
            <w:szCs w:val="22"/>
            <w:lang w:val="en-US"/>
          </w:rPr>
          <w:tab/>
        </w:r>
        <w:r w:rsidRPr="00375353" w:rsidDel="005D1C2F">
          <w:rPr>
            <w:lang w:val="en-US"/>
          </w:rPr>
          <w:delText>PC5 parameters provisioning</w:delText>
        </w:r>
        <w:r w:rsidDel="005D1C2F">
          <w:tab/>
          <w:delText>18</w:delText>
        </w:r>
      </w:del>
    </w:p>
    <w:p w:rsidR="0099213D" w:rsidRPr="00F814DE" w:rsidDel="005D1C2F" w:rsidRDefault="0099213D">
      <w:pPr>
        <w:pStyle w:val="TOC3"/>
        <w:rPr>
          <w:del w:id="370" w:author="rapporteur_Christian_Herrero-Veron" w:date="2020-06-17T14:21:00Z"/>
          <w:rFonts w:ascii="Calibri" w:hAnsi="Calibri"/>
          <w:sz w:val="22"/>
          <w:szCs w:val="22"/>
          <w:lang w:val="en-US"/>
        </w:rPr>
      </w:pPr>
      <w:del w:id="371" w:author="rapporteur_Christian_Herrero-Veron" w:date="2020-06-17T14:21:00Z">
        <w:r w:rsidDel="005D1C2F">
          <w:delText>7.3.1</w:delText>
        </w:r>
        <w:r w:rsidRPr="00F814DE" w:rsidDel="005D1C2F">
          <w:rPr>
            <w:rFonts w:ascii="Calibri" w:hAnsi="Calibri"/>
            <w:sz w:val="22"/>
            <w:szCs w:val="22"/>
            <w:lang w:val="en-US"/>
          </w:rPr>
          <w:tab/>
        </w:r>
        <w:r w:rsidDel="005D1C2F">
          <w:delText>General</w:delText>
        </w:r>
        <w:r w:rsidDel="005D1C2F">
          <w:tab/>
          <w:delText>18</w:delText>
        </w:r>
      </w:del>
    </w:p>
    <w:p w:rsidR="0099213D" w:rsidRPr="00F814DE" w:rsidDel="005D1C2F" w:rsidRDefault="0099213D">
      <w:pPr>
        <w:pStyle w:val="TOC3"/>
        <w:rPr>
          <w:del w:id="372" w:author="rapporteur_Christian_Herrero-Veron" w:date="2020-06-17T14:21:00Z"/>
          <w:rFonts w:ascii="Calibri" w:hAnsi="Calibri"/>
          <w:sz w:val="22"/>
          <w:szCs w:val="22"/>
          <w:lang w:val="en-US"/>
        </w:rPr>
      </w:pPr>
      <w:del w:id="373" w:author="rapporteur_Christian_Herrero-Veron" w:date="2020-06-17T14:21:00Z">
        <w:r w:rsidDel="005D1C2F">
          <w:delText>7.3.2</w:delText>
        </w:r>
        <w:r w:rsidRPr="00F814DE" w:rsidDel="005D1C2F">
          <w:rPr>
            <w:rFonts w:ascii="Calibri" w:hAnsi="Calibri"/>
            <w:sz w:val="22"/>
            <w:szCs w:val="22"/>
            <w:lang w:val="en-US"/>
          </w:rPr>
          <w:tab/>
        </w:r>
        <w:r w:rsidDel="005D1C2F">
          <w:delText>Client procedure</w:delText>
        </w:r>
        <w:r w:rsidDel="005D1C2F">
          <w:tab/>
          <w:delText>18</w:delText>
        </w:r>
      </w:del>
    </w:p>
    <w:p w:rsidR="0099213D" w:rsidRPr="00F814DE" w:rsidDel="005D1C2F" w:rsidRDefault="0099213D">
      <w:pPr>
        <w:pStyle w:val="TOC3"/>
        <w:rPr>
          <w:del w:id="374" w:author="rapporteur_Christian_Herrero-Veron" w:date="2020-06-17T14:21:00Z"/>
          <w:rFonts w:ascii="Calibri" w:hAnsi="Calibri"/>
          <w:sz w:val="22"/>
          <w:szCs w:val="22"/>
          <w:lang w:val="en-US"/>
        </w:rPr>
      </w:pPr>
      <w:del w:id="375" w:author="rapporteur_Christian_Herrero-Veron" w:date="2020-06-17T14:21:00Z">
        <w:r w:rsidDel="005D1C2F">
          <w:delText>7.3.3</w:delText>
        </w:r>
        <w:r w:rsidRPr="00F814DE" w:rsidDel="005D1C2F">
          <w:rPr>
            <w:rFonts w:ascii="Calibri" w:hAnsi="Calibri"/>
            <w:sz w:val="22"/>
            <w:szCs w:val="22"/>
            <w:lang w:val="en-US"/>
          </w:rPr>
          <w:tab/>
        </w:r>
        <w:r w:rsidDel="005D1C2F">
          <w:delText>Server procedure</w:delText>
        </w:r>
        <w:r w:rsidDel="005D1C2F">
          <w:tab/>
          <w:delText>18</w:delText>
        </w:r>
      </w:del>
    </w:p>
    <w:p w:rsidR="0099213D" w:rsidRPr="00F814DE" w:rsidDel="005D1C2F" w:rsidRDefault="0099213D">
      <w:pPr>
        <w:pStyle w:val="TOC1"/>
        <w:rPr>
          <w:del w:id="376" w:author="rapporteur_Christian_Herrero-Veron" w:date="2020-06-17T14:21:00Z"/>
          <w:rFonts w:ascii="Calibri" w:hAnsi="Calibri"/>
          <w:szCs w:val="22"/>
          <w:lang w:val="en-US"/>
        </w:rPr>
      </w:pPr>
      <w:del w:id="377" w:author="rapporteur_Christian_Herrero-Veron" w:date="2020-06-17T14:21:00Z">
        <w:r w:rsidDel="005D1C2F">
          <w:delText>8</w:delText>
        </w:r>
        <w:r w:rsidRPr="00F814DE" w:rsidDel="005D1C2F">
          <w:rPr>
            <w:rFonts w:ascii="Calibri" w:hAnsi="Calibri"/>
            <w:szCs w:val="22"/>
            <w:lang w:val="en-US"/>
          </w:rPr>
          <w:tab/>
        </w:r>
        <w:r w:rsidDel="005D1C2F">
          <w:delText>Coding</w:delText>
        </w:r>
        <w:r w:rsidDel="005D1C2F">
          <w:tab/>
          <w:delText>19</w:delText>
        </w:r>
      </w:del>
    </w:p>
    <w:p w:rsidR="0099213D" w:rsidRPr="00F814DE" w:rsidDel="005D1C2F" w:rsidRDefault="0099213D">
      <w:pPr>
        <w:pStyle w:val="TOC2"/>
        <w:rPr>
          <w:del w:id="378" w:author="rapporteur_Christian_Herrero-Veron" w:date="2020-06-17T14:21:00Z"/>
          <w:rFonts w:ascii="Calibri" w:hAnsi="Calibri"/>
          <w:sz w:val="22"/>
          <w:szCs w:val="22"/>
          <w:lang w:val="en-US"/>
        </w:rPr>
      </w:pPr>
      <w:del w:id="379" w:author="rapporteur_Christian_Herrero-Veron" w:date="2020-06-17T14:21:00Z">
        <w:r w:rsidDel="005D1C2F">
          <w:delText>8.1</w:delText>
        </w:r>
        <w:r w:rsidRPr="00F814DE" w:rsidDel="005D1C2F">
          <w:rPr>
            <w:rFonts w:ascii="Calibri" w:hAnsi="Calibri"/>
            <w:sz w:val="22"/>
            <w:szCs w:val="22"/>
            <w:lang w:val="en-US"/>
          </w:rPr>
          <w:tab/>
        </w:r>
        <w:r w:rsidDel="005D1C2F">
          <w:delText>General</w:delText>
        </w:r>
        <w:r w:rsidDel="005D1C2F">
          <w:tab/>
          <w:delText>19</w:delText>
        </w:r>
      </w:del>
    </w:p>
    <w:p w:rsidR="0099213D" w:rsidRPr="00F814DE" w:rsidDel="005D1C2F" w:rsidRDefault="0099213D">
      <w:pPr>
        <w:pStyle w:val="TOC2"/>
        <w:rPr>
          <w:del w:id="380" w:author="rapporteur_Christian_Herrero-Veron" w:date="2020-06-17T14:21:00Z"/>
          <w:rFonts w:ascii="Calibri" w:hAnsi="Calibri"/>
          <w:sz w:val="22"/>
          <w:szCs w:val="22"/>
          <w:lang w:val="en-US"/>
        </w:rPr>
      </w:pPr>
      <w:del w:id="381" w:author="rapporteur_Christian_Herrero-Veron" w:date="2020-06-17T14:21:00Z">
        <w:r w:rsidDel="005D1C2F">
          <w:delText>8.2</w:delText>
        </w:r>
        <w:r w:rsidRPr="00F814DE" w:rsidDel="005D1C2F">
          <w:rPr>
            <w:rFonts w:ascii="Calibri" w:hAnsi="Calibri"/>
            <w:sz w:val="22"/>
            <w:szCs w:val="22"/>
            <w:lang w:val="en-US"/>
          </w:rPr>
          <w:tab/>
        </w:r>
        <w:r w:rsidDel="005D1C2F">
          <w:delText>Application unique ID</w:delText>
        </w:r>
        <w:r w:rsidDel="005D1C2F">
          <w:tab/>
          <w:delText>19</w:delText>
        </w:r>
      </w:del>
    </w:p>
    <w:p w:rsidR="0099213D" w:rsidRPr="00F814DE" w:rsidDel="005D1C2F" w:rsidRDefault="0099213D">
      <w:pPr>
        <w:pStyle w:val="TOC2"/>
        <w:rPr>
          <w:del w:id="382" w:author="rapporteur_Christian_Herrero-Veron" w:date="2020-06-17T14:21:00Z"/>
          <w:rFonts w:ascii="Calibri" w:hAnsi="Calibri"/>
          <w:sz w:val="22"/>
          <w:szCs w:val="22"/>
          <w:lang w:val="en-US"/>
        </w:rPr>
      </w:pPr>
      <w:del w:id="383" w:author="rapporteur_Christian_Herrero-Veron" w:date="2020-06-17T14:21:00Z">
        <w:r w:rsidDel="005D1C2F">
          <w:delText>8.3</w:delText>
        </w:r>
        <w:r w:rsidRPr="00F814DE" w:rsidDel="005D1C2F">
          <w:rPr>
            <w:rFonts w:ascii="Calibri" w:hAnsi="Calibri"/>
            <w:sz w:val="22"/>
            <w:szCs w:val="22"/>
            <w:lang w:val="en-US"/>
          </w:rPr>
          <w:tab/>
        </w:r>
        <w:r w:rsidDel="005D1C2F">
          <w:delText>Structure</w:delText>
        </w:r>
        <w:r w:rsidDel="005D1C2F">
          <w:tab/>
          <w:delText>19</w:delText>
        </w:r>
      </w:del>
    </w:p>
    <w:p w:rsidR="0099213D" w:rsidRPr="00F814DE" w:rsidDel="005D1C2F" w:rsidRDefault="0099213D">
      <w:pPr>
        <w:pStyle w:val="TOC2"/>
        <w:rPr>
          <w:del w:id="384" w:author="rapporteur_Christian_Herrero-Veron" w:date="2020-06-17T14:21:00Z"/>
          <w:rFonts w:ascii="Calibri" w:hAnsi="Calibri"/>
          <w:sz w:val="22"/>
          <w:szCs w:val="22"/>
          <w:lang w:val="en-US"/>
        </w:rPr>
      </w:pPr>
      <w:del w:id="385" w:author="rapporteur_Christian_Herrero-Veron" w:date="2020-06-17T14:21:00Z">
        <w:r w:rsidDel="005D1C2F">
          <w:delText>8.4</w:delText>
        </w:r>
        <w:r w:rsidRPr="00F814DE" w:rsidDel="005D1C2F">
          <w:rPr>
            <w:rFonts w:ascii="Calibri" w:hAnsi="Calibri"/>
            <w:sz w:val="22"/>
            <w:szCs w:val="22"/>
            <w:lang w:val="en-US"/>
          </w:rPr>
          <w:tab/>
        </w:r>
        <w:r w:rsidDel="005D1C2F">
          <w:delText>XML schema</w:delText>
        </w:r>
        <w:r w:rsidDel="005D1C2F">
          <w:tab/>
          <w:delText>21</w:delText>
        </w:r>
      </w:del>
    </w:p>
    <w:p w:rsidR="0099213D" w:rsidRPr="00F814DE" w:rsidDel="005D1C2F" w:rsidRDefault="0099213D">
      <w:pPr>
        <w:pStyle w:val="TOC3"/>
        <w:rPr>
          <w:del w:id="386" w:author="rapporteur_Christian_Herrero-Veron" w:date="2020-06-17T14:21:00Z"/>
          <w:rFonts w:ascii="Calibri" w:hAnsi="Calibri"/>
          <w:sz w:val="22"/>
          <w:szCs w:val="22"/>
          <w:lang w:val="en-US"/>
        </w:rPr>
      </w:pPr>
      <w:del w:id="387" w:author="rapporteur_Christian_Herrero-Veron" w:date="2020-06-17T14:21:00Z">
        <w:r w:rsidDel="005D1C2F">
          <w:delText>8.4.1</w:delText>
        </w:r>
        <w:r w:rsidRPr="00F814DE" w:rsidDel="005D1C2F">
          <w:rPr>
            <w:rFonts w:ascii="Calibri" w:hAnsi="Calibri"/>
            <w:sz w:val="22"/>
            <w:szCs w:val="22"/>
            <w:lang w:val="en-US"/>
          </w:rPr>
          <w:tab/>
        </w:r>
        <w:r w:rsidDel="005D1C2F">
          <w:delText>General</w:delText>
        </w:r>
        <w:r w:rsidDel="005D1C2F">
          <w:tab/>
          <w:delText>21</w:delText>
        </w:r>
      </w:del>
    </w:p>
    <w:p w:rsidR="0099213D" w:rsidRPr="00F814DE" w:rsidDel="005D1C2F" w:rsidRDefault="0099213D">
      <w:pPr>
        <w:pStyle w:val="TOC2"/>
        <w:rPr>
          <w:del w:id="388" w:author="rapporteur_Christian_Herrero-Veron" w:date="2020-06-17T14:21:00Z"/>
          <w:rFonts w:ascii="Calibri" w:hAnsi="Calibri"/>
          <w:sz w:val="22"/>
          <w:szCs w:val="22"/>
          <w:lang w:val="en-US"/>
        </w:rPr>
      </w:pPr>
      <w:del w:id="389" w:author="rapporteur_Christian_Herrero-Veron" w:date="2020-06-17T14:21:00Z">
        <w:r w:rsidDel="005D1C2F">
          <w:delText>8.5</w:delText>
        </w:r>
        <w:r w:rsidRPr="00F814DE" w:rsidDel="005D1C2F">
          <w:rPr>
            <w:rFonts w:ascii="Calibri" w:hAnsi="Calibri"/>
            <w:sz w:val="22"/>
            <w:szCs w:val="22"/>
            <w:lang w:val="en-US"/>
          </w:rPr>
          <w:tab/>
        </w:r>
        <w:r w:rsidDel="005D1C2F">
          <w:delText>Data semantics</w:delText>
        </w:r>
        <w:r w:rsidDel="005D1C2F">
          <w:tab/>
          <w:delText>21</w:delText>
        </w:r>
      </w:del>
    </w:p>
    <w:p w:rsidR="0099213D" w:rsidRPr="00F814DE" w:rsidDel="005D1C2F" w:rsidRDefault="0099213D">
      <w:pPr>
        <w:pStyle w:val="TOC2"/>
        <w:rPr>
          <w:del w:id="390" w:author="rapporteur_Christian_Herrero-Veron" w:date="2020-06-17T14:21:00Z"/>
          <w:rFonts w:ascii="Calibri" w:hAnsi="Calibri"/>
          <w:sz w:val="22"/>
          <w:szCs w:val="22"/>
          <w:lang w:val="en-US"/>
        </w:rPr>
      </w:pPr>
      <w:del w:id="391" w:author="rapporteur_Christian_Herrero-Veron" w:date="2020-06-17T14:21:00Z">
        <w:r w:rsidDel="005D1C2F">
          <w:delText>8.6</w:delText>
        </w:r>
        <w:r w:rsidRPr="00F814DE" w:rsidDel="005D1C2F">
          <w:rPr>
            <w:rFonts w:ascii="Calibri" w:hAnsi="Calibri"/>
            <w:sz w:val="22"/>
            <w:szCs w:val="22"/>
            <w:lang w:val="en-US"/>
          </w:rPr>
          <w:tab/>
        </w:r>
        <w:r w:rsidDel="005D1C2F">
          <w:delText>MIME types</w:delText>
        </w:r>
        <w:r w:rsidDel="005D1C2F">
          <w:tab/>
          <w:delText>23</w:delText>
        </w:r>
      </w:del>
    </w:p>
    <w:p w:rsidR="0099213D" w:rsidRPr="00F814DE" w:rsidDel="005D1C2F" w:rsidRDefault="0099213D">
      <w:pPr>
        <w:pStyle w:val="TOC2"/>
        <w:rPr>
          <w:del w:id="392" w:author="rapporteur_Christian_Herrero-Veron" w:date="2020-06-17T14:21:00Z"/>
          <w:rFonts w:ascii="Calibri" w:hAnsi="Calibri"/>
          <w:sz w:val="22"/>
          <w:szCs w:val="22"/>
          <w:lang w:val="en-US"/>
        </w:rPr>
      </w:pPr>
      <w:del w:id="393" w:author="rapporteur_Christian_Herrero-Veron" w:date="2020-06-17T14:21:00Z">
        <w:r w:rsidDel="005D1C2F">
          <w:delText>8.7</w:delText>
        </w:r>
        <w:r w:rsidRPr="00F814DE" w:rsidDel="005D1C2F">
          <w:rPr>
            <w:rFonts w:ascii="Calibri" w:hAnsi="Calibri"/>
            <w:sz w:val="22"/>
            <w:szCs w:val="22"/>
            <w:lang w:val="en-US"/>
          </w:rPr>
          <w:tab/>
        </w:r>
        <w:r w:rsidDel="005D1C2F">
          <w:delText>IANA registration template</w:delText>
        </w:r>
        <w:r w:rsidDel="005D1C2F">
          <w:tab/>
          <w:delText>23</w:delText>
        </w:r>
      </w:del>
    </w:p>
    <w:p w:rsidR="0074026F" w:rsidRPr="007B600E" w:rsidRDefault="0099213D" w:rsidP="006C4B8B">
      <w:r>
        <w:fldChar w:fldCharType="end"/>
      </w:r>
      <w:r w:rsidR="00080512" w:rsidRPr="004D3578">
        <w:br w:type="page"/>
      </w:r>
    </w:p>
    <w:p w:rsidR="00080512" w:rsidRDefault="00080512">
      <w:pPr>
        <w:pStyle w:val="Heading1"/>
      </w:pPr>
      <w:bookmarkStart w:id="394" w:name="_Toc34309544"/>
      <w:bookmarkStart w:id="395" w:name="_Toc43231160"/>
      <w:bookmarkStart w:id="396" w:name="_Toc43296091"/>
      <w:r w:rsidRPr="004D3578">
        <w:t>Foreword</w:t>
      </w:r>
      <w:bookmarkEnd w:id="394"/>
      <w:bookmarkEnd w:id="395"/>
      <w:bookmarkEnd w:id="396"/>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397" w:name="_Toc34309545"/>
      <w:bookmarkStart w:id="398" w:name="_Toc43231161"/>
      <w:bookmarkStart w:id="399" w:name="_Toc43296092"/>
      <w:r w:rsidRPr="004D3578">
        <w:lastRenderedPageBreak/>
        <w:t>1</w:t>
      </w:r>
      <w:r w:rsidRPr="004D3578">
        <w:tab/>
        <w:t>Scope</w:t>
      </w:r>
      <w:bookmarkEnd w:id="397"/>
      <w:bookmarkEnd w:id="398"/>
      <w:bookmarkEnd w:id="399"/>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400" w:name="_Toc34309546"/>
      <w:bookmarkStart w:id="401" w:name="_Toc43231162"/>
      <w:bookmarkStart w:id="402" w:name="_Toc43296093"/>
      <w:r w:rsidRPr="004D3578">
        <w:t>2</w:t>
      </w:r>
      <w:r w:rsidRPr="004D3578">
        <w:tab/>
        <w:t>References</w:t>
      </w:r>
      <w:bookmarkEnd w:id="400"/>
      <w:bookmarkEnd w:id="401"/>
      <w:bookmarkEnd w:id="40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E5469F" w:rsidRPr="00660912" w:rsidRDefault="00E5469F" w:rsidP="00E5469F">
      <w:pPr>
        <w:pStyle w:val="EX"/>
        <w:rPr>
          <w:ins w:id="403" w:author="C1-203568" w:date="2020-06-16T13:21:00Z"/>
          <w:lang w:val="en-US"/>
        </w:rPr>
      </w:pPr>
      <w:ins w:id="404" w:author="C1-203568" w:date="2020-06-16T13:21:00Z">
        <w:r>
          <w:t>[</w:t>
        </w:r>
      </w:ins>
      <w:ins w:id="405" w:author="rapporteur_Christian_Herrero-Veron" w:date="2020-06-16T13:58:00Z">
        <w:r w:rsidR="00D170C5">
          <w:t>14</w:t>
        </w:r>
      </w:ins>
      <w:ins w:id="406" w:author="C1-203568" w:date="2020-06-16T13:21:00Z">
        <w:r>
          <w:t>]</w:t>
        </w:r>
        <w:r>
          <w:tab/>
        </w:r>
        <w:r w:rsidRPr="003E5951">
          <w:t>3GPP</w:t>
        </w:r>
      </w:ins>
      <w:ins w:id="407" w:author="rapporteur_Christian_Herrero-Veron" w:date="2020-06-16T13:58:00Z">
        <w:r w:rsidR="00D170C5" w:rsidRPr="00765A24">
          <w:rPr>
            <w:lang w:val="en-US"/>
          </w:rPr>
          <w:t> </w:t>
        </w:r>
      </w:ins>
      <w:ins w:id="408" w:author="C1-203568" w:date="2020-06-16T13:21:00Z">
        <w:r w:rsidRPr="003E5951">
          <w:t>TS</w:t>
        </w:r>
      </w:ins>
      <w:ins w:id="409" w:author="rapporteur_Christian_Herrero-Veron" w:date="2020-06-16T13:58:00Z">
        <w:r w:rsidR="00D170C5" w:rsidRPr="00765A24">
          <w:rPr>
            <w:lang w:val="en-US"/>
          </w:rPr>
          <w:t> </w:t>
        </w:r>
      </w:ins>
      <w:ins w:id="410" w:author="C1-203568" w:date="2020-06-16T13:21:00Z">
        <w:r w:rsidRPr="003E5951">
          <w:t>26.348: "Northbound Application Programming Interface (API) for Multimedia Broadcast/Multicast Service (MBMS) at the xMB reference point".</w:t>
        </w:r>
      </w:ins>
    </w:p>
    <w:p w:rsidR="0028578F" w:rsidRPr="0073469F" w:rsidRDefault="0028578F" w:rsidP="00E5469F">
      <w:pPr>
        <w:pStyle w:val="EX"/>
      </w:pPr>
      <w:r>
        <w:t>[</w:t>
      </w:r>
      <w:r w:rsidR="00517689">
        <w:t>1</w:t>
      </w:r>
      <w:ins w:id="411" w:author="rapporteur_Christian_Herrero-Veron" w:date="2020-06-16T13:59:00Z">
        <w:r w:rsidR="00D170C5">
          <w:t>5</w:t>
        </w:r>
      </w:ins>
      <w:del w:id="412" w:author="rapporteur_Christian_Herrero-Veron" w:date="2020-06-16T13:59:00Z">
        <w:r w:rsidR="00517689" w:rsidDel="00D170C5">
          <w:delText>4</w:delText>
        </w:r>
      </w:del>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w:t>
      </w:r>
      <w:ins w:id="413" w:author="rapporteur_Christian_Herrero-Veron" w:date="2020-06-16T14:00:00Z">
        <w:r w:rsidR="00D170C5">
          <w:t>6</w:t>
        </w:r>
      </w:ins>
      <w:del w:id="414" w:author="rapporteur_Christian_Herrero-Veron" w:date="2020-06-16T14:00:00Z">
        <w:r w:rsidR="00517689" w:rsidDel="00D170C5">
          <w:delText>5</w:delText>
        </w:r>
      </w:del>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w:t>
      </w:r>
      <w:ins w:id="415" w:author="rapporteur_Christian_Herrero-Veron" w:date="2020-06-16T14:00:00Z">
        <w:r w:rsidR="00D170C5">
          <w:t>7</w:t>
        </w:r>
      </w:ins>
      <w:del w:id="416" w:author="rapporteur_Christian_Herrero-Veron" w:date="2020-06-16T14:00:00Z">
        <w:r w:rsidR="00517689" w:rsidDel="00D170C5">
          <w:delText>6</w:delText>
        </w:r>
      </w:del>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ins w:id="417" w:author="rapporteur_Christian_Herrero-Veron" w:date="2020-06-16T14:00:00Z">
        <w:r w:rsidR="00D170C5">
          <w:t>8</w:t>
        </w:r>
      </w:ins>
      <w:del w:id="418" w:author="rapporteur_Christian_Herrero-Veron" w:date="2020-06-16T14:00:00Z">
        <w:r w:rsidR="00517689" w:rsidDel="00D170C5">
          <w:delText>7</w:delText>
        </w:r>
      </w:del>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Del="00D170C5" w:rsidRDefault="002B0315" w:rsidP="002B0315">
      <w:pPr>
        <w:pStyle w:val="EX"/>
        <w:rPr>
          <w:del w:id="419" w:author="rapporteur_Christian_Herrero-Veron" w:date="2020-06-16T14:02:00Z"/>
          <w:noProof/>
          <w:lang w:val="en-US"/>
        </w:rPr>
      </w:pPr>
      <w:del w:id="420" w:author="rapporteur_Christian_Herrero-Veron" w:date="2020-06-16T14:02:00Z">
        <w:r w:rsidDel="00D170C5">
          <w:delText>[</w:delText>
        </w:r>
        <w:r w:rsidR="00EE4217" w:rsidDel="00D170C5">
          <w:delText>1</w:delText>
        </w:r>
      </w:del>
      <w:del w:id="421" w:author="rapporteur_Christian_Herrero-Veron" w:date="2020-06-16T14:01:00Z">
        <w:r w:rsidR="00517689" w:rsidDel="00D170C5">
          <w:delText>8</w:delText>
        </w:r>
      </w:del>
      <w:del w:id="422" w:author="rapporteur_Christian_Herrero-Veron" w:date="2020-06-16T14:02:00Z">
        <w:r w:rsidDel="00D170C5">
          <w:delText>]</w:delText>
        </w:r>
        <w:r w:rsidDel="00D170C5">
          <w:tab/>
        </w:r>
        <w:r w:rsidRPr="00CF1B41" w:rsidDel="00D170C5">
          <w:delText>ETSI</w:delText>
        </w:r>
        <w:r w:rsidDel="00D170C5">
          <w:delText> </w:delText>
        </w:r>
        <w:r w:rsidRPr="00CF1B41" w:rsidDel="00D170C5">
          <w:delText>EN</w:delText>
        </w:r>
        <w:r w:rsidDel="00D170C5">
          <w:delText> </w:delText>
        </w:r>
        <w:r w:rsidRPr="00CF1B41" w:rsidDel="00D170C5">
          <w:delText>302</w:delText>
        </w:r>
        <w:r w:rsidDel="00D170C5">
          <w:delText> </w:delText>
        </w:r>
        <w:r w:rsidRPr="00CF1B41" w:rsidDel="00D170C5">
          <w:delText>637-3</w:delText>
        </w:r>
        <w:r w:rsidRPr="003C766F" w:rsidDel="00D170C5">
          <w:delText xml:space="preserve">: </w:delText>
        </w:r>
        <w:r w:rsidRPr="003C766F" w:rsidDel="00D170C5">
          <w:rPr>
            <w:lang w:val="en-US"/>
          </w:rPr>
          <w:delText>"</w:delText>
        </w:r>
        <w:r w:rsidRPr="00CF1B41" w:rsidDel="00D170C5">
          <w:rPr>
            <w:lang w:val="en-US"/>
          </w:rPr>
          <w:delText>Intelligent Transport Systems (ITS); Vehicular Communications; Basic Set of Applications; Part 3: Specifications of Decentralized Environmental Notification Basic Service</w:delText>
        </w:r>
        <w:r w:rsidRPr="007D2896" w:rsidDel="00D170C5">
          <w:rPr>
            <w:lang w:val="en-US"/>
          </w:rPr>
          <w:delText>".</w:delText>
        </w:r>
      </w:del>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423" w:name="_Toc34309547"/>
      <w:bookmarkStart w:id="424" w:name="_Toc43231163"/>
      <w:bookmarkStart w:id="425" w:name="_Toc43296094"/>
      <w:r w:rsidRPr="004D3578">
        <w:t>3</w:t>
      </w:r>
      <w:r w:rsidRPr="004D3578">
        <w:tab/>
        <w:t>Definitions</w:t>
      </w:r>
      <w:r w:rsidR="00602AEA">
        <w:t xml:space="preserve"> of terms and abbreviations</w:t>
      </w:r>
      <w:bookmarkEnd w:id="423"/>
      <w:bookmarkEnd w:id="424"/>
      <w:bookmarkEnd w:id="425"/>
    </w:p>
    <w:p w:rsidR="00080512" w:rsidRPr="004D3578" w:rsidRDefault="00080512">
      <w:pPr>
        <w:pStyle w:val="Heading2"/>
      </w:pPr>
      <w:bookmarkStart w:id="426" w:name="_Toc34309548"/>
      <w:bookmarkStart w:id="427" w:name="_Toc43231164"/>
      <w:bookmarkStart w:id="428" w:name="_Toc43296095"/>
      <w:r w:rsidRPr="004D3578">
        <w:t>3.1</w:t>
      </w:r>
      <w:r w:rsidRPr="004D3578">
        <w:tab/>
      </w:r>
      <w:r w:rsidR="002B6339">
        <w:t>Terms</w:t>
      </w:r>
      <w:bookmarkEnd w:id="426"/>
      <w:bookmarkEnd w:id="427"/>
      <w:bookmarkEnd w:id="428"/>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429" w:name="_Toc34309549"/>
      <w:bookmarkStart w:id="430" w:name="_Toc43231165"/>
      <w:bookmarkStart w:id="431" w:name="_Toc43296096"/>
      <w:r w:rsidRPr="004D3578">
        <w:t>3.</w:t>
      </w:r>
      <w:r w:rsidR="006C4B8B">
        <w:t>2</w:t>
      </w:r>
      <w:r w:rsidRPr="004D3578">
        <w:tab/>
        <w:t>Abbreviations</w:t>
      </w:r>
      <w:bookmarkEnd w:id="429"/>
      <w:bookmarkEnd w:id="430"/>
      <w:bookmarkEnd w:id="431"/>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lastRenderedPageBreak/>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432" w:name="_Toc1063774"/>
      <w:bookmarkStart w:id="433" w:name="_Toc34309550"/>
      <w:bookmarkStart w:id="434" w:name="_Toc43231166"/>
      <w:bookmarkStart w:id="435" w:name="historyclause"/>
      <w:bookmarkStart w:id="436" w:name="_Toc43296097"/>
      <w:r w:rsidRPr="004D3578">
        <w:t>4</w:t>
      </w:r>
      <w:r w:rsidRPr="004D3578">
        <w:tab/>
      </w:r>
      <w:r>
        <w:t>General description</w:t>
      </w:r>
      <w:bookmarkEnd w:id="432"/>
      <w:bookmarkEnd w:id="433"/>
      <w:bookmarkEnd w:id="434"/>
      <w:bookmarkEnd w:id="436"/>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437" w:name="_Toc34309551"/>
      <w:bookmarkStart w:id="438" w:name="_Toc43231167"/>
      <w:bookmarkStart w:id="439" w:name="_Toc43296098"/>
      <w:r>
        <w:t>5</w:t>
      </w:r>
      <w:r w:rsidRPr="004D3578">
        <w:tab/>
      </w:r>
      <w:r>
        <w:t>SEAL services</w:t>
      </w:r>
      <w:bookmarkEnd w:id="437"/>
      <w:bookmarkEnd w:id="438"/>
      <w:bookmarkEnd w:id="439"/>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440" w:name="_Toc34309552"/>
      <w:bookmarkStart w:id="441" w:name="_Toc43231168"/>
      <w:bookmarkStart w:id="442" w:name="_Toc43296099"/>
      <w:r>
        <w:lastRenderedPageBreak/>
        <w:t>6</w:t>
      </w:r>
      <w:r w:rsidRPr="004D3578">
        <w:tab/>
      </w:r>
      <w:r>
        <w:t>VAE procedures</w:t>
      </w:r>
      <w:bookmarkEnd w:id="440"/>
      <w:bookmarkEnd w:id="441"/>
      <w:bookmarkEnd w:id="442"/>
    </w:p>
    <w:p w:rsidR="00B42541" w:rsidRPr="004D3578" w:rsidRDefault="00B42541" w:rsidP="00A456AB">
      <w:pPr>
        <w:pStyle w:val="Heading2"/>
      </w:pPr>
      <w:bookmarkStart w:id="443" w:name="_Toc34309553"/>
      <w:bookmarkStart w:id="444" w:name="_Toc43231169"/>
      <w:bookmarkStart w:id="445" w:name="_Toc43296100"/>
      <w:r>
        <w:t>6.1</w:t>
      </w:r>
      <w:r w:rsidRPr="004D3578">
        <w:tab/>
      </w:r>
      <w:r>
        <w:t>General</w:t>
      </w:r>
      <w:bookmarkEnd w:id="443"/>
      <w:bookmarkEnd w:id="444"/>
      <w:bookmarkEnd w:id="445"/>
    </w:p>
    <w:p w:rsidR="00991A09" w:rsidRPr="004D3578" w:rsidRDefault="00991A09" w:rsidP="00A456AB">
      <w:pPr>
        <w:pStyle w:val="Heading2"/>
      </w:pPr>
      <w:bookmarkStart w:id="446" w:name="_Toc34309554"/>
      <w:bookmarkStart w:id="447" w:name="_Toc43231170"/>
      <w:bookmarkStart w:id="448" w:name="_Toc43296101"/>
      <w:r>
        <w:t>6</w:t>
      </w:r>
      <w:r w:rsidR="00B42541">
        <w:t>.2</w:t>
      </w:r>
      <w:r w:rsidRPr="004D3578">
        <w:tab/>
      </w:r>
      <w:r>
        <w:t xml:space="preserve">V2X UE </w:t>
      </w:r>
      <w:r>
        <w:rPr>
          <w:lang w:val="en-US"/>
        </w:rPr>
        <w:t>registration</w:t>
      </w:r>
      <w:r w:rsidR="00C72B35">
        <w:rPr>
          <w:lang w:val="en-US"/>
        </w:rPr>
        <w:t xml:space="preserve"> procedure</w:t>
      </w:r>
      <w:bookmarkEnd w:id="446"/>
      <w:bookmarkEnd w:id="447"/>
      <w:bookmarkEnd w:id="448"/>
    </w:p>
    <w:p w:rsidR="00C72B35" w:rsidRPr="006A63F0" w:rsidRDefault="00C72B35" w:rsidP="00C72B35">
      <w:pPr>
        <w:pStyle w:val="Heading3"/>
      </w:pPr>
      <w:bookmarkStart w:id="449" w:name="_Toc34309555"/>
      <w:bookmarkStart w:id="450" w:name="_Toc43231171"/>
      <w:bookmarkStart w:id="451" w:name="_Toc19289446"/>
      <w:bookmarkStart w:id="452" w:name="_Toc20212247"/>
      <w:bookmarkStart w:id="453" w:name="_Toc43296102"/>
      <w:r>
        <w:t>6.2.1</w:t>
      </w:r>
      <w:r>
        <w:tab/>
        <w:t>Client procedure</w:t>
      </w:r>
      <w:bookmarkEnd w:id="449"/>
      <w:bookmarkEnd w:id="450"/>
      <w:bookmarkEnd w:id="453"/>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ins w:id="454" w:author="C1-203575" w:date="2020-06-16T13:33:00Z">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ins>
      <w:del w:id="455" w:author="C1-203575" w:date="2020-06-16T13:33:00Z">
        <w:r w:rsidDel="00CD5037">
          <w:delText xml:space="preserve">and </w:delText>
        </w:r>
        <w:r w:rsidRPr="0073469F" w:rsidDel="00CD5037">
          <w:delText>in the &lt;</w:delText>
        </w:r>
        <w:r w:rsidDel="00CD5037">
          <w:delText>registration</w:delText>
        </w:r>
        <w:r w:rsidRPr="0073469F" w:rsidDel="00CD5037">
          <w:delText>-info&gt; root element</w:delText>
        </w:r>
      </w:del>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456" w:name="_Toc34309556"/>
      <w:bookmarkStart w:id="457" w:name="_Toc43231172"/>
      <w:bookmarkStart w:id="458" w:name="_Toc43296103"/>
      <w:r>
        <w:t>6.2.2</w:t>
      </w:r>
      <w:r>
        <w:tab/>
        <w:t>Server procedure</w:t>
      </w:r>
      <w:bookmarkEnd w:id="456"/>
      <w:bookmarkEnd w:id="457"/>
      <w:bookmarkEnd w:id="458"/>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ins w:id="459" w:author="C1-203448" w:date="2020-06-16T13:14:00Z">
        <w:r w:rsidR="00126CBA">
          <w:t>.</w:t>
        </w:r>
      </w:ins>
      <w:r w:rsidR="000D09AC">
        <w:t>vae</w:t>
      </w:r>
      <w:del w:id="460" w:author="C1-203448" w:date="2020-06-16T13:14:00Z">
        <w:r w:rsidDel="00126CBA">
          <w:delText>.</w:delText>
        </w:r>
      </w:del>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Del="00E5469F" w:rsidRDefault="00C72B35" w:rsidP="00C72B35">
      <w:pPr>
        <w:pStyle w:val="Heading3"/>
        <w:rPr>
          <w:del w:id="461" w:author="C1-203452" w:date="2020-06-16T13:20:00Z"/>
        </w:rPr>
      </w:pPr>
      <w:bookmarkStart w:id="462" w:name="_Toc20156363"/>
      <w:bookmarkStart w:id="463" w:name="_Toc34309557"/>
      <w:del w:id="464" w:author="C1-203452" w:date="2020-06-16T13:20:00Z">
        <w:r w:rsidDel="00E5469F">
          <w:delText>6.2.3</w:delText>
        </w:r>
        <w:r w:rsidRPr="0073469F" w:rsidDel="00E5469F">
          <w:tab/>
          <w:delText>Abnormal cases</w:delText>
        </w:r>
        <w:bookmarkEnd w:id="462"/>
        <w:bookmarkEnd w:id="463"/>
      </w:del>
    </w:p>
    <w:p w:rsidR="00C72B35" w:rsidDel="00E5469F" w:rsidRDefault="00C72B35" w:rsidP="00C72B35">
      <w:pPr>
        <w:pStyle w:val="EditorsNote"/>
        <w:rPr>
          <w:del w:id="465" w:author="C1-203452" w:date="2020-06-16T13:20:00Z"/>
        </w:rPr>
      </w:pPr>
      <w:del w:id="466" w:author="C1-203452" w:date="2020-06-16T13:20:00Z">
        <w:r w:rsidDel="00E5469F">
          <w:delText>Editor’s note:</w:delText>
        </w:r>
        <w:r w:rsidRPr="0073469F" w:rsidDel="00E5469F">
          <w:tab/>
        </w:r>
        <w:r w:rsidDel="00E5469F">
          <w:delText>This clause will describe the abnormal cases for the V2X registration procedure.</w:delText>
        </w:r>
      </w:del>
    </w:p>
    <w:p w:rsidR="00C72B35" w:rsidRPr="00363F52" w:rsidRDefault="00C72B35" w:rsidP="00363F52">
      <w:pPr>
        <w:pStyle w:val="Heading2"/>
      </w:pPr>
      <w:bookmarkStart w:id="467" w:name="_Toc34309558"/>
      <w:bookmarkStart w:id="468" w:name="_Toc43231173"/>
      <w:bookmarkStart w:id="469" w:name="_Toc43296104"/>
      <w:r w:rsidRPr="00363F52">
        <w:t>6.3</w:t>
      </w:r>
      <w:r w:rsidRPr="00363F52">
        <w:tab/>
        <w:t>V2X UE de-registration procedure</w:t>
      </w:r>
      <w:bookmarkEnd w:id="467"/>
      <w:bookmarkEnd w:id="468"/>
      <w:bookmarkEnd w:id="469"/>
    </w:p>
    <w:p w:rsidR="00C72B35" w:rsidRPr="006A63F0" w:rsidRDefault="00C72B35" w:rsidP="00C72B35">
      <w:pPr>
        <w:pStyle w:val="Heading3"/>
      </w:pPr>
      <w:bookmarkStart w:id="470" w:name="_Toc34309559"/>
      <w:bookmarkStart w:id="471" w:name="_Toc43231174"/>
      <w:bookmarkStart w:id="472" w:name="_Toc43296105"/>
      <w:bookmarkEnd w:id="451"/>
      <w:bookmarkEnd w:id="452"/>
      <w:r>
        <w:t>6.3.1</w:t>
      </w:r>
      <w:r>
        <w:tab/>
        <w:t>Client procedure</w:t>
      </w:r>
      <w:bookmarkEnd w:id="470"/>
      <w:bookmarkEnd w:id="471"/>
      <w:bookmarkEnd w:id="472"/>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473" w:name="_Toc34309560"/>
      <w:bookmarkStart w:id="474" w:name="_Toc43231175"/>
      <w:bookmarkStart w:id="475" w:name="_Toc43296106"/>
      <w:r>
        <w:t>6.3.2</w:t>
      </w:r>
      <w:r>
        <w:tab/>
        <w:t>Server procedure</w:t>
      </w:r>
      <w:bookmarkEnd w:id="473"/>
      <w:bookmarkEnd w:id="474"/>
      <w:bookmarkEnd w:id="475"/>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476" w:name="_Toc34309561"/>
      <w:bookmarkStart w:id="477" w:name="_Toc43231176"/>
      <w:bookmarkStart w:id="478" w:name="_Toc43296107"/>
      <w:r>
        <w:t>6.</w:t>
      </w:r>
      <w:r w:rsidR="00C72B35">
        <w:t>4</w:t>
      </w:r>
      <w:r w:rsidR="00991A09" w:rsidRPr="004D3578">
        <w:tab/>
      </w:r>
      <w:r w:rsidR="00991A09">
        <w:t>Application level location tracking</w:t>
      </w:r>
      <w:r w:rsidR="00C72B35">
        <w:t xml:space="preserve"> procedure</w:t>
      </w:r>
      <w:bookmarkEnd w:id="476"/>
      <w:bookmarkEnd w:id="477"/>
      <w:bookmarkEnd w:id="478"/>
    </w:p>
    <w:p w:rsidR="00EE4217" w:rsidRPr="006A63F0" w:rsidRDefault="00EE4217" w:rsidP="00EE4217">
      <w:pPr>
        <w:pStyle w:val="Heading3"/>
      </w:pPr>
      <w:bookmarkStart w:id="479" w:name="_Toc34309562"/>
      <w:bookmarkStart w:id="480" w:name="_Toc43231177"/>
      <w:bookmarkStart w:id="481" w:name="_Toc43296108"/>
      <w:r>
        <w:t>6.4.1</w:t>
      </w:r>
      <w:r>
        <w:tab/>
        <w:t>Client procedure</w:t>
      </w:r>
      <w:bookmarkEnd w:id="479"/>
      <w:bookmarkEnd w:id="480"/>
      <w:bookmarkEnd w:id="481"/>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ins w:id="482" w:author="C1-203448" w:date="2020-06-16T13:15:00Z">
        <w:r w:rsidR="00126CBA">
          <w:t>-</w:t>
        </w:r>
      </w:ins>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483" w:author="C1-204102" w:date="2020-06-16T13:47:00Z">
        <w:r w:rsidDel="002C709B">
          <w:delText xml:space="preserve"> and</w:delText>
        </w:r>
      </w:del>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ins w:id="484" w:author="C1-204102" w:date="2020-06-16T13:46:00Z">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ins>
      <w:del w:id="485" w:author="C1-204102" w:date="2020-06-16T13:46:00Z">
        <w:r w:rsidDel="002C709B">
          <w:rPr>
            <w:rFonts w:cs="Arial"/>
          </w:rPr>
          <w:delText>.</w:delText>
        </w:r>
      </w:del>
    </w:p>
    <w:p w:rsidR="002C709B" w:rsidRDefault="002C709B" w:rsidP="002C709B">
      <w:pPr>
        <w:pStyle w:val="B2"/>
        <w:rPr>
          <w:ins w:id="486" w:author="C1-204102" w:date="2020-06-16T13:46:00Z"/>
          <w:rFonts w:cs="Arial"/>
        </w:rPr>
      </w:pPr>
      <w:ins w:id="487" w:author="C1-204102" w:date="2020-06-16T13:46:00Z">
        <w:r>
          <w:t>3)</w:t>
        </w:r>
        <w:r>
          <w:tab/>
          <w:t>shall include an &lt;operation&gt; element</w:t>
        </w:r>
        <w:r w:rsidRPr="0009088D">
          <w:rPr>
            <w:rFonts w:cs="Arial"/>
          </w:rPr>
          <w:t xml:space="preserve"> </w:t>
        </w:r>
        <w:r>
          <w:t>set to "subscribe".</w:t>
        </w:r>
      </w:ins>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del w:id="488" w:author="C1-204102" w:date="2020-06-16T13:47:00Z">
        <w:r w:rsidDel="002C709B">
          <w:delText xml:space="preserve"> and</w:delText>
        </w:r>
      </w:del>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ins w:id="489" w:author="C1-204102" w:date="2020-06-16T13:47:00Z">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ins>
      <w:del w:id="490" w:author="C1-204102" w:date="2020-06-16T13:47:00Z">
        <w:r w:rsidDel="002C709B">
          <w:rPr>
            <w:rFonts w:cs="Arial"/>
          </w:rPr>
          <w:delText>.</w:delText>
        </w:r>
      </w:del>
    </w:p>
    <w:p w:rsidR="002C709B" w:rsidRDefault="002C709B" w:rsidP="002C709B">
      <w:pPr>
        <w:pStyle w:val="B2"/>
        <w:rPr>
          <w:ins w:id="491" w:author="C1-204102" w:date="2020-06-16T13:47:00Z"/>
          <w:rFonts w:cs="Arial"/>
        </w:rPr>
      </w:pPr>
      <w:bookmarkStart w:id="492" w:name="_Toc34309563"/>
      <w:ins w:id="493" w:author="C1-204102" w:date="2020-06-16T13:47:00Z">
        <w:r>
          <w:t>3)</w:t>
        </w:r>
        <w:r>
          <w:tab/>
          <w:t>shall include an &lt;operation&gt; element</w:t>
        </w:r>
        <w:r w:rsidRPr="0009088D">
          <w:rPr>
            <w:rFonts w:cs="Arial"/>
          </w:rPr>
          <w:t xml:space="preserve"> </w:t>
        </w:r>
        <w:r>
          <w:t>set to "unsubscribe"</w:t>
        </w:r>
        <w:r>
          <w:rPr>
            <w:rFonts w:cs="Arial"/>
          </w:rPr>
          <w:t>.</w:t>
        </w:r>
      </w:ins>
    </w:p>
    <w:p w:rsidR="00EE4217" w:rsidRPr="006A63F0" w:rsidRDefault="00EE4217" w:rsidP="00EE4217">
      <w:pPr>
        <w:pStyle w:val="Heading3"/>
      </w:pPr>
      <w:bookmarkStart w:id="494" w:name="_Toc43231178"/>
      <w:bookmarkStart w:id="495" w:name="_Toc43296109"/>
      <w:r>
        <w:lastRenderedPageBreak/>
        <w:t>6.4.2</w:t>
      </w:r>
      <w:r>
        <w:tab/>
        <w:t>Server procedure</w:t>
      </w:r>
      <w:bookmarkEnd w:id="492"/>
      <w:bookmarkEnd w:id="494"/>
      <w:bookmarkEnd w:id="495"/>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ins w:id="496" w:author="C1-203448" w:date="2020-06-16T13:15:00Z">
        <w:r w:rsidR="00126CBA">
          <w:t>-</w:t>
        </w:r>
      </w:ins>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w:t>
      </w:r>
      <w:ins w:id="497" w:author="C1-204102" w:date="2020-06-16T13:48:00Z">
        <w:r w:rsidR="002C709B">
          <w:t xml:space="preserve"> with an an &lt;operation&gt; element</w:t>
        </w:r>
        <w:r w:rsidR="002C709B" w:rsidRPr="0009088D">
          <w:rPr>
            <w:rFonts w:cs="Arial"/>
          </w:rPr>
          <w:t xml:space="preserve"> </w:t>
        </w:r>
        <w:r w:rsidR="002C709B">
          <w:t>set to "subscribe"</w:t>
        </w:r>
      </w:ins>
      <w:r>
        <w: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ins w:id="498" w:author="C1-204102" w:date="2020-06-16T13:48:00Z">
        <w:r w:rsidR="002C709B">
          <w:t>location-tracking</w:t>
        </w:r>
      </w:ins>
      <w:del w:id="499" w:author="C1-204102" w:date="2020-06-16T13:48:00Z">
        <w:r w:rsidDel="002C709B">
          <w:delText>subscription</w:delText>
        </w:r>
      </w:del>
      <w:r>
        <w:t>-info&gt; element set to a value "success" or "fail"</w:t>
      </w:r>
      <w:ins w:id="500" w:author="C1-204102" w:date="2020-06-16T13:48:00Z">
        <w:r w:rsidR="002C709B">
          <w:t xml:space="preserve"> and the &lt;operation&gt; element</w:t>
        </w:r>
        <w:r w:rsidR="002C709B" w:rsidRPr="0009088D">
          <w:rPr>
            <w:rFonts w:cs="Arial"/>
          </w:rPr>
          <w:t xml:space="preserve"> </w:t>
        </w:r>
        <w:r w:rsidR="002C709B">
          <w:t>set to "subscribe"</w:t>
        </w:r>
      </w:ins>
      <w:r>
        <w:t>.</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w:t>
      </w:r>
      <w:ins w:id="501" w:author="C1-204102" w:date="2020-06-16T13:49:00Z">
        <w:r w:rsidR="002C709B">
          <w:t xml:space="preserve"> with an &lt;operation&gt; element</w:t>
        </w:r>
        <w:r w:rsidR="002C709B" w:rsidRPr="0009088D">
          <w:rPr>
            <w:rFonts w:cs="Arial"/>
          </w:rPr>
          <w:t xml:space="preserve"> </w:t>
        </w:r>
        <w:r w:rsidR="002C709B">
          <w:t>set to "unsubscribe"</w:t>
        </w:r>
      </w:ins>
      <w:r>
        <w:t>, the VAE</w:t>
      </w:r>
      <w:r w:rsidR="000F195D">
        <w:t>-S</w:t>
      </w:r>
      <w:r>
        <w:t>:</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ins w:id="502" w:author="C1-204102" w:date="2020-06-16T13:50:00Z">
        <w:r w:rsidR="002C709B">
          <w:t>location-tracking</w:t>
        </w:r>
      </w:ins>
      <w:del w:id="503" w:author="C1-204102" w:date="2020-06-16T13:50:00Z">
        <w:r w:rsidDel="002C709B">
          <w:delText>unsubscription</w:delText>
        </w:r>
      </w:del>
      <w:r>
        <w:t>-info&gt; element set to a value "success" or "fail"</w:t>
      </w:r>
      <w:ins w:id="504" w:author="C1-204102" w:date="2020-06-16T13:50:00Z">
        <w:r w:rsidR="002C709B">
          <w:t xml:space="preserve"> and the &lt;operation&gt; element</w:t>
        </w:r>
        <w:r w:rsidR="002C709B" w:rsidRPr="0009088D">
          <w:rPr>
            <w:rFonts w:cs="Arial"/>
          </w:rPr>
          <w:t xml:space="preserve"> </w:t>
        </w:r>
        <w:r w:rsidR="002C709B">
          <w:t>set to "unsubscribe"</w:t>
        </w:r>
      </w:ins>
      <w:r>
        <w:t>.</w:t>
      </w:r>
    </w:p>
    <w:p w:rsidR="00991A09" w:rsidRPr="004D3578" w:rsidRDefault="00B42541" w:rsidP="00A456AB">
      <w:pPr>
        <w:pStyle w:val="Heading2"/>
      </w:pPr>
      <w:bookmarkStart w:id="505" w:name="_Toc34309564"/>
      <w:bookmarkStart w:id="506" w:name="_Toc43231179"/>
      <w:bookmarkStart w:id="507" w:name="_Toc43296110"/>
      <w:r>
        <w:t>6.</w:t>
      </w:r>
      <w:r w:rsidR="00C72B35">
        <w:t>5</w:t>
      </w:r>
      <w:r w:rsidR="00991A09" w:rsidRPr="004D3578">
        <w:tab/>
      </w:r>
      <w:r w:rsidR="00991A09">
        <w:t>V2X message delivery</w:t>
      </w:r>
      <w:r w:rsidR="00C72B35">
        <w:t xml:space="preserve"> procedure</w:t>
      </w:r>
      <w:bookmarkEnd w:id="505"/>
      <w:bookmarkEnd w:id="506"/>
      <w:bookmarkEnd w:id="507"/>
    </w:p>
    <w:p w:rsidR="00777EF6" w:rsidRPr="006A63F0" w:rsidRDefault="00777EF6" w:rsidP="00777EF6">
      <w:pPr>
        <w:pStyle w:val="Heading3"/>
      </w:pPr>
      <w:bookmarkStart w:id="508" w:name="_Toc34309565"/>
      <w:bookmarkStart w:id="509" w:name="_Toc43231180"/>
      <w:bookmarkStart w:id="510" w:name="_Toc43296111"/>
      <w:r>
        <w:t>6.5.1</w:t>
      </w:r>
      <w:r>
        <w:tab/>
        <w:t>Client procedure</w:t>
      </w:r>
      <w:bookmarkEnd w:id="508"/>
      <w:bookmarkEnd w:id="509"/>
      <w:bookmarkEnd w:id="510"/>
    </w:p>
    <w:p w:rsidR="00777EF6" w:rsidRDefault="00777EF6" w:rsidP="00777EF6">
      <w:pPr>
        <w:pStyle w:val="Heading4"/>
      </w:pPr>
      <w:bookmarkStart w:id="511" w:name="_Toc34309566"/>
      <w:bookmarkStart w:id="512" w:name="_Toc43231181"/>
      <w:bookmarkStart w:id="513" w:name="_Toc43296112"/>
      <w:r>
        <w:rPr>
          <w:noProof/>
          <w:lang w:val="en-US"/>
        </w:rPr>
        <w:t>6.5.1.1</w:t>
      </w:r>
      <w:r>
        <w:rPr>
          <w:noProof/>
          <w:lang w:val="en-US"/>
        </w:rPr>
        <w:tab/>
        <w:t>Reception of a V2X message</w:t>
      </w:r>
      <w:bookmarkEnd w:id="511"/>
      <w:bookmarkEnd w:id="512"/>
      <w:bookmarkEnd w:id="513"/>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514" w:name="_Toc34309567"/>
      <w:bookmarkStart w:id="515" w:name="_Toc43231182"/>
      <w:bookmarkStart w:id="516" w:name="_Toc43296113"/>
      <w:r>
        <w:rPr>
          <w:noProof/>
          <w:lang w:val="en-US"/>
        </w:rPr>
        <w:t>6.5.1.2</w:t>
      </w:r>
      <w:r>
        <w:rPr>
          <w:noProof/>
          <w:lang w:val="en-US"/>
        </w:rPr>
        <w:tab/>
        <w:t>Reception of a V2X message reception report</w:t>
      </w:r>
      <w:bookmarkEnd w:id="514"/>
      <w:bookmarkEnd w:id="515"/>
      <w:bookmarkEnd w:id="51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lastRenderedPageBreak/>
        <w:t>a)</w:t>
      </w:r>
      <w:r>
        <w:tab/>
        <w:t>shall provide the received result to the V2X application identified by the service indicated in the V2X message of the sent V2X message.</w:t>
      </w:r>
    </w:p>
    <w:p w:rsidR="00777EF6" w:rsidRDefault="00777EF6" w:rsidP="00777EF6">
      <w:pPr>
        <w:pStyle w:val="Heading4"/>
      </w:pPr>
      <w:bookmarkStart w:id="517" w:name="_Toc34309568"/>
      <w:bookmarkStart w:id="518" w:name="_Toc43231183"/>
      <w:bookmarkStart w:id="519" w:name="_Toc43296114"/>
      <w:r>
        <w:rPr>
          <w:noProof/>
          <w:lang w:val="en-US"/>
        </w:rPr>
        <w:t>6.5.1.3</w:t>
      </w:r>
      <w:r>
        <w:rPr>
          <w:noProof/>
          <w:lang w:val="en-US"/>
        </w:rPr>
        <w:tab/>
        <w:t>Sending of a V2X message reception report</w:t>
      </w:r>
      <w:bookmarkEnd w:id="517"/>
      <w:bookmarkEnd w:id="518"/>
      <w:bookmarkEnd w:id="519"/>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520" w:name="_Toc34309569"/>
      <w:bookmarkStart w:id="521" w:name="_Toc43231184"/>
      <w:bookmarkStart w:id="522" w:name="_Toc43296115"/>
      <w:r>
        <w:rPr>
          <w:noProof/>
          <w:lang w:val="en-US"/>
        </w:rPr>
        <w:t>6.5.1.4</w:t>
      </w:r>
      <w:r>
        <w:rPr>
          <w:noProof/>
          <w:lang w:val="en-US"/>
        </w:rPr>
        <w:tab/>
        <w:t>Sending of a V2X message</w:t>
      </w:r>
      <w:bookmarkEnd w:id="520"/>
      <w:bookmarkEnd w:id="521"/>
      <w:bookmarkEnd w:id="522"/>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523" w:name="_Toc34309570"/>
      <w:bookmarkStart w:id="524" w:name="_Toc43231185"/>
      <w:bookmarkStart w:id="525" w:name="_Toc43296116"/>
      <w:r>
        <w:t>6.5.2</w:t>
      </w:r>
      <w:r>
        <w:tab/>
        <w:t>Server procedure</w:t>
      </w:r>
      <w:bookmarkEnd w:id="523"/>
      <w:bookmarkEnd w:id="524"/>
      <w:bookmarkEnd w:id="525"/>
    </w:p>
    <w:p w:rsidR="00777EF6" w:rsidRDefault="00777EF6" w:rsidP="00777EF6">
      <w:pPr>
        <w:pStyle w:val="Heading4"/>
      </w:pPr>
      <w:bookmarkStart w:id="526" w:name="_Toc34309571"/>
      <w:bookmarkStart w:id="527" w:name="_Toc43231186"/>
      <w:bookmarkStart w:id="528" w:name="_Toc43296117"/>
      <w:r>
        <w:rPr>
          <w:noProof/>
          <w:lang w:val="en-US"/>
        </w:rPr>
        <w:t>6.5.2.1</w:t>
      </w:r>
      <w:r>
        <w:rPr>
          <w:noProof/>
          <w:lang w:val="en-US"/>
        </w:rPr>
        <w:tab/>
        <w:t>Reception of a V2X message</w:t>
      </w:r>
      <w:bookmarkEnd w:id="526"/>
      <w:bookmarkEnd w:id="527"/>
      <w:bookmarkEnd w:id="528"/>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529" w:name="_Toc34309572"/>
      <w:bookmarkStart w:id="530" w:name="_Toc43231187"/>
      <w:bookmarkStart w:id="531" w:name="_Toc43296118"/>
      <w:r>
        <w:rPr>
          <w:noProof/>
          <w:lang w:val="en-US"/>
        </w:rPr>
        <w:lastRenderedPageBreak/>
        <w:t>6.5.2.2</w:t>
      </w:r>
      <w:r>
        <w:rPr>
          <w:noProof/>
          <w:lang w:val="en-US"/>
        </w:rPr>
        <w:tab/>
        <w:t>Reception of a V2X message reception report</w:t>
      </w:r>
      <w:bookmarkEnd w:id="529"/>
      <w:bookmarkEnd w:id="530"/>
      <w:bookmarkEnd w:id="531"/>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532" w:name="_Toc34309573"/>
      <w:bookmarkStart w:id="533" w:name="_Toc43231188"/>
      <w:bookmarkStart w:id="534" w:name="_Toc43296119"/>
      <w:r>
        <w:rPr>
          <w:noProof/>
          <w:lang w:val="en-US"/>
        </w:rPr>
        <w:t>6.5.2.3</w:t>
      </w:r>
      <w:r>
        <w:rPr>
          <w:noProof/>
          <w:lang w:val="en-US"/>
        </w:rPr>
        <w:tab/>
        <w:t>Sending of a V2X message reception report</w:t>
      </w:r>
      <w:bookmarkEnd w:id="532"/>
      <w:bookmarkEnd w:id="533"/>
      <w:bookmarkEnd w:id="534"/>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535" w:name="_Toc34309574"/>
      <w:bookmarkStart w:id="536" w:name="_Toc43231189"/>
      <w:bookmarkStart w:id="537" w:name="_Toc43296120"/>
      <w:r>
        <w:rPr>
          <w:noProof/>
          <w:lang w:val="en-US"/>
        </w:rPr>
        <w:t>6.5.2.4</w:t>
      </w:r>
      <w:r>
        <w:rPr>
          <w:noProof/>
          <w:lang w:val="en-US"/>
        </w:rPr>
        <w:tab/>
        <w:t>Sending of a V2X message to target geografical areas</w:t>
      </w:r>
      <w:bookmarkEnd w:id="535"/>
      <w:bookmarkEnd w:id="536"/>
      <w:bookmarkEnd w:id="537"/>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538" w:name="_Toc34309575"/>
      <w:bookmarkStart w:id="539" w:name="_Toc43231190"/>
      <w:bookmarkStart w:id="540" w:name="_Toc43296121"/>
      <w:r>
        <w:rPr>
          <w:noProof/>
          <w:lang w:val="en-US"/>
        </w:rPr>
        <w:t>6.5.2.4</w:t>
      </w:r>
      <w:r>
        <w:rPr>
          <w:noProof/>
          <w:lang w:val="en-US"/>
        </w:rPr>
        <w:tab/>
        <w:t>Sending of a V2X message to a V2X group</w:t>
      </w:r>
      <w:bookmarkEnd w:id="538"/>
      <w:bookmarkEnd w:id="539"/>
      <w:bookmarkEnd w:id="540"/>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541" w:name="_Toc34309576"/>
      <w:bookmarkStart w:id="542" w:name="_Toc43231191"/>
      <w:bookmarkStart w:id="543" w:name="_Toc43296122"/>
      <w:r>
        <w:t>6.</w:t>
      </w:r>
      <w:r w:rsidR="00C72B35">
        <w:t>6</w:t>
      </w:r>
      <w:r w:rsidR="00A204DD" w:rsidRPr="004D3578">
        <w:tab/>
      </w:r>
      <w:r w:rsidR="00A204DD">
        <w:rPr>
          <w:lang w:val="en-US"/>
        </w:rPr>
        <w:t>V2X service discovery</w:t>
      </w:r>
      <w:r w:rsidR="00C72B35">
        <w:rPr>
          <w:lang w:val="en-US"/>
        </w:rPr>
        <w:t xml:space="preserve"> procedure</w:t>
      </w:r>
      <w:bookmarkEnd w:id="541"/>
      <w:bookmarkEnd w:id="542"/>
      <w:bookmarkEnd w:id="543"/>
    </w:p>
    <w:p w:rsidR="00363F52" w:rsidRPr="006A63F0" w:rsidRDefault="00363F52" w:rsidP="00363F52">
      <w:pPr>
        <w:pStyle w:val="Heading3"/>
      </w:pPr>
      <w:bookmarkStart w:id="544" w:name="_Toc34309577"/>
      <w:bookmarkStart w:id="545" w:name="_Toc43231192"/>
      <w:bookmarkStart w:id="546" w:name="_Toc43296123"/>
      <w:r>
        <w:t>6.6.1</w:t>
      </w:r>
      <w:r>
        <w:tab/>
        <w:t>Client procedure</w:t>
      </w:r>
      <w:bookmarkEnd w:id="544"/>
      <w:bookmarkEnd w:id="545"/>
      <w:bookmarkEnd w:id="546"/>
    </w:p>
    <w:p w:rsidR="00363F52" w:rsidRDefault="00363F52" w:rsidP="00363F52">
      <w:r>
        <w:rPr>
          <w:noProof/>
          <w:lang w:val="en-US"/>
        </w:rPr>
        <w:t>In order to discover V2X service information from a VAE</w:t>
      </w:r>
      <w:r w:rsidR="000F195D">
        <w:rPr>
          <w:noProof/>
          <w:lang w:val="en-US"/>
        </w:rPr>
        <w:t>-S</w:t>
      </w:r>
      <w:r>
        <w:rPr>
          <w:noProof/>
          <w:lang w:val="en-US"/>
        </w:rPr>
        <w:t xml:space="preserve"> (e.g.</w:t>
      </w:r>
      <w:del w:id="547" w:author="rapporteur_Christian_Herrero-Veron" w:date="2020-06-16T20:21:00Z">
        <w:r w:rsidDel="00D82A73">
          <w:rPr>
            <w:noProof/>
            <w:lang w:val="en-US"/>
          </w:rPr>
          <w:delText>,</w:delText>
        </w:r>
      </w:del>
      <w:r>
        <w:rPr>
          <w:noProof/>
          <w:lang w:val="en-US"/>
        </w:rPr>
        <w:t xml:space="preserve">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ins w:id="548" w:author="C1-203623" w:date="2020-06-16T13:34:00Z">
        <w:r w:rsidR="00CD5037" w:rsidRPr="00CD5037">
          <w:rPr>
            <w:rFonts w:eastAsia="SimSun"/>
          </w:rPr>
          <w:t xml:space="preserve"> </w:t>
        </w:r>
        <w:r w:rsidR="00CD5037">
          <w:rPr>
            <w:rFonts w:eastAsia="SimSun"/>
          </w:rPr>
          <w:t xml:space="preserve">received in </w:t>
        </w:r>
      </w:ins>
      <w:ins w:id="549" w:author="rapporteur_Christian_Herrero-Veron" w:date="2020-06-16T14:13:00Z">
        <w:r w:rsidR="0085745F">
          <w:rPr>
            <w:rFonts w:eastAsia="SimSun"/>
          </w:rPr>
          <w:t xml:space="preserve">the </w:t>
        </w:r>
      </w:ins>
      <w:ins w:id="550" w:author="C1-203623" w:date="2020-06-16T13:34:00Z">
        <w:r w:rsidR="00CD5037">
          <w:rPr>
            <w:rFonts w:eastAsia="SimSun"/>
          </w:rPr>
          <w:t xml:space="preserve">VAE </w:t>
        </w:r>
      </w:ins>
      <w:ins w:id="551" w:author="rapporteur_Christian_Herrero-Veron" w:date="2020-06-16T14:13:00Z">
        <w:r w:rsidR="0085745F">
          <w:rPr>
            <w:rFonts w:eastAsia="SimSun"/>
          </w:rPr>
          <w:t>c</w:t>
        </w:r>
      </w:ins>
      <w:ins w:id="552" w:author="C1-203623" w:date="2020-06-16T13:34:00Z">
        <w:r w:rsidR="00CD5037">
          <w:rPr>
            <w:rFonts w:eastAsia="SimSun"/>
          </w:rPr>
          <w:t xml:space="preserve">lient UE configuration document via </w:t>
        </w:r>
      </w:ins>
      <w:ins w:id="553" w:author="rapporteur_Christian_Herrero-Veron" w:date="2020-06-16T14:13:00Z">
        <w:r w:rsidR="0085745F">
          <w:rPr>
            <w:rFonts w:eastAsia="SimSun"/>
          </w:rPr>
          <w:t xml:space="preserve">the </w:t>
        </w:r>
      </w:ins>
      <w:ins w:id="554" w:author="C1-203623" w:date="2020-06-16T13:34:00Z">
        <w:r w:rsidR="00CD5037">
          <w:rPr>
            <w:rFonts w:eastAsia="SimSun"/>
          </w:rPr>
          <w:t>SCM-S</w:t>
        </w:r>
      </w:ins>
      <w:del w:id="555" w:author="C1-203623" w:date="2020-06-16T13:35:00Z">
        <w:r w:rsidDel="00CD5037">
          <w:rPr>
            <w:rFonts w:eastAsia="SimSun"/>
          </w:rPr>
          <w:delText xml:space="preserve"> </w:delText>
        </w:r>
        <w:r w:rsidRPr="00C9423A" w:rsidDel="00CD5037">
          <w:rPr>
            <w:rFonts w:eastAsia="SimSun"/>
          </w:rPr>
          <w:delText>provided by the SEAL layer</w:delText>
        </w:r>
      </w:del>
      <w:r>
        <w:t>;</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556" w:name="_Toc34309578"/>
      <w:bookmarkStart w:id="557" w:name="_Toc43231193"/>
      <w:bookmarkStart w:id="558" w:name="_Toc43296124"/>
      <w:r>
        <w:t>6.6.2</w:t>
      </w:r>
      <w:r>
        <w:tab/>
        <w:t>Server procedure</w:t>
      </w:r>
      <w:bookmarkEnd w:id="556"/>
      <w:bookmarkEnd w:id="557"/>
      <w:bookmarkEnd w:id="55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559" w:name="_Toc34309579"/>
      <w:bookmarkStart w:id="560" w:name="_Toc43231194"/>
      <w:bookmarkStart w:id="561" w:name="_Toc43296125"/>
      <w:r>
        <w:t>6.</w:t>
      </w:r>
      <w:r w:rsidR="00C72B35">
        <w:t>7</w:t>
      </w:r>
      <w:r w:rsidR="00A204DD" w:rsidRPr="004D3578">
        <w:tab/>
      </w:r>
      <w:r w:rsidR="00A204DD">
        <w:rPr>
          <w:lang w:val="en-US"/>
        </w:rPr>
        <w:t>V2X service continuity</w:t>
      </w:r>
      <w:r w:rsidR="00C72B35">
        <w:rPr>
          <w:lang w:val="en-US"/>
        </w:rPr>
        <w:t xml:space="preserve"> procedure</w:t>
      </w:r>
      <w:bookmarkEnd w:id="559"/>
      <w:bookmarkEnd w:id="560"/>
      <w:bookmarkEnd w:id="561"/>
    </w:p>
    <w:p w:rsidR="00363F52" w:rsidRPr="006A63F0" w:rsidRDefault="00363F52" w:rsidP="00363F52">
      <w:pPr>
        <w:pStyle w:val="Heading3"/>
      </w:pPr>
      <w:bookmarkStart w:id="562" w:name="_Toc34309580"/>
      <w:bookmarkStart w:id="563" w:name="_Toc43231195"/>
      <w:bookmarkStart w:id="564" w:name="_Toc43296126"/>
      <w:r>
        <w:t>6.7.1</w:t>
      </w:r>
      <w:r>
        <w:tab/>
        <w:t>Client procedure</w:t>
      </w:r>
      <w:bookmarkEnd w:id="562"/>
      <w:bookmarkEnd w:id="563"/>
      <w:bookmarkEnd w:id="564"/>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565" w:name="_Toc34309581"/>
      <w:bookmarkStart w:id="566" w:name="_Toc43231196"/>
      <w:bookmarkStart w:id="567" w:name="_Toc43296127"/>
      <w:r>
        <w:lastRenderedPageBreak/>
        <w:t>6.7.2</w:t>
      </w:r>
      <w:r>
        <w:tab/>
        <w:t>Server procedure</w:t>
      </w:r>
      <w:bookmarkEnd w:id="565"/>
      <w:bookmarkEnd w:id="566"/>
      <w:bookmarkEnd w:id="567"/>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ins w:id="568" w:author="C1-203448" w:date="2020-06-16T13:15:00Z">
        <w:r w:rsidR="00126CBA">
          <w:t>-</w:t>
        </w:r>
      </w:ins>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569" w:name="_Toc34309582"/>
      <w:bookmarkStart w:id="570" w:name="_Toc43231197"/>
      <w:bookmarkStart w:id="571" w:name="_Toc43296128"/>
      <w:r>
        <w:t>6.</w:t>
      </w:r>
      <w:r w:rsidR="00C72B35">
        <w:t>8</w:t>
      </w:r>
      <w:r w:rsidRPr="004D3578">
        <w:tab/>
      </w:r>
      <w:r w:rsidRPr="002339C5">
        <w:t>V2X application resource management</w:t>
      </w:r>
      <w:r w:rsidR="00C72B35">
        <w:t xml:space="preserve"> procedure</w:t>
      </w:r>
      <w:bookmarkEnd w:id="569"/>
      <w:bookmarkEnd w:id="570"/>
      <w:bookmarkEnd w:id="571"/>
    </w:p>
    <w:p w:rsidR="002D6DB1" w:rsidRDefault="002D6DB1" w:rsidP="00FA073C">
      <w:pPr>
        <w:pStyle w:val="Heading3"/>
        <w:rPr>
          <w:lang w:eastAsia="zh-CN"/>
        </w:rPr>
      </w:pPr>
      <w:bookmarkStart w:id="572" w:name="_Toc43231198"/>
      <w:bookmarkStart w:id="573" w:name="_Toc34309583"/>
      <w:bookmarkStart w:id="574" w:name="_Toc43296129"/>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572"/>
      <w:bookmarkEnd w:id="574"/>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575" w:name="_Toc43231199"/>
      <w:bookmarkStart w:id="576" w:name="_Toc43296130"/>
      <w:r>
        <w:rPr>
          <w:rFonts w:hint="eastAsia"/>
          <w:lang w:eastAsia="zh-CN"/>
        </w:rPr>
        <w:t>6</w:t>
      </w:r>
      <w:r>
        <w:rPr>
          <w:lang w:eastAsia="zh-CN"/>
        </w:rPr>
        <w:t>.8.2</w:t>
      </w:r>
      <w:r>
        <w:rPr>
          <w:lang w:eastAsia="zh-CN"/>
        </w:rPr>
        <w:tab/>
        <w:t>Server procedure</w:t>
      </w:r>
      <w:bookmarkEnd w:id="575"/>
      <w:bookmarkEnd w:id="576"/>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577" w:name="_Toc43231200"/>
      <w:bookmarkStart w:id="578" w:name="_Toc43296131"/>
      <w:r>
        <w:t>6.</w:t>
      </w:r>
      <w:r w:rsidR="00C72B35">
        <w:t>9</w:t>
      </w:r>
      <w:r w:rsidR="00991A09" w:rsidRPr="004D3578">
        <w:tab/>
      </w:r>
      <w:r w:rsidR="00991A09">
        <w:t>File distribution</w:t>
      </w:r>
      <w:r w:rsidR="00C72B35">
        <w:t xml:space="preserve"> procedure</w:t>
      </w:r>
      <w:bookmarkEnd w:id="573"/>
      <w:bookmarkEnd w:id="577"/>
      <w:bookmarkEnd w:id="578"/>
    </w:p>
    <w:p w:rsidR="00991A09" w:rsidDel="00E5469F" w:rsidRDefault="00991A09" w:rsidP="00991A09">
      <w:pPr>
        <w:pStyle w:val="EditorsNote"/>
        <w:rPr>
          <w:del w:id="579" w:author="C1-203568" w:date="2020-06-16T13:22:00Z"/>
        </w:rPr>
      </w:pPr>
      <w:del w:id="580" w:author="C1-203568" w:date="2020-06-16T13:22:00Z">
        <w:r w:rsidDel="00E5469F">
          <w:delText>Editor’s note: This clause will describe the procedure for file distribution based on TS</w:delText>
        </w:r>
        <w:r w:rsidRPr="004D3578" w:rsidDel="00E5469F">
          <w:delText> </w:delText>
        </w:r>
        <w:r w:rsidDel="00E5469F">
          <w:delText>23.286.</w:delText>
        </w:r>
      </w:del>
    </w:p>
    <w:p w:rsidR="00E5469F" w:rsidRDefault="00E5469F">
      <w:pPr>
        <w:pStyle w:val="Heading3"/>
        <w:rPr>
          <w:ins w:id="581" w:author="C1-203568" w:date="2020-06-16T13:22:00Z"/>
          <w:lang w:eastAsia="zh-CN"/>
        </w:rPr>
        <w:pPrChange w:id="582" w:author="Huawei/CXG" w:date="2020-04-09T15:42:00Z">
          <w:pPr>
            <w:pStyle w:val="EditorsNote"/>
          </w:pPr>
        </w:pPrChange>
      </w:pPr>
      <w:bookmarkStart w:id="583" w:name="_Toc43231201"/>
      <w:bookmarkStart w:id="584" w:name="_Toc34309584"/>
      <w:bookmarkStart w:id="585" w:name="_Toc43296132"/>
      <w:ins w:id="586" w:author="C1-203568" w:date="2020-06-16T13:22:00Z">
        <w:r>
          <w:rPr>
            <w:rFonts w:hint="eastAsia"/>
            <w:lang w:eastAsia="zh-CN"/>
          </w:rPr>
          <w:t>6.</w:t>
        </w:r>
        <w:r>
          <w:rPr>
            <w:lang w:eastAsia="zh-CN"/>
          </w:rPr>
          <w:t>9.1</w:t>
        </w:r>
        <w:r>
          <w:rPr>
            <w:lang w:eastAsia="zh-CN"/>
          </w:rPr>
          <w:tab/>
          <w:t>Server procedure</w:t>
        </w:r>
        <w:bookmarkEnd w:id="583"/>
        <w:bookmarkEnd w:id="585"/>
      </w:ins>
    </w:p>
    <w:p w:rsidR="00E5469F" w:rsidRDefault="00E5469F" w:rsidP="00E5469F">
      <w:pPr>
        <w:rPr>
          <w:ins w:id="587" w:author="C1-203568" w:date="2020-06-16T13:22:00Z"/>
        </w:rPr>
      </w:pPr>
      <w:ins w:id="588" w:author="C1-203568" w:date="2020-06-16T13:22:00Z">
        <w:r>
          <w:t>The VAE server makes use of the xMB procedures from 3GPP TS</w:t>
        </w:r>
      </w:ins>
      <w:ins w:id="589" w:author="rapporteur_Christian_Herrero-Veron" w:date="2020-06-16T13:59:00Z">
        <w:r w:rsidR="00D170C5">
          <w:t> </w:t>
        </w:r>
      </w:ins>
      <w:ins w:id="590" w:author="C1-203568" w:date="2020-06-16T13:22:00Z">
        <w:r>
          <w:t>26.348 [</w:t>
        </w:r>
      </w:ins>
      <w:ins w:id="591" w:author="rapporteur_Christian_Herrero-Veron" w:date="2020-06-16T13:59:00Z">
        <w:r w:rsidR="00D170C5">
          <w:t>14</w:t>
        </w:r>
      </w:ins>
      <w:ins w:id="592" w:author="C1-203568" w:date="2020-06-16T13:22:00Z">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ins>
    </w:p>
    <w:p w:rsidR="00E5469F" w:rsidRDefault="00E5469F">
      <w:pPr>
        <w:rPr>
          <w:ins w:id="593" w:author="C1-203568" w:date="2020-06-16T13:22:00Z"/>
          <w:lang w:eastAsia="zh-CN"/>
        </w:rPr>
        <w:pPrChange w:id="594" w:author="Huawei/CXG1" w:date="2020-05-22T10:24:00Z">
          <w:pPr>
            <w:pStyle w:val="EditorsNote"/>
          </w:pPr>
        </w:pPrChange>
      </w:pPr>
      <w:ins w:id="595" w:author="C1-203568" w:date="2020-06-16T13:22:00Z">
        <w:r>
          <w:rPr>
            <w:rFonts w:hint="eastAsia"/>
            <w:lang w:eastAsia="zh-CN"/>
          </w:rPr>
          <w:t>I</w:t>
        </w:r>
        <w:r>
          <w:rPr>
            <w:lang w:eastAsia="zh-CN"/>
          </w:rPr>
          <w:t>n order to push files into the BM-SC, the VAE-S:</w:t>
        </w:r>
      </w:ins>
    </w:p>
    <w:p w:rsidR="00E5469F" w:rsidRDefault="00E5469F">
      <w:pPr>
        <w:pStyle w:val="B1"/>
        <w:rPr>
          <w:ins w:id="596" w:author="C1-203568" w:date="2020-06-16T13:22:00Z"/>
        </w:rPr>
        <w:pPrChange w:id="597" w:author="rapporteur_Christian_Herrero-Veron" w:date="2020-06-16T20:13:00Z">
          <w:pPr/>
        </w:pPrChange>
      </w:pPr>
      <w:ins w:id="598" w:author="C1-203568" w:date="2020-06-16T13:22:00Z">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t>Table </w:t>
        </w:r>
        <w:r>
          <w:rPr>
            <w:lang w:val="en-US"/>
          </w:rPr>
          <w:t>6.9</w:t>
        </w:r>
        <w:r>
          <w:t>.</w:t>
        </w:r>
        <w:r>
          <w:rPr>
            <w:lang w:val="en-US"/>
          </w:rPr>
          <w:t>1</w:t>
        </w:r>
        <w:r>
          <w:t>-1 describes the mapping between the V2X parameters and the xMB API properties specified in 3GPP</w:t>
        </w:r>
        <w:r>
          <w:rPr>
            <w:lang w:val="en-US"/>
          </w:rPr>
          <w:t> </w:t>
        </w:r>
        <w:r>
          <w:t>TS</w:t>
        </w:r>
        <w:r>
          <w:rPr>
            <w:lang w:val="en-US"/>
          </w:rPr>
          <w:t> </w:t>
        </w:r>
        <w:r>
          <w:t>26.348</w:t>
        </w:r>
        <w:r>
          <w:rPr>
            <w:lang w:val="en-US"/>
          </w:rPr>
          <w:t> </w:t>
        </w:r>
        <w:r>
          <w:t>[</w:t>
        </w:r>
      </w:ins>
      <w:ins w:id="599" w:author="rapporteur_Christian_Herrero-Veron" w:date="2020-06-16T13:59:00Z">
        <w:r w:rsidR="00D170C5">
          <w:rPr>
            <w:lang w:val="en-US"/>
          </w:rPr>
          <w:t>14</w:t>
        </w:r>
      </w:ins>
      <w:ins w:id="600" w:author="C1-203568" w:date="2020-06-16T13:22:00Z">
        <w:r>
          <w:t>].</w:t>
        </w:r>
      </w:ins>
    </w:p>
    <w:p w:rsidR="00E5469F" w:rsidRPr="00805C0C" w:rsidRDefault="00E5469F" w:rsidP="00E5469F">
      <w:pPr>
        <w:pStyle w:val="TH"/>
        <w:rPr>
          <w:ins w:id="601" w:author="C1-203568" w:date="2020-06-16T13:22:00Z"/>
          <w:lang w:val="en-US"/>
        </w:rPr>
      </w:pPr>
      <w:ins w:id="602" w:author="C1-203568" w:date="2020-06-16T13:22:00Z">
        <w:r w:rsidRPr="001658D6">
          <w:t>Table </w:t>
        </w:r>
        <w:r>
          <w:t>6.9.1</w:t>
        </w:r>
        <w:r w:rsidRPr="001658D6">
          <w:t xml:space="preserve">-1: </w:t>
        </w:r>
        <w:r>
          <w:t>Mapping between V2X parameters and xMB APIs</w:t>
        </w:r>
      </w:ins>
    </w:p>
    <w:tbl>
      <w:tblPr>
        <w:tblW w:w="8640" w:type="dxa"/>
        <w:jc w:val="center"/>
        <w:tblLayout w:type="fixed"/>
        <w:tblLook w:val="0000" w:firstRow="0" w:lastRow="0" w:firstColumn="0" w:lastColumn="0" w:noHBand="0" w:noVBand="0"/>
      </w:tblPr>
      <w:tblGrid>
        <w:gridCol w:w="4320"/>
        <w:gridCol w:w="4320"/>
        <w:tblGridChange w:id="603">
          <w:tblGrid>
            <w:gridCol w:w="4320"/>
            <w:gridCol w:w="4320"/>
          </w:tblGrid>
        </w:tblGridChange>
      </w:tblGrid>
      <w:tr w:rsidR="00E5469F" w:rsidRPr="001658D6" w:rsidTr="00E5469F">
        <w:trPr>
          <w:jc w:val="center"/>
          <w:ins w:id="604"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805C0C" w:rsidRDefault="00E5469F" w:rsidP="00E5469F">
            <w:pPr>
              <w:pStyle w:val="TAH"/>
              <w:rPr>
                <w:ins w:id="605" w:author="C1-203568" w:date="2020-06-16T13:22:00Z"/>
              </w:rPr>
            </w:pPr>
            <w:ins w:id="606" w:author="C1-203568" w:date="2020-06-16T13:22:00Z">
              <w:r>
                <w:t>V2X parameter</w:t>
              </w:r>
            </w:ins>
          </w:p>
        </w:tc>
        <w:tc>
          <w:tcPr>
            <w:tcW w:w="4320" w:type="dxa"/>
            <w:tcBorders>
              <w:top w:val="single" w:sz="4" w:space="0" w:color="000000"/>
              <w:left w:val="single" w:sz="4" w:space="0" w:color="000000"/>
              <w:bottom w:val="single" w:sz="4" w:space="0" w:color="000000"/>
              <w:right w:val="single" w:sz="4" w:space="0" w:color="000000"/>
            </w:tcBorders>
          </w:tcPr>
          <w:p w:rsidR="00E5469F" w:rsidRPr="00805C0C" w:rsidRDefault="00E5469F" w:rsidP="00E5469F">
            <w:pPr>
              <w:pStyle w:val="TAH"/>
              <w:rPr>
                <w:ins w:id="607" w:author="C1-203568" w:date="2020-06-16T13:22:00Z"/>
              </w:rPr>
            </w:pPr>
            <w:ins w:id="608" w:author="C1-203568" w:date="2020-06-16T13:22:00Z">
              <w:r>
                <w:t>Corresponding xMB API property</w:t>
              </w:r>
            </w:ins>
          </w:p>
        </w:tc>
      </w:tr>
      <w:tr w:rsidR="00E5469F" w:rsidRPr="001658D6" w:rsidTr="00E5469F">
        <w:trPr>
          <w:jc w:val="center"/>
          <w:ins w:id="609"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A77843" w:rsidRDefault="00E5469F" w:rsidP="00E5469F">
            <w:pPr>
              <w:pStyle w:val="TAL"/>
              <w:rPr>
                <w:ins w:id="610" w:author="C1-203568" w:date="2020-06-16T13:22:00Z"/>
              </w:rPr>
            </w:pPr>
            <w:ins w:id="611" w:author="C1-203568" w:date="2020-06-16T13:22:00Z">
              <w:r>
                <w:t>File transfer session indicator</w:t>
              </w:r>
            </w:ins>
          </w:p>
        </w:tc>
        <w:tc>
          <w:tcPr>
            <w:tcW w:w="4320" w:type="dxa"/>
            <w:tcBorders>
              <w:top w:val="single" w:sz="4" w:space="0" w:color="000000"/>
              <w:left w:val="single" w:sz="4" w:space="0" w:color="000000"/>
              <w:bottom w:val="single" w:sz="4" w:space="0" w:color="000000"/>
              <w:right w:val="single" w:sz="4" w:space="0" w:color="000000"/>
            </w:tcBorders>
          </w:tcPr>
          <w:p w:rsidR="00E5469F" w:rsidRPr="00AC7201" w:rsidRDefault="00E5469F" w:rsidP="00E5469F">
            <w:pPr>
              <w:pStyle w:val="TAL"/>
              <w:rPr>
                <w:ins w:id="612" w:author="C1-203568" w:date="2020-06-16T13:22:00Z"/>
              </w:rPr>
            </w:pPr>
            <w:ins w:id="613" w:author="C1-203568" w:date="2020-06-16T13:22:00Z">
              <w:r>
                <w:t>Session Type: Files</w:t>
              </w:r>
            </w:ins>
          </w:p>
        </w:tc>
      </w:tr>
      <w:tr w:rsidR="00E5469F" w:rsidRPr="003A1AAC" w:rsidTr="00E5469F">
        <w:trPr>
          <w:jc w:val="center"/>
          <w:ins w:id="614"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15" w:author="C1-203568" w:date="2020-06-16T13:22:00Z"/>
              </w:rPr>
            </w:pPr>
            <w:ins w:id="616" w:author="C1-203568" w:date="2020-06-16T13:22:00Z">
              <w:r>
                <w:t>List of files to be sent by the VAE server and their locations</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17" w:author="C1-203568" w:date="2020-06-16T13:22:00Z"/>
              </w:rPr>
            </w:pPr>
            <w:ins w:id="618" w:author="C1-203568" w:date="2020-06-16T13:22:00Z">
              <w:r>
                <w:t>File List</w:t>
              </w:r>
            </w:ins>
          </w:p>
        </w:tc>
      </w:tr>
      <w:tr w:rsidR="00E5469F" w:rsidRPr="003A1AAC" w:rsidTr="00E5469F">
        <w:trPr>
          <w:jc w:val="center"/>
          <w:ins w:id="619"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20" w:author="C1-203568" w:date="2020-06-16T13:22:00Z"/>
              </w:rPr>
            </w:pPr>
            <w:ins w:id="621" w:author="C1-203568" w:date="2020-06-16T13:22:00Z">
              <w:r>
                <w:t>Target geographical area for the V2X Ues</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22" w:author="C1-203568" w:date="2020-06-16T13:22:00Z"/>
              </w:rPr>
            </w:pPr>
            <w:ins w:id="623" w:author="C1-203568" w:date="2020-06-16T13:22:00Z">
              <w:r w:rsidRPr="006D7F24">
                <w:rPr>
                  <w:rFonts w:cs="Arial"/>
                  <w:szCs w:val="18"/>
                </w:rPr>
                <w:t>Geographical Area</w:t>
              </w:r>
            </w:ins>
          </w:p>
        </w:tc>
      </w:tr>
      <w:tr w:rsidR="00E5469F" w:rsidRPr="003A1AAC" w:rsidTr="00E5469F">
        <w:trPr>
          <w:jc w:val="center"/>
          <w:ins w:id="624"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25" w:author="C1-203568" w:date="2020-06-16T13:22:00Z"/>
              </w:rPr>
            </w:pPr>
            <w:ins w:id="626" w:author="C1-203568" w:date="2020-06-16T13:22:00Z">
              <w:r>
                <w:t>Information about the V2X application (e.g., software update, HD map download)</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27" w:author="C1-203568" w:date="2020-06-16T13:22:00Z"/>
              </w:rPr>
            </w:pPr>
            <w:ins w:id="628" w:author="C1-203568" w:date="2020-06-16T13:22:00Z">
              <w:r w:rsidRPr="00871FC9">
                <w:t>Service Class</w:t>
              </w:r>
            </w:ins>
          </w:p>
        </w:tc>
      </w:tr>
      <w:tr w:rsidR="00E5469F" w:rsidRPr="003A1AAC" w:rsidTr="00E5469F">
        <w:trPr>
          <w:jc w:val="center"/>
          <w:ins w:id="629"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30" w:author="C1-203568" w:date="2020-06-16T13:22:00Z"/>
              </w:rPr>
            </w:pPr>
            <w:ins w:id="631" w:author="C1-203568" w:date="2020-06-16T13:22:00Z">
              <w:r>
                <w:t>Maximum bitrate for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32" w:author="C1-203568" w:date="2020-06-16T13:22:00Z"/>
              </w:rPr>
            </w:pPr>
            <w:ins w:id="633" w:author="C1-203568" w:date="2020-06-16T13:22:00Z">
              <w:r>
                <w:t>Max Bitrate</w:t>
              </w:r>
            </w:ins>
          </w:p>
        </w:tc>
      </w:tr>
      <w:tr w:rsidR="00E5469F" w:rsidRPr="003A1AAC" w:rsidTr="00E5469F">
        <w:trPr>
          <w:jc w:val="center"/>
          <w:ins w:id="634"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35" w:author="C1-203568" w:date="2020-06-16T13:22:00Z"/>
              </w:rPr>
            </w:pPr>
            <w:ins w:id="636" w:author="C1-203568" w:date="2020-06-16T13:22:00Z">
              <w:r>
                <w:t>Maximum delay for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37" w:author="C1-203568" w:date="2020-06-16T13:22:00Z"/>
              </w:rPr>
            </w:pPr>
            <w:ins w:id="638" w:author="C1-203568" w:date="2020-06-16T13:22:00Z">
              <w:r>
                <w:t>Max Delay</w:t>
              </w:r>
            </w:ins>
          </w:p>
        </w:tc>
      </w:tr>
      <w:tr w:rsidR="00E5469F" w:rsidRPr="003A1AAC" w:rsidTr="00E5469F">
        <w:trPr>
          <w:jc w:val="center"/>
          <w:ins w:id="639" w:author="C1-203568" w:date="2020-06-16T13:22: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rPr>
                <w:ins w:id="640" w:author="C1-203568" w:date="2020-06-16T13:22:00Z"/>
              </w:rPr>
            </w:pPr>
            <w:ins w:id="641" w:author="C1-203568" w:date="2020-06-16T13:22:00Z">
              <w:r>
                <w:t>QoE metrics the VAE server is interested in receiving about the V2X application</w:t>
              </w:r>
            </w:ins>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rPr>
                <w:ins w:id="642" w:author="C1-203568" w:date="2020-06-16T13:22:00Z"/>
              </w:rPr>
            </w:pPr>
            <w:ins w:id="643" w:author="C1-203568" w:date="2020-06-16T13:22:00Z">
              <w:r>
                <w:t>QoE Reporting</w:t>
              </w:r>
            </w:ins>
          </w:p>
        </w:tc>
      </w:tr>
      <w:tr w:rsidR="00E5469F" w:rsidRPr="00AF441B" w:rsidTr="00E5469F">
        <w:tblPrEx>
          <w:tblW w:w="8640" w:type="dxa"/>
          <w:jc w:val="center"/>
          <w:tblLayout w:type="fixed"/>
          <w:tblLook w:val="0000" w:firstRow="0" w:lastRow="0" w:firstColumn="0" w:lastColumn="0" w:noHBand="0" w:noVBand="0"/>
          <w:tblPrExChange w:id="644" w:author="Huawei/CXG1" w:date="2020-05-22T11:25:00Z">
            <w:tblPrEx>
              <w:tblW w:w="8640" w:type="dxa"/>
              <w:jc w:val="center"/>
              <w:tblLayout w:type="fixed"/>
              <w:tblLook w:val="0000" w:firstRow="0" w:lastRow="0" w:firstColumn="0" w:lastColumn="0" w:noHBand="0" w:noVBand="0"/>
            </w:tblPrEx>
          </w:tblPrExChange>
        </w:tblPrEx>
        <w:trPr>
          <w:trHeight w:val="58"/>
          <w:jc w:val="center"/>
          <w:ins w:id="645" w:author="C1-203568" w:date="2020-06-16T13:22:00Z"/>
          <w:trPrChange w:id="646" w:author="Huawei/CXG1" w:date="2020-05-22T11:25:00Z">
            <w:trPr>
              <w:jc w:val="center"/>
            </w:trPr>
          </w:trPrChange>
        </w:trPr>
        <w:tc>
          <w:tcPr>
            <w:tcW w:w="4320" w:type="dxa"/>
            <w:tcBorders>
              <w:top w:val="single" w:sz="4" w:space="0" w:color="000000"/>
              <w:left w:val="single" w:sz="4" w:space="0" w:color="000000"/>
              <w:bottom w:val="single" w:sz="4" w:space="0" w:color="000000"/>
              <w:right w:val="single" w:sz="4" w:space="0" w:color="000000"/>
            </w:tcBorders>
            <w:shd w:val="clear" w:color="auto" w:fill="auto"/>
            <w:tcPrChange w:id="647" w:author="Huawei/CXG1" w:date="2020-05-22T11:25: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E5469F" w:rsidRPr="00AF441B" w:rsidRDefault="00E5469F" w:rsidP="00E5469F">
            <w:pPr>
              <w:pStyle w:val="TAL"/>
              <w:rPr>
                <w:ins w:id="648" w:author="C1-203568" w:date="2020-06-16T13:22:00Z"/>
                <w:rFonts w:ascii="SimSun" w:hAnsi="SimSun"/>
                <w:lang w:val="en-US"/>
                <w:rPrChange w:id="649" w:author="Huawei/CXG1" w:date="2020-05-22T11:25:00Z">
                  <w:rPr>
                    <w:ins w:id="650" w:author="C1-203568" w:date="2020-06-16T13:22:00Z"/>
                  </w:rPr>
                </w:rPrChange>
              </w:rPr>
            </w:pPr>
            <w:ins w:id="651" w:author="C1-203568" w:date="2020-06-16T13:22:00Z">
              <w:r>
                <w:t>Session Type specific property</w:t>
              </w:r>
              <w:r w:rsidRPr="00AF441B">
                <w:t xml:space="preserve"> is set by the </w:t>
              </w:r>
              <w:r w:rsidRPr="00AF441B">
                <w:rPr>
                  <w:rPrChange w:id="652" w:author="Huawei/CXG1" w:date="2020-05-22T11:25:00Z">
                    <w:rPr>
                      <w:rFonts w:ascii="SimSun" w:hAnsi="SimSun"/>
                      <w:lang w:val="en-US"/>
                    </w:rPr>
                  </w:rPrChange>
                </w:rPr>
                <w:t>VAE-S</w:t>
              </w:r>
            </w:ins>
          </w:p>
        </w:tc>
        <w:tc>
          <w:tcPr>
            <w:tcW w:w="4320" w:type="dxa"/>
            <w:tcBorders>
              <w:top w:val="single" w:sz="4" w:space="0" w:color="000000"/>
              <w:left w:val="single" w:sz="4" w:space="0" w:color="000000"/>
              <w:bottom w:val="single" w:sz="4" w:space="0" w:color="000000"/>
              <w:right w:val="single" w:sz="4" w:space="0" w:color="000000"/>
            </w:tcBorders>
            <w:tcPrChange w:id="653" w:author="Huawei/CXG1" w:date="2020-05-22T11:25:00Z">
              <w:tcPr>
                <w:tcW w:w="4320" w:type="dxa"/>
                <w:tcBorders>
                  <w:top w:val="single" w:sz="4" w:space="0" w:color="000000"/>
                  <w:left w:val="single" w:sz="4" w:space="0" w:color="000000"/>
                  <w:bottom w:val="single" w:sz="4" w:space="0" w:color="000000"/>
                  <w:right w:val="single" w:sz="4" w:space="0" w:color="000000"/>
                </w:tcBorders>
              </w:tcPr>
            </w:tcPrChange>
          </w:tcPr>
          <w:p w:rsidR="00E5469F" w:rsidRPr="00AF441B" w:rsidRDefault="00E5469F" w:rsidP="00E5469F">
            <w:pPr>
              <w:pStyle w:val="TAL"/>
              <w:rPr>
                <w:ins w:id="654" w:author="C1-203568" w:date="2020-06-16T13:22:00Z"/>
                <w:rPrChange w:id="655" w:author="Huawei/CXG1" w:date="2020-05-22T11:24:00Z">
                  <w:rPr>
                    <w:ins w:id="656" w:author="C1-203568" w:date="2020-06-16T13:22:00Z"/>
                    <w:lang w:eastAsia="zh-CN"/>
                  </w:rPr>
                </w:rPrChange>
              </w:rPr>
            </w:pPr>
            <w:ins w:id="657" w:author="C1-203568" w:date="2020-06-16T13:22:00Z">
              <w:r>
                <w:rPr>
                  <w:rFonts w:hint="eastAsia"/>
                </w:rPr>
                <w:t>I</w:t>
              </w:r>
              <w:r w:rsidRPr="00AF441B">
                <w:rPr>
                  <w:rPrChange w:id="658" w:author="Huawei/CXG1" w:date="2020-05-22T11:24:00Z">
                    <w:rPr>
                      <w:rFonts w:ascii="SimSun" w:hAnsi="SimSun"/>
                      <w:lang w:val="en-US" w:eastAsia="zh-CN"/>
                    </w:rPr>
                  </w:rPrChange>
                </w:rPr>
                <w:t>ngest Mode: Push</w:t>
              </w:r>
            </w:ins>
          </w:p>
        </w:tc>
      </w:tr>
    </w:tbl>
    <w:p w:rsidR="00E5469F" w:rsidRDefault="00E5469F" w:rsidP="00E5469F">
      <w:pPr>
        <w:rPr>
          <w:ins w:id="659" w:author="C1-203568" w:date="2020-06-16T13:22:00Z"/>
        </w:rPr>
      </w:pPr>
    </w:p>
    <w:p w:rsidR="00E5469F" w:rsidRPr="003B48A7" w:rsidRDefault="00E5469F" w:rsidP="00E5469F">
      <w:pPr>
        <w:pStyle w:val="NO"/>
        <w:rPr>
          <w:ins w:id="660" w:author="C1-203568" w:date="2020-06-16T13:22:00Z"/>
        </w:rPr>
      </w:pPr>
      <w:ins w:id="661" w:author="C1-203568" w:date="2020-06-16T13:22:00Z">
        <w:r w:rsidRPr="00111B35">
          <w:lastRenderedPageBreak/>
          <w:t>NOTE:</w:t>
        </w:r>
        <w:r w:rsidRPr="00111B35">
          <w:tab/>
        </w:r>
        <w:r>
          <w:t>The list of V2X parameters needed for file delivery is not exhaustive and can be updated based on the specific V2X application requirements</w:t>
        </w:r>
        <w:r w:rsidRPr="003B48A7">
          <w:t>.</w:t>
        </w:r>
      </w:ins>
    </w:p>
    <w:p w:rsidR="00E5469F" w:rsidRPr="003E5951" w:rsidRDefault="00E5469F" w:rsidP="00E5469F">
      <w:pPr>
        <w:pStyle w:val="B1"/>
        <w:rPr>
          <w:ins w:id="662" w:author="C1-203568" w:date="2020-06-16T13:22:00Z"/>
          <w:lang w:eastAsia="zh-CN"/>
        </w:rPr>
      </w:pPr>
      <w:ins w:id="663" w:author="C1-203568" w:date="2020-06-16T13:22:00Z">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ins>
    </w:p>
    <w:p w:rsidR="00A204DD" w:rsidRPr="00A204DD" w:rsidRDefault="00B42541" w:rsidP="00A456AB">
      <w:pPr>
        <w:pStyle w:val="Heading2"/>
        <w:rPr>
          <w:lang w:val="en-US"/>
        </w:rPr>
      </w:pPr>
      <w:bookmarkStart w:id="664" w:name="_Toc43231202"/>
      <w:bookmarkStart w:id="665" w:name="_Toc43296133"/>
      <w:r>
        <w:t>6.</w:t>
      </w:r>
      <w:r w:rsidR="00C72B35">
        <w:t>10</w:t>
      </w:r>
      <w:r w:rsidR="00A204DD" w:rsidRPr="004D3578">
        <w:tab/>
      </w:r>
      <w:r w:rsidR="00A204DD">
        <w:rPr>
          <w:lang w:val="en-US"/>
        </w:rPr>
        <w:t>Dynamic group management</w:t>
      </w:r>
      <w:r w:rsidR="00C72B35">
        <w:rPr>
          <w:lang w:val="en-US"/>
        </w:rPr>
        <w:t xml:space="preserve"> procedure</w:t>
      </w:r>
      <w:bookmarkEnd w:id="584"/>
      <w:bookmarkEnd w:id="664"/>
      <w:bookmarkEnd w:id="665"/>
    </w:p>
    <w:p w:rsidR="00A204DD" w:rsidDel="007A45DC" w:rsidRDefault="00A204DD" w:rsidP="00A204DD">
      <w:pPr>
        <w:pStyle w:val="EditorsNote"/>
        <w:rPr>
          <w:del w:id="666" w:author="C1-203573" w:date="2020-06-16T13:28:00Z"/>
        </w:rPr>
      </w:pPr>
      <w:del w:id="667" w:author="C1-203573" w:date="2020-06-16T13:28:00Z">
        <w:r w:rsidDel="007A45DC">
          <w:delText xml:space="preserve">Editor’s note: This clause will describe the procedure for </w:delText>
        </w:r>
        <w:r w:rsidDel="007A45DC">
          <w:rPr>
            <w:lang w:val="en-US"/>
          </w:rPr>
          <w:delText>dynamic group management</w:delText>
        </w:r>
        <w:r w:rsidDel="007A45DC">
          <w:delText xml:space="preserve"> based on TS</w:delText>
        </w:r>
        <w:r w:rsidRPr="004D3578" w:rsidDel="007A45DC">
          <w:delText> </w:delText>
        </w:r>
        <w:r w:rsidDel="007A45DC">
          <w:delText>23.286.</w:delText>
        </w:r>
      </w:del>
    </w:p>
    <w:p w:rsidR="00D1419F" w:rsidRDefault="00D1419F">
      <w:pPr>
        <w:pStyle w:val="Heading3"/>
        <w:rPr>
          <w:ins w:id="668" w:author="C1-204072" w:date="2020-06-16T13:39:00Z"/>
          <w:lang w:eastAsia="zh-CN"/>
        </w:rPr>
        <w:pPrChange w:id="669" w:author="Huawei/CXG" w:date="2020-04-07T10:14:00Z">
          <w:pPr>
            <w:pStyle w:val="EditorsNote"/>
          </w:pPr>
        </w:pPrChange>
      </w:pPr>
      <w:bookmarkStart w:id="670" w:name="_Toc43231203"/>
      <w:bookmarkStart w:id="671" w:name="_Toc34309585"/>
      <w:bookmarkStart w:id="672" w:name="_Toc43296134"/>
      <w:ins w:id="673" w:author="C1-204072" w:date="2020-06-16T13:39:00Z">
        <w:r>
          <w:rPr>
            <w:lang w:eastAsia="zh-CN"/>
          </w:rPr>
          <w:t>6.10.1</w:t>
        </w:r>
        <w:r>
          <w:rPr>
            <w:lang w:eastAsia="zh-CN"/>
          </w:rPr>
          <w:tab/>
          <w:t>On-network dynamic group creation procedure</w:t>
        </w:r>
        <w:bookmarkEnd w:id="670"/>
        <w:bookmarkEnd w:id="672"/>
      </w:ins>
    </w:p>
    <w:p w:rsidR="00D1419F" w:rsidRDefault="00D1419F">
      <w:pPr>
        <w:pStyle w:val="Heading4"/>
        <w:rPr>
          <w:ins w:id="674" w:author="C1-204072" w:date="2020-06-16T13:39:00Z"/>
          <w:lang w:eastAsia="zh-CN"/>
        </w:rPr>
        <w:pPrChange w:id="675" w:author="Huawei/CXG1" w:date="2020-05-22T14:52:00Z">
          <w:pPr>
            <w:pStyle w:val="EditorsNote"/>
          </w:pPr>
        </w:pPrChange>
      </w:pPr>
      <w:bookmarkStart w:id="676" w:name="_Toc43231204"/>
      <w:bookmarkStart w:id="677" w:name="_Toc43296135"/>
      <w:ins w:id="678" w:author="C1-204072" w:date="2020-06-16T13:39:00Z">
        <w:r>
          <w:rPr>
            <w:rFonts w:hint="eastAsia"/>
            <w:lang w:eastAsia="zh-CN"/>
          </w:rPr>
          <w:t>6</w:t>
        </w:r>
        <w:r>
          <w:rPr>
            <w:lang w:eastAsia="zh-CN"/>
          </w:rPr>
          <w:t>.10.1.1</w:t>
        </w:r>
        <w:r>
          <w:rPr>
            <w:lang w:eastAsia="zh-CN"/>
          </w:rPr>
          <w:tab/>
          <w:t>V2X application specific server procedure</w:t>
        </w:r>
        <w:bookmarkEnd w:id="676"/>
        <w:bookmarkEnd w:id="677"/>
      </w:ins>
    </w:p>
    <w:p w:rsidR="00D1419F" w:rsidRDefault="00D1419F">
      <w:pPr>
        <w:rPr>
          <w:ins w:id="679" w:author="C1-204072" w:date="2020-06-16T13:39:00Z"/>
          <w:lang w:eastAsia="zh-CN"/>
        </w:rPr>
        <w:pPrChange w:id="680" w:author="Huawei/CXG1" w:date="2020-05-22T14:53:00Z">
          <w:pPr>
            <w:pStyle w:val="EditorsNote"/>
          </w:pPr>
        </w:pPrChange>
      </w:pPr>
      <w:ins w:id="681" w:author="C1-204072" w:date="2020-06-16T13:39:00Z">
        <w:r>
          <w:rPr>
            <w:rFonts w:hint="eastAsia"/>
            <w:lang w:eastAsia="zh-CN"/>
          </w:rPr>
          <w:t>I</w:t>
        </w:r>
        <w:r>
          <w:rPr>
            <w:lang w:eastAsia="zh-CN"/>
          </w:rPr>
          <w:t xml:space="preserve">n order to create a V2X group, the </w:t>
        </w:r>
        <w:bookmarkStart w:id="682" w:name="OLE_LINK12"/>
        <w:bookmarkStart w:id="683" w:name="OLE_LINK13"/>
        <w:r w:rsidRPr="00083C1B">
          <w:rPr>
            <w:lang w:eastAsia="zh-CN"/>
          </w:rPr>
          <w:t>V2X application specific server</w:t>
        </w:r>
        <w:bookmarkEnd w:id="682"/>
        <w:bookmarkEnd w:id="683"/>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ins>
    </w:p>
    <w:p w:rsidR="00D1419F" w:rsidRDefault="00D1419F" w:rsidP="00D1419F">
      <w:pPr>
        <w:pStyle w:val="B1"/>
        <w:rPr>
          <w:ins w:id="684" w:author="C1-204072" w:date="2020-06-16T13:39:00Z"/>
          <w:lang w:eastAsia="zh-CN"/>
        </w:rPr>
      </w:pPr>
      <w:ins w:id="685" w:author="C1-204072" w:date="2020-06-16T13:39:00Z">
        <w:r>
          <w:rPr>
            <w:lang w:eastAsia="zh-CN"/>
          </w:rPr>
          <w:t>a)</w:t>
        </w:r>
        <w:r>
          <w:rPr>
            <w:lang w:eastAsia="zh-CN"/>
          </w:rPr>
          <w:tab/>
          <w:t>shall include a Request-URI set to the URI corresponding to the identity of the VAE-S;</w:t>
        </w:r>
      </w:ins>
    </w:p>
    <w:p w:rsidR="00D1419F" w:rsidRDefault="00D1419F" w:rsidP="00D1419F">
      <w:pPr>
        <w:pStyle w:val="B1"/>
        <w:rPr>
          <w:ins w:id="686" w:author="C1-204072" w:date="2020-06-16T13:39:00Z"/>
          <w:lang w:eastAsia="zh-CN"/>
        </w:rPr>
      </w:pPr>
      <w:ins w:id="687" w:author="C1-204072" w:date="2020-06-16T13:39:00Z">
        <w:r>
          <w:rPr>
            <w:lang w:eastAsia="zh-CN"/>
          </w:rPr>
          <w:t>b)</w:t>
        </w:r>
        <w:r>
          <w:rPr>
            <w:lang w:eastAsia="zh-CN"/>
          </w:rPr>
          <w:tab/>
          <w:t>shall include a Content-Type header field set to "application/vnd.3gpp.vae-info +xml";</w:t>
        </w:r>
      </w:ins>
    </w:p>
    <w:p w:rsidR="00D1419F" w:rsidRDefault="00D1419F" w:rsidP="00D1419F">
      <w:pPr>
        <w:pStyle w:val="B1"/>
        <w:rPr>
          <w:ins w:id="688" w:author="C1-204072" w:date="2020-06-16T13:39:00Z"/>
          <w:lang w:eastAsia="zh-CN"/>
        </w:rPr>
      </w:pPr>
      <w:ins w:id="689" w:author="C1-204072" w:date="2020-06-16T13:39: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690" w:name="OLE_LINK10"/>
        <w:bookmarkStart w:id="691" w:name="OLE_LINK11"/>
        <w:r>
          <w:rPr>
            <w:lang w:eastAsia="zh-CN"/>
          </w:rPr>
          <w:t>configure-dynamic-group-request</w:t>
        </w:r>
        <w:bookmarkEnd w:id="690"/>
        <w:bookmarkEnd w:id="691"/>
        <w:r>
          <w:rPr>
            <w:lang w:eastAsia="zh-CN"/>
          </w:rPr>
          <w:t>&gt; element in the &lt;VAE-info&gt; root element which shall include:</w:t>
        </w:r>
      </w:ins>
    </w:p>
    <w:p w:rsidR="00D1419F" w:rsidRDefault="00D1419F">
      <w:pPr>
        <w:pStyle w:val="B2"/>
        <w:rPr>
          <w:ins w:id="692" w:author="C1-204072" w:date="2020-06-16T13:39:00Z"/>
          <w:lang w:eastAsia="zh-CN"/>
        </w:rPr>
        <w:pPrChange w:id="693" w:author="Huawei/CXG1" w:date="2020-05-22T15:03:00Z">
          <w:pPr>
            <w:pStyle w:val="B1"/>
          </w:pPr>
        </w:pPrChange>
      </w:pPr>
      <w:ins w:id="694" w:author="C1-204072" w:date="2020-06-16T13:39:00Z">
        <w:r>
          <w:rPr>
            <w:lang w:eastAsia="zh-CN"/>
          </w:rPr>
          <w:t>1)</w:t>
        </w:r>
        <w:r>
          <w:rPr>
            <w:lang w:eastAsia="zh-CN"/>
          </w:rPr>
          <w:tab/>
          <w:t>a &lt;dynamic-group-info&gt; element which shall include:</w:t>
        </w:r>
      </w:ins>
    </w:p>
    <w:p w:rsidR="00D1419F" w:rsidRDefault="00D1419F">
      <w:pPr>
        <w:pStyle w:val="B3"/>
        <w:rPr>
          <w:ins w:id="695" w:author="C1-204072" w:date="2020-06-16T13:39:00Z"/>
          <w:lang w:eastAsia="zh-CN"/>
        </w:rPr>
        <w:pPrChange w:id="696" w:author="Huawei/CXG1" w:date="2020-05-22T15:03:00Z">
          <w:pPr>
            <w:pStyle w:val="B1"/>
          </w:pPr>
        </w:pPrChange>
      </w:pPr>
      <w:ins w:id="697" w:author="C1-204072" w:date="2020-06-16T13:39:00Z">
        <w:r>
          <w:rPr>
            <w:lang w:eastAsia="zh-CN"/>
          </w:rPr>
          <w:t>i)</w:t>
        </w:r>
        <w:r>
          <w:rPr>
            <w:lang w:eastAsia="zh-CN"/>
          </w:rPr>
          <w:tab/>
          <w:t>a &lt;dynamic-group-id&gt; element set to the identity of the dynamic group;</w:t>
        </w:r>
      </w:ins>
    </w:p>
    <w:p w:rsidR="00D1419F" w:rsidRDefault="00D1419F">
      <w:pPr>
        <w:pStyle w:val="B3"/>
        <w:rPr>
          <w:ins w:id="698" w:author="C1-204072" w:date="2020-06-16T13:39:00Z"/>
          <w:lang w:eastAsia="zh-CN"/>
        </w:rPr>
        <w:pPrChange w:id="699" w:author="Huawei/CXG1" w:date="2020-05-22T15:03:00Z">
          <w:pPr>
            <w:pStyle w:val="B1"/>
          </w:pPr>
        </w:pPrChange>
      </w:pPr>
      <w:ins w:id="700" w:author="C1-204072" w:date="2020-06-16T13:39:00Z">
        <w:r>
          <w:rPr>
            <w:lang w:eastAsia="zh-CN"/>
          </w:rPr>
          <w:t>ii)</w:t>
        </w:r>
        <w:r>
          <w:rPr>
            <w:lang w:eastAsia="zh-CN"/>
          </w:rPr>
          <w:tab/>
          <w:t>a &lt;group-leader-id&gt; element set to the identity of the group leader; and</w:t>
        </w:r>
      </w:ins>
    </w:p>
    <w:p w:rsidR="00D1419F" w:rsidRDefault="00D1419F">
      <w:pPr>
        <w:pStyle w:val="B3"/>
        <w:rPr>
          <w:ins w:id="701" w:author="C1-204072" w:date="2020-06-16T13:39:00Z"/>
          <w:lang w:eastAsia="zh-CN"/>
        </w:rPr>
        <w:pPrChange w:id="702" w:author="Huawei/CXG1" w:date="2020-05-22T15:03:00Z">
          <w:pPr>
            <w:pStyle w:val="B1"/>
          </w:pPr>
        </w:pPrChange>
      </w:pPr>
      <w:ins w:id="703" w:author="C1-204072" w:date="2020-06-16T13:39:00Z">
        <w:r>
          <w:rPr>
            <w:lang w:eastAsia="zh-CN"/>
          </w:rPr>
          <w:t>iii) a &lt;group-definition&gt; element indicating the conditions for creating the group; and</w:t>
        </w:r>
      </w:ins>
    </w:p>
    <w:p w:rsidR="00D1419F" w:rsidRDefault="00D1419F">
      <w:pPr>
        <w:pStyle w:val="B2"/>
        <w:rPr>
          <w:ins w:id="704" w:author="C1-204072" w:date="2020-06-16T13:39:00Z"/>
          <w:lang w:eastAsia="zh-CN"/>
        </w:rPr>
        <w:pPrChange w:id="705" w:author="Huawei/CXG1" w:date="2020-05-22T15:23:00Z">
          <w:pPr>
            <w:pStyle w:val="B1"/>
          </w:pPr>
        </w:pPrChange>
      </w:pPr>
      <w:ins w:id="706" w:author="C1-204072" w:date="2020-06-16T13:39:00Z">
        <w:r>
          <w:rPr>
            <w:lang w:eastAsia="zh-CN"/>
          </w:rPr>
          <w:t>2)</w:t>
        </w:r>
        <w:r>
          <w:rPr>
            <w:lang w:eastAsia="zh-CN"/>
          </w:rPr>
          <w:tab/>
          <w:t>an &lt;endpoint-info&gt; element set to the endpoint information to which the configure dynamic group notification has to be sent; and</w:t>
        </w:r>
      </w:ins>
    </w:p>
    <w:p w:rsidR="00D1419F" w:rsidRPr="00CE29B9" w:rsidRDefault="00D1419F" w:rsidP="00D1419F">
      <w:pPr>
        <w:pStyle w:val="B1"/>
        <w:rPr>
          <w:ins w:id="707" w:author="C1-204072" w:date="2020-06-16T13:39:00Z"/>
          <w:lang w:eastAsia="zh-CN"/>
        </w:rPr>
      </w:pPr>
      <w:ins w:id="708" w:author="C1-204072" w:date="2020-06-16T13:39: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pStyle w:val="Heading4"/>
        <w:rPr>
          <w:ins w:id="709" w:author="C1-204072" w:date="2020-06-16T13:39:00Z"/>
          <w:lang w:eastAsia="zh-CN"/>
        </w:rPr>
      </w:pPr>
      <w:bookmarkStart w:id="710" w:name="_Toc43231205"/>
      <w:bookmarkStart w:id="711" w:name="_Toc43296136"/>
      <w:ins w:id="712" w:author="C1-204072" w:date="2020-06-16T13:39:00Z">
        <w:r>
          <w:rPr>
            <w:rFonts w:hint="eastAsia"/>
            <w:lang w:eastAsia="zh-CN"/>
          </w:rPr>
          <w:t>6</w:t>
        </w:r>
        <w:r>
          <w:rPr>
            <w:lang w:eastAsia="zh-CN"/>
          </w:rPr>
          <w:t>.10.1.2</w:t>
        </w:r>
        <w:r>
          <w:rPr>
            <w:lang w:eastAsia="zh-CN"/>
          </w:rPr>
          <w:tab/>
          <w:t>Server procedure</w:t>
        </w:r>
        <w:bookmarkEnd w:id="710"/>
        <w:bookmarkEnd w:id="711"/>
      </w:ins>
    </w:p>
    <w:p w:rsidR="00D1419F" w:rsidRDefault="00D1419F" w:rsidP="00D1419F">
      <w:pPr>
        <w:rPr>
          <w:ins w:id="713" w:author="C1-204072" w:date="2020-06-16T13:39:00Z"/>
          <w:lang w:eastAsia="zh-CN"/>
        </w:rPr>
      </w:pPr>
      <w:ins w:id="714" w:author="C1-204072" w:date="2020-06-16T13:39:00Z">
        <w:r>
          <w:rPr>
            <w:lang w:eastAsia="zh-CN"/>
          </w:rPr>
          <w:t>Upon receiving an HTTP POST request message containing:</w:t>
        </w:r>
      </w:ins>
    </w:p>
    <w:p w:rsidR="00D1419F" w:rsidRDefault="00D1419F" w:rsidP="00D1419F">
      <w:pPr>
        <w:pStyle w:val="B1"/>
        <w:rPr>
          <w:ins w:id="715" w:author="C1-204072" w:date="2020-06-16T13:39:00Z"/>
          <w:lang w:eastAsia="zh-CN"/>
        </w:rPr>
      </w:pPr>
      <w:ins w:id="716" w:author="C1-204072" w:date="2020-06-16T13:39:00Z">
        <w:r>
          <w:rPr>
            <w:lang w:eastAsia="zh-CN"/>
          </w:rPr>
          <w:t>a)</w:t>
        </w:r>
        <w:r>
          <w:rPr>
            <w:lang w:eastAsia="zh-CN"/>
          </w:rPr>
          <w:tab/>
          <w:t>a Content-Type header field set to "application/vnd.3gpp.vae-info +xml"; and</w:t>
        </w:r>
      </w:ins>
    </w:p>
    <w:p w:rsidR="00D1419F" w:rsidRPr="00B3426B" w:rsidRDefault="00D1419F">
      <w:pPr>
        <w:pStyle w:val="B1"/>
        <w:rPr>
          <w:ins w:id="717" w:author="C1-204072" w:date="2020-06-16T13:39:00Z"/>
          <w:lang w:eastAsia="zh-CN"/>
        </w:rPr>
        <w:pPrChange w:id="718" w:author="Huawei/CXG1" w:date="2020-05-22T15:34:00Z">
          <w:pPr>
            <w:pStyle w:val="Heading4"/>
          </w:pPr>
        </w:pPrChange>
      </w:pPr>
      <w:ins w:id="719" w:author="C1-204072" w:date="2020-06-16T13:39: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ins>
    </w:p>
    <w:p w:rsidR="00D1419F" w:rsidRDefault="00D1419F" w:rsidP="00D1419F">
      <w:pPr>
        <w:rPr>
          <w:ins w:id="720" w:author="C1-204072" w:date="2020-06-16T13:39:00Z"/>
          <w:lang w:eastAsia="zh-CN"/>
        </w:rPr>
      </w:pPr>
      <w:ins w:id="721" w:author="C1-204072" w:date="2020-06-16T13:39:00Z">
        <w:r>
          <w:rPr>
            <w:lang w:eastAsia="zh-CN"/>
          </w:rPr>
          <w:t>the VAE-S:</w:t>
        </w:r>
      </w:ins>
    </w:p>
    <w:p w:rsidR="00D1419F" w:rsidRDefault="00D1419F">
      <w:pPr>
        <w:pStyle w:val="B1"/>
        <w:rPr>
          <w:ins w:id="722" w:author="C1-204072" w:date="2020-06-16T13:39:00Z"/>
          <w:lang w:eastAsia="zh-CN"/>
        </w:rPr>
        <w:pPrChange w:id="723" w:author="rapporteur_Christian_Herrero-Veron" w:date="2020-06-16T20:13:00Z">
          <w:pPr>
            <w:pStyle w:val="EditorsNote"/>
          </w:pPr>
        </w:pPrChange>
      </w:pPr>
      <w:ins w:id="724" w:author="C1-204072" w:date="2020-06-16T13:39:00Z">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ins>
    </w:p>
    <w:p w:rsidR="00D1419F" w:rsidRDefault="00D1419F">
      <w:pPr>
        <w:pStyle w:val="B2"/>
        <w:rPr>
          <w:ins w:id="725" w:author="C1-204072" w:date="2020-06-16T13:39:00Z"/>
          <w:lang w:eastAsia="zh-CN"/>
        </w:rPr>
        <w:pPrChange w:id="726" w:author="Huawei/CXG1" w:date="2020-05-22T15:41:00Z">
          <w:pPr>
            <w:pStyle w:val="B1"/>
          </w:pPr>
        </w:pPrChange>
      </w:pPr>
      <w:ins w:id="727" w:author="C1-204072" w:date="2020-06-16T13:39:00Z">
        <w:r>
          <w:rPr>
            <w:lang w:eastAsia="zh-CN"/>
          </w:rPr>
          <w:t>1)</w:t>
        </w:r>
        <w:r>
          <w:rPr>
            <w:lang w:eastAsia="zh-CN"/>
          </w:rPr>
          <w:tab/>
          <w:t>shall include a Content-Type header field set to "application/vnd.3gpp.vae-info +xml";</w:t>
        </w:r>
      </w:ins>
    </w:p>
    <w:p w:rsidR="00D1419F" w:rsidRDefault="00D1419F">
      <w:pPr>
        <w:pStyle w:val="B2"/>
        <w:rPr>
          <w:ins w:id="728" w:author="C1-204072" w:date="2020-06-16T13:39:00Z"/>
          <w:lang w:eastAsia="zh-CN"/>
        </w:rPr>
        <w:pPrChange w:id="729" w:author="Huawei/CXG1" w:date="2020-05-22T15:45:00Z">
          <w:pPr>
            <w:pStyle w:val="B1"/>
          </w:pPr>
        </w:pPrChange>
      </w:pPr>
      <w:ins w:id="730" w:author="C1-204072" w:date="2020-06-16T13:39:00Z">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ins>
    </w:p>
    <w:p w:rsidR="00D1419F" w:rsidRDefault="00D1419F">
      <w:pPr>
        <w:pStyle w:val="B2"/>
        <w:rPr>
          <w:ins w:id="731" w:author="C1-204072" w:date="2020-06-16T13:39:00Z"/>
          <w:lang w:eastAsia="zh-CN"/>
        </w:rPr>
        <w:pPrChange w:id="732" w:author="Huawei/CXG1" w:date="2020-05-22T15:41:00Z">
          <w:pPr>
            <w:pStyle w:val="B1"/>
          </w:pPr>
        </w:pPrChange>
      </w:pPr>
      <w:ins w:id="733" w:author="C1-204072" w:date="2020-06-16T13:39:00Z">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pPr>
        <w:rPr>
          <w:ins w:id="734" w:author="C1-204072" w:date="2020-06-16T13:39:00Z"/>
          <w:lang w:eastAsia="zh-CN"/>
        </w:rPr>
        <w:pPrChange w:id="735" w:author="Huawei/CXG1" w:date="2020-05-22T15:50:00Z">
          <w:pPr>
            <w:pStyle w:val="EditorsNote"/>
          </w:pPr>
        </w:pPrChange>
      </w:pPr>
      <w:ins w:id="736" w:author="C1-204072" w:date="2020-06-16T13:39:00Z">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ins>
    </w:p>
    <w:p w:rsidR="00D1419F" w:rsidRDefault="00D1419F" w:rsidP="00D1419F">
      <w:pPr>
        <w:pStyle w:val="B1"/>
        <w:rPr>
          <w:ins w:id="737" w:author="C1-204072" w:date="2020-06-16T13:39:00Z"/>
          <w:lang w:eastAsia="zh-CN"/>
        </w:rPr>
      </w:pPr>
      <w:ins w:id="738" w:author="C1-204072" w:date="2020-06-16T13:39:00Z">
        <w:r>
          <w:rPr>
            <w:lang w:eastAsia="zh-CN"/>
          </w:rPr>
          <w:lastRenderedPageBreak/>
          <w:t>a)</w:t>
        </w:r>
        <w:r>
          <w:rPr>
            <w:lang w:eastAsia="zh-CN"/>
          </w:rPr>
          <w:tab/>
          <w:t>shall include a Request-URI set to the URI corresponding to the identity of the VAE-C of the group leader;</w:t>
        </w:r>
      </w:ins>
    </w:p>
    <w:p w:rsidR="00D1419F" w:rsidRDefault="00D1419F" w:rsidP="00D1419F">
      <w:pPr>
        <w:pStyle w:val="B1"/>
        <w:rPr>
          <w:ins w:id="739" w:author="C1-204072" w:date="2020-06-16T13:39:00Z"/>
          <w:lang w:eastAsia="zh-CN"/>
        </w:rPr>
      </w:pPr>
      <w:ins w:id="740" w:author="C1-204072" w:date="2020-06-16T13:39:00Z">
        <w:r>
          <w:rPr>
            <w:lang w:eastAsia="zh-CN"/>
          </w:rPr>
          <w:t>b)</w:t>
        </w:r>
        <w:r>
          <w:rPr>
            <w:lang w:eastAsia="zh-CN"/>
          </w:rPr>
          <w:tab/>
          <w:t>shall include a Content-Type header field set to "application/vnd.3gpp.vae-info +xml";</w:t>
        </w:r>
      </w:ins>
    </w:p>
    <w:p w:rsidR="00D1419F" w:rsidRDefault="00D1419F" w:rsidP="00D1419F">
      <w:pPr>
        <w:pStyle w:val="B1"/>
        <w:rPr>
          <w:ins w:id="741" w:author="C1-204072" w:date="2020-06-16T13:39:00Z"/>
          <w:lang w:eastAsia="zh-CN"/>
        </w:rPr>
      </w:pPr>
      <w:ins w:id="742" w:author="C1-204072" w:date="2020-06-16T13:39: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ins>
    </w:p>
    <w:p w:rsidR="00D1419F" w:rsidRDefault="00D1419F" w:rsidP="00D1419F">
      <w:pPr>
        <w:pStyle w:val="B2"/>
        <w:rPr>
          <w:ins w:id="743" w:author="C1-204072" w:date="2020-06-16T13:39:00Z"/>
          <w:lang w:eastAsia="zh-CN"/>
        </w:rPr>
      </w:pPr>
      <w:ins w:id="744" w:author="C1-204072" w:date="2020-06-16T13:39:00Z">
        <w:r>
          <w:rPr>
            <w:lang w:eastAsia="zh-CN"/>
          </w:rPr>
          <w:t>1)</w:t>
        </w:r>
        <w:r>
          <w:rPr>
            <w:lang w:eastAsia="zh-CN"/>
          </w:rPr>
          <w:tab/>
          <w:t>a &lt;dynamic-group-info&gt; element which shall include:</w:t>
        </w:r>
      </w:ins>
    </w:p>
    <w:p w:rsidR="00D1419F" w:rsidRDefault="00D1419F" w:rsidP="00D1419F">
      <w:pPr>
        <w:pStyle w:val="B3"/>
        <w:rPr>
          <w:ins w:id="745" w:author="C1-204072" w:date="2020-06-16T13:39:00Z"/>
          <w:lang w:eastAsia="zh-CN"/>
        </w:rPr>
      </w:pPr>
      <w:ins w:id="746" w:author="C1-204072" w:date="2020-06-16T13:39:00Z">
        <w:r>
          <w:rPr>
            <w:lang w:eastAsia="zh-CN"/>
          </w:rPr>
          <w:t>i)</w:t>
        </w:r>
        <w:r>
          <w:rPr>
            <w:lang w:eastAsia="zh-CN"/>
          </w:rPr>
          <w:tab/>
          <w:t>a &lt;dynamic-group-id&gt; element set to the identity of the dynamic group;</w:t>
        </w:r>
      </w:ins>
    </w:p>
    <w:p w:rsidR="00D1419F" w:rsidRDefault="00D1419F" w:rsidP="00D1419F">
      <w:pPr>
        <w:pStyle w:val="B3"/>
        <w:rPr>
          <w:ins w:id="747" w:author="C1-204072" w:date="2020-06-16T13:39:00Z"/>
          <w:lang w:eastAsia="zh-CN"/>
        </w:rPr>
      </w:pPr>
      <w:ins w:id="748" w:author="C1-204072" w:date="2020-06-16T13:39:00Z">
        <w:r>
          <w:rPr>
            <w:lang w:eastAsia="zh-CN"/>
          </w:rPr>
          <w:t>ii)</w:t>
        </w:r>
        <w:r>
          <w:rPr>
            <w:lang w:eastAsia="zh-CN"/>
          </w:rPr>
          <w:tab/>
          <w:t>a &lt;group-leader-id&gt; element set to the identity of the group leader; and</w:t>
        </w:r>
      </w:ins>
    </w:p>
    <w:p w:rsidR="00D1419F" w:rsidRDefault="00D1419F">
      <w:pPr>
        <w:pStyle w:val="B2"/>
        <w:rPr>
          <w:ins w:id="749" w:author="C1-204072" w:date="2020-06-16T13:39:00Z"/>
          <w:lang w:eastAsia="zh-CN"/>
        </w:rPr>
        <w:pPrChange w:id="750" w:author="Huawei/CXG1" w:date="2020-05-22T16:06:00Z">
          <w:pPr>
            <w:pStyle w:val="B1"/>
          </w:pPr>
        </w:pPrChange>
      </w:pPr>
      <w:ins w:id="751" w:author="C1-204072" w:date="2020-06-16T13:39:00Z">
        <w:r>
          <w:rPr>
            <w:lang w:eastAsia="zh-CN"/>
          </w:rPr>
          <w:t>2)</w:t>
        </w:r>
        <w:r>
          <w:rPr>
            <w:lang w:eastAsia="zh-CN"/>
          </w:rPr>
          <w:tab/>
          <w:t>a &lt;prose-layer2-group-id&gt; element corresponding to the dynamic group information; and</w:t>
        </w:r>
      </w:ins>
    </w:p>
    <w:p w:rsidR="00D1419F" w:rsidRPr="00CE29B9" w:rsidRDefault="00D1419F" w:rsidP="00D1419F">
      <w:pPr>
        <w:pStyle w:val="B1"/>
        <w:rPr>
          <w:ins w:id="752" w:author="C1-204072" w:date="2020-06-16T13:39:00Z"/>
          <w:lang w:eastAsia="zh-CN"/>
        </w:rPr>
      </w:pPr>
      <w:ins w:id="753" w:author="C1-204072" w:date="2020-06-16T13:39:00Z">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rsidP="00D1419F">
      <w:pPr>
        <w:pStyle w:val="Heading4"/>
        <w:rPr>
          <w:ins w:id="754" w:author="C1-204072" w:date="2020-06-16T13:39:00Z"/>
          <w:lang w:eastAsia="zh-CN"/>
        </w:rPr>
      </w:pPr>
      <w:bookmarkStart w:id="755" w:name="_Toc43231206"/>
      <w:bookmarkStart w:id="756" w:name="_Toc43296137"/>
      <w:ins w:id="757" w:author="C1-204072" w:date="2020-06-16T13:39:00Z">
        <w:r>
          <w:rPr>
            <w:rFonts w:hint="eastAsia"/>
            <w:lang w:eastAsia="zh-CN"/>
          </w:rPr>
          <w:t>6</w:t>
        </w:r>
        <w:r>
          <w:rPr>
            <w:lang w:eastAsia="zh-CN"/>
          </w:rPr>
          <w:t>.10.1.3</w:t>
        </w:r>
        <w:r>
          <w:rPr>
            <w:lang w:eastAsia="zh-CN"/>
          </w:rPr>
          <w:tab/>
          <w:t>Client procedure</w:t>
        </w:r>
        <w:bookmarkEnd w:id="755"/>
        <w:bookmarkEnd w:id="756"/>
      </w:ins>
    </w:p>
    <w:p w:rsidR="00D1419F" w:rsidRDefault="00D1419F" w:rsidP="00D1419F">
      <w:pPr>
        <w:rPr>
          <w:ins w:id="758" w:author="C1-204072" w:date="2020-06-16T13:39:00Z"/>
          <w:lang w:eastAsia="zh-CN"/>
        </w:rPr>
      </w:pPr>
      <w:ins w:id="759" w:author="C1-204072" w:date="2020-06-16T13:39:00Z">
        <w:r>
          <w:rPr>
            <w:lang w:eastAsia="zh-CN"/>
          </w:rPr>
          <w:t>Upon receiving an HTTP PUT request message containing:</w:t>
        </w:r>
      </w:ins>
    </w:p>
    <w:p w:rsidR="00D1419F" w:rsidRDefault="00D1419F" w:rsidP="00D1419F">
      <w:pPr>
        <w:pStyle w:val="B1"/>
        <w:rPr>
          <w:ins w:id="760" w:author="C1-204072" w:date="2020-06-16T13:39:00Z"/>
          <w:lang w:eastAsia="zh-CN"/>
        </w:rPr>
      </w:pPr>
      <w:ins w:id="761" w:author="C1-204072" w:date="2020-06-16T13:39:00Z">
        <w:r>
          <w:rPr>
            <w:lang w:eastAsia="zh-CN"/>
          </w:rPr>
          <w:t>a)</w:t>
        </w:r>
        <w:r>
          <w:rPr>
            <w:lang w:eastAsia="zh-CN"/>
          </w:rPr>
          <w:tab/>
          <w:t>a Content-Type header field set to "application/vnd.3gpp.vae-info +xml"; and</w:t>
        </w:r>
      </w:ins>
    </w:p>
    <w:p w:rsidR="00D1419F" w:rsidRDefault="00D1419F" w:rsidP="00D1419F">
      <w:pPr>
        <w:pStyle w:val="B1"/>
        <w:rPr>
          <w:ins w:id="762" w:author="C1-204072" w:date="2020-06-16T13:39:00Z"/>
          <w:lang w:eastAsia="zh-CN"/>
        </w:rPr>
      </w:pPr>
      <w:ins w:id="763" w:author="C1-204072" w:date="2020-06-16T13:39: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ins>
    </w:p>
    <w:p w:rsidR="00D1419F" w:rsidRPr="00EB7059" w:rsidRDefault="00D1419F">
      <w:pPr>
        <w:rPr>
          <w:ins w:id="764" w:author="C1-204072" w:date="2020-06-16T13:39:00Z"/>
          <w:lang w:eastAsia="zh-CN"/>
        </w:rPr>
        <w:pPrChange w:id="765" w:author="rapporteur_Christian_Herrero-Veron" w:date="2020-06-16T20:13:00Z">
          <w:pPr>
            <w:pStyle w:val="B1"/>
          </w:pPr>
        </w:pPrChange>
      </w:pPr>
      <w:ins w:id="766" w:author="C1-204072" w:date="2020-06-16T13:39:00Z">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ins>
    </w:p>
    <w:p w:rsidR="00D1419F" w:rsidRDefault="00D1419F">
      <w:pPr>
        <w:pStyle w:val="Heading3"/>
        <w:rPr>
          <w:ins w:id="767" w:author="C1-204073" w:date="2020-06-16T13:40:00Z"/>
          <w:lang w:eastAsia="zh-CN"/>
        </w:rPr>
        <w:pPrChange w:id="768" w:author="Huawei/CXG" w:date="2020-04-07T10:14:00Z">
          <w:pPr>
            <w:pStyle w:val="EditorsNote"/>
          </w:pPr>
        </w:pPrChange>
      </w:pPr>
      <w:bookmarkStart w:id="769" w:name="_Toc43231207"/>
      <w:bookmarkStart w:id="770" w:name="_Toc43296138"/>
      <w:ins w:id="771" w:author="C1-204073" w:date="2020-06-16T13:40:00Z">
        <w:r>
          <w:rPr>
            <w:lang w:eastAsia="zh-CN"/>
          </w:rPr>
          <w:t>6.10.2</w:t>
        </w:r>
        <w:r>
          <w:rPr>
            <w:lang w:eastAsia="zh-CN"/>
          </w:rPr>
          <w:tab/>
          <w:t>On-network dynamic group notification procedure</w:t>
        </w:r>
        <w:bookmarkEnd w:id="769"/>
        <w:bookmarkEnd w:id="770"/>
      </w:ins>
    </w:p>
    <w:p w:rsidR="00D1419F" w:rsidRDefault="00D1419F">
      <w:pPr>
        <w:pStyle w:val="Heading4"/>
        <w:rPr>
          <w:ins w:id="772" w:author="C1-204073" w:date="2020-06-16T13:40:00Z"/>
          <w:lang w:eastAsia="zh-CN"/>
        </w:rPr>
        <w:pPrChange w:id="773" w:author="Huawei/CXG1" w:date="2020-05-22T14:52:00Z">
          <w:pPr>
            <w:pStyle w:val="EditorsNote"/>
          </w:pPr>
        </w:pPrChange>
      </w:pPr>
      <w:bookmarkStart w:id="774" w:name="_Toc43231208"/>
      <w:bookmarkStart w:id="775" w:name="_Toc43296139"/>
      <w:ins w:id="776" w:author="C1-204073" w:date="2020-06-16T13:40:00Z">
        <w:r>
          <w:rPr>
            <w:rFonts w:hint="eastAsia"/>
            <w:lang w:eastAsia="zh-CN"/>
          </w:rPr>
          <w:t>6</w:t>
        </w:r>
        <w:r>
          <w:rPr>
            <w:lang w:eastAsia="zh-CN"/>
          </w:rPr>
          <w:t>.10.2.1</w:t>
        </w:r>
        <w:r>
          <w:rPr>
            <w:lang w:eastAsia="zh-CN"/>
          </w:rPr>
          <w:tab/>
          <w:t>Client procedure</w:t>
        </w:r>
        <w:bookmarkEnd w:id="774"/>
        <w:bookmarkEnd w:id="775"/>
      </w:ins>
    </w:p>
    <w:p w:rsidR="00D1419F" w:rsidRDefault="00D1419F">
      <w:pPr>
        <w:rPr>
          <w:ins w:id="777" w:author="C1-204073" w:date="2020-06-16T13:40:00Z"/>
          <w:lang w:eastAsia="zh-CN"/>
        </w:rPr>
        <w:pPrChange w:id="778" w:author="Huawei/CXG1" w:date="2020-05-22T17:02:00Z">
          <w:pPr>
            <w:pStyle w:val="EditorsNote"/>
          </w:pPr>
        </w:pPrChange>
      </w:pPr>
      <w:ins w:id="779" w:author="C1-204073" w:date="2020-06-16T13:40:00Z">
        <w:r w:rsidRPr="00044B3A">
          <w:rPr>
            <w:lang w:eastAsia="zh-CN"/>
          </w:rPr>
          <w:t>Once the on-network dynamic group is c</w:t>
        </w:r>
        <w:r>
          <w:rPr>
            <w:lang w:eastAsia="zh-CN"/>
          </w:rPr>
          <w:t>reated as defined in subclause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ins>
    </w:p>
    <w:p w:rsidR="00D1419F" w:rsidRDefault="00D1419F" w:rsidP="00D1419F">
      <w:pPr>
        <w:pStyle w:val="B1"/>
        <w:rPr>
          <w:ins w:id="780" w:author="C1-204073" w:date="2020-06-16T13:40:00Z"/>
          <w:lang w:eastAsia="zh-CN"/>
        </w:rPr>
      </w:pPr>
      <w:ins w:id="781" w:author="C1-204073" w:date="2020-06-16T13:40:00Z">
        <w:r>
          <w:rPr>
            <w:lang w:eastAsia="zh-CN"/>
          </w:rPr>
          <w:t>a)</w:t>
        </w:r>
        <w:r>
          <w:rPr>
            <w:lang w:eastAsia="zh-CN"/>
          </w:rPr>
          <w:tab/>
          <w:t>shall include a Request-URI set to the URI corresponding to the identity of the VAE-S;</w:t>
        </w:r>
      </w:ins>
    </w:p>
    <w:p w:rsidR="00D1419F" w:rsidRDefault="00D1419F" w:rsidP="00D1419F">
      <w:pPr>
        <w:pStyle w:val="B1"/>
        <w:rPr>
          <w:ins w:id="782" w:author="C1-204073" w:date="2020-06-16T13:40:00Z"/>
          <w:lang w:eastAsia="zh-CN"/>
        </w:rPr>
      </w:pPr>
      <w:ins w:id="783" w:author="C1-204073" w:date="2020-06-16T13:40:00Z">
        <w:r>
          <w:rPr>
            <w:lang w:eastAsia="zh-CN"/>
          </w:rPr>
          <w:t>b)</w:t>
        </w:r>
        <w:r>
          <w:rPr>
            <w:lang w:eastAsia="zh-CN"/>
          </w:rPr>
          <w:tab/>
          <w:t>shall include a Content-Type header field set to "application/vnd.3gpp.vae-info +xml";</w:t>
        </w:r>
      </w:ins>
    </w:p>
    <w:p w:rsidR="00D1419F" w:rsidRDefault="00D1419F" w:rsidP="00D1419F">
      <w:pPr>
        <w:pStyle w:val="B1"/>
        <w:rPr>
          <w:ins w:id="784" w:author="C1-204073" w:date="2020-06-16T13:40:00Z"/>
          <w:lang w:eastAsia="zh-CN"/>
        </w:rPr>
      </w:pPr>
      <w:ins w:id="785" w:author="C1-204073" w:date="2020-06-16T13:40: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ins>
    </w:p>
    <w:p w:rsidR="00D1419F" w:rsidRDefault="00D1419F">
      <w:pPr>
        <w:pStyle w:val="B2"/>
        <w:rPr>
          <w:ins w:id="786" w:author="C1-204073" w:date="2020-06-16T13:40:00Z"/>
          <w:lang w:eastAsia="zh-CN"/>
        </w:rPr>
        <w:pPrChange w:id="787" w:author="Huawei/CXG124" w:date="2020-06-03T09:52:00Z">
          <w:pPr>
            <w:pStyle w:val="B1"/>
          </w:pPr>
        </w:pPrChange>
      </w:pPr>
      <w:ins w:id="788" w:author="C1-204073" w:date="2020-06-16T13:40:00Z">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ins>
    </w:p>
    <w:p w:rsidR="00D1419F" w:rsidRDefault="00D1419F">
      <w:pPr>
        <w:pStyle w:val="B2"/>
        <w:rPr>
          <w:ins w:id="789" w:author="C1-204073" w:date="2020-06-16T13:40:00Z"/>
          <w:lang w:eastAsia="zh-CN"/>
        </w:rPr>
        <w:pPrChange w:id="790" w:author="Huawei/CXG1" w:date="2020-05-25T09:54:00Z">
          <w:pPr>
            <w:pStyle w:val="B1"/>
          </w:pPr>
        </w:pPrChange>
      </w:pPr>
      <w:ins w:id="791" w:author="C1-204073" w:date="2020-06-16T13:40:00Z">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ins>
    </w:p>
    <w:p w:rsidR="00D1419F" w:rsidRDefault="00D1419F" w:rsidP="00D1419F">
      <w:pPr>
        <w:pStyle w:val="B1"/>
        <w:rPr>
          <w:ins w:id="792" w:author="C1-204073" w:date="2020-06-16T13:40:00Z"/>
          <w:lang w:eastAsia="zh-CN"/>
        </w:rPr>
      </w:pPr>
      <w:ins w:id="793" w:author="C1-204073" w:date="2020-06-16T13:40: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D1419F" w:rsidRDefault="00D1419F">
      <w:pPr>
        <w:pStyle w:val="Heading4"/>
        <w:rPr>
          <w:ins w:id="794" w:author="C1-204073" w:date="2020-06-16T13:41:00Z"/>
          <w:lang w:eastAsia="zh-CN"/>
        </w:rPr>
        <w:pPrChange w:id="795" w:author="Huawei/CXG1" w:date="2020-05-22T14:52:00Z">
          <w:pPr>
            <w:pStyle w:val="EditorsNote"/>
          </w:pPr>
        </w:pPrChange>
      </w:pPr>
      <w:bookmarkStart w:id="796" w:name="_Toc43231209"/>
      <w:bookmarkStart w:id="797" w:name="_Toc43296140"/>
      <w:ins w:id="798" w:author="C1-204073" w:date="2020-06-16T13:41:00Z">
        <w:r>
          <w:rPr>
            <w:rFonts w:hint="eastAsia"/>
            <w:lang w:eastAsia="zh-CN"/>
          </w:rPr>
          <w:t>6</w:t>
        </w:r>
        <w:r>
          <w:rPr>
            <w:lang w:eastAsia="zh-CN"/>
          </w:rPr>
          <w:t>.10.2.2</w:t>
        </w:r>
        <w:r>
          <w:rPr>
            <w:lang w:eastAsia="zh-CN"/>
          </w:rPr>
          <w:tab/>
          <w:t>Server procedure</w:t>
        </w:r>
        <w:bookmarkEnd w:id="796"/>
        <w:bookmarkEnd w:id="797"/>
      </w:ins>
    </w:p>
    <w:p w:rsidR="00D1419F" w:rsidRDefault="00D1419F" w:rsidP="00D1419F">
      <w:pPr>
        <w:rPr>
          <w:ins w:id="799" w:author="C1-204073" w:date="2020-06-16T13:41:00Z"/>
          <w:lang w:eastAsia="zh-CN"/>
        </w:rPr>
      </w:pPr>
      <w:ins w:id="800" w:author="C1-204073" w:date="2020-06-16T13:41:00Z">
        <w:r>
          <w:rPr>
            <w:lang w:eastAsia="zh-CN"/>
          </w:rPr>
          <w:t>Upon receiving an HTTP POST request message containing:</w:t>
        </w:r>
      </w:ins>
    </w:p>
    <w:p w:rsidR="00D1419F" w:rsidRDefault="00D1419F" w:rsidP="00D1419F">
      <w:pPr>
        <w:pStyle w:val="B1"/>
        <w:rPr>
          <w:ins w:id="801" w:author="C1-204073" w:date="2020-06-16T13:41:00Z"/>
          <w:lang w:eastAsia="zh-CN"/>
        </w:rPr>
      </w:pPr>
      <w:ins w:id="802" w:author="C1-204073" w:date="2020-06-16T13:41:00Z">
        <w:r>
          <w:rPr>
            <w:lang w:eastAsia="zh-CN"/>
          </w:rPr>
          <w:t>a)</w:t>
        </w:r>
        <w:r>
          <w:rPr>
            <w:lang w:eastAsia="zh-CN"/>
          </w:rPr>
          <w:tab/>
          <w:t>a Content-Type header field set to "application/vnd.3gpp.vae-info +xml"; and</w:t>
        </w:r>
      </w:ins>
    </w:p>
    <w:p w:rsidR="00D1419F" w:rsidRPr="00B3426B" w:rsidRDefault="00D1419F" w:rsidP="00D1419F">
      <w:pPr>
        <w:pStyle w:val="B1"/>
        <w:rPr>
          <w:ins w:id="803" w:author="C1-204073" w:date="2020-06-16T13:41:00Z"/>
          <w:lang w:eastAsia="zh-CN"/>
        </w:rPr>
      </w:pPr>
      <w:ins w:id="804" w:author="C1-204073" w:date="2020-06-16T13:41: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ins>
    </w:p>
    <w:p w:rsidR="00D1419F" w:rsidRDefault="00D1419F" w:rsidP="00D1419F">
      <w:pPr>
        <w:rPr>
          <w:ins w:id="805" w:author="C1-204073" w:date="2020-06-16T13:41:00Z"/>
          <w:lang w:eastAsia="zh-CN"/>
        </w:rPr>
      </w:pPr>
      <w:ins w:id="806" w:author="C1-204073" w:date="2020-06-16T13:41:00Z">
        <w:r>
          <w:rPr>
            <w:lang w:val="en-US" w:eastAsia="zh-CN"/>
          </w:rPr>
          <w:lastRenderedPageBreak/>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ins>
    </w:p>
    <w:p w:rsidR="00D1419F" w:rsidRDefault="00D1419F" w:rsidP="00D1419F">
      <w:pPr>
        <w:pStyle w:val="B1"/>
        <w:rPr>
          <w:ins w:id="807" w:author="C1-204073" w:date="2020-06-16T13:41:00Z"/>
          <w:lang w:eastAsia="zh-CN"/>
        </w:rPr>
      </w:pPr>
      <w:ins w:id="808" w:author="C1-204073" w:date="2020-06-16T13:41:00Z">
        <w:r>
          <w:rPr>
            <w:lang w:eastAsia="zh-CN"/>
          </w:rPr>
          <w:t>a)</w:t>
        </w:r>
        <w:r>
          <w:rPr>
            <w:lang w:eastAsia="zh-CN"/>
          </w:rPr>
          <w:tab/>
          <w:t>shall include a Request-URI set to the URI corresponding to the identity of the V2X application specific server;</w:t>
        </w:r>
      </w:ins>
    </w:p>
    <w:p w:rsidR="00D1419F" w:rsidRDefault="00D1419F" w:rsidP="00D1419F">
      <w:pPr>
        <w:pStyle w:val="B1"/>
        <w:rPr>
          <w:ins w:id="809" w:author="C1-204073" w:date="2020-06-16T13:41:00Z"/>
          <w:lang w:eastAsia="zh-CN"/>
        </w:rPr>
      </w:pPr>
      <w:ins w:id="810" w:author="C1-204073" w:date="2020-06-16T13:41:00Z">
        <w:r>
          <w:rPr>
            <w:lang w:eastAsia="zh-CN"/>
          </w:rPr>
          <w:t>b)</w:t>
        </w:r>
        <w:r>
          <w:rPr>
            <w:lang w:eastAsia="zh-CN"/>
          </w:rPr>
          <w:tab/>
          <w:t>shall include a Content-Type header field set to "application/vnd.3gpp.vae-info +xml";</w:t>
        </w:r>
      </w:ins>
    </w:p>
    <w:p w:rsidR="00D1419F" w:rsidRDefault="00D1419F" w:rsidP="00D1419F">
      <w:pPr>
        <w:pStyle w:val="B1"/>
        <w:rPr>
          <w:ins w:id="811" w:author="C1-204073" w:date="2020-06-16T13:41:00Z"/>
          <w:lang w:eastAsia="zh-CN"/>
        </w:rPr>
      </w:pPr>
      <w:ins w:id="812" w:author="C1-204073" w:date="2020-06-16T13:41: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ins>
    </w:p>
    <w:p w:rsidR="00D1419F" w:rsidRDefault="00D1419F" w:rsidP="00D1419F">
      <w:pPr>
        <w:pStyle w:val="B2"/>
        <w:rPr>
          <w:ins w:id="813" w:author="C1-204073" w:date="2020-06-16T13:41:00Z"/>
          <w:lang w:eastAsia="zh-CN"/>
        </w:rPr>
      </w:pPr>
      <w:ins w:id="814" w:author="C1-204073" w:date="2020-06-16T13:41:00Z">
        <w:r>
          <w:rPr>
            <w:lang w:eastAsia="zh-CN"/>
          </w:rPr>
          <w:t>1)</w:t>
        </w:r>
        <w:r>
          <w:rPr>
            <w:lang w:eastAsia="zh-CN"/>
          </w:rPr>
          <w:tab/>
          <w:t>a &lt;dynamic-group-id&gt; element set to the identity of the dynamic group; and</w:t>
        </w:r>
      </w:ins>
    </w:p>
    <w:p w:rsidR="00D1419F" w:rsidRDefault="00D1419F" w:rsidP="00D1419F">
      <w:pPr>
        <w:pStyle w:val="B2"/>
        <w:rPr>
          <w:ins w:id="815" w:author="C1-204073" w:date="2020-06-16T13:41:00Z"/>
          <w:lang w:eastAsia="zh-CN"/>
        </w:rPr>
      </w:pPr>
      <w:ins w:id="816" w:author="C1-204073" w:date="2020-06-16T13:41:00Z">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ins>
    </w:p>
    <w:p w:rsidR="00D1419F" w:rsidRPr="00EB7059" w:rsidRDefault="00D1419F">
      <w:pPr>
        <w:pStyle w:val="B1"/>
        <w:rPr>
          <w:ins w:id="817" w:author="C1-204073" w:date="2020-06-16T13:41:00Z"/>
          <w:lang w:eastAsia="zh-CN"/>
        </w:rPr>
        <w:pPrChange w:id="818" w:author="Huawei/CXG1" w:date="2020-05-25T10:06:00Z">
          <w:pPr>
            <w:pStyle w:val="B2"/>
            <w:ind w:left="0" w:firstLine="0"/>
          </w:pPr>
        </w:pPrChange>
      </w:pPr>
      <w:ins w:id="819" w:author="C1-204073" w:date="2020-06-16T13:41: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B42541" w:rsidRPr="00A204DD" w:rsidRDefault="00B42541" w:rsidP="00A456AB">
      <w:pPr>
        <w:pStyle w:val="Heading2"/>
        <w:rPr>
          <w:lang w:val="en-US"/>
        </w:rPr>
      </w:pPr>
      <w:bookmarkStart w:id="820" w:name="_Toc43231210"/>
      <w:bookmarkStart w:id="821" w:name="_Toc43296141"/>
      <w:r>
        <w:t>6.1</w:t>
      </w:r>
      <w:r w:rsidR="00C72B35">
        <w:t>1</w:t>
      </w:r>
      <w:r w:rsidRPr="004D3578">
        <w:tab/>
      </w:r>
      <w:r w:rsidRPr="00C956E7">
        <w:rPr>
          <w:lang w:val="en-US"/>
        </w:rPr>
        <w:t>Network monitoring by the V2X UE</w:t>
      </w:r>
      <w:r w:rsidR="00C72B35">
        <w:rPr>
          <w:lang w:val="en-US"/>
        </w:rPr>
        <w:t xml:space="preserve"> procedure</w:t>
      </w:r>
      <w:bookmarkEnd w:id="671"/>
      <w:bookmarkEnd w:id="820"/>
      <w:bookmarkEnd w:id="821"/>
    </w:p>
    <w:p w:rsidR="00B42541" w:rsidDel="003F7E60" w:rsidRDefault="00B42541" w:rsidP="00B42541">
      <w:pPr>
        <w:pStyle w:val="EditorsNote"/>
        <w:rPr>
          <w:del w:id="822" w:author="C1-203953" w:date="2020-06-16T14:05:00Z"/>
        </w:rPr>
      </w:pPr>
      <w:del w:id="823" w:author="C1-203953" w:date="2020-06-16T14:05:00Z">
        <w:r w:rsidDel="003F7E60">
          <w:delText xml:space="preserve">Editor’s note: This clause will describe the procedure for </w:delText>
        </w:r>
        <w:r w:rsidR="00622F6B" w:rsidDel="003F7E60">
          <w:rPr>
            <w:lang w:val="en-US"/>
          </w:rPr>
          <w:delText>n</w:delText>
        </w:r>
        <w:r w:rsidRPr="00C956E7" w:rsidDel="003F7E60">
          <w:rPr>
            <w:lang w:val="en-US"/>
          </w:rPr>
          <w:delText>etwork monitoring by the V2X UE</w:delText>
        </w:r>
        <w:r w:rsidDel="003F7E60">
          <w:delText xml:space="preserve"> based on TS</w:delText>
        </w:r>
        <w:r w:rsidRPr="004D3578" w:rsidDel="003F7E60">
          <w:delText> </w:delText>
        </w:r>
        <w:r w:rsidDel="003F7E60">
          <w:delText>23.286.</w:delText>
        </w:r>
      </w:del>
    </w:p>
    <w:p w:rsidR="003F7E60" w:rsidRDefault="003F7E60">
      <w:pPr>
        <w:pStyle w:val="Heading3"/>
        <w:rPr>
          <w:ins w:id="824" w:author="C1-203953" w:date="2020-06-16T14:05:00Z"/>
          <w:lang w:eastAsia="zh-CN"/>
        </w:rPr>
        <w:pPrChange w:id="825" w:author="Huawei/CXG" w:date="2020-04-07T10:14:00Z">
          <w:pPr>
            <w:pStyle w:val="EditorsNote"/>
          </w:pPr>
        </w:pPrChange>
      </w:pPr>
      <w:bookmarkStart w:id="826" w:name="_Toc43231211"/>
      <w:bookmarkStart w:id="827" w:name="_Toc34309586"/>
      <w:bookmarkStart w:id="828" w:name="_Toc43296142"/>
      <w:ins w:id="829" w:author="C1-203953" w:date="2020-06-16T14:05:00Z">
        <w:r>
          <w:rPr>
            <w:lang w:eastAsia="zh-CN"/>
          </w:rPr>
          <w:t>6.11.1</w:t>
        </w:r>
        <w:r>
          <w:rPr>
            <w:lang w:eastAsia="zh-CN"/>
          </w:rPr>
          <w:tab/>
        </w:r>
        <w:r w:rsidRPr="00E042F2">
          <w:rPr>
            <w:lang w:eastAsia="zh-CN"/>
          </w:rPr>
          <w:t>V2X UE subscription for network monitoring information</w:t>
        </w:r>
        <w:bookmarkEnd w:id="826"/>
        <w:bookmarkEnd w:id="828"/>
      </w:ins>
    </w:p>
    <w:p w:rsidR="003F7E60" w:rsidRDefault="003F7E60" w:rsidP="003F7E60">
      <w:pPr>
        <w:pStyle w:val="Heading4"/>
        <w:rPr>
          <w:ins w:id="830" w:author="C1-203953" w:date="2020-06-16T14:05:00Z"/>
          <w:lang w:eastAsia="zh-CN"/>
        </w:rPr>
      </w:pPr>
      <w:bookmarkStart w:id="831" w:name="_Toc43231212"/>
      <w:bookmarkStart w:id="832" w:name="_Toc43296143"/>
      <w:ins w:id="833" w:author="C1-203953" w:date="2020-06-16T14:05:00Z">
        <w:r>
          <w:rPr>
            <w:rFonts w:hint="eastAsia"/>
            <w:lang w:eastAsia="zh-CN"/>
          </w:rPr>
          <w:t>6</w:t>
        </w:r>
        <w:r>
          <w:rPr>
            <w:lang w:eastAsia="zh-CN"/>
          </w:rPr>
          <w:t>.11.1.1</w:t>
        </w:r>
        <w:r>
          <w:rPr>
            <w:lang w:eastAsia="zh-CN"/>
          </w:rPr>
          <w:tab/>
          <w:t>Client procedure</w:t>
        </w:r>
        <w:bookmarkEnd w:id="831"/>
        <w:bookmarkEnd w:id="832"/>
      </w:ins>
    </w:p>
    <w:p w:rsidR="003F7E60" w:rsidRDefault="003F7E60" w:rsidP="003F7E60">
      <w:pPr>
        <w:rPr>
          <w:ins w:id="834" w:author="C1-203953" w:date="2020-06-16T14:05:00Z"/>
        </w:rPr>
      </w:pPr>
      <w:ins w:id="835" w:author="C1-203953" w:date="2020-06-16T14:05:00Z">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ins>
    </w:p>
    <w:p w:rsidR="003F7E60" w:rsidRDefault="003F7E60" w:rsidP="003F7E60">
      <w:pPr>
        <w:pStyle w:val="B1"/>
        <w:rPr>
          <w:ins w:id="836" w:author="C1-203953" w:date="2020-06-16T14:05:00Z"/>
        </w:rPr>
      </w:pPr>
      <w:ins w:id="837" w:author="C1-203953" w:date="2020-06-16T14:05:00Z">
        <w:r>
          <w:t>a)</w:t>
        </w:r>
        <w:r>
          <w:tab/>
          <w:t xml:space="preserve">shall set the Request-URI to the URI </w:t>
        </w:r>
        <w:r>
          <w:rPr>
            <w:lang w:eastAsia="zh-CN"/>
          </w:rPr>
          <w:t>corresponding to the identity of the VAE-S</w:t>
        </w:r>
        <w:r>
          <w:t>;</w:t>
        </w:r>
      </w:ins>
    </w:p>
    <w:p w:rsidR="003F7E60" w:rsidRPr="0073469F" w:rsidRDefault="003F7E60" w:rsidP="003F7E60">
      <w:pPr>
        <w:pStyle w:val="B1"/>
        <w:rPr>
          <w:ins w:id="838" w:author="C1-203953" w:date="2020-06-16T14:05:00Z"/>
        </w:rPr>
      </w:pPr>
      <w:ins w:id="839" w:author="C1-203953" w:date="2020-06-16T14:05:00Z">
        <w:r>
          <w:t>b</w:t>
        </w:r>
        <w:r w:rsidRPr="0073469F">
          <w:t>)</w:t>
        </w:r>
        <w:r w:rsidRPr="0073469F">
          <w:tab/>
          <w:t>shall include a Content-Type header field se</w:t>
        </w:r>
        <w:r>
          <w:t>t to "application/vnd.3gpp.vae-</w:t>
        </w:r>
        <w:r w:rsidRPr="0073469F">
          <w:t>info+xml";</w:t>
        </w:r>
      </w:ins>
    </w:p>
    <w:p w:rsidR="003F7E60" w:rsidRDefault="003F7E60" w:rsidP="003F7E60">
      <w:pPr>
        <w:pStyle w:val="B1"/>
        <w:rPr>
          <w:ins w:id="840" w:author="C1-203953" w:date="2020-06-16T14:05:00Z"/>
        </w:rPr>
      </w:pPr>
      <w:ins w:id="841" w:author="C1-203953" w:date="2020-06-16T14:05:00Z">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ins>
    </w:p>
    <w:p w:rsidR="003F7E60" w:rsidRDefault="003F7E60" w:rsidP="003F7E60">
      <w:pPr>
        <w:pStyle w:val="B2"/>
        <w:rPr>
          <w:ins w:id="842" w:author="C1-203953" w:date="2020-06-16T14:05:00Z"/>
        </w:rPr>
      </w:pPr>
      <w:ins w:id="843" w:author="C1-203953" w:date="2020-06-16T14:05:00Z">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ins>
    </w:p>
    <w:p w:rsidR="003F7E60" w:rsidRDefault="003F7E60" w:rsidP="003F7E60">
      <w:pPr>
        <w:pStyle w:val="B2"/>
        <w:rPr>
          <w:ins w:id="844" w:author="C1-203953" w:date="2020-06-16T14:05:00Z"/>
          <w:rFonts w:cs="Arial"/>
        </w:rPr>
      </w:pPr>
      <w:ins w:id="845" w:author="C1-203953" w:date="2020-06-16T14:05:00Z">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ins>
    </w:p>
    <w:p w:rsidR="003F7E60" w:rsidRDefault="003F7E60" w:rsidP="003F7E60">
      <w:pPr>
        <w:pStyle w:val="B2"/>
        <w:rPr>
          <w:ins w:id="846" w:author="C1-203953" w:date="2020-06-16T14:05:00Z"/>
        </w:rPr>
      </w:pPr>
      <w:ins w:id="847" w:author="C1-203953" w:date="2020-06-16T14:05:00Z">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ins>
    </w:p>
    <w:p w:rsidR="003F7E60" w:rsidRDefault="003F7E60" w:rsidP="003F7E60">
      <w:pPr>
        <w:pStyle w:val="Heading4"/>
        <w:rPr>
          <w:ins w:id="848" w:author="C1-203953" w:date="2020-06-16T14:05:00Z"/>
          <w:lang w:eastAsia="zh-CN"/>
        </w:rPr>
      </w:pPr>
      <w:bookmarkStart w:id="849" w:name="_Toc43231213"/>
      <w:bookmarkStart w:id="850" w:name="_Toc43296144"/>
      <w:ins w:id="851" w:author="C1-203953" w:date="2020-06-16T14:05:00Z">
        <w:r>
          <w:rPr>
            <w:rFonts w:hint="eastAsia"/>
            <w:lang w:eastAsia="zh-CN"/>
          </w:rPr>
          <w:t>6</w:t>
        </w:r>
        <w:r>
          <w:rPr>
            <w:lang w:eastAsia="zh-CN"/>
          </w:rPr>
          <w:t>.11.1.2</w:t>
        </w:r>
        <w:r>
          <w:rPr>
            <w:lang w:eastAsia="zh-CN"/>
          </w:rPr>
          <w:tab/>
          <w:t>Server procedure</w:t>
        </w:r>
        <w:bookmarkEnd w:id="849"/>
        <w:bookmarkEnd w:id="850"/>
      </w:ins>
    </w:p>
    <w:p w:rsidR="003F7E60" w:rsidRDefault="003F7E60" w:rsidP="003F7E60">
      <w:pPr>
        <w:rPr>
          <w:ins w:id="852" w:author="C1-203953" w:date="2020-06-16T14:05:00Z"/>
        </w:rPr>
      </w:pPr>
      <w:ins w:id="853" w:author="C1-203953" w:date="2020-06-16T14:05:00Z">
        <w:r>
          <w:rPr>
            <w:lang w:eastAsia="x-none"/>
          </w:rPr>
          <w:t>Upon reception of an HTTP POST request</w:t>
        </w:r>
        <w:r w:rsidRPr="005025FB">
          <w:t xml:space="preserve"> </w:t>
        </w:r>
        <w:r>
          <w:t>message containing:</w:t>
        </w:r>
      </w:ins>
    </w:p>
    <w:p w:rsidR="003F7E60" w:rsidRDefault="003F7E60" w:rsidP="003F7E60">
      <w:pPr>
        <w:pStyle w:val="B1"/>
        <w:rPr>
          <w:ins w:id="854" w:author="C1-203953" w:date="2020-06-16T14:05:00Z"/>
        </w:rPr>
      </w:pPr>
      <w:ins w:id="855" w:author="C1-203953" w:date="2020-06-16T14:05:00Z">
        <w:r>
          <w:t>a)</w:t>
        </w:r>
        <w:r>
          <w:tab/>
          <w:t>a Content-Type header field set to "application/vnd.3gpp.vae-info+xml"; and</w:t>
        </w:r>
      </w:ins>
    </w:p>
    <w:p w:rsidR="003F7E60" w:rsidRPr="00B3426B" w:rsidRDefault="003F7E60" w:rsidP="003F7E60">
      <w:pPr>
        <w:pStyle w:val="B1"/>
        <w:rPr>
          <w:ins w:id="856" w:author="C1-203953" w:date="2020-06-16T14:05:00Z"/>
          <w:lang w:eastAsia="zh-CN"/>
        </w:rPr>
      </w:pPr>
      <w:ins w:id="857" w:author="C1-203953" w:date="2020-06-16T14:05:00Z">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ins>
    </w:p>
    <w:p w:rsidR="003F7E60" w:rsidRDefault="003F7E60" w:rsidP="003F7E60">
      <w:pPr>
        <w:rPr>
          <w:ins w:id="858" w:author="C1-203953" w:date="2020-06-16T14:05:00Z"/>
          <w:lang w:eastAsia="zh-CN"/>
        </w:rPr>
      </w:pPr>
      <w:ins w:id="859" w:author="C1-203953" w:date="2020-06-16T14:05:00Z">
        <w:r>
          <w:rPr>
            <w:lang w:eastAsia="zh-CN"/>
          </w:rPr>
          <w:t>the VAE-S:</w:t>
        </w:r>
      </w:ins>
    </w:p>
    <w:p w:rsidR="003F7E60" w:rsidRDefault="003F7E60">
      <w:pPr>
        <w:pStyle w:val="B1"/>
        <w:rPr>
          <w:ins w:id="860" w:author="C1-203953" w:date="2020-06-16T14:05:00Z"/>
        </w:rPr>
        <w:pPrChange w:id="861" w:author="Huawei_CHV_1" w:date="2020-05-25T16:16:00Z">
          <w:pPr>
            <w:pStyle w:val="B2"/>
          </w:pPr>
        </w:pPrChange>
      </w:pPr>
      <w:ins w:id="862" w:author="C1-203953" w:date="2020-06-16T14:05:00Z">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ins>
    </w:p>
    <w:p w:rsidR="003F7E60" w:rsidRDefault="003F7E60">
      <w:pPr>
        <w:pStyle w:val="B1"/>
        <w:rPr>
          <w:ins w:id="863" w:author="C1-203953" w:date="2020-06-16T14:05:00Z"/>
        </w:rPr>
        <w:pPrChange w:id="864" w:author="Huawei_CHV_1" w:date="2020-05-25T16:19:00Z">
          <w:pPr>
            <w:pStyle w:val="B2"/>
          </w:pPr>
        </w:pPrChange>
      </w:pPr>
      <w:ins w:id="865" w:author="C1-203953" w:date="2020-06-16T14:05:00Z">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ins>
    </w:p>
    <w:p w:rsidR="003F7E60" w:rsidRDefault="003F7E60">
      <w:pPr>
        <w:pStyle w:val="B1"/>
        <w:rPr>
          <w:ins w:id="866" w:author="C1-203953" w:date="2020-06-16T14:05:00Z"/>
        </w:rPr>
        <w:pPrChange w:id="867" w:author="Huawei_CHV_1" w:date="2020-05-25T16:16:00Z">
          <w:pPr>
            <w:pStyle w:val="B2"/>
          </w:pPr>
        </w:pPrChange>
      </w:pPr>
      <w:ins w:id="868" w:author="C1-203953" w:date="2020-06-16T14:05:00Z">
        <w:r>
          <w:lastRenderedPageBreak/>
          <w:t>c</w:t>
        </w:r>
        <w:r w:rsidRPr="00674509">
          <w:t>)</w:t>
        </w:r>
        <w:r w:rsidRPr="00674509">
          <w:tab/>
        </w:r>
        <w:r>
          <w:t>shall reply with a HTTP response</w:t>
        </w:r>
        <w:r w:rsidRPr="00542469">
          <w:t xml:space="preserve"> </w:t>
        </w:r>
        <w:r>
          <w:t>with a &lt;result&gt; element of the &lt;subscription-response&gt; element set to a value "success" or "fail".</w:t>
        </w:r>
      </w:ins>
    </w:p>
    <w:p w:rsidR="003F7E60" w:rsidRDefault="003F7E60" w:rsidP="003F7E60">
      <w:pPr>
        <w:pStyle w:val="Heading3"/>
        <w:rPr>
          <w:ins w:id="869" w:author="C1-203573" w:date="2020-06-16T13:28:00Z"/>
          <w:lang w:eastAsia="zh-CN"/>
        </w:rPr>
      </w:pPr>
      <w:bookmarkStart w:id="870" w:name="_Toc43231214"/>
      <w:bookmarkStart w:id="871" w:name="_Toc43296145"/>
      <w:ins w:id="872" w:author="C1-203573" w:date="2020-06-16T13:28:00Z">
        <w:r>
          <w:rPr>
            <w:lang w:eastAsia="zh-CN"/>
          </w:rPr>
          <w:t>6.1</w:t>
        </w:r>
      </w:ins>
      <w:ins w:id="873" w:author="rapporteur_Christian_Herrero-Veron" w:date="2020-06-16T14:06:00Z">
        <w:r>
          <w:rPr>
            <w:lang w:eastAsia="zh-CN"/>
          </w:rPr>
          <w:t>1</w:t>
        </w:r>
      </w:ins>
      <w:ins w:id="874" w:author="C1-203573" w:date="2020-06-16T13:28:00Z">
        <w:r>
          <w:rPr>
            <w:lang w:eastAsia="zh-CN"/>
          </w:rPr>
          <w:t>.</w:t>
        </w:r>
      </w:ins>
      <w:ins w:id="875" w:author="rapporteur_Christian_Herrero-Veron" w:date="2020-06-16T14:06:00Z">
        <w:r>
          <w:rPr>
            <w:lang w:eastAsia="zh-CN"/>
          </w:rPr>
          <w:t>2</w:t>
        </w:r>
      </w:ins>
      <w:ins w:id="876" w:author="C1-203573" w:date="2020-06-16T13:28:00Z">
        <w:r>
          <w:rPr>
            <w:lang w:eastAsia="zh-CN"/>
          </w:rPr>
          <w:tab/>
        </w:r>
        <w:r w:rsidRPr="00F757C9">
          <w:rPr>
            <w:lang w:eastAsia="zh-CN"/>
          </w:rPr>
          <w:t>Notifications for network monitoring information</w:t>
        </w:r>
        <w:bookmarkEnd w:id="870"/>
        <w:bookmarkEnd w:id="871"/>
      </w:ins>
    </w:p>
    <w:p w:rsidR="003F7E60" w:rsidRDefault="003F7E60" w:rsidP="003F7E60">
      <w:pPr>
        <w:pStyle w:val="Heading4"/>
        <w:rPr>
          <w:ins w:id="877" w:author="C1-203573" w:date="2020-06-16T13:28:00Z"/>
          <w:lang w:eastAsia="zh-CN"/>
        </w:rPr>
      </w:pPr>
      <w:bookmarkStart w:id="878" w:name="_Toc43231215"/>
      <w:bookmarkStart w:id="879" w:name="_Toc43296146"/>
      <w:ins w:id="880" w:author="C1-203573" w:date="2020-06-16T13:28:00Z">
        <w:r>
          <w:rPr>
            <w:rFonts w:hint="eastAsia"/>
            <w:lang w:eastAsia="zh-CN"/>
          </w:rPr>
          <w:t>6</w:t>
        </w:r>
        <w:r>
          <w:rPr>
            <w:lang w:eastAsia="zh-CN"/>
          </w:rPr>
          <w:t>.1</w:t>
        </w:r>
      </w:ins>
      <w:ins w:id="881" w:author="rapporteur_Christian_Herrero-Veron" w:date="2020-06-16T14:06:00Z">
        <w:r>
          <w:rPr>
            <w:lang w:eastAsia="zh-CN"/>
          </w:rPr>
          <w:t>1</w:t>
        </w:r>
      </w:ins>
      <w:ins w:id="882" w:author="C1-203573" w:date="2020-06-16T13:28:00Z">
        <w:r>
          <w:rPr>
            <w:lang w:eastAsia="zh-CN"/>
          </w:rPr>
          <w:t>.</w:t>
        </w:r>
      </w:ins>
      <w:ins w:id="883" w:author="rapporteur_Christian_Herrero-Veron" w:date="2020-06-16T14:06:00Z">
        <w:r>
          <w:rPr>
            <w:lang w:eastAsia="zh-CN"/>
          </w:rPr>
          <w:t>2</w:t>
        </w:r>
      </w:ins>
      <w:ins w:id="884" w:author="C1-203573" w:date="2020-06-16T13:28:00Z">
        <w:r>
          <w:rPr>
            <w:lang w:eastAsia="zh-CN"/>
          </w:rPr>
          <w:t>.1</w:t>
        </w:r>
        <w:r>
          <w:rPr>
            <w:lang w:eastAsia="zh-CN"/>
          </w:rPr>
          <w:tab/>
          <w:t>Server procedure</w:t>
        </w:r>
        <w:bookmarkEnd w:id="878"/>
        <w:bookmarkEnd w:id="879"/>
      </w:ins>
    </w:p>
    <w:p w:rsidR="003F7E60" w:rsidRDefault="003F7E60" w:rsidP="003F7E60">
      <w:pPr>
        <w:rPr>
          <w:ins w:id="885" w:author="C1-203573" w:date="2020-06-16T13:28:00Z"/>
          <w:lang w:eastAsia="zh-CN"/>
        </w:rPr>
      </w:pPr>
      <w:ins w:id="886" w:author="C1-203573" w:date="2020-06-16T13:28:00Z">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ins>
    </w:p>
    <w:p w:rsidR="003F7E60" w:rsidRDefault="003F7E60" w:rsidP="003F7E60">
      <w:pPr>
        <w:pStyle w:val="B1"/>
        <w:rPr>
          <w:ins w:id="887" w:author="C1-203573" w:date="2020-06-16T13:28:00Z"/>
          <w:lang w:eastAsia="zh-CN"/>
        </w:rPr>
      </w:pPr>
      <w:ins w:id="888" w:author="C1-203573" w:date="2020-06-16T13:28:00Z">
        <w:r>
          <w:rPr>
            <w:lang w:eastAsia="zh-CN"/>
          </w:rPr>
          <w:t>a)</w:t>
        </w:r>
        <w:r>
          <w:rPr>
            <w:lang w:eastAsia="zh-CN"/>
          </w:rPr>
          <w:tab/>
          <w:t>shall include a Request-URI set to the URI corresponding to the identity of the VAE-C;</w:t>
        </w:r>
      </w:ins>
    </w:p>
    <w:p w:rsidR="003F7E60" w:rsidRDefault="003F7E60" w:rsidP="003F7E60">
      <w:pPr>
        <w:pStyle w:val="B1"/>
        <w:rPr>
          <w:ins w:id="889" w:author="C1-203573" w:date="2020-06-16T13:28:00Z"/>
          <w:lang w:eastAsia="zh-CN"/>
        </w:rPr>
      </w:pPr>
      <w:ins w:id="890" w:author="C1-203573" w:date="2020-06-16T13:28:00Z">
        <w:r>
          <w:rPr>
            <w:lang w:eastAsia="zh-CN"/>
          </w:rPr>
          <w:t>b)</w:t>
        </w:r>
        <w:r>
          <w:rPr>
            <w:lang w:eastAsia="zh-CN"/>
          </w:rPr>
          <w:tab/>
          <w:t>shall include a Content-Type header field set to "application/vnd.3gpp.vae-info +xml";</w:t>
        </w:r>
      </w:ins>
    </w:p>
    <w:p w:rsidR="003F7E60" w:rsidRDefault="003F7E60" w:rsidP="003F7E60">
      <w:pPr>
        <w:pStyle w:val="B1"/>
        <w:rPr>
          <w:ins w:id="891" w:author="C1-203573" w:date="2020-06-16T13:28:00Z"/>
          <w:lang w:eastAsia="zh-CN"/>
        </w:rPr>
      </w:pPr>
      <w:ins w:id="892" w:author="C1-203573" w:date="2020-06-16T13:28: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ins>
    </w:p>
    <w:p w:rsidR="003F7E60" w:rsidRDefault="003F7E60" w:rsidP="003F7E60">
      <w:pPr>
        <w:pStyle w:val="B2"/>
        <w:rPr>
          <w:ins w:id="893" w:author="C1-203573" w:date="2020-06-16T13:28:00Z"/>
          <w:lang w:eastAsia="zh-CN"/>
        </w:rPr>
      </w:pPr>
      <w:ins w:id="894" w:author="C1-203573" w:date="2020-06-16T13:28:00Z">
        <w:r>
          <w:rPr>
            <w:lang w:eastAsia="zh-CN"/>
          </w:rPr>
          <w:t>1)</w:t>
        </w:r>
        <w:r>
          <w:rPr>
            <w:lang w:eastAsia="zh-CN"/>
          </w:rPr>
          <w:tab/>
          <w:t xml:space="preserve">a &lt;V2X-ue-id&gt; element set to the identity of the </w:t>
        </w:r>
        <w:r w:rsidRPr="00C247E0">
          <w:rPr>
            <w:lang w:eastAsia="zh-CN"/>
          </w:rPr>
          <w:t>subscribed V2X UE</w:t>
        </w:r>
        <w:r>
          <w:rPr>
            <w:lang w:eastAsia="zh-CN"/>
          </w:rPr>
          <w:t>;</w:t>
        </w:r>
      </w:ins>
    </w:p>
    <w:p w:rsidR="003F7E60" w:rsidRDefault="003F7E60" w:rsidP="003F7E60">
      <w:pPr>
        <w:pStyle w:val="B2"/>
        <w:rPr>
          <w:ins w:id="895" w:author="C1-203573" w:date="2020-06-16T13:28:00Z"/>
          <w:lang w:eastAsia="zh-CN"/>
        </w:rPr>
      </w:pPr>
      <w:ins w:id="896" w:author="C1-203573" w:date="2020-06-16T13:28:00Z">
        <w:r>
          <w:rPr>
            <w:lang w:eastAsia="zh-CN"/>
          </w:rPr>
          <w:t>2)</w:t>
        </w:r>
        <w:r>
          <w:rPr>
            <w:lang w:eastAsia="zh-CN"/>
          </w:rPr>
          <w:tab/>
          <w:t>a  &lt;network-monitoring-info&gt; element, which:</w:t>
        </w:r>
      </w:ins>
    </w:p>
    <w:p w:rsidR="003F7E60" w:rsidRDefault="003F7E60" w:rsidP="003F7E60">
      <w:pPr>
        <w:pStyle w:val="B3"/>
        <w:rPr>
          <w:ins w:id="897" w:author="C1-203573" w:date="2020-06-16T13:28:00Z"/>
          <w:lang w:eastAsia="zh-CN"/>
        </w:rPr>
      </w:pPr>
      <w:ins w:id="898" w:author="C1-203573" w:date="2020-06-16T13:28:00Z">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ins>
    </w:p>
    <w:p w:rsidR="003F7E60" w:rsidRDefault="003F7E60" w:rsidP="003F7E60">
      <w:pPr>
        <w:pStyle w:val="B3"/>
        <w:rPr>
          <w:ins w:id="899" w:author="C1-203573" w:date="2020-06-16T13:28:00Z"/>
          <w:lang w:eastAsia="zh-CN"/>
        </w:rPr>
      </w:pPr>
      <w:ins w:id="900" w:author="C1-203573" w:date="2020-06-16T13:28:00Z">
        <w:r>
          <w:rPr>
            <w:lang w:eastAsia="zh-CN"/>
          </w:rPr>
          <w:t>ii)</w:t>
        </w:r>
        <w:r>
          <w:rPr>
            <w:lang w:eastAsia="zh-CN"/>
          </w:rPr>
          <w:tab/>
          <w:t>may include an &lt;uplink-qulity-level&gt; element set to the uplink quality level;</w:t>
        </w:r>
      </w:ins>
    </w:p>
    <w:p w:rsidR="003F7E60" w:rsidRDefault="003F7E60" w:rsidP="003F7E60">
      <w:pPr>
        <w:pStyle w:val="B3"/>
        <w:rPr>
          <w:ins w:id="901" w:author="C1-203573" w:date="2020-06-16T13:28:00Z"/>
          <w:lang w:eastAsia="zh-CN"/>
        </w:rPr>
      </w:pPr>
      <w:ins w:id="902" w:author="C1-203573" w:date="2020-06-16T13:28:00Z">
        <w:r>
          <w:rPr>
            <w:lang w:eastAsia="zh-CN"/>
          </w:rPr>
          <w:t>iii)</w:t>
        </w:r>
        <w:r>
          <w:rPr>
            <w:lang w:eastAsia="zh-CN"/>
          </w:rPr>
          <w:tab/>
          <w:t>may include a &lt;congestion-level&gt; element set to the congestion level;</w:t>
        </w:r>
      </w:ins>
    </w:p>
    <w:p w:rsidR="003F7E60" w:rsidRDefault="003F7E60" w:rsidP="003F7E60">
      <w:pPr>
        <w:pStyle w:val="B3"/>
        <w:rPr>
          <w:ins w:id="903" w:author="C1-203573" w:date="2020-06-16T13:28:00Z"/>
          <w:lang w:eastAsia="zh-CN"/>
        </w:rPr>
      </w:pPr>
      <w:ins w:id="904" w:author="C1-203573" w:date="2020-06-16T13:28:00Z">
        <w:r>
          <w:rPr>
            <w:lang w:eastAsia="zh-CN"/>
          </w:rPr>
          <w:t>iv)</w:t>
        </w:r>
        <w:r>
          <w:rPr>
            <w:lang w:eastAsia="zh-CN"/>
          </w:rPr>
          <w:tab/>
          <w:t>may include a &lt;overload-level&gt; element set to the overload level;</w:t>
        </w:r>
      </w:ins>
    </w:p>
    <w:p w:rsidR="003F7E60" w:rsidRDefault="003F7E60" w:rsidP="003F7E60">
      <w:pPr>
        <w:pStyle w:val="B3"/>
        <w:rPr>
          <w:ins w:id="905" w:author="C1-203573" w:date="2020-06-16T13:28:00Z"/>
          <w:lang w:eastAsia="zh-CN"/>
        </w:rPr>
      </w:pPr>
      <w:ins w:id="906" w:author="C1-203573" w:date="2020-06-16T13:28:00Z">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ins>
    </w:p>
    <w:p w:rsidR="003F7E60" w:rsidRDefault="003F7E60" w:rsidP="003F7E60">
      <w:pPr>
        <w:pStyle w:val="B4"/>
        <w:rPr>
          <w:ins w:id="907" w:author="C1-203573" w:date="2020-06-16T13:28:00Z"/>
          <w:lang w:eastAsia="zh-CN"/>
        </w:rPr>
      </w:pPr>
      <w:ins w:id="908" w:author="C1-203573" w:date="2020-06-16T13:28:00Z">
        <w:r>
          <w:rPr>
            <w:lang w:eastAsia="zh-CN"/>
          </w:rPr>
          <w:t>A)</w:t>
        </w:r>
        <w:r>
          <w:rPr>
            <w:lang w:eastAsia="zh-CN"/>
          </w:rPr>
          <w:tab/>
        </w:r>
        <w:bookmarkStart w:id="909" w:name="OLE_LINK1"/>
        <w:bookmarkStart w:id="910" w:name="OLE_LINK2"/>
        <w:r>
          <w:rPr>
            <w:lang w:eastAsia="zh-CN"/>
          </w:rPr>
          <w:t>&lt;cell-area&gt;</w:t>
        </w:r>
        <w:bookmarkEnd w:id="909"/>
        <w:bookmarkEnd w:id="910"/>
        <w:r>
          <w:rPr>
            <w:lang w:eastAsia="zh-CN"/>
          </w:rPr>
          <w:t>,</w:t>
        </w:r>
        <w:r w:rsidRPr="00763D1B">
          <w:t xml:space="preserve"> </w:t>
        </w:r>
        <w:r>
          <w:t xml:space="preserve">an element </w:t>
        </w:r>
        <w:r w:rsidRPr="00763D1B">
          <w:rPr>
            <w:lang w:eastAsia="zh-CN"/>
          </w:rPr>
          <w:t>specifying an NCGI which when entered triggers a request for a</w:t>
        </w:r>
      </w:ins>
      <w:r>
        <w:rPr>
          <w:lang w:eastAsia="zh-CN"/>
        </w:rPr>
        <w:t xml:space="preserve"> </w:t>
      </w:r>
      <w:ins w:id="911" w:author="C1-203573" w:date="2020-06-16T13:28:00Z">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ins>
    </w:p>
    <w:p w:rsidR="003F7E60" w:rsidRDefault="003F7E60" w:rsidP="003F7E60">
      <w:pPr>
        <w:pStyle w:val="B4"/>
        <w:rPr>
          <w:ins w:id="912" w:author="C1-203573" w:date="2020-06-16T13:28:00Z"/>
          <w:lang w:eastAsia="zh-CN"/>
        </w:rPr>
      </w:pPr>
      <w:ins w:id="913" w:author="C1-203573" w:date="2020-06-16T13:28:00Z">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ins>
    </w:p>
    <w:p w:rsidR="003F7E60" w:rsidRDefault="003F7E60" w:rsidP="003F7E60">
      <w:pPr>
        <w:pStyle w:val="B3"/>
        <w:rPr>
          <w:ins w:id="914" w:author="C1-203573" w:date="2020-06-16T13:28:00Z"/>
          <w:lang w:eastAsia="zh-CN"/>
        </w:rPr>
      </w:pPr>
      <w:ins w:id="915" w:author="C1-203573" w:date="2020-06-16T13:28:00Z">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ins>
    </w:p>
    <w:p w:rsidR="003F7E60" w:rsidRDefault="003F7E60" w:rsidP="003F7E60">
      <w:pPr>
        <w:pStyle w:val="B3"/>
        <w:rPr>
          <w:ins w:id="916" w:author="C1-203573" w:date="2020-06-16T13:28:00Z"/>
          <w:lang w:eastAsia="zh-CN"/>
        </w:rPr>
      </w:pPr>
      <w:ins w:id="917" w:author="C1-203573" w:date="2020-06-16T13:28:00Z">
        <w:r>
          <w:rPr>
            <w:lang w:eastAsia="zh-CN"/>
          </w:rPr>
          <w:t>vii)</w:t>
        </w:r>
        <w:r>
          <w:rPr>
            <w:lang w:eastAsia="zh-CN"/>
          </w:rPr>
          <w:tab/>
          <w:t xml:space="preserve"> may include an &lt;MBMS-level&gt; element, which may include:</w:t>
        </w:r>
      </w:ins>
    </w:p>
    <w:p w:rsidR="003F7E60" w:rsidRDefault="003F7E60" w:rsidP="003F7E60">
      <w:pPr>
        <w:pStyle w:val="B4"/>
        <w:rPr>
          <w:ins w:id="918" w:author="C1-203573" w:date="2020-06-16T13:28:00Z"/>
          <w:lang w:eastAsia="zh-CN"/>
        </w:rPr>
      </w:pPr>
      <w:ins w:id="919" w:author="C1-203573" w:date="2020-06-16T13:28:00Z">
        <w:r>
          <w:rPr>
            <w:lang w:eastAsia="zh-CN"/>
          </w:rPr>
          <w:t>A) an &lt;MBMS-coverage-level&gt; element set to the coverage level for MBMS; and</w:t>
        </w:r>
      </w:ins>
    </w:p>
    <w:p w:rsidR="003F7E60" w:rsidRDefault="003F7E60" w:rsidP="003F7E60">
      <w:pPr>
        <w:pStyle w:val="B4"/>
        <w:rPr>
          <w:ins w:id="920" w:author="C1-203573" w:date="2020-06-16T13:28:00Z"/>
          <w:lang w:eastAsia="zh-CN"/>
        </w:rPr>
      </w:pPr>
      <w:ins w:id="921" w:author="C1-203573" w:date="2020-06-16T13:28:00Z">
        <w:r>
          <w:rPr>
            <w:lang w:eastAsia="zh-CN"/>
          </w:rPr>
          <w:t>B)</w:t>
        </w:r>
        <w:r>
          <w:rPr>
            <w:lang w:eastAsia="zh-CN"/>
          </w:rPr>
          <w:tab/>
          <w:t>an &lt;MBMS-bearer-level-event&gt; element set to the MBMS bearer level events; and</w:t>
        </w:r>
      </w:ins>
    </w:p>
    <w:p w:rsidR="003F7E60" w:rsidRPr="00A60B2C" w:rsidRDefault="003F7E60" w:rsidP="003F7E60">
      <w:pPr>
        <w:pStyle w:val="B1"/>
        <w:rPr>
          <w:ins w:id="922" w:author="C1-203573" w:date="2020-06-16T13:28:00Z"/>
          <w:lang w:eastAsia="zh-CN"/>
        </w:rPr>
      </w:pPr>
      <w:ins w:id="923" w:author="C1-203573" w:date="2020-06-16T13:28:00Z">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ins>
    </w:p>
    <w:p w:rsidR="00991A09" w:rsidRPr="000C55B9" w:rsidRDefault="00B42541" w:rsidP="00991A09">
      <w:pPr>
        <w:pStyle w:val="Heading1"/>
      </w:pPr>
      <w:bookmarkStart w:id="924" w:name="_Toc43231216"/>
      <w:bookmarkStart w:id="925" w:name="_Toc43296147"/>
      <w:r>
        <w:t>7</w:t>
      </w:r>
      <w:r w:rsidR="00991A09" w:rsidRPr="004D3578">
        <w:tab/>
      </w:r>
      <w:r w:rsidR="00991A09">
        <w:t>Provisioning of parameters by the VAE server</w:t>
      </w:r>
      <w:bookmarkEnd w:id="827"/>
      <w:bookmarkEnd w:id="924"/>
      <w:bookmarkEnd w:id="925"/>
    </w:p>
    <w:p w:rsidR="00991A09" w:rsidRPr="00F1445B" w:rsidRDefault="00B42541" w:rsidP="00991A09">
      <w:pPr>
        <w:pStyle w:val="Heading2"/>
        <w:rPr>
          <w:noProof/>
          <w:lang w:val="en-US"/>
        </w:rPr>
      </w:pPr>
      <w:bookmarkStart w:id="926" w:name="_Toc533170242"/>
      <w:bookmarkStart w:id="927" w:name="_Toc34309587"/>
      <w:bookmarkStart w:id="928" w:name="_Toc43231217"/>
      <w:bookmarkStart w:id="929" w:name="_Toc43296148"/>
      <w:r>
        <w:rPr>
          <w:noProof/>
          <w:lang w:val="en-US"/>
        </w:rPr>
        <w:t>7</w:t>
      </w:r>
      <w:r w:rsidR="00991A09" w:rsidRPr="00F1445B">
        <w:rPr>
          <w:noProof/>
          <w:lang w:val="en-US"/>
        </w:rPr>
        <w:t>.1</w:t>
      </w:r>
      <w:r w:rsidR="00991A09" w:rsidRPr="00F1445B">
        <w:rPr>
          <w:noProof/>
          <w:lang w:val="en-US"/>
        </w:rPr>
        <w:tab/>
        <w:t>General</w:t>
      </w:r>
      <w:bookmarkEnd w:id="926"/>
      <w:bookmarkEnd w:id="927"/>
      <w:bookmarkEnd w:id="928"/>
      <w:bookmarkEnd w:id="929"/>
    </w:p>
    <w:p w:rsidR="00363F52" w:rsidRDefault="00363F52" w:rsidP="00363F52">
      <w:pPr>
        <w:rPr>
          <w:noProof/>
          <w:lang w:val="en-US" w:eastAsia="ko-KR"/>
        </w:rPr>
      </w:pPr>
      <w:bookmarkStart w:id="930"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931" w:name="_Toc34309588"/>
      <w:bookmarkStart w:id="932" w:name="_Toc43231218"/>
      <w:bookmarkStart w:id="933" w:name="_Toc43296149"/>
      <w:r>
        <w:rPr>
          <w:noProof/>
          <w:lang w:val="en-US"/>
        </w:rPr>
        <w:lastRenderedPageBreak/>
        <w:t>7</w:t>
      </w:r>
      <w:r w:rsidR="00991A09" w:rsidRPr="00F1445B">
        <w:rPr>
          <w:noProof/>
          <w:lang w:val="en-US"/>
        </w:rPr>
        <w:t>.</w:t>
      </w:r>
      <w:r w:rsidR="00991A09">
        <w:rPr>
          <w:noProof/>
          <w:lang w:val="en-US"/>
        </w:rPr>
        <w:t>2</w:t>
      </w:r>
      <w:r w:rsidR="00991A09" w:rsidRPr="00F1445B">
        <w:rPr>
          <w:noProof/>
          <w:lang w:val="en-US"/>
        </w:rPr>
        <w:tab/>
      </w:r>
      <w:bookmarkEnd w:id="930"/>
      <w:r w:rsidR="00991A09">
        <w:rPr>
          <w:noProof/>
          <w:lang w:val="en-US"/>
        </w:rPr>
        <w:t>V2X USD provisioning</w:t>
      </w:r>
      <w:bookmarkEnd w:id="931"/>
      <w:bookmarkEnd w:id="932"/>
      <w:bookmarkEnd w:id="933"/>
    </w:p>
    <w:p w:rsidR="0028578F" w:rsidRPr="006010E5" w:rsidRDefault="0028578F" w:rsidP="0028578F">
      <w:pPr>
        <w:pStyle w:val="Heading3"/>
      </w:pPr>
      <w:bookmarkStart w:id="934" w:name="_Toc43231219"/>
      <w:bookmarkStart w:id="935" w:name="_Toc533170249"/>
      <w:bookmarkStart w:id="936" w:name="_Toc34309589"/>
      <w:bookmarkStart w:id="937" w:name="_Toc43296150"/>
      <w:r>
        <w:t>7</w:t>
      </w:r>
      <w:r w:rsidRPr="006010E5">
        <w:t>.</w:t>
      </w:r>
      <w:r>
        <w:t>2</w:t>
      </w:r>
      <w:r w:rsidRPr="006010E5">
        <w:t>.</w:t>
      </w:r>
      <w:r>
        <w:t>1</w:t>
      </w:r>
      <w:r w:rsidRPr="006010E5">
        <w:tab/>
      </w:r>
      <w:r>
        <w:t>General</w:t>
      </w:r>
      <w:bookmarkEnd w:id="934"/>
      <w:bookmarkEnd w:id="937"/>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938" w:name="_Toc43231220"/>
      <w:bookmarkStart w:id="939" w:name="_Toc43296151"/>
      <w:r>
        <w:t>7.2.2</w:t>
      </w:r>
      <w:r>
        <w:tab/>
        <w:t>Client procedure</w:t>
      </w:r>
      <w:bookmarkEnd w:id="938"/>
      <w:bookmarkEnd w:id="939"/>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w:t>
      </w:r>
      <w:ins w:id="940" w:author="rapporteur_Christian_Herrero-Veron" w:date="2020-06-16T20:09:00Z">
        <w:r w:rsidR="006C0115">
          <w:rPr>
            <w:noProof/>
          </w:rPr>
          <w:t>-C</w:t>
        </w:r>
      </w:ins>
      <w:del w:id="941" w:author="rapporteur_Christian_Herrero-Veron" w:date="2020-06-16T20:10:00Z">
        <w:r w:rsidDel="006C0115">
          <w:rPr>
            <w:noProof/>
          </w:rPr>
          <w:delText xml:space="preserve"> client</w:delText>
        </w:r>
      </w:del>
      <w:r>
        <w:rPr>
          <w:noProof/>
        </w:rPr>
        <w: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942" w:name="_Toc43231221"/>
      <w:bookmarkStart w:id="943" w:name="_Toc43296152"/>
      <w:r>
        <w:t>7.2.3</w:t>
      </w:r>
      <w:r>
        <w:tab/>
        <w:t>Server procedure</w:t>
      </w:r>
      <w:bookmarkEnd w:id="942"/>
      <w:bookmarkEnd w:id="943"/>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944" w:name="_Toc43231222"/>
      <w:bookmarkStart w:id="945" w:name="_Toc43296153"/>
      <w:r>
        <w:rPr>
          <w:noProof/>
          <w:lang w:val="en-US"/>
        </w:rPr>
        <w:t>7</w:t>
      </w:r>
      <w:r w:rsidR="00991A09" w:rsidRPr="00F1445B">
        <w:rPr>
          <w:noProof/>
          <w:lang w:val="en-US"/>
        </w:rPr>
        <w:t>.3</w:t>
      </w:r>
      <w:r w:rsidR="00991A09" w:rsidRPr="00F1445B">
        <w:rPr>
          <w:noProof/>
          <w:lang w:val="en-US"/>
        </w:rPr>
        <w:tab/>
      </w:r>
      <w:bookmarkEnd w:id="935"/>
      <w:r w:rsidR="00991A09">
        <w:rPr>
          <w:noProof/>
          <w:lang w:val="en-US"/>
        </w:rPr>
        <w:t>PC5 parameters provisioning</w:t>
      </w:r>
      <w:bookmarkEnd w:id="936"/>
      <w:bookmarkEnd w:id="944"/>
      <w:bookmarkEnd w:id="945"/>
    </w:p>
    <w:p w:rsidR="0028578F" w:rsidRPr="006010E5" w:rsidRDefault="0028578F" w:rsidP="0028578F">
      <w:pPr>
        <w:pStyle w:val="Heading3"/>
      </w:pPr>
      <w:bookmarkStart w:id="946" w:name="_Toc43231223"/>
      <w:bookmarkStart w:id="947" w:name="_Toc22042892"/>
      <w:bookmarkStart w:id="948" w:name="_Toc22043074"/>
      <w:bookmarkStart w:id="949" w:name="_Toc34309590"/>
      <w:bookmarkStart w:id="950" w:name="_Toc20157537"/>
      <w:bookmarkStart w:id="951" w:name="_Toc43296154"/>
      <w:r>
        <w:t>7</w:t>
      </w:r>
      <w:r w:rsidRPr="006010E5">
        <w:t>.</w:t>
      </w:r>
      <w:r>
        <w:t>3</w:t>
      </w:r>
      <w:r w:rsidRPr="006010E5">
        <w:t>.</w:t>
      </w:r>
      <w:r>
        <w:t>1</w:t>
      </w:r>
      <w:r w:rsidRPr="006010E5">
        <w:tab/>
      </w:r>
      <w:r>
        <w:t>General</w:t>
      </w:r>
      <w:bookmarkEnd w:id="946"/>
      <w:bookmarkEnd w:id="951"/>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952" w:name="_Toc43231224"/>
      <w:bookmarkStart w:id="953" w:name="_Toc43296155"/>
      <w:r>
        <w:t>7.3.2</w:t>
      </w:r>
      <w:r>
        <w:tab/>
        <w:t>Client procedure</w:t>
      </w:r>
      <w:bookmarkEnd w:id="952"/>
      <w:bookmarkEnd w:id="953"/>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lastRenderedPageBreak/>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w:t>
      </w:r>
      <w:ins w:id="954" w:author="rapporteur_Christian_Herrero-Veron" w:date="2020-06-16T20:10:00Z">
        <w:r w:rsidR="006C0115">
          <w:rPr>
            <w:noProof/>
          </w:rPr>
          <w:t>-C</w:t>
        </w:r>
      </w:ins>
      <w:del w:id="955" w:author="rapporteur_Christian_Herrero-Veron" w:date="2020-06-16T20:10:00Z">
        <w:r w:rsidDel="006C0115">
          <w:rPr>
            <w:noProof/>
          </w:rPr>
          <w:delText xml:space="preserve"> client</w:delText>
        </w:r>
      </w:del>
      <w:r>
        <w:rPr>
          <w:noProof/>
        </w:rPr>
        <w: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ins w:id="956" w:author="rapporteur_Christian_Herrero-Veron" w:date="2020-06-16T20:10:00Z">
        <w:r w:rsidR="006C0115">
          <w:rPr>
            <w:lang w:val="en-US" w:eastAsia="ko-KR"/>
          </w:rPr>
          <w:t xml:space="preserve"> </w:t>
        </w:r>
      </w:ins>
      <w:r>
        <w:rPr>
          <w:lang w:val="en-US" w:eastAsia="ko-KR"/>
        </w:rPr>
        <w:t>VAE-S</w:t>
      </w:r>
      <w:r w:rsidRPr="00BA5A28">
        <w:t>.</w:t>
      </w:r>
    </w:p>
    <w:p w:rsidR="0028578F" w:rsidRPr="006A63F0" w:rsidRDefault="0028578F" w:rsidP="0028578F">
      <w:pPr>
        <w:pStyle w:val="Heading3"/>
      </w:pPr>
      <w:bookmarkStart w:id="957" w:name="_Toc43231225"/>
      <w:bookmarkStart w:id="958" w:name="_Toc43296156"/>
      <w:r>
        <w:t>7.3.3</w:t>
      </w:r>
      <w:r>
        <w:tab/>
        <w:t>Server procedure</w:t>
      </w:r>
      <w:bookmarkEnd w:id="957"/>
      <w:bookmarkEnd w:id="958"/>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959" w:name="_Toc43231226"/>
      <w:bookmarkStart w:id="960" w:name="_Toc43296157"/>
      <w:r>
        <w:t>8</w:t>
      </w:r>
      <w:r>
        <w:tab/>
        <w:t>Coding</w:t>
      </w:r>
      <w:bookmarkEnd w:id="947"/>
      <w:bookmarkEnd w:id="948"/>
      <w:bookmarkEnd w:id="949"/>
      <w:bookmarkEnd w:id="959"/>
      <w:bookmarkEnd w:id="960"/>
    </w:p>
    <w:p w:rsidR="00480270" w:rsidRDefault="00480270" w:rsidP="00480270">
      <w:pPr>
        <w:pStyle w:val="Heading2"/>
      </w:pPr>
      <w:bookmarkStart w:id="961" w:name="_Toc20157536"/>
      <w:bookmarkStart w:id="962" w:name="_Toc34309591"/>
      <w:bookmarkStart w:id="963" w:name="_Toc43231227"/>
      <w:bookmarkStart w:id="964" w:name="_Toc43296158"/>
      <w:r>
        <w:t>8.1</w:t>
      </w:r>
      <w:r>
        <w:tab/>
        <w:t>General</w:t>
      </w:r>
      <w:bookmarkEnd w:id="961"/>
      <w:bookmarkEnd w:id="962"/>
      <w:bookmarkEnd w:id="963"/>
      <w:bookmarkEnd w:id="964"/>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965" w:name="_Toc34309592"/>
      <w:bookmarkStart w:id="966" w:name="_Toc43231228"/>
      <w:bookmarkStart w:id="967" w:name="_Toc43296159"/>
      <w:r>
        <w:t>8.2</w:t>
      </w:r>
      <w:r>
        <w:tab/>
        <w:t>Application u</w:t>
      </w:r>
      <w:r w:rsidRPr="000B2651">
        <w:t>nique ID</w:t>
      </w:r>
      <w:bookmarkEnd w:id="965"/>
      <w:bookmarkEnd w:id="966"/>
      <w:bookmarkEnd w:id="967"/>
    </w:p>
    <w:p w:rsidR="00407544" w:rsidRDefault="00407544" w:rsidP="00407544">
      <w:bookmarkStart w:id="968" w:name="_Toc34309593"/>
      <w:bookmarkStart w:id="969"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ins w:id="970" w:author="rapporteur_Christian_Herrero-Veron" w:date="2020-06-16T14:00:00Z">
        <w:r w:rsidR="00D170C5">
          <w:t>8</w:t>
        </w:r>
      </w:ins>
      <w:del w:id="971" w:author="rapporteur_Christian_Herrero-Veron" w:date="2020-06-16T14:00:00Z">
        <w:r w:rsidR="00517689" w:rsidDel="00D170C5">
          <w:delText>7</w:delText>
        </w:r>
      </w:del>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972" w:name="_Toc43231229"/>
      <w:bookmarkStart w:id="973" w:name="_Toc43296160"/>
      <w:r>
        <w:lastRenderedPageBreak/>
        <w:t>8.3</w:t>
      </w:r>
      <w:r w:rsidRPr="0073469F">
        <w:tab/>
      </w:r>
      <w:r>
        <w:t>Structure</w:t>
      </w:r>
      <w:bookmarkEnd w:id="968"/>
      <w:bookmarkEnd w:id="972"/>
      <w:bookmarkEnd w:id="973"/>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ins w:id="974" w:author="C1-203570" w:date="2020-06-16T13:23:00Z">
        <w:r w:rsidR="00113A43">
          <w:rPr>
            <w:lang w:eastAsia="x-none"/>
          </w:rPr>
          <w:t>s</w:t>
        </w:r>
      </w:ins>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del w:id="975" w:author="C1-203570" w:date="2020-06-16T13:24:00Z">
        <w:r w:rsidR="00407544" w:rsidDel="00113A43">
          <w:delText xml:space="preserve"> or</w:delText>
        </w:r>
      </w:del>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113A43" w:rsidRDefault="00113A43" w:rsidP="00113A43">
      <w:pPr>
        <w:pStyle w:val="B1"/>
        <w:rPr>
          <w:ins w:id="976" w:author="C1-203570" w:date="2020-06-16T13:24:00Z"/>
        </w:rPr>
      </w:pPr>
      <w:ins w:id="977" w:author="C1-203570" w:date="2020-06-16T13:24:00Z">
        <w:r>
          <w:t>m)</w:t>
        </w:r>
        <w:r>
          <w:tab/>
          <w:t xml:space="preserve">a </w:t>
        </w:r>
        <w:r w:rsidRPr="00227D25">
          <w:t>&lt;configure-dynamic-group-request&gt;</w:t>
        </w:r>
        <w:r>
          <w:t xml:space="preserve"> element;</w:t>
        </w:r>
      </w:ins>
    </w:p>
    <w:p w:rsidR="00113A43" w:rsidRDefault="00113A43" w:rsidP="00113A43">
      <w:pPr>
        <w:pStyle w:val="B1"/>
        <w:rPr>
          <w:ins w:id="978" w:author="C1-203570" w:date="2020-06-16T13:24:00Z"/>
        </w:rPr>
      </w:pPr>
      <w:ins w:id="979" w:author="C1-203570" w:date="2020-06-16T13:24:00Z">
        <w:r>
          <w:t>n)</w:t>
        </w:r>
        <w:r>
          <w:tab/>
          <w:t xml:space="preserve">a </w:t>
        </w:r>
        <w:r w:rsidRPr="00227D25">
          <w:t>&lt;configure-dynamic-group-re</w:t>
        </w:r>
        <w:r>
          <w:t>sult</w:t>
        </w:r>
        <w:r w:rsidRPr="00227D25">
          <w:t>&gt;</w:t>
        </w:r>
        <w:r>
          <w:t xml:space="preserve"> element;</w:t>
        </w:r>
      </w:ins>
    </w:p>
    <w:p w:rsidR="00113A43" w:rsidRDefault="00113A43" w:rsidP="00113A43">
      <w:pPr>
        <w:pStyle w:val="B1"/>
        <w:rPr>
          <w:ins w:id="980" w:author="C1-203570" w:date="2020-06-16T13:24:00Z"/>
        </w:rPr>
      </w:pPr>
      <w:ins w:id="981" w:author="C1-203570" w:date="2020-06-16T13:24:00Z">
        <w:r>
          <w:t>o)</w:t>
        </w:r>
        <w:r>
          <w:tab/>
          <w:t xml:space="preserve">a </w:t>
        </w:r>
        <w:r w:rsidRPr="00227D25">
          <w:t>&lt;layer2-group-id-mapping&gt;</w:t>
        </w:r>
        <w:r>
          <w:t xml:space="preserve"> element;</w:t>
        </w:r>
      </w:ins>
    </w:p>
    <w:p w:rsidR="00D1419F" w:rsidRDefault="003F7E60" w:rsidP="00D1419F">
      <w:pPr>
        <w:pStyle w:val="B1"/>
        <w:rPr>
          <w:ins w:id="982" w:author="C1-204074" w:date="2020-06-16T13:41:00Z"/>
        </w:rPr>
      </w:pPr>
      <w:ins w:id="983" w:author="rapporteur_Christian_Herrero-Veron" w:date="2020-06-16T14:08:00Z">
        <w:r>
          <w:t>p</w:t>
        </w:r>
      </w:ins>
      <w:ins w:id="984" w:author="C1-204074" w:date="2020-06-16T13:41:00Z">
        <w:r w:rsidR="00D1419F">
          <w:t>)</w:t>
        </w:r>
        <w:r w:rsidR="00D1419F">
          <w:tab/>
        </w:r>
        <w:r w:rsidR="00D1419F" w:rsidRPr="00107B1B">
          <w:t>an &lt;id-list-notification&gt; element</w:t>
        </w:r>
        <w:r w:rsidR="00D1419F">
          <w:t>;</w:t>
        </w:r>
      </w:ins>
    </w:p>
    <w:p w:rsidR="00D1419F" w:rsidRDefault="003F7E60" w:rsidP="00D1419F">
      <w:pPr>
        <w:pStyle w:val="B1"/>
        <w:rPr>
          <w:ins w:id="985" w:author="C1-204074" w:date="2020-06-16T13:41:00Z"/>
        </w:rPr>
      </w:pPr>
      <w:ins w:id="986" w:author="rapporteur_Christian_Herrero-Veron" w:date="2020-06-16T14:08:00Z">
        <w:r>
          <w:t>q</w:t>
        </w:r>
      </w:ins>
      <w:ins w:id="987" w:author="C1-204074" w:date="2020-06-16T13:41:00Z">
        <w:r w:rsidR="00D1419F">
          <w:t>)</w:t>
        </w:r>
        <w:r w:rsidR="00D1419F">
          <w:tab/>
        </w:r>
        <w:r w:rsidR="00D1419F" w:rsidRPr="00107B1B">
          <w:t>a &lt;configure-dynamic-group-notification&gt; element</w:t>
        </w:r>
      </w:ins>
      <w:ins w:id="988" w:author="rapporteur_Christian_Herrero-Veron" w:date="2020-06-16T14:08:00Z">
        <w:r>
          <w:t>;</w:t>
        </w:r>
      </w:ins>
    </w:p>
    <w:p w:rsidR="00D1419F" w:rsidRDefault="003F7E60" w:rsidP="00D1419F">
      <w:pPr>
        <w:pStyle w:val="B1"/>
        <w:rPr>
          <w:ins w:id="989" w:author="C1-203954" w:date="2020-06-16T13:36:00Z"/>
        </w:rPr>
      </w:pPr>
      <w:ins w:id="990" w:author="rapporteur_Christian_Herrero-Veron" w:date="2020-06-16T14:08:00Z">
        <w:r>
          <w:t>r</w:t>
        </w:r>
      </w:ins>
      <w:ins w:id="991" w:author="C1-203954" w:date="2020-06-16T13:36:00Z">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ins>
    </w:p>
    <w:p w:rsidR="00D1419F" w:rsidRDefault="003F7E60" w:rsidP="00D1419F">
      <w:pPr>
        <w:pStyle w:val="B1"/>
        <w:rPr>
          <w:ins w:id="992" w:author="C1-203954" w:date="2020-06-16T13:36:00Z"/>
        </w:rPr>
      </w:pPr>
      <w:ins w:id="993" w:author="rapporteur_Christian_Herrero-Veron" w:date="2020-06-16T14:08:00Z">
        <w:r>
          <w:t>s</w:t>
        </w:r>
      </w:ins>
      <w:ins w:id="994" w:author="C1-203954" w:date="2020-06-16T13:36:00Z">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ins>
      <w:ins w:id="995" w:author="rapporteur_Christian_Herrero-Veron" w:date="2020-06-16T14:10:00Z">
        <w:r>
          <w:t xml:space="preserve"> or</w:t>
        </w:r>
      </w:ins>
    </w:p>
    <w:p w:rsidR="003F7E60" w:rsidRDefault="003F7E60" w:rsidP="003F7E60">
      <w:pPr>
        <w:pStyle w:val="B1"/>
        <w:rPr>
          <w:ins w:id="996" w:author="C1-203574" w:date="2020-06-16T13:29:00Z"/>
        </w:rPr>
      </w:pPr>
      <w:ins w:id="997" w:author="rapporteur_Christian_Herrero-Veron" w:date="2020-06-16T14:08:00Z">
        <w:r>
          <w:t>t</w:t>
        </w:r>
      </w:ins>
      <w:ins w:id="998" w:author="C1-203574" w:date="2020-06-16T13:29:00Z">
        <w:r>
          <w:t>)</w:t>
        </w:r>
        <w:r>
          <w:tab/>
          <w:t xml:space="preserve">a </w:t>
        </w:r>
        <w:r w:rsidRPr="007C3D55">
          <w:t>&lt;network-monitoring-info-notification&gt;</w:t>
        </w:r>
        <w:r>
          <w:t xml:space="preserve"> element</w:t>
        </w:r>
      </w:ins>
      <w:ins w:id="999" w:author="rapporteur_Christian_Herrero-Veron" w:date="2020-06-16T14:10:00Z">
        <w:r>
          <w:t>.</w:t>
        </w:r>
      </w:ins>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ins w:id="1000" w:author="C1-204106" w:date="2020-06-17T14:01:00Z">
        <w:r w:rsidR="00195549">
          <w:rPr>
            <w:lang w:eastAsia="x-none"/>
          </w:rPr>
          <w:t>the following</w:t>
        </w:r>
      </w:ins>
      <w:ins w:id="1001" w:author="C1-204106" w:date="2020-06-17T14:02:00Z">
        <w:r w:rsidR="00195549">
          <w:rPr>
            <w:lang w:eastAsia="x-none"/>
          </w:rPr>
          <w:t>:</w:t>
        </w:r>
      </w:ins>
      <w:del w:id="1002" w:author="C1-204106" w:date="2020-06-17T14:01:00Z">
        <w:r w:rsidDel="00195549">
          <w:delText>an &lt;identity&gt; element.</w:delText>
        </w:r>
      </w:del>
    </w:p>
    <w:p w:rsidR="00195549" w:rsidRDefault="00195549" w:rsidP="00195549">
      <w:pPr>
        <w:pStyle w:val="B1"/>
        <w:rPr>
          <w:ins w:id="1003" w:author="C1-204106" w:date="2020-06-17T14:01:00Z"/>
        </w:rPr>
      </w:pPr>
      <w:ins w:id="1004" w:author="C1-204106" w:date="2020-06-17T14:01:00Z">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ins>
    </w:p>
    <w:p w:rsidR="00195549" w:rsidRDefault="00195549" w:rsidP="00195549">
      <w:pPr>
        <w:pStyle w:val="B2"/>
        <w:rPr>
          <w:ins w:id="1005" w:author="C1-204106" w:date="2020-06-17T14:01:00Z"/>
        </w:rPr>
      </w:pPr>
      <w:ins w:id="1006" w:author="C1-204106" w:date="2020-06-17T14:01:00Z">
        <w:r>
          <w:t>1)</w:t>
        </w:r>
        <w:r>
          <w:tab/>
        </w:r>
        <w:r>
          <w:rPr>
            <w:color w:val="1F497D"/>
            <w:lang w:val="en-US" w:eastAsia="zh-CN"/>
          </w:rPr>
          <w:t xml:space="preserve">one or more </w:t>
        </w:r>
        <w:r>
          <w:t xml:space="preserve"> &lt;V2X-service-id</w:t>
        </w:r>
        <w:r w:rsidRPr="00B65EAB">
          <w:t>&gt; element</w:t>
        </w:r>
        <w:r>
          <w:t>(s); and</w:t>
        </w:r>
      </w:ins>
    </w:p>
    <w:p w:rsidR="00195549" w:rsidRDefault="00195549" w:rsidP="00195549">
      <w:pPr>
        <w:pStyle w:val="B2"/>
        <w:rPr>
          <w:ins w:id="1007" w:author="C1-204106" w:date="2020-06-17T14:01:00Z"/>
        </w:rPr>
      </w:pPr>
      <w:ins w:id="1008" w:author="C1-204106" w:date="2020-06-17T14:01:00Z">
        <w:r>
          <w:t>2)</w:t>
        </w:r>
        <w:r>
          <w:tab/>
          <w:t>a &lt;</w:t>
        </w:r>
        <w:r>
          <w:rPr>
            <w:noProof/>
            <w:lang w:val="en-US"/>
          </w:rPr>
          <w:t>V2X-AS-address</w:t>
        </w:r>
        <w:r>
          <w:t>&gt; element.</w:t>
        </w:r>
      </w:ins>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ins w:id="1009" w:author="rapporteur_Christian_Herrero-Veron" w:date="2020-06-16T14:08:00Z">
        <w:r w:rsidR="003F7E60">
          <w:rPr>
            <w:lang w:eastAsia="x-none"/>
          </w:rPr>
          <w:t>s</w:t>
        </w:r>
      </w:ins>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lastRenderedPageBreak/>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ins w:id="1010" w:author="rapporteur_Christian_Herrero-Veron" w:date="2020-06-16T14:09:00Z">
        <w:r w:rsidR="003F7E60">
          <w:rPr>
            <w:lang w:eastAsia="x-none"/>
          </w:rPr>
          <w:t>s</w:t>
        </w:r>
      </w:ins>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ins w:id="1011" w:author="C1-204102" w:date="2020-06-16T13:50:00Z">
        <w:r w:rsidR="002C709B">
          <w:rPr>
            <w:lang w:eastAsia="x-none"/>
          </w:rPr>
          <w:t>s</w:t>
        </w:r>
      </w:ins>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del w:id="1012" w:author="C1-204102" w:date="2020-06-16T13:50:00Z">
        <w:r w:rsidDel="002C709B">
          <w:delText xml:space="preserve"> or</w:delText>
        </w:r>
      </w:del>
    </w:p>
    <w:p w:rsidR="002C709B" w:rsidRDefault="002C709B" w:rsidP="002C709B">
      <w:pPr>
        <w:pStyle w:val="B1"/>
        <w:rPr>
          <w:ins w:id="1013" w:author="C1-204102" w:date="2020-06-16T13:50:00Z"/>
        </w:rPr>
      </w:pPr>
      <w:ins w:id="1014" w:author="C1-204102" w:date="2020-06-16T13:50:00Z">
        <w:r>
          <w:t>c)</w:t>
        </w:r>
        <w:r>
          <w:tab/>
          <w:t>an &lt;operation&gt; element; or</w:t>
        </w:r>
      </w:ins>
    </w:p>
    <w:p w:rsidR="008723BF" w:rsidRDefault="002C709B" w:rsidP="008723BF">
      <w:pPr>
        <w:pStyle w:val="B1"/>
      </w:pPr>
      <w:ins w:id="1015" w:author="C1-204102" w:date="2020-06-16T13:50:00Z">
        <w:r>
          <w:t>d</w:t>
        </w:r>
      </w:ins>
      <w:del w:id="1016" w:author="C1-204102" w:date="2020-06-16T13:50:00Z">
        <w:r w:rsidR="008723BF" w:rsidDel="002C709B">
          <w:delText>c</w:delText>
        </w:r>
      </w:del>
      <w:r w:rsidR="008723BF">
        <w:t>)</w:t>
      </w:r>
      <w:r w:rsidR="008723BF">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ins w:id="1017" w:author="rapporteur_Christian_Herrero-Veron" w:date="2020-06-16T14:09:00Z">
        <w:r w:rsidR="003F7E60">
          <w:rPr>
            <w:lang w:eastAsia="x-none"/>
          </w:rPr>
          <w:t>s</w:t>
        </w:r>
      </w:ins>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1018"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lastRenderedPageBreak/>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t>3)</w:t>
      </w:r>
      <w:r>
        <w:tab/>
        <w:t>a &lt;</w:t>
      </w:r>
      <w:r>
        <w:rPr>
          <w:lang w:eastAsia="zh-CN"/>
        </w:rPr>
        <w:t>operator-managed</w:t>
      </w:r>
      <w:r>
        <w:t>&gt; element</w:t>
      </w:r>
      <w:ins w:id="1019" w:author="C1-203570" w:date="2020-06-16T13:24:00Z">
        <w:r w:rsidR="00113A43">
          <w:t>;</w:t>
        </w:r>
      </w:ins>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ins w:id="1020" w:author="C1-203570" w:date="2020-06-16T13:25:00Z">
        <w:r w:rsidR="00113A43">
          <w:t>.</w:t>
        </w:r>
      </w:ins>
      <w:del w:id="1021" w:author="C1-203570" w:date="2020-06-16T13:25:00Z">
        <w:r w:rsidDel="00113A43">
          <w:delText>;</w:delText>
        </w:r>
      </w:del>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t>d)</w:t>
      </w:r>
      <w:r>
        <w:tab/>
      </w:r>
      <w:r w:rsidRPr="0002186B">
        <w:t>an &lt;endpoint-info&gt; element</w:t>
      </w:r>
      <w:r>
        <w:t>.</w:t>
      </w:r>
    </w:p>
    <w:p w:rsidR="00113A43" w:rsidRDefault="00113A43">
      <w:pPr>
        <w:rPr>
          <w:ins w:id="1022" w:author="C1-203570" w:date="2020-06-16T13:25:00Z"/>
        </w:rPr>
        <w:pPrChange w:id="1023" w:author="C1-203570" w:date="2020-06-16T13:25:00Z">
          <w:pPr>
            <w:pStyle w:val="B1"/>
          </w:pPr>
        </w:pPrChange>
      </w:pPr>
      <w:ins w:id="1024" w:author="C1-203570" w:date="2020-06-16T13:25:00Z">
        <w:r>
          <w:t xml:space="preserve">The </w:t>
        </w:r>
        <w:r w:rsidRPr="00227D25">
          <w:t>&lt;configure-dynamic-group-request&gt;</w:t>
        </w:r>
        <w:r>
          <w:t xml:space="preserve"> element shall include the followings:</w:t>
        </w:r>
      </w:ins>
    </w:p>
    <w:p w:rsidR="00113A43" w:rsidRDefault="00113A43" w:rsidP="00113A43">
      <w:pPr>
        <w:pStyle w:val="B1"/>
        <w:rPr>
          <w:ins w:id="1025" w:author="C1-203570" w:date="2020-06-16T13:25:00Z"/>
        </w:rPr>
      </w:pPr>
      <w:ins w:id="1026" w:author="C1-203570" w:date="2020-06-16T13:25:00Z">
        <w:r>
          <w:t>a)</w:t>
        </w:r>
        <w:r>
          <w:tab/>
        </w:r>
        <w:r w:rsidRPr="006C66B5">
          <w:t>a &lt;dynamic-group-info&gt; element which shall include</w:t>
        </w:r>
        <w:r>
          <w:t xml:space="preserve"> </w:t>
        </w:r>
        <w:r w:rsidRPr="00B65EAB">
          <w:t>the following elements</w:t>
        </w:r>
        <w:r w:rsidRPr="006C66B5">
          <w:t>:</w:t>
        </w:r>
      </w:ins>
    </w:p>
    <w:p w:rsidR="00113A43" w:rsidRDefault="00113A43" w:rsidP="00113A43">
      <w:pPr>
        <w:pStyle w:val="B2"/>
        <w:rPr>
          <w:ins w:id="1027" w:author="C1-203570" w:date="2020-06-16T13:25:00Z"/>
          <w:lang w:eastAsia="zh-CN"/>
        </w:rPr>
      </w:pPr>
      <w:ins w:id="1028" w:author="C1-203570" w:date="2020-06-16T13:25:00Z">
        <w:r>
          <w:rPr>
            <w:rFonts w:hint="eastAsia"/>
            <w:lang w:eastAsia="zh-CN"/>
          </w:rPr>
          <w:t>1</w:t>
        </w:r>
        <w:r>
          <w:rPr>
            <w:lang w:eastAsia="zh-CN"/>
          </w:rPr>
          <w:t>)</w:t>
        </w:r>
        <w:r>
          <w:rPr>
            <w:lang w:eastAsia="zh-CN"/>
          </w:rPr>
          <w:tab/>
        </w:r>
        <w:r w:rsidRPr="006C66B5">
          <w:rPr>
            <w:lang w:eastAsia="zh-CN"/>
          </w:rPr>
          <w:t>a &lt;dynamic-group-id&gt; element</w:t>
        </w:r>
        <w:r>
          <w:rPr>
            <w:lang w:eastAsia="zh-CN"/>
          </w:rPr>
          <w:t>;</w:t>
        </w:r>
      </w:ins>
    </w:p>
    <w:p w:rsidR="00113A43" w:rsidRDefault="00113A43" w:rsidP="00113A43">
      <w:pPr>
        <w:pStyle w:val="B2"/>
        <w:rPr>
          <w:ins w:id="1029" w:author="C1-203570" w:date="2020-06-16T13:25:00Z"/>
          <w:lang w:eastAsia="zh-CN"/>
        </w:rPr>
      </w:pPr>
      <w:ins w:id="1030" w:author="C1-203570" w:date="2020-06-16T13:25:00Z">
        <w:r>
          <w:rPr>
            <w:lang w:eastAsia="zh-CN"/>
          </w:rPr>
          <w:t>2)</w:t>
        </w:r>
        <w:r>
          <w:rPr>
            <w:lang w:eastAsia="zh-CN"/>
          </w:rPr>
          <w:tab/>
        </w:r>
        <w:r w:rsidRPr="006C66B5">
          <w:rPr>
            <w:lang w:eastAsia="zh-CN"/>
          </w:rPr>
          <w:t>a &lt;group-leader-id&gt; element</w:t>
        </w:r>
        <w:r>
          <w:rPr>
            <w:lang w:eastAsia="zh-CN"/>
          </w:rPr>
          <w:t>; and</w:t>
        </w:r>
      </w:ins>
    </w:p>
    <w:p w:rsidR="00113A43" w:rsidRDefault="00113A43" w:rsidP="00113A43">
      <w:pPr>
        <w:pStyle w:val="B1"/>
        <w:rPr>
          <w:ins w:id="1031" w:author="C1-203570" w:date="2020-06-16T13:25:00Z"/>
          <w:lang w:eastAsia="zh-CN"/>
        </w:rPr>
      </w:pPr>
      <w:ins w:id="1032" w:author="C1-203570" w:date="2020-06-16T13:25:00Z">
        <w:r>
          <w:rPr>
            <w:lang w:eastAsia="zh-CN"/>
          </w:rPr>
          <w:t>b)</w:t>
        </w:r>
        <w:r>
          <w:rPr>
            <w:lang w:eastAsia="zh-CN"/>
          </w:rPr>
          <w:tab/>
        </w:r>
        <w:r w:rsidRPr="006C66B5">
          <w:rPr>
            <w:lang w:eastAsia="zh-CN"/>
          </w:rPr>
          <w:t>an &lt;endpoint-info&gt; element</w:t>
        </w:r>
        <w:r>
          <w:rPr>
            <w:lang w:eastAsia="zh-CN"/>
          </w:rPr>
          <w:t>.</w:t>
        </w:r>
      </w:ins>
    </w:p>
    <w:p w:rsidR="00113A43" w:rsidRDefault="00113A43">
      <w:pPr>
        <w:rPr>
          <w:ins w:id="1033" w:author="C1-203570" w:date="2020-06-16T13:25:00Z"/>
        </w:rPr>
        <w:pPrChange w:id="1034" w:author="C1-203570" w:date="2020-06-16T13:26:00Z">
          <w:pPr>
            <w:pStyle w:val="B1"/>
            <w:ind w:left="0" w:firstLine="0"/>
          </w:pPr>
        </w:pPrChange>
      </w:pPr>
      <w:ins w:id="1035" w:author="C1-203570" w:date="2020-06-16T13:25:00Z">
        <w:r>
          <w:t xml:space="preserve">The </w:t>
        </w:r>
        <w:r w:rsidRPr="006C66B5">
          <w:t>&lt;layer2-group-id-mapping&gt;</w:t>
        </w:r>
        <w:r>
          <w:t xml:space="preserve"> element shall include the followings:</w:t>
        </w:r>
      </w:ins>
    </w:p>
    <w:p w:rsidR="00113A43" w:rsidRDefault="00113A43" w:rsidP="00113A43">
      <w:pPr>
        <w:pStyle w:val="B1"/>
        <w:rPr>
          <w:ins w:id="1036" w:author="C1-203570" w:date="2020-06-16T13:25:00Z"/>
        </w:rPr>
      </w:pPr>
      <w:ins w:id="1037" w:author="C1-203570" w:date="2020-06-16T13:25:00Z">
        <w:r>
          <w:t>a)</w:t>
        </w:r>
        <w:r>
          <w:tab/>
        </w:r>
        <w:r w:rsidRPr="006C66B5">
          <w:t>a &lt;dynamic-group-info&gt; element which shall include</w:t>
        </w:r>
        <w:r>
          <w:t xml:space="preserve"> </w:t>
        </w:r>
        <w:r w:rsidRPr="00B65EAB">
          <w:t>the following elements</w:t>
        </w:r>
        <w:r w:rsidRPr="006C66B5">
          <w:t>:</w:t>
        </w:r>
      </w:ins>
    </w:p>
    <w:p w:rsidR="00113A43" w:rsidRDefault="00113A43" w:rsidP="00113A43">
      <w:pPr>
        <w:pStyle w:val="B2"/>
        <w:rPr>
          <w:ins w:id="1038" w:author="C1-203570" w:date="2020-06-16T13:25:00Z"/>
          <w:lang w:eastAsia="zh-CN"/>
        </w:rPr>
      </w:pPr>
      <w:ins w:id="1039" w:author="C1-203570" w:date="2020-06-16T13:25:00Z">
        <w:r>
          <w:rPr>
            <w:rFonts w:hint="eastAsia"/>
            <w:lang w:eastAsia="zh-CN"/>
          </w:rPr>
          <w:t>1</w:t>
        </w:r>
        <w:r>
          <w:rPr>
            <w:lang w:eastAsia="zh-CN"/>
          </w:rPr>
          <w:t>)</w:t>
        </w:r>
        <w:r>
          <w:rPr>
            <w:lang w:eastAsia="zh-CN"/>
          </w:rPr>
          <w:tab/>
        </w:r>
        <w:r w:rsidRPr="006C66B5">
          <w:rPr>
            <w:lang w:eastAsia="zh-CN"/>
          </w:rPr>
          <w:t>a &lt;dynamic-group-id&gt; element</w:t>
        </w:r>
        <w:r>
          <w:rPr>
            <w:lang w:eastAsia="zh-CN"/>
          </w:rPr>
          <w:t>;</w:t>
        </w:r>
      </w:ins>
    </w:p>
    <w:p w:rsidR="00113A43" w:rsidRDefault="00113A43" w:rsidP="00113A43">
      <w:pPr>
        <w:pStyle w:val="B2"/>
        <w:rPr>
          <w:ins w:id="1040" w:author="C1-203570" w:date="2020-06-16T13:25:00Z"/>
          <w:lang w:eastAsia="zh-CN"/>
        </w:rPr>
      </w:pPr>
      <w:ins w:id="1041" w:author="C1-203570" w:date="2020-06-16T13:25:00Z">
        <w:r>
          <w:rPr>
            <w:lang w:eastAsia="zh-CN"/>
          </w:rPr>
          <w:t>2)</w:t>
        </w:r>
        <w:r>
          <w:rPr>
            <w:lang w:eastAsia="zh-CN"/>
          </w:rPr>
          <w:tab/>
        </w:r>
        <w:r w:rsidRPr="006C66B5">
          <w:rPr>
            <w:lang w:eastAsia="zh-CN"/>
          </w:rPr>
          <w:t>a &lt;group-leader-id&gt; element</w:t>
        </w:r>
        <w:r>
          <w:rPr>
            <w:lang w:eastAsia="zh-CN"/>
          </w:rPr>
          <w:t>; and</w:t>
        </w:r>
      </w:ins>
    </w:p>
    <w:p w:rsidR="00113A43" w:rsidRPr="006C66B5" w:rsidRDefault="00113A43" w:rsidP="00113A43">
      <w:pPr>
        <w:pStyle w:val="B1"/>
        <w:rPr>
          <w:ins w:id="1042" w:author="C1-203570" w:date="2020-06-16T13:25:00Z"/>
          <w:lang w:eastAsia="zh-CN"/>
        </w:rPr>
      </w:pPr>
      <w:ins w:id="1043" w:author="C1-203570" w:date="2020-06-16T13:25:00Z">
        <w:r>
          <w:rPr>
            <w:lang w:eastAsia="zh-CN"/>
          </w:rPr>
          <w:t>b)</w:t>
        </w:r>
        <w:r>
          <w:rPr>
            <w:lang w:eastAsia="zh-CN"/>
          </w:rPr>
          <w:tab/>
        </w:r>
        <w:r w:rsidRPr="006C66B5">
          <w:rPr>
            <w:lang w:eastAsia="zh-CN"/>
          </w:rPr>
          <w:t>a &lt;prose-layer2-group-id&gt; element</w:t>
        </w:r>
        <w:r>
          <w:rPr>
            <w:lang w:eastAsia="zh-CN"/>
          </w:rPr>
          <w:t>.</w:t>
        </w:r>
      </w:ins>
    </w:p>
    <w:p w:rsidR="00D1419F" w:rsidRDefault="00D1419F">
      <w:pPr>
        <w:rPr>
          <w:ins w:id="1044" w:author="C1-204074" w:date="2020-06-16T13:42:00Z"/>
        </w:rPr>
        <w:pPrChange w:id="1045" w:author="Huawei/CXG1" w:date="2020-05-25T10:17:00Z">
          <w:pPr>
            <w:pStyle w:val="B1"/>
          </w:pPr>
        </w:pPrChange>
      </w:pPr>
      <w:ins w:id="1046" w:author="C1-204074" w:date="2020-06-16T13:42:00Z">
        <w:r>
          <w:t xml:space="preserve">The </w:t>
        </w:r>
        <w:r w:rsidRPr="00107B1B">
          <w:t>&lt;id-list-notification&gt;</w:t>
        </w:r>
        <w:r>
          <w:t xml:space="preserve"> element shall include the followings:</w:t>
        </w:r>
      </w:ins>
    </w:p>
    <w:p w:rsidR="00D1419F" w:rsidRDefault="00D1419F">
      <w:pPr>
        <w:pStyle w:val="B1"/>
        <w:rPr>
          <w:ins w:id="1047" w:author="C1-204074" w:date="2020-06-16T13:42:00Z"/>
        </w:rPr>
      </w:pPr>
      <w:ins w:id="1048" w:author="C1-204074" w:date="2020-06-16T13:42:00Z">
        <w:r>
          <w:t>a)</w:t>
        </w:r>
        <w:r>
          <w:tab/>
          <w:t>a &lt;dynamic-group-id&gt; element;</w:t>
        </w:r>
      </w:ins>
    </w:p>
    <w:p w:rsidR="00D1419F" w:rsidRDefault="00D1419F" w:rsidP="00D1419F">
      <w:pPr>
        <w:pStyle w:val="B1"/>
        <w:rPr>
          <w:ins w:id="1049" w:author="C1-204074" w:date="2020-06-16T13:42:00Z"/>
        </w:rPr>
      </w:pPr>
      <w:ins w:id="1050" w:author="C1-204074" w:date="2020-06-16T13:42:00Z">
        <w:r>
          <w:t>b)</w:t>
        </w:r>
        <w:r>
          <w:tab/>
        </w:r>
        <w:r w:rsidRPr="0002414E">
          <w:t xml:space="preserve">one or more </w:t>
        </w:r>
        <w:r>
          <w:t>&lt;group-member-id</w:t>
        </w:r>
        <w:r w:rsidRPr="00D314C1">
          <w:t>&gt;</w:t>
        </w:r>
        <w:r w:rsidRPr="0002414E">
          <w:t xml:space="preserve"> element(s)</w:t>
        </w:r>
        <w:r>
          <w:t>, each of which shall include the followings:</w:t>
        </w:r>
      </w:ins>
    </w:p>
    <w:p w:rsidR="00D1419F" w:rsidRDefault="00D1419F">
      <w:pPr>
        <w:pStyle w:val="B2"/>
        <w:rPr>
          <w:ins w:id="1051" w:author="C1-204074" w:date="2020-06-16T13:42:00Z"/>
        </w:rPr>
        <w:pPrChange w:id="1052" w:author="Huawei/CXG124" w:date="2020-06-08T09:50:00Z">
          <w:pPr>
            <w:pStyle w:val="B1"/>
          </w:pPr>
        </w:pPrChange>
      </w:pPr>
      <w:ins w:id="1053" w:author="C1-204074" w:date="2020-06-16T13:42:00Z">
        <w:r>
          <w:t>1)</w:t>
        </w:r>
        <w:r>
          <w:tab/>
          <w:t>a &lt;UE-id&gt; element; and</w:t>
        </w:r>
      </w:ins>
    </w:p>
    <w:p w:rsidR="00D1419F" w:rsidRDefault="00D1419F">
      <w:pPr>
        <w:pStyle w:val="B2"/>
        <w:rPr>
          <w:ins w:id="1054" w:author="C1-204074" w:date="2020-06-16T13:42:00Z"/>
        </w:rPr>
        <w:pPrChange w:id="1055" w:author="Huawei/CXG124" w:date="2020-06-08T09:50:00Z">
          <w:pPr>
            <w:pStyle w:val="B1"/>
          </w:pPr>
        </w:pPrChange>
      </w:pPr>
      <w:ins w:id="1056" w:author="C1-204074" w:date="2020-06-16T13:42:00Z">
        <w:r>
          <w:t>2)</w:t>
        </w:r>
        <w:r>
          <w:tab/>
          <w:t>a &lt;group-scope&gt; element.</w:t>
        </w:r>
      </w:ins>
    </w:p>
    <w:p w:rsidR="00D1419F" w:rsidRDefault="00D1419F" w:rsidP="00D1419F">
      <w:pPr>
        <w:rPr>
          <w:ins w:id="1057" w:author="C1-204074" w:date="2020-06-16T13:42:00Z"/>
        </w:rPr>
      </w:pPr>
      <w:ins w:id="1058" w:author="C1-204074" w:date="2020-06-16T13:42:00Z">
        <w:r>
          <w:t xml:space="preserve">The </w:t>
        </w:r>
        <w:r w:rsidRPr="00107B1B">
          <w:t>&lt;configure-dynamic-group-notification&gt;</w:t>
        </w:r>
        <w:r>
          <w:t xml:space="preserve"> element shall include the followings:</w:t>
        </w:r>
      </w:ins>
    </w:p>
    <w:p w:rsidR="00D1419F" w:rsidRDefault="00D1419F">
      <w:pPr>
        <w:pStyle w:val="B1"/>
        <w:rPr>
          <w:ins w:id="1059" w:author="C1-204074" w:date="2020-06-16T13:42:00Z"/>
        </w:rPr>
        <w:pPrChange w:id="1060" w:author="Huawei/CXG1" w:date="2020-05-25T10:22:00Z">
          <w:pPr>
            <w:pStyle w:val="B2"/>
          </w:pPr>
        </w:pPrChange>
      </w:pPr>
      <w:ins w:id="1061" w:author="C1-204074" w:date="2020-06-16T13:42:00Z">
        <w:r>
          <w:t>a)</w:t>
        </w:r>
        <w:r>
          <w:tab/>
          <w:t>a &lt;dynamic-group-id&gt; element;</w:t>
        </w:r>
      </w:ins>
    </w:p>
    <w:p w:rsidR="00D1419F" w:rsidRDefault="00D1419F" w:rsidP="00D1419F">
      <w:pPr>
        <w:pStyle w:val="B1"/>
        <w:rPr>
          <w:ins w:id="1062" w:author="C1-204074" w:date="2020-06-16T13:42:00Z"/>
        </w:rPr>
      </w:pPr>
      <w:ins w:id="1063" w:author="C1-204074" w:date="2020-06-16T13:42:00Z">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ins>
    </w:p>
    <w:p w:rsidR="00D1419F" w:rsidRDefault="00D1419F" w:rsidP="00D1419F">
      <w:pPr>
        <w:pStyle w:val="B2"/>
        <w:rPr>
          <w:ins w:id="1064" w:author="C1-204074" w:date="2020-06-16T13:42:00Z"/>
        </w:rPr>
      </w:pPr>
      <w:ins w:id="1065" w:author="C1-204074" w:date="2020-06-16T13:42:00Z">
        <w:r>
          <w:t>1)</w:t>
        </w:r>
        <w:r>
          <w:tab/>
          <w:t>a &lt;UE-id&gt; element; and</w:t>
        </w:r>
      </w:ins>
    </w:p>
    <w:p w:rsidR="00D1419F" w:rsidRPr="0002414E" w:rsidRDefault="00D1419F">
      <w:pPr>
        <w:pStyle w:val="B2"/>
        <w:rPr>
          <w:ins w:id="1066" w:author="C1-204074" w:date="2020-06-16T13:42:00Z"/>
        </w:rPr>
        <w:pPrChange w:id="1067" w:author="Huawei/CXG124" w:date="2020-06-08T09:51:00Z">
          <w:pPr>
            <w:pStyle w:val="B1"/>
          </w:pPr>
        </w:pPrChange>
      </w:pPr>
      <w:ins w:id="1068" w:author="C1-204074" w:date="2020-06-16T13:42:00Z">
        <w:r>
          <w:t>2)</w:t>
        </w:r>
        <w:r>
          <w:tab/>
          <w:t>a &lt;group-scope&gt; element.</w:t>
        </w:r>
      </w:ins>
    </w:p>
    <w:p w:rsidR="00D1419F" w:rsidRDefault="00D1419F" w:rsidP="00D1419F">
      <w:pPr>
        <w:rPr>
          <w:ins w:id="1069" w:author="C1-203954" w:date="2020-06-16T13:36:00Z"/>
        </w:rPr>
      </w:pPr>
      <w:ins w:id="1070" w:author="C1-203954" w:date="2020-06-16T13:36:00Z">
        <w:r>
          <w:lastRenderedPageBreak/>
          <w:t xml:space="preserve">The </w:t>
        </w:r>
        <w:r w:rsidRPr="00987714">
          <w:t>&lt;</w:t>
        </w:r>
        <w:r>
          <w:t>subscription-request</w:t>
        </w:r>
        <w:r w:rsidRPr="00987714">
          <w:t>&gt;</w:t>
        </w:r>
        <w:r>
          <w:t xml:space="preserve"> element shall include the followings:</w:t>
        </w:r>
      </w:ins>
    </w:p>
    <w:p w:rsidR="00D1419F" w:rsidRDefault="00D1419F" w:rsidP="00D1419F">
      <w:pPr>
        <w:pStyle w:val="B1"/>
        <w:rPr>
          <w:ins w:id="1071" w:author="C1-203954" w:date="2020-06-16T13:36:00Z"/>
        </w:rPr>
      </w:pPr>
      <w:ins w:id="1072" w:author="C1-203954" w:date="2020-06-16T13:36:00Z">
        <w:r>
          <w:t>a)</w:t>
        </w:r>
        <w:r>
          <w:tab/>
          <w:t>an &lt;</w:t>
        </w:r>
        <w:r>
          <w:rPr>
            <w:noProof/>
            <w:lang w:val="en-US"/>
          </w:rPr>
          <w:t>identity</w:t>
        </w:r>
        <w:r>
          <w:t>&gt; element;</w:t>
        </w:r>
      </w:ins>
    </w:p>
    <w:p w:rsidR="00D1419F" w:rsidRDefault="00D1419F" w:rsidP="00D1419F">
      <w:pPr>
        <w:pStyle w:val="B1"/>
        <w:rPr>
          <w:ins w:id="1073" w:author="C1-203954" w:date="2020-06-16T13:36:00Z"/>
        </w:rPr>
      </w:pPr>
      <w:ins w:id="1074" w:author="C1-203954" w:date="2020-06-16T13:36:00Z">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ins>
    </w:p>
    <w:p w:rsidR="00D1419F" w:rsidRPr="005A1A86" w:rsidRDefault="00D1419F" w:rsidP="00D1419F">
      <w:pPr>
        <w:pStyle w:val="B1"/>
        <w:rPr>
          <w:ins w:id="1075" w:author="C1-203954" w:date="2020-06-16T13:36:00Z"/>
        </w:rPr>
      </w:pPr>
      <w:ins w:id="1076" w:author="C1-203954" w:date="2020-06-16T13:36:00Z">
        <w:r>
          <w:t>c)</w:t>
        </w:r>
        <w:r>
          <w:tab/>
          <w:t xml:space="preserve">a &lt;triggering-criteria&gt; element shall include at least one of the following </w:t>
        </w:r>
        <w:r w:rsidRPr="00436CF9">
          <w:t>elements:</w:t>
        </w:r>
      </w:ins>
    </w:p>
    <w:p w:rsidR="00D1419F" w:rsidRDefault="00D1419F" w:rsidP="00D1419F">
      <w:pPr>
        <w:pStyle w:val="B2"/>
        <w:rPr>
          <w:ins w:id="1077" w:author="C1-203954" w:date="2020-06-16T13:36:00Z"/>
        </w:rPr>
      </w:pPr>
      <w:ins w:id="1078" w:author="C1-203954" w:date="2020-06-16T13:36:00Z">
        <w:r>
          <w:t>1)</w:t>
        </w:r>
        <w:r>
          <w:tab/>
          <w:t>a &lt;cell-change&gt; element shall include one of the following sub-elements:</w:t>
        </w:r>
      </w:ins>
    </w:p>
    <w:p w:rsidR="00D1419F" w:rsidRDefault="00D1419F" w:rsidP="00D1419F">
      <w:pPr>
        <w:pStyle w:val="B3"/>
        <w:rPr>
          <w:ins w:id="1079" w:author="C1-203954" w:date="2020-06-16T13:36:00Z"/>
        </w:rPr>
      </w:pPr>
      <w:ins w:id="1080" w:author="C1-203954" w:date="2020-06-16T13:36:00Z">
        <w:r>
          <w:t>i)</w:t>
        </w:r>
        <w:r>
          <w:tab/>
          <w:t>an &lt;any-cell-change&gt; element shall include a &lt;trigger-id&gt; element;</w:t>
        </w:r>
      </w:ins>
    </w:p>
    <w:p w:rsidR="00D1419F" w:rsidRDefault="00D1419F" w:rsidP="00D1419F">
      <w:pPr>
        <w:pStyle w:val="B3"/>
        <w:rPr>
          <w:ins w:id="1081" w:author="C1-203954" w:date="2020-06-16T13:36:00Z"/>
        </w:rPr>
      </w:pPr>
      <w:ins w:id="1082" w:author="C1-203954" w:date="2020-06-16T13:36:00Z">
        <w:r>
          <w:t>ii)</w:t>
        </w:r>
        <w:r>
          <w:tab/>
          <w:t>an &lt;enter-specific-cell&gt; element shall include a &lt;trigger-id&gt; element; or</w:t>
        </w:r>
      </w:ins>
    </w:p>
    <w:p w:rsidR="00D1419F" w:rsidRDefault="00D1419F" w:rsidP="00D1419F">
      <w:pPr>
        <w:pStyle w:val="B3"/>
        <w:rPr>
          <w:ins w:id="1083" w:author="C1-203954" w:date="2020-06-16T13:36:00Z"/>
        </w:rPr>
      </w:pPr>
      <w:ins w:id="1084" w:author="C1-203954" w:date="2020-06-16T13:36:00Z">
        <w:r>
          <w:t>iii)</w:t>
        </w:r>
        <w:r>
          <w:tab/>
          <w:t>an &lt;exit-specific-cell&gt; element include a &lt;trigger-id&gt; element;</w:t>
        </w:r>
      </w:ins>
    </w:p>
    <w:p w:rsidR="00D1419F" w:rsidRDefault="00D1419F" w:rsidP="00D1419F">
      <w:pPr>
        <w:pStyle w:val="B2"/>
        <w:rPr>
          <w:ins w:id="1085" w:author="C1-203954" w:date="2020-06-16T13:36:00Z"/>
        </w:rPr>
      </w:pPr>
      <w:ins w:id="1086" w:author="C1-203954" w:date="2020-06-16T13:36:00Z">
        <w:r>
          <w:t>2)</w:t>
        </w:r>
        <w:r>
          <w:tab/>
          <w:t>a &lt;tracking-area-change&gt; element shall include one of the following sub-elements:</w:t>
        </w:r>
      </w:ins>
    </w:p>
    <w:p w:rsidR="00D1419F" w:rsidRPr="005A1A86" w:rsidRDefault="00D1419F" w:rsidP="00D1419F">
      <w:pPr>
        <w:pStyle w:val="B3"/>
        <w:rPr>
          <w:ins w:id="1087" w:author="C1-203954" w:date="2020-06-16T13:36:00Z"/>
        </w:rPr>
      </w:pPr>
      <w:ins w:id="1088" w:author="C1-203954" w:date="2020-06-16T13:36:00Z">
        <w:r>
          <w:t>i)</w:t>
        </w:r>
        <w:r>
          <w:tab/>
          <w:t>an &lt;any-tracking-area-change&gt; element shall include a &lt;trigger-id&gt; element;</w:t>
        </w:r>
      </w:ins>
    </w:p>
    <w:p w:rsidR="00D1419F" w:rsidRDefault="00D1419F" w:rsidP="00D1419F">
      <w:pPr>
        <w:pStyle w:val="B3"/>
        <w:rPr>
          <w:ins w:id="1089" w:author="C1-203954" w:date="2020-06-16T13:36:00Z"/>
        </w:rPr>
      </w:pPr>
      <w:ins w:id="1090" w:author="C1-203954" w:date="2020-06-16T13:36:00Z">
        <w:r>
          <w:t>ii)</w:t>
        </w:r>
        <w:r>
          <w:tab/>
          <w:t>an &lt;enter-specific-tracking-area&gt; element shall include a &lt;trigger-id&gt; element; or</w:t>
        </w:r>
      </w:ins>
    </w:p>
    <w:p w:rsidR="00D1419F" w:rsidRPr="005A1A86" w:rsidRDefault="00D1419F" w:rsidP="00D1419F">
      <w:pPr>
        <w:pStyle w:val="B3"/>
        <w:rPr>
          <w:ins w:id="1091" w:author="C1-203954" w:date="2020-06-16T13:36:00Z"/>
        </w:rPr>
      </w:pPr>
      <w:ins w:id="1092" w:author="C1-203954" w:date="2020-06-16T13:36:00Z">
        <w:r>
          <w:t>iii)</w:t>
        </w:r>
        <w:r>
          <w:tab/>
          <w:t>an &lt;exit-specific-trackin-area&gt; element shall include a &lt;trigger-id&gt; element;</w:t>
        </w:r>
      </w:ins>
    </w:p>
    <w:p w:rsidR="00D1419F" w:rsidRDefault="00D1419F" w:rsidP="00D1419F">
      <w:pPr>
        <w:pStyle w:val="B2"/>
        <w:rPr>
          <w:ins w:id="1093" w:author="C1-203954" w:date="2020-06-16T13:36:00Z"/>
        </w:rPr>
      </w:pPr>
      <w:ins w:id="1094" w:author="C1-203954" w:date="2020-06-16T13:36:00Z">
        <w:r>
          <w:t>3)</w:t>
        </w:r>
        <w:r>
          <w:tab/>
          <w:t>a &lt;plmn-change&gt; element shall include one of the following sub-elements:</w:t>
        </w:r>
      </w:ins>
    </w:p>
    <w:p w:rsidR="00D1419F" w:rsidRDefault="00D1419F" w:rsidP="00D1419F">
      <w:pPr>
        <w:pStyle w:val="B3"/>
        <w:rPr>
          <w:ins w:id="1095" w:author="C1-203954" w:date="2020-06-16T13:36:00Z"/>
        </w:rPr>
      </w:pPr>
      <w:ins w:id="1096" w:author="C1-203954" w:date="2020-06-16T13:36:00Z">
        <w:r>
          <w:t>i)</w:t>
        </w:r>
        <w:r>
          <w:tab/>
          <w:t>an &lt;any-plmn-change&gt; element</w:t>
        </w:r>
        <w:r w:rsidRPr="006015E2">
          <w:t xml:space="preserve"> </w:t>
        </w:r>
        <w:r>
          <w:t>shall include a &lt;trigger-id&gt; element;</w:t>
        </w:r>
      </w:ins>
    </w:p>
    <w:p w:rsidR="00D1419F" w:rsidRDefault="00D1419F" w:rsidP="00D1419F">
      <w:pPr>
        <w:pStyle w:val="B3"/>
        <w:rPr>
          <w:ins w:id="1097" w:author="C1-203954" w:date="2020-06-16T13:36:00Z"/>
        </w:rPr>
      </w:pPr>
      <w:ins w:id="1098" w:author="C1-203954" w:date="2020-06-16T13:36:00Z">
        <w:r>
          <w:t>ii)</w:t>
        </w:r>
        <w:r>
          <w:tab/>
          <w:t>an &lt;enter-specific-plmn&gt;element shall include a &lt;trigger-id&gt; element; or</w:t>
        </w:r>
      </w:ins>
    </w:p>
    <w:p w:rsidR="00D1419F" w:rsidRDefault="00D1419F" w:rsidP="00D1419F">
      <w:pPr>
        <w:pStyle w:val="B3"/>
        <w:rPr>
          <w:ins w:id="1099" w:author="C1-203954" w:date="2020-06-16T13:36:00Z"/>
        </w:rPr>
      </w:pPr>
      <w:ins w:id="1100" w:author="C1-203954" w:date="2020-06-16T13:36:00Z">
        <w:r>
          <w:t>iii)</w:t>
        </w:r>
        <w:r>
          <w:tab/>
          <w:t>an &lt;exit-specific-plmn&gt; element shall include a &lt;trigger-id&gt; element;</w:t>
        </w:r>
      </w:ins>
    </w:p>
    <w:p w:rsidR="00D1419F" w:rsidRDefault="00D1419F" w:rsidP="00D1419F">
      <w:pPr>
        <w:pStyle w:val="B2"/>
        <w:rPr>
          <w:ins w:id="1101" w:author="C1-203954" w:date="2020-06-16T13:36:00Z"/>
        </w:rPr>
      </w:pPr>
      <w:ins w:id="1102" w:author="C1-203954" w:date="2020-06-16T13:36:00Z">
        <w:r>
          <w:t>4)</w:t>
        </w:r>
        <w:r>
          <w:tab/>
          <w:t>an &lt;mbms-sa-change&gt; element shall include one of the following sub-elements:</w:t>
        </w:r>
      </w:ins>
    </w:p>
    <w:p w:rsidR="00D1419F" w:rsidRDefault="00D1419F" w:rsidP="00D1419F">
      <w:pPr>
        <w:pStyle w:val="B3"/>
        <w:rPr>
          <w:ins w:id="1103" w:author="C1-203954" w:date="2020-06-16T13:36:00Z"/>
        </w:rPr>
      </w:pPr>
      <w:ins w:id="1104" w:author="C1-203954" w:date="2020-06-16T13:36:00Z">
        <w:r>
          <w:t>i)</w:t>
        </w:r>
        <w:r>
          <w:tab/>
          <w:t>an &lt;any-mbms-sa-change&gt;</w:t>
        </w:r>
        <w:r w:rsidRPr="00AE0AC3">
          <w:t xml:space="preserve"> </w:t>
        </w:r>
        <w:r>
          <w:t>element</w:t>
        </w:r>
        <w:r w:rsidRPr="006015E2">
          <w:t xml:space="preserve"> </w:t>
        </w:r>
        <w:r>
          <w:t>shall include a &lt;trigger-id&gt; element;</w:t>
        </w:r>
      </w:ins>
    </w:p>
    <w:p w:rsidR="00D1419F" w:rsidRDefault="00D1419F" w:rsidP="00D1419F">
      <w:pPr>
        <w:pStyle w:val="B3"/>
        <w:rPr>
          <w:ins w:id="1105" w:author="C1-203954" w:date="2020-06-16T13:36:00Z"/>
        </w:rPr>
      </w:pPr>
      <w:ins w:id="1106" w:author="C1-203954" w:date="2020-06-16T13:36:00Z">
        <w:r>
          <w:t>ii)</w:t>
        </w:r>
        <w:r>
          <w:tab/>
          <w:t>an &lt;enter-specific-mbms-sa&gt;</w:t>
        </w:r>
        <w:r w:rsidRPr="00AE0AC3">
          <w:t xml:space="preserve"> </w:t>
        </w:r>
        <w:r>
          <w:t>element</w:t>
        </w:r>
        <w:r w:rsidRPr="006015E2">
          <w:t xml:space="preserve"> </w:t>
        </w:r>
        <w:r>
          <w:t>shall include a &lt;trigger-id&gt; element; or</w:t>
        </w:r>
      </w:ins>
    </w:p>
    <w:p w:rsidR="00D1419F" w:rsidRDefault="00D1419F" w:rsidP="00D1419F">
      <w:pPr>
        <w:pStyle w:val="B3"/>
        <w:rPr>
          <w:ins w:id="1107" w:author="C1-203954" w:date="2020-06-16T13:36:00Z"/>
        </w:rPr>
      </w:pPr>
      <w:ins w:id="1108" w:author="C1-203954" w:date="2020-06-16T13:36:00Z">
        <w:r>
          <w:t>iii)</w:t>
        </w:r>
        <w:r>
          <w:tab/>
          <w:t>an &lt;exit-specific-mbms-sa&gt;</w:t>
        </w:r>
        <w:r w:rsidRPr="00AE0AC3">
          <w:t xml:space="preserve"> </w:t>
        </w:r>
        <w:r>
          <w:t>element</w:t>
        </w:r>
        <w:r w:rsidRPr="006015E2">
          <w:t xml:space="preserve"> </w:t>
        </w:r>
        <w:r>
          <w:t>shall include a &lt;trigger-id&gt; element;</w:t>
        </w:r>
      </w:ins>
    </w:p>
    <w:p w:rsidR="00D1419F" w:rsidRDefault="00D1419F" w:rsidP="00D1419F">
      <w:pPr>
        <w:pStyle w:val="B2"/>
        <w:rPr>
          <w:ins w:id="1109" w:author="C1-203954" w:date="2020-06-16T13:36:00Z"/>
        </w:rPr>
      </w:pPr>
      <w:ins w:id="1110" w:author="C1-203954" w:date="2020-06-16T13:36:00Z">
        <w:r>
          <w:t>5)</w:t>
        </w:r>
        <w:r>
          <w:tab/>
          <w:t>an &lt;m</w:t>
        </w:r>
        <w:r w:rsidRPr="00342ED6">
          <w:t>bsfn</w:t>
        </w:r>
        <w:r>
          <w:t>-a</w:t>
        </w:r>
        <w:r w:rsidRPr="00342ED6">
          <w:t>rea</w:t>
        </w:r>
        <w:r>
          <w:t>-c</w:t>
        </w:r>
        <w:r w:rsidRPr="00342ED6">
          <w:t>hange</w:t>
        </w:r>
        <w:r>
          <w:t>&gt; element shall include one of the following sub-elements:</w:t>
        </w:r>
      </w:ins>
    </w:p>
    <w:p w:rsidR="00D1419F" w:rsidRDefault="00D1419F" w:rsidP="00D1419F">
      <w:pPr>
        <w:pStyle w:val="B3"/>
        <w:rPr>
          <w:ins w:id="1111" w:author="C1-203954" w:date="2020-06-16T13:36:00Z"/>
        </w:rPr>
      </w:pPr>
      <w:ins w:id="1112" w:author="C1-203954" w:date="2020-06-16T13:36:00Z">
        <w:r>
          <w:t>i)</w:t>
        </w:r>
        <w:r>
          <w:tab/>
          <w:t>an &lt;any-m</w:t>
        </w:r>
        <w:r w:rsidRPr="00342ED6">
          <w:t>bsfn</w:t>
        </w:r>
        <w:r>
          <w:t>-a</w:t>
        </w:r>
        <w:r w:rsidRPr="00342ED6">
          <w:t>rea</w:t>
        </w:r>
        <w:r>
          <w:t>-change&gt; element shall include a &lt;trigger-id&gt; element;</w:t>
        </w:r>
      </w:ins>
    </w:p>
    <w:p w:rsidR="00D1419F" w:rsidRDefault="00D1419F" w:rsidP="00D1419F">
      <w:pPr>
        <w:pStyle w:val="B3"/>
        <w:rPr>
          <w:ins w:id="1113" w:author="C1-203954" w:date="2020-06-16T13:36:00Z"/>
        </w:rPr>
      </w:pPr>
      <w:ins w:id="1114" w:author="C1-203954" w:date="2020-06-16T13:36:00Z">
        <w:r>
          <w:t>ii)</w:t>
        </w:r>
        <w:r>
          <w:tab/>
          <w:t>an &lt;enter-specific-m</w:t>
        </w:r>
        <w:r w:rsidRPr="00342ED6">
          <w:t>bsfn</w:t>
        </w:r>
        <w:r>
          <w:t>-a</w:t>
        </w:r>
        <w:r w:rsidRPr="00342ED6">
          <w:t>rea</w:t>
        </w:r>
        <w:r>
          <w:t>&gt;</w:t>
        </w:r>
        <w:r w:rsidRPr="005C65FD">
          <w:t xml:space="preserve"> </w:t>
        </w:r>
        <w:r>
          <w:t>element shall include a &lt;trigger-id&gt; element; or</w:t>
        </w:r>
      </w:ins>
    </w:p>
    <w:p w:rsidR="00D1419F" w:rsidRDefault="00D1419F" w:rsidP="00D1419F">
      <w:pPr>
        <w:pStyle w:val="B3"/>
        <w:rPr>
          <w:ins w:id="1115" w:author="C1-203954" w:date="2020-06-16T13:36:00Z"/>
        </w:rPr>
      </w:pPr>
      <w:ins w:id="1116" w:author="C1-203954" w:date="2020-06-16T13:36:00Z">
        <w:r>
          <w:t>iii)</w:t>
        </w:r>
        <w:r>
          <w:tab/>
          <w:t>an &lt;exit-specific-m</w:t>
        </w:r>
        <w:r w:rsidRPr="00342ED6">
          <w:t>bsfn</w:t>
        </w:r>
        <w:r>
          <w:t>-a</w:t>
        </w:r>
        <w:r w:rsidRPr="00342ED6">
          <w:t>rea</w:t>
        </w:r>
        <w:r>
          <w:t>&gt;</w:t>
        </w:r>
        <w:r w:rsidRPr="005C65FD">
          <w:t xml:space="preserve"> </w:t>
        </w:r>
        <w:r>
          <w:t>element shall include a &lt;trigger-id&gt; element;</w:t>
        </w:r>
      </w:ins>
    </w:p>
    <w:p w:rsidR="00D1419F" w:rsidRDefault="00D1419F" w:rsidP="00D1419F">
      <w:pPr>
        <w:pStyle w:val="B2"/>
        <w:rPr>
          <w:ins w:id="1117" w:author="C1-203954" w:date="2020-06-16T13:36:00Z"/>
        </w:rPr>
      </w:pPr>
      <w:ins w:id="1118" w:author="C1-203954" w:date="2020-06-16T13:36:00Z">
        <w:r>
          <w:t>6)</w:t>
        </w:r>
        <w:r>
          <w:tab/>
          <w:t>a &lt;periodic-report&gt; element shall include a &lt;trigger-id&gt; element;</w:t>
        </w:r>
      </w:ins>
    </w:p>
    <w:p w:rsidR="00D1419F" w:rsidRDefault="00D1419F" w:rsidP="00D1419F">
      <w:pPr>
        <w:pStyle w:val="B2"/>
        <w:rPr>
          <w:ins w:id="1119" w:author="C1-203954" w:date="2020-06-16T13:36:00Z"/>
        </w:rPr>
      </w:pPr>
      <w:ins w:id="1120" w:author="C1-203954" w:date="2020-06-16T13:36:00Z">
        <w:r>
          <w:t>7)</w:t>
        </w:r>
        <w:r>
          <w:tab/>
          <w:t>a &lt;travelled-distance&gt;</w:t>
        </w:r>
        <w:r w:rsidRPr="00B66DC3">
          <w:t xml:space="preserve"> </w:t>
        </w:r>
        <w:r>
          <w:t>element shall include a &lt;trigger-id&gt; element;</w:t>
        </w:r>
      </w:ins>
    </w:p>
    <w:p w:rsidR="00D1419F" w:rsidRDefault="00D1419F" w:rsidP="00D1419F">
      <w:pPr>
        <w:pStyle w:val="B2"/>
        <w:rPr>
          <w:ins w:id="1121" w:author="C1-203954" w:date="2020-06-16T13:36:00Z"/>
        </w:rPr>
      </w:pPr>
      <w:ins w:id="1122" w:author="C1-203954" w:date="2020-06-16T13:36:00Z">
        <w:r>
          <w:t>8)</w:t>
        </w:r>
        <w:r>
          <w:tab/>
          <w:t>a &lt;vertical-application-event&gt; element shall include one of the following sub-elements:</w:t>
        </w:r>
      </w:ins>
    </w:p>
    <w:p w:rsidR="00D1419F" w:rsidRDefault="00D1419F" w:rsidP="00D1419F">
      <w:pPr>
        <w:pStyle w:val="B3"/>
        <w:rPr>
          <w:ins w:id="1123" w:author="C1-203954" w:date="2020-06-16T13:36:00Z"/>
        </w:rPr>
      </w:pPr>
      <w:ins w:id="1124" w:author="C1-203954" w:date="2020-06-16T13:36:00Z">
        <w:r>
          <w:t>i)</w:t>
        </w:r>
        <w:r>
          <w:tab/>
          <w:t>an &lt;initial-log-on&gt; element shall include a &lt;trigger-id&gt; element;</w:t>
        </w:r>
      </w:ins>
    </w:p>
    <w:p w:rsidR="00D1419F" w:rsidRDefault="00D1419F" w:rsidP="00D1419F">
      <w:pPr>
        <w:pStyle w:val="B3"/>
        <w:rPr>
          <w:ins w:id="1125" w:author="C1-203954" w:date="2020-06-16T13:36:00Z"/>
        </w:rPr>
      </w:pPr>
      <w:ins w:id="1126" w:author="C1-203954" w:date="2020-06-16T13:36:00Z">
        <w:r>
          <w:t>ii)</w:t>
        </w:r>
        <w:r>
          <w:tab/>
          <w:t>a &lt;location-configuration-received&gt;</w:t>
        </w:r>
        <w:r w:rsidRPr="00A658B5">
          <w:t xml:space="preserve"> </w:t>
        </w:r>
        <w:r>
          <w:t>element</w:t>
        </w:r>
        <w:r w:rsidRPr="006015E2">
          <w:t xml:space="preserve"> </w:t>
        </w:r>
        <w:r>
          <w:t>shall include a &lt;trigger-id&gt; element; or</w:t>
        </w:r>
      </w:ins>
    </w:p>
    <w:p w:rsidR="00D1419F" w:rsidRDefault="00D1419F" w:rsidP="00D1419F">
      <w:pPr>
        <w:pStyle w:val="B3"/>
        <w:rPr>
          <w:ins w:id="1127" w:author="C1-203954" w:date="2020-06-16T13:36:00Z"/>
        </w:rPr>
      </w:pPr>
      <w:ins w:id="1128" w:author="C1-203954" w:date="2020-06-16T13:36:00Z">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rsidR="00D1419F" w:rsidRDefault="00D1419F" w:rsidP="00D1419F">
      <w:pPr>
        <w:pStyle w:val="B2"/>
        <w:rPr>
          <w:ins w:id="1129" w:author="C1-203954" w:date="2020-06-16T13:36:00Z"/>
        </w:rPr>
      </w:pPr>
      <w:ins w:id="1130" w:author="C1-203954" w:date="2020-06-16T13:36:00Z">
        <w:r>
          <w:t>9)</w:t>
        </w:r>
        <w:r>
          <w:tab/>
          <w:t>a &lt;geographical-area-change&gt; element shall include one of the following sub-elements:</w:t>
        </w:r>
      </w:ins>
    </w:p>
    <w:p w:rsidR="00D1419F" w:rsidRDefault="00D1419F" w:rsidP="00D1419F">
      <w:pPr>
        <w:pStyle w:val="B3"/>
        <w:rPr>
          <w:ins w:id="1131" w:author="C1-203954" w:date="2020-06-16T13:36:00Z"/>
        </w:rPr>
      </w:pPr>
      <w:ins w:id="1132" w:author="C1-203954" w:date="2020-06-16T13:36:00Z">
        <w:r>
          <w:t>i)</w:t>
        </w:r>
        <w:r>
          <w:tab/>
          <w:t>an &lt;any-a</w:t>
        </w:r>
        <w:r w:rsidRPr="00342ED6">
          <w:t>rea</w:t>
        </w:r>
        <w:r>
          <w:t>-change&gt;</w:t>
        </w:r>
        <w:r w:rsidRPr="00AE14B1">
          <w:t xml:space="preserve"> </w:t>
        </w:r>
        <w:r>
          <w:t>element</w:t>
        </w:r>
        <w:r w:rsidRPr="006015E2">
          <w:t xml:space="preserve"> </w:t>
        </w:r>
        <w:r>
          <w:t>shall include a &lt;trigger-id&gt; element;</w:t>
        </w:r>
      </w:ins>
    </w:p>
    <w:p w:rsidR="00D1419F" w:rsidRDefault="00D1419F" w:rsidP="00D1419F">
      <w:pPr>
        <w:pStyle w:val="B3"/>
        <w:rPr>
          <w:ins w:id="1133" w:author="C1-203954" w:date="2020-06-16T13:36:00Z"/>
        </w:rPr>
      </w:pPr>
      <w:ins w:id="1134" w:author="C1-203954" w:date="2020-06-16T13:36:00Z">
        <w:r>
          <w:t>ii)</w:t>
        </w:r>
        <w:r>
          <w:tab/>
          <w:t>an &lt;enter-specific-area&gt; element</w:t>
        </w:r>
        <w:r w:rsidRPr="006015E2">
          <w:t xml:space="preserve"> </w:t>
        </w:r>
        <w:r>
          <w:t>shall include the following sub-element:</w:t>
        </w:r>
      </w:ins>
    </w:p>
    <w:p w:rsidR="00D1419F" w:rsidRDefault="00D1419F" w:rsidP="00D1419F">
      <w:pPr>
        <w:pStyle w:val="B4"/>
        <w:rPr>
          <w:ins w:id="1135" w:author="C1-203954" w:date="2020-06-16T13:36:00Z"/>
        </w:rPr>
      </w:pPr>
      <w:ins w:id="1136" w:author="C1-203954" w:date="2020-06-16T13:36:00Z">
        <w:r>
          <w:t>A)</w:t>
        </w:r>
        <w:r>
          <w:tab/>
          <w:t>a &lt;geographical-area&gt; element shall include the following two sub-elements:</w:t>
        </w:r>
      </w:ins>
    </w:p>
    <w:p w:rsidR="00D1419F" w:rsidRDefault="00D1419F" w:rsidP="00D1419F">
      <w:pPr>
        <w:pStyle w:val="B5"/>
        <w:rPr>
          <w:ins w:id="1137" w:author="C1-203954" w:date="2020-06-16T13:36:00Z"/>
        </w:rPr>
      </w:pPr>
      <w:ins w:id="1138" w:author="C1-203954" w:date="2020-06-16T13:36:00Z">
        <w:r>
          <w:lastRenderedPageBreak/>
          <w:t>I)</w:t>
        </w:r>
        <w:r>
          <w:tab/>
          <w:t>a &lt;polygon-area&gt;</w:t>
        </w:r>
        <w:r w:rsidRPr="00A658B5">
          <w:t xml:space="preserve"> </w:t>
        </w:r>
        <w:r>
          <w:t>element</w:t>
        </w:r>
        <w:r w:rsidRPr="006015E2">
          <w:t xml:space="preserve"> </w:t>
        </w:r>
        <w:r>
          <w:t>shall include a &lt;trigger-id&gt; element; or</w:t>
        </w:r>
      </w:ins>
    </w:p>
    <w:p w:rsidR="00D1419F" w:rsidRDefault="00D1419F" w:rsidP="00D1419F">
      <w:pPr>
        <w:pStyle w:val="B5"/>
        <w:rPr>
          <w:ins w:id="1139" w:author="C1-203954" w:date="2020-06-16T13:36:00Z"/>
        </w:rPr>
      </w:pPr>
      <w:ins w:id="1140" w:author="C1-203954" w:date="2020-06-16T13:36:00Z">
        <w:r>
          <w:t>II)</w:t>
        </w:r>
        <w:r>
          <w:tab/>
          <w:t>an &lt;ellipsoid-arc-area&gt;</w:t>
        </w:r>
        <w:r w:rsidRPr="00A658B5">
          <w:t xml:space="preserve"> </w:t>
        </w:r>
        <w:r>
          <w:t>element</w:t>
        </w:r>
        <w:r w:rsidRPr="006015E2">
          <w:t xml:space="preserve"> </w:t>
        </w:r>
        <w:r>
          <w:t>shall include a &lt;trigger-id&gt; element;</w:t>
        </w:r>
      </w:ins>
    </w:p>
    <w:p w:rsidR="00D1419F" w:rsidRDefault="00D1419F">
      <w:pPr>
        <w:pStyle w:val="B3"/>
        <w:rPr>
          <w:ins w:id="1141" w:author="C1-203954" w:date="2020-06-16T13:36:00Z"/>
        </w:rPr>
        <w:pPrChange w:id="1142" w:author="Huawei_CHV_1" w:date="2020-05-25T17:33:00Z">
          <w:pPr>
            <w:pStyle w:val="B1"/>
          </w:pPr>
        </w:pPrChange>
      </w:pPr>
      <w:ins w:id="1143" w:author="C1-203954" w:date="2020-06-16T13:36:00Z">
        <w:r>
          <w:t>iii)</w:t>
        </w:r>
        <w:r>
          <w:tab/>
          <w:t>an &lt;exit-specific-a</w:t>
        </w:r>
        <w:r w:rsidRPr="00342ED6">
          <w:t>rea</w:t>
        </w:r>
        <w:r>
          <w:t>-type&gt; element shall include a &lt;trigger-id&gt; element;</w:t>
        </w:r>
      </w:ins>
    </w:p>
    <w:p w:rsidR="00D1419F" w:rsidRDefault="00D1419F" w:rsidP="00D1419F">
      <w:pPr>
        <w:rPr>
          <w:ins w:id="1144" w:author="C1-203954" w:date="2020-06-16T13:36:00Z"/>
        </w:rPr>
      </w:pPr>
      <w:ins w:id="1145" w:author="C1-203954" w:date="2020-06-16T13:36:00Z">
        <w:r>
          <w:t xml:space="preserve">The </w:t>
        </w:r>
        <w:r w:rsidRPr="00987714">
          <w:t>&lt;</w:t>
        </w:r>
        <w:r>
          <w:t>subscription-response</w:t>
        </w:r>
        <w:r w:rsidRPr="00987714">
          <w:t>&gt;</w:t>
        </w:r>
        <w:r>
          <w:t xml:space="preserve"> element shall include the followings:</w:t>
        </w:r>
      </w:ins>
    </w:p>
    <w:p w:rsidR="00D1419F" w:rsidRDefault="00D1419F" w:rsidP="00D1419F">
      <w:pPr>
        <w:pStyle w:val="B1"/>
        <w:rPr>
          <w:ins w:id="1146" w:author="C1-203954" w:date="2020-06-16T13:36:00Z"/>
        </w:rPr>
      </w:pPr>
      <w:ins w:id="1147" w:author="C1-203954" w:date="2020-06-16T13:36:00Z">
        <w:r>
          <w:t>a)</w:t>
        </w:r>
        <w:r>
          <w:tab/>
          <w:t>an &lt;</w:t>
        </w:r>
        <w:r>
          <w:rPr>
            <w:noProof/>
            <w:lang w:val="en-US"/>
          </w:rPr>
          <w:t>identity</w:t>
        </w:r>
        <w:r>
          <w:t>&gt; element; and</w:t>
        </w:r>
      </w:ins>
    </w:p>
    <w:p w:rsidR="00D1419F" w:rsidRDefault="00D1419F" w:rsidP="00D1419F">
      <w:pPr>
        <w:pStyle w:val="B1"/>
        <w:rPr>
          <w:ins w:id="1148" w:author="C1-203954" w:date="2020-06-16T13:36:00Z"/>
        </w:rPr>
      </w:pPr>
      <w:ins w:id="1149" w:author="C1-203954" w:date="2020-06-16T13:36:00Z">
        <w:r>
          <w:t>b)</w:t>
        </w:r>
        <w:r>
          <w:tab/>
        </w:r>
        <w:r w:rsidRPr="0002186B">
          <w:t>a &lt;</w:t>
        </w:r>
        <w:r>
          <w:t>result</w:t>
        </w:r>
        <w:r w:rsidRPr="0073469F">
          <w:rPr>
            <w:lang w:eastAsia="ko-KR"/>
          </w:rPr>
          <w:t>&gt; element</w:t>
        </w:r>
        <w:r>
          <w:t>;</w:t>
        </w:r>
      </w:ins>
    </w:p>
    <w:p w:rsidR="003F7E60" w:rsidRDefault="003F7E60">
      <w:pPr>
        <w:rPr>
          <w:ins w:id="1150" w:author="C1-203574" w:date="2020-06-16T13:29:00Z"/>
          <w:lang w:eastAsia="zh-CN"/>
        </w:rPr>
        <w:pPrChange w:id="1151" w:author="Huawei/CXG1" w:date="2020-05-25T22:26:00Z">
          <w:pPr>
            <w:pStyle w:val="B1"/>
          </w:pPr>
        </w:pPrChange>
      </w:pPr>
      <w:ins w:id="1152" w:author="C1-203574" w:date="2020-06-16T13:29:00Z">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ins>
    </w:p>
    <w:p w:rsidR="003F7E60" w:rsidRDefault="003F7E60">
      <w:pPr>
        <w:pStyle w:val="B1"/>
        <w:rPr>
          <w:ins w:id="1153" w:author="C1-203574" w:date="2020-06-16T13:29:00Z"/>
          <w:lang w:eastAsia="zh-CN"/>
        </w:rPr>
      </w:pPr>
      <w:ins w:id="1154" w:author="C1-203574" w:date="2020-06-16T13:29:00Z">
        <w:r>
          <w:rPr>
            <w:lang w:eastAsia="zh-CN"/>
          </w:rPr>
          <w:t>a)</w:t>
        </w:r>
        <w:r>
          <w:rPr>
            <w:lang w:eastAsia="zh-CN"/>
          </w:rPr>
          <w:tab/>
        </w:r>
        <w:r w:rsidRPr="00715E8B">
          <w:rPr>
            <w:lang w:eastAsia="zh-CN"/>
          </w:rPr>
          <w:t>a &lt;V2X-ue-id&gt; element</w:t>
        </w:r>
        <w:r>
          <w:rPr>
            <w:lang w:eastAsia="zh-CN"/>
          </w:rPr>
          <w:t>; and</w:t>
        </w:r>
      </w:ins>
    </w:p>
    <w:p w:rsidR="003F7E60" w:rsidRDefault="003F7E60">
      <w:pPr>
        <w:pStyle w:val="B1"/>
        <w:rPr>
          <w:ins w:id="1155" w:author="C1-203574" w:date="2020-06-16T13:29:00Z"/>
          <w:lang w:eastAsia="zh-CN"/>
        </w:rPr>
      </w:pPr>
      <w:ins w:id="1156" w:author="C1-203574" w:date="2020-06-16T13:29:00Z">
        <w:r>
          <w:rPr>
            <w:lang w:eastAsia="zh-CN"/>
          </w:rPr>
          <w:t>b)</w:t>
        </w:r>
        <w:r>
          <w:rPr>
            <w:lang w:eastAsia="zh-CN"/>
          </w:rPr>
          <w:tab/>
        </w:r>
        <w:r w:rsidRPr="00715E8B">
          <w:rPr>
            <w:lang w:eastAsia="zh-CN"/>
          </w:rPr>
          <w:t>a  &lt;network-monitoring-info&gt; element</w:t>
        </w:r>
        <w:r>
          <w:rPr>
            <w:lang w:eastAsia="zh-CN"/>
          </w:rPr>
          <w:t>, which may include:</w:t>
        </w:r>
      </w:ins>
    </w:p>
    <w:p w:rsidR="003F7E60" w:rsidRDefault="003F7E60">
      <w:pPr>
        <w:pStyle w:val="B2"/>
        <w:rPr>
          <w:ins w:id="1157" w:author="C1-203574" w:date="2020-06-16T13:29:00Z"/>
          <w:lang w:eastAsia="zh-CN"/>
        </w:rPr>
        <w:pPrChange w:id="1158" w:author="Huawei/CXG1" w:date="2020-05-25T22:30:00Z">
          <w:pPr>
            <w:pStyle w:val="B1"/>
          </w:pPr>
        </w:pPrChange>
      </w:pPr>
      <w:ins w:id="1159" w:author="C1-203574" w:date="2020-06-16T13:29:00Z">
        <w:r>
          <w:rPr>
            <w:lang w:eastAsia="zh-CN"/>
          </w:rPr>
          <w:t>1)</w:t>
        </w:r>
        <w:r>
          <w:rPr>
            <w:lang w:eastAsia="zh-CN"/>
          </w:rPr>
          <w:tab/>
        </w:r>
        <w:r w:rsidRPr="0077256C">
          <w:rPr>
            <w:lang w:eastAsia="zh-CN"/>
          </w:rPr>
          <w:t>an &lt;uplink-qulity-level&gt; element</w:t>
        </w:r>
        <w:r>
          <w:rPr>
            <w:lang w:eastAsia="zh-CN"/>
          </w:rPr>
          <w:t>;</w:t>
        </w:r>
      </w:ins>
    </w:p>
    <w:p w:rsidR="003F7E60" w:rsidRDefault="003F7E60">
      <w:pPr>
        <w:pStyle w:val="B2"/>
        <w:rPr>
          <w:ins w:id="1160" w:author="C1-203574" w:date="2020-06-16T13:29:00Z"/>
          <w:lang w:eastAsia="zh-CN"/>
        </w:rPr>
        <w:pPrChange w:id="1161" w:author="Huawei/CXG1" w:date="2020-05-25T22:30:00Z">
          <w:pPr>
            <w:pStyle w:val="B1"/>
          </w:pPr>
        </w:pPrChange>
      </w:pPr>
      <w:ins w:id="1162" w:author="C1-203574" w:date="2020-06-16T13:29:00Z">
        <w:r>
          <w:rPr>
            <w:rFonts w:hint="eastAsia"/>
            <w:lang w:eastAsia="zh-CN"/>
          </w:rPr>
          <w:t>2</w:t>
        </w:r>
        <w:r>
          <w:rPr>
            <w:lang w:eastAsia="zh-CN"/>
          </w:rPr>
          <w:t>)</w:t>
        </w:r>
        <w:r>
          <w:rPr>
            <w:lang w:eastAsia="zh-CN"/>
          </w:rPr>
          <w:tab/>
        </w:r>
        <w:r w:rsidRPr="0077256C">
          <w:rPr>
            <w:lang w:eastAsia="zh-CN"/>
          </w:rPr>
          <w:t>a &lt;congestion-level&gt; element</w:t>
        </w:r>
        <w:r>
          <w:rPr>
            <w:lang w:eastAsia="zh-CN"/>
          </w:rPr>
          <w:t>;</w:t>
        </w:r>
      </w:ins>
    </w:p>
    <w:p w:rsidR="003F7E60" w:rsidRDefault="003F7E60">
      <w:pPr>
        <w:pStyle w:val="B2"/>
        <w:rPr>
          <w:ins w:id="1163" w:author="C1-203574" w:date="2020-06-16T13:29:00Z"/>
          <w:lang w:eastAsia="zh-CN"/>
        </w:rPr>
        <w:pPrChange w:id="1164" w:author="Huawei/CXG1" w:date="2020-05-25T22:30:00Z">
          <w:pPr>
            <w:pStyle w:val="B1"/>
          </w:pPr>
        </w:pPrChange>
      </w:pPr>
      <w:ins w:id="1165" w:author="C1-203574" w:date="2020-06-16T13:29:00Z">
        <w:r>
          <w:rPr>
            <w:lang w:eastAsia="zh-CN"/>
          </w:rPr>
          <w:t>3)</w:t>
        </w:r>
        <w:r>
          <w:rPr>
            <w:lang w:eastAsia="zh-CN"/>
          </w:rPr>
          <w:tab/>
        </w:r>
        <w:r w:rsidRPr="0077256C">
          <w:rPr>
            <w:lang w:eastAsia="zh-CN"/>
          </w:rPr>
          <w:t>a &lt;overload-level&gt; element</w:t>
        </w:r>
        <w:r>
          <w:rPr>
            <w:lang w:eastAsia="zh-CN"/>
          </w:rPr>
          <w:t>;</w:t>
        </w:r>
      </w:ins>
    </w:p>
    <w:p w:rsidR="003F7E60" w:rsidRDefault="003F7E60">
      <w:pPr>
        <w:pStyle w:val="B2"/>
        <w:rPr>
          <w:ins w:id="1166" w:author="C1-203574" w:date="2020-06-16T13:29:00Z"/>
          <w:lang w:eastAsia="zh-CN"/>
        </w:rPr>
        <w:pPrChange w:id="1167" w:author="Huawei/CXG1" w:date="2020-05-25T22:30:00Z">
          <w:pPr>
            <w:pStyle w:val="B1"/>
          </w:pPr>
        </w:pPrChange>
      </w:pPr>
      <w:ins w:id="1168" w:author="C1-203574" w:date="2020-06-16T13:29:00Z">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ins>
    </w:p>
    <w:p w:rsidR="003F7E60" w:rsidRDefault="003F7E60">
      <w:pPr>
        <w:pStyle w:val="B3"/>
        <w:rPr>
          <w:ins w:id="1169" w:author="C1-203574" w:date="2020-06-16T13:29:00Z"/>
          <w:lang w:eastAsia="zh-CN"/>
        </w:rPr>
        <w:pPrChange w:id="1170" w:author="Huawei/CXG1" w:date="2020-05-26T09:03:00Z">
          <w:pPr>
            <w:pStyle w:val="B1"/>
          </w:pPr>
        </w:pPrChange>
      </w:pPr>
      <w:ins w:id="1171" w:author="C1-203574" w:date="2020-06-16T13:29:00Z">
        <w:r>
          <w:rPr>
            <w:lang w:eastAsia="zh-CN"/>
          </w:rPr>
          <w:t>i)</w:t>
        </w:r>
        <w:r>
          <w:rPr>
            <w:lang w:eastAsia="zh-CN"/>
          </w:rPr>
          <w:tab/>
          <w:t xml:space="preserve">a </w:t>
        </w:r>
        <w:r w:rsidRPr="00850C0C">
          <w:rPr>
            <w:lang w:eastAsia="zh-CN"/>
          </w:rPr>
          <w:t>&lt;cell-area&gt;</w:t>
        </w:r>
        <w:r>
          <w:rPr>
            <w:lang w:eastAsia="zh-CN"/>
          </w:rPr>
          <w:t xml:space="preserve"> element; or</w:t>
        </w:r>
      </w:ins>
    </w:p>
    <w:p w:rsidR="003F7E60" w:rsidRDefault="003F7E60">
      <w:pPr>
        <w:pStyle w:val="B3"/>
        <w:rPr>
          <w:ins w:id="1172" w:author="C1-203574" w:date="2020-06-16T13:29:00Z"/>
          <w:lang w:eastAsia="zh-CN"/>
        </w:rPr>
        <w:pPrChange w:id="1173" w:author="Huawei/CXG1" w:date="2020-05-26T09:03:00Z">
          <w:pPr>
            <w:pStyle w:val="B1"/>
          </w:pPr>
        </w:pPrChange>
      </w:pPr>
      <w:ins w:id="1174" w:author="C1-203574" w:date="2020-06-16T13:29:00Z">
        <w:r>
          <w:rPr>
            <w:lang w:eastAsia="zh-CN"/>
          </w:rPr>
          <w:t>ii)</w:t>
        </w:r>
        <w:r>
          <w:rPr>
            <w:lang w:eastAsia="zh-CN"/>
          </w:rPr>
          <w:tab/>
          <w:t>a &lt;tracking-area&gt; element;</w:t>
        </w:r>
      </w:ins>
    </w:p>
    <w:p w:rsidR="003F7E60" w:rsidRDefault="003F7E60">
      <w:pPr>
        <w:pStyle w:val="B2"/>
        <w:rPr>
          <w:ins w:id="1175" w:author="C1-203574" w:date="2020-06-16T13:29:00Z"/>
          <w:lang w:eastAsia="zh-CN"/>
        </w:rPr>
        <w:pPrChange w:id="1176" w:author="Huawei/CXG1" w:date="2020-05-25T22:30:00Z">
          <w:pPr>
            <w:pStyle w:val="B1"/>
          </w:pPr>
        </w:pPrChange>
      </w:pPr>
      <w:ins w:id="1177" w:author="C1-203574" w:date="2020-06-16T13:29:00Z">
        <w:r>
          <w:rPr>
            <w:lang w:eastAsia="zh-CN"/>
          </w:rPr>
          <w:t>5)</w:t>
        </w:r>
        <w:r>
          <w:rPr>
            <w:lang w:eastAsia="zh-CN"/>
          </w:rPr>
          <w:tab/>
        </w:r>
        <w:r w:rsidRPr="0077256C">
          <w:rPr>
            <w:lang w:eastAsia="zh-CN"/>
          </w:rPr>
          <w:t>a &lt;time-validity&gt; element</w:t>
        </w:r>
        <w:r>
          <w:rPr>
            <w:lang w:eastAsia="zh-CN"/>
          </w:rPr>
          <w:t>; or</w:t>
        </w:r>
      </w:ins>
    </w:p>
    <w:p w:rsidR="003F7E60" w:rsidRDefault="003F7E60">
      <w:pPr>
        <w:pStyle w:val="B2"/>
        <w:rPr>
          <w:ins w:id="1178" w:author="C1-203574" w:date="2020-06-16T13:29:00Z"/>
          <w:lang w:eastAsia="zh-CN"/>
        </w:rPr>
        <w:pPrChange w:id="1179" w:author="Huawei/CXG1" w:date="2020-05-25T22:30:00Z">
          <w:pPr>
            <w:pStyle w:val="B1"/>
          </w:pPr>
        </w:pPrChange>
      </w:pPr>
      <w:ins w:id="1180" w:author="C1-203574" w:date="2020-06-16T13:29:00Z">
        <w:r>
          <w:rPr>
            <w:lang w:eastAsia="zh-CN"/>
          </w:rPr>
          <w:t>6)</w:t>
        </w:r>
        <w:r>
          <w:rPr>
            <w:lang w:eastAsia="zh-CN"/>
          </w:rPr>
          <w:tab/>
        </w:r>
        <w:r w:rsidRPr="0077256C">
          <w:rPr>
            <w:lang w:eastAsia="zh-CN"/>
          </w:rPr>
          <w:t>an &lt;MBMS-level&gt; element</w:t>
        </w:r>
        <w:r>
          <w:rPr>
            <w:lang w:eastAsia="zh-CN"/>
          </w:rPr>
          <w:t xml:space="preserve"> which may include:</w:t>
        </w:r>
      </w:ins>
    </w:p>
    <w:p w:rsidR="003F7E60" w:rsidRDefault="003F7E60">
      <w:pPr>
        <w:pStyle w:val="B3"/>
        <w:rPr>
          <w:ins w:id="1181" w:author="C1-203574" w:date="2020-06-16T13:29:00Z"/>
          <w:lang w:eastAsia="zh-CN"/>
        </w:rPr>
        <w:pPrChange w:id="1182" w:author="Huawei/CXG1" w:date="2020-05-25T22:30:00Z">
          <w:pPr>
            <w:pStyle w:val="B1"/>
          </w:pPr>
        </w:pPrChange>
      </w:pPr>
      <w:ins w:id="1183" w:author="C1-203574" w:date="2020-06-16T13:29:00Z">
        <w:r>
          <w:rPr>
            <w:lang w:eastAsia="zh-CN"/>
          </w:rPr>
          <w:t>i)</w:t>
        </w:r>
        <w:r>
          <w:rPr>
            <w:lang w:eastAsia="zh-CN"/>
          </w:rPr>
          <w:tab/>
        </w:r>
        <w:r w:rsidRPr="0077256C">
          <w:rPr>
            <w:lang w:eastAsia="zh-CN"/>
          </w:rPr>
          <w:t>an &lt;MBMS-coverage-level&gt; element</w:t>
        </w:r>
        <w:r>
          <w:rPr>
            <w:lang w:eastAsia="zh-CN"/>
          </w:rPr>
          <w:t>; or</w:t>
        </w:r>
      </w:ins>
    </w:p>
    <w:p w:rsidR="003F7E60" w:rsidRPr="0002414E" w:rsidRDefault="003F7E60">
      <w:pPr>
        <w:pStyle w:val="B3"/>
        <w:rPr>
          <w:ins w:id="1184" w:author="C1-203574" w:date="2020-06-16T13:29:00Z"/>
          <w:lang w:eastAsia="zh-CN"/>
        </w:rPr>
        <w:pPrChange w:id="1185" w:author="Huawei/CXG1" w:date="2020-05-25T22:30:00Z">
          <w:pPr>
            <w:pStyle w:val="B1"/>
          </w:pPr>
        </w:pPrChange>
      </w:pPr>
      <w:ins w:id="1186" w:author="C1-203574" w:date="2020-06-16T13:29:00Z">
        <w:r>
          <w:rPr>
            <w:lang w:eastAsia="zh-CN"/>
          </w:rPr>
          <w:t>ii)</w:t>
        </w:r>
        <w:r>
          <w:rPr>
            <w:lang w:eastAsia="zh-CN"/>
          </w:rPr>
          <w:tab/>
        </w:r>
        <w:r w:rsidRPr="0077256C">
          <w:rPr>
            <w:lang w:eastAsia="zh-CN"/>
          </w:rPr>
          <w:t>an &lt;MBMS-bearer-level-event&gt; element</w:t>
        </w:r>
        <w:r>
          <w:rPr>
            <w:lang w:eastAsia="zh-CN"/>
          </w:rPr>
          <w:t>.</w:t>
        </w:r>
      </w:ins>
    </w:p>
    <w:p w:rsidR="00480270" w:rsidRPr="0073469F" w:rsidRDefault="00480270" w:rsidP="00480270">
      <w:pPr>
        <w:pStyle w:val="Heading2"/>
      </w:pPr>
      <w:bookmarkStart w:id="1187" w:name="_Toc43231230"/>
      <w:bookmarkStart w:id="1188" w:name="_Toc43296161"/>
      <w:r>
        <w:t>8.4</w:t>
      </w:r>
      <w:r w:rsidRPr="0073469F">
        <w:tab/>
        <w:t>XML schema</w:t>
      </w:r>
      <w:bookmarkEnd w:id="1018"/>
      <w:bookmarkEnd w:id="1187"/>
      <w:bookmarkEnd w:id="1188"/>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1189" w:name="_Toc43231231"/>
      <w:bookmarkStart w:id="1190" w:name="_Toc34309595"/>
      <w:bookmarkStart w:id="1191" w:name="_Toc43296162"/>
      <w:r>
        <w:t>8</w:t>
      </w:r>
      <w:r w:rsidRPr="0073469F">
        <w:t>.</w:t>
      </w:r>
      <w:r>
        <w:t>4</w:t>
      </w:r>
      <w:r w:rsidRPr="0073469F">
        <w:t>.1</w:t>
      </w:r>
      <w:r w:rsidRPr="0073469F">
        <w:tab/>
        <w:t>General</w:t>
      </w:r>
      <w:bookmarkEnd w:id="1189"/>
      <w:bookmarkEnd w:id="1191"/>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pPr>
        <w:pStyle w:val="Heading3"/>
        <w:rPr>
          <w:lang w:eastAsia="zh-CN"/>
        </w:rPr>
        <w:pPrChange w:id="1192" w:author="C1-203448" w:date="2020-06-16T13:17:00Z">
          <w:pPr>
            <w:keepNext/>
            <w:keepLines/>
            <w:spacing w:before="120"/>
            <w:ind w:left="1134" w:hanging="1134"/>
            <w:outlineLvl w:val="2"/>
          </w:pPr>
        </w:pPrChange>
      </w:pPr>
      <w:bookmarkStart w:id="1193" w:name="_Toc43231232"/>
      <w:bookmarkStart w:id="1194" w:name="_Toc4329616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193"/>
      <w:bookmarkEnd w:id="1194"/>
    </w:p>
    <w:p w:rsidR="002D6DB1" w:rsidRPr="00C83612" w:rsidRDefault="002D6DB1" w:rsidP="00C83612">
      <w:pPr>
        <w:pStyle w:val="PL"/>
      </w:pPr>
      <w:r w:rsidRPr="00C83612">
        <w:t>&lt;?xml version="1.0" encoding="UTF-8"?&gt;</w:t>
      </w:r>
    </w:p>
    <w:p w:rsidR="002D6DB1" w:rsidRPr="00A07BBE" w:rsidRDefault="002D6DB1" w:rsidP="00C83612">
      <w:pPr>
        <w:pStyle w:val="PL"/>
      </w:pPr>
      <w:r w:rsidRPr="00A07BBE">
        <w:t>&lt;xs:schema xmlns:xs=</w:t>
      </w:r>
      <w:hyperlink r:id="rId11" w:history="1">
        <w:r w:rsidRPr="00A07BBE">
          <w:t>http://www.w3.org/2001/XMLSchema</w:t>
        </w:r>
      </w:hyperlink>
    </w:p>
    <w:p w:rsidR="002D6DB1" w:rsidRPr="00A07BBE" w:rsidRDefault="002D6DB1" w:rsidP="00C83612">
      <w:pPr>
        <w:pStyle w:val="PL"/>
      </w:pPr>
      <w:r w:rsidRPr="00A07BBE">
        <w:t>targetNamespace="urn:3gpp:ns:</w:t>
      </w:r>
      <w:r>
        <w:t>vae</w:t>
      </w:r>
      <w:r w:rsidRPr="00A07BBE">
        <w:t>Info:1.0"</w:t>
      </w:r>
    </w:p>
    <w:p w:rsidR="002D6DB1" w:rsidRPr="00A07BBE" w:rsidRDefault="002D6DB1" w:rsidP="00C83612">
      <w:pPr>
        <w:pStyle w:val="PL"/>
      </w:pPr>
      <w:r w:rsidRPr="00A07BBE">
        <w:t>xmlns:</w:t>
      </w:r>
      <w:r>
        <w:t>vaeinfo</w:t>
      </w:r>
      <w:r w:rsidRPr="00A07BBE">
        <w:t>="urn:3gpp:ns:</w:t>
      </w:r>
      <w:r>
        <w:t>vae</w:t>
      </w:r>
      <w:r w:rsidRPr="00A07BBE">
        <w:t>Info:1.0"</w:t>
      </w:r>
    </w:p>
    <w:p w:rsidR="002D6DB1" w:rsidRPr="00A07BBE" w:rsidRDefault="002D6DB1" w:rsidP="00C83612">
      <w:pPr>
        <w:pStyle w:val="PL"/>
      </w:pPr>
      <w:r w:rsidRPr="00A07BBE">
        <w:t>elementFormDefault="qualified"</w:t>
      </w:r>
    </w:p>
    <w:p w:rsidR="002D6DB1" w:rsidRPr="00A07BBE" w:rsidRDefault="002D6DB1" w:rsidP="00C83612">
      <w:pPr>
        <w:pStyle w:val="PL"/>
      </w:pPr>
      <w:r w:rsidRPr="00A07BBE">
        <w:t>attributeFormDefault="unqualified"</w:t>
      </w:r>
    </w:p>
    <w:p w:rsidR="002D6DB1" w:rsidRPr="00A07BBE" w:rsidRDefault="002D6DB1" w:rsidP="00C83612">
      <w:pPr>
        <w:pStyle w:val="PL"/>
      </w:pPr>
      <w:r w:rsidRPr="00A07BBE">
        <w:t>xmlns:xenc="http:</w:t>
      </w:r>
      <w:r w:rsidRPr="00A07BBE">
        <w:rPr>
          <w:lang w:eastAsia="en-GB"/>
        </w:rPr>
        <w:t>//www.w3.org/2001/04/xmlenc#</w:t>
      </w:r>
      <w:r w:rsidRPr="00A07BBE">
        <w:t>"&gt;</w:t>
      </w:r>
    </w:p>
    <w:p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rsidR="00480270" w:rsidRPr="0073469F" w:rsidRDefault="00480270" w:rsidP="00480270">
      <w:pPr>
        <w:pStyle w:val="Heading2"/>
      </w:pPr>
      <w:bookmarkStart w:id="1195" w:name="_Toc43231233"/>
      <w:bookmarkStart w:id="1196" w:name="_Toc43296164"/>
      <w:r>
        <w:t>8.5</w:t>
      </w:r>
      <w:r w:rsidRPr="0073469F">
        <w:tab/>
      </w:r>
      <w:r>
        <w:t>Data semantics</w:t>
      </w:r>
      <w:bookmarkEnd w:id="1190"/>
      <w:bookmarkEnd w:id="1195"/>
      <w:bookmarkEnd w:id="1196"/>
    </w:p>
    <w:bookmarkEnd w:id="950"/>
    <w:bookmarkEnd w:id="969"/>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ins w:id="1197" w:author="C1-203448" w:date="2020-06-16T13:18:00Z">
        <w:r w:rsidR="00126CBA">
          <w:t>,</w:t>
        </w:r>
      </w:ins>
      <w:del w:id="1198" w:author="C1-203448" w:date="2020-06-16T13:18:00Z">
        <w:r w:rsidRPr="0073469F" w:rsidDel="00126CBA">
          <w:delText xml:space="preserve"> </w:delText>
        </w:r>
      </w:del>
      <w:del w:id="1199" w:author="C1-203448" w:date="2020-06-16T13:17:00Z">
        <w:r w:rsidDel="00126CBA">
          <w:delText>and</w:delText>
        </w:r>
      </w:del>
      <w:r>
        <w:t xml:space="preserve"> &lt;service-discovery&gt;</w:t>
      </w:r>
      <w:ins w:id="1200" w:author="C1-203448" w:date="2020-06-16T13:18:00Z">
        <w:r w:rsidR="00126CBA">
          <w:t>, &lt;local-service-info&gt;, &lt;announcement&gt;, &lt;PC5-parameters-request&gt;, &lt;V2X-app-requirement-request&gt;, &lt;V2X-app-requirement-result&gt;, &lt;V2X-app-requirement-notification&gt;</w:t>
        </w:r>
      </w:ins>
      <w:ins w:id="1201" w:author="rapporteur_Christian_Herrero-Veron" w:date="2020-06-16T14:10:00Z">
        <w:r w:rsidR="00A2740C">
          <w:t xml:space="preserve">, </w:t>
        </w:r>
      </w:ins>
      <w:ins w:id="1202" w:author="C1-203570" w:date="2020-06-16T13:26:00Z">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ins>
      <w:ins w:id="1203" w:author="rapporteur_Christian_Herrero-Veron" w:date="2020-06-16T14:10:00Z">
        <w:r w:rsidR="00A2740C">
          <w:rPr>
            <w:lang w:eastAsia="zh-CN"/>
          </w:rPr>
          <w:t>,</w:t>
        </w:r>
      </w:ins>
      <w:ins w:id="1204" w:author="C1-203570" w:date="2020-06-16T13:26:00Z">
        <w:r w:rsidR="00113A43">
          <w:t xml:space="preserve"> </w:t>
        </w:r>
        <w:r w:rsidR="00113A43" w:rsidRPr="006C66B5">
          <w:t>&lt;layer2-group-id-mapping&gt;</w:t>
        </w:r>
      </w:ins>
      <w:ins w:id="1205" w:author="C1-204074" w:date="2020-06-16T13:42:00Z">
        <w:r w:rsidR="00D1419F">
          <w:t xml:space="preserve">, </w:t>
        </w:r>
        <w:r w:rsidR="00D1419F" w:rsidRPr="00107B1B">
          <w:t>&lt;id-list-notification&gt;</w:t>
        </w:r>
      </w:ins>
      <w:ins w:id="1206" w:author="rapporteur_Christian_Herrero-Veron" w:date="2020-06-16T14:10:00Z">
        <w:r w:rsidR="00A2740C">
          <w:t xml:space="preserve">, </w:t>
        </w:r>
      </w:ins>
      <w:ins w:id="1207" w:author="C1-204074" w:date="2020-06-16T13:42:00Z">
        <w:r w:rsidR="00D1419F" w:rsidRPr="00107B1B">
          <w:t>&lt;configure-dynamic-group-notification&gt;</w:t>
        </w:r>
      </w:ins>
      <w:ins w:id="1208" w:author="rapporteur_Christian_Herrero-Veron" w:date="2020-06-16T14:10:00Z">
        <w:r w:rsidR="00A2740C">
          <w:t>,</w:t>
        </w:r>
      </w:ins>
      <w:ins w:id="1209" w:author="C1-203570" w:date="2020-06-16T13:26:00Z">
        <w:r w:rsidR="00113A43">
          <w:t xml:space="preserve"> </w:t>
        </w:r>
      </w:ins>
      <w:ins w:id="1210" w:author="C1-203954" w:date="2020-06-16T13:37:00Z">
        <w:r w:rsidR="00D1419F">
          <w:t>&lt;subscription-request&gt;</w:t>
        </w:r>
      </w:ins>
      <w:ins w:id="1211" w:author="rapporteur_Christian_Herrero-Veron" w:date="2020-06-16T14:11:00Z">
        <w:r w:rsidR="00A2740C">
          <w:t>,</w:t>
        </w:r>
      </w:ins>
      <w:ins w:id="1212" w:author="C1-203954" w:date="2020-06-16T13:37:00Z">
        <w:r w:rsidR="00D1419F">
          <w:t xml:space="preserve"> &lt;subscription-response&gt; </w:t>
        </w:r>
      </w:ins>
      <w:ins w:id="1213" w:author="rapporteur_Christian_Herrero-Veron" w:date="2020-06-16T14:11:00Z">
        <w:r w:rsidR="00A2740C">
          <w:t xml:space="preserve">and </w:t>
        </w:r>
      </w:ins>
      <w:ins w:id="1214" w:author="C1-203574" w:date="2020-06-16T13:30:00Z">
        <w:r w:rsidR="00A2740C" w:rsidRPr="00832CA2">
          <w:rPr>
            <w:lang w:eastAsia="zh-CN"/>
          </w:rPr>
          <w:t>&lt;network-monitoring-info-notification&gt;</w:t>
        </w:r>
        <w:r w:rsidR="00A2740C">
          <w:rPr>
            <w:lang w:eastAsia="zh-CN"/>
          </w:rPr>
          <w:t xml:space="preserve"> </w:t>
        </w:r>
      </w:ins>
      <w:r w:rsidRPr="0073469F">
        <w:t>sub</w:t>
      </w:r>
      <w:r w:rsidR="00B05B47">
        <w:t>-</w:t>
      </w:r>
      <w:r w:rsidRPr="0073469F">
        <w:t>elements.</w:t>
      </w:r>
    </w:p>
    <w:p w:rsidR="00E50003" w:rsidRDefault="00E50003" w:rsidP="00E50003">
      <w:r>
        <w:lastRenderedPageBreak/>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ins w:id="1215" w:author="rapporteur_Christian_Herrero-Veron" w:date="2020-06-16T14:00:00Z">
        <w:r w:rsidR="00D170C5">
          <w:t>8</w:t>
        </w:r>
      </w:ins>
      <w:del w:id="1216" w:author="rapporteur_Christian_Herrero-Veron" w:date="2020-06-16T14:00:00Z">
        <w:r w:rsidR="00517689" w:rsidDel="00D170C5">
          <w:delText>7</w:delText>
        </w:r>
      </w:del>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ins w:id="1217" w:author="rapporteur_Christian_Herrero-Veron" w:date="2020-06-16T14:00:00Z">
        <w:r w:rsidR="00D170C5">
          <w:t>8</w:t>
        </w:r>
      </w:ins>
      <w:del w:id="1218" w:author="rapporteur_Christian_Herrero-Veron" w:date="2020-06-16T14:00:00Z">
        <w:r w:rsidR="00517689" w:rsidDel="00D170C5">
          <w:delText>7</w:delText>
        </w:r>
      </w:del>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rsidR="002C709B" w:rsidRDefault="002C709B" w:rsidP="002C709B">
      <w:pPr>
        <w:rPr>
          <w:ins w:id="1219" w:author="C1-204102" w:date="2020-06-16T13:51:00Z"/>
        </w:rPr>
      </w:pPr>
      <w:ins w:id="1220" w:author="C1-204102" w:date="2020-06-16T13:51:00Z">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ins>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ins w:id="1221" w:author="rapporteur_Christian_Herrero-Veron" w:date="2020-06-16T14:01:00Z">
        <w:r w:rsidR="00D170C5">
          <w:t>8</w:t>
        </w:r>
      </w:ins>
      <w:del w:id="1222" w:author="rapporteur_Christian_Herrero-Veron" w:date="2020-06-16T14:01:00Z">
        <w:r w:rsidR="00517689" w:rsidDel="00D170C5">
          <w:delText>7</w:delText>
        </w:r>
      </w:del>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1223" w:name="_Toc34309596"/>
      <w:r>
        <w:t xml:space="preserve">&lt;TMGI&gt; </w:t>
      </w:r>
      <w:del w:id="1224" w:author="C1-203448" w:date="2020-06-16T13:18:00Z">
        <w:r w:rsidRPr="00987714" w:rsidDel="00126CBA">
          <w:delText xml:space="preserve"> </w:delText>
        </w:r>
      </w:del>
      <w:r>
        <w:t>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ins w:id="1225" w:author="rapporteur_Christian_Herrero-Veron" w:date="2020-06-16T14:00:00Z">
        <w:r w:rsidR="00D170C5">
          <w:t>5</w:t>
        </w:r>
      </w:ins>
      <w:del w:id="1226" w:author="rapporteur_Christian_Herrero-Veron" w:date="2020-06-16T14:00:00Z">
        <w:r w:rsidR="00517689" w:rsidDel="00D170C5">
          <w:delText>4</w:delText>
        </w:r>
      </w:del>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ins w:id="1227" w:author="rapporteur_Christian_Herrero-Veron" w:date="2020-06-16T14:00:00Z">
        <w:r w:rsidR="00D170C5">
          <w:rPr>
            <w:lang w:eastAsia="ko-KR"/>
          </w:rPr>
          <w:t>7</w:t>
        </w:r>
      </w:ins>
      <w:del w:id="1228" w:author="rapporteur_Christian_Herrero-Veron" w:date="2020-06-16T14:00:00Z">
        <w:r w:rsidR="00517689" w:rsidDel="00D170C5">
          <w:rPr>
            <w:lang w:eastAsia="ko-KR"/>
          </w:rPr>
          <w:delText>6</w:delText>
        </w:r>
      </w:del>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ins w:id="1229" w:author="rapporteur_Christian_Herrero-Veron" w:date="2020-06-16T14:00:00Z">
        <w:r w:rsidR="00D170C5">
          <w:t>6</w:t>
        </w:r>
      </w:ins>
      <w:del w:id="1230" w:author="rapporteur_Christian_Herrero-Veron" w:date="2020-06-16T14:00:00Z">
        <w:r w:rsidR="00517689" w:rsidDel="00D170C5">
          <w:delText>5</w:delText>
        </w:r>
      </w:del>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lastRenderedPageBreak/>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del w:id="1231" w:author="C1-203448" w:date="2020-06-16T13:18:00Z">
        <w:r w:rsidRPr="00B92BE4" w:rsidDel="00126CBA">
          <w:delText>“</w:delText>
        </w:r>
      </w:del>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113A43" w:rsidRDefault="00113A43" w:rsidP="00113A43">
      <w:pPr>
        <w:rPr>
          <w:ins w:id="1232" w:author="C1-203570" w:date="2020-06-16T13:27:00Z"/>
        </w:rPr>
      </w:pPr>
      <w:ins w:id="1233" w:author="C1-203570" w:date="2020-06-16T13:27:00Z">
        <w:r w:rsidRPr="00227D25">
          <w:t>&lt;configure-dynamic-group-request&gt;</w:t>
        </w:r>
        <w:r>
          <w:t xml:space="preserve"> element contains the following elements:</w:t>
        </w:r>
      </w:ins>
    </w:p>
    <w:p w:rsidR="00113A43" w:rsidRDefault="00113A43" w:rsidP="00113A43">
      <w:pPr>
        <w:pStyle w:val="B1"/>
        <w:rPr>
          <w:ins w:id="1234" w:author="C1-203570" w:date="2020-06-16T13:27:00Z"/>
        </w:rPr>
      </w:pPr>
      <w:ins w:id="1235" w:author="C1-203570" w:date="2020-06-16T13:27:00Z">
        <w:r>
          <w:t>a)</w:t>
        </w:r>
        <w:r>
          <w:tab/>
          <w:t xml:space="preserve"> </w:t>
        </w:r>
        <w:r w:rsidRPr="007A22DB">
          <w:t>&lt;dynamic-group-info&gt;</w:t>
        </w:r>
        <w:r>
          <w:t>, an element contains the following sub elements:</w:t>
        </w:r>
      </w:ins>
    </w:p>
    <w:p w:rsidR="00113A43" w:rsidRDefault="00113A43" w:rsidP="00113A43">
      <w:pPr>
        <w:pStyle w:val="B2"/>
        <w:rPr>
          <w:ins w:id="1236" w:author="C1-203570" w:date="2020-06-16T13:27:00Z"/>
          <w:lang w:eastAsia="zh-CN"/>
        </w:rPr>
      </w:pPr>
      <w:ins w:id="1237" w:author="C1-203570" w:date="2020-06-16T13:27:00Z">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ins>
    </w:p>
    <w:p w:rsidR="00113A43" w:rsidRDefault="00113A43" w:rsidP="00113A43">
      <w:pPr>
        <w:pStyle w:val="B2"/>
        <w:rPr>
          <w:ins w:id="1238" w:author="C1-203570" w:date="2020-06-16T13:27:00Z"/>
          <w:lang w:eastAsia="zh-CN"/>
        </w:rPr>
      </w:pPr>
      <w:ins w:id="1239" w:author="C1-203570" w:date="2020-06-16T13:27:00Z">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ins>
    </w:p>
    <w:p w:rsidR="00113A43" w:rsidRDefault="00113A43" w:rsidP="00113A43">
      <w:pPr>
        <w:pStyle w:val="B1"/>
        <w:rPr>
          <w:ins w:id="1240" w:author="C1-203570" w:date="2020-06-16T13:27:00Z"/>
          <w:lang w:eastAsia="zh-CN"/>
        </w:rPr>
      </w:pPr>
      <w:ins w:id="1241" w:author="C1-203570" w:date="2020-06-16T13:27:00Z">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ins>
      <w:ins w:id="1242" w:author="rapporteur_Christian_Herrero-Veron" w:date="2020-06-16T20:08:00Z">
        <w:r w:rsidR="006C0115">
          <w:rPr>
            <w:lang w:eastAsia="zh-CN"/>
          </w:rPr>
          <w:t xml:space="preserve">request </w:t>
        </w:r>
      </w:ins>
      <w:ins w:id="1243" w:author="C1-203570" w:date="2020-06-16T13:27:00Z">
        <w:r w:rsidRPr="007A22DB">
          <w:rPr>
            <w:lang w:eastAsia="zh-CN"/>
          </w:rPr>
          <w:t>has to be sent</w:t>
        </w:r>
        <w:r>
          <w:rPr>
            <w:lang w:eastAsia="zh-CN"/>
          </w:rPr>
          <w:t>.</w:t>
        </w:r>
      </w:ins>
    </w:p>
    <w:p w:rsidR="00113A43" w:rsidRDefault="00113A43">
      <w:pPr>
        <w:rPr>
          <w:ins w:id="1244" w:author="C1-203570" w:date="2020-06-16T13:27:00Z"/>
        </w:rPr>
        <w:pPrChange w:id="1245" w:author="C1-203570" w:date="2020-06-16T13:27:00Z">
          <w:pPr>
            <w:pStyle w:val="B1"/>
          </w:pPr>
        </w:pPrChange>
      </w:pPr>
      <w:ins w:id="1246" w:author="C1-203570" w:date="2020-06-16T13:27:00Z">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ins>
    </w:p>
    <w:p w:rsidR="00113A43" w:rsidRDefault="00113A43">
      <w:pPr>
        <w:rPr>
          <w:ins w:id="1247" w:author="C1-203570" w:date="2020-06-16T13:27:00Z"/>
        </w:rPr>
        <w:pPrChange w:id="1248" w:author="C1-203570" w:date="2020-06-16T13:27:00Z">
          <w:pPr>
            <w:pStyle w:val="B1"/>
          </w:pPr>
        </w:pPrChange>
      </w:pPr>
      <w:ins w:id="1249" w:author="C1-203570" w:date="2020-06-16T13:27:00Z">
        <w:r w:rsidRPr="00EC1153">
          <w:rPr>
            <w:lang w:eastAsia="zh-CN"/>
          </w:rPr>
          <w:t>&lt;layer2-group-id-mapping&gt;</w:t>
        </w:r>
        <w:r>
          <w:rPr>
            <w:lang w:eastAsia="zh-CN"/>
          </w:rPr>
          <w:t xml:space="preserve"> element </w:t>
        </w:r>
        <w:r>
          <w:t>contains the following elements:</w:t>
        </w:r>
      </w:ins>
    </w:p>
    <w:p w:rsidR="00113A43" w:rsidRDefault="00113A43" w:rsidP="00113A43">
      <w:pPr>
        <w:pStyle w:val="B1"/>
        <w:rPr>
          <w:ins w:id="1250" w:author="C1-203570" w:date="2020-06-16T13:27:00Z"/>
        </w:rPr>
      </w:pPr>
      <w:ins w:id="1251" w:author="C1-203570" w:date="2020-06-16T13:27:00Z">
        <w:r>
          <w:t>a)</w:t>
        </w:r>
        <w:r>
          <w:tab/>
          <w:t xml:space="preserve"> </w:t>
        </w:r>
        <w:r w:rsidRPr="007A22DB">
          <w:t>&lt;dynamic-group-info&gt;</w:t>
        </w:r>
        <w:r>
          <w:t>, an element contains the following sub elements:</w:t>
        </w:r>
      </w:ins>
    </w:p>
    <w:p w:rsidR="00113A43" w:rsidRDefault="00113A43" w:rsidP="00113A43">
      <w:pPr>
        <w:pStyle w:val="B2"/>
        <w:rPr>
          <w:ins w:id="1252" w:author="C1-203570" w:date="2020-06-16T13:27:00Z"/>
          <w:lang w:eastAsia="zh-CN"/>
        </w:rPr>
      </w:pPr>
      <w:ins w:id="1253" w:author="C1-203570" w:date="2020-06-16T13:27:00Z">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ins>
    </w:p>
    <w:p w:rsidR="00113A43" w:rsidRDefault="00113A43" w:rsidP="00113A43">
      <w:pPr>
        <w:pStyle w:val="B2"/>
        <w:rPr>
          <w:ins w:id="1254" w:author="C1-203570" w:date="2020-06-16T13:27:00Z"/>
          <w:lang w:eastAsia="zh-CN"/>
        </w:rPr>
      </w:pPr>
      <w:ins w:id="1255" w:author="C1-203570" w:date="2020-06-16T13:27:00Z">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ins>
    </w:p>
    <w:p w:rsidR="00113A43" w:rsidRPr="00EC1153" w:rsidRDefault="00113A43" w:rsidP="00113A43">
      <w:pPr>
        <w:pStyle w:val="B1"/>
        <w:rPr>
          <w:ins w:id="1256" w:author="C1-203570" w:date="2020-06-16T13:27:00Z"/>
          <w:lang w:eastAsia="zh-CN"/>
        </w:rPr>
      </w:pPr>
      <w:ins w:id="1257" w:author="C1-203570" w:date="2020-06-16T13:27:00Z">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ins>
    </w:p>
    <w:p w:rsidR="00D1419F" w:rsidRDefault="00D1419F" w:rsidP="00D1419F">
      <w:pPr>
        <w:rPr>
          <w:ins w:id="1258" w:author="C1-204074" w:date="2020-06-16T13:43:00Z"/>
        </w:rPr>
      </w:pPr>
      <w:ins w:id="1259" w:author="C1-204074" w:date="2020-06-16T13:43:00Z">
        <w:r w:rsidRPr="00107B1B">
          <w:t>&lt;id-list-notification&gt;</w:t>
        </w:r>
        <w:r>
          <w:t xml:space="preserve"> element </w:t>
        </w:r>
        <w:r w:rsidRPr="00091753">
          <w:t>contains the following sub-elements:</w:t>
        </w:r>
      </w:ins>
    </w:p>
    <w:p w:rsidR="00D1419F" w:rsidRDefault="00D1419F">
      <w:pPr>
        <w:rPr>
          <w:ins w:id="1260" w:author="C1-204074" w:date="2020-06-16T13:43:00Z"/>
        </w:rPr>
      </w:pPr>
      <w:ins w:id="1261" w:author="C1-204074" w:date="2020-06-16T13:43:00Z">
        <w:r>
          <w:t>a)</w:t>
        </w:r>
        <w:r>
          <w:tab/>
        </w:r>
        <w:r w:rsidRPr="00D314C1">
          <w:t>&lt;dynamic-group-id&gt;</w:t>
        </w:r>
        <w:r>
          <w:t>,</w:t>
        </w:r>
        <w:r w:rsidRPr="00D314C1">
          <w:t xml:space="preserve"> </w:t>
        </w:r>
        <w:r>
          <w:t xml:space="preserve">an </w:t>
        </w:r>
        <w:r w:rsidRPr="00D314C1">
          <w:t>element set to the identity of the dynamic group</w:t>
        </w:r>
        <w:r>
          <w:t>; and</w:t>
        </w:r>
      </w:ins>
    </w:p>
    <w:p w:rsidR="00D1419F" w:rsidRDefault="00D1419F" w:rsidP="00D1419F">
      <w:pPr>
        <w:pStyle w:val="B1"/>
        <w:rPr>
          <w:ins w:id="1262" w:author="C1-204074" w:date="2020-06-16T13:43:00Z"/>
        </w:rPr>
      </w:pPr>
      <w:ins w:id="1263" w:author="C1-204074" w:date="2020-06-16T13:43:00Z">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ins>
    </w:p>
    <w:p w:rsidR="00D1419F" w:rsidRDefault="00D1419F">
      <w:pPr>
        <w:pStyle w:val="B2"/>
        <w:rPr>
          <w:ins w:id="1264" w:author="C1-204074" w:date="2020-06-16T13:43:00Z"/>
        </w:rPr>
        <w:pPrChange w:id="1265" w:author="Huawei/CXG124" w:date="2020-06-08T09:43:00Z">
          <w:pPr>
            <w:pStyle w:val="B1"/>
          </w:pPr>
        </w:pPrChange>
      </w:pPr>
      <w:ins w:id="1266" w:author="C1-204074" w:date="2020-06-16T13:43:00Z">
        <w:r>
          <w:t>1)</w:t>
        </w:r>
        <w:r>
          <w:tab/>
        </w:r>
        <w:r w:rsidRPr="002122F3">
          <w:t>&lt;UE-id&gt;, an element set to the identity of the joined or left V2X UE; and</w:t>
        </w:r>
      </w:ins>
    </w:p>
    <w:p w:rsidR="00D1419F" w:rsidRDefault="00D1419F">
      <w:pPr>
        <w:pStyle w:val="B2"/>
        <w:rPr>
          <w:ins w:id="1267" w:author="C1-204074" w:date="2020-06-16T13:43:00Z"/>
        </w:rPr>
        <w:pPrChange w:id="1268" w:author="Huawei/CXG124" w:date="2020-06-08T09:43:00Z">
          <w:pPr>
            <w:pStyle w:val="B1"/>
          </w:pPr>
        </w:pPrChange>
      </w:pPr>
      <w:ins w:id="1269" w:author="C1-204074" w:date="2020-06-16T13:43:00Z">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ins>
    </w:p>
    <w:p w:rsidR="00D1419F" w:rsidRDefault="00D1419F" w:rsidP="00D1419F">
      <w:pPr>
        <w:rPr>
          <w:ins w:id="1270" w:author="C1-204074" w:date="2020-06-16T13:43:00Z"/>
        </w:rPr>
      </w:pPr>
      <w:ins w:id="1271" w:author="C1-204074" w:date="2020-06-16T13:43:00Z">
        <w:r w:rsidRPr="00107B1B">
          <w:t>&lt;configure-dynamic-group-notification&gt;</w:t>
        </w:r>
        <w:r>
          <w:t xml:space="preserve"> element </w:t>
        </w:r>
        <w:r w:rsidRPr="00091753">
          <w:t>contains the following sub-elements:</w:t>
        </w:r>
      </w:ins>
    </w:p>
    <w:p w:rsidR="00D1419F" w:rsidRDefault="00D1419F" w:rsidP="00D1419F">
      <w:pPr>
        <w:pStyle w:val="B1"/>
        <w:rPr>
          <w:ins w:id="1272" w:author="C1-204074" w:date="2020-06-16T13:43:00Z"/>
        </w:rPr>
      </w:pPr>
      <w:ins w:id="1273" w:author="C1-204074" w:date="2020-06-16T13:43:00Z">
        <w:r>
          <w:t>a)</w:t>
        </w:r>
        <w:r>
          <w:tab/>
        </w:r>
        <w:r w:rsidRPr="00D314C1">
          <w:t>&lt;dynamic-group-id&gt;</w:t>
        </w:r>
        <w:r>
          <w:t>,</w:t>
        </w:r>
        <w:r w:rsidRPr="00D314C1">
          <w:t xml:space="preserve"> </w:t>
        </w:r>
        <w:r>
          <w:t xml:space="preserve">an </w:t>
        </w:r>
        <w:r w:rsidRPr="00D314C1">
          <w:t>element set to the identity of the dynamic group</w:t>
        </w:r>
        <w:r>
          <w:t>; and</w:t>
        </w:r>
      </w:ins>
    </w:p>
    <w:p w:rsidR="00D1419F" w:rsidRDefault="00D1419F" w:rsidP="00D1419F">
      <w:pPr>
        <w:pStyle w:val="B1"/>
        <w:rPr>
          <w:ins w:id="1274" w:author="C1-204074" w:date="2020-06-16T13:43:00Z"/>
        </w:rPr>
      </w:pPr>
      <w:ins w:id="1275" w:author="C1-204074" w:date="2020-06-16T13:43:00Z">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ins>
    </w:p>
    <w:p w:rsidR="00D1419F" w:rsidRDefault="00D1419F" w:rsidP="00D1419F">
      <w:pPr>
        <w:pStyle w:val="B2"/>
        <w:rPr>
          <w:ins w:id="1276" w:author="C1-204074" w:date="2020-06-16T13:43:00Z"/>
        </w:rPr>
      </w:pPr>
      <w:ins w:id="1277" w:author="C1-204074" w:date="2020-06-16T13:43:00Z">
        <w:r>
          <w:t>1)</w:t>
        </w:r>
        <w:r>
          <w:tab/>
        </w:r>
        <w:r w:rsidRPr="002122F3">
          <w:t>&lt;UE-id&gt;, an element set to the identity of the joined or left V2X UE; and</w:t>
        </w:r>
      </w:ins>
    </w:p>
    <w:p w:rsidR="00D1419F" w:rsidRPr="002122F3" w:rsidRDefault="00D1419F">
      <w:pPr>
        <w:pStyle w:val="B2"/>
        <w:rPr>
          <w:ins w:id="1278" w:author="C1-204074" w:date="2020-06-16T13:43:00Z"/>
        </w:rPr>
        <w:pPrChange w:id="1279" w:author="Huawei/CXG124" w:date="2020-06-08T09:45:00Z">
          <w:pPr>
            <w:pStyle w:val="B1"/>
          </w:pPr>
        </w:pPrChange>
      </w:pPr>
      <w:ins w:id="1280" w:author="C1-204074" w:date="2020-06-16T13:43:00Z">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ins>
    </w:p>
    <w:p w:rsidR="00D1419F" w:rsidRDefault="00D1419F" w:rsidP="00D1419F">
      <w:pPr>
        <w:rPr>
          <w:ins w:id="1281" w:author="C1-203954" w:date="2020-06-16T13:37:00Z"/>
          <w:rFonts w:cs="Arial"/>
        </w:rPr>
      </w:pPr>
      <w:ins w:id="1282" w:author="C1-203954" w:date="2020-06-16T13:37:00Z">
        <w:r>
          <w:t>&lt;subscription-request&gt; is an optional element which contains the &lt;identity&gt;, &lt;subscription-events&gt; and &lt;triggering-criteria&gt; sub-elements</w:t>
        </w:r>
        <w:r>
          <w:rPr>
            <w:rFonts w:cs="Arial"/>
          </w:rPr>
          <w:t>.</w:t>
        </w:r>
      </w:ins>
    </w:p>
    <w:p w:rsidR="00D1419F" w:rsidRDefault="00D1419F" w:rsidP="00D1419F">
      <w:pPr>
        <w:rPr>
          <w:ins w:id="1283" w:author="C1-203954" w:date="2020-06-16T13:37:00Z"/>
          <w:rFonts w:cs="Arial"/>
        </w:rPr>
      </w:pPr>
      <w:ins w:id="1284" w:author="C1-203954" w:date="2020-06-16T13:37:00Z">
        <w:r>
          <w:rPr>
            <w:rFonts w:cs="Arial"/>
          </w:rPr>
          <w:lastRenderedPageBreak/>
          <w:t>&lt;subscription-events&gt; is a mandatory element which contains one or more &lt;events&gt; sub-elements.</w:t>
        </w:r>
      </w:ins>
    </w:p>
    <w:p w:rsidR="00D1419F" w:rsidRDefault="00D1419F" w:rsidP="00D1419F">
      <w:pPr>
        <w:rPr>
          <w:ins w:id="1285" w:author="C1-203954" w:date="2020-06-16T13:37:00Z"/>
        </w:rPr>
      </w:pPr>
      <w:ins w:id="1286" w:author="C1-203954" w:date="2020-06-16T13:37:00Z">
        <w:r>
          <w:rPr>
            <w:rFonts w:cs="Arial"/>
          </w:rPr>
          <w:t>&lt;event&gt; element contains a string set to either</w:t>
        </w:r>
        <w:r>
          <w:t xml:space="preserve"> "</w:t>
        </w:r>
        <w:r w:rsidRPr="00C04D91">
          <w:t>uplink degradation</w:t>
        </w:r>
        <w:r>
          <w:t>" or "congestion" or "overload" or "coverage".</w:t>
        </w:r>
      </w:ins>
    </w:p>
    <w:p w:rsidR="00D1419F" w:rsidRDefault="00D1419F">
      <w:pPr>
        <w:rPr>
          <w:ins w:id="1287" w:author="C1-203954" w:date="2020-06-16T13:37:00Z"/>
        </w:rPr>
        <w:pPrChange w:id="1288" w:author="Huawei_CHV_1" w:date="2020-05-25T17:59:00Z">
          <w:pPr>
            <w:pStyle w:val="B1"/>
          </w:pPr>
        </w:pPrChange>
      </w:pPr>
      <w:ins w:id="1289" w:author="C1-203954" w:date="2020-06-16T13:37:00Z">
        <w:r>
          <w:t>&lt;triggering-criteria&gt;, a mandatory element which</w:t>
        </w:r>
        <w:r w:rsidRPr="00436CF9">
          <w:t xml:space="preserve"> contains </w:t>
        </w:r>
        <w:r>
          <w:t xml:space="preserve">at least one of </w:t>
        </w:r>
        <w:r w:rsidRPr="00436CF9">
          <w:t>the following sub-elements:</w:t>
        </w:r>
      </w:ins>
    </w:p>
    <w:p w:rsidR="00D1419F" w:rsidRDefault="00D1419F">
      <w:pPr>
        <w:pStyle w:val="B1"/>
        <w:rPr>
          <w:ins w:id="1290" w:author="C1-203954" w:date="2020-06-16T13:37:00Z"/>
        </w:rPr>
        <w:pPrChange w:id="1291" w:author="Huawei_CHV_1" w:date="2020-05-25T18:03:00Z">
          <w:pPr>
            <w:pStyle w:val="B2"/>
          </w:pPr>
        </w:pPrChange>
      </w:pPr>
      <w:ins w:id="1292" w:author="C1-203954" w:date="2020-06-16T13:37:00Z">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ins>
    </w:p>
    <w:p w:rsidR="00D1419F" w:rsidRDefault="00D1419F">
      <w:pPr>
        <w:pStyle w:val="B2"/>
        <w:rPr>
          <w:ins w:id="1293" w:author="C1-203954" w:date="2020-06-16T13:37:00Z"/>
        </w:rPr>
        <w:pPrChange w:id="1294" w:author="Huawei_CHV_1" w:date="2020-05-25T18:04:00Z">
          <w:pPr>
            <w:pStyle w:val="B3"/>
          </w:pPr>
        </w:pPrChange>
      </w:pPr>
      <w:ins w:id="1295" w:author="C1-203954" w:date="2020-06-16T13:37:00Z">
        <w:r>
          <w:t>1)</w:t>
        </w:r>
        <w:r>
          <w:tab/>
          <w:t>&lt;any-cell-change&gt;, an optional element. The presence of this element specifies that any cell change is a trigger. This element contains a mandatory &lt;trigger-id&gt; attribute that shall be set to a unique string;</w:t>
        </w:r>
      </w:ins>
    </w:p>
    <w:p w:rsidR="00D1419F" w:rsidRDefault="00D1419F">
      <w:pPr>
        <w:pStyle w:val="B2"/>
        <w:rPr>
          <w:ins w:id="1296" w:author="C1-203954" w:date="2020-06-16T13:37:00Z"/>
        </w:rPr>
        <w:pPrChange w:id="1297" w:author="Huawei_CHV_1" w:date="2020-05-25T18:04:00Z">
          <w:pPr>
            <w:pStyle w:val="B3"/>
          </w:pPr>
        </w:pPrChange>
      </w:pPr>
      <w:ins w:id="1298" w:author="C1-203954" w:date="2020-06-16T13:37:00Z">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ins>
    </w:p>
    <w:p w:rsidR="00D1419F" w:rsidRDefault="00D1419F">
      <w:pPr>
        <w:pStyle w:val="B2"/>
        <w:rPr>
          <w:ins w:id="1299" w:author="C1-203954" w:date="2020-06-16T13:37:00Z"/>
        </w:rPr>
        <w:pPrChange w:id="1300" w:author="Huawei_CHV_1" w:date="2020-05-25T18:04:00Z">
          <w:pPr>
            <w:pStyle w:val="B3"/>
          </w:pPr>
        </w:pPrChange>
      </w:pPr>
      <w:ins w:id="1301" w:author="C1-203954" w:date="2020-06-16T13:37:00Z">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ins>
    </w:p>
    <w:p w:rsidR="00D1419F" w:rsidRDefault="00D1419F">
      <w:pPr>
        <w:pStyle w:val="B1"/>
        <w:rPr>
          <w:ins w:id="1302" w:author="C1-203954" w:date="2020-06-16T13:37:00Z"/>
        </w:rPr>
        <w:pPrChange w:id="1303" w:author="Huawei_CHV_1" w:date="2020-05-25T18:03:00Z">
          <w:pPr>
            <w:pStyle w:val="B2"/>
          </w:pPr>
        </w:pPrChange>
      </w:pPr>
      <w:ins w:id="1304" w:author="C1-203954" w:date="2020-06-16T13:37:00Z">
        <w:r>
          <w:t>b)</w:t>
        </w:r>
        <w:r>
          <w:tab/>
          <w:t>&lt;tracking-area-change&gt;, an optional element specifying what tracking area changes trigger the VAE-S to send monitoring reports to the VAE-C. This element consists of the following sub-elements:</w:t>
        </w:r>
      </w:ins>
    </w:p>
    <w:p w:rsidR="00D1419F" w:rsidRDefault="00D1419F">
      <w:pPr>
        <w:pStyle w:val="B2"/>
        <w:rPr>
          <w:ins w:id="1305" w:author="C1-203954" w:date="2020-06-16T13:37:00Z"/>
        </w:rPr>
        <w:pPrChange w:id="1306" w:author="Huawei_CHV_1" w:date="2020-05-25T18:05:00Z">
          <w:pPr>
            <w:pStyle w:val="B3"/>
          </w:pPr>
        </w:pPrChange>
      </w:pPr>
      <w:ins w:id="1307" w:author="C1-203954" w:date="2020-06-16T13:37:00Z">
        <w:r>
          <w:t>1)</w:t>
        </w:r>
        <w:r>
          <w:tab/>
          <w:t>&lt;any-tracking-area-change&gt;, an optional element. The presence of this element specifies that any tracking area change is a trigger. This element contains a mandatory &lt;trigger-id&gt; attribute that shall be set to a unique string;</w:t>
        </w:r>
      </w:ins>
    </w:p>
    <w:p w:rsidR="00D1419F" w:rsidRDefault="00D1419F">
      <w:pPr>
        <w:pStyle w:val="B2"/>
        <w:rPr>
          <w:ins w:id="1308" w:author="C1-203954" w:date="2020-06-16T13:37:00Z"/>
        </w:rPr>
        <w:pPrChange w:id="1309" w:author="Huawei_CHV_1" w:date="2020-05-25T18:05:00Z">
          <w:pPr>
            <w:pStyle w:val="B3"/>
          </w:pPr>
        </w:pPrChange>
      </w:pPr>
      <w:ins w:id="1310" w:author="C1-203954" w:date="2020-06-16T13:37:00Z">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ins>
    </w:p>
    <w:p w:rsidR="00D1419F" w:rsidRDefault="00D1419F">
      <w:pPr>
        <w:pStyle w:val="B2"/>
        <w:rPr>
          <w:ins w:id="1311" w:author="C1-203954" w:date="2020-06-16T13:37:00Z"/>
        </w:rPr>
        <w:pPrChange w:id="1312" w:author="Huawei_CHV_1" w:date="2020-05-25T18:05:00Z">
          <w:pPr>
            <w:pStyle w:val="B3"/>
          </w:pPr>
        </w:pPrChange>
      </w:pPr>
      <w:ins w:id="1313" w:author="C1-203954" w:date="2020-06-16T13:37:00Z">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ins>
    </w:p>
    <w:p w:rsidR="00D1419F" w:rsidRDefault="00D1419F">
      <w:pPr>
        <w:pStyle w:val="B1"/>
        <w:rPr>
          <w:ins w:id="1314" w:author="C1-203954" w:date="2020-06-16T13:37:00Z"/>
        </w:rPr>
        <w:pPrChange w:id="1315" w:author="Huawei_CHV_1" w:date="2020-05-25T18:07:00Z">
          <w:pPr>
            <w:pStyle w:val="B2"/>
          </w:pPr>
        </w:pPrChange>
      </w:pPr>
      <w:ins w:id="1316" w:author="C1-203954" w:date="2020-06-16T13:37:00Z">
        <w:r>
          <w:t>c)</w:t>
        </w:r>
        <w:r>
          <w:tab/>
          <w:t>&lt;plmn-change&gt;, an optional element specifying what PLMN changes trigger the VAE-S to send monitoring reports to the VAE-C. This element consists of the following sub-elements:</w:t>
        </w:r>
      </w:ins>
    </w:p>
    <w:p w:rsidR="00D1419F" w:rsidRDefault="00D1419F">
      <w:pPr>
        <w:pStyle w:val="B2"/>
        <w:rPr>
          <w:ins w:id="1317" w:author="C1-203954" w:date="2020-06-16T13:37:00Z"/>
        </w:rPr>
        <w:pPrChange w:id="1318" w:author="Huawei_CHV_1" w:date="2020-05-25T18:08:00Z">
          <w:pPr>
            <w:pStyle w:val="B3"/>
          </w:pPr>
        </w:pPrChange>
      </w:pPr>
      <w:ins w:id="1319" w:author="C1-203954" w:date="2020-06-16T13:37:00Z">
        <w:r>
          <w:t>1)</w:t>
        </w:r>
        <w:r>
          <w:tab/>
          <w:t>&lt;any-plmn-change&gt;, an optional element. The presence of this element specifies that any PLMN change is a trigger. This element contains a mandatory &lt;trigger-id&gt; attribute that shall be set to a unique string;</w:t>
        </w:r>
      </w:ins>
    </w:p>
    <w:p w:rsidR="00D1419F" w:rsidRDefault="00D1419F">
      <w:pPr>
        <w:pStyle w:val="B2"/>
        <w:rPr>
          <w:ins w:id="1320" w:author="C1-203954" w:date="2020-06-16T13:37:00Z"/>
        </w:rPr>
        <w:pPrChange w:id="1321" w:author="Huawei_CHV_1" w:date="2020-05-25T18:08:00Z">
          <w:pPr>
            <w:pStyle w:val="B3"/>
          </w:pPr>
        </w:pPrChange>
      </w:pPr>
      <w:ins w:id="1322" w:author="C1-203954" w:date="2020-06-16T13:37:00Z">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ins>
    </w:p>
    <w:p w:rsidR="00D1419F" w:rsidRPr="003C4A36" w:rsidRDefault="00D1419F">
      <w:pPr>
        <w:pStyle w:val="B2"/>
        <w:rPr>
          <w:ins w:id="1323" w:author="C1-203954" w:date="2020-06-16T13:37:00Z"/>
        </w:rPr>
        <w:pPrChange w:id="1324" w:author="Huawei_CHV_1" w:date="2020-05-25T18:08:00Z">
          <w:pPr>
            <w:pStyle w:val="B3"/>
          </w:pPr>
        </w:pPrChange>
      </w:pPr>
      <w:ins w:id="1325" w:author="C1-203954" w:date="2020-06-16T13:37:00Z">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ins>
    </w:p>
    <w:p w:rsidR="00D1419F" w:rsidRDefault="00D1419F">
      <w:pPr>
        <w:pStyle w:val="B1"/>
        <w:rPr>
          <w:ins w:id="1326" w:author="C1-203954" w:date="2020-06-16T13:37:00Z"/>
        </w:rPr>
        <w:pPrChange w:id="1327" w:author="Huawei_CHV_1" w:date="2020-05-25T18:11:00Z">
          <w:pPr>
            <w:pStyle w:val="B2"/>
          </w:pPr>
        </w:pPrChange>
      </w:pPr>
      <w:ins w:id="1328" w:author="C1-203954" w:date="2020-06-16T13:37:00Z">
        <w:r>
          <w:t>d)</w:t>
        </w:r>
        <w:r>
          <w:tab/>
          <w:t>&lt;mbms-sa-change&gt;, an optional element specifying what MBMS changes trigger the VAE-S to send monitoring reports to the VAE-C. This element consists of the following sub-elements:</w:t>
        </w:r>
      </w:ins>
    </w:p>
    <w:p w:rsidR="00D1419F" w:rsidRDefault="00D1419F">
      <w:pPr>
        <w:pStyle w:val="B2"/>
        <w:rPr>
          <w:ins w:id="1329" w:author="C1-203954" w:date="2020-06-16T13:37:00Z"/>
        </w:rPr>
        <w:pPrChange w:id="1330" w:author="Huawei_CHV_1" w:date="2020-05-25T18:09:00Z">
          <w:pPr>
            <w:pStyle w:val="B3"/>
          </w:pPr>
        </w:pPrChange>
      </w:pPr>
      <w:ins w:id="1331" w:author="C1-203954" w:date="2020-06-16T13:37:00Z">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ins>
    </w:p>
    <w:p w:rsidR="00D1419F" w:rsidRDefault="00D1419F">
      <w:pPr>
        <w:pStyle w:val="B2"/>
        <w:rPr>
          <w:ins w:id="1332" w:author="C1-203954" w:date="2020-06-16T13:37:00Z"/>
        </w:rPr>
        <w:pPrChange w:id="1333" w:author="Huawei_CHV_1" w:date="2020-05-25T18:09:00Z">
          <w:pPr>
            <w:pStyle w:val="B3"/>
          </w:pPr>
        </w:pPrChange>
      </w:pPr>
      <w:ins w:id="1334" w:author="C1-203954" w:date="2020-06-16T13:37:00Z">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ins>
    </w:p>
    <w:p w:rsidR="00D1419F" w:rsidRDefault="00D1419F">
      <w:pPr>
        <w:pStyle w:val="B2"/>
        <w:rPr>
          <w:ins w:id="1335" w:author="C1-203954" w:date="2020-06-16T13:37:00Z"/>
        </w:rPr>
        <w:pPrChange w:id="1336" w:author="Huawei_CHV_1" w:date="2020-05-25T18:09:00Z">
          <w:pPr>
            <w:pStyle w:val="B3"/>
          </w:pPr>
        </w:pPrChange>
      </w:pPr>
      <w:ins w:id="1337" w:author="C1-203954" w:date="2020-06-16T13:37:00Z">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ins>
    </w:p>
    <w:p w:rsidR="00D1419F" w:rsidRDefault="00D1419F">
      <w:pPr>
        <w:pStyle w:val="B1"/>
        <w:rPr>
          <w:ins w:id="1338" w:author="C1-203954" w:date="2020-06-16T13:37:00Z"/>
        </w:rPr>
        <w:pPrChange w:id="1339" w:author="Huawei_CHV_1" w:date="2020-05-25T18:11:00Z">
          <w:pPr>
            <w:pStyle w:val="B2"/>
          </w:pPr>
        </w:pPrChange>
      </w:pPr>
      <w:ins w:id="1340" w:author="C1-203954" w:date="2020-06-16T13:37:00Z">
        <w:r>
          <w:lastRenderedPageBreak/>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ins>
    </w:p>
    <w:p w:rsidR="00D1419F" w:rsidRDefault="00D1419F">
      <w:pPr>
        <w:pStyle w:val="B2"/>
        <w:rPr>
          <w:ins w:id="1341" w:author="C1-203954" w:date="2020-06-16T13:37:00Z"/>
        </w:rPr>
        <w:pPrChange w:id="1342" w:author="Huawei_CHV_1" w:date="2020-05-25T18:12:00Z">
          <w:pPr>
            <w:pStyle w:val="B3"/>
          </w:pPr>
        </w:pPrChange>
      </w:pPr>
      <w:ins w:id="1343" w:author="C1-203954" w:date="2020-06-16T13:37:00Z">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ins>
    </w:p>
    <w:p w:rsidR="00D1419F" w:rsidRDefault="00D1419F">
      <w:pPr>
        <w:pStyle w:val="B2"/>
        <w:rPr>
          <w:ins w:id="1344" w:author="C1-203954" w:date="2020-06-16T13:37:00Z"/>
        </w:rPr>
        <w:pPrChange w:id="1345" w:author="Huawei_CHV_1" w:date="2020-05-25T18:12:00Z">
          <w:pPr>
            <w:pStyle w:val="B3"/>
          </w:pPr>
        </w:pPrChange>
      </w:pPr>
      <w:ins w:id="1346" w:author="C1-203954" w:date="2020-06-16T13:37:00Z">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ins>
    </w:p>
    <w:p w:rsidR="00D1419F" w:rsidRDefault="00D1419F">
      <w:pPr>
        <w:pStyle w:val="B2"/>
        <w:rPr>
          <w:ins w:id="1347" w:author="C1-203954" w:date="2020-06-16T13:37:00Z"/>
        </w:rPr>
        <w:pPrChange w:id="1348" w:author="Huawei_CHV_1" w:date="2020-05-25T18:12:00Z">
          <w:pPr>
            <w:pStyle w:val="B3"/>
          </w:pPr>
        </w:pPrChange>
      </w:pPr>
      <w:ins w:id="1349" w:author="C1-203954" w:date="2020-06-16T13:37:00Z">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ins>
    </w:p>
    <w:p w:rsidR="00D1419F" w:rsidRPr="00236229" w:rsidRDefault="00D1419F">
      <w:pPr>
        <w:pStyle w:val="B1"/>
        <w:rPr>
          <w:ins w:id="1350" w:author="C1-203954" w:date="2020-06-16T13:37:00Z"/>
        </w:rPr>
        <w:pPrChange w:id="1351" w:author="Huawei_CHV_1" w:date="2020-05-25T18:11:00Z">
          <w:pPr>
            <w:pStyle w:val="B2"/>
          </w:pPr>
        </w:pPrChange>
      </w:pPr>
      <w:ins w:id="1352" w:author="C1-203954" w:date="2020-06-16T13:37:00Z">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ins>
    </w:p>
    <w:p w:rsidR="00D1419F" w:rsidRDefault="00D1419F">
      <w:pPr>
        <w:pStyle w:val="B1"/>
        <w:rPr>
          <w:ins w:id="1353" w:author="C1-203954" w:date="2020-06-16T13:37:00Z"/>
        </w:rPr>
        <w:pPrChange w:id="1354" w:author="Huawei_CHV_1" w:date="2020-05-25T18:13:00Z">
          <w:pPr>
            <w:pStyle w:val="B2"/>
          </w:pPr>
        </w:pPrChange>
      </w:pPr>
      <w:ins w:id="1355" w:author="C1-203954" w:date="2020-06-16T13:37:00Z">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ins>
    </w:p>
    <w:p w:rsidR="00D1419F" w:rsidRDefault="00D1419F">
      <w:pPr>
        <w:pStyle w:val="B1"/>
        <w:rPr>
          <w:ins w:id="1356" w:author="C1-203954" w:date="2020-06-16T13:37:00Z"/>
        </w:rPr>
        <w:pPrChange w:id="1357" w:author="Huawei_CHV_1" w:date="2020-05-25T18:13:00Z">
          <w:pPr>
            <w:pStyle w:val="B2"/>
          </w:pPr>
        </w:pPrChange>
      </w:pPr>
      <w:ins w:id="1358" w:author="C1-203954" w:date="2020-06-16T13:37:00Z">
        <w:r>
          <w:t>h)</w:t>
        </w:r>
        <w:r>
          <w:tab/>
          <w:t>&lt;vertical-application-event&gt;, an optional element specifying what application signalling events triggers the VAE-S to send monitoring reports to the VAE-C. The &lt;vertical-application-event&gt; element has the following sub-elements:</w:t>
        </w:r>
      </w:ins>
    </w:p>
    <w:p w:rsidR="00D1419F" w:rsidRDefault="00D1419F">
      <w:pPr>
        <w:pStyle w:val="B2"/>
        <w:rPr>
          <w:ins w:id="1359" w:author="C1-203954" w:date="2020-06-16T13:37:00Z"/>
        </w:rPr>
        <w:pPrChange w:id="1360" w:author="Huawei_CHV_1" w:date="2020-05-25T18:16:00Z">
          <w:pPr>
            <w:pStyle w:val="B3"/>
          </w:pPr>
        </w:pPrChange>
      </w:pPr>
      <w:ins w:id="1361" w:author="C1-203954" w:date="2020-06-16T13:37:00Z">
        <w:r>
          <w:t>1)</w:t>
        </w:r>
        <w:r>
          <w:tab/>
          <w:t>&lt;initial-log-on&gt;, an optional element specifying that an initial log on triggers the VAE-S to send monitoring reports to the VAE-C. This element contains a mandatory &lt;trigger-id&gt; attribute that shall be set to a unique string;</w:t>
        </w:r>
      </w:ins>
    </w:p>
    <w:p w:rsidR="00D1419F" w:rsidRDefault="00D1419F">
      <w:pPr>
        <w:pStyle w:val="B2"/>
        <w:rPr>
          <w:ins w:id="1362" w:author="C1-203954" w:date="2020-06-16T13:37:00Z"/>
        </w:rPr>
        <w:pPrChange w:id="1363" w:author="Huawei_CHV_1" w:date="2020-05-25T18:16:00Z">
          <w:pPr>
            <w:pStyle w:val="B3"/>
          </w:pPr>
        </w:pPrChange>
      </w:pPr>
      <w:ins w:id="1364" w:author="C1-203954" w:date="2020-06-16T13:37:00Z">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ins>
    </w:p>
    <w:p w:rsidR="00D1419F" w:rsidRDefault="00D1419F">
      <w:pPr>
        <w:pStyle w:val="B2"/>
        <w:rPr>
          <w:ins w:id="1365" w:author="C1-203954" w:date="2020-06-16T13:37:00Z"/>
        </w:rPr>
        <w:pPrChange w:id="1366" w:author="Huawei_CHV_1" w:date="2020-05-25T18:16:00Z">
          <w:pPr>
            <w:pStyle w:val="B3"/>
          </w:pPr>
        </w:pPrChange>
      </w:pPr>
      <w:ins w:id="1367" w:author="C1-203954" w:date="2020-06-16T13:37:00Z">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ins>
    </w:p>
    <w:p w:rsidR="00D1419F" w:rsidRDefault="00D1419F">
      <w:pPr>
        <w:pStyle w:val="B1"/>
        <w:rPr>
          <w:ins w:id="1368" w:author="C1-203954" w:date="2020-06-16T13:37:00Z"/>
        </w:rPr>
        <w:pPrChange w:id="1369" w:author="Huawei_CHV_1" w:date="2020-05-25T18:17:00Z">
          <w:pPr>
            <w:pStyle w:val="B2"/>
          </w:pPr>
        </w:pPrChange>
      </w:pPr>
      <w:ins w:id="1370" w:author="C1-203954" w:date="2020-06-16T13:37:00Z">
        <w:r>
          <w:t>i)</w:t>
        </w:r>
        <w:r>
          <w:tab/>
          <w:t>&lt;geographical-area-change&gt;, an optional element specifying what geographical are changes trigger the VAE-S to send monitoring reports to the VAE-C. This element consists of the following sub-elements:</w:t>
        </w:r>
      </w:ins>
    </w:p>
    <w:p w:rsidR="00D1419F" w:rsidRDefault="00D1419F">
      <w:pPr>
        <w:pStyle w:val="B2"/>
        <w:rPr>
          <w:ins w:id="1371" w:author="C1-203954" w:date="2020-06-16T13:37:00Z"/>
        </w:rPr>
        <w:pPrChange w:id="1372" w:author="Huawei_CHV_1" w:date="2020-05-25T18:17:00Z">
          <w:pPr>
            <w:pStyle w:val="B3"/>
          </w:pPr>
        </w:pPrChange>
      </w:pPr>
      <w:ins w:id="1373" w:author="C1-203954" w:date="2020-06-16T13:37:00Z">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ins>
    </w:p>
    <w:p w:rsidR="00D1419F" w:rsidRDefault="00D1419F">
      <w:pPr>
        <w:pStyle w:val="B2"/>
        <w:rPr>
          <w:ins w:id="1374" w:author="C1-203954" w:date="2020-06-16T13:37:00Z"/>
        </w:rPr>
        <w:pPrChange w:id="1375" w:author="Huawei_CHV_1" w:date="2020-05-25T18:17:00Z">
          <w:pPr>
            <w:pStyle w:val="B3"/>
          </w:pPr>
        </w:pPrChange>
      </w:pPr>
      <w:ins w:id="1376" w:author="C1-203954" w:date="2020-06-16T13:37:00Z">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ins>
    </w:p>
    <w:p w:rsidR="00D1419F" w:rsidRDefault="00D1419F">
      <w:pPr>
        <w:pStyle w:val="B3"/>
        <w:rPr>
          <w:ins w:id="1377" w:author="C1-203954" w:date="2020-06-16T13:37:00Z"/>
        </w:rPr>
        <w:pPrChange w:id="1378" w:author="Huawei_CHV_1" w:date="2020-05-25T18:17:00Z">
          <w:pPr>
            <w:pStyle w:val="B4"/>
          </w:pPr>
        </w:pPrChange>
      </w:pPr>
      <w:ins w:id="1379" w:author="C1-203954" w:date="2020-06-16T13:37:00Z">
        <w:r>
          <w:t>i)</w:t>
        </w:r>
        <w:r>
          <w:tab/>
          <w:t>&lt;geographical-area&gt;, an optional element containing a &lt;trigger-id&gt; attribute and the following two subelements:</w:t>
        </w:r>
      </w:ins>
    </w:p>
    <w:p w:rsidR="00D1419F" w:rsidRDefault="00D1419F">
      <w:pPr>
        <w:pStyle w:val="B4"/>
        <w:rPr>
          <w:ins w:id="1380" w:author="C1-203954" w:date="2020-06-16T13:37:00Z"/>
        </w:rPr>
        <w:pPrChange w:id="1381" w:author="Huawei_CHV_1" w:date="2020-05-25T18:18:00Z">
          <w:pPr>
            <w:pStyle w:val="B5"/>
          </w:pPr>
        </w:pPrChange>
      </w:pPr>
      <w:ins w:id="1382" w:author="C1-203954" w:date="2020-06-16T13:37:00Z">
        <w:r>
          <w:t>A)</w:t>
        </w:r>
        <w:r>
          <w:tab/>
          <w:t>&lt;polygon-area&gt;, an optional element specifying the area as a polygon specified in clause 5.2 in 3GPP TS 23.032 [3]; and</w:t>
        </w:r>
      </w:ins>
    </w:p>
    <w:p w:rsidR="00D1419F" w:rsidRDefault="00D1419F">
      <w:pPr>
        <w:pStyle w:val="B4"/>
        <w:rPr>
          <w:ins w:id="1383" w:author="C1-203954" w:date="2020-06-16T13:37:00Z"/>
        </w:rPr>
        <w:pPrChange w:id="1384" w:author="Huawei_CHV_1" w:date="2020-05-25T18:18:00Z">
          <w:pPr>
            <w:pStyle w:val="B5"/>
          </w:pPr>
        </w:pPrChange>
      </w:pPr>
      <w:ins w:id="1385" w:author="C1-203954" w:date="2020-06-16T13:37:00Z">
        <w:r>
          <w:t>B)</w:t>
        </w:r>
        <w:r>
          <w:tab/>
          <w:t>&lt;ellipsoid-arc-area&gt;, an optional element specifying the area as an ellipsoid arc specified in clause 5.7 in 3GPP TS 23.032 [3]; and</w:t>
        </w:r>
      </w:ins>
    </w:p>
    <w:p w:rsidR="00D1419F" w:rsidRDefault="00D1419F">
      <w:pPr>
        <w:pStyle w:val="B2"/>
        <w:rPr>
          <w:ins w:id="1386" w:author="C1-203954" w:date="2020-06-16T13:37:00Z"/>
        </w:rPr>
        <w:pPrChange w:id="1387" w:author="Huawei_CHV_1" w:date="2020-05-25T18:17:00Z">
          <w:pPr>
            <w:pStyle w:val="B3"/>
          </w:pPr>
        </w:pPrChange>
      </w:pPr>
      <w:ins w:id="1388" w:author="C1-203954" w:date="2020-06-16T13:37:00Z">
        <w:r>
          <w:t>3)</w:t>
        </w:r>
        <w:r>
          <w:tab/>
          <w:t>&lt;exit-specific-area-type&gt;, an optional element specifying a geographical area which when exited triggers the VAE-S to send monitoring reports to the VAE-C. This element contains a mandatory &lt;trigger-id&gt; attribute that shall be set to a unique string.</w:t>
        </w:r>
      </w:ins>
    </w:p>
    <w:p w:rsidR="00D1419F" w:rsidRDefault="00D1419F" w:rsidP="00D1419F">
      <w:pPr>
        <w:rPr>
          <w:ins w:id="1389" w:author="C1-203954" w:date="2020-06-16T13:37:00Z"/>
          <w:rFonts w:cs="Arial"/>
        </w:rPr>
      </w:pPr>
      <w:ins w:id="1390" w:author="C1-203954" w:date="2020-06-16T13:37:00Z">
        <w:r>
          <w:t>&lt;subscription-response&gt; is an optional element which contains the &lt;identity&gt; and &lt;result&gt; sub-elements</w:t>
        </w:r>
        <w:r>
          <w:rPr>
            <w:rFonts w:cs="Arial"/>
          </w:rPr>
          <w:t>.</w:t>
        </w:r>
      </w:ins>
    </w:p>
    <w:p w:rsidR="00B326DA" w:rsidRDefault="00B326DA" w:rsidP="00B326DA">
      <w:pPr>
        <w:rPr>
          <w:ins w:id="1391" w:author="C1-203574" w:date="2020-06-16T13:31:00Z"/>
          <w:lang w:eastAsia="zh-CN"/>
        </w:rPr>
      </w:pPr>
      <w:ins w:id="1392" w:author="C1-203574" w:date="2020-06-16T13:31:00Z">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ins>
    </w:p>
    <w:p w:rsidR="00B326DA" w:rsidRDefault="00B326DA">
      <w:pPr>
        <w:pStyle w:val="B1"/>
        <w:rPr>
          <w:ins w:id="1393" w:author="C1-203574" w:date="2020-06-16T13:31:00Z"/>
          <w:lang w:eastAsia="zh-CN"/>
        </w:rPr>
        <w:pPrChange w:id="1394" w:author="C1-203574" w:date="2020-06-16T13:31:00Z">
          <w:pPr/>
        </w:pPrChange>
      </w:pPr>
      <w:ins w:id="1395" w:author="C1-203574" w:date="2020-06-16T13:31:00Z">
        <w:r>
          <w:rPr>
            <w:rFonts w:hint="eastAsia"/>
            <w:lang w:eastAsia="zh-CN"/>
          </w:rPr>
          <w:lastRenderedPageBreak/>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ins>
    </w:p>
    <w:p w:rsidR="00B326DA" w:rsidRDefault="00B326DA">
      <w:pPr>
        <w:pStyle w:val="B1"/>
        <w:rPr>
          <w:ins w:id="1396" w:author="C1-203574" w:date="2020-06-16T13:31:00Z"/>
          <w:lang w:eastAsia="zh-CN"/>
        </w:rPr>
        <w:pPrChange w:id="1397" w:author="C1-203574" w:date="2020-06-16T13:31:00Z">
          <w:pPr/>
        </w:pPrChange>
      </w:pPr>
      <w:ins w:id="1398" w:author="C1-203574" w:date="2020-06-16T13:31:00Z">
        <w:r>
          <w:rPr>
            <w:lang w:eastAsia="zh-CN"/>
          </w:rPr>
          <w:t>b)</w:t>
        </w:r>
        <w:r>
          <w:rPr>
            <w:lang w:eastAsia="zh-CN"/>
          </w:rPr>
          <w:tab/>
        </w:r>
        <w:r w:rsidRPr="00C47D1F">
          <w:rPr>
            <w:lang w:eastAsia="zh-CN"/>
          </w:rPr>
          <w:t>&lt;network-monitoring-info&gt;</w:t>
        </w:r>
        <w:r>
          <w:rPr>
            <w:lang w:eastAsia="zh-CN"/>
          </w:rPr>
          <w:t>, an element contains the following sub-elements:</w:t>
        </w:r>
      </w:ins>
    </w:p>
    <w:p w:rsidR="00B326DA" w:rsidRDefault="00B326DA">
      <w:pPr>
        <w:pStyle w:val="B2"/>
        <w:rPr>
          <w:ins w:id="1399" w:author="C1-203574" w:date="2020-06-16T13:31:00Z"/>
          <w:lang w:eastAsia="zh-CN"/>
        </w:rPr>
        <w:pPrChange w:id="1400" w:author="C1-203574" w:date="2020-06-16T13:31:00Z">
          <w:pPr/>
        </w:pPrChange>
      </w:pPr>
      <w:ins w:id="1401" w:author="C1-203574" w:date="2020-06-16T13:31:00Z">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ins>
    </w:p>
    <w:p w:rsidR="00B326DA" w:rsidRDefault="00B326DA">
      <w:pPr>
        <w:pStyle w:val="B2"/>
        <w:rPr>
          <w:ins w:id="1402" w:author="C1-203574" w:date="2020-06-16T13:31:00Z"/>
          <w:lang w:eastAsia="zh-CN"/>
        </w:rPr>
        <w:pPrChange w:id="1403" w:author="C1-203574" w:date="2020-06-16T13:31:00Z">
          <w:pPr/>
        </w:pPrChange>
      </w:pPr>
      <w:ins w:id="1404" w:author="C1-203574" w:date="2020-06-16T13:31:00Z">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ins>
    </w:p>
    <w:p w:rsidR="00B326DA" w:rsidRDefault="00B326DA">
      <w:pPr>
        <w:pStyle w:val="B2"/>
        <w:rPr>
          <w:ins w:id="1405" w:author="C1-203574" w:date="2020-06-16T13:31:00Z"/>
          <w:lang w:eastAsia="zh-CN"/>
        </w:rPr>
        <w:pPrChange w:id="1406" w:author="C1-203574" w:date="2020-06-16T13:31:00Z">
          <w:pPr/>
        </w:pPrChange>
      </w:pPr>
      <w:ins w:id="1407" w:author="C1-203574" w:date="2020-06-16T13:31:00Z">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ins>
    </w:p>
    <w:p w:rsidR="00B326DA" w:rsidRDefault="00B326DA">
      <w:pPr>
        <w:pStyle w:val="B2"/>
        <w:rPr>
          <w:ins w:id="1408" w:author="C1-203574" w:date="2020-06-16T13:31:00Z"/>
          <w:lang w:eastAsia="zh-CN"/>
        </w:rPr>
        <w:pPrChange w:id="1409" w:author="C1-203574" w:date="2020-06-16T13:31:00Z">
          <w:pPr/>
        </w:pPrChange>
      </w:pPr>
      <w:ins w:id="1410" w:author="C1-203574" w:date="2020-06-16T13:31:00Z">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ins>
    </w:p>
    <w:p w:rsidR="00B326DA" w:rsidRDefault="00B326DA">
      <w:pPr>
        <w:pStyle w:val="B2"/>
        <w:rPr>
          <w:ins w:id="1411" w:author="C1-203574" w:date="2020-06-16T13:31:00Z"/>
          <w:lang w:eastAsia="zh-CN"/>
        </w:rPr>
        <w:pPrChange w:id="1412" w:author="C1-203574" w:date="2020-06-16T13:31:00Z">
          <w:pPr/>
        </w:pPrChange>
      </w:pPr>
      <w:ins w:id="1413" w:author="C1-203574" w:date="2020-06-16T13:31:00Z">
        <w:r>
          <w:rPr>
            <w:lang w:eastAsia="zh-CN"/>
          </w:rPr>
          <w:t>5)</w:t>
        </w:r>
        <w:r>
          <w:rPr>
            <w:lang w:eastAsia="zh-CN"/>
          </w:rPr>
          <w:tab/>
        </w:r>
        <w:r w:rsidRPr="00FE2F9F">
          <w:rPr>
            <w:lang w:eastAsia="zh-CN"/>
          </w:rPr>
          <w:t>&lt;geographical-area&gt;</w:t>
        </w:r>
        <w:r>
          <w:rPr>
            <w:lang w:eastAsia="zh-CN"/>
          </w:rPr>
          <w:t>, an optional element contains the following elements:</w:t>
        </w:r>
      </w:ins>
    </w:p>
    <w:p w:rsidR="00B326DA" w:rsidRDefault="00B326DA">
      <w:pPr>
        <w:pStyle w:val="B3"/>
        <w:rPr>
          <w:ins w:id="1414" w:author="C1-203574" w:date="2020-06-16T13:31:00Z"/>
          <w:lang w:eastAsia="zh-CN"/>
        </w:rPr>
        <w:pPrChange w:id="1415" w:author="C1-203574" w:date="2020-06-16T13:31:00Z">
          <w:pPr>
            <w:pStyle w:val="B2"/>
          </w:pPr>
        </w:pPrChange>
      </w:pPr>
      <w:ins w:id="1416" w:author="C1-203574" w:date="2020-06-16T13:31:00Z">
        <w:r>
          <w:rPr>
            <w:lang w:eastAsia="zh-CN"/>
          </w:rPr>
          <w:t>i)</w:t>
        </w:r>
        <w:r>
          <w:rPr>
            <w:lang w:eastAsia="zh-CN"/>
          </w:rPr>
          <w:tab/>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ins>
    </w:p>
    <w:p w:rsidR="00B326DA" w:rsidRDefault="00B326DA">
      <w:pPr>
        <w:pStyle w:val="B3"/>
        <w:rPr>
          <w:ins w:id="1417" w:author="C1-203574" w:date="2020-06-16T13:31:00Z"/>
          <w:lang w:eastAsia="zh-CN"/>
        </w:rPr>
        <w:pPrChange w:id="1418" w:author="C1-203574" w:date="2020-06-16T13:31:00Z">
          <w:pPr/>
        </w:pPrChange>
      </w:pPr>
      <w:ins w:id="1419" w:author="C1-203574" w:date="2020-06-16T13:31:00Z">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ins>
    </w:p>
    <w:p w:rsidR="00B326DA" w:rsidRDefault="00B326DA">
      <w:pPr>
        <w:pStyle w:val="B2"/>
        <w:rPr>
          <w:ins w:id="1420" w:author="C1-203574" w:date="2020-06-16T13:31:00Z"/>
          <w:lang w:eastAsia="zh-CN"/>
        </w:rPr>
        <w:pPrChange w:id="1421" w:author="C1-203574" w:date="2020-06-16T13:31:00Z">
          <w:pPr/>
        </w:pPrChange>
      </w:pPr>
      <w:ins w:id="1422" w:author="C1-203574" w:date="2020-06-16T13:31:00Z">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ins>
    </w:p>
    <w:p w:rsidR="00B326DA" w:rsidRDefault="00B326DA">
      <w:pPr>
        <w:pStyle w:val="B2"/>
        <w:rPr>
          <w:ins w:id="1423" w:author="C1-203574" w:date="2020-06-16T13:31:00Z"/>
          <w:lang w:eastAsia="zh-CN"/>
        </w:rPr>
        <w:pPrChange w:id="1424" w:author="C1-203574" w:date="2020-06-16T13:31:00Z">
          <w:pPr/>
        </w:pPrChange>
      </w:pPr>
      <w:ins w:id="1425" w:author="C1-203574" w:date="2020-06-16T13:31:00Z">
        <w:r>
          <w:rPr>
            <w:lang w:eastAsia="zh-CN"/>
          </w:rPr>
          <w:t>7)</w:t>
        </w:r>
        <w:r>
          <w:rPr>
            <w:lang w:eastAsia="zh-CN"/>
          </w:rPr>
          <w:tab/>
        </w:r>
        <w:r w:rsidRPr="00FE2F9F">
          <w:rPr>
            <w:lang w:eastAsia="zh-CN"/>
          </w:rPr>
          <w:t>&lt;MBMS-level&gt;</w:t>
        </w:r>
        <w:r>
          <w:rPr>
            <w:lang w:eastAsia="zh-CN"/>
          </w:rPr>
          <w:t>, an optional element contains the following elements:</w:t>
        </w:r>
      </w:ins>
    </w:p>
    <w:p w:rsidR="00B326DA" w:rsidRDefault="00B326DA">
      <w:pPr>
        <w:pStyle w:val="B3"/>
        <w:rPr>
          <w:ins w:id="1426" w:author="C1-203574" w:date="2020-06-16T13:31:00Z"/>
          <w:lang w:eastAsia="zh-CN"/>
        </w:rPr>
        <w:pPrChange w:id="1427" w:author="C1-203574" w:date="2020-06-16T13:31:00Z">
          <w:pPr/>
        </w:pPrChange>
      </w:pPr>
      <w:ins w:id="1428" w:author="C1-203574" w:date="2020-06-16T13:31:00Z">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ins>
    </w:p>
    <w:p w:rsidR="00B326DA" w:rsidRPr="00D80679" w:rsidRDefault="00B326DA">
      <w:pPr>
        <w:pStyle w:val="B3"/>
        <w:rPr>
          <w:ins w:id="1429" w:author="C1-203574" w:date="2020-06-16T13:31:00Z"/>
          <w:lang w:eastAsia="zh-CN"/>
        </w:rPr>
        <w:pPrChange w:id="1430" w:author="C1-203574" w:date="2020-06-16T13:31:00Z">
          <w:pPr/>
        </w:pPrChange>
      </w:pPr>
      <w:ins w:id="1431" w:author="C1-203574" w:date="2020-06-16T13:31:00Z">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ins>
    </w:p>
    <w:p w:rsidR="00480270" w:rsidRPr="0073469F" w:rsidRDefault="00480270" w:rsidP="00480270">
      <w:pPr>
        <w:pStyle w:val="Heading2"/>
      </w:pPr>
      <w:bookmarkStart w:id="1432" w:name="_Toc43231234"/>
      <w:bookmarkStart w:id="1433" w:name="_Toc43296165"/>
      <w:r>
        <w:t>8.6</w:t>
      </w:r>
      <w:r w:rsidRPr="0073469F">
        <w:tab/>
      </w:r>
      <w:r>
        <w:t>MIME types</w:t>
      </w:r>
      <w:bookmarkEnd w:id="1223"/>
      <w:bookmarkEnd w:id="1432"/>
      <w:bookmarkEnd w:id="1433"/>
    </w:p>
    <w:p w:rsidR="00376CD9" w:rsidRPr="0045024E" w:rsidRDefault="00376CD9" w:rsidP="00376CD9">
      <w:bookmarkStart w:id="143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1435" w:name="_Toc43231235"/>
      <w:bookmarkStart w:id="1436" w:name="_Toc43296166"/>
      <w:r>
        <w:t>8.7</w:t>
      </w:r>
      <w:r w:rsidRPr="0073469F">
        <w:tab/>
        <w:t>IANA registration template</w:t>
      </w:r>
      <w:bookmarkEnd w:id="1434"/>
      <w:bookmarkEnd w:id="1435"/>
      <w:bookmarkEnd w:id="1436"/>
    </w:p>
    <w:p w:rsidR="00D842F0" w:rsidRDefault="00D842F0">
      <w:pPr>
        <w:pStyle w:val="EditorsNote"/>
        <w:rPr>
          <w:ins w:id="1437" w:author="C1-204076" w:date="2020-06-16T13:44:00Z"/>
        </w:rPr>
        <w:pPrChange w:id="1438" w:author="C1-204076" w:date="2020-06-16T13:45:00Z">
          <w:pPr>
            <w:overflowPunct w:val="0"/>
            <w:autoSpaceDE w:val="0"/>
            <w:autoSpaceDN w:val="0"/>
            <w:adjustRightInd w:val="0"/>
            <w:textAlignment w:val="baseline"/>
          </w:pPr>
        </w:pPrChange>
      </w:pPr>
      <w:ins w:id="1439" w:author="C1-204076" w:date="2020-06-16T13:44:00Z">
        <w:r>
          <w:t xml:space="preserve">Editor’s note: </w:t>
        </w:r>
        <w:r w:rsidRPr="00413B63">
          <w:t>The registration should be made after approval of the specification.</w:t>
        </w:r>
      </w:ins>
    </w:p>
    <w:p w:rsidR="00480270" w:rsidDel="00D842F0" w:rsidRDefault="00480270" w:rsidP="00480270">
      <w:pPr>
        <w:pStyle w:val="EditorsNote"/>
        <w:rPr>
          <w:del w:id="1440" w:author="C1-204076" w:date="2020-06-16T13:44:00Z"/>
        </w:rPr>
      </w:pPr>
      <w:del w:id="1441" w:author="C1-204076" w:date="2020-06-16T13:44:00Z">
        <w:r w:rsidDel="00D842F0">
          <w:delText>Editor’s note:</w:delText>
        </w:r>
        <w:r w:rsidRPr="0073469F" w:rsidDel="00D842F0">
          <w:tab/>
        </w:r>
        <w:r w:rsidDel="00D842F0">
          <w:delText xml:space="preserve">This clause will describe the </w:delText>
        </w:r>
        <w:r w:rsidRPr="0073469F" w:rsidDel="00D842F0">
          <w:delText>IANA registration template</w:delText>
        </w:r>
        <w:r w:rsidDel="00D842F0">
          <w:delText>.</w:delText>
        </w:r>
      </w:del>
    </w:p>
    <w:p w:rsidR="00D842F0" w:rsidRPr="0073469F" w:rsidRDefault="00D842F0" w:rsidP="00D842F0">
      <w:pPr>
        <w:overflowPunct w:val="0"/>
        <w:autoSpaceDE w:val="0"/>
        <w:autoSpaceDN w:val="0"/>
        <w:adjustRightInd w:val="0"/>
        <w:textAlignment w:val="baseline"/>
        <w:rPr>
          <w:ins w:id="1442" w:author="C1-204076" w:date="2020-06-16T13:45:00Z"/>
        </w:rPr>
      </w:pPr>
      <w:ins w:id="1443" w:author="C1-204076" w:date="2020-06-16T13:45:00Z">
        <w:r w:rsidRPr="0073469F">
          <w:t>&lt;MCC name&gt;</w:t>
        </w:r>
      </w:ins>
    </w:p>
    <w:p w:rsidR="00D842F0" w:rsidRPr="0073469F" w:rsidRDefault="00D842F0" w:rsidP="00D842F0">
      <w:pPr>
        <w:overflowPunct w:val="0"/>
        <w:autoSpaceDE w:val="0"/>
        <w:autoSpaceDN w:val="0"/>
        <w:adjustRightInd w:val="0"/>
        <w:textAlignment w:val="baseline"/>
        <w:rPr>
          <w:ins w:id="1444" w:author="C1-204076" w:date="2020-06-16T13:45:00Z"/>
        </w:rPr>
      </w:pPr>
      <w:ins w:id="1445" w:author="C1-204076" w:date="2020-06-16T13:45:00Z">
        <w:r w:rsidRPr="0073469F">
          <w:t>Your Email Address:</w:t>
        </w:r>
      </w:ins>
    </w:p>
    <w:p w:rsidR="00D842F0" w:rsidRPr="0073469F" w:rsidRDefault="00D842F0" w:rsidP="00D842F0">
      <w:pPr>
        <w:overflowPunct w:val="0"/>
        <w:autoSpaceDE w:val="0"/>
        <w:autoSpaceDN w:val="0"/>
        <w:adjustRightInd w:val="0"/>
        <w:textAlignment w:val="baseline"/>
        <w:rPr>
          <w:ins w:id="1446" w:author="C1-204076" w:date="2020-06-16T13:45:00Z"/>
        </w:rPr>
      </w:pPr>
      <w:ins w:id="1447" w:author="C1-204076" w:date="2020-06-16T13:45:00Z">
        <w:r w:rsidRPr="0073469F">
          <w:t>&lt;MCC email address&gt;</w:t>
        </w:r>
      </w:ins>
    </w:p>
    <w:p w:rsidR="00D842F0" w:rsidRPr="0073469F" w:rsidRDefault="00D842F0" w:rsidP="00D842F0">
      <w:pPr>
        <w:rPr>
          <w:ins w:id="1448" w:author="C1-204076" w:date="2020-06-16T13:45:00Z"/>
        </w:rPr>
      </w:pPr>
      <w:ins w:id="1449" w:author="C1-204076" w:date="2020-06-16T13:45:00Z">
        <w:r w:rsidRPr="0073469F">
          <w:t>Media Type Name:</w:t>
        </w:r>
      </w:ins>
    </w:p>
    <w:p w:rsidR="00D842F0" w:rsidRPr="0073469F" w:rsidRDefault="00D842F0" w:rsidP="00D842F0">
      <w:pPr>
        <w:rPr>
          <w:ins w:id="1450" w:author="C1-204076" w:date="2020-06-16T13:45:00Z"/>
        </w:rPr>
      </w:pPr>
      <w:ins w:id="1451" w:author="C1-204076" w:date="2020-06-16T13:45:00Z">
        <w:r w:rsidRPr="0073469F">
          <w:t>Application</w:t>
        </w:r>
      </w:ins>
    </w:p>
    <w:p w:rsidR="00D842F0" w:rsidRPr="0073469F" w:rsidRDefault="00D842F0" w:rsidP="00D842F0">
      <w:pPr>
        <w:rPr>
          <w:ins w:id="1452" w:author="C1-204076" w:date="2020-06-16T13:45:00Z"/>
        </w:rPr>
      </w:pPr>
      <w:ins w:id="1453" w:author="C1-204076" w:date="2020-06-16T13:45:00Z">
        <w:r w:rsidRPr="0073469F">
          <w:t>Subtype name:</w:t>
        </w:r>
      </w:ins>
    </w:p>
    <w:p w:rsidR="00D842F0" w:rsidRDefault="00D842F0" w:rsidP="00D842F0">
      <w:pPr>
        <w:rPr>
          <w:ins w:id="1454" w:author="C1-204076" w:date="2020-06-16T13:45:00Z"/>
        </w:rPr>
      </w:pPr>
      <w:ins w:id="1455" w:author="C1-204076" w:date="2020-06-16T13:45:00Z">
        <w:r w:rsidRPr="00824BBC">
          <w:t>application/vnd.3gpp.</w:t>
        </w:r>
        <w:r>
          <w:t>vae</w:t>
        </w:r>
        <w:r w:rsidRPr="00824BBC">
          <w:t>-info+xml</w:t>
        </w:r>
      </w:ins>
    </w:p>
    <w:p w:rsidR="00D842F0" w:rsidRPr="0073469F" w:rsidRDefault="00D842F0" w:rsidP="00D842F0">
      <w:pPr>
        <w:rPr>
          <w:ins w:id="1456" w:author="C1-204076" w:date="2020-06-16T13:45:00Z"/>
        </w:rPr>
      </w:pPr>
      <w:ins w:id="1457" w:author="C1-204076" w:date="2020-06-16T13:45:00Z">
        <w:r w:rsidRPr="0073469F">
          <w:t>Required parameters:</w:t>
        </w:r>
      </w:ins>
    </w:p>
    <w:p w:rsidR="00D842F0" w:rsidRPr="0073469F" w:rsidRDefault="00D842F0">
      <w:pPr>
        <w:rPr>
          <w:ins w:id="1458" w:author="C1-204076" w:date="2020-06-16T13:45:00Z"/>
        </w:rPr>
        <w:pPrChange w:id="1459" w:author="rapporteur_Christian_Herrero-Veron" w:date="2020-06-16T20:01:00Z">
          <w:pPr>
            <w:outlineLvl w:val="0"/>
          </w:pPr>
        </w:pPrChange>
      </w:pPr>
      <w:ins w:id="1460" w:author="C1-204076" w:date="2020-06-16T13:45:00Z">
        <w:r w:rsidRPr="0073469F">
          <w:t>None</w:t>
        </w:r>
      </w:ins>
    </w:p>
    <w:p w:rsidR="00D842F0" w:rsidRPr="0073469F" w:rsidRDefault="00D842F0" w:rsidP="00D842F0">
      <w:pPr>
        <w:rPr>
          <w:ins w:id="1461" w:author="C1-204076" w:date="2020-06-16T13:45:00Z"/>
        </w:rPr>
      </w:pPr>
      <w:ins w:id="1462" w:author="C1-204076" w:date="2020-06-16T13:45:00Z">
        <w:r w:rsidRPr="0073469F">
          <w:t>Optional parameters:</w:t>
        </w:r>
      </w:ins>
    </w:p>
    <w:p w:rsidR="00D842F0" w:rsidRPr="0073469F" w:rsidRDefault="00D842F0" w:rsidP="00D842F0">
      <w:pPr>
        <w:rPr>
          <w:ins w:id="1463" w:author="C1-204076" w:date="2020-06-16T13:45:00Z"/>
        </w:rPr>
      </w:pPr>
      <w:ins w:id="1464" w:author="C1-204076" w:date="2020-06-16T13:45:00Z">
        <w:r w:rsidRPr="0073469F">
          <w:t>"charset"</w:t>
        </w:r>
        <w:r w:rsidRPr="0073469F">
          <w:tab/>
          <w:t>the parameter has identical semantics to the charset parameter of the "application/xml" media type as specified in section 9.1 of IETF RFC 7303.</w:t>
        </w:r>
      </w:ins>
    </w:p>
    <w:p w:rsidR="00D842F0" w:rsidRPr="0073469F" w:rsidRDefault="00D842F0" w:rsidP="00D842F0">
      <w:pPr>
        <w:rPr>
          <w:ins w:id="1465" w:author="C1-204076" w:date="2020-06-16T13:45:00Z"/>
        </w:rPr>
      </w:pPr>
      <w:ins w:id="1466" w:author="C1-204076" w:date="2020-06-16T13:45:00Z">
        <w:r w:rsidRPr="0073469F">
          <w:t>Encoding considerations:</w:t>
        </w:r>
      </w:ins>
    </w:p>
    <w:p w:rsidR="00D842F0" w:rsidRPr="0073469F" w:rsidRDefault="00D842F0" w:rsidP="00D842F0">
      <w:pPr>
        <w:rPr>
          <w:ins w:id="1467" w:author="C1-204076" w:date="2020-06-16T13:45:00Z"/>
        </w:rPr>
      </w:pPr>
      <w:ins w:id="1468" w:author="C1-204076" w:date="2020-06-16T13:45:00Z">
        <w:r w:rsidRPr="0073469F">
          <w:lastRenderedPageBreak/>
          <w:t>binary.</w:t>
        </w:r>
      </w:ins>
    </w:p>
    <w:p w:rsidR="00D842F0" w:rsidRPr="0073469F" w:rsidRDefault="00D842F0" w:rsidP="00D842F0">
      <w:pPr>
        <w:rPr>
          <w:ins w:id="1469" w:author="C1-204076" w:date="2020-06-16T13:45:00Z"/>
        </w:rPr>
      </w:pPr>
      <w:ins w:id="1470" w:author="C1-204076" w:date="2020-06-16T13:45:00Z">
        <w:r w:rsidRPr="0073469F">
          <w:t>Security considerations:</w:t>
        </w:r>
      </w:ins>
    </w:p>
    <w:p w:rsidR="00D842F0" w:rsidRPr="0073469F" w:rsidRDefault="00D842F0" w:rsidP="00D842F0">
      <w:pPr>
        <w:rPr>
          <w:ins w:id="1471" w:author="C1-204076" w:date="2020-06-16T13:45:00Z"/>
        </w:rPr>
      </w:pPr>
      <w:ins w:id="1472" w:author="C1-204076" w:date="2020-06-16T13:45: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ins>
    </w:p>
    <w:p w:rsidR="00D842F0" w:rsidRPr="0073469F" w:rsidRDefault="00D842F0" w:rsidP="00D842F0">
      <w:pPr>
        <w:rPr>
          <w:ins w:id="1473" w:author="C1-204076" w:date="2020-06-16T13:45:00Z"/>
        </w:rPr>
      </w:pPr>
      <w:ins w:id="1474" w:author="C1-204076" w:date="2020-06-16T13:45:00Z">
        <w:r w:rsidRPr="0073469F">
          <w:t>The information transported in this media type does not include active or executable content.</w:t>
        </w:r>
      </w:ins>
    </w:p>
    <w:p w:rsidR="00D842F0" w:rsidRPr="0073469F" w:rsidRDefault="00D842F0" w:rsidP="00D842F0">
      <w:pPr>
        <w:overflowPunct w:val="0"/>
        <w:autoSpaceDE w:val="0"/>
        <w:autoSpaceDN w:val="0"/>
        <w:adjustRightInd w:val="0"/>
        <w:textAlignment w:val="baseline"/>
        <w:rPr>
          <w:ins w:id="1475" w:author="C1-204076" w:date="2020-06-16T13:45:00Z"/>
        </w:rPr>
      </w:pPr>
      <w:ins w:id="1476" w:author="C1-204076" w:date="2020-06-16T13:45:00Z">
        <w:r w:rsidRPr="0073469F">
          <w:t>Mechanisms for privacy and integrity protection of protocol parameters exist. Those mechanisms as well as authentication and further security mechanisms are described in 3GPP TS 24.229.</w:t>
        </w:r>
      </w:ins>
    </w:p>
    <w:p w:rsidR="00D842F0" w:rsidRPr="0073469F" w:rsidRDefault="00D842F0" w:rsidP="00D842F0">
      <w:pPr>
        <w:overflowPunct w:val="0"/>
        <w:autoSpaceDE w:val="0"/>
        <w:autoSpaceDN w:val="0"/>
        <w:adjustRightInd w:val="0"/>
        <w:textAlignment w:val="baseline"/>
        <w:rPr>
          <w:ins w:id="1477" w:author="C1-204076" w:date="2020-06-16T13:45:00Z"/>
        </w:rPr>
      </w:pPr>
      <w:ins w:id="1478" w:author="C1-204076" w:date="2020-06-16T13:45:00Z">
        <w:r w:rsidRPr="0073469F">
          <w:t>This media type does not include provisions for directives that institute actions on a recipient's files or other resources.</w:t>
        </w:r>
      </w:ins>
    </w:p>
    <w:p w:rsidR="00D842F0" w:rsidRPr="0073469F" w:rsidRDefault="00D842F0" w:rsidP="00D842F0">
      <w:pPr>
        <w:overflowPunct w:val="0"/>
        <w:autoSpaceDE w:val="0"/>
        <w:autoSpaceDN w:val="0"/>
        <w:adjustRightInd w:val="0"/>
        <w:textAlignment w:val="baseline"/>
        <w:rPr>
          <w:ins w:id="1479" w:author="C1-204076" w:date="2020-06-16T13:45:00Z"/>
        </w:rPr>
      </w:pPr>
      <w:ins w:id="1480" w:author="C1-204076" w:date="2020-06-16T13:45: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D842F0" w:rsidRPr="0073469F" w:rsidRDefault="00D842F0" w:rsidP="00D842F0">
      <w:pPr>
        <w:rPr>
          <w:ins w:id="1481" w:author="C1-204076" w:date="2020-06-16T13:45:00Z"/>
        </w:rPr>
      </w:pPr>
      <w:ins w:id="1482" w:author="C1-204076" w:date="2020-06-16T13:45:00Z">
        <w:r w:rsidRPr="0073469F">
          <w:t>This media type does not employ compression.</w:t>
        </w:r>
      </w:ins>
    </w:p>
    <w:p w:rsidR="00D842F0" w:rsidRPr="0073469F" w:rsidRDefault="00D842F0" w:rsidP="00D842F0">
      <w:pPr>
        <w:rPr>
          <w:ins w:id="1483" w:author="C1-204076" w:date="2020-06-16T13:45:00Z"/>
        </w:rPr>
      </w:pPr>
      <w:ins w:id="1484" w:author="C1-204076" w:date="2020-06-16T13:45:00Z">
        <w:r w:rsidRPr="0073469F">
          <w:t>Interoperability considerations:</w:t>
        </w:r>
      </w:ins>
    </w:p>
    <w:p w:rsidR="00D842F0" w:rsidRPr="0073469F" w:rsidRDefault="00D842F0" w:rsidP="00D842F0">
      <w:pPr>
        <w:rPr>
          <w:ins w:id="1485" w:author="C1-204076" w:date="2020-06-16T13:45:00Z"/>
          <w:rFonts w:eastAsia="PMingLiU"/>
        </w:rPr>
      </w:pPr>
      <w:ins w:id="1486" w:author="C1-204076" w:date="2020-06-16T13:4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rsidR="00D842F0" w:rsidRPr="0073469F" w:rsidRDefault="00D842F0" w:rsidP="00D842F0">
      <w:pPr>
        <w:rPr>
          <w:ins w:id="1487" w:author="C1-204076" w:date="2020-06-16T13:45:00Z"/>
        </w:rPr>
      </w:pPr>
      <w:ins w:id="1488" w:author="C1-204076" w:date="2020-06-16T13:45:00Z">
        <w:r w:rsidRPr="0073469F">
          <w:t>Published specification:</w:t>
        </w:r>
      </w:ins>
    </w:p>
    <w:p w:rsidR="00D842F0" w:rsidRPr="0073469F" w:rsidRDefault="00D842F0" w:rsidP="00D842F0">
      <w:pPr>
        <w:rPr>
          <w:ins w:id="1489" w:author="C1-204076" w:date="2020-06-16T13:45:00Z"/>
        </w:rPr>
      </w:pPr>
      <w:ins w:id="1490" w:author="C1-204076" w:date="2020-06-16T13:45:00Z">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ins>
    </w:p>
    <w:p w:rsidR="00D842F0" w:rsidRPr="0073469F" w:rsidRDefault="00D842F0" w:rsidP="00D842F0">
      <w:pPr>
        <w:rPr>
          <w:ins w:id="1491" w:author="C1-204076" w:date="2020-06-16T13:45:00Z"/>
        </w:rPr>
      </w:pPr>
      <w:ins w:id="1492" w:author="C1-204076" w:date="2020-06-16T13:45:00Z">
        <w:r w:rsidRPr="0073469F">
          <w:t>Applications which use this media type:</w:t>
        </w:r>
      </w:ins>
    </w:p>
    <w:p w:rsidR="00D842F0" w:rsidRPr="0073469F" w:rsidRDefault="00D842F0" w:rsidP="00D842F0">
      <w:pPr>
        <w:rPr>
          <w:ins w:id="1493" w:author="C1-204076" w:date="2020-06-16T13:45:00Z"/>
          <w:rFonts w:eastAsia="PMingLiU"/>
        </w:rPr>
      </w:pPr>
      <w:ins w:id="1494" w:author="C1-204076" w:date="2020-06-16T13:45:00Z">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ins>
    </w:p>
    <w:p w:rsidR="00D842F0" w:rsidRPr="0073469F" w:rsidRDefault="00D842F0" w:rsidP="00D842F0">
      <w:pPr>
        <w:overflowPunct w:val="0"/>
        <w:autoSpaceDE w:val="0"/>
        <w:autoSpaceDN w:val="0"/>
        <w:adjustRightInd w:val="0"/>
        <w:textAlignment w:val="baseline"/>
        <w:rPr>
          <w:ins w:id="1495" w:author="C1-204076" w:date="2020-06-16T13:45:00Z"/>
          <w:rFonts w:eastAsia="PMingLiU"/>
        </w:rPr>
      </w:pPr>
      <w:ins w:id="1496" w:author="C1-204076" w:date="2020-06-16T13:45:00Z">
        <w:r w:rsidRPr="0073469F">
          <w:rPr>
            <w:rFonts w:eastAsia="PMingLiU"/>
          </w:rPr>
          <w:t>Fragment identifier considerations:</w:t>
        </w:r>
      </w:ins>
    </w:p>
    <w:p w:rsidR="00D842F0" w:rsidRPr="0073469F" w:rsidRDefault="00D842F0" w:rsidP="00D842F0">
      <w:pPr>
        <w:overflowPunct w:val="0"/>
        <w:autoSpaceDE w:val="0"/>
        <w:autoSpaceDN w:val="0"/>
        <w:adjustRightInd w:val="0"/>
        <w:textAlignment w:val="baseline"/>
        <w:rPr>
          <w:ins w:id="1497" w:author="C1-204076" w:date="2020-06-16T13:45:00Z"/>
        </w:rPr>
      </w:pPr>
      <w:ins w:id="1498" w:author="C1-204076" w:date="2020-06-16T13:45:00Z">
        <w:r w:rsidRPr="0073469F">
          <w:t>The handling in section 5 of IETF RFC 7303 applies.</w:t>
        </w:r>
      </w:ins>
    </w:p>
    <w:p w:rsidR="00D842F0" w:rsidRPr="0073469F" w:rsidRDefault="00D842F0" w:rsidP="00D842F0">
      <w:pPr>
        <w:overflowPunct w:val="0"/>
        <w:autoSpaceDE w:val="0"/>
        <w:autoSpaceDN w:val="0"/>
        <w:adjustRightInd w:val="0"/>
        <w:textAlignment w:val="baseline"/>
        <w:rPr>
          <w:ins w:id="1499" w:author="C1-204076" w:date="2020-06-16T13:45:00Z"/>
        </w:rPr>
      </w:pPr>
      <w:ins w:id="1500" w:author="C1-204076" w:date="2020-06-16T13:45:00Z">
        <w:r w:rsidRPr="0073469F">
          <w:t>Restrictions on usage:</w:t>
        </w:r>
      </w:ins>
    </w:p>
    <w:p w:rsidR="00D842F0" w:rsidRPr="0073469F" w:rsidRDefault="00D842F0" w:rsidP="00D842F0">
      <w:pPr>
        <w:overflowPunct w:val="0"/>
        <w:autoSpaceDE w:val="0"/>
        <w:autoSpaceDN w:val="0"/>
        <w:adjustRightInd w:val="0"/>
        <w:textAlignment w:val="baseline"/>
        <w:rPr>
          <w:ins w:id="1501" w:author="C1-204076" w:date="2020-06-16T13:45:00Z"/>
        </w:rPr>
      </w:pPr>
      <w:ins w:id="1502" w:author="C1-204076" w:date="2020-06-16T13:45:00Z">
        <w:r w:rsidRPr="0073469F">
          <w:t>None</w:t>
        </w:r>
      </w:ins>
    </w:p>
    <w:p w:rsidR="00D842F0" w:rsidRPr="0073469F" w:rsidRDefault="00D842F0" w:rsidP="00D842F0">
      <w:pPr>
        <w:overflowPunct w:val="0"/>
        <w:autoSpaceDE w:val="0"/>
        <w:autoSpaceDN w:val="0"/>
        <w:adjustRightInd w:val="0"/>
        <w:textAlignment w:val="baseline"/>
        <w:rPr>
          <w:ins w:id="1503" w:author="C1-204076" w:date="2020-06-16T13:45:00Z"/>
        </w:rPr>
      </w:pPr>
      <w:ins w:id="1504" w:author="C1-204076" w:date="2020-06-16T13:45:00Z">
        <w:r w:rsidRPr="0073469F">
          <w:t>Provisional registration? (standards tree only):</w:t>
        </w:r>
      </w:ins>
    </w:p>
    <w:p w:rsidR="00D842F0" w:rsidRPr="0073469F" w:rsidRDefault="00D842F0" w:rsidP="00D842F0">
      <w:pPr>
        <w:overflowPunct w:val="0"/>
        <w:autoSpaceDE w:val="0"/>
        <w:autoSpaceDN w:val="0"/>
        <w:adjustRightInd w:val="0"/>
        <w:textAlignment w:val="baseline"/>
        <w:rPr>
          <w:ins w:id="1505" w:author="C1-204076" w:date="2020-06-16T13:45:00Z"/>
        </w:rPr>
      </w:pPr>
      <w:ins w:id="1506" w:author="C1-204076" w:date="2020-06-16T13:45:00Z">
        <w:r w:rsidRPr="0073469F">
          <w:t>N/A</w:t>
        </w:r>
      </w:ins>
    </w:p>
    <w:p w:rsidR="00D842F0" w:rsidRPr="0073469F" w:rsidRDefault="00D842F0" w:rsidP="00D842F0">
      <w:pPr>
        <w:rPr>
          <w:ins w:id="1507" w:author="C1-204076" w:date="2020-06-16T13:45:00Z"/>
        </w:rPr>
      </w:pPr>
      <w:ins w:id="1508" w:author="C1-204076" w:date="2020-06-16T13:45:00Z">
        <w:r w:rsidRPr="0073469F">
          <w:t>Additional information:</w:t>
        </w:r>
      </w:ins>
    </w:p>
    <w:p w:rsidR="00D842F0" w:rsidRPr="0073469F" w:rsidRDefault="00D842F0" w:rsidP="00D842F0">
      <w:pPr>
        <w:pStyle w:val="B1"/>
        <w:rPr>
          <w:ins w:id="1509" w:author="C1-204076" w:date="2020-06-16T13:45:00Z"/>
        </w:rPr>
      </w:pPr>
      <w:ins w:id="1510" w:author="C1-204076" w:date="2020-06-16T13:45:00Z">
        <w:r w:rsidRPr="0073469F">
          <w:t>1.</w:t>
        </w:r>
        <w:r w:rsidRPr="0073469F">
          <w:tab/>
          <w:t>Deprecated alias names for this type: none</w:t>
        </w:r>
      </w:ins>
    </w:p>
    <w:p w:rsidR="00D842F0" w:rsidRPr="0073469F" w:rsidRDefault="00D842F0" w:rsidP="00D842F0">
      <w:pPr>
        <w:pStyle w:val="B1"/>
        <w:rPr>
          <w:ins w:id="1511" w:author="C1-204076" w:date="2020-06-16T13:45:00Z"/>
        </w:rPr>
      </w:pPr>
      <w:ins w:id="1512" w:author="C1-204076" w:date="2020-06-16T13:45:00Z">
        <w:r w:rsidRPr="0073469F">
          <w:t>2.</w:t>
        </w:r>
        <w:r w:rsidRPr="0073469F">
          <w:tab/>
          <w:t>Magic number(s): none</w:t>
        </w:r>
      </w:ins>
    </w:p>
    <w:p w:rsidR="00D842F0" w:rsidRPr="0073469F" w:rsidRDefault="00D842F0" w:rsidP="00D842F0">
      <w:pPr>
        <w:pStyle w:val="B1"/>
        <w:rPr>
          <w:ins w:id="1513" w:author="C1-204076" w:date="2020-06-16T13:45:00Z"/>
        </w:rPr>
      </w:pPr>
      <w:ins w:id="1514" w:author="C1-204076" w:date="2020-06-16T13:45:00Z">
        <w:r w:rsidRPr="0073469F">
          <w:t>3.</w:t>
        </w:r>
        <w:r w:rsidRPr="0073469F">
          <w:tab/>
          <w:t>File extension(s): none</w:t>
        </w:r>
      </w:ins>
    </w:p>
    <w:p w:rsidR="00D842F0" w:rsidRPr="0073469F" w:rsidRDefault="00D842F0" w:rsidP="00D842F0">
      <w:pPr>
        <w:pStyle w:val="B1"/>
        <w:rPr>
          <w:ins w:id="1515" w:author="C1-204076" w:date="2020-06-16T13:45:00Z"/>
        </w:rPr>
      </w:pPr>
      <w:ins w:id="1516" w:author="C1-204076" w:date="2020-06-16T13:45:00Z">
        <w:r w:rsidRPr="0073469F">
          <w:t>4.</w:t>
        </w:r>
        <w:r w:rsidRPr="0073469F">
          <w:tab/>
          <w:t>Macintosh File Type Code(s): none</w:t>
        </w:r>
      </w:ins>
    </w:p>
    <w:p w:rsidR="00D842F0" w:rsidRPr="0073469F" w:rsidRDefault="00D842F0" w:rsidP="00D842F0">
      <w:pPr>
        <w:pStyle w:val="B1"/>
        <w:rPr>
          <w:ins w:id="1517" w:author="C1-204076" w:date="2020-06-16T13:45:00Z"/>
        </w:rPr>
      </w:pPr>
      <w:ins w:id="1518" w:author="C1-204076" w:date="2020-06-16T13:45:00Z">
        <w:r w:rsidRPr="0073469F">
          <w:t>5.</w:t>
        </w:r>
        <w:r w:rsidRPr="0073469F">
          <w:tab/>
          <w:t>Object Identifier(s) or OID(s): none</w:t>
        </w:r>
      </w:ins>
    </w:p>
    <w:p w:rsidR="00D842F0" w:rsidRPr="0073469F" w:rsidRDefault="00D842F0" w:rsidP="00D842F0">
      <w:pPr>
        <w:overflowPunct w:val="0"/>
        <w:autoSpaceDE w:val="0"/>
        <w:autoSpaceDN w:val="0"/>
        <w:adjustRightInd w:val="0"/>
        <w:textAlignment w:val="baseline"/>
        <w:rPr>
          <w:ins w:id="1519" w:author="C1-204076" w:date="2020-06-16T13:45:00Z"/>
        </w:rPr>
      </w:pPr>
      <w:ins w:id="1520" w:author="C1-204076" w:date="2020-06-16T13:45:00Z">
        <w:r w:rsidRPr="0073469F">
          <w:t>Intended usage:</w:t>
        </w:r>
      </w:ins>
    </w:p>
    <w:p w:rsidR="00D842F0" w:rsidRPr="0073469F" w:rsidRDefault="00D842F0" w:rsidP="00D842F0">
      <w:pPr>
        <w:overflowPunct w:val="0"/>
        <w:autoSpaceDE w:val="0"/>
        <w:autoSpaceDN w:val="0"/>
        <w:adjustRightInd w:val="0"/>
        <w:textAlignment w:val="baseline"/>
        <w:rPr>
          <w:ins w:id="1521" w:author="C1-204076" w:date="2020-06-16T13:45:00Z"/>
          <w:rFonts w:eastAsia="PMingLiU"/>
        </w:rPr>
      </w:pPr>
      <w:ins w:id="1522" w:author="C1-204076" w:date="2020-06-16T13:45:00Z">
        <w:r w:rsidRPr="0073469F">
          <w:rPr>
            <w:rFonts w:eastAsia="PMingLiU"/>
          </w:rPr>
          <w:t>Common</w:t>
        </w:r>
      </w:ins>
    </w:p>
    <w:p w:rsidR="00D842F0" w:rsidRPr="0073469F" w:rsidRDefault="00D842F0" w:rsidP="00D842F0">
      <w:pPr>
        <w:overflowPunct w:val="0"/>
        <w:autoSpaceDE w:val="0"/>
        <w:autoSpaceDN w:val="0"/>
        <w:adjustRightInd w:val="0"/>
        <w:textAlignment w:val="baseline"/>
        <w:rPr>
          <w:ins w:id="1523" w:author="C1-204076" w:date="2020-06-16T13:45:00Z"/>
        </w:rPr>
      </w:pPr>
      <w:ins w:id="1524" w:author="C1-204076" w:date="2020-06-16T13:45:00Z">
        <w:r w:rsidRPr="0073469F">
          <w:t>Person to contact for further information:</w:t>
        </w:r>
      </w:ins>
    </w:p>
    <w:p w:rsidR="00D842F0" w:rsidRPr="0073469F" w:rsidRDefault="00D842F0" w:rsidP="00D842F0">
      <w:pPr>
        <w:pStyle w:val="B1"/>
        <w:rPr>
          <w:ins w:id="1525" w:author="C1-204076" w:date="2020-06-16T13:45:00Z"/>
        </w:rPr>
      </w:pPr>
      <w:ins w:id="1526" w:author="C1-204076" w:date="2020-06-16T13:45:00Z">
        <w:r w:rsidRPr="0073469F">
          <w:lastRenderedPageBreak/>
          <w:t>-</w:t>
        </w:r>
        <w:r w:rsidRPr="0073469F">
          <w:tab/>
          <w:t>Name: &lt;MCC name&gt;</w:t>
        </w:r>
      </w:ins>
    </w:p>
    <w:p w:rsidR="00D842F0" w:rsidRPr="0073469F" w:rsidRDefault="00D842F0" w:rsidP="00D842F0">
      <w:pPr>
        <w:pStyle w:val="B1"/>
        <w:rPr>
          <w:ins w:id="1527" w:author="C1-204076" w:date="2020-06-16T13:45:00Z"/>
        </w:rPr>
      </w:pPr>
      <w:ins w:id="1528" w:author="C1-204076" w:date="2020-06-16T13:45:00Z">
        <w:r w:rsidRPr="0073469F">
          <w:t>-</w:t>
        </w:r>
        <w:r w:rsidRPr="0073469F">
          <w:tab/>
          <w:t>Email: &lt;MCC email address&gt;</w:t>
        </w:r>
      </w:ins>
    </w:p>
    <w:p w:rsidR="00D842F0" w:rsidRPr="0073469F" w:rsidRDefault="00D842F0" w:rsidP="00D842F0">
      <w:pPr>
        <w:pStyle w:val="B1"/>
        <w:rPr>
          <w:ins w:id="1529" w:author="C1-204076" w:date="2020-06-16T13:45:00Z"/>
        </w:rPr>
      </w:pPr>
      <w:ins w:id="1530" w:author="C1-204076" w:date="2020-06-16T13:45:00Z">
        <w:r w:rsidRPr="0073469F">
          <w:t>-</w:t>
        </w:r>
        <w:r w:rsidRPr="0073469F">
          <w:tab/>
          <w:t>Author/Change controller:</w:t>
        </w:r>
      </w:ins>
    </w:p>
    <w:p w:rsidR="00D842F0" w:rsidRPr="0073469F" w:rsidRDefault="00D842F0" w:rsidP="00D842F0">
      <w:pPr>
        <w:pStyle w:val="B2"/>
        <w:rPr>
          <w:ins w:id="1531" w:author="C1-204076" w:date="2020-06-16T13:45:00Z"/>
        </w:rPr>
      </w:pPr>
      <w:ins w:id="1532" w:author="C1-204076" w:date="2020-06-16T13:45:00Z">
        <w:r w:rsidRPr="0073469F">
          <w:t>i)</w:t>
        </w:r>
        <w:r w:rsidRPr="0073469F">
          <w:tab/>
          <w:t>Author: 3GPP CT1 Working Group/3GPP_TSG_CT_WG1@LIST.ETSI.ORG</w:t>
        </w:r>
      </w:ins>
    </w:p>
    <w:p w:rsidR="00D842F0" w:rsidRPr="00A84738" w:rsidRDefault="00D842F0">
      <w:pPr>
        <w:pStyle w:val="B2"/>
        <w:rPr>
          <w:ins w:id="1533" w:author="C1-204076" w:date="2020-06-16T13:45:00Z"/>
        </w:rPr>
        <w:pPrChange w:id="1534" w:author="Huawei/CXG1" w:date="2020-05-22T14:42:00Z">
          <w:pPr>
            <w:pStyle w:val="EditorsNote"/>
          </w:pPr>
        </w:pPrChange>
      </w:pPr>
      <w:ins w:id="1535" w:author="C1-204076" w:date="2020-06-16T13:45:00Z">
        <w:r w:rsidRPr="0073469F">
          <w:t>ii)</w:t>
        </w:r>
        <w:r w:rsidRPr="0073469F">
          <w:tab/>
          <w:t>Change controller: &lt;MCC name&gt;/&lt;MCC email address&gt;</w:t>
        </w:r>
      </w:ins>
    </w:p>
    <w:p w:rsidR="002C709B" w:rsidRDefault="002675F0" w:rsidP="002C709B">
      <w:pPr>
        <w:pStyle w:val="Heading1"/>
        <w:rPr>
          <w:ins w:id="1536" w:author="C1-204105" w:date="2020-06-16T13:53:00Z"/>
        </w:rPr>
      </w:pPr>
      <w:del w:id="1537" w:author="C1-204076" w:date="2020-06-16T13:45:00Z">
        <w:r w:rsidDel="00D842F0">
          <w:br w:type="page"/>
        </w:r>
      </w:del>
      <w:bookmarkStart w:id="1538" w:name="_Toc43231236"/>
      <w:bookmarkStart w:id="1539" w:name="_Toc1063787"/>
      <w:bookmarkStart w:id="1540" w:name="_Toc34309598"/>
      <w:bookmarkStart w:id="1541" w:name="_Toc43296167"/>
      <w:ins w:id="1542" w:author="rapporteur_Christian_Herrero-Veron" w:date="2020-06-16T14:14:00Z">
        <w:r w:rsidR="0085745F">
          <w:lastRenderedPageBreak/>
          <w:t>9</w:t>
        </w:r>
      </w:ins>
      <w:ins w:id="1543" w:author="C1-204105" w:date="2020-06-16T13:53:00Z">
        <w:r w:rsidR="002C709B">
          <w:tab/>
          <w:t>VAE related configuration</w:t>
        </w:r>
        <w:bookmarkEnd w:id="1538"/>
        <w:bookmarkEnd w:id="1541"/>
      </w:ins>
    </w:p>
    <w:p w:rsidR="002C709B" w:rsidRDefault="0085745F" w:rsidP="002C709B">
      <w:pPr>
        <w:pStyle w:val="Heading2"/>
        <w:rPr>
          <w:ins w:id="1544" w:author="C1-204105" w:date="2020-06-16T13:53:00Z"/>
        </w:rPr>
      </w:pPr>
      <w:bookmarkStart w:id="1545" w:name="_Toc43231237"/>
      <w:bookmarkStart w:id="1546" w:name="_Toc43296168"/>
      <w:ins w:id="1547" w:author="rapporteur_Christian_Herrero-Veron" w:date="2020-06-16T14:14:00Z">
        <w:r>
          <w:t>9</w:t>
        </w:r>
      </w:ins>
      <w:ins w:id="1548" w:author="C1-204105" w:date="2020-06-16T13:53:00Z">
        <w:r w:rsidR="002C709B">
          <w:t>.1</w:t>
        </w:r>
        <w:r w:rsidR="002C709B">
          <w:tab/>
          <w:t>General</w:t>
        </w:r>
        <w:bookmarkEnd w:id="1545"/>
        <w:bookmarkEnd w:id="1546"/>
      </w:ins>
    </w:p>
    <w:p w:rsidR="002C709B" w:rsidRDefault="002C709B" w:rsidP="002C709B">
      <w:pPr>
        <w:rPr>
          <w:ins w:id="1549" w:author="C1-204105" w:date="2020-06-16T13:53:00Z"/>
          <w:rFonts w:eastAsia="GulimChe"/>
        </w:rPr>
      </w:pPr>
      <w:ins w:id="1550" w:author="C1-204105" w:date="2020-06-16T13:53:00Z">
        <w:r>
          <w:rPr>
            <w:rFonts w:eastAsia="GulimChe"/>
          </w:rPr>
          <w:t xml:space="preserve">This clause specifies VAE specific configurations to be used along with common configurations defined in </w:t>
        </w:r>
        <w:r w:rsidRPr="00C83612">
          <w:rPr>
            <w:rFonts w:eastAsia="GulimChe"/>
            <w:rPrChange w:id="1551" w:author="rapporteur_Christian_Herrero-Veron" w:date="2020-06-16T20:14:00Z">
              <w:rPr>
                <w:rFonts w:eastAsia="GulimChe"/>
                <w:color w:val="222222"/>
              </w:rPr>
            </w:rPrChange>
          </w:rPr>
          <w:t>3GPP TS 24.546 [11].</w:t>
        </w:r>
      </w:ins>
    </w:p>
    <w:p w:rsidR="002C709B" w:rsidRDefault="0085745F" w:rsidP="002C709B">
      <w:pPr>
        <w:pStyle w:val="Heading2"/>
        <w:rPr>
          <w:ins w:id="1552" w:author="C1-204105" w:date="2020-06-16T13:53:00Z"/>
        </w:rPr>
      </w:pPr>
      <w:bookmarkStart w:id="1553" w:name="_Toc43231238"/>
      <w:bookmarkStart w:id="1554" w:name="_Toc43296169"/>
      <w:ins w:id="1555" w:author="rapporteur_Christian_Herrero-Veron" w:date="2020-06-16T14:14:00Z">
        <w:r>
          <w:t>9</w:t>
        </w:r>
      </w:ins>
      <w:ins w:id="1556" w:author="C1-204105" w:date="2020-06-16T13:53:00Z">
        <w:r w:rsidR="002C709B">
          <w:t>.2</w:t>
        </w:r>
        <w:r w:rsidR="002C709B">
          <w:tab/>
          <w:t xml:space="preserve">VAE </w:t>
        </w:r>
      </w:ins>
      <w:ins w:id="1557" w:author="rapporteur_Christian_Herrero-Veron" w:date="2020-06-16T14:12:00Z">
        <w:r w:rsidR="00B326DA">
          <w:t>c</w:t>
        </w:r>
      </w:ins>
      <w:ins w:id="1558" w:author="C1-204105" w:date="2020-06-16T13:53:00Z">
        <w:r w:rsidR="002C709B">
          <w:t xml:space="preserve">lient UE </w:t>
        </w:r>
      </w:ins>
      <w:ins w:id="1559" w:author="rapporteur_Christian_Herrero-Veron" w:date="2020-06-16T14:12:00Z">
        <w:r w:rsidR="00B326DA">
          <w:t>c</w:t>
        </w:r>
      </w:ins>
      <w:ins w:id="1560" w:author="C1-204105" w:date="2020-06-16T13:53:00Z">
        <w:r w:rsidR="002C709B">
          <w:t>onfiguration</w:t>
        </w:r>
      </w:ins>
      <w:ins w:id="1561" w:author="rapporteur_Christian_Herrero-Veron" w:date="2020-06-16T20:02:00Z">
        <w:r w:rsidR="006C0115">
          <w:t xml:space="preserve"> coding</w:t>
        </w:r>
      </w:ins>
      <w:bookmarkEnd w:id="1553"/>
      <w:bookmarkEnd w:id="1554"/>
    </w:p>
    <w:p w:rsidR="002C709B" w:rsidRPr="0077692A" w:rsidRDefault="0085745F" w:rsidP="002C709B">
      <w:pPr>
        <w:pStyle w:val="Heading3"/>
        <w:rPr>
          <w:ins w:id="1562" w:author="C1-204105" w:date="2020-06-16T13:53:00Z"/>
        </w:rPr>
      </w:pPr>
      <w:bookmarkStart w:id="1563" w:name="_Toc43231239"/>
      <w:bookmarkStart w:id="1564" w:name="_Toc43296170"/>
      <w:ins w:id="1565" w:author="rapporteur_Christian_Herrero-Veron" w:date="2020-06-16T14:14:00Z">
        <w:r>
          <w:t>9</w:t>
        </w:r>
      </w:ins>
      <w:ins w:id="1566" w:author="C1-204105" w:date="2020-06-16T13:53:00Z">
        <w:r w:rsidR="002C709B">
          <w:t>.2.1</w:t>
        </w:r>
        <w:r w:rsidR="002C709B">
          <w:tab/>
          <w:t>General</w:t>
        </w:r>
        <w:bookmarkEnd w:id="1563"/>
        <w:bookmarkEnd w:id="1564"/>
      </w:ins>
    </w:p>
    <w:p w:rsidR="002C709B" w:rsidRDefault="002C709B" w:rsidP="00C83612">
      <w:pPr>
        <w:rPr>
          <w:ins w:id="1567" w:author="C1-204105" w:date="2020-06-16T13:53:00Z"/>
          <w:rFonts w:eastAsia="GulimChe"/>
        </w:rPr>
      </w:pPr>
      <w:ins w:id="1568" w:author="C1-204105" w:date="2020-06-16T13:53:00Z">
        <w:r>
          <w:rPr>
            <w:rFonts w:eastAsia="GulimChe"/>
          </w:rPr>
          <w:t>This clause specified the extension of the SEAL UE configuration document as defined in 3GPP TS 24.546 [11]. The procedure to retrieve configuration document is also specified in 3GPP TS 24.546 [11].</w:t>
        </w:r>
      </w:ins>
    </w:p>
    <w:p w:rsidR="002C709B" w:rsidRPr="000B2651" w:rsidRDefault="0085745F" w:rsidP="002C709B">
      <w:pPr>
        <w:pStyle w:val="Heading3"/>
        <w:rPr>
          <w:ins w:id="1569" w:author="C1-204105" w:date="2020-06-16T13:53:00Z"/>
        </w:rPr>
      </w:pPr>
      <w:bookmarkStart w:id="1570" w:name="_Toc43231240"/>
      <w:bookmarkStart w:id="1571" w:name="_Toc43296171"/>
      <w:ins w:id="1572" w:author="rapporteur_Christian_Herrero-Veron" w:date="2020-06-16T14:14:00Z">
        <w:r>
          <w:t>9</w:t>
        </w:r>
      </w:ins>
      <w:ins w:id="1573" w:author="C1-204105" w:date="2020-06-16T13:53:00Z">
        <w:r w:rsidR="002C709B">
          <w:t>.2.2</w:t>
        </w:r>
        <w:r w:rsidR="002C709B">
          <w:tab/>
          <w:t>Application u</w:t>
        </w:r>
        <w:r w:rsidR="002C709B" w:rsidRPr="000B2651">
          <w:t>nique ID</w:t>
        </w:r>
        <w:bookmarkEnd w:id="1570"/>
        <w:bookmarkEnd w:id="1571"/>
      </w:ins>
    </w:p>
    <w:p w:rsidR="002C709B" w:rsidRDefault="002C709B" w:rsidP="002C709B">
      <w:pPr>
        <w:rPr>
          <w:ins w:id="1574" w:author="C1-204105" w:date="2020-06-16T13:53:00Z"/>
        </w:rPr>
      </w:pPr>
      <w:ins w:id="1575" w:author="C1-204105" w:date="2020-06-16T13:53:00Z">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ins>
      <w:ins w:id="1576" w:author="rapporteur_Christian_Herrero-Veron" w:date="2020-06-16T14:01:00Z">
        <w:r w:rsidR="00D170C5">
          <w:t>8</w:t>
        </w:r>
      </w:ins>
      <w:ins w:id="1577" w:author="C1-204105" w:date="2020-06-16T13:53:00Z">
        <w:r>
          <w:t>]</w:t>
        </w:r>
        <w:r w:rsidRPr="00727709">
          <w:t xml:space="preserve"> </w:t>
        </w:r>
        <w:r>
          <w:t>or</w:t>
        </w:r>
        <w:r w:rsidRPr="00727709">
          <w:t xml:space="preserve"> ISO</w:t>
        </w:r>
        <w:r>
          <w:t> </w:t>
        </w:r>
        <w:r w:rsidRPr="00727709">
          <w:t>TS</w:t>
        </w:r>
        <w:r>
          <w:t> </w:t>
        </w:r>
        <w:r w:rsidRPr="00727709">
          <w:t>17419</w:t>
        </w:r>
        <w:r>
          <w:t> [20].</w:t>
        </w:r>
      </w:ins>
    </w:p>
    <w:p w:rsidR="002C709B" w:rsidRDefault="0085745F" w:rsidP="002C709B">
      <w:pPr>
        <w:pStyle w:val="Heading3"/>
        <w:rPr>
          <w:ins w:id="1578" w:author="C1-204105" w:date="2020-06-16T13:53:00Z"/>
        </w:rPr>
      </w:pPr>
      <w:bookmarkStart w:id="1579" w:name="_Toc43231241"/>
      <w:bookmarkStart w:id="1580" w:name="_Toc43296172"/>
      <w:ins w:id="1581" w:author="rapporteur_Christian_Herrero-Veron" w:date="2020-06-16T14:14:00Z">
        <w:r>
          <w:t>9</w:t>
        </w:r>
      </w:ins>
      <w:ins w:id="1582" w:author="C1-204105" w:date="2020-06-16T13:53:00Z">
        <w:r w:rsidR="002C709B">
          <w:t>.2.3</w:t>
        </w:r>
        <w:r w:rsidR="002C709B">
          <w:tab/>
          <w:t>Structure</w:t>
        </w:r>
        <w:bookmarkEnd w:id="1579"/>
        <w:bookmarkEnd w:id="1580"/>
      </w:ins>
    </w:p>
    <w:p w:rsidR="002C709B" w:rsidRDefault="002C709B" w:rsidP="002C709B">
      <w:pPr>
        <w:rPr>
          <w:ins w:id="1583" w:author="C1-204105" w:date="2020-06-16T13:53:00Z"/>
        </w:rPr>
      </w:pPr>
      <w:ins w:id="1584" w:author="C1-204105" w:date="2020-06-16T13:53:00Z">
        <w:r>
          <w:t xml:space="preserve">The VAE client </w:t>
        </w:r>
      </w:ins>
      <w:ins w:id="1585" w:author="rapporteur_Christian_Herrero-Veron" w:date="2020-06-16T20:06:00Z">
        <w:r w:rsidR="006C0115">
          <w:t xml:space="preserve">UE </w:t>
        </w:r>
      </w:ins>
      <w:ins w:id="1586" w:author="C1-204105" w:date="2020-06-16T13:53:00Z">
        <w:r>
          <w:t xml:space="preserve">configuration document structure is described in the </w:t>
        </w:r>
        <w:r w:rsidRPr="00A873DF">
          <w:t>clause</w:t>
        </w:r>
        <w:r>
          <w:t xml:space="preserve"> 7.2 of </w:t>
        </w:r>
        <w:r w:rsidRPr="00C83612">
          <w:rPr>
            <w:rFonts w:eastAsia="GulimChe"/>
            <w:rPrChange w:id="1587" w:author="rapporteur_Christian_Herrero-Veron" w:date="2020-06-16T20:14:00Z">
              <w:rPr>
                <w:rFonts w:eastAsia="GulimChe"/>
                <w:color w:val="222222"/>
              </w:rPr>
            </w:rPrChange>
          </w:rPr>
          <w:t>3GPP TS 24.546 [11]</w:t>
        </w:r>
        <w:r>
          <w:t xml:space="preserve"> with the VAE specific clarifications specified in this </w:t>
        </w:r>
        <w:r w:rsidR="0085745F">
          <w:t>su</w:t>
        </w:r>
        <w:r w:rsidR="0085745F" w:rsidRPr="001468F1">
          <w:t>b</w:t>
        </w:r>
        <w:r>
          <w:t>clause.</w:t>
        </w:r>
      </w:ins>
    </w:p>
    <w:p w:rsidR="002C709B" w:rsidRPr="00C83612" w:rsidRDefault="002C709B" w:rsidP="002C709B">
      <w:pPr>
        <w:rPr>
          <w:ins w:id="1588" w:author="C1-204105" w:date="2020-06-16T13:53:00Z"/>
          <w:rFonts w:eastAsia="GulimChe"/>
          <w:rPrChange w:id="1589" w:author="rapporteur_Christian_Herrero-Veron" w:date="2020-06-16T20:14:00Z">
            <w:rPr>
              <w:ins w:id="1590" w:author="C1-204105" w:date="2020-06-16T13:53:00Z"/>
              <w:rFonts w:eastAsia="GulimChe"/>
              <w:color w:val="222222"/>
            </w:rPr>
          </w:rPrChange>
        </w:rPr>
      </w:pPr>
      <w:ins w:id="1591" w:author="C1-204105" w:date="2020-06-16T13:53:00Z">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C83612">
          <w:rPr>
            <w:rFonts w:eastAsia="GulimChe"/>
            <w:rPrChange w:id="1592" w:author="rapporteur_Christian_Herrero-Veron" w:date="2020-06-16T20:14:00Z">
              <w:rPr>
                <w:rFonts w:eastAsia="GulimChe"/>
                <w:color w:val="222222"/>
              </w:rPr>
            </w:rPrChange>
          </w:rPr>
          <w:t>3GPP TS 24.546 [11]:</w:t>
        </w:r>
      </w:ins>
    </w:p>
    <w:p w:rsidR="002C709B" w:rsidRDefault="002C709B" w:rsidP="002C709B">
      <w:pPr>
        <w:pStyle w:val="B1"/>
        <w:rPr>
          <w:ins w:id="1593" w:author="C1-204105" w:date="2020-06-16T13:53:00Z"/>
          <w:rFonts w:eastAsia="GulimChe"/>
        </w:rPr>
      </w:pPr>
      <w:ins w:id="1594" w:author="C1-204105" w:date="2020-06-16T13:53:00Z">
        <w:r>
          <w:rPr>
            <w:rFonts w:eastAsia="GulimChe"/>
          </w:rPr>
          <w:t>a)</w:t>
        </w:r>
        <w:r>
          <w:rPr>
            <w:rFonts w:eastAsia="GulimChe"/>
          </w:rPr>
          <w:tab/>
          <w:t>shall include a &lt;</w:t>
        </w:r>
        <w:r>
          <w:t>VAE-server-ip</w:t>
        </w:r>
        <w:r>
          <w:rPr>
            <w:rFonts w:eastAsia="GulimChe"/>
          </w:rPr>
          <w:t>&gt; element;</w:t>
        </w:r>
      </w:ins>
    </w:p>
    <w:p w:rsidR="002C709B" w:rsidRDefault="002C709B" w:rsidP="002C709B">
      <w:pPr>
        <w:pStyle w:val="B1"/>
        <w:rPr>
          <w:ins w:id="1595" w:author="C1-204105" w:date="2020-06-16T13:53:00Z"/>
          <w:rFonts w:eastAsia="GulimChe"/>
        </w:rPr>
      </w:pPr>
      <w:ins w:id="1596" w:author="C1-204105" w:date="2020-06-16T13:53:00Z">
        <w:r>
          <w:rPr>
            <w:rFonts w:eastAsia="GulimChe"/>
          </w:rPr>
          <w:t>b)</w:t>
        </w:r>
        <w:r>
          <w:rPr>
            <w:rFonts w:eastAsia="GulimChe"/>
          </w:rPr>
          <w:tab/>
          <w:t>shall include a &lt;</w:t>
        </w:r>
        <w:r>
          <w:t>VAE-server-transport-port</w:t>
        </w:r>
        <w:r>
          <w:rPr>
            <w:rFonts w:eastAsia="GulimChe"/>
          </w:rPr>
          <w:t>&gt; element;</w:t>
        </w:r>
      </w:ins>
    </w:p>
    <w:p w:rsidR="002C709B" w:rsidRDefault="002C709B" w:rsidP="002C709B">
      <w:pPr>
        <w:pStyle w:val="B1"/>
        <w:rPr>
          <w:ins w:id="1597" w:author="C1-204105" w:date="2020-06-16T13:53:00Z"/>
        </w:rPr>
      </w:pPr>
      <w:ins w:id="1598" w:author="C1-204105" w:date="2020-06-16T13:53:00Z">
        <w:r>
          <w:rPr>
            <w:rFonts w:eastAsia="GulimChe"/>
          </w:rPr>
          <w:t>c)</w:t>
        </w:r>
        <w:r>
          <w:rPr>
            <w:rFonts w:eastAsia="GulimChe"/>
          </w:rPr>
          <w:tab/>
          <w:t xml:space="preserve">may include </w:t>
        </w:r>
        <w:r>
          <w:t>an &lt;announcement&gt; element as specified in clause 8; and</w:t>
        </w:r>
        <w:del w:id="1599" w:author="Samsung_Rev#1" w:date="2020-06-05T21:47:00Z">
          <w:r w:rsidDel="00666310">
            <w:delText>.</w:delText>
          </w:r>
        </w:del>
      </w:ins>
    </w:p>
    <w:p w:rsidR="002C709B" w:rsidRDefault="002C709B" w:rsidP="002C709B">
      <w:pPr>
        <w:pStyle w:val="B1"/>
        <w:rPr>
          <w:ins w:id="1600" w:author="C1-204105" w:date="2020-06-16T13:53:00Z"/>
        </w:rPr>
      </w:pPr>
      <w:ins w:id="1601" w:author="C1-204105" w:date="2020-06-16T13:53:00Z">
        <w:r>
          <w:rPr>
            <w:rFonts w:eastAsia="GulimChe"/>
          </w:rPr>
          <w:t>d)</w:t>
        </w:r>
        <w:r>
          <w:rPr>
            <w:rFonts w:eastAsia="GulimChe"/>
          </w:rPr>
          <w:tab/>
          <w:t>may include a &lt;geo</w:t>
        </w:r>
        <w:r w:rsidRPr="00666310">
          <w:t>-</w:t>
        </w:r>
        <w:r>
          <w:t>id&gt; element as specified in clause 8.</w:t>
        </w:r>
      </w:ins>
    </w:p>
    <w:p w:rsidR="002C709B" w:rsidRPr="00C83612" w:rsidRDefault="0085745F" w:rsidP="00C83612">
      <w:pPr>
        <w:pStyle w:val="Heading3"/>
        <w:rPr>
          <w:ins w:id="1602" w:author="C1-204105" w:date="2020-06-16T13:53:00Z"/>
          <w:rFonts w:eastAsia="GulimChe"/>
        </w:rPr>
      </w:pPr>
      <w:bookmarkStart w:id="1603" w:name="_Toc43231242"/>
      <w:bookmarkStart w:id="1604" w:name="_Toc43296173"/>
      <w:ins w:id="1605" w:author="rapporteur_Christian_Herrero-Veron" w:date="2020-06-16T14:14:00Z">
        <w:r w:rsidRPr="00C83612">
          <w:rPr>
            <w:rFonts w:eastAsia="GulimChe"/>
          </w:rPr>
          <w:t>9</w:t>
        </w:r>
      </w:ins>
      <w:ins w:id="1606" w:author="C1-204105" w:date="2020-06-16T13:53:00Z">
        <w:r w:rsidR="002C709B" w:rsidRPr="00C83612">
          <w:rPr>
            <w:rFonts w:eastAsia="GulimChe"/>
          </w:rPr>
          <w:t>.2.4</w:t>
        </w:r>
        <w:r w:rsidR="002C709B" w:rsidRPr="00C83612">
          <w:rPr>
            <w:rFonts w:eastAsia="GulimChe"/>
          </w:rPr>
          <w:tab/>
          <w:t>XML schema</w:t>
        </w:r>
        <w:bookmarkEnd w:id="1603"/>
        <w:bookmarkEnd w:id="1604"/>
      </w:ins>
    </w:p>
    <w:p w:rsidR="002C709B" w:rsidRDefault="0085745F" w:rsidP="002C709B">
      <w:pPr>
        <w:pStyle w:val="Heading4"/>
        <w:rPr>
          <w:ins w:id="1607" w:author="C1-204105" w:date="2020-06-16T13:53:00Z"/>
        </w:rPr>
      </w:pPr>
      <w:bookmarkStart w:id="1608" w:name="_Toc20157542"/>
      <w:bookmarkStart w:id="1609" w:name="_Toc27502599"/>
      <w:bookmarkStart w:id="1610" w:name="_Toc43231243"/>
      <w:bookmarkStart w:id="1611" w:name="_Toc43296174"/>
      <w:ins w:id="1612" w:author="rapporteur_Christian_Herrero-Veron" w:date="2020-06-16T14:14:00Z">
        <w:r>
          <w:t>9</w:t>
        </w:r>
      </w:ins>
      <w:ins w:id="1613" w:author="C1-204105" w:date="2020-06-16T13:53:00Z">
        <w:r w:rsidR="002C709B">
          <w:t>.2.4.1</w:t>
        </w:r>
        <w:r w:rsidR="002C709B">
          <w:tab/>
          <w:t>General</w:t>
        </w:r>
        <w:bookmarkEnd w:id="1608"/>
        <w:bookmarkEnd w:id="1609"/>
        <w:bookmarkEnd w:id="1610"/>
        <w:bookmarkEnd w:id="1611"/>
      </w:ins>
    </w:p>
    <w:p w:rsidR="002C709B" w:rsidRDefault="002C709B" w:rsidP="002C709B">
      <w:pPr>
        <w:rPr>
          <w:ins w:id="1614" w:author="C1-204105" w:date="2020-06-16T13:53:00Z"/>
        </w:rPr>
      </w:pPr>
      <w:ins w:id="1615" w:author="C1-204105" w:date="2020-06-16T13:53:00Z">
        <w:r>
          <w:t xml:space="preserve">The V2X UE configuration document is composed according the XML schema described in the </w:t>
        </w:r>
        <w:r w:rsidRPr="00A873DF">
          <w:t>clause</w:t>
        </w:r>
        <w:r>
          <w:t xml:space="preserve"> 7.2 of </w:t>
        </w:r>
        <w:r w:rsidRPr="00C83612">
          <w:rPr>
            <w:rFonts w:eastAsia="GulimChe"/>
            <w:rPrChange w:id="1616" w:author="rapporteur_Christian_Herrero-Veron" w:date="2020-06-16T20:14:00Z">
              <w:rPr>
                <w:rFonts w:eastAsia="GulimChe"/>
                <w:color w:val="222222"/>
              </w:rPr>
            </w:rPrChange>
          </w:rPr>
          <w:t>3GPP TS 24.546 [11]</w:t>
        </w:r>
        <w:r>
          <w:t>, and extended with extensions from the XML schema defined in</w:t>
        </w:r>
      </w:ins>
      <w:ins w:id="1617" w:author="rapporteur_Christian_Herrero-Veron" w:date="2020-06-16T20:02:00Z">
        <w:r w:rsidR="006C0115">
          <w:t xml:space="preserve"> </w:t>
        </w:r>
      </w:ins>
      <w:ins w:id="1618" w:author="C1-204105" w:date="2020-06-16T13:53:00Z">
        <w:r w:rsidR="0085745F">
          <w:t>su</w:t>
        </w:r>
        <w:r w:rsidR="0085745F" w:rsidRPr="001468F1">
          <w:t>b</w:t>
        </w:r>
        <w:r>
          <w:t xml:space="preserve"> clause </w:t>
        </w:r>
      </w:ins>
      <w:ins w:id="1619" w:author="rapporteur_Christian_Herrero-Veron" w:date="2020-06-16T14:14:00Z">
        <w:r w:rsidR="0085745F">
          <w:t>9</w:t>
        </w:r>
      </w:ins>
      <w:ins w:id="1620" w:author="C1-204105" w:date="2020-06-16T13:53:00Z">
        <w:r>
          <w:t>.2.4.2.</w:t>
        </w:r>
      </w:ins>
    </w:p>
    <w:p w:rsidR="002C709B" w:rsidRDefault="0085745F" w:rsidP="002C709B">
      <w:pPr>
        <w:pStyle w:val="Heading4"/>
        <w:rPr>
          <w:ins w:id="1621" w:author="C1-204105" w:date="2020-06-16T13:53:00Z"/>
        </w:rPr>
      </w:pPr>
      <w:bookmarkStart w:id="1622" w:name="_Toc20157543"/>
      <w:bookmarkStart w:id="1623" w:name="_Toc27502600"/>
      <w:bookmarkStart w:id="1624" w:name="_Toc43231244"/>
      <w:bookmarkStart w:id="1625" w:name="_Toc43296175"/>
      <w:ins w:id="1626" w:author="rapporteur_Christian_Herrero-Veron" w:date="2020-06-16T14:14:00Z">
        <w:r>
          <w:t>9</w:t>
        </w:r>
      </w:ins>
      <w:ins w:id="1627" w:author="C1-204105" w:date="2020-06-16T13:53:00Z">
        <w:r w:rsidR="002C709B">
          <w:t>.2.4.2</w:t>
        </w:r>
        <w:r w:rsidR="002C709B">
          <w:tab/>
          <w:t>XML schema for V2X specific extensions</w:t>
        </w:r>
        <w:bookmarkEnd w:id="1622"/>
        <w:bookmarkEnd w:id="1623"/>
        <w:bookmarkEnd w:id="1624"/>
        <w:bookmarkEnd w:id="1625"/>
      </w:ins>
    </w:p>
    <w:p w:rsidR="002C709B" w:rsidRPr="00F0009E" w:rsidRDefault="002C709B" w:rsidP="00C83612">
      <w:pPr>
        <w:pStyle w:val="PL"/>
        <w:rPr>
          <w:ins w:id="1628" w:author="C1-204105" w:date="2020-06-16T13:53:00Z"/>
        </w:rPr>
      </w:pPr>
      <w:ins w:id="1629" w:author="C1-204105" w:date="2020-06-16T13:53:00Z">
        <w:r w:rsidRPr="00F0009E">
          <w:t>&lt;?xml version="1.0" encoding="UTF-8"?&gt;</w:t>
        </w:r>
      </w:ins>
    </w:p>
    <w:p w:rsidR="002C709B" w:rsidRPr="00F0009E" w:rsidRDefault="002C709B" w:rsidP="00C83612">
      <w:pPr>
        <w:pStyle w:val="PL"/>
        <w:rPr>
          <w:ins w:id="1630" w:author="C1-204105" w:date="2020-06-16T13:53:00Z"/>
        </w:rPr>
      </w:pPr>
      <w:ins w:id="1631" w:author="C1-204105" w:date="2020-06-16T13:53:00Z">
        <w:r w:rsidRPr="00F0009E">
          <w:t xml:space="preserve">&lt;xs:schema </w:t>
        </w:r>
      </w:ins>
    </w:p>
    <w:p w:rsidR="002C709B" w:rsidRPr="00F0009E" w:rsidRDefault="002C709B" w:rsidP="00C83612">
      <w:pPr>
        <w:pStyle w:val="PL"/>
        <w:rPr>
          <w:ins w:id="1632" w:author="C1-204105" w:date="2020-06-16T13:53:00Z"/>
        </w:rPr>
      </w:pPr>
      <w:ins w:id="1633" w:author="C1-204105" w:date="2020-06-16T13:53:00Z">
        <w:r>
          <w:t xml:space="preserve">  xmlns="urn:3gpp:ns:seal:V2X</w:t>
        </w:r>
        <w:r w:rsidRPr="00F0009E">
          <w:t>UEConfig:1.0"</w:t>
        </w:r>
      </w:ins>
    </w:p>
    <w:p w:rsidR="002C709B" w:rsidRPr="00F0009E" w:rsidRDefault="002C709B" w:rsidP="00C83612">
      <w:pPr>
        <w:pStyle w:val="PL"/>
        <w:rPr>
          <w:ins w:id="1634" w:author="C1-204105" w:date="2020-06-16T13:53:00Z"/>
        </w:rPr>
      </w:pPr>
      <w:ins w:id="1635" w:author="C1-204105" w:date="2020-06-16T13:53:00Z">
        <w:r w:rsidRPr="00F0009E">
          <w:t xml:space="preserve">  target</w:t>
        </w:r>
        <w:r>
          <w:t>Namespace="urn:3gpp:ns:seal:V2XUEConfig:1.0"</w:t>
        </w:r>
      </w:ins>
    </w:p>
    <w:p w:rsidR="002C709B" w:rsidRPr="00F0009E" w:rsidRDefault="002C709B" w:rsidP="00C83612">
      <w:pPr>
        <w:pStyle w:val="PL"/>
        <w:rPr>
          <w:ins w:id="1636" w:author="C1-204105" w:date="2020-06-16T13:53:00Z"/>
        </w:rPr>
      </w:pPr>
      <w:ins w:id="1637" w:author="C1-204105" w:date="2020-06-16T13:53:00Z">
        <w:r w:rsidRPr="00F0009E">
          <w:t xml:space="preserve">  xmlns:xs="http://www.w3.org/2001/XMLSchema"</w:t>
        </w:r>
      </w:ins>
    </w:p>
    <w:p w:rsidR="002C709B" w:rsidRPr="00F0009E" w:rsidRDefault="002C709B" w:rsidP="00C83612">
      <w:pPr>
        <w:pStyle w:val="PL"/>
        <w:rPr>
          <w:ins w:id="1638" w:author="C1-204105" w:date="2020-06-16T13:53:00Z"/>
        </w:rPr>
      </w:pPr>
      <w:ins w:id="1639" w:author="C1-204105" w:date="2020-06-16T13:53:00Z">
        <w:r>
          <w:t xml:space="preserve">  xmlns:v2xuec="urn:3gpp:ns:seal:v2x</w:t>
        </w:r>
        <w:r w:rsidRPr="00F0009E">
          <w:t>UEConfig:1.0"</w:t>
        </w:r>
      </w:ins>
    </w:p>
    <w:p w:rsidR="002C709B" w:rsidRPr="00F0009E" w:rsidRDefault="002C709B" w:rsidP="00C83612">
      <w:pPr>
        <w:pStyle w:val="PL"/>
        <w:rPr>
          <w:ins w:id="1640" w:author="C1-204105" w:date="2020-06-16T13:53:00Z"/>
        </w:rPr>
      </w:pPr>
      <w:ins w:id="1641" w:author="C1-204105" w:date="2020-06-16T13:53:00Z">
        <w:r w:rsidRPr="00F0009E">
          <w:t xml:space="preserve">  elementFormDefault="qualified"</w:t>
        </w:r>
      </w:ins>
    </w:p>
    <w:p w:rsidR="002C709B" w:rsidRPr="00F0009E" w:rsidRDefault="002C709B" w:rsidP="00C83612">
      <w:pPr>
        <w:pStyle w:val="PL"/>
        <w:rPr>
          <w:ins w:id="1642" w:author="C1-204105" w:date="2020-06-16T13:53:00Z"/>
        </w:rPr>
      </w:pPr>
      <w:ins w:id="1643" w:author="C1-204105" w:date="2020-06-16T13:53:00Z">
        <w:r w:rsidRPr="00F0009E">
          <w:t xml:space="preserve">  attributeFormDefault="unqualified"&gt;</w:t>
        </w:r>
      </w:ins>
    </w:p>
    <w:p w:rsidR="002C709B" w:rsidRPr="00F0009E" w:rsidRDefault="002C709B" w:rsidP="00C83612">
      <w:pPr>
        <w:pStyle w:val="PL"/>
        <w:rPr>
          <w:ins w:id="1644" w:author="C1-204105" w:date="2020-06-16T13:53:00Z"/>
        </w:rPr>
      </w:pPr>
    </w:p>
    <w:p w:rsidR="00C83612" w:rsidRPr="00F0009E" w:rsidRDefault="002C709B" w:rsidP="00C83612">
      <w:pPr>
        <w:pStyle w:val="PL"/>
        <w:rPr>
          <w:ins w:id="1645" w:author="rapporteur_Christian_Herrero-Veron" w:date="2020-06-16T20:15:00Z"/>
        </w:rPr>
      </w:pPr>
      <w:ins w:id="1646" w:author="C1-204105" w:date="2020-06-16T13:53:00Z">
        <w:r>
          <w:t xml:space="preserve">  &lt;!--V2X specific "</w:t>
        </w:r>
        <w:r w:rsidRPr="00735CB5">
          <w:rPr>
            <w:lang w:val="en-US"/>
          </w:rPr>
          <w:t>on-network</w:t>
        </w:r>
        <w:r>
          <w:t>" child elements --&gt;</w:t>
        </w:r>
      </w:ins>
    </w:p>
    <w:p w:rsidR="002C709B" w:rsidRPr="00C13C61" w:rsidRDefault="002C709B" w:rsidP="002C709B">
      <w:pPr>
        <w:pStyle w:val="PL"/>
        <w:rPr>
          <w:ins w:id="1647" w:author="C1-204105" w:date="2020-06-16T13:53:00Z"/>
        </w:rPr>
      </w:pPr>
      <w:ins w:id="1648" w:author="C1-204105" w:date="2020-06-16T13:53:00Z">
        <w:r>
          <w:t xml:space="preserve">  </w:t>
        </w:r>
        <w:r w:rsidRPr="00C13C61">
          <w:t>&lt;xs:element name="</w:t>
        </w:r>
        <w:r>
          <w:t>VAE-server-ip</w:t>
        </w:r>
        <w:r w:rsidRPr="00C13C61">
          <w:t>" type="xs:</w:t>
        </w:r>
        <w:r>
          <w:t>string</w:t>
        </w:r>
        <w:r w:rsidRPr="00C13C61">
          <w:t>"/&gt;</w:t>
        </w:r>
      </w:ins>
    </w:p>
    <w:p w:rsidR="002C709B" w:rsidRDefault="002C709B" w:rsidP="002C709B">
      <w:pPr>
        <w:pStyle w:val="PL"/>
        <w:rPr>
          <w:ins w:id="1649" w:author="C1-204105" w:date="2020-06-16T13:53:00Z"/>
        </w:rPr>
      </w:pPr>
      <w:ins w:id="1650" w:author="C1-204105" w:date="2020-06-16T13:53:00Z">
        <w:r>
          <w:t xml:space="preserve">  </w:t>
        </w:r>
        <w:r w:rsidRPr="00C13C61">
          <w:t>&lt;xs:element name="</w:t>
        </w:r>
        <w:r>
          <w:t>VAE-server-transport-port</w:t>
        </w:r>
        <w:r w:rsidRPr="00C13C61">
          <w:t>" type="xs:</w:t>
        </w:r>
        <w:r>
          <w:t>unsignedInt</w:t>
        </w:r>
        <w:r w:rsidRPr="00C13C61">
          <w:t>"/&gt;</w:t>
        </w:r>
      </w:ins>
    </w:p>
    <w:p w:rsidR="002C709B" w:rsidRPr="00C13C61" w:rsidRDefault="002C709B" w:rsidP="002C709B">
      <w:pPr>
        <w:pStyle w:val="PL"/>
        <w:rPr>
          <w:ins w:id="1651" w:author="C1-204105" w:date="2020-06-16T13:53:00Z"/>
        </w:rPr>
      </w:pPr>
    </w:p>
    <w:p w:rsidR="002C709B" w:rsidRPr="00EF49FE" w:rsidRDefault="002C709B" w:rsidP="00C83612">
      <w:pPr>
        <w:pStyle w:val="PL"/>
        <w:rPr>
          <w:ins w:id="1652" w:author="C1-204105" w:date="2020-06-16T13:53:00Z"/>
          <w:rFonts w:eastAsia="GulimChe"/>
        </w:rPr>
      </w:pPr>
      <w:ins w:id="1653" w:author="C1-204105" w:date="2020-06-16T13:53:00Z">
        <w:r w:rsidRPr="00F0009E">
          <w:t>&lt;/xs:schema&gt;</w:t>
        </w:r>
      </w:ins>
    </w:p>
    <w:p w:rsidR="002C709B" w:rsidRPr="00C83612" w:rsidRDefault="0085745F" w:rsidP="00C83612">
      <w:pPr>
        <w:pStyle w:val="Heading3"/>
        <w:rPr>
          <w:ins w:id="1654" w:author="C1-204105" w:date="2020-06-16T13:53:00Z"/>
          <w:rFonts w:eastAsia="GulimChe"/>
        </w:rPr>
      </w:pPr>
      <w:bookmarkStart w:id="1655" w:name="_Toc43231245"/>
      <w:bookmarkStart w:id="1656" w:name="_Toc43296176"/>
      <w:ins w:id="1657" w:author="rapporteur_Christian_Herrero-Veron" w:date="2020-06-16T14:15:00Z">
        <w:r w:rsidRPr="00C83612">
          <w:rPr>
            <w:rFonts w:eastAsia="GulimChe"/>
          </w:rPr>
          <w:lastRenderedPageBreak/>
          <w:t>9</w:t>
        </w:r>
      </w:ins>
      <w:ins w:id="1658" w:author="C1-204105" w:date="2020-06-16T13:53:00Z">
        <w:r w:rsidR="002C709B" w:rsidRPr="00C83612">
          <w:rPr>
            <w:rFonts w:eastAsia="GulimChe"/>
          </w:rPr>
          <w:t>.2.5</w:t>
        </w:r>
        <w:r w:rsidR="002C709B" w:rsidRPr="00C83612">
          <w:rPr>
            <w:rFonts w:eastAsia="GulimChe"/>
          </w:rPr>
          <w:tab/>
          <w:t>Data semantics</w:t>
        </w:r>
        <w:bookmarkEnd w:id="1655"/>
        <w:bookmarkEnd w:id="1656"/>
      </w:ins>
    </w:p>
    <w:p w:rsidR="002C709B" w:rsidRDefault="002C709B" w:rsidP="002C709B">
      <w:pPr>
        <w:rPr>
          <w:ins w:id="1659" w:author="C1-204105" w:date="2020-06-16T13:53:00Z"/>
        </w:rPr>
      </w:pPr>
      <w:ins w:id="1660" w:author="C1-204105" w:date="2020-06-16T13:53:00Z">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ins>
    </w:p>
    <w:p w:rsidR="002C709B" w:rsidRDefault="002C709B" w:rsidP="002C709B">
      <w:pPr>
        <w:rPr>
          <w:ins w:id="1661" w:author="C1-204105" w:date="2020-06-16T13:53:00Z"/>
        </w:rPr>
      </w:pPr>
      <w:ins w:id="1662" w:author="C1-204105" w:date="2020-06-16T13:53:00Z">
        <w:r>
          <w:t xml:space="preserve">The &lt;VAL-Service-id&gt; element in </w:t>
        </w:r>
        <w:r w:rsidRPr="00FD64D5">
          <w:rPr>
            <w:lang w:val="en-US"/>
          </w:rPr>
          <w:t>&lt;</w:t>
        </w:r>
        <w:r>
          <w:rPr>
            <w:lang w:val="en-US"/>
          </w:rPr>
          <w:t>seal</w:t>
        </w:r>
        <w:r w:rsidRPr="00FD64D5">
          <w:t>-UE-configuration&gt;</w:t>
        </w:r>
        <w:r>
          <w:t xml:space="preserve"> element is V2X service ID.</w:t>
        </w:r>
      </w:ins>
    </w:p>
    <w:p w:rsidR="002C709B" w:rsidRDefault="002C709B" w:rsidP="002C709B">
      <w:pPr>
        <w:rPr>
          <w:ins w:id="1663" w:author="C1-204105" w:date="2020-06-16T13:53:00Z"/>
        </w:rPr>
      </w:pPr>
      <w:ins w:id="1664" w:author="C1-204105" w:date="2020-06-16T13:53:00Z">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ins>
    </w:p>
    <w:p w:rsidR="002C709B" w:rsidRDefault="002C709B" w:rsidP="002C709B">
      <w:pPr>
        <w:rPr>
          <w:ins w:id="1665" w:author="C1-204105" w:date="2020-06-16T13:53:00Z"/>
        </w:rPr>
      </w:pPr>
      <w:ins w:id="1666" w:author="C1-204105" w:date="2020-06-16T13:53:00Z">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ins>
    </w:p>
    <w:p w:rsidR="002C709B" w:rsidRDefault="002C709B" w:rsidP="002C709B">
      <w:pPr>
        <w:rPr>
          <w:ins w:id="1667" w:author="C1-204105" w:date="2020-06-16T13:53:00Z"/>
        </w:rPr>
      </w:pPr>
      <w:ins w:id="1668" w:author="C1-204105" w:date="2020-06-16T13:53:00Z">
        <w:r>
          <w:t>The &lt;announcement&gt; element contains V2X server USD as specified in clause 8.</w:t>
        </w:r>
      </w:ins>
    </w:p>
    <w:p w:rsidR="002C709B" w:rsidRDefault="002C709B" w:rsidP="002C709B">
      <w:pPr>
        <w:rPr>
          <w:ins w:id="1669" w:author="C1-204105" w:date="2020-06-16T13:53:00Z"/>
        </w:rPr>
      </w:pPr>
      <w:ins w:id="1670" w:author="C1-204105" w:date="2020-06-16T13:53:00Z">
        <w:r>
          <w:t>The &lt;geo-id&gt; element contains GEO ID information as specified in clause 8.</w:t>
        </w:r>
      </w:ins>
    </w:p>
    <w:p w:rsidR="002C709B" w:rsidRPr="0073469F" w:rsidRDefault="0085745F" w:rsidP="002C709B">
      <w:pPr>
        <w:pStyle w:val="Heading3"/>
        <w:rPr>
          <w:ins w:id="1671" w:author="C1-204105" w:date="2020-06-16T13:53:00Z"/>
        </w:rPr>
      </w:pPr>
      <w:bookmarkStart w:id="1672" w:name="_Toc43231246"/>
      <w:bookmarkStart w:id="1673" w:name="_Toc43296177"/>
      <w:ins w:id="1674" w:author="rapporteur_Christian_Herrero-Veron" w:date="2020-06-16T14:15:00Z">
        <w:r>
          <w:t>9</w:t>
        </w:r>
      </w:ins>
      <w:ins w:id="1675" w:author="C1-204105" w:date="2020-06-16T13:53:00Z">
        <w:r w:rsidR="002C709B">
          <w:t>.2.6</w:t>
        </w:r>
        <w:r w:rsidR="002C709B" w:rsidRPr="0073469F">
          <w:tab/>
        </w:r>
        <w:r w:rsidR="002C709B">
          <w:t>MIME types</w:t>
        </w:r>
        <w:bookmarkEnd w:id="1672"/>
        <w:bookmarkEnd w:id="1673"/>
      </w:ins>
    </w:p>
    <w:p w:rsidR="002C709B" w:rsidRPr="0045024E" w:rsidRDefault="002C709B" w:rsidP="002C709B">
      <w:pPr>
        <w:rPr>
          <w:ins w:id="1676" w:author="C1-204105" w:date="2020-06-16T13:53:00Z"/>
        </w:rPr>
      </w:pPr>
      <w:ins w:id="1677" w:author="C1-204105" w:date="2020-06-16T13:53:00Z">
        <w:r w:rsidRPr="0045024E">
          <w:t xml:space="preserve">The MIME type for the </w:t>
        </w:r>
        <w:r>
          <w:t>VAE</w:t>
        </w:r>
        <w:r w:rsidRPr="0045024E">
          <w:t xml:space="preserve"> </w:t>
        </w:r>
      </w:ins>
      <w:ins w:id="1678" w:author="rapporteur_Christian_Herrero-Veron" w:date="2020-06-16T20:04:00Z">
        <w:r w:rsidR="006C0115">
          <w:t xml:space="preserve">client </w:t>
        </w:r>
      </w:ins>
      <w:ins w:id="1679" w:author="C1-204105" w:date="2020-06-16T13:53:00Z">
        <w:r>
          <w:t>UE configuration d</w:t>
        </w:r>
        <w:r w:rsidRPr="0045024E">
          <w:t xml:space="preserve">ocument shall </w:t>
        </w:r>
        <w:r>
          <w:t xml:space="preserve">use the MIME type as specified in the </w:t>
        </w:r>
        <w:r w:rsidRPr="00A873DF">
          <w:t>clause</w:t>
        </w:r>
        <w:r>
          <w:t xml:space="preserve"> 7.2.6 of </w:t>
        </w:r>
        <w:r w:rsidRPr="00C83612">
          <w:rPr>
            <w:rFonts w:eastAsia="GulimChe"/>
            <w:rPrChange w:id="1680" w:author="rapporteur_Christian_Herrero-Veron" w:date="2020-06-16T20:14:00Z">
              <w:rPr>
                <w:rFonts w:eastAsia="GulimChe"/>
                <w:color w:val="222222"/>
              </w:rPr>
            </w:rPrChange>
          </w:rPr>
          <w:t>3GPP TS 24.546 [11]</w:t>
        </w:r>
        <w:r>
          <w:t>.</w:t>
        </w:r>
      </w:ins>
    </w:p>
    <w:p w:rsidR="00054A22" w:rsidRPr="00235394" w:rsidRDefault="00BE292D" w:rsidP="00BE292D">
      <w:pPr>
        <w:pStyle w:val="Heading8"/>
      </w:pPr>
      <w:r>
        <w:t>Annex A</w:t>
      </w:r>
      <w:r w:rsidRPr="004D3578">
        <w:t xml:space="preserve"> (informative):</w:t>
      </w:r>
      <w:r w:rsidRPr="004D3578">
        <w:br/>
        <w:t>Change history</w:t>
      </w:r>
      <w:bookmarkEnd w:id="435"/>
      <w:bookmarkEnd w:id="1539"/>
      <w:bookmarkEnd w:id="15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ins w:id="1681" w:author="rapporteur_Christian_Herrero-Veron" w:date="2020-06-17T14:22:00Z">
              <w:r w:rsidR="00193C91">
                <w:rPr>
                  <w:sz w:val="16"/>
                  <w:szCs w:val="16"/>
                </w:rPr>
                <w:t>2</w:t>
              </w:r>
            </w:ins>
            <w:bookmarkStart w:id="1682" w:name="_GoBack"/>
            <w:bookmarkEnd w:id="1682"/>
            <w:r>
              <w:rPr>
                <w:sz w:val="16"/>
                <w:szCs w:val="16"/>
              </w:rPr>
              <w:t>212, C1-202458, C1-202546, C1-202728, C1-202729, C1-202762, C1-202763, C1-202764, C1-202765, C1-202766, C1-202788, C1-202789, C1-202790, C1-202791</w:t>
            </w:r>
          </w:p>
          <w:p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r w:rsidR="00815A34" w:rsidRPr="006B0D02" w:rsidTr="00815A34">
        <w:trPr>
          <w:ins w:id="1683" w:author="rapporteur_Christian_Herrero-Veron" w:date="2020-06-16T13: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ins w:id="1684" w:author="rapporteur_Christian_Herrero-Veron" w:date="2020-06-16T13:08:00Z"/>
                <w:sz w:val="16"/>
                <w:szCs w:val="16"/>
              </w:rPr>
            </w:pPr>
            <w:ins w:id="1685" w:author="rapporteur_Christian_Herrero-Veron" w:date="2020-06-16T13:08:00Z">
              <w:r>
                <w:rPr>
                  <w:sz w:val="16"/>
                  <w:szCs w:val="16"/>
                </w:rPr>
                <w:t>2020-06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Pr="00913BB3" w:rsidRDefault="00815A34" w:rsidP="00815A34">
            <w:pPr>
              <w:pStyle w:val="TAC"/>
              <w:rPr>
                <w:ins w:id="1686" w:author="rapporteur_Christian_Herrero-Veron" w:date="2020-06-16T13:08:00Z"/>
                <w:sz w:val="16"/>
              </w:rPr>
            </w:pPr>
            <w:ins w:id="1687" w:author="rapporteur_Christian_Herrero-Veron" w:date="2020-06-16T13:08:00Z">
              <w:r>
                <w:rPr>
                  <w:sz w:val="16"/>
                </w:rPr>
                <w:t>CT1#124-e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E5469F">
            <w:pPr>
              <w:pStyle w:val="TAC"/>
              <w:rPr>
                <w:ins w:id="1688"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L"/>
              <w:rPr>
                <w:ins w:id="1689"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R"/>
              <w:rPr>
                <w:ins w:id="1690" w:author="rapporteur_Christian_Herrero-Veron" w:date="2020-06-16T13:0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C"/>
              <w:rPr>
                <w:ins w:id="1691" w:author="rapporteur_Christian_Herrero-Veron" w:date="2020-06-16T13:0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15A34" w:rsidRPr="00363F52" w:rsidRDefault="00815A34" w:rsidP="00E5469F">
            <w:pPr>
              <w:pStyle w:val="TAL"/>
              <w:rPr>
                <w:ins w:id="1692" w:author="rapporteur_Christian_Herrero-Veron" w:date="2020-06-16T13:08:00Z"/>
                <w:sz w:val="16"/>
                <w:szCs w:val="16"/>
              </w:rPr>
            </w:pPr>
            <w:ins w:id="1693" w:author="rapporteur_Christian_Herrero-Veron" w:date="2020-06-16T13:08:00Z">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w:t>
              </w:r>
            </w:ins>
            <w:ins w:id="1694" w:author="rapporteur_Christian_Herrero-Veron" w:date="2020-06-16T13:09:00Z">
              <w:r>
                <w:rPr>
                  <w:sz w:val="16"/>
                  <w:szCs w:val="16"/>
                </w:rPr>
                <w:t>3452</w:t>
              </w:r>
            </w:ins>
            <w:ins w:id="1695" w:author="rapporteur_Christian_Herrero-Veron" w:date="2020-06-16T13:08:00Z">
              <w:r>
                <w:rPr>
                  <w:sz w:val="16"/>
                  <w:szCs w:val="16"/>
                </w:rPr>
                <w:t>, C1-20</w:t>
              </w:r>
            </w:ins>
            <w:ins w:id="1696" w:author="rapporteur_Christian_Herrero-Veron" w:date="2020-06-16T13:09:00Z">
              <w:r>
                <w:rPr>
                  <w:sz w:val="16"/>
                  <w:szCs w:val="16"/>
                </w:rPr>
                <w:t>3568</w:t>
              </w:r>
            </w:ins>
            <w:ins w:id="1697" w:author="rapporteur_Christian_Herrero-Veron" w:date="2020-06-16T13:08:00Z">
              <w:r>
                <w:rPr>
                  <w:sz w:val="16"/>
                  <w:szCs w:val="16"/>
                </w:rPr>
                <w:t>, C1-20</w:t>
              </w:r>
            </w:ins>
            <w:ins w:id="1698" w:author="rapporteur_Christian_Herrero-Veron" w:date="2020-06-16T13:09:00Z">
              <w:r>
                <w:rPr>
                  <w:sz w:val="16"/>
                  <w:szCs w:val="16"/>
                </w:rPr>
                <w:t>3570</w:t>
              </w:r>
            </w:ins>
            <w:ins w:id="1699" w:author="rapporteur_Christian_Herrero-Veron" w:date="2020-06-16T13:08:00Z">
              <w:r>
                <w:rPr>
                  <w:sz w:val="16"/>
                  <w:szCs w:val="16"/>
                </w:rPr>
                <w:t>, C1-20</w:t>
              </w:r>
            </w:ins>
            <w:ins w:id="1700" w:author="rapporteur_Christian_Herrero-Veron" w:date="2020-06-16T13:09:00Z">
              <w:r>
                <w:rPr>
                  <w:sz w:val="16"/>
                  <w:szCs w:val="16"/>
                </w:rPr>
                <w:t>3573</w:t>
              </w:r>
            </w:ins>
            <w:ins w:id="1701" w:author="rapporteur_Christian_Herrero-Veron" w:date="2020-06-16T13:08:00Z">
              <w:r>
                <w:rPr>
                  <w:sz w:val="16"/>
                  <w:szCs w:val="16"/>
                </w:rPr>
                <w:t>, C1-20</w:t>
              </w:r>
            </w:ins>
            <w:ins w:id="1702" w:author="rapporteur_Christian_Herrero-Veron" w:date="2020-06-16T13:09:00Z">
              <w:r>
                <w:rPr>
                  <w:sz w:val="16"/>
                  <w:szCs w:val="16"/>
                </w:rPr>
                <w:t>3574</w:t>
              </w:r>
            </w:ins>
            <w:ins w:id="1703" w:author="rapporteur_Christian_Herrero-Veron" w:date="2020-06-16T13:08:00Z">
              <w:r>
                <w:rPr>
                  <w:sz w:val="16"/>
                  <w:szCs w:val="16"/>
                </w:rPr>
                <w:t>, C1-20</w:t>
              </w:r>
            </w:ins>
            <w:ins w:id="1704" w:author="rapporteur_Christian_Herrero-Veron" w:date="2020-06-16T13:10:00Z">
              <w:r>
                <w:rPr>
                  <w:sz w:val="16"/>
                  <w:szCs w:val="16"/>
                </w:rPr>
                <w:t>3575</w:t>
              </w:r>
            </w:ins>
            <w:ins w:id="1705" w:author="rapporteur_Christian_Herrero-Veron" w:date="2020-06-16T13:08:00Z">
              <w:r>
                <w:rPr>
                  <w:sz w:val="16"/>
                  <w:szCs w:val="16"/>
                </w:rPr>
                <w:t>, C1-20</w:t>
              </w:r>
            </w:ins>
            <w:ins w:id="1706" w:author="rapporteur_Christian_Herrero-Veron" w:date="2020-06-16T13:10:00Z">
              <w:r>
                <w:rPr>
                  <w:sz w:val="16"/>
                  <w:szCs w:val="16"/>
                </w:rPr>
                <w:t>3623</w:t>
              </w:r>
            </w:ins>
            <w:ins w:id="1707" w:author="rapporteur_Christian_Herrero-Veron" w:date="2020-06-16T13:08:00Z">
              <w:r>
                <w:rPr>
                  <w:sz w:val="16"/>
                  <w:szCs w:val="16"/>
                </w:rPr>
                <w:t>,</w:t>
              </w:r>
            </w:ins>
            <w:ins w:id="1708" w:author="rapporteur_Christian_Herrero-Veron" w:date="2020-06-16T14:04:00Z">
              <w:r w:rsidR="003F7E60">
                <w:rPr>
                  <w:sz w:val="16"/>
                  <w:szCs w:val="16"/>
                </w:rPr>
                <w:t xml:space="preserve">C1-203953, </w:t>
              </w:r>
            </w:ins>
            <w:ins w:id="1709" w:author="rapporteur_Christian_Herrero-Veron" w:date="2020-06-16T13:08:00Z">
              <w:r>
                <w:rPr>
                  <w:sz w:val="16"/>
                  <w:szCs w:val="16"/>
                </w:rPr>
                <w:t xml:space="preserve"> C1-20</w:t>
              </w:r>
            </w:ins>
            <w:ins w:id="1710" w:author="rapporteur_Christian_Herrero-Veron" w:date="2020-06-16T13:10:00Z">
              <w:r>
                <w:rPr>
                  <w:sz w:val="16"/>
                  <w:szCs w:val="16"/>
                </w:rPr>
                <w:t>3954</w:t>
              </w:r>
            </w:ins>
            <w:ins w:id="1711" w:author="rapporteur_Christian_Herrero-Veron" w:date="2020-06-16T13:08:00Z">
              <w:r>
                <w:rPr>
                  <w:sz w:val="16"/>
                  <w:szCs w:val="16"/>
                </w:rPr>
                <w:t>, C1-20</w:t>
              </w:r>
            </w:ins>
            <w:ins w:id="1712" w:author="rapporteur_Christian_Herrero-Veron" w:date="2020-06-16T13:10:00Z">
              <w:r>
                <w:rPr>
                  <w:sz w:val="16"/>
                  <w:szCs w:val="16"/>
                </w:rPr>
                <w:t>4072</w:t>
              </w:r>
            </w:ins>
            <w:ins w:id="1713" w:author="rapporteur_Christian_Herrero-Veron" w:date="2020-06-16T13:08:00Z">
              <w:r>
                <w:rPr>
                  <w:sz w:val="16"/>
                  <w:szCs w:val="16"/>
                </w:rPr>
                <w:t>, C1-20</w:t>
              </w:r>
            </w:ins>
            <w:ins w:id="1714" w:author="rapporteur_Christian_Herrero-Veron" w:date="2020-06-16T13:10:00Z">
              <w:r>
                <w:rPr>
                  <w:sz w:val="16"/>
                  <w:szCs w:val="16"/>
                </w:rPr>
                <w:t>4073</w:t>
              </w:r>
            </w:ins>
            <w:ins w:id="1715" w:author="rapporteur_Christian_Herrero-Veron" w:date="2020-06-16T13:08:00Z">
              <w:r>
                <w:rPr>
                  <w:sz w:val="16"/>
                  <w:szCs w:val="16"/>
                </w:rPr>
                <w:t>, C1-20</w:t>
              </w:r>
            </w:ins>
            <w:ins w:id="1716" w:author="rapporteur_Christian_Herrero-Veron" w:date="2020-06-16T13:10:00Z">
              <w:r>
                <w:rPr>
                  <w:sz w:val="16"/>
                  <w:szCs w:val="16"/>
                </w:rPr>
                <w:t>4074</w:t>
              </w:r>
            </w:ins>
            <w:ins w:id="1717" w:author="rapporteur_Christian_Herrero-Veron" w:date="2020-06-16T13:08:00Z">
              <w:r>
                <w:rPr>
                  <w:sz w:val="16"/>
                  <w:szCs w:val="16"/>
                </w:rPr>
                <w:t>, C1-20</w:t>
              </w:r>
            </w:ins>
            <w:ins w:id="1718" w:author="rapporteur_Christian_Herrero-Veron" w:date="2020-06-16T13:11:00Z">
              <w:r>
                <w:rPr>
                  <w:sz w:val="16"/>
                  <w:szCs w:val="16"/>
                </w:rPr>
                <w:t>4076</w:t>
              </w:r>
            </w:ins>
            <w:ins w:id="1719" w:author="rapporteur_Christian_Herrero-Veron" w:date="2020-06-16T13:08:00Z">
              <w:r>
                <w:rPr>
                  <w:sz w:val="16"/>
                  <w:szCs w:val="16"/>
                </w:rPr>
                <w:t>, C1-20</w:t>
              </w:r>
            </w:ins>
            <w:ins w:id="1720" w:author="rapporteur_Christian_Herrero-Veron" w:date="2020-06-16T13:11:00Z">
              <w:r>
                <w:rPr>
                  <w:sz w:val="16"/>
                  <w:szCs w:val="16"/>
                </w:rPr>
                <w:t>4102, C1-204105</w:t>
              </w:r>
            </w:ins>
            <w:ins w:id="1721" w:author="rapporteur_Christian_Herrero-Veron" w:date="2020-06-17T13:58:00Z">
              <w:r w:rsidR="00195549">
                <w:rPr>
                  <w:sz w:val="16"/>
                  <w:szCs w:val="16"/>
                </w:rPr>
                <w:t>, C1-204106</w:t>
              </w:r>
            </w:ins>
          </w:p>
          <w:p w:rsidR="00815A34" w:rsidRDefault="00815A34" w:rsidP="00E5469F">
            <w:pPr>
              <w:pStyle w:val="TAL"/>
              <w:rPr>
                <w:ins w:id="1722" w:author="rapporteur_Christian_Herrero-Veron" w:date="2020-06-16T13:08:00Z"/>
                <w:sz w:val="16"/>
                <w:szCs w:val="16"/>
              </w:rPr>
            </w:pPr>
            <w:ins w:id="1723" w:author="rapporteur_Christian_Herrero-Veron" w:date="2020-06-16T13:08:00Z">
              <w:r w:rsidRPr="00363F52">
                <w:rPr>
                  <w:sz w:val="16"/>
                  <w:szCs w:val="16"/>
                </w:rPr>
                <w:t>Corrections done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ins w:id="1724" w:author="rapporteur_Christian_Herrero-Veron" w:date="2020-06-16T13:08:00Z"/>
                <w:sz w:val="16"/>
                <w:szCs w:val="16"/>
              </w:rPr>
            </w:pPr>
            <w:ins w:id="1725" w:author="rapporteur_Christian_Herrero-Veron" w:date="2020-06-16T13:08:00Z">
              <w:r>
                <w:rPr>
                  <w:sz w:val="16"/>
                  <w:szCs w:val="16"/>
                </w:rPr>
                <w:t>1.2.0</w:t>
              </w:r>
            </w:ins>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E54" w:rsidRDefault="00CC1E54">
      <w:r>
        <w:separator/>
      </w:r>
    </w:p>
  </w:endnote>
  <w:endnote w:type="continuationSeparator" w:id="0">
    <w:p w:rsidR="00CC1E54" w:rsidRDefault="00CC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E54" w:rsidRDefault="00CC1E54">
      <w:r>
        <w:separator/>
      </w:r>
    </w:p>
  </w:footnote>
  <w:footnote w:type="continuationSeparator" w:id="0">
    <w:p w:rsidR="00CC1E54" w:rsidRDefault="00CC1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C91">
      <w:rPr>
        <w:rFonts w:ascii="Arial" w:hAnsi="Arial" w:cs="Arial"/>
        <w:b/>
        <w:noProof/>
        <w:sz w:val="18"/>
        <w:szCs w:val="18"/>
      </w:rPr>
      <w:t>3GPP TS 24.486 V1.21.0 (2020-064)</w:t>
    </w:r>
    <w:r>
      <w:rPr>
        <w:rFonts w:ascii="Arial" w:hAnsi="Arial" w:cs="Arial"/>
        <w:b/>
        <w:sz w:val="18"/>
        <w:szCs w:val="18"/>
      </w:rPr>
      <w:fldChar w:fldCharType="end"/>
    </w:r>
  </w:p>
  <w:p w:rsidR="00195549" w:rsidRDefault="001955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C91">
      <w:rPr>
        <w:rFonts w:ascii="Arial" w:hAnsi="Arial" w:cs="Arial"/>
        <w:b/>
        <w:noProof/>
        <w:sz w:val="18"/>
        <w:szCs w:val="18"/>
      </w:rPr>
      <w:t>38</w:t>
    </w:r>
    <w:r>
      <w:rPr>
        <w:rFonts w:ascii="Arial" w:hAnsi="Arial" w:cs="Arial"/>
        <w:b/>
        <w:sz w:val="18"/>
        <w:szCs w:val="18"/>
      </w:rPr>
      <w:fldChar w:fldCharType="end"/>
    </w:r>
  </w:p>
  <w:p w:rsidR="00195549" w:rsidRDefault="001955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C91">
      <w:rPr>
        <w:rFonts w:ascii="Arial" w:hAnsi="Arial" w:cs="Arial"/>
        <w:b/>
        <w:noProof/>
        <w:sz w:val="18"/>
        <w:szCs w:val="18"/>
      </w:rPr>
      <w:t>Release 16</w:t>
    </w:r>
    <w:r>
      <w:rPr>
        <w:rFonts w:ascii="Arial" w:hAnsi="Arial" w:cs="Arial"/>
        <w:b/>
        <w:sz w:val="18"/>
        <w:szCs w:val="18"/>
      </w:rPr>
      <w:fldChar w:fldCharType="end"/>
    </w:r>
  </w:p>
  <w:p w:rsidR="00195549" w:rsidRDefault="001955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03568">
    <w15:presenceInfo w15:providerId="None" w15:userId="C1-203568"/>
  </w15:person>
  <w15:person w15:author="C1-203575">
    <w15:presenceInfo w15:providerId="None" w15:userId="C1-203575"/>
  </w15:person>
  <w15:person w15:author="C1-203448">
    <w15:presenceInfo w15:providerId="None" w15:userId="C1-203448"/>
  </w15:person>
  <w15:person w15:author="C1-203452">
    <w15:presenceInfo w15:providerId="None" w15:userId="C1-203452"/>
  </w15:person>
  <w15:person w15:author="C1-204102">
    <w15:presenceInfo w15:providerId="None" w15:userId="C1-204102"/>
  </w15:person>
  <w15:person w15:author="C1-203623">
    <w15:presenceInfo w15:providerId="None" w15:userId="C1-203623"/>
  </w15:person>
  <w15:person w15:author="C1-203573">
    <w15:presenceInfo w15:providerId="None" w15:userId="C1-203573"/>
  </w15:person>
  <w15:person w15:author="C1-204072">
    <w15:presenceInfo w15:providerId="None" w15:userId="C1-204072"/>
  </w15:person>
  <w15:person w15:author="C1-204073">
    <w15:presenceInfo w15:providerId="None" w15:userId="C1-204073"/>
  </w15:person>
  <w15:person w15:author="C1-203953">
    <w15:presenceInfo w15:providerId="None" w15:userId="C1-203953"/>
  </w15:person>
  <w15:person w15:author="Huawei_CHV_1">
    <w15:presenceInfo w15:providerId="None" w15:userId="Huawei_CHV_1"/>
  </w15:person>
  <w15:person w15:author="C1-203570">
    <w15:presenceInfo w15:providerId="None" w15:userId="C1-203570"/>
  </w15:person>
  <w15:person w15:author="C1-204074">
    <w15:presenceInfo w15:providerId="None" w15:userId="C1-204074"/>
  </w15:person>
  <w15:person w15:author="C1-203954">
    <w15:presenceInfo w15:providerId="None" w15:userId="C1-203954"/>
  </w15:person>
  <w15:person w15:author="C1-203574">
    <w15:presenceInfo w15:providerId="None" w15:userId="C1-203574"/>
  </w15:person>
  <w15:person w15:author="C1-204106">
    <w15:presenceInfo w15:providerId="None" w15:userId="C1-204106"/>
  </w15:person>
  <w15:person w15:author="C1-204076">
    <w15:presenceInfo w15:providerId="None" w15:userId="C1-204076"/>
  </w15:person>
  <w15:person w15:author="C1-204105">
    <w15:presenceInfo w15:providerId="None" w15:userId="C1-20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54"/>
    <w:rsid w:val="00CC1ED8"/>
    <w:rsid w:val="00CD5037"/>
    <w:rsid w:val="00CD7D5C"/>
    <w:rsid w:val="00D06BB2"/>
    <w:rsid w:val="00D1419F"/>
    <w:rsid w:val="00D15189"/>
    <w:rsid w:val="00D170C5"/>
    <w:rsid w:val="00D36BED"/>
    <w:rsid w:val="00D5692B"/>
    <w:rsid w:val="00D57972"/>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6FD6-2777-4069-A0A8-DB4AE072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13584</Words>
  <Characters>77429</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2020-06-17T12:21:00Z</dcterms:created>
  <dcterms:modified xsi:type="dcterms:W3CDTF">2020-06-17T12:22:00Z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