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2C6C7" w14:textId="4BC742AE" w:rsidR="00CE1105" w:rsidRDefault="00CE1105" w:rsidP="00CE11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bookmarkStart w:id="5" w:name="_Toc8882547"/>
      <w:bookmarkStart w:id="6" w:name="_Toc23343279"/>
      <w:bookmarkStart w:id="7" w:name="_Toc26193832"/>
      <w:bookmarkStart w:id="8" w:name="_Toc34382713"/>
      <w:bookmarkStart w:id="9" w:name="_Toc34387367"/>
      <w:bookmarkStart w:id="10" w:name="_Toc4488096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BA2ACA" w:rsidRPr="00A00C93">
        <w:rPr>
          <w:b/>
          <w:noProof/>
          <w:sz w:val="24"/>
          <w:highlight w:val="yellow"/>
        </w:rPr>
        <w:t>C1-203060</w:t>
      </w:r>
    </w:p>
    <w:p w14:paraId="75C08E5E" w14:textId="77777777" w:rsidR="00CE1105" w:rsidRDefault="00CE1105" w:rsidP="00CE11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05" w14:paraId="0407BAD0" w14:textId="77777777" w:rsidTr="00593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29053" w14:textId="77777777" w:rsidR="00CE1105" w:rsidRDefault="00CE1105" w:rsidP="00593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E1105" w14:paraId="237B0749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67E60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1105" w14:paraId="62BB04E3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504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26CEDE9" w14:textId="77777777" w:rsidTr="00593F81">
        <w:tc>
          <w:tcPr>
            <w:tcW w:w="142" w:type="dxa"/>
            <w:tcBorders>
              <w:left w:val="single" w:sz="4" w:space="0" w:color="auto"/>
            </w:tcBorders>
          </w:tcPr>
          <w:p w14:paraId="3BB75D8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C789D" w14:textId="3CB0E9FC" w:rsidR="00CE1105" w:rsidRPr="00410371" w:rsidRDefault="00CE1105" w:rsidP="00593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2952C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BFBCDB8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0FC58A" w14:textId="4ADED5C0" w:rsidR="00CE1105" w:rsidRPr="00410371" w:rsidRDefault="00BA2ACA" w:rsidP="00593F81">
            <w:pPr>
              <w:pStyle w:val="CRCoverPage"/>
              <w:spacing w:after="0"/>
              <w:rPr>
                <w:noProof/>
              </w:rPr>
            </w:pPr>
            <w:r w:rsidRPr="00BA2ACA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61A13BA" w14:textId="77777777" w:rsidR="00CE1105" w:rsidRDefault="00CE1105" w:rsidP="00593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3A32E" w14:textId="191682C4" w:rsidR="00CE1105" w:rsidRPr="00410371" w:rsidRDefault="00A00C93" w:rsidP="00593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480907" w14:textId="77777777" w:rsidR="00CE1105" w:rsidRDefault="00CE1105" w:rsidP="00593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8F5258" w14:textId="77777777" w:rsidR="00CE1105" w:rsidRPr="00410371" w:rsidRDefault="00CE1105" w:rsidP="0059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6DD18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7736398B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FD7C9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5719FB0" w14:textId="77777777" w:rsidTr="00593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4A8F8A" w14:textId="77777777" w:rsidR="00CE1105" w:rsidRPr="00F25D98" w:rsidRDefault="00CE1105" w:rsidP="00593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1105" w14:paraId="33487DAD" w14:textId="77777777" w:rsidTr="00593F81">
        <w:tc>
          <w:tcPr>
            <w:tcW w:w="9641" w:type="dxa"/>
            <w:gridSpan w:val="9"/>
          </w:tcPr>
          <w:p w14:paraId="1307F4D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17B5" w14:textId="77777777" w:rsidR="00CE1105" w:rsidRDefault="00CE1105" w:rsidP="00CE1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05" w14:paraId="741F73A7" w14:textId="77777777" w:rsidTr="00593F81">
        <w:tc>
          <w:tcPr>
            <w:tcW w:w="2835" w:type="dxa"/>
          </w:tcPr>
          <w:p w14:paraId="413C6DFE" w14:textId="77777777" w:rsidR="00CE1105" w:rsidRDefault="00CE1105" w:rsidP="00593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549133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328E5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54AB16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4594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22DBF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1C544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9831D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7DF55" w14:textId="77777777" w:rsidR="00CE1105" w:rsidRDefault="00CE1105" w:rsidP="00593F8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A4BB36" w14:textId="77777777" w:rsidR="00CE1105" w:rsidRDefault="00CE1105" w:rsidP="00CE1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05" w14:paraId="12219502" w14:textId="77777777" w:rsidTr="00593F81">
        <w:tc>
          <w:tcPr>
            <w:tcW w:w="9640" w:type="dxa"/>
            <w:gridSpan w:val="11"/>
          </w:tcPr>
          <w:p w14:paraId="4BAEF60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FC73BB0" w14:textId="77777777" w:rsidTr="00593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5E2A1F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2AA2D" w14:textId="335D9E2D" w:rsidR="00CE1105" w:rsidRDefault="00BA2ACA" w:rsidP="00593F81">
            <w:pPr>
              <w:pStyle w:val="CRCoverPage"/>
              <w:spacing w:after="0"/>
              <w:ind w:left="100"/>
              <w:rPr>
                <w:noProof/>
              </w:rPr>
            </w:pPr>
            <w:r w:rsidRPr="00BA2ACA">
              <w:rPr>
                <w:noProof/>
              </w:rPr>
              <w:t>Correction of coding of PC5 QoS mapping configuration</w:t>
            </w:r>
          </w:p>
        </w:tc>
      </w:tr>
      <w:tr w:rsidR="00CE1105" w14:paraId="6AC6DBE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1949C9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732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3280F50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9EE429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DA4CC" w14:textId="2DD32D5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53CF8">
              <w:rPr>
                <w:noProof/>
              </w:rPr>
              <w:t>, OPPO</w:t>
            </w:r>
          </w:p>
        </w:tc>
      </w:tr>
      <w:tr w:rsidR="00CE1105" w14:paraId="73504CEA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02E02471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2B540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1105" w14:paraId="760132F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AA396B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A692A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FB97C55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70C3AB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55F5E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998474D" w14:textId="77777777" w:rsidR="00CE1105" w:rsidRDefault="00CE1105" w:rsidP="00593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450F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37843" w14:textId="394B7785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00C9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00C93">
              <w:rPr>
                <w:noProof/>
              </w:rPr>
              <w:t>10</w:t>
            </w:r>
          </w:p>
        </w:tc>
      </w:tr>
      <w:tr w:rsidR="00CE1105" w14:paraId="1BE5090D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9E38220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3D6C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8E7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AE0FE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6396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5FBB92EE" w14:textId="77777777" w:rsidTr="00593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8E907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078F3" w14:textId="776B2D86" w:rsidR="00CE1105" w:rsidRDefault="00F55411" w:rsidP="00593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CE016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D95B7" w14:textId="77777777" w:rsidR="00CE1105" w:rsidRDefault="00CE1105" w:rsidP="00593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572A3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E1105" w14:paraId="09141694" w14:textId="77777777" w:rsidTr="00593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00AB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C99ED2" w14:textId="77777777" w:rsidR="00CE1105" w:rsidRDefault="00CE1105" w:rsidP="00593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EAF5D" w14:textId="77777777" w:rsidR="00CE1105" w:rsidRDefault="00CE1105" w:rsidP="00593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A4ACA" w14:textId="77777777" w:rsidR="00CE1105" w:rsidRPr="007C2097" w:rsidRDefault="00CE1105" w:rsidP="00593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1105" w14:paraId="7E761380" w14:textId="77777777" w:rsidTr="00593F81">
        <w:tc>
          <w:tcPr>
            <w:tcW w:w="1843" w:type="dxa"/>
          </w:tcPr>
          <w:p w14:paraId="62B2F485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5B7A7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2826901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70166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D6F1C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523400">
              <w:rPr>
                <w:noProof/>
              </w:rPr>
              <w:t>S2-2003421 (TS 23.287 CR 0113)</w:t>
            </w:r>
            <w:r>
              <w:rPr>
                <w:noProof/>
              </w:rPr>
              <w:t xml:space="preserve"> replacing stage-2 requirements on </w:t>
            </w:r>
            <w:r w:rsidRPr="00490934">
              <w:rPr>
                <w:lang w:eastAsia="zh-CN"/>
              </w:rPr>
              <w:t>PC5 QoS mapping configuration</w:t>
            </w:r>
            <w:r>
              <w:rPr>
                <w:lang w:eastAsia="zh-CN"/>
              </w:rPr>
              <w:t xml:space="preserve"> with:</w:t>
            </w:r>
          </w:p>
          <w:p w14:paraId="647C62D5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2E8612B" w14:textId="77777777" w:rsidR="00CE1105" w:rsidRPr="00523400" w:rsidRDefault="00CE1105" w:rsidP="00593F81">
            <w:pPr>
              <w:pStyle w:val="B2"/>
              <w:rPr>
                <w:i/>
                <w:iCs/>
              </w:rPr>
            </w:pPr>
            <w:r w:rsidRPr="00523400">
              <w:rPr>
                <w:i/>
                <w:iCs/>
              </w:rPr>
              <w:t>-</w:t>
            </w:r>
            <w:r w:rsidRPr="00523400">
              <w:rPr>
                <w:i/>
                <w:iCs/>
              </w:rPr>
              <w:tab/>
              <w:t>The mapping of V2X service types (e.g. PSID or ITS-AID) to PC5 QoS parameters defined in clause 5.4.2 (i.e. PQI and conditionally other parameters such as MFBR/GFBR, etc.).</w:t>
            </w:r>
          </w:p>
          <w:p w14:paraId="77E475A6" w14:textId="70C3FC9B" w:rsidR="00EC32B6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CE1105" w14:paraId="3D22714F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2FD0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252E1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519EA2E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A90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D8C3D" w14:textId="3A4F5080" w:rsidR="00EC32B6" w:rsidRPr="00EC32B6" w:rsidRDefault="00593F81" w:rsidP="00593F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 w:rsidR="00CE11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="00CE1105">
              <w:rPr>
                <w:lang w:eastAsia="zh-CN"/>
              </w:rPr>
              <w:t xml:space="preserve"> replaced with </w:t>
            </w:r>
            <w:r w:rsidR="00CE1105" w:rsidRPr="003330DA">
              <w:rPr>
                <w:noProof/>
                <w:lang w:val="en-US"/>
              </w:rPr>
              <w:t xml:space="preserve">V2X service identifier to </w:t>
            </w:r>
            <w:r w:rsidR="00CE1105" w:rsidRPr="00523400">
              <w:rPr>
                <w:noProof/>
                <w:lang w:val="en-US"/>
              </w:rPr>
              <w:t>PC5 QoS parameters</w:t>
            </w:r>
            <w:r w:rsidR="00CE1105" w:rsidRPr="003330DA">
              <w:rPr>
                <w:noProof/>
                <w:lang w:val="en-US"/>
              </w:rPr>
              <w:t xml:space="preserve"> mapping rules</w:t>
            </w:r>
            <w:r w:rsidR="00CE1105">
              <w:rPr>
                <w:noProof/>
                <w:lang w:val="en-US"/>
              </w:rPr>
              <w:t>.</w:t>
            </w:r>
          </w:p>
        </w:tc>
      </w:tr>
      <w:tr w:rsidR="00CE1105" w14:paraId="4867E93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9E7B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C0F6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889728D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AB40D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A4517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CE1105" w14:paraId="65D6675D" w14:textId="77777777" w:rsidTr="00593F81">
        <w:tc>
          <w:tcPr>
            <w:tcW w:w="2694" w:type="dxa"/>
            <w:gridSpan w:val="2"/>
          </w:tcPr>
          <w:p w14:paraId="5BFC53FA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2E85F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450180B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846C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F5081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CE1105" w14:paraId="65456C7D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713C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F3CA0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32821725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FD140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B55EB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C182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4651ED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C1C3D1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05" w14:paraId="22A4B76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EC7B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FEF07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1A094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FA4114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F8B03" w14:textId="59A818ED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Pr="00D26062">
              <w:rPr>
                <w:noProof/>
              </w:rPr>
              <w:t>011</w:t>
            </w:r>
            <w:r w:rsidR="00E731B2">
              <w:rPr>
                <w:noProof/>
              </w:rPr>
              <w:t>3</w:t>
            </w:r>
          </w:p>
        </w:tc>
      </w:tr>
      <w:tr w:rsidR="00CE1105" w14:paraId="2E9C5BD2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9E92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C0AB2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4FB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0B0C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5ABCC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3B402E3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4F4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DF671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4331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955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495CF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64AF381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F8C64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9AE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AB5AF18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C54E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144B4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05" w:rsidRPr="008863B9" w14:paraId="7FDD0D83" w14:textId="77777777" w:rsidTr="00593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AEF62" w14:textId="77777777" w:rsidR="00CE1105" w:rsidRPr="008863B9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8E36E7" w14:textId="77777777" w:rsidR="00CE1105" w:rsidRPr="008863B9" w:rsidRDefault="00CE1105" w:rsidP="00593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05" w14:paraId="2A99C216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C535F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198D2" w14:textId="77777777" w:rsidR="00CE1105" w:rsidRDefault="001A6BCD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16F75C39" w14:textId="4C8D9974" w:rsidR="001A6BCD" w:rsidRDefault="001A6BCD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55411">
              <w:rPr>
                <w:noProof/>
              </w:rPr>
              <w:t>CR category changed to "F"</w:t>
            </w:r>
            <w:bookmarkStart w:id="13" w:name="_GoBack"/>
            <w:bookmarkEnd w:id="13"/>
          </w:p>
        </w:tc>
      </w:tr>
    </w:tbl>
    <w:p w14:paraId="67B7957D" w14:textId="77777777" w:rsidR="00CE1105" w:rsidRDefault="00CE1105" w:rsidP="00CE1105">
      <w:pPr>
        <w:pStyle w:val="CRCoverPage"/>
        <w:spacing w:after="0"/>
        <w:rPr>
          <w:noProof/>
          <w:sz w:val="8"/>
          <w:szCs w:val="8"/>
        </w:rPr>
      </w:pPr>
    </w:p>
    <w:p w14:paraId="08EED1E7" w14:textId="77777777" w:rsidR="00CE1105" w:rsidRDefault="00CE1105" w:rsidP="00CE1105">
      <w:pPr>
        <w:rPr>
          <w:noProof/>
        </w:rPr>
        <w:sectPr w:rsidR="00CE11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14:paraId="4CF73733" w14:textId="77777777" w:rsidR="00CE1105" w:rsidRDefault="00CE1105" w:rsidP="00CE11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5"/>
      <w:bookmarkEnd w:id="6"/>
      <w:bookmarkEnd w:id="7"/>
      <w:bookmarkEnd w:id="8"/>
      <w:bookmarkEnd w:id="9"/>
    </w:p>
    <w:p w14:paraId="4D14DAC2" w14:textId="77777777" w:rsidR="00313142" w:rsidRPr="00482B2D" w:rsidRDefault="00313142" w:rsidP="00313142">
      <w:bookmarkStart w:id="14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1A6BCD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k+3</w:t>
            </w:r>
          </w:p>
          <w:p w14:paraId="0201CABF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CE1105" w:rsidDel="00761E16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1A6BCD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77777777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77777777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77777777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77777777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77777777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15" w:name="_Toc23343280"/>
            <w:bookmarkStart w:id="16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1A6BCD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1A6BCD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1A6BCD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1A6BCD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1A6BCD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CE1105" w:rsidRDefault="00964D6E" w:rsidP="00964D6E">
            <w:pPr>
              <w:pStyle w:val="TAL"/>
            </w:pPr>
            <w:r w:rsidRPr="00CE1105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1A6BCD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77777777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77777777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10093E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77777777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77777777" w:rsidR="00964D6E" w:rsidRDefault="00964D6E" w:rsidP="00964D6E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63283901" w14:textId="77777777" w:rsidR="00964D6E" w:rsidRDefault="00964D6E" w:rsidP="00964D6E">
            <w:pPr>
              <w:pStyle w:val="TAL"/>
            </w:pPr>
          </w:p>
          <w:p w14:paraId="191FD174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77777777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77777777" w:rsidR="00964D6E" w:rsidRDefault="00964D6E" w:rsidP="00964D6E">
      <w:pPr>
        <w:pStyle w:val="EditorsNote"/>
      </w:pPr>
      <w:r>
        <w:t>Editor's note: length and coding of Tx profile is FFS. If of variable length, a new length of 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1E407F68" w:rsidR="00964D6E" w:rsidRDefault="00964D6E" w:rsidP="00964D6E">
            <w:pPr>
              <w:pStyle w:val="TAC"/>
              <w:rPr>
                <w:highlight w:val="yellow"/>
              </w:rPr>
            </w:pPr>
            <w:del w:id="17" w:author="Ericsson User" w:date="2020-05-12T14:48:00Z">
              <w:r w:rsidRPr="00070444" w:rsidDel="00593F81">
                <w:rPr>
                  <w:noProof/>
                  <w:lang w:val="en-US"/>
                </w:rPr>
                <w:delText xml:space="preserve">PC5 QoS </w:delText>
              </w:r>
              <w:r w:rsidDel="00593F81">
                <w:delText>mapping rule</w:delText>
              </w:r>
            </w:del>
            <w:ins w:id="18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2B646E5B" w:rsidR="00964D6E" w:rsidRDefault="00964D6E" w:rsidP="00964D6E">
            <w:pPr>
              <w:pStyle w:val="TAL"/>
            </w:pPr>
            <w:del w:id="19" w:author="Ericsson User" w:date="2020-05-12T14:48:00Z">
              <w:r w:rsidRPr="00070444" w:rsidDel="00593F81">
                <w:rPr>
                  <w:noProof/>
                  <w:lang w:val="en-US"/>
                </w:rPr>
                <w:delText xml:space="preserve">PC5 QoS </w:delText>
              </w:r>
              <w:r w:rsidDel="00593F81">
                <w:delText>mapping rule</w:delText>
              </w:r>
            </w:del>
            <w:ins w:id="20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>s:</w:t>
            </w:r>
          </w:p>
          <w:p w14:paraId="187BEA18" w14:textId="46EA6E0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del w:id="21" w:author="Ericsson User" w:date="2020-05-12T14:48:00Z">
              <w:r w:rsidRPr="00070444" w:rsidDel="00593F81">
                <w:rPr>
                  <w:noProof/>
                  <w:lang w:val="en-US"/>
                </w:rPr>
                <w:delText xml:space="preserve">PC5 QoS </w:delText>
              </w:r>
              <w:r w:rsidDel="00593F81">
                <w:delText>mapping rule</w:delText>
              </w:r>
            </w:del>
            <w:ins w:id="22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2A8BDBA2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del w:id="23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4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 w:rsidRPr="00501C97">
              <w:rPr>
                <w:noProof/>
                <w:lang w:val="en-US"/>
              </w:rPr>
              <w:t>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5275AE91" w:rsidR="00964D6E" w:rsidRDefault="00964D6E" w:rsidP="00964D6E">
            <w:pPr>
              <w:pStyle w:val="TAC"/>
            </w:pPr>
            <w:del w:id="25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6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07B6CCEB" w:rsidR="00964D6E" w:rsidRDefault="00964D6E" w:rsidP="00964D6E">
            <w:pPr>
              <w:pStyle w:val="TAC"/>
            </w:pPr>
            <w:del w:id="27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8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0ADFF77D" w:rsidR="00964D6E" w:rsidRDefault="00964D6E" w:rsidP="00964D6E">
            <w:pPr>
              <w:pStyle w:val="TAC"/>
            </w:pPr>
            <w:del w:id="29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0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4D263F04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del w:id="31" w:author="Ericsson User" w:date="2020-05-12T14:48:00Z">
        <w:r w:rsidRPr="007A283F" w:rsidDel="00593F81">
          <w:rPr>
            <w:noProof/>
            <w:lang w:val="en-US"/>
          </w:rPr>
          <w:delText>PC5 QoS mapping rule</w:delText>
        </w:r>
      </w:del>
      <w:ins w:id="32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r w:rsidRPr="007A283F">
        <w:rPr>
          <w:noProof/>
          <w:lang w:val="en-US"/>
        </w:rPr>
        <w:t>s</w:t>
      </w:r>
    </w:p>
    <w:p w14:paraId="382C1834" w14:textId="4F4C56AB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del w:id="33" w:author="Ericsson User" w:date="2020-05-12T14:48:00Z">
        <w:r w:rsidRPr="007A283F" w:rsidDel="00593F81">
          <w:rPr>
            <w:noProof/>
            <w:lang w:val="en-US"/>
          </w:rPr>
          <w:delText>PC5 QoS mapping rule</w:delText>
        </w:r>
      </w:del>
      <w:ins w:id="34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r w:rsidRPr="007A283F"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3EA5AC46" w:rsidR="00964D6E" w:rsidRDefault="00964D6E" w:rsidP="00964D6E">
            <w:pPr>
              <w:pStyle w:val="TAL"/>
              <w:rPr>
                <w:noProof/>
                <w:lang w:val="en-US"/>
              </w:rPr>
            </w:pPr>
            <w:del w:id="35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6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rPr>
                <w:noProof/>
                <w:lang w:val="en-US"/>
              </w:rPr>
              <w:t>:</w:t>
            </w:r>
          </w:p>
          <w:p w14:paraId="11CA69F2" w14:textId="5D1E22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del w:id="37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8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ins w:id="39" w:author="Ericsson User" w:date="2020-05-12T14:55:00Z">
              <w:r w:rsidR="00593F81">
                <w:t>6</w:t>
              </w:r>
            </w:ins>
            <w:del w:id="40" w:author="Ericsson User" w:date="2020-05-12T14:55:00Z">
              <w:r w:rsidDel="00593F81">
                <w:delText>4</w:delText>
              </w:r>
            </w:del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ins w:id="41" w:author="Ericsson User" w:date="2020-05-12T14:55:00Z">
              <w:r w:rsidR="00593F81">
                <w:t>6</w:t>
              </w:r>
            </w:ins>
            <w:del w:id="42" w:author="Ericsson User" w:date="2020-05-12T14:55:00Z">
              <w:r w:rsidDel="00593F81">
                <w:delText>4</w:delText>
              </w:r>
            </w:del>
            <w:r>
              <w:t>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:rsidDel="00593F81" w14:paraId="2D13AEEC" w14:textId="7E4058FA" w:rsidTr="00964D6E">
        <w:trPr>
          <w:gridAfter w:val="1"/>
          <w:wAfter w:w="8" w:type="dxa"/>
          <w:jc w:val="center"/>
          <w:del w:id="43" w:author="Ericsson User" w:date="2020-05-12T14:54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29D9A700" w:rsidR="00964D6E" w:rsidDel="00593F81" w:rsidRDefault="00964D6E" w:rsidP="00964D6E">
            <w:pPr>
              <w:pStyle w:val="TAC"/>
              <w:rPr>
                <w:del w:id="44" w:author="Ericsson User" w:date="2020-05-12T14:54:00Z"/>
              </w:rPr>
            </w:pPr>
            <w:del w:id="45" w:author="Ericsson User" w:date="2020-05-12T14:54:00Z">
              <w:r w:rsidDel="00593F81">
                <w:delText>8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A6B52BA" w:rsidR="00964D6E" w:rsidDel="00593F81" w:rsidRDefault="00964D6E" w:rsidP="00964D6E">
            <w:pPr>
              <w:pStyle w:val="TAC"/>
              <w:rPr>
                <w:del w:id="46" w:author="Ericsson User" w:date="2020-05-12T14:54:00Z"/>
              </w:rPr>
            </w:pPr>
            <w:del w:id="47" w:author="Ericsson User" w:date="2020-05-12T14:54:00Z">
              <w:r w:rsidDel="00593F81">
                <w:delText>7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0E6A0B08" w:rsidR="00964D6E" w:rsidDel="00593F81" w:rsidRDefault="00964D6E" w:rsidP="00964D6E">
            <w:pPr>
              <w:pStyle w:val="TAC"/>
              <w:rPr>
                <w:del w:id="48" w:author="Ericsson User" w:date="2020-05-12T14:54:00Z"/>
              </w:rPr>
            </w:pPr>
            <w:del w:id="49" w:author="Ericsson User" w:date="2020-05-12T14:54:00Z">
              <w:r w:rsidDel="00593F81">
                <w:delText>6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4DDEFE19" w:rsidR="00964D6E" w:rsidDel="00593F81" w:rsidRDefault="00964D6E" w:rsidP="00964D6E">
            <w:pPr>
              <w:pStyle w:val="TAC"/>
              <w:rPr>
                <w:del w:id="50" w:author="Ericsson User" w:date="2020-05-12T14:54:00Z"/>
              </w:rPr>
            </w:pPr>
            <w:del w:id="51" w:author="Ericsson User" w:date="2020-05-12T14:54:00Z">
              <w:r w:rsidDel="00593F81">
                <w:delText>5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2EA7D24E" w:rsidR="00964D6E" w:rsidDel="00593F81" w:rsidRDefault="00964D6E" w:rsidP="00964D6E">
            <w:pPr>
              <w:pStyle w:val="TAC"/>
              <w:rPr>
                <w:del w:id="52" w:author="Ericsson User" w:date="2020-05-12T14:54:00Z"/>
              </w:rPr>
            </w:pPr>
            <w:del w:id="53" w:author="Ericsson User" w:date="2020-05-12T14:54:00Z">
              <w:r w:rsidDel="00593F81">
                <w:delText>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49E93AD1" w:rsidR="00964D6E" w:rsidDel="00593F81" w:rsidRDefault="00964D6E" w:rsidP="00964D6E">
            <w:pPr>
              <w:pStyle w:val="TAC"/>
              <w:rPr>
                <w:del w:id="54" w:author="Ericsson User" w:date="2020-05-12T14:54:00Z"/>
              </w:rPr>
            </w:pPr>
            <w:del w:id="55" w:author="Ericsson User" w:date="2020-05-12T14:54:00Z">
              <w:r w:rsidDel="00593F81">
                <w:delText>3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07CA4B65" w:rsidR="00964D6E" w:rsidDel="00593F81" w:rsidRDefault="00964D6E" w:rsidP="00964D6E">
            <w:pPr>
              <w:pStyle w:val="TAC"/>
              <w:rPr>
                <w:del w:id="56" w:author="Ericsson User" w:date="2020-05-12T14:54:00Z"/>
              </w:rPr>
            </w:pPr>
            <w:del w:id="57" w:author="Ericsson User" w:date="2020-05-12T14:54:00Z">
              <w:r w:rsidDel="00593F81">
                <w:delText>2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01E8A724" w:rsidR="00964D6E" w:rsidDel="00593F81" w:rsidRDefault="00964D6E" w:rsidP="00964D6E">
            <w:pPr>
              <w:pStyle w:val="TAC"/>
              <w:rPr>
                <w:del w:id="58" w:author="Ericsson User" w:date="2020-05-12T14:54:00Z"/>
              </w:rPr>
            </w:pPr>
            <w:del w:id="59" w:author="Ericsson User" w:date="2020-05-12T14:54:00Z">
              <w:r w:rsidDel="00593F81">
                <w:delText>1</w:delText>
              </w:r>
            </w:del>
          </w:p>
        </w:tc>
        <w:tc>
          <w:tcPr>
            <w:tcW w:w="1416" w:type="dxa"/>
            <w:gridSpan w:val="2"/>
          </w:tcPr>
          <w:p w14:paraId="2A80DFBA" w14:textId="5560D10A" w:rsidR="00964D6E" w:rsidDel="00593F81" w:rsidRDefault="00964D6E" w:rsidP="00964D6E">
            <w:pPr>
              <w:pStyle w:val="TAL"/>
              <w:rPr>
                <w:del w:id="60" w:author="Ericsson User" w:date="2020-05-12T14:54:00Z"/>
              </w:rPr>
            </w:pPr>
          </w:p>
        </w:tc>
      </w:tr>
      <w:tr w:rsidR="00964D6E" w:rsidDel="00593F81" w14:paraId="1FCBA2B3" w14:textId="35C80DA6" w:rsidTr="00964D6E">
        <w:trPr>
          <w:gridBefore w:val="1"/>
          <w:wBefore w:w="8" w:type="dxa"/>
          <w:trHeight w:val="444"/>
          <w:jc w:val="center"/>
          <w:del w:id="61" w:author="Ericsson User" w:date="2020-05-12T14:5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05A278B1" w:rsidR="00964D6E" w:rsidDel="00593F81" w:rsidRDefault="00964D6E" w:rsidP="00964D6E">
            <w:pPr>
              <w:pStyle w:val="TAC"/>
              <w:rPr>
                <w:del w:id="62" w:author="Ericsson User" w:date="2020-05-12T14:54:00Z"/>
              </w:rPr>
            </w:pPr>
          </w:p>
          <w:p w14:paraId="62418BFE" w14:textId="5F68E332" w:rsidR="00964D6E" w:rsidDel="00593F81" w:rsidRDefault="00964D6E" w:rsidP="00964D6E">
            <w:pPr>
              <w:pStyle w:val="TAC"/>
              <w:rPr>
                <w:del w:id="63" w:author="Ericsson User" w:date="2020-05-12T14:54:00Z"/>
              </w:rPr>
            </w:pPr>
            <w:del w:id="64" w:author="Ericsson User" w:date="2020-05-12T14:54:00Z">
              <w:r w:rsidDel="00593F81"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contents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3C6C45FB" w:rsidR="00964D6E" w:rsidRPr="00492F28" w:rsidDel="00593F81" w:rsidRDefault="00964D6E" w:rsidP="00964D6E">
            <w:pPr>
              <w:pStyle w:val="TAL"/>
              <w:rPr>
                <w:del w:id="65" w:author="Ericsson User" w:date="2020-05-12T14:54:00Z"/>
              </w:rPr>
            </w:pPr>
            <w:del w:id="66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o70+1</w:delText>
              </w:r>
            </w:del>
          </w:p>
          <w:p w14:paraId="4EC7F100" w14:textId="20C5731F" w:rsidR="00964D6E" w:rsidRPr="00903C49" w:rsidDel="00593F81" w:rsidRDefault="00964D6E" w:rsidP="00964D6E">
            <w:pPr>
              <w:pStyle w:val="TAL"/>
              <w:rPr>
                <w:del w:id="67" w:author="Ericsson User" w:date="2020-05-12T14:54:00Z"/>
              </w:rPr>
            </w:pPr>
          </w:p>
          <w:p w14:paraId="6775730D" w14:textId="19142B26" w:rsidR="00964D6E" w:rsidRPr="00492F28" w:rsidDel="00593F81" w:rsidRDefault="00964D6E" w:rsidP="00964D6E">
            <w:pPr>
              <w:pStyle w:val="TAL"/>
              <w:rPr>
                <w:del w:id="68" w:author="Ericsson User" w:date="2020-05-12T14:54:00Z"/>
              </w:rPr>
            </w:pPr>
            <w:del w:id="69" w:author="Ericsson User" w:date="2020-05-12T14:54:00Z">
              <w:r w:rsidRPr="00903C49" w:rsidDel="00593F81">
                <w:delText xml:space="preserve">octet </w:delText>
              </w:r>
              <w:r w:rsidDel="00593F81">
                <w:delText>o70+2</w:delText>
              </w:r>
            </w:del>
          </w:p>
        </w:tc>
      </w:tr>
      <w:tr w:rsidR="00964D6E" w:rsidDel="00593F81" w14:paraId="36CBF074" w14:textId="47575049" w:rsidTr="00964D6E">
        <w:trPr>
          <w:gridBefore w:val="1"/>
          <w:wBefore w:w="8" w:type="dxa"/>
          <w:trHeight w:val="444"/>
          <w:jc w:val="center"/>
          <w:del w:id="70" w:author="Ericsson User" w:date="2020-05-12T14:5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56C05FA9" w:rsidR="00964D6E" w:rsidDel="00593F81" w:rsidRDefault="00964D6E" w:rsidP="00964D6E">
            <w:pPr>
              <w:pStyle w:val="TAC"/>
              <w:rPr>
                <w:del w:id="71" w:author="Ericsson User" w:date="2020-05-12T14:54:00Z"/>
              </w:rPr>
            </w:pPr>
          </w:p>
          <w:p w14:paraId="049C46DB" w14:textId="2BE1EE9B" w:rsidR="00964D6E" w:rsidDel="00593F81" w:rsidRDefault="00964D6E" w:rsidP="00964D6E">
            <w:pPr>
              <w:pStyle w:val="TAC"/>
              <w:rPr>
                <w:del w:id="72" w:author="Ericsson User" w:date="2020-05-12T14:54:00Z"/>
              </w:rPr>
            </w:pPr>
            <w:del w:id="73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4F522EB3" w:rsidR="00964D6E" w:rsidRPr="00492F28" w:rsidDel="00593F81" w:rsidRDefault="00964D6E" w:rsidP="00964D6E">
            <w:pPr>
              <w:pStyle w:val="TAL"/>
              <w:rPr>
                <w:del w:id="74" w:author="Ericsson User" w:date="2020-05-12T14:54:00Z"/>
              </w:rPr>
            </w:pPr>
            <w:del w:id="75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o70+3</w:delText>
              </w:r>
            </w:del>
          </w:p>
          <w:p w14:paraId="72D0A7CB" w14:textId="1ED66A70" w:rsidR="00964D6E" w:rsidRPr="00903C49" w:rsidDel="00593F81" w:rsidRDefault="00964D6E" w:rsidP="00964D6E">
            <w:pPr>
              <w:pStyle w:val="TAL"/>
              <w:rPr>
                <w:del w:id="76" w:author="Ericsson User" w:date="2020-05-12T14:54:00Z"/>
              </w:rPr>
            </w:pPr>
          </w:p>
          <w:p w14:paraId="49C21C7E" w14:textId="1FB03E6B" w:rsidR="00964D6E" w:rsidRPr="00492F28" w:rsidDel="00593F81" w:rsidRDefault="00964D6E" w:rsidP="00964D6E">
            <w:pPr>
              <w:pStyle w:val="TAL"/>
              <w:rPr>
                <w:del w:id="77" w:author="Ericsson User" w:date="2020-05-12T14:54:00Z"/>
              </w:rPr>
            </w:pPr>
            <w:del w:id="78" w:author="Ericsson User" w:date="2020-05-12T14:54:00Z">
              <w:r w:rsidRPr="00903C49" w:rsidDel="00593F81">
                <w:delText xml:space="preserve">octet </w:delText>
              </w:r>
              <w:r w:rsidRPr="00501C97" w:rsidDel="00593F81">
                <w:delText>o73</w:delText>
              </w:r>
            </w:del>
          </w:p>
        </w:tc>
      </w:tr>
      <w:tr w:rsidR="00964D6E" w:rsidDel="00593F81" w14:paraId="5E10A8BF" w14:textId="74B55D1C" w:rsidTr="00964D6E">
        <w:trPr>
          <w:gridBefore w:val="1"/>
          <w:wBefore w:w="8" w:type="dxa"/>
          <w:trHeight w:val="444"/>
          <w:jc w:val="center"/>
          <w:del w:id="79" w:author="Ericsson User" w:date="2020-05-12T14:5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BAFC9F2" w:rsidR="00964D6E" w:rsidDel="00593F81" w:rsidRDefault="00964D6E" w:rsidP="00964D6E">
            <w:pPr>
              <w:pStyle w:val="TAC"/>
              <w:rPr>
                <w:del w:id="80" w:author="Ericsson User" w:date="2020-05-12T14:54:00Z"/>
                <w:highlight w:val="yellow"/>
              </w:rPr>
            </w:pPr>
          </w:p>
          <w:p w14:paraId="19841F3F" w14:textId="1AC2A2DD" w:rsidR="00964D6E" w:rsidRPr="00903C49" w:rsidDel="00593F81" w:rsidRDefault="00964D6E" w:rsidP="00964D6E">
            <w:pPr>
              <w:pStyle w:val="TAC"/>
              <w:rPr>
                <w:del w:id="81" w:author="Ericsson User" w:date="2020-05-12T14:54:00Z"/>
                <w:highlight w:val="yellow"/>
              </w:rPr>
            </w:pPr>
            <w:del w:id="82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outputs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3FBCCFB3" w:rsidR="00964D6E" w:rsidRPr="00903C49" w:rsidDel="00593F81" w:rsidRDefault="00964D6E" w:rsidP="00964D6E">
            <w:pPr>
              <w:pStyle w:val="TAL"/>
              <w:rPr>
                <w:del w:id="83" w:author="Ericsson User" w:date="2020-05-12T14:54:00Z"/>
              </w:rPr>
            </w:pPr>
            <w:del w:id="84" w:author="Ericsson User" w:date="2020-05-12T14:54:00Z">
              <w:r w:rsidRPr="002E39DE" w:rsidDel="00593F81">
                <w:delText xml:space="preserve">octet </w:delText>
              </w:r>
              <w:r w:rsidRPr="00501C97" w:rsidDel="00593F81">
                <w:delText>o73</w:delText>
              </w:r>
              <w:r w:rsidDel="00593F81">
                <w:delText>+1</w:delText>
              </w:r>
            </w:del>
          </w:p>
          <w:p w14:paraId="6F3FD66A" w14:textId="4978E2B7" w:rsidR="00964D6E" w:rsidRPr="00903C49" w:rsidDel="00593F81" w:rsidRDefault="00964D6E" w:rsidP="00964D6E">
            <w:pPr>
              <w:pStyle w:val="TAL"/>
              <w:rPr>
                <w:del w:id="85" w:author="Ericsson User" w:date="2020-05-12T14:54:00Z"/>
              </w:rPr>
            </w:pPr>
          </w:p>
          <w:p w14:paraId="7F118462" w14:textId="1DBCF2A5" w:rsidR="00964D6E" w:rsidRPr="00903C49" w:rsidDel="00593F81" w:rsidRDefault="00964D6E" w:rsidP="00964D6E">
            <w:pPr>
              <w:pStyle w:val="TAL"/>
              <w:rPr>
                <w:del w:id="86" w:author="Ericsson User" w:date="2020-05-12T14:54:00Z"/>
                <w:highlight w:val="yellow"/>
              </w:rPr>
            </w:pPr>
            <w:del w:id="87" w:author="Ericsson User" w:date="2020-05-12T14:54:00Z">
              <w:r w:rsidRPr="0046576E" w:rsidDel="00593F81">
                <w:delText>octet o</w:delText>
              </w:r>
              <w:r w:rsidDel="00593F81">
                <w:delText>71</w:delText>
              </w:r>
            </w:del>
          </w:p>
        </w:tc>
      </w:tr>
    </w:tbl>
    <w:p w14:paraId="40269F0C" w14:textId="36AE82BB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del w:id="88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</w:del>
      <w:ins w:id="89" w:author="Ericsson User" w:date="2020-05-12T15:05:00Z">
        <w:r w:rsidR="00BA23C2">
          <w:rPr>
            <w:noProof/>
            <w:lang w:val="en-US"/>
          </w:rPr>
          <w:t>void</w:t>
        </w:r>
      </w:ins>
    </w:p>
    <w:p w14:paraId="24B06C46" w14:textId="5B5E4AF8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del w:id="90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</w:del>
      <w:ins w:id="91" w:author="Ericsson User" w:date="2020-05-12T15:05:00Z">
        <w:r w:rsidR="00BA23C2">
          <w:rPr>
            <w:noProof/>
            <w:lang w:val="en-US"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:rsidDel="00593F81" w14:paraId="0010F9EA" w14:textId="26B55FBF" w:rsidTr="00964D6E">
        <w:trPr>
          <w:cantSplit/>
          <w:jc w:val="center"/>
          <w:del w:id="92" w:author="Ericsson User" w:date="2020-05-12T14:54:00Z"/>
        </w:trPr>
        <w:tc>
          <w:tcPr>
            <w:tcW w:w="7094" w:type="dxa"/>
          </w:tcPr>
          <w:p w14:paraId="1F3675E6" w14:textId="45F4561A" w:rsidR="00964D6E" w:rsidDel="00593F81" w:rsidRDefault="00964D6E" w:rsidP="00964D6E">
            <w:pPr>
              <w:pStyle w:val="TAL"/>
              <w:rPr>
                <w:del w:id="93" w:author="Ericsson User" w:date="2020-05-12T14:54:00Z"/>
                <w:noProof/>
                <w:lang w:val="en-US"/>
              </w:rPr>
            </w:pPr>
            <w:del w:id="94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inputs:</w:delText>
              </w:r>
            </w:del>
          </w:p>
          <w:p w14:paraId="0755C270" w14:textId="1166902A" w:rsidR="00964D6E" w:rsidDel="00593F81" w:rsidRDefault="00964D6E" w:rsidP="00964D6E">
            <w:pPr>
              <w:pStyle w:val="TAL"/>
              <w:rPr>
                <w:del w:id="95" w:author="Ericsson User" w:date="2020-05-12T14:54:00Z"/>
                <w:noProof/>
                <w:lang w:val="en-US"/>
              </w:rPr>
            </w:pPr>
            <w:del w:id="96" w:author="Ericsson User" w:date="2020-05-12T14:54:00Z">
              <w:r w:rsidRPr="009D730C" w:rsidDel="00593F81">
                <w:delText xml:space="preserve">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</w:delText>
              </w:r>
              <w:r w:rsidRPr="004906BD" w:rsidDel="00593F81">
                <w:delText>field is coded according to figure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45</w:delText>
              </w:r>
              <w:r w:rsidRPr="00900905" w:rsidDel="00593F81">
                <w:delText xml:space="preserve"> and table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45</w:delText>
              </w:r>
              <w:r w:rsidRPr="00900905"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903C49" w:rsidDel="00593F81" w14:paraId="6DF98462" w14:textId="48040FAA" w:rsidTr="00964D6E">
        <w:trPr>
          <w:cantSplit/>
          <w:jc w:val="center"/>
          <w:del w:id="97" w:author="Ericsson User" w:date="2020-05-12T14:54:00Z"/>
        </w:trPr>
        <w:tc>
          <w:tcPr>
            <w:tcW w:w="7094" w:type="dxa"/>
          </w:tcPr>
          <w:p w14:paraId="26503477" w14:textId="1726D69D" w:rsidR="00964D6E" w:rsidDel="00593F81" w:rsidRDefault="00964D6E" w:rsidP="00964D6E">
            <w:pPr>
              <w:pStyle w:val="TAL"/>
              <w:rPr>
                <w:del w:id="98" w:author="Ericsson User" w:date="2020-05-12T14:54:00Z"/>
                <w:noProof/>
                <w:lang w:val="en-US"/>
              </w:rPr>
            </w:pPr>
          </w:p>
        </w:tc>
      </w:tr>
      <w:tr w:rsidR="00964D6E" w:rsidRPr="003168A2" w:rsidDel="00593F81" w14:paraId="666B0B4F" w14:textId="4E27E436" w:rsidTr="00964D6E">
        <w:trPr>
          <w:cantSplit/>
          <w:jc w:val="center"/>
          <w:del w:id="99" w:author="Ericsson User" w:date="2020-05-12T14:54:00Z"/>
        </w:trPr>
        <w:tc>
          <w:tcPr>
            <w:tcW w:w="7094" w:type="dxa"/>
          </w:tcPr>
          <w:p w14:paraId="18589233" w14:textId="4B7D3CD0" w:rsidR="00964D6E" w:rsidDel="00593F81" w:rsidRDefault="00964D6E" w:rsidP="00964D6E">
            <w:pPr>
              <w:pStyle w:val="TAL"/>
              <w:rPr>
                <w:del w:id="100" w:author="Ericsson User" w:date="2020-05-12T14:54:00Z"/>
                <w:noProof/>
                <w:lang w:val="en-US"/>
              </w:rPr>
            </w:pPr>
            <w:del w:id="101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outputs:</w:delText>
              </w:r>
            </w:del>
          </w:p>
          <w:p w14:paraId="18ED65E7" w14:textId="47136574" w:rsidR="00964D6E" w:rsidDel="00593F81" w:rsidRDefault="00964D6E" w:rsidP="00964D6E">
            <w:pPr>
              <w:pStyle w:val="TAL"/>
              <w:rPr>
                <w:del w:id="102" w:author="Ericsson User" w:date="2020-05-12T14:54:00Z"/>
              </w:rPr>
            </w:pPr>
            <w:del w:id="103" w:author="Ericsson User" w:date="2020-05-12T14:54:00Z">
              <w:r w:rsidRPr="009D730C" w:rsidDel="00593F81">
                <w:delText xml:space="preserve">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outputs </w:delText>
              </w:r>
              <w:r w:rsidRPr="004906BD" w:rsidDel="00593F81">
                <w:delText xml:space="preserve">field is coded according to </w:delText>
              </w:r>
              <w:r w:rsidRPr="00501C97" w:rsidDel="00593F81">
                <w:delText>figure 5.3.1.4</w:delText>
              </w:r>
              <w:r w:rsidRPr="00530E20" w:rsidDel="00593F81">
                <w:delText>6</w:delText>
              </w:r>
              <w:r w:rsidRPr="00501C97" w:rsidDel="00593F81">
                <w:delText xml:space="preserve"> and table 5.3.1.4</w:delText>
              </w:r>
              <w:r w:rsidRPr="00530E20" w:rsidDel="00593F81">
                <w:delText>6</w:delText>
              </w:r>
              <w:r w:rsidRPr="00501C97"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45B4382A" w14:textId="7D3987BD" w:rsidTr="00964D6E">
        <w:trPr>
          <w:cantSplit/>
          <w:jc w:val="center"/>
          <w:del w:id="104" w:author="Ericsson User" w:date="2020-05-12T14:54:00Z"/>
        </w:trPr>
        <w:tc>
          <w:tcPr>
            <w:tcW w:w="7094" w:type="dxa"/>
          </w:tcPr>
          <w:p w14:paraId="339DBEF9" w14:textId="6B6AD9FC" w:rsidR="00964D6E" w:rsidRPr="00501C97" w:rsidDel="00593F81" w:rsidRDefault="00964D6E" w:rsidP="00964D6E">
            <w:pPr>
              <w:pStyle w:val="TAL"/>
              <w:rPr>
                <w:del w:id="105" w:author="Ericsson User" w:date="2020-05-12T14:54:00Z"/>
                <w:noProof/>
                <w:lang w:val="en-US"/>
              </w:rPr>
            </w:pPr>
          </w:p>
        </w:tc>
      </w:tr>
      <w:tr w:rsidR="00964D6E" w:rsidRPr="003168A2" w:rsidDel="00593F81" w14:paraId="578C0310" w14:textId="31940AEB" w:rsidTr="00964D6E">
        <w:trPr>
          <w:cantSplit/>
          <w:jc w:val="center"/>
          <w:del w:id="106" w:author="Ericsson User" w:date="2020-05-12T14:54:00Z"/>
        </w:trPr>
        <w:tc>
          <w:tcPr>
            <w:tcW w:w="7094" w:type="dxa"/>
          </w:tcPr>
          <w:p w14:paraId="2DDB77B4" w14:textId="4E5BC4A7" w:rsidR="00964D6E" w:rsidRPr="00903C49" w:rsidDel="00593F81" w:rsidRDefault="00964D6E" w:rsidP="00964D6E">
            <w:pPr>
              <w:pStyle w:val="TAL"/>
              <w:rPr>
                <w:del w:id="107" w:author="Ericsson User" w:date="2020-05-12T14:54:00Z"/>
                <w:highlight w:val="yellow"/>
              </w:rPr>
            </w:pPr>
            <w:del w:id="108" w:author="Ericsson User" w:date="2020-05-12T14:54:00Z">
              <w:r w:rsidRPr="00092BAD" w:rsidDel="00593F81">
                <w:rPr>
                  <w:lang w:val="en-US"/>
                </w:rPr>
                <w:delText xml:space="preserve">If the length </w:delText>
              </w:r>
              <w:r w:rsidDel="00593F81">
                <w:delText xml:space="preserve">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contents field </w:delText>
              </w:r>
              <w:r w:rsidRPr="00092BAD" w:rsidDel="00593F81">
                <w:rPr>
                  <w:lang w:val="en-US"/>
                </w:rPr>
                <w:delText>indicates a length bigger than indicated in figure</w:delText>
              </w:r>
              <w:r w:rsidDel="00593F81">
                <w:rPr>
                  <w:lang w:val="en-US"/>
                </w:rPr>
                <w:delText>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3.1.44,</w:delText>
              </w:r>
              <w:r w:rsidRPr="00092BAD" w:rsidDel="00593F81">
                <w:rPr>
                  <w:lang w:val="en-US"/>
                </w:rPr>
                <w:delText xml:space="preserve"> receiving entity shall ignore any </w:delText>
              </w:r>
              <w:r w:rsidDel="00593F81">
                <w:rPr>
                  <w:lang w:val="en-US"/>
                </w:rPr>
                <w:delText>superfluous</w:delText>
              </w:r>
              <w:r w:rsidRPr="00092BAD" w:rsidDel="00593F81">
                <w:rPr>
                  <w:lang w:val="en-US"/>
                </w:rPr>
                <w:delText xml:space="preserve"> octets located </w:delText>
              </w:r>
              <w:r w:rsidDel="00593F81">
                <w:rPr>
                  <w:lang w:val="en-US"/>
                </w:rPr>
                <w:delText xml:space="preserve">at the end of 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contents</w:delText>
              </w:r>
              <w:r w:rsidRPr="00092BAD" w:rsidDel="00593F81">
                <w:rPr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0F56A67E" w14:textId="4A05AEF0" w:rsidTr="00964D6E">
        <w:trPr>
          <w:cantSplit/>
          <w:jc w:val="center"/>
          <w:del w:id="109" w:author="Ericsson User" w:date="2020-05-12T14:54:00Z"/>
        </w:trPr>
        <w:tc>
          <w:tcPr>
            <w:tcW w:w="7094" w:type="dxa"/>
          </w:tcPr>
          <w:p w14:paraId="315E7260" w14:textId="1773A174" w:rsidR="00964D6E" w:rsidRPr="00092BAD" w:rsidDel="00593F81" w:rsidRDefault="00964D6E" w:rsidP="00964D6E">
            <w:pPr>
              <w:pStyle w:val="TAL"/>
              <w:rPr>
                <w:del w:id="110" w:author="Ericsson User" w:date="2020-05-12T14:54:00Z"/>
                <w:lang w:val="en-US"/>
              </w:rPr>
            </w:pPr>
          </w:p>
        </w:tc>
      </w:tr>
    </w:tbl>
    <w:p w14:paraId="0A3DEC8B" w14:textId="5715182F" w:rsidR="00964D6E" w:rsidRPr="00FA2EAF" w:rsidDel="00593F81" w:rsidRDefault="00964D6E" w:rsidP="00964D6E">
      <w:pPr>
        <w:rPr>
          <w:del w:id="111" w:author="Ericsson User" w:date="2020-05-12T14:5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:rsidDel="00593F81" w14:paraId="799A5CD8" w14:textId="2B0F4570" w:rsidTr="00964D6E">
        <w:trPr>
          <w:gridAfter w:val="1"/>
          <w:wAfter w:w="8" w:type="dxa"/>
          <w:jc w:val="center"/>
          <w:del w:id="112" w:author="Ericsson User" w:date="2020-05-12T14:54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41BCF555" w:rsidR="00964D6E" w:rsidDel="00593F81" w:rsidRDefault="00964D6E" w:rsidP="00964D6E">
            <w:pPr>
              <w:pStyle w:val="TAC"/>
              <w:rPr>
                <w:del w:id="113" w:author="Ericsson User" w:date="2020-05-12T14:54:00Z"/>
              </w:rPr>
            </w:pPr>
            <w:del w:id="114" w:author="Ericsson User" w:date="2020-05-12T14:54:00Z">
              <w:r w:rsidDel="00593F81">
                <w:lastRenderedPageBreak/>
                <w:delText>8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289383EA" w:rsidR="00964D6E" w:rsidDel="00593F81" w:rsidRDefault="00964D6E" w:rsidP="00964D6E">
            <w:pPr>
              <w:pStyle w:val="TAC"/>
              <w:rPr>
                <w:del w:id="115" w:author="Ericsson User" w:date="2020-05-12T14:54:00Z"/>
              </w:rPr>
            </w:pPr>
            <w:del w:id="116" w:author="Ericsson User" w:date="2020-05-12T14:54:00Z">
              <w:r w:rsidDel="00593F81">
                <w:delText>7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16C94B4D" w:rsidR="00964D6E" w:rsidDel="00593F81" w:rsidRDefault="00964D6E" w:rsidP="00964D6E">
            <w:pPr>
              <w:pStyle w:val="TAC"/>
              <w:rPr>
                <w:del w:id="117" w:author="Ericsson User" w:date="2020-05-12T14:54:00Z"/>
              </w:rPr>
            </w:pPr>
            <w:del w:id="118" w:author="Ericsson User" w:date="2020-05-12T14:54:00Z">
              <w:r w:rsidDel="00593F81">
                <w:delText>6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05BAA789" w:rsidR="00964D6E" w:rsidDel="00593F81" w:rsidRDefault="00964D6E" w:rsidP="00964D6E">
            <w:pPr>
              <w:pStyle w:val="TAC"/>
              <w:rPr>
                <w:del w:id="119" w:author="Ericsson User" w:date="2020-05-12T14:54:00Z"/>
              </w:rPr>
            </w:pPr>
            <w:del w:id="120" w:author="Ericsson User" w:date="2020-05-12T14:54:00Z">
              <w:r w:rsidDel="00593F81">
                <w:delText>5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4805701D" w:rsidR="00964D6E" w:rsidDel="00593F81" w:rsidRDefault="00964D6E" w:rsidP="00964D6E">
            <w:pPr>
              <w:pStyle w:val="TAC"/>
              <w:rPr>
                <w:del w:id="121" w:author="Ericsson User" w:date="2020-05-12T14:54:00Z"/>
              </w:rPr>
            </w:pPr>
            <w:del w:id="122" w:author="Ericsson User" w:date="2020-05-12T14:54:00Z">
              <w:r w:rsidDel="00593F81">
                <w:delText>4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1EE0815C" w:rsidR="00964D6E" w:rsidDel="00593F81" w:rsidRDefault="00964D6E" w:rsidP="00964D6E">
            <w:pPr>
              <w:pStyle w:val="TAC"/>
              <w:rPr>
                <w:del w:id="123" w:author="Ericsson User" w:date="2020-05-12T14:54:00Z"/>
              </w:rPr>
            </w:pPr>
            <w:del w:id="124" w:author="Ericsson User" w:date="2020-05-12T14:54:00Z">
              <w:r w:rsidDel="00593F81">
                <w:delText>3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1EE69C29" w:rsidR="00964D6E" w:rsidDel="00593F81" w:rsidRDefault="00964D6E" w:rsidP="00964D6E">
            <w:pPr>
              <w:pStyle w:val="TAC"/>
              <w:rPr>
                <w:del w:id="125" w:author="Ericsson User" w:date="2020-05-12T14:54:00Z"/>
              </w:rPr>
            </w:pPr>
            <w:del w:id="126" w:author="Ericsson User" w:date="2020-05-12T14:54:00Z">
              <w:r w:rsidDel="00593F81">
                <w:delText>2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26CCB057" w:rsidR="00964D6E" w:rsidDel="00593F81" w:rsidRDefault="00964D6E" w:rsidP="00964D6E">
            <w:pPr>
              <w:pStyle w:val="TAC"/>
              <w:rPr>
                <w:del w:id="127" w:author="Ericsson User" w:date="2020-05-12T14:54:00Z"/>
              </w:rPr>
            </w:pPr>
            <w:del w:id="128" w:author="Ericsson User" w:date="2020-05-12T14:54:00Z">
              <w:r w:rsidDel="00593F81">
                <w:delText>1</w:delText>
              </w:r>
            </w:del>
          </w:p>
        </w:tc>
        <w:tc>
          <w:tcPr>
            <w:tcW w:w="1416" w:type="dxa"/>
            <w:gridSpan w:val="2"/>
          </w:tcPr>
          <w:p w14:paraId="3F7B55E1" w14:textId="1595B361" w:rsidR="00964D6E" w:rsidDel="00593F81" w:rsidRDefault="00964D6E" w:rsidP="00964D6E">
            <w:pPr>
              <w:pStyle w:val="TAL"/>
              <w:rPr>
                <w:del w:id="129" w:author="Ericsson User" w:date="2020-05-12T14:54:00Z"/>
              </w:rPr>
            </w:pPr>
          </w:p>
        </w:tc>
      </w:tr>
      <w:tr w:rsidR="00964D6E" w:rsidDel="00593F81" w14:paraId="1262E2E7" w14:textId="717DBD76" w:rsidTr="00964D6E">
        <w:trPr>
          <w:gridBefore w:val="1"/>
          <w:wBefore w:w="8" w:type="dxa"/>
          <w:trHeight w:val="444"/>
          <w:jc w:val="center"/>
          <w:del w:id="130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03E7B22F" w:rsidR="00964D6E" w:rsidDel="00593F81" w:rsidRDefault="00964D6E" w:rsidP="00964D6E">
            <w:pPr>
              <w:pStyle w:val="TAC"/>
              <w:rPr>
                <w:del w:id="131" w:author="Ericsson User" w:date="2020-05-12T14:54:00Z"/>
              </w:rPr>
            </w:pPr>
          </w:p>
          <w:p w14:paraId="4B57D2C9" w14:textId="6ECA0C45" w:rsidR="00964D6E" w:rsidDel="00593F81" w:rsidRDefault="00964D6E" w:rsidP="00964D6E">
            <w:pPr>
              <w:pStyle w:val="TAC"/>
              <w:rPr>
                <w:del w:id="132" w:author="Ericsson User" w:date="2020-05-12T14:54:00Z"/>
              </w:rPr>
            </w:pPr>
            <w:del w:id="133" w:author="Ericsson User" w:date="2020-05-12T14:54:00Z">
              <w:r w:rsidDel="00593F81"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contents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3607B1A0" w:rsidR="00964D6E" w:rsidRPr="00492F28" w:rsidDel="00593F81" w:rsidRDefault="00964D6E" w:rsidP="00964D6E">
            <w:pPr>
              <w:pStyle w:val="TAL"/>
              <w:rPr>
                <w:del w:id="134" w:author="Ericsson User" w:date="2020-05-12T14:54:00Z"/>
              </w:rPr>
            </w:pPr>
            <w:del w:id="135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o70+3</w:delText>
              </w:r>
            </w:del>
          </w:p>
          <w:p w14:paraId="05D16C85" w14:textId="6036260F" w:rsidR="00964D6E" w:rsidRPr="00903C49" w:rsidDel="00593F81" w:rsidRDefault="00964D6E" w:rsidP="00964D6E">
            <w:pPr>
              <w:pStyle w:val="TAL"/>
              <w:rPr>
                <w:del w:id="136" w:author="Ericsson User" w:date="2020-05-12T14:54:00Z"/>
              </w:rPr>
            </w:pPr>
          </w:p>
          <w:p w14:paraId="4E3CED27" w14:textId="08EC6F7D" w:rsidR="00964D6E" w:rsidRPr="00492F28" w:rsidDel="00593F81" w:rsidRDefault="00964D6E" w:rsidP="00964D6E">
            <w:pPr>
              <w:pStyle w:val="TAL"/>
              <w:rPr>
                <w:del w:id="137" w:author="Ericsson User" w:date="2020-05-12T14:54:00Z"/>
              </w:rPr>
            </w:pPr>
            <w:del w:id="138" w:author="Ericsson User" w:date="2020-05-12T14:54:00Z">
              <w:r w:rsidRPr="00903C49" w:rsidDel="00593F81">
                <w:delText xml:space="preserve">octet </w:delText>
              </w:r>
              <w:r w:rsidDel="00593F81">
                <w:delText>o70+4</w:delText>
              </w:r>
            </w:del>
          </w:p>
        </w:tc>
      </w:tr>
      <w:tr w:rsidR="00964D6E" w:rsidDel="00593F81" w14:paraId="55C648DF" w14:textId="36000451" w:rsidTr="00964D6E">
        <w:trPr>
          <w:gridBefore w:val="1"/>
          <w:wBefore w:w="8" w:type="dxa"/>
          <w:trHeight w:val="444"/>
          <w:jc w:val="center"/>
          <w:del w:id="139" w:author="Ericsson User" w:date="2020-05-12T14:54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67956B7" w:rsidR="00964D6E" w:rsidDel="00593F81" w:rsidRDefault="00964D6E" w:rsidP="00964D6E">
            <w:pPr>
              <w:pStyle w:val="TAC"/>
              <w:rPr>
                <w:del w:id="140" w:author="Ericsson User" w:date="2020-05-12T14:54:00Z"/>
              </w:rPr>
            </w:pPr>
            <w:del w:id="141" w:author="Ericsson User" w:date="2020-05-12T14:54:00Z">
              <w:r w:rsidRPr="00501C97" w:rsidDel="00593F81">
                <w:delText>VAR</w:delText>
              </w:r>
              <w:r w:rsidDel="00593F81">
                <w:delText>V</w:delText>
              </w:r>
              <w:r w:rsidRPr="00501C97" w:rsidDel="00593F81">
                <w:delText>S</w:delText>
              </w:r>
              <w:r w:rsidDel="00593F81">
                <w:delText>I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38931C15" w:rsidR="00964D6E" w:rsidDel="00593F81" w:rsidRDefault="00964D6E" w:rsidP="00964D6E">
            <w:pPr>
              <w:pStyle w:val="TAC"/>
              <w:rPr>
                <w:del w:id="142" w:author="Ericsson User" w:date="2020-05-12T14:54:00Z"/>
              </w:rPr>
            </w:pPr>
            <w:del w:id="143" w:author="Ericsson User" w:date="2020-05-12T14:54:00Z">
              <w:r w:rsidDel="00593F81">
                <w:delText>0</w:delText>
              </w:r>
            </w:del>
          </w:p>
          <w:p w14:paraId="6DAEC196" w14:textId="3BB6039A" w:rsidR="00964D6E" w:rsidDel="00593F81" w:rsidRDefault="00964D6E" w:rsidP="00964D6E">
            <w:pPr>
              <w:pStyle w:val="TAC"/>
              <w:rPr>
                <w:del w:id="144" w:author="Ericsson User" w:date="2020-05-12T14:54:00Z"/>
              </w:rPr>
            </w:pPr>
            <w:del w:id="145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4A54B266" w:rsidR="00964D6E" w:rsidDel="00593F81" w:rsidRDefault="00964D6E" w:rsidP="00964D6E">
            <w:pPr>
              <w:pStyle w:val="TAC"/>
              <w:rPr>
                <w:del w:id="146" w:author="Ericsson User" w:date="2020-05-12T14:54:00Z"/>
              </w:rPr>
            </w:pPr>
            <w:del w:id="147" w:author="Ericsson User" w:date="2020-05-12T14:54:00Z">
              <w:r w:rsidDel="00593F81">
                <w:delText>0</w:delText>
              </w:r>
            </w:del>
          </w:p>
          <w:p w14:paraId="5927A408" w14:textId="55852608" w:rsidR="00964D6E" w:rsidDel="00593F81" w:rsidRDefault="00964D6E" w:rsidP="00964D6E">
            <w:pPr>
              <w:pStyle w:val="TAC"/>
              <w:rPr>
                <w:del w:id="148" w:author="Ericsson User" w:date="2020-05-12T14:54:00Z"/>
              </w:rPr>
            </w:pPr>
            <w:del w:id="149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53BB4B01" w:rsidR="00964D6E" w:rsidDel="00593F81" w:rsidRDefault="00964D6E" w:rsidP="00964D6E">
            <w:pPr>
              <w:pStyle w:val="TAC"/>
              <w:rPr>
                <w:del w:id="150" w:author="Ericsson User" w:date="2020-05-12T14:54:00Z"/>
              </w:rPr>
            </w:pPr>
            <w:del w:id="151" w:author="Ericsson User" w:date="2020-05-12T14:54:00Z">
              <w:r w:rsidDel="00593F81">
                <w:delText>0</w:delText>
              </w:r>
            </w:del>
          </w:p>
          <w:p w14:paraId="293C0326" w14:textId="5645FF0B" w:rsidR="00964D6E" w:rsidDel="00593F81" w:rsidRDefault="00964D6E" w:rsidP="00964D6E">
            <w:pPr>
              <w:pStyle w:val="TAC"/>
              <w:rPr>
                <w:del w:id="152" w:author="Ericsson User" w:date="2020-05-12T14:54:00Z"/>
              </w:rPr>
            </w:pPr>
            <w:del w:id="153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44B9586D" w:rsidR="00964D6E" w:rsidDel="00593F81" w:rsidRDefault="00964D6E" w:rsidP="00964D6E">
            <w:pPr>
              <w:pStyle w:val="TAC"/>
              <w:rPr>
                <w:del w:id="154" w:author="Ericsson User" w:date="2020-05-12T14:54:00Z"/>
              </w:rPr>
            </w:pPr>
            <w:del w:id="155" w:author="Ericsson User" w:date="2020-05-12T14:54:00Z">
              <w:r w:rsidDel="00593F81">
                <w:delText>0</w:delText>
              </w:r>
            </w:del>
          </w:p>
          <w:p w14:paraId="1C01CF51" w14:textId="3EB6B3C5" w:rsidR="00964D6E" w:rsidDel="00593F81" w:rsidRDefault="00964D6E" w:rsidP="00964D6E">
            <w:pPr>
              <w:pStyle w:val="TAC"/>
              <w:rPr>
                <w:del w:id="156" w:author="Ericsson User" w:date="2020-05-12T14:54:00Z"/>
              </w:rPr>
            </w:pPr>
            <w:del w:id="157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2621C5C" w:rsidR="00964D6E" w:rsidDel="00593F81" w:rsidRDefault="00964D6E" w:rsidP="00964D6E">
            <w:pPr>
              <w:pStyle w:val="TAC"/>
              <w:rPr>
                <w:del w:id="158" w:author="Ericsson User" w:date="2020-05-12T14:54:00Z"/>
              </w:rPr>
            </w:pPr>
            <w:del w:id="159" w:author="Ericsson User" w:date="2020-05-12T14:54:00Z">
              <w:r w:rsidDel="00593F81">
                <w:delText>0</w:delText>
              </w:r>
            </w:del>
          </w:p>
          <w:p w14:paraId="677CB17C" w14:textId="104459F9" w:rsidR="00964D6E" w:rsidDel="00593F81" w:rsidRDefault="00964D6E" w:rsidP="00964D6E">
            <w:pPr>
              <w:pStyle w:val="TAC"/>
              <w:rPr>
                <w:del w:id="160" w:author="Ericsson User" w:date="2020-05-12T14:54:00Z"/>
              </w:rPr>
            </w:pPr>
            <w:del w:id="161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0E8DD393" w:rsidR="00964D6E" w:rsidDel="00593F81" w:rsidRDefault="00964D6E" w:rsidP="00964D6E">
            <w:pPr>
              <w:pStyle w:val="TAC"/>
              <w:rPr>
                <w:del w:id="162" w:author="Ericsson User" w:date="2020-05-12T14:54:00Z"/>
              </w:rPr>
            </w:pPr>
            <w:del w:id="163" w:author="Ericsson User" w:date="2020-05-12T14:54:00Z">
              <w:r w:rsidDel="00593F81">
                <w:delText>0</w:delText>
              </w:r>
            </w:del>
          </w:p>
          <w:p w14:paraId="00DD69FC" w14:textId="2B8CFD4D" w:rsidR="00964D6E" w:rsidDel="00593F81" w:rsidRDefault="00964D6E" w:rsidP="00964D6E">
            <w:pPr>
              <w:pStyle w:val="TAC"/>
              <w:rPr>
                <w:del w:id="164" w:author="Ericsson User" w:date="2020-05-12T14:54:00Z"/>
              </w:rPr>
            </w:pPr>
            <w:del w:id="165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1D3B58FA" w:rsidR="00964D6E" w:rsidDel="00593F81" w:rsidRDefault="00964D6E" w:rsidP="00964D6E">
            <w:pPr>
              <w:pStyle w:val="TAC"/>
              <w:rPr>
                <w:del w:id="166" w:author="Ericsson User" w:date="2020-05-12T14:54:00Z"/>
              </w:rPr>
            </w:pPr>
            <w:del w:id="167" w:author="Ericsson User" w:date="2020-05-12T14:54:00Z">
              <w:r w:rsidDel="00593F81">
                <w:delText>0</w:delText>
              </w:r>
            </w:del>
          </w:p>
          <w:p w14:paraId="7222099D" w14:textId="5E8FDC11" w:rsidR="00964D6E" w:rsidDel="00593F81" w:rsidRDefault="00964D6E" w:rsidP="00964D6E">
            <w:pPr>
              <w:pStyle w:val="TAC"/>
              <w:rPr>
                <w:del w:id="168" w:author="Ericsson User" w:date="2020-05-12T14:54:00Z"/>
              </w:rPr>
            </w:pPr>
            <w:del w:id="169" w:author="Ericsson User" w:date="2020-05-12T14:54:00Z">
              <w:r w:rsidDel="00593F81">
                <w:delText>Spare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482B08DE" w:rsidR="00964D6E" w:rsidRPr="00492F28" w:rsidDel="00593F81" w:rsidRDefault="00964D6E" w:rsidP="00964D6E">
            <w:pPr>
              <w:pStyle w:val="TAL"/>
              <w:rPr>
                <w:del w:id="170" w:author="Ericsson User" w:date="2020-05-12T14:54:00Z"/>
              </w:rPr>
            </w:pPr>
            <w:del w:id="171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o70+5</w:delText>
              </w:r>
            </w:del>
          </w:p>
        </w:tc>
      </w:tr>
      <w:tr w:rsidR="00964D6E" w:rsidDel="00593F81" w14:paraId="6D809233" w14:textId="443AE131" w:rsidTr="00964D6E">
        <w:trPr>
          <w:gridBefore w:val="1"/>
          <w:wBefore w:w="8" w:type="dxa"/>
          <w:trHeight w:val="444"/>
          <w:jc w:val="center"/>
          <w:del w:id="172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39B25ED5" w:rsidR="00964D6E" w:rsidDel="00593F81" w:rsidRDefault="00964D6E" w:rsidP="00964D6E">
            <w:pPr>
              <w:pStyle w:val="TAC"/>
              <w:rPr>
                <w:del w:id="173" w:author="Ericsson User" w:date="2020-05-12T14:54:00Z"/>
              </w:rPr>
            </w:pPr>
          </w:p>
          <w:p w14:paraId="4F0440AF" w14:textId="3EA0EE29" w:rsidR="00964D6E" w:rsidDel="00593F81" w:rsidRDefault="00964D6E" w:rsidP="00964D6E">
            <w:pPr>
              <w:pStyle w:val="TAC"/>
              <w:rPr>
                <w:del w:id="174" w:author="Ericsson User" w:date="2020-05-12T14:54:00Z"/>
              </w:rPr>
            </w:pPr>
            <w:del w:id="175" w:author="Ericsson User" w:date="2020-05-12T14:54:00Z">
              <w:r w:rsidRPr="00492F28" w:rsidDel="00593F81">
                <w:rPr>
                  <w:noProof/>
                  <w:lang w:val="en-US"/>
                </w:rPr>
                <w:delText>V2X service identifiers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00B075FA" w:rsidR="00964D6E" w:rsidRPr="00492F28" w:rsidDel="00593F81" w:rsidRDefault="00964D6E" w:rsidP="00964D6E">
            <w:pPr>
              <w:pStyle w:val="TAL"/>
              <w:rPr>
                <w:del w:id="176" w:author="Ericsson User" w:date="2020-05-12T14:54:00Z"/>
              </w:rPr>
            </w:pPr>
            <w:del w:id="177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o70+6</w:delText>
              </w:r>
            </w:del>
          </w:p>
          <w:p w14:paraId="322441C7" w14:textId="0CAAB1E5" w:rsidR="00964D6E" w:rsidRPr="00903C49" w:rsidDel="00593F81" w:rsidRDefault="00964D6E" w:rsidP="00964D6E">
            <w:pPr>
              <w:pStyle w:val="TAL"/>
              <w:rPr>
                <w:del w:id="178" w:author="Ericsson User" w:date="2020-05-12T14:54:00Z"/>
              </w:rPr>
            </w:pPr>
          </w:p>
          <w:p w14:paraId="33FC34C1" w14:textId="38984279" w:rsidR="00964D6E" w:rsidRPr="00492F28" w:rsidDel="00593F81" w:rsidRDefault="00964D6E" w:rsidP="00964D6E">
            <w:pPr>
              <w:pStyle w:val="TAL"/>
              <w:rPr>
                <w:del w:id="179" w:author="Ericsson User" w:date="2020-05-12T14:54:00Z"/>
              </w:rPr>
            </w:pPr>
            <w:del w:id="180" w:author="Ericsson User" w:date="2020-05-12T14:54:00Z">
              <w:r w:rsidRPr="00903C49" w:rsidDel="00593F81">
                <w:delText xml:space="preserve">octet </w:delText>
              </w:r>
              <w:r w:rsidRPr="00501C97" w:rsidDel="00593F81">
                <w:delText>o7</w:delText>
              </w:r>
              <w:r w:rsidDel="00593F81">
                <w:delText>4</w:delText>
              </w:r>
            </w:del>
          </w:p>
        </w:tc>
      </w:tr>
      <w:tr w:rsidR="00964D6E" w:rsidDel="00593F81" w14:paraId="447917AF" w14:textId="78C6486D" w:rsidTr="00964D6E">
        <w:trPr>
          <w:gridBefore w:val="1"/>
          <w:wBefore w:w="8" w:type="dxa"/>
          <w:trHeight w:val="444"/>
          <w:jc w:val="center"/>
          <w:del w:id="181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21DDE859" w:rsidR="00964D6E" w:rsidDel="00593F81" w:rsidRDefault="00964D6E" w:rsidP="00964D6E">
            <w:pPr>
              <w:pStyle w:val="TAC"/>
              <w:rPr>
                <w:del w:id="182" w:author="Ericsson User" w:date="2020-05-12T14:54:00Z"/>
                <w:highlight w:val="yellow"/>
              </w:rPr>
            </w:pPr>
          </w:p>
          <w:p w14:paraId="512E0230" w14:textId="2E14B3C6" w:rsidR="00964D6E" w:rsidRPr="00903C49" w:rsidDel="00593F81" w:rsidRDefault="00964D6E" w:rsidP="00964D6E">
            <w:pPr>
              <w:pStyle w:val="TAC"/>
              <w:rPr>
                <w:del w:id="183" w:author="Ericsson User" w:date="2020-05-12T14:54:00Z"/>
                <w:highlight w:val="yellow"/>
              </w:rPr>
            </w:pPr>
            <w:del w:id="184" w:author="Ericsson User" w:date="2020-05-12T14:54:00Z"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12AA5F10" w:rsidR="00964D6E" w:rsidRPr="00903C49" w:rsidDel="00593F81" w:rsidRDefault="00964D6E" w:rsidP="00964D6E">
            <w:pPr>
              <w:pStyle w:val="TAL"/>
              <w:rPr>
                <w:del w:id="185" w:author="Ericsson User" w:date="2020-05-12T14:54:00Z"/>
              </w:rPr>
            </w:pPr>
            <w:del w:id="186" w:author="Ericsson User" w:date="2020-05-12T14:54:00Z">
              <w:r w:rsidRPr="002E39DE" w:rsidDel="00593F81">
                <w:delText xml:space="preserve">octet </w:delText>
              </w:r>
              <w:r w:rsidRPr="00501C97" w:rsidDel="00593F81">
                <w:delText>o7</w:delText>
              </w:r>
              <w:r w:rsidDel="00593F81">
                <w:delText>4+1</w:delText>
              </w:r>
            </w:del>
          </w:p>
          <w:p w14:paraId="1C5ED4B1" w14:textId="2D0DA655" w:rsidR="00964D6E" w:rsidRPr="00903C49" w:rsidDel="00593F81" w:rsidRDefault="00964D6E" w:rsidP="00964D6E">
            <w:pPr>
              <w:pStyle w:val="TAL"/>
              <w:rPr>
                <w:del w:id="187" w:author="Ericsson User" w:date="2020-05-12T14:54:00Z"/>
              </w:rPr>
            </w:pPr>
          </w:p>
          <w:p w14:paraId="7D125CA5" w14:textId="5C7B144A" w:rsidR="00964D6E" w:rsidRPr="00903C49" w:rsidDel="00593F81" w:rsidRDefault="00964D6E" w:rsidP="00964D6E">
            <w:pPr>
              <w:pStyle w:val="TAL"/>
              <w:rPr>
                <w:del w:id="188" w:author="Ericsson User" w:date="2020-05-12T14:54:00Z"/>
                <w:highlight w:val="yellow"/>
              </w:rPr>
            </w:pPr>
            <w:del w:id="189" w:author="Ericsson User" w:date="2020-05-12T14:54:00Z">
              <w:r w:rsidRPr="0046576E" w:rsidDel="00593F81">
                <w:delText>octet o</w:delText>
              </w:r>
              <w:r w:rsidDel="00593F81">
                <w:delText>74+2</w:delText>
              </w:r>
            </w:del>
          </w:p>
        </w:tc>
      </w:tr>
      <w:tr w:rsidR="00964D6E" w:rsidDel="00593F81" w14:paraId="649F1A44" w14:textId="7094B48F" w:rsidTr="00964D6E">
        <w:trPr>
          <w:gridBefore w:val="1"/>
          <w:wBefore w:w="8" w:type="dxa"/>
          <w:trHeight w:val="444"/>
          <w:jc w:val="center"/>
          <w:del w:id="190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69D56CDD" w:rsidR="00964D6E" w:rsidDel="00593F81" w:rsidRDefault="00964D6E" w:rsidP="00964D6E">
            <w:pPr>
              <w:pStyle w:val="TAC"/>
              <w:rPr>
                <w:del w:id="191" w:author="Ericsson User" w:date="2020-05-12T14:54:00Z"/>
                <w:highlight w:val="yellow"/>
              </w:rPr>
            </w:pPr>
          </w:p>
          <w:p w14:paraId="15A7BBC5" w14:textId="0F21106A" w:rsidR="00964D6E" w:rsidRPr="00903C49" w:rsidDel="00593F81" w:rsidRDefault="00964D6E" w:rsidP="00964D6E">
            <w:pPr>
              <w:pStyle w:val="TAC"/>
              <w:rPr>
                <w:del w:id="192" w:author="Ericsson User" w:date="2020-05-12T14:54:00Z"/>
                <w:highlight w:val="yellow"/>
              </w:rPr>
            </w:pPr>
            <w:del w:id="193" w:author="Ericsson User" w:date="2020-05-12T14:54:00Z"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4F789844" w:rsidR="00964D6E" w:rsidRPr="00903C49" w:rsidDel="00593F81" w:rsidRDefault="00964D6E" w:rsidP="00964D6E">
            <w:pPr>
              <w:pStyle w:val="TAL"/>
              <w:rPr>
                <w:del w:id="194" w:author="Ericsson User" w:date="2020-05-12T14:54:00Z"/>
              </w:rPr>
            </w:pPr>
            <w:del w:id="195" w:author="Ericsson User" w:date="2020-05-12T14:54:00Z">
              <w:r w:rsidRPr="002E39DE" w:rsidDel="00593F81">
                <w:delText xml:space="preserve">octet </w:delText>
              </w:r>
              <w:r w:rsidRPr="00501C97" w:rsidDel="00593F81">
                <w:delText>o7</w:delText>
              </w:r>
              <w:r w:rsidDel="00593F81">
                <w:delText>4+3</w:delText>
              </w:r>
            </w:del>
          </w:p>
          <w:p w14:paraId="1C1157D7" w14:textId="6076520D" w:rsidR="00964D6E" w:rsidRPr="00903C49" w:rsidDel="00593F81" w:rsidRDefault="00964D6E" w:rsidP="00964D6E">
            <w:pPr>
              <w:pStyle w:val="TAL"/>
              <w:rPr>
                <w:del w:id="196" w:author="Ericsson User" w:date="2020-05-12T14:54:00Z"/>
              </w:rPr>
            </w:pPr>
          </w:p>
          <w:p w14:paraId="606382D5" w14:textId="23BEFA4A" w:rsidR="00964D6E" w:rsidRPr="00903C49" w:rsidDel="00593F81" w:rsidRDefault="00964D6E" w:rsidP="00964D6E">
            <w:pPr>
              <w:pStyle w:val="TAL"/>
              <w:rPr>
                <w:del w:id="197" w:author="Ericsson User" w:date="2020-05-12T14:54:00Z"/>
                <w:highlight w:val="yellow"/>
              </w:rPr>
            </w:pPr>
            <w:del w:id="198" w:author="Ericsson User" w:date="2020-05-12T14:54:00Z">
              <w:r w:rsidRPr="0046576E" w:rsidDel="00593F81">
                <w:delText>octet o</w:delText>
              </w:r>
              <w:r w:rsidDel="00593F81">
                <w:delText>73</w:delText>
              </w:r>
            </w:del>
          </w:p>
        </w:tc>
      </w:tr>
    </w:tbl>
    <w:p w14:paraId="46BF8A54" w14:textId="3AD316B3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del w:id="199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  <w:r w:rsidDel="00BA23C2">
          <w:rPr>
            <w:noProof/>
            <w:lang w:val="en-US"/>
          </w:rPr>
          <w:delText xml:space="preserve"> inputs</w:delText>
        </w:r>
      </w:del>
      <w:ins w:id="200" w:author="Ericsson User" w:date="2020-05-12T15:05:00Z">
        <w:r w:rsidR="00BA23C2">
          <w:rPr>
            <w:noProof/>
            <w:lang w:val="en-US"/>
          </w:rPr>
          <w:t>void</w:t>
        </w:r>
      </w:ins>
    </w:p>
    <w:p w14:paraId="3D2A9A5F" w14:textId="1CCB0896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del w:id="201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  <w:r w:rsidDel="00BA23C2">
          <w:rPr>
            <w:noProof/>
            <w:lang w:val="en-US"/>
          </w:rPr>
          <w:delText xml:space="preserve"> inputs</w:delText>
        </w:r>
      </w:del>
      <w:ins w:id="202" w:author="Ericsson User" w:date="2020-05-12T15:05:00Z">
        <w:r w:rsidR="00BA23C2">
          <w:rPr>
            <w:noProof/>
            <w:lang w:val="en-US"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:rsidDel="00593F81" w14:paraId="21A86A84" w14:textId="21A5971F" w:rsidTr="00964D6E">
        <w:trPr>
          <w:cantSplit/>
          <w:jc w:val="center"/>
          <w:del w:id="203" w:author="Ericsson User" w:date="2020-05-12T14:54:00Z"/>
        </w:trPr>
        <w:tc>
          <w:tcPr>
            <w:tcW w:w="7094" w:type="dxa"/>
          </w:tcPr>
          <w:p w14:paraId="267110E5" w14:textId="4AF7F652" w:rsidR="00964D6E" w:rsidRPr="00903C49" w:rsidDel="00593F81" w:rsidRDefault="00964D6E" w:rsidP="00964D6E">
            <w:pPr>
              <w:pStyle w:val="TAL"/>
              <w:rPr>
                <w:del w:id="204" w:author="Ericsson User" w:date="2020-05-12T14:54:00Z"/>
                <w:noProof/>
                <w:lang w:val="en-US"/>
              </w:rPr>
            </w:pPr>
            <w:del w:id="205" w:author="Ericsson User" w:date="2020-05-12T14:54:00Z"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indicator</w:delText>
              </w:r>
              <w:r w:rsidDel="00593F81">
                <w:delText xml:space="preserve"> (</w:delText>
              </w:r>
              <w:r w:rsidRPr="00501C97" w:rsidDel="00593F81">
                <w:delText>VAR</w:delText>
              </w:r>
              <w:r w:rsidDel="00593F81">
                <w:delText>V</w:delText>
              </w:r>
              <w:r w:rsidRPr="00501C97" w:rsidDel="00593F81">
                <w:delText>S</w:delText>
              </w:r>
              <w:r w:rsidDel="00593F81">
                <w:delText>I):</w:delText>
              </w:r>
            </w:del>
          </w:p>
          <w:p w14:paraId="5AA1E79F" w14:textId="47C2CF0C" w:rsidR="00964D6E" w:rsidDel="00593F81" w:rsidRDefault="00964D6E" w:rsidP="00964D6E">
            <w:pPr>
              <w:pStyle w:val="TAL"/>
              <w:rPr>
                <w:del w:id="206" w:author="Ericsson User" w:date="2020-05-12T14:54:00Z"/>
              </w:rPr>
            </w:pPr>
            <w:del w:id="207" w:author="Ericsson User" w:date="2020-05-12T14:54:00Z">
              <w:r w:rsidDel="00593F81">
                <w:rPr>
                  <w:noProof/>
                  <w:lang w:val="en-US"/>
                </w:rPr>
                <w:delText xml:space="preserve">The </w:delText>
              </w:r>
              <w:r w:rsidRPr="00501C97" w:rsidDel="00593F81">
                <w:delText>VAR</w:delText>
              </w:r>
              <w:r w:rsidDel="00593F81">
                <w:delText>V</w:delText>
              </w:r>
              <w:r w:rsidRPr="00501C97" w:rsidDel="00593F81">
                <w:delText>S</w:delText>
              </w:r>
              <w:r w:rsidDel="00593F81">
                <w:delText>I bit indicates presence of the l</w:delText>
              </w:r>
              <w:r w:rsidDel="00593F81">
                <w:rPr>
                  <w:noProof/>
                  <w:lang w:val="en-US"/>
                </w:rPr>
                <w:delText xml:space="preserve">ength of </w:delText>
              </w:r>
              <w:r w:rsidRPr="00501C97" w:rsidDel="00593F81">
                <w:rPr>
                  <w:noProof/>
                  <w:lang w:val="en-US"/>
                </w:rPr>
                <w:delText xml:space="preserve">V2X application requirements for V2X </w:delText>
              </w:r>
              <w:r w:rsidRPr="00530E20" w:rsidDel="00593F81">
                <w:delText>service</w:delText>
              </w:r>
              <w:r w:rsidDel="00593F81">
                <w:delText xml:space="preserve"> field and </w:delText>
              </w:r>
              <w:r w:rsidRPr="00335E11" w:rsidDel="00593F81">
                <w:delText>the</w:delText>
              </w:r>
              <w:r w:rsidDel="00593F81">
                <w:delText xml:space="preserve">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</w:delText>
              </w:r>
              <w:r w:rsidDel="00593F81">
                <w:delText>field.</w:delText>
              </w:r>
            </w:del>
          </w:p>
          <w:p w14:paraId="103FB514" w14:textId="35D2A238" w:rsidR="00964D6E" w:rsidDel="00593F81" w:rsidRDefault="00964D6E" w:rsidP="00964D6E">
            <w:pPr>
              <w:pStyle w:val="TAL"/>
              <w:rPr>
                <w:del w:id="208" w:author="Ericsson User" w:date="2020-05-12T14:54:00Z"/>
              </w:rPr>
            </w:pPr>
            <w:del w:id="209" w:author="Ericsson User" w:date="2020-05-12T14:54:00Z">
              <w:r w:rsidDel="00593F81">
                <w:delText>Bit</w:delText>
              </w:r>
            </w:del>
          </w:p>
          <w:p w14:paraId="77126C78" w14:textId="3B9B8D81" w:rsidR="00964D6E" w:rsidRPr="00922493" w:rsidDel="00593F81" w:rsidRDefault="00964D6E" w:rsidP="00964D6E">
            <w:pPr>
              <w:pStyle w:val="TAL"/>
              <w:rPr>
                <w:del w:id="210" w:author="Ericsson User" w:date="2020-05-12T14:54:00Z"/>
                <w:b/>
              </w:rPr>
            </w:pPr>
            <w:del w:id="211" w:author="Ericsson User" w:date="2020-05-12T14:54:00Z">
              <w:r w:rsidDel="00593F81">
                <w:rPr>
                  <w:b/>
                </w:rPr>
                <w:delText>8</w:delText>
              </w:r>
            </w:del>
          </w:p>
          <w:p w14:paraId="18D83E3E" w14:textId="4E95170E" w:rsidR="00964D6E" w:rsidRPr="00903C49" w:rsidDel="00593F81" w:rsidRDefault="00964D6E" w:rsidP="00964D6E">
            <w:pPr>
              <w:pStyle w:val="TAL"/>
              <w:rPr>
                <w:del w:id="212" w:author="Ericsson User" w:date="2020-05-12T14:54:00Z"/>
                <w:noProof/>
                <w:lang w:val="en-US"/>
              </w:rPr>
            </w:pPr>
            <w:del w:id="213" w:author="Ericsson User" w:date="2020-05-12T14:54:00Z">
              <w:r w:rsidDel="00593F81">
                <w:delText>0</w:delText>
              </w:r>
              <w:r w:rsidRPr="009E1E84" w:rsidDel="00593F81">
                <w:tab/>
              </w:r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and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</w:delText>
              </w:r>
              <w:r w:rsidDel="00593F81">
                <w:delText>field are absent</w:delText>
              </w:r>
            </w:del>
          </w:p>
          <w:p w14:paraId="3AD893BC" w14:textId="6700B827" w:rsidR="00964D6E" w:rsidRPr="00492F28" w:rsidDel="00593F81" w:rsidRDefault="00964D6E" w:rsidP="00964D6E">
            <w:pPr>
              <w:pStyle w:val="TAL"/>
              <w:rPr>
                <w:del w:id="214" w:author="Ericsson User" w:date="2020-05-12T14:54:00Z"/>
                <w:noProof/>
                <w:lang w:val="en-US"/>
              </w:rPr>
            </w:pPr>
            <w:del w:id="215" w:author="Ericsson User" w:date="2020-05-12T14:54:00Z">
              <w:r w:rsidDel="00593F81">
                <w:delText>1</w:delText>
              </w:r>
              <w:r w:rsidRPr="009E1E84" w:rsidDel="00593F81">
                <w:tab/>
              </w:r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and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delText xml:space="preserve"> field are present</w:delText>
              </w:r>
            </w:del>
          </w:p>
        </w:tc>
      </w:tr>
      <w:tr w:rsidR="00964D6E" w:rsidRPr="00903C49" w:rsidDel="00593F81" w14:paraId="24219A2F" w14:textId="5B51C54F" w:rsidTr="00964D6E">
        <w:trPr>
          <w:cantSplit/>
          <w:jc w:val="center"/>
          <w:del w:id="216" w:author="Ericsson User" w:date="2020-05-12T14:54:00Z"/>
        </w:trPr>
        <w:tc>
          <w:tcPr>
            <w:tcW w:w="7094" w:type="dxa"/>
          </w:tcPr>
          <w:p w14:paraId="550B0DEA" w14:textId="68A349C4" w:rsidR="00964D6E" w:rsidRPr="00492F28" w:rsidDel="00593F81" w:rsidRDefault="00964D6E" w:rsidP="00964D6E">
            <w:pPr>
              <w:pStyle w:val="TAL"/>
              <w:rPr>
                <w:del w:id="217" w:author="Ericsson User" w:date="2020-05-12T14:54:00Z"/>
                <w:noProof/>
                <w:lang w:val="en-US"/>
              </w:rPr>
            </w:pPr>
          </w:p>
        </w:tc>
      </w:tr>
      <w:tr w:rsidR="00964D6E" w:rsidRPr="00903C49" w:rsidDel="00593F81" w14:paraId="613D8CAE" w14:textId="33861977" w:rsidTr="00964D6E">
        <w:trPr>
          <w:cantSplit/>
          <w:jc w:val="center"/>
          <w:del w:id="218" w:author="Ericsson User" w:date="2020-05-12T14:54:00Z"/>
        </w:trPr>
        <w:tc>
          <w:tcPr>
            <w:tcW w:w="7094" w:type="dxa"/>
          </w:tcPr>
          <w:p w14:paraId="3824BE30" w14:textId="6239EDA2" w:rsidR="00964D6E" w:rsidDel="00593F81" w:rsidRDefault="00964D6E" w:rsidP="00964D6E">
            <w:pPr>
              <w:pStyle w:val="TAL"/>
              <w:rPr>
                <w:del w:id="219" w:author="Ericsson User" w:date="2020-05-12T14:54:00Z"/>
                <w:noProof/>
                <w:lang w:val="en-US"/>
              </w:rPr>
            </w:pPr>
            <w:del w:id="220" w:author="Ericsson User" w:date="2020-05-12T14:54:00Z">
              <w:r w:rsidRPr="00492F28" w:rsidDel="00593F81">
                <w:rPr>
                  <w:noProof/>
                  <w:lang w:val="en-US"/>
                </w:rPr>
                <w:delText>V2X service identifiers</w:delText>
              </w:r>
              <w:r w:rsidDel="00593F81">
                <w:rPr>
                  <w:noProof/>
                  <w:lang w:val="en-US"/>
                </w:rPr>
                <w:delText>:</w:delText>
              </w:r>
            </w:del>
          </w:p>
          <w:p w14:paraId="74A10B5B" w14:textId="5DE4F489" w:rsidR="00964D6E" w:rsidDel="00593F81" w:rsidRDefault="00964D6E" w:rsidP="00964D6E">
            <w:pPr>
              <w:pStyle w:val="TAL"/>
              <w:rPr>
                <w:del w:id="221" w:author="Ericsson User" w:date="2020-05-12T14:54:00Z"/>
                <w:noProof/>
                <w:lang w:val="en-US"/>
              </w:rPr>
            </w:pPr>
            <w:del w:id="222" w:author="Ericsson User" w:date="2020-05-12T14:54:00Z">
              <w:r w:rsidRPr="009D730C" w:rsidDel="00593F81">
                <w:delText xml:space="preserve">The </w:delText>
              </w:r>
              <w:r w:rsidRPr="00492F28" w:rsidDel="00593F81">
                <w:rPr>
                  <w:noProof/>
                  <w:lang w:val="en-US"/>
                </w:rPr>
                <w:delText>V2X service identifiers</w:delText>
              </w:r>
              <w:r w:rsidDel="00593F81">
                <w:rPr>
                  <w:noProof/>
                  <w:lang w:val="en-US"/>
                </w:rPr>
                <w:delText xml:space="preserve"> </w:delText>
              </w:r>
              <w:r w:rsidRPr="004906BD" w:rsidDel="00593F81">
                <w:delText>field is coded according to figure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14</w:delText>
              </w:r>
              <w:r w:rsidRPr="00900905" w:rsidDel="00593F81">
                <w:delText xml:space="preserve"> and table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14</w:delText>
              </w:r>
              <w:r w:rsidRPr="00900905"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903C49" w:rsidDel="00593F81" w14:paraId="7FCD29D6" w14:textId="1E7ABD63" w:rsidTr="00964D6E">
        <w:trPr>
          <w:cantSplit/>
          <w:jc w:val="center"/>
          <w:del w:id="223" w:author="Ericsson User" w:date="2020-05-12T14:54:00Z"/>
        </w:trPr>
        <w:tc>
          <w:tcPr>
            <w:tcW w:w="7094" w:type="dxa"/>
          </w:tcPr>
          <w:p w14:paraId="114ADB56" w14:textId="3A8BC113" w:rsidR="00964D6E" w:rsidRPr="00530E20" w:rsidDel="00593F81" w:rsidRDefault="00964D6E" w:rsidP="00964D6E">
            <w:pPr>
              <w:pStyle w:val="TAL"/>
              <w:rPr>
                <w:del w:id="224" w:author="Ericsson User" w:date="2020-05-12T14:54:00Z"/>
                <w:noProof/>
              </w:rPr>
            </w:pPr>
          </w:p>
        </w:tc>
      </w:tr>
      <w:tr w:rsidR="00964D6E" w:rsidRPr="003168A2" w:rsidDel="00593F81" w14:paraId="06B6D34C" w14:textId="0A692860" w:rsidTr="00964D6E">
        <w:trPr>
          <w:cantSplit/>
          <w:jc w:val="center"/>
          <w:del w:id="225" w:author="Ericsson User" w:date="2020-05-12T14:54:00Z"/>
        </w:trPr>
        <w:tc>
          <w:tcPr>
            <w:tcW w:w="7094" w:type="dxa"/>
          </w:tcPr>
          <w:p w14:paraId="7CCAEE66" w14:textId="3AFF3D69" w:rsidR="00964D6E" w:rsidDel="00593F81" w:rsidRDefault="00964D6E" w:rsidP="00964D6E">
            <w:pPr>
              <w:pStyle w:val="TAL"/>
              <w:rPr>
                <w:del w:id="226" w:author="Ericsson User" w:date="2020-05-12T14:54:00Z"/>
                <w:noProof/>
                <w:lang w:val="en-US"/>
              </w:rPr>
            </w:pPr>
            <w:del w:id="227" w:author="Ericsson User" w:date="2020-05-12T14:54:00Z"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>:</w:delText>
              </w:r>
            </w:del>
          </w:p>
          <w:p w14:paraId="1028C268" w14:textId="21065149" w:rsidR="00964D6E" w:rsidRPr="0046576E" w:rsidDel="00593F81" w:rsidRDefault="00964D6E" w:rsidP="00964D6E">
            <w:pPr>
              <w:pStyle w:val="TAL"/>
              <w:rPr>
                <w:del w:id="228" w:author="Ericsson User" w:date="2020-05-12T14:54:00Z"/>
                <w:noProof/>
                <w:lang w:val="en-US"/>
              </w:rPr>
            </w:pPr>
            <w:del w:id="229" w:author="Ericsson User" w:date="2020-05-12T14:54:00Z">
              <w:r w:rsidRPr="009D730C" w:rsidDel="00593F81">
                <w:delText xml:space="preserve">The </w:delText>
              </w:r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indicates length of the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in octets.</w:delText>
              </w:r>
            </w:del>
          </w:p>
        </w:tc>
      </w:tr>
      <w:tr w:rsidR="00964D6E" w:rsidRPr="003168A2" w:rsidDel="00593F81" w14:paraId="30961A4C" w14:textId="22F135FA" w:rsidTr="00964D6E">
        <w:trPr>
          <w:cantSplit/>
          <w:jc w:val="center"/>
          <w:del w:id="230" w:author="Ericsson User" w:date="2020-05-12T14:54:00Z"/>
        </w:trPr>
        <w:tc>
          <w:tcPr>
            <w:tcW w:w="7094" w:type="dxa"/>
          </w:tcPr>
          <w:p w14:paraId="2ED4B0F9" w14:textId="7F3EAFF5" w:rsidR="00964D6E" w:rsidRPr="00903C49" w:rsidDel="00593F81" w:rsidRDefault="00964D6E" w:rsidP="00964D6E">
            <w:pPr>
              <w:pStyle w:val="TAL"/>
              <w:rPr>
                <w:del w:id="231" w:author="Ericsson User" w:date="2020-05-12T14:54:00Z"/>
                <w:highlight w:val="yellow"/>
              </w:rPr>
            </w:pPr>
          </w:p>
        </w:tc>
      </w:tr>
      <w:tr w:rsidR="00964D6E" w:rsidRPr="003168A2" w:rsidDel="00593F81" w14:paraId="4A4B1F16" w14:textId="1CD8E4C0" w:rsidTr="00964D6E">
        <w:trPr>
          <w:cantSplit/>
          <w:jc w:val="center"/>
          <w:del w:id="232" w:author="Ericsson User" w:date="2020-05-12T14:54:00Z"/>
        </w:trPr>
        <w:tc>
          <w:tcPr>
            <w:tcW w:w="7094" w:type="dxa"/>
          </w:tcPr>
          <w:p w14:paraId="097BA749" w14:textId="1AF6618C" w:rsidR="00964D6E" w:rsidDel="00593F81" w:rsidRDefault="00964D6E" w:rsidP="00964D6E">
            <w:pPr>
              <w:pStyle w:val="TAL"/>
              <w:rPr>
                <w:del w:id="233" w:author="Ericsson User" w:date="2020-05-12T14:54:00Z"/>
                <w:noProof/>
                <w:lang w:val="en-US"/>
              </w:rPr>
            </w:pPr>
            <w:del w:id="234" w:author="Ericsson User" w:date="2020-05-12T14:54:00Z"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>:</w:delText>
              </w:r>
            </w:del>
          </w:p>
          <w:p w14:paraId="67CD4E8B" w14:textId="242E3CA2" w:rsidR="00964D6E" w:rsidRPr="00530E20" w:rsidDel="00593F81" w:rsidRDefault="00964D6E" w:rsidP="00964D6E">
            <w:pPr>
              <w:pStyle w:val="TAL"/>
              <w:rPr>
                <w:del w:id="235" w:author="Ericsson User" w:date="2020-05-12T14:54:00Z"/>
                <w:noProof/>
                <w:lang w:val="en-US"/>
              </w:rPr>
            </w:pPr>
            <w:del w:id="236" w:author="Ericsson User" w:date="2020-05-12T14:54:00Z">
              <w:r w:rsidDel="00593F81">
                <w:rPr>
                  <w:noProof/>
                  <w:lang w:val="en-US"/>
                </w:rPr>
                <w:delText xml:space="preserve">Coding of the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is </w:delText>
              </w:r>
              <w:r w:rsidRPr="00501C97" w:rsidDel="00593F81">
                <w:rPr>
                  <w:noProof/>
                  <w:lang w:val="en-US"/>
                </w:rPr>
                <w:delText>out of scope of the present specification</w:delText>
              </w:r>
              <w:r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3F4A1D5D" w14:textId="06CC3871" w:rsidTr="00964D6E">
        <w:trPr>
          <w:cantSplit/>
          <w:jc w:val="center"/>
          <w:del w:id="237" w:author="Ericsson User" w:date="2020-05-12T14:54:00Z"/>
        </w:trPr>
        <w:tc>
          <w:tcPr>
            <w:tcW w:w="7094" w:type="dxa"/>
          </w:tcPr>
          <w:p w14:paraId="3EF45ABF" w14:textId="47CC61AE" w:rsidR="00964D6E" w:rsidRPr="00501C97" w:rsidDel="00593F81" w:rsidRDefault="00964D6E" w:rsidP="00964D6E">
            <w:pPr>
              <w:pStyle w:val="TAL"/>
              <w:rPr>
                <w:del w:id="238" w:author="Ericsson User" w:date="2020-05-12T14:54:00Z"/>
                <w:noProof/>
                <w:lang w:val="en-US"/>
              </w:rPr>
            </w:pPr>
          </w:p>
        </w:tc>
      </w:tr>
      <w:tr w:rsidR="00964D6E" w:rsidRPr="003168A2" w:rsidDel="00593F81" w14:paraId="7A5DC9A3" w14:textId="749A6D84" w:rsidTr="00964D6E">
        <w:trPr>
          <w:cantSplit/>
          <w:jc w:val="center"/>
          <w:del w:id="239" w:author="Ericsson User" w:date="2020-05-12T14:54:00Z"/>
        </w:trPr>
        <w:tc>
          <w:tcPr>
            <w:tcW w:w="7094" w:type="dxa"/>
          </w:tcPr>
          <w:p w14:paraId="195559AC" w14:textId="0B23B9C5" w:rsidR="00964D6E" w:rsidRPr="00501C97" w:rsidDel="00593F81" w:rsidRDefault="00964D6E" w:rsidP="00964D6E">
            <w:pPr>
              <w:pStyle w:val="TAL"/>
              <w:rPr>
                <w:del w:id="240" w:author="Ericsson User" w:date="2020-05-12T14:54:00Z"/>
                <w:noProof/>
                <w:lang w:val="en-US"/>
              </w:rPr>
            </w:pPr>
            <w:del w:id="241" w:author="Ericsson User" w:date="2020-05-12T14:54:00Z">
              <w:r w:rsidRPr="00092BAD" w:rsidDel="00593F81">
                <w:rPr>
                  <w:lang w:val="en-US"/>
                </w:rPr>
                <w:delText xml:space="preserve">If the length </w:delText>
              </w:r>
              <w:r w:rsidDel="00593F81">
                <w:delText xml:space="preserve">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contents field </w:delText>
              </w:r>
              <w:r w:rsidRPr="00092BAD" w:rsidDel="00593F81">
                <w:rPr>
                  <w:lang w:val="en-US"/>
                </w:rPr>
                <w:delText>indicates a length bigger than indicated in figure</w:delText>
              </w:r>
              <w:r w:rsidDel="00593F81">
                <w:rPr>
                  <w:lang w:val="en-US"/>
                </w:rPr>
                <w:delText>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3.1.45,</w:delText>
              </w:r>
              <w:r w:rsidRPr="00092BAD" w:rsidDel="00593F81">
                <w:rPr>
                  <w:lang w:val="en-US"/>
                </w:rPr>
                <w:delText xml:space="preserve"> receiving entity shall ignore any </w:delText>
              </w:r>
              <w:r w:rsidDel="00593F81">
                <w:rPr>
                  <w:lang w:val="en-US"/>
                </w:rPr>
                <w:delText>superfluous</w:delText>
              </w:r>
              <w:r w:rsidRPr="00092BAD" w:rsidDel="00593F81">
                <w:rPr>
                  <w:lang w:val="en-US"/>
                </w:rPr>
                <w:delText xml:space="preserve"> octets located </w:delText>
              </w:r>
              <w:r w:rsidDel="00593F81">
                <w:rPr>
                  <w:lang w:val="en-US"/>
                </w:rPr>
                <w:delText xml:space="preserve">at the end of 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contents</w:delText>
              </w:r>
              <w:r w:rsidRPr="00092BAD" w:rsidDel="00593F81">
                <w:rPr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4D4A4BDC" w14:textId="339B2D5A" w:rsidTr="00964D6E">
        <w:trPr>
          <w:cantSplit/>
          <w:jc w:val="center"/>
          <w:del w:id="242" w:author="Ericsson User" w:date="2020-05-12T14:54:00Z"/>
        </w:trPr>
        <w:tc>
          <w:tcPr>
            <w:tcW w:w="7094" w:type="dxa"/>
          </w:tcPr>
          <w:p w14:paraId="7B0D6E38" w14:textId="63684E92" w:rsidR="00964D6E" w:rsidRPr="00903C49" w:rsidDel="00593F81" w:rsidRDefault="00964D6E" w:rsidP="00964D6E">
            <w:pPr>
              <w:pStyle w:val="TAL"/>
              <w:rPr>
                <w:del w:id="243" w:author="Ericsson User" w:date="2020-05-12T14:54:00Z"/>
                <w:highlight w:val="yellow"/>
              </w:rPr>
            </w:pPr>
          </w:p>
        </w:tc>
      </w:tr>
    </w:tbl>
    <w:p w14:paraId="364D17F4" w14:textId="6327A844" w:rsidR="00964D6E" w:rsidRPr="00FA2EAF" w:rsidDel="00593F81" w:rsidRDefault="00964D6E" w:rsidP="00964D6E">
      <w:pPr>
        <w:rPr>
          <w:del w:id="244" w:author="Ericsson User" w:date="2020-05-12T14:5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2DE8EB72" w:rsidR="00964D6E" w:rsidRDefault="00964D6E" w:rsidP="00964D6E">
            <w:pPr>
              <w:pStyle w:val="TAC"/>
            </w:pPr>
            <w:r>
              <w:t xml:space="preserve">Length of </w:t>
            </w:r>
            <w:del w:id="245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46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del w:id="247" w:author="Ericsson User" w:date="2020-05-12T14:53:00Z">
              <w:r w:rsidDel="00593F81">
                <w:rPr>
                  <w:noProof/>
                  <w:lang w:val="en-US"/>
                </w:rPr>
                <w:delText xml:space="preserve"> outputs</w:delText>
              </w:r>
            </w:del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446D4191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</w:t>
            </w:r>
            <w:del w:id="248" w:author="Ericsson User" w:date="2020-05-12T14:55:00Z">
              <w:r w:rsidDel="00593F81">
                <w:delText>3</w:delText>
              </w:r>
            </w:del>
            <w:ins w:id="249" w:author="Ericsson User" w:date="2020-05-12T14:55:00Z">
              <w:r w:rsidR="00593F81">
                <w:t>0</w:t>
              </w:r>
            </w:ins>
            <w:r>
              <w:t>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02EDD7E5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</w:t>
            </w:r>
            <w:ins w:id="250" w:author="Ericsson User" w:date="2020-05-12T14:55:00Z">
              <w:r w:rsidR="00593F81">
                <w:t>0</w:t>
              </w:r>
            </w:ins>
            <w:del w:id="251" w:author="Ericsson User" w:date="2020-05-12T14:55:00Z">
              <w:r w:rsidDel="00593F81">
                <w:delText>3</w:delText>
              </w:r>
            </w:del>
            <w:r>
              <w:t>+2</w:t>
            </w:r>
          </w:p>
        </w:tc>
      </w:tr>
      <w:tr w:rsidR="00593F81" w14:paraId="06A481A9" w14:textId="77777777" w:rsidTr="00964D6E">
        <w:trPr>
          <w:gridBefore w:val="1"/>
          <w:wBefore w:w="8" w:type="dxa"/>
          <w:trHeight w:val="444"/>
          <w:jc w:val="center"/>
          <w:ins w:id="252" w:author="Ericsson User" w:date="2020-05-12T14:52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B5F9" w14:textId="77777777" w:rsidR="00593F81" w:rsidRDefault="00593F81" w:rsidP="00964D6E">
            <w:pPr>
              <w:pStyle w:val="TAC"/>
              <w:rPr>
                <w:ins w:id="253" w:author="Ericsson User" w:date="2020-05-12T14:55:00Z"/>
                <w:noProof/>
                <w:lang w:val="en-US"/>
              </w:rPr>
            </w:pPr>
          </w:p>
          <w:p w14:paraId="1C431288" w14:textId="36BA9CF2" w:rsidR="00593F81" w:rsidRDefault="00593F81" w:rsidP="00964D6E">
            <w:pPr>
              <w:pStyle w:val="TAC"/>
              <w:rPr>
                <w:ins w:id="254" w:author="Ericsson User" w:date="2020-05-12T14:52:00Z"/>
              </w:rPr>
            </w:pPr>
            <w:ins w:id="255" w:author="Ericsson User" w:date="2020-05-12T14:52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83EF4" w14:textId="77777777" w:rsidR="00593F81" w:rsidRDefault="00593F81" w:rsidP="00964D6E">
            <w:pPr>
              <w:pStyle w:val="TAL"/>
              <w:rPr>
                <w:ins w:id="256" w:author="Ericsson User" w:date="2020-05-12T14:55:00Z"/>
              </w:rPr>
            </w:pPr>
            <w:ins w:id="257" w:author="Ericsson User" w:date="2020-05-12T14:55:00Z">
              <w:r w:rsidRPr="00903C49">
                <w:t xml:space="preserve">octet </w:t>
              </w:r>
              <w:r>
                <w:t>o70+3</w:t>
              </w:r>
            </w:ins>
          </w:p>
          <w:p w14:paraId="7B8F39E2" w14:textId="77777777" w:rsidR="00593F81" w:rsidRDefault="00593F81" w:rsidP="00964D6E">
            <w:pPr>
              <w:pStyle w:val="TAL"/>
              <w:rPr>
                <w:ins w:id="258" w:author="Ericsson User" w:date="2020-05-12T14:55:00Z"/>
              </w:rPr>
            </w:pPr>
          </w:p>
          <w:p w14:paraId="542ABD14" w14:textId="7F61F6EA" w:rsidR="00593F81" w:rsidRPr="00492F28" w:rsidRDefault="00593F81" w:rsidP="00964D6E">
            <w:pPr>
              <w:pStyle w:val="TAL"/>
              <w:rPr>
                <w:ins w:id="259" w:author="Ericsson User" w:date="2020-05-12T14:52:00Z"/>
              </w:rPr>
            </w:pPr>
            <w:ins w:id="260" w:author="Ericsson User" w:date="2020-05-12T14:55:00Z">
              <w:r w:rsidRPr="00903C49">
                <w:t xml:space="preserve">octet </w:t>
              </w:r>
              <w:r>
                <w:t>o7</w:t>
              </w:r>
            </w:ins>
            <w:ins w:id="261" w:author="Ericsson User" w:date="2020-05-12T14:56:00Z">
              <w:r>
                <w:t>4</w:t>
              </w:r>
            </w:ins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1D975578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</w:t>
            </w:r>
            <w:ins w:id="262" w:author="Ericsson User" w:date="2020-05-12T14:56:00Z">
              <w:r w:rsidR="00593F81">
                <w:t>4</w:t>
              </w:r>
            </w:ins>
            <w:del w:id="263" w:author="Ericsson User" w:date="2020-05-12T14:56:00Z">
              <w:r w:rsidDel="00593F81">
                <w:delText>3</w:delText>
              </w:r>
            </w:del>
            <w:r>
              <w:t>+</w:t>
            </w:r>
            <w:ins w:id="264" w:author="Ericsson User" w:date="2020-05-12T14:56:00Z">
              <w:r w:rsidR="00593F81">
                <w:t>1</w:t>
              </w:r>
            </w:ins>
            <w:del w:id="265" w:author="Ericsson User" w:date="2020-05-12T14:56:00Z">
              <w:r w:rsidDel="00593F81">
                <w:delText>3</w:delText>
              </w:r>
            </w:del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5D2B2A8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</w:t>
            </w:r>
            <w:ins w:id="266" w:author="Ericsson User" w:date="2020-05-12T14:56:00Z">
              <w:r w:rsidR="00593F81">
                <w:t>4</w:t>
              </w:r>
            </w:ins>
            <w:del w:id="267" w:author="Ericsson User" w:date="2020-05-12T14:56:00Z">
              <w:r w:rsidDel="00593F81">
                <w:delText>0</w:delText>
              </w:r>
            </w:del>
            <w:r>
              <w:t>+</w:t>
            </w:r>
            <w:ins w:id="268" w:author="Ericsson User" w:date="2020-05-12T14:56:00Z">
              <w:r w:rsidR="00593F81">
                <w:t>2</w:t>
              </w:r>
            </w:ins>
            <w:del w:id="269" w:author="Ericsson User" w:date="2020-05-12T14:56:00Z">
              <w:r w:rsidDel="00593F81">
                <w:delText>6</w:delText>
              </w:r>
            </w:del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65121983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ins w:id="270" w:author="Ericsson User" w:date="2020-05-12T14:56:00Z">
              <w:r w:rsidR="00593F81">
                <w:t>4</w:t>
              </w:r>
            </w:ins>
            <w:del w:id="271" w:author="Ericsson User" w:date="2020-05-12T14:56:00Z">
              <w:r w:rsidDel="00593F81">
                <w:delText>0</w:delText>
              </w:r>
            </w:del>
            <w:r>
              <w:t>+</w:t>
            </w:r>
            <w:ins w:id="272" w:author="Ericsson User" w:date="2020-05-12T14:57:00Z">
              <w:r w:rsidR="00BA23C2">
                <w:t>3</w:t>
              </w:r>
            </w:ins>
            <w:del w:id="273" w:author="Ericsson User" w:date="2020-05-12T14:57:00Z">
              <w:r w:rsidDel="00BA23C2">
                <w:delText>7</w:delText>
              </w:r>
            </w:del>
            <w:r>
              <w:t>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20ADDE44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74" w:author="Ericsson User" w:date="2020-05-12T14:57:00Z">
              <w:r w:rsidR="00BA23C2">
                <w:t>4</w:t>
              </w:r>
            </w:ins>
            <w:del w:id="275" w:author="Ericsson User" w:date="2020-05-12T14:57:00Z">
              <w:r w:rsidDel="00BA23C2">
                <w:delText>0</w:delText>
              </w:r>
            </w:del>
            <w:r>
              <w:t>+</w:t>
            </w:r>
            <w:ins w:id="276" w:author="Ericsson User" w:date="2020-05-12T14:59:00Z">
              <w:r w:rsidR="00BA23C2">
                <w:t>5</w:t>
              </w:r>
            </w:ins>
            <w:del w:id="277" w:author="Ericsson User" w:date="2020-05-12T14:59:00Z">
              <w:r w:rsidDel="00BA23C2">
                <w:delText>9</w:delText>
              </w:r>
            </w:del>
            <w:r>
              <w:t>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1C4FC934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ins w:id="278" w:author="Ericsson User" w:date="2020-05-12T14:57:00Z">
              <w:r w:rsidR="00BA23C2">
                <w:t>4</w:t>
              </w:r>
            </w:ins>
            <w:del w:id="279" w:author="Ericsson User" w:date="2020-05-12T14:57:00Z">
              <w:r w:rsidDel="00BA23C2">
                <w:delText>0</w:delText>
              </w:r>
            </w:del>
            <w:r>
              <w:t>+</w:t>
            </w:r>
            <w:ins w:id="280" w:author="Ericsson User" w:date="2020-05-12T14:59:00Z">
              <w:r w:rsidR="00BA23C2">
                <w:t>6</w:t>
              </w:r>
            </w:ins>
            <w:del w:id="281" w:author="Ericsson User" w:date="2020-05-12T14:59:00Z">
              <w:r w:rsidDel="00BA23C2">
                <w:delText>10</w:delText>
              </w:r>
            </w:del>
            <w:r>
              <w:t>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2ED62E9F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82" w:author="Ericsson User" w:date="2020-05-12T14:57:00Z">
              <w:r w:rsidR="00BA23C2">
                <w:t>4</w:t>
              </w:r>
            </w:ins>
            <w:del w:id="283" w:author="Ericsson User" w:date="2020-05-12T14:57:00Z">
              <w:r w:rsidDel="00BA23C2">
                <w:delText>0</w:delText>
              </w:r>
            </w:del>
            <w:r>
              <w:t>+</w:t>
            </w:r>
            <w:ins w:id="284" w:author="Ericsson User" w:date="2020-05-12T14:59:00Z">
              <w:r w:rsidR="00BA23C2">
                <w:t>8</w:t>
              </w:r>
            </w:ins>
            <w:del w:id="285" w:author="Ericsson User" w:date="2020-05-12T14:59:00Z">
              <w:r w:rsidDel="00BA23C2">
                <w:delText>12</w:delText>
              </w:r>
            </w:del>
            <w:r>
              <w:t>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481BAFE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ins w:id="286" w:author="Ericsson User" w:date="2020-05-12T14:57:00Z">
              <w:r w:rsidR="00BA23C2">
                <w:t>4</w:t>
              </w:r>
            </w:ins>
            <w:del w:id="287" w:author="Ericsson User" w:date="2020-05-12T14:57:00Z">
              <w:r w:rsidDel="00BA23C2">
                <w:delText>0</w:delText>
              </w:r>
            </w:del>
            <w:r>
              <w:t>+</w:t>
            </w:r>
            <w:ins w:id="288" w:author="Ericsson User" w:date="2020-05-12T14:59:00Z">
              <w:r w:rsidR="00BA23C2">
                <w:t>9</w:t>
              </w:r>
            </w:ins>
            <w:del w:id="289" w:author="Ericsson User" w:date="2020-05-12T14:59:00Z">
              <w:r w:rsidDel="00BA23C2">
                <w:delText>13</w:delText>
              </w:r>
            </w:del>
            <w:r>
              <w:t>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32D7E410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90" w:author="Ericsson User" w:date="2020-05-12T14:57:00Z">
              <w:r w:rsidR="00BA23C2">
                <w:t>4</w:t>
              </w:r>
            </w:ins>
            <w:del w:id="291" w:author="Ericsson User" w:date="2020-05-12T14:57:00Z">
              <w:r w:rsidDel="00BA23C2">
                <w:delText>0</w:delText>
              </w:r>
            </w:del>
            <w:r>
              <w:t>+1</w:t>
            </w:r>
            <w:ins w:id="292" w:author="Ericsson User" w:date="2020-05-12T14:59:00Z">
              <w:r w:rsidR="00BA23C2">
                <w:t>1</w:t>
              </w:r>
            </w:ins>
            <w:del w:id="293" w:author="Ericsson User" w:date="2020-05-12T14:59:00Z">
              <w:r w:rsidDel="00BA23C2">
                <w:delText>5</w:delText>
              </w:r>
            </w:del>
            <w:r>
              <w:t>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25C891DD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94" w:author="Ericsson User" w:date="2020-05-12T14:57:00Z">
              <w:r w:rsidR="00BA23C2">
                <w:t>4</w:t>
              </w:r>
            </w:ins>
            <w:del w:id="295" w:author="Ericsson User" w:date="2020-05-12T14:57:00Z">
              <w:r w:rsidDel="00BA23C2">
                <w:delText>0</w:delText>
              </w:r>
            </w:del>
            <w:r>
              <w:t>+1</w:t>
            </w:r>
            <w:ins w:id="296" w:author="Ericsson User" w:date="2020-05-12T14:59:00Z">
              <w:r w:rsidR="00BA23C2">
                <w:t>2</w:t>
              </w:r>
            </w:ins>
            <w:del w:id="297" w:author="Ericsson User" w:date="2020-05-12T14:59:00Z">
              <w:r w:rsidDel="00BA23C2">
                <w:delText>6</w:delText>
              </w:r>
            </w:del>
            <w:r>
              <w:t>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085C04B0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98" w:author="Ericsson User" w:date="2020-05-12T14:57:00Z">
              <w:r w:rsidR="00BA23C2">
                <w:t>4</w:t>
              </w:r>
            </w:ins>
            <w:del w:id="299" w:author="Ericsson User" w:date="2020-05-12T14:57:00Z">
              <w:r w:rsidDel="00BA23C2">
                <w:delText>0</w:delText>
              </w:r>
            </w:del>
            <w:r>
              <w:t>+1</w:t>
            </w:r>
            <w:ins w:id="300" w:author="Ericsson User" w:date="2020-05-12T14:59:00Z">
              <w:r w:rsidR="00BA23C2">
                <w:t>3</w:t>
              </w:r>
            </w:ins>
            <w:del w:id="301" w:author="Ericsson User" w:date="2020-05-12T14:59:00Z">
              <w:r w:rsidDel="00BA23C2">
                <w:delText>7</w:delText>
              </w:r>
            </w:del>
            <w:r>
              <w:t>)* = octet o71*</w:t>
            </w:r>
          </w:p>
        </w:tc>
      </w:tr>
    </w:tbl>
    <w:p w14:paraId="583E75B0" w14:textId="35D153C5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del w:id="302" w:author="Ericsson User" w:date="2020-05-12T14:48:00Z">
        <w:r w:rsidRPr="00501C97" w:rsidDel="00593F81">
          <w:rPr>
            <w:noProof/>
            <w:lang w:val="en-US"/>
          </w:rPr>
          <w:delText>PC5 QoS mapping rule</w:delText>
        </w:r>
      </w:del>
      <w:ins w:id="303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del w:id="304" w:author="Ericsson User" w:date="2020-05-12T14:55:00Z">
        <w:r w:rsidDel="00593F81">
          <w:rPr>
            <w:noProof/>
            <w:lang w:val="en-US"/>
          </w:rPr>
          <w:delText xml:space="preserve"> outputs</w:delText>
        </w:r>
      </w:del>
    </w:p>
    <w:p w14:paraId="6F35B83A" w14:textId="737A432F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del w:id="305" w:author="Ericsson User" w:date="2020-05-12T14:48:00Z">
        <w:r w:rsidRPr="00501C97" w:rsidDel="00593F81">
          <w:rPr>
            <w:noProof/>
            <w:lang w:val="en-US"/>
          </w:rPr>
          <w:delText>PC5 QoS mapping rule</w:delText>
        </w:r>
      </w:del>
      <w:ins w:id="306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del w:id="307" w:author="Ericsson User" w:date="2020-05-12T14:55:00Z">
        <w:r w:rsidDel="00593F81">
          <w:rPr>
            <w:noProof/>
            <w:lang w:val="en-US"/>
          </w:rPr>
          <w:delText xml:space="preserve"> outputs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93F81" w:rsidRPr="00903C49" w14:paraId="728BB926" w14:textId="77777777" w:rsidTr="00593F81">
        <w:trPr>
          <w:cantSplit/>
          <w:jc w:val="center"/>
          <w:ins w:id="308" w:author="Ericsson User" w:date="2020-05-12T14:53:00Z"/>
        </w:trPr>
        <w:tc>
          <w:tcPr>
            <w:tcW w:w="7094" w:type="dxa"/>
          </w:tcPr>
          <w:p w14:paraId="41467546" w14:textId="77777777" w:rsidR="00593F81" w:rsidRDefault="00593F81" w:rsidP="00593F81">
            <w:pPr>
              <w:pStyle w:val="TAL"/>
              <w:rPr>
                <w:ins w:id="309" w:author="Ericsson User" w:date="2020-05-12T14:54:00Z"/>
                <w:noProof/>
                <w:lang w:val="en-US"/>
              </w:rPr>
            </w:pPr>
            <w:ins w:id="310" w:author="Ericsson User" w:date="2020-05-12T14:54:00Z">
              <w:r w:rsidRPr="00492F28">
                <w:rPr>
                  <w:noProof/>
                  <w:lang w:val="en-US"/>
                </w:rPr>
                <w:lastRenderedPageBreak/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10499953" w14:textId="4926E635" w:rsidR="00593F81" w:rsidRPr="00492F28" w:rsidRDefault="00593F81" w:rsidP="00593F81">
            <w:pPr>
              <w:pStyle w:val="TAL"/>
              <w:rPr>
                <w:ins w:id="311" w:author="Ericsson User" w:date="2020-05-12T14:53:00Z"/>
                <w:noProof/>
                <w:lang w:val="en-US"/>
              </w:rPr>
            </w:pPr>
            <w:ins w:id="312" w:author="Ericsson User" w:date="2020-05-12T14:54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93F81" w:rsidRPr="00903C49" w14:paraId="5F40C8CD" w14:textId="77777777" w:rsidTr="00593F81">
        <w:trPr>
          <w:cantSplit/>
          <w:jc w:val="center"/>
          <w:ins w:id="313" w:author="Ericsson User" w:date="2020-05-12T14:53:00Z"/>
        </w:trPr>
        <w:tc>
          <w:tcPr>
            <w:tcW w:w="7094" w:type="dxa"/>
          </w:tcPr>
          <w:p w14:paraId="0E5147EB" w14:textId="40AC7377" w:rsidR="00593F81" w:rsidRPr="00492F28" w:rsidRDefault="00593F81" w:rsidP="00593F81">
            <w:pPr>
              <w:pStyle w:val="TAL"/>
              <w:rPr>
                <w:ins w:id="314" w:author="Ericsson User" w:date="2020-05-12T14:53:00Z"/>
                <w:noProof/>
                <w:lang w:val="en-US"/>
              </w:rPr>
            </w:pPr>
          </w:p>
        </w:tc>
      </w:tr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2C8A049C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del w:id="315" w:author="Ericsson User" w:date="2020-05-12T14:48:00Z">
              <w:r w:rsidRPr="008C1B91" w:rsidDel="00593F81">
                <w:delText>PC5 QoS mapping rule</w:delText>
              </w:r>
            </w:del>
            <w:ins w:id="316" w:author="Ericsson User" w:date="2020-05-12T14:48:00Z">
              <w:r w:rsidR="00593F81">
                <w:t>V2X service identifier to PC5 QoS parameters mapping rule</w:t>
              </w:r>
            </w:ins>
            <w:r w:rsidRPr="008C1B91">
              <w:t xml:space="preserve"> </w:t>
            </w:r>
            <w:del w:id="317" w:author="Ericsson User" w:date="2020-05-12T15:01:00Z">
              <w:r w:rsidRPr="008C1B91" w:rsidDel="00BA23C2">
                <w:delText>outputs</w:delText>
              </w:r>
              <w:r w:rsidRPr="00913BB3" w:rsidDel="00BA23C2">
                <w:delText xml:space="preserve"> </w:delText>
              </w:r>
            </w:del>
            <w:r w:rsidRPr="00913BB3">
              <w:t>include</w:t>
            </w:r>
            <w:ins w:id="318" w:author="Ericsson User" w:date="2020-05-12T15:01:00Z">
              <w:r w:rsidR="00BA23C2">
                <w:t>s</w:t>
              </w:r>
            </w:ins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11DC8A80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del w:id="319" w:author="Ericsson User" w:date="2020-05-12T14:48:00Z">
              <w:r w:rsidRPr="008C1B91" w:rsidDel="00593F81">
                <w:delText>PC5 QoS mapping rule</w:delText>
              </w:r>
            </w:del>
            <w:ins w:id="320" w:author="Ericsson User" w:date="2020-05-12T14:48:00Z">
              <w:r w:rsidR="00593F81">
                <w:t>V2X service identifier to PC5 QoS parameters mapping rule</w:t>
              </w:r>
            </w:ins>
            <w:r w:rsidRPr="008C1B91">
              <w:t xml:space="preserve"> </w:t>
            </w:r>
            <w:del w:id="321" w:author="Ericsson User" w:date="2020-05-12T15:01:00Z">
              <w:r w:rsidRPr="008C1B91" w:rsidDel="00BA23C2">
                <w:delText>outputs</w:delText>
              </w:r>
              <w:r w:rsidRPr="00913BB3" w:rsidDel="00BA23C2">
                <w:delText xml:space="preserve"> </w:delText>
              </w:r>
            </w:del>
            <w:r w:rsidRPr="00913BB3">
              <w:t>do</w:t>
            </w:r>
            <w:ins w:id="322" w:author="Ericsson User" w:date="2020-05-12T15:01:00Z">
              <w:r w:rsidR="00BA23C2">
                <w:t>es</w:t>
              </w:r>
            </w:ins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5635F64B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del w:id="323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24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rPr>
                <w:noProof/>
                <w:lang w:val="en-US"/>
              </w:rPr>
              <w:t xml:space="preserve"> </w:t>
            </w:r>
            <w:del w:id="325" w:author="Ericsson User" w:date="2020-05-12T15:02:00Z">
              <w:r w:rsidRPr="00F30BC5" w:rsidDel="00BA23C2">
                <w:rPr>
                  <w:noProof/>
                  <w:lang w:val="en-US"/>
                </w:rPr>
                <w:delText>outputs</w:delText>
              </w:r>
              <w:r w:rsidDel="00BA23C2">
                <w:rPr>
                  <w:noProof/>
                  <w:lang w:val="en-US"/>
                </w:rPr>
                <w:delText xml:space="preserve"> </w:delText>
              </w:r>
            </w:del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del w:id="326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27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rPr>
                <w:noProof/>
                <w:lang w:val="en-US"/>
              </w:rPr>
              <w:t xml:space="preserve"> </w:t>
            </w:r>
            <w:del w:id="328" w:author="Ericsson User" w:date="2020-05-12T15:02:00Z">
              <w:r w:rsidRPr="00F30BC5" w:rsidDel="00BA23C2">
                <w:rPr>
                  <w:noProof/>
                  <w:lang w:val="en-US"/>
                </w:rPr>
                <w:delText>outputs</w:delText>
              </w:r>
              <w:r w:rsidDel="00BA23C2">
                <w:rPr>
                  <w:noProof/>
                  <w:lang w:val="en-US"/>
                </w:rPr>
                <w:delText xml:space="preserve"> </w:delText>
              </w:r>
            </w:del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486D9C9B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EA6A2DA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10"/>
      <w:bookmarkEnd w:id="14"/>
      <w:bookmarkEnd w:id="15"/>
      <w:bookmarkEnd w:id="16"/>
    </w:tbl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5C58C" w14:textId="77777777" w:rsidR="00923F68" w:rsidRDefault="00923F68">
      <w:r>
        <w:separator/>
      </w:r>
    </w:p>
  </w:endnote>
  <w:endnote w:type="continuationSeparator" w:id="0">
    <w:p w14:paraId="2FFB9940" w14:textId="77777777" w:rsidR="00923F68" w:rsidRDefault="00923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593F81" w:rsidRDefault="00593F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9FA7D" w14:textId="77777777" w:rsidR="00923F68" w:rsidRDefault="00923F68">
      <w:r>
        <w:separator/>
      </w:r>
    </w:p>
  </w:footnote>
  <w:footnote w:type="continuationSeparator" w:id="0">
    <w:p w14:paraId="09B86616" w14:textId="77777777" w:rsidR="00923F68" w:rsidRDefault="00923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D86C7" w14:textId="77777777" w:rsidR="00593F81" w:rsidRDefault="00593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21DDED38" w:rsidR="00593F81" w:rsidRDefault="00593F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54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593F81" w:rsidRDefault="00593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0E35BF7D" w:rsidR="00593F81" w:rsidRDefault="00593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54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593F81" w:rsidRDefault="00593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A6BCD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75F0"/>
    <w:rsid w:val="002952C6"/>
    <w:rsid w:val="002B6339"/>
    <w:rsid w:val="002D37B1"/>
    <w:rsid w:val="002E00EE"/>
    <w:rsid w:val="00313142"/>
    <w:rsid w:val="00313524"/>
    <w:rsid w:val="00315252"/>
    <w:rsid w:val="003172DC"/>
    <w:rsid w:val="0032423D"/>
    <w:rsid w:val="00333777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23334"/>
    <w:rsid w:val="004345EC"/>
    <w:rsid w:val="004521EB"/>
    <w:rsid w:val="00475B99"/>
    <w:rsid w:val="00480807"/>
    <w:rsid w:val="00494D66"/>
    <w:rsid w:val="00495544"/>
    <w:rsid w:val="004A6E05"/>
    <w:rsid w:val="004D3578"/>
    <w:rsid w:val="004E0D03"/>
    <w:rsid w:val="004E213A"/>
    <w:rsid w:val="004F0988"/>
    <w:rsid w:val="004F3340"/>
    <w:rsid w:val="0053388B"/>
    <w:rsid w:val="00535773"/>
    <w:rsid w:val="00543E6C"/>
    <w:rsid w:val="005516D8"/>
    <w:rsid w:val="00565087"/>
    <w:rsid w:val="00586B88"/>
    <w:rsid w:val="00593F81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C44"/>
    <w:rsid w:val="00734A5B"/>
    <w:rsid w:val="00735396"/>
    <w:rsid w:val="0074026F"/>
    <w:rsid w:val="007429F6"/>
    <w:rsid w:val="00744E76"/>
    <w:rsid w:val="00764F99"/>
    <w:rsid w:val="00774DA4"/>
    <w:rsid w:val="00781F0F"/>
    <w:rsid w:val="007859E8"/>
    <w:rsid w:val="00794DCE"/>
    <w:rsid w:val="007B600E"/>
    <w:rsid w:val="007C0DDA"/>
    <w:rsid w:val="007C6AC4"/>
    <w:rsid w:val="007F0F4A"/>
    <w:rsid w:val="007F5B8D"/>
    <w:rsid w:val="008028A4"/>
    <w:rsid w:val="00822134"/>
    <w:rsid w:val="00830747"/>
    <w:rsid w:val="008434C8"/>
    <w:rsid w:val="00843CF5"/>
    <w:rsid w:val="008768CA"/>
    <w:rsid w:val="00881283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23F68"/>
    <w:rsid w:val="00942EC2"/>
    <w:rsid w:val="00943B47"/>
    <w:rsid w:val="009519D3"/>
    <w:rsid w:val="009639D7"/>
    <w:rsid w:val="00964D6E"/>
    <w:rsid w:val="009C2279"/>
    <w:rsid w:val="009F37B7"/>
    <w:rsid w:val="00A005ED"/>
    <w:rsid w:val="00A00C93"/>
    <w:rsid w:val="00A10F02"/>
    <w:rsid w:val="00A164B4"/>
    <w:rsid w:val="00A26956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92266"/>
    <w:rsid w:val="00B93086"/>
    <w:rsid w:val="00B978EC"/>
    <w:rsid w:val="00BA19ED"/>
    <w:rsid w:val="00BA23C2"/>
    <w:rsid w:val="00BA2ACA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B7153"/>
    <w:rsid w:val="00CC767F"/>
    <w:rsid w:val="00CE1105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3CF8"/>
    <w:rsid w:val="00E731B2"/>
    <w:rsid w:val="00E77645"/>
    <w:rsid w:val="00EB4C84"/>
    <w:rsid w:val="00EC32B6"/>
    <w:rsid w:val="00EC4A25"/>
    <w:rsid w:val="00EE41D3"/>
    <w:rsid w:val="00EF2414"/>
    <w:rsid w:val="00EF3B92"/>
    <w:rsid w:val="00F025A2"/>
    <w:rsid w:val="00F04712"/>
    <w:rsid w:val="00F22EC7"/>
    <w:rsid w:val="00F278F8"/>
    <w:rsid w:val="00F325C8"/>
    <w:rsid w:val="00F55411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CE110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89089-82F8-45BB-A65C-0C0FF3B2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42</Pages>
  <Words>9864</Words>
  <Characters>56226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65959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9</cp:revision>
  <cp:lastPrinted>2019-02-25T14:05:00Z</cp:lastPrinted>
  <dcterms:created xsi:type="dcterms:W3CDTF">2020-05-12T13:11:00Z</dcterms:created>
  <dcterms:modified xsi:type="dcterms:W3CDTF">2020-06-08T18:09:00Z</dcterms:modified>
</cp:coreProperties>
</file>