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E163F5" w14:textId="35EF0EFC" w:rsidR="00881E2C" w:rsidRDefault="00881E2C" w:rsidP="00881E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8882533"/>
      <w:bookmarkStart w:id="1" w:name="_Toc23343265"/>
      <w:bookmarkStart w:id="2" w:name="_Toc26193818"/>
      <w:bookmarkStart w:id="3" w:name="_Toc34382700"/>
      <w:bookmarkStart w:id="4" w:name="_Toc34387354"/>
      <w:r>
        <w:rPr>
          <w:b/>
          <w:noProof/>
          <w:sz w:val="24"/>
        </w:rPr>
        <w:t>3GPP TSG-CT WG1 Meeting #124-e</w:t>
      </w:r>
      <w:r>
        <w:rPr>
          <w:b/>
          <w:i/>
          <w:noProof/>
          <w:sz w:val="28"/>
        </w:rPr>
        <w:tab/>
      </w:r>
      <w:r w:rsidR="007533CB" w:rsidRPr="006E0CA9">
        <w:rPr>
          <w:b/>
          <w:noProof/>
          <w:sz w:val="24"/>
          <w:highlight w:val="yellow"/>
        </w:rPr>
        <w:t>C1-203054</w:t>
      </w:r>
    </w:p>
    <w:p w14:paraId="6CC45736" w14:textId="77777777" w:rsidR="00881E2C" w:rsidRDefault="00881E2C" w:rsidP="00881E2C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2-10 June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81E2C" w14:paraId="56133A80" w14:textId="77777777" w:rsidTr="00BE33D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52AF13" w14:textId="77777777" w:rsidR="00881E2C" w:rsidRDefault="00881E2C" w:rsidP="00BE33D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881E2C" w14:paraId="46F38974" w14:textId="77777777" w:rsidTr="00BE33D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B82F18" w14:textId="77777777" w:rsidR="00881E2C" w:rsidRDefault="00881E2C" w:rsidP="00BE33D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81E2C" w14:paraId="2BA17F78" w14:textId="77777777" w:rsidTr="00BE33D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ED09E6" w14:textId="77777777" w:rsidR="00881E2C" w:rsidRDefault="00881E2C" w:rsidP="00BE3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14:paraId="1258E20D" w14:textId="77777777" w:rsidTr="00BE33D8">
        <w:tc>
          <w:tcPr>
            <w:tcW w:w="142" w:type="dxa"/>
            <w:tcBorders>
              <w:left w:val="single" w:sz="4" w:space="0" w:color="auto"/>
            </w:tcBorders>
          </w:tcPr>
          <w:p w14:paraId="6DA3D9EF" w14:textId="77777777" w:rsidR="00881E2C" w:rsidRDefault="00881E2C" w:rsidP="00BE33D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1ECA0A2" w14:textId="04A60FE6" w:rsidR="00881E2C" w:rsidRPr="00410371" w:rsidRDefault="00881E2C" w:rsidP="00BE33D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81E2C">
              <w:rPr>
                <w:b/>
                <w:noProof/>
                <w:sz w:val="28"/>
              </w:rPr>
              <w:t>24.588</w:t>
            </w:r>
          </w:p>
        </w:tc>
        <w:tc>
          <w:tcPr>
            <w:tcW w:w="709" w:type="dxa"/>
          </w:tcPr>
          <w:p w14:paraId="2DDB359A" w14:textId="77777777" w:rsidR="00881E2C" w:rsidRDefault="00881E2C" w:rsidP="00BE33D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A42B1D" w14:textId="53E850D3" w:rsidR="00881E2C" w:rsidRPr="00410371" w:rsidRDefault="007533CB" w:rsidP="00BE33D8">
            <w:pPr>
              <w:pStyle w:val="CRCoverPage"/>
              <w:spacing w:after="0"/>
              <w:rPr>
                <w:noProof/>
              </w:rPr>
            </w:pPr>
            <w:r w:rsidRPr="007533CB">
              <w:rPr>
                <w:b/>
                <w:noProof/>
                <w:sz w:val="28"/>
              </w:rPr>
              <w:t>0004</w:t>
            </w:r>
          </w:p>
        </w:tc>
        <w:tc>
          <w:tcPr>
            <w:tcW w:w="709" w:type="dxa"/>
          </w:tcPr>
          <w:p w14:paraId="2E16CD08" w14:textId="77777777" w:rsidR="00881E2C" w:rsidRDefault="00881E2C" w:rsidP="00BE33D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C4690C" w14:textId="789E3D03" w:rsidR="00881E2C" w:rsidRPr="00410371" w:rsidRDefault="006E0CA9" w:rsidP="00BE33D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8FED396" w14:textId="77777777" w:rsidR="00881E2C" w:rsidRDefault="00881E2C" w:rsidP="00BE33D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0826B6" w14:textId="60AD4CBE" w:rsidR="00881E2C" w:rsidRPr="00410371" w:rsidRDefault="00881E2C" w:rsidP="00BE33D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AC212D2" w14:textId="77777777" w:rsidR="00881E2C" w:rsidRDefault="00881E2C" w:rsidP="00BE33D8">
            <w:pPr>
              <w:pStyle w:val="CRCoverPage"/>
              <w:spacing w:after="0"/>
              <w:rPr>
                <w:noProof/>
              </w:rPr>
            </w:pPr>
          </w:p>
        </w:tc>
      </w:tr>
      <w:tr w:rsidR="00881E2C" w14:paraId="41776D26" w14:textId="77777777" w:rsidTr="00BE33D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E4C571" w14:textId="77777777" w:rsidR="00881E2C" w:rsidRDefault="00881E2C" w:rsidP="00BE33D8">
            <w:pPr>
              <w:pStyle w:val="CRCoverPage"/>
              <w:spacing w:after="0"/>
              <w:rPr>
                <w:noProof/>
              </w:rPr>
            </w:pPr>
          </w:p>
        </w:tc>
      </w:tr>
      <w:tr w:rsidR="00881E2C" w14:paraId="13B3C2CB" w14:textId="77777777" w:rsidTr="00BE33D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DA31044" w14:textId="77777777" w:rsidR="00881E2C" w:rsidRPr="00F25D98" w:rsidRDefault="00881E2C" w:rsidP="00BE33D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81E2C" w14:paraId="4DE7A3AB" w14:textId="77777777" w:rsidTr="00BE33D8">
        <w:tc>
          <w:tcPr>
            <w:tcW w:w="9641" w:type="dxa"/>
            <w:gridSpan w:val="9"/>
          </w:tcPr>
          <w:p w14:paraId="7244A129" w14:textId="77777777" w:rsidR="00881E2C" w:rsidRDefault="00881E2C" w:rsidP="00BE3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A7EC80A" w14:textId="77777777" w:rsidR="00881E2C" w:rsidRDefault="00881E2C" w:rsidP="00881E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81E2C" w14:paraId="7BC08E70" w14:textId="77777777" w:rsidTr="00BE33D8">
        <w:tc>
          <w:tcPr>
            <w:tcW w:w="2835" w:type="dxa"/>
          </w:tcPr>
          <w:p w14:paraId="7CCCF734" w14:textId="77777777" w:rsidR="00881E2C" w:rsidRDefault="00881E2C" w:rsidP="00BE33D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E348258" w14:textId="77777777" w:rsidR="00881E2C" w:rsidRDefault="00881E2C" w:rsidP="00BE33D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795EEF" w14:textId="77777777" w:rsidR="00881E2C" w:rsidRDefault="00881E2C" w:rsidP="00BE33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3BBF0F" w14:textId="77777777" w:rsidR="00881E2C" w:rsidRDefault="00881E2C" w:rsidP="00BE33D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1D59D3" w14:textId="77777777" w:rsidR="00881E2C" w:rsidRDefault="00881E2C" w:rsidP="00BE33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20BB00B" w14:textId="77777777" w:rsidR="00881E2C" w:rsidRDefault="00881E2C" w:rsidP="00BE33D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56D7F45" w14:textId="77777777" w:rsidR="00881E2C" w:rsidRDefault="00881E2C" w:rsidP="00BE33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4B85BDA" w14:textId="77777777" w:rsidR="00881E2C" w:rsidRDefault="00881E2C" w:rsidP="00BE33D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A86F3E" w14:textId="77777777" w:rsidR="00881E2C" w:rsidRDefault="00881E2C" w:rsidP="00BE33D8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52554B4" w14:textId="77777777" w:rsidR="00881E2C" w:rsidRDefault="00881E2C" w:rsidP="00881E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81E2C" w14:paraId="41F100A1" w14:textId="77777777" w:rsidTr="00BE33D8">
        <w:tc>
          <w:tcPr>
            <w:tcW w:w="9640" w:type="dxa"/>
            <w:gridSpan w:val="11"/>
          </w:tcPr>
          <w:p w14:paraId="242F342A" w14:textId="77777777" w:rsidR="00881E2C" w:rsidRDefault="00881E2C" w:rsidP="00BE3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14:paraId="25E98A2D" w14:textId="77777777" w:rsidTr="00BE33D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B2045E" w14:textId="77777777" w:rsidR="00881E2C" w:rsidRDefault="00881E2C" w:rsidP="00BE33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5E68DC" w14:textId="5F892E9A" w:rsidR="00881E2C" w:rsidRDefault="007533CB" w:rsidP="00BE33D8">
            <w:pPr>
              <w:pStyle w:val="CRCoverPage"/>
              <w:spacing w:after="0"/>
              <w:ind w:left="100"/>
              <w:rPr>
                <w:noProof/>
              </w:rPr>
            </w:pPr>
            <w:r w:rsidRPr="007533CB">
              <w:rPr>
                <w:noProof/>
              </w:rPr>
              <w:t>Correction of coding of configuration of PC5 RAT selection and Tx profiles</w:t>
            </w:r>
          </w:p>
        </w:tc>
      </w:tr>
      <w:tr w:rsidR="00881E2C" w14:paraId="45956A3C" w14:textId="77777777" w:rsidTr="00BE33D8">
        <w:tc>
          <w:tcPr>
            <w:tcW w:w="1843" w:type="dxa"/>
            <w:tcBorders>
              <w:left w:val="single" w:sz="4" w:space="0" w:color="auto"/>
            </w:tcBorders>
          </w:tcPr>
          <w:p w14:paraId="0B66BA6A" w14:textId="77777777" w:rsidR="00881E2C" w:rsidRDefault="00881E2C" w:rsidP="00BE33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0A34B8" w14:textId="77777777" w:rsidR="00881E2C" w:rsidRDefault="00881E2C" w:rsidP="00BE3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14:paraId="72045C29" w14:textId="77777777" w:rsidTr="00BE33D8">
        <w:tc>
          <w:tcPr>
            <w:tcW w:w="1843" w:type="dxa"/>
            <w:tcBorders>
              <w:left w:val="single" w:sz="4" w:space="0" w:color="auto"/>
            </w:tcBorders>
          </w:tcPr>
          <w:p w14:paraId="10194F26" w14:textId="77777777" w:rsidR="00881E2C" w:rsidRDefault="00881E2C" w:rsidP="00BE33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FE25FE" w14:textId="77777777" w:rsidR="00881E2C" w:rsidRDefault="00881E2C" w:rsidP="00BE33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881E2C" w14:paraId="1A850E02" w14:textId="77777777" w:rsidTr="00BE33D8">
        <w:tc>
          <w:tcPr>
            <w:tcW w:w="1843" w:type="dxa"/>
            <w:tcBorders>
              <w:left w:val="single" w:sz="4" w:space="0" w:color="auto"/>
            </w:tcBorders>
          </w:tcPr>
          <w:p w14:paraId="2C507766" w14:textId="77777777" w:rsidR="00881E2C" w:rsidRDefault="00881E2C" w:rsidP="00BE33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014A1D" w14:textId="77777777" w:rsidR="00881E2C" w:rsidRDefault="00881E2C" w:rsidP="00BE33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881E2C" w14:paraId="057B003E" w14:textId="77777777" w:rsidTr="00BE33D8">
        <w:tc>
          <w:tcPr>
            <w:tcW w:w="1843" w:type="dxa"/>
            <w:tcBorders>
              <w:left w:val="single" w:sz="4" w:space="0" w:color="auto"/>
            </w:tcBorders>
          </w:tcPr>
          <w:p w14:paraId="7D772389" w14:textId="77777777" w:rsidR="00881E2C" w:rsidRDefault="00881E2C" w:rsidP="00BE33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9B438A" w14:textId="77777777" w:rsidR="00881E2C" w:rsidRDefault="00881E2C" w:rsidP="00BE3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14:paraId="45576324" w14:textId="77777777" w:rsidTr="00BE33D8">
        <w:tc>
          <w:tcPr>
            <w:tcW w:w="1843" w:type="dxa"/>
            <w:tcBorders>
              <w:left w:val="single" w:sz="4" w:space="0" w:color="auto"/>
            </w:tcBorders>
          </w:tcPr>
          <w:p w14:paraId="5AC50EB5" w14:textId="77777777" w:rsidR="00881E2C" w:rsidRDefault="00881E2C" w:rsidP="00BE33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4D21AD5" w14:textId="1102C9A3" w:rsidR="00881E2C" w:rsidRDefault="00A431F7" w:rsidP="00BE33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1B5C387F" w14:textId="77777777" w:rsidR="00881E2C" w:rsidRDefault="00881E2C" w:rsidP="00BE33D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F00ED1" w14:textId="77777777" w:rsidR="00881E2C" w:rsidRDefault="00881E2C" w:rsidP="00BE33D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7547FD" w14:textId="6290E35A" w:rsidR="00881E2C" w:rsidRDefault="00881E2C" w:rsidP="00BE33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6E0CA9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6E0CA9">
              <w:rPr>
                <w:noProof/>
              </w:rPr>
              <w:t>10</w:t>
            </w:r>
          </w:p>
        </w:tc>
      </w:tr>
      <w:tr w:rsidR="00881E2C" w14:paraId="4A7BF2E2" w14:textId="77777777" w:rsidTr="00BE33D8">
        <w:tc>
          <w:tcPr>
            <w:tcW w:w="1843" w:type="dxa"/>
            <w:tcBorders>
              <w:left w:val="single" w:sz="4" w:space="0" w:color="auto"/>
            </w:tcBorders>
          </w:tcPr>
          <w:p w14:paraId="448338B1" w14:textId="77777777" w:rsidR="00881E2C" w:rsidRDefault="00881E2C" w:rsidP="00BE33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922A541" w14:textId="77777777" w:rsidR="00881E2C" w:rsidRDefault="00881E2C" w:rsidP="00BE3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12AAF57" w14:textId="77777777" w:rsidR="00881E2C" w:rsidRDefault="00881E2C" w:rsidP="00BE3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D9578D8" w14:textId="77777777" w:rsidR="00881E2C" w:rsidRDefault="00881E2C" w:rsidP="00BE3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49C0F3" w14:textId="77777777" w:rsidR="00881E2C" w:rsidRDefault="00881E2C" w:rsidP="00BE3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14:paraId="08C5FF6F" w14:textId="77777777" w:rsidTr="00BE33D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021A252" w14:textId="77777777" w:rsidR="00881E2C" w:rsidRDefault="00881E2C" w:rsidP="00BE33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5CCB93" w14:textId="5CC79426" w:rsidR="00881E2C" w:rsidRDefault="00A431F7" w:rsidP="00BE33D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3FAB18E" w14:textId="77777777" w:rsidR="00881E2C" w:rsidRDefault="00881E2C" w:rsidP="00BE33D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7A3E79" w14:textId="77777777" w:rsidR="00881E2C" w:rsidRDefault="00881E2C" w:rsidP="00BE33D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B700A" w14:textId="77777777" w:rsidR="00881E2C" w:rsidRDefault="00881E2C" w:rsidP="00BE33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881E2C" w14:paraId="2F5E90A3" w14:textId="77777777" w:rsidTr="00BE33D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E509F6" w14:textId="77777777" w:rsidR="00881E2C" w:rsidRDefault="00881E2C" w:rsidP="00BE33D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BBE488" w14:textId="77777777" w:rsidR="00881E2C" w:rsidRDefault="00881E2C" w:rsidP="00BE33D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A3AF7CA" w14:textId="77777777" w:rsidR="00881E2C" w:rsidRDefault="00881E2C" w:rsidP="00BE33D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40FE0A" w14:textId="77777777" w:rsidR="00881E2C" w:rsidRPr="007C2097" w:rsidRDefault="00881E2C" w:rsidP="00BE33D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6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6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81E2C" w14:paraId="3F51D8D1" w14:textId="77777777" w:rsidTr="00BE33D8">
        <w:tc>
          <w:tcPr>
            <w:tcW w:w="1843" w:type="dxa"/>
          </w:tcPr>
          <w:p w14:paraId="59DF903C" w14:textId="77777777" w:rsidR="00881E2C" w:rsidRDefault="00881E2C" w:rsidP="00BE33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AD3186" w14:textId="77777777" w:rsidR="00881E2C" w:rsidRDefault="00881E2C" w:rsidP="00BE3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14:paraId="1E002043" w14:textId="77777777" w:rsidTr="00BE33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F79C92" w14:textId="77777777" w:rsidR="00881E2C" w:rsidRDefault="00881E2C" w:rsidP="00BE33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AFF89F" w14:textId="77777777" w:rsidR="00881E2C" w:rsidRDefault="00A431F7" w:rsidP="00BE33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SA2 agreed </w:t>
            </w:r>
            <w:r w:rsidRPr="00A431F7">
              <w:rPr>
                <w:noProof/>
              </w:rPr>
              <w:t>S2-2003418</w:t>
            </w:r>
            <w:r>
              <w:rPr>
                <w:noProof/>
              </w:rPr>
              <w:t xml:space="preserve"> (</w:t>
            </w:r>
            <w:r w:rsidRPr="00881E2C">
              <w:rPr>
                <w:noProof/>
              </w:rPr>
              <w:t>TS 23.287 CR 0109</w:t>
            </w:r>
            <w:r>
              <w:rPr>
                <w:noProof/>
              </w:rPr>
              <w:t>) with stage-2 requirements on RAT selection and Tx profile</w:t>
            </w:r>
            <w:r w:rsidR="00B707DC">
              <w:rPr>
                <w:noProof/>
              </w:rPr>
              <w:t xml:space="preserve"> selection, stating:</w:t>
            </w:r>
          </w:p>
          <w:p w14:paraId="0F7CC127" w14:textId="22856031" w:rsidR="00B707DC" w:rsidRDefault="00B707DC" w:rsidP="00BE33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-------------------------</w:t>
            </w:r>
          </w:p>
          <w:p w14:paraId="1E96C916" w14:textId="397B26FA" w:rsidR="00B707DC" w:rsidRPr="00B707DC" w:rsidRDefault="00B707DC" w:rsidP="00B707DC">
            <w:pPr>
              <w:pStyle w:val="B1"/>
              <w:rPr>
                <w:i/>
                <w:iCs/>
              </w:rPr>
            </w:pPr>
            <w:r w:rsidRPr="00B707DC">
              <w:rPr>
                <w:i/>
                <w:iCs/>
              </w:rPr>
              <w:t>3)</w:t>
            </w:r>
            <w:r w:rsidRPr="00B707DC">
              <w:rPr>
                <w:i/>
                <w:iCs/>
              </w:rPr>
              <w:tab/>
              <w:t>Policy/parameters for PC5 RAT selection and for PC5 Tx Profile selection:</w:t>
            </w:r>
          </w:p>
          <w:p w14:paraId="71C7F1DE" w14:textId="3255EE34" w:rsidR="00B707DC" w:rsidRPr="00B707DC" w:rsidRDefault="00B707DC" w:rsidP="00B707DC">
            <w:pPr>
              <w:pStyle w:val="B2"/>
              <w:rPr>
                <w:i/>
                <w:iCs/>
              </w:rPr>
            </w:pPr>
            <w:r w:rsidRPr="00B707DC">
              <w:rPr>
                <w:i/>
                <w:iCs/>
              </w:rPr>
              <w:t>-</w:t>
            </w:r>
            <w:r w:rsidRPr="00B707DC">
              <w:rPr>
                <w:i/>
                <w:iCs/>
              </w:rPr>
              <w:tab/>
              <w:t xml:space="preserve">The mapping of V2X service types (e.g. PSIDs or ITS-AIDs) to PC5 RAT (e.g. LTE PC5 or NR PC5), and to the corresponding Tx Profiles (see TS 36.300 [9] and TS 38.300 [11] for further information). </w:t>
            </w:r>
          </w:p>
          <w:p w14:paraId="533E744A" w14:textId="510DE561" w:rsidR="00B707DC" w:rsidRDefault="00B707DC" w:rsidP="00BE33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-------------------------</w:t>
            </w:r>
          </w:p>
        </w:tc>
      </w:tr>
      <w:tr w:rsidR="00881E2C" w14:paraId="38C16A71" w14:textId="77777777" w:rsidTr="00BE33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E27AF7" w14:textId="77777777" w:rsidR="00881E2C" w:rsidRDefault="00881E2C" w:rsidP="00BE33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941A4A" w14:textId="77777777" w:rsidR="00881E2C" w:rsidRDefault="00881E2C" w:rsidP="00BE3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14:paraId="6543F619" w14:textId="77777777" w:rsidTr="00BE33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1D378E" w14:textId="77777777" w:rsidR="00881E2C" w:rsidRDefault="00881E2C" w:rsidP="00BE33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7" w:name="_GoBack"/>
            <w:bookmarkEnd w:id="7"/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61C7F5" w14:textId="02BE07CA" w:rsidR="00881E2C" w:rsidRDefault="00B707DC" w:rsidP="00BE33D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The </w:t>
            </w:r>
            <w:r w:rsidRPr="003330DA">
              <w:rPr>
                <w:noProof/>
                <w:lang w:val="en-US"/>
              </w:rPr>
              <w:t xml:space="preserve">V2X service identifier to </w:t>
            </w:r>
            <w:r>
              <w:rPr>
                <w:noProof/>
                <w:lang w:val="en-US"/>
              </w:rPr>
              <w:t>Tx profile</w:t>
            </w:r>
            <w:r w:rsidRPr="003330DA">
              <w:rPr>
                <w:noProof/>
                <w:lang w:val="en-US"/>
              </w:rPr>
              <w:t xml:space="preserve"> mapping rules</w:t>
            </w:r>
            <w:r>
              <w:rPr>
                <w:noProof/>
                <w:lang w:val="en-US"/>
              </w:rPr>
              <w:t xml:space="preserve"> field is renamed to the </w:t>
            </w:r>
            <w:r w:rsidRPr="003330DA">
              <w:rPr>
                <w:noProof/>
                <w:lang w:val="en-US"/>
              </w:rPr>
              <w:t xml:space="preserve">V2X service identifier to </w:t>
            </w:r>
            <w:r>
              <w:rPr>
                <w:noProof/>
                <w:lang w:val="en-US"/>
              </w:rPr>
              <w:t>PC5 RAT and Tx profile</w:t>
            </w:r>
            <w:r w:rsidRPr="003330DA">
              <w:rPr>
                <w:noProof/>
                <w:lang w:val="en-US"/>
              </w:rPr>
              <w:t xml:space="preserve"> mapping rules</w:t>
            </w:r>
            <w:r>
              <w:rPr>
                <w:noProof/>
                <w:lang w:val="en-US"/>
              </w:rPr>
              <w:t xml:space="preserve"> field.</w:t>
            </w:r>
          </w:p>
          <w:p w14:paraId="6814BAFC" w14:textId="170DE0AE" w:rsidR="00B707DC" w:rsidRDefault="00B707DC" w:rsidP="00BE33D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0A714376" w14:textId="4F3D71CD" w:rsidR="00B707DC" w:rsidRDefault="00B707DC" w:rsidP="00BE33D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The </w:t>
            </w:r>
            <w:r w:rsidRPr="003330DA">
              <w:rPr>
                <w:noProof/>
                <w:lang w:val="en-US"/>
              </w:rPr>
              <w:t xml:space="preserve">V2X service identifier to </w:t>
            </w:r>
            <w:r>
              <w:rPr>
                <w:noProof/>
                <w:lang w:val="en-US"/>
              </w:rPr>
              <w:t>PC5 RAT and Tx profile</w:t>
            </w:r>
            <w:r w:rsidRPr="003330DA">
              <w:rPr>
                <w:noProof/>
                <w:lang w:val="en-US"/>
              </w:rPr>
              <w:t xml:space="preserve"> mapping rules</w:t>
            </w:r>
            <w:r>
              <w:rPr>
                <w:noProof/>
                <w:lang w:val="en-US"/>
              </w:rPr>
              <w:t xml:space="preserve"> field enables configuring PC5 RAT, E-UTRA</w:t>
            </w:r>
            <w:r w:rsidR="00CC6EE7">
              <w:rPr>
                <w:noProof/>
                <w:lang w:val="en-US"/>
              </w:rPr>
              <w:t>-</w:t>
            </w:r>
            <w:r>
              <w:rPr>
                <w:noProof/>
                <w:lang w:val="en-US"/>
              </w:rPr>
              <w:t>PC5 Tx profile and NR</w:t>
            </w:r>
            <w:r w:rsidR="00CC6EE7">
              <w:rPr>
                <w:noProof/>
                <w:lang w:val="en-US"/>
              </w:rPr>
              <w:t>-</w:t>
            </w:r>
            <w:r>
              <w:rPr>
                <w:noProof/>
                <w:lang w:val="en-US"/>
              </w:rPr>
              <w:t>PC5 Tx profile.</w:t>
            </w:r>
          </w:p>
          <w:p w14:paraId="53FB18D5" w14:textId="62F47EDD" w:rsidR="00B707DC" w:rsidRDefault="00B707DC" w:rsidP="00BE33D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58B3DC2B" w14:textId="3934DCE5" w:rsidR="00B707DC" w:rsidRDefault="00B707DC" w:rsidP="00BE33D8">
            <w:pPr>
              <w:pStyle w:val="CRCoverPage"/>
              <w:spacing w:after="0"/>
              <w:ind w:left="100"/>
            </w:pPr>
            <w:r>
              <w:rPr>
                <w:noProof/>
                <w:lang w:val="en-US"/>
              </w:rPr>
              <w:t>E-UTRA</w:t>
            </w:r>
            <w:r w:rsidR="00544167">
              <w:rPr>
                <w:noProof/>
                <w:lang w:val="en-US"/>
              </w:rPr>
              <w:t>-</w:t>
            </w:r>
            <w:r>
              <w:rPr>
                <w:noProof/>
                <w:lang w:val="en-US"/>
              </w:rPr>
              <w:t xml:space="preserve">PC5 Tx profile is coded according similarly as the </w:t>
            </w:r>
            <w:r>
              <w:t xml:space="preserve">TxProfile node in TS 24.385, i.e. by referencing </w:t>
            </w:r>
            <w:r w:rsidRPr="001F3159">
              <w:rPr>
                <w:i/>
              </w:rPr>
              <w:t>v2x-TxProfileList</w:t>
            </w:r>
            <w:r>
              <w:t xml:space="preserve"> in subclause 9</w:t>
            </w:r>
            <w:r w:rsidRPr="000B3F93">
              <w:t>.3.</w:t>
            </w:r>
            <w:r>
              <w:t>2</w:t>
            </w:r>
            <w:r w:rsidRPr="00D219D9">
              <w:t xml:space="preserve"> of 3GPP TS 36.331</w:t>
            </w:r>
            <w:r>
              <w:t>.</w:t>
            </w:r>
          </w:p>
          <w:p w14:paraId="11F6FA5C" w14:textId="4AEF5F4E" w:rsidR="00B707DC" w:rsidRDefault="00B707DC" w:rsidP="00BE33D8">
            <w:pPr>
              <w:pStyle w:val="CRCoverPage"/>
              <w:spacing w:after="0"/>
              <w:ind w:left="100"/>
            </w:pPr>
          </w:p>
          <w:p w14:paraId="4EE93FDE" w14:textId="03439FC5" w:rsidR="00B707DC" w:rsidRDefault="00B707DC" w:rsidP="00B707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Coding of NR</w:t>
            </w:r>
            <w:r w:rsidR="00544167">
              <w:rPr>
                <w:noProof/>
                <w:lang w:val="en-US"/>
              </w:rPr>
              <w:t>-</w:t>
            </w:r>
            <w:r>
              <w:rPr>
                <w:noProof/>
                <w:lang w:val="en-US"/>
              </w:rPr>
              <w:t>PC5 Tx profile is FFS as TS 38.331 does not contain any corresponding coding yet.</w:t>
            </w:r>
            <w:r w:rsidR="00F302BC">
              <w:rPr>
                <w:noProof/>
                <w:lang w:val="en-US"/>
              </w:rPr>
              <w:t xml:space="preserve"> Given that stage-2 allows multiple Tx profile to be configured, a length field is introduced.</w:t>
            </w:r>
          </w:p>
        </w:tc>
      </w:tr>
      <w:tr w:rsidR="00881E2C" w14:paraId="12624C4D" w14:textId="77777777" w:rsidTr="00BE33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44FDBC" w14:textId="77777777" w:rsidR="00881E2C" w:rsidRDefault="00881E2C" w:rsidP="00BE33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C721A4" w14:textId="77777777" w:rsidR="00881E2C" w:rsidRDefault="00881E2C" w:rsidP="00BE3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14:paraId="2197F62E" w14:textId="77777777" w:rsidTr="00BE33D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15D088" w14:textId="77777777" w:rsidR="00881E2C" w:rsidRDefault="00881E2C" w:rsidP="00BE33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DB9DD0" w14:textId="63CCE2BC" w:rsidR="00B707DC" w:rsidRDefault="00B707DC" w:rsidP="00BE33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Stage-3 not aligned with stage-2.</w:t>
            </w:r>
          </w:p>
          <w:p w14:paraId="49525811" w14:textId="77777777" w:rsidR="00B707DC" w:rsidRDefault="00B707DC" w:rsidP="00BE33D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FEDD1D7" w14:textId="139204C0" w:rsidR="00881E2C" w:rsidRDefault="00B707DC" w:rsidP="00BE33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Failure of V2X communication when UE A uses NR PC5 while UE B uses E-UTRA PC5, for the same V2X service.</w:t>
            </w:r>
          </w:p>
        </w:tc>
      </w:tr>
      <w:tr w:rsidR="00881E2C" w14:paraId="34E79E9B" w14:textId="77777777" w:rsidTr="00BE33D8">
        <w:tc>
          <w:tcPr>
            <w:tcW w:w="2694" w:type="dxa"/>
            <w:gridSpan w:val="2"/>
          </w:tcPr>
          <w:p w14:paraId="5DCC0AB7" w14:textId="77777777" w:rsidR="00881E2C" w:rsidRDefault="00881E2C" w:rsidP="00BE33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7C3FDAC" w14:textId="77777777" w:rsidR="00881E2C" w:rsidRDefault="00881E2C" w:rsidP="00BE3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14:paraId="6C5425B2" w14:textId="77777777" w:rsidTr="00BE33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BC622C" w14:textId="77777777" w:rsidR="00881E2C" w:rsidRDefault="00881E2C" w:rsidP="00BE33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0EFEDD" w14:textId="034BFBBD" w:rsidR="00881E2C" w:rsidRDefault="00B707DC" w:rsidP="00BE33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</w:t>
            </w:r>
          </w:p>
        </w:tc>
      </w:tr>
      <w:tr w:rsidR="00881E2C" w14:paraId="458D5033" w14:textId="77777777" w:rsidTr="00BE33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70D74" w14:textId="77777777" w:rsidR="00881E2C" w:rsidRDefault="00881E2C" w:rsidP="00BE33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0C1BA5" w14:textId="77777777" w:rsidR="00881E2C" w:rsidRDefault="00881E2C" w:rsidP="00BE3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14:paraId="4CB20779" w14:textId="77777777" w:rsidTr="00BE33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4A8466" w14:textId="77777777" w:rsidR="00881E2C" w:rsidRDefault="00881E2C" w:rsidP="00BE33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C62F06" w14:textId="77777777" w:rsidR="00881E2C" w:rsidRDefault="00881E2C" w:rsidP="00BE33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06B738" w14:textId="77777777" w:rsidR="00881E2C" w:rsidRDefault="00881E2C" w:rsidP="00BE33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CAFC877" w14:textId="77777777" w:rsidR="00881E2C" w:rsidRDefault="00881E2C" w:rsidP="00BE33D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EAA775D" w14:textId="77777777" w:rsidR="00881E2C" w:rsidRDefault="00881E2C" w:rsidP="00BE33D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81E2C" w14:paraId="55B8D585" w14:textId="77777777" w:rsidTr="00BE33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D57AE1" w14:textId="77777777" w:rsidR="00881E2C" w:rsidRDefault="00881E2C" w:rsidP="00BE33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D80657" w14:textId="431C0C77" w:rsidR="00881E2C" w:rsidRDefault="00881E2C" w:rsidP="00BE33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783A6E" w14:textId="26171736" w:rsidR="00881E2C" w:rsidRDefault="00881E2C" w:rsidP="00BE33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D666D7F" w14:textId="77777777" w:rsidR="00881E2C" w:rsidRDefault="00881E2C" w:rsidP="00BE33D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836B51" w14:textId="5E953B5F" w:rsidR="00881E2C" w:rsidRDefault="00881E2C" w:rsidP="00BE33D8">
            <w:pPr>
              <w:pStyle w:val="CRCoverPage"/>
              <w:spacing w:after="0"/>
              <w:ind w:left="99"/>
              <w:rPr>
                <w:noProof/>
              </w:rPr>
            </w:pPr>
            <w:r w:rsidRPr="00881E2C">
              <w:rPr>
                <w:noProof/>
              </w:rPr>
              <w:t>TS 23.287 CR 0109</w:t>
            </w:r>
          </w:p>
        </w:tc>
      </w:tr>
      <w:tr w:rsidR="00881E2C" w14:paraId="17E053FE" w14:textId="77777777" w:rsidTr="00BE33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E43A04" w14:textId="77777777" w:rsidR="00881E2C" w:rsidRDefault="00881E2C" w:rsidP="00BE33D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92781C" w14:textId="77777777" w:rsidR="00881E2C" w:rsidRDefault="00881E2C" w:rsidP="00BE33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1676AF" w14:textId="77777777" w:rsidR="00881E2C" w:rsidRDefault="00881E2C" w:rsidP="00BE33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D3C701" w14:textId="77777777" w:rsidR="00881E2C" w:rsidRDefault="00881E2C" w:rsidP="00BE33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864A62" w14:textId="77777777" w:rsidR="00881E2C" w:rsidRDefault="00881E2C" w:rsidP="00BE33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1E2C" w14:paraId="69F3BE05" w14:textId="77777777" w:rsidTr="00BE33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02E835" w14:textId="77777777" w:rsidR="00881E2C" w:rsidRDefault="00881E2C" w:rsidP="00BE33D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92E952" w14:textId="77777777" w:rsidR="00881E2C" w:rsidRDefault="00881E2C" w:rsidP="00BE33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0DC97D" w14:textId="77777777" w:rsidR="00881E2C" w:rsidRDefault="00881E2C" w:rsidP="00BE33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7A8B6" w14:textId="77777777" w:rsidR="00881E2C" w:rsidRDefault="00881E2C" w:rsidP="00BE33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1021F7" w14:textId="77777777" w:rsidR="00881E2C" w:rsidRDefault="00881E2C" w:rsidP="00BE33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1E2C" w14:paraId="00753334" w14:textId="77777777" w:rsidTr="00BE33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CDB5FC" w14:textId="77777777" w:rsidR="00881E2C" w:rsidRDefault="00881E2C" w:rsidP="00BE33D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CB5B2A" w14:textId="77777777" w:rsidR="00881E2C" w:rsidRDefault="00881E2C" w:rsidP="00BE33D8">
            <w:pPr>
              <w:pStyle w:val="CRCoverPage"/>
              <w:spacing w:after="0"/>
              <w:rPr>
                <w:noProof/>
              </w:rPr>
            </w:pPr>
          </w:p>
        </w:tc>
      </w:tr>
      <w:tr w:rsidR="00881E2C" w14:paraId="5E321128" w14:textId="77777777" w:rsidTr="00BE33D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39F64F" w14:textId="77777777" w:rsidR="00881E2C" w:rsidRDefault="00881E2C" w:rsidP="00BE33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AAF2D0" w14:textId="77777777" w:rsidR="00881E2C" w:rsidRDefault="00881E2C" w:rsidP="00BE33D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1E2C" w:rsidRPr="008863B9" w14:paraId="2CBC4F04" w14:textId="77777777" w:rsidTr="00BE33D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C909CB" w14:textId="77777777" w:rsidR="00881E2C" w:rsidRPr="008863B9" w:rsidRDefault="00881E2C" w:rsidP="00BE33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889778D" w14:textId="77777777" w:rsidR="00881E2C" w:rsidRPr="008863B9" w:rsidRDefault="00881E2C" w:rsidP="00BE33D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1E2C" w:rsidRPr="00040E36" w14:paraId="598B1D6F" w14:textId="77777777" w:rsidTr="00BE33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300A6B" w14:textId="77777777" w:rsidR="00881E2C" w:rsidRDefault="00881E2C" w:rsidP="00BE33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001FC0" w14:textId="77777777" w:rsidR="00881E2C" w:rsidRDefault="00BE33D8" w:rsidP="00BE33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changes in Revision 1:</w:t>
            </w:r>
          </w:p>
          <w:p w14:paraId="13D47E9E" w14:textId="77777777" w:rsidR="00BE33D8" w:rsidRDefault="00BE33D8" w:rsidP="00BE33D8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- title of </w:t>
            </w:r>
            <w:r>
              <w:t>Table 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13 corrected</w:t>
            </w:r>
          </w:p>
          <w:p w14:paraId="1762DDE2" w14:textId="77777777" w:rsidR="00C51C2F" w:rsidRDefault="00C51C2F" w:rsidP="00BE33D8">
            <w:pPr>
              <w:pStyle w:val="CRCoverPage"/>
              <w:spacing w:after="0"/>
              <w:ind w:left="100"/>
            </w:pPr>
            <w:r>
              <w:t>- editor's note is extended with statement that "</w:t>
            </w:r>
            <w:r w:rsidRPr="00D36321">
              <w:t>it depends on RAN2 agreement of Tx profile for NR-PC5</w:t>
            </w:r>
            <w:r>
              <w:t>"</w:t>
            </w:r>
          </w:p>
          <w:p w14:paraId="7991E3EE" w14:textId="545A5043" w:rsidR="003A62C6" w:rsidRDefault="003A62C6" w:rsidP="00BE33D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- </w:t>
            </w:r>
            <w:r>
              <w:rPr>
                <w:noProof/>
              </w:rPr>
              <w:t>"</w:t>
            </w:r>
            <w:r w:rsidRPr="003330DA">
              <w:rPr>
                <w:noProof/>
                <w:lang w:val="en-US"/>
              </w:rPr>
              <w:t xml:space="preserve">V2X service identifier to </w:t>
            </w:r>
            <w:r>
              <w:rPr>
                <w:noProof/>
                <w:lang w:val="en-US"/>
              </w:rPr>
              <w:t>PC5 RAT and Tx profile</w:t>
            </w:r>
            <w:r w:rsidRPr="00D0350B">
              <w:rPr>
                <w:b/>
                <w:bCs/>
                <w:noProof/>
                <w:u w:val="single"/>
                <w:lang w:val="en-US"/>
              </w:rPr>
              <w:t>s</w:t>
            </w:r>
            <w:r w:rsidRPr="003330DA">
              <w:rPr>
                <w:noProof/>
                <w:lang w:val="en-US"/>
              </w:rPr>
              <w:t xml:space="preserve"> mapping rule</w:t>
            </w:r>
            <w:r>
              <w:rPr>
                <w:noProof/>
              </w:rPr>
              <w:t>" -&gt; "</w:t>
            </w:r>
            <w:r w:rsidRPr="003330DA">
              <w:rPr>
                <w:noProof/>
                <w:lang w:val="en-US"/>
              </w:rPr>
              <w:t xml:space="preserve">V2X service identifier to </w:t>
            </w:r>
            <w:r>
              <w:rPr>
                <w:noProof/>
                <w:lang w:val="en-US"/>
              </w:rPr>
              <w:t>PC5 RAT and Tx profile</w:t>
            </w:r>
            <w:r w:rsidRPr="003330DA">
              <w:rPr>
                <w:noProof/>
                <w:lang w:val="en-US"/>
              </w:rPr>
              <w:t xml:space="preserve"> mapping rule</w:t>
            </w:r>
            <w:r>
              <w:rPr>
                <w:noProof/>
              </w:rPr>
              <w:t>"</w:t>
            </w:r>
            <w:r w:rsidR="005414CF">
              <w:rPr>
                <w:noProof/>
              </w:rPr>
              <w:t xml:space="preserve">, </w:t>
            </w:r>
            <w:r w:rsidR="005414CF" w:rsidRPr="005414CF">
              <w:rPr>
                <w:noProof/>
              </w:rPr>
              <w:t>as only one Tx profile is configured</w:t>
            </w:r>
          </w:p>
          <w:p w14:paraId="6CE217EC" w14:textId="0D15278D" w:rsidR="003A62C6" w:rsidRDefault="003A62C6" w:rsidP="003A62C6">
            <w:pPr>
              <w:pStyle w:val="CRCoverPage"/>
              <w:spacing w:after="0"/>
              <w:ind w:left="100"/>
            </w:pPr>
            <w:r>
              <w:t xml:space="preserve">- Length of </w:t>
            </w:r>
            <w:r w:rsidRPr="007533CB">
              <w:rPr>
                <w:lang w:val="en-US"/>
              </w:rPr>
              <w:t>E-UTRA-PC5</w:t>
            </w:r>
            <w:r>
              <w:t xml:space="preserve"> Tx profile and Length of </w:t>
            </w:r>
            <w:r w:rsidRPr="006E0CA9">
              <w:rPr>
                <w:lang w:val="en-US"/>
              </w:rPr>
              <w:t>NR-PC5</w:t>
            </w:r>
            <w:r>
              <w:t xml:space="preserve"> Tx profile removed as the </w:t>
            </w:r>
            <w:r w:rsidR="00966BEC" w:rsidRPr="007533CB">
              <w:rPr>
                <w:lang w:val="en-US"/>
              </w:rPr>
              <w:t>E-UTRA-PC5</w:t>
            </w:r>
            <w:r w:rsidR="00966BEC">
              <w:t xml:space="preserve"> Tx profile </w:t>
            </w:r>
            <w:r>
              <w:t xml:space="preserve">length </w:t>
            </w:r>
            <w:r w:rsidR="00E06537">
              <w:t xml:space="preserve">is 1 octet long </w:t>
            </w:r>
            <w:r w:rsidR="00966BEC">
              <w:t xml:space="preserve">and </w:t>
            </w:r>
            <w:r w:rsidR="00966BEC" w:rsidRPr="006E0CA9">
              <w:rPr>
                <w:lang w:val="en-US"/>
              </w:rPr>
              <w:t>NR-PC5</w:t>
            </w:r>
            <w:r w:rsidR="00966BEC">
              <w:t xml:space="preserve"> Tx profile length </w:t>
            </w:r>
            <w:r w:rsidR="00E06537">
              <w:t xml:space="preserve">is also </w:t>
            </w:r>
            <w:r>
              <w:t>expected to be 1 octet long.</w:t>
            </w:r>
          </w:p>
          <w:p w14:paraId="010C8D08" w14:textId="084E6E57" w:rsidR="003A62C6" w:rsidRPr="005414CF" w:rsidRDefault="00040E36" w:rsidP="00BE33D8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5414CF">
              <w:rPr>
                <w:noProof/>
                <w:lang w:val="en-US"/>
              </w:rPr>
              <w:t xml:space="preserve">- </w:t>
            </w:r>
            <w:r w:rsidRPr="00040E36">
              <w:rPr>
                <w:lang w:val="en-US"/>
              </w:rPr>
              <w:t>E-UTRA-PC5</w:t>
            </w:r>
            <w:r w:rsidRPr="005414CF">
              <w:rPr>
                <w:lang w:val="en-US"/>
              </w:rPr>
              <w:t xml:space="preserve"> Tx profile is</w:t>
            </w:r>
            <w:r>
              <w:rPr>
                <w:lang w:val="en-US"/>
              </w:rPr>
              <w:t xml:space="preserve"> 1 octet long and is coded as </w:t>
            </w:r>
            <w:r w:rsidRPr="00040E36">
              <w:rPr>
                <w:lang w:val="en-US"/>
              </w:rPr>
              <w:t>SL-V2X-TxProfile</w:t>
            </w:r>
          </w:p>
        </w:tc>
      </w:tr>
    </w:tbl>
    <w:p w14:paraId="48F507A3" w14:textId="77777777" w:rsidR="00881E2C" w:rsidRPr="005414CF" w:rsidRDefault="00881E2C" w:rsidP="00881E2C">
      <w:pPr>
        <w:pStyle w:val="CRCoverPage"/>
        <w:spacing w:after="0"/>
        <w:rPr>
          <w:noProof/>
          <w:sz w:val="8"/>
          <w:szCs w:val="8"/>
          <w:lang w:val="en-US"/>
        </w:rPr>
      </w:pPr>
    </w:p>
    <w:p w14:paraId="7B32D51F" w14:textId="77777777" w:rsidR="00881E2C" w:rsidRPr="005414CF" w:rsidRDefault="00881E2C" w:rsidP="00881E2C">
      <w:pPr>
        <w:rPr>
          <w:noProof/>
          <w:lang w:val="en-US"/>
        </w:rPr>
        <w:sectPr w:rsidR="00881E2C" w:rsidRPr="005414C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270F74" w14:textId="77777777" w:rsidR="00881E2C" w:rsidRDefault="00881E2C" w:rsidP="00881E2C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>***** change *****</w:t>
      </w:r>
    </w:p>
    <w:p w14:paraId="24D8D306" w14:textId="77777777" w:rsidR="00080512" w:rsidRPr="004D3578" w:rsidRDefault="00080512">
      <w:pPr>
        <w:pStyle w:val="Heading1"/>
      </w:pPr>
      <w:r w:rsidRPr="004D3578">
        <w:t>2</w:t>
      </w:r>
      <w:r w:rsidRPr="004D3578">
        <w:tab/>
        <w:t>References</w:t>
      </w:r>
      <w:bookmarkEnd w:id="0"/>
      <w:bookmarkEnd w:id="1"/>
      <w:bookmarkEnd w:id="2"/>
      <w:bookmarkEnd w:id="3"/>
      <w:bookmarkEnd w:id="4"/>
    </w:p>
    <w:p w14:paraId="2D24550A" w14:textId="77777777" w:rsidR="00080512" w:rsidRPr="004D3578" w:rsidRDefault="00080512">
      <w:r w:rsidRPr="004D3578">
        <w:t>The following documents contain provisions which, through reference in this text, constitute provisions of the present document.</w:t>
      </w:r>
    </w:p>
    <w:p w14:paraId="65DF1B86" w14:textId="77777777" w:rsidR="00080512" w:rsidRPr="004D3578" w:rsidRDefault="00051834" w:rsidP="00051834">
      <w:pPr>
        <w:pStyle w:val="B1"/>
      </w:pPr>
      <w:r>
        <w:t>-</w:t>
      </w:r>
      <w:r>
        <w:tab/>
      </w:r>
      <w:r w:rsidR="00080512" w:rsidRPr="004D3578">
        <w:t>References are either specific (identified by date of publication, edition numbe</w:t>
      </w:r>
      <w:r w:rsidR="00DC4DA2" w:rsidRPr="004D3578">
        <w:t>r, version number, etc.) or non</w:t>
      </w:r>
      <w:r w:rsidR="00DC4DA2" w:rsidRPr="004D3578">
        <w:noBreakHyphen/>
      </w:r>
      <w:r w:rsidR="00080512" w:rsidRPr="004D3578">
        <w:t>specific.</w:t>
      </w:r>
    </w:p>
    <w:p w14:paraId="3B2FDB0B" w14:textId="77777777" w:rsidR="00080512" w:rsidRPr="004D3578" w:rsidRDefault="00051834" w:rsidP="00051834">
      <w:pPr>
        <w:pStyle w:val="B1"/>
      </w:pPr>
      <w:r>
        <w:t>-</w:t>
      </w:r>
      <w:r>
        <w:tab/>
      </w:r>
      <w:r w:rsidR="00080512" w:rsidRPr="004D3578">
        <w:t>For a specific reference, subsequent revisions do not apply.</w:t>
      </w:r>
    </w:p>
    <w:p w14:paraId="35F2F609" w14:textId="77777777" w:rsidR="00080512" w:rsidRPr="004D3578" w:rsidRDefault="00051834" w:rsidP="00051834">
      <w:pPr>
        <w:pStyle w:val="B1"/>
      </w:pPr>
      <w:r>
        <w:t>-</w:t>
      </w:r>
      <w:r>
        <w:tab/>
      </w:r>
      <w:r w:rsidR="00080512"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="00080512" w:rsidRPr="004D3578">
        <w:rPr>
          <w:i/>
        </w:rPr>
        <w:t xml:space="preserve"> in the same Release as the present document</w:t>
      </w:r>
      <w:r w:rsidR="00080512" w:rsidRPr="004D3578">
        <w:t>.</w:t>
      </w:r>
    </w:p>
    <w:p w14:paraId="44D58439" w14:textId="77777777" w:rsidR="00EC4A25" w:rsidRPr="004D3578" w:rsidRDefault="00EC4A25" w:rsidP="00EC4A25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4E3E4716" w14:textId="77777777" w:rsidR="006B3FAF" w:rsidRPr="004D3578" w:rsidRDefault="006B3FAF" w:rsidP="006B3FAF">
      <w:pPr>
        <w:pStyle w:val="EX"/>
      </w:pPr>
      <w:bookmarkStart w:id="8" w:name="_Toc8882534"/>
      <w:r w:rsidRPr="004D3578">
        <w:t>[</w:t>
      </w:r>
      <w:r>
        <w:t>2]</w:t>
      </w:r>
      <w:r>
        <w:tab/>
        <w:t>3GPP TS</w:t>
      </w:r>
      <w:r w:rsidRPr="004D3578">
        <w:t> 2</w:t>
      </w:r>
      <w:r>
        <w:t>3</w:t>
      </w:r>
      <w:r w:rsidRPr="004D3578">
        <w:t>.</w:t>
      </w:r>
      <w:r>
        <w:t>287</w:t>
      </w:r>
      <w:r w:rsidRPr="004D3578">
        <w:t>: "</w:t>
      </w:r>
      <w:r>
        <w:t>Architecture enhancements for 5G System (5GS) to support Vehicle-to-Everything (V2X) services</w:t>
      </w:r>
      <w:r w:rsidRPr="004D3578">
        <w:t>".</w:t>
      </w:r>
    </w:p>
    <w:p w14:paraId="463A02AA" w14:textId="77777777" w:rsidR="006B3FAF" w:rsidRPr="004D3578" w:rsidRDefault="006B3FAF" w:rsidP="006B3FAF">
      <w:pPr>
        <w:pStyle w:val="EX"/>
      </w:pPr>
      <w:r>
        <w:t>[3]</w:t>
      </w:r>
      <w:r>
        <w:tab/>
        <w:t>3GPP TS 24</w:t>
      </w:r>
      <w:r w:rsidRPr="004D3578">
        <w:t>.</w:t>
      </w:r>
      <w:r>
        <w:t>5</w:t>
      </w:r>
      <w:r w:rsidR="00E41CB4">
        <w:t>87</w:t>
      </w:r>
      <w:r w:rsidRPr="004D3578">
        <w:t>: "</w:t>
      </w:r>
      <w:r w:rsidRPr="00265EB4">
        <w:t xml:space="preserve">Vehicle-to-Everything (V2X) services in 5G System </w:t>
      </w:r>
      <w:r>
        <w:t>(5GS); Stage 3</w:t>
      </w:r>
      <w:r w:rsidRPr="004D3578">
        <w:t>".</w:t>
      </w:r>
    </w:p>
    <w:p w14:paraId="3A850E46" w14:textId="77777777" w:rsidR="0017014C" w:rsidRDefault="0017014C" w:rsidP="0017014C">
      <w:pPr>
        <w:pStyle w:val="EX"/>
      </w:pPr>
      <w:r>
        <w:t>[</w:t>
      </w:r>
      <w:r w:rsidR="00DD2F7B">
        <w:t>4</w:t>
      </w:r>
      <w:r>
        <w:t>]</w:t>
      </w:r>
      <w:r>
        <w:tab/>
      </w:r>
      <w:r w:rsidRPr="009D0D00">
        <w:t>3GPP</w:t>
      </w:r>
      <w:r>
        <w:t> </w:t>
      </w:r>
      <w:r w:rsidRPr="009D0D00">
        <w:t>TS</w:t>
      </w:r>
      <w:r>
        <w:t> </w:t>
      </w:r>
      <w:r w:rsidRPr="009D0D00">
        <w:t>24.501: "Non-Access-Stratum (NAS) protocol for 5G System (5GS); Stage 3".</w:t>
      </w:r>
    </w:p>
    <w:p w14:paraId="1D815718" w14:textId="77777777" w:rsidR="00381293" w:rsidRPr="003A0AD9" w:rsidRDefault="00381293" w:rsidP="00381293">
      <w:pPr>
        <w:pStyle w:val="EX"/>
        <w:rPr>
          <w:lang w:eastAsia="ko-KR"/>
        </w:rPr>
      </w:pPr>
      <w:bookmarkStart w:id="9" w:name="_Toc23343266"/>
      <w:bookmarkStart w:id="10" w:name="_Toc26193819"/>
      <w:r w:rsidRPr="003A0AD9">
        <w:t>[</w:t>
      </w:r>
      <w:r w:rsidR="00822134">
        <w:t>5</w:t>
      </w:r>
      <w:r w:rsidRPr="003A0AD9">
        <w:t>]</w:t>
      </w:r>
      <w:r w:rsidRPr="003A0AD9">
        <w:tab/>
        <w:t>ISO TS 17419 </w:t>
      </w:r>
      <w:r w:rsidRPr="003A0AD9">
        <w:rPr>
          <w:lang w:eastAsia="ko-KR"/>
        </w:rPr>
        <w:t>I</w:t>
      </w:r>
      <w:r w:rsidRPr="003A0AD9">
        <w:t>TS-AID AssignedNumbers </w:t>
      </w:r>
      <w:r w:rsidRPr="003A0AD9">
        <w:rPr>
          <w:lang w:eastAsia="ko-KR"/>
        </w:rPr>
        <w:t xml:space="preserve">: </w:t>
      </w:r>
      <w:hyperlink r:id="rId13" w:history="1">
        <w:r w:rsidRPr="003A0AD9">
          <w:rPr>
            <w:rStyle w:val="Hyperlink"/>
            <w:lang w:eastAsia="ko-KR"/>
          </w:rPr>
          <w:t>http://standards.iso.org/iso/ts/17419/TS17419%20Assigned%20Numbers/TS17419_ITS-AID_AssignedNumbers.pdf</w:t>
        </w:r>
      </w:hyperlink>
    </w:p>
    <w:p w14:paraId="05F6E806" w14:textId="77777777" w:rsidR="00381293" w:rsidRPr="003A0AD9" w:rsidRDefault="00381293" w:rsidP="00381293">
      <w:pPr>
        <w:pStyle w:val="EX"/>
      </w:pPr>
      <w:r w:rsidRPr="003A0AD9">
        <w:t>[</w:t>
      </w:r>
      <w:r w:rsidR="00822134">
        <w:t>6</w:t>
      </w:r>
      <w:r w:rsidRPr="003A0AD9">
        <w:t>]</w:t>
      </w:r>
      <w:r w:rsidRPr="003A0AD9">
        <w:tab/>
        <w:t>ITU-T Recommendation E.212: "The international identification plan for public networks and subscriptions", 2016-09-23.</w:t>
      </w:r>
    </w:p>
    <w:p w14:paraId="6C2FD969" w14:textId="77777777" w:rsidR="00381293" w:rsidRDefault="00381293" w:rsidP="00381293">
      <w:pPr>
        <w:pStyle w:val="EX"/>
        <w:rPr>
          <w:lang w:eastAsia="ko-KR"/>
        </w:rPr>
      </w:pPr>
      <w:r w:rsidRPr="003A0AD9">
        <w:t>[</w:t>
      </w:r>
      <w:r w:rsidR="00822134">
        <w:t>7</w:t>
      </w:r>
      <w:r w:rsidRPr="003A0AD9">
        <w:t>]</w:t>
      </w:r>
      <w:r w:rsidRPr="003A0AD9">
        <w:tab/>
        <w:t>3GPP </w:t>
      </w:r>
      <w:r w:rsidRPr="003A0AD9">
        <w:rPr>
          <w:lang w:eastAsia="ko-KR"/>
        </w:rPr>
        <w:t>TS 23.032: "Universal Geographical Area Description (GAD)".</w:t>
      </w:r>
    </w:p>
    <w:p w14:paraId="02B489EF" w14:textId="77777777" w:rsidR="00822134" w:rsidRPr="0025696B" w:rsidRDefault="00822134" w:rsidP="00822134">
      <w:pPr>
        <w:pStyle w:val="EX"/>
        <w:rPr>
          <w:lang w:eastAsia="ko-KR"/>
        </w:rPr>
      </w:pPr>
      <w:r>
        <w:rPr>
          <w:lang w:eastAsia="ko-KR"/>
        </w:rPr>
        <w:t>[8</w:t>
      </w:r>
      <w:r w:rsidRPr="003C7A80">
        <w:rPr>
          <w:lang w:eastAsia="ko-KR"/>
        </w:rPr>
        <w:t>]</w:t>
      </w:r>
      <w:r w:rsidRPr="003C7A80">
        <w:rPr>
          <w:lang w:eastAsia="ko-KR"/>
        </w:rPr>
        <w:tab/>
        <w:t>IEEE </w:t>
      </w:r>
      <w:r w:rsidRPr="004E4A2A">
        <w:rPr>
          <w:lang w:eastAsia="ko-KR"/>
        </w:rPr>
        <w:t>1609.3 2016: "IEEE Standard for Wireless Access in Vehicular Environments (WAVE) -- Networking Services"</w:t>
      </w:r>
      <w:r w:rsidRPr="0025696B">
        <w:rPr>
          <w:lang w:eastAsia="ko-KR"/>
        </w:rPr>
        <w:t>.</w:t>
      </w:r>
    </w:p>
    <w:p w14:paraId="631C41CE" w14:textId="77777777" w:rsidR="00822134" w:rsidRPr="0025696B" w:rsidRDefault="00822134" w:rsidP="00822134">
      <w:pPr>
        <w:pStyle w:val="EX"/>
        <w:rPr>
          <w:lang w:eastAsia="ko-KR"/>
        </w:rPr>
      </w:pPr>
      <w:r>
        <w:rPr>
          <w:lang w:eastAsia="ko-KR"/>
        </w:rPr>
        <w:t>[9</w:t>
      </w:r>
      <w:r w:rsidRPr="0025696B">
        <w:rPr>
          <w:lang w:eastAsia="ko-KR"/>
        </w:rPr>
        <w:t>]</w:t>
      </w:r>
      <w:r w:rsidRPr="0025696B">
        <w:rPr>
          <w:lang w:eastAsia="ko-KR"/>
        </w:rPr>
        <w:tab/>
        <w:t>ISO 29281-1 2013: "Intelligent transport systems -- Communication access for land mobiles (CALM) -- Non-IP networking -- Part 1: Fast networking &amp; transport layer protocol (FNTP)"</w:t>
      </w:r>
      <w:r>
        <w:rPr>
          <w:lang w:eastAsia="ko-KR"/>
        </w:rPr>
        <w:t>.</w:t>
      </w:r>
    </w:p>
    <w:p w14:paraId="4E156D94" w14:textId="77777777" w:rsidR="00822134" w:rsidRDefault="00822134" w:rsidP="00822134">
      <w:pPr>
        <w:pStyle w:val="EX"/>
        <w:rPr>
          <w:lang w:eastAsia="ko-KR"/>
        </w:rPr>
      </w:pPr>
      <w:r>
        <w:rPr>
          <w:lang w:eastAsia="ko-KR"/>
        </w:rPr>
        <w:t>[10</w:t>
      </w:r>
      <w:r w:rsidRPr="0025696B">
        <w:rPr>
          <w:lang w:eastAsia="ko-KR"/>
        </w:rPr>
        <w:t>]</w:t>
      </w:r>
      <w:r w:rsidRPr="0025696B">
        <w:rPr>
          <w:lang w:eastAsia="ko-KR"/>
        </w:rPr>
        <w:tab/>
        <w:t>ETSI</w:t>
      </w:r>
      <w:r w:rsidRPr="004D3578">
        <w:t> </w:t>
      </w:r>
      <w:r w:rsidRPr="0025696B">
        <w:rPr>
          <w:lang w:eastAsia="ko-KR"/>
        </w:rPr>
        <w:t>EN</w:t>
      </w:r>
      <w:r w:rsidRPr="004D3578">
        <w:t> </w:t>
      </w:r>
      <w:r w:rsidRPr="0025696B">
        <w:rPr>
          <w:lang w:eastAsia="ko-KR"/>
        </w:rPr>
        <w:t>302</w:t>
      </w:r>
      <w:r w:rsidRPr="004D3578">
        <w:t> </w:t>
      </w:r>
      <w:r w:rsidRPr="0025696B">
        <w:rPr>
          <w:lang w:eastAsia="ko-KR"/>
        </w:rPr>
        <w:t>636-</w:t>
      </w:r>
      <w:r>
        <w:rPr>
          <w:lang w:eastAsia="ko-KR"/>
        </w:rPr>
        <w:t>3 v1.2.1</w:t>
      </w:r>
      <w:r w:rsidRPr="0025696B">
        <w:rPr>
          <w:lang w:eastAsia="ko-KR"/>
        </w:rPr>
        <w:t xml:space="preserve">: "Intelligent Transport Systems (ITS); Vehicular Communications; GeoNetworking; </w:t>
      </w:r>
      <w:r>
        <w:rPr>
          <w:lang w:eastAsia="ko-KR"/>
        </w:rPr>
        <w:t>Part 3: Network Architecture</w:t>
      </w:r>
      <w:r w:rsidRPr="0025696B">
        <w:rPr>
          <w:lang w:eastAsia="ko-KR"/>
        </w:rPr>
        <w:t>".</w:t>
      </w:r>
    </w:p>
    <w:p w14:paraId="2719AD45" w14:textId="01A3E42B" w:rsidR="00822134" w:rsidRDefault="00822134" w:rsidP="00822134">
      <w:pPr>
        <w:pStyle w:val="EX"/>
        <w:rPr>
          <w:ins w:id="11" w:author="Author" w:date="2020-05-12T08:59:00Z"/>
        </w:rPr>
      </w:pPr>
      <w:r>
        <w:t>[11</w:t>
      </w:r>
      <w:r w:rsidRPr="003168A2">
        <w:t>]</w:t>
      </w:r>
      <w:r w:rsidRPr="003168A2">
        <w:tab/>
      </w:r>
      <w:r>
        <w:t>3GPP TS 24.526</w:t>
      </w:r>
      <w:r w:rsidRPr="003168A2">
        <w:t>: "</w:t>
      </w:r>
      <w:r>
        <w:t>UE policies for 5G System (5GS); Stage 3</w:t>
      </w:r>
      <w:r w:rsidRPr="003168A2">
        <w:t>".</w:t>
      </w:r>
    </w:p>
    <w:p w14:paraId="077502D7" w14:textId="595D15AE" w:rsidR="00404795" w:rsidRDefault="00404795" w:rsidP="00822134">
      <w:pPr>
        <w:pStyle w:val="EX"/>
      </w:pPr>
      <w:ins w:id="12" w:author="Author" w:date="2020-05-12T08:59:00Z">
        <w:r>
          <w:t>[r</w:t>
        </w:r>
        <w:r w:rsidRPr="00404795">
          <w:t>36331</w:t>
        </w:r>
        <w:r>
          <w:t>]</w:t>
        </w:r>
        <w:r>
          <w:tab/>
          <w:t>3GPP TS 36.331</w:t>
        </w:r>
        <w:r w:rsidRPr="003168A2">
          <w:t>: "</w:t>
        </w:r>
      </w:ins>
      <w:ins w:id="13" w:author="Author" w:date="2020-05-12T09:00:00Z">
        <w:r w:rsidRPr="003168A2">
          <w:t>Evolved Universal Terrestrial Radio Access (E-UTRA); Radio Resource Control (RRC) protocol specification</w:t>
        </w:r>
        <w:r>
          <w:t>"</w:t>
        </w:r>
      </w:ins>
      <w:ins w:id="14" w:author="Author" w:date="2020-05-12T08:59:00Z">
        <w:r w:rsidRPr="003168A2">
          <w:t>.</w:t>
        </w:r>
      </w:ins>
    </w:p>
    <w:p w14:paraId="40E18007" w14:textId="77777777" w:rsidR="00B707DC" w:rsidRDefault="00B707DC" w:rsidP="00B707DC">
      <w:pPr>
        <w:jc w:val="center"/>
        <w:rPr>
          <w:noProof/>
          <w:highlight w:val="green"/>
        </w:rPr>
      </w:pPr>
      <w:bookmarkStart w:id="15" w:name="_Toc34382701"/>
      <w:bookmarkStart w:id="16" w:name="_Toc34387355"/>
      <w:r w:rsidRPr="00DB12B9">
        <w:rPr>
          <w:noProof/>
          <w:highlight w:val="green"/>
        </w:rPr>
        <w:t>***** change *****</w:t>
      </w:r>
    </w:p>
    <w:p w14:paraId="53AA7344" w14:textId="77777777" w:rsidR="00AC359C" w:rsidRPr="003265DC" w:rsidRDefault="00AC359C" w:rsidP="00AC359C">
      <w:pPr>
        <w:pStyle w:val="Heading3"/>
      </w:pPr>
      <w:bookmarkStart w:id="17" w:name="_Toc8882547"/>
      <w:bookmarkStart w:id="18" w:name="_Toc23343279"/>
      <w:bookmarkStart w:id="19" w:name="_Toc26193832"/>
      <w:bookmarkStart w:id="20" w:name="_Toc34382713"/>
      <w:bookmarkStart w:id="21" w:name="_Toc34387367"/>
      <w:bookmarkStart w:id="22" w:name="_Toc4488096"/>
      <w:bookmarkEnd w:id="8"/>
      <w:bookmarkEnd w:id="9"/>
      <w:bookmarkEnd w:id="10"/>
      <w:bookmarkEnd w:id="15"/>
      <w:bookmarkEnd w:id="16"/>
      <w:r>
        <w:t>5</w:t>
      </w:r>
      <w:r>
        <w:rPr>
          <w:rFonts w:hint="eastAsia"/>
        </w:rPr>
        <w:t>.</w:t>
      </w:r>
      <w:r w:rsidR="00DD2F7B">
        <w:t>3</w:t>
      </w:r>
      <w:r>
        <w:t>.1</w:t>
      </w:r>
      <w:r>
        <w:rPr>
          <w:rFonts w:hint="eastAsia"/>
        </w:rPr>
        <w:tab/>
      </w:r>
      <w:r>
        <w:t>General</w:t>
      </w:r>
      <w:bookmarkEnd w:id="17"/>
      <w:bookmarkEnd w:id="18"/>
      <w:bookmarkEnd w:id="19"/>
      <w:bookmarkEnd w:id="20"/>
      <w:bookmarkEnd w:id="21"/>
    </w:p>
    <w:p w14:paraId="4D14DAC2" w14:textId="77777777" w:rsidR="00313142" w:rsidRPr="00482B2D" w:rsidRDefault="00313142" w:rsidP="00313142">
      <w:bookmarkStart w:id="23" w:name="_Toc8882548"/>
      <w:r w:rsidRPr="00482B2D">
        <w:t xml:space="preserve">The </w:t>
      </w:r>
      <w:r>
        <w:rPr>
          <w:lang w:eastAsia="zh-CN"/>
        </w:rPr>
        <w:t xml:space="preserve">UE </w:t>
      </w:r>
      <w:r w:rsidRPr="00305BC9">
        <w:rPr>
          <w:lang w:eastAsia="zh-CN"/>
        </w:rPr>
        <w:t>polic</w:t>
      </w:r>
      <w:r>
        <w:rPr>
          <w:lang w:eastAsia="zh-CN"/>
        </w:rPr>
        <w:t xml:space="preserve">ies </w:t>
      </w:r>
      <w:r w:rsidRPr="00305BC9">
        <w:rPr>
          <w:lang w:eastAsia="zh-CN"/>
        </w:rPr>
        <w:t>for V2X communication over PC5</w:t>
      </w:r>
      <w:r>
        <w:rPr>
          <w:lang w:eastAsia="zh-CN"/>
        </w:rPr>
        <w:t xml:space="preserve"> are </w:t>
      </w:r>
      <w:r>
        <w:t>coded</w:t>
      </w:r>
      <w:r w:rsidRPr="00482B2D">
        <w:t xml:space="preserve"> as shown in figure</w:t>
      </w:r>
      <w:r>
        <w:t>s</w:t>
      </w:r>
      <w:r w:rsidRPr="00482B2D">
        <w:t> </w:t>
      </w:r>
      <w:r>
        <w:t>5</w:t>
      </w:r>
      <w:r w:rsidRPr="00354C09">
        <w:t>.</w:t>
      </w:r>
      <w:r w:rsidR="00DD2F7B">
        <w:t>3</w:t>
      </w:r>
      <w:r w:rsidRPr="00354C09">
        <w:t>.</w:t>
      </w:r>
      <w:r>
        <w:t>1.</w:t>
      </w:r>
      <w:r w:rsidRPr="00354C09">
        <w:t>1</w:t>
      </w:r>
      <w:r>
        <w:t xml:space="preserve"> and table 5</w:t>
      </w:r>
      <w:r>
        <w:rPr>
          <w:rFonts w:hint="eastAsia"/>
        </w:rPr>
        <w:t>.</w:t>
      </w:r>
      <w:r w:rsidR="00DD2F7B">
        <w:t>3</w:t>
      </w:r>
      <w:r>
        <w:t>.1.1</w:t>
      </w:r>
      <w:r w:rsidRPr="00482B2D">
        <w:t>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313142" w:rsidRPr="002A12F4" w14:paraId="5A47F19A" w14:textId="77777777" w:rsidTr="00FF2108">
        <w:trPr>
          <w:cantSplit/>
          <w:jc w:val="center"/>
        </w:trPr>
        <w:tc>
          <w:tcPr>
            <w:tcW w:w="708" w:type="dxa"/>
            <w:tcBorders>
              <w:bottom w:val="single" w:sz="4" w:space="0" w:color="auto"/>
            </w:tcBorders>
          </w:tcPr>
          <w:p w14:paraId="34192343" w14:textId="77777777" w:rsidR="00313142" w:rsidRPr="002A12F4" w:rsidRDefault="00313142" w:rsidP="00DD2F7B">
            <w:pPr>
              <w:pStyle w:val="TAC"/>
            </w:pPr>
            <w:r w:rsidRPr="002A12F4"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36A9290" w14:textId="77777777" w:rsidR="00313142" w:rsidRPr="002A12F4" w:rsidRDefault="00313142" w:rsidP="00DD2F7B">
            <w:pPr>
              <w:pStyle w:val="TAC"/>
            </w:pPr>
            <w:r w:rsidRPr="002A12F4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A857441" w14:textId="77777777" w:rsidR="00313142" w:rsidRPr="002A12F4" w:rsidRDefault="00313142" w:rsidP="00DD2F7B">
            <w:pPr>
              <w:pStyle w:val="TAC"/>
            </w:pPr>
            <w:r w:rsidRPr="002A12F4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CC9C891" w14:textId="77777777" w:rsidR="00313142" w:rsidRPr="002A12F4" w:rsidRDefault="00313142" w:rsidP="00DD2F7B">
            <w:pPr>
              <w:pStyle w:val="TAC"/>
            </w:pPr>
            <w:r w:rsidRPr="002A12F4">
              <w:t>5</w:t>
            </w:r>
          </w:p>
        </w:tc>
        <w:tc>
          <w:tcPr>
            <w:tcW w:w="709" w:type="dxa"/>
          </w:tcPr>
          <w:p w14:paraId="04202C2F" w14:textId="77777777" w:rsidR="00313142" w:rsidRPr="002A12F4" w:rsidRDefault="00313142" w:rsidP="00DD2F7B">
            <w:pPr>
              <w:pStyle w:val="TAC"/>
            </w:pPr>
            <w:r w:rsidRPr="002A12F4">
              <w:t>4</w:t>
            </w:r>
          </w:p>
        </w:tc>
        <w:tc>
          <w:tcPr>
            <w:tcW w:w="709" w:type="dxa"/>
          </w:tcPr>
          <w:p w14:paraId="614BC1D1" w14:textId="77777777" w:rsidR="00313142" w:rsidRPr="002A12F4" w:rsidRDefault="00313142" w:rsidP="00DD2F7B">
            <w:pPr>
              <w:pStyle w:val="TAC"/>
            </w:pPr>
            <w:r w:rsidRPr="002A12F4">
              <w:t>3</w:t>
            </w:r>
          </w:p>
        </w:tc>
        <w:tc>
          <w:tcPr>
            <w:tcW w:w="709" w:type="dxa"/>
          </w:tcPr>
          <w:p w14:paraId="3257585A" w14:textId="77777777" w:rsidR="00313142" w:rsidRPr="002A12F4" w:rsidRDefault="00313142" w:rsidP="00DD2F7B">
            <w:pPr>
              <w:pStyle w:val="TAC"/>
            </w:pPr>
            <w:r w:rsidRPr="002A12F4">
              <w:t>2</w:t>
            </w:r>
          </w:p>
        </w:tc>
        <w:tc>
          <w:tcPr>
            <w:tcW w:w="709" w:type="dxa"/>
          </w:tcPr>
          <w:p w14:paraId="5BE53DF9" w14:textId="77777777" w:rsidR="00313142" w:rsidRPr="002A12F4" w:rsidRDefault="00313142" w:rsidP="00DD2F7B">
            <w:pPr>
              <w:pStyle w:val="TAC"/>
            </w:pPr>
            <w:r w:rsidRPr="002A12F4">
              <w:t>1</w:t>
            </w:r>
          </w:p>
        </w:tc>
        <w:tc>
          <w:tcPr>
            <w:tcW w:w="1134" w:type="dxa"/>
          </w:tcPr>
          <w:p w14:paraId="04876C07" w14:textId="77777777" w:rsidR="00313142" w:rsidRPr="002A12F4" w:rsidRDefault="00313142" w:rsidP="00DD2F7B">
            <w:pPr>
              <w:pStyle w:val="TAL"/>
            </w:pPr>
          </w:p>
        </w:tc>
      </w:tr>
      <w:tr w:rsidR="00313142" w:rsidRPr="002A12F4" w14:paraId="08C267AE" w14:textId="77777777" w:rsidTr="00FF2108">
        <w:trPr>
          <w:trHeight w:val="104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</w:tcPr>
          <w:p w14:paraId="150C8F78" w14:textId="77777777" w:rsidR="00313142" w:rsidRPr="006C6E41" w:rsidRDefault="00313142" w:rsidP="00DD2F7B">
            <w:pPr>
              <w:pStyle w:val="TAC"/>
            </w:pPr>
            <w:r w:rsidRPr="006C6E41">
              <w:t>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1DE89F00" w14:textId="77777777" w:rsidR="00313142" w:rsidRPr="006C6E41" w:rsidRDefault="00313142" w:rsidP="00DD2F7B">
            <w:pPr>
              <w:pStyle w:val="TAC"/>
            </w:pPr>
            <w:r w:rsidRPr="006C6E41">
              <w:t>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00288384" w14:textId="77777777" w:rsidR="00313142" w:rsidRPr="006C6E41" w:rsidRDefault="00313142" w:rsidP="00DD2F7B">
            <w:pPr>
              <w:pStyle w:val="TAC"/>
            </w:pPr>
            <w:r w:rsidRPr="006C6E41">
              <w:t>0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14:paraId="2D4A217E" w14:textId="77777777" w:rsidR="00313142" w:rsidRPr="006C6E41" w:rsidRDefault="00313142" w:rsidP="00DD2F7B">
            <w:pPr>
              <w:pStyle w:val="TAC"/>
            </w:pPr>
            <w:r w:rsidRPr="006C6E41">
              <w:t>0</w:t>
            </w:r>
          </w:p>
        </w:tc>
        <w:tc>
          <w:tcPr>
            <w:tcW w:w="2836" w:type="dxa"/>
            <w:gridSpan w:val="4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0FF39DA5" w14:textId="77777777" w:rsidR="00313142" w:rsidRPr="002A12F4" w:rsidRDefault="00313142" w:rsidP="00DD2F7B">
            <w:pPr>
              <w:pStyle w:val="TAC"/>
            </w:pPr>
            <w:r>
              <w:t>V2XP info type = {</w:t>
            </w:r>
            <w:r>
              <w:rPr>
                <w:lang w:eastAsia="zh-CN"/>
              </w:rPr>
              <w:t xml:space="preserve">UE </w:t>
            </w:r>
            <w:r w:rsidRPr="00305BC9">
              <w:rPr>
                <w:lang w:eastAsia="zh-CN"/>
              </w:rPr>
              <w:t>polic</w:t>
            </w:r>
            <w:r>
              <w:rPr>
                <w:lang w:eastAsia="zh-CN"/>
              </w:rPr>
              <w:t>ies</w:t>
            </w:r>
            <w:r w:rsidRPr="00305BC9">
              <w:rPr>
                <w:lang w:eastAsia="zh-CN"/>
              </w:rPr>
              <w:t xml:space="preserve"> for V2X communication over PC5</w:t>
            </w:r>
            <w:r>
              <w:t>}</w:t>
            </w:r>
          </w:p>
        </w:tc>
        <w:tc>
          <w:tcPr>
            <w:tcW w:w="1134" w:type="dxa"/>
            <w:vMerge w:val="restart"/>
          </w:tcPr>
          <w:p w14:paraId="0FF36DA7" w14:textId="77777777" w:rsidR="00313142" w:rsidRPr="002A12F4" w:rsidRDefault="00313142" w:rsidP="00DD2F7B">
            <w:pPr>
              <w:pStyle w:val="TAL"/>
            </w:pPr>
            <w:r w:rsidRPr="002A12F4">
              <w:t xml:space="preserve">octet </w:t>
            </w:r>
            <w:r>
              <w:t>k</w:t>
            </w:r>
          </w:p>
        </w:tc>
      </w:tr>
      <w:tr w:rsidR="00313142" w:rsidRPr="002A12F4" w14:paraId="7DB49628" w14:textId="77777777" w:rsidTr="00FF2108">
        <w:trPr>
          <w:trHeight w:val="103"/>
          <w:jc w:val="center"/>
        </w:trPr>
        <w:tc>
          <w:tcPr>
            <w:tcW w:w="283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020AE" w14:textId="77777777" w:rsidR="00313142" w:rsidRDefault="00313142" w:rsidP="00DD2F7B">
            <w:pPr>
              <w:pStyle w:val="TAC"/>
            </w:pPr>
            <w:r>
              <w:t>Spare</w:t>
            </w:r>
          </w:p>
        </w:tc>
        <w:tc>
          <w:tcPr>
            <w:tcW w:w="2836" w:type="dxa"/>
            <w:gridSpan w:val="4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6C27BF7" w14:textId="77777777" w:rsidR="00313142" w:rsidRPr="002A12F4" w:rsidRDefault="00313142" w:rsidP="00DD2F7B">
            <w:pPr>
              <w:pStyle w:val="TAC"/>
            </w:pPr>
          </w:p>
        </w:tc>
        <w:tc>
          <w:tcPr>
            <w:tcW w:w="1134" w:type="dxa"/>
            <w:vMerge/>
          </w:tcPr>
          <w:p w14:paraId="1E1A9AE2" w14:textId="77777777" w:rsidR="00313142" w:rsidRPr="002A12F4" w:rsidRDefault="00313142" w:rsidP="00DD2F7B">
            <w:pPr>
              <w:pStyle w:val="TAL"/>
            </w:pPr>
          </w:p>
        </w:tc>
      </w:tr>
      <w:tr w:rsidR="00313142" w:rsidRPr="002A12F4" w14:paraId="2455AF5E" w14:textId="77777777" w:rsidTr="00DD2F7B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F1765E" w14:textId="77777777" w:rsidR="00313142" w:rsidRDefault="00313142" w:rsidP="00DD2F7B">
            <w:pPr>
              <w:pStyle w:val="TAC"/>
            </w:pPr>
          </w:p>
          <w:p w14:paraId="3156B51D" w14:textId="77777777" w:rsidR="00313142" w:rsidRDefault="00313142" w:rsidP="00DD2F7B">
            <w:pPr>
              <w:pStyle w:val="TAC"/>
            </w:pPr>
            <w:r w:rsidRPr="002A12F4">
              <w:t xml:space="preserve">Length of </w:t>
            </w:r>
            <w:r>
              <w:t>V2XP info contents</w:t>
            </w:r>
          </w:p>
          <w:p w14:paraId="666EDF84" w14:textId="77777777" w:rsidR="00313142" w:rsidRPr="002A12F4" w:rsidRDefault="00313142" w:rsidP="00DD2F7B">
            <w:pPr>
              <w:pStyle w:val="TAC"/>
            </w:pPr>
          </w:p>
        </w:tc>
        <w:tc>
          <w:tcPr>
            <w:tcW w:w="1134" w:type="dxa"/>
          </w:tcPr>
          <w:p w14:paraId="4681BDD1" w14:textId="77777777" w:rsidR="00313142" w:rsidRDefault="00313142" w:rsidP="00DD2F7B">
            <w:pPr>
              <w:pStyle w:val="TAL"/>
            </w:pPr>
            <w:r w:rsidRPr="002A12F4">
              <w:t xml:space="preserve">octet </w:t>
            </w:r>
            <w:r>
              <w:t>k+1</w:t>
            </w:r>
          </w:p>
          <w:p w14:paraId="7A5BE638" w14:textId="77777777" w:rsidR="00313142" w:rsidRDefault="00313142" w:rsidP="00DD2F7B">
            <w:pPr>
              <w:pStyle w:val="TAL"/>
            </w:pPr>
          </w:p>
          <w:p w14:paraId="329BF6BE" w14:textId="77777777" w:rsidR="00313142" w:rsidRPr="002A12F4" w:rsidRDefault="00313142" w:rsidP="00DD2F7B">
            <w:pPr>
              <w:pStyle w:val="TAL"/>
            </w:pPr>
            <w:r>
              <w:t>octet k+2</w:t>
            </w:r>
          </w:p>
        </w:tc>
      </w:tr>
      <w:tr w:rsidR="00381293" w:rsidRPr="005414CF" w14:paraId="3916DABE" w14:textId="77777777" w:rsidTr="00381293">
        <w:trPr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35628C" w14:textId="77777777" w:rsidR="00381293" w:rsidRDefault="00381293" w:rsidP="00381293">
            <w:pPr>
              <w:pStyle w:val="TAC"/>
            </w:pPr>
          </w:p>
          <w:p w14:paraId="49124D94" w14:textId="77777777" w:rsidR="00381293" w:rsidDel="00761E16" w:rsidRDefault="00381293" w:rsidP="00381293">
            <w:pPr>
              <w:pStyle w:val="TAC"/>
            </w:pPr>
            <w:r>
              <w:t>Validity timer</w:t>
            </w:r>
          </w:p>
        </w:tc>
        <w:tc>
          <w:tcPr>
            <w:tcW w:w="1134" w:type="dxa"/>
          </w:tcPr>
          <w:p w14:paraId="5E3713DC" w14:textId="77777777" w:rsidR="00381293" w:rsidRPr="00A0152F" w:rsidRDefault="00381293" w:rsidP="00381293">
            <w:pPr>
              <w:pStyle w:val="TAL"/>
              <w:rPr>
                <w:lang w:val="sv-SE"/>
              </w:rPr>
            </w:pPr>
            <w:r w:rsidRPr="00A0152F">
              <w:rPr>
                <w:lang w:val="sv-SE"/>
              </w:rPr>
              <w:t>octet k+3</w:t>
            </w:r>
          </w:p>
          <w:p w14:paraId="0201CABF" w14:textId="77777777" w:rsidR="00381293" w:rsidRPr="00A0152F" w:rsidRDefault="00381293" w:rsidP="00381293">
            <w:pPr>
              <w:pStyle w:val="TAL"/>
              <w:rPr>
                <w:lang w:val="sv-SE"/>
              </w:rPr>
            </w:pPr>
          </w:p>
          <w:p w14:paraId="19CBC37A" w14:textId="77777777" w:rsidR="00381293" w:rsidRPr="00A0152F" w:rsidDel="00761E16" w:rsidRDefault="00381293" w:rsidP="00381293">
            <w:pPr>
              <w:pStyle w:val="TAL"/>
              <w:rPr>
                <w:lang w:val="sv-SE"/>
              </w:rPr>
            </w:pPr>
            <w:r w:rsidRPr="00A0152F">
              <w:rPr>
                <w:lang w:val="sv-SE"/>
              </w:rPr>
              <w:t>octet k+TBD</w:t>
            </w:r>
          </w:p>
        </w:tc>
      </w:tr>
      <w:tr w:rsidR="00381293" w:rsidRPr="002A12F4" w14:paraId="51A61066" w14:textId="77777777" w:rsidTr="00381293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27714" w14:textId="77777777" w:rsidR="00381293" w:rsidDel="00761E16" w:rsidRDefault="00381293" w:rsidP="00381293">
            <w:pPr>
              <w:pStyle w:val="TAC"/>
            </w:pPr>
            <w:r>
              <w:t>VSITPMRI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EFBC0" w14:textId="77777777" w:rsidR="00381293" w:rsidRDefault="00381293" w:rsidP="00381293">
            <w:pPr>
              <w:pStyle w:val="TAC"/>
            </w:pPr>
            <w:r>
              <w:t>0</w:t>
            </w:r>
          </w:p>
          <w:p w14:paraId="327CEB83" w14:textId="77777777" w:rsidR="00381293" w:rsidDel="00761E16" w:rsidRDefault="00381293" w:rsidP="00381293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3D6AE" w14:textId="77777777" w:rsidR="00381293" w:rsidRDefault="00381293" w:rsidP="00381293">
            <w:pPr>
              <w:pStyle w:val="TAC"/>
            </w:pPr>
            <w:r>
              <w:t>0</w:t>
            </w:r>
          </w:p>
          <w:p w14:paraId="7A2FC619" w14:textId="77777777" w:rsidR="00381293" w:rsidDel="00761E16" w:rsidRDefault="00381293" w:rsidP="00381293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F94B6" w14:textId="77777777" w:rsidR="00381293" w:rsidRDefault="00381293" w:rsidP="00381293">
            <w:pPr>
              <w:pStyle w:val="TAC"/>
            </w:pPr>
            <w:r>
              <w:t>0</w:t>
            </w:r>
          </w:p>
          <w:p w14:paraId="5788C5AF" w14:textId="77777777" w:rsidR="00381293" w:rsidDel="00761E16" w:rsidRDefault="00381293" w:rsidP="00381293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4B3ED" w14:textId="77777777" w:rsidR="00381293" w:rsidRDefault="00381293" w:rsidP="00381293">
            <w:pPr>
              <w:pStyle w:val="TAC"/>
            </w:pPr>
            <w:r>
              <w:t>0</w:t>
            </w:r>
          </w:p>
          <w:p w14:paraId="76474D68" w14:textId="77777777" w:rsidR="00381293" w:rsidDel="00761E16" w:rsidRDefault="00381293" w:rsidP="00381293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18578" w14:textId="77777777" w:rsidR="00381293" w:rsidRDefault="00381293" w:rsidP="00381293">
            <w:pPr>
              <w:pStyle w:val="TAC"/>
            </w:pPr>
            <w:r>
              <w:t>0</w:t>
            </w:r>
          </w:p>
          <w:p w14:paraId="261A1BA5" w14:textId="77777777" w:rsidR="00381293" w:rsidDel="00761E16" w:rsidRDefault="00381293" w:rsidP="00381293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3549E" w14:textId="77777777" w:rsidR="00381293" w:rsidRDefault="00381293" w:rsidP="00381293">
            <w:pPr>
              <w:pStyle w:val="TAC"/>
            </w:pPr>
            <w:r>
              <w:t>0</w:t>
            </w:r>
          </w:p>
          <w:p w14:paraId="5EF21CC5" w14:textId="77777777" w:rsidR="00381293" w:rsidDel="00761E16" w:rsidRDefault="00381293" w:rsidP="00381293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69693" w14:textId="77777777" w:rsidR="00381293" w:rsidRDefault="00381293" w:rsidP="00381293">
            <w:pPr>
              <w:pStyle w:val="TAC"/>
            </w:pPr>
            <w:r>
              <w:t>0</w:t>
            </w:r>
          </w:p>
          <w:p w14:paraId="740B332E" w14:textId="77777777" w:rsidR="00381293" w:rsidDel="00761E16" w:rsidRDefault="00381293" w:rsidP="00381293">
            <w:pPr>
              <w:pStyle w:val="TAC"/>
            </w:pPr>
            <w:r>
              <w:t>Spare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6CB76B3D" w14:textId="77777777" w:rsidR="00381293" w:rsidRDefault="00381293" w:rsidP="00381293">
            <w:pPr>
              <w:pStyle w:val="TAL"/>
            </w:pPr>
            <w:r>
              <w:t>octet k+TBD+1</w:t>
            </w:r>
          </w:p>
          <w:p w14:paraId="5399E2FE" w14:textId="77777777" w:rsidR="00381293" w:rsidRPr="002A12F4" w:rsidDel="00761E16" w:rsidRDefault="00381293" w:rsidP="00381293">
            <w:pPr>
              <w:pStyle w:val="TAL"/>
            </w:pPr>
          </w:p>
        </w:tc>
      </w:tr>
      <w:tr w:rsidR="00381293" w:rsidRPr="005414CF" w14:paraId="2409689D" w14:textId="77777777" w:rsidTr="00381293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008FF" w14:textId="77777777" w:rsidR="00381293" w:rsidRDefault="00381293" w:rsidP="00381293">
            <w:pPr>
              <w:pStyle w:val="TAC"/>
              <w:rPr>
                <w:noProof/>
                <w:lang w:val="en-US"/>
              </w:rPr>
            </w:pPr>
          </w:p>
          <w:p w14:paraId="49F606B6" w14:textId="77777777" w:rsidR="00381293" w:rsidRDefault="00381293" w:rsidP="00381293">
            <w:pPr>
              <w:pStyle w:val="TAC"/>
            </w:pPr>
            <w:r>
              <w:t>S</w:t>
            </w:r>
            <w:r w:rsidRPr="004906BD">
              <w:t xml:space="preserve">erved by E-UTRA </w:t>
            </w:r>
            <w:r>
              <w:t xml:space="preserve">or </w:t>
            </w:r>
            <w:r w:rsidRPr="004906BD">
              <w:t>served by NR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7E6C597E" w14:textId="77777777" w:rsidR="00381293" w:rsidRPr="00381293" w:rsidRDefault="00381293" w:rsidP="00381293">
            <w:pPr>
              <w:pStyle w:val="TAL"/>
              <w:rPr>
                <w:lang w:val="sv-SE"/>
              </w:rPr>
            </w:pPr>
            <w:r w:rsidRPr="00381293">
              <w:rPr>
                <w:lang w:val="sv-SE"/>
              </w:rPr>
              <w:t>octet k+TBD+2</w:t>
            </w:r>
          </w:p>
          <w:p w14:paraId="1DB22DC3" w14:textId="77777777" w:rsidR="00381293" w:rsidRPr="00381293" w:rsidRDefault="00381293" w:rsidP="00381293">
            <w:pPr>
              <w:pStyle w:val="TAL"/>
              <w:rPr>
                <w:lang w:val="sv-SE"/>
              </w:rPr>
            </w:pPr>
          </w:p>
          <w:p w14:paraId="57925666" w14:textId="77777777" w:rsidR="00381293" w:rsidRPr="00381293" w:rsidRDefault="00381293" w:rsidP="00381293">
            <w:pPr>
              <w:pStyle w:val="TAL"/>
              <w:rPr>
                <w:lang w:val="sv-SE"/>
              </w:rPr>
            </w:pPr>
            <w:r w:rsidRPr="00381293">
              <w:rPr>
                <w:lang w:val="sv-SE"/>
              </w:rPr>
              <w:t>octet o1</w:t>
            </w:r>
          </w:p>
        </w:tc>
      </w:tr>
      <w:tr w:rsidR="00381293" w:rsidRPr="002A12F4" w14:paraId="27C9DE85" w14:textId="77777777" w:rsidTr="00381293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F158C" w14:textId="77777777" w:rsidR="00381293" w:rsidRPr="00381293" w:rsidRDefault="00381293" w:rsidP="00381293">
            <w:pPr>
              <w:pStyle w:val="TAC"/>
              <w:rPr>
                <w:noProof/>
                <w:lang w:val="sv-SE"/>
              </w:rPr>
            </w:pPr>
          </w:p>
          <w:p w14:paraId="2FEA4C6A" w14:textId="77777777" w:rsidR="00381293" w:rsidRDefault="00381293" w:rsidP="00381293">
            <w:pPr>
              <w:pStyle w:val="TAC"/>
              <w:rPr>
                <w:noProof/>
                <w:lang w:val="en-US"/>
              </w:rPr>
            </w:pPr>
            <w:r w:rsidRPr="004906BD">
              <w:t xml:space="preserve">Not served by E-UTRA </w:t>
            </w:r>
            <w:r>
              <w:t>and n</w:t>
            </w:r>
            <w:r w:rsidRPr="004906BD">
              <w:t>ot served by NR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4A824CF5" w14:textId="77777777" w:rsidR="00381293" w:rsidRDefault="00381293" w:rsidP="00381293">
            <w:pPr>
              <w:pStyle w:val="TAL"/>
            </w:pPr>
            <w:r>
              <w:t>octet o1+1</w:t>
            </w:r>
          </w:p>
          <w:p w14:paraId="03CF33AA" w14:textId="77777777" w:rsidR="00381293" w:rsidRDefault="00381293" w:rsidP="00381293">
            <w:pPr>
              <w:pStyle w:val="TAL"/>
            </w:pPr>
          </w:p>
          <w:p w14:paraId="3EFDC05F" w14:textId="77777777" w:rsidR="00381293" w:rsidRDefault="00381293" w:rsidP="00381293">
            <w:pPr>
              <w:pStyle w:val="TAL"/>
            </w:pPr>
            <w:r>
              <w:t>octet o2</w:t>
            </w:r>
          </w:p>
        </w:tc>
      </w:tr>
      <w:tr w:rsidR="00381293" w:rsidRPr="002A12F4" w14:paraId="0949E7E0" w14:textId="77777777" w:rsidTr="00381293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A5E46" w14:textId="77777777" w:rsidR="00381293" w:rsidRDefault="00381293" w:rsidP="00381293">
            <w:pPr>
              <w:pStyle w:val="TAC"/>
              <w:rPr>
                <w:noProof/>
                <w:lang w:val="en-US"/>
              </w:rPr>
            </w:pPr>
          </w:p>
          <w:p w14:paraId="39AF619F" w14:textId="20C782D0" w:rsidR="00381293" w:rsidRDefault="00381293" w:rsidP="00381293">
            <w:pPr>
              <w:pStyle w:val="TAC"/>
              <w:rPr>
                <w:noProof/>
                <w:lang w:val="en-US"/>
              </w:rPr>
            </w:pPr>
            <w:r w:rsidRPr="003330DA">
              <w:rPr>
                <w:noProof/>
                <w:lang w:val="en-US"/>
              </w:rPr>
              <w:t xml:space="preserve">V2X service identifier to </w:t>
            </w:r>
            <w:ins w:id="24" w:author="Author" w:date="2020-05-12T08:34:00Z">
              <w:r w:rsidR="00EF0688">
                <w:rPr>
                  <w:noProof/>
                  <w:lang w:val="en-US"/>
                </w:rPr>
                <w:t xml:space="preserve">PC5 RAT and </w:t>
              </w:r>
            </w:ins>
            <w:r>
              <w:rPr>
                <w:noProof/>
                <w:lang w:val="en-US"/>
              </w:rPr>
              <w:t>Tx profile</w:t>
            </w:r>
            <w:del w:id="25" w:author="Author" w:date="2020-06-08T20:57:00Z">
              <w:r w:rsidDel="003A62C6">
                <w:rPr>
                  <w:noProof/>
                  <w:lang w:val="en-US"/>
                </w:rPr>
                <w:delText>s</w:delText>
              </w:r>
            </w:del>
            <w:r w:rsidRPr="003330DA">
              <w:rPr>
                <w:noProof/>
                <w:lang w:val="en-US"/>
              </w:rPr>
              <w:t xml:space="preserve"> mapping rules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1840E176" w14:textId="77777777" w:rsidR="00381293" w:rsidRDefault="00381293" w:rsidP="00381293">
            <w:pPr>
              <w:pStyle w:val="TAL"/>
            </w:pPr>
            <w:r>
              <w:t>octet (o2+1)*</w:t>
            </w:r>
          </w:p>
          <w:p w14:paraId="0C163766" w14:textId="77777777" w:rsidR="00381293" w:rsidRDefault="00381293" w:rsidP="00381293">
            <w:pPr>
              <w:pStyle w:val="TAL"/>
            </w:pPr>
          </w:p>
          <w:p w14:paraId="4B57FB20" w14:textId="77777777" w:rsidR="00381293" w:rsidRDefault="00381293" w:rsidP="00381293">
            <w:pPr>
              <w:pStyle w:val="TAL"/>
            </w:pPr>
            <w:r>
              <w:t>octet o3*</w:t>
            </w:r>
          </w:p>
        </w:tc>
      </w:tr>
      <w:tr w:rsidR="00381293" w:rsidRPr="002A12F4" w14:paraId="4C7ADFDF" w14:textId="77777777" w:rsidTr="00381293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12967" w14:textId="77777777" w:rsidR="00381293" w:rsidRDefault="00381293" w:rsidP="00381293">
            <w:pPr>
              <w:pStyle w:val="TAC"/>
              <w:rPr>
                <w:noProof/>
              </w:rPr>
            </w:pPr>
          </w:p>
          <w:p w14:paraId="0BAE5AFE" w14:textId="77777777" w:rsidR="00381293" w:rsidRDefault="00381293" w:rsidP="00381293">
            <w:pPr>
              <w:pStyle w:val="TAC"/>
              <w:rPr>
                <w:noProof/>
                <w:lang w:val="en-US"/>
              </w:rPr>
            </w:pPr>
            <w:r>
              <w:rPr>
                <w:noProof/>
              </w:rPr>
              <w:t>Privacy config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3AE57E71" w14:textId="77777777" w:rsidR="00381293" w:rsidRDefault="00381293" w:rsidP="00381293">
            <w:pPr>
              <w:pStyle w:val="TAL"/>
            </w:pPr>
            <w:r>
              <w:t>octet o3+1</w:t>
            </w:r>
          </w:p>
          <w:p w14:paraId="1130896C" w14:textId="77777777" w:rsidR="00381293" w:rsidRDefault="00381293" w:rsidP="00381293">
            <w:pPr>
              <w:pStyle w:val="TAL"/>
            </w:pPr>
          </w:p>
          <w:p w14:paraId="0E14BBF2" w14:textId="77777777" w:rsidR="00381293" w:rsidRDefault="00381293" w:rsidP="00381293">
            <w:pPr>
              <w:pStyle w:val="TAL"/>
            </w:pPr>
            <w:r>
              <w:t>octet o4</w:t>
            </w:r>
          </w:p>
        </w:tc>
      </w:tr>
      <w:tr w:rsidR="00381293" w:rsidRPr="002A12F4" w14:paraId="7B31E476" w14:textId="77777777" w:rsidTr="00381293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B4741" w14:textId="77777777" w:rsidR="00381293" w:rsidRDefault="00381293" w:rsidP="00381293">
            <w:pPr>
              <w:pStyle w:val="TAC"/>
              <w:rPr>
                <w:noProof/>
                <w:lang w:val="en-US"/>
              </w:rPr>
            </w:pPr>
          </w:p>
          <w:p w14:paraId="7D1948E6" w14:textId="77777777" w:rsidR="00381293" w:rsidRDefault="00381293" w:rsidP="00381293">
            <w:pPr>
              <w:pStyle w:val="TAC"/>
              <w:rPr>
                <w:noProof/>
              </w:rPr>
            </w:pPr>
            <w:r>
              <w:rPr>
                <w:noProof/>
                <w:lang w:val="en-US"/>
              </w:rPr>
              <w:t>V2X communication over PC5 in E-UTRA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4E0E99E9" w14:textId="77777777" w:rsidR="00381293" w:rsidRDefault="00381293" w:rsidP="00381293">
            <w:pPr>
              <w:pStyle w:val="TAL"/>
            </w:pPr>
            <w:r>
              <w:t>octet o4+1</w:t>
            </w:r>
          </w:p>
          <w:p w14:paraId="21337150" w14:textId="77777777" w:rsidR="00381293" w:rsidRDefault="00381293" w:rsidP="00381293">
            <w:pPr>
              <w:pStyle w:val="TAL"/>
            </w:pPr>
          </w:p>
          <w:p w14:paraId="4D8ED298" w14:textId="77777777" w:rsidR="00381293" w:rsidRDefault="00381293" w:rsidP="00381293">
            <w:pPr>
              <w:pStyle w:val="TAL"/>
            </w:pPr>
            <w:r>
              <w:t>octet o5</w:t>
            </w:r>
          </w:p>
        </w:tc>
      </w:tr>
      <w:tr w:rsidR="00381293" w:rsidRPr="002A12F4" w14:paraId="1399CDDC" w14:textId="77777777" w:rsidTr="00381293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67B80" w14:textId="77777777" w:rsidR="00381293" w:rsidRDefault="00381293" w:rsidP="00381293">
            <w:pPr>
              <w:pStyle w:val="TAC"/>
              <w:rPr>
                <w:noProof/>
                <w:lang w:val="en-US"/>
              </w:rPr>
            </w:pPr>
          </w:p>
          <w:p w14:paraId="2D8CC86D" w14:textId="77777777" w:rsidR="00381293" w:rsidRDefault="00381293" w:rsidP="00381293">
            <w:pPr>
              <w:pStyle w:val="TAC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V2X communication over PC5 in NR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0CF1B8CB" w14:textId="77777777" w:rsidR="00381293" w:rsidRDefault="00381293" w:rsidP="00381293">
            <w:pPr>
              <w:pStyle w:val="TAL"/>
            </w:pPr>
            <w:r>
              <w:t>octet o5+1</w:t>
            </w:r>
          </w:p>
          <w:p w14:paraId="304B0A41" w14:textId="77777777" w:rsidR="00381293" w:rsidRDefault="00381293" w:rsidP="00381293">
            <w:pPr>
              <w:pStyle w:val="TAL"/>
            </w:pPr>
          </w:p>
          <w:p w14:paraId="49D53688" w14:textId="77777777" w:rsidR="00381293" w:rsidRDefault="00381293" w:rsidP="00381293">
            <w:pPr>
              <w:pStyle w:val="TAL"/>
            </w:pPr>
            <w:r>
              <w:t>octet l</w:t>
            </w:r>
          </w:p>
        </w:tc>
      </w:tr>
    </w:tbl>
    <w:p w14:paraId="0E7B2B38" w14:textId="77777777" w:rsidR="00313142" w:rsidRPr="00BD0557" w:rsidRDefault="00313142" w:rsidP="00313142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 w:rsidR="00DD2F7B">
        <w:t>3</w:t>
      </w:r>
      <w:r>
        <w:t>.1.1</w:t>
      </w:r>
      <w:r w:rsidRPr="00BD0557">
        <w:t xml:space="preserve">: </w:t>
      </w:r>
      <w:r>
        <w:t>V2XP Info = {</w:t>
      </w:r>
      <w:r>
        <w:rPr>
          <w:lang w:eastAsia="zh-CN"/>
        </w:rPr>
        <w:t xml:space="preserve">UE </w:t>
      </w:r>
      <w:r w:rsidRPr="00305BC9">
        <w:rPr>
          <w:lang w:eastAsia="zh-CN"/>
        </w:rPr>
        <w:t>polic</w:t>
      </w:r>
      <w:r>
        <w:rPr>
          <w:lang w:eastAsia="zh-CN"/>
        </w:rPr>
        <w:t>ies</w:t>
      </w:r>
      <w:r w:rsidRPr="00305BC9">
        <w:rPr>
          <w:lang w:eastAsia="zh-CN"/>
        </w:rPr>
        <w:t xml:space="preserve"> for V2X communication over PC5</w:t>
      </w:r>
      <w:r>
        <w:t>}</w:t>
      </w:r>
    </w:p>
    <w:p w14:paraId="2635C2F6" w14:textId="77777777" w:rsidR="00313142" w:rsidRDefault="00313142" w:rsidP="00313142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 w:rsidR="00DD2F7B">
        <w:t>3</w:t>
      </w:r>
      <w:r>
        <w:t>.1.1: V2XP Info = {</w:t>
      </w:r>
      <w:r>
        <w:rPr>
          <w:lang w:eastAsia="zh-CN"/>
        </w:rPr>
        <w:t xml:space="preserve">UE </w:t>
      </w:r>
      <w:r w:rsidRPr="00305BC9">
        <w:rPr>
          <w:lang w:eastAsia="zh-CN"/>
        </w:rPr>
        <w:t>polic</w:t>
      </w:r>
      <w:r>
        <w:rPr>
          <w:lang w:eastAsia="zh-CN"/>
        </w:rPr>
        <w:t>ies</w:t>
      </w:r>
      <w:r w:rsidRPr="00305BC9">
        <w:rPr>
          <w:lang w:eastAsia="zh-CN"/>
        </w:rPr>
        <w:t xml:space="preserve"> for V2X communication over PC5</w:t>
      </w:r>
      <w:r>
        <w:t>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313142" w:rsidRPr="003168A2" w14:paraId="4737240B" w14:textId="77777777" w:rsidTr="00FF2108">
        <w:trPr>
          <w:cantSplit/>
          <w:jc w:val="center"/>
        </w:trPr>
        <w:tc>
          <w:tcPr>
            <w:tcW w:w="7094" w:type="dxa"/>
          </w:tcPr>
          <w:p w14:paraId="77851302" w14:textId="77777777" w:rsidR="00313142" w:rsidRPr="003168A2" w:rsidRDefault="00313142" w:rsidP="00DD2F7B">
            <w:pPr>
              <w:pStyle w:val="TAL"/>
            </w:pPr>
            <w:r>
              <w:t>V2XP info type (bit 1 to 4 of octet k) shall be set to "0001" (</w:t>
            </w:r>
            <w:r>
              <w:rPr>
                <w:lang w:eastAsia="zh-CN"/>
              </w:rPr>
              <w:t xml:space="preserve">UE </w:t>
            </w:r>
            <w:r w:rsidRPr="00305BC9">
              <w:rPr>
                <w:lang w:eastAsia="zh-CN"/>
              </w:rPr>
              <w:t>polic</w:t>
            </w:r>
            <w:r>
              <w:rPr>
                <w:lang w:eastAsia="zh-CN"/>
              </w:rPr>
              <w:t>ies</w:t>
            </w:r>
            <w:r w:rsidRPr="00305BC9">
              <w:rPr>
                <w:lang w:eastAsia="zh-CN"/>
              </w:rPr>
              <w:t xml:space="preserve"> for V2X communication over PC5</w:t>
            </w:r>
            <w:r>
              <w:t>)</w:t>
            </w:r>
          </w:p>
        </w:tc>
      </w:tr>
      <w:tr w:rsidR="00313142" w:rsidRPr="003168A2" w14:paraId="13C837CB" w14:textId="77777777" w:rsidTr="00FF2108">
        <w:trPr>
          <w:cantSplit/>
          <w:jc w:val="center"/>
        </w:trPr>
        <w:tc>
          <w:tcPr>
            <w:tcW w:w="7094" w:type="dxa"/>
          </w:tcPr>
          <w:p w14:paraId="296E9EA0" w14:textId="77777777" w:rsidR="00313142" w:rsidRPr="003168A2" w:rsidRDefault="00313142" w:rsidP="00DD2F7B">
            <w:pPr>
              <w:pStyle w:val="TAL"/>
            </w:pPr>
          </w:p>
        </w:tc>
      </w:tr>
      <w:tr w:rsidR="00313142" w:rsidRPr="003168A2" w14:paraId="45246BFA" w14:textId="77777777" w:rsidTr="00FF2108">
        <w:trPr>
          <w:cantSplit/>
          <w:jc w:val="center"/>
        </w:trPr>
        <w:tc>
          <w:tcPr>
            <w:tcW w:w="7094" w:type="dxa"/>
          </w:tcPr>
          <w:p w14:paraId="03112E28" w14:textId="77777777" w:rsidR="00313142" w:rsidRPr="003168A2" w:rsidRDefault="00313142" w:rsidP="00DD2F7B">
            <w:pPr>
              <w:pStyle w:val="TAL"/>
            </w:pPr>
            <w:r>
              <w:t xml:space="preserve">Length of </w:t>
            </w:r>
            <w:r w:rsidRPr="000D43E2">
              <w:t>Length of V2XP info contents</w:t>
            </w:r>
            <w:r>
              <w:t xml:space="preserve"> (octets k+1 to k+2) indicates the length of V2XP info contents.</w:t>
            </w:r>
          </w:p>
        </w:tc>
      </w:tr>
      <w:tr w:rsidR="00313142" w:rsidRPr="003168A2" w14:paraId="7845B3A6" w14:textId="77777777" w:rsidTr="00FF2108">
        <w:trPr>
          <w:cantSplit/>
          <w:jc w:val="center"/>
        </w:trPr>
        <w:tc>
          <w:tcPr>
            <w:tcW w:w="7094" w:type="dxa"/>
          </w:tcPr>
          <w:p w14:paraId="214F3F8C" w14:textId="77777777" w:rsidR="00313142" w:rsidRPr="003168A2" w:rsidRDefault="00313142" w:rsidP="00DD2F7B">
            <w:pPr>
              <w:pStyle w:val="TAL"/>
            </w:pPr>
          </w:p>
        </w:tc>
      </w:tr>
      <w:tr w:rsidR="00313142" w:rsidRPr="003168A2" w14:paraId="07E39953" w14:textId="77777777" w:rsidTr="00FF2108">
        <w:trPr>
          <w:cantSplit/>
          <w:jc w:val="center"/>
        </w:trPr>
        <w:tc>
          <w:tcPr>
            <w:tcW w:w="7094" w:type="dxa"/>
          </w:tcPr>
          <w:p w14:paraId="2509E6AF" w14:textId="77777777" w:rsidR="00313142" w:rsidRPr="003168A2" w:rsidRDefault="00313142" w:rsidP="00DD2F7B">
            <w:pPr>
              <w:pStyle w:val="TAL"/>
            </w:pPr>
          </w:p>
        </w:tc>
      </w:tr>
      <w:tr w:rsidR="00381293" w:rsidRPr="003168A2" w14:paraId="71E65CC5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417DBF26" w14:textId="77777777" w:rsidR="00381293" w:rsidRDefault="00381293" w:rsidP="00381293">
            <w:pPr>
              <w:pStyle w:val="TAL"/>
            </w:pPr>
            <w:r>
              <w:t>Validity timer:</w:t>
            </w:r>
          </w:p>
          <w:p w14:paraId="101ADEE9" w14:textId="77777777" w:rsidR="00381293" w:rsidRDefault="00381293" w:rsidP="00381293">
            <w:pPr>
              <w:pStyle w:val="TAL"/>
            </w:pPr>
          </w:p>
        </w:tc>
      </w:tr>
      <w:tr w:rsidR="00381293" w:rsidRPr="003168A2" w14:paraId="6A8A0251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2D81E063" w14:textId="77777777" w:rsidR="00381293" w:rsidDel="00761E16" w:rsidRDefault="00381293" w:rsidP="00381293">
            <w:pPr>
              <w:pStyle w:val="TAL"/>
            </w:pPr>
          </w:p>
        </w:tc>
      </w:tr>
      <w:tr w:rsidR="00381293" w:rsidRPr="003168A2" w14:paraId="501E7525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4B87BAC9" w14:textId="13CACFA5" w:rsidR="00381293" w:rsidRPr="00381293" w:rsidRDefault="00822134" w:rsidP="00381293">
            <w:pPr>
              <w:pStyle w:val="TAL"/>
            </w:pPr>
            <w:r w:rsidRPr="00381293">
              <w:t xml:space="preserve">V2X service identifier to </w:t>
            </w:r>
            <w:ins w:id="26" w:author="Author" w:date="2020-05-12T08:34:00Z">
              <w:r w:rsidR="00EF0688">
                <w:rPr>
                  <w:noProof/>
                  <w:lang w:val="en-US"/>
                </w:rPr>
                <w:t xml:space="preserve">PC5 RAT and </w:t>
              </w:r>
            </w:ins>
            <w:r w:rsidRPr="00381293">
              <w:t>Tx profile</w:t>
            </w:r>
            <w:del w:id="27" w:author="Author" w:date="2020-06-08T20:57:00Z">
              <w:r w:rsidRPr="00381293" w:rsidDel="003A62C6">
                <w:delText>s</w:delText>
              </w:r>
            </w:del>
            <w:r w:rsidRPr="00381293">
              <w:t xml:space="preserve"> mapping rules indicator (</w:t>
            </w:r>
            <w:r>
              <w:t>VSITPMRI</w:t>
            </w:r>
            <w:r w:rsidRPr="00381293">
              <w:t>)</w:t>
            </w:r>
          </w:p>
          <w:p w14:paraId="3115974C" w14:textId="7C7EB5B5" w:rsidR="00381293" w:rsidRDefault="00381293" w:rsidP="00381293">
            <w:pPr>
              <w:pStyle w:val="TAL"/>
            </w:pPr>
            <w:r w:rsidRPr="00381293">
              <w:t xml:space="preserve">The </w:t>
            </w:r>
            <w:r>
              <w:t xml:space="preserve">VSITPMRI bit indicates presence of the </w:t>
            </w:r>
            <w:r w:rsidRPr="00381293">
              <w:t xml:space="preserve">V2X service identifier to </w:t>
            </w:r>
            <w:ins w:id="28" w:author="Author" w:date="2020-05-12T08:34:00Z">
              <w:r w:rsidR="00EF0688">
                <w:rPr>
                  <w:noProof/>
                  <w:lang w:val="en-US"/>
                </w:rPr>
                <w:t xml:space="preserve">PC5 RAT and </w:t>
              </w:r>
            </w:ins>
            <w:r w:rsidRPr="00381293">
              <w:t>Tx profile</w:t>
            </w:r>
            <w:del w:id="29" w:author="Author" w:date="2020-06-08T20:57:00Z">
              <w:r w:rsidRPr="00381293" w:rsidDel="003A62C6">
                <w:delText>s</w:delText>
              </w:r>
            </w:del>
            <w:r w:rsidRPr="00381293">
              <w:t xml:space="preserve"> mapping rules </w:t>
            </w:r>
            <w:r>
              <w:t>field.</w:t>
            </w:r>
          </w:p>
          <w:p w14:paraId="245A1621" w14:textId="77777777" w:rsidR="00822134" w:rsidRDefault="00822134" w:rsidP="00822134">
            <w:pPr>
              <w:pStyle w:val="TAL"/>
            </w:pPr>
            <w:r>
              <w:t>Bit</w:t>
            </w:r>
          </w:p>
          <w:p w14:paraId="2F0FA976" w14:textId="77777777" w:rsidR="00822134" w:rsidRPr="00922493" w:rsidRDefault="00822134" w:rsidP="00822134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06E4D38F" w14:textId="2ED16223" w:rsidR="00381293" w:rsidRDefault="00381293" w:rsidP="00381293">
            <w:pPr>
              <w:pStyle w:val="TAL"/>
            </w:pPr>
            <w:r>
              <w:t>0</w:t>
            </w:r>
            <w:r>
              <w:tab/>
            </w:r>
            <w:r w:rsidRPr="00381293">
              <w:t xml:space="preserve">V2X service identifier to </w:t>
            </w:r>
            <w:ins w:id="30" w:author="Author" w:date="2020-05-12T08:34:00Z">
              <w:r w:rsidR="00EF0688">
                <w:rPr>
                  <w:noProof/>
                  <w:lang w:val="en-US"/>
                </w:rPr>
                <w:t xml:space="preserve">PC5 RAT and </w:t>
              </w:r>
            </w:ins>
            <w:r w:rsidRPr="00381293">
              <w:t>Tx profile</w:t>
            </w:r>
            <w:del w:id="31" w:author="Author" w:date="2020-06-08T20:57:00Z">
              <w:r w:rsidRPr="00381293" w:rsidDel="003A62C6">
                <w:delText>s</w:delText>
              </w:r>
            </w:del>
            <w:r w:rsidRPr="00381293">
              <w:t xml:space="preserve"> mapping rules </w:t>
            </w:r>
            <w:r>
              <w:t xml:space="preserve">field </w:t>
            </w:r>
            <w:r w:rsidRPr="00381293">
              <w:t>is absent</w:t>
            </w:r>
          </w:p>
          <w:p w14:paraId="1394D790" w14:textId="24AD9CD8" w:rsidR="00381293" w:rsidDel="00761E16" w:rsidRDefault="00381293" w:rsidP="00381293">
            <w:pPr>
              <w:pStyle w:val="TAL"/>
            </w:pPr>
            <w:r>
              <w:t>1</w:t>
            </w:r>
            <w:r>
              <w:tab/>
            </w:r>
            <w:r w:rsidRPr="00381293">
              <w:t xml:space="preserve">V2X service identifier to </w:t>
            </w:r>
            <w:ins w:id="32" w:author="Author" w:date="2020-05-12T08:35:00Z">
              <w:r w:rsidR="00EF0688">
                <w:rPr>
                  <w:noProof/>
                  <w:lang w:val="en-US"/>
                </w:rPr>
                <w:t xml:space="preserve">PC5 RAT and </w:t>
              </w:r>
            </w:ins>
            <w:r w:rsidRPr="00381293">
              <w:t>Tx profile</w:t>
            </w:r>
            <w:del w:id="33" w:author="Author" w:date="2020-06-08T20:57:00Z">
              <w:r w:rsidRPr="00381293" w:rsidDel="003A62C6">
                <w:delText>s</w:delText>
              </w:r>
            </w:del>
            <w:r w:rsidRPr="00381293">
              <w:t xml:space="preserve"> mapping rules </w:t>
            </w:r>
            <w:r>
              <w:t xml:space="preserve">field </w:t>
            </w:r>
            <w:r w:rsidRPr="00381293">
              <w:t>is present</w:t>
            </w:r>
          </w:p>
        </w:tc>
      </w:tr>
      <w:tr w:rsidR="00381293" w:rsidRPr="003168A2" w14:paraId="5CB896B0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3B80F15F" w14:textId="77777777" w:rsidR="00381293" w:rsidRDefault="00381293" w:rsidP="00381293">
            <w:pPr>
              <w:pStyle w:val="TAL"/>
            </w:pPr>
          </w:p>
        </w:tc>
      </w:tr>
      <w:tr w:rsidR="00381293" w:rsidRPr="003168A2" w14:paraId="1333CA18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3079BB39" w14:textId="77777777" w:rsidR="00381293" w:rsidRDefault="00381293" w:rsidP="00381293">
            <w:pPr>
              <w:pStyle w:val="TAL"/>
            </w:pPr>
            <w:r>
              <w:t>S</w:t>
            </w:r>
            <w:r w:rsidRPr="004906BD">
              <w:t xml:space="preserve">erved by E-UTRA </w:t>
            </w:r>
            <w:r>
              <w:t xml:space="preserve">or </w:t>
            </w:r>
            <w:r w:rsidRPr="004906BD">
              <w:t>served by NR</w:t>
            </w:r>
            <w:r>
              <w:t>:</w:t>
            </w:r>
          </w:p>
          <w:p w14:paraId="49105904" w14:textId="77777777" w:rsidR="00381293" w:rsidRDefault="00381293" w:rsidP="00381293">
            <w:pPr>
              <w:pStyle w:val="TAL"/>
            </w:pPr>
            <w:r w:rsidRPr="00381293">
              <w:t xml:space="preserve">The </w:t>
            </w:r>
            <w:r>
              <w:t>s</w:t>
            </w:r>
            <w:r w:rsidRPr="004906BD">
              <w:t xml:space="preserve">erved by E-UTRA </w:t>
            </w:r>
            <w:r>
              <w:t xml:space="preserve">or </w:t>
            </w:r>
            <w:r w:rsidRPr="004906BD">
              <w:t>served by NR</w:t>
            </w:r>
            <w:r w:rsidRPr="00381293">
              <w:t xml:space="preserve"> 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1.2 and table</w:t>
            </w:r>
            <w:r w:rsidRPr="00381293">
              <w:t> </w:t>
            </w:r>
            <w:r w:rsidRPr="00900905">
              <w:t>5</w:t>
            </w:r>
            <w:r w:rsidRPr="00900905">
              <w:rPr>
                <w:rFonts w:hint="eastAsia"/>
              </w:rPr>
              <w:t>.</w:t>
            </w:r>
            <w:r w:rsidRPr="00900905">
              <w:t>3.1.2</w:t>
            </w:r>
            <w:r w:rsidRPr="00903C49">
              <w:t xml:space="preserve">, and contains </w:t>
            </w:r>
            <w:r w:rsidRPr="00381293">
              <w:t xml:space="preserve">configuration parameters for V2X communication over PC5 when the UE is </w:t>
            </w:r>
            <w:r>
              <w:t>s</w:t>
            </w:r>
            <w:r w:rsidRPr="004906BD">
              <w:t xml:space="preserve">erved by E-UTRA </w:t>
            </w:r>
            <w:r>
              <w:t xml:space="preserve">or </w:t>
            </w:r>
            <w:r w:rsidRPr="004906BD">
              <w:t>served by NR</w:t>
            </w:r>
            <w:r w:rsidRPr="00381293">
              <w:t>.</w:t>
            </w:r>
          </w:p>
        </w:tc>
      </w:tr>
      <w:tr w:rsidR="00381293" w:rsidRPr="003168A2" w14:paraId="61EB1C22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44DCB3D0" w14:textId="77777777" w:rsidR="00381293" w:rsidRDefault="00381293" w:rsidP="00381293">
            <w:pPr>
              <w:pStyle w:val="TAL"/>
            </w:pPr>
          </w:p>
        </w:tc>
      </w:tr>
      <w:tr w:rsidR="00381293" w:rsidRPr="003168A2" w14:paraId="22F3BC32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13A341EF" w14:textId="77777777" w:rsidR="00381293" w:rsidRPr="00381293" w:rsidRDefault="00381293" w:rsidP="00381293">
            <w:pPr>
              <w:pStyle w:val="TAL"/>
            </w:pPr>
            <w:r w:rsidRPr="00381293">
              <w:t>Not served by E-UTRA and not served by NR:</w:t>
            </w:r>
          </w:p>
          <w:p w14:paraId="792531C8" w14:textId="77777777" w:rsidR="00381293" w:rsidRDefault="00381293" w:rsidP="00381293">
            <w:pPr>
              <w:pStyle w:val="TAL"/>
            </w:pPr>
            <w:r w:rsidRPr="00381293">
              <w:t>The not served by E-UTRA and not served by NR 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</w:t>
            </w:r>
            <w:r w:rsidRPr="0044240C">
              <w:t>6</w:t>
            </w:r>
            <w:r w:rsidRPr="00530E20">
              <w:t xml:space="preserve"> and table</w:t>
            </w:r>
            <w:r w:rsidRPr="00381293">
              <w:t> </w:t>
            </w:r>
            <w:r w:rsidRPr="0044240C">
              <w:t>5</w:t>
            </w:r>
            <w:r w:rsidRPr="0044240C">
              <w:rPr>
                <w:rFonts w:hint="eastAsia"/>
              </w:rPr>
              <w:t>.</w:t>
            </w:r>
            <w:r w:rsidRPr="0044240C">
              <w:t>3.1.6</w:t>
            </w:r>
            <w:r w:rsidRPr="00903C49">
              <w:t xml:space="preserve">, and contains </w:t>
            </w:r>
            <w:r w:rsidRPr="00381293">
              <w:t>configuration parameters for V2X communication over PC5 when the UE is not served by E-UTRA or NR.</w:t>
            </w:r>
          </w:p>
        </w:tc>
      </w:tr>
      <w:tr w:rsidR="00381293" w:rsidRPr="003168A2" w14:paraId="19FCB675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7B878B6C" w14:textId="77777777" w:rsidR="00381293" w:rsidRDefault="00381293" w:rsidP="00381293">
            <w:pPr>
              <w:pStyle w:val="TAL"/>
            </w:pPr>
          </w:p>
        </w:tc>
      </w:tr>
      <w:tr w:rsidR="00381293" w:rsidRPr="003168A2" w14:paraId="04267D45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0EF062AD" w14:textId="26555C1C" w:rsidR="00381293" w:rsidRPr="00381293" w:rsidRDefault="00381293" w:rsidP="00381293">
            <w:pPr>
              <w:pStyle w:val="TAL"/>
            </w:pPr>
            <w:r w:rsidRPr="00381293">
              <w:t xml:space="preserve">V2X service identifier to </w:t>
            </w:r>
            <w:ins w:id="34" w:author="Author" w:date="2020-05-12T08:35:00Z">
              <w:r w:rsidR="00EF0688">
                <w:rPr>
                  <w:noProof/>
                  <w:lang w:val="en-US"/>
                </w:rPr>
                <w:t xml:space="preserve">PC5 RAT and </w:t>
              </w:r>
            </w:ins>
            <w:r w:rsidRPr="00381293">
              <w:t>Tx profile</w:t>
            </w:r>
            <w:del w:id="35" w:author="Author" w:date="2020-06-08T20:57:00Z">
              <w:r w:rsidRPr="00381293" w:rsidDel="003A62C6">
                <w:delText>s</w:delText>
              </w:r>
            </w:del>
            <w:r w:rsidRPr="00381293">
              <w:t xml:space="preserve"> mapping rules:</w:t>
            </w:r>
          </w:p>
          <w:p w14:paraId="370634DB" w14:textId="2DEEC359" w:rsidR="00381293" w:rsidRDefault="00381293" w:rsidP="00381293">
            <w:pPr>
              <w:pStyle w:val="TAL"/>
            </w:pPr>
            <w:r w:rsidRPr="00381293">
              <w:t xml:space="preserve">The V2X service identifier to </w:t>
            </w:r>
            <w:ins w:id="36" w:author="Author" w:date="2020-05-12T08:35:00Z">
              <w:r w:rsidR="00EF0688">
                <w:rPr>
                  <w:noProof/>
                  <w:lang w:val="en-US"/>
                </w:rPr>
                <w:t xml:space="preserve">PC5 RAT and </w:t>
              </w:r>
            </w:ins>
            <w:r w:rsidRPr="00381293">
              <w:t>Tx profile</w:t>
            </w:r>
            <w:del w:id="37" w:author="Author" w:date="2020-06-08T20:57:00Z">
              <w:r w:rsidRPr="00381293" w:rsidDel="003A62C6">
                <w:delText>s</w:delText>
              </w:r>
            </w:del>
            <w:r w:rsidRPr="00381293">
              <w:t xml:space="preserve"> mapping rules field is coded according to figure </w:t>
            </w:r>
            <w:r w:rsidRPr="0044240C">
              <w:t>5</w:t>
            </w:r>
            <w:r w:rsidRPr="007E2A70">
              <w:rPr>
                <w:rFonts w:hint="eastAsia"/>
              </w:rPr>
              <w:t>.</w:t>
            </w:r>
            <w:r w:rsidRPr="00BE73EE">
              <w:t>3.1.12</w:t>
            </w:r>
            <w:r w:rsidRPr="00530E20">
              <w:t xml:space="preserve"> and table</w:t>
            </w:r>
            <w:r w:rsidRPr="00381293">
              <w:t> </w:t>
            </w:r>
            <w:r w:rsidRPr="0044240C">
              <w:t>5</w:t>
            </w:r>
            <w:r w:rsidRPr="007E2A70">
              <w:rPr>
                <w:rFonts w:hint="eastAsia"/>
              </w:rPr>
              <w:t>.</w:t>
            </w:r>
            <w:r w:rsidRPr="00BE73EE">
              <w:t>3.1.12</w:t>
            </w:r>
            <w:r w:rsidRPr="00903C49">
              <w:t xml:space="preserve">, and contains </w:t>
            </w:r>
            <w:r w:rsidRPr="00381293">
              <w:t xml:space="preserve">a list of V2X service identifier to </w:t>
            </w:r>
            <w:ins w:id="38" w:author="Author" w:date="2020-05-12T08:35:00Z">
              <w:r w:rsidR="00EF0688">
                <w:rPr>
                  <w:noProof/>
                  <w:lang w:val="en-US"/>
                </w:rPr>
                <w:t xml:space="preserve">PC5 RAT and </w:t>
              </w:r>
            </w:ins>
            <w:r w:rsidRPr="00381293">
              <w:t>Tx profile</w:t>
            </w:r>
            <w:del w:id="39" w:author="Author" w:date="2020-06-08T20:57:00Z">
              <w:r w:rsidRPr="00381293" w:rsidDel="003A62C6">
                <w:delText>s</w:delText>
              </w:r>
            </w:del>
            <w:r w:rsidRPr="00381293">
              <w:t xml:space="preserve"> mapping rules.</w:t>
            </w:r>
          </w:p>
        </w:tc>
      </w:tr>
      <w:tr w:rsidR="00381293" w:rsidRPr="003168A2" w14:paraId="4C83586B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53A06D06" w14:textId="77777777" w:rsidR="00381293" w:rsidRDefault="00381293" w:rsidP="00381293">
            <w:pPr>
              <w:pStyle w:val="TAL"/>
            </w:pPr>
          </w:p>
        </w:tc>
      </w:tr>
      <w:tr w:rsidR="00381293" w:rsidRPr="003168A2" w14:paraId="73065F13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65E3E785" w14:textId="77777777" w:rsidR="00381293" w:rsidRDefault="00381293" w:rsidP="00381293">
            <w:pPr>
              <w:pStyle w:val="TAL"/>
            </w:pPr>
            <w:r>
              <w:t>Privacy config:</w:t>
            </w:r>
          </w:p>
          <w:p w14:paraId="7335D3AC" w14:textId="77777777" w:rsidR="00381293" w:rsidRDefault="00381293" w:rsidP="00381293">
            <w:pPr>
              <w:pStyle w:val="TAL"/>
            </w:pPr>
            <w:r w:rsidRPr="00381293">
              <w:t xml:space="preserve">The </w:t>
            </w:r>
            <w:r>
              <w:t>Privacy config</w:t>
            </w:r>
            <w:r w:rsidRPr="00381293">
              <w:t xml:space="preserve"> field is coded according to figure </w:t>
            </w:r>
            <w:r w:rsidRPr="00BE73EE">
              <w:t>5</w:t>
            </w:r>
            <w:r w:rsidRPr="00BE73EE">
              <w:rPr>
                <w:rFonts w:hint="eastAsia"/>
              </w:rPr>
              <w:t>.</w:t>
            </w:r>
            <w:r w:rsidRPr="00BE73EE">
              <w:t>3.1.</w:t>
            </w:r>
            <w:r w:rsidRPr="007864C2">
              <w:t>1</w:t>
            </w:r>
            <w:r w:rsidRPr="004F2EF4">
              <w:t>5</w:t>
            </w:r>
            <w:r w:rsidRPr="00530E20">
              <w:t xml:space="preserve"> and table</w:t>
            </w:r>
            <w:r w:rsidRPr="00381293">
              <w:t> </w:t>
            </w:r>
            <w:r w:rsidRPr="00BE73EE">
              <w:t>5</w:t>
            </w:r>
            <w:r w:rsidRPr="00BE73EE">
              <w:rPr>
                <w:rFonts w:hint="eastAsia"/>
              </w:rPr>
              <w:t>.</w:t>
            </w:r>
            <w:r w:rsidRPr="00BE73EE">
              <w:t>3.1.</w:t>
            </w:r>
            <w:r w:rsidRPr="007864C2">
              <w:t>1</w:t>
            </w:r>
            <w:r w:rsidRPr="004F2EF4">
              <w:t>5</w:t>
            </w:r>
            <w:r w:rsidRPr="00903C49">
              <w:t xml:space="preserve">, and contains </w:t>
            </w:r>
            <w:r w:rsidRPr="00381293">
              <w:t>configuration parameters for privacy configuration.</w:t>
            </w:r>
          </w:p>
        </w:tc>
      </w:tr>
      <w:tr w:rsidR="00381293" w:rsidRPr="003168A2" w14:paraId="2B88F375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567A43D4" w14:textId="77777777" w:rsidR="00381293" w:rsidRDefault="00381293" w:rsidP="00381293">
            <w:pPr>
              <w:pStyle w:val="TAL"/>
            </w:pPr>
          </w:p>
        </w:tc>
      </w:tr>
      <w:tr w:rsidR="00381293" w:rsidRPr="003168A2" w14:paraId="2DE41A64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3FF0A85F" w14:textId="77777777" w:rsidR="00381293" w:rsidRPr="00381293" w:rsidRDefault="00381293" w:rsidP="00381293">
            <w:pPr>
              <w:pStyle w:val="TAL"/>
            </w:pPr>
            <w:r w:rsidRPr="00381293">
              <w:t>V2X communication over PC5 in E-UTRA:</w:t>
            </w:r>
          </w:p>
          <w:p w14:paraId="0E780853" w14:textId="77777777" w:rsidR="00381293" w:rsidRDefault="00381293" w:rsidP="00381293">
            <w:pPr>
              <w:pStyle w:val="TAL"/>
            </w:pPr>
            <w:r w:rsidRPr="00381293">
              <w:t>The V2X communication over PC5 in E-UTRA field is coded according to figure </w:t>
            </w:r>
            <w:r w:rsidRPr="00530E20">
              <w:t>5.</w:t>
            </w:r>
            <w:r>
              <w:t>3</w:t>
            </w:r>
            <w:r w:rsidRPr="00530E20">
              <w:t>.1.1</w:t>
            </w:r>
            <w:r>
              <w:t>9</w:t>
            </w:r>
            <w:r w:rsidRPr="00530E20">
              <w:t xml:space="preserve"> and table</w:t>
            </w:r>
            <w:r w:rsidRPr="00381293">
              <w:t> </w:t>
            </w:r>
            <w:r w:rsidRPr="00530E20">
              <w:t>5.</w:t>
            </w:r>
            <w:r>
              <w:t>3</w:t>
            </w:r>
            <w:r w:rsidRPr="00530E20">
              <w:t>.1.1</w:t>
            </w:r>
            <w:r>
              <w:t>9</w:t>
            </w:r>
            <w:r w:rsidRPr="00903C49">
              <w:t xml:space="preserve">, and contains </w:t>
            </w:r>
            <w:r w:rsidRPr="00381293">
              <w:t>configuration parameters for V2X communication over PC5 in E-UTRA.</w:t>
            </w:r>
          </w:p>
        </w:tc>
      </w:tr>
      <w:tr w:rsidR="00381293" w:rsidRPr="003168A2" w14:paraId="68C607BE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22D537AF" w14:textId="77777777" w:rsidR="00381293" w:rsidRDefault="00381293" w:rsidP="00381293">
            <w:pPr>
              <w:pStyle w:val="TAL"/>
            </w:pPr>
          </w:p>
        </w:tc>
      </w:tr>
      <w:tr w:rsidR="00381293" w:rsidRPr="003168A2" w14:paraId="512471A0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1023F5B1" w14:textId="77777777" w:rsidR="00381293" w:rsidRPr="00381293" w:rsidRDefault="00381293" w:rsidP="00381293">
            <w:pPr>
              <w:pStyle w:val="TAL"/>
            </w:pPr>
            <w:r w:rsidRPr="00381293">
              <w:t>V2X communication over PC5 in NR:</w:t>
            </w:r>
          </w:p>
          <w:p w14:paraId="4E954FD5" w14:textId="77777777" w:rsidR="00381293" w:rsidRDefault="00381293" w:rsidP="00381293">
            <w:pPr>
              <w:pStyle w:val="TAL"/>
            </w:pPr>
            <w:r w:rsidRPr="00381293">
              <w:t>The V2X communication over PC5 in NR field is coded according to figure </w:t>
            </w:r>
            <w:r w:rsidRPr="00530E20">
              <w:t>5.</w:t>
            </w:r>
            <w:r>
              <w:t>3</w:t>
            </w:r>
            <w:r w:rsidRPr="00530E20">
              <w:t>.1.</w:t>
            </w:r>
            <w:r>
              <w:t>31</w:t>
            </w:r>
            <w:r w:rsidRPr="00530E20">
              <w:t xml:space="preserve"> and table</w:t>
            </w:r>
            <w:r w:rsidRPr="00381293">
              <w:t> </w:t>
            </w:r>
            <w:r w:rsidRPr="00530E20">
              <w:t>5.</w:t>
            </w:r>
            <w:r>
              <w:t>3</w:t>
            </w:r>
            <w:r w:rsidRPr="00530E20">
              <w:t>.1.</w:t>
            </w:r>
            <w:r>
              <w:t>31</w:t>
            </w:r>
            <w:r w:rsidRPr="00C6270E">
              <w:t>,</w:t>
            </w:r>
            <w:r w:rsidRPr="00903C49">
              <w:t xml:space="preserve"> and contains </w:t>
            </w:r>
            <w:r w:rsidRPr="00381293">
              <w:t>configuration parameters for V2X communication over PC5 in NR.</w:t>
            </w:r>
          </w:p>
        </w:tc>
      </w:tr>
      <w:tr w:rsidR="00381293" w:rsidRPr="003168A2" w14:paraId="59CBE277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7E27D965" w14:textId="77777777" w:rsidR="00381293" w:rsidRPr="00964D6E" w:rsidRDefault="00381293" w:rsidP="00381293">
            <w:pPr>
              <w:pStyle w:val="TAL"/>
            </w:pPr>
          </w:p>
        </w:tc>
      </w:tr>
      <w:tr w:rsidR="00381293" w:rsidRPr="003168A2" w14:paraId="2731D3D1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7DBBC2EC" w14:textId="77777777" w:rsidR="00381293" w:rsidRDefault="00381293" w:rsidP="00381293">
            <w:pPr>
              <w:pStyle w:val="TAL"/>
            </w:pPr>
            <w:r w:rsidRPr="00381293">
              <w:t xml:space="preserve">If the length of </w:t>
            </w:r>
            <w:r w:rsidRPr="00D23A2D">
              <w:t xml:space="preserve">V2XP </w:t>
            </w:r>
            <w:r>
              <w:t>i</w:t>
            </w:r>
            <w:r w:rsidRPr="00D23A2D">
              <w:t>nfo</w:t>
            </w:r>
            <w:r>
              <w:t xml:space="preserve"> contents</w:t>
            </w:r>
            <w:r w:rsidRPr="00381293">
              <w:t xml:space="preserve"> field indicates a length bigger than indicated in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3.1.1</w:t>
            </w:r>
            <w:r w:rsidRPr="00381293">
              <w:t xml:space="preserve">, receiving entity shall ignore any superfluous octets located at the end of the </w:t>
            </w:r>
            <w:r w:rsidRPr="00D23A2D">
              <w:t xml:space="preserve">V2XP </w:t>
            </w:r>
            <w:r>
              <w:t>i</w:t>
            </w:r>
            <w:r w:rsidRPr="00D23A2D">
              <w:t>nfo</w:t>
            </w:r>
            <w:r>
              <w:t xml:space="preserve"> contents</w:t>
            </w:r>
            <w:r w:rsidRPr="00381293">
              <w:t>.</w:t>
            </w:r>
          </w:p>
        </w:tc>
      </w:tr>
      <w:tr w:rsidR="00381293" w:rsidRPr="003168A2" w14:paraId="03528854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7CAF9" w14:textId="77777777" w:rsidR="00381293" w:rsidRPr="00381293" w:rsidRDefault="00381293" w:rsidP="00381293">
            <w:pPr>
              <w:pStyle w:val="TAL"/>
            </w:pPr>
          </w:p>
        </w:tc>
      </w:tr>
    </w:tbl>
    <w:p w14:paraId="1044B824" w14:textId="77777777" w:rsidR="00313142" w:rsidRPr="00381293" w:rsidRDefault="00313142" w:rsidP="00313142"/>
    <w:p w14:paraId="3758E458" w14:textId="77777777" w:rsidR="00964D6E" w:rsidRPr="00DA03EB" w:rsidRDefault="00964D6E" w:rsidP="00964D6E">
      <w:pPr>
        <w:pStyle w:val="EditorsNote"/>
      </w:pPr>
      <w:r>
        <w:t>Editor's note: exact semantic and length of validity timer field are FFS.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964D6E" w14:paraId="3A3782C4" w14:textId="77777777" w:rsidTr="00964D6E">
        <w:trPr>
          <w:cantSplit/>
          <w:jc w:val="center"/>
        </w:trPr>
        <w:tc>
          <w:tcPr>
            <w:tcW w:w="708" w:type="dxa"/>
          </w:tcPr>
          <w:p w14:paraId="683CD557" w14:textId="77777777" w:rsidR="00964D6E" w:rsidRDefault="00964D6E" w:rsidP="00964D6E">
            <w:pPr>
              <w:pStyle w:val="TAC"/>
            </w:pPr>
            <w:bookmarkStart w:id="40" w:name="_Toc23343280"/>
            <w:bookmarkStart w:id="41" w:name="_Toc26193833"/>
            <w:r>
              <w:t>8</w:t>
            </w:r>
          </w:p>
        </w:tc>
        <w:tc>
          <w:tcPr>
            <w:tcW w:w="709" w:type="dxa"/>
          </w:tcPr>
          <w:p w14:paraId="00D14E7D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78BCC9C1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7D94E1BA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53A4A89C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6EE5553E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6F040CED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0970E566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4B1D32ED" w14:textId="77777777" w:rsidR="00964D6E" w:rsidRDefault="00964D6E" w:rsidP="00964D6E">
            <w:pPr>
              <w:pStyle w:val="TAL"/>
            </w:pPr>
          </w:p>
        </w:tc>
      </w:tr>
      <w:tr w:rsidR="00964D6E" w:rsidRPr="005414CF" w14:paraId="1B10EDEB" w14:textId="77777777" w:rsidTr="00964D6E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A07CC8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6DDFEDDA" w14:textId="77777777" w:rsidR="00964D6E" w:rsidRDefault="00964D6E" w:rsidP="00943B47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="00943B47">
              <w:rPr>
                <w:noProof/>
                <w:lang w:val="en-US"/>
              </w:rPr>
              <w:t>served</w:t>
            </w:r>
            <w:r w:rsidRPr="004906BD">
              <w:t xml:space="preserve"> by E-UTRA </w:t>
            </w:r>
            <w:r>
              <w:t xml:space="preserve">or </w:t>
            </w:r>
            <w:r w:rsidRPr="004906BD">
              <w:t>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42B4C54C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 w:rsidRPr="00BC6374">
              <w:rPr>
                <w:lang w:val="sv-SE"/>
              </w:rPr>
              <w:t>TBD+2</w:t>
            </w:r>
          </w:p>
          <w:p w14:paraId="2C01CD40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</w:p>
          <w:p w14:paraId="5C2BE584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3</w:t>
            </w:r>
          </w:p>
        </w:tc>
      </w:tr>
      <w:tr w:rsidR="00964D6E" w:rsidRPr="005414CF" w14:paraId="51DD55ED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41899" w14:textId="77777777" w:rsidR="00964D6E" w:rsidRPr="00D13BF4" w:rsidRDefault="00964D6E" w:rsidP="00964D6E">
            <w:pPr>
              <w:pStyle w:val="TAC"/>
              <w:rPr>
                <w:lang w:val="sv-SE"/>
              </w:rPr>
            </w:pPr>
          </w:p>
          <w:p w14:paraId="2DB0A9AF" w14:textId="77777777" w:rsidR="00964D6E" w:rsidRDefault="00964D6E" w:rsidP="00964D6E">
            <w:pPr>
              <w:pStyle w:val="TAC"/>
            </w:pPr>
            <w:r>
              <w:t>Authorized PLMN and RATs combinations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D6A5B0A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4</w:t>
            </w:r>
          </w:p>
          <w:p w14:paraId="24337EE1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</w:p>
          <w:p w14:paraId="6697351C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o1</w:t>
            </w:r>
          </w:p>
        </w:tc>
      </w:tr>
    </w:tbl>
    <w:p w14:paraId="33364E5F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3.1.2: S</w:t>
      </w:r>
      <w:r w:rsidRPr="004906BD">
        <w:t xml:space="preserve">erved by E-UTRA </w:t>
      </w:r>
      <w:r>
        <w:t xml:space="preserve">or </w:t>
      </w:r>
      <w:r w:rsidRPr="004906BD">
        <w:t>served by NR</w:t>
      </w:r>
    </w:p>
    <w:p w14:paraId="45697438" w14:textId="77777777" w:rsidR="00964D6E" w:rsidRDefault="00964D6E" w:rsidP="00964D6E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3.1.2: S</w:t>
      </w:r>
      <w:r w:rsidRPr="004906BD">
        <w:t xml:space="preserve">erved by E-UTRA </w:t>
      </w:r>
      <w:r>
        <w:t xml:space="preserve">or </w:t>
      </w:r>
      <w:r w:rsidRPr="004906BD">
        <w:t>served by NR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6E5D8ECC" w14:textId="77777777" w:rsidTr="00964D6E">
        <w:trPr>
          <w:cantSplit/>
          <w:jc w:val="center"/>
        </w:trPr>
        <w:tc>
          <w:tcPr>
            <w:tcW w:w="7094" w:type="dxa"/>
          </w:tcPr>
          <w:p w14:paraId="799C5CC9" w14:textId="77777777" w:rsidR="00964D6E" w:rsidRDefault="00964D6E" w:rsidP="00964D6E">
            <w:pPr>
              <w:pStyle w:val="TAL"/>
            </w:pPr>
            <w:r>
              <w:t>Authorized PLMN and RATs combinations:</w:t>
            </w:r>
          </w:p>
          <w:p w14:paraId="7EA0800E" w14:textId="77777777" w:rsidR="00964D6E" w:rsidRPr="00903C49" w:rsidRDefault="00964D6E" w:rsidP="00964D6E">
            <w:pPr>
              <w:pStyle w:val="TAL"/>
            </w:pPr>
            <w:r>
              <w:t>The authorized P</w:t>
            </w:r>
            <w:r w:rsidRPr="009D730C">
              <w:t xml:space="preserve">LMN </w:t>
            </w:r>
            <w:r w:rsidRPr="00900905">
              <w:t>and RATs combinati</w:t>
            </w:r>
            <w:r w:rsidRPr="00AA1F8D">
              <w:t>on</w:t>
            </w:r>
            <w:r w:rsidRPr="00EE1E10">
              <w:t>s</w:t>
            </w:r>
            <w:r w:rsidRPr="0044240C">
              <w:t xml:space="preserve"> field is coded according to figure 5</w:t>
            </w:r>
            <w:r w:rsidRPr="0044240C">
              <w:rPr>
                <w:rFonts w:hint="eastAsia"/>
              </w:rPr>
              <w:t>.</w:t>
            </w:r>
            <w:r w:rsidRPr="0044240C">
              <w:t>3.1.3</w:t>
            </w:r>
            <w:r w:rsidRPr="00530E20">
              <w:t xml:space="preserve"> and table </w:t>
            </w:r>
            <w:r w:rsidRPr="009D730C">
              <w:t>5</w:t>
            </w:r>
            <w:r w:rsidRPr="00900905">
              <w:rPr>
                <w:rFonts w:hint="eastAsia"/>
              </w:rPr>
              <w:t>.</w:t>
            </w:r>
            <w:r w:rsidRPr="00900905">
              <w:t>3.1.3</w:t>
            </w:r>
            <w:r w:rsidRPr="00530E20">
              <w:rPr>
                <w:noProof/>
                <w:lang w:val="en-US"/>
              </w:rPr>
              <w:t>.</w:t>
            </w:r>
          </w:p>
        </w:tc>
      </w:tr>
      <w:tr w:rsidR="00964D6E" w:rsidRPr="003168A2" w14:paraId="1934813B" w14:textId="77777777" w:rsidTr="00964D6E">
        <w:trPr>
          <w:cantSplit/>
          <w:jc w:val="center"/>
        </w:trPr>
        <w:tc>
          <w:tcPr>
            <w:tcW w:w="7094" w:type="dxa"/>
          </w:tcPr>
          <w:p w14:paraId="163C0FBD" w14:textId="77777777" w:rsidR="00964D6E" w:rsidRDefault="00964D6E" w:rsidP="00964D6E">
            <w:pPr>
              <w:pStyle w:val="TAL"/>
            </w:pPr>
          </w:p>
        </w:tc>
      </w:tr>
      <w:tr w:rsidR="00964D6E" w:rsidRPr="00943B47" w14:paraId="73482C8B" w14:textId="77777777" w:rsidTr="00964D6E">
        <w:trPr>
          <w:cantSplit/>
          <w:jc w:val="center"/>
        </w:trPr>
        <w:tc>
          <w:tcPr>
            <w:tcW w:w="7094" w:type="dxa"/>
          </w:tcPr>
          <w:p w14:paraId="0E4E776C" w14:textId="77777777" w:rsidR="00964D6E" w:rsidRDefault="00964D6E" w:rsidP="00943B47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="00943B47" w:rsidRPr="004906BD">
              <w:t>served</w:t>
            </w:r>
            <w:r w:rsidRPr="004906BD">
              <w:t xml:space="preserve"> by E-UTRA </w:t>
            </w:r>
            <w:r>
              <w:t xml:space="preserve">or </w:t>
            </w:r>
            <w:r w:rsidRPr="004906BD">
              <w:t>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 xml:space="preserve"> 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3.1.2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="00943B47" w:rsidRPr="004906BD">
              <w:t>served</w:t>
            </w:r>
            <w:r w:rsidRPr="004906BD">
              <w:t xml:space="preserve"> by E-UTRA </w:t>
            </w:r>
            <w:r>
              <w:t xml:space="preserve">or </w:t>
            </w:r>
            <w:r w:rsidRPr="004906BD">
              <w:t>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</w:tbl>
    <w:p w14:paraId="32E1C72F" w14:textId="77777777" w:rsidR="00964D6E" w:rsidRPr="009D730C" w:rsidRDefault="00964D6E" w:rsidP="00964D6E">
      <w:pPr>
        <w:pStyle w:val="TF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964D6E" w14:paraId="7C3F7121" w14:textId="77777777" w:rsidTr="00964D6E">
        <w:trPr>
          <w:cantSplit/>
          <w:jc w:val="center"/>
        </w:trPr>
        <w:tc>
          <w:tcPr>
            <w:tcW w:w="708" w:type="dxa"/>
          </w:tcPr>
          <w:p w14:paraId="1AA32520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7FD4084D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044F5D59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73BCDE0B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2F9F4D79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0D6BF001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00E31010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21EBE40C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7198569B" w14:textId="77777777" w:rsidR="00964D6E" w:rsidRDefault="00964D6E" w:rsidP="00964D6E">
            <w:pPr>
              <w:pStyle w:val="TAL"/>
            </w:pPr>
          </w:p>
        </w:tc>
      </w:tr>
      <w:tr w:rsidR="00964D6E" w:rsidRPr="005414CF" w14:paraId="77C0696C" w14:textId="77777777" w:rsidTr="00964D6E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3E81D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4A4C7461" w14:textId="77777777" w:rsidR="00964D6E" w:rsidRDefault="00964D6E" w:rsidP="00943B47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="00943B47">
              <w:t>authorized</w:t>
            </w:r>
            <w:r>
              <w:t xml:space="preserve"> PLMN and RATs combinations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721990E4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4</w:t>
            </w:r>
          </w:p>
          <w:p w14:paraId="59D86AFF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</w:p>
          <w:p w14:paraId="5E8D8F54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5</w:t>
            </w:r>
          </w:p>
        </w:tc>
      </w:tr>
      <w:tr w:rsidR="00964D6E" w:rsidRPr="005414CF" w14:paraId="48CF5003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994142" w14:textId="77777777" w:rsidR="00964D6E" w:rsidRPr="00D13BF4" w:rsidRDefault="00964D6E" w:rsidP="00964D6E">
            <w:pPr>
              <w:pStyle w:val="TAC"/>
              <w:rPr>
                <w:lang w:val="sv-SE"/>
              </w:rPr>
            </w:pPr>
          </w:p>
          <w:p w14:paraId="31693F8B" w14:textId="77777777" w:rsidR="00964D6E" w:rsidRDefault="00964D6E" w:rsidP="00964D6E">
            <w:pPr>
              <w:pStyle w:val="TAC"/>
            </w:pPr>
            <w:r>
              <w:t>Authorized PLMN and RATs combination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DB784AC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(k+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6</w:t>
            </w:r>
            <w:r w:rsidRPr="00D13BF4">
              <w:rPr>
                <w:lang w:val="sv-SE"/>
              </w:rPr>
              <w:t>)*</w:t>
            </w:r>
          </w:p>
          <w:p w14:paraId="746997C4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</w:p>
          <w:p w14:paraId="11F03FE1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(k+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9</w:t>
            </w:r>
            <w:r w:rsidRPr="00D13BF4">
              <w:rPr>
                <w:lang w:val="sv-SE"/>
              </w:rPr>
              <w:t>)*</w:t>
            </w:r>
          </w:p>
        </w:tc>
      </w:tr>
      <w:tr w:rsidR="00964D6E" w:rsidRPr="005414CF" w14:paraId="38235F53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3D628C" w14:textId="77777777" w:rsidR="00964D6E" w:rsidRPr="00D13BF4" w:rsidRDefault="00964D6E" w:rsidP="00964D6E">
            <w:pPr>
              <w:pStyle w:val="TAC"/>
              <w:rPr>
                <w:lang w:val="sv-SE"/>
              </w:rPr>
            </w:pPr>
          </w:p>
          <w:p w14:paraId="51FA7E6F" w14:textId="77777777" w:rsidR="00964D6E" w:rsidRDefault="00964D6E" w:rsidP="00964D6E">
            <w:pPr>
              <w:pStyle w:val="TAC"/>
            </w:pPr>
            <w:r>
              <w:t>Authorized PLMN and RATs combination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1D13F8B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(k+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10</w:t>
            </w:r>
            <w:r w:rsidRPr="00D13BF4">
              <w:rPr>
                <w:lang w:val="sv-SE"/>
              </w:rPr>
              <w:t>)*</w:t>
            </w:r>
          </w:p>
          <w:p w14:paraId="237F7B75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</w:p>
          <w:p w14:paraId="6CB007AD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(k+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13</w:t>
            </w:r>
            <w:r w:rsidRPr="00D13BF4">
              <w:rPr>
                <w:lang w:val="sv-SE"/>
              </w:rPr>
              <w:t>)*</w:t>
            </w:r>
          </w:p>
        </w:tc>
      </w:tr>
      <w:tr w:rsidR="00964D6E" w:rsidRPr="007818E9" w14:paraId="533BE186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0CC726" w14:textId="77777777" w:rsidR="00964D6E" w:rsidRPr="00D13BF4" w:rsidRDefault="00964D6E" w:rsidP="00964D6E">
            <w:pPr>
              <w:pStyle w:val="TAC"/>
              <w:rPr>
                <w:lang w:val="sv-SE"/>
              </w:rPr>
            </w:pPr>
          </w:p>
          <w:p w14:paraId="4540C808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146C2D5" w14:textId="77777777" w:rsidR="00964D6E" w:rsidRPr="00D13BF4" w:rsidRDefault="00964D6E" w:rsidP="00964D6E">
            <w:pPr>
              <w:pStyle w:val="TAL"/>
            </w:pPr>
            <w:r w:rsidRPr="00D13BF4">
              <w:t>octet (k+TBD+14)*</w:t>
            </w:r>
          </w:p>
          <w:p w14:paraId="72AD3CBE" w14:textId="77777777" w:rsidR="00964D6E" w:rsidRPr="00D13BF4" w:rsidRDefault="00964D6E" w:rsidP="00964D6E">
            <w:pPr>
              <w:pStyle w:val="TAL"/>
            </w:pPr>
          </w:p>
          <w:p w14:paraId="7B003D48" w14:textId="77777777" w:rsidR="00964D6E" w:rsidRPr="00D13BF4" w:rsidRDefault="00964D6E" w:rsidP="00964D6E">
            <w:pPr>
              <w:pStyle w:val="TAL"/>
            </w:pPr>
            <w:r w:rsidRPr="00D13BF4">
              <w:t>octet (k+TBD+1+n*4)*</w:t>
            </w:r>
          </w:p>
        </w:tc>
      </w:tr>
      <w:tr w:rsidR="00964D6E" w:rsidRPr="007818E9" w14:paraId="1C502A61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47C0F3" w14:textId="77777777" w:rsidR="00964D6E" w:rsidRPr="00D13BF4" w:rsidRDefault="00964D6E" w:rsidP="00964D6E">
            <w:pPr>
              <w:pStyle w:val="TAC"/>
            </w:pPr>
          </w:p>
          <w:p w14:paraId="4AC1FA00" w14:textId="77777777" w:rsidR="00964D6E" w:rsidRDefault="00964D6E" w:rsidP="00964D6E">
            <w:pPr>
              <w:pStyle w:val="TAC"/>
            </w:pPr>
            <w:r>
              <w:t>Authorized PLMN and RATs combination</w:t>
            </w:r>
            <w:r>
              <w:rPr>
                <w:noProof/>
                <w:lang w:val="en-US"/>
              </w:rPr>
              <w:t xml:space="preserve">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EA0B608" w14:textId="77777777" w:rsidR="00964D6E" w:rsidRPr="00D13BF4" w:rsidRDefault="00964D6E" w:rsidP="00964D6E">
            <w:pPr>
              <w:pStyle w:val="TAL"/>
            </w:pPr>
            <w:r w:rsidRPr="00D13BF4">
              <w:t>octet (k+TBD+2+n*4)*</w:t>
            </w:r>
          </w:p>
          <w:p w14:paraId="46741730" w14:textId="77777777" w:rsidR="00964D6E" w:rsidRPr="00D13BF4" w:rsidRDefault="00964D6E" w:rsidP="00964D6E">
            <w:pPr>
              <w:pStyle w:val="TAL"/>
            </w:pPr>
          </w:p>
          <w:p w14:paraId="6EAA74CF" w14:textId="77777777" w:rsidR="00964D6E" w:rsidRPr="006E0CA9" w:rsidRDefault="00964D6E" w:rsidP="00964D6E">
            <w:pPr>
              <w:pStyle w:val="TAL"/>
            </w:pPr>
            <w:r w:rsidRPr="006E0CA9">
              <w:t>octet (k+TBD+5+n*4)* = octet o1*</w:t>
            </w:r>
          </w:p>
        </w:tc>
      </w:tr>
    </w:tbl>
    <w:p w14:paraId="4A768469" w14:textId="77777777" w:rsidR="00964D6E" w:rsidRDefault="00964D6E" w:rsidP="00964D6E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3.1.3: Authorized PLMN and RATs combinations</w:t>
      </w:r>
    </w:p>
    <w:p w14:paraId="3FC27A53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3.1.3: Authorized PLMN and RATs combinations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6A2D5324" w14:textId="77777777" w:rsidTr="00964D6E">
        <w:trPr>
          <w:cantSplit/>
          <w:jc w:val="center"/>
        </w:trPr>
        <w:tc>
          <w:tcPr>
            <w:tcW w:w="7094" w:type="dxa"/>
          </w:tcPr>
          <w:p w14:paraId="22DB9540" w14:textId="77777777" w:rsidR="00964D6E" w:rsidRDefault="00964D6E" w:rsidP="00964D6E">
            <w:pPr>
              <w:pStyle w:val="TAL"/>
            </w:pPr>
            <w:r>
              <w:t>Authorized PLMN and RATs combination:</w:t>
            </w:r>
          </w:p>
          <w:p w14:paraId="5CF97C95" w14:textId="77777777" w:rsidR="00964D6E" w:rsidRPr="00530E20" w:rsidRDefault="00964D6E" w:rsidP="00964D6E">
            <w:pPr>
              <w:pStyle w:val="TAL"/>
            </w:pPr>
            <w:r>
              <w:t>The authorized PLMN and RATs combination 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1.4 and table 5</w:t>
            </w:r>
            <w:r w:rsidRPr="009D730C">
              <w:rPr>
                <w:rFonts w:hint="eastAsia"/>
              </w:rPr>
              <w:t>.</w:t>
            </w:r>
            <w:r w:rsidRPr="009D730C">
              <w:t>3.1.4</w:t>
            </w:r>
            <w:r w:rsidRPr="009D730C">
              <w:rPr>
                <w:noProof/>
                <w:lang w:val="en-US"/>
              </w:rPr>
              <w:t>.</w:t>
            </w:r>
          </w:p>
        </w:tc>
      </w:tr>
      <w:tr w:rsidR="00964D6E" w:rsidRPr="003168A2" w14:paraId="6B9623DA" w14:textId="77777777" w:rsidTr="00964D6E">
        <w:trPr>
          <w:cantSplit/>
          <w:jc w:val="center"/>
        </w:trPr>
        <w:tc>
          <w:tcPr>
            <w:tcW w:w="7094" w:type="dxa"/>
          </w:tcPr>
          <w:p w14:paraId="67DB854F" w14:textId="77777777" w:rsidR="00964D6E" w:rsidRDefault="00964D6E" w:rsidP="00964D6E">
            <w:pPr>
              <w:pStyle w:val="TAL"/>
            </w:pPr>
          </w:p>
        </w:tc>
      </w:tr>
    </w:tbl>
    <w:p w14:paraId="79EA6192" w14:textId="77777777" w:rsidR="00964D6E" w:rsidRPr="00903C49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964D6E" w14:paraId="18E48B68" w14:textId="77777777" w:rsidTr="00964D6E">
        <w:trPr>
          <w:cantSplit/>
          <w:jc w:val="center"/>
        </w:trPr>
        <w:tc>
          <w:tcPr>
            <w:tcW w:w="708" w:type="dxa"/>
          </w:tcPr>
          <w:p w14:paraId="2FAE1627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4494903D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126E453C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2B62D6CE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09D765AB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276419E1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46418E86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5C0596F3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5D7CD42C" w14:textId="77777777" w:rsidR="00964D6E" w:rsidRDefault="00964D6E" w:rsidP="00964D6E">
            <w:pPr>
              <w:pStyle w:val="TAL"/>
            </w:pPr>
          </w:p>
        </w:tc>
      </w:tr>
      <w:tr w:rsidR="00964D6E" w:rsidRPr="005414CF" w14:paraId="0BD52657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C4CC15" w14:textId="77777777" w:rsidR="00964D6E" w:rsidRDefault="00964D6E" w:rsidP="00964D6E">
            <w:pPr>
              <w:pStyle w:val="TAC"/>
            </w:pPr>
          </w:p>
          <w:p w14:paraId="22D5F70E" w14:textId="77777777" w:rsidR="00964D6E" w:rsidRDefault="00964D6E" w:rsidP="00964D6E">
            <w:pPr>
              <w:pStyle w:val="TAC"/>
            </w:pPr>
            <w:r>
              <w:t>PLMN ID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5739B1F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10</w:t>
            </w:r>
          </w:p>
          <w:p w14:paraId="3F12AF3B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</w:p>
          <w:p w14:paraId="4AD94266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1</w:t>
            </w:r>
            <w:r w:rsidRPr="00BC6374">
              <w:rPr>
                <w:lang w:val="sv-SE"/>
              </w:rPr>
              <w:t>2</w:t>
            </w:r>
          </w:p>
        </w:tc>
      </w:tr>
      <w:tr w:rsidR="00964D6E" w14:paraId="6CD5212B" w14:textId="77777777" w:rsidTr="00964D6E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2C7E92" w14:textId="77777777" w:rsidR="00964D6E" w:rsidRDefault="00964D6E" w:rsidP="00964D6E">
            <w:pPr>
              <w:pStyle w:val="TAC"/>
            </w:pPr>
            <w:r>
              <w:t>PEIEN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006BE6" w14:textId="77777777" w:rsidR="00964D6E" w:rsidRDefault="00964D6E" w:rsidP="00964D6E">
            <w:pPr>
              <w:pStyle w:val="TAC"/>
            </w:pPr>
            <w:r>
              <w:t>PNIEN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382D9F" w14:textId="77777777" w:rsidR="00964D6E" w:rsidRDefault="00964D6E" w:rsidP="00964D6E">
            <w:pPr>
              <w:pStyle w:val="TAC"/>
            </w:pPr>
            <w:r>
              <w:t>0</w:t>
            </w:r>
          </w:p>
          <w:p w14:paraId="523B0926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DACF38" w14:textId="77777777" w:rsidR="00964D6E" w:rsidRDefault="00964D6E" w:rsidP="00964D6E">
            <w:pPr>
              <w:pStyle w:val="TAC"/>
            </w:pPr>
            <w:r>
              <w:t>0</w:t>
            </w:r>
          </w:p>
          <w:p w14:paraId="0E4C7E13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8D5381" w14:textId="77777777" w:rsidR="00964D6E" w:rsidRDefault="00964D6E" w:rsidP="00964D6E">
            <w:pPr>
              <w:pStyle w:val="TAC"/>
            </w:pPr>
            <w:r>
              <w:t>0</w:t>
            </w:r>
          </w:p>
          <w:p w14:paraId="73C942F8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1B0C66" w14:textId="77777777" w:rsidR="00964D6E" w:rsidRDefault="00964D6E" w:rsidP="00964D6E">
            <w:pPr>
              <w:pStyle w:val="TAC"/>
            </w:pPr>
            <w:r>
              <w:t>0</w:t>
            </w:r>
          </w:p>
          <w:p w14:paraId="27B7528A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E6356D" w14:textId="77777777" w:rsidR="00964D6E" w:rsidRDefault="00964D6E" w:rsidP="00964D6E">
            <w:pPr>
              <w:pStyle w:val="TAC"/>
            </w:pPr>
            <w:r>
              <w:t>0</w:t>
            </w:r>
          </w:p>
          <w:p w14:paraId="209C6067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2B2609" w14:textId="77777777" w:rsidR="00964D6E" w:rsidRDefault="00964D6E" w:rsidP="00964D6E">
            <w:pPr>
              <w:pStyle w:val="TAC"/>
            </w:pPr>
            <w:r>
              <w:t>0</w:t>
            </w:r>
          </w:p>
          <w:p w14:paraId="545F0035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B97E265" w14:textId="77777777" w:rsidR="00964D6E" w:rsidRDefault="00964D6E" w:rsidP="00964D6E">
            <w:pPr>
              <w:pStyle w:val="TAL"/>
            </w:pPr>
            <w:r>
              <w:t>octet 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13</w:t>
            </w:r>
          </w:p>
        </w:tc>
      </w:tr>
    </w:tbl>
    <w:p w14:paraId="47665EB7" w14:textId="77777777" w:rsidR="00964D6E" w:rsidRDefault="00964D6E" w:rsidP="00964D6E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 xml:space="preserve">3.1.4: </w:t>
      </w:r>
      <w:r w:rsidRPr="008545BA">
        <w:t>Authorized PLMN and RATs combination</w:t>
      </w:r>
    </w:p>
    <w:p w14:paraId="3D4C6221" w14:textId="77777777" w:rsidR="00964D6E" w:rsidRDefault="00964D6E" w:rsidP="00964D6E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 xml:space="preserve">3.1.4: </w:t>
      </w:r>
      <w:r w:rsidRPr="008545BA">
        <w:t>Authorized PLMN and RATs combination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1C56CDA1" w14:textId="77777777" w:rsidTr="00964D6E">
        <w:trPr>
          <w:cantSplit/>
          <w:jc w:val="center"/>
        </w:trPr>
        <w:tc>
          <w:tcPr>
            <w:tcW w:w="7094" w:type="dxa"/>
          </w:tcPr>
          <w:p w14:paraId="365D690D" w14:textId="77777777" w:rsidR="00964D6E" w:rsidRDefault="00964D6E" w:rsidP="00964D6E">
            <w:pPr>
              <w:pStyle w:val="TAL"/>
            </w:pPr>
            <w:r>
              <w:t>PLMN ID:</w:t>
            </w:r>
          </w:p>
          <w:p w14:paraId="3893E221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06BD">
              <w:t>PLMN ID field is coded according to figure 5</w:t>
            </w:r>
            <w:r w:rsidRPr="004906BD">
              <w:rPr>
                <w:rFonts w:hint="eastAsia"/>
              </w:rPr>
              <w:t>.</w:t>
            </w:r>
            <w:r w:rsidRPr="004906BD">
              <w:t>3.1.5</w:t>
            </w:r>
            <w:r w:rsidRPr="00900905">
              <w:t xml:space="preserve"> and table 5</w:t>
            </w:r>
            <w:r w:rsidRPr="00900905">
              <w:rPr>
                <w:rFonts w:hint="eastAsia"/>
              </w:rPr>
              <w:t>.</w:t>
            </w:r>
            <w:r w:rsidRPr="00900905">
              <w:t>3.1.5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3810E9A5" w14:textId="77777777" w:rsidTr="00964D6E">
        <w:trPr>
          <w:cantSplit/>
          <w:jc w:val="center"/>
        </w:trPr>
        <w:tc>
          <w:tcPr>
            <w:tcW w:w="7094" w:type="dxa"/>
          </w:tcPr>
          <w:p w14:paraId="491B5176" w14:textId="77777777" w:rsidR="00964D6E" w:rsidRDefault="00964D6E" w:rsidP="00964D6E">
            <w:pPr>
              <w:pStyle w:val="TAL"/>
            </w:pPr>
          </w:p>
        </w:tc>
      </w:tr>
      <w:tr w:rsidR="00964D6E" w:rsidRPr="003168A2" w14:paraId="51CB6FA2" w14:textId="77777777" w:rsidTr="00964D6E">
        <w:trPr>
          <w:cantSplit/>
          <w:jc w:val="center"/>
        </w:trPr>
        <w:tc>
          <w:tcPr>
            <w:tcW w:w="7094" w:type="dxa"/>
          </w:tcPr>
          <w:p w14:paraId="7BE0273E" w14:textId="77777777" w:rsidR="00964D6E" w:rsidRPr="00A21A20" w:rsidRDefault="00964D6E" w:rsidP="00964D6E">
            <w:pPr>
              <w:pStyle w:val="TAL"/>
              <w:rPr>
                <w:noProof/>
                <w:lang w:val="en-US"/>
              </w:rPr>
            </w:pPr>
            <w:r>
              <w:t xml:space="preserve">PC5 E-UTRA indicator when </w:t>
            </w:r>
            <w:r w:rsidRPr="00684A5F">
              <w:t xml:space="preserve">served by E-UTRA </w:t>
            </w:r>
            <w:r>
              <w:t xml:space="preserve">or served </w:t>
            </w:r>
            <w:r w:rsidRPr="00684A5F">
              <w:t>by NR</w:t>
            </w:r>
            <w:r>
              <w:t xml:space="preserve"> (PEIEN):</w:t>
            </w:r>
          </w:p>
          <w:p w14:paraId="614E8097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PEIEN bit indicates whether the UE is authorized to use V2X communication over PC5 E-UTRA in the PLMN indicated by the PLMN ID field when </w:t>
            </w:r>
            <w:r w:rsidRPr="00684A5F">
              <w:t>served by E-UTRA or served by NR</w:t>
            </w:r>
            <w:r>
              <w:t>.</w:t>
            </w:r>
          </w:p>
          <w:p w14:paraId="1BA7FF7E" w14:textId="77777777" w:rsidR="00964D6E" w:rsidRDefault="00964D6E" w:rsidP="00964D6E">
            <w:pPr>
              <w:pStyle w:val="TAL"/>
            </w:pPr>
            <w:r>
              <w:t>Bit</w:t>
            </w:r>
          </w:p>
          <w:p w14:paraId="17014810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273645A3" w14:textId="77777777" w:rsidR="00964D6E" w:rsidRDefault="00964D6E" w:rsidP="00964D6E">
            <w:pPr>
              <w:pStyle w:val="TAL"/>
            </w:pPr>
            <w:r>
              <w:t>0</w:t>
            </w:r>
            <w:r w:rsidRPr="009E1E84">
              <w:tab/>
            </w:r>
            <w:r>
              <w:t>Not authorized</w:t>
            </w:r>
          </w:p>
          <w:p w14:paraId="681A3E0D" w14:textId="77777777" w:rsidR="00964D6E" w:rsidRDefault="00964D6E" w:rsidP="00964D6E">
            <w:pPr>
              <w:pStyle w:val="TAL"/>
            </w:pPr>
            <w:r>
              <w:t>1</w:t>
            </w:r>
            <w:r w:rsidRPr="009E1E84">
              <w:tab/>
            </w:r>
            <w:r>
              <w:t>Authorized</w:t>
            </w:r>
          </w:p>
        </w:tc>
      </w:tr>
      <w:tr w:rsidR="00964D6E" w:rsidRPr="003168A2" w14:paraId="36952D84" w14:textId="77777777" w:rsidTr="00964D6E">
        <w:trPr>
          <w:cantSplit/>
          <w:jc w:val="center"/>
        </w:trPr>
        <w:tc>
          <w:tcPr>
            <w:tcW w:w="7094" w:type="dxa"/>
          </w:tcPr>
          <w:p w14:paraId="04867DCF" w14:textId="77777777" w:rsidR="00964D6E" w:rsidRDefault="00964D6E" w:rsidP="00964D6E">
            <w:pPr>
              <w:pStyle w:val="TAL"/>
            </w:pPr>
          </w:p>
        </w:tc>
      </w:tr>
      <w:tr w:rsidR="00964D6E" w:rsidRPr="003168A2" w14:paraId="38BD0D73" w14:textId="77777777" w:rsidTr="00964D6E">
        <w:trPr>
          <w:cantSplit/>
          <w:jc w:val="center"/>
        </w:trPr>
        <w:tc>
          <w:tcPr>
            <w:tcW w:w="7094" w:type="dxa"/>
          </w:tcPr>
          <w:p w14:paraId="13FFE717" w14:textId="77777777" w:rsidR="00964D6E" w:rsidRPr="00900905" w:rsidRDefault="00964D6E" w:rsidP="00964D6E">
            <w:pPr>
              <w:pStyle w:val="TAL"/>
              <w:rPr>
                <w:noProof/>
                <w:lang w:val="en-US"/>
              </w:rPr>
            </w:pPr>
            <w:r w:rsidRPr="00530E20">
              <w:rPr>
                <w:lang w:val="en-US"/>
              </w:rPr>
              <w:t xml:space="preserve">PC5 </w:t>
            </w:r>
            <w:r>
              <w:rPr>
                <w:lang w:val="en-US"/>
              </w:rPr>
              <w:t>NR</w:t>
            </w:r>
            <w:r w:rsidRPr="00530E20">
              <w:rPr>
                <w:lang w:val="en-US"/>
              </w:rPr>
              <w:t xml:space="preserve"> indicator </w:t>
            </w:r>
            <w:r>
              <w:t xml:space="preserve">when </w:t>
            </w:r>
            <w:r w:rsidRPr="00684A5F">
              <w:t xml:space="preserve">served by E-UTRA </w:t>
            </w:r>
            <w:r>
              <w:t xml:space="preserve">or served </w:t>
            </w:r>
            <w:r w:rsidRPr="00684A5F">
              <w:t>by NR</w:t>
            </w:r>
            <w:r>
              <w:t xml:space="preserve"> </w:t>
            </w:r>
            <w:r w:rsidRPr="00530E20">
              <w:rPr>
                <w:lang w:val="en-US"/>
              </w:rPr>
              <w:t>(P</w:t>
            </w:r>
            <w:r>
              <w:rPr>
                <w:lang w:val="en-US"/>
              </w:rPr>
              <w:t>N</w:t>
            </w:r>
            <w:r w:rsidRPr="00530E20">
              <w:rPr>
                <w:lang w:val="en-US"/>
              </w:rPr>
              <w:t>I</w:t>
            </w:r>
            <w:r>
              <w:rPr>
                <w:lang w:val="en-US"/>
              </w:rPr>
              <w:t>EN</w:t>
            </w:r>
            <w:r w:rsidRPr="00530E20">
              <w:rPr>
                <w:lang w:val="en-US"/>
              </w:rPr>
              <w:t>)</w:t>
            </w:r>
            <w:r>
              <w:rPr>
                <w:lang w:val="en-US"/>
              </w:rPr>
              <w:t>:</w:t>
            </w:r>
          </w:p>
          <w:p w14:paraId="5B51116E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 w:rsidRPr="00903C49">
              <w:rPr>
                <w:lang w:val="en-US"/>
              </w:rPr>
              <w:t>P</w:t>
            </w:r>
            <w:r>
              <w:rPr>
                <w:lang w:val="en-US"/>
              </w:rPr>
              <w:t>N</w:t>
            </w:r>
            <w:r w:rsidRPr="00903C49">
              <w:rPr>
                <w:lang w:val="en-US"/>
              </w:rPr>
              <w:t>I</w:t>
            </w:r>
            <w:r>
              <w:rPr>
                <w:lang w:val="en-US"/>
              </w:rPr>
              <w:t xml:space="preserve">EN </w:t>
            </w:r>
            <w:r>
              <w:t xml:space="preserve">bit indicates whether the UE is authorized to use V2X communication over PC5 NR in the PLMN indicated by the PLMN ID field when </w:t>
            </w:r>
            <w:r w:rsidRPr="00684A5F">
              <w:t>served by E-UTRA or served by NR</w:t>
            </w:r>
            <w:r>
              <w:t>.</w:t>
            </w:r>
          </w:p>
          <w:p w14:paraId="50168C04" w14:textId="77777777" w:rsidR="00964D6E" w:rsidRDefault="00964D6E" w:rsidP="00964D6E">
            <w:pPr>
              <w:pStyle w:val="TAL"/>
            </w:pPr>
            <w:r>
              <w:t>Bit</w:t>
            </w:r>
          </w:p>
          <w:p w14:paraId="0C06543E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69DA7961" w14:textId="77777777" w:rsidR="00964D6E" w:rsidRDefault="00964D6E" w:rsidP="00964D6E">
            <w:pPr>
              <w:pStyle w:val="TAL"/>
            </w:pPr>
            <w:r>
              <w:t>0</w:t>
            </w:r>
            <w:r w:rsidRPr="009E1E84">
              <w:tab/>
            </w:r>
            <w:r>
              <w:t>Not authorized</w:t>
            </w:r>
          </w:p>
          <w:p w14:paraId="7D6F7A8A" w14:textId="77777777" w:rsidR="00964D6E" w:rsidRDefault="00964D6E" w:rsidP="00964D6E">
            <w:pPr>
              <w:pStyle w:val="TAL"/>
            </w:pPr>
            <w:r>
              <w:t>1</w:t>
            </w:r>
            <w:r w:rsidRPr="009E1E84">
              <w:tab/>
            </w:r>
            <w:r>
              <w:t>Authorized</w:t>
            </w:r>
          </w:p>
        </w:tc>
      </w:tr>
      <w:tr w:rsidR="00964D6E" w:rsidRPr="003168A2" w14:paraId="3BCB7101" w14:textId="77777777" w:rsidTr="00964D6E">
        <w:trPr>
          <w:cantSplit/>
          <w:jc w:val="center"/>
        </w:trPr>
        <w:tc>
          <w:tcPr>
            <w:tcW w:w="7094" w:type="dxa"/>
          </w:tcPr>
          <w:p w14:paraId="47B9BE6F" w14:textId="77777777" w:rsidR="00964D6E" w:rsidRDefault="00964D6E" w:rsidP="00964D6E">
            <w:pPr>
              <w:pStyle w:val="TAL"/>
            </w:pPr>
          </w:p>
        </w:tc>
      </w:tr>
    </w:tbl>
    <w:p w14:paraId="06BB148D" w14:textId="77777777" w:rsidR="00964D6E" w:rsidRPr="00B6748C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964D6E" w14:paraId="316C23C5" w14:textId="77777777" w:rsidTr="00964D6E">
        <w:trPr>
          <w:cantSplit/>
          <w:jc w:val="center"/>
        </w:trPr>
        <w:tc>
          <w:tcPr>
            <w:tcW w:w="708" w:type="dxa"/>
          </w:tcPr>
          <w:p w14:paraId="521008E3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4C31D7FD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2F37D17D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0B6C7451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5AB6FAFA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38C72176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4A5B8123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3375EA51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4DAAEDA8" w14:textId="77777777" w:rsidR="00964D6E" w:rsidRDefault="00964D6E" w:rsidP="00964D6E">
            <w:pPr>
              <w:pStyle w:val="TAL"/>
            </w:pPr>
          </w:p>
        </w:tc>
      </w:tr>
      <w:tr w:rsidR="00964D6E" w14:paraId="2678CBF2" w14:textId="77777777" w:rsidTr="00964D6E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A4F8F6" w14:textId="77777777" w:rsidR="00964D6E" w:rsidRDefault="00964D6E" w:rsidP="00964D6E">
            <w:pPr>
              <w:pStyle w:val="TAC"/>
            </w:pPr>
            <w:r w:rsidRPr="00913BB3">
              <w:t>MCC digit 2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EFB846" w14:textId="77777777" w:rsidR="00964D6E" w:rsidRDefault="00964D6E" w:rsidP="00964D6E">
            <w:pPr>
              <w:pStyle w:val="TAC"/>
            </w:pPr>
            <w:r w:rsidRPr="00913BB3">
              <w:t>MCC digit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A7D5D80" w14:textId="77777777" w:rsidR="00964D6E" w:rsidRDefault="00964D6E" w:rsidP="00964D6E">
            <w:pPr>
              <w:pStyle w:val="TAL"/>
            </w:pPr>
            <w:r>
              <w:t>octet 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10</w:t>
            </w:r>
          </w:p>
        </w:tc>
      </w:tr>
      <w:tr w:rsidR="00964D6E" w14:paraId="4654BC29" w14:textId="77777777" w:rsidTr="00964D6E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34D198" w14:textId="77777777" w:rsidR="00964D6E" w:rsidRDefault="00964D6E" w:rsidP="00964D6E">
            <w:pPr>
              <w:pStyle w:val="TAC"/>
            </w:pPr>
            <w:r w:rsidRPr="00913BB3">
              <w:t>MNC digit 3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595D0F" w14:textId="77777777" w:rsidR="00964D6E" w:rsidRDefault="00964D6E" w:rsidP="00964D6E">
            <w:pPr>
              <w:pStyle w:val="TAC"/>
            </w:pPr>
            <w:r w:rsidRPr="00913BB3">
              <w:t>MCC digit 3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B53BBB4" w14:textId="77777777" w:rsidR="00964D6E" w:rsidRDefault="00964D6E" w:rsidP="00964D6E">
            <w:pPr>
              <w:pStyle w:val="TAL"/>
            </w:pPr>
            <w:r>
              <w:t>octet 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11</w:t>
            </w:r>
          </w:p>
        </w:tc>
      </w:tr>
      <w:tr w:rsidR="00964D6E" w14:paraId="79A878F9" w14:textId="77777777" w:rsidTr="00964D6E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C34D95" w14:textId="77777777" w:rsidR="00964D6E" w:rsidRDefault="00964D6E" w:rsidP="00964D6E">
            <w:pPr>
              <w:pStyle w:val="TAC"/>
            </w:pPr>
            <w:r w:rsidRPr="00913BB3">
              <w:t>MNC digit 2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41B0E" w14:textId="77777777" w:rsidR="00964D6E" w:rsidRDefault="00964D6E" w:rsidP="00964D6E">
            <w:pPr>
              <w:pStyle w:val="TAC"/>
            </w:pPr>
            <w:r w:rsidRPr="00913BB3">
              <w:t>MNC digit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D0EBE54" w14:textId="77777777" w:rsidR="00964D6E" w:rsidRDefault="00964D6E" w:rsidP="00964D6E">
            <w:pPr>
              <w:pStyle w:val="TAL"/>
            </w:pPr>
            <w:r>
              <w:t>octet 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12</w:t>
            </w:r>
          </w:p>
        </w:tc>
      </w:tr>
    </w:tbl>
    <w:p w14:paraId="4F35EE34" w14:textId="77777777" w:rsidR="00964D6E" w:rsidRDefault="00964D6E" w:rsidP="00964D6E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3.1.5: PLMN ID</w:t>
      </w:r>
    </w:p>
    <w:p w14:paraId="63002392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3.1.5: PLMN ID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2B5DD12E" w14:textId="77777777" w:rsidTr="00964D6E">
        <w:trPr>
          <w:cantSplit/>
          <w:jc w:val="center"/>
        </w:trPr>
        <w:tc>
          <w:tcPr>
            <w:tcW w:w="7094" w:type="dxa"/>
          </w:tcPr>
          <w:p w14:paraId="17617A59" w14:textId="77777777" w:rsidR="00964D6E" w:rsidRPr="00844D9B" w:rsidRDefault="00964D6E" w:rsidP="00964D6E">
            <w:pPr>
              <w:pStyle w:val="TAL"/>
            </w:pPr>
            <w:r w:rsidRPr="00844D9B">
              <w:t>Mobile country code (MCC):</w:t>
            </w:r>
          </w:p>
          <w:p w14:paraId="119F67CD" w14:textId="77777777" w:rsidR="00964D6E" w:rsidRPr="00844D9B" w:rsidRDefault="00964D6E" w:rsidP="00843CF5">
            <w:pPr>
              <w:pStyle w:val="TAL"/>
              <w:rPr>
                <w:noProof/>
                <w:lang w:val="en-US"/>
              </w:rPr>
            </w:pPr>
            <w:r w:rsidRPr="00844D9B">
              <w:t>The MCC field is coded as in ITU-T Recommendation E.212 [</w:t>
            </w:r>
            <w:r w:rsidR="00843CF5">
              <w:t>6</w:t>
            </w:r>
            <w:r w:rsidRPr="00844D9B">
              <w:t>], annex A.</w:t>
            </w:r>
          </w:p>
        </w:tc>
      </w:tr>
      <w:tr w:rsidR="00964D6E" w:rsidRPr="003168A2" w14:paraId="1D52DF17" w14:textId="77777777" w:rsidTr="00964D6E">
        <w:trPr>
          <w:cantSplit/>
          <w:jc w:val="center"/>
        </w:trPr>
        <w:tc>
          <w:tcPr>
            <w:tcW w:w="7094" w:type="dxa"/>
          </w:tcPr>
          <w:p w14:paraId="492EA3E8" w14:textId="77777777" w:rsidR="00964D6E" w:rsidRPr="00844D9B" w:rsidRDefault="00964D6E" w:rsidP="00964D6E">
            <w:pPr>
              <w:pStyle w:val="TAL"/>
            </w:pPr>
          </w:p>
        </w:tc>
      </w:tr>
      <w:tr w:rsidR="00964D6E" w:rsidRPr="003168A2" w14:paraId="727E482C" w14:textId="77777777" w:rsidTr="00964D6E">
        <w:trPr>
          <w:cantSplit/>
          <w:jc w:val="center"/>
        </w:trPr>
        <w:tc>
          <w:tcPr>
            <w:tcW w:w="7094" w:type="dxa"/>
          </w:tcPr>
          <w:p w14:paraId="0F4526BD" w14:textId="77777777" w:rsidR="00964D6E" w:rsidRDefault="00964D6E" w:rsidP="00964D6E">
            <w:pPr>
              <w:pStyle w:val="TAL"/>
            </w:pPr>
            <w:r w:rsidRPr="00913BB3">
              <w:t xml:space="preserve">Mobile network code </w:t>
            </w:r>
            <w:r>
              <w:t>(MNC):</w:t>
            </w:r>
          </w:p>
          <w:p w14:paraId="6AEBC8AB" w14:textId="77777777" w:rsidR="00964D6E" w:rsidRPr="00913BB3" w:rsidRDefault="00964D6E" w:rsidP="00964D6E">
            <w:pPr>
              <w:pStyle w:val="TAL"/>
            </w:pPr>
            <w:r w:rsidRPr="00913BB3">
              <w:t xml:space="preserve">The coding of </w:t>
            </w:r>
            <w:r>
              <w:t xml:space="preserve">MNC </w:t>
            </w:r>
            <w:r w:rsidRPr="00913BB3">
              <w:t>field is the responsibility of each administration but BCD coding shall be used. The MNC shall consist of 2 or 3 digits. If a network operator decides to use only two digits in the MNC, MNC digit 3 shall be coded as "1111".</w:t>
            </w:r>
          </w:p>
        </w:tc>
      </w:tr>
      <w:tr w:rsidR="00964D6E" w:rsidRPr="003168A2" w14:paraId="2EC3A935" w14:textId="77777777" w:rsidTr="00964D6E">
        <w:trPr>
          <w:cantSplit/>
          <w:jc w:val="center"/>
        </w:trPr>
        <w:tc>
          <w:tcPr>
            <w:tcW w:w="7094" w:type="dxa"/>
          </w:tcPr>
          <w:p w14:paraId="71A3AA28" w14:textId="77777777" w:rsidR="00964D6E" w:rsidRPr="00913BB3" w:rsidRDefault="00964D6E" w:rsidP="00964D6E">
            <w:pPr>
              <w:pStyle w:val="TAL"/>
            </w:pPr>
          </w:p>
        </w:tc>
      </w:tr>
    </w:tbl>
    <w:p w14:paraId="233F26A7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964D6E" w14:paraId="13BBD1B1" w14:textId="77777777" w:rsidTr="00964D6E">
        <w:trPr>
          <w:cantSplit/>
          <w:jc w:val="center"/>
        </w:trPr>
        <w:tc>
          <w:tcPr>
            <w:tcW w:w="708" w:type="dxa"/>
          </w:tcPr>
          <w:p w14:paraId="48BAAAAF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3C32E97F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08347286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5F1A39CC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0C282D04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7C53A720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303F6B11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0BFB2925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3D662C3C" w14:textId="77777777" w:rsidR="00964D6E" w:rsidRDefault="00964D6E" w:rsidP="00964D6E">
            <w:pPr>
              <w:pStyle w:val="TAL"/>
            </w:pPr>
          </w:p>
        </w:tc>
      </w:tr>
      <w:tr w:rsidR="00964D6E" w14:paraId="0CB29F27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82940" w14:textId="77777777" w:rsidR="00964D6E" w:rsidRDefault="00964D6E" w:rsidP="00964D6E">
            <w:pPr>
              <w:pStyle w:val="TAC"/>
            </w:pPr>
          </w:p>
          <w:p w14:paraId="62034DB2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>n</w:t>
            </w:r>
            <w:r w:rsidRPr="004906BD">
              <w:t xml:space="preserve">ot served by E-UTRA </w:t>
            </w:r>
            <w:r>
              <w:t>and n</w:t>
            </w:r>
            <w:r w:rsidRPr="004906BD">
              <w:t>ot 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3C89083" w14:textId="77777777" w:rsidR="00964D6E" w:rsidRDefault="00964D6E" w:rsidP="00964D6E">
            <w:pPr>
              <w:pStyle w:val="TAL"/>
            </w:pPr>
            <w:r>
              <w:t>octet o1+1</w:t>
            </w:r>
          </w:p>
          <w:p w14:paraId="305CCC2E" w14:textId="77777777" w:rsidR="00964D6E" w:rsidRDefault="00964D6E" w:rsidP="00964D6E">
            <w:pPr>
              <w:pStyle w:val="TAL"/>
            </w:pPr>
          </w:p>
          <w:p w14:paraId="7311CB56" w14:textId="77777777" w:rsidR="00964D6E" w:rsidRDefault="00964D6E" w:rsidP="00964D6E">
            <w:pPr>
              <w:pStyle w:val="TAL"/>
            </w:pPr>
            <w:r>
              <w:t>octet o1+2</w:t>
            </w:r>
          </w:p>
        </w:tc>
      </w:tr>
      <w:tr w:rsidR="00964D6E" w14:paraId="187C03E5" w14:textId="77777777" w:rsidTr="00964D6E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9046DA" w14:textId="77777777" w:rsidR="00964D6E" w:rsidRDefault="00964D6E" w:rsidP="00964D6E">
            <w:pPr>
              <w:pStyle w:val="TAC"/>
            </w:pPr>
            <w:r>
              <w:t>PEINENN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AEF11" w14:textId="77777777" w:rsidR="00964D6E" w:rsidRDefault="00964D6E" w:rsidP="00964D6E">
            <w:pPr>
              <w:pStyle w:val="TAC"/>
            </w:pPr>
            <w:r>
              <w:t>PNINENN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B218CC" w14:textId="77777777" w:rsidR="00964D6E" w:rsidRDefault="00964D6E" w:rsidP="00964D6E">
            <w:pPr>
              <w:pStyle w:val="TAC"/>
            </w:pPr>
            <w:r>
              <w:t>0</w:t>
            </w:r>
          </w:p>
          <w:p w14:paraId="746E17BB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916808" w14:textId="77777777" w:rsidR="00964D6E" w:rsidRDefault="00964D6E" w:rsidP="00964D6E">
            <w:pPr>
              <w:pStyle w:val="TAC"/>
            </w:pPr>
            <w:r>
              <w:t>0</w:t>
            </w:r>
          </w:p>
          <w:p w14:paraId="6B50C190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1E962B" w14:textId="77777777" w:rsidR="00964D6E" w:rsidRDefault="00964D6E" w:rsidP="00964D6E">
            <w:pPr>
              <w:pStyle w:val="TAC"/>
            </w:pPr>
            <w:r>
              <w:t>0</w:t>
            </w:r>
          </w:p>
          <w:p w14:paraId="7473B5FA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19272B" w14:textId="77777777" w:rsidR="00964D6E" w:rsidRDefault="00964D6E" w:rsidP="00964D6E">
            <w:pPr>
              <w:pStyle w:val="TAC"/>
            </w:pPr>
            <w:r>
              <w:t>0</w:t>
            </w:r>
          </w:p>
          <w:p w14:paraId="5E004D19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9AA5ED" w14:textId="77777777" w:rsidR="00964D6E" w:rsidRDefault="00964D6E" w:rsidP="00964D6E">
            <w:pPr>
              <w:pStyle w:val="TAC"/>
            </w:pPr>
            <w:r>
              <w:t>0</w:t>
            </w:r>
          </w:p>
          <w:p w14:paraId="63DC59E0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70CBFB" w14:textId="77777777" w:rsidR="00964D6E" w:rsidRDefault="00964D6E" w:rsidP="00964D6E">
            <w:pPr>
              <w:pStyle w:val="TAC"/>
            </w:pPr>
            <w:r>
              <w:t>VPNENNI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D4E1B59" w14:textId="77777777" w:rsidR="00964D6E" w:rsidRDefault="00964D6E" w:rsidP="00964D6E">
            <w:pPr>
              <w:pStyle w:val="TAL"/>
            </w:pPr>
            <w:r>
              <w:t>octet o1+3</w:t>
            </w:r>
          </w:p>
        </w:tc>
      </w:tr>
      <w:tr w:rsidR="00964D6E" w14:paraId="2980672A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AE2482" w14:textId="77777777" w:rsidR="00964D6E" w:rsidRDefault="00964D6E" w:rsidP="00964D6E">
            <w:pPr>
              <w:pStyle w:val="TAC"/>
            </w:pPr>
          </w:p>
          <w:p w14:paraId="7BBB7187" w14:textId="77777777" w:rsidR="00964D6E" w:rsidRDefault="00964D6E" w:rsidP="00964D6E">
            <w:pPr>
              <w:pStyle w:val="TAC"/>
            </w:pPr>
            <w:r w:rsidRPr="00AA1F8D">
              <w:t>Radio parameters per geographical area</w:t>
            </w:r>
            <w:r>
              <w:t xml:space="preserve"> list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0FF543B" w14:textId="77777777" w:rsidR="00964D6E" w:rsidRDefault="00964D6E" w:rsidP="00964D6E">
            <w:pPr>
              <w:pStyle w:val="TAL"/>
            </w:pPr>
            <w:r>
              <w:t>octet o1+4</w:t>
            </w:r>
          </w:p>
          <w:p w14:paraId="3E4F55F1" w14:textId="77777777" w:rsidR="00964D6E" w:rsidRDefault="00964D6E" w:rsidP="00964D6E">
            <w:pPr>
              <w:pStyle w:val="TAL"/>
            </w:pPr>
          </w:p>
          <w:p w14:paraId="04A0D7B8" w14:textId="77777777" w:rsidR="00964D6E" w:rsidRDefault="00964D6E" w:rsidP="00964D6E">
            <w:pPr>
              <w:pStyle w:val="TAL"/>
            </w:pPr>
            <w:r>
              <w:t>octet o2</w:t>
            </w:r>
          </w:p>
        </w:tc>
      </w:tr>
    </w:tbl>
    <w:p w14:paraId="3E028E60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 xml:space="preserve">3.1.6: </w:t>
      </w:r>
      <w:r w:rsidRPr="004906BD">
        <w:t xml:space="preserve">Not served by E-UTRA </w:t>
      </w:r>
      <w:r>
        <w:t>and n</w:t>
      </w:r>
      <w:r w:rsidRPr="004906BD">
        <w:t>ot served by NR</w:t>
      </w:r>
    </w:p>
    <w:p w14:paraId="031CC3BB" w14:textId="77777777" w:rsidR="00964D6E" w:rsidRDefault="00964D6E" w:rsidP="00964D6E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 xml:space="preserve">3.1.6: </w:t>
      </w:r>
      <w:r w:rsidRPr="004906BD">
        <w:t xml:space="preserve">Not served by E-UTRA </w:t>
      </w:r>
      <w:r>
        <w:t>and n</w:t>
      </w:r>
      <w:r w:rsidRPr="004906BD">
        <w:t>ot served by NR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562E1964" w14:textId="77777777" w:rsidTr="00964D6E">
        <w:trPr>
          <w:cantSplit/>
          <w:jc w:val="center"/>
        </w:trPr>
        <w:tc>
          <w:tcPr>
            <w:tcW w:w="7094" w:type="dxa"/>
          </w:tcPr>
          <w:p w14:paraId="018DA206" w14:textId="77777777" w:rsidR="00964D6E" w:rsidRPr="00A21A20" w:rsidRDefault="00964D6E" w:rsidP="00964D6E">
            <w:pPr>
              <w:pStyle w:val="TAL"/>
              <w:rPr>
                <w:noProof/>
                <w:lang w:val="en-US"/>
              </w:rPr>
            </w:pPr>
            <w:r>
              <w:t xml:space="preserve">V2X communication over PC5 when not </w:t>
            </w:r>
            <w:r w:rsidRPr="00684A5F">
              <w:t xml:space="preserve">served by E-UTRA </w:t>
            </w:r>
            <w:r>
              <w:t xml:space="preserve">and not served </w:t>
            </w:r>
            <w:r w:rsidRPr="00684A5F">
              <w:t>by NR</w:t>
            </w:r>
            <w:r>
              <w:t xml:space="preserve"> indicator (VPNENNI):</w:t>
            </w:r>
          </w:p>
          <w:p w14:paraId="318D5F6E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VPNENNI bit indicates whether the UE is authorized to use V2X communication over PC5 when not </w:t>
            </w:r>
            <w:r w:rsidRPr="00684A5F">
              <w:t xml:space="preserve">served by E-UTRA </w:t>
            </w:r>
            <w:r>
              <w:t xml:space="preserve">and not served </w:t>
            </w:r>
            <w:r w:rsidRPr="00684A5F">
              <w:t>by NR</w:t>
            </w:r>
            <w:r>
              <w:t>.</w:t>
            </w:r>
          </w:p>
          <w:p w14:paraId="1792BF9F" w14:textId="77777777" w:rsidR="00964D6E" w:rsidRDefault="00964D6E" w:rsidP="00964D6E">
            <w:pPr>
              <w:pStyle w:val="TAL"/>
            </w:pPr>
            <w:r>
              <w:t>Bit</w:t>
            </w:r>
          </w:p>
          <w:p w14:paraId="73CDF416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1</w:t>
            </w:r>
          </w:p>
          <w:p w14:paraId="3F19F6D3" w14:textId="77777777" w:rsidR="00964D6E" w:rsidRDefault="00964D6E" w:rsidP="00964D6E">
            <w:pPr>
              <w:pStyle w:val="TAL"/>
            </w:pPr>
            <w:r>
              <w:t>0</w:t>
            </w:r>
            <w:r w:rsidRPr="009E1E84">
              <w:tab/>
            </w:r>
            <w:r>
              <w:t>Not authorized</w:t>
            </w:r>
          </w:p>
          <w:p w14:paraId="621EE46D" w14:textId="77777777" w:rsidR="00964D6E" w:rsidRDefault="00964D6E" w:rsidP="00964D6E">
            <w:pPr>
              <w:pStyle w:val="TAL"/>
            </w:pPr>
            <w:r>
              <w:t>1</w:t>
            </w:r>
            <w:r w:rsidRPr="009E1E84">
              <w:tab/>
            </w:r>
            <w:r>
              <w:t>Authorized</w:t>
            </w:r>
          </w:p>
        </w:tc>
      </w:tr>
      <w:tr w:rsidR="00964D6E" w:rsidRPr="003168A2" w14:paraId="6FA621C6" w14:textId="77777777" w:rsidTr="00964D6E">
        <w:trPr>
          <w:cantSplit/>
          <w:jc w:val="center"/>
        </w:trPr>
        <w:tc>
          <w:tcPr>
            <w:tcW w:w="7094" w:type="dxa"/>
          </w:tcPr>
          <w:p w14:paraId="4190EB78" w14:textId="77777777" w:rsidR="00964D6E" w:rsidRDefault="00964D6E" w:rsidP="00964D6E">
            <w:pPr>
              <w:pStyle w:val="TAL"/>
            </w:pPr>
          </w:p>
        </w:tc>
      </w:tr>
      <w:tr w:rsidR="00964D6E" w:rsidRPr="003168A2" w14:paraId="1167CC91" w14:textId="77777777" w:rsidTr="00964D6E">
        <w:trPr>
          <w:cantSplit/>
          <w:jc w:val="center"/>
        </w:trPr>
        <w:tc>
          <w:tcPr>
            <w:tcW w:w="7094" w:type="dxa"/>
          </w:tcPr>
          <w:p w14:paraId="536A9833" w14:textId="77777777" w:rsidR="00964D6E" w:rsidRPr="00A21A20" w:rsidRDefault="00964D6E" w:rsidP="00964D6E">
            <w:pPr>
              <w:pStyle w:val="TAL"/>
              <w:rPr>
                <w:noProof/>
                <w:lang w:val="en-US"/>
              </w:rPr>
            </w:pPr>
            <w:r>
              <w:t xml:space="preserve">PC5 E-UTRA indicator when not </w:t>
            </w:r>
            <w:r w:rsidRPr="00684A5F">
              <w:t xml:space="preserve">served by E-UTRA </w:t>
            </w:r>
            <w:r>
              <w:t xml:space="preserve">and not served </w:t>
            </w:r>
            <w:r w:rsidRPr="00684A5F">
              <w:t>by NR</w:t>
            </w:r>
            <w:r>
              <w:t xml:space="preserve"> (PEINENN):</w:t>
            </w:r>
          </w:p>
          <w:p w14:paraId="3B5DAC54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PEINENN bit indicates whether the UE is authorized to use V2X communication over PC5 E-UTRA when not </w:t>
            </w:r>
            <w:r w:rsidRPr="00684A5F">
              <w:t xml:space="preserve">served by E-UTRA </w:t>
            </w:r>
            <w:r>
              <w:t xml:space="preserve">and not </w:t>
            </w:r>
            <w:r w:rsidRPr="00684A5F">
              <w:t>served by NR</w:t>
            </w:r>
            <w:r>
              <w:t>.</w:t>
            </w:r>
          </w:p>
          <w:p w14:paraId="13A8D727" w14:textId="77777777" w:rsidR="00964D6E" w:rsidRDefault="00964D6E" w:rsidP="00964D6E">
            <w:pPr>
              <w:pStyle w:val="TAL"/>
            </w:pPr>
            <w:r>
              <w:t>Bit</w:t>
            </w:r>
          </w:p>
          <w:p w14:paraId="4F52B554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33034044" w14:textId="77777777" w:rsidR="00964D6E" w:rsidRDefault="00964D6E" w:rsidP="00964D6E">
            <w:pPr>
              <w:pStyle w:val="TAL"/>
            </w:pPr>
            <w:r>
              <w:t>0</w:t>
            </w:r>
            <w:r w:rsidRPr="009E1E84">
              <w:tab/>
            </w:r>
            <w:r>
              <w:t>Not authorized</w:t>
            </w:r>
          </w:p>
          <w:p w14:paraId="1EC547FF" w14:textId="77777777" w:rsidR="00964D6E" w:rsidRDefault="00964D6E" w:rsidP="00964D6E">
            <w:pPr>
              <w:pStyle w:val="TAL"/>
            </w:pPr>
            <w:r>
              <w:t>1</w:t>
            </w:r>
            <w:r w:rsidRPr="009E1E84">
              <w:tab/>
            </w:r>
            <w:r>
              <w:t>Authorized</w:t>
            </w:r>
          </w:p>
        </w:tc>
      </w:tr>
      <w:tr w:rsidR="00964D6E" w:rsidRPr="003168A2" w14:paraId="16B2A16C" w14:textId="77777777" w:rsidTr="00964D6E">
        <w:trPr>
          <w:cantSplit/>
          <w:jc w:val="center"/>
        </w:trPr>
        <w:tc>
          <w:tcPr>
            <w:tcW w:w="7094" w:type="dxa"/>
          </w:tcPr>
          <w:p w14:paraId="561FA2BA" w14:textId="77777777" w:rsidR="00964D6E" w:rsidRDefault="00964D6E" w:rsidP="00964D6E">
            <w:pPr>
              <w:pStyle w:val="TAL"/>
            </w:pPr>
          </w:p>
        </w:tc>
      </w:tr>
      <w:tr w:rsidR="00964D6E" w:rsidRPr="003168A2" w14:paraId="2C06FCA4" w14:textId="77777777" w:rsidTr="00964D6E">
        <w:trPr>
          <w:cantSplit/>
          <w:jc w:val="center"/>
        </w:trPr>
        <w:tc>
          <w:tcPr>
            <w:tcW w:w="7094" w:type="dxa"/>
          </w:tcPr>
          <w:p w14:paraId="5DE77CA2" w14:textId="77777777" w:rsidR="00964D6E" w:rsidRPr="00900905" w:rsidRDefault="00964D6E" w:rsidP="00964D6E">
            <w:pPr>
              <w:pStyle w:val="TAL"/>
              <w:rPr>
                <w:noProof/>
                <w:lang w:val="en-US"/>
              </w:rPr>
            </w:pPr>
            <w:r w:rsidRPr="00903C49">
              <w:rPr>
                <w:lang w:val="en-US"/>
              </w:rPr>
              <w:t xml:space="preserve">PC5 </w:t>
            </w:r>
            <w:r>
              <w:rPr>
                <w:lang w:val="en-US"/>
              </w:rPr>
              <w:t>NR</w:t>
            </w:r>
            <w:r w:rsidRPr="00903C49">
              <w:rPr>
                <w:lang w:val="en-US"/>
              </w:rPr>
              <w:t xml:space="preserve"> indicator </w:t>
            </w:r>
            <w:r>
              <w:t xml:space="preserve">when not </w:t>
            </w:r>
            <w:r w:rsidRPr="00684A5F">
              <w:t xml:space="preserve">served by E-UTRA </w:t>
            </w:r>
            <w:r>
              <w:t xml:space="preserve">and not served </w:t>
            </w:r>
            <w:r w:rsidRPr="00684A5F">
              <w:t>by NR</w:t>
            </w:r>
            <w:r>
              <w:t xml:space="preserve"> </w:t>
            </w:r>
            <w:r w:rsidRPr="00903C49">
              <w:rPr>
                <w:lang w:val="en-US"/>
              </w:rPr>
              <w:t>(</w:t>
            </w:r>
            <w:r>
              <w:t>PNINENN</w:t>
            </w:r>
            <w:r w:rsidRPr="00903C49">
              <w:rPr>
                <w:lang w:val="en-US"/>
              </w:rPr>
              <w:t>)</w:t>
            </w:r>
            <w:r>
              <w:rPr>
                <w:lang w:val="en-US"/>
              </w:rPr>
              <w:t>:</w:t>
            </w:r>
          </w:p>
          <w:p w14:paraId="14A528DF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PNINENN bit indicates whether the UE is authorized to use V2X communication over PC5 NR when not </w:t>
            </w:r>
            <w:r w:rsidRPr="00684A5F">
              <w:t xml:space="preserve">served by E-UTRA </w:t>
            </w:r>
            <w:r>
              <w:t xml:space="preserve">and not </w:t>
            </w:r>
            <w:r w:rsidRPr="00684A5F">
              <w:t>served by NR</w:t>
            </w:r>
            <w:r>
              <w:t>.</w:t>
            </w:r>
          </w:p>
          <w:p w14:paraId="1F1DBA92" w14:textId="77777777" w:rsidR="00964D6E" w:rsidRDefault="00964D6E" w:rsidP="00964D6E">
            <w:pPr>
              <w:pStyle w:val="TAL"/>
            </w:pPr>
            <w:r>
              <w:t>Bit</w:t>
            </w:r>
          </w:p>
          <w:p w14:paraId="528B386C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420068B7" w14:textId="77777777" w:rsidR="00964D6E" w:rsidRDefault="00964D6E" w:rsidP="00964D6E">
            <w:pPr>
              <w:pStyle w:val="TAL"/>
            </w:pPr>
            <w:r>
              <w:t>0</w:t>
            </w:r>
            <w:r w:rsidRPr="009E1E84">
              <w:tab/>
            </w:r>
            <w:r>
              <w:t>Not authorized</w:t>
            </w:r>
          </w:p>
          <w:p w14:paraId="24BE1A63" w14:textId="77777777" w:rsidR="00964D6E" w:rsidRDefault="00964D6E" w:rsidP="00964D6E">
            <w:pPr>
              <w:pStyle w:val="TAL"/>
            </w:pPr>
            <w:r>
              <w:t>1</w:t>
            </w:r>
            <w:r w:rsidRPr="009E1E84">
              <w:tab/>
            </w:r>
            <w:r>
              <w:t>Authorized</w:t>
            </w:r>
          </w:p>
        </w:tc>
      </w:tr>
      <w:tr w:rsidR="00964D6E" w:rsidRPr="003168A2" w14:paraId="41A803D9" w14:textId="77777777" w:rsidTr="00964D6E">
        <w:trPr>
          <w:cantSplit/>
          <w:jc w:val="center"/>
        </w:trPr>
        <w:tc>
          <w:tcPr>
            <w:tcW w:w="7094" w:type="dxa"/>
          </w:tcPr>
          <w:p w14:paraId="2316EDA8" w14:textId="77777777" w:rsidR="00964D6E" w:rsidRPr="00903C49" w:rsidRDefault="00964D6E" w:rsidP="00964D6E">
            <w:pPr>
              <w:pStyle w:val="TAL"/>
              <w:rPr>
                <w:lang w:val="en-US"/>
              </w:rPr>
            </w:pPr>
          </w:p>
        </w:tc>
      </w:tr>
      <w:tr w:rsidR="00964D6E" w:rsidRPr="003168A2" w14:paraId="5EABE71F" w14:textId="77777777" w:rsidTr="00964D6E">
        <w:trPr>
          <w:cantSplit/>
          <w:jc w:val="center"/>
        </w:trPr>
        <w:tc>
          <w:tcPr>
            <w:tcW w:w="7094" w:type="dxa"/>
          </w:tcPr>
          <w:p w14:paraId="65A8700D" w14:textId="77777777" w:rsidR="00964D6E" w:rsidRDefault="00964D6E" w:rsidP="00964D6E">
            <w:pPr>
              <w:pStyle w:val="TAL"/>
            </w:pPr>
            <w:r>
              <w:t>Radio parameters per geographical area list:</w:t>
            </w:r>
          </w:p>
          <w:p w14:paraId="09DF82DC" w14:textId="77777777" w:rsidR="00964D6E" w:rsidRPr="00530E20" w:rsidRDefault="00964D6E" w:rsidP="00964D6E">
            <w:pPr>
              <w:pStyle w:val="TAL"/>
            </w:pPr>
            <w:r>
              <w:t>The radio parameters per geographical area list 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7</w:t>
            </w:r>
            <w:r w:rsidRPr="009D730C">
              <w:t xml:space="preserve"> and table 5</w:t>
            </w:r>
            <w:r w:rsidRPr="009D730C">
              <w:rPr>
                <w:rFonts w:hint="eastAsia"/>
              </w:rPr>
              <w:t>.</w:t>
            </w:r>
            <w:r w:rsidRPr="009D730C">
              <w:t>3.1.</w:t>
            </w:r>
            <w:r>
              <w:t>7</w:t>
            </w:r>
            <w:r w:rsidRPr="009D730C">
              <w:rPr>
                <w:noProof/>
                <w:lang w:val="en-US"/>
              </w:rPr>
              <w:t>.</w:t>
            </w:r>
          </w:p>
        </w:tc>
      </w:tr>
      <w:tr w:rsidR="00964D6E" w:rsidRPr="003168A2" w14:paraId="20957B72" w14:textId="77777777" w:rsidTr="00964D6E">
        <w:trPr>
          <w:cantSplit/>
          <w:jc w:val="center"/>
        </w:trPr>
        <w:tc>
          <w:tcPr>
            <w:tcW w:w="7094" w:type="dxa"/>
          </w:tcPr>
          <w:p w14:paraId="03CE68C2" w14:textId="77777777" w:rsidR="00964D6E" w:rsidRDefault="00964D6E" w:rsidP="00964D6E">
            <w:pPr>
              <w:pStyle w:val="TAL"/>
            </w:pPr>
          </w:p>
        </w:tc>
      </w:tr>
      <w:tr w:rsidR="00964D6E" w:rsidRPr="003168A2" w14:paraId="1C29FA76" w14:textId="77777777" w:rsidTr="00964D6E">
        <w:trPr>
          <w:cantSplit/>
          <w:jc w:val="center"/>
        </w:trPr>
        <w:tc>
          <w:tcPr>
            <w:tcW w:w="7094" w:type="dxa"/>
          </w:tcPr>
          <w:p w14:paraId="21AD9B42" w14:textId="77777777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>
              <w:t>n</w:t>
            </w:r>
            <w:r w:rsidRPr="004906BD">
              <w:t xml:space="preserve">ot served by E-UTRA </w:t>
            </w:r>
            <w:r>
              <w:t>and n</w:t>
            </w:r>
            <w:r w:rsidRPr="004906BD">
              <w:t>ot 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 xml:space="preserve"> 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3.1.6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>
              <w:t>n</w:t>
            </w:r>
            <w:r w:rsidRPr="004906BD">
              <w:t xml:space="preserve">ot served by E-UTRA </w:t>
            </w:r>
            <w:r>
              <w:t>and n</w:t>
            </w:r>
            <w:r w:rsidRPr="004906BD">
              <w:t>ot 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</w:tbl>
    <w:p w14:paraId="117A3F49" w14:textId="77777777" w:rsidR="00964D6E" w:rsidRPr="00AA1F8D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964D6E" w14:paraId="56C570B0" w14:textId="77777777" w:rsidTr="00964D6E">
        <w:trPr>
          <w:cantSplit/>
          <w:jc w:val="center"/>
        </w:trPr>
        <w:tc>
          <w:tcPr>
            <w:tcW w:w="708" w:type="dxa"/>
          </w:tcPr>
          <w:p w14:paraId="19DA92C3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713D0200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4C82BEEC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4EE34690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0016F28F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0B640F2D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18A6DFCF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54E4BAA5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65D9274C" w14:textId="77777777" w:rsidR="00964D6E" w:rsidRDefault="00964D6E" w:rsidP="00964D6E">
            <w:pPr>
              <w:pStyle w:val="TAL"/>
            </w:pPr>
          </w:p>
        </w:tc>
      </w:tr>
      <w:tr w:rsidR="00964D6E" w14:paraId="57ED8CAB" w14:textId="77777777" w:rsidTr="00964D6E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810739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43FEF624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>r</w:t>
            </w:r>
            <w:r w:rsidRPr="00AA1F8D">
              <w:t>adio parameters per geographical area</w:t>
            </w:r>
            <w:r>
              <w:t xml:space="preserve"> list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2735943A" w14:textId="77777777" w:rsidR="00964D6E" w:rsidRDefault="00964D6E" w:rsidP="00964D6E">
            <w:pPr>
              <w:pStyle w:val="TAL"/>
            </w:pPr>
            <w:r>
              <w:t>octet o1+4</w:t>
            </w:r>
          </w:p>
          <w:p w14:paraId="4D84440B" w14:textId="77777777" w:rsidR="00964D6E" w:rsidRDefault="00964D6E" w:rsidP="00964D6E">
            <w:pPr>
              <w:pStyle w:val="TAL"/>
            </w:pPr>
          </w:p>
          <w:p w14:paraId="66334511" w14:textId="77777777" w:rsidR="00964D6E" w:rsidRDefault="00964D6E" w:rsidP="00964D6E">
            <w:pPr>
              <w:pStyle w:val="TAL"/>
            </w:pPr>
            <w:r>
              <w:t>octet o1+5</w:t>
            </w:r>
          </w:p>
        </w:tc>
      </w:tr>
      <w:tr w:rsidR="00964D6E" w14:paraId="2A37D447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3A60C0" w14:textId="77777777" w:rsidR="00964D6E" w:rsidRDefault="00964D6E" w:rsidP="00964D6E">
            <w:pPr>
              <w:pStyle w:val="TAC"/>
            </w:pPr>
          </w:p>
          <w:p w14:paraId="0D9E7D6B" w14:textId="77777777" w:rsidR="00964D6E" w:rsidRDefault="00964D6E" w:rsidP="00964D6E">
            <w:pPr>
              <w:pStyle w:val="TAC"/>
            </w:pPr>
            <w:r w:rsidRPr="00AA1F8D">
              <w:t>Radio parameters per geographical area</w:t>
            </w:r>
            <w:r>
              <w:t xml:space="preserve"> info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43E3948" w14:textId="77777777" w:rsidR="00964D6E" w:rsidRDefault="00964D6E" w:rsidP="00964D6E">
            <w:pPr>
              <w:pStyle w:val="TAL"/>
            </w:pPr>
            <w:r>
              <w:t>octet (o1+6)*</w:t>
            </w:r>
          </w:p>
          <w:p w14:paraId="3228369B" w14:textId="77777777" w:rsidR="00964D6E" w:rsidRDefault="00964D6E" w:rsidP="00964D6E">
            <w:pPr>
              <w:pStyle w:val="TAL"/>
            </w:pPr>
          </w:p>
          <w:p w14:paraId="4BC39BAB" w14:textId="77777777" w:rsidR="00964D6E" w:rsidRDefault="00964D6E" w:rsidP="00964D6E">
            <w:pPr>
              <w:pStyle w:val="TAL"/>
            </w:pPr>
            <w:r>
              <w:t>octet o6*</w:t>
            </w:r>
          </w:p>
        </w:tc>
      </w:tr>
      <w:tr w:rsidR="00964D6E" w14:paraId="15DF497C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D76383" w14:textId="77777777" w:rsidR="00964D6E" w:rsidRDefault="00964D6E" w:rsidP="00964D6E">
            <w:pPr>
              <w:pStyle w:val="TAC"/>
            </w:pPr>
          </w:p>
          <w:p w14:paraId="74116982" w14:textId="77777777" w:rsidR="00964D6E" w:rsidRDefault="00964D6E" w:rsidP="00964D6E">
            <w:pPr>
              <w:pStyle w:val="TAC"/>
            </w:pPr>
            <w:r w:rsidRPr="00AA1F8D">
              <w:t>Radio parameters per geographical area</w:t>
            </w:r>
            <w:r>
              <w:t xml:space="preserve"> info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B09A705" w14:textId="77777777" w:rsidR="00964D6E" w:rsidRDefault="00964D6E" w:rsidP="00964D6E">
            <w:pPr>
              <w:pStyle w:val="TAL"/>
            </w:pPr>
            <w:r>
              <w:t>octet (o6+1)*</w:t>
            </w:r>
          </w:p>
          <w:p w14:paraId="1C596254" w14:textId="77777777" w:rsidR="00964D6E" w:rsidRDefault="00964D6E" w:rsidP="00964D6E">
            <w:pPr>
              <w:pStyle w:val="TAL"/>
            </w:pPr>
          </w:p>
          <w:p w14:paraId="2C1DFF7E" w14:textId="77777777" w:rsidR="00964D6E" w:rsidRDefault="00964D6E" w:rsidP="00964D6E">
            <w:pPr>
              <w:pStyle w:val="TAL"/>
            </w:pPr>
            <w:r>
              <w:t>octet o7*</w:t>
            </w:r>
          </w:p>
        </w:tc>
      </w:tr>
      <w:tr w:rsidR="00964D6E" w:rsidRPr="00903C49" w14:paraId="7A3B09E3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12E32E" w14:textId="77777777" w:rsidR="00964D6E" w:rsidRDefault="00964D6E" w:rsidP="00964D6E">
            <w:pPr>
              <w:pStyle w:val="TAC"/>
            </w:pPr>
          </w:p>
          <w:p w14:paraId="19A219FB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ACB637C" w14:textId="77777777" w:rsidR="00964D6E" w:rsidRPr="00903C49" w:rsidRDefault="00964D6E" w:rsidP="00964D6E">
            <w:pPr>
              <w:pStyle w:val="TAL"/>
              <w:rPr>
                <w:lang w:val="sv-SE"/>
              </w:rPr>
            </w:pPr>
            <w:r w:rsidRPr="00903C49">
              <w:rPr>
                <w:lang w:val="sv-SE"/>
              </w:rPr>
              <w:t xml:space="preserve">octet </w:t>
            </w:r>
            <w:r>
              <w:rPr>
                <w:lang w:val="sv-SE"/>
              </w:rPr>
              <w:t>(</w:t>
            </w:r>
            <w:r>
              <w:t>o7+1)</w:t>
            </w:r>
            <w:r w:rsidRPr="00903C49">
              <w:rPr>
                <w:lang w:val="sv-SE"/>
              </w:rPr>
              <w:t>*</w:t>
            </w:r>
          </w:p>
          <w:p w14:paraId="67B479D1" w14:textId="77777777" w:rsidR="00964D6E" w:rsidRPr="00903C49" w:rsidRDefault="00964D6E" w:rsidP="00964D6E">
            <w:pPr>
              <w:pStyle w:val="TAL"/>
              <w:rPr>
                <w:lang w:val="sv-SE"/>
              </w:rPr>
            </w:pPr>
          </w:p>
          <w:p w14:paraId="11B224D0" w14:textId="77777777" w:rsidR="00964D6E" w:rsidRPr="00903C49" w:rsidRDefault="00964D6E" w:rsidP="00964D6E">
            <w:pPr>
              <w:pStyle w:val="TAL"/>
              <w:rPr>
                <w:lang w:val="sv-SE"/>
              </w:rPr>
            </w:pPr>
            <w:r w:rsidRPr="00903C49">
              <w:rPr>
                <w:lang w:val="sv-SE"/>
              </w:rPr>
              <w:t xml:space="preserve">octet </w:t>
            </w:r>
            <w:r>
              <w:t>o8</w:t>
            </w:r>
            <w:r w:rsidRPr="00903C49">
              <w:rPr>
                <w:lang w:val="sv-SE"/>
              </w:rPr>
              <w:t>*</w:t>
            </w:r>
          </w:p>
        </w:tc>
      </w:tr>
      <w:tr w:rsidR="00964D6E" w:rsidRPr="00903C49" w14:paraId="679B8A92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F750DC" w14:textId="77777777" w:rsidR="00964D6E" w:rsidRPr="00530E20" w:rsidRDefault="00964D6E" w:rsidP="00964D6E">
            <w:pPr>
              <w:pStyle w:val="TAC"/>
              <w:rPr>
                <w:lang w:val="en-US"/>
              </w:rPr>
            </w:pPr>
          </w:p>
          <w:p w14:paraId="3BE5EA74" w14:textId="77777777" w:rsidR="00964D6E" w:rsidRDefault="00964D6E" w:rsidP="00964D6E">
            <w:pPr>
              <w:pStyle w:val="TAC"/>
            </w:pPr>
            <w:r w:rsidRPr="00AA1F8D">
              <w:t>Radio parameters per geographical area</w:t>
            </w:r>
            <w:r>
              <w:rPr>
                <w:noProof/>
                <w:lang w:val="en-US"/>
              </w:rPr>
              <w:t xml:space="preserve"> info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E603882" w14:textId="77777777" w:rsidR="00964D6E" w:rsidRPr="00903C49" w:rsidRDefault="00964D6E" w:rsidP="00964D6E">
            <w:pPr>
              <w:pStyle w:val="TAL"/>
              <w:rPr>
                <w:lang w:val="sv-SE"/>
              </w:rPr>
            </w:pPr>
            <w:r w:rsidRPr="00903C49">
              <w:rPr>
                <w:lang w:val="sv-SE"/>
              </w:rPr>
              <w:t xml:space="preserve">octet </w:t>
            </w:r>
            <w:r>
              <w:rPr>
                <w:lang w:val="sv-SE"/>
              </w:rPr>
              <w:t>(o8+1)</w:t>
            </w:r>
            <w:r w:rsidRPr="00903C49">
              <w:rPr>
                <w:lang w:val="sv-SE"/>
              </w:rPr>
              <w:t>*</w:t>
            </w:r>
          </w:p>
          <w:p w14:paraId="4C64C14C" w14:textId="77777777" w:rsidR="00964D6E" w:rsidRPr="00903C49" w:rsidRDefault="00964D6E" w:rsidP="00964D6E">
            <w:pPr>
              <w:pStyle w:val="TAL"/>
              <w:rPr>
                <w:lang w:val="sv-SE"/>
              </w:rPr>
            </w:pPr>
          </w:p>
          <w:p w14:paraId="50585401" w14:textId="77777777" w:rsidR="00964D6E" w:rsidRPr="00903C49" w:rsidRDefault="00964D6E" w:rsidP="00964D6E">
            <w:pPr>
              <w:pStyle w:val="TAL"/>
              <w:rPr>
                <w:lang w:val="sv-SE"/>
              </w:rPr>
            </w:pPr>
            <w:r w:rsidRPr="00903C49">
              <w:rPr>
                <w:lang w:val="sv-SE"/>
              </w:rPr>
              <w:t>octet</w:t>
            </w:r>
            <w:r>
              <w:rPr>
                <w:lang w:val="sv-SE"/>
              </w:rPr>
              <w:t xml:space="preserve"> o2</w:t>
            </w:r>
            <w:r w:rsidRPr="00903C49">
              <w:rPr>
                <w:lang w:val="sv-SE"/>
              </w:rPr>
              <w:t>*</w:t>
            </w:r>
          </w:p>
        </w:tc>
      </w:tr>
    </w:tbl>
    <w:p w14:paraId="551FE592" w14:textId="77777777" w:rsidR="00964D6E" w:rsidRDefault="00964D6E" w:rsidP="00964D6E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 xml:space="preserve">3.1.7: </w:t>
      </w:r>
      <w:r w:rsidRPr="00AA1F8D">
        <w:t>Radio parameters per geographical area</w:t>
      </w:r>
      <w:r>
        <w:t xml:space="preserve"> list</w:t>
      </w:r>
    </w:p>
    <w:p w14:paraId="43B6E669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 xml:space="preserve">3.1.7: </w:t>
      </w:r>
      <w:r w:rsidRPr="00AA1F8D">
        <w:t>Radio parameters per geographical area</w:t>
      </w:r>
      <w:r>
        <w:t xml:space="preserve"> list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16B7C032" w14:textId="77777777" w:rsidTr="00964D6E">
        <w:trPr>
          <w:cantSplit/>
          <w:jc w:val="center"/>
        </w:trPr>
        <w:tc>
          <w:tcPr>
            <w:tcW w:w="7094" w:type="dxa"/>
          </w:tcPr>
          <w:p w14:paraId="5AB211D9" w14:textId="77777777" w:rsidR="00964D6E" w:rsidRDefault="00964D6E" w:rsidP="00964D6E">
            <w:pPr>
              <w:pStyle w:val="TAL"/>
            </w:pPr>
            <w:r w:rsidRPr="00AA1F8D">
              <w:t>Radio parameters per geographical area</w:t>
            </w:r>
            <w:r>
              <w:t xml:space="preserve"> info:</w:t>
            </w:r>
          </w:p>
          <w:p w14:paraId="7C63AB83" w14:textId="77777777" w:rsidR="00964D6E" w:rsidRPr="00903C49" w:rsidRDefault="00964D6E" w:rsidP="00964D6E">
            <w:pPr>
              <w:pStyle w:val="TAL"/>
            </w:pPr>
            <w:r>
              <w:t>The r</w:t>
            </w:r>
            <w:r w:rsidRPr="00AA1F8D">
              <w:t>adio parameters per geographical area</w:t>
            </w:r>
            <w:r>
              <w:t xml:space="preserve"> info 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8</w:t>
            </w:r>
            <w:r w:rsidRPr="009D730C">
              <w:t xml:space="preserve"> and table 5</w:t>
            </w:r>
            <w:r w:rsidRPr="009D730C">
              <w:rPr>
                <w:rFonts w:hint="eastAsia"/>
              </w:rPr>
              <w:t>.</w:t>
            </w:r>
            <w:r w:rsidRPr="009D730C">
              <w:t>3.1.</w:t>
            </w:r>
            <w:r>
              <w:t>8</w:t>
            </w:r>
            <w:r w:rsidRPr="009D730C">
              <w:rPr>
                <w:noProof/>
                <w:lang w:val="en-US"/>
              </w:rPr>
              <w:t>.</w:t>
            </w:r>
          </w:p>
        </w:tc>
      </w:tr>
      <w:tr w:rsidR="00964D6E" w:rsidRPr="003168A2" w14:paraId="31B55C02" w14:textId="77777777" w:rsidTr="00964D6E">
        <w:trPr>
          <w:cantSplit/>
          <w:jc w:val="center"/>
        </w:trPr>
        <w:tc>
          <w:tcPr>
            <w:tcW w:w="7094" w:type="dxa"/>
          </w:tcPr>
          <w:p w14:paraId="2254FE88" w14:textId="77777777" w:rsidR="00964D6E" w:rsidRDefault="00964D6E" w:rsidP="00964D6E">
            <w:pPr>
              <w:pStyle w:val="TAL"/>
            </w:pPr>
          </w:p>
        </w:tc>
      </w:tr>
    </w:tbl>
    <w:p w14:paraId="15977FD6" w14:textId="77777777" w:rsidR="00964D6E" w:rsidRPr="00903C49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964D6E" w14:paraId="4E91A411" w14:textId="77777777" w:rsidTr="00964D6E">
        <w:trPr>
          <w:cantSplit/>
          <w:jc w:val="center"/>
        </w:trPr>
        <w:tc>
          <w:tcPr>
            <w:tcW w:w="708" w:type="dxa"/>
          </w:tcPr>
          <w:p w14:paraId="700FF6AD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14:paraId="2F77450F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0DA10DD2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769BDBB2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54483486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7113D211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206ECAC4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55658CF4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33DD5EFB" w14:textId="77777777" w:rsidR="00964D6E" w:rsidRDefault="00964D6E" w:rsidP="00964D6E">
            <w:pPr>
              <w:pStyle w:val="TAL"/>
            </w:pPr>
          </w:p>
        </w:tc>
      </w:tr>
      <w:tr w:rsidR="00964D6E" w14:paraId="355CCC5A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4FF4B2" w14:textId="77777777" w:rsidR="00964D6E" w:rsidRDefault="00964D6E" w:rsidP="00964D6E">
            <w:pPr>
              <w:pStyle w:val="TAC"/>
            </w:pPr>
          </w:p>
          <w:p w14:paraId="4A6B264F" w14:textId="77777777" w:rsidR="00964D6E" w:rsidRDefault="00943B47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AA1F8D">
              <w:t>radio</w:t>
            </w:r>
            <w:r w:rsidR="00964D6E" w:rsidRPr="00AA1F8D">
              <w:t xml:space="preserve"> parameters per geographical area</w:t>
            </w:r>
            <w:r w:rsidR="00964D6E">
              <w:t xml:space="preserve"> </w:t>
            </w:r>
            <w:r w:rsidR="00964D6E"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BA96FC8" w14:textId="77777777" w:rsidR="00964D6E" w:rsidRDefault="00964D6E" w:rsidP="00964D6E">
            <w:pPr>
              <w:pStyle w:val="TAL"/>
            </w:pPr>
            <w:r>
              <w:t>octet o6+1</w:t>
            </w:r>
          </w:p>
          <w:p w14:paraId="7E31FF47" w14:textId="77777777" w:rsidR="00964D6E" w:rsidRDefault="00964D6E" w:rsidP="00964D6E">
            <w:pPr>
              <w:pStyle w:val="TAL"/>
            </w:pPr>
          </w:p>
          <w:p w14:paraId="5F1B4CC3" w14:textId="77777777" w:rsidR="00964D6E" w:rsidRDefault="00964D6E" w:rsidP="00964D6E">
            <w:pPr>
              <w:pStyle w:val="TAL"/>
            </w:pPr>
            <w:r>
              <w:t>octet o6+2</w:t>
            </w:r>
          </w:p>
        </w:tc>
      </w:tr>
      <w:tr w:rsidR="00964D6E" w14:paraId="7C4CB466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1867AB" w14:textId="77777777" w:rsidR="00964D6E" w:rsidRDefault="00964D6E" w:rsidP="00964D6E">
            <w:pPr>
              <w:pStyle w:val="TAC"/>
            </w:pPr>
          </w:p>
          <w:p w14:paraId="774DF631" w14:textId="77777777" w:rsidR="00964D6E" w:rsidRDefault="00964D6E" w:rsidP="00964D6E">
            <w:pPr>
              <w:pStyle w:val="TAC"/>
            </w:pPr>
            <w:r>
              <w:t>G</w:t>
            </w:r>
            <w:r w:rsidRPr="00AA1F8D">
              <w:t>eographical area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4EAA54C" w14:textId="77777777" w:rsidR="00964D6E" w:rsidRDefault="00964D6E" w:rsidP="00964D6E">
            <w:pPr>
              <w:pStyle w:val="TAL"/>
            </w:pPr>
            <w:r>
              <w:t>octet o6+3</w:t>
            </w:r>
          </w:p>
          <w:p w14:paraId="38D412E0" w14:textId="77777777" w:rsidR="00964D6E" w:rsidRDefault="00964D6E" w:rsidP="00964D6E">
            <w:pPr>
              <w:pStyle w:val="TAL"/>
            </w:pPr>
          </w:p>
          <w:p w14:paraId="3AE4F30B" w14:textId="77777777" w:rsidR="00964D6E" w:rsidRDefault="00964D6E" w:rsidP="00964D6E">
            <w:pPr>
              <w:pStyle w:val="TAL"/>
            </w:pPr>
            <w:r>
              <w:t>octet o9</w:t>
            </w:r>
          </w:p>
        </w:tc>
      </w:tr>
      <w:tr w:rsidR="00964D6E" w14:paraId="40208D18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B1B13B" w14:textId="77777777" w:rsidR="00964D6E" w:rsidRDefault="00964D6E" w:rsidP="00964D6E">
            <w:pPr>
              <w:pStyle w:val="TAC"/>
            </w:pPr>
          </w:p>
          <w:p w14:paraId="2CE8E7CC" w14:textId="77777777" w:rsidR="00964D6E" w:rsidRDefault="00964D6E" w:rsidP="00964D6E">
            <w:pPr>
              <w:pStyle w:val="TAC"/>
            </w:pPr>
            <w:r w:rsidRPr="00AA1F8D">
              <w:t>Radio parameters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E113BE5" w14:textId="77777777" w:rsidR="00964D6E" w:rsidRDefault="00964D6E" w:rsidP="00964D6E">
            <w:pPr>
              <w:pStyle w:val="TAL"/>
            </w:pPr>
            <w:r>
              <w:t>octet o9+1</w:t>
            </w:r>
          </w:p>
          <w:p w14:paraId="7633C8A2" w14:textId="77777777" w:rsidR="00964D6E" w:rsidRDefault="00964D6E" w:rsidP="00964D6E">
            <w:pPr>
              <w:pStyle w:val="TAL"/>
            </w:pPr>
          </w:p>
          <w:p w14:paraId="3BA4E637" w14:textId="77777777" w:rsidR="00964D6E" w:rsidRDefault="00964D6E" w:rsidP="00964D6E">
            <w:pPr>
              <w:pStyle w:val="TAL"/>
            </w:pPr>
            <w:r>
              <w:t>octet o7-1</w:t>
            </w:r>
          </w:p>
        </w:tc>
      </w:tr>
      <w:tr w:rsidR="00964D6E" w14:paraId="28883EC4" w14:textId="77777777" w:rsidTr="00964D6E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D1A5A4" w14:textId="77777777" w:rsidR="00964D6E" w:rsidRDefault="00964D6E" w:rsidP="00964D6E">
            <w:pPr>
              <w:pStyle w:val="TAC"/>
            </w:pPr>
            <w:r>
              <w:t>MI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CC48D6" w14:textId="77777777" w:rsidR="00964D6E" w:rsidRDefault="00964D6E" w:rsidP="00964D6E">
            <w:pPr>
              <w:pStyle w:val="TAC"/>
            </w:pPr>
            <w:r>
              <w:t>0</w:t>
            </w:r>
          </w:p>
          <w:p w14:paraId="5C1325CA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9D8D86" w14:textId="77777777" w:rsidR="00964D6E" w:rsidRDefault="00964D6E" w:rsidP="00964D6E">
            <w:pPr>
              <w:pStyle w:val="TAC"/>
            </w:pPr>
            <w:r>
              <w:t>0</w:t>
            </w:r>
          </w:p>
          <w:p w14:paraId="684B3108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A4FA91" w14:textId="77777777" w:rsidR="00964D6E" w:rsidRDefault="00964D6E" w:rsidP="00964D6E">
            <w:pPr>
              <w:pStyle w:val="TAC"/>
            </w:pPr>
            <w:r>
              <w:t>0</w:t>
            </w:r>
          </w:p>
          <w:p w14:paraId="7F2D4D69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FFB2F4" w14:textId="77777777" w:rsidR="00964D6E" w:rsidRDefault="00964D6E" w:rsidP="00964D6E">
            <w:pPr>
              <w:pStyle w:val="TAC"/>
            </w:pPr>
            <w:r>
              <w:t>0</w:t>
            </w:r>
          </w:p>
          <w:p w14:paraId="7780ED37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194820" w14:textId="77777777" w:rsidR="00964D6E" w:rsidRDefault="00964D6E" w:rsidP="00964D6E">
            <w:pPr>
              <w:pStyle w:val="TAC"/>
            </w:pPr>
            <w:r>
              <w:t>0</w:t>
            </w:r>
          </w:p>
          <w:p w14:paraId="6CF0B1E3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E54F7E" w14:textId="77777777" w:rsidR="00964D6E" w:rsidRDefault="00964D6E" w:rsidP="00964D6E">
            <w:pPr>
              <w:pStyle w:val="TAC"/>
            </w:pPr>
            <w:r>
              <w:t>0</w:t>
            </w:r>
          </w:p>
          <w:p w14:paraId="402782B2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CDAC0C" w14:textId="77777777" w:rsidR="00964D6E" w:rsidRDefault="00964D6E" w:rsidP="00964D6E">
            <w:pPr>
              <w:pStyle w:val="TAC"/>
            </w:pPr>
            <w:r>
              <w:t>0</w:t>
            </w:r>
          </w:p>
          <w:p w14:paraId="5B4E29D7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0A80302" w14:textId="77777777" w:rsidR="00964D6E" w:rsidRDefault="00964D6E" w:rsidP="00964D6E">
            <w:pPr>
              <w:pStyle w:val="TAL"/>
            </w:pPr>
            <w:r>
              <w:t>octet o7</w:t>
            </w:r>
          </w:p>
        </w:tc>
      </w:tr>
    </w:tbl>
    <w:p w14:paraId="0DDCB348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 xml:space="preserve">3.1.8: </w:t>
      </w:r>
      <w:r w:rsidRPr="00AA1F8D">
        <w:t>Radio parameters per geographical area</w:t>
      </w:r>
      <w:r>
        <w:t xml:space="preserve"> info</w:t>
      </w:r>
    </w:p>
    <w:p w14:paraId="66D68EF8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 xml:space="preserve">3.1.8: </w:t>
      </w:r>
      <w:r w:rsidRPr="00AA1F8D">
        <w:t>Radio parameters per geographical area</w:t>
      </w:r>
      <w:r>
        <w:t xml:space="preserve"> 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20A59EC0" w14:textId="77777777" w:rsidTr="00964D6E">
        <w:trPr>
          <w:cantSplit/>
          <w:jc w:val="center"/>
        </w:trPr>
        <w:tc>
          <w:tcPr>
            <w:tcW w:w="7094" w:type="dxa"/>
          </w:tcPr>
          <w:p w14:paraId="5037BAAD" w14:textId="77777777" w:rsidR="00964D6E" w:rsidRDefault="00964D6E" w:rsidP="00964D6E">
            <w:pPr>
              <w:pStyle w:val="TAL"/>
            </w:pPr>
            <w:r>
              <w:t>G</w:t>
            </w:r>
            <w:r w:rsidRPr="00AA1F8D">
              <w:t>eographical area</w:t>
            </w:r>
            <w:r>
              <w:t>:</w:t>
            </w:r>
          </w:p>
          <w:p w14:paraId="05015EFC" w14:textId="77777777" w:rsidR="00964D6E" w:rsidRPr="00530E20" w:rsidRDefault="00964D6E" w:rsidP="00964D6E">
            <w:pPr>
              <w:pStyle w:val="TAL"/>
              <w:rPr>
                <w:noProof/>
                <w:lang w:val="en-US"/>
              </w:rPr>
            </w:pPr>
            <w:r>
              <w:t>The g</w:t>
            </w:r>
            <w:r w:rsidRPr="00AA1F8D">
              <w:t>eographical area</w:t>
            </w:r>
            <w:r>
              <w:t xml:space="preserve"> 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9</w:t>
            </w:r>
            <w:r w:rsidRPr="009D730C">
              <w:t xml:space="preserve"> and table 5</w:t>
            </w:r>
            <w:r w:rsidRPr="009D730C">
              <w:rPr>
                <w:rFonts w:hint="eastAsia"/>
              </w:rPr>
              <w:t>.</w:t>
            </w:r>
            <w:r w:rsidRPr="009D730C">
              <w:t>3.1.</w:t>
            </w:r>
            <w:r>
              <w:t>9</w:t>
            </w:r>
            <w:r w:rsidRPr="009D730C">
              <w:rPr>
                <w:noProof/>
                <w:lang w:val="en-US"/>
              </w:rPr>
              <w:t>.</w:t>
            </w:r>
          </w:p>
        </w:tc>
      </w:tr>
      <w:tr w:rsidR="00964D6E" w:rsidRPr="003168A2" w14:paraId="6A97C811" w14:textId="77777777" w:rsidTr="00964D6E">
        <w:trPr>
          <w:cantSplit/>
          <w:jc w:val="center"/>
        </w:trPr>
        <w:tc>
          <w:tcPr>
            <w:tcW w:w="7094" w:type="dxa"/>
          </w:tcPr>
          <w:p w14:paraId="0CC7DDE1" w14:textId="77777777" w:rsidR="00964D6E" w:rsidRDefault="00964D6E" w:rsidP="00964D6E">
            <w:pPr>
              <w:pStyle w:val="TAL"/>
            </w:pPr>
          </w:p>
        </w:tc>
      </w:tr>
      <w:tr w:rsidR="00964D6E" w:rsidRPr="003168A2" w14:paraId="7742BE68" w14:textId="77777777" w:rsidTr="00964D6E">
        <w:trPr>
          <w:cantSplit/>
          <w:jc w:val="center"/>
        </w:trPr>
        <w:tc>
          <w:tcPr>
            <w:tcW w:w="7094" w:type="dxa"/>
          </w:tcPr>
          <w:p w14:paraId="5BE33161" w14:textId="77777777" w:rsidR="00964D6E" w:rsidRDefault="00964D6E" w:rsidP="00964D6E">
            <w:pPr>
              <w:pStyle w:val="TAL"/>
            </w:pPr>
            <w:r w:rsidRPr="00AA1F8D">
              <w:t>Radio parameters</w:t>
            </w:r>
            <w:r>
              <w:t>:</w:t>
            </w:r>
          </w:p>
          <w:p w14:paraId="35EA4416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The r</w:t>
            </w:r>
            <w:r w:rsidRPr="00AA1F8D">
              <w:t>adio parameters</w:t>
            </w:r>
            <w:r>
              <w:t xml:space="preserve"> field is coded according to </w:t>
            </w:r>
            <w:r w:rsidRPr="00EE1E10">
              <w:t>figure 5</w:t>
            </w:r>
            <w:r w:rsidRPr="00EE1E10">
              <w:rPr>
                <w:rFonts w:hint="eastAsia"/>
              </w:rPr>
              <w:t>.</w:t>
            </w:r>
            <w:r w:rsidRPr="00EE1E10">
              <w:t>3.1.</w:t>
            </w:r>
            <w:r w:rsidRPr="00530E20">
              <w:t>11</w:t>
            </w:r>
            <w:r w:rsidRPr="00EE1E10">
              <w:t xml:space="preserve"> and table 5</w:t>
            </w:r>
            <w:r w:rsidRPr="00EE1E10">
              <w:rPr>
                <w:rFonts w:hint="eastAsia"/>
              </w:rPr>
              <w:t>.</w:t>
            </w:r>
            <w:r w:rsidRPr="00EE1E10">
              <w:t>3.1.</w:t>
            </w:r>
            <w:r w:rsidRPr="00530E20">
              <w:t>11</w:t>
            </w:r>
            <w:r>
              <w:t>, applicable in the g</w:t>
            </w:r>
            <w:r w:rsidRPr="00AA1F8D">
              <w:t>eographical area</w:t>
            </w:r>
            <w:r>
              <w:t xml:space="preserve"> indicated by the g</w:t>
            </w:r>
            <w:r w:rsidRPr="00AA1F8D">
              <w:t>eographical area</w:t>
            </w:r>
            <w:r>
              <w:t xml:space="preserve"> field when not </w:t>
            </w:r>
            <w:r w:rsidRPr="00684A5F">
              <w:t xml:space="preserve">served by E-UTRA </w:t>
            </w:r>
            <w:r>
              <w:t xml:space="preserve">and not </w:t>
            </w:r>
            <w:r w:rsidRPr="00684A5F">
              <w:t>served by NR</w:t>
            </w:r>
            <w:r w:rsidRPr="00EE1E10">
              <w:rPr>
                <w:noProof/>
                <w:lang w:val="en-US"/>
              </w:rPr>
              <w:t>.</w:t>
            </w:r>
          </w:p>
        </w:tc>
      </w:tr>
      <w:tr w:rsidR="00964D6E" w:rsidRPr="003168A2" w14:paraId="5A637221" w14:textId="77777777" w:rsidTr="00964D6E">
        <w:trPr>
          <w:cantSplit/>
          <w:jc w:val="center"/>
        </w:trPr>
        <w:tc>
          <w:tcPr>
            <w:tcW w:w="7094" w:type="dxa"/>
          </w:tcPr>
          <w:p w14:paraId="568F8162" w14:textId="77777777" w:rsidR="00964D6E" w:rsidRDefault="00964D6E" w:rsidP="00964D6E">
            <w:pPr>
              <w:pStyle w:val="TAL"/>
            </w:pPr>
          </w:p>
        </w:tc>
      </w:tr>
      <w:tr w:rsidR="00964D6E" w:rsidRPr="003168A2" w14:paraId="6E083DB8" w14:textId="77777777" w:rsidTr="00964D6E">
        <w:trPr>
          <w:cantSplit/>
          <w:jc w:val="center"/>
        </w:trPr>
        <w:tc>
          <w:tcPr>
            <w:tcW w:w="7094" w:type="dxa"/>
          </w:tcPr>
          <w:p w14:paraId="341E3A8D" w14:textId="77777777" w:rsidR="00964D6E" w:rsidRPr="00A21A20" w:rsidRDefault="00964D6E" w:rsidP="00964D6E">
            <w:pPr>
              <w:pStyle w:val="TAL"/>
              <w:rPr>
                <w:noProof/>
                <w:lang w:val="en-US"/>
              </w:rPr>
            </w:pPr>
            <w:r>
              <w:t>Managed indicator (MI):</w:t>
            </w:r>
          </w:p>
          <w:p w14:paraId="06B8EF8B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Managed indicator indicates how the </w:t>
            </w:r>
            <w:r w:rsidRPr="00EE1E10">
              <w:t xml:space="preserve">radio parameters </w:t>
            </w:r>
            <w:r>
              <w:t>indicated in the radio parameters field in the g</w:t>
            </w:r>
            <w:r w:rsidRPr="00AA1F8D">
              <w:t>eographical area</w:t>
            </w:r>
            <w:r>
              <w:t xml:space="preserve"> indicated by the g</w:t>
            </w:r>
            <w:r w:rsidRPr="00AA1F8D">
              <w:t>eographical area</w:t>
            </w:r>
            <w:r>
              <w:t xml:space="preserve"> field </w:t>
            </w:r>
            <w:r w:rsidRPr="00EE1E10">
              <w:t xml:space="preserve">are </w:t>
            </w:r>
            <w:r>
              <w:t>managed.</w:t>
            </w:r>
          </w:p>
          <w:p w14:paraId="7FCA636F" w14:textId="77777777" w:rsidR="00964D6E" w:rsidRDefault="00964D6E" w:rsidP="00964D6E">
            <w:pPr>
              <w:pStyle w:val="TAL"/>
            </w:pPr>
            <w:r>
              <w:t>Bit</w:t>
            </w:r>
          </w:p>
          <w:p w14:paraId="1255A585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7ABB8D18" w14:textId="77777777" w:rsidR="00964D6E" w:rsidRDefault="00964D6E" w:rsidP="00964D6E">
            <w:pPr>
              <w:pStyle w:val="TAL"/>
            </w:pPr>
            <w:r>
              <w:t>0</w:t>
            </w:r>
            <w:r w:rsidRPr="009E1E84">
              <w:tab/>
            </w:r>
            <w:r>
              <w:t>N</w:t>
            </w:r>
            <w:r w:rsidRPr="00EE1E10">
              <w:t>on-operator managed</w:t>
            </w:r>
          </w:p>
          <w:p w14:paraId="0820D140" w14:textId="77777777" w:rsidR="00964D6E" w:rsidRDefault="00964D6E" w:rsidP="00964D6E">
            <w:pPr>
              <w:pStyle w:val="TAL"/>
            </w:pPr>
            <w:r>
              <w:t>1</w:t>
            </w:r>
            <w:r w:rsidRPr="009E1E84">
              <w:tab/>
            </w:r>
            <w:r>
              <w:t>O</w:t>
            </w:r>
            <w:r w:rsidRPr="00EE1E10">
              <w:t>perator managed</w:t>
            </w:r>
          </w:p>
        </w:tc>
      </w:tr>
      <w:tr w:rsidR="00964D6E" w:rsidRPr="003168A2" w14:paraId="7733B750" w14:textId="77777777" w:rsidTr="00964D6E">
        <w:trPr>
          <w:cantSplit/>
          <w:jc w:val="center"/>
        </w:trPr>
        <w:tc>
          <w:tcPr>
            <w:tcW w:w="7094" w:type="dxa"/>
          </w:tcPr>
          <w:p w14:paraId="4D34A1E5" w14:textId="77777777" w:rsidR="00964D6E" w:rsidRDefault="00964D6E" w:rsidP="00964D6E">
            <w:pPr>
              <w:pStyle w:val="TAL"/>
            </w:pPr>
          </w:p>
        </w:tc>
      </w:tr>
      <w:tr w:rsidR="00964D6E" w:rsidRPr="003168A2" w14:paraId="7685C4FF" w14:textId="77777777" w:rsidTr="00964D6E">
        <w:trPr>
          <w:cantSplit/>
          <w:jc w:val="center"/>
        </w:trPr>
        <w:tc>
          <w:tcPr>
            <w:tcW w:w="7094" w:type="dxa"/>
          </w:tcPr>
          <w:p w14:paraId="160C7233" w14:textId="77777777" w:rsidR="00964D6E" w:rsidRDefault="00964D6E" w:rsidP="00943B47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="00943B47" w:rsidRPr="00AA1F8D">
              <w:t>radio</w:t>
            </w:r>
            <w:r w:rsidRPr="00AA1F8D">
              <w:t xml:space="preserve"> parameters per geographical area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 xml:space="preserve"> 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3.1.8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>
              <w:rPr>
                <w:noProof/>
                <w:lang w:val="en-US"/>
              </w:rPr>
              <w:t>r</w:t>
            </w:r>
            <w:r w:rsidR="00943B47">
              <w:rPr>
                <w:noProof/>
                <w:lang w:val="en-US"/>
              </w:rPr>
              <w:t>adio</w:t>
            </w:r>
            <w:r w:rsidRPr="00AA1F8D">
              <w:t xml:space="preserve"> parameters per geographical area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</w:tbl>
    <w:p w14:paraId="04E36CDE" w14:textId="77777777" w:rsidR="00964D6E" w:rsidRPr="00AA1F8D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964D6E" w14:paraId="471E2E23" w14:textId="77777777" w:rsidTr="00964D6E">
        <w:trPr>
          <w:cantSplit/>
          <w:jc w:val="center"/>
        </w:trPr>
        <w:tc>
          <w:tcPr>
            <w:tcW w:w="708" w:type="dxa"/>
          </w:tcPr>
          <w:p w14:paraId="23D42870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1D201579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72E4930D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45EA6098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4B887F42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4E86F139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29E10747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38E0F407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28FE8417" w14:textId="77777777" w:rsidR="00964D6E" w:rsidRDefault="00964D6E" w:rsidP="00964D6E">
            <w:pPr>
              <w:pStyle w:val="TAL"/>
            </w:pPr>
          </w:p>
        </w:tc>
      </w:tr>
      <w:tr w:rsidR="00964D6E" w14:paraId="05611EE9" w14:textId="77777777" w:rsidTr="00964D6E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DCCF00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10FE2E7C" w14:textId="77777777" w:rsidR="00964D6E" w:rsidRDefault="00964D6E" w:rsidP="00943B47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="00943B47">
              <w:t>geographical</w:t>
            </w:r>
            <w:r>
              <w:t xml:space="preserve"> area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346" w:type="dxa"/>
          </w:tcPr>
          <w:p w14:paraId="024A0BB7" w14:textId="77777777" w:rsidR="00964D6E" w:rsidRDefault="00964D6E" w:rsidP="00964D6E">
            <w:pPr>
              <w:pStyle w:val="TAL"/>
            </w:pPr>
            <w:r>
              <w:t>octet o6+3</w:t>
            </w:r>
          </w:p>
          <w:p w14:paraId="6DB01596" w14:textId="77777777" w:rsidR="00964D6E" w:rsidRDefault="00964D6E" w:rsidP="00964D6E">
            <w:pPr>
              <w:pStyle w:val="TAL"/>
            </w:pPr>
          </w:p>
          <w:p w14:paraId="17391ED9" w14:textId="77777777" w:rsidR="00964D6E" w:rsidRDefault="00964D6E" w:rsidP="00964D6E">
            <w:pPr>
              <w:pStyle w:val="TAL"/>
            </w:pPr>
            <w:r>
              <w:t>octet o6+4</w:t>
            </w:r>
          </w:p>
        </w:tc>
      </w:tr>
      <w:tr w:rsidR="00964D6E" w14:paraId="29EC7F67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EB8D55" w14:textId="77777777" w:rsidR="00964D6E" w:rsidRDefault="00964D6E" w:rsidP="00964D6E">
            <w:pPr>
              <w:pStyle w:val="TAC"/>
            </w:pPr>
          </w:p>
          <w:p w14:paraId="5C99FB06" w14:textId="77777777" w:rsidR="00964D6E" w:rsidRDefault="00964D6E" w:rsidP="00964D6E">
            <w:pPr>
              <w:pStyle w:val="TAC"/>
            </w:pPr>
            <w:r>
              <w:t>Coordinate</w:t>
            </w:r>
            <w:r>
              <w:rPr>
                <w:noProof/>
                <w:lang w:val="en-US"/>
              </w:rPr>
              <w:t xml:space="preserve">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A400CD8" w14:textId="77777777" w:rsidR="00964D6E" w:rsidRDefault="00964D6E" w:rsidP="00964D6E">
            <w:pPr>
              <w:pStyle w:val="TAL"/>
            </w:pPr>
            <w:r>
              <w:t>octet (o6+5)*</w:t>
            </w:r>
          </w:p>
          <w:p w14:paraId="26397105" w14:textId="77777777" w:rsidR="00964D6E" w:rsidRDefault="00964D6E" w:rsidP="00964D6E">
            <w:pPr>
              <w:pStyle w:val="TAL"/>
            </w:pPr>
          </w:p>
          <w:p w14:paraId="04B1894A" w14:textId="77777777" w:rsidR="00964D6E" w:rsidRDefault="00964D6E" w:rsidP="00964D6E">
            <w:pPr>
              <w:pStyle w:val="TAL"/>
            </w:pPr>
            <w:r>
              <w:t>octet (o6+10)*</w:t>
            </w:r>
          </w:p>
        </w:tc>
      </w:tr>
      <w:tr w:rsidR="00964D6E" w14:paraId="5AEFE754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E049A3" w14:textId="77777777" w:rsidR="00964D6E" w:rsidRDefault="00964D6E" w:rsidP="00964D6E">
            <w:pPr>
              <w:pStyle w:val="TAC"/>
            </w:pPr>
          </w:p>
          <w:p w14:paraId="6775ED65" w14:textId="77777777" w:rsidR="00964D6E" w:rsidRDefault="00964D6E" w:rsidP="00964D6E">
            <w:pPr>
              <w:pStyle w:val="TAC"/>
            </w:pPr>
            <w:r>
              <w:t>Coordinate</w:t>
            </w:r>
            <w:r>
              <w:rPr>
                <w:noProof/>
                <w:lang w:val="en-US"/>
              </w:rPr>
              <w:t xml:space="preserve">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2212D35" w14:textId="77777777" w:rsidR="00964D6E" w:rsidRDefault="00964D6E" w:rsidP="00964D6E">
            <w:pPr>
              <w:pStyle w:val="TAL"/>
            </w:pPr>
            <w:r>
              <w:t>octet (o6+11)*</w:t>
            </w:r>
          </w:p>
          <w:p w14:paraId="3DD02B36" w14:textId="77777777" w:rsidR="00964D6E" w:rsidRDefault="00964D6E" w:rsidP="00964D6E">
            <w:pPr>
              <w:pStyle w:val="TAL"/>
            </w:pPr>
          </w:p>
          <w:p w14:paraId="7616921A" w14:textId="77777777" w:rsidR="00964D6E" w:rsidRDefault="00964D6E" w:rsidP="00964D6E">
            <w:pPr>
              <w:pStyle w:val="TAL"/>
            </w:pPr>
            <w:r>
              <w:t>octet (o6+16)*</w:t>
            </w:r>
          </w:p>
        </w:tc>
      </w:tr>
      <w:tr w:rsidR="00964D6E" w14:paraId="6B36FE4F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8A7355" w14:textId="77777777" w:rsidR="00964D6E" w:rsidRDefault="00964D6E" w:rsidP="00964D6E">
            <w:pPr>
              <w:pStyle w:val="TAC"/>
            </w:pPr>
          </w:p>
          <w:p w14:paraId="1A775A59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FD1D355" w14:textId="77777777" w:rsidR="00964D6E" w:rsidRDefault="00964D6E" w:rsidP="00964D6E">
            <w:pPr>
              <w:pStyle w:val="TAL"/>
            </w:pPr>
            <w:r>
              <w:t>octet (o6+17)*</w:t>
            </w:r>
          </w:p>
          <w:p w14:paraId="5FA55D43" w14:textId="77777777" w:rsidR="00964D6E" w:rsidRDefault="00964D6E" w:rsidP="00964D6E">
            <w:pPr>
              <w:pStyle w:val="TAL"/>
            </w:pPr>
          </w:p>
          <w:p w14:paraId="65F7B711" w14:textId="77777777" w:rsidR="00964D6E" w:rsidRDefault="00964D6E" w:rsidP="00964D6E">
            <w:pPr>
              <w:pStyle w:val="TAL"/>
            </w:pPr>
            <w:r>
              <w:t>octet (o6-2+6*n)*</w:t>
            </w:r>
          </w:p>
        </w:tc>
      </w:tr>
      <w:tr w:rsidR="00964D6E" w14:paraId="556B7545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C7158F" w14:textId="77777777" w:rsidR="00964D6E" w:rsidRDefault="00964D6E" w:rsidP="00964D6E">
            <w:pPr>
              <w:pStyle w:val="TAC"/>
            </w:pPr>
          </w:p>
          <w:p w14:paraId="6B92E856" w14:textId="77777777" w:rsidR="00964D6E" w:rsidRDefault="00964D6E" w:rsidP="00964D6E">
            <w:pPr>
              <w:pStyle w:val="TAC"/>
            </w:pPr>
            <w:r>
              <w:t>Coordinate</w:t>
            </w:r>
            <w:r>
              <w:rPr>
                <w:noProof/>
                <w:lang w:val="en-US"/>
              </w:rPr>
              <w:t xml:space="preserve">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DE81FD4" w14:textId="77777777" w:rsidR="00964D6E" w:rsidRDefault="00964D6E" w:rsidP="00964D6E">
            <w:pPr>
              <w:pStyle w:val="TAL"/>
            </w:pPr>
            <w:r>
              <w:t>octet (o6-1+6*n)*</w:t>
            </w:r>
          </w:p>
          <w:p w14:paraId="4D19FA22" w14:textId="77777777" w:rsidR="00964D6E" w:rsidRDefault="00964D6E" w:rsidP="00964D6E">
            <w:pPr>
              <w:pStyle w:val="TAL"/>
            </w:pPr>
          </w:p>
          <w:p w14:paraId="789DB667" w14:textId="77777777" w:rsidR="00964D6E" w:rsidRDefault="00964D6E" w:rsidP="00964D6E">
            <w:pPr>
              <w:pStyle w:val="TAL"/>
            </w:pPr>
            <w:r>
              <w:t>octet (o6+4+6*n)* = octet o9*</w:t>
            </w:r>
          </w:p>
        </w:tc>
      </w:tr>
    </w:tbl>
    <w:p w14:paraId="167EA89E" w14:textId="77777777" w:rsidR="00964D6E" w:rsidRDefault="00964D6E" w:rsidP="00964D6E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9: Geographical area</w:t>
      </w:r>
    </w:p>
    <w:p w14:paraId="141772FE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9: Geographical area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326F935A" w14:textId="77777777" w:rsidTr="00964D6E">
        <w:trPr>
          <w:cantSplit/>
          <w:jc w:val="center"/>
        </w:trPr>
        <w:tc>
          <w:tcPr>
            <w:tcW w:w="7094" w:type="dxa"/>
          </w:tcPr>
          <w:p w14:paraId="62A33996" w14:textId="77777777" w:rsidR="00964D6E" w:rsidRDefault="00964D6E" w:rsidP="00964D6E">
            <w:pPr>
              <w:pStyle w:val="TAL"/>
              <w:rPr>
                <w:noProof/>
              </w:rPr>
            </w:pPr>
            <w:r>
              <w:t>Coordinate:</w:t>
            </w:r>
          </w:p>
          <w:p w14:paraId="2AE51BFD" w14:textId="77777777" w:rsidR="00964D6E" w:rsidRPr="003168A2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coordinate</w:t>
            </w:r>
            <w:r>
              <w:rPr>
                <w:noProof/>
                <w:lang w:val="en-US"/>
              </w:rPr>
              <w:t xml:space="preserve"> </w:t>
            </w:r>
            <w:r>
              <w:t>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10 and table</w:t>
            </w:r>
            <w:r w:rsidRPr="00BD0557"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10.</w:t>
            </w:r>
          </w:p>
        </w:tc>
      </w:tr>
      <w:tr w:rsidR="00964D6E" w:rsidRPr="003168A2" w14:paraId="7E39D4BF" w14:textId="77777777" w:rsidTr="00964D6E">
        <w:trPr>
          <w:cantSplit/>
          <w:jc w:val="center"/>
        </w:trPr>
        <w:tc>
          <w:tcPr>
            <w:tcW w:w="7094" w:type="dxa"/>
          </w:tcPr>
          <w:p w14:paraId="7D74A062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</w:tbl>
    <w:p w14:paraId="0BA39B0D" w14:textId="77777777" w:rsidR="00964D6E" w:rsidRPr="00A21A20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964D6E" w14:paraId="3F50B9EA" w14:textId="77777777" w:rsidTr="00964D6E">
        <w:trPr>
          <w:cantSplit/>
          <w:jc w:val="center"/>
        </w:trPr>
        <w:tc>
          <w:tcPr>
            <w:tcW w:w="708" w:type="dxa"/>
          </w:tcPr>
          <w:p w14:paraId="1E7FF859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14:paraId="2E6731C5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47ED1853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6DCB061C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20B657D6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0E54635E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5674D095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5A72D040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01AC0537" w14:textId="77777777" w:rsidR="00964D6E" w:rsidRDefault="00964D6E" w:rsidP="00964D6E">
            <w:pPr>
              <w:pStyle w:val="TAL"/>
            </w:pPr>
          </w:p>
        </w:tc>
      </w:tr>
      <w:tr w:rsidR="00964D6E" w14:paraId="4D6C141B" w14:textId="77777777" w:rsidTr="00964D6E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F922ED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6EBD8B34" w14:textId="77777777" w:rsidR="00964D6E" w:rsidRDefault="00964D6E" w:rsidP="00964D6E">
            <w:pPr>
              <w:pStyle w:val="TAC"/>
            </w:pPr>
            <w:r w:rsidRPr="008B0B43">
              <w:rPr>
                <w:noProof/>
                <w:lang w:val="en-US"/>
              </w:rPr>
              <w:t>Latitude</w:t>
            </w:r>
          </w:p>
        </w:tc>
        <w:tc>
          <w:tcPr>
            <w:tcW w:w="1346" w:type="dxa"/>
          </w:tcPr>
          <w:p w14:paraId="78923110" w14:textId="77777777" w:rsidR="00964D6E" w:rsidRDefault="00964D6E" w:rsidP="00964D6E">
            <w:pPr>
              <w:pStyle w:val="TAL"/>
            </w:pPr>
            <w:r>
              <w:t>octet o6+11</w:t>
            </w:r>
          </w:p>
          <w:p w14:paraId="1B7137AA" w14:textId="77777777" w:rsidR="00964D6E" w:rsidRDefault="00964D6E" w:rsidP="00964D6E">
            <w:pPr>
              <w:pStyle w:val="TAL"/>
            </w:pPr>
          </w:p>
          <w:p w14:paraId="61712A2E" w14:textId="77777777" w:rsidR="00964D6E" w:rsidRDefault="00964D6E" w:rsidP="00964D6E">
            <w:pPr>
              <w:pStyle w:val="TAL"/>
            </w:pPr>
            <w:r>
              <w:t>octet o6+13</w:t>
            </w:r>
          </w:p>
        </w:tc>
      </w:tr>
      <w:tr w:rsidR="00964D6E" w14:paraId="0B80F839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4C3124" w14:textId="77777777" w:rsidR="00964D6E" w:rsidRDefault="00964D6E" w:rsidP="00964D6E">
            <w:pPr>
              <w:pStyle w:val="TAC"/>
            </w:pPr>
          </w:p>
          <w:p w14:paraId="74060A0B" w14:textId="77777777" w:rsidR="00964D6E" w:rsidRDefault="00964D6E" w:rsidP="00964D6E">
            <w:pPr>
              <w:pStyle w:val="TAC"/>
            </w:pPr>
            <w:r w:rsidRPr="008B0B43">
              <w:t>Longitude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6BC2B47" w14:textId="77777777" w:rsidR="00964D6E" w:rsidRDefault="00964D6E" w:rsidP="00964D6E">
            <w:pPr>
              <w:pStyle w:val="TAL"/>
            </w:pPr>
            <w:r>
              <w:t>octet o6+14</w:t>
            </w:r>
          </w:p>
          <w:p w14:paraId="1BD51032" w14:textId="77777777" w:rsidR="00964D6E" w:rsidRDefault="00964D6E" w:rsidP="00964D6E">
            <w:pPr>
              <w:pStyle w:val="TAL"/>
            </w:pPr>
          </w:p>
          <w:p w14:paraId="57DB19FE" w14:textId="77777777" w:rsidR="00964D6E" w:rsidRDefault="00964D6E" w:rsidP="00964D6E">
            <w:pPr>
              <w:pStyle w:val="TAL"/>
            </w:pPr>
            <w:r>
              <w:t>octet o6+17</w:t>
            </w:r>
          </w:p>
        </w:tc>
      </w:tr>
    </w:tbl>
    <w:p w14:paraId="6DBF591A" w14:textId="77777777" w:rsidR="00964D6E" w:rsidRDefault="00964D6E" w:rsidP="00964D6E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10: </w:t>
      </w:r>
      <w:r w:rsidRPr="008B0B43">
        <w:t>Coordinate</w:t>
      </w:r>
      <w:r>
        <w:t xml:space="preserve"> area</w:t>
      </w:r>
    </w:p>
    <w:p w14:paraId="60CA35B3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10: </w:t>
      </w:r>
      <w:r w:rsidRPr="008B0B43">
        <w:t>Coordinate</w:t>
      </w:r>
      <w:r>
        <w:t xml:space="preserve"> area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6B5DCD59" w14:textId="77777777" w:rsidTr="00964D6E">
        <w:trPr>
          <w:cantSplit/>
          <w:jc w:val="center"/>
        </w:trPr>
        <w:tc>
          <w:tcPr>
            <w:tcW w:w="7094" w:type="dxa"/>
          </w:tcPr>
          <w:p w14:paraId="487B0C96" w14:textId="77777777" w:rsidR="00964D6E" w:rsidRPr="00844D9B" w:rsidRDefault="00964D6E" w:rsidP="00964D6E">
            <w:pPr>
              <w:pStyle w:val="TAL"/>
              <w:rPr>
                <w:noProof/>
                <w:lang w:val="en-US"/>
              </w:rPr>
            </w:pPr>
            <w:r w:rsidRPr="00844D9B">
              <w:rPr>
                <w:noProof/>
                <w:lang w:val="en-US"/>
              </w:rPr>
              <w:t>Latitude:</w:t>
            </w:r>
          </w:p>
          <w:p w14:paraId="339EBA4C" w14:textId="77777777" w:rsidR="00964D6E" w:rsidRPr="00844D9B" w:rsidRDefault="00964D6E" w:rsidP="00822134">
            <w:pPr>
              <w:pStyle w:val="TAL"/>
            </w:pPr>
            <w:r w:rsidRPr="00844D9B">
              <w:rPr>
                <w:noProof/>
                <w:lang w:val="en-US"/>
              </w:rPr>
              <w:t xml:space="preserve">The latitude </w:t>
            </w:r>
            <w:r w:rsidRPr="00844D9B">
              <w:t>field is coded according to subclause 6.1 of 3GPP TS 23.032 [</w:t>
            </w:r>
            <w:r w:rsidR="00822134">
              <w:t>7</w:t>
            </w:r>
            <w:r w:rsidRPr="00844D9B">
              <w:t>].</w:t>
            </w:r>
          </w:p>
        </w:tc>
      </w:tr>
      <w:tr w:rsidR="00964D6E" w:rsidRPr="003168A2" w14:paraId="5ABDC060" w14:textId="77777777" w:rsidTr="00964D6E">
        <w:trPr>
          <w:cantSplit/>
          <w:jc w:val="center"/>
        </w:trPr>
        <w:tc>
          <w:tcPr>
            <w:tcW w:w="7094" w:type="dxa"/>
          </w:tcPr>
          <w:p w14:paraId="089BC413" w14:textId="77777777" w:rsidR="00964D6E" w:rsidRPr="00822134" w:rsidRDefault="00964D6E" w:rsidP="00964D6E">
            <w:pPr>
              <w:pStyle w:val="TAL"/>
              <w:rPr>
                <w:noProof/>
              </w:rPr>
            </w:pPr>
          </w:p>
        </w:tc>
      </w:tr>
      <w:tr w:rsidR="00964D6E" w:rsidRPr="003168A2" w14:paraId="7620C57E" w14:textId="77777777" w:rsidTr="00964D6E">
        <w:trPr>
          <w:cantSplit/>
          <w:jc w:val="center"/>
        </w:trPr>
        <w:tc>
          <w:tcPr>
            <w:tcW w:w="7094" w:type="dxa"/>
          </w:tcPr>
          <w:p w14:paraId="3C8A1AE9" w14:textId="77777777" w:rsidR="00964D6E" w:rsidRPr="00844D9B" w:rsidRDefault="00964D6E" w:rsidP="00964D6E">
            <w:pPr>
              <w:pStyle w:val="TAL"/>
            </w:pPr>
            <w:r w:rsidRPr="00844D9B">
              <w:t>Longitude:</w:t>
            </w:r>
          </w:p>
          <w:p w14:paraId="19373609" w14:textId="77777777" w:rsidR="00964D6E" w:rsidRPr="00844D9B" w:rsidRDefault="00964D6E" w:rsidP="00964D6E">
            <w:pPr>
              <w:pStyle w:val="TAL"/>
              <w:rPr>
                <w:noProof/>
                <w:lang w:val="en-US"/>
              </w:rPr>
            </w:pPr>
            <w:r w:rsidRPr="00844D9B">
              <w:rPr>
                <w:noProof/>
                <w:lang w:val="en-US"/>
              </w:rPr>
              <w:t xml:space="preserve">The </w:t>
            </w:r>
            <w:r w:rsidRPr="00844D9B">
              <w:t>longitude field is coded according to subclause 6.1 of 3GPP TS 23.032 [</w:t>
            </w:r>
            <w:r w:rsidR="00843CF5">
              <w:t>7</w:t>
            </w:r>
            <w:r w:rsidRPr="00844D9B">
              <w:t>].</w:t>
            </w:r>
          </w:p>
        </w:tc>
      </w:tr>
      <w:tr w:rsidR="00964D6E" w:rsidRPr="003168A2" w14:paraId="1B3C4AE2" w14:textId="77777777" w:rsidTr="00964D6E">
        <w:trPr>
          <w:cantSplit/>
          <w:jc w:val="center"/>
        </w:trPr>
        <w:tc>
          <w:tcPr>
            <w:tcW w:w="7094" w:type="dxa"/>
          </w:tcPr>
          <w:p w14:paraId="624564E3" w14:textId="77777777" w:rsidR="00964D6E" w:rsidRPr="00903C49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73118196" w14:textId="77777777" w:rsidR="00964D6E" w:rsidRPr="00A21A20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964D6E" w14:paraId="5C47C77C" w14:textId="77777777" w:rsidTr="00964D6E">
        <w:trPr>
          <w:cantSplit/>
          <w:jc w:val="center"/>
        </w:trPr>
        <w:tc>
          <w:tcPr>
            <w:tcW w:w="708" w:type="dxa"/>
          </w:tcPr>
          <w:p w14:paraId="01A54E42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3DB7E9B5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538D9347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7957FDE1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3FB3A0F1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69320F4C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4081B6F8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4B551233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19A7FAA8" w14:textId="77777777" w:rsidR="00964D6E" w:rsidRDefault="00964D6E" w:rsidP="00964D6E">
            <w:pPr>
              <w:pStyle w:val="TAL"/>
            </w:pPr>
          </w:p>
        </w:tc>
      </w:tr>
      <w:tr w:rsidR="00964D6E" w14:paraId="641C220F" w14:textId="77777777" w:rsidTr="00964D6E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CD2B0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0EEB8055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>r</w:t>
            </w:r>
            <w:r w:rsidRPr="00EE1E10">
              <w:t>adio parameters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7BA700E9" w14:textId="77777777" w:rsidR="00964D6E" w:rsidRDefault="00964D6E" w:rsidP="00964D6E">
            <w:pPr>
              <w:pStyle w:val="TAL"/>
            </w:pPr>
            <w:r>
              <w:t>octet o9+1</w:t>
            </w:r>
          </w:p>
          <w:p w14:paraId="50DAE826" w14:textId="77777777" w:rsidR="00964D6E" w:rsidRDefault="00964D6E" w:rsidP="00964D6E">
            <w:pPr>
              <w:pStyle w:val="TAL"/>
            </w:pPr>
          </w:p>
          <w:p w14:paraId="7908DD3B" w14:textId="77777777" w:rsidR="00964D6E" w:rsidRDefault="00964D6E" w:rsidP="00964D6E">
            <w:pPr>
              <w:pStyle w:val="TAL"/>
            </w:pPr>
            <w:r>
              <w:t>octet o9+2</w:t>
            </w:r>
          </w:p>
        </w:tc>
      </w:tr>
      <w:tr w:rsidR="00964D6E" w14:paraId="4762DACD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37C95" w14:textId="77777777" w:rsidR="00964D6E" w:rsidRDefault="00964D6E" w:rsidP="00964D6E">
            <w:pPr>
              <w:pStyle w:val="TAC"/>
            </w:pPr>
          </w:p>
          <w:p w14:paraId="6BDF1F84" w14:textId="77777777" w:rsidR="00964D6E" w:rsidRDefault="00964D6E" w:rsidP="00964D6E">
            <w:pPr>
              <w:pStyle w:val="TAC"/>
            </w:pPr>
            <w:r w:rsidRPr="00EE1E10">
              <w:t>Radio parameters</w:t>
            </w:r>
            <w:r>
              <w:t xml:space="preserve"> contents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9C8FE6A" w14:textId="77777777" w:rsidR="00964D6E" w:rsidRDefault="00964D6E" w:rsidP="00964D6E">
            <w:pPr>
              <w:pStyle w:val="TAL"/>
            </w:pPr>
            <w:r>
              <w:t>octet o9+3</w:t>
            </w:r>
          </w:p>
          <w:p w14:paraId="5ED52543" w14:textId="77777777" w:rsidR="00964D6E" w:rsidRDefault="00964D6E" w:rsidP="00964D6E">
            <w:pPr>
              <w:pStyle w:val="TAL"/>
            </w:pPr>
          </w:p>
          <w:p w14:paraId="320365BD" w14:textId="77777777" w:rsidR="00964D6E" w:rsidRDefault="00964D6E" w:rsidP="00964D6E">
            <w:pPr>
              <w:pStyle w:val="TAL"/>
            </w:pPr>
            <w:r>
              <w:t>octet o7-1</w:t>
            </w:r>
          </w:p>
        </w:tc>
      </w:tr>
    </w:tbl>
    <w:p w14:paraId="3670CDD4" w14:textId="77777777" w:rsidR="00964D6E" w:rsidRDefault="00964D6E" w:rsidP="00964D6E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11: </w:t>
      </w:r>
      <w:r w:rsidRPr="00EE1E10">
        <w:t>Radio parameters</w:t>
      </w:r>
    </w:p>
    <w:p w14:paraId="20951250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11: </w:t>
      </w:r>
      <w:r w:rsidRPr="00EE1E10">
        <w:t>Radio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6D2B9BDF" w14:textId="77777777" w:rsidTr="00964D6E">
        <w:trPr>
          <w:cantSplit/>
          <w:jc w:val="center"/>
        </w:trPr>
        <w:tc>
          <w:tcPr>
            <w:tcW w:w="7094" w:type="dxa"/>
          </w:tcPr>
          <w:p w14:paraId="11EC47CE" w14:textId="77777777" w:rsidR="00964D6E" w:rsidRDefault="00964D6E" w:rsidP="00964D6E">
            <w:pPr>
              <w:pStyle w:val="TAL"/>
            </w:pPr>
            <w:r w:rsidRPr="00EE1E10">
              <w:t>Radio parameters</w:t>
            </w:r>
            <w:r>
              <w:t xml:space="preserve"> contents:</w:t>
            </w:r>
          </w:p>
          <w:p w14:paraId="308B5AEA" w14:textId="77777777" w:rsidR="00964D6E" w:rsidRPr="003168A2" w:rsidRDefault="00964D6E" w:rsidP="00964D6E">
            <w:pPr>
              <w:pStyle w:val="TAL"/>
            </w:pPr>
          </w:p>
        </w:tc>
      </w:tr>
      <w:tr w:rsidR="00964D6E" w:rsidRPr="003168A2" w14:paraId="693287BF" w14:textId="77777777" w:rsidTr="00964D6E">
        <w:trPr>
          <w:cantSplit/>
          <w:jc w:val="center"/>
        </w:trPr>
        <w:tc>
          <w:tcPr>
            <w:tcW w:w="7094" w:type="dxa"/>
          </w:tcPr>
          <w:p w14:paraId="3D07A430" w14:textId="77777777" w:rsidR="00964D6E" w:rsidRPr="008B0B43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</w:tbl>
    <w:p w14:paraId="528EA113" w14:textId="77777777" w:rsidR="00964D6E" w:rsidRPr="00530E20" w:rsidRDefault="00964D6E" w:rsidP="00964D6E"/>
    <w:p w14:paraId="44C624F4" w14:textId="77777777" w:rsidR="00964D6E" w:rsidRDefault="00964D6E" w:rsidP="00964D6E">
      <w:pPr>
        <w:pStyle w:val="EditorsNote"/>
      </w:pPr>
      <w:r>
        <w:t>Editor's notes: radio parameters contents are FFS.</w:t>
      </w:r>
    </w:p>
    <w:p w14:paraId="00847053" w14:textId="77777777" w:rsidR="00964D6E" w:rsidRPr="0044240C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964D6E" w14:paraId="13973C5C" w14:textId="77777777" w:rsidTr="00964D6E">
        <w:trPr>
          <w:cantSplit/>
          <w:jc w:val="center"/>
        </w:trPr>
        <w:tc>
          <w:tcPr>
            <w:tcW w:w="708" w:type="dxa"/>
          </w:tcPr>
          <w:p w14:paraId="73D5BECC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6A057D1D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6F9DA137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0D3EB976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3A5DAEB9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3704B44B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4A8566DB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7AC7AF94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59A7C0AB" w14:textId="77777777" w:rsidR="00964D6E" w:rsidRDefault="00964D6E" w:rsidP="00964D6E">
            <w:pPr>
              <w:pStyle w:val="TAL"/>
            </w:pPr>
          </w:p>
        </w:tc>
      </w:tr>
      <w:tr w:rsidR="00964D6E" w14:paraId="7C159635" w14:textId="77777777" w:rsidTr="00964D6E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35FE7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32B2E986" w14:textId="65163CE3" w:rsidR="00964D6E" w:rsidRDefault="00964D6E" w:rsidP="00964D6E">
            <w:pPr>
              <w:pStyle w:val="TAC"/>
            </w:pPr>
            <w:bookmarkStart w:id="42" w:name="_Hlk42077739"/>
            <w:r>
              <w:t xml:space="preserve">Length of </w:t>
            </w:r>
            <w:r w:rsidRPr="003330DA">
              <w:rPr>
                <w:noProof/>
                <w:lang w:val="en-US"/>
              </w:rPr>
              <w:t xml:space="preserve">V2X service identifier to </w:t>
            </w:r>
            <w:ins w:id="43" w:author="Author" w:date="2020-05-12T08:35:00Z">
              <w:r w:rsidR="00EF0688">
                <w:rPr>
                  <w:noProof/>
                  <w:lang w:val="en-US"/>
                </w:rPr>
                <w:t xml:space="preserve">PC5 RAT and </w:t>
              </w:r>
            </w:ins>
            <w:r>
              <w:rPr>
                <w:noProof/>
                <w:lang w:val="en-US"/>
              </w:rPr>
              <w:t>Tx profile</w:t>
            </w:r>
            <w:del w:id="44" w:author="Author" w:date="2020-06-08T20:58:00Z">
              <w:r w:rsidDel="003A62C6">
                <w:rPr>
                  <w:noProof/>
                  <w:lang w:val="en-US"/>
                </w:rPr>
                <w:delText>s</w:delText>
              </w:r>
            </w:del>
            <w:r w:rsidRPr="003330DA">
              <w:rPr>
                <w:noProof/>
                <w:lang w:val="en-US"/>
              </w:rPr>
              <w:t xml:space="preserve"> 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bookmarkEnd w:id="42"/>
          </w:p>
        </w:tc>
        <w:tc>
          <w:tcPr>
            <w:tcW w:w="1346" w:type="dxa"/>
          </w:tcPr>
          <w:p w14:paraId="14B593E5" w14:textId="77777777" w:rsidR="00964D6E" w:rsidRDefault="00964D6E" w:rsidP="00964D6E">
            <w:pPr>
              <w:pStyle w:val="TAL"/>
            </w:pPr>
            <w:r>
              <w:t>octet o2+1</w:t>
            </w:r>
          </w:p>
          <w:p w14:paraId="14F78658" w14:textId="77777777" w:rsidR="00964D6E" w:rsidRDefault="00964D6E" w:rsidP="00964D6E">
            <w:pPr>
              <w:pStyle w:val="TAL"/>
            </w:pPr>
          </w:p>
          <w:p w14:paraId="76E9A2C0" w14:textId="77777777" w:rsidR="00964D6E" w:rsidRDefault="00964D6E" w:rsidP="00964D6E">
            <w:pPr>
              <w:pStyle w:val="TAL"/>
            </w:pPr>
            <w:r>
              <w:t>octet o2+2</w:t>
            </w:r>
          </w:p>
        </w:tc>
      </w:tr>
      <w:tr w:rsidR="00964D6E" w14:paraId="34276D45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307633" w14:textId="77777777" w:rsidR="00964D6E" w:rsidRDefault="00964D6E" w:rsidP="00964D6E">
            <w:pPr>
              <w:pStyle w:val="TAC"/>
            </w:pPr>
          </w:p>
          <w:p w14:paraId="5533619C" w14:textId="6F8C3CD1" w:rsidR="00964D6E" w:rsidRDefault="00964D6E" w:rsidP="00964D6E">
            <w:pPr>
              <w:pStyle w:val="TAC"/>
            </w:pPr>
            <w:r w:rsidRPr="003330DA">
              <w:rPr>
                <w:noProof/>
                <w:lang w:val="en-US"/>
              </w:rPr>
              <w:t xml:space="preserve">V2X service identifier to </w:t>
            </w:r>
            <w:ins w:id="45" w:author="Author" w:date="2020-05-12T08:35:00Z">
              <w:r w:rsidR="00EF0688">
                <w:rPr>
                  <w:noProof/>
                  <w:lang w:val="en-US"/>
                </w:rPr>
                <w:t xml:space="preserve">PC5 RAT and </w:t>
              </w:r>
            </w:ins>
            <w:r>
              <w:rPr>
                <w:noProof/>
                <w:lang w:val="en-US"/>
              </w:rPr>
              <w:t>Tx profile</w:t>
            </w:r>
            <w:del w:id="46" w:author="Author" w:date="2020-06-08T20:58:00Z">
              <w:r w:rsidDel="003A62C6">
                <w:rPr>
                  <w:noProof/>
                  <w:lang w:val="en-US"/>
                </w:rPr>
                <w:delText>s</w:delText>
              </w:r>
            </w:del>
            <w:r w:rsidRPr="003330DA">
              <w:rPr>
                <w:noProof/>
                <w:lang w:val="en-US"/>
              </w:rPr>
              <w:t xml:space="preserve"> mapping rule</w:t>
            </w:r>
            <w:r>
              <w:rPr>
                <w:noProof/>
                <w:lang w:val="en-US"/>
              </w:rPr>
              <w:t xml:space="preserve">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F348AC5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(</w:t>
            </w:r>
            <w:r w:rsidRPr="00492F28">
              <w:t>o2+3</w:t>
            </w:r>
            <w:r>
              <w:t>)*</w:t>
            </w:r>
          </w:p>
          <w:p w14:paraId="0DBC6D07" w14:textId="77777777" w:rsidR="00964D6E" w:rsidRPr="00530E20" w:rsidRDefault="00964D6E" w:rsidP="00964D6E">
            <w:pPr>
              <w:pStyle w:val="TAL"/>
              <w:rPr>
                <w:highlight w:val="yellow"/>
              </w:rPr>
            </w:pPr>
          </w:p>
          <w:p w14:paraId="10AF67A2" w14:textId="77777777" w:rsidR="00964D6E" w:rsidRPr="00530E20" w:rsidRDefault="00964D6E" w:rsidP="00964D6E">
            <w:pPr>
              <w:pStyle w:val="TAL"/>
              <w:rPr>
                <w:highlight w:val="yellow"/>
              </w:rPr>
            </w:pPr>
            <w:r w:rsidRPr="00492F28">
              <w:t>octet o</w:t>
            </w:r>
            <w:r w:rsidRPr="00530E20">
              <w:t>10</w:t>
            </w:r>
            <w:r>
              <w:t>*</w:t>
            </w:r>
          </w:p>
        </w:tc>
      </w:tr>
      <w:tr w:rsidR="00964D6E" w:rsidRPr="00492F28" w14:paraId="513E9DB1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97CB7A" w14:textId="77777777" w:rsidR="00964D6E" w:rsidRPr="00492F28" w:rsidRDefault="00964D6E" w:rsidP="00964D6E">
            <w:pPr>
              <w:pStyle w:val="TAC"/>
            </w:pPr>
          </w:p>
          <w:p w14:paraId="4565F83D" w14:textId="0E9D0347" w:rsidR="00964D6E" w:rsidRPr="00492F28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service identifier to </w:t>
            </w:r>
            <w:ins w:id="47" w:author="Author" w:date="2020-05-12T08:35:00Z">
              <w:r w:rsidR="00EF0688">
                <w:rPr>
                  <w:noProof/>
                  <w:lang w:val="en-US"/>
                </w:rPr>
                <w:t xml:space="preserve">PC5 RAT and </w:t>
              </w:r>
            </w:ins>
            <w:r w:rsidRPr="00492F28">
              <w:rPr>
                <w:noProof/>
                <w:lang w:val="en-US"/>
              </w:rPr>
              <w:t>Tx profile</w:t>
            </w:r>
            <w:del w:id="48" w:author="Author" w:date="2020-06-08T20:58:00Z">
              <w:r w:rsidRPr="00492F28" w:rsidDel="003A62C6">
                <w:rPr>
                  <w:noProof/>
                  <w:lang w:val="en-US"/>
                </w:rPr>
                <w:delText>s</w:delText>
              </w:r>
            </w:del>
            <w:r w:rsidRPr="00492F28">
              <w:rPr>
                <w:noProof/>
                <w:lang w:val="en-US"/>
              </w:rPr>
              <w:t xml:space="preserve"> mapping rule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3F10BBB" w14:textId="77777777" w:rsidR="00964D6E" w:rsidRPr="00530E20" w:rsidRDefault="00964D6E" w:rsidP="00964D6E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 xml:space="preserve">octet </w:t>
            </w:r>
            <w:r>
              <w:rPr>
                <w:lang w:val="sv-SE"/>
              </w:rPr>
              <w:t>(</w:t>
            </w:r>
            <w:r w:rsidRPr="00492F28">
              <w:rPr>
                <w:lang w:val="sv-SE"/>
              </w:rPr>
              <w:t>o10+1</w:t>
            </w:r>
            <w:r>
              <w:rPr>
                <w:lang w:val="sv-SE"/>
              </w:rPr>
              <w:t>)</w:t>
            </w:r>
            <w:r w:rsidRPr="00530E20">
              <w:rPr>
                <w:lang w:val="sv-SE"/>
              </w:rPr>
              <w:t>*</w:t>
            </w:r>
          </w:p>
          <w:p w14:paraId="015C0165" w14:textId="77777777" w:rsidR="00964D6E" w:rsidRPr="00530E20" w:rsidRDefault="00964D6E" w:rsidP="00964D6E">
            <w:pPr>
              <w:pStyle w:val="TAL"/>
              <w:rPr>
                <w:lang w:val="sv-SE"/>
              </w:rPr>
            </w:pPr>
          </w:p>
          <w:p w14:paraId="41AE27EE" w14:textId="77777777" w:rsidR="00964D6E" w:rsidRPr="00530E20" w:rsidRDefault="00964D6E" w:rsidP="00964D6E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 xml:space="preserve">octet </w:t>
            </w:r>
            <w:r w:rsidRPr="00492F28">
              <w:rPr>
                <w:lang w:val="sv-SE"/>
              </w:rPr>
              <w:t>o11</w:t>
            </w:r>
            <w:r w:rsidRPr="00530E20">
              <w:rPr>
                <w:lang w:val="sv-SE"/>
              </w:rPr>
              <w:t>*</w:t>
            </w:r>
          </w:p>
        </w:tc>
      </w:tr>
      <w:tr w:rsidR="00964D6E" w14:paraId="1E0022F0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34787F" w14:textId="77777777" w:rsidR="00964D6E" w:rsidRPr="00530E20" w:rsidRDefault="00964D6E" w:rsidP="00964D6E">
            <w:pPr>
              <w:pStyle w:val="TAC"/>
              <w:rPr>
                <w:lang w:val="sv-SE"/>
              </w:rPr>
            </w:pPr>
          </w:p>
          <w:p w14:paraId="79FFA13C" w14:textId="77777777" w:rsidR="00964D6E" w:rsidRPr="00492F28" w:rsidRDefault="00964D6E" w:rsidP="00964D6E">
            <w:pPr>
              <w:pStyle w:val="TAC"/>
            </w:pPr>
            <w:r w:rsidRPr="00492F28"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ED979B9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(</w:t>
            </w:r>
            <w:r w:rsidRPr="00530E20">
              <w:t>o11+1</w:t>
            </w:r>
            <w:r>
              <w:t>)</w:t>
            </w:r>
            <w:r w:rsidRPr="00492F28">
              <w:t>*</w:t>
            </w:r>
          </w:p>
          <w:p w14:paraId="581FA305" w14:textId="77777777" w:rsidR="00964D6E" w:rsidRPr="007E2A70" w:rsidRDefault="00964D6E" w:rsidP="00964D6E">
            <w:pPr>
              <w:pStyle w:val="TAL"/>
            </w:pPr>
          </w:p>
          <w:p w14:paraId="50BDD779" w14:textId="77777777" w:rsidR="00964D6E" w:rsidRPr="00492F28" w:rsidRDefault="00964D6E" w:rsidP="00964D6E">
            <w:pPr>
              <w:pStyle w:val="TAL"/>
            </w:pPr>
            <w:r w:rsidRPr="00BE73EE">
              <w:t xml:space="preserve">octet </w:t>
            </w:r>
            <w:r w:rsidRPr="00530E20">
              <w:t>o12</w:t>
            </w:r>
            <w:r w:rsidRPr="00492F28">
              <w:t>*</w:t>
            </w:r>
          </w:p>
        </w:tc>
      </w:tr>
      <w:tr w:rsidR="00964D6E" w14:paraId="777B7B0F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490CD6" w14:textId="77777777" w:rsidR="00964D6E" w:rsidRPr="00492F28" w:rsidRDefault="00964D6E" w:rsidP="00964D6E">
            <w:pPr>
              <w:pStyle w:val="TAC"/>
            </w:pPr>
          </w:p>
          <w:p w14:paraId="3B7E1155" w14:textId="7299FF20" w:rsidR="00964D6E" w:rsidRPr="00492F28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service identifier to </w:t>
            </w:r>
            <w:ins w:id="49" w:author="Author" w:date="2020-05-12T08:35:00Z">
              <w:r w:rsidR="00EF0688">
                <w:rPr>
                  <w:noProof/>
                  <w:lang w:val="en-US"/>
                </w:rPr>
                <w:t xml:space="preserve">PC5 RAT and </w:t>
              </w:r>
            </w:ins>
            <w:r w:rsidRPr="00492F28">
              <w:rPr>
                <w:noProof/>
                <w:lang w:val="en-US"/>
              </w:rPr>
              <w:t>Tx profile</w:t>
            </w:r>
            <w:del w:id="50" w:author="Author" w:date="2020-06-08T20:58:00Z">
              <w:r w:rsidRPr="00492F28" w:rsidDel="003A62C6">
                <w:rPr>
                  <w:noProof/>
                  <w:lang w:val="en-US"/>
                </w:rPr>
                <w:delText>s</w:delText>
              </w:r>
            </w:del>
            <w:r w:rsidRPr="00492F28">
              <w:rPr>
                <w:noProof/>
                <w:lang w:val="en-US"/>
              </w:rPr>
              <w:t xml:space="preserve"> mapping rule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E6BCE6E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(</w:t>
            </w:r>
            <w:r w:rsidRPr="00530E20">
              <w:t>o12+1</w:t>
            </w:r>
            <w:r>
              <w:t>)</w:t>
            </w:r>
            <w:r w:rsidRPr="00492F28">
              <w:t>*</w:t>
            </w:r>
          </w:p>
          <w:p w14:paraId="38DB4906" w14:textId="77777777" w:rsidR="00964D6E" w:rsidRPr="007E2A70" w:rsidRDefault="00964D6E" w:rsidP="00964D6E">
            <w:pPr>
              <w:pStyle w:val="TAL"/>
            </w:pPr>
          </w:p>
          <w:p w14:paraId="4F8D36C8" w14:textId="77777777" w:rsidR="00964D6E" w:rsidRPr="00492F28" w:rsidRDefault="00964D6E" w:rsidP="00964D6E">
            <w:pPr>
              <w:pStyle w:val="TAL"/>
            </w:pPr>
            <w:r w:rsidRPr="007864C2">
              <w:t>octet</w:t>
            </w:r>
            <w:r>
              <w:t xml:space="preserve"> o3</w:t>
            </w:r>
            <w:r w:rsidRPr="00492F28">
              <w:t>*</w:t>
            </w:r>
          </w:p>
        </w:tc>
      </w:tr>
    </w:tbl>
    <w:p w14:paraId="572CD793" w14:textId="0E523746" w:rsidR="00964D6E" w:rsidRDefault="00964D6E" w:rsidP="00964D6E">
      <w:pPr>
        <w:pStyle w:val="TF"/>
      </w:pPr>
      <w:bookmarkStart w:id="51" w:name="_Hlk42077746"/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12</w:t>
      </w:r>
      <w:bookmarkEnd w:id="51"/>
      <w:r>
        <w:t xml:space="preserve">: </w:t>
      </w:r>
      <w:r w:rsidRPr="0044240C">
        <w:t xml:space="preserve">V2X service identifier to </w:t>
      </w:r>
      <w:ins w:id="52" w:author="Author" w:date="2020-05-12T08:35:00Z">
        <w:r w:rsidR="00EF0688">
          <w:rPr>
            <w:noProof/>
            <w:lang w:val="en-US"/>
          </w:rPr>
          <w:t xml:space="preserve">PC5 RAT and </w:t>
        </w:r>
      </w:ins>
      <w:r w:rsidRPr="0044240C">
        <w:t>Tx profile</w:t>
      </w:r>
      <w:del w:id="53" w:author="Author" w:date="2020-06-08T20:58:00Z">
        <w:r w:rsidRPr="0044240C" w:rsidDel="003A62C6">
          <w:delText>s</w:delText>
        </w:r>
      </w:del>
      <w:r w:rsidRPr="0044240C">
        <w:t xml:space="preserve"> mapping rule</w:t>
      </w:r>
      <w:r>
        <w:t>s</w:t>
      </w:r>
    </w:p>
    <w:p w14:paraId="6E56F63F" w14:textId="063BE26A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12: </w:t>
      </w:r>
      <w:bookmarkStart w:id="54" w:name="_Hlk42077760"/>
      <w:r w:rsidRPr="0044240C">
        <w:t xml:space="preserve">V2X service identifier to </w:t>
      </w:r>
      <w:ins w:id="55" w:author="Author" w:date="2020-05-12T08:35:00Z">
        <w:r w:rsidR="00EF0688">
          <w:rPr>
            <w:noProof/>
            <w:lang w:val="en-US"/>
          </w:rPr>
          <w:t xml:space="preserve">PC5 RAT and </w:t>
        </w:r>
      </w:ins>
      <w:r w:rsidRPr="0044240C">
        <w:t>Tx profile</w:t>
      </w:r>
      <w:del w:id="56" w:author="Author" w:date="2020-06-08T20:58:00Z">
        <w:r w:rsidRPr="0044240C" w:rsidDel="003A62C6">
          <w:delText>s</w:delText>
        </w:r>
      </w:del>
      <w:r w:rsidRPr="0044240C">
        <w:t xml:space="preserve"> mapping rule</w:t>
      </w:r>
      <w:r>
        <w:t>s</w:t>
      </w:r>
      <w:bookmarkEnd w:id="54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3A374855" w14:textId="77777777" w:rsidTr="00964D6E">
        <w:trPr>
          <w:cantSplit/>
          <w:jc w:val="center"/>
        </w:trPr>
        <w:tc>
          <w:tcPr>
            <w:tcW w:w="7094" w:type="dxa"/>
          </w:tcPr>
          <w:p w14:paraId="1931B28B" w14:textId="47E5D008" w:rsidR="00964D6E" w:rsidRDefault="00964D6E" w:rsidP="00964D6E">
            <w:pPr>
              <w:pStyle w:val="TAL"/>
            </w:pPr>
            <w:r w:rsidRPr="0044240C">
              <w:t xml:space="preserve">V2X service identifier to </w:t>
            </w:r>
            <w:ins w:id="57" w:author="Author" w:date="2020-05-12T08:35:00Z">
              <w:r w:rsidR="00EF0688">
                <w:rPr>
                  <w:noProof/>
                  <w:lang w:val="en-US"/>
                </w:rPr>
                <w:t xml:space="preserve">PC5 RAT and </w:t>
              </w:r>
            </w:ins>
            <w:r w:rsidRPr="0044240C">
              <w:t>Tx profile</w:t>
            </w:r>
            <w:del w:id="58" w:author="Author" w:date="2020-06-08T20:58:00Z">
              <w:r w:rsidRPr="0044240C" w:rsidDel="003A62C6">
                <w:delText>s</w:delText>
              </w:r>
            </w:del>
            <w:r w:rsidRPr="0044240C">
              <w:t xml:space="preserve"> mapping rule</w:t>
            </w:r>
            <w:r>
              <w:t>:</w:t>
            </w:r>
          </w:p>
          <w:p w14:paraId="229B4874" w14:textId="1B5FC975" w:rsidR="00964D6E" w:rsidRPr="003168A2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 w:rsidRPr="0044240C">
              <w:t xml:space="preserve">V2X service identifier to </w:t>
            </w:r>
            <w:ins w:id="59" w:author="Author" w:date="2020-05-12T08:35:00Z">
              <w:r w:rsidR="00EF0688">
                <w:rPr>
                  <w:noProof/>
                  <w:lang w:val="en-US"/>
                </w:rPr>
                <w:t xml:space="preserve">PC5 RAT and </w:t>
              </w:r>
            </w:ins>
            <w:r w:rsidRPr="0044240C">
              <w:t>Tx profile</w:t>
            </w:r>
            <w:del w:id="60" w:author="Author" w:date="2020-06-08T20:58:00Z">
              <w:r w:rsidRPr="0044240C" w:rsidDel="003A62C6">
                <w:delText>s</w:delText>
              </w:r>
            </w:del>
            <w:r w:rsidRPr="0044240C">
              <w:t xml:space="preserve"> mapping rule</w:t>
            </w:r>
            <w:r>
              <w:rPr>
                <w:noProof/>
                <w:lang w:val="en-US"/>
              </w:rPr>
              <w:t xml:space="preserve"> </w:t>
            </w:r>
            <w:r>
              <w:t>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13 and table</w:t>
            </w:r>
            <w:r w:rsidRPr="00BD0557"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13.</w:t>
            </w:r>
          </w:p>
        </w:tc>
      </w:tr>
      <w:tr w:rsidR="00964D6E" w:rsidRPr="003168A2" w14:paraId="7BE8BA4A" w14:textId="77777777" w:rsidTr="00964D6E">
        <w:trPr>
          <w:cantSplit/>
          <w:jc w:val="center"/>
        </w:trPr>
        <w:tc>
          <w:tcPr>
            <w:tcW w:w="7094" w:type="dxa"/>
          </w:tcPr>
          <w:p w14:paraId="75DEB593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</w:tbl>
    <w:p w14:paraId="2A3FACAF" w14:textId="77777777" w:rsidR="00964D6E" w:rsidRPr="0044240C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964D6E" w14:paraId="3ACC03A1" w14:textId="77777777" w:rsidTr="00964D6E">
        <w:trPr>
          <w:cantSplit/>
          <w:jc w:val="center"/>
        </w:trPr>
        <w:tc>
          <w:tcPr>
            <w:tcW w:w="708" w:type="dxa"/>
          </w:tcPr>
          <w:p w14:paraId="67D07C87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14:paraId="444647C5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573C2CA7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3A89E593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57390940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4224B5B7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155C02AD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05DF6E7C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679E3109" w14:textId="77777777" w:rsidR="00964D6E" w:rsidRDefault="00964D6E" w:rsidP="00964D6E">
            <w:pPr>
              <w:pStyle w:val="TAL"/>
            </w:pPr>
          </w:p>
        </w:tc>
      </w:tr>
      <w:tr w:rsidR="00964D6E" w14:paraId="0F777C22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B41DC4" w14:textId="77777777" w:rsidR="00964D6E" w:rsidRDefault="00964D6E" w:rsidP="00964D6E">
            <w:pPr>
              <w:pStyle w:val="TAC"/>
            </w:pPr>
          </w:p>
          <w:p w14:paraId="7BE6BFB7" w14:textId="79FEF57B" w:rsidR="00964D6E" w:rsidRDefault="00964D6E" w:rsidP="00964D6E">
            <w:pPr>
              <w:pStyle w:val="TAC"/>
            </w:pPr>
            <w:bookmarkStart w:id="61" w:name="_Hlk42077774"/>
            <w:r>
              <w:t xml:space="preserve">Length of </w:t>
            </w:r>
            <w:r w:rsidRPr="003330DA">
              <w:rPr>
                <w:noProof/>
                <w:lang w:val="en-US"/>
              </w:rPr>
              <w:t xml:space="preserve">V2X service identifier to </w:t>
            </w:r>
            <w:ins w:id="62" w:author="Author" w:date="2020-05-12T08:35:00Z">
              <w:r w:rsidR="00EF0688">
                <w:rPr>
                  <w:noProof/>
                  <w:lang w:val="en-US"/>
                </w:rPr>
                <w:t xml:space="preserve">PC5 RAT and </w:t>
              </w:r>
            </w:ins>
            <w:r>
              <w:rPr>
                <w:noProof/>
                <w:lang w:val="en-US"/>
              </w:rPr>
              <w:t>Tx profile</w:t>
            </w:r>
            <w:del w:id="63" w:author="Author" w:date="2020-06-08T20:58:00Z">
              <w:r w:rsidDel="003A62C6">
                <w:rPr>
                  <w:noProof/>
                  <w:lang w:val="en-US"/>
                </w:rPr>
                <w:delText>s</w:delText>
              </w:r>
            </w:del>
            <w:r w:rsidRPr="003330DA">
              <w:rPr>
                <w:noProof/>
                <w:lang w:val="en-US"/>
              </w:rPr>
              <w:t xml:space="preserve"> mapping rule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bookmarkEnd w:id="61"/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E55D5AD" w14:textId="77777777" w:rsidR="00964D6E" w:rsidRPr="00492F28" w:rsidRDefault="00964D6E" w:rsidP="00964D6E">
            <w:pPr>
              <w:pStyle w:val="TAL"/>
            </w:pPr>
            <w:r w:rsidRPr="00492F28">
              <w:t>octet o</w:t>
            </w:r>
            <w:r w:rsidRPr="00530E20">
              <w:t>10</w:t>
            </w:r>
            <w:r w:rsidRPr="00492F28">
              <w:t>+</w:t>
            </w:r>
            <w:r w:rsidRPr="00530E20">
              <w:t>1</w:t>
            </w:r>
          </w:p>
          <w:p w14:paraId="1DF333FA" w14:textId="77777777" w:rsidR="00964D6E" w:rsidRPr="007E2A70" w:rsidRDefault="00964D6E" w:rsidP="00964D6E">
            <w:pPr>
              <w:pStyle w:val="TAL"/>
            </w:pPr>
          </w:p>
          <w:p w14:paraId="161DC767" w14:textId="77777777" w:rsidR="00964D6E" w:rsidRPr="00492F28" w:rsidRDefault="00964D6E" w:rsidP="00964D6E">
            <w:pPr>
              <w:pStyle w:val="TAL"/>
            </w:pPr>
            <w:r w:rsidRPr="00BE73EE">
              <w:t xml:space="preserve">octet </w:t>
            </w:r>
            <w:r w:rsidRPr="00530E20">
              <w:t>o10+2</w:t>
            </w:r>
          </w:p>
        </w:tc>
      </w:tr>
      <w:tr w:rsidR="00964D6E" w14:paraId="16B92B0D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E1E34A" w14:textId="77777777" w:rsidR="00964D6E" w:rsidRDefault="00964D6E" w:rsidP="00964D6E">
            <w:pPr>
              <w:pStyle w:val="TAC"/>
            </w:pPr>
          </w:p>
          <w:p w14:paraId="75D97DE6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3BFCFAD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 w:rsidRPr="00530E20">
              <w:t>o10+3</w:t>
            </w:r>
          </w:p>
          <w:p w14:paraId="608EE1B5" w14:textId="77777777" w:rsidR="00964D6E" w:rsidRPr="007E2A70" w:rsidRDefault="00964D6E" w:rsidP="00964D6E">
            <w:pPr>
              <w:pStyle w:val="TAL"/>
            </w:pPr>
          </w:p>
          <w:p w14:paraId="6475CFFE" w14:textId="77777777" w:rsidR="00964D6E" w:rsidRPr="00492F28" w:rsidRDefault="00964D6E" w:rsidP="00964D6E">
            <w:pPr>
              <w:pStyle w:val="TAL"/>
            </w:pPr>
            <w:r w:rsidRPr="00BE73EE">
              <w:t xml:space="preserve">octet </w:t>
            </w:r>
            <w:r w:rsidRPr="00530E20">
              <w:t>o</w:t>
            </w:r>
            <w:r>
              <w:t>79</w:t>
            </w:r>
          </w:p>
        </w:tc>
      </w:tr>
      <w:tr w:rsidR="00BD1429" w14:paraId="6E31ABEC" w14:textId="77777777" w:rsidTr="00BE33D8">
        <w:trPr>
          <w:trHeight w:val="444"/>
          <w:jc w:val="center"/>
          <w:ins w:id="64" w:author="Author" w:date="2020-05-12T08:37:00Z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58F97F" w14:textId="77777777" w:rsidR="00BD1429" w:rsidRDefault="00BD1429" w:rsidP="00964D6E">
            <w:pPr>
              <w:pStyle w:val="TAC"/>
              <w:rPr>
                <w:ins w:id="65" w:author="Author" w:date="2020-05-12T08:38:00Z"/>
              </w:rPr>
            </w:pPr>
            <w:ins w:id="66" w:author="Author" w:date="2020-05-12T08:38:00Z">
              <w:r>
                <w:t>0</w:t>
              </w:r>
            </w:ins>
          </w:p>
          <w:p w14:paraId="0F79A1D6" w14:textId="6776F949" w:rsidR="00BD1429" w:rsidRDefault="00BD1429" w:rsidP="00964D6E">
            <w:pPr>
              <w:pStyle w:val="TAC"/>
              <w:rPr>
                <w:ins w:id="67" w:author="Author" w:date="2020-05-12T08:37:00Z"/>
              </w:rPr>
            </w:pPr>
            <w:ins w:id="68" w:author="Author" w:date="2020-05-12T08:38:00Z">
              <w:r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DB271" w14:textId="77777777" w:rsidR="00BD1429" w:rsidRDefault="00BD1429" w:rsidP="00EF0688">
            <w:pPr>
              <w:pStyle w:val="TAC"/>
              <w:rPr>
                <w:ins w:id="69" w:author="Author" w:date="2020-05-12T08:38:00Z"/>
              </w:rPr>
            </w:pPr>
            <w:ins w:id="70" w:author="Author" w:date="2020-05-12T08:38:00Z">
              <w:r>
                <w:t>0</w:t>
              </w:r>
            </w:ins>
          </w:p>
          <w:p w14:paraId="4842595F" w14:textId="60E36D0B" w:rsidR="00BD1429" w:rsidRDefault="00BD1429" w:rsidP="00EF0688">
            <w:pPr>
              <w:pStyle w:val="TAC"/>
              <w:rPr>
                <w:ins w:id="71" w:author="Author" w:date="2020-05-12T08:37:00Z"/>
              </w:rPr>
            </w:pPr>
            <w:ins w:id="72" w:author="Author" w:date="2020-05-12T08:38:00Z">
              <w:r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69ED2F" w14:textId="77777777" w:rsidR="00BD1429" w:rsidRDefault="00BD1429" w:rsidP="00EF0688">
            <w:pPr>
              <w:pStyle w:val="TAC"/>
              <w:rPr>
                <w:ins w:id="73" w:author="Author" w:date="2020-05-12T08:38:00Z"/>
              </w:rPr>
            </w:pPr>
            <w:ins w:id="74" w:author="Author" w:date="2020-05-12T08:38:00Z">
              <w:r>
                <w:t>0</w:t>
              </w:r>
            </w:ins>
          </w:p>
          <w:p w14:paraId="346B680E" w14:textId="26BCEDE1" w:rsidR="00BD1429" w:rsidRDefault="00BD1429" w:rsidP="00EF0688">
            <w:pPr>
              <w:pStyle w:val="TAC"/>
              <w:rPr>
                <w:ins w:id="75" w:author="Author" w:date="2020-05-12T08:37:00Z"/>
              </w:rPr>
            </w:pPr>
            <w:ins w:id="76" w:author="Author" w:date="2020-05-12T08:38:00Z">
              <w:r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5D00FA" w14:textId="77777777" w:rsidR="00BD1429" w:rsidRDefault="00BD1429" w:rsidP="00EF0688">
            <w:pPr>
              <w:pStyle w:val="TAC"/>
              <w:rPr>
                <w:ins w:id="77" w:author="Author" w:date="2020-05-12T08:38:00Z"/>
              </w:rPr>
            </w:pPr>
            <w:ins w:id="78" w:author="Author" w:date="2020-05-12T08:38:00Z">
              <w:r>
                <w:t>0</w:t>
              </w:r>
            </w:ins>
          </w:p>
          <w:p w14:paraId="1783B30F" w14:textId="0CFB6E42" w:rsidR="00BD1429" w:rsidRDefault="00BD1429" w:rsidP="00EF0688">
            <w:pPr>
              <w:pStyle w:val="TAC"/>
              <w:rPr>
                <w:ins w:id="79" w:author="Author" w:date="2020-05-12T08:37:00Z"/>
              </w:rPr>
            </w:pPr>
            <w:ins w:id="80" w:author="Author" w:date="2020-05-12T08:38:00Z">
              <w:r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FA31E4" w14:textId="77777777" w:rsidR="00BD1429" w:rsidRDefault="00BD1429" w:rsidP="00EF0688">
            <w:pPr>
              <w:pStyle w:val="TAC"/>
              <w:rPr>
                <w:ins w:id="81" w:author="Author" w:date="2020-05-12T08:38:00Z"/>
              </w:rPr>
            </w:pPr>
            <w:ins w:id="82" w:author="Author" w:date="2020-05-12T08:38:00Z">
              <w:r>
                <w:t>0</w:t>
              </w:r>
            </w:ins>
          </w:p>
          <w:p w14:paraId="3279155A" w14:textId="3958BF76" w:rsidR="00BD1429" w:rsidRDefault="00BD1429" w:rsidP="00EF0688">
            <w:pPr>
              <w:pStyle w:val="TAC"/>
              <w:rPr>
                <w:ins w:id="83" w:author="Author" w:date="2020-05-12T08:37:00Z"/>
              </w:rPr>
            </w:pPr>
            <w:ins w:id="84" w:author="Author" w:date="2020-05-12T08:38:00Z">
              <w:r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C95BB0" w14:textId="77777777" w:rsidR="00BD1429" w:rsidRDefault="00BD1429" w:rsidP="00BD1429">
            <w:pPr>
              <w:pStyle w:val="TAC"/>
              <w:rPr>
                <w:ins w:id="85" w:author="Author" w:date="2020-05-12T11:03:00Z"/>
              </w:rPr>
            </w:pPr>
            <w:ins w:id="86" w:author="Author" w:date="2020-05-12T11:03:00Z">
              <w:r>
                <w:t>0</w:t>
              </w:r>
            </w:ins>
          </w:p>
          <w:p w14:paraId="3910C543" w14:textId="46CF1FF1" w:rsidR="00BD1429" w:rsidRDefault="00BD1429" w:rsidP="00BD1429">
            <w:pPr>
              <w:pStyle w:val="TAC"/>
              <w:rPr>
                <w:ins w:id="87" w:author="Author" w:date="2020-05-12T08:37:00Z"/>
              </w:rPr>
            </w:pPr>
            <w:ins w:id="88" w:author="Author" w:date="2020-05-12T11:03:00Z">
              <w:r>
                <w:t>Spare</w:t>
              </w:r>
            </w:ins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047439" w14:textId="3FC3CE35" w:rsidR="00BD1429" w:rsidRDefault="00BD1429" w:rsidP="00964D6E">
            <w:pPr>
              <w:pStyle w:val="TAC"/>
              <w:rPr>
                <w:ins w:id="89" w:author="Author" w:date="2020-05-12T08:37:00Z"/>
              </w:rPr>
            </w:pPr>
            <w:ins w:id="90" w:author="Author" w:date="2020-05-12T11:02:00Z">
              <w:r>
                <w:t>PC5 RAT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A636F0B" w14:textId="45FBDD37" w:rsidR="00BD1429" w:rsidRDefault="00BD1429" w:rsidP="00EF0688">
            <w:pPr>
              <w:pStyle w:val="TAL"/>
              <w:rPr>
                <w:ins w:id="91" w:author="Author" w:date="2020-05-12T08:39:00Z"/>
              </w:rPr>
            </w:pPr>
            <w:ins w:id="92" w:author="Author" w:date="2020-05-12T08:39:00Z">
              <w:r w:rsidRPr="00492F28">
                <w:t xml:space="preserve">octet </w:t>
              </w:r>
              <w:r w:rsidRPr="0046576E">
                <w:t>o</w:t>
              </w:r>
              <w:r>
                <w:t>79+1</w:t>
              </w:r>
            </w:ins>
          </w:p>
          <w:p w14:paraId="75EBB2A7" w14:textId="77777777" w:rsidR="00BD1429" w:rsidRPr="00492F28" w:rsidRDefault="00BD1429" w:rsidP="00964D6E">
            <w:pPr>
              <w:pStyle w:val="TAL"/>
              <w:rPr>
                <w:ins w:id="93" w:author="Author" w:date="2020-05-12T08:37:00Z"/>
              </w:rPr>
            </w:pPr>
          </w:p>
        </w:tc>
      </w:tr>
      <w:tr w:rsidR="00881E2C" w:rsidRPr="00D668E6" w14:paraId="35F6C3B9" w14:textId="77777777" w:rsidTr="00BE33D8">
        <w:trPr>
          <w:trHeight w:val="444"/>
          <w:jc w:val="center"/>
          <w:ins w:id="94" w:author="Author" w:date="2020-05-12T09:19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58A9E6" w14:textId="009D2DBA" w:rsidR="00881E2C" w:rsidRDefault="00854C89" w:rsidP="00BE33D8">
            <w:pPr>
              <w:pStyle w:val="TAC"/>
              <w:rPr>
                <w:ins w:id="95" w:author="Author" w:date="2020-05-12T09:19:00Z"/>
              </w:rPr>
            </w:pPr>
            <w:ins w:id="96" w:author="Author" w:date="2020-05-12T09:43:00Z">
              <w:r w:rsidRPr="00D668E6">
                <w:rPr>
                  <w:lang w:val="sv-SE"/>
                </w:rPr>
                <w:t>E-UTRA</w:t>
              </w:r>
              <w:r>
                <w:rPr>
                  <w:lang w:val="sv-SE"/>
                </w:rPr>
                <w:t>-</w:t>
              </w:r>
              <w:r w:rsidRPr="00D668E6">
                <w:rPr>
                  <w:lang w:val="sv-SE"/>
                </w:rPr>
                <w:t>PC5</w:t>
              </w:r>
            </w:ins>
            <w:ins w:id="97" w:author="Author" w:date="2020-05-12T09:19:00Z">
              <w:r w:rsidR="00881E2C">
                <w:t xml:space="preserve"> Tx profile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C47B4FB" w14:textId="5526CD48" w:rsidR="00881E2C" w:rsidRPr="008365FF" w:rsidRDefault="00881E2C" w:rsidP="00BE33D8">
            <w:pPr>
              <w:pStyle w:val="TAL"/>
              <w:rPr>
                <w:ins w:id="98" w:author="Author" w:date="2020-05-12T09:19:00Z"/>
                <w:lang w:val="sv-SE"/>
              </w:rPr>
            </w:pPr>
            <w:ins w:id="99" w:author="Author" w:date="2020-05-12T09:19:00Z">
              <w:r w:rsidRPr="00D668E6">
                <w:rPr>
                  <w:lang w:val="sv-SE"/>
                </w:rPr>
                <w:t xml:space="preserve">octet </w:t>
              </w:r>
              <w:r w:rsidRPr="008365FF">
                <w:rPr>
                  <w:lang w:val="sv-SE"/>
                </w:rPr>
                <w:t>(</w:t>
              </w:r>
            </w:ins>
            <w:ins w:id="100" w:author="Author" w:date="2020-05-12T09:20:00Z">
              <w:r w:rsidRPr="0046576E">
                <w:t>o</w:t>
              </w:r>
              <w:r>
                <w:t>79</w:t>
              </w:r>
            </w:ins>
            <w:ins w:id="101" w:author="Author" w:date="2020-05-12T09:19:00Z">
              <w:r w:rsidRPr="008365FF">
                <w:rPr>
                  <w:lang w:val="sv-SE"/>
                </w:rPr>
                <w:t>+</w:t>
              </w:r>
            </w:ins>
            <w:ins w:id="102" w:author="Ericsson User" w:date="2020-06-08T21:01:00Z">
              <w:r w:rsidR="00D72E2B">
                <w:rPr>
                  <w:lang w:val="sv-SE"/>
                </w:rPr>
                <w:t>2</w:t>
              </w:r>
            </w:ins>
            <w:ins w:id="103" w:author="Author" w:date="2020-05-12T09:19:00Z">
              <w:r w:rsidRPr="008365FF">
                <w:rPr>
                  <w:lang w:val="sv-SE"/>
                </w:rPr>
                <w:t>)</w:t>
              </w:r>
              <w:r w:rsidRPr="00D668E6">
                <w:rPr>
                  <w:lang w:val="sv-SE"/>
                </w:rPr>
                <w:t>*</w:t>
              </w:r>
            </w:ins>
          </w:p>
        </w:tc>
      </w:tr>
      <w:tr w:rsidR="00964D6E" w:rsidRPr="00A0152F" w14:paraId="74B30CCE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B55B27" w14:textId="066EF455" w:rsidR="00964D6E" w:rsidRDefault="00964D6E" w:rsidP="00964D6E">
            <w:pPr>
              <w:pStyle w:val="TAC"/>
            </w:pPr>
          </w:p>
          <w:p w14:paraId="4076C14F" w14:textId="40D6BBA7" w:rsidR="00964D6E" w:rsidRDefault="00854C89" w:rsidP="00964D6E">
            <w:pPr>
              <w:pStyle w:val="TAC"/>
            </w:pPr>
            <w:ins w:id="104" w:author="Author" w:date="2020-05-12T09:43:00Z">
              <w:r w:rsidRPr="00266190">
                <w:rPr>
                  <w:lang w:val="sv-SE"/>
                </w:rPr>
                <w:t>NR</w:t>
              </w:r>
              <w:r>
                <w:rPr>
                  <w:lang w:val="sv-SE"/>
                </w:rPr>
                <w:t>-</w:t>
              </w:r>
              <w:r w:rsidRPr="00D668E6">
                <w:rPr>
                  <w:lang w:val="sv-SE"/>
                </w:rPr>
                <w:t>PC5</w:t>
              </w:r>
            </w:ins>
            <w:ins w:id="105" w:author="Author" w:date="2020-05-12T09:40:00Z">
              <w:r>
                <w:t xml:space="preserve"> </w:t>
              </w:r>
            </w:ins>
            <w:r w:rsidR="00964D6E">
              <w:t>Tx profile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6E2BAE2" w14:textId="0F5A342A" w:rsidR="00964D6E" w:rsidRPr="00F302BC" w:rsidRDefault="00964D6E" w:rsidP="00D72E2B">
            <w:pPr>
              <w:pStyle w:val="TAL"/>
            </w:pPr>
            <w:r w:rsidRPr="00F302BC">
              <w:t xml:space="preserve">octet </w:t>
            </w:r>
            <w:ins w:id="106" w:author="Ericsson User" w:date="2020-06-08T21:02:00Z">
              <w:r w:rsidR="00D72E2B">
                <w:t>(</w:t>
              </w:r>
            </w:ins>
            <w:r w:rsidRPr="00F302BC">
              <w:t>o79</w:t>
            </w:r>
            <w:ins w:id="107" w:author="Author" w:date="2020-05-12T09:20:00Z">
              <w:r w:rsidR="00881E2C" w:rsidRPr="00F302BC">
                <w:t>+</w:t>
              </w:r>
            </w:ins>
            <w:ins w:id="108" w:author="Ericsson User" w:date="2020-06-08T21:02:00Z">
              <w:r w:rsidR="00D72E2B">
                <w:t>3</w:t>
              </w:r>
            </w:ins>
            <w:ins w:id="109" w:author="Author" w:date="2020-05-12T09:20:00Z">
              <w:r w:rsidR="00881E2C" w:rsidRPr="00F302BC">
                <w:t>)</w:t>
              </w:r>
            </w:ins>
            <w:ins w:id="110" w:author="Author" w:date="2020-05-12T08:49:00Z">
              <w:r w:rsidR="00266190" w:rsidRPr="00F302BC">
                <w:t>*</w:t>
              </w:r>
            </w:ins>
          </w:p>
          <w:p w14:paraId="63283901" w14:textId="3354044E" w:rsidR="00964D6E" w:rsidRPr="00F302BC" w:rsidRDefault="00964D6E" w:rsidP="00D72E2B">
            <w:pPr>
              <w:pStyle w:val="TAL"/>
            </w:pPr>
          </w:p>
          <w:p w14:paraId="191FD174" w14:textId="13FBF115" w:rsidR="00964D6E" w:rsidRPr="006E0CA9" w:rsidRDefault="00964D6E" w:rsidP="00D72E2B">
            <w:pPr>
              <w:pStyle w:val="TAL"/>
              <w:rPr>
                <w:lang w:val="en-US"/>
              </w:rPr>
            </w:pPr>
            <w:r w:rsidRPr="006E0CA9">
              <w:rPr>
                <w:lang w:val="en-US"/>
              </w:rPr>
              <w:t>octet (o79 + TBD) = octet o11</w:t>
            </w:r>
            <w:ins w:id="111" w:author="Author" w:date="2020-05-12T09:47:00Z">
              <w:r w:rsidR="00854C89" w:rsidRPr="006E0CA9">
                <w:rPr>
                  <w:lang w:val="en-US"/>
                </w:rPr>
                <w:t>*</w:t>
              </w:r>
            </w:ins>
          </w:p>
        </w:tc>
      </w:tr>
    </w:tbl>
    <w:p w14:paraId="13FF277C" w14:textId="4B50701B" w:rsidR="00964D6E" w:rsidRDefault="00964D6E" w:rsidP="00964D6E">
      <w:pPr>
        <w:pStyle w:val="TF"/>
        <w:rPr>
          <w:noProof/>
          <w:lang w:val="en-US"/>
        </w:rPr>
      </w:pPr>
      <w:bookmarkStart w:id="112" w:name="_Hlk42077659"/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13</w:t>
      </w:r>
      <w:bookmarkEnd w:id="112"/>
      <w:r>
        <w:t xml:space="preserve">: </w:t>
      </w:r>
      <w:bookmarkStart w:id="113" w:name="_Hlk42077652"/>
      <w:r w:rsidRPr="003330DA">
        <w:rPr>
          <w:noProof/>
          <w:lang w:val="en-US"/>
        </w:rPr>
        <w:t xml:space="preserve">V2X service identifier to </w:t>
      </w:r>
      <w:ins w:id="114" w:author="Author" w:date="2020-05-12T08:35:00Z">
        <w:r w:rsidR="00EF0688">
          <w:rPr>
            <w:noProof/>
            <w:lang w:val="en-US"/>
          </w:rPr>
          <w:t xml:space="preserve">PC5 RAT and </w:t>
        </w:r>
      </w:ins>
      <w:r>
        <w:rPr>
          <w:noProof/>
          <w:lang w:val="en-US"/>
        </w:rPr>
        <w:t>Tx profile</w:t>
      </w:r>
      <w:del w:id="115" w:author="Author" w:date="2020-06-08T20:58:00Z">
        <w:r w:rsidDel="003A62C6">
          <w:rPr>
            <w:noProof/>
            <w:lang w:val="en-US"/>
          </w:rPr>
          <w:delText>s</w:delText>
        </w:r>
      </w:del>
      <w:r w:rsidRPr="003330DA">
        <w:rPr>
          <w:noProof/>
          <w:lang w:val="en-US"/>
        </w:rPr>
        <w:t xml:space="preserve"> mapping rule</w:t>
      </w:r>
      <w:bookmarkEnd w:id="113"/>
    </w:p>
    <w:p w14:paraId="3E9A8235" w14:textId="3E68C7FF" w:rsidR="00964D6E" w:rsidRDefault="00964D6E" w:rsidP="00964D6E">
      <w:pPr>
        <w:pStyle w:val="TH"/>
      </w:pPr>
      <w:bookmarkStart w:id="116" w:name="_Hlk42077663"/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13</w:t>
      </w:r>
      <w:bookmarkEnd w:id="116"/>
      <w:r>
        <w:t xml:space="preserve">: </w:t>
      </w:r>
      <w:r w:rsidRPr="0044240C">
        <w:t xml:space="preserve">V2X service identifier to </w:t>
      </w:r>
      <w:ins w:id="117" w:author="Author" w:date="2020-05-12T08:35:00Z">
        <w:r w:rsidR="00EF0688">
          <w:rPr>
            <w:noProof/>
            <w:lang w:val="en-US"/>
          </w:rPr>
          <w:t xml:space="preserve">PC5 RAT and </w:t>
        </w:r>
      </w:ins>
      <w:r w:rsidRPr="0044240C">
        <w:t>Tx profile</w:t>
      </w:r>
      <w:del w:id="118" w:author="Author" w:date="2020-06-08T20:58:00Z">
        <w:r w:rsidRPr="0044240C" w:rsidDel="003A62C6">
          <w:delText>s</w:delText>
        </w:r>
      </w:del>
      <w:r w:rsidRPr="0044240C">
        <w:t xml:space="preserve"> mapping rule</w:t>
      </w:r>
      <w:del w:id="119" w:author="Author" w:date="2020-06-03T11:51:00Z">
        <w:r w:rsidDel="00BE33D8">
          <w:delText>s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3F5194F6" w14:textId="77777777" w:rsidTr="00964D6E">
        <w:trPr>
          <w:cantSplit/>
          <w:jc w:val="center"/>
        </w:trPr>
        <w:tc>
          <w:tcPr>
            <w:tcW w:w="7094" w:type="dxa"/>
          </w:tcPr>
          <w:p w14:paraId="48821401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414641A8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 w:rsidRPr="004906BD">
              <w:t xml:space="preserve"> 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388E89B9" w14:textId="77777777" w:rsidTr="00964D6E">
        <w:trPr>
          <w:cantSplit/>
          <w:jc w:val="center"/>
        </w:trPr>
        <w:tc>
          <w:tcPr>
            <w:tcW w:w="7094" w:type="dxa"/>
          </w:tcPr>
          <w:p w14:paraId="37CC6D6C" w14:textId="77777777" w:rsidR="00964D6E" w:rsidRDefault="00964D6E" w:rsidP="00964D6E">
            <w:pPr>
              <w:pStyle w:val="TAL"/>
            </w:pPr>
          </w:p>
        </w:tc>
      </w:tr>
      <w:tr w:rsidR="00EF0688" w:rsidRPr="003168A2" w14:paraId="56CA0F47" w14:textId="77777777" w:rsidTr="00964D6E">
        <w:trPr>
          <w:cantSplit/>
          <w:jc w:val="center"/>
          <w:ins w:id="120" w:author="Author" w:date="2020-05-12T08:42:00Z"/>
        </w:trPr>
        <w:tc>
          <w:tcPr>
            <w:tcW w:w="7094" w:type="dxa"/>
          </w:tcPr>
          <w:p w14:paraId="79715C1F" w14:textId="31C97BC5" w:rsidR="00EF0688" w:rsidRDefault="00EF0688" w:rsidP="00EF0688">
            <w:pPr>
              <w:pStyle w:val="TAL"/>
              <w:rPr>
                <w:ins w:id="121" w:author="Author" w:date="2020-05-12T08:42:00Z"/>
                <w:noProof/>
                <w:lang w:val="en-US"/>
              </w:rPr>
            </w:pPr>
            <w:ins w:id="122" w:author="Author" w:date="2020-05-12T08:42:00Z">
              <w:r>
                <w:t>PC5 RAT</w:t>
              </w:r>
            </w:ins>
            <w:ins w:id="123" w:author="Author" w:date="2020-05-12T11:03:00Z">
              <w:r w:rsidR="00BD1429">
                <w:t>:</w:t>
              </w:r>
            </w:ins>
          </w:p>
          <w:p w14:paraId="0CE80362" w14:textId="3407ED22" w:rsidR="00EF0688" w:rsidRDefault="00EF0688" w:rsidP="00EF0688">
            <w:pPr>
              <w:pStyle w:val="TAL"/>
              <w:rPr>
                <w:ins w:id="124" w:author="Author" w:date="2020-05-12T08:42:00Z"/>
                <w:lang w:eastAsia="ko-KR"/>
              </w:rPr>
            </w:pPr>
            <w:ins w:id="125" w:author="Author" w:date="2020-05-12T08:42:00Z">
              <w:r>
                <w:rPr>
                  <w:noProof/>
                  <w:lang w:val="en-US"/>
                </w:rPr>
                <w:t xml:space="preserve">The </w:t>
              </w:r>
              <w:r>
                <w:t>PC5 RAT</w:t>
              </w:r>
              <w:r>
                <w:rPr>
                  <w:noProof/>
                  <w:lang w:val="en-US"/>
                </w:rPr>
                <w:t xml:space="preserve"> field </w:t>
              </w:r>
            </w:ins>
            <w:ins w:id="126" w:author="Author" w:date="2020-05-12T08:43:00Z">
              <w:r>
                <w:rPr>
                  <w:noProof/>
                  <w:lang w:val="en-US"/>
                </w:rPr>
                <w:t xml:space="preserve">indicates </w:t>
              </w:r>
            </w:ins>
            <w:ins w:id="127" w:author="Author" w:date="2020-05-12T09:45:00Z">
              <w:r w:rsidR="00854C89">
                <w:rPr>
                  <w:noProof/>
                  <w:lang w:val="en-US"/>
                </w:rPr>
                <w:t xml:space="preserve">a </w:t>
              </w:r>
            </w:ins>
            <w:ins w:id="128" w:author="Author" w:date="2020-05-12T08:43:00Z">
              <w:r>
                <w:t>PC5 RAT</w:t>
              </w:r>
            </w:ins>
            <w:ins w:id="129" w:author="Author" w:date="2020-05-12T08:42:00Z">
              <w:r>
                <w:rPr>
                  <w:lang w:eastAsia="ko-KR"/>
                </w:rPr>
                <w:t>.</w:t>
              </w:r>
            </w:ins>
          </w:p>
          <w:p w14:paraId="16A3D76B" w14:textId="77777777" w:rsidR="00B620DA" w:rsidRPr="00F302BC" w:rsidRDefault="00B620DA" w:rsidP="00B620DA">
            <w:pPr>
              <w:pStyle w:val="TAL"/>
              <w:rPr>
                <w:ins w:id="130" w:author="Author" w:date="2020-05-12T11:04:00Z"/>
                <w:b/>
                <w:bCs/>
                <w:lang w:val="sv-SE"/>
              </w:rPr>
            </w:pPr>
            <w:ins w:id="131" w:author="Author" w:date="2020-05-12T11:04:00Z">
              <w:r w:rsidRPr="00F302BC">
                <w:rPr>
                  <w:b/>
                  <w:bCs/>
                  <w:lang w:val="sv-SE"/>
                </w:rPr>
                <w:t>Bits</w:t>
              </w:r>
            </w:ins>
          </w:p>
          <w:p w14:paraId="268BD6C0" w14:textId="77777777" w:rsidR="00B620DA" w:rsidRPr="00B620DA" w:rsidRDefault="00B620DA" w:rsidP="00B620DA">
            <w:pPr>
              <w:pStyle w:val="TAL"/>
              <w:rPr>
                <w:ins w:id="132" w:author="Author" w:date="2020-05-12T11:04:00Z"/>
                <w:lang w:val="sv-SE"/>
              </w:rPr>
            </w:pPr>
            <w:ins w:id="133" w:author="Author" w:date="2020-05-12T11:04:00Z">
              <w:r w:rsidRPr="00B620DA">
                <w:rPr>
                  <w:lang w:val="sv-SE"/>
                </w:rPr>
                <w:t>2 1</w:t>
              </w:r>
            </w:ins>
          </w:p>
          <w:p w14:paraId="23B8F115" w14:textId="77777777" w:rsidR="00B620DA" w:rsidRPr="006E0CA9" w:rsidRDefault="00B620DA" w:rsidP="00B620DA">
            <w:pPr>
              <w:pStyle w:val="TAL"/>
              <w:rPr>
                <w:ins w:id="134" w:author="Author" w:date="2020-05-12T11:04:00Z"/>
                <w:lang w:val="sv-SE"/>
              </w:rPr>
            </w:pPr>
            <w:ins w:id="135" w:author="Author" w:date="2020-05-12T11:04:00Z">
              <w:r w:rsidRPr="006E0CA9">
                <w:rPr>
                  <w:lang w:val="sv-SE"/>
                </w:rPr>
                <w:t>0 0</w:t>
              </w:r>
              <w:r w:rsidRPr="006E0CA9">
                <w:rPr>
                  <w:lang w:val="sv-SE"/>
                </w:rPr>
                <w:tab/>
                <w:t>E-UTRA-PC5</w:t>
              </w:r>
            </w:ins>
          </w:p>
          <w:p w14:paraId="733D0DAB" w14:textId="77777777" w:rsidR="00B620DA" w:rsidRPr="006E0CA9" w:rsidRDefault="00B620DA" w:rsidP="00B620DA">
            <w:pPr>
              <w:pStyle w:val="TAL"/>
              <w:rPr>
                <w:ins w:id="136" w:author="Author" w:date="2020-05-12T11:04:00Z"/>
                <w:lang w:val="sv-SE"/>
              </w:rPr>
            </w:pPr>
            <w:ins w:id="137" w:author="Author" w:date="2020-05-12T11:04:00Z">
              <w:r w:rsidRPr="006E0CA9">
                <w:rPr>
                  <w:lang w:val="sv-SE"/>
                </w:rPr>
                <w:t>0 1</w:t>
              </w:r>
              <w:r w:rsidRPr="006E0CA9">
                <w:rPr>
                  <w:lang w:val="sv-SE"/>
                </w:rPr>
                <w:tab/>
                <w:t>NR-PC5</w:t>
              </w:r>
            </w:ins>
          </w:p>
          <w:p w14:paraId="757AA389" w14:textId="0F2E0330" w:rsidR="00EF0688" w:rsidRDefault="00266190" w:rsidP="00B620DA">
            <w:pPr>
              <w:pStyle w:val="TAL"/>
              <w:rPr>
                <w:ins w:id="138" w:author="Author" w:date="2020-05-12T08:46:00Z"/>
              </w:rPr>
            </w:pPr>
            <w:ins w:id="139" w:author="Author" w:date="2020-05-12T08:45:00Z">
              <w:r>
                <w:t>All other values are spare.</w:t>
              </w:r>
            </w:ins>
          </w:p>
          <w:p w14:paraId="35716814" w14:textId="77777777" w:rsidR="00266190" w:rsidRDefault="00266190" w:rsidP="00EF0688">
            <w:pPr>
              <w:pStyle w:val="TAL"/>
              <w:rPr>
                <w:ins w:id="140" w:author="Author" w:date="2020-05-12T08:46:00Z"/>
              </w:rPr>
            </w:pPr>
          </w:p>
          <w:p w14:paraId="74680D10" w14:textId="64918D9D" w:rsidR="00266190" w:rsidRPr="00F302BC" w:rsidRDefault="00B620DA" w:rsidP="008365FF">
            <w:pPr>
              <w:pStyle w:val="TAL"/>
              <w:rPr>
                <w:ins w:id="141" w:author="Author" w:date="2020-05-12T08:42:00Z"/>
              </w:rPr>
            </w:pPr>
            <w:ins w:id="142" w:author="Author" w:date="2020-05-12T11:04:00Z">
              <w:r w:rsidRPr="00B620DA">
                <w:rPr>
                  <w:noProof/>
                  <w:lang w:val="en-US"/>
                </w:rPr>
                <w:t xml:space="preserve">If the PC5 RAT field is set to "E-UTRA-PC5", the E-UTRA-PC5 Tx profile field </w:t>
              </w:r>
            </w:ins>
            <w:ins w:id="143" w:author="Ericsson User" w:date="2020-06-08T21:03:00Z">
              <w:r w:rsidR="00D72E2B">
                <w:rPr>
                  <w:noProof/>
                  <w:lang w:val="en-US"/>
                </w:rPr>
                <w:t xml:space="preserve">is </w:t>
              </w:r>
            </w:ins>
            <w:ins w:id="144" w:author="Author" w:date="2020-05-12T11:04:00Z">
              <w:r w:rsidRPr="00B620DA">
                <w:rPr>
                  <w:noProof/>
                  <w:lang w:val="en-US"/>
                </w:rPr>
                <w:t xml:space="preserve">present otherwise the E-UTRA-PC5 Tx profile field </w:t>
              </w:r>
            </w:ins>
            <w:ins w:id="145" w:author="Ericsson User" w:date="2020-06-08T21:03:00Z">
              <w:r w:rsidR="00D72E2B">
                <w:rPr>
                  <w:noProof/>
                  <w:lang w:val="en-US"/>
                </w:rPr>
                <w:t xml:space="preserve">is </w:t>
              </w:r>
            </w:ins>
            <w:ins w:id="146" w:author="Author" w:date="2020-05-12T11:04:00Z">
              <w:r w:rsidRPr="00B620DA">
                <w:rPr>
                  <w:noProof/>
                  <w:lang w:val="en-US"/>
                </w:rPr>
                <w:t xml:space="preserve">absent. If the PC5 RAT field is set to "NR-PC5", </w:t>
              </w:r>
            </w:ins>
            <w:ins w:id="147" w:author="Author" w:date="2020-05-12T11:25:00Z">
              <w:r w:rsidR="00F302BC">
                <w:rPr>
                  <w:noProof/>
                  <w:lang w:val="en-US"/>
                </w:rPr>
                <w:t xml:space="preserve">the </w:t>
              </w:r>
            </w:ins>
            <w:ins w:id="148" w:author="Author" w:date="2020-05-12T11:04:00Z">
              <w:r w:rsidRPr="00B620DA">
                <w:rPr>
                  <w:noProof/>
                  <w:lang w:val="en-US"/>
                </w:rPr>
                <w:t xml:space="preserve">the NR-PC5 Tx profile field </w:t>
              </w:r>
            </w:ins>
            <w:ins w:id="149" w:author="Ericsson User" w:date="2020-06-08T21:04:00Z">
              <w:r w:rsidR="00D72E2B">
                <w:rPr>
                  <w:noProof/>
                  <w:lang w:val="en-US"/>
                </w:rPr>
                <w:t xml:space="preserve">is </w:t>
              </w:r>
            </w:ins>
            <w:ins w:id="150" w:author="Author" w:date="2020-05-12T11:04:00Z">
              <w:r w:rsidRPr="00B620DA">
                <w:rPr>
                  <w:noProof/>
                  <w:lang w:val="en-US"/>
                </w:rPr>
                <w:t xml:space="preserve">otherwise the NR-PC5 Tx profile field </w:t>
              </w:r>
            </w:ins>
            <w:ins w:id="151" w:author="Ericsson User" w:date="2020-06-08T21:04:00Z">
              <w:r w:rsidR="00D72E2B">
                <w:rPr>
                  <w:noProof/>
                  <w:lang w:val="en-US"/>
                </w:rPr>
                <w:t xml:space="preserve">is </w:t>
              </w:r>
            </w:ins>
            <w:ins w:id="152" w:author="Author" w:date="2020-05-12T11:04:00Z">
              <w:r w:rsidRPr="00B620DA">
                <w:rPr>
                  <w:noProof/>
                  <w:lang w:val="en-US"/>
                </w:rPr>
                <w:t>absent. If the PC5 RAT field is set to a spare value, the receiving entity shall ignore the V2X service identifier to PC5 RAT and Tx profile mapping rule.</w:t>
              </w:r>
            </w:ins>
          </w:p>
        </w:tc>
      </w:tr>
      <w:tr w:rsidR="00EF0688" w:rsidRPr="003168A2" w14:paraId="56582C3B" w14:textId="77777777" w:rsidTr="00964D6E">
        <w:trPr>
          <w:cantSplit/>
          <w:jc w:val="center"/>
          <w:ins w:id="153" w:author="Author" w:date="2020-05-12T08:42:00Z"/>
        </w:trPr>
        <w:tc>
          <w:tcPr>
            <w:tcW w:w="7094" w:type="dxa"/>
          </w:tcPr>
          <w:p w14:paraId="0E2C58D2" w14:textId="77777777" w:rsidR="00EF0688" w:rsidRDefault="00EF0688" w:rsidP="00964D6E">
            <w:pPr>
              <w:pStyle w:val="TAL"/>
              <w:rPr>
                <w:ins w:id="154" w:author="Author" w:date="2020-05-12T08:42:00Z"/>
              </w:rPr>
            </w:pPr>
          </w:p>
        </w:tc>
      </w:tr>
      <w:tr w:rsidR="00881E2C" w:rsidRPr="003168A2" w14:paraId="29A7C19B" w14:textId="77777777" w:rsidTr="00BE33D8">
        <w:trPr>
          <w:cantSplit/>
          <w:jc w:val="center"/>
          <w:ins w:id="155" w:author="Author" w:date="2020-05-12T09:19:00Z"/>
        </w:trPr>
        <w:tc>
          <w:tcPr>
            <w:tcW w:w="7094" w:type="dxa"/>
          </w:tcPr>
          <w:p w14:paraId="1B47B998" w14:textId="1BA914D4" w:rsidR="00881E2C" w:rsidRDefault="00854C89" w:rsidP="00BE33D8">
            <w:pPr>
              <w:pStyle w:val="TAL"/>
              <w:rPr>
                <w:ins w:id="156" w:author="Author" w:date="2020-05-12T09:19:00Z"/>
              </w:rPr>
            </w:pPr>
            <w:ins w:id="157" w:author="Author" w:date="2020-05-12T09:44:00Z">
              <w:r w:rsidRPr="00D668E6">
                <w:rPr>
                  <w:lang w:val="sv-SE"/>
                </w:rPr>
                <w:t>E-UTRA</w:t>
              </w:r>
              <w:r>
                <w:rPr>
                  <w:lang w:val="sv-SE"/>
                </w:rPr>
                <w:t>-</w:t>
              </w:r>
              <w:r w:rsidRPr="00D668E6">
                <w:rPr>
                  <w:lang w:val="sv-SE"/>
                </w:rPr>
                <w:t>PC5</w:t>
              </w:r>
              <w:r>
                <w:t xml:space="preserve"> Tx profile</w:t>
              </w:r>
            </w:ins>
            <w:ins w:id="158" w:author="Author" w:date="2020-05-12T09:19:00Z">
              <w:r w:rsidR="00881E2C">
                <w:t>:</w:t>
              </w:r>
            </w:ins>
          </w:p>
        </w:tc>
      </w:tr>
      <w:tr w:rsidR="00881E2C" w:rsidRPr="003168A2" w14:paraId="5ABEC580" w14:textId="77777777" w:rsidTr="00BE33D8">
        <w:trPr>
          <w:cantSplit/>
          <w:jc w:val="center"/>
          <w:ins w:id="159" w:author="Author" w:date="2020-05-12T09:19:00Z"/>
        </w:trPr>
        <w:tc>
          <w:tcPr>
            <w:tcW w:w="7094" w:type="dxa"/>
          </w:tcPr>
          <w:p w14:paraId="23BB126E" w14:textId="6276063D" w:rsidR="00881E2C" w:rsidRPr="00404795" w:rsidRDefault="00B620DA" w:rsidP="00BE33D8">
            <w:pPr>
              <w:pStyle w:val="TAL"/>
              <w:rPr>
                <w:ins w:id="160" w:author="Author" w:date="2020-05-12T09:19:00Z"/>
              </w:rPr>
            </w:pPr>
            <w:ins w:id="161" w:author="Author" w:date="2020-05-12T11:04:00Z">
              <w:r w:rsidRPr="00B620DA">
                <w:t xml:space="preserve">The E-UTRA-PC5 Tx profile field </w:t>
              </w:r>
            </w:ins>
            <w:ins w:id="162" w:author="Author" w:date="2020-05-12T09:19:00Z">
              <w:r w:rsidR="00881E2C">
                <w:t xml:space="preserve">is coded </w:t>
              </w:r>
              <w:r w:rsidR="00881E2C" w:rsidRPr="00404795">
                <w:t xml:space="preserve">as </w:t>
              </w:r>
            </w:ins>
            <w:ins w:id="163" w:author="Ericsson User" w:date="2020-06-08T21:04:00Z">
              <w:r w:rsidR="00D72E2B" w:rsidRPr="00D72E2B">
                <w:rPr>
                  <w:i/>
                  <w:iCs/>
                  <w:rPrChange w:id="164" w:author="Ericsson User" w:date="2020-06-08T21:04:00Z">
                    <w:rPr/>
                  </w:rPrChange>
                </w:rPr>
                <w:t>SL-V2X-TxProfile</w:t>
              </w:r>
            </w:ins>
            <w:ins w:id="165" w:author="Author" w:date="2020-05-12T09:19:00Z">
              <w:r w:rsidR="00881E2C" w:rsidRPr="00404795">
                <w:t xml:space="preserve"> in subclause</w:t>
              </w:r>
              <w:r w:rsidR="00881E2C">
                <w:t> </w:t>
              </w:r>
              <w:r w:rsidR="00881E2C" w:rsidRPr="00404795">
                <w:t>9.3.2 of 3GPP</w:t>
              </w:r>
              <w:r w:rsidR="00881E2C">
                <w:t> </w:t>
              </w:r>
              <w:r w:rsidR="00881E2C" w:rsidRPr="00404795">
                <w:t>TS</w:t>
              </w:r>
              <w:r w:rsidR="00881E2C">
                <w:t> </w:t>
              </w:r>
              <w:r w:rsidR="00881E2C" w:rsidRPr="00404795">
                <w:t>36.331</w:t>
              </w:r>
              <w:r w:rsidR="00881E2C">
                <w:t> </w:t>
              </w:r>
              <w:r w:rsidR="00881E2C" w:rsidRPr="00404795">
                <w:t>[</w:t>
              </w:r>
              <w:r w:rsidR="00881E2C">
                <w:t>r</w:t>
              </w:r>
              <w:r w:rsidR="00881E2C" w:rsidRPr="00404795">
                <w:t>36331].</w:t>
              </w:r>
            </w:ins>
          </w:p>
        </w:tc>
      </w:tr>
      <w:tr w:rsidR="00881E2C" w:rsidRPr="003168A2" w14:paraId="49546E35" w14:textId="77777777" w:rsidTr="00BE33D8">
        <w:trPr>
          <w:cantSplit/>
          <w:jc w:val="center"/>
          <w:ins w:id="166" w:author="Author" w:date="2020-05-12T09:19:00Z"/>
        </w:trPr>
        <w:tc>
          <w:tcPr>
            <w:tcW w:w="7094" w:type="dxa"/>
          </w:tcPr>
          <w:p w14:paraId="63AB9A89" w14:textId="77777777" w:rsidR="00881E2C" w:rsidRDefault="00881E2C" w:rsidP="00BE33D8">
            <w:pPr>
              <w:pStyle w:val="TAL"/>
              <w:rPr>
                <w:ins w:id="167" w:author="Author" w:date="2020-05-12T09:19:00Z"/>
              </w:rPr>
            </w:pPr>
          </w:p>
        </w:tc>
      </w:tr>
      <w:tr w:rsidR="00964D6E" w:rsidRPr="003168A2" w14:paraId="57426653" w14:textId="77777777" w:rsidTr="00964D6E">
        <w:trPr>
          <w:cantSplit/>
          <w:jc w:val="center"/>
        </w:trPr>
        <w:tc>
          <w:tcPr>
            <w:tcW w:w="7094" w:type="dxa"/>
          </w:tcPr>
          <w:p w14:paraId="4F464E9B" w14:textId="694F07F3" w:rsidR="00964D6E" w:rsidRDefault="00854C89" w:rsidP="00964D6E">
            <w:pPr>
              <w:pStyle w:val="TAL"/>
            </w:pPr>
            <w:ins w:id="168" w:author="Author" w:date="2020-05-12T09:45:00Z">
              <w:r w:rsidRPr="00266190">
                <w:rPr>
                  <w:lang w:val="sv-SE"/>
                </w:rPr>
                <w:t>NR</w:t>
              </w:r>
              <w:r>
                <w:rPr>
                  <w:lang w:val="sv-SE"/>
                </w:rPr>
                <w:t>-</w:t>
              </w:r>
              <w:r w:rsidRPr="00D668E6">
                <w:rPr>
                  <w:lang w:val="sv-SE"/>
                </w:rPr>
                <w:t>PC5</w:t>
              </w:r>
            </w:ins>
            <w:ins w:id="169" w:author="Author" w:date="2020-05-12T08:54:00Z">
              <w:r w:rsidR="00266190">
                <w:t xml:space="preserve"> </w:t>
              </w:r>
            </w:ins>
            <w:r w:rsidR="00964D6E">
              <w:t>Tx profile:</w:t>
            </w:r>
          </w:p>
        </w:tc>
      </w:tr>
      <w:tr w:rsidR="00964D6E" w:rsidRPr="003168A2" w14:paraId="59AADA49" w14:textId="77777777" w:rsidTr="00964D6E">
        <w:trPr>
          <w:cantSplit/>
          <w:jc w:val="center"/>
        </w:trPr>
        <w:tc>
          <w:tcPr>
            <w:tcW w:w="7094" w:type="dxa"/>
          </w:tcPr>
          <w:p w14:paraId="295C6C13" w14:textId="03AFB0D6" w:rsidR="00266190" w:rsidRDefault="00266190" w:rsidP="00964D6E">
            <w:pPr>
              <w:pStyle w:val="TAL"/>
            </w:pPr>
          </w:p>
        </w:tc>
      </w:tr>
      <w:tr w:rsidR="00964D6E" w:rsidRPr="003168A2" w14:paraId="2BF759E7" w14:textId="77777777" w:rsidTr="00964D6E">
        <w:trPr>
          <w:cantSplit/>
          <w:jc w:val="center"/>
        </w:trPr>
        <w:tc>
          <w:tcPr>
            <w:tcW w:w="7094" w:type="dxa"/>
          </w:tcPr>
          <w:p w14:paraId="0A850401" w14:textId="00EA0110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Pr="003330DA">
              <w:rPr>
                <w:noProof/>
                <w:lang w:val="en-US"/>
              </w:rPr>
              <w:t xml:space="preserve">V2X service identifier to </w:t>
            </w:r>
            <w:ins w:id="170" w:author="Author" w:date="2020-05-12T08:35:00Z">
              <w:r w:rsidR="00EF0688">
                <w:rPr>
                  <w:noProof/>
                  <w:lang w:val="en-US"/>
                </w:rPr>
                <w:t xml:space="preserve">PC5 RAT and </w:t>
              </w:r>
            </w:ins>
            <w:r>
              <w:rPr>
                <w:noProof/>
                <w:lang w:val="en-US"/>
              </w:rPr>
              <w:t>Tx profile</w:t>
            </w:r>
            <w:del w:id="171" w:author="Author" w:date="2020-06-08T20:58:00Z">
              <w:r w:rsidDel="003A62C6">
                <w:rPr>
                  <w:noProof/>
                  <w:lang w:val="en-US"/>
                </w:rPr>
                <w:delText>s</w:delText>
              </w:r>
            </w:del>
            <w:r w:rsidRPr="003330DA">
              <w:rPr>
                <w:noProof/>
                <w:lang w:val="en-US"/>
              </w:rPr>
              <w:t xml:space="preserve"> mapping rule</w:t>
            </w:r>
            <w:r w:rsidRPr="00092BAD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contents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3.1.13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3330DA">
              <w:rPr>
                <w:noProof/>
                <w:lang w:val="en-US"/>
              </w:rPr>
              <w:t xml:space="preserve">V2X service identifier to </w:t>
            </w:r>
            <w:ins w:id="172" w:author="Author" w:date="2020-05-12T08:35:00Z">
              <w:r w:rsidR="00EF0688">
                <w:rPr>
                  <w:noProof/>
                  <w:lang w:val="en-US"/>
                </w:rPr>
                <w:t xml:space="preserve">PC5 RAT and </w:t>
              </w:r>
            </w:ins>
            <w:r>
              <w:rPr>
                <w:noProof/>
                <w:lang w:val="en-US"/>
              </w:rPr>
              <w:t>Tx profile</w:t>
            </w:r>
            <w:del w:id="173" w:author="Author" w:date="2020-06-08T20:58:00Z">
              <w:r w:rsidDel="003A62C6">
                <w:rPr>
                  <w:noProof/>
                  <w:lang w:val="en-US"/>
                </w:rPr>
                <w:delText>s</w:delText>
              </w:r>
            </w:del>
            <w:r w:rsidRPr="003330DA">
              <w:rPr>
                <w:noProof/>
                <w:lang w:val="en-US"/>
              </w:rPr>
              <w:t xml:space="preserve"> mapping rule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1029FE15" w14:textId="77777777" w:rsidTr="00964D6E">
        <w:trPr>
          <w:cantSplit/>
          <w:jc w:val="center"/>
        </w:trPr>
        <w:tc>
          <w:tcPr>
            <w:tcW w:w="7094" w:type="dxa"/>
          </w:tcPr>
          <w:p w14:paraId="4B40CDF5" w14:textId="77777777" w:rsidR="00964D6E" w:rsidRDefault="00964D6E" w:rsidP="00964D6E">
            <w:pPr>
              <w:pStyle w:val="TAL"/>
            </w:pPr>
          </w:p>
        </w:tc>
      </w:tr>
    </w:tbl>
    <w:p w14:paraId="36052972" w14:textId="77777777" w:rsidR="00964D6E" w:rsidRDefault="00964D6E" w:rsidP="00964D6E"/>
    <w:p w14:paraId="7F13CEA1" w14:textId="05A2388C" w:rsidR="00964D6E" w:rsidRDefault="00964D6E" w:rsidP="00964D6E">
      <w:pPr>
        <w:pStyle w:val="EditorsNote"/>
      </w:pPr>
      <w:r>
        <w:t xml:space="preserve">Editor's note: length and coding of </w:t>
      </w:r>
      <w:ins w:id="174" w:author="Author" w:date="2020-05-12T09:46:00Z">
        <w:r w:rsidR="00854C89" w:rsidRPr="006E0CA9">
          <w:rPr>
            <w:lang w:val="en-US"/>
          </w:rPr>
          <w:t xml:space="preserve">NR-PC5 </w:t>
        </w:r>
      </w:ins>
      <w:r>
        <w:t>Tx profile is FFS</w:t>
      </w:r>
      <w:ins w:id="175" w:author="Author" w:date="2020-06-03T12:05:00Z">
        <w:r w:rsidR="00D36321">
          <w:t xml:space="preserve"> </w:t>
        </w:r>
        <w:r w:rsidR="00D36321" w:rsidRPr="00D36321">
          <w:t>as it depends on RAN2 agreement of Tx profile for NR-PC5</w:t>
        </w:r>
      </w:ins>
      <w:r>
        <w:t>.</w:t>
      </w:r>
      <w:del w:id="176" w:author="Author" w:date="2020-05-12T11:25:00Z">
        <w:r w:rsidDel="00F302BC">
          <w:delText xml:space="preserve"> If of variable length, a new length of </w:delText>
        </w:r>
        <w:r w:rsidR="00461547" w:rsidDel="00F302BC">
          <w:rPr>
            <w:lang w:val="en-US"/>
          </w:rPr>
          <w:delText xml:space="preserve"> </w:delText>
        </w:r>
        <w:r w:rsidDel="00F302BC">
          <w:delText>Tx profile field mig</w:delText>
        </w:r>
        <w:r w:rsidR="0035576A" w:rsidDel="00F302BC">
          <w:delText>h</w:delText>
        </w:r>
        <w:r w:rsidDel="00F302BC">
          <w:delText>t need to be introduced.</w:delText>
        </w:r>
      </w:del>
    </w:p>
    <w:p w14:paraId="35EAFCFC" w14:textId="77777777" w:rsidR="00964D6E" w:rsidRPr="00B6748C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964D6E" w14:paraId="02F97D6E" w14:textId="77777777" w:rsidTr="00964D6E">
        <w:trPr>
          <w:cantSplit/>
          <w:jc w:val="center"/>
        </w:trPr>
        <w:tc>
          <w:tcPr>
            <w:tcW w:w="708" w:type="dxa"/>
          </w:tcPr>
          <w:p w14:paraId="12F82B30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14:paraId="559D8988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17B20FFC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251BE767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3A891E61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395F3F6A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161086A0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130955AF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6828DED5" w14:textId="77777777" w:rsidR="00964D6E" w:rsidRDefault="00964D6E" w:rsidP="00964D6E">
            <w:pPr>
              <w:pStyle w:val="TAL"/>
            </w:pPr>
          </w:p>
        </w:tc>
      </w:tr>
      <w:tr w:rsidR="00964D6E" w14:paraId="3A9A947F" w14:textId="77777777" w:rsidTr="00964D6E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4D9597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13709747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 xml:space="preserve">V2X service identifiers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</w:tcPr>
          <w:p w14:paraId="61684BF8" w14:textId="77777777" w:rsidR="00964D6E" w:rsidRDefault="00964D6E" w:rsidP="00964D6E">
            <w:pPr>
              <w:pStyle w:val="TAL"/>
            </w:pPr>
            <w:r>
              <w:t>octet o10+3</w:t>
            </w:r>
          </w:p>
          <w:p w14:paraId="79374660" w14:textId="77777777" w:rsidR="00964D6E" w:rsidRDefault="00964D6E" w:rsidP="00964D6E">
            <w:pPr>
              <w:pStyle w:val="TAL"/>
            </w:pPr>
          </w:p>
          <w:p w14:paraId="5893D68C" w14:textId="77777777" w:rsidR="00964D6E" w:rsidRDefault="00964D6E" w:rsidP="00964D6E">
            <w:pPr>
              <w:pStyle w:val="TAL"/>
            </w:pPr>
            <w:r>
              <w:t>octet o10+4</w:t>
            </w:r>
          </w:p>
        </w:tc>
      </w:tr>
      <w:tr w:rsidR="00964D6E" w14:paraId="610DCF6E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3FAB98" w14:textId="77777777" w:rsidR="00964D6E" w:rsidRDefault="00964D6E" w:rsidP="00964D6E">
            <w:pPr>
              <w:pStyle w:val="TAC"/>
            </w:pPr>
          </w:p>
          <w:p w14:paraId="40A6CFCB" w14:textId="77777777" w:rsidR="00964D6E" w:rsidRDefault="00964D6E" w:rsidP="00964D6E">
            <w:pPr>
              <w:pStyle w:val="TAC"/>
            </w:pPr>
            <w:r>
              <w:t>V2X service identifier</w:t>
            </w:r>
            <w:r>
              <w:rPr>
                <w:noProof/>
                <w:lang w:val="en-US"/>
              </w:rPr>
              <w:t xml:space="preserve">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A7E75F6" w14:textId="77777777" w:rsidR="00964D6E" w:rsidRDefault="00964D6E" w:rsidP="00964D6E">
            <w:pPr>
              <w:pStyle w:val="TAL"/>
            </w:pPr>
            <w:r>
              <w:t>octet (o10+5)*</w:t>
            </w:r>
          </w:p>
          <w:p w14:paraId="408048B1" w14:textId="77777777" w:rsidR="00964D6E" w:rsidRDefault="00964D6E" w:rsidP="00964D6E">
            <w:pPr>
              <w:pStyle w:val="TAL"/>
            </w:pPr>
          </w:p>
          <w:p w14:paraId="14717E7A" w14:textId="77777777" w:rsidR="00964D6E" w:rsidRDefault="00964D6E" w:rsidP="00964D6E">
            <w:pPr>
              <w:pStyle w:val="TAL"/>
            </w:pPr>
            <w:r>
              <w:t>octet (o10+8)*</w:t>
            </w:r>
          </w:p>
        </w:tc>
      </w:tr>
      <w:tr w:rsidR="00964D6E" w14:paraId="135D5148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DBA93E" w14:textId="77777777" w:rsidR="00964D6E" w:rsidRDefault="00964D6E" w:rsidP="00964D6E">
            <w:pPr>
              <w:pStyle w:val="TAC"/>
            </w:pPr>
          </w:p>
          <w:p w14:paraId="2AF89A26" w14:textId="77777777" w:rsidR="00964D6E" w:rsidRDefault="00964D6E" w:rsidP="00964D6E">
            <w:pPr>
              <w:pStyle w:val="TAC"/>
            </w:pPr>
            <w:r>
              <w:t>V2X service identifier</w:t>
            </w:r>
            <w:r>
              <w:rPr>
                <w:noProof/>
                <w:lang w:val="en-US"/>
              </w:rPr>
              <w:t xml:space="preserve"> 2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E3E697E" w14:textId="77777777" w:rsidR="00964D6E" w:rsidRDefault="00964D6E" w:rsidP="00964D6E">
            <w:pPr>
              <w:pStyle w:val="TAL"/>
            </w:pPr>
            <w:r>
              <w:t>octet (o10+9)*</w:t>
            </w:r>
          </w:p>
          <w:p w14:paraId="5B61B767" w14:textId="77777777" w:rsidR="00964D6E" w:rsidRDefault="00964D6E" w:rsidP="00964D6E">
            <w:pPr>
              <w:pStyle w:val="TAL"/>
            </w:pPr>
          </w:p>
          <w:p w14:paraId="4EC5BFD6" w14:textId="77777777" w:rsidR="00964D6E" w:rsidRDefault="00964D6E" w:rsidP="00964D6E">
            <w:pPr>
              <w:pStyle w:val="TAL"/>
            </w:pPr>
            <w:r>
              <w:t>octet (o10+12)*</w:t>
            </w:r>
          </w:p>
        </w:tc>
      </w:tr>
      <w:tr w:rsidR="00964D6E" w14:paraId="2FAF8474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03F724" w14:textId="77777777" w:rsidR="00964D6E" w:rsidRDefault="00964D6E" w:rsidP="00964D6E">
            <w:pPr>
              <w:pStyle w:val="TAC"/>
            </w:pPr>
          </w:p>
          <w:p w14:paraId="792D24EC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3EE73E2" w14:textId="77777777" w:rsidR="00964D6E" w:rsidRDefault="00964D6E" w:rsidP="00964D6E">
            <w:pPr>
              <w:pStyle w:val="TAL"/>
            </w:pPr>
            <w:r>
              <w:t>octet (o10+13)*</w:t>
            </w:r>
          </w:p>
          <w:p w14:paraId="7DE09291" w14:textId="77777777" w:rsidR="00964D6E" w:rsidRDefault="00964D6E" w:rsidP="00964D6E">
            <w:pPr>
              <w:pStyle w:val="TAL"/>
            </w:pPr>
          </w:p>
          <w:p w14:paraId="2B63D357" w14:textId="77777777" w:rsidR="00964D6E" w:rsidRDefault="00964D6E" w:rsidP="00964D6E">
            <w:pPr>
              <w:pStyle w:val="TAL"/>
            </w:pPr>
            <w:r>
              <w:t>octet (o10+n*4)*</w:t>
            </w:r>
          </w:p>
        </w:tc>
      </w:tr>
      <w:tr w:rsidR="00964D6E" w14:paraId="7F16D47A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79136E" w14:textId="77777777" w:rsidR="00964D6E" w:rsidRDefault="00964D6E" w:rsidP="00964D6E">
            <w:pPr>
              <w:pStyle w:val="TAC"/>
            </w:pPr>
          </w:p>
          <w:p w14:paraId="6EEB5320" w14:textId="77777777" w:rsidR="00964D6E" w:rsidRDefault="00964D6E" w:rsidP="00964D6E">
            <w:pPr>
              <w:pStyle w:val="TAC"/>
            </w:pPr>
            <w:r>
              <w:t>V2X service identifier</w:t>
            </w:r>
            <w:r>
              <w:rPr>
                <w:noProof/>
                <w:lang w:val="en-US"/>
              </w:rPr>
              <w:t xml:space="preserve"> n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4E0EFAE" w14:textId="77777777" w:rsidR="00964D6E" w:rsidRDefault="00964D6E" w:rsidP="00964D6E">
            <w:pPr>
              <w:pStyle w:val="TAL"/>
            </w:pPr>
            <w:r>
              <w:t>octet (o10+1+n*4)*</w:t>
            </w:r>
          </w:p>
          <w:p w14:paraId="5457C631" w14:textId="77777777" w:rsidR="00964D6E" w:rsidRDefault="00964D6E" w:rsidP="00964D6E">
            <w:pPr>
              <w:pStyle w:val="TAL"/>
            </w:pPr>
          </w:p>
          <w:p w14:paraId="465B39CA" w14:textId="77777777" w:rsidR="00964D6E" w:rsidRDefault="00964D6E" w:rsidP="00964D6E">
            <w:pPr>
              <w:pStyle w:val="TAL"/>
            </w:pPr>
            <w:r>
              <w:t>octet (o10+4+n*4)*</w:t>
            </w:r>
          </w:p>
          <w:p w14:paraId="34C4DB1E" w14:textId="77777777" w:rsidR="00964D6E" w:rsidRDefault="00964D6E" w:rsidP="00964D6E">
            <w:pPr>
              <w:pStyle w:val="TAL"/>
            </w:pPr>
            <w:r>
              <w:t xml:space="preserve"> = octet </w:t>
            </w:r>
            <w:r w:rsidRPr="00903C49">
              <w:t>o11-1</w:t>
            </w:r>
            <w:r>
              <w:t>*</w:t>
            </w:r>
          </w:p>
        </w:tc>
      </w:tr>
    </w:tbl>
    <w:p w14:paraId="29E25092" w14:textId="77777777" w:rsidR="00964D6E" w:rsidRDefault="00964D6E" w:rsidP="00964D6E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14: V2X service identifiers</w:t>
      </w:r>
    </w:p>
    <w:p w14:paraId="6A39BB71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14: V2X service identifiers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2BD8703A" w14:textId="77777777" w:rsidTr="00964D6E">
        <w:trPr>
          <w:cantSplit/>
          <w:jc w:val="center"/>
        </w:trPr>
        <w:tc>
          <w:tcPr>
            <w:tcW w:w="7094" w:type="dxa"/>
          </w:tcPr>
          <w:p w14:paraId="43D8C60D" w14:textId="77777777" w:rsidR="00964D6E" w:rsidRDefault="00964D6E" w:rsidP="00964D6E">
            <w:pPr>
              <w:pStyle w:val="TAL"/>
            </w:pPr>
            <w:r>
              <w:t>V2X service identifier:</w:t>
            </w:r>
          </w:p>
          <w:p w14:paraId="6E32BF0E" w14:textId="77777777" w:rsidR="00964D6E" w:rsidRPr="003168A2" w:rsidRDefault="00964D6E" w:rsidP="008A538B">
            <w:pPr>
              <w:pStyle w:val="TAL"/>
            </w:pPr>
            <w:r>
              <w:rPr>
                <w:lang w:val="en-US"/>
              </w:rPr>
              <w:t xml:space="preserve">The V2X service identifier </w:t>
            </w:r>
            <w:r>
              <w:t xml:space="preserve">field contains a binary coded </w:t>
            </w:r>
            <w:r>
              <w:rPr>
                <w:lang w:val="en-US"/>
              </w:rPr>
              <w:t xml:space="preserve">V2X service identifier as specified in </w:t>
            </w:r>
            <w:r>
              <w:t>ISO </w:t>
            </w:r>
            <w:r w:rsidRPr="002570B2">
              <w:t>TS</w:t>
            </w:r>
            <w:r>
              <w:t> </w:t>
            </w:r>
            <w:r w:rsidRPr="002570B2">
              <w:t>17419</w:t>
            </w:r>
            <w:r>
              <w:t> </w:t>
            </w:r>
            <w:r w:rsidRPr="0006355E">
              <w:rPr>
                <w:rFonts w:hint="eastAsia"/>
                <w:lang w:eastAsia="ko-KR"/>
              </w:rPr>
              <w:t>I</w:t>
            </w:r>
            <w:r w:rsidRPr="002570B2">
              <w:t>TS-</w:t>
            </w:r>
            <w:r w:rsidRPr="00844D9B">
              <w:t>AID AssignedNumbers [</w:t>
            </w:r>
            <w:r w:rsidR="008A538B">
              <w:t>5</w:t>
            </w:r>
            <w:r w:rsidRPr="00844D9B">
              <w:t>].</w:t>
            </w:r>
          </w:p>
        </w:tc>
      </w:tr>
      <w:tr w:rsidR="00964D6E" w:rsidRPr="003168A2" w14:paraId="6983EC51" w14:textId="77777777" w:rsidTr="00964D6E">
        <w:trPr>
          <w:cantSplit/>
          <w:jc w:val="center"/>
        </w:trPr>
        <w:tc>
          <w:tcPr>
            <w:tcW w:w="7094" w:type="dxa"/>
          </w:tcPr>
          <w:p w14:paraId="29562987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050DDC2F" w14:textId="77777777" w:rsidR="00964D6E" w:rsidRPr="008A538B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964D6E" w14:paraId="2A6CD1A9" w14:textId="77777777" w:rsidTr="00964D6E">
        <w:trPr>
          <w:cantSplit/>
          <w:jc w:val="center"/>
        </w:trPr>
        <w:tc>
          <w:tcPr>
            <w:tcW w:w="708" w:type="dxa"/>
          </w:tcPr>
          <w:p w14:paraId="7FC4BB1B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394AF850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0C24F87F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015DD50A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07C29D41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50177811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2F660506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77DB7511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39270EBA" w14:textId="77777777" w:rsidR="00964D6E" w:rsidRDefault="00964D6E" w:rsidP="00964D6E">
            <w:pPr>
              <w:pStyle w:val="TAL"/>
            </w:pPr>
          </w:p>
        </w:tc>
      </w:tr>
      <w:tr w:rsidR="00964D6E" w14:paraId="12F6FE02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B3FCF0" w14:textId="77777777" w:rsidR="00964D6E" w:rsidRDefault="00964D6E" w:rsidP="00964D6E">
            <w:pPr>
              <w:pStyle w:val="TAC"/>
            </w:pPr>
          </w:p>
          <w:p w14:paraId="32FB5409" w14:textId="77777777" w:rsidR="00964D6E" w:rsidRDefault="00964D6E" w:rsidP="00964D6E">
            <w:pPr>
              <w:pStyle w:val="TAC"/>
            </w:pPr>
            <w:r>
              <w:t xml:space="preserve">Length of </w:t>
            </w:r>
            <w:r>
              <w:rPr>
                <w:noProof/>
                <w:lang w:val="en-US"/>
              </w:rPr>
              <w:t>privacy config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ED3B6BB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o3+1</w:t>
            </w:r>
          </w:p>
          <w:p w14:paraId="4B161F7D" w14:textId="77777777" w:rsidR="00964D6E" w:rsidRPr="00903C49" w:rsidRDefault="00964D6E" w:rsidP="00964D6E">
            <w:pPr>
              <w:pStyle w:val="TAL"/>
            </w:pPr>
          </w:p>
          <w:p w14:paraId="2AC2EC7B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o3+2</w:t>
            </w:r>
          </w:p>
        </w:tc>
      </w:tr>
      <w:tr w:rsidR="00964D6E" w14:paraId="07300BE6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B459B" w14:textId="77777777" w:rsidR="00964D6E" w:rsidRDefault="00964D6E" w:rsidP="00964D6E">
            <w:pPr>
              <w:pStyle w:val="TAC"/>
            </w:pPr>
          </w:p>
          <w:p w14:paraId="1C2A0B99" w14:textId="77777777" w:rsidR="00964D6E" w:rsidRDefault="00964D6E" w:rsidP="00964D6E">
            <w:pPr>
              <w:pStyle w:val="TAC"/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services requiring privacy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40BC094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o3+3</w:t>
            </w:r>
          </w:p>
          <w:p w14:paraId="21E7B8FF" w14:textId="77777777" w:rsidR="00964D6E" w:rsidRPr="00903C49" w:rsidRDefault="00964D6E" w:rsidP="00964D6E">
            <w:pPr>
              <w:pStyle w:val="TAL"/>
            </w:pPr>
          </w:p>
          <w:p w14:paraId="51B0D033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4-2</w:t>
            </w:r>
          </w:p>
        </w:tc>
      </w:tr>
      <w:tr w:rsidR="00964D6E" w14:paraId="6C5A0A53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452216" w14:textId="77777777" w:rsidR="00964D6E" w:rsidRDefault="00964D6E" w:rsidP="00964D6E">
            <w:pPr>
              <w:pStyle w:val="TAC"/>
              <w:rPr>
                <w:highlight w:val="yellow"/>
              </w:rPr>
            </w:pPr>
          </w:p>
          <w:p w14:paraId="4C399449" w14:textId="77777777" w:rsidR="00964D6E" w:rsidRPr="00530E20" w:rsidRDefault="00964D6E" w:rsidP="00964D6E">
            <w:pPr>
              <w:pStyle w:val="TAC"/>
              <w:rPr>
                <w:highlight w:val="yellow"/>
              </w:rPr>
            </w:pPr>
            <w:r w:rsidRPr="002E39DE">
              <w:t>Privacy timer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7FA9CBE" w14:textId="77777777" w:rsidR="00964D6E" w:rsidRPr="00530E20" w:rsidRDefault="00964D6E" w:rsidP="00964D6E">
            <w:pPr>
              <w:pStyle w:val="TAL"/>
            </w:pPr>
            <w:r w:rsidRPr="002E39DE">
              <w:t>octet o4</w:t>
            </w:r>
            <w:r w:rsidRPr="00530E20">
              <w:t>-1</w:t>
            </w:r>
          </w:p>
          <w:p w14:paraId="445C1843" w14:textId="77777777" w:rsidR="00964D6E" w:rsidRPr="00530E20" w:rsidRDefault="00964D6E" w:rsidP="00964D6E">
            <w:pPr>
              <w:pStyle w:val="TAL"/>
            </w:pPr>
          </w:p>
          <w:p w14:paraId="1C1BAA1E" w14:textId="77777777" w:rsidR="00964D6E" w:rsidRPr="00530E20" w:rsidRDefault="00964D6E" w:rsidP="00964D6E">
            <w:pPr>
              <w:pStyle w:val="TAL"/>
              <w:rPr>
                <w:highlight w:val="yellow"/>
              </w:rPr>
            </w:pPr>
            <w:r w:rsidRPr="00530E20">
              <w:t>octet o4</w:t>
            </w:r>
          </w:p>
        </w:tc>
      </w:tr>
    </w:tbl>
    <w:p w14:paraId="554B12A7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15: </w:t>
      </w:r>
      <w:r>
        <w:rPr>
          <w:noProof/>
          <w:lang w:val="en-US"/>
        </w:rPr>
        <w:t>Privacy config</w:t>
      </w:r>
    </w:p>
    <w:p w14:paraId="3C177E4A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15: Privacy config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15B095BF" w14:textId="77777777" w:rsidTr="00964D6E">
        <w:trPr>
          <w:cantSplit/>
          <w:jc w:val="center"/>
        </w:trPr>
        <w:tc>
          <w:tcPr>
            <w:tcW w:w="7094" w:type="dxa"/>
          </w:tcPr>
          <w:p w14:paraId="6C54ACC1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services requiring privacy:</w:t>
            </w:r>
          </w:p>
          <w:p w14:paraId="07745A15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services requiring privacy</w:t>
            </w:r>
            <w:r w:rsidRPr="004906BD">
              <w:t xml:space="preserve"> 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16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16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2F58708C" w14:textId="77777777" w:rsidTr="00964D6E">
        <w:trPr>
          <w:cantSplit/>
          <w:jc w:val="center"/>
        </w:trPr>
        <w:tc>
          <w:tcPr>
            <w:tcW w:w="7094" w:type="dxa"/>
          </w:tcPr>
          <w:p w14:paraId="326D8A1E" w14:textId="77777777" w:rsidR="00964D6E" w:rsidRDefault="00964D6E" w:rsidP="00964D6E">
            <w:pPr>
              <w:pStyle w:val="TAL"/>
            </w:pPr>
          </w:p>
        </w:tc>
      </w:tr>
      <w:tr w:rsidR="00964D6E" w:rsidRPr="003168A2" w14:paraId="03853324" w14:textId="77777777" w:rsidTr="00964D6E">
        <w:trPr>
          <w:cantSplit/>
          <w:jc w:val="center"/>
        </w:trPr>
        <w:tc>
          <w:tcPr>
            <w:tcW w:w="7094" w:type="dxa"/>
          </w:tcPr>
          <w:p w14:paraId="6EE287EB" w14:textId="77777777" w:rsidR="00964D6E" w:rsidRDefault="00964D6E" w:rsidP="00964D6E">
            <w:pPr>
              <w:pStyle w:val="TAL"/>
            </w:pPr>
            <w:r w:rsidRPr="002E39DE">
              <w:t>Privacy ti</w:t>
            </w:r>
            <w:r w:rsidRPr="00903C49">
              <w:t>mer</w:t>
            </w:r>
            <w:r>
              <w:t>:</w:t>
            </w:r>
          </w:p>
        </w:tc>
      </w:tr>
      <w:tr w:rsidR="00964D6E" w:rsidRPr="003168A2" w14:paraId="49A303B0" w14:textId="77777777" w:rsidTr="00964D6E">
        <w:trPr>
          <w:cantSplit/>
          <w:jc w:val="center"/>
        </w:trPr>
        <w:tc>
          <w:tcPr>
            <w:tcW w:w="7094" w:type="dxa"/>
          </w:tcPr>
          <w:p w14:paraId="2807ADCB" w14:textId="77777777" w:rsidR="00964D6E" w:rsidRDefault="00964D6E" w:rsidP="00964D6E">
            <w:pPr>
              <w:pStyle w:val="TAL"/>
            </w:pPr>
            <w:r>
              <w:t>The p</w:t>
            </w:r>
            <w:r w:rsidRPr="002E39DE">
              <w:t>rivacy ti</w:t>
            </w:r>
            <w:r w:rsidRPr="00903C49">
              <w:t>mer</w:t>
            </w:r>
            <w:r>
              <w:t xml:space="preserve"> field contains binary encoded </w:t>
            </w:r>
            <w:r w:rsidRPr="002E39DE">
              <w:t>duration, in units of seconds, after which the UE shall change the source Layer-2 ID and source IP address (for IP data) self-assigned by the UE while performing transmission of V2X communication over the PC5 when privacy is required</w:t>
            </w:r>
            <w:r>
              <w:t>.</w:t>
            </w:r>
          </w:p>
        </w:tc>
      </w:tr>
      <w:tr w:rsidR="00964D6E" w:rsidRPr="003168A2" w14:paraId="2FA7CFE7" w14:textId="77777777" w:rsidTr="00964D6E">
        <w:trPr>
          <w:cantSplit/>
          <w:jc w:val="center"/>
        </w:trPr>
        <w:tc>
          <w:tcPr>
            <w:tcW w:w="7094" w:type="dxa"/>
          </w:tcPr>
          <w:p w14:paraId="0DD14098" w14:textId="77777777" w:rsidR="00964D6E" w:rsidRDefault="00964D6E" w:rsidP="00964D6E">
            <w:pPr>
              <w:pStyle w:val="TAL"/>
            </w:pPr>
          </w:p>
        </w:tc>
      </w:tr>
      <w:tr w:rsidR="00964D6E" w:rsidRPr="003168A2" w14:paraId="42009BB1" w14:textId="77777777" w:rsidTr="00964D6E">
        <w:trPr>
          <w:cantSplit/>
          <w:jc w:val="center"/>
        </w:trPr>
        <w:tc>
          <w:tcPr>
            <w:tcW w:w="7094" w:type="dxa"/>
          </w:tcPr>
          <w:p w14:paraId="53DF8BBC" w14:textId="77777777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>
              <w:rPr>
                <w:noProof/>
                <w:lang w:val="en-US"/>
              </w:rPr>
              <w:t>privacy config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>
              <w:rPr>
                <w:lang w:val="en-US"/>
              </w:rPr>
              <w:t xml:space="preserve">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3.1.15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>
              <w:rPr>
                <w:noProof/>
                <w:lang w:val="en-US"/>
              </w:rPr>
              <w:t>privacy config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376F6D72" w14:textId="77777777" w:rsidTr="00964D6E">
        <w:trPr>
          <w:cantSplit/>
          <w:jc w:val="center"/>
        </w:trPr>
        <w:tc>
          <w:tcPr>
            <w:tcW w:w="7094" w:type="dxa"/>
          </w:tcPr>
          <w:p w14:paraId="2C619A76" w14:textId="77777777" w:rsidR="00964D6E" w:rsidRDefault="00964D6E" w:rsidP="00964D6E">
            <w:pPr>
              <w:pStyle w:val="TAL"/>
            </w:pPr>
          </w:p>
        </w:tc>
      </w:tr>
    </w:tbl>
    <w:p w14:paraId="48C67A51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964D6E" w14:paraId="1B170CFD" w14:textId="77777777" w:rsidTr="00964D6E">
        <w:trPr>
          <w:jc w:val="center"/>
        </w:trPr>
        <w:tc>
          <w:tcPr>
            <w:tcW w:w="708" w:type="dxa"/>
            <w:tcBorders>
              <w:bottom w:val="single" w:sz="4" w:space="0" w:color="auto"/>
            </w:tcBorders>
          </w:tcPr>
          <w:p w14:paraId="014F4F58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AA3953F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0A16728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AFF4398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DD104CD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6B1D323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EFDB511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6180E5D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53EBE0AC" w14:textId="77777777" w:rsidR="00964D6E" w:rsidRDefault="00964D6E" w:rsidP="00964D6E">
            <w:pPr>
              <w:pStyle w:val="TAL"/>
            </w:pPr>
          </w:p>
        </w:tc>
      </w:tr>
      <w:tr w:rsidR="00964D6E" w14:paraId="11275A75" w14:textId="77777777" w:rsidTr="00964D6E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5A0BF7" w14:textId="77777777" w:rsidR="00964D6E" w:rsidRPr="00D13BF4" w:rsidRDefault="00964D6E" w:rsidP="00964D6E">
            <w:pPr>
              <w:pStyle w:val="TAC"/>
              <w:rPr>
                <w:noProof/>
              </w:rPr>
            </w:pPr>
          </w:p>
          <w:p w14:paraId="3F89FC90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services requiring privacy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</w:tcPr>
          <w:p w14:paraId="2BAB077E" w14:textId="77777777" w:rsidR="00964D6E" w:rsidRDefault="00964D6E" w:rsidP="00964D6E">
            <w:pPr>
              <w:pStyle w:val="TAL"/>
            </w:pPr>
            <w:r>
              <w:t>octet o3+3</w:t>
            </w:r>
          </w:p>
          <w:p w14:paraId="5B4B24D2" w14:textId="77777777" w:rsidR="00964D6E" w:rsidRDefault="00964D6E" w:rsidP="00964D6E">
            <w:pPr>
              <w:pStyle w:val="TAL"/>
            </w:pPr>
          </w:p>
          <w:p w14:paraId="6CD06108" w14:textId="77777777" w:rsidR="00964D6E" w:rsidRDefault="00964D6E" w:rsidP="00964D6E">
            <w:pPr>
              <w:pStyle w:val="TAL"/>
            </w:pPr>
            <w:r>
              <w:t>octet o3+4</w:t>
            </w:r>
          </w:p>
        </w:tc>
      </w:tr>
      <w:tr w:rsidR="00964D6E" w14:paraId="10AF5428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C5F95F" w14:textId="77777777" w:rsidR="00964D6E" w:rsidRDefault="00964D6E" w:rsidP="00964D6E">
            <w:pPr>
              <w:pStyle w:val="TAC"/>
            </w:pPr>
          </w:p>
          <w:p w14:paraId="1EFC7433" w14:textId="77777777" w:rsidR="00964D6E" w:rsidRDefault="00964D6E" w:rsidP="00964D6E">
            <w:pPr>
              <w:pStyle w:val="TAC"/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6029554" w14:textId="77777777" w:rsidR="00964D6E" w:rsidRDefault="00964D6E" w:rsidP="00964D6E">
            <w:pPr>
              <w:pStyle w:val="TAL"/>
            </w:pPr>
            <w:r>
              <w:t>octet (o3+5)*</w:t>
            </w:r>
          </w:p>
          <w:p w14:paraId="3C279853" w14:textId="77777777" w:rsidR="00964D6E" w:rsidRDefault="00964D6E" w:rsidP="00964D6E">
            <w:pPr>
              <w:pStyle w:val="TAL"/>
            </w:pPr>
          </w:p>
          <w:p w14:paraId="560B75B4" w14:textId="77777777" w:rsidR="00964D6E" w:rsidRDefault="00964D6E" w:rsidP="00964D6E">
            <w:pPr>
              <w:pStyle w:val="TAL"/>
            </w:pPr>
            <w:r>
              <w:t>octet o12*</w:t>
            </w:r>
          </w:p>
        </w:tc>
      </w:tr>
      <w:tr w:rsidR="00964D6E" w14:paraId="7B3ADBE4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3C4D3C" w14:textId="77777777" w:rsidR="00964D6E" w:rsidRDefault="00964D6E" w:rsidP="00964D6E">
            <w:pPr>
              <w:pStyle w:val="TAC"/>
            </w:pPr>
          </w:p>
          <w:p w14:paraId="716BD44E" w14:textId="77777777" w:rsidR="00964D6E" w:rsidRDefault="00964D6E" w:rsidP="00964D6E">
            <w:pPr>
              <w:pStyle w:val="TAC"/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0BCA88D" w14:textId="77777777" w:rsidR="00964D6E" w:rsidRDefault="00964D6E" w:rsidP="00964D6E">
            <w:pPr>
              <w:pStyle w:val="TAL"/>
            </w:pPr>
            <w:r>
              <w:t>octet (o12+1)*</w:t>
            </w:r>
          </w:p>
          <w:p w14:paraId="709AF892" w14:textId="77777777" w:rsidR="00964D6E" w:rsidRDefault="00964D6E" w:rsidP="00964D6E">
            <w:pPr>
              <w:pStyle w:val="TAL"/>
            </w:pPr>
          </w:p>
          <w:p w14:paraId="043EE098" w14:textId="77777777" w:rsidR="00964D6E" w:rsidRDefault="00964D6E" w:rsidP="00964D6E">
            <w:pPr>
              <w:pStyle w:val="TAL"/>
            </w:pPr>
            <w:r>
              <w:t>octet o13*</w:t>
            </w:r>
          </w:p>
        </w:tc>
      </w:tr>
      <w:tr w:rsidR="00964D6E" w14:paraId="3B4AB4D7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12AE45" w14:textId="77777777" w:rsidR="00964D6E" w:rsidRDefault="00964D6E" w:rsidP="00964D6E">
            <w:pPr>
              <w:pStyle w:val="TAC"/>
            </w:pPr>
          </w:p>
          <w:p w14:paraId="13B44B09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6AF5411" w14:textId="77777777" w:rsidR="00964D6E" w:rsidRDefault="00964D6E" w:rsidP="00964D6E">
            <w:pPr>
              <w:pStyle w:val="TAL"/>
            </w:pPr>
            <w:r>
              <w:t>octet (o13+1)*</w:t>
            </w:r>
          </w:p>
          <w:p w14:paraId="0F38C1B5" w14:textId="77777777" w:rsidR="00964D6E" w:rsidRDefault="00964D6E" w:rsidP="00964D6E">
            <w:pPr>
              <w:pStyle w:val="TAL"/>
            </w:pPr>
          </w:p>
          <w:p w14:paraId="0F6BF2B5" w14:textId="77777777" w:rsidR="00964D6E" w:rsidRDefault="00964D6E" w:rsidP="00964D6E">
            <w:pPr>
              <w:pStyle w:val="TAL"/>
            </w:pPr>
            <w:r>
              <w:t>octet o14*</w:t>
            </w:r>
          </w:p>
        </w:tc>
      </w:tr>
      <w:tr w:rsidR="00964D6E" w14:paraId="2A7261B6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086097" w14:textId="77777777" w:rsidR="00964D6E" w:rsidRDefault="00964D6E" w:rsidP="00964D6E">
            <w:pPr>
              <w:pStyle w:val="TAC"/>
            </w:pPr>
          </w:p>
          <w:p w14:paraId="286E5B72" w14:textId="77777777" w:rsidR="00964D6E" w:rsidRDefault="00964D6E" w:rsidP="00964D6E">
            <w:pPr>
              <w:pStyle w:val="TAC"/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CB6EF0B" w14:textId="77777777" w:rsidR="00964D6E" w:rsidRDefault="00964D6E" w:rsidP="00964D6E">
            <w:pPr>
              <w:pStyle w:val="TAL"/>
            </w:pPr>
            <w:r>
              <w:t>octet (o14+1)*</w:t>
            </w:r>
          </w:p>
          <w:p w14:paraId="00FD4F8B" w14:textId="77777777" w:rsidR="00964D6E" w:rsidRDefault="00964D6E" w:rsidP="00964D6E">
            <w:pPr>
              <w:pStyle w:val="TAL"/>
            </w:pPr>
          </w:p>
          <w:p w14:paraId="10E1331C" w14:textId="77777777" w:rsidR="00964D6E" w:rsidRDefault="00964D6E" w:rsidP="00964D6E">
            <w:pPr>
              <w:pStyle w:val="TAL"/>
            </w:pPr>
            <w:r>
              <w:t>octet (o4-2)*</w:t>
            </w:r>
          </w:p>
        </w:tc>
      </w:tr>
    </w:tbl>
    <w:p w14:paraId="011B4C5D" w14:textId="77777777" w:rsidR="00964D6E" w:rsidRPr="00530E20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16: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services requiring privacy</w:t>
      </w:r>
    </w:p>
    <w:p w14:paraId="0F4D4153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16: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services requiring privacy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60C0A9A2" w14:textId="77777777" w:rsidTr="00964D6E">
        <w:trPr>
          <w:cantSplit/>
          <w:jc w:val="center"/>
        </w:trPr>
        <w:tc>
          <w:tcPr>
            <w:tcW w:w="7094" w:type="dxa"/>
          </w:tcPr>
          <w:p w14:paraId="21CFCB75" w14:textId="77777777" w:rsidR="00964D6E" w:rsidRDefault="00964D6E" w:rsidP="00964D6E">
            <w:pPr>
              <w:pStyle w:val="TAL"/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privacy:</w:t>
            </w:r>
          </w:p>
          <w:p w14:paraId="3BBD1AFA" w14:textId="77777777" w:rsidR="00964D6E" w:rsidRPr="003168A2" w:rsidRDefault="00964D6E" w:rsidP="00964D6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17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17.</w:t>
            </w:r>
          </w:p>
        </w:tc>
      </w:tr>
      <w:tr w:rsidR="00964D6E" w:rsidRPr="003168A2" w14:paraId="461D0115" w14:textId="77777777" w:rsidTr="00964D6E">
        <w:trPr>
          <w:cantSplit/>
          <w:jc w:val="center"/>
        </w:trPr>
        <w:tc>
          <w:tcPr>
            <w:tcW w:w="7094" w:type="dxa"/>
          </w:tcPr>
          <w:p w14:paraId="5A388A43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61BF6D2D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7EAD2E3C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07CC3C6E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136FCB6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589A728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CDEAFF4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610F862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415B227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F6040E3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AA5F937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5C568806" w14:textId="77777777" w:rsidR="00964D6E" w:rsidRDefault="00964D6E" w:rsidP="00964D6E">
            <w:pPr>
              <w:pStyle w:val="TAL"/>
            </w:pPr>
          </w:p>
        </w:tc>
      </w:tr>
      <w:tr w:rsidR="00964D6E" w14:paraId="703424E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D3AEC1" w14:textId="77777777" w:rsidR="00964D6E" w:rsidRDefault="00964D6E" w:rsidP="00964D6E">
            <w:pPr>
              <w:pStyle w:val="TAC"/>
            </w:pPr>
          </w:p>
          <w:p w14:paraId="57E3FECC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0B2CC65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o12+1</w:t>
            </w:r>
          </w:p>
          <w:p w14:paraId="46583B4C" w14:textId="77777777" w:rsidR="00964D6E" w:rsidRPr="00903C49" w:rsidRDefault="00964D6E" w:rsidP="00964D6E">
            <w:pPr>
              <w:pStyle w:val="TAL"/>
            </w:pPr>
          </w:p>
          <w:p w14:paraId="41E7AF12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o12+2</w:t>
            </w:r>
          </w:p>
        </w:tc>
      </w:tr>
      <w:tr w:rsidR="00964D6E" w14:paraId="27CD7426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795458" w14:textId="77777777" w:rsidR="00964D6E" w:rsidRDefault="00964D6E" w:rsidP="00964D6E">
            <w:pPr>
              <w:pStyle w:val="TAC"/>
            </w:pPr>
          </w:p>
          <w:p w14:paraId="18A568F2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CB7CF80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o12+3</w:t>
            </w:r>
          </w:p>
          <w:p w14:paraId="52A03532" w14:textId="77777777" w:rsidR="00964D6E" w:rsidRPr="00903C49" w:rsidRDefault="00964D6E" w:rsidP="00964D6E">
            <w:pPr>
              <w:pStyle w:val="TAL"/>
            </w:pPr>
          </w:p>
          <w:p w14:paraId="672594E1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15</w:t>
            </w:r>
          </w:p>
        </w:tc>
      </w:tr>
      <w:tr w:rsidR="00964D6E" w14:paraId="735EE2B7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EDABAD" w14:textId="77777777" w:rsidR="00964D6E" w:rsidRDefault="00964D6E" w:rsidP="00964D6E">
            <w:pPr>
              <w:pStyle w:val="TAC"/>
              <w:rPr>
                <w:highlight w:val="yellow"/>
              </w:rPr>
            </w:pPr>
          </w:p>
          <w:p w14:paraId="2BDFC578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G</w:t>
            </w:r>
            <w:r w:rsidRPr="002E39DE">
              <w:t>eographical areas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2A75A38" w14:textId="77777777" w:rsidR="00964D6E" w:rsidRPr="00903C49" w:rsidRDefault="00964D6E" w:rsidP="00964D6E">
            <w:pPr>
              <w:pStyle w:val="TAL"/>
            </w:pPr>
            <w:r w:rsidRPr="002E39DE">
              <w:t>octet o</w:t>
            </w:r>
            <w:r>
              <w:t>15+1</w:t>
            </w:r>
          </w:p>
          <w:p w14:paraId="293CF714" w14:textId="77777777" w:rsidR="00964D6E" w:rsidRPr="00903C49" w:rsidRDefault="00964D6E" w:rsidP="00964D6E">
            <w:pPr>
              <w:pStyle w:val="TAL"/>
            </w:pPr>
          </w:p>
          <w:p w14:paraId="22DF80DA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903C49">
              <w:t xml:space="preserve">octet </w:t>
            </w:r>
            <w:r>
              <w:t>o13</w:t>
            </w:r>
          </w:p>
        </w:tc>
      </w:tr>
    </w:tbl>
    <w:p w14:paraId="1A2C772D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17: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 requiring privacy</w:t>
      </w:r>
    </w:p>
    <w:p w14:paraId="36E4B404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17: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 requiring privacy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22308744" w14:textId="77777777" w:rsidTr="00964D6E">
        <w:trPr>
          <w:cantSplit/>
          <w:jc w:val="center"/>
        </w:trPr>
        <w:tc>
          <w:tcPr>
            <w:tcW w:w="7094" w:type="dxa"/>
          </w:tcPr>
          <w:p w14:paraId="7EDADFE8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2DCCBB0C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3D046941" w14:textId="77777777" w:rsidTr="00964D6E">
        <w:trPr>
          <w:cantSplit/>
          <w:jc w:val="center"/>
        </w:trPr>
        <w:tc>
          <w:tcPr>
            <w:tcW w:w="7094" w:type="dxa"/>
          </w:tcPr>
          <w:p w14:paraId="3AC1EF41" w14:textId="77777777" w:rsidR="00964D6E" w:rsidRDefault="00964D6E" w:rsidP="00964D6E">
            <w:pPr>
              <w:pStyle w:val="TAL"/>
            </w:pPr>
          </w:p>
        </w:tc>
      </w:tr>
      <w:tr w:rsidR="00964D6E" w:rsidRPr="003168A2" w14:paraId="7344ECB2" w14:textId="77777777" w:rsidTr="00964D6E">
        <w:trPr>
          <w:cantSplit/>
          <w:jc w:val="center"/>
        </w:trPr>
        <w:tc>
          <w:tcPr>
            <w:tcW w:w="7094" w:type="dxa"/>
          </w:tcPr>
          <w:p w14:paraId="6D46B7E1" w14:textId="77777777" w:rsidR="00964D6E" w:rsidRDefault="00964D6E" w:rsidP="00964D6E">
            <w:pPr>
              <w:pStyle w:val="TAL"/>
            </w:pPr>
            <w:r>
              <w:t>G</w:t>
            </w:r>
            <w:r w:rsidRPr="002E39DE">
              <w:t>eographical areas</w:t>
            </w:r>
            <w:r>
              <w:t>:</w:t>
            </w:r>
          </w:p>
          <w:p w14:paraId="4D0927B3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>
              <w:t>g</w:t>
            </w:r>
            <w:r w:rsidRPr="002E39DE">
              <w:t>eographical areas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4F59EDC8" w14:textId="77777777" w:rsidTr="00964D6E">
        <w:trPr>
          <w:cantSplit/>
          <w:jc w:val="center"/>
        </w:trPr>
        <w:tc>
          <w:tcPr>
            <w:tcW w:w="7094" w:type="dxa"/>
          </w:tcPr>
          <w:p w14:paraId="36394D5E" w14:textId="77777777" w:rsidR="00964D6E" w:rsidRDefault="00964D6E" w:rsidP="00964D6E">
            <w:pPr>
              <w:pStyle w:val="TAL"/>
            </w:pPr>
          </w:p>
        </w:tc>
      </w:tr>
      <w:tr w:rsidR="00964D6E" w:rsidRPr="003168A2" w14:paraId="5BCCBD85" w14:textId="77777777" w:rsidTr="00964D6E">
        <w:trPr>
          <w:cantSplit/>
          <w:jc w:val="center"/>
        </w:trPr>
        <w:tc>
          <w:tcPr>
            <w:tcW w:w="7094" w:type="dxa"/>
          </w:tcPr>
          <w:p w14:paraId="4803FB4E" w14:textId="77777777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 contents</w:t>
            </w:r>
            <w:r>
              <w:rPr>
                <w:lang w:val="en-US"/>
              </w:rPr>
              <w:t xml:space="preserve">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3.1.17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13CF27DE" w14:textId="77777777" w:rsidTr="00964D6E">
        <w:trPr>
          <w:cantSplit/>
          <w:jc w:val="center"/>
        </w:trPr>
        <w:tc>
          <w:tcPr>
            <w:tcW w:w="7094" w:type="dxa"/>
          </w:tcPr>
          <w:p w14:paraId="588F7D84" w14:textId="77777777" w:rsidR="00964D6E" w:rsidRDefault="00964D6E" w:rsidP="00964D6E">
            <w:pPr>
              <w:pStyle w:val="TAL"/>
            </w:pPr>
          </w:p>
        </w:tc>
      </w:tr>
    </w:tbl>
    <w:p w14:paraId="0D392D3E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7D4A889A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58962D6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2A1983D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C5A3699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BED6EA3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EBA4226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A888AF8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347F36F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A52AAA9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0069FE39" w14:textId="77777777" w:rsidR="00964D6E" w:rsidRDefault="00964D6E" w:rsidP="00964D6E">
            <w:pPr>
              <w:pStyle w:val="TAL"/>
            </w:pPr>
          </w:p>
        </w:tc>
      </w:tr>
      <w:tr w:rsidR="00964D6E" w14:paraId="70F8A808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67691E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2D387ECA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>Length of g</w:t>
            </w:r>
            <w:r w:rsidRPr="00D268DC">
              <w:rPr>
                <w:noProof/>
                <w:lang w:val="en-US"/>
              </w:rPr>
              <w:t>eographical areas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6B64CB85" w14:textId="77777777" w:rsidR="00964D6E" w:rsidRDefault="00964D6E" w:rsidP="00964D6E">
            <w:pPr>
              <w:pStyle w:val="TAL"/>
            </w:pPr>
            <w:r>
              <w:t>octet o15+1</w:t>
            </w:r>
          </w:p>
          <w:p w14:paraId="14E099BE" w14:textId="77777777" w:rsidR="00964D6E" w:rsidRDefault="00964D6E" w:rsidP="00964D6E">
            <w:pPr>
              <w:pStyle w:val="TAL"/>
            </w:pPr>
          </w:p>
          <w:p w14:paraId="0776BB35" w14:textId="77777777" w:rsidR="00964D6E" w:rsidRDefault="00964D6E" w:rsidP="00964D6E">
            <w:pPr>
              <w:pStyle w:val="TAL"/>
            </w:pPr>
            <w:r>
              <w:t>octet o15+2</w:t>
            </w:r>
          </w:p>
        </w:tc>
      </w:tr>
      <w:tr w:rsidR="00964D6E" w14:paraId="41E0A6B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533B90" w14:textId="77777777" w:rsidR="00964D6E" w:rsidRDefault="00964D6E" w:rsidP="00964D6E">
            <w:pPr>
              <w:pStyle w:val="TAC"/>
            </w:pPr>
          </w:p>
          <w:p w14:paraId="2A20B225" w14:textId="77777777" w:rsidR="00964D6E" w:rsidRDefault="00964D6E" w:rsidP="00964D6E">
            <w:pPr>
              <w:pStyle w:val="TAC"/>
            </w:pPr>
            <w:r w:rsidRPr="00D268DC">
              <w:rPr>
                <w:noProof/>
                <w:lang w:val="en-US"/>
              </w:rPr>
              <w:t>Geographical area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35EFD13" w14:textId="77777777" w:rsidR="00964D6E" w:rsidRDefault="00964D6E" w:rsidP="00964D6E">
            <w:pPr>
              <w:pStyle w:val="TAL"/>
            </w:pPr>
            <w:r>
              <w:t>octet (o15+3)*</w:t>
            </w:r>
          </w:p>
          <w:p w14:paraId="2E1F8E41" w14:textId="77777777" w:rsidR="00964D6E" w:rsidRDefault="00964D6E" w:rsidP="00964D6E">
            <w:pPr>
              <w:pStyle w:val="TAL"/>
            </w:pPr>
          </w:p>
          <w:p w14:paraId="0BA130FA" w14:textId="77777777" w:rsidR="00964D6E" w:rsidRDefault="00964D6E" w:rsidP="00964D6E">
            <w:pPr>
              <w:pStyle w:val="TAL"/>
            </w:pPr>
            <w:r>
              <w:t>octet o23*</w:t>
            </w:r>
          </w:p>
        </w:tc>
      </w:tr>
      <w:tr w:rsidR="00964D6E" w14:paraId="7DA026F5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6951D0" w14:textId="77777777" w:rsidR="00964D6E" w:rsidRDefault="00964D6E" w:rsidP="00964D6E">
            <w:pPr>
              <w:pStyle w:val="TAC"/>
            </w:pPr>
          </w:p>
          <w:p w14:paraId="7D747864" w14:textId="77777777" w:rsidR="00964D6E" w:rsidRDefault="00964D6E" w:rsidP="00964D6E">
            <w:pPr>
              <w:pStyle w:val="TAC"/>
            </w:pPr>
            <w:r w:rsidRPr="00D268DC">
              <w:rPr>
                <w:noProof/>
                <w:lang w:val="en-US"/>
              </w:rPr>
              <w:t>Geographical area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83BA0BE" w14:textId="77777777" w:rsidR="00964D6E" w:rsidRDefault="00964D6E" w:rsidP="00964D6E">
            <w:pPr>
              <w:pStyle w:val="TAL"/>
            </w:pPr>
            <w:r>
              <w:t>octet (o23+1)*</w:t>
            </w:r>
          </w:p>
          <w:p w14:paraId="22928226" w14:textId="77777777" w:rsidR="00964D6E" w:rsidRDefault="00964D6E" w:rsidP="00964D6E">
            <w:pPr>
              <w:pStyle w:val="TAL"/>
            </w:pPr>
          </w:p>
          <w:p w14:paraId="6997BFA6" w14:textId="77777777" w:rsidR="00964D6E" w:rsidRDefault="00964D6E" w:rsidP="00964D6E">
            <w:pPr>
              <w:pStyle w:val="TAL"/>
            </w:pPr>
            <w:r>
              <w:t>octet o24*</w:t>
            </w:r>
          </w:p>
        </w:tc>
      </w:tr>
      <w:tr w:rsidR="00964D6E" w14:paraId="2A9C1C77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03752D" w14:textId="77777777" w:rsidR="00964D6E" w:rsidRDefault="00964D6E" w:rsidP="00964D6E">
            <w:pPr>
              <w:pStyle w:val="TAC"/>
            </w:pPr>
          </w:p>
          <w:p w14:paraId="13B2EFAE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2A19FC1" w14:textId="77777777" w:rsidR="00964D6E" w:rsidRDefault="00964D6E" w:rsidP="00964D6E">
            <w:pPr>
              <w:pStyle w:val="TAL"/>
            </w:pPr>
            <w:r>
              <w:t>octet (o24+1)*</w:t>
            </w:r>
          </w:p>
          <w:p w14:paraId="1D7A9C23" w14:textId="77777777" w:rsidR="00964D6E" w:rsidRDefault="00964D6E" w:rsidP="00964D6E">
            <w:pPr>
              <w:pStyle w:val="TAL"/>
            </w:pPr>
          </w:p>
          <w:p w14:paraId="03C4A936" w14:textId="77777777" w:rsidR="00964D6E" w:rsidRDefault="00964D6E" w:rsidP="00964D6E">
            <w:pPr>
              <w:pStyle w:val="TAL"/>
            </w:pPr>
            <w:r>
              <w:t>octet o25*</w:t>
            </w:r>
          </w:p>
        </w:tc>
      </w:tr>
      <w:tr w:rsidR="00964D6E" w14:paraId="6162921F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FCBC46" w14:textId="77777777" w:rsidR="00964D6E" w:rsidRDefault="00964D6E" w:rsidP="00964D6E">
            <w:pPr>
              <w:pStyle w:val="TAC"/>
            </w:pPr>
          </w:p>
          <w:p w14:paraId="17CFA85E" w14:textId="77777777" w:rsidR="00964D6E" w:rsidRDefault="00964D6E" w:rsidP="00964D6E">
            <w:pPr>
              <w:pStyle w:val="TAC"/>
            </w:pPr>
            <w:r w:rsidRPr="00D268DC">
              <w:rPr>
                <w:noProof/>
                <w:lang w:val="en-US"/>
              </w:rPr>
              <w:t>Geographical area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47AD6F2" w14:textId="77777777" w:rsidR="00964D6E" w:rsidRDefault="00964D6E" w:rsidP="00964D6E">
            <w:pPr>
              <w:pStyle w:val="TAL"/>
            </w:pPr>
            <w:r>
              <w:t>octet (o25+1)*</w:t>
            </w:r>
          </w:p>
          <w:p w14:paraId="4794CF9D" w14:textId="77777777" w:rsidR="00964D6E" w:rsidRDefault="00964D6E" w:rsidP="00964D6E">
            <w:pPr>
              <w:pStyle w:val="TAL"/>
            </w:pPr>
          </w:p>
          <w:p w14:paraId="32EDA1BD" w14:textId="77777777" w:rsidR="00964D6E" w:rsidRDefault="00964D6E" w:rsidP="00964D6E">
            <w:pPr>
              <w:pStyle w:val="TAL"/>
            </w:pPr>
            <w:r>
              <w:t>octet o13*</w:t>
            </w:r>
          </w:p>
        </w:tc>
      </w:tr>
    </w:tbl>
    <w:p w14:paraId="1D8C8D86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18: </w:t>
      </w:r>
      <w:r w:rsidRPr="00D268DC">
        <w:rPr>
          <w:noProof/>
          <w:lang w:val="en-US"/>
        </w:rPr>
        <w:t>Geographical areas</w:t>
      </w:r>
    </w:p>
    <w:p w14:paraId="341E147D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18: </w:t>
      </w:r>
      <w:r w:rsidRPr="00D268DC">
        <w:rPr>
          <w:noProof/>
          <w:lang w:val="en-US"/>
        </w:rPr>
        <w:t>Geographical areas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728B55B2" w14:textId="77777777" w:rsidTr="00964D6E">
        <w:trPr>
          <w:cantSplit/>
          <w:jc w:val="center"/>
        </w:trPr>
        <w:tc>
          <w:tcPr>
            <w:tcW w:w="7094" w:type="dxa"/>
          </w:tcPr>
          <w:p w14:paraId="0104CBD7" w14:textId="77777777" w:rsidR="00964D6E" w:rsidRDefault="00964D6E" w:rsidP="00964D6E">
            <w:pPr>
              <w:pStyle w:val="TAL"/>
            </w:pPr>
            <w:r>
              <w:t>G</w:t>
            </w:r>
            <w:r w:rsidRPr="002E39DE">
              <w:t>eographical area</w:t>
            </w:r>
            <w:r>
              <w:t>:</w:t>
            </w:r>
          </w:p>
          <w:p w14:paraId="300CB513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>
              <w:t>g</w:t>
            </w:r>
            <w:r w:rsidRPr="002E39DE">
              <w:t>eographical area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9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9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0FF51129" w14:textId="77777777" w:rsidTr="00964D6E">
        <w:trPr>
          <w:cantSplit/>
          <w:jc w:val="center"/>
        </w:trPr>
        <w:tc>
          <w:tcPr>
            <w:tcW w:w="7094" w:type="dxa"/>
          </w:tcPr>
          <w:p w14:paraId="6663710E" w14:textId="77777777" w:rsidR="00964D6E" w:rsidRDefault="00964D6E" w:rsidP="00964D6E">
            <w:pPr>
              <w:pStyle w:val="TAL"/>
            </w:pPr>
          </w:p>
        </w:tc>
      </w:tr>
    </w:tbl>
    <w:p w14:paraId="47A01B06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964D6E" w14:paraId="7CBE2693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43999CE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0CE71DE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AF3190E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B150BE6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17639EB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F98AB2A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EEB25FA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E1CB8BE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0EE83176" w14:textId="77777777" w:rsidR="00964D6E" w:rsidRDefault="00964D6E" w:rsidP="00964D6E">
            <w:pPr>
              <w:pStyle w:val="TAL"/>
            </w:pPr>
          </w:p>
        </w:tc>
      </w:tr>
      <w:tr w:rsidR="00964D6E" w14:paraId="5FBD0D0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DAC3C6" w14:textId="77777777" w:rsidR="00964D6E" w:rsidRDefault="00964D6E" w:rsidP="00964D6E">
            <w:pPr>
              <w:pStyle w:val="TAC"/>
            </w:pPr>
          </w:p>
          <w:p w14:paraId="54954BD6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BE73EE">
              <w:rPr>
                <w:noProof/>
                <w:lang w:val="en-US"/>
              </w:rPr>
              <w:t>V2X communication over PC5 in E-UTRA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E8B2076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o4+1</w:t>
            </w:r>
          </w:p>
          <w:p w14:paraId="3A695943" w14:textId="77777777" w:rsidR="00964D6E" w:rsidRPr="00903C49" w:rsidRDefault="00964D6E" w:rsidP="00964D6E">
            <w:pPr>
              <w:pStyle w:val="TAL"/>
            </w:pPr>
          </w:p>
          <w:p w14:paraId="769225B2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o4+2</w:t>
            </w:r>
          </w:p>
        </w:tc>
      </w:tr>
      <w:tr w:rsidR="00964D6E" w14:paraId="0E4343B8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A8DC91" w14:textId="77777777" w:rsidR="00964D6E" w:rsidRDefault="00964D6E" w:rsidP="00964D6E">
            <w:pPr>
              <w:pStyle w:val="TAC"/>
            </w:pPr>
            <w:r>
              <w:t>DDL2II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229485" w14:textId="77777777" w:rsidR="00964D6E" w:rsidRDefault="00964D6E" w:rsidP="00964D6E">
            <w:pPr>
              <w:pStyle w:val="TAC"/>
            </w:pPr>
            <w:r>
              <w:t>VSIEFMRI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A8973E" w14:textId="77777777" w:rsidR="00964D6E" w:rsidRDefault="00964D6E" w:rsidP="00964D6E">
            <w:pPr>
              <w:pStyle w:val="TAC"/>
            </w:pPr>
            <w:r>
              <w:t>VSAPI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BF1911" w14:textId="77777777" w:rsidR="00964D6E" w:rsidRDefault="00964D6E" w:rsidP="00964D6E">
            <w:pPr>
              <w:pStyle w:val="TAC"/>
            </w:pPr>
            <w:r>
              <w:t>0</w:t>
            </w:r>
          </w:p>
          <w:p w14:paraId="5431583F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135623" w14:textId="77777777" w:rsidR="00964D6E" w:rsidRDefault="00964D6E" w:rsidP="00964D6E">
            <w:pPr>
              <w:pStyle w:val="TAC"/>
            </w:pPr>
            <w:r>
              <w:t>0</w:t>
            </w:r>
          </w:p>
          <w:p w14:paraId="74DC29BE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3A6498" w14:textId="77777777" w:rsidR="00964D6E" w:rsidRDefault="00964D6E" w:rsidP="00964D6E">
            <w:pPr>
              <w:pStyle w:val="TAC"/>
            </w:pPr>
            <w:r>
              <w:t>0</w:t>
            </w:r>
          </w:p>
          <w:p w14:paraId="0431FDC1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E0831F" w14:textId="77777777" w:rsidR="00964D6E" w:rsidRDefault="00964D6E" w:rsidP="00964D6E">
            <w:pPr>
              <w:pStyle w:val="TAC"/>
            </w:pPr>
            <w:r>
              <w:t>0</w:t>
            </w:r>
          </w:p>
          <w:p w14:paraId="1C1303F8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8C146B" w14:textId="77777777" w:rsidR="00964D6E" w:rsidRDefault="00964D6E" w:rsidP="00964D6E">
            <w:pPr>
              <w:pStyle w:val="TAC"/>
            </w:pPr>
            <w:r>
              <w:t>0</w:t>
            </w:r>
          </w:p>
          <w:p w14:paraId="38F7FFC0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D1B290A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o4+3</w:t>
            </w:r>
          </w:p>
          <w:p w14:paraId="360238A1" w14:textId="77777777" w:rsidR="00964D6E" w:rsidRPr="00492F28" w:rsidRDefault="00964D6E" w:rsidP="00964D6E">
            <w:pPr>
              <w:pStyle w:val="TAL"/>
            </w:pPr>
          </w:p>
        </w:tc>
      </w:tr>
      <w:tr w:rsidR="00964D6E" w14:paraId="381FF455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89AB68" w14:textId="77777777" w:rsidR="00964D6E" w:rsidRDefault="00964D6E" w:rsidP="00964D6E">
            <w:pPr>
              <w:pStyle w:val="TAC"/>
            </w:pPr>
          </w:p>
          <w:p w14:paraId="4D818C26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>V2X service identifier to destination layer-2 ID 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DEA5FB3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o4+4</w:t>
            </w:r>
          </w:p>
          <w:p w14:paraId="23664453" w14:textId="77777777" w:rsidR="00964D6E" w:rsidRPr="00903C49" w:rsidRDefault="00964D6E" w:rsidP="00964D6E">
            <w:pPr>
              <w:pStyle w:val="TAL"/>
            </w:pPr>
          </w:p>
          <w:p w14:paraId="2557E604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26</w:t>
            </w:r>
          </w:p>
        </w:tc>
      </w:tr>
      <w:tr w:rsidR="00964D6E" w14:paraId="5937A7BD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ED224B" w14:textId="77777777" w:rsidR="00964D6E" w:rsidRDefault="00964D6E" w:rsidP="00964D6E">
            <w:pPr>
              <w:pStyle w:val="TAC"/>
              <w:rPr>
                <w:noProof/>
                <w:lang w:val="en-US" w:eastAsia="ko-KR"/>
              </w:rPr>
            </w:pPr>
          </w:p>
          <w:p w14:paraId="704960AC" w14:textId="77777777" w:rsidR="00964D6E" w:rsidRDefault="00964D6E" w:rsidP="00964D6E">
            <w:pPr>
              <w:pStyle w:val="TAC"/>
              <w:rPr>
                <w:highlight w:val="yellow"/>
              </w:rPr>
            </w:pPr>
            <w:r w:rsidRPr="00BF01CD">
              <w:rPr>
                <w:noProof/>
                <w:lang w:val="en-US" w:eastAsia="ko-KR"/>
              </w:rPr>
              <w:t xml:space="preserve">PPPP to PDB </w:t>
            </w:r>
            <w:r w:rsidRPr="00BF01CD"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A0EA6FC" w14:textId="77777777" w:rsidR="00964D6E" w:rsidRDefault="00964D6E" w:rsidP="00964D6E">
            <w:pPr>
              <w:pStyle w:val="TAL"/>
            </w:pPr>
            <w:r w:rsidRPr="00903C49">
              <w:t>octet o</w:t>
            </w:r>
            <w:r>
              <w:t>26+1</w:t>
            </w:r>
          </w:p>
          <w:p w14:paraId="2F28FF2B" w14:textId="77777777" w:rsidR="00964D6E" w:rsidRDefault="00964D6E" w:rsidP="00964D6E">
            <w:pPr>
              <w:pStyle w:val="TAL"/>
            </w:pPr>
          </w:p>
          <w:p w14:paraId="52D1E47E" w14:textId="77777777" w:rsidR="00964D6E" w:rsidRPr="002E39DE" w:rsidRDefault="00964D6E" w:rsidP="00964D6E">
            <w:pPr>
              <w:pStyle w:val="TAL"/>
            </w:pPr>
            <w:r w:rsidRPr="00903C49">
              <w:t>octet o</w:t>
            </w:r>
            <w:r>
              <w:t>27</w:t>
            </w:r>
          </w:p>
        </w:tc>
      </w:tr>
      <w:tr w:rsidR="00964D6E" w14:paraId="0F9A5051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AE210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532F68F0" w14:textId="77777777" w:rsidR="00964D6E" w:rsidRDefault="00964D6E" w:rsidP="00964D6E">
            <w:pPr>
              <w:pStyle w:val="TAC"/>
              <w:rPr>
                <w:noProof/>
                <w:lang w:val="en-US" w:eastAsia="ko-KR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CD992F5" w14:textId="77777777" w:rsidR="00964D6E" w:rsidRDefault="00964D6E" w:rsidP="00964D6E">
            <w:pPr>
              <w:pStyle w:val="TAL"/>
            </w:pPr>
            <w:r w:rsidRPr="00903C49">
              <w:t xml:space="preserve">octet </w:t>
            </w:r>
            <w:r>
              <w:t>(</w:t>
            </w:r>
            <w:r w:rsidRPr="00903C49">
              <w:t>o</w:t>
            </w:r>
            <w:r>
              <w:t>27+1)*</w:t>
            </w:r>
          </w:p>
          <w:p w14:paraId="21E79DB1" w14:textId="77777777" w:rsidR="00964D6E" w:rsidRDefault="00964D6E" w:rsidP="00964D6E">
            <w:pPr>
              <w:pStyle w:val="TAL"/>
            </w:pPr>
          </w:p>
          <w:p w14:paraId="4D995D3A" w14:textId="77777777" w:rsidR="00964D6E" w:rsidRPr="002E39DE" w:rsidRDefault="00964D6E" w:rsidP="00964D6E">
            <w:pPr>
              <w:pStyle w:val="TAL"/>
            </w:pPr>
            <w:r w:rsidRPr="00903C49">
              <w:t>octet o</w:t>
            </w:r>
            <w:r>
              <w:t>28*</w:t>
            </w:r>
          </w:p>
        </w:tc>
      </w:tr>
      <w:tr w:rsidR="00964D6E" w14:paraId="47F4BEB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07E987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00969911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C7ADD6B" w14:textId="77777777" w:rsidR="00964D6E" w:rsidRDefault="00964D6E" w:rsidP="00964D6E">
            <w:pPr>
              <w:pStyle w:val="TAL"/>
            </w:pPr>
            <w:r w:rsidRPr="00903C49">
              <w:t xml:space="preserve">octet </w:t>
            </w:r>
            <w:r>
              <w:t>(</w:t>
            </w:r>
            <w:r w:rsidRPr="00903C49">
              <w:t>o</w:t>
            </w:r>
            <w:r>
              <w:t>28+1)*</w:t>
            </w:r>
          </w:p>
          <w:p w14:paraId="008D2D37" w14:textId="77777777" w:rsidR="00964D6E" w:rsidRDefault="00964D6E" w:rsidP="00964D6E">
            <w:pPr>
              <w:pStyle w:val="TAL"/>
            </w:pPr>
          </w:p>
          <w:p w14:paraId="430C3FB4" w14:textId="77777777" w:rsidR="00964D6E" w:rsidRPr="002E39DE" w:rsidRDefault="00964D6E" w:rsidP="00964D6E">
            <w:pPr>
              <w:pStyle w:val="TAL"/>
            </w:pPr>
            <w:r w:rsidRPr="00903C49">
              <w:t>octet o</w:t>
            </w:r>
            <w:r>
              <w:t>29*</w:t>
            </w:r>
          </w:p>
        </w:tc>
      </w:tr>
      <w:tr w:rsidR="00964D6E" w14:paraId="35E68C20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4613EE" w14:textId="77777777" w:rsidR="00964D6E" w:rsidRDefault="00964D6E" w:rsidP="00964D6E">
            <w:pPr>
              <w:pStyle w:val="TAC"/>
              <w:rPr>
                <w:highlight w:val="yellow"/>
              </w:rPr>
            </w:pPr>
          </w:p>
          <w:p w14:paraId="02775EF1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D</w:t>
            </w:r>
            <w:r w:rsidRPr="00464312">
              <w:t>efault destination layer-2 ID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881EFFC" w14:textId="7777777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2E39DE">
              <w:t>o</w:t>
            </w:r>
            <w:r>
              <w:t>29+1)*</w:t>
            </w:r>
          </w:p>
          <w:p w14:paraId="6BE0655F" w14:textId="77777777" w:rsidR="00964D6E" w:rsidRPr="00903C49" w:rsidRDefault="00964D6E" w:rsidP="00964D6E">
            <w:pPr>
              <w:pStyle w:val="TAL"/>
            </w:pPr>
          </w:p>
          <w:p w14:paraId="1A9DE1A7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B553EA">
              <w:t xml:space="preserve">octet </w:t>
            </w:r>
            <w:r>
              <w:t>(</w:t>
            </w:r>
            <w:r w:rsidRPr="002E39DE">
              <w:t>o</w:t>
            </w:r>
            <w:r>
              <w:t xml:space="preserve">29+3)* = </w:t>
            </w:r>
            <w:r w:rsidRPr="00B553EA">
              <w:t xml:space="preserve">octet </w:t>
            </w:r>
            <w:r w:rsidRPr="00530E20">
              <w:t>o5</w:t>
            </w:r>
            <w:r>
              <w:t>*</w:t>
            </w:r>
          </w:p>
        </w:tc>
      </w:tr>
    </w:tbl>
    <w:p w14:paraId="689A73E6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19: </w:t>
      </w:r>
      <w:r w:rsidRPr="00BE73EE">
        <w:rPr>
          <w:noProof/>
          <w:lang w:val="en-US"/>
        </w:rPr>
        <w:t>V2X communication over PC5 in E-UTRA</w:t>
      </w:r>
    </w:p>
    <w:p w14:paraId="085D3B50" w14:textId="77777777" w:rsidR="00964D6E" w:rsidRDefault="00964D6E" w:rsidP="00964D6E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19: </w:t>
      </w:r>
      <w:r w:rsidRPr="00BE73EE">
        <w:rPr>
          <w:noProof/>
          <w:lang w:val="en-US"/>
        </w:rPr>
        <w:t>V2X communication over PC5 in E-UTRA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464312" w14:paraId="4CC3F63A" w14:textId="77777777" w:rsidTr="00964D6E">
        <w:trPr>
          <w:cantSplit/>
          <w:jc w:val="center"/>
        </w:trPr>
        <w:tc>
          <w:tcPr>
            <w:tcW w:w="7094" w:type="dxa"/>
          </w:tcPr>
          <w:p w14:paraId="7BB93018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indicator</w:t>
            </w:r>
            <w:r>
              <w:t xml:space="preserve"> (DDL2II):</w:t>
            </w:r>
          </w:p>
          <w:p w14:paraId="0A77063A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DDL2II bit indicates presence of the 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13369C24" w14:textId="77777777" w:rsidR="00964D6E" w:rsidRDefault="00964D6E" w:rsidP="00964D6E">
            <w:pPr>
              <w:pStyle w:val="TAL"/>
            </w:pPr>
            <w:r>
              <w:t>Bit</w:t>
            </w:r>
          </w:p>
          <w:p w14:paraId="3110C5FB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6B87EACC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5847924A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</w:t>
            </w:r>
            <w:r>
              <w:t>field is present</w:t>
            </w:r>
          </w:p>
        </w:tc>
      </w:tr>
      <w:tr w:rsidR="00964D6E" w:rsidRPr="00464312" w14:paraId="20552BB1" w14:textId="77777777" w:rsidTr="00964D6E">
        <w:trPr>
          <w:cantSplit/>
          <w:jc w:val="center"/>
        </w:trPr>
        <w:tc>
          <w:tcPr>
            <w:tcW w:w="7094" w:type="dxa"/>
          </w:tcPr>
          <w:p w14:paraId="14C9E4A4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464312" w14:paraId="277D83DB" w14:textId="77777777" w:rsidTr="00964D6E">
        <w:trPr>
          <w:cantSplit/>
          <w:jc w:val="center"/>
        </w:trPr>
        <w:tc>
          <w:tcPr>
            <w:tcW w:w="7094" w:type="dxa"/>
          </w:tcPr>
          <w:p w14:paraId="7E79DD0B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indicator (VSIEFMRI):</w:t>
            </w:r>
          </w:p>
          <w:p w14:paraId="2421F498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VSIEFMRI bit indicates presence of 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45B13FF6" w14:textId="77777777" w:rsidR="00964D6E" w:rsidRDefault="00964D6E" w:rsidP="00964D6E">
            <w:pPr>
              <w:pStyle w:val="TAL"/>
            </w:pPr>
            <w:r>
              <w:t>Bit</w:t>
            </w:r>
          </w:p>
          <w:p w14:paraId="3BEFAAEA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747CB815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field is absent</w:t>
            </w:r>
          </w:p>
          <w:p w14:paraId="6FAEFF1A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field is present</w:t>
            </w:r>
          </w:p>
        </w:tc>
      </w:tr>
      <w:tr w:rsidR="00964D6E" w:rsidRPr="00464312" w14:paraId="2589CC14" w14:textId="77777777" w:rsidTr="00964D6E">
        <w:trPr>
          <w:cantSplit/>
          <w:jc w:val="center"/>
        </w:trPr>
        <w:tc>
          <w:tcPr>
            <w:tcW w:w="7094" w:type="dxa"/>
          </w:tcPr>
          <w:p w14:paraId="15382255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464312" w14:paraId="72986519" w14:textId="77777777" w:rsidTr="00964D6E">
        <w:trPr>
          <w:cantSplit/>
          <w:jc w:val="center"/>
        </w:trPr>
        <w:tc>
          <w:tcPr>
            <w:tcW w:w="7094" w:type="dxa"/>
          </w:tcPr>
          <w:p w14:paraId="3266F3C2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indicator (VSAPI):</w:t>
            </w:r>
          </w:p>
          <w:p w14:paraId="32A220CF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VSAPI bit indicates presence of the </w:t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 xml:space="preserve">PPPR </w:t>
            </w:r>
            <w:r>
              <w:t>field.</w:t>
            </w:r>
          </w:p>
          <w:p w14:paraId="10D17C0B" w14:textId="77777777" w:rsidR="00964D6E" w:rsidRDefault="00964D6E" w:rsidP="00964D6E">
            <w:pPr>
              <w:pStyle w:val="TAL"/>
            </w:pPr>
            <w:r>
              <w:t>Bit</w:t>
            </w:r>
          </w:p>
          <w:p w14:paraId="4F90797A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6</w:t>
            </w:r>
          </w:p>
          <w:p w14:paraId="74912219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field is absent</w:t>
            </w:r>
          </w:p>
          <w:p w14:paraId="7ED5FEAE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field is present</w:t>
            </w:r>
          </w:p>
        </w:tc>
      </w:tr>
      <w:tr w:rsidR="00964D6E" w:rsidRPr="00464312" w14:paraId="447769FD" w14:textId="77777777" w:rsidTr="00964D6E">
        <w:trPr>
          <w:cantSplit/>
          <w:jc w:val="center"/>
        </w:trPr>
        <w:tc>
          <w:tcPr>
            <w:tcW w:w="7094" w:type="dxa"/>
          </w:tcPr>
          <w:p w14:paraId="5B6B7514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464312" w14:paraId="2E5A811E" w14:textId="77777777" w:rsidTr="00964D6E">
        <w:trPr>
          <w:cantSplit/>
          <w:jc w:val="center"/>
        </w:trPr>
        <w:tc>
          <w:tcPr>
            <w:tcW w:w="7094" w:type="dxa"/>
          </w:tcPr>
          <w:p w14:paraId="3429F410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>V2X service identifier to destination layer-2 ID mapping rules</w:t>
            </w:r>
            <w:r>
              <w:rPr>
                <w:noProof/>
                <w:lang w:val="en-US"/>
              </w:rPr>
              <w:t>:</w:t>
            </w:r>
          </w:p>
          <w:p w14:paraId="4884EBE5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64312">
              <w:rPr>
                <w:noProof/>
                <w:lang w:val="en-US"/>
              </w:rPr>
              <w:t>V2X service identifier to destination layer-2 ID 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20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20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740F9C2A" w14:textId="77777777" w:rsidTr="00964D6E">
        <w:trPr>
          <w:cantSplit/>
          <w:jc w:val="center"/>
        </w:trPr>
        <w:tc>
          <w:tcPr>
            <w:tcW w:w="7094" w:type="dxa"/>
          </w:tcPr>
          <w:p w14:paraId="611815F7" w14:textId="77777777" w:rsidR="00964D6E" w:rsidRDefault="00964D6E" w:rsidP="00964D6E">
            <w:pPr>
              <w:pStyle w:val="TAL"/>
            </w:pPr>
          </w:p>
        </w:tc>
      </w:tr>
      <w:tr w:rsidR="00964D6E" w:rsidRPr="00903C49" w14:paraId="7675646A" w14:textId="77777777" w:rsidTr="00964D6E">
        <w:trPr>
          <w:cantSplit/>
          <w:jc w:val="center"/>
        </w:trPr>
        <w:tc>
          <w:tcPr>
            <w:tcW w:w="7094" w:type="dxa"/>
          </w:tcPr>
          <w:p w14:paraId="15E6E5A1" w14:textId="77777777" w:rsidR="00964D6E" w:rsidRDefault="00964D6E" w:rsidP="00964D6E">
            <w:pPr>
              <w:pStyle w:val="TAL"/>
            </w:pPr>
            <w:r w:rsidRPr="00BF01CD">
              <w:rPr>
                <w:noProof/>
                <w:lang w:val="en-US" w:eastAsia="ko-KR"/>
              </w:rPr>
              <w:t xml:space="preserve">PPPP to PDB </w:t>
            </w:r>
            <w:r w:rsidRPr="00BF01CD">
              <w:t>mapping rules</w:t>
            </w:r>
            <w:r>
              <w:t>:</w:t>
            </w:r>
          </w:p>
          <w:p w14:paraId="56041A64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BF01CD">
              <w:rPr>
                <w:noProof/>
                <w:lang w:val="en-US" w:eastAsia="ko-KR"/>
              </w:rPr>
              <w:t xml:space="preserve">PPPP to PDB </w:t>
            </w:r>
            <w:r w:rsidRPr="00BF01CD">
              <w:t>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22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22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903C49" w14:paraId="02F8E67F" w14:textId="77777777" w:rsidTr="00964D6E">
        <w:trPr>
          <w:cantSplit/>
          <w:jc w:val="center"/>
        </w:trPr>
        <w:tc>
          <w:tcPr>
            <w:tcW w:w="7094" w:type="dxa"/>
          </w:tcPr>
          <w:p w14:paraId="109A1A8A" w14:textId="77777777" w:rsidR="00964D6E" w:rsidRPr="00BF01CD" w:rsidRDefault="00964D6E" w:rsidP="00964D6E">
            <w:pPr>
              <w:pStyle w:val="TAL"/>
              <w:rPr>
                <w:noProof/>
                <w:lang w:val="en-US" w:eastAsia="ko-KR"/>
              </w:rPr>
            </w:pPr>
          </w:p>
        </w:tc>
      </w:tr>
      <w:tr w:rsidR="00964D6E" w:rsidRPr="00903C49" w14:paraId="430E47BF" w14:textId="77777777" w:rsidTr="00964D6E">
        <w:trPr>
          <w:cantSplit/>
          <w:jc w:val="center"/>
        </w:trPr>
        <w:tc>
          <w:tcPr>
            <w:tcW w:w="7094" w:type="dxa"/>
          </w:tcPr>
          <w:p w14:paraId="21AF38C1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>:</w:t>
            </w:r>
          </w:p>
          <w:p w14:paraId="5A211ACE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903C49" w14:paraId="4C414548" w14:textId="77777777" w:rsidTr="00964D6E">
        <w:trPr>
          <w:cantSplit/>
          <w:jc w:val="center"/>
        </w:trPr>
        <w:tc>
          <w:tcPr>
            <w:tcW w:w="7094" w:type="dxa"/>
          </w:tcPr>
          <w:p w14:paraId="15E34E58" w14:textId="77777777" w:rsidR="00964D6E" w:rsidRPr="00BF01CD" w:rsidRDefault="00964D6E" w:rsidP="00964D6E">
            <w:pPr>
              <w:pStyle w:val="TAL"/>
              <w:rPr>
                <w:noProof/>
                <w:lang w:val="en-US" w:eastAsia="ko-KR"/>
              </w:rPr>
            </w:pPr>
          </w:p>
        </w:tc>
      </w:tr>
      <w:tr w:rsidR="00964D6E" w:rsidRPr="00903C49" w14:paraId="0263EAF1" w14:textId="77777777" w:rsidTr="00964D6E">
        <w:trPr>
          <w:cantSplit/>
          <w:jc w:val="center"/>
        </w:trPr>
        <w:tc>
          <w:tcPr>
            <w:tcW w:w="7094" w:type="dxa"/>
          </w:tcPr>
          <w:p w14:paraId="7F0BC7A6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PPPR:</w:t>
            </w:r>
          </w:p>
          <w:p w14:paraId="01F72C1C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 xml:space="preserve">PPPR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29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29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76CDA7A6" w14:textId="77777777" w:rsidTr="00964D6E">
        <w:trPr>
          <w:cantSplit/>
          <w:jc w:val="center"/>
        </w:trPr>
        <w:tc>
          <w:tcPr>
            <w:tcW w:w="7094" w:type="dxa"/>
          </w:tcPr>
          <w:p w14:paraId="4E38DEF1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3168A2" w14:paraId="7B8B4155" w14:textId="77777777" w:rsidTr="00964D6E">
        <w:trPr>
          <w:cantSplit/>
          <w:jc w:val="center"/>
        </w:trPr>
        <w:tc>
          <w:tcPr>
            <w:tcW w:w="7094" w:type="dxa"/>
          </w:tcPr>
          <w:p w14:paraId="4AA57747" w14:textId="77777777" w:rsidR="00964D6E" w:rsidRPr="00B553EA" w:rsidRDefault="00964D6E" w:rsidP="00964D6E">
            <w:pPr>
              <w:pStyle w:val="TAL"/>
            </w:pPr>
            <w:r w:rsidRPr="00530E20">
              <w:t>D</w:t>
            </w:r>
            <w:r w:rsidRPr="00C434ED">
              <w:t>efault destination layer-2 ID</w:t>
            </w:r>
            <w:r>
              <w:t>:</w:t>
            </w:r>
          </w:p>
          <w:p w14:paraId="48DDAEE4" w14:textId="77777777" w:rsidR="00964D6E" w:rsidRDefault="00964D6E" w:rsidP="00964D6E">
            <w:pPr>
              <w:pStyle w:val="TAL"/>
            </w:pPr>
            <w:r w:rsidRPr="00B553EA">
              <w:t xml:space="preserve">The </w:t>
            </w:r>
            <w:r>
              <w:t>d</w:t>
            </w:r>
            <w:r w:rsidRPr="00530E20">
              <w:t>efault destination layer-2 ID</w:t>
            </w:r>
            <w:r w:rsidRPr="00C434ED">
              <w:rPr>
                <w:noProof/>
                <w:lang w:val="en-US"/>
              </w:rPr>
              <w:t xml:space="preserve"> </w:t>
            </w:r>
            <w:r w:rsidRPr="00B553EA">
              <w:t>field</w:t>
            </w:r>
            <w:r w:rsidRPr="004906BD">
              <w:t xml:space="preserve"> is </w:t>
            </w:r>
            <w:r>
              <w:t xml:space="preserve">a binary </w:t>
            </w:r>
            <w:r w:rsidRPr="004906BD">
              <w:t xml:space="preserve">coded </w:t>
            </w:r>
            <w:r>
              <w:t>layer 2 identifier.</w:t>
            </w:r>
          </w:p>
        </w:tc>
      </w:tr>
      <w:tr w:rsidR="00964D6E" w:rsidRPr="003168A2" w14:paraId="1385AC7C" w14:textId="77777777" w:rsidTr="00964D6E">
        <w:trPr>
          <w:cantSplit/>
          <w:jc w:val="center"/>
        </w:trPr>
        <w:tc>
          <w:tcPr>
            <w:tcW w:w="7094" w:type="dxa"/>
          </w:tcPr>
          <w:p w14:paraId="28565849" w14:textId="77777777" w:rsidR="00964D6E" w:rsidRPr="00530E20" w:rsidRDefault="00964D6E" w:rsidP="00964D6E">
            <w:pPr>
              <w:pStyle w:val="TAL"/>
            </w:pPr>
          </w:p>
        </w:tc>
      </w:tr>
      <w:tr w:rsidR="00964D6E" w:rsidRPr="003168A2" w14:paraId="70AB4B08" w14:textId="77777777" w:rsidTr="00964D6E">
        <w:trPr>
          <w:cantSplit/>
          <w:jc w:val="center"/>
        </w:trPr>
        <w:tc>
          <w:tcPr>
            <w:tcW w:w="7094" w:type="dxa"/>
          </w:tcPr>
          <w:p w14:paraId="0A36BADC" w14:textId="77777777" w:rsidR="00964D6E" w:rsidRPr="00530E20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Pr="00BE73EE">
              <w:rPr>
                <w:noProof/>
                <w:lang w:val="en-US"/>
              </w:rPr>
              <w:t>V2X communication over PC5 in E-UTRA</w:t>
            </w:r>
            <w:r>
              <w:rPr>
                <w:noProof/>
                <w:lang w:val="en-US"/>
              </w:rPr>
              <w:t xml:space="preserve"> contents</w:t>
            </w:r>
            <w:r>
              <w:rPr>
                <w:lang w:val="en-US"/>
              </w:rPr>
              <w:t xml:space="preserve">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3.1.19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BE73EE">
              <w:rPr>
                <w:noProof/>
                <w:lang w:val="en-US"/>
              </w:rPr>
              <w:t>V2X communication over PC5 in E-UTRA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6BC5580F" w14:textId="77777777" w:rsidTr="00964D6E">
        <w:trPr>
          <w:cantSplit/>
          <w:jc w:val="center"/>
        </w:trPr>
        <w:tc>
          <w:tcPr>
            <w:tcW w:w="7094" w:type="dxa"/>
          </w:tcPr>
          <w:p w14:paraId="766A6C30" w14:textId="77777777" w:rsidR="00964D6E" w:rsidRPr="00C434ED" w:rsidRDefault="00964D6E" w:rsidP="00964D6E">
            <w:pPr>
              <w:pStyle w:val="TAL"/>
            </w:pPr>
          </w:p>
        </w:tc>
      </w:tr>
    </w:tbl>
    <w:p w14:paraId="0CD02393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7AE1AF1C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27F17613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54B8F2A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EC03D69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000C86C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915CB00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4198AD3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2EFB9F7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1BDEF35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3E8E79C1" w14:textId="77777777" w:rsidR="00964D6E" w:rsidRDefault="00964D6E" w:rsidP="00964D6E">
            <w:pPr>
              <w:pStyle w:val="TAL"/>
            </w:pPr>
          </w:p>
        </w:tc>
      </w:tr>
      <w:tr w:rsidR="00964D6E" w14:paraId="2DB9F1AC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07C8BF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28AD1FBB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64312">
              <w:rPr>
                <w:noProof/>
                <w:lang w:val="en-US"/>
              </w:rPr>
              <w:t>V2X service identifier to destination layer-2 ID 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14A70255" w14:textId="77777777" w:rsidR="00964D6E" w:rsidRDefault="00964D6E" w:rsidP="00964D6E">
            <w:pPr>
              <w:pStyle w:val="TAL"/>
            </w:pPr>
            <w:r>
              <w:t>octet o4+4</w:t>
            </w:r>
          </w:p>
          <w:p w14:paraId="66112F99" w14:textId="77777777" w:rsidR="00964D6E" w:rsidRDefault="00964D6E" w:rsidP="00964D6E">
            <w:pPr>
              <w:pStyle w:val="TAL"/>
            </w:pPr>
          </w:p>
          <w:p w14:paraId="3C5BEDAE" w14:textId="77777777" w:rsidR="00964D6E" w:rsidRDefault="00964D6E" w:rsidP="00964D6E">
            <w:pPr>
              <w:pStyle w:val="TAL"/>
            </w:pPr>
            <w:r>
              <w:t>octet o4+5</w:t>
            </w:r>
          </w:p>
        </w:tc>
      </w:tr>
      <w:tr w:rsidR="00964D6E" w14:paraId="029D058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791592" w14:textId="77777777" w:rsidR="00964D6E" w:rsidRDefault="00964D6E" w:rsidP="00964D6E">
            <w:pPr>
              <w:pStyle w:val="TAC"/>
            </w:pPr>
          </w:p>
          <w:p w14:paraId="2D3D63D2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72B4AB4" w14:textId="77777777" w:rsidR="00964D6E" w:rsidRDefault="00964D6E" w:rsidP="00964D6E">
            <w:pPr>
              <w:pStyle w:val="TAL"/>
            </w:pPr>
            <w:r>
              <w:t>octet o4+6*</w:t>
            </w:r>
          </w:p>
          <w:p w14:paraId="42DDA5F2" w14:textId="77777777" w:rsidR="00964D6E" w:rsidRDefault="00964D6E" w:rsidP="00964D6E">
            <w:pPr>
              <w:pStyle w:val="TAL"/>
            </w:pPr>
          </w:p>
          <w:p w14:paraId="4C34047D" w14:textId="77777777" w:rsidR="00964D6E" w:rsidRDefault="00964D6E" w:rsidP="00964D6E">
            <w:pPr>
              <w:pStyle w:val="TAL"/>
            </w:pPr>
            <w:r>
              <w:t>octet o19*</w:t>
            </w:r>
          </w:p>
        </w:tc>
      </w:tr>
      <w:tr w:rsidR="00964D6E" w14:paraId="2BA9FFEA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E8F463" w14:textId="77777777" w:rsidR="00964D6E" w:rsidRDefault="00964D6E" w:rsidP="00964D6E">
            <w:pPr>
              <w:pStyle w:val="TAC"/>
            </w:pPr>
          </w:p>
          <w:p w14:paraId="6FF46197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D50D6B8" w14:textId="77777777" w:rsidR="00964D6E" w:rsidRDefault="00964D6E" w:rsidP="00964D6E">
            <w:pPr>
              <w:pStyle w:val="TAL"/>
            </w:pPr>
            <w:r>
              <w:t>octet (o19+1)*</w:t>
            </w:r>
          </w:p>
          <w:p w14:paraId="714A03DE" w14:textId="77777777" w:rsidR="00964D6E" w:rsidRDefault="00964D6E" w:rsidP="00964D6E">
            <w:pPr>
              <w:pStyle w:val="TAL"/>
            </w:pPr>
          </w:p>
          <w:p w14:paraId="3F83503D" w14:textId="77777777" w:rsidR="00964D6E" w:rsidRDefault="00964D6E" w:rsidP="00964D6E">
            <w:pPr>
              <w:pStyle w:val="TAL"/>
            </w:pPr>
            <w:r>
              <w:t>octet o20*</w:t>
            </w:r>
          </w:p>
        </w:tc>
      </w:tr>
      <w:tr w:rsidR="00964D6E" w14:paraId="7D914934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CB7FFC" w14:textId="77777777" w:rsidR="00964D6E" w:rsidRDefault="00964D6E" w:rsidP="00964D6E">
            <w:pPr>
              <w:pStyle w:val="TAC"/>
            </w:pPr>
          </w:p>
          <w:p w14:paraId="20F9C76E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9649B7B" w14:textId="77777777" w:rsidR="00964D6E" w:rsidRDefault="00964D6E" w:rsidP="00964D6E">
            <w:pPr>
              <w:pStyle w:val="TAL"/>
            </w:pPr>
            <w:r>
              <w:t>octet (o20+1)*</w:t>
            </w:r>
          </w:p>
          <w:p w14:paraId="13AD9354" w14:textId="77777777" w:rsidR="00964D6E" w:rsidRDefault="00964D6E" w:rsidP="00964D6E">
            <w:pPr>
              <w:pStyle w:val="TAL"/>
            </w:pPr>
          </w:p>
          <w:p w14:paraId="04F9C899" w14:textId="77777777" w:rsidR="00964D6E" w:rsidRDefault="00964D6E" w:rsidP="00964D6E">
            <w:pPr>
              <w:pStyle w:val="TAL"/>
            </w:pPr>
            <w:r>
              <w:t>octet o21*</w:t>
            </w:r>
          </w:p>
        </w:tc>
      </w:tr>
      <w:tr w:rsidR="00964D6E" w14:paraId="5953DB05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B255DD" w14:textId="77777777" w:rsidR="00964D6E" w:rsidRDefault="00964D6E" w:rsidP="00964D6E">
            <w:pPr>
              <w:pStyle w:val="TAC"/>
            </w:pPr>
          </w:p>
          <w:p w14:paraId="5994D06E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D0D014D" w14:textId="77777777" w:rsidR="00964D6E" w:rsidRDefault="00964D6E" w:rsidP="00964D6E">
            <w:pPr>
              <w:pStyle w:val="TAL"/>
            </w:pPr>
            <w:r>
              <w:t>octet (o21+1)*</w:t>
            </w:r>
          </w:p>
          <w:p w14:paraId="36F7ABAF" w14:textId="77777777" w:rsidR="00964D6E" w:rsidRDefault="00964D6E" w:rsidP="00964D6E">
            <w:pPr>
              <w:pStyle w:val="TAL"/>
            </w:pPr>
          </w:p>
          <w:p w14:paraId="568221B4" w14:textId="77777777" w:rsidR="00964D6E" w:rsidRDefault="00964D6E" w:rsidP="00964D6E">
            <w:pPr>
              <w:pStyle w:val="TAL"/>
            </w:pPr>
            <w:r>
              <w:t>octet o26*</w:t>
            </w:r>
          </w:p>
        </w:tc>
      </w:tr>
    </w:tbl>
    <w:p w14:paraId="0106267D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20: </w:t>
      </w:r>
      <w:r w:rsidRPr="00464312">
        <w:rPr>
          <w:noProof/>
          <w:lang w:val="en-US"/>
        </w:rPr>
        <w:t>V2X service identifier to destination layer-2 ID mapping rules</w:t>
      </w:r>
    </w:p>
    <w:p w14:paraId="63FF2A74" w14:textId="77777777" w:rsidR="00964D6E" w:rsidRDefault="00964D6E" w:rsidP="00964D6E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20: </w:t>
      </w:r>
      <w:r w:rsidRPr="00464312">
        <w:rPr>
          <w:noProof/>
          <w:lang w:val="en-US"/>
        </w:rPr>
        <w:t>V2X service identifier to destination layer-2 ID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5B367E5D" w14:textId="77777777" w:rsidTr="00964D6E">
        <w:trPr>
          <w:cantSplit/>
          <w:jc w:val="center"/>
        </w:trPr>
        <w:tc>
          <w:tcPr>
            <w:tcW w:w="7094" w:type="dxa"/>
          </w:tcPr>
          <w:p w14:paraId="4F0C81F4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rPr>
                <w:noProof/>
                <w:lang w:val="en-US"/>
              </w:rPr>
              <w:t>:</w:t>
            </w:r>
          </w:p>
          <w:p w14:paraId="2DE23C77" w14:textId="77777777" w:rsidR="00964D6E" w:rsidRPr="003168A2" w:rsidRDefault="00964D6E" w:rsidP="00964D6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21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21.</w:t>
            </w:r>
          </w:p>
        </w:tc>
      </w:tr>
      <w:tr w:rsidR="00964D6E" w:rsidRPr="003168A2" w14:paraId="4CFFAB32" w14:textId="77777777" w:rsidTr="00964D6E">
        <w:trPr>
          <w:cantSplit/>
          <w:jc w:val="center"/>
        </w:trPr>
        <w:tc>
          <w:tcPr>
            <w:tcW w:w="7094" w:type="dxa"/>
          </w:tcPr>
          <w:p w14:paraId="549AAD85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07577BE1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342F66CD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42380AA1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AFC9C8C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80EB3CD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7148C92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A61B9B8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21EAB46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D9D77B2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D05A449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C7C35F9" w14:textId="77777777" w:rsidR="00964D6E" w:rsidRDefault="00964D6E" w:rsidP="00964D6E">
            <w:pPr>
              <w:pStyle w:val="TAL"/>
            </w:pPr>
          </w:p>
        </w:tc>
      </w:tr>
      <w:tr w:rsidR="00964D6E" w14:paraId="44B3B1C6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879C0B" w14:textId="77777777" w:rsidR="00964D6E" w:rsidRDefault="00964D6E" w:rsidP="00964D6E">
            <w:pPr>
              <w:pStyle w:val="TAC"/>
            </w:pPr>
          </w:p>
          <w:p w14:paraId="027A161C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0AEE7EC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o19+1</w:t>
            </w:r>
          </w:p>
          <w:p w14:paraId="7104019B" w14:textId="77777777" w:rsidR="00964D6E" w:rsidRPr="00903C49" w:rsidRDefault="00964D6E" w:rsidP="00964D6E">
            <w:pPr>
              <w:pStyle w:val="TAL"/>
            </w:pPr>
          </w:p>
          <w:p w14:paraId="41BE82FB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o19+2</w:t>
            </w:r>
          </w:p>
        </w:tc>
      </w:tr>
      <w:tr w:rsidR="00964D6E" w14:paraId="4CAE874F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B7C38F" w14:textId="77777777" w:rsidR="00964D6E" w:rsidRDefault="00964D6E" w:rsidP="00964D6E">
            <w:pPr>
              <w:pStyle w:val="TAC"/>
            </w:pPr>
          </w:p>
          <w:p w14:paraId="70D61B7D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0E982BE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o19+3</w:t>
            </w:r>
          </w:p>
          <w:p w14:paraId="7949A86F" w14:textId="77777777" w:rsidR="00964D6E" w:rsidRPr="00903C49" w:rsidRDefault="00964D6E" w:rsidP="00964D6E">
            <w:pPr>
              <w:pStyle w:val="TAL"/>
            </w:pPr>
          </w:p>
          <w:p w14:paraId="19CF9C5E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 w:rsidRPr="00DA0A17">
              <w:t>o22</w:t>
            </w:r>
          </w:p>
        </w:tc>
      </w:tr>
      <w:tr w:rsidR="00964D6E" w14:paraId="7BAFA95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89AE46" w14:textId="77777777" w:rsidR="00964D6E" w:rsidRDefault="00964D6E" w:rsidP="00964D6E">
            <w:pPr>
              <w:pStyle w:val="TAC"/>
              <w:rPr>
                <w:highlight w:val="yellow"/>
              </w:rPr>
            </w:pPr>
          </w:p>
          <w:p w14:paraId="62EFA5B2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D</w:t>
            </w:r>
            <w:r w:rsidRPr="00464312">
              <w:t>estination layer-2 ID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EB47795" w14:textId="7777777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 w:rsidRPr="00DA0A17">
              <w:t>o22</w:t>
            </w:r>
            <w:r>
              <w:t>+1</w:t>
            </w:r>
          </w:p>
          <w:p w14:paraId="0C5C4169" w14:textId="77777777" w:rsidR="00964D6E" w:rsidRPr="00903C49" w:rsidRDefault="00964D6E" w:rsidP="00964D6E">
            <w:pPr>
              <w:pStyle w:val="TAL"/>
            </w:pPr>
          </w:p>
          <w:p w14:paraId="4A46080D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2E39DE">
              <w:t xml:space="preserve">octet </w:t>
            </w:r>
            <w:r>
              <w:t>(</w:t>
            </w:r>
            <w:r w:rsidRPr="00DA0A17">
              <w:t>o22</w:t>
            </w:r>
            <w:r>
              <w:t xml:space="preserve">+3) = </w:t>
            </w:r>
            <w:r w:rsidRPr="00530E20">
              <w:t>octet o20</w:t>
            </w:r>
          </w:p>
        </w:tc>
      </w:tr>
    </w:tbl>
    <w:p w14:paraId="1CFF9D63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21: </w:t>
      </w:r>
      <w:r w:rsidRPr="00464312">
        <w:rPr>
          <w:noProof/>
          <w:lang w:val="en-US"/>
        </w:rPr>
        <w:t>V2X service identifier to destination layer-2 ID mapping rule</w:t>
      </w:r>
    </w:p>
    <w:p w14:paraId="15459657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21: </w:t>
      </w:r>
      <w:r w:rsidRPr="00464312">
        <w:rPr>
          <w:noProof/>
          <w:lang w:val="en-US"/>
        </w:rPr>
        <w:t>V2X service identifier to destination layer-2 ID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903C49" w14:paraId="4594AA5A" w14:textId="77777777" w:rsidTr="00964D6E">
        <w:trPr>
          <w:cantSplit/>
          <w:jc w:val="center"/>
        </w:trPr>
        <w:tc>
          <w:tcPr>
            <w:tcW w:w="7094" w:type="dxa"/>
          </w:tcPr>
          <w:p w14:paraId="29A54400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442E76E9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903C49" w14:paraId="14E31AC1" w14:textId="77777777" w:rsidTr="00964D6E">
        <w:trPr>
          <w:cantSplit/>
          <w:jc w:val="center"/>
        </w:trPr>
        <w:tc>
          <w:tcPr>
            <w:tcW w:w="7094" w:type="dxa"/>
          </w:tcPr>
          <w:p w14:paraId="73581323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3168A2" w14:paraId="6A0FB6C2" w14:textId="77777777" w:rsidTr="00964D6E">
        <w:trPr>
          <w:cantSplit/>
          <w:jc w:val="center"/>
        </w:trPr>
        <w:tc>
          <w:tcPr>
            <w:tcW w:w="7094" w:type="dxa"/>
          </w:tcPr>
          <w:p w14:paraId="67862D76" w14:textId="77777777" w:rsidR="00964D6E" w:rsidRDefault="00964D6E" w:rsidP="00964D6E">
            <w:pPr>
              <w:pStyle w:val="TAL"/>
            </w:pPr>
            <w:r>
              <w:t>D</w:t>
            </w:r>
            <w:r w:rsidRPr="00530E20">
              <w:t>estination layer-2 ID</w:t>
            </w:r>
            <w:r>
              <w:t>:</w:t>
            </w:r>
          </w:p>
          <w:p w14:paraId="218AEF6C" w14:textId="77777777" w:rsidR="00964D6E" w:rsidRDefault="00964D6E" w:rsidP="00964D6E">
            <w:pPr>
              <w:pStyle w:val="TAL"/>
            </w:pPr>
            <w:r w:rsidRPr="00903C49">
              <w:t xml:space="preserve">The </w:t>
            </w:r>
            <w:r>
              <w:t>d</w:t>
            </w:r>
            <w:r w:rsidRPr="00903C49">
              <w:t>estination layer-2 ID</w:t>
            </w:r>
            <w:r w:rsidRPr="00C434ED">
              <w:rPr>
                <w:noProof/>
                <w:lang w:val="en-US"/>
              </w:rPr>
              <w:t xml:space="preserve"> </w:t>
            </w:r>
            <w:r w:rsidRPr="00903C49">
              <w:t>field</w:t>
            </w:r>
            <w:r w:rsidRPr="004906BD">
              <w:t xml:space="preserve"> is </w:t>
            </w:r>
            <w:r>
              <w:t xml:space="preserve">a binary </w:t>
            </w:r>
            <w:r w:rsidRPr="004906BD">
              <w:t xml:space="preserve">coded </w:t>
            </w:r>
            <w:r>
              <w:t>layer 2 identifier.</w:t>
            </w:r>
          </w:p>
        </w:tc>
      </w:tr>
      <w:tr w:rsidR="00964D6E" w:rsidRPr="003168A2" w14:paraId="5DF5613D" w14:textId="77777777" w:rsidTr="00964D6E">
        <w:trPr>
          <w:cantSplit/>
          <w:jc w:val="center"/>
        </w:trPr>
        <w:tc>
          <w:tcPr>
            <w:tcW w:w="7094" w:type="dxa"/>
          </w:tcPr>
          <w:p w14:paraId="77E316FA" w14:textId="77777777" w:rsidR="00964D6E" w:rsidRDefault="00964D6E" w:rsidP="00964D6E">
            <w:pPr>
              <w:pStyle w:val="TAL"/>
            </w:pPr>
          </w:p>
        </w:tc>
      </w:tr>
      <w:tr w:rsidR="00964D6E" w:rsidRPr="003168A2" w14:paraId="07D28953" w14:textId="77777777" w:rsidTr="00964D6E">
        <w:trPr>
          <w:cantSplit/>
          <w:jc w:val="center"/>
        </w:trPr>
        <w:tc>
          <w:tcPr>
            <w:tcW w:w="7094" w:type="dxa"/>
          </w:tcPr>
          <w:p w14:paraId="29A05B12" w14:textId="77777777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rPr>
                <w:noProof/>
                <w:lang w:val="en-US"/>
              </w:rPr>
              <w:t xml:space="preserve"> contents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3.1.21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78FC7962" w14:textId="77777777" w:rsidTr="00964D6E">
        <w:trPr>
          <w:cantSplit/>
          <w:jc w:val="center"/>
        </w:trPr>
        <w:tc>
          <w:tcPr>
            <w:tcW w:w="7094" w:type="dxa"/>
          </w:tcPr>
          <w:p w14:paraId="32EAE914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</w:tbl>
    <w:p w14:paraId="08C98BA2" w14:textId="77777777" w:rsidR="00964D6E" w:rsidRPr="004657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2B8E67BE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36FE7009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A1CED39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2C58963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F34611A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77DD685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19B8F5F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7D80E4C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6A94AD5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47A8A352" w14:textId="77777777" w:rsidR="00964D6E" w:rsidRDefault="00964D6E" w:rsidP="00964D6E">
            <w:pPr>
              <w:pStyle w:val="TAL"/>
            </w:pPr>
          </w:p>
        </w:tc>
      </w:tr>
      <w:tr w:rsidR="00964D6E" w14:paraId="1B310D00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2EAD88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46C3F526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BF01CD">
              <w:rPr>
                <w:noProof/>
                <w:lang w:val="en-US" w:eastAsia="ko-KR"/>
              </w:rPr>
              <w:t xml:space="preserve">PPPP to PDB </w:t>
            </w:r>
            <w:r w:rsidRPr="00BF01CD">
              <w:t>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66A09C3A" w14:textId="77777777" w:rsidR="00964D6E" w:rsidRDefault="00964D6E" w:rsidP="00964D6E">
            <w:pPr>
              <w:pStyle w:val="TAL"/>
            </w:pPr>
            <w:r>
              <w:t>octet o26+1</w:t>
            </w:r>
          </w:p>
          <w:p w14:paraId="3A964CB7" w14:textId="77777777" w:rsidR="00964D6E" w:rsidRDefault="00964D6E" w:rsidP="00964D6E">
            <w:pPr>
              <w:pStyle w:val="TAL"/>
            </w:pPr>
          </w:p>
          <w:p w14:paraId="3309D4AF" w14:textId="77777777" w:rsidR="00964D6E" w:rsidRDefault="00964D6E" w:rsidP="00964D6E">
            <w:pPr>
              <w:pStyle w:val="TAL"/>
            </w:pPr>
            <w:r>
              <w:t>octet o26+2</w:t>
            </w:r>
          </w:p>
        </w:tc>
      </w:tr>
      <w:tr w:rsidR="00964D6E" w14:paraId="04721C2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CC8128" w14:textId="77777777" w:rsidR="00964D6E" w:rsidRDefault="00964D6E" w:rsidP="00964D6E">
            <w:pPr>
              <w:pStyle w:val="TAC"/>
            </w:pPr>
          </w:p>
          <w:p w14:paraId="1783B24D" w14:textId="77777777" w:rsidR="00964D6E" w:rsidRDefault="00964D6E" w:rsidP="00964D6E">
            <w:pPr>
              <w:pStyle w:val="TAC"/>
            </w:pPr>
            <w:r w:rsidRPr="00BF01CD">
              <w:rPr>
                <w:noProof/>
                <w:lang w:val="en-US" w:eastAsia="ko-KR"/>
              </w:rPr>
              <w:t>PPPP to PDB</w:t>
            </w:r>
            <w:r w:rsidRPr="00464312">
              <w:rPr>
                <w:noProof/>
                <w:lang w:val="en-US"/>
              </w:rPr>
              <w:t xml:space="preserve"> 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25BF47D" w14:textId="77777777" w:rsidR="00964D6E" w:rsidRDefault="00964D6E" w:rsidP="00964D6E">
            <w:pPr>
              <w:pStyle w:val="TAL"/>
            </w:pPr>
            <w:r>
              <w:t>octet (o26+3)*</w:t>
            </w:r>
          </w:p>
          <w:p w14:paraId="0CBF21F3" w14:textId="77777777" w:rsidR="00964D6E" w:rsidRDefault="00964D6E" w:rsidP="00964D6E">
            <w:pPr>
              <w:pStyle w:val="TAL"/>
            </w:pPr>
          </w:p>
          <w:p w14:paraId="1B862625" w14:textId="77777777" w:rsidR="00964D6E" w:rsidRDefault="00964D6E" w:rsidP="00964D6E">
            <w:pPr>
              <w:pStyle w:val="TAL"/>
            </w:pPr>
            <w:r>
              <w:t>octet (o26+5)*</w:t>
            </w:r>
          </w:p>
        </w:tc>
      </w:tr>
      <w:tr w:rsidR="00964D6E" w14:paraId="59009A8D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DEACB" w14:textId="77777777" w:rsidR="00964D6E" w:rsidRDefault="00964D6E" w:rsidP="00964D6E">
            <w:pPr>
              <w:pStyle w:val="TAC"/>
            </w:pPr>
          </w:p>
          <w:p w14:paraId="33152831" w14:textId="77777777" w:rsidR="00964D6E" w:rsidRDefault="00964D6E" w:rsidP="00964D6E">
            <w:pPr>
              <w:pStyle w:val="TAC"/>
            </w:pPr>
            <w:r w:rsidRPr="00BF01CD">
              <w:rPr>
                <w:noProof/>
                <w:lang w:val="en-US" w:eastAsia="ko-KR"/>
              </w:rPr>
              <w:t>PPPP to PDB</w:t>
            </w:r>
            <w:r w:rsidRPr="00464312">
              <w:rPr>
                <w:noProof/>
                <w:lang w:val="en-US"/>
              </w:rPr>
              <w:t xml:space="preserve"> 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DB3AD5A" w14:textId="77777777" w:rsidR="00964D6E" w:rsidRDefault="00964D6E" w:rsidP="00964D6E">
            <w:pPr>
              <w:pStyle w:val="TAL"/>
            </w:pPr>
            <w:r>
              <w:t>octet (o26+6)*</w:t>
            </w:r>
          </w:p>
          <w:p w14:paraId="010E2F77" w14:textId="77777777" w:rsidR="00964D6E" w:rsidRDefault="00964D6E" w:rsidP="00964D6E">
            <w:pPr>
              <w:pStyle w:val="TAL"/>
            </w:pPr>
          </w:p>
          <w:p w14:paraId="183F8C93" w14:textId="77777777" w:rsidR="00964D6E" w:rsidRDefault="00964D6E" w:rsidP="00964D6E">
            <w:pPr>
              <w:pStyle w:val="TAL"/>
            </w:pPr>
            <w:r>
              <w:t>octet (o26+8)*</w:t>
            </w:r>
          </w:p>
        </w:tc>
      </w:tr>
      <w:tr w:rsidR="00964D6E" w14:paraId="01F7E59D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35EC94" w14:textId="77777777" w:rsidR="00964D6E" w:rsidRDefault="00964D6E" w:rsidP="00964D6E">
            <w:pPr>
              <w:pStyle w:val="TAC"/>
            </w:pPr>
          </w:p>
          <w:p w14:paraId="3AC1A15D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1583E15" w14:textId="77777777" w:rsidR="00964D6E" w:rsidRDefault="00964D6E" w:rsidP="00964D6E">
            <w:pPr>
              <w:pStyle w:val="TAL"/>
            </w:pPr>
            <w:r>
              <w:t>octet (o26+9)*</w:t>
            </w:r>
          </w:p>
          <w:p w14:paraId="2152888B" w14:textId="77777777" w:rsidR="00964D6E" w:rsidRDefault="00964D6E" w:rsidP="00964D6E">
            <w:pPr>
              <w:pStyle w:val="TAL"/>
            </w:pPr>
          </w:p>
          <w:p w14:paraId="764CF8F6" w14:textId="77777777" w:rsidR="00964D6E" w:rsidRDefault="00964D6E" w:rsidP="00964D6E">
            <w:pPr>
              <w:pStyle w:val="TAL"/>
            </w:pPr>
            <w:r>
              <w:t>octet (o26+3*n-1)*</w:t>
            </w:r>
          </w:p>
        </w:tc>
      </w:tr>
      <w:tr w:rsidR="00964D6E" w14:paraId="1656B03F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306F69" w14:textId="77777777" w:rsidR="00964D6E" w:rsidRDefault="00964D6E" w:rsidP="00964D6E">
            <w:pPr>
              <w:pStyle w:val="TAC"/>
            </w:pPr>
          </w:p>
          <w:p w14:paraId="432ECB8A" w14:textId="77777777" w:rsidR="00964D6E" w:rsidRDefault="00964D6E" w:rsidP="00964D6E">
            <w:pPr>
              <w:pStyle w:val="TAC"/>
            </w:pPr>
            <w:r w:rsidRPr="00BF01CD">
              <w:rPr>
                <w:noProof/>
                <w:lang w:val="en-US" w:eastAsia="ko-KR"/>
              </w:rPr>
              <w:t>PPPP to PDB</w:t>
            </w:r>
            <w:r w:rsidRPr="00464312">
              <w:rPr>
                <w:noProof/>
                <w:lang w:val="en-US"/>
              </w:rPr>
              <w:t xml:space="preserve"> 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543470B" w14:textId="77777777" w:rsidR="00964D6E" w:rsidRDefault="00964D6E" w:rsidP="00964D6E">
            <w:pPr>
              <w:pStyle w:val="TAL"/>
            </w:pPr>
            <w:r>
              <w:t>octet (o26+3*n)*</w:t>
            </w:r>
          </w:p>
          <w:p w14:paraId="31097000" w14:textId="77777777" w:rsidR="00964D6E" w:rsidRDefault="00964D6E" w:rsidP="00964D6E">
            <w:pPr>
              <w:pStyle w:val="TAL"/>
            </w:pPr>
          </w:p>
          <w:p w14:paraId="521A8558" w14:textId="77777777" w:rsidR="00964D6E" w:rsidRDefault="00964D6E" w:rsidP="00964D6E">
            <w:pPr>
              <w:pStyle w:val="TAL"/>
            </w:pPr>
            <w:r>
              <w:t>octet (o26+2+3*n)*</w:t>
            </w:r>
          </w:p>
          <w:p w14:paraId="5E7A5689" w14:textId="77777777" w:rsidR="00964D6E" w:rsidRDefault="00964D6E" w:rsidP="00964D6E">
            <w:pPr>
              <w:pStyle w:val="TAL"/>
            </w:pPr>
            <w:r>
              <w:t>= octet o27*</w:t>
            </w:r>
          </w:p>
        </w:tc>
      </w:tr>
    </w:tbl>
    <w:p w14:paraId="16B418A3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22: </w:t>
      </w:r>
      <w:r w:rsidRPr="00BF01CD">
        <w:rPr>
          <w:noProof/>
          <w:lang w:val="en-US" w:eastAsia="ko-KR"/>
        </w:rPr>
        <w:t>PPPP to PDB</w:t>
      </w:r>
      <w:r w:rsidRPr="00464312">
        <w:rPr>
          <w:noProof/>
          <w:lang w:val="en-US"/>
        </w:rPr>
        <w:t xml:space="preserve"> mapping rule</w:t>
      </w:r>
      <w:r>
        <w:rPr>
          <w:noProof/>
          <w:lang w:val="en-US"/>
        </w:rPr>
        <w:t>s</w:t>
      </w:r>
    </w:p>
    <w:p w14:paraId="1621DE17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22: </w:t>
      </w:r>
      <w:r w:rsidRPr="00BF01CD">
        <w:rPr>
          <w:noProof/>
          <w:lang w:val="en-US" w:eastAsia="ko-KR"/>
        </w:rPr>
        <w:t>PPPP to PDB</w:t>
      </w:r>
      <w:r w:rsidRPr="00464312">
        <w:rPr>
          <w:noProof/>
          <w:lang w:val="en-US"/>
        </w:rPr>
        <w:t xml:space="preserve"> mapping rule</w:t>
      </w:r>
      <w:r>
        <w:rPr>
          <w:noProof/>
          <w:lang w:val="en-US"/>
        </w:rPr>
        <w:t>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097A4DA9" w14:textId="77777777" w:rsidTr="00964D6E">
        <w:trPr>
          <w:cantSplit/>
          <w:jc w:val="center"/>
        </w:trPr>
        <w:tc>
          <w:tcPr>
            <w:tcW w:w="7094" w:type="dxa"/>
          </w:tcPr>
          <w:p w14:paraId="2C51C6AA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BF01CD">
              <w:rPr>
                <w:noProof/>
                <w:lang w:val="en-US" w:eastAsia="ko-KR"/>
              </w:rPr>
              <w:t>PPPP to PDB</w:t>
            </w:r>
            <w:r w:rsidRPr="00464312">
              <w:rPr>
                <w:noProof/>
                <w:lang w:val="en-US"/>
              </w:rPr>
              <w:t xml:space="preserve"> mapping rule</w:t>
            </w:r>
            <w:r>
              <w:rPr>
                <w:noProof/>
                <w:lang w:val="en-US"/>
              </w:rPr>
              <w:t>:</w:t>
            </w:r>
          </w:p>
          <w:p w14:paraId="583F24F9" w14:textId="77777777" w:rsidR="00964D6E" w:rsidRPr="003168A2" w:rsidRDefault="00964D6E" w:rsidP="00964D6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BF01CD">
              <w:rPr>
                <w:noProof/>
                <w:lang w:val="en-US" w:eastAsia="ko-KR"/>
              </w:rPr>
              <w:t>PPPP to PDB</w:t>
            </w:r>
            <w:r w:rsidRPr="00464312">
              <w:rPr>
                <w:noProof/>
                <w:lang w:val="en-US"/>
              </w:rPr>
              <w:t xml:space="preserve"> mapping rule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23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23.</w:t>
            </w:r>
          </w:p>
        </w:tc>
      </w:tr>
      <w:tr w:rsidR="00964D6E" w:rsidRPr="003168A2" w14:paraId="4BE45E22" w14:textId="77777777" w:rsidTr="00964D6E">
        <w:trPr>
          <w:cantSplit/>
          <w:jc w:val="center"/>
        </w:trPr>
        <w:tc>
          <w:tcPr>
            <w:tcW w:w="7094" w:type="dxa"/>
          </w:tcPr>
          <w:p w14:paraId="340200C5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12FC0CA8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709"/>
        <w:gridCol w:w="709"/>
        <w:gridCol w:w="8"/>
        <w:gridCol w:w="1408"/>
        <w:gridCol w:w="8"/>
      </w:tblGrid>
      <w:tr w:rsidR="00964D6E" w14:paraId="1CC3E2A5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A7E3563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06D30530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87ABD54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7BE36E0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74C16C6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D129D3E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E274244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3261686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73AFB35" w14:textId="77777777" w:rsidR="00964D6E" w:rsidRDefault="00964D6E" w:rsidP="00964D6E">
            <w:pPr>
              <w:pStyle w:val="TAL"/>
            </w:pPr>
          </w:p>
        </w:tc>
      </w:tr>
      <w:tr w:rsidR="00964D6E" w14:paraId="4799F2ED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DA84DF" w14:textId="77777777" w:rsidR="00964D6E" w:rsidRDefault="00964D6E" w:rsidP="00964D6E">
            <w:pPr>
              <w:pStyle w:val="TAC"/>
            </w:pPr>
            <w:r>
              <w:t>0</w:t>
            </w:r>
          </w:p>
          <w:p w14:paraId="572829F0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DDCE9B" w14:textId="77777777" w:rsidR="00964D6E" w:rsidRDefault="00964D6E" w:rsidP="00964D6E">
            <w:pPr>
              <w:pStyle w:val="TAC"/>
            </w:pPr>
            <w:r>
              <w:t>0</w:t>
            </w:r>
          </w:p>
          <w:p w14:paraId="6A4BD1CB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BC4F81" w14:textId="77777777" w:rsidR="00964D6E" w:rsidRDefault="00964D6E" w:rsidP="00964D6E">
            <w:pPr>
              <w:pStyle w:val="TAC"/>
            </w:pPr>
            <w:r>
              <w:t>0</w:t>
            </w:r>
          </w:p>
          <w:p w14:paraId="4843043E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06AC71" w14:textId="77777777" w:rsidR="00964D6E" w:rsidRDefault="00964D6E" w:rsidP="00964D6E">
            <w:pPr>
              <w:pStyle w:val="TAC"/>
            </w:pPr>
            <w:r>
              <w:t>0</w:t>
            </w:r>
          </w:p>
          <w:p w14:paraId="711256CC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98B197" w14:textId="77777777" w:rsidR="00964D6E" w:rsidRDefault="00964D6E" w:rsidP="00964D6E">
            <w:pPr>
              <w:pStyle w:val="TAC"/>
            </w:pPr>
            <w:r>
              <w:t>0</w:t>
            </w:r>
          </w:p>
          <w:p w14:paraId="67E1D3D5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21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87462" w14:textId="77777777" w:rsidR="00964D6E" w:rsidRDefault="00964D6E" w:rsidP="00964D6E">
            <w:pPr>
              <w:pStyle w:val="TAC"/>
            </w:pPr>
            <w:r>
              <w:t>PPPP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6E5C3EB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o26+6</w:t>
            </w:r>
          </w:p>
        </w:tc>
      </w:tr>
      <w:tr w:rsidR="00964D6E" w14:paraId="232BEB9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093ECB" w14:textId="77777777" w:rsidR="00964D6E" w:rsidRDefault="00964D6E" w:rsidP="00964D6E">
            <w:pPr>
              <w:pStyle w:val="TAC"/>
              <w:rPr>
                <w:highlight w:val="yellow"/>
              </w:rPr>
            </w:pPr>
          </w:p>
          <w:p w14:paraId="15BAE3A4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PDB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DBBC1A7" w14:textId="77777777" w:rsidR="00964D6E" w:rsidRDefault="00964D6E" w:rsidP="00964D6E">
            <w:pPr>
              <w:pStyle w:val="TAL"/>
            </w:pPr>
            <w:r w:rsidRPr="002E39DE">
              <w:t xml:space="preserve">octet </w:t>
            </w:r>
            <w:r>
              <w:t>o26+7</w:t>
            </w:r>
          </w:p>
          <w:p w14:paraId="6700EA8C" w14:textId="77777777" w:rsidR="00964D6E" w:rsidRPr="00903C49" w:rsidRDefault="00964D6E" w:rsidP="00964D6E">
            <w:pPr>
              <w:pStyle w:val="TAL"/>
            </w:pPr>
          </w:p>
          <w:p w14:paraId="2932F69F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530E20">
              <w:t xml:space="preserve">octet </w:t>
            </w:r>
            <w:r>
              <w:t>o26+8</w:t>
            </w:r>
          </w:p>
        </w:tc>
      </w:tr>
    </w:tbl>
    <w:p w14:paraId="66FA7BD6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23: </w:t>
      </w:r>
      <w:r w:rsidRPr="00BF01CD">
        <w:rPr>
          <w:noProof/>
          <w:lang w:val="en-US" w:eastAsia="ko-KR"/>
        </w:rPr>
        <w:t>PPPP to PDB</w:t>
      </w:r>
      <w:r w:rsidRPr="00464312">
        <w:rPr>
          <w:noProof/>
          <w:lang w:val="en-US"/>
        </w:rPr>
        <w:t xml:space="preserve"> mapping rule</w:t>
      </w:r>
    </w:p>
    <w:p w14:paraId="326DBB7A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23: </w:t>
      </w:r>
      <w:r w:rsidRPr="00BF01CD">
        <w:rPr>
          <w:noProof/>
          <w:lang w:val="en-US" w:eastAsia="ko-KR"/>
        </w:rPr>
        <w:t>PPPP to PDB</w:t>
      </w:r>
      <w:r w:rsidRPr="00464312">
        <w:rPr>
          <w:noProof/>
          <w:lang w:val="en-US"/>
        </w:rPr>
        <w:t xml:space="preserve">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903C49" w14:paraId="32FD3D82" w14:textId="77777777" w:rsidTr="00964D6E">
        <w:trPr>
          <w:cantSplit/>
          <w:jc w:val="center"/>
        </w:trPr>
        <w:tc>
          <w:tcPr>
            <w:tcW w:w="7094" w:type="dxa"/>
          </w:tcPr>
          <w:p w14:paraId="36BDFF07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>
              <w:t>ProSe per-packet priority (</w:t>
            </w:r>
            <w:r>
              <w:rPr>
                <w:noProof/>
                <w:lang w:val="en-US"/>
              </w:rPr>
              <w:t>PPPP):</w:t>
            </w:r>
          </w:p>
          <w:p w14:paraId="31ED82DD" w14:textId="77777777" w:rsidR="00964D6E" w:rsidRDefault="00964D6E" w:rsidP="00964D6E">
            <w:pPr>
              <w:pStyle w:val="TAL"/>
              <w:rPr>
                <w:lang w:eastAsia="ko-KR"/>
              </w:rPr>
            </w:pPr>
            <w:r>
              <w:rPr>
                <w:noProof/>
                <w:lang w:val="en-US"/>
              </w:rPr>
              <w:t xml:space="preserve">The PPPP field is a </w:t>
            </w:r>
            <w:r>
              <w:t>ProSe per-packet priority value</w:t>
            </w:r>
            <w:r>
              <w:rPr>
                <w:lang w:eastAsia="ko-KR"/>
              </w:rPr>
              <w:t>.</w:t>
            </w:r>
          </w:p>
          <w:p w14:paraId="7FC23185" w14:textId="77777777" w:rsidR="00964D6E" w:rsidRDefault="00964D6E" w:rsidP="00964D6E">
            <w:pPr>
              <w:pStyle w:val="TAL"/>
            </w:pPr>
            <w:r>
              <w:t>Bits</w:t>
            </w:r>
          </w:p>
          <w:p w14:paraId="57F2C855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3 2 1</w:t>
            </w:r>
          </w:p>
          <w:p w14:paraId="17FC3907" w14:textId="77777777" w:rsidR="00964D6E" w:rsidRDefault="00964D6E" w:rsidP="00964D6E">
            <w:pPr>
              <w:pStyle w:val="TAL"/>
            </w:pPr>
            <w:r>
              <w:t>0 0 0</w:t>
            </w:r>
            <w:r w:rsidRPr="009E1E84">
              <w:tab/>
            </w:r>
            <w:r>
              <w:t>PPPP value 1</w:t>
            </w:r>
          </w:p>
          <w:p w14:paraId="42247458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0 0 1</w:t>
            </w:r>
            <w:r w:rsidRPr="009E1E84">
              <w:tab/>
            </w:r>
            <w:r>
              <w:t>PPPP value 2</w:t>
            </w:r>
          </w:p>
          <w:p w14:paraId="0B9033A8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0 1 0</w:t>
            </w:r>
            <w:r w:rsidRPr="009E1E84">
              <w:tab/>
            </w:r>
            <w:r>
              <w:t>PPPP value 3</w:t>
            </w:r>
          </w:p>
          <w:p w14:paraId="361A65C9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0 1 1</w:t>
            </w:r>
            <w:r w:rsidRPr="009E1E84">
              <w:tab/>
            </w:r>
            <w:r>
              <w:t>PPPP value 4</w:t>
            </w:r>
          </w:p>
          <w:p w14:paraId="2DBF9AE0" w14:textId="77777777" w:rsidR="00964D6E" w:rsidRDefault="00964D6E" w:rsidP="00964D6E">
            <w:pPr>
              <w:pStyle w:val="TAL"/>
            </w:pPr>
            <w:r>
              <w:t>1 0 0</w:t>
            </w:r>
            <w:r w:rsidRPr="009E1E84">
              <w:tab/>
            </w:r>
            <w:r>
              <w:t>PPPP value 5</w:t>
            </w:r>
          </w:p>
          <w:p w14:paraId="2AA54876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1 0 1</w:t>
            </w:r>
            <w:r w:rsidRPr="009E1E84">
              <w:tab/>
            </w:r>
            <w:r>
              <w:t>PPPP value 6</w:t>
            </w:r>
          </w:p>
          <w:p w14:paraId="21D99C7A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1 1 0</w:t>
            </w:r>
            <w:r w:rsidRPr="009E1E84">
              <w:tab/>
            </w:r>
            <w:r>
              <w:t>PPPP value 7</w:t>
            </w:r>
          </w:p>
          <w:p w14:paraId="3454C458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>
              <w:t>1 1 1</w:t>
            </w:r>
            <w:r w:rsidRPr="009E1E84">
              <w:tab/>
            </w:r>
            <w:r>
              <w:t>PPPP value 8</w:t>
            </w:r>
          </w:p>
        </w:tc>
      </w:tr>
      <w:tr w:rsidR="00964D6E" w:rsidRPr="00903C49" w14:paraId="44A33FD7" w14:textId="77777777" w:rsidTr="00964D6E">
        <w:trPr>
          <w:cantSplit/>
          <w:jc w:val="center"/>
        </w:trPr>
        <w:tc>
          <w:tcPr>
            <w:tcW w:w="7094" w:type="dxa"/>
          </w:tcPr>
          <w:p w14:paraId="382D8064" w14:textId="77777777" w:rsidR="00964D6E" w:rsidRDefault="00964D6E" w:rsidP="00964D6E">
            <w:pPr>
              <w:pStyle w:val="TAL"/>
            </w:pPr>
          </w:p>
        </w:tc>
      </w:tr>
      <w:tr w:rsidR="00964D6E" w:rsidRPr="003168A2" w14:paraId="13CEB039" w14:textId="77777777" w:rsidTr="00964D6E">
        <w:trPr>
          <w:cantSplit/>
          <w:jc w:val="center"/>
        </w:trPr>
        <w:tc>
          <w:tcPr>
            <w:tcW w:w="7094" w:type="dxa"/>
          </w:tcPr>
          <w:p w14:paraId="45D4E7D5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>P</w:t>
            </w:r>
            <w:r w:rsidRPr="00B553EA">
              <w:rPr>
                <w:noProof/>
                <w:lang w:val="en-US"/>
              </w:rPr>
              <w:t xml:space="preserve">acket </w:t>
            </w:r>
            <w:r>
              <w:rPr>
                <w:noProof/>
                <w:lang w:val="en-US"/>
              </w:rPr>
              <w:t>d</w:t>
            </w:r>
            <w:r w:rsidRPr="00B553EA">
              <w:rPr>
                <w:noProof/>
                <w:lang w:val="en-US"/>
              </w:rPr>
              <w:t xml:space="preserve">elay </w:t>
            </w:r>
            <w:r>
              <w:rPr>
                <w:noProof/>
                <w:lang w:val="en-US"/>
              </w:rPr>
              <w:t>b</w:t>
            </w:r>
            <w:r w:rsidRPr="00B553EA">
              <w:rPr>
                <w:noProof/>
                <w:lang w:val="en-US"/>
              </w:rPr>
              <w:t xml:space="preserve">udget </w:t>
            </w:r>
            <w:r>
              <w:rPr>
                <w:noProof/>
                <w:lang w:val="en-US"/>
              </w:rPr>
              <w:t>(</w:t>
            </w:r>
            <w:r>
              <w:t>PDB):</w:t>
            </w:r>
          </w:p>
        </w:tc>
      </w:tr>
      <w:tr w:rsidR="00964D6E" w:rsidRPr="003168A2" w14:paraId="0CFE40D9" w14:textId="77777777" w:rsidTr="00964D6E">
        <w:trPr>
          <w:cantSplit/>
          <w:jc w:val="center"/>
        </w:trPr>
        <w:tc>
          <w:tcPr>
            <w:tcW w:w="7094" w:type="dxa"/>
          </w:tcPr>
          <w:p w14:paraId="7B4B2603" w14:textId="77777777" w:rsidR="00964D6E" w:rsidRPr="00530E20" w:rsidRDefault="00964D6E" w:rsidP="00964D6E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The PDB field indicates binary encoded </w:t>
            </w:r>
            <w:r w:rsidRPr="00B553EA">
              <w:rPr>
                <w:noProof/>
                <w:lang w:val="en-US"/>
              </w:rPr>
              <w:t xml:space="preserve">the </w:t>
            </w:r>
            <w:r>
              <w:rPr>
                <w:noProof/>
                <w:lang w:val="en-US"/>
              </w:rPr>
              <w:t>p</w:t>
            </w:r>
            <w:r w:rsidRPr="00B553EA">
              <w:rPr>
                <w:noProof/>
                <w:lang w:val="en-US"/>
              </w:rPr>
              <w:t xml:space="preserve">acket </w:t>
            </w:r>
            <w:r>
              <w:rPr>
                <w:noProof/>
                <w:lang w:val="en-US"/>
              </w:rPr>
              <w:t>d</w:t>
            </w:r>
            <w:r w:rsidRPr="00B553EA">
              <w:rPr>
                <w:noProof/>
                <w:lang w:val="en-US"/>
              </w:rPr>
              <w:t xml:space="preserve">elay </w:t>
            </w:r>
            <w:r>
              <w:rPr>
                <w:noProof/>
                <w:lang w:val="en-US"/>
              </w:rPr>
              <w:t>b</w:t>
            </w:r>
            <w:r w:rsidRPr="00B553EA">
              <w:rPr>
                <w:noProof/>
                <w:lang w:val="en-US"/>
              </w:rPr>
              <w:t xml:space="preserve">udget value in miliseconds to which the </w:t>
            </w:r>
            <w:r>
              <w:t>ProSe per-packet priority value indicated by the PPPP field is mapped.</w:t>
            </w:r>
          </w:p>
        </w:tc>
      </w:tr>
    </w:tbl>
    <w:p w14:paraId="110A6CC6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1D26154C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57FB9449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974A2BD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A940DEB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CE6C15E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B951A8D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228602D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1FE66BB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7B7D93E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315FA0A" w14:textId="77777777" w:rsidR="00964D6E" w:rsidRDefault="00964D6E" w:rsidP="00964D6E">
            <w:pPr>
              <w:pStyle w:val="TAL"/>
            </w:pPr>
          </w:p>
        </w:tc>
      </w:tr>
      <w:tr w:rsidR="00964D6E" w14:paraId="39BE6958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0BB8E8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31C1943E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6A60E0F1" w14:textId="77777777" w:rsidR="00964D6E" w:rsidRDefault="00964D6E" w:rsidP="00964D6E">
            <w:pPr>
              <w:pStyle w:val="TAL"/>
            </w:pPr>
            <w:r>
              <w:t>octet o27+1</w:t>
            </w:r>
          </w:p>
          <w:p w14:paraId="21A27643" w14:textId="77777777" w:rsidR="00964D6E" w:rsidRDefault="00964D6E" w:rsidP="00964D6E">
            <w:pPr>
              <w:pStyle w:val="TAL"/>
            </w:pPr>
          </w:p>
          <w:p w14:paraId="709FB3B7" w14:textId="77777777" w:rsidR="00964D6E" w:rsidRDefault="00964D6E" w:rsidP="00964D6E">
            <w:pPr>
              <w:pStyle w:val="TAL"/>
            </w:pPr>
            <w:r>
              <w:t>octet o27+2</w:t>
            </w:r>
          </w:p>
        </w:tc>
      </w:tr>
      <w:tr w:rsidR="00964D6E" w14:paraId="0A91F1A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DC242B" w14:textId="77777777" w:rsidR="00964D6E" w:rsidRDefault="00964D6E" w:rsidP="00964D6E">
            <w:pPr>
              <w:pStyle w:val="TAC"/>
            </w:pPr>
          </w:p>
          <w:p w14:paraId="10645F3D" w14:textId="77777777" w:rsidR="00964D6E" w:rsidRDefault="00964D6E" w:rsidP="00964D6E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5A663ED" w14:textId="77777777" w:rsidR="00964D6E" w:rsidRDefault="00964D6E" w:rsidP="00964D6E">
            <w:pPr>
              <w:pStyle w:val="TAL"/>
            </w:pPr>
            <w:r>
              <w:t>octet (o27+3)*</w:t>
            </w:r>
          </w:p>
          <w:p w14:paraId="0B5460DB" w14:textId="77777777" w:rsidR="00964D6E" w:rsidRDefault="00964D6E" w:rsidP="00964D6E">
            <w:pPr>
              <w:pStyle w:val="TAL"/>
            </w:pPr>
          </w:p>
          <w:p w14:paraId="3F145872" w14:textId="77777777" w:rsidR="00964D6E" w:rsidRDefault="00964D6E" w:rsidP="00964D6E">
            <w:pPr>
              <w:pStyle w:val="TAL"/>
            </w:pPr>
            <w:r>
              <w:t>octet o33*</w:t>
            </w:r>
          </w:p>
        </w:tc>
      </w:tr>
      <w:tr w:rsidR="00964D6E" w14:paraId="050682CF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F10850" w14:textId="77777777" w:rsidR="00964D6E" w:rsidRDefault="00964D6E" w:rsidP="00964D6E">
            <w:pPr>
              <w:pStyle w:val="TAC"/>
            </w:pPr>
          </w:p>
          <w:p w14:paraId="08D89AB7" w14:textId="77777777" w:rsidR="00964D6E" w:rsidRDefault="00964D6E" w:rsidP="00964D6E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8B4140D" w14:textId="77777777" w:rsidR="00964D6E" w:rsidRDefault="00964D6E" w:rsidP="00964D6E">
            <w:pPr>
              <w:pStyle w:val="TAL"/>
            </w:pPr>
            <w:r>
              <w:t>octet (o33+1)*</w:t>
            </w:r>
          </w:p>
          <w:p w14:paraId="2F72320E" w14:textId="77777777" w:rsidR="00964D6E" w:rsidRDefault="00964D6E" w:rsidP="00964D6E">
            <w:pPr>
              <w:pStyle w:val="TAL"/>
            </w:pPr>
          </w:p>
          <w:p w14:paraId="4AF71C53" w14:textId="77777777" w:rsidR="00964D6E" w:rsidRDefault="00964D6E" w:rsidP="00964D6E">
            <w:pPr>
              <w:pStyle w:val="TAL"/>
            </w:pPr>
            <w:r>
              <w:t>octet o34*</w:t>
            </w:r>
          </w:p>
        </w:tc>
      </w:tr>
      <w:tr w:rsidR="00964D6E" w14:paraId="55254876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D4ECD4" w14:textId="77777777" w:rsidR="00964D6E" w:rsidRDefault="00964D6E" w:rsidP="00964D6E">
            <w:pPr>
              <w:pStyle w:val="TAC"/>
            </w:pPr>
          </w:p>
          <w:p w14:paraId="348E729C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7CF8C3C" w14:textId="77777777" w:rsidR="00964D6E" w:rsidRDefault="00964D6E" w:rsidP="00964D6E">
            <w:pPr>
              <w:pStyle w:val="TAL"/>
            </w:pPr>
            <w:r>
              <w:t>octet (o34+1)*</w:t>
            </w:r>
          </w:p>
          <w:p w14:paraId="5043B12A" w14:textId="77777777" w:rsidR="00964D6E" w:rsidRDefault="00964D6E" w:rsidP="00964D6E">
            <w:pPr>
              <w:pStyle w:val="TAL"/>
            </w:pPr>
          </w:p>
          <w:p w14:paraId="4FF06A27" w14:textId="77777777" w:rsidR="00964D6E" w:rsidRDefault="00964D6E" w:rsidP="00964D6E">
            <w:pPr>
              <w:pStyle w:val="TAL"/>
            </w:pPr>
            <w:r>
              <w:t>octet o35*</w:t>
            </w:r>
          </w:p>
        </w:tc>
      </w:tr>
      <w:tr w:rsidR="00964D6E" w14:paraId="14E1A69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59BF18" w14:textId="77777777" w:rsidR="00964D6E" w:rsidRDefault="00964D6E" w:rsidP="00964D6E">
            <w:pPr>
              <w:pStyle w:val="TAC"/>
            </w:pPr>
          </w:p>
          <w:p w14:paraId="1804C899" w14:textId="77777777" w:rsidR="00964D6E" w:rsidRDefault="00964D6E" w:rsidP="00964D6E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A9056FF" w14:textId="77777777" w:rsidR="00964D6E" w:rsidRDefault="00964D6E" w:rsidP="00964D6E">
            <w:pPr>
              <w:pStyle w:val="TAL"/>
            </w:pPr>
            <w:r>
              <w:t>octet (o35+1)*</w:t>
            </w:r>
          </w:p>
          <w:p w14:paraId="5E663E11" w14:textId="77777777" w:rsidR="00964D6E" w:rsidRDefault="00964D6E" w:rsidP="00964D6E">
            <w:pPr>
              <w:pStyle w:val="TAL"/>
            </w:pPr>
          </w:p>
          <w:p w14:paraId="1367EC51" w14:textId="77777777" w:rsidR="00964D6E" w:rsidRDefault="00964D6E" w:rsidP="00964D6E">
            <w:pPr>
              <w:pStyle w:val="TAL"/>
            </w:pPr>
            <w:r>
              <w:t>octet o28*</w:t>
            </w:r>
          </w:p>
        </w:tc>
      </w:tr>
    </w:tbl>
    <w:p w14:paraId="2FC17794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24: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frequency mapping rules</w:t>
      </w:r>
    </w:p>
    <w:p w14:paraId="2C15387E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24: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frequency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3B235541" w14:textId="77777777" w:rsidTr="00964D6E">
        <w:trPr>
          <w:cantSplit/>
          <w:jc w:val="center"/>
        </w:trPr>
        <w:tc>
          <w:tcPr>
            <w:tcW w:w="7094" w:type="dxa"/>
          </w:tcPr>
          <w:p w14:paraId="4524F770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>:</w:t>
            </w:r>
          </w:p>
          <w:p w14:paraId="36357056" w14:textId="77777777" w:rsidR="00964D6E" w:rsidRPr="003168A2" w:rsidRDefault="00964D6E" w:rsidP="00964D6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25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25.</w:t>
            </w:r>
          </w:p>
        </w:tc>
      </w:tr>
      <w:tr w:rsidR="00964D6E" w:rsidRPr="003168A2" w14:paraId="3C612A22" w14:textId="77777777" w:rsidTr="00964D6E">
        <w:trPr>
          <w:cantSplit/>
          <w:jc w:val="center"/>
        </w:trPr>
        <w:tc>
          <w:tcPr>
            <w:tcW w:w="7094" w:type="dxa"/>
          </w:tcPr>
          <w:p w14:paraId="558A796D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769A2487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7CF67172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12784881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B824146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F0EEE0D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ACF3779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A8FF320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F6EE81E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CCBAA68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C5513A6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76DFA629" w14:textId="77777777" w:rsidR="00964D6E" w:rsidRDefault="00964D6E" w:rsidP="00964D6E">
            <w:pPr>
              <w:pStyle w:val="TAL"/>
            </w:pPr>
          </w:p>
        </w:tc>
      </w:tr>
      <w:tr w:rsidR="00964D6E" w14:paraId="10A43AF4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6B1AAD" w14:textId="77777777" w:rsidR="00964D6E" w:rsidRDefault="00964D6E" w:rsidP="00964D6E">
            <w:pPr>
              <w:pStyle w:val="TAC"/>
            </w:pPr>
          </w:p>
          <w:p w14:paraId="48EB26DB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03E6865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o33+1</w:t>
            </w:r>
          </w:p>
          <w:p w14:paraId="75378D15" w14:textId="77777777" w:rsidR="00964D6E" w:rsidRPr="00903C49" w:rsidRDefault="00964D6E" w:rsidP="00964D6E">
            <w:pPr>
              <w:pStyle w:val="TAL"/>
            </w:pPr>
          </w:p>
          <w:p w14:paraId="6F2C46C7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o33+2</w:t>
            </w:r>
          </w:p>
        </w:tc>
      </w:tr>
      <w:tr w:rsidR="00964D6E" w14:paraId="2AA63C20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766375" w14:textId="77777777" w:rsidR="00964D6E" w:rsidRDefault="00964D6E" w:rsidP="00964D6E">
            <w:pPr>
              <w:pStyle w:val="TAC"/>
            </w:pPr>
          </w:p>
          <w:p w14:paraId="63D2378C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2A9F0F8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o33+3</w:t>
            </w:r>
          </w:p>
          <w:p w14:paraId="1C8E1E48" w14:textId="77777777" w:rsidR="00964D6E" w:rsidRPr="00903C49" w:rsidRDefault="00964D6E" w:rsidP="00964D6E">
            <w:pPr>
              <w:pStyle w:val="TAL"/>
            </w:pPr>
          </w:p>
          <w:p w14:paraId="132C6EE0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39</w:t>
            </w:r>
          </w:p>
        </w:tc>
      </w:tr>
      <w:tr w:rsidR="00964D6E" w14:paraId="5D82AA3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5D6CAB" w14:textId="77777777" w:rsidR="00964D6E" w:rsidRDefault="00964D6E" w:rsidP="00964D6E">
            <w:pPr>
              <w:pStyle w:val="TAC"/>
            </w:pPr>
          </w:p>
          <w:p w14:paraId="091EBC2F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list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B26054D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o39+1</w:t>
            </w:r>
          </w:p>
          <w:p w14:paraId="7CA65DF2" w14:textId="77777777" w:rsidR="00964D6E" w:rsidRPr="00903C49" w:rsidRDefault="00964D6E" w:rsidP="00964D6E">
            <w:pPr>
              <w:pStyle w:val="TAL"/>
            </w:pPr>
          </w:p>
          <w:p w14:paraId="156EFA3D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34</w:t>
            </w:r>
          </w:p>
        </w:tc>
      </w:tr>
    </w:tbl>
    <w:p w14:paraId="78C9A2D9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25: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frequency mapping rule</w:t>
      </w:r>
    </w:p>
    <w:p w14:paraId="6A7963FA" w14:textId="77777777" w:rsidR="00964D6E" w:rsidRDefault="00964D6E" w:rsidP="00964D6E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25: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frequency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4529360D" w14:textId="77777777" w:rsidTr="00964D6E">
        <w:trPr>
          <w:cantSplit/>
          <w:jc w:val="center"/>
        </w:trPr>
        <w:tc>
          <w:tcPr>
            <w:tcW w:w="7094" w:type="dxa"/>
          </w:tcPr>
          <w:p w14:paraId="4DFD657B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0D2AFC99" w14:textId="77777777" w:rsidR="00964D6E" w:rsidRDefault="00964D6E" w:rsidP="00964D6E">
            <w:pPr>
              <w:pStyle w:val="TAL"/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239FA388" w14:textId="77777777" w:rsidTr="00964D6E">
        <w:trPr>
          <w:cantSplit/>
          <w:jc w:val="center"/>
        </w:trPr>
        <w:tc>
          <w:tcPr>
            <w:tcW w:w="7094" w:type="dxa"/>
          </w:tcPr>
          <w:p w14:paraId="590B5A9A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  <w:tr w:rsidR="00964D6E" w:rsidRPr="003168A2" w14:paraId="00B30CAB" w14:textId="77777777" w:rsidTr="00964D6E">
        <w:trPr>
          <w:cantSplit/>
          <w:jc w:val="center"/>
        </w:trPr>
        <w:tc>
          <w:tcPr>
            <w:tcW w:w="7094" w:type="dxa"/>
          </w:tcPr>
          <w:p w14:paraId="3E516D3A" w14:textId="77777777" w:rsidR="00964D6E" w:rsidRDefault="00964D6E" w:rsidP="00964D6E">
            <w:pPr>
              <w:pStyle w:val="TAL"/>
            </w:pP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list:</w:t>
            </w:r>
          </w:p>
          <w:p w14:paraId="54D81539" w14:textId="77777777" w:rsidR="00964D6E" w:rsidRPr="00530E20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rPr>
                <w:noProof/>
                <w:lang w:val="en-US"/>
              </w:rPr>
              <w:t xml:space="preserve"> list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26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26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59118F69" w14:textId="77777777" w:rsidTr="00964D6E">
        <w:trPr>
          <w:cantSplit/>
          <w:jc w:val="center"/>
        </w:trPr>
        <w:tc>
          <w:tcPr>
            <w:tcW w:w="7094" w:type="dxa"/>
          </w:tcPr>
          <w:p w14:paraId="6FF9B13E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3168A2" w14:paraId="48A1C222" w14:textId="77777777" w:rsidTr="00964D6E">
        <w:trPr>
          <w:cantSplit/>
          <w:jc w:val="center"/>
        </w:trPr>
        <w:tc>
          <w:tcPr>
            <w:tcW w:w="7094" w:type="dxa"/>
          </w:tcPr>
          <w:p w14:paraId="11B78624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 w:rsidRPr="00092BAD">
              <w:rPr>
                <w:lang w:val="en-US"/>
              </w:rPr>
              <w:t xml:space="preserve">If the length 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3.1.25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4C27E0D1" w14:textId="77777777" w:rsidTr="00964D6E">
        <w:trPr>
          <w:cantSplit/>
          <w:jc w:val="center"/>
        </w:trPr>
        <w:tc>
          <w:tcPr>
            <w:tcW w:w="7094" w:type="dxa"/>
          </w:tcPr>
          <w:p w14:paraId="00A16EE4" w14:textId="77777777" w:rsidR="00964D6E" w:rsidRPr="00530E20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30E8906A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347D44B7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4F8F352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D9B6F33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F05CC46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C7A5D9D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D66351D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51074B9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35AB939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A807547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5D202020" w14:textId="77777777" w:rsidR="00964D6E" w:rsidRDefault="00964D6E" w:rsidP="00964D6E">
            <w:pPr>
              <w:pStyle w:val="TAL"/>
            </w:pPr>
          </w:p>
        </w:tc>
      </w:tr>
      <w:tr w:rsidR="00964D6E" w14:paraId="3085DF32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C1F932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6081CF66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list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6EFE6CE5" w14:textId="77777777" w:rsidR="00964D6E" w:rsidRPr="00485AE2" w:rsidRDefault="00964D6E" w:rsidP="00964D6E">
            <w:pPr>
              <w:pStyle w:val="TAL"/>
            </w:pPr>
            <w:r w:rsidRPr="00485AE2">
              <w:t xml:space="preserve">octet </w:t>
            </w:r>
            <w:r w:rsidRPr="001964C6">
              <w:t>o</w:t>
            </w:r>
            <w:r w:rsidRPr="00530E20">
              <w:t>39</w:t>
            </w:r>
            <w:r w:rsidRPr="00485AE2">
              <w:t>+</w:t>
            </w:r>
            <w:r w:rsidRPr="00530E20">
              <w:t>1</w:t>
            </w:r>
          </w:p>
          <w:p w14:paraId="31A47C29" w14:textId="77777777" w:rsidR="00964D6E" w:rsidRPr="00485AE2" w:rsidRDefault="00964D6E" w:rsidP="00964D6E">
            <w:pPr>
              <w:pStyle w:val="TAL"/>
            </w:pPr>
          </w:p>
          <w:p w14:paraId="0E3C0B30" w14:textId="77777777" w:rsidR="00964D6E" w:rsidRPr="00485AE2" w:rsidRDefault="00964D6E" w:rsidP="00964D6E">
            <w:pPr>
              <w:pStyle w:val="TAL"/>
            </w:pPr>
            <w:r w:rsidRPr="00485AE2">
              <w:t>octet o</w:t>
            </w:r>
            <w:r w:rsidRPr="00530E20">
              <w:t>39</w:t>
            </w:r>
            <w:r w:rsidRPr="00485AE2">
              <w:t>+</w:t>
            </w:r>
            <w:r w:rsidRPr="00530E20">
              <w:t>2</w:t>
            </w:r>
          </w:p>
        </w:tc>
      </w:tr>
      <w:tr w:rsidR="00964D6E" w14:paraId="488B205E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D041D4" w14:textId="77777777" w:rsidR="00964D6E" w:rsidRDefault="00964D6E" w:rsidP="00964D6E">
            <w:pPr>
              <w:pStyle w:val="TAC"/>
            </w:pPr>
          </w:p>
          <w:p w14:paraId="427A327D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4EFC265" w14:textId="77777777" w:rsidR="00964D6E" w:rsidRPr="00485AE2" w:rsidRDefault="00964D6E" w:rsidP="00964D6E">
            <w:pPr>
              <w:pStyle w:val="TAL"/>
            </w:pPr>
            <w:r w:rsidRPr="00485AE2">
              <w:t xml:space="preserve">octet </w:t>
            </w:r>
            <w:r w:rsidRPr="001964C6">
              <w:t>o</w:t>
            </w:r>
            <w:r w:rsidRPr="00530E20">
              <w:t>39</w:t>
            </w:r>
            <w:r w:rsidRPr="00485AE2">
              <w:t>+</w:t>
            </w:r>
            <w:r w:rsidRPr="00530E20">
              <w:t>3</w:t>
            </w:r>
            <w:r>
              <w:t>*</w:t>
            </w:r>
          </w:p>
          <w:p w14:paraId="5D01867D" w14:textId="77777777" w:rsidR="00964D6E" w:rsidRPr="00485AE2" w:rsidRDefault="00964D6E" w:rsidP="00964D6E">
            <w:pPr>
              <w:pStyle w:val="TAL"/>
            </w:pPr>
          </w:p>
          <w:p w14:paraId="1E915589" w14:textId="77777777" w:rsidR="00964D6E" w:rsidRPr="00485AE2" w:rsidRDefault="00964D6E" w:rsidP="00964D6E">
            <w:pPr>
              <w:pStyle w:val="TAL"/>
            </w:pPr>
            <w:r w:rsidRPr="00485AE2">
              <w:t>octet o</w:t>
            </w:r>
            <w:r w:rsidRPr="00530E20">
              <w:t>40</w:t>
            </w:r>
            <w:r>
              <w:t>*</w:t>
            </w:r>
          </w:p>
        </w:tc>
      </w:tr>
      <w:tr w:rsidR="00964D6E" w14:paraId="08D2ACCA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658773" w14:textId="77777777" w:rsidR="00964D6E" w:rsidRDefault="00964D6E" w:rsidP="00964D6E">
            <w:pPr>
              <w:pStyle w:val="TAC"/>
            </w:pPr>
          </w:p>
          <w:p w14:paraId="7E09FD52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0483BFB" w14:textId="77777777" w:rsidR="00964D6E" w:rsidRPr="001964C6" w:rsidRDefault="00964D6E" w:rsidP="00964D6E">
            <w:pPr>
              <w:pStyle w:val="TAL"/>
            </w:pPr>
            <w:r w:rsidRPr="00485AE2">
              <w:t>oc</w:t>
            </w:r>
            <w:r w:rsidRPr="001964C6">
              <w:t xml:space="preserve">tet </w:t>
            </w:r>
            <w:r>
              <w:t>(</w:t>
            </w:r>
            <w:r w:rsidRPr="001964C6">
              <w:t>o</w:t>
            </w:r>
            <w:r w:rsidRPr="00530E20">
              <w:t>40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4E31FC80" w14:textId="77777777" w:rsidR="00964D6E" w:rsidRPr="00485AE2" w:rsidRDefault="00964D6E" w:rsidP="00964D6E">
            <w:pPr>
              <w:pStyle w:val="TAL"/>
            </w:pPr>
          </w:p>
          <w:p w14:paraId="6EB09F0D" w14:textId="77777777" w:rsidR="00964D6E" w:rsidRPr="001964C6" w:rsidRDefault="00964D6E" w:rsidP="00964D6E">
            <w:pPr>
              <w:pStyle w:val="TAL"/>
            </w:pPr>
            <w:r w:rsidRPr="00485AE2">
              <w:t>octet o</w:t>
            </w:r>
            <w:r w:rsidRPr="00530E20">
              <w:t>41</w:t>
            </w:r>
            <w:r w:rsidRPr="00485AE2">
              <w:t>*</w:t>
            </w:r>
          </w:p>
        </w:tc>
      </w:tr>
      <w:tr w:rsidR="00964D6E" w14:paraId="3CDB0C74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3B66A0" w14:textId="77777777" w:rsidR="00964D6E" w:rsidRDefault="00964D6E" w:rsidP="00964D6E">
            <w:pPr>
              <w:pStyle w:val="TAC"/>
            </w:pPr>
          </w:p>
          <w:p w14:paraId="22DCC62B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AAB2263" w14:textId="77777777" w:rsidR="00964D6E" w:rsidRPr="001964C6" w:rsidRDefault="00964D6E" w:rsidP="00964D6E">
            <w:pPr>
              <w:pStyle w:val="TAL"/>
            </w:pPr>
            <w:r w:rsidRPr="00485AE2">
              <w:t xml:space="preserve">octet </w:t>
            </w:r>
            <w:r>
              <w:t>(</w:t>
            </w:r>
            <w:r w:rsidRPr="001964C6">
              <w:t>o</w:t>
            </w:r>
            <w:r w:rsidRPr="00530E20">
              <w:t>41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6252DD5F" w14:textId="77777777" w:rsidR="00964D6E" w:rsidRPr="00485AE2" w:rsidRDefault="00964D6E" w:rsidP="00964D6E">
            <w:pPr>
              <w:pStyle w:val="TAL"/>
            </w:pPr>
          </w:p>
          <w:p w14:paraId="20036233" w14:textId="77777777" w:rsidR="00964D6E" w:rsidRPr="001964C6" w:rsidRDefault="00964D6E" w:rsidP="00964D6E">
            <w:pPr>
              <w:pStyle w:val="TAL"/>
            </w:pPr>
            <w:r w:rsidRPr="00485AE2">
              <w:t>octet o</w:t>
            </w:r>
            <w:r w:rsidRPr="00530E20">
              <w:t>42</w:t>
            </w:r>
            <w:r w:rsidRPr="00485AE2">
              <w:t>*</w:t>
            </w:r>
          </w:p>
        </w:tc>
      </w:tr>
      <w:tr w:rsidR="00964D6E" w14:paraId="3FF770DE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799462" w14:textId="77777777" w:rsidR="00964D6E" w:rsidRDefault="00964D6E" w:rsidP="00964D6E">
            <w:pPr>
              <w:pStyle w:val="TAC"/>
            </w:pPr>
          </w:p>
          <w:p w14:paraId="653E5010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2925533" w14:textId="77777777" w:rsidR="00964D6E" w:rsidRPr="001964C6" w:rsidRDefault="00964D6E" w:rsidP="00964D6E">
            <w:pPr>
              <w:pStyle w:val="TAL"/>
            </w:pPr>
            <w:r w:rsidRPr="00485AE2">
              <w:t>octet</w:t>
            </w:r>
            <w:r w:rsidRPr="001964C6">
              <w:t xml:space="preserve"> </w:t>
            </w:r>
            <w:r>
              <w:t>(</w:t>
            </w:r>
            <w:r w:rsidRPr="001964C6">
              <w:t>o</w:t>
            </w:r>
            <w:r w:rsidRPr="00530E20">
              <w:t>42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62DB41C5" w14:textId="77777777" w:rsidR="00964D6E" w:rsidRPr="00485AE2" w:rsidRDefault="00964D6E" w:rsidP="00964D6E">
            <w:pPr>
              <w:pStyle w:val="TAL"/>
            </w:pPr>
          </w:p>
          <w:p w14:paraId="1076FDE8" w14:textId="77777777" w:rsidR="00964D6E" w:rsidRPr="001964C6" w:rsidRDefault="00964D6E" w:rsidP="00964D6E">
            <w:pPr>
              <w:pStyle w:val="TAL"/>
            </w:pPr>
            <w:r w:rsidRPr="00485AE2">
              <w:t>octet o</w:t>
            </w:r>
            <w:r w:rsidRPr="00530E20">
              <w:t>34</w:t>
            </w:r>
            <w:r w:rsidRPr="00485AE2">
              <w:t>*</w:t>
            </w:r>
          </w:p>
        </w:tc>
      </w:tr>
    </w:tbl>
    <w:p w14:paraId="12B1C859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26: </w:t>
      </w:r>
      <w:r w:rsidRPr="00492F28">
        <w:rPr>
          <w:noProof/>
          <w:lang w:val="en-US"/>
        </w:rPr>
        <w:t xml:space="preserve">V2X </w:t>
      </w:r>
      <w:r w:rsidR="00703840">
        <w:rPr>
          <w:noProof/>
          <w:lang w:val="en-US"/>
        </w:rPr>
        <w:t xml:space="preserve">E-UTRA frequencies with </w:t>
      </w:r>
      <w:r w:rsidR="00703840" w:rsidRPr="002E39DE">
        <w:t>geographical</w:t>
      </w:r>
      <w:r w:rsidRPr="002E39DE">
        <w:t xml:space="preserve"> areas</w:t>
      </w:r>
      <w:r>
        <w:t xml:space="preserve"> list</w:t>
      </w:r>
    </w:p>
    <w:p w14:paraId="495FADB0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26: </w:t>
      </w:r>
      <w:r w:rsidRPr="00492F28">
        <w:rPr>
          <w:noProof/>
          <w:lang w:val="en-US"/>
        </w:rPr>
        <w:t xml:space="preserve">V2X </w:t>
      </w:r>
      <w:r w:rsidR="00703840">
        <w:rPr>
          <w:noProof/>
          <w:lang w:val="en-US"/>
        </w:rPr>
        <w:t xml:space="preserve">E-UTRA frequencies with </w:t>
      </w:r>
      <w:r w:rsidR="00703840" w:rsidRPr="002E39DE">
        <w:t>geographical</w:t>
      </w:r>
      <w:r w:rsidRPr="002E39DE">
        <w:t xml:space="preserve"> areas</w:t>
      </w:r>
      <w:r>
        <w:t xml:space="preserve"> list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142D31A5" w14:textId="77777777" w:rsidTr="00964D6E">
        <w:trPr>
          <w:cantSplit/>
          <w:jc w:val="center"/>
        </w:trPr>
        <w:tc>
          <w:tcPr>
            <w:tcW w:w="7094" w:type="dxa"/>
          </w:tcPr>
          <w:p w14:paraId="76970AFB" w14:textId="77777777" w:rsidR="00964D6E" w:rsidRDefault="00964D6E" w:rsidP="00964D6E">
            <w:pPr>
              <w:pStyle w:val="TAL"/>
            </w:pP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info:</w:t>
            </w:r>
          </w:p>
          <w:p w14:paraId="1B8D3B6B" w14:textId="77777777" w:rsidR="00964D6E" w:rsidRPr="00530E20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27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27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49CE0991" w14:textId="77777777" w:rsidTr="00964D6E">
        <w:trPr>
          <w:cantSplit/>
          <w:jc w:val="center"/>
        </w:trPr>
        <w:tc>
          <w:tcPr>
            <w:tcW w:w="7094" w:type="dxa"/>
          </w:tcPr>
          <w:p w14:paraId="24D63C24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</w:tbl>
    <w:p w14:paraId="0051ED60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067AD018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20C2C5A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80E668C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B80AF4D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2D1D76C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741F16C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7D79600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4A25FB5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43E7732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7B6FAE33" w14:textId="77777777" w:rsidR="00964D6E" w:rsidRDefault="00964D6E" w:rsidP="00964D6E">
            <w:pPr>
              <w:pStyle w:val="TAL"/>
            </w:pPr>
          </w:p>
        </w:tc>
      </w:tr>
      <w:tr w:rsidR="00964D6E" w14:paraId="4995018E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8DDC0C" w14:textId="77777777" w:rsidR="00964D6E" w:rsidRDefault="00964D6E" w:rsidP="00964D6E">
            <w:pPr>
              <w:pStyle w:val="TAC"/>
            </w:pPr>
          </w:p>
          <w:p w14:paraId="4D3F7C18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788865A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o40+1</w:t>
            </w:r>
          </w:p>
          <w:p w14:paraId="6B96F82B" w14:textId="77777777" w:rsidR="00964D6E" w:rsidRPr="00903C49" w:rsidRDefault="00964D6E" w:rsidP="00964D6E">
            <w:pPr>
              <w:pStyle w:val="TAL"/>
            </w:pPr>
          </w:p>
          <w:p w14:paraId="19BB82C8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o40+2</w:t>
            </w:r>
          </w:p>
        </w:tc>
      </w:tr>
      <w:tr w:rsidR="00964D6E" w14:paraId="78FA2A4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6988B0" w14:textId="77777777" w:rsidR="00964D6E" w:rsidRDefault="00964D6E" w:rsidP="00964D6E">
            <w:pPr>
              <w:pStyle w:val="TAC"/>
            </w:pPr>
          </w:p>
          <w:p w14:paraId="0FADBB8E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frequencies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700F48E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o40+3</w:t>
            </w:r>
          </w:p>
          <w:p w14:paraId="1AB2A762" w14:textId="77777777" w:rsidR="00964D6E" w:rsidRPr="00903C49" w:rsidRDefault="00964D6E" w:rsidP="00964D6E">
            <w:pPr>
              <w:pStyle w:val="TAL"/>
            </w:pPr>
          </w:p>
          <w:p w14:paraId="52CC0C21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43</w:t>
            </w:r>
          </w:p>
        </w:tc>
      </w:tr>
      <w:tr w:rsidR="00964D6E" w14:paraId="420EC86A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359D6C" w14:textId="77777777" w:rsidR="00964D6E" w:rsidRDefault="00964D6E" w:rsidP="00964D6E">
            <w:pPr>
              <w:pStyle w:val="TAC"/>
            </w:pPr>
          </w:p>
          <w:p w14:paraId="13E4FCCC" w14:textId="77777777" w:rsidR="00964D6E" w:rsidRDefault="00964D6E" w:rsidP="00964D6E">
            <w:pPr>
              <w:pStyle w:val="TAC"/>
            </w:pPr>
            <w:r>
              <w:t>G</w:t>
            </w:r>
            <w:r w:rsidRPr="002E39DE">
              <w:t>eographical areas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2C2D94D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o43+1</w:t>
            </w:r>
          </w:p>
          <w:p w14:paraId="18174BD9" w14:textId="77777777" w:rsidR="00964D6E" w:rsidRPr="00903C49" w:rsidRDefault="00964D6E" w:rsidP="00964D6E">
            <w:pPr>
              <w:pStyle w:val="TAL"/>
            </w:pPr>
          </w:p>
          <w:p w14:paraId="50C57463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41</w:t>
            </w:r>
          </w:p>
        </w:tc>
      </w:tr>
    </w:tbl>
    <w:p w14:paraId="4C2B6B2A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27: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>E-UTRA frequenci</w:t>
      </w:r>
      <w:r w:rsidR="00703840">
        <w:rPr>
          <w:noProof/>
          <w:lang w:val="en-US"/>
        </w:rPr>
        <w:t xml:space="preserve">es with </w:t>
      </w:r>
      <w:r w:rsidR="00703840" w:rsidRPr="002E39DE">
        <w:t>geographical</w:t>
      </w:r>
      <w:r w:rsidRPr="002E39DE">
        <w:t xml:space="preserve"> areas</w:t>
      </w:r>
      <w:r>
        <w:t xml:space="preserve"> info</w:t>
      </w:r>
    </w:p>
    <w:p w14:paraId="38BB103C" w14:textId="77777777" w:rsidR="00964D6E" w:rsidRDefault="00964D6E" w:rsidP="00964D6E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27: </w:t>
      </w:r>
      <w:r w:rsidRPr="00492F28">
        <w:rPr>
          <w:noProof/>
          <w:lang w:val="en-US"/>
        </w:rPr>
        <w:t xml:space="preserve">V2X </w:t>
      </w:r>
      <w:r w:rsidR="00703840">
        <w:rPr>
          <w:noProof/>
          <w:lang w:val="en-US"/>
        </w:rPr>
        <w:t xml:space="preserve">E-UTRA frequencies with </w:t>
      </w:r>
      <w:r w:rsidR="00703840" w:rsidRPr="002E39DE">
        <w:t>geographical</w:t>
      </w:r>
      <w:r w:rsidRPr="002E39DE">
        <w:t xml:space="preserve"> areas</w:t>
      </w:r>
      <w:r>
        <w:t xml:space="preserve"> 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2FED9903" w14:textId="77777777" w:rsidTr="00964D6E">
        <w:trPr>
          <w:cantSplit/>
          <w:jc w:val="center"/>
        </w:trPr>
        <w:tc>
          <w:tcPr>
            <w:tcW w:w="7094" w:type="dxa"/>
          </w:tcPr>
          <w:p w14:paraId="7B6AAFCD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frequencies:</w:t>
            </w:r>
          </w:p>
          <w:p w14:paraId="46E73BCA" w14:textId="77777777" w:rsidR="00964D6E" w:rsidRDefault="00964D6E" w:rsidP="00964D6E">
            <w:pPr>
              <w:pStyle w:val="TAL"/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</w:t>
            </w:r>
            <w:r w:rsidRPr="004906BD">
              <w:t xml:space="preserve">field is coded according to </w:t>
            </w:r>
            <w:r w:rsidRPr="00C434ED">
              <w:t>figure 5</w:t>
            </w:r>
            <w:r w:rsidRPr="00B553EA">
              <w:rPr>
                <w:rFonts w:hint="eastAsia"/>
              </w:rPr>
              <w:t>.</w:t>
            </w:r>
            <w:r w:rsidRPr="00B553EA">
              <w:t>3.1.</w:t>
            </w:r>
            <w:r w:rsidRPr="00530E20">
              <w:t>28</w:t>
            </w:r>
            <w:r w:rsidRPr="00C434ED">
              <w:t xml:space="preserve"> and table </w:t>
            </w:r>
            <w:r w:rsidRPr="00B553EA">
              <w:t>5</w:t>
            </w:r>
            <w:r w:rsidRPr="00B553EA">
              <w:rPr>
                <w:rFonts w:hint="eastAsia"/>
              </w:rPr>
              <w:t>.</w:t>
            </w:r>
            <w:r w:rsidRPr="00B553EA">
              <w:t>3.1.</w:t>
            </w:r>
            <w:r w:rsidRPr="00530E20">
              <w:t>28</w:t>
            </w:r>
            <w:r w:rsidRPr="00C434ED">
              <w:rPr>
                <w:noProof/>
                <w:lang w:val="en-US"/>
              </w:rPr>
              <w:t>.</w:t>
            </w:r>
          </w:p>
        </w:tc>
      </w:tr>
      <w:tr w:rsidR="00964D6E" w:rsidRPr="003168A2" w14:paraId="1A7BDCE3" w14:textId="77777777" w:rsidTr="00964D6E">
        <w:trPr>
          <w:cantSplit/>
          <w:jc w:val="center"/>
        </w:trPr>
        <w:tc>
          <w:tcPr>
            <w:tcW w:w="7094" w:type="dxa"/>
          </w:tcPr>
          <w:p w14:paraId="4913DFC1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  <w:tr w:rsidR="00964D6E" w:rsidRPr="003168A2" w14:paraId="0DFE1E4E" w14:textId="77777777" w:rsidTr="00964D6E">
        <w:trPr>
          <w:cantSplit/>
          <w:jc w:val="center"/>
        </w:trPr>
        <w:tc>
          <w:tcPr>
            <w:tcW w:w="7094" w:type="dxa"/>
          </w:tcPr>
          <w:p w14:paraId="1CD5A7EA" w14:textId="77777777" w:rsidR="00964D6E" w:rsidRDefault="00964D6E" w:rsidP="00964D6E">
            <w:pPr>
              <w:pStyle w:val="TAL"/>
            </w:pPr>
            <w:r>
              <w:t>G</w:t>
            </w:r>
            <w:r w:rsidRPr="002E39DE">
              <w:t>eographical areas</w:t>
            </w:r>
            <w:r>
              <w:t>:</w:t>
            </w:r>
          </w:p>
          <w:p w14:paraId="4B977F5E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9D730C">
              <w:t xml:space="preserve">The </w:t>
            </w:r>
            <w:r>
              <w:t>g</w:t>
            </w:r>
            <w:r w:rsidRPr="002E39DE">
              <w:t>eographical areas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0DA1B403" w14:textId="77777777" w:rsidTr="00964D6E">
        <w:trPr>
          <w:cantSplit/>
          <w:jc w:val="center"/>
        </w:trPr>
        <w:tc>
          <w:tcPr>
            <w:tcW w:w="7094" w:type="dxa"/>
          </w:tcPr>
          <w:p w14:paraId="68DD520D" w14:textId="77777777" w:rsidR="00964D6E" w:rsidRDefault="00964D6E" w:rsidP="00964D6E">
            <w:pPr>
              <w:pStyle w:val="TAL"/>
            </w:pPr>
          </w:p>
        </w:tc>
      </w:tr>
      <w:tr w:rsidR="00964D6E" w:rsidRPr="003168A2" w14:paraId="4564A2F8" w14:textId="77777777" w:rsidTr="00964D6E">
        <w:trPr>
          <w:cantSplit/>
          <w:jc w:val="center"/>
        </w:trPr>
        <w:tc>
          <w:tcPr>
            <w:tcW w:w="7094" w:type="dxa"/>
          </w:tcPr>
          <w:p w14:paraId="0F83912A" w14:textId="77777777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3.1.27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0BBECA47" w14:textId="77777777" w:rsidTr="00964D6E">
        <w:trPr>
          <w:cantSplit/>
          <w:jc w:val="center"/>
        </w:trPr>
        <w:tc>
          <w:tcPr>
            <w:tcW w:w="7094" w:type="dxa"/>
          </w:tcPr>
          <w:p w14:paraId="40CCCC1A" w14:textId="77777777" w:rsidR="00964D6E" w:rsidRDefault="00964D6E" w:rsidP="00964D6E">
            <w:pPr>
              <w:pStyle w:val="TAL"/>
            </w:pPr>
          </w:p>
        </w:tc>
      </w:tr>
    </w:tbl>
    <w:p w14:paraId="3162CE8D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24EC84E2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369AB903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8B86DFF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660BB8A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8073FD3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9285F50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CDD5BD9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319813A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47F6F68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77E19A61" w14:textId="77777777" w:rsidR="00964D6E" w:rsidRDefault="00964D6E" w:rsidP="00964D6E">
            <w:pPr>
              <w:pStyle w:val="TAL"/>
            </w:pPr>
          </w:p>
        </w:tc>
      </w:tr>
      <w:tr w:rsidR="00964D6E" w14:paraId="63CF26B0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B29F81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7F9DE3B0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frequencies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6734D03F" w14:textId="77777777" w:rsidR="00964D6E" w:rsidRPr="001964C6" w:rsidRDefault="00964D6E" w:rsidP="00964D6E">
            <w:pPr>
              <w:pStyle w:val="TAL"/>
            </w:pPr>
            <w:r w:rsidRPr="001964C6">
              <w:t>octet o40+3</w:t>
            </w:r>
          </w:p>
          <w:p w14:paraId="7025DDB8" w14:textId="77777777" w:rsidR="00964D6E" w:rsidRPr="001964C6" w:rsidRDefault="00964D6E" w:rsidP="00964D6E">
            <w:pPr>
              <w:pStyle w:val="TAL"/>
            </w:pPr>
          </w:p>
          <w:p w14:paraId="77B7DE11" w14:textId="77777777" w:rsidR="00964D6E" w:rsidRPr="00530E20" w:rsidRDefault="00964D6E" w:rsidP="00964D6E">
            <w:pPr>
              <w:pStyle w:val="TAL"/>
              <w:rPr>
                <w:highlight w:val="yellow"/>
              </w:rPr>
            </w:pPr>
            <w:r w:rsidRPr="001964C6">
              <w:t>octet o</w:t>
            </w:r>
            <w:r w:rsidRPr="00530E20">
              <w:t>40</w:t>
            </w:r>
            <w:r w:rsidRPr="001964C6">
              <w:t>+</w:t>
            </w:r>
            <w:r w:rsidRPr="00530E20">
              <w:t>4</w:t>
            </w:r>
          </w:p>
        </w:tc>
      </w:tr>
      <w:tr w:rsidR="00964D6E" w14:paraId="726A586B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C192A" w14:textId="77777777" w:rsidR="00964D6E" w:rsidRDefault="00964D6E" w:rsidP="00964D6E">
            <w:pPr>
              <w:pStyle w:val="TAC"/>
            </w:pPr>
          </w:p>
          <w:p w14:paraId="742E10F5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frequency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64D89C1" w14:textId="77777777" w:rsidR="00964D6E" w:rsidRPr="004B2F57" w:rsidRDefault="00964D6E" w:rsidP="00964D6E">
            <w:pPr>
              <w:pStyle w:val="TAL"/>
            </w:pPr>
            <w:r w:rsidRPr="004B2F57">
              <w:t xml:space="preserve">octet </w:t>
            </w:r>
            <w:r>
              <w:t>(</w:t>
            </w:r>
            <w:r w:rsidRPr="004B2F57">
              <w:t>o</w:t>
            </w:r>
            <w:r w:rsidRPr="00530E20">
              <w:t>40</w:t>
            </w:r>
            <w:r w:rsidRPr="004B2F57">
              <w:t>+</w:t>
            </w:r>
            <w:r w:rsidRPr="00530E20">
              <w:t>5</w:t>
            </w:r>
            <w:r>
              <w:t>)</w:t>
            </w:r>
            <w:r w:rsidRPr="004B2F57">
              <w:t>*</w:t>
            </w:r>
          </w:p>
          <w:p w14:paraId="07AA899B" w14:textId="77777777" w:rsidR="00964D6E" w:rsidRPr="004B2F57" w:rsidRDefault="00964D6E" w:rsidP="00964D6E">
            <w:pPr>
              <w:pStyle w:val="TAL"/>
            </w:pPr>
          </w:p>
          <w:p w14:paraId="346DC6A4" w14:textId="77777777" w:rsidR="00964D6E" w:rsidRPr="004B2F57" w:rsidRDefault="00964D6E" w:rsidP="00964D6E">
            <w:pPr>
              <w:pStyle w:val="TAL"/>
            </w:pPr>
            <w:r w:rsidRPr="004B2F57">
              <w:t xml:space="preserve">octet </w:t>
            </w:r>
            <w:r w:rsidRPr="00530E20">
              <w:t>(</w:t>
            </w:r>
            <w:r w:rsidRPr="004B2F57">
              <w:t>o</w:t>
            </w:r>
            <w:r w:rsidRPr="00530E20">
              <w:t>40+4+TBD)*</w:t>
            </w:r>
          </w:p>
        </w:tc>
      </w:tr>
      <w:tr w:rsidR="00964D6E" w:rsidRPr="004B2F57" w14:paraId="5A63F575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CEEEB7" w14:textId="77777777" w:rsidR="00964D6E" w:rsidRDefault="00964D6E" w:rsidP="00964D6E">
            <w:pPr>
              <w:pStyle w:val="TAC"/>
            </w:pPr>
          </w:p>
          <w:p w14:paraId="41A8C769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frequency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2F6D466" w14:textId="77777777" w:rsidR="00964D6E" w:rsidRPr="00530E20" w:rsidRDefault="00964D6E" w:rsidP="00964D6E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>octet (o40+5+TBD)*</w:t>
            </w:r>
          </w:p>
          <w:p w14:paraId="523F0AF2" w14:textId="77777777" w:rsidR="00964D6E" w:rsidRPr="00530E20" w:rsidRDefault="00964D6E" w:rsidP="00964D6E">
            <w:pPr>
              <w:pStyle w:val="TAL"/>
              <w:rPr>
                <w:lang w:val="sv-SE"/>
              </w:rPr>
            </w:pPr>
          </w:p>
          <w:p w14:paraId="5793C11A" w14:textId="77777777" w:rsidR="00964D6E" w:rsidRPr="00530E20" w:rsidRDefault="00964D6E" w:rsidP="00964D6E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>octet (o40+4+2*</w:t>
            </w:r>
            <w:r w:rsidRPr="00530E20">
              <w:t>TBD</w:t>
            </w:r>
            <w:r w:rsidRPr="00530E20">
              <w:rPr>
                <w:lang w:val="sv-SE"/>
              </w:rPr>
              <w:t>)*</w:t>
            </w:r>
          </w:p>
        </w:tc>
      </w:tr>
      <w:tr w:rsidR="00964D6E" w:rsidRPr="004B2F57" w14:paraId="4BBAEF24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CC82BD" w14:textId="77777777" w:rsidR="00964D6E" w:rsidRPr="00530E20" w:rsidRDefault="00964D6E" w:rsidP="00964D6E">
            <w:pPr>
              <w:pStyle w:val="TAC"/>
              <w:rPr>
                <w:lang w:val="sv-SE"/>
              </w:rPr>
            </w:pPr>
          </w:p>
          <w:p w14:paraId="0BC06275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E8DD527" w14:textId="77777777" w:rsidR="00964D6E" w:rsidRPr="004B2F57" w:rsidRDefault="00964D6E" w:rsidP="00964D6E">
            <w:pPr>
              <w:pStyle w:val="TAL"/>
            </w:pPr>
            <w:r w:rsidRPr="004B2F57">
              <w:t>octet</w:t>
            </w:r>
            <w:r w:rsidRPr="00530E20">
              <w:t xml:space="preserve"> (o40+5+2*TBD)</w:t>
            </w:r>
            <w:r w:rsidRPr="004B2F57">
              <w:t>*</w:t>
            </w:r>
          </w:p>
          <w:p w14:paraId="52373147" w14:textId="77777777" w:rsidR="00964D6E" w:rsidRPr="004B2F57" w:rsidRDefault="00964D6E" w:rsidP="00964D6E">
            <w:pPr>
              <w:pStyle w:val="TAL"/>
            </w:pPr>
          </w:p>
          <w:p w14:paraId="2A6A513A" w14:textId="77777777" w:rsidR="00964D6E" w:rsidRPr="004B2F57" w:rsidRDefault="00964D6E" w:rsidP="00964D6E">
            <w:pPr>
              <w:pStyle w:val="TAL"/>
            </w:pPr>
            <w:r w:rsidRPr="00530E20">
              <w:t>octet (o40+4+(n-1)*TBD)</w:t>
            </w:r>
            <w:r w:rsidRPr="004B2F57">
              <w:t>*</w:t>
            </w:r>
          </w:p>
        </w:tc>
      </w:tr>
      <w:tr w:rsidR="00964D6E" w:rsidRPr="004B2F57" w14:paraId="205A25F9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752672" w14:textId="77777777" w:rsidR="00964D6E" w:rsidRPr="004B2F57" w:rsidRDefault="00964D6E" w:rsidP="00964D6E">
            <w:pPr>
              <w:pStyle w:val="TAC"/>
            </w:pPr>
          </w:p>
          <w:p w14:paraId="7250D29B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frequency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1AC736E" w14:textId="77777777" w:rsidR="00964D6E" w:rsidRPr="004B2F57" w:rsidRDefault="00964D6E" w:rsidP="00964D6E">
            <w:pPr>
              <w:pStyle w:val="TAL"/>
            </w:pPr>
            <w:r w:rsidRPr="00530E20">
              <w:t>octet (o40+5+(n-1)*TBD)</w:t>
            </w:r>
            <w:r w:rsidRPr="004B2F57">
              <w:t>*</w:t>
            </w:r>
          </w:p>
          <w:p w14:paraId="6FD504D2" w14:textId="77777777" w:rsidR="00964D6E" w:rsidRPr="004B2F57" w:rsidRDefault="00964D6E" w:rsidP="00964D6E">
            <w:pPr>
              <w:pStyle w:val="TAL"/>
            </w:pPr>
          </w:p>
          <w:p w14:paraId="5A26DF87" w14:textId="77777777" w:rsidR="00964D6E" w:rsidRPr="004B2F57" w:rsidRDefault="00964D6E" w:rsidP="00964D6E">
            <w:pPr>
              <w:pStyle w:val="TAL"/>
            </w:pPr>
            <w:r w:rsidRPr="00530E20">
              <w:t>octet (o40+4+n*TBD)</w:t>
            </w:r>
            <w:r w:rsidRPr="004B2F57">
              <w:t>*</w:t>
            </w:r>
            <w:r w:rsidRPr="00530E20">
              <w:t xml:space="preserve"> = </w:t>
            </w:r>
            <w:r w:rsidRPr="004B2F57">
              <w:t>octet o</w:t>
            </w:r>
            <w:r w:rsidRPr="00530E20">
              <w:t>42</w:t>
            </w:r>
            <w:r w:rsidRPr="004B2F57">
              <w:t>*</w:t>
            </w:r>
          </w:p>
        </w:tc>
      </w:tr>
    </w:tbl>
    <w:p w14:paraId="3D6F7276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28: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>E-UTRA frequencies</w:t>
      </w:r>
    </w:p>
    <w:p w14:paraId="7786EAC3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28: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>E-UTRA frequencies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43032BA4" w14:textId="77777777" w:rsidTr="00964D6E">
        <w:trPr>
          <w:cantSplit/>
          <w:jc w:val="center"/>
        </w:trPr>
        <w:tc>
          <w:tcPr>
            <w:tcW w:w="7094" w:type="dxa"/>
          </w:tcPr>
          <w:p w14:paraId="0DE92923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frequency:</w:t>
            </w:r>
          </w:p>
          <w:p w14:paraId="44DBE594" w14:textId="77777777" w:rsidR="00964D6E" w:rsidRPr="00530E20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frequency</w:t>
            </w:r>
          </w:p>
        </w:tc>
      </w:tr>
      <w:tr w:rsidR="00964D6E" w:rsidRPr="003168A2" w14:paraId="1135DE7E" w14:textId="77777777" w:rsidTr="00964D6E">
        <w:trPr>
          <w:cantSplit/>
          <w:jc w:val="center"/>
        </w:trPr>
        <w:tc>
          <w:tcPr>
            <w:tcW w:w="7094" w:type="dxa"/>
          </w:tcPr>
          <w:p w14:paraId="6BAE1A5A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</w:tbl>
    <w:p w14:paraId="5AA53B8C" w14:textId="77777777" w:rsidR="00964D6E" w:rsidRDefault="00964D6E" w:rsidP="00964D6E"/>
    <w:p w14:paraId="0FEA5768" w14:textId="77777777" w:rsidR="00964D6E" w:rsidRDefault="00964D6E" w:rsidP="00964D6E">
      <w:pPr>
        <w:pStyle w:val="EditorsNote"/>
      </w:pPr>
      <w:r>
        <w:t>Editor's note: length and coding of V2X E-UTRA frequency is FFS.</w:t>
      </w:r>
    </w:p>
    <w:p w14:paraId="2C27F9B0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5737FFAA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14A2A4AA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E93CB6D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6EFDAE1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AACD21C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3057D59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4A69EDE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72974D4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C73BC1C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F0468DF" w14:textId="77777777" w:rsidR="00964D6E" w:rsidRDefault="00964D6E" w:rsidP="00964D6E">
            <w:pPr>
              <w:pStyle w:val="TAL"/>
            </w:pPr>
          </w:p>
        </w:tc>
      </w:tr>
      <w:tr w:rsidR="00964D6E" w14:paraId="01BB4E5B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7EFA2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3A90C948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5F86A82B" w14:textId="77777777" w:rsidR="00964D6E" w:rsidRDefault="00964D6E" w:rsidP="00964D6E">
            <w:pPr>
              <w:pStyle w:val="TAL"/>
            </w:pPr>
            <w:r>
              <w:t>octet o28+1</w:t>
            </w:r>
          </w:p>
          <w:p w14:paraId="4BEE71BB" w14:textId="77777777" w:rsidR="00964D6E" w:rsidRDefault="00964D6E" w:rsidP="00964D6E">
            <w:pPr>
              <w:pStyle w:val="TAL"/>
            </w:pPr>
          </w:p>
          <w:p w14:paraId="158DF34B" w14:textId="77777777" w:rsidR="00964D6E" w:rsidRDefault="00964D6E" w:rsidP="00964D6E">
            <w:pPr>
              <w:pStyle w:val="TAL"/>
            </w:pPr>
            <w:r>
              <w:t>octet o28+2</w:t>
            </w:r>
          </w:p>
        </w:tc>
      </w:tr>
      <w:tr w:rsidR="00964D6E" w14:paraId="37DCE96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B99ED3" w14:textId="77777777" w:rsidR="00964D6E" w:rsidRDefault="00964D6E" w:rsidP="00964D6E">
            <w:pPr>
              <w:pStyle w:val="TAC"/>
            </w:pPr>
          </w:p>
          <w:p w14:paraId="310ECD1D" w14:textId="77777777" w:rsidR="00964D6E" w:rsidRDefault="00964D6E" w:rsidP="00964D6E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FDF8E72" w14:textId="77777777" w:rsidR="00964D6E" w:rsidRDefault="00964D6E" w:rsidP="00964D6E">
            <w:pPr>
              <w:pStyle w:val="TAL"/>
            </w:pPr>
            <w:r>
              <w:t>octet (o28+3)*</w:t>
            </w:r>
          </w:p>
          <w:p w14:paraId="5E68697E" w14:textId="77777777" w:rsidR="00964D6E" w:rsidRDefault="00964D6E" w:rsidP="00964D6E">
            <w:pPr>
              <w:pStyle w:val="TAL"/>
            </w:pPr>
          </w:p>
          <w:p w14:paraId="66A3E033" w14:textId="77777777" w:rsidR="00964D6E" w:rsidRDefault="00964D6E" w:rsidP="00964D6E">
            <w:pPr>
              <w:pStyle w:val="TAL"/>
            </w:pPr>
            <w:r>
              <w:t>octet o36*</w:t>
            </w:r>
          </w:p>
        </w:tc>
      </w:tr>
      <w:tr w:rsidR="00964D6E" w14:paraId="30D1762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F21AD0" w14:textId="77777777" w:rsidR="00964D6E" w:rsidRDefault="00964D6E" w:rsidP="00964D6E">
            <w:pPr>
              <w:pStyle w:val="TAC"/>
            </w:pPr>
          </w:p>
          <w:p w14:paraId="52FB589B" w14:textId="77777777" w:rsidR="00964D6E" w:rsidRDefault="00964D6E" w:rsidP="00964D6E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F83113F" w14:textId="77777777" w:rsidR="00964D6E" w:rsidRDefault="00964D6E" w:rsidP="00964D6E">
            <w:pPr>
              <w:pStyle w:val="TAL"/>
            </w:pPr>
            <w:r>
              <w:t>octet (o36+1)*</w:t>
            </w:r>
          </w:p>
          <w:p w14:paraId="323956AF" w14:textId="77777777" w:rsidR="00964D6E" w:rsidRDefault="00964D6E" w:rsidP="00964D6E">
            <w:pPr>
              <w:pStyle w:val="TAL"/>
            </w:pPr>
          </w:p>
          <w:p w14:paraId="5CBF4546" w14:textId="77777777" w:rsidR="00964D6E" w:rsidRDefault="00964D6E" w:rsidP="00964D6E">
            <w:pPr>
              <w:pStyle w:val="TAL"/>
            </w:pPr>
            <w:r>
              <w:t>octet o37*</w:t>
            </w:r>
          </w:p>
        </w:tc>
      </w:tr>
      <w:tr w:rsidR="00964D6E" w14:paraId="357483B5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ADB8CF" w14:textId="77777777" w:rsidR="00964D6E" w:rsidRDefault="00964D6E" w:rsidP="00964D6E">
            <w:pPr>
              <w:pStyle w:val="TAC"/>
            </w:pPr>
          </w:p>
          <w:p w14:paraId="1997E1D3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2BF229B" w14:textId="77777777" w:rsidR="00964D6E" w:rsidRDefault="00964D6E" w:rsidP="00964D6E">
            <w:pPr>
              <w:pStyle w:val="TAL"/>
            </w:pPr>
            <w:r>
              <w:t>octet (o37+1)*</w:t>
            </w:r>
          </w:p>
          <w:p w14:paraId="299F9509" w14:textId="77777777" w:rsidR="00964D6E" w:rsidRDefault="00964D6E" w:rsidP="00964D6E">
            <w:pPr>
              <w:pStyle w:val="TAL"/>
            </w:pPr>
          </w:p>
          <w:p w14:paraId="6A255681" w14:textId="77777777" w:rsidR="00964D6E" w:rsidRDefault="00964D6E" w:rsidP="00964D6E">
            <w:pPr>
              <w:pStyle w:val="TAL"/>
            </w:pPr>
            <w:r>
              <w:t>octet o38*</w:t>
            </w:r>
          </w:p>
        </w:tc>
      </w:tr>
      <w:tr w:rsidR="00964D6E" w14:paraId="7FEA553D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ED7F5C" w14:textId="77777777" w:rsidR="00964D6E" w:rsidRDefault="00964D6E" w:rsidP="00964D6E">
            <w:pPr>
              <w:pStyle w:val="TAC"/>
            </w:pPr>
          </w:p>
          <w:p w14:paraId="1F3BC6A3" w14:textId="77777777" w:rsidR="00964D6E" w:rsidRDefault="00964D6E" w:rsidP="00964D6E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340295D" w14:textId="77777777" w:rsidR="00964D6E" w:rsidRDefault="00964D6E" w:rsidP="00964D6E">
            <w:pPr>
              <w:pStyle w:val="TAL"/>
            </w:pPr>
            <w:r>
              <w:t>octet (o38+1)*</w:t>
            </w:r>
          </w:p>
          <w:p w14:paraId="5F7FBFEE" w14:textId="77777777" w:rsidR="00964D6E" w:rsidRDefault="00964D6E" w:rsidP="00964D6E">
            <w:pPr>
              <w:pStyle w:val="TAL"/>
            </w:pPr>
          </w:p>
          <w:p w14:paraId="42F303EC" w14:textId="77777777" w:rsidR="00964D6E" w:rsidRDefault="00964D6E" w:rsidP="00964D6E">
            <w:pPr>
              <w:pStyle w:val="TAL"/>
            </w:pPr>
            <w:r>
              <w:t>octet o29*</w:t>
            </w:r>
          </w:p>
        </w:tc>
      </w:tr>
    </w:tbl>
    <w:p w14:paraId="5BD50390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29: </w:t>
      </w:r>
      <w:r w:rsidRPr="006725F0">
        <w:rPr>
          <w:noProof/>
          <w:lang w:val="en-US"/>
        </w:rPr>
        <w:t xml:space="preserve">V2X services authorized for </w:t>
      </w:r>
      <w:r>
        <w:rPr>
          <w:noProof/>
          <w:lang w:val="en-US"/>
        </w:rPr>
        <w:t>PPPR</w:t>
      </w:r>
    </w:p>
    <w:p w14:paraId="15F695A3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29: </w:t>
      </w:r>
      <w:r w:rsidRPr="006725F0">
        <w:rPr>
          <w:noProof/>
          <w:lang w:val="en-US"/>
        </w:rPr>
        <w:t xml:space="preserve">V2X services authorized for </w:t>
      </w:r>
      <w:r>
        <w:rPr>
          <w:noProof/>
          <w:lang w:val="en-US"/>
        </w:rPr>
        <w:t>PPPR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44BE39F8" w14:textId="77777777" w:rsidTr="00964D6E">
        <w:trPr>
          <w:cantSplit/>
          <w:jc w:val="center"/>
        </w:trPr>
        <w:tc>
          <w:tcPr>
            <w:tcW w:w="7094" w:type="dxa"/>
          </w:tcPr>
          <w:p w14:paraId="2FD75E64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PPPR:</w:t>
            </w:r>
          </w:p>
          <w:p w14:paraId="744CE370" w14:textId="77777777" w:rsidR="00964D6E" w:rsidRPr="003168A2" w:rsidRDefault="00964D6E" w:rsidP="00964D6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30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30.</w:t>
            </w:r>
          </w:p>
        </w:tc>
      </w:tr>
      <w:tr w:rsidR="00964D6E" w:rsidRPr="003168A2" w14:paraId="5BC15D87" w14:textId="77777777" w:rsidTr="00964D6E">
        <w:trPr>
          <w:cantSplit/>
          <w:jc w:val="center"/>
        </w:trPr>
        <w:tc>
          <w:tcPr>
            <w:tcW w:w="7094" w:type="dxa"/>
          </w:tcPr>
          <w:p w14:paraId="50C2C9B7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242DDB09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709"/>
        <w:gridCol w:w="709"/>
        <w:gridCol w:w="8"/>
        <w:gridCol w:w="1408"/>
        <w:gridCol w:w="8"/>
      </w:tblGrid>
      <w:tr w:rsidR="00964D6E" w14:paraId="3AF3AC3E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0E38BDB1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1D1E57A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C5D394F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7F6C6A2E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7D3268C8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1EACD73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7D873F0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5E4C31C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741DEC00" w14:textId="77777777" w:rsidR="00964D6E" w:rsidRDefault="00964D6E" w:rsidP="00964D6E">
            <w:pPr>
              <w:pStyle w:val="TAL"/>
            </w:pPr>
          </w:p>
        </w:tc>
      </w:tr>
      <w:tr w:rsidR="00964D6E" w14:paraId="56174E3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23A443" w14:textId="77777777" w:rsidR="00964D6E" w:rsidRDefault="00964D6E" w:rsidP="00964D6E">
            <w:pPr>
              <w:pStyle w:val="TAC"/>
            </w:pPr>
          </w:p>
          <w:p w14:paraId="3F615ABB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4E2A136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o36+1</w:t>
            </w:r>
          </w:p>
          <w:p w14:paraId="554F4FF6" w14:textId="77777777" w:rsidR="00964D6E" w:rsidRPr="00903C49" w:rsidRDefault="00964D6E" w:rsidP="00964D6E">
            <w:pPr>
              <w:pStyle w:val="TAL"/>
            </w:pPr>
          </w:p>
          <w:p w14:paraId="5EBB64CF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o36+2</w:t>
            </w:r>
          </w:p>
        </w:tc>
      </w:tr>
      <w:tr w:rsidR="00964D6E" w14:paraId="702D9C5D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21495C" w14:textId="77777777" w:rsidR="00964D6E" w:rsidRDefault="00964D6E" w:rsidP="00964D6E">
            <w:pPr>
              <w:pStyle w:val="TAC"/>
            </w:pPr>
          </w:p>
          <w:p w14:paraId="3308280A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AF4C466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o36+3</w:t>
            </w:r>
          </w:p>
          <w:p w14:paraId="7B1F62CE" w14:textId="77777777" w:rsidR="00964D6E" w:rsidRPr="00903C49" w:rsidRDefault="00964D6E" w:rsidP="00964D6E">
            <w:pPr>
              <w:pStyle w:val="TAL"/>
            </w:pPr>
          </w:p>
          <w:p w14:paraId="7E1E6C4C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37-1</w:t>
            </w:r>
          </w:p>
        </w:tc>
      </w:tr>
      <w:tr w:rsidR="00964D6E" w14:paraId="587AADC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D48643" w14:textId="77777777" w:rsidR="00964D6E" w:rsidRDefault="00964D6E" w:rsidP="00964D6E">
            <w:pPr>
              <w:pStyle w:val="TAC"/>
            </w:pPr>
            <w:r>
              <w:t>0</w:t>
            </w:r>
          </w:p>
          <w:p w14:paraId="142F702A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EEBB18" w14:textId="77777777" w:rsidR="00964D6E" w:rsidRDefault="00964D6E" w:rsidP="00964D6E">
            <w:pPr>
              <w:pStyle w:val="TAC"/>
            </w:pPr>
            <w:r>
              <w:t>0</w:t>
            </w:r>
          </w:p>
          <w:p w14:paraId="338C7EA2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E2CA85" w14:textId="77777777" w:rsidR="00964D6E" w:rsidRDefault="00964D6E" w:rsidP="00964D6E">
            <w:pPr>
              <w:pStyle w:val="TAC"/>
            </w:pPr>
            <w:r>
              <w:t>0</w:t>
            </w:r>
          </w:p>
          <w:p w14:paraId="2A80169A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EFD3F6" w14:textId="77777777" w:rsidR="00964D6E" w:rsidRDefault="00964D6E" w:rsidP="00964D6E">
            <w:pPr>
              <w:pStyle w:val="TAC"/>
            </w:pPr>
            <w:r>
              <w:t>0</w:t>
            </w:r>
          </w:p>
          <w:p w14:paraId="21A338D2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C78976" w14:textId="77777777" w:rsidR="00964D6E" w:rsidRDefault="00964D6E" w:rsidP="00964D6E">
            <w:pPr>
              <w:pStyle w:val="TAC"/>
            </w:pPr>
            <w:r>
              <w:t>0</w:t>
            </w:r>
          </w:p>
          <w:p w14:paraId="3AF13E0C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Spare</w:t>
            </w:r>
          </w:p>
        </w:tc>
        <w:tc>
          <w:tcPr>
            <w:tcW w:w="21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62574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 w:rsidRPr="00530E20">
              <w:t>PPPR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F37BDD7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530E20">
              <w:t>octet o37</w:t>
            </w:r>
          </w:p>
        </w:tc>
      </w:tr>
    </w:tbl>
    <w:p w14:paraId="7568BE58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30: </w:t>
      </w:r>
      <w:r w:rsidRPr="006725F0">
        <w:rPr>
          <w:noProof/>
          <w:lang w:val="en-US"/>
        </w:rPr>
        <w:t xml:space="preserve">V2X service authorized for </w:t>
      </w:r>
      <w:r>
        <w:rPr>
          <w:noProof/>
          <w:lang w:val="en-US"/>
        </w:rPr>
        <w:t>PPPR</w:t>
      </w:r>
    </w:p>
    <w:p w14:paraId="4E5B3220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30: </w:t>
      </w:r>
      <w:r w:rsidRPr="006725F0">
        <w:rPr>
          <w:noProof/>
          <w:lang w:val="en-US"/>
        </w:rPr>
        <w:t xml:space="preserve">V2X service authorized for </w:t>
      </w:r>
      <w:r>
        <w:rPr>
          <w:noProof/>
          <w:lang w:val="en-US"/>
        </w:rPr>
        <w:t>PPPR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903C49" w14:paraId="12B92967" w14:textId="77777777" w:rsidTr="00964D6E">
        <w:trPr>
          <w:cantSplit/>
          <w:jc w:val="center"/>
        </w:trPr>
        <w:tc>
          <w:tcPr>
            <w:tcW w:w="7094" w:type="dxa"/>
          </w:tcPr>
          <w:p w14:paraId="1B9ECEB8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366D1B32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903C49" w14:paraId="228C262A" w14:textId="77777777" w:rsidTr="00964D6E">
        <w:trPr>
          <w:cantSplit/>
          <w:jc w:val="center"/>
        </w:trPr>
        <w:tc>
          <w:tcPr>
            <w:tcW w:w="7094" w:type="dxa"/>
          </w:tcPr>
          <w:p w14:paraId="64761EE5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3168A2" w14:paraId="46F22D33" w14:textId="77777777" w:rsidTr="00964D6E">
        <w:trPr>
          <w:cantSplit/>
          <w:jc w:val="center"/>
        </w:trPr>
        <w:tc>
          <w:tcPr>
            <w:tcW w:w="7094" w:type="dxa"/>
          </w:tcPr>
          <w:p w14:paraId="75A0CD1B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>
              <w:t>ProSe per-packet reliability (</w:t>
            </w:r>
            <w:r>
              <w:rPr>
                <w:noProof/>
                <w:lang w:val="en-US"/>
              </w:rPr>
              <w:t>PPPR):</w:t>
            </w:r>
          </w:p>
          <w:p w14:paraId="34E97953" w14:textId="77777777" w:rsidR="00964D6E" w:rsidRDefault="00964D6E" w:rsidP="00964D6E">
            <w:pPr>
              <w:pStyle w:val="TAL"/>
              <w:rPr>
                <w:lang w:eastAsia="ko-KR"/>
              </w:rPr>
            </w:pPr>
            <w:r>
              <w:rPr>
                <w:noProof/>
                <w:lang w:val="en-US"/>
              </w:rPr>
              <w:t xml:space="preserve">The PPPR field is a </w:t>
            </w:r>
            <w:r>
              <w:t>ProSe per-packet reliability value</w:t>
            </w:r>
            <w:r>
              <w:rPr>
                <w:lang w:eastAsia="ko-KR"/>
              </w:rPr>
              <w:t>.</w:t>
            </w:r>
          </w:p>
          <w:p w14:paraId="7BE02A02" w14:textId="77777777" w:rsidR="00964D6E" w:rsidRDefault="00964D6E" w:rsidP="00964D6E">
            <w:pPr>
              <w:pStyle w:val="TAL"/>
            </w:pPr>
            <w:r>
              <w:t>Bits</w:t>
            </w:r>
          </w:p>
          <w:p w14:paraId="61B88C28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3 2 1</w:t>
            </w:r>
          </w:p>
          <w:p w14:paraId="7FE5B710" w14:textId="77777777" w:rsidR="00964D6E" w:rsidRDefault="00964D6E" w:rsidP="00964D6E">
            <w:pPr>
              <w:pStyle w:val="TAL"/>
            </w:pPr>
            <w:r>
              <w:t>0 0 0</w:t>
            </w:r>
            <w:r w:rsidRPr="009E1E84">
              <w:tab/>
            </w:r>
            <w:r>
              <w:t>PPPR value 1</w:t>
            </w:r>
          </w:p>
          <w:p w14:paraId="2AACED88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0 0 1</w:t>
            </w:r>
            <w:r w:rsidRPr="009E1E84">
              <w:tab/>
            </w:r>
            <w:r>
              <w:t>PPPR value 2</w:t>
            </w:r>
          </w:p>
          <w:p w14:paraId="472132AD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0 1 0</w:t>
            </w:r>
            <w:r w:rsidRPr="009E1E84">
              <w:tab/>
            </w:r>
            <w:r>
              <w:t>PPPR value 3</w:t>
            </w:r>
          </w:p>
          <w:p w14:paraId="5FA2007F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0 1 1</w:t>
            </w:r>
            <w:r w:rsidRPr="009E1E84">
              <w:tab/>
            </w:r>
            <w:r>
              <w:t>PPPR value 4</w:t>
            </w:r>
          </w:p>
          <w:p w14:paraId="64F9E652" w14:textId="77777777" w:rsidR="00964D6E" w:rsidRDefault="00964D6E" w:rsidP="00964D6E">
            <w:pPr>
              <w:pStyle w:val="TAL"/>
            </w:pPr>
            <w:r>
              <w:t>1 0 0</w:t>
            </w:r>
            <w:r w:rsidRPr="009E1E84">
              <w:tab/>
            </w:r>
            <w:r>
              <w:t>PPPR value 5</w:t>
            </w:r>
          </w:p>
          <w:p w14:paraId="6205BDFD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1 0 1</w:t>
            </w:r>
            <w:r w:rsidRPr="009E1E84">
              <w:tab/>
            </w:r>
            <w:r>
              <w:t>PPPR value 6</w:t>
            </w:r>
          </w:p>
          <w:p w14:paraId="115689D3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1 1 0</w:t>
            </w:r>
            <w:r w:rsidRPr="009E1E84">
              <w:tab/>
            </w:r>
            <w:r>
              <w:t>PPPR value 7</w:t>
            </w:r>
          </w:p>
          <w:p w14:paraId="3FF2213E" w14:textId="77777777" w:rsidR="00964D6E" w:rsidRDefault="00964D6E" w:rsidP="00964D6E">
            <w:pPr>
              <w:pStyle w:val="TAL"/>
            </w:pPr>
            <w:r>
              <w:t>1 1 1</w:t>
            </w:r>
            <w:r w:rsidRPr="009E1E84">
              <w:tab/>
            </w:r>
            <w:r>
              <w:t>PPPR value 8</w:t>
            </w:r>
          </w:p>
        </w:tc>
      </w:tr>
      <w:tr w:rsidR="00964D6E" w:rsidRPr="003168A2" w14:paraId="116AC29F" w14:textId="77777777" w:rsidTr="00964D6E">
        <w:trPr>
          <w:cantSplit/>
          <w:jc w:val="center"/>
        </w:trPr>
        <w:tc>
          <w:tcPr>
            <w:tcW w:w="7094" w:type="dxa"/>
          </w:tcPr>
          <w:p w14:paraId="53BCEA06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  <w:tr w:rsidR="00964D6E" w:rsidRPr="003168A2" w14:paraId="20D2E2ED" w14:textId="77777777" w:rsidTr="00964D6E">
        <w:trPr>
          <w:cantSplit/>
          <w:jc w:val="center"/>
        </w:trPr>
        <w:tc>
          <w:tcPr>
            <w:tcW w:w="7094" w:type="dxa"/>
          </w:tcPr>
          <w:p w14:paraId="47B90A74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 xml:space="preserve">contents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3.1.30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3CB372BB" w14:textId="77777777" w:rsidTr="00964D6E">
        <w:trPr>
          <w:cantSplit/>
          <w:jc w:val="center"/>
        </w:trPr>
        <w:tc>
          <w:tcPr>
            <w:tcW w:w="7094" w:type="dxa"/>
          </w:tcPr>
          <w:p w14:paraId="55586F52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</w:tbl>
    <w:p w14:paraId="4B4556E2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964D6E" w14:paraId="24BF5720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3E230BF8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18F0A33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7872FF4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8476CEC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72A65EF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095779D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11A8A31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02345092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C03B18E" w14:textId="77777777" w:rsidR="00964D6E" w:rsidRDefault="00964D6E" w:rsidP="00964D6E">
            <w:pPr>
              <w:pStyle w:val="TAL"/>
            </w:pPr>
          </w:p>
        </w:tc>
      </w:tr>
      <w:tr w:rsidR="00964D6E" w14:paraId="534E0D00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7E3C7E" w14:textId="77777777" w:rsidR="00964D6E" w:rsidRDefault="00964D6E" w:rsidP="00964D6E">
            <w:pPr>
              <w:pStyle w:val="TAC"/>
            </w:pPr>
          </w:p>
          <w:p w14:paraId="14E38DC2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BE73EE">
              <w:rPr>
                <w:noProof/>
                <w:lang w:val="en-US"/>
              </w:rPr>
              <w:t xml:space="preserve">V2X communication over PC5 in </w:t>
            </w:r>
            <w:r>
              <w:rPr>
                <w:noProof/>
                <w:lang w:val="en-US"/>
              </w:rPr>
              <w:t>NR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8C21919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o5+1</w:t>
            </w:r>
          </w:p>
          <w:p w14:paraId="4949DB2D" w14:textId="77777777" w:rsidR="00964D6E" w:rsidRPr="00903C49" w:rsidRDefault="00964D6E" w:rsidP="00964D6E">
            <w:pPr>
              <w:pStyle w:val="TAL"/>
            </w:pPr>
          </w:p>
          <w:p w14:paraId="316A3A5F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o5+2</w:t>
            </w:r>
          </w:p>
        </w:tc>
      </w:tr>
      <w:tr w:rsidR="00964D6E" w14:paraId="0F5D4F88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55A591" w14:textId="77777777" w:rsidR="00964D6E" w:rsidRDefault="00964D6E" w:rsidP="00964D6E">
            <w:pPr>
              <w:pStyle w:val="TAC"/>
            </w:pPr>
            <w:r>
              <w:t>DDL2IBI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BDB373" w14:textId="77777777" w:rsidR="00964D6E" w:rsidRDefault="00964D6E" w:rsidP="00964D6E">
            <w:pPr>
              <w:pStyle w:val="TAC"/>
            </w:pPr>
            <w:r>
              <w:t>VSINFMRI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99FB59" w14:textId="77777777" w:rsidR="00964D6E" w:rsidRDefault="00964D6E" w:rsidP="00964D6E">
            <w:pPr>
              <w:pStyle w:val="TAC"/>
            </w:pPr>
            <w:r>
              <w:t>0</w:t>
            </w:r>
          </w:p>
          <w:p w14:paraId="4A4C647E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B80379" w14:textId="77777777" w:rsidR="00964D6E" w:rsidRDefault="00964D6E" w:rsidP="00964D6E">
            <w:pPr>
              <w:pStyle w:val="TAC"/>
            </w:pPr>
            <w:r>
              <w:t>0</w:t>
            </w:r>
          </w:p>
          <w:p w14:paraId="016A20A9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73B5DB" w14:textId="77777777" w:rsidR="00964D6E" w:rsidRDefault="00964D6E" w:rsidP="00964D6E">
            <w:pPr>
              <w:pStyle w:val="TAC"/>
            </w:pPr>
            <w:r>
              <w:t>0</w:t>
            </w:r>
          </w:p>
          <w:p w14:paraId="751470D1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38FA90" w14:textId="77777777" w:rsidR="00964D6E" w:rsidRDefault="00964D6E" w:rsidP="00964D6E">
            <w:pPr>
              <w:pStyle w:val="TAC"/>
            </w:pPr>
            <w:r>
              <w:t>0</w:t>
            </w:r>
          </w:p>
          <w:p w14:paraId="20F12AE0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068E91" w14:textId="77777777" w:rsidR="00964D6E" w:rsidRDefault="00964D6E" w:rsidP="00964D6E">
            <w:pPr>
              <w:pStyle w:val="TAC"/>
            </w:pPr>
            <w:r>
              <w:t>0</w:t>
            </w:r>
          </w:p>
          <w:p w14:paraId="19983D8D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7DFAC8" w14:textId="77777777" w:rsidR="00964D6E" w:rsidRDefault="00964D6E" w:rsidP="00964D6E">
            <w:pPr>
              <w:pStyle w:val="TAC"/>
            </w:pPr>
            <w:r>
              <w:t>0</w:t>
            </w:r>
          </w:p>
          <w:p w14:paraId="7C0A72BD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7E0C3AF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o5+3</w:t>
            </w:r>
          </w:p>
          <w:p w14:paraId="44BFDBBA" w14:textId="77777777" w:rsidR="00964D6E" w:rsidRPr="00492F28" w:rsidRDefault="00964D6E" w:rsidP="00964D6E">
            <w:pPr>
              <w:pStyle w:val="TAL"/>
            </w:pPr>
          </w:p>
        </w:tc>
      </w:tr>
      <w:tr w:rsidR="00964D6E" w14:paraId="6E04B92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0C989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440037EE" w14:textId="77777777" w:rsidR="00964D6E" w:rsidRDefault="00964D6E" w:rsidP="00964D6E">
            <w:pPr>
              <w:pStyle w:val="TAC"/>
              <w:rPr>
                <w:noProof/>
                <w:lang w:val="en-US" w:eastAsia="ko-KR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76E70EA" w14:textId="77777777" w:rsidR="00964D6E" w:rsidRDefault="00964D6E" w:rsidP="00964D6E">
            <w:pPr>
              <w:pStyle w:val="TAL"/>
            </w:pPr>
            <w:r w:rsidRPr="00903C49">
              <w:t xml:space="preserve">octet </w:t>
            </w:r>
            <w:r>
              <w:t>(</w:t>
            </w:r>
            <w:r w:rsidRPr="00903C49">
              <w:t>o</w:t>
            </w:r>
            <w:r>
              <w:t>5+4)*</w:t>
            </w:r>
          </w:p>
          <w:p w14:paraId="42EE977A" w14:textId="77777777" w:rsidR="00964D6E" w:rsidRDefault="00964D6E" w:rsidP="00964D6E">
            <w:pPr>
              <w:pStyle w:val="TAL"/>
            </w:pPr>
          </w:p>
          <w:p w14:paraId="5635EE53" w14:textId="77777777" w:rsidR="00964D6E" w:rsidRPr="002E39DE" w:rsidRDefault="00964D6E" w:rsidP="00964D6E">
            <w:pPr>
              <w:pStyle w:val="TAL"/>
            </w:pPr>
            <w:r w:rsidRPr="00903C49">
              <w:t>octet o</w:t>
            </w:r>
            <w:r>
              <w:t>45*</w:t>
            </w:r>
          </w:p>
        </w:tc>
      </w:tr>
      <w:tr w:rsidR="00964D6E" w14:paraId="337EB15D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40B0B7" w14:textId="77777777" w:rsidR="00964D6E" w:rsidRDefault="00964D6E" w:rsidP="00964D6E">
            <w:pPr>
              <w:pStyle w:val="TAC"/>
            </w:pPr>
          </w:p>
          <w:p w14:paraId="3AC82D54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C7FC8FB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o45+1</w:t>
            </w:r>
          </w:p>
          <w:p w14:paraId="3D4E1A61" w14:textId="77777777" w:rsidR="00964D6E" w:rsidRPr="00903C49" w:rsidRDefault="00964D6E" w:rsidP="00964D6E">
            <w:pPr>
              <w:pStyle w:val="TAL"/>
            </w:pPr>
          </w:p>
          <w:p w14:paraId="7856C2DE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46</w:t>
            </w:r>
          </w:p>
        </w:tc>
      </w:tr>
      <w:tr w:rsidR="00964D6E" w14:paraId="399F3C67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671A39" w14:textId="77777777" w:rsidR="00964D6E" w:rsidRDefault="00964D6E" w:rsidP="00964D6E">
            <w:pPr>
              <w:pStyle w:val="TAC"/>
            </w:pPr>
          </w:p>
          <w:p w14:paraId="7465C396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F0D4B3F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o46+1</w:t>
            </w:r>
          </w:p>
          <w:p w14:paraId="3C0CB689" w14:textId="77777777" w:rsidR="00964D6E" w:rsidRPr="00903C49" w:rsidRDefault="00964D6E" w:rsidP="00964D6E">
            <w:pPr>
              <w:pStyle w:val="TAL"/>
            </w:pPr>
          </w:p>
          <w:p w14:paraId="4EC368FB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47</w:t>
            </w:r>
          </w:p>
        </w:tc>
      </w:tr>
      <w:tr w:rsidR="00964D6E" w14:paraId="61DCCA6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DCFF61" w14:textId="77777777" w:rsidR="00964D6E" w:rsidRDefault="00964D6E" w:rsidP="00964D6E">
            <w:pPr>
              <w:pStyle w:val="TAC"/>
            </w:pPr>
          </w:p>
          <w:p w14:paraId="353DFC6A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6092F9F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o47+1</w:t>
            </w:r>
          </w:p>
          <w:p w14:paraId="4974BAAE" w14:textId="77777777" w:rsidR="00964D6E" w:rsidRPr="00903C49" w:rsidRDefault="00964D6E" w:rsidP="00964D6E">
            <w:pPr>
              <w:pStyle w:val="TAL"/>
            </w:pPr>
          </w:p>
          <w:p w14:paraId="1E2A8FD6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48</w:t>
            </w:r>
          </w:p>
        </w:tc>
      </w:tr>
      <w:tr w:rsidR="00964D6E" w14:paraId="39D8EB40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4E8E96" w14:textId="77777777" w:rsidR="00964D6E" w:rsidRDefault="00964D6E" w:rsidP="00964D6E">
            <w:pPr>
              <w:pStyle w:val="TAC"/>
              <w:rPr>
                <w:noProof/>
                <w:lang w:val="en-US" w:eastAsia="ko-KR"/>
              </w:rPr>
            </w:pPr>
          </w:p>
          <w:p w14:paraId="56C10C46" w14:textId="77777777" w:rsidR="00964D6E" w:rsidRDefault="00964D6E" w:rsidP="00964D6E">
            <w:pPr>
              <w:pStyle w:val="TAC"/>
              <w:rPr>
                <w:highlight w:val="yellow"/>
              </w:rPr>
            </w:pPr>
            <w:r w:rsidRPr="00070444">
              <w:rPr>
                <w:noProof/>
                <w:lang w:val="en-US"/>
              </w:rPr>
              <w:t xml:space="preserve">PC5 QoS </w:t>
            </w:r>
            <w:r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700B5F7" w14:textId="77777777" w:rsidR="00964D6E" w:rsidRDefault="00964D6E" w:rsidP="00964D6E">
            <w:pPr>
              <w:pStyle w:val="TAL"/>
            </w:pPr>
            <w:r w:rsidRPr="00903C49">
              <w:t>octet o</w:t>
            </w:r>
            <w:r>
              <w:t>48+1</w:t>
            </w:r>
          </w:p>
          <w:p w14:paraId="0151AB16" w14:textId="77777777" w:rsidR="00964D6E" w:rsidRDefault="00964D6E" w:rsidP="00964D6E">
            <w:pPr>
              <w:pStyle w:val="TAL"/>
            </w:pPr>
          </w:p>
          <w:p w14:paraId="351D231D" w14:textId="77777777" w:rsidR="00964D6E" w:rsidRPr="002E39DE" w:rsidRDefault="00964D6E" w:rsidP="00964D6E">
            <w:pPr>
              <w:pStyle w:val="TAL"/>
            </w:pPr>
            <w:r w:rsidRPr="00903C49">
              <w:t>octet o</w:t>
            </w:r>
            <w:r>
              <w:t>49</w:t>
            </w:r>
          </w:p>
        </w:tc>
      </w:tr>
      <w:tr w:rsidR="00964D6E" w14:paraId="4028204E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C5C1D0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2AA93CB4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  <w:r w:rsidRPr="005F5586">
              <w:t xml:space="preserve">SLRB </w:t>
            </w:r>
            <w:r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98A8DB2" w14:textId="77777777" w:rsidR="00964D6E" w:rsidRDefault="00964D6E" w:rsidP="00964D6E">
            <w:pPr>
              <w:pStyle w:val="TAL"/>
            </w:pPr>
            <w:r w:rsidRPr="00903C49">
              <w:t>octet o</w:t>
            </w:r>
            <w:r>
              <w:t>49+1</w:t>
            </w:r>
          </w:p>
          <w:p w14:paraId="136ACA5F" w14:textId="77777777" w:rsidR="00964D6E" w:rsidRDefault="00964D6E" w:rsidP="00964D6E">
            <w:pPr>
              <w:pStyle w:val="TAL"/>
            </w:pPr>
          </w:p>
          <w:p w14:paraId="02E256C9" w14:textId="77777777" w:rsidR="00964D6E" w:rsidRPr="002E39DE" w:rsidRDefault="00964D6E" w:rsidP="00964D6E">
            <w:pPr>
              <w:pStyle w:val="TAL"/>
            </w:pPr>
            <w:r w:rsidRPr="00903C49">
              <w:t xml:space="preserve">octet </w:t>
            </w:r>
            <w:r w:rsidRPr="00FD3950">
              <w:t>o50</w:t>
            </w:r>
          </w:p>
        </w:tc>
      </w:tr>
      <w:tr w:rsidR="00964D6E" w14:paraId="04A84F4E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6C2E86" w14:textId="77777777" w:rsidR="00964D6E" w:rsidRDefault="00964D6E" w:rsidP="00964D6E">
            <w:pPr>
              <w:pStyle w:val="TAC"/>
              <w:rPr>
                <w:highlight w:val="yellow"/>
              </w:rPr>
            </w:pPr>
          </w:p>
          <w:p w14:paraId="7741A185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D</w:t>
            </w:r>
            <w:r w:rsidRPr="00464312">
              <w:t>efault destination layer-2 ID</w:t>
            </w:r>
            <w:r>
              <w:t xml:space="preserve"> for broadcast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BDE592A" w14:textId="7777777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FD3950">
              <w:t>o50+1</w:t>
            </w:r>
            <w:r>
              <w:t>)*</w:t>
            </w:r>
          </w:p>
          <w:p w14:paraId="0C0F5ED4" w14:textId="77777777" w:rsidR="00964D6E" w:rsidRPr="00903C49" w:rsidRDefault="00964D6E" w:rsidP="00964D6E">
            <w:pPr>
              <w:pStyle w:val="TAL"/>
            </w:pPr>
          </w:p>
          <w:p w14:paraId="44B591D4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2E39DE">
              <w:t xml:space="preserve">octet </w:t>
            </w:r>
            <w:r>
              <w:t>(</w:t>
            </w:r>
            <w:r w:rsidRPr="0046576E">
              <w:t>o50+</w:t>
            </w:r>
            <w:r>
              <w:t xml:space="preserve">3)* = </w:t>
            </w:r>
            <w:r w:rsidRPr="00F42693">
              <w:t xml:space="preserve">octet </w:t>
            </w:r>
            <w:r w:rsidRPr="00530E20">
              <w:t>l</w:t>
            </w:r>
            <w:r>
              <w:t>*</w:t>
            </w:r>
          </w:p>
        </w:tc>
      </w:tr>
    </w:tbl>
    <w:p w14:paraId="47F71C48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31: </w:t>
      </w:r>
      <w:r w:rsidRPr="00BE73EE">
        <w:rPr>
          <w:noProof/>
          <w:lang w:val="en-US"/>
        </w:rPr>
        <w:t xml:space="preserve">V2X communication over PC5 in </w:t>
      </w:r>
      <w:r>
        <w:rPr>
          <w:noProof/>
          <w:lang w:val="en-US"/>
        </w:rPr>
        <w:t>NR</w:t>
      </w:r>
    </w:p>
    <w:p w14:paraId="6E04D1CB" w14:textId="77777777" w:rsidR="00964D6E" w:rsidRDefault="00964D6E" w:rsidP="00964D6E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31: </w:t>
      </w:r>
      <w:r w:rsidRPr="00BE73EE">
        <w:rPr>
          <w:noProof/>
          <w:lang w:val="en-US"/>
        </w:rPr>
        <w:t xml:space="preserve">V2X communication over PC5 in </w:t>
      </w:r>
      <w:r>
        <w:rPr>
          <w:noProof/>
          <w:lang w:val="en-US"/>
        </w:rPr>
        <w:t>NR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464312" w14:paraId="3B90142F" w14:textId="77777777" w:rsidTr="00964D6E">
        <w:trPr>
          <w:cantSplit/>
          <w:jc w:val="center"/>
        </w:trPr>
        <w:tc>
          <w:tcPr>
            <w:tcW w:w="7094" w:type="dxa"/>
          </w:tcPr>
          <w:p w14:paraId="49F13834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for broadcast indicator</w:t>
            </w:r>
            <w:r>
              <w:t xml:space="preserve"> (DDL2IBI):</w:t>
            </w:r>
          </w:p>
          <w:p w14:paraId="46060C9D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DDL2IBI bit indicates presence of the 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for broadcast </w:t>
            </w:r>
            <w:r>
              <w:t>field.</w:t>
            </w:r>
          </w:p>
          <w:p w14:paraId="711EC830" w14:textId="77777777" w:rsidR="00964D6E" w:rsidRDefault="00964D6E" w:rsidP="00964D6E">
            <w:pPr>
              <w:pStyle w:val="TAL"/>
            </w:pPr>
            <w:r>
              <w:t>Bit</w:t>
            </w:r>
          </w:p>
          <w:p w14:paraId="44F2BB85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2F10AE51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for broadcast </w:t>
            </w:r>
            <w:r>
              <w:t>field is absent</w:t>
            </w:r>
          </w:p>
          <w:p w14:paraId="2DFC1A77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for broadcast </w:t>
            </w:r>
            <w:r>
              <w:t>field is present</w:t>
            </w:r>
          </w:p>
        </w:tc>
      </w:tr>
      <w:tr w:rsidR="00964D6E" w:rsidRPr="00903C49" w14:paraId="7187A8CF" w14:textId="77777777" w:rsidTr="00964D6E">
        <w:trPr>
          <w:cantSplit/>
          <w:jc w:val="center"/>
        </w:trPr>
        <w:tc>
          <w:tcPr>
            <w:tcW w:w="7094" w:type="dxa"/>
          </w:tcPr>
          <w:p w14:paraId="21631775" w14:textId="77777777" w:rsidR="00964D6E" w:rsidRPr="00BF01CD" w:rsidRDefault="00964D6E" w:rsidP="00964D6E">
            <w:pPr>
              <w:pStyle w:val="TAL"/>
              <w:rPr>
                <w:noProof/>
                <w:lang w:val="en-US" w:eastAsia="ko-KR"/>
              </w:rPr>
            </w:pPr>
          </w:p>
        </w:tc>
      </w:tr>
      <w:tr w:rsidR="00964D6E" w:rsidRPr="00464312" w14:paraId="015D7FF0" w14:textId="77777777" w:rsidTr="00964D6E">
        <w:trPr>
          <w:cantSplit/>
          <w:jc w:val="center"/>
        </w:trPr>
        <w:tc>
          <w:tcPr>
            <w:tcW w:w="7094" w:type="dxa"/>
          </w:tcPr>
          <w:p w14:paraId="7C640E13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indicator (VSINFMRI):</w:t>
            </w:r>
          </w:p>
          <w:p w14:paraId="257CD8EE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VSINFMRI bit indicates presence of 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419AD6D6" w14:textId="77777777" w:rsidR="00964D6E" w:rsidRDefault="00964D6E" w:rsidP="00964D6E">
            <w:pPr>
              <w:pStyle w:val="TAL"/>
            </w:pPr>
            <w:r>
              <w:t>Bit</w:t>
            </w:r>
          </w:p>
          <w:p w14:paraId="6C30A84E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21B5AD00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field is absent</w:t>
            </w:r>
          </w:p>
          <w:p w14:paraId="51BAABCC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field is present</w:t>
            </w:r>
          </w:p>
        </w:tc>
      </w:tr>
      <w:tr w:rsidR="00964D6E" w:rsidRPr="00464312" w14:paraId="0FBA3EBE" w14:textId="77777777" w:rsidTr="00964D6E">
        <w:trPr>
          <w:cantSplit/>
          <w:jc w:val="center"/>
        </w:trPr>
        <w:tc>
          <w:tcPr>
            <w:tcW w:w="7094" w:type="dxa"/>
          </w:tcPr>
          <w:p w14:paraId="7B01D0F5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903C49" w14:paraId="3ACD5409" w14:textId="77777777" w:rsidTr="00964D6E">
        <w:trPr>
          <w:cantSplit/>
          <w:jc w:val="center"/>
        </w:trPr>
        <w:tc>
          <w:tcPr>
            <w:tcW w:w="7094" w:type="dxa"/>
          </w:tcPr>
          <w:p w14:paraId="7705C813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>:</w:t>
            </w:r>
          </w:p>
          <w:p w14:paraId="33D984ED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32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32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903C49" w14:paraId="784BA73F" w14:textId="77777777" w:rsidTr="00964D6E">
        <w:trPr>
          <w:cantSplit/>
          <w:jc w:val="center"/>
        </w:trPr>
        <w:tc>
          <w:tcPr>
            <w:tcW w:w="7094" w:type="dxa"/>
          </w:tcPr>
          <w:p w14:paraId="721DB23C" w14:textId="77777777" w:rsidR="00964D6E" w:rsidRPr="00BF01CD" w:rsidRDefault="00964D6E" w:rsidP="00964D6E">
            <w:pPr>
              <w:pStyle w:val="TAL"/>
              <w:rPr>
                <w:noProof/>
                <w:lang w:val="en-US" w:eastAsia="ko-KR"/>
              </w:rPr>
            </w:pPr>
          </w:p>
        </w:tc>
      </w:tr>
      <w:tr w:rsidR="00964D6E" w:rsidRPr="00464312" w14:paraId="1035AB56" w14:textId="77777777" w:rsidTr="00964D6E">
        <w:trPr>
          <w:cantSplit/>
          <w:jc w:val="center"/>
        </w:trPr>
        <w:tc>
          <w:tcPr>
            <w:tcW w:w="7094" w:type="dxa"/>
          </w:tcPr>
          <w:p w14:paraId="095C1B0B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>:</w:t>
            </w:r>
          </w:p>
          <w:p w14:paraId="2D8631EA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37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37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30B50783" w14:textId="77777777" w:rsidTr="00964D6E">
        <w:trPr>
          <w:cantSplit/>
          <w:jc w:val="center"/>
        </w:trPr>
        <w:tc>
          <w:tcPr>
            <w:tcW w:w="7094" w:type="dxa"/>
          </w:tcPr>
          <w:p w14:paraId="75FAC719" w14:textId="77777777" w:rsidR="00964D6E" w:rsidRDefault="00964D6E" w:rsidP="00964D6E">
            <w:pPr>
              <w:pStyle w:val="TAL"/>
            </w:pPr>
          </w:p>
        </w:tc>
      </w:tr>
      <w:tr w:rsidR="00964D6E" w:rsidRPr="00224B9A" w14:paraId="026FB34F" w14:textId="77777777" w:rsidTr="00964D6E">
        <w:trPr>
          <w:cantSplit/>
          <w:jc w:val="center"/>
        </w:trPr>
        <w:tc>
          <w:tcPr>
            <w:tcW w:w="7094" w:type="dxa"/>
          </w:tcPr>
          <w:p w14:paraId="2BEE0921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>:</w:t>
            </w:r>
          </w:p>
          <w:p w14:paraId="65E0F6FA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39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39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059C19CB" w14:textId="77777777" w:rsidTr="00964D6E">
        <w:trPr>
          <w:cantSplit/>
          <w:jc w:val="center"/>
        </w:trPr>
        <w:tc>
          <w:tcPr>
            <w:tcW w:w="7094" w:type="dxa"/>
          </w:tcPr>
          <w:p w14:paraId="123E930D" w14:textId="77777777" w:rsidR="00964D6E" w:rsidRDefault="00964D6E" w:rsidP="00964D6E">
            <w:pPr>
              <w:pStyle w:val="TAL"/>
            </w:pPr>
          </w:p>
        </w:tc>
      </w:tr>
      <w:tr w:rsidR="00964D6E" w:rsidRPr="0046576E" w14:paraId="0A17F419" w14:textId="77777777" w:rsidTr="00964D6E">
        <w:trPr>
          <w:cantSplit/>
          <w:jc w:val="center"/>
        </w:trPr>
        <w:tc>
          <w:tcPr>
            <w:tcW w:w="7094" w:type="dxa"/>
          </w:tcPr>
          <w:p w14:paraId="5096307A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>:</w:t>
            </w:r>
          </w:p>
          <w:p w14:paraId="2CCE86D9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41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41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0A2DCFC9" w14:textId="77777777" w:rsidTr="00964D6E">
        <w:trPr>
          <w:cantSplit/>
          <w:jc w:val="center"/>
        </w:trPr>
        <w:tc>
          <w:tcPr>
            <w:tcW w:w="7094" w:type="dxa"/>
          </w:tcPr>
          <w:p w14:paraId="53FC1E93" w14:textId="77777777" w:rsidR="00964D6E" w:rsidRPr="00530E20" w:rsidRDefault="00964D6E" w:rsidP="00964D6E">
            <w:pPr>
              <w:pStyle w:val="TAL"/>
              <w:rPr>
                <w:lang w:val="en-US"/>
              </w:rPr>
            </w:pPr>
          </w:p>
        </w:tc>
      </w:tr>
      <w:tr w:rsidR="00964D6E" w:rsidRPr="0046576E" w14:paraId="64D046ED" w14:textId="77777777" w:rsidTr="00964D6E">
        <w:trPr>
          <w:cantSplit/>
          <w:jc w:val="center"/>
        </w:trPr>
        <w:tc>
          <w:tcPr>
            <w:tcW w:w="7094" w:type="dxa"/>
          </w:tcPr>
          <w:p w14:paraId="1A891874" w14:textId="77777777" w:rsidR="00964D6E" w:rsidRDefault="00964D6E" w:rsidP="00964D6E">
            <w:pPr>
              <w:pStyle w:val="TAL"/>
            </w:pPr>
            <w:r w:rsidRPr="00070444">
              <w:rPr>
                <w:noProof/>
                <w:lang w:val="en-US"/>
              </w:rPr>
              <w:t xml:space="preserve">PC5 QoS </w:t>
            </w:r>
            <w:r>
              <w:t>mapping rules:</w:t>
            </w:r>
          </w:p>
          <w:p w14:paraId="187BEA18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070444">
              <w:rPr>
                <w:noProof/>
                <w:lang w:val="en-US"/>
              </w:rPr>
              <w:t xml:space="preserve">PC5 QoS </w:t>
            </w:r>
            <w:r>
              <w:t>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43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43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4FBCBCBD" w14:textId="77777777" w:rsidTr="00964D6E">
        <w:trPr>
          <w:cantSplit/>
          <w:jc w:val="center"/>
        </w:trPr>
        <w:tc>
          <w:tcPr>
            <w:tcW w:w="7094" w:type="dxa"/>
          </w:tcPr>
          <w:p w14:paraId="253DD262" w14:textId="77777777" w:rsidR="00964D6E" w:rsidRPr="0046576E" w:rsidRDefault="00964D6E" w:rsidP="00964D6E">
            <w:pPr>
              <w:pStyle w:val="TAL"/>
              <w:rPr>
                <w:lang w:val="en-US"/>
              </w:rPr>
            </w:pPr>
          </w:p>
        </w:tc>
      </w:tr>
      <w:tr w:rsidR="00964D6E" w:rsidRPr="0046576E" w14:paraId="14DDB75F" w14:textId="77777777" w:rsidTr="00964D6E">
        <w:trPr>
          <w:cantSplit/>
          <w:jc w:val="center"/>
        </w:trPr>
        <w:tc>
          <w:tcPr>
            <w:tcW w:w="7094" w:type="dxa"/>
          </w:tcPr>
          <w:p w14:paraId="16A16EE9" w14:textId="77777777" w:rsidR="00964D6E" w:rsidRDefault="00964D6E" w:rsidP="00964D6E">
            <w:pPr>
              <w:pStyle w:val="TAL"/>
            </w:pPr>
            <w:r w:rsidRPr="005F5586">
              <w:t xml:space="preserve">SLRB </w:t>
            </w:r>
            <w:r>
              <w:t>mapping rules:</w:t>
            </w:r>
          </w:p>
          <w:p w14:paraId="4A28A8BA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5F5586">
              <w:t xml:space="preserve">SLRB </w:t>
            </w:r>
            <w:r>
              <w:t>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47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47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11377FF8" w14:textId="77777777" w:rsidTr="00964D6E">
        <w:trPr>
          <w:cantSplit/>
          <w:jc w:val="center"/>
        </w:trPr>
        <w:tc>
          <w:tcPr>
            <w:tcW w:w="7094" w:type="dxa"/>
          </w:tcPr>
          <w:p w14:paraId="18D07C26" w14:textId="77777777" w:rsidR="00964D6E" w:rsidRPr="0046576E" w:rsidRDefault="00964D6E" w:rsidP="00964D6E">
            <w:pPr>
              <w:pStyle w:val="TAL"/>
              <w:rPr>
                <w:lang w:val="en-US"/>
              </w:rPr>
            </w:pPr>
          </w:p>
        </w:tc>
      </w:tr>
      <w:tr w:rsidR="00964D6E" w:rsidRPr="003168A2" w14:paraId="418819C0" w14:textId="77777777" w:rsidTr="00964D6E">
        <w:trPr>
          <w:cantSplit/>
          <w:jc w:val="center"/>
        </w:trPr>
        <w:tc>
          <w:tcPr>
            <w:tcW w:w="7094" w:type="dxa"/>
          </w:tcPr>
          <w:p w14:paraId="19350F7C" w14:textId="77777777" w:rsidR="00964D6E" w:rsidRPr="00B553EA" w:rsidRDefault="00964D6E" w:rsidP="00964D6E">
            <w:pPr>
              <w:pStyle w:val="TAL"/>
            </w:pPr>
            <w:r w:rsidRPr="0046576E">
              <w:t>D</w:t>
            </w:r>
            <w:r w:rsidRPr="00C434ED">
              <w:t>efault destination layer-2 ID</w:t>
            </w:r>
            <w:r>
              <w:t xml:space="preserve"> for broadcast:</w:t>
            </w:r>
          </w:p>
          <w:p w14:paraId="239FB8FA" w14:textId="77777777" w:rsidR="00964D6E" w:rsidRDefault="00964D6E" w:rsidP="00964D6E">
            <w:pPr>
              <w:pStyle w:val="TAL"/>
            </w:pPr>
            <w:r w:rsidRPr="00B553EA">
              <w:t xml:space="preserve">The </w:t>
            </w:r>
            <w:r>
              <w:t>d</w:t>
            </w:r>
            <w:r w:rsidRPr="0046576E">
              <w:t>efault destination layer-2 ID</w:t>
            </w:r>
            <w:r w:rsidRPr="00C434ED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 xml:space="preserve">for broadcast </w:t>
            </w:r>
            <w:r w:rsidRPr="00B553EA">
              <w:t>field</w:t>
            </w:r>
            <w:r w:rsidRPr="004906BD">
              <w:t xml:space="preserve"> is </w:t>
            </w:r>
            <w:r>
              <w:t xml:space="preserve">a binary </w:t>
            </w:r>
            <w:r w:rsidRPr="004906BD">
              <w:t xml:space="preserve">coded </w:t>
            </w:r>
            <w:r>
              <w:t>layer 2 identifier.</w:t>
            </w:r>
          </w:p>
        </w:tc>
      </w:tr>
      <w:tr w:rsidR="00964D6E" w:rsidRPr="003168A2" w14:paraId="3A1BEE53" w14:textId="77777777" w:rsidTr="00964D6E">
        <w:trPr>
          <w:cantSplit/>
          <w:jc w:val="center"/>
        </w:trPr>
        <w:tc>
          <w:tcPr>
            <w:tcW w:w="7094" w:type="dxa"/>
          </w:tcPr>
          <w:p w14:paraId="1D50A6CE" w14:textId="77777777" w:rsidR="00964D6E" w:rsidRPr="0046576E" w:rsidRDefault="00964D6E" w:rsidP="00964D6E">
            <w:pPr>
              <w:pStyle w:val="TAL"/>
            </w:pPr>
          </w:p>
        </w:tc>
      </w:tr>
      <w:tr w:rsidR="00964D6E" w:rsidRPr="003168A2" w14:paraId="0372153F" w14:textId="77777777" w:rsidTr="00964D6E">
        <w:trPr>
          <w:cantSplit/>
          <w:jc w:val="center"/>
        </w:trPr>
        <w:tc>
          <w:tcPr>
            <w:tcW w:w="7094" w:type="dxa"/>
          </w:tcPr>
          <w:p w14:paraId="5C92B68D" w14:textId="77777777" w:rsidR="00964D6E" w:rsidRPr="004657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BE73EE">
              <w:rPr>
                <w:noProof/>
                <w:lang w:val="en-US"/>
              </w:rPr>
              <w:t xml:space="preserve">V2X communication over PC5 in </w:t>
            </w:r>
            <w:r>
              <w:rPr>
                <w:noProof/>
                <w:lang w:val="en-US"/>
              </w:rPr>
              <w:t xml:space="preserve">NR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3.1.31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BE73EE">
              <w:rPr>
                <w:noProof/>
                <w:lang w:val="en-US"/>
              </w:rPr>
              <w:t xml:space="preserve">V2X communication over PC5 in </w:t>
            </w:r>
            <w:r>
              <w:rPr>
                <w:noProof/>
                <w:lang w:val="en-US"/>
              </w:rPr>
              <w:t>NR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903C49" w14:paraId="51D3F203" w14:textId="77777777" w:rsidTr="00964D6E">
        <w:trPr>
          <w:cantSplit/>
          <w:jc w:val="center"/>
        </w:trPr>
        <w:tc>
          <w:tcPr>
            <w:tcW w:w="7094" w:type="dxa"/>
          </w:tcPr>
          <w:p w14:paraId="4AA5B314" w14:textId="77777777" w:rsidR="00964D6E" w:rsidRPr="00530E20" w:rsidRDefault="00964D6E" w:rsidP="00964D6E">
            <w:pPr>
              <w:pStyle w:val="TAL"/>
              <w:rPr>
                <w:noProof/>
                <w:lang w:eastAsia="ko-KR"/>
              </w:rPr>
            </w:pPr>
          </w:p>
        </w:tc>
      </w:tr>
    </w:tbl>
    <w:p w14:paraId="4AF83E92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65624D5B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30854CF1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4E59498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68232EE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BE8B8A3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A003FE0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69F3530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4C850DA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3D26994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0A2916F4" w14:textId="77777777" w:rsidR="00964D6E" w:rsidRDefault="00964D6E" w:rsidP="00964D6E">
            <w:pPr>
              <w:pStyle w:val="TAL"/>
            </w:pPr>
          </w:p>
        </w:tc>
      </w:tr>
      <w:tr w:rsidR="00964D6E" w14:paraId="4B54ECB7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3E772D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026EA808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6A30F499" w14:textId="77777777" w:rsidR="00964D6E" w:rsidRDefault="00964D6E" w:rsidP="00964D6E">
            <w:pPr>
              <w:pStyle w:val="TAL"/>
            </w:pPr>
            <w:r>
              <w:t xml:space="preserve">octet </w:t>
            </w:r>
            <w:r w:rsidRPr="00903C49">
              <w:t>o</w:t>
            </w:r>
            <w:r>
              <w:t>5+4</w:t>
            </w:r>
          </w:p>
          <w:p w14:paraId="73248C8A" w14:textId="77777777" w:rsidR="00964D6E" w:rsidRDefault="00964D6E" w:rsidP="00964D6E">
            <w:pPr>
              <w:pStyle w:val="TAL"/>
            </w:pPr>
          </w:p>
          <w:p w14:paraId="5C307DBF" w14:textId="77777777" w:rsidR="00964D6E" w:rsidRDefault="00964D6E" w:rsidP="00964D6E">
            <w:pPr>
              <w:pStyle w:val="TAL"/>
            </w:pPr>
            <w:r>
              <w:t xml:space="preserve">octet </w:t>
            </w:r>
            <w:r w:rsidRPr="00903C49">
              <w:t>o</w:t>
            </w:r>
            <w:r>
              <w:t>5+5</w:t>
            </w:r>
          </w:p>
        </w:tc>
      </w:tr>
      <w:tr w:rsidR="00964D6E" w14:paraId="0E675589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0A0AA4" w14:textId="77777777" w:rsidR="00964D6E" w:rsidRDefault="00964D6E" w:rsidP="00964D6E">
            <w:pPr>
              <w:pStyle w:val="TAC"/>
            </w:pPr>
          </w:p>
          <w:p w14:paraId="6046E71B" w14:textId="77777777" w:rsidR="00964D6E" w:rsidRDefault="00964D6E" w:rsidP="00964D6E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B1CD31F" w14:textId="77777777" w:rsidR="00964D6E" w:rsidRDefault="00964D6E" w:rsidP="00964D6E">
            <w:pPr>
              <w:pStyle w:val="TAL"/>
            </w:pPr>
            <w:r>
              <w:t>octet (</w:t>
            </w:r>
            <w:r w:rsidRPr="00903C49">
              <w:t>o</w:t>
            </w:r>
            <w:r>
              <w:t>5+6)*</w:t>
            </w:r>
          </w:p>
          <w:p w14:paraId="3BDC1DB6" w14:textId="77777777" w:rsidR="00964D6E" w:rsidRDefault="00964D6E" w:rsidP="00964D6E">
            <w:pPr>
              <w:pStyle w:val="TAL"/>
            </w:pPr>
          </w:p>
          <w:p w14:paraId="066C939B" w14:textId="77777777" w:rsidR="00964D6E" w:rsidRDefault="00964D6E" w:rsidP="00964D6E">
            <w:pPr>
              <w:pStyle w:val="TAL"/>
            </w:pPr>
            <w:r>
              <w:t>octet o51*</w:t>
            </w:r>
          </w:p>
        </w:tc>
      </w:tr>
      <w:tr w:rsidR="00964D6E" w14:paraId="6C96F533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93366" w14:textId="77777777" w:rsidR="00964D6E" w:rsidRDefault="00964D6E" w:rsidP="00964D6E">
            <w:pPr>
              <w:pStyle w:val="TAC"/>
            </w:pPr>
          </w:p>
          <w:p w14:paraId="6C45A698" w14:textId="77777777" w:rsidR="00964D6E" w:rsidRDefault="00964D6E" w:rsidP="00964D6E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7150D8E" w14:textId="77777777" w:rsidR="00964D6E" w:rsidRDefault="00964D6E" w:rsidP="00964D6E">
            <w:pPr>
              <w:pStyle w:val="TAL"/>
            </w:pPr>
            <w:r>
              <w:t>octet (o51+1)*</w:t>
            </w:r>
          </w:p>
          <w:p w14:paraId="0DB5CFA4" w14:textId="77777777" w:rsidR="00964D6E" w:rsidRDefault="00964D6E" w:rsidP="00964D6E">
            <w:pPr>
              <w:pStyle w:val="TAL"/>
            </w:pPr>
          </w:p>
          <w:p w14:paraId="12EB6BE5" w14:textId="77777777" w:rsidR="00964D6E" w:rsidRDefault="00964D6E" w:rsidP="00964D6E">
            <w:pPr>
              <w:pStyle w:val="TAL"/>
            </w:pPr>
            <w:r>
              <w:t>octet o52*</w:t>
            </w:r>
          </w:p>
        </w:tc>
      </w:tr>
      <w:tr w:rsidR="00964D6E" w14:paraId="5DEB922E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498A87" w14:textId="77777777" w:rsidR="00964D6E" w:rsidRDefault="00964D6E" w:rsidP="00964D6E">
            <w:pPr>
              <w:pStyle w:val="TAC"/>
            </w:pPr>
          </w:p>
          <w:p w14:paraId="7E54578C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4AF9577" w14:textId="77777777" w:rsidR="00964D6E" w:rsidRDefault="00964D6E" w:rsidP="00964D6E">
            <w:pPr>
              <w:pStyle w:val="TAL"/>
            </w:pPr>
            <w:r>
              <w:t>octet (o52+1)*</w:t>
            </w:r>
          </w:p>
          <w:p w14:paraId="5F05B698" w14:textId="77777777" w:rsidR="00964D6E" w:rsidRDefault="00964D6E" w:rsidP="00964D6E">
            <w:pPr>
              <w:pStyle w:val="TAL"/>
            </w:pPr>
          </w:p>
          <w:p w14:paraId="793AC02E" w14:textId="77777777" w:rsidR="00964D6E" w:rsidRDefault="00964D6E" w:rsidP="00964D6E">
            <w:pPr>
              <w:pStyle w:val="TAL"/>
            </w:pPr>
            <w:r>
              <w:t>octet o53*</w:t>
            </w:r>
          </w:p>
        </w:tc>
      </w:tr>
      <w:tr w:rsidR="00964D6E" w14:paraId="77CF4947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53D716" w14:textId="77777777" w:rsidR="00964D6E" w:rsidRDefault="00964D6E" w:rsidP="00964D6E">
            <w:pPr>
              <w:pStyle w:val="TAC"/>
            </w:pPr>
          </w:p>
          <w:p w14:paraId="786F41CD" w14:textId="77777777" w:rsidR="00964D6E" w:rsidRDefault="00964D6E" w:rsidP="00964D6E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F3C5B5E" w14:textId="77777777" w:rsidR="00964D6E" w:rsidRDefault="00964D6E" w:rsidP="00964D6E">
            <w:pPr>
              <w:pStyle w:val="TAL"/>
            </w:pPr>
            <w:r>
              <w:t>octet (o53+1)*</w:t>
            </w:r>
          </w:p>
          <w:p w14:paraId="298A15C4" w14:textId="77777777" w:rsidR="00964D6E" w:rsidRDefault="00964D6E" w:rsidP="00964D6E">
            <w:pPr>
              <w:pStyle w:val="TAL"/>
            </w:pPr>
          </w:p>
          <w:p w14:paraId="3171DA45" w14:textId="77777777" w:rsidR="00964D6E" w:rsidRDefault="00964D6E" w:rsidP="00964D6E">
            <w:pPr>
              <w:pStyle w:val="TAL"/>
            </w:pPr>
            <w:r>
              <w:t>octet o45*</w:t>
            </w:r>
          </w:p>
        </w:tc>
      </w:tr>
    </w:tbl>
    <w:p w14:paraId="663B1C2E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32: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NR </w:t>
      </w:r>
      <w:r w:rsidRPr="006725F0">
        <w:rPr>
          <w:noProof/>
          <w:lang w:val="en-US"/>
        </w:rPr>
        <w:t>frequency mapping rules</w:t>
      </w:r>
    </w:p>
    <w:p w14:paraId="04B5066D" w14:textId="77777777" w:rsidR="00964D6E" w:rsidRDefault="00964D6E" w:rsidP="00964D6E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32: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NR </w:t>
      </w:r>
      <w:r w:rsidRPr="006725F0">
        <w:rPr>
          <w:noProof/>
          <w:lang w:val="en-US"/>
        </w:rPr>
        <w:t>frequency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7E0F83C8" w14:textId="77777777" w:rsidTr="00964D6E">
        <w:trPr>
          <w:cantSplit/>
          <w:jc w:val="center"/>
        </w:trPr>
        <w:tc>
          <w:tcPr>
            <w:tcW w:w="7094" w:type="dxa"/>
          </w:tcPr>
          <w:p w14:paraId="2FC444C9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>:</w:t>
            </w:r>
          </w:p>
          <w:p w14:paraId="178FADE9" w14:textId="77777777" w:rsidR="00964D6E" w:rsidRPr="003168A2" w:rsidRDefault="00964D6E" w:rsidP="00964D6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33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33.</w:t>
            </w:r>
          </w:p>
        </w:tc>
      </w:tr>
      <w:tr w:rsidR="00964D6E" w:rsidRPr="003168A2" w14:paraId="0287DED1" w14:textId="77777777" w:rsidTr="00964D6E">
        <w:trPr>
          <w:cantSplit/>
          <w:jc w:val="center"/>
        </w:trPr>
        <w:tc>
          <w:tcPr>
            <w:tcW w:w="7094" w:type="dxa"/>
          </w:tcPr>
          <w:p w14:paraId="343F7C14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317B9958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1E245959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DB69F42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208931A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E00041D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1AACB2B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040E332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458E64F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18822D0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EAC75A7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692A7DAE" w14:textId="77777777" w:rsidR="00964D6E" w:rsidRDefault="00964D6E" w:rsidP="00964D6E">
            <w:pPr>
              <w:pStyle w:val="TAL"/>
            </w:pPr>
          </w:p>
        </w:tc>
      </w:tr>
      <w:tr w:rsidR="00964D6E" w14:paraId="5EE85696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47CB4" w14:textId="77777777" w:rsidR="00964D6E" w:rsidRDefault="00964D6E" w:rsidP="00964D6E">
            <w:pPr>
              <w:pStyle w:val="TAC"/>
            </w:pPr>
          </w:p>
          <w:p w14:paraId="3CB0E945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9F1DAD9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o51+1</w:t>
            </w:r>
          </w:p>
          <w:p w14:paraId="7E65AE6A" w14:textId="77777777" w:rsidR="00964D6E" w:rsidRPr="00903C49" w:rsidRDefault="00964D6E" w:rsidP="00964D6E">
            <w:pPr>
              <w:pStyle w:val="TAL"/>
            </w:pPr>
          </w:p>
          <w:p w14:paraId="1DE114D1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o51+2</w:t>
            </w:r>
          </w:p>
        </w:tc>
      </w:tr>
      <w:tr w:rsidR="00964D6E" w14:paraId="00ECFE7E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4EAF55" w14:textId="77777777" w:rsidR="00964D6E" w:rsidRDefault="00964D6E" w:rsidP="00964D6E">
            <w:pPr>
              <w:pStyle w:val="TAC"/>
            </w:pPr>
          </w:p>
          <w:p w14:paraId="6FA90680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26B464D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o51+3</w:t>
            </w:r>
          </w:p>
          <w:p w14:paraId="2874BDBC" w14:textId="77777777" w:rsidR="00964D6E" w:rsidRPr="00903C49" w:rsidRDefault="00964D6E" w:rsidP="00964D6E">
            <w:pPr>
              <w:pStyle w:val="TAL"/>
            </w:pPr>
          </w:p>
          <w:p w14:paraId="219F8CE5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54</w:t>
            </w:r>
          </w:p>
        </w:tc>
      </w:tr>
      <w:tr w:rsidR="00964D6E" w14:paraId="13B888AD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EBDE53" w14:textId="77777777" w:rsidR="00964D6E" w:rsidRDefault="00964D6E" w:rsidP="00964D6E">
            <w:pPr>
              <w:pStyle w:val="TAC"/>
            </w:pPr>
          </w:p>
          <w:p w14:paraId="59BCD29F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list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BE8F325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o54+1</w:t>
            </w:r>
          </w:p>
          <w:p w14:paraId="72C49846" w14:textId="77777777" w:rsidR="00964D6E" w:rsidRPr="00903C49" w:rsidRDefault="00964D6E" w:rsidP="00964D6E">
            <w:pPr>
              <w:pStyle w:val="TAL"/>
            </w:pPr>
          </w:p>
          <w:p w14:paraId="7B129A5B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52</w:t>
            </w:r>
          </w:p>
        </w:tc>
      </w:tr>
    </w:tbl>
    <w:p w14:paraId="296012D1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33: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NR </w:t>
      </w:r>
      <w:r w:rsidRPr="006725F0">
        <w:rPr>
          <w:noProof/>
          <w:lang w:val="en-US"/>
        </w:rPr>
        <w:t>frequency mapping rule</w:t>
      </w:r>
    </w:p>
    <w:p w14:paraId="65BE97B7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33: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NR </w:t>
      </w:r>
      <w:r w:rsidRPr="006725F0">
        <w:rPr>
          <w:noProof/>
          <w:lang w:val="en-US"/>
        </w:rPr>
        <w:t>frequency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26EA471F" w14:textId="77777777" w:rsidTr="00964D6E">
        <w:trPr>
          <w:cantSplit/>
          <w:jc w:val="center"/>
        </w:trPr>
        <w:tc>
          <w:tcPr>
            <w:tcW w:w="7094" w:type="dxa"/>
          </w:tcPr>
          <w:p w14:paraId="5BCF45BC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39B3199C" w14:textId="77777777" w:rsidR="00964D6E" w:rsidRDefault="00964D6E" w:rsidP="00964D6E">
            <w:pPr>
              <w:pStyle w:val="TAL"/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036F5DFB" w14:textId="77777777" w:rsidTr="00964D6E">
        <w:trPr>
          <w:cantSplit/>
          <w:jc w:val="center"/>
        </w:trPr>
        <w:tc>
          <w:tcPr>
            <w:tcW w:w="7094" w:type="dxa"/>
          </w:tcPr>
          <w:p w14:paraId="04B734C0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  <w:tr w:rsidR="00964D6E" w:rsidRPr="003168A2" w14:paraId="17F87FC3" w14:textId="77777777" w:rsidTr="00964D6E">
        <w:trPr>
          <w:cantSplit/>
          <w:jc w:val="center"/>
        </w:trPr>
        <w:tc>
          <w:tcPr>
            <w:tcW w:w="7094" w:type="dxa"/>
          </w:tcPr>
          <w:p w14:paraId="62750A72" w14:textId="77777777" w:rsidR="00964D6E" w:rsidRDefault="00964D6E" w:rsidP="00964D6E">
            <w:pPr>
              <w:pStyle w:val="TAL"/>
            </w:pP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list:</w:t>
            </w:r>
          </w:p>
          <w:p w14:paraId="3F1EB452" w14:textId="77777777" w:rsidR="00964D6E" w:rsidRPr="004657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rPr>
                <w:noProof/>
                <w:lang w:val="en-US"/>
              </w:rPr>
              <w:t xml:space="preserve"> list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3F5678C4" w14:textId="77777777" w:rsidTr="00964D6E">
        <w:trPr>
          <w:cantSplit/>
          <w:jc w:val="center"/>
        </w:trPr>
        <w:tc>
          <w:tcPr>
            <w:tcW w:w="7094" w:type="dxa"/>
          </w:tcPr>
          <w:p w14:paraId="334A2ABE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3168A2" w14:paraId="55747A65" w14:textId="77777777" w:rsidTr="00964D6E">
        <w:trPr>
          <w:cantSplit/>
          <w:jc w:val="center"/>
        </w:trPr>
        <w:tc>
          <w:tcPr>
            <w:tcW w:w="7094" w:type="dxa"/>
          </w:tcPr>
          <w:p w14:paraId="7363C474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3.1.33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3873067E" w14:textId="77777777" w:rsidTr="00964D6E">
        <w:trPr>
          <w:cantSplit/>
          <w:jc w:val="center"/>
        </w:trPr>
        <w:tc>
          <w:tcPr>
            <w:tcW w:w="7094" w:type="dxa"/>
          </w:tcPr>
          <w:p w14:paraId="70885007" w14:textId="77777777" w:rsidR="00964D6E" w:rsidRPr="0046576E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2FCCE39F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299B5E3E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245080D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D52CAE5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C3E6372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079E55B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F609ED7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8BA5C38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070C071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0935857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FB0B84E" w14:textId="77777777" w:rsidR="00964D6E" w:rsidRDefault="00964D6E" w:rsidP="00964D6E">
            <w:pPr>
              <w:pStyle w:val="TAL"/>
            </w:pPr>
          </w:p>
        </w:tc>
      </w:tr>
      <w:tr w:rsidR="00964D6E" w14:paraId="071B6228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B29CE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37FFABA6" w14:textId="77777777" w:rsidR="00964D6E" w:rsidRDefault="00964D6E" w:rsidP="00703840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list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6668DF5C" w14:textId="77777777" w:rsidR="00964D6E" w:rsidRPr="00485AE2" w:rsidRDefault="00964D6E" w:rsidP="00964D6E">
            <w:pPr>
              <w:pStyle w:val="TAL"/>
            </w:pPr>
            <w:r w:rsidRPr="00485AE2">
              <w:t xml:space="preserve">octet </w:t>
            </w:r>
            <w:r w:rsidRPr="001964C6">
              <w:t>o</w:t>
            </w:r>
            <w:r>
              <w:t>54</w:t>
            </w:r>
            <w:r w:rsidRPr="00485AE2">
              <w:t>+</w:t>
            </w:r>
            <w:r w:rsidRPr="0046576E">
              <w:t>1</w:t>
            </w:r>
          </w:p>
          <w:p w14:paraId="604DC761" w14:textId="77777777" w:rsidR="00964D6E" w:rsidRPr="00485AE2" w:rsidRDefault="00964D6E" w:rsidP="00964D6E">
            <w:pPr>
              <w:pStyle w:val="TAL"/>
            </w:pPr>
          </w:p>
          <w:p w14:paraId="22E6B0DA" w14:textId="77777777" w:rsidR="00964D6E" w:rsidRPr="00485AE2" w:rsidRDefault="00964D6E" w:rsidP="00964D6E">
            <w:pPr>
              <w:pStyle w:val="TAL"/>
            </w:pPr>
            <w:r w:rsidRPr="00485AE2">
              <w:t>octet o</w:t>
            </w:r>
            <w:r>
              <w:t>54</w:t>
            </w:r>
            <w:r w:rsidRPr="00485AE2">
              <w:t>+</w:t>
            </w:r>
            <w:r w:rsidRPr="0046576E">
              <w:t>2</w:t>
            </w:r>
          </w:p>
        </w:tc>
      </w:tr>
      <w:tr w:rsidR="00964D6E" w14:paraId="7DD89F59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914C88" w14:textId="77777777" w:rsidR="00964D6E" w:rsidRDefault="00964D6E" w:rsidP="00964D6E">
            <w:pPr>
              <w:pStyle w:val="TAC"/>
            </w:pPr>
          </w:p>
          <w:p w14:paraId="2131D97F" w14:textId="77777777" w:rsidR="00964D6E" w:rsidRDefault="00964D6E" w:rsidP="00703840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07199AF" w14:textId="77777777" w:rsidR="00964D6E" w:rsidRPr="00485AE2" w:rsidRDefault="00964D6E" w:rsidP="00964D6E">
            <w:pPr>
              <w:pStyle w:val="TAL"/>
            </w:pPr>
            <w:r w:rsidRPr="00485AE2">
              <w:t xml:space="preserve">octet </w:t>
            </w:r>
            <w:r>
              <w:t>(</w:t>
            </w:r>
            <w:r w:rsidRPr="001964C6">
              <w:t>o</w:t>
            </w:r>
            <w:r>
              <w:t>54</w:t>
            </w:r>
            <w:r w:rsidRPr="00485AE2">
              <w:t>+</w:t>
            </w:r>
            <w:r w:rsidRPr="0046576E">
              <w:t>3</w:t>
            </w:r>
            <w:r>
              <w:t>)*</w:t>
            </w:r>
          </w:p>
          <w:p w14:paraId="7121790E" w14:textId="77777777" w:rsidR="00964D6E" w:rsidRPr="00485AE2" w:rsidRDefault="00964D6E" w:rsidP="00964D6E">
            <w:pPr>
              <w:pStyle w:val="TAL"/>
            </w:pPr>
          </w:p>
          <w:p w14:paraId="2C2E0DEA" w14:textId="77777777" w:rsidR="00964D6E" w:rsidRPr="00485AE2" w:rsidRDefault="00964D6E" w:rsidP="00964D6E">
            <w:pPr>
              <w:pStyle w:val="TAL"/>
            </w:pPr>
            <w:r w:rsidRPr="00485AE2">
              <w:t>octet o</w:t>
            </w:r>
            <w:r>
              <w:t>55*</w:t>
            </w:r>
          </w:p>
        </w:tc>
      </w:tr>
      <w:tr w:rsidR="00964D6E" w14:paraId="3E8F0DDA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661543" w14:textId="77777777" w:rsidR="00964D6E" w:rsidRDefault="00964D6E" w:rsidP="00964D6E">
            <w:pPr>
              <w:pStyle w:val="TAC"/>
            </w:pPr>
          </w:p>
          <w:p w14:paraId="394A95F7" w14:textId="77777777" w:rsidR="00964D6E" w:rsidRDefault="00964D6E" w:rsidP="00703840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D67EA7C" w14:textId="77777777" w:rsidR="00964D6E" w:rsidRPr="001964C6" w:rsidRDefault="00964D6E" w:rsidP="00964D6E">
            <w:pPr>
              <w:pStyle w:val="TAL"/>
            </w:pPr>
            <w:r w:rsidRPr="00485AE2">
              <w:t>oc</w:t>
            </w:r>
            <w:r w:rsidRPr="001964C6">
              <w:t xml:space="preserve">tet </w:t>
            </w:r>
            <w:r>
              <w:t>(</w:t>
            </w:r>
            <w:r w:rsidRPr="001964C6">
              <w:t>o</w:t>
            </w:r>
            <w:r>
              <w:t>55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169B9B60" w14:textId="77777777" w:rsidR="00964D6E" w:rsidRPr="00485AE2" w:rsidRDefault="00964D6E" w:rsidP="00964D6E">
            <w:pPr>
              <w:pStyle w:val="TAL"/>
            </w:pPr>
          </w:p>
          <w:p w14:paraId="6AA45CF5" w14:textId="77777777" w:rsidR="00964D6E" w:rsidRPr="001964C6" w:rsidRDefault="00964D6E" w:rsidP="00964D6E">
            <w:pPr>
              <w:pStyle w:val="TAL"/>
            </w:pPr>
            <w:r w:rsidRPr="00485AE2">
              <w:t>octet o</w:t>
            </w:r>
            <w:r>
              <w:t>56</w:t>
            </w:r>
            <w:r w:rsidRPr="00485AE2">
              <w:t>*</w:t>
            </w:r>
          </w:p>
        </w:tc>
      </w:tr>
      <w:tr w:rsidR="00964D6E" w14:paraId="14D79C67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133EC9" w14:textId="77777777" w:rsidR="00964D6E" w:rsidRDefault="00964D6E" w:rsidP="00964D6E">
            <w:pPr>
              <w:pStyle w:val="TAC"/>
            </w:pPr>
          </w:p>
          <w:p w14:paraId="2A5C6FA6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73409D9" w14:textId="77777777" w:rsidR="00964D6E" w:rsidRPr="001964C6" w:rsidRDefault="00964D6E" w:rsidP="00964D6E">
            <w:pPr>
              <w:pStyle w:val="TAL"/>
            </w:pPr>
            <w:r w:rsidRPr="00485AE2">
              <w:t xml:space="preserve">octet </w:t>
            </w:r>
            <w:r>
              <w:t>(</w:t>
            </w:r>
            <w:r w:rsidRPr="001964C6">
              <w:t>o</w:t>
            </w:r>
            <w:r>
              <w:t>56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626A9BCD" w14:textId="77777777" w:rsidR="00964D6E" w:rsidRPr="00485AE2" w:rsidRDefault="00964D6E" w:rsidP="00964D6E">
            <w:pPr>
              <w:pStyle w:val="TAL"/>
            </w:pPr>
          </w:p>
          <w:p w14:paraId="2EE7FCBD" w14:textId="77777777" w:rsidR="00964D6E" w:rsidRPr="001964C6" w:rsidRDefault="00964D6E" w:rsidP="00964D6E">
            <w:pPr>
              <w:pStyle w:val="TAL"/>
            </w:pPr>
            <w:r w:rsidRPr="00485AE2">
              <w:t>octet o</w:t>
            </w:r>
            <w:r>
              <w:t>57</w:t>
            </w:r>
            <w:r w:rsidRPr="00485AE2">
              <w:t>*</w:t>
            </w:r>
          </w:p>
        </w:tc>
      </w:tr>
      <w:tr w:rsidR="00964D6E" w14:paraId="09E6A9D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97E8AC" w14:textId="77777777" w:rsidR="00964D6E" w:rsidRDefault="00964D6E" w:rsidP="00964D6E">
            <w:pPr>
              <w:pStyle w:val="TAC"/>
            </w:pPr>
          </w:p>
          <w:p w14:paraId="14C5CC61" w14:textId="77777777" w:rsidR="00964D6E" w:rsidRDefault="00964D6E" w:rsidP="00703840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33E5A11" w14:textId="77777777" w:rsidR="00964D6E" w:rsidRPr="001964C6" w:rsidRDefault="00964D6E" w:rsidP="00964D6E">
            <w:pPr>
              <w:pStyle w:val="TAL"/>
            </w:pPr>
            <w:r w:rsidRPr="00485AE2">
              <w:t>octet</w:t>
            </w:r>
            <w:r w:rsidRPr="001964C6">
              <w:t xml:space="preserve"> </w:t>
            </w:r>
            <w:r>
              <w:t>(</w:t>
            </w:r>
            <w:r w:rsidRPr="001964C6">
              <w:t>o</w:t>
            </w:r>
            <w:r>
              <w:t>57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0A11F3D4" w14:textId="77777777" w:rsidR="00964D6E" w:rsidRPr="00485AE2" w:rsidRDefault="00964D6E" w:rsidP="00964D6E">
            <w:pPr>
              <w:pStyle w:val="TAL"/>
            </w:pPr>
          </w:p>
          <w:p w14:paraId="6DC3C197" w14:textId="77777777" w:rsidR="00964D6E" w:rsidRPr="001964C6" w:rsidRDefault="00964D6E" w:rsidP="00964D6E">
            <w:pPr>
              <w:pStyle w:val="TAL"/>
            </w:pPr>
            <w:r w:rsidRPr="00485AE2">
              <w:t>octet o</w:t>
            </w:r>
            <w:r>
              <w:t>52</w:t>
            </w:r>
            <w:r w:rsidRPr="00485AE2">
              <w:t>*</w:t>
            </w:r>
          </w:p>
        </w:tc>
      </w:tr>
    </w:tbl>
    <w:p w14:paraId="710D9E19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34: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 xml:space="preserve">NR frequencies with </w:t>
      </w:r>
      <w:r w:rsidR="00703840" w:rsidRPr="002E39DE">
        <w:t>geographical</w:t>
      </w:r>
      <w:r w:rsidRPr="002E39DE">
        <w:t xml:space="preserve"> areas</w:t>
      </w:r>
      <w:r>
        <w:t xml:space="preserve"> list</w:t>
      </w:r>
    </w:p>
    <w:p w14:paraId="327729DB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34: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 xml:space="preserve">NR frequencies with </w:t>
      </w:r>
      <w:r w:rsidR="00703840" w:rsidRPr="002E39DE">
        <w:t>geographical</w:t>
      </w:r>
      <w:r w:rsidRPr="002E39DE">
        <w:t xml:space="preserve"> areas</w:t>
      </w:r>
      <w:r>
        <w:t xml:space="preserve"> list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57FC1A65" w14:textId="77777777" w:rsidTr="00964D6E">
        <w:trPr>
          <w:cantSplit/>
          <w:jc w:val="center"/>
        </w:trPr>
        <w:tc>
          <w:tcPr>
            <w:tcW w:w="7094" w:type="dxa"/>
          </w:tcPr>
          <w:p w14:paraId="208D8B4E" w14:textId="77777777" w:rsidR="00964D6E" w:rsidRDefault="00964D6E" w:rsidP="00964D6E">
            <w:pPr>
              <w:pStyle w:val="TAL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info:</w:t>
            </w:r>
          </w:p>
          <w:p w14:paraId="7125F385" w14:textId="77777777" w:rsidR="00964D6E" w:rsidRPr="004657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35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35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3609E6C0" w14:textId="77777777" w:rsidTr="00964D6E">
        <w:trPr>
          <w:cantSplit/>
          <w:jc w:val="center"/>
        </w:trPr>
        <w:tc>
          <w:tcPr>
            <w:tcW w:w="7094" w:type="dxa"/>
          </w:tcPr>
          <w:p w14:paraId="7D8D6FE0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</w:tbl>
    <w:p w14:paraId="34E62FB0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23A7BBF1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DC047E7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493685F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617DD4D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C91B62D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D06C912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85C8085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FBB4501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E533DA2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5A705CDF" w14:textId="77777777" w:rsidR="00964D6E" w:rsidRDefault="00964D6E" w:rsidP="00964D6E">
            <w:pPr>
              <w:pStyle w:val="TAL"/>
            </w:pPr>
          </w:p>
        </w:tc>
      </w:tr>
      <w:tr w:rsidR="00964D6E" w14:paraId="2B71D49A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E1D9B9" w14:textId="77777777" w:rsidR="00964D6E" w:rsidRDefault="00964D6E" w:rsidP="00964D6E">
            <w:pPr>
              <w:pStyle w:val="TAC"/>
            </w:pPr>
          </w:p>
          <w:p w14:paraId="176A91DC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E6A5DF1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o55+1</w:t>
            </w:r>
          </w:p>
          <w:p w14:paraId="01A2C929" w14:textId="77777777" w:rsidR="00964D6E" w:rsidRPr="00903C49" w:rsidRDefault="00964D6E" w:rsidP="00964D6E">
            <w:pPr>
              <w:pStyle w:val="TAL"/>
            </w:pPr>
          </w:p>
          <w:p w14:paraId="5D0BDEDE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o55+2</w:t>
            </w:r>
          </w:p>
        </w:tc>
      </w:tr>
      <w:tr w:rsidR="00964D6E" w14:paraId="2E11267F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F5D0BE" w14:textId="77777777" w:rsidR="00964D6E" w:rsidRDefault="00964D6E" w:rsidP="00964D6E">
            <w:pPr>
              <w:pStyle w:val="TAC"/>
            </w:pPr>
          </w:p>
          <w:p w14:paraId="1955D6BA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frequencies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D1B5EE9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o55+3</w:t>
            </w:r>
          </w:p>
          <w:p w14:paraId="6E14D31A" w14:textId="77777777" w:rsidR="00964D6E" w:rsidRPr="00903C49" w:rsidRDefault="00964D6E" w:rsidP="00964D6E">
            <w:pPr>
              <w:pStyle w:val="TAL"/>
            </w:pPr>
          </w:p>
          <w:p w14:paraId="2FF39112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58</w:t>
            </w:r>
          </w:p>
        </w:tc>
      </w:tr>
      <w:tr w:rsidR="00964D6E" w14:paraId="1D184BC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EB080" w14:textId="77777777" w:rsidR="00964D6E" w:rsidRDefault="00964D6E" w:rsidP="00964D6E">
            <w:pPr>
              <w:pStyle w:val="TAC"/>
            </w:pPr>
          </w:p>
          <w:p w14:paraId="5FC5FA96" w14:textId="77777777" w:rsidR="00964D6E" w:rsidRDefault="00964D6E" w:rsidP="00964D6E">
            <w:pPr>
              <w:pStyle w:val="TAC"/>
            </w:pPr>
            <w:r>
              <w:t>G</w:t>
            </w:r>
            <w:r w:rsidRPr="002E39DE">
              <w:t>eographical areas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92B2F66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o58+1</w:t>
            </w:r>
          </w:p>
          <w:p w14:paraId="18C62CE8" w14:textId="77777777" w:rsidR="00964D6E" w:rsidRPr="00903C49" w:rsidRDefault="00964D6E" w:rsidP="00964D6E">
            <w:pPr>
              <w:pStyle w:val="TAL"/>
            </w:pPr>
          </w:p>
          <w:p w14:paraId="05B57363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56</w:t>
            </w:r>
          </w:p>
        </w:tc>
      </w:tr>
    </w:tbl>
    <w:p w14:paraId="482098BE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35: </w:t>
      </w:r>
      <w:r w:rsidRPr="00492F28">
        <w:rPr>
          <w:noProof/>
          <w:lang w:val="en-US"/>
        </w:rPr>
        <w:t xml:space="preserve">V2X </w:t>
      </w:r>
      <w:r w:rsidR="00703840">
        <w:rPr>
          <w:noProof/>
          <w:lang w:val="en-US"/>
        </w:rPr>
        <w:t>NR frequencies with g</w:t>
      </w:r>
      <w:r w:rsidRPr="002E39DE">
        <w:t>eographical areas</w:t>
      </w:r>
      <w:r>
        <w:t xml:space="preserve"> info</w:t>
      </w:r>
    </w:p>
    <w:p w14:paraId="25907D61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35: </w:t>
      </w:r>
      <w:r w:rsidRPr="00492F28">
        <w:rPr>
          <w:noProof/>
          <w:lang w:val="en-US"/>
        </w:rPr>
        <w:t xml:space="preserve">V2X </w:t>
      </w:r>
      <w:r w:rsidR="00703840">
        <w:rPr>
          <w:noProof/>
          <w:lang w:val="en-US"/>
        </w:rPr>
        <w:t>NR frequencies with g</w:t>
      </w:r>
      <w:r w:rsidRPr="002E39DE">
        <w:t>eographical areas</w:t>
      </w:r>
      <w:r>
        <w:t xml:space="preserve"> 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7CFB356A" w14:textId="77777777" w:rsidTr="00964D6E">
        <w:trPr>
          <w:cantSplit/>
          <w:jc w:val="center"/>
        </w:trPr>
        <w:tc>
          <w:tcPr>
            <w:tcW w:w="7094" w:type="dxa"/>
          </w:tcPr>
          <w:p w14:paraId="3326A93D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frequencies:</w:t>
            </w:r>
          </w:p>
          <w:p w14:paraId="6D374912" w14:textId="77777777" w:rsidR="00964D6E" w:rsidRDefault="00964D6E" w:rsidP="00964D6E">
            <w:pPr>
              <w:pStyle w:val="TAL"/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</w:t>
            </w:r>
            <w:r w:rsidRPr="004906BD">
              <w:t xml:space="preserve">field is coded according to </w:t>
            </w:r>
            <w:r w:rsidRPr="00C434ED">
              <w:t>figure 5</w:t>
            </w:r>
            <w:r w:rsidRPr="00B553EA">
              <w:rPr>
                <w:rFonts w:hint="eastAsia"/>
              </w:rPr>
              <w:t>.</w:t>
            </w:r>
            <w:r w:rsidRPr="00B553EA">
              <w:t>3.1.</w:t>
            </w:r>
            <w:r>
              <w:t>36</w:t>
            </w:r>
            <w:r w:rsidRPr="00C434ED">
              <w:t xml:space="preserve"> and table </w:t>
            </w:r>
            <w:r w:rsidRPr="00B553EA">
              <w:t>5</w:t>
            </w:r>
            <w:r w:rsidRPr="00B553EA">
              <w:rPr>
                <w:rFonts w:hint="eastAsia"/>
              </w:rPr>
              <w:t>.</w:t>
            </w:r>
            <w:r w:rsidRPr="00B553EA">
              <w:t>3.1.</w:t>
            </w:r>
            <w:r>
              <w:t>36</w:t>
            </w:r>
            <w:r w:rsidRPr="00C434ED">
              <w:rPr>
                <w:noProof/>
                <w:lang w:val="en-US"/>
              </w:rPr>
              <w:t>.</w:t>
            </w:r>
          </w:p>
        </w:tc>
      </w:tr>
      <w:tr w:rsidR="00964D6E" w:rsidRPr="003168A2" w14:paraId="6175C484" w14:textId="77777777" w:rsidTr="00964D6E">
        <w:trPr>
          <w:cantSplit/>
          <w:jc w:val="center"/>
        </w:trPr>
        <w:tc>
          <w:tcPr>
            <w:tcW w:w="7094" w:type="dxa"/>
          </w:tcPr>
          <w:p w14:paraId="4C3D29B4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  <w:tr w:rsidR="00964D6E" w:rsidRPr="003168A2" w14:paraId="6EEC4E14" w14:textId="77777777" w:rsidTr="00964D6E">
        <w:trPr>
          <w:cantSplit/>
          <w:jc w:val="center"/>
        </w:trPr>
        <w:tc>
          <w:tcPr>
            <w:tcW w:w="7094" w:type="dxa"/>
          </w:tcPr>
          <w:p w14:paraId="7E00EBE4" w14:textId="77777777" w:rsidR="00964D6E" w:rsidRDefault="00964D6E" w:rsidP="00964D6E">
            <w:pPr>
              <w:pStyle w:val="TAL"/>
            </w:pPr>
            <w:r>
              <w:t>G</w:t>
            </w:r>
            <w:r w:rsidRPr="002E39DE">
              <w:t>eographical areas</w:t>
            </w:r>
            <w:r>
              <w:t>:</w:t>
            </w:r>
          </w:p>
          <w:p w14:paraId="04669845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9D730C">
              <w:t xml:space="preserve">The </w:t>
            </w:r>
            <w:r>
              <w:t>g</w:t>
            </w:r>
            <w:r w:rsidRPr="002E39DE">
              <w:t>eographical areas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0D861E2D" w14:textId="77777777" w:rsidTr="00964D6E">
        <w:trPr>
          <w:cantSplit/>
          <w:jc w:val="center"/>
        </w:trPr>
        <w:tc>
          <w:tcPr>
            <w:tcW w:w="7094" w:type="dxa"/>
          </w:tcPr>
          <w:p w14:paraId="7A7C4C40" w14:textId="77777777" w:rsidR="00964D6E" w:rsidRDefault="00964D6E" w:rsidP="00964D6E">
            <w:pPr>
              <w:pStyle w:val="TAL"/>
            </w:pPr>
          </w:p>
        </w:tc>
      </w:tr>
      <w:tr w:rsidR="00964D6E" w:rsidRPr="003168A2" w14:paraId="59A0FDE0" w14:textId="77777777" w:rsidTr="00964D6E">
        <w:trPr>
          <w:cantSplit/>
          <w:jc w:val="center"/>
        </w:trPr>
        <w:tc>
          <w:tcPr>
            <w:tcW w:w="7094" w:type="dxa"/>
          </w:tcPr>
          <w:p w14:paraId="6D405F9D" w14:textId="77777777" w:rsidR="00964D6E" w:rsidRDefault="00964D6E" w:rsidP="00703840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3.1.35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5AFB1F8D" w14:textId="77777777" w:rsidTr="00964D6E">
        <w:trPr>
          <w:cantSplit/>
          <w:jc w:val="center"/>
        </w:trPr>
        <w:tc>
          <w:tcPr>
            <w:tcW w:w="7094" w:type="dxa"/>
          </w:tcPr>
          <w:p w14:paraId="10384D53" w14:textId="77777777" w:rsidR="00964D6E" w:rsidRDefault="00964D6E" w:rsidP="00964D6E">
            <w:pPr>
              <w:pStyle w:val="TAL"/>
            </w:pPr>
          </w:p>
        </w:tc>
      </w:tr>
    </w:tbl>
    <w:p w14:paraId="6EF6391D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5FF24D62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6FA0604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0C5CAA6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EFC449A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EE0C35A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FB333D3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8D82794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7733168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93B380E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3FE21953" w14:textId="77777777" w:rsidR="00964D6E" w:rsidRDefault="00964D6E" w:rsidP="00964D6E">
            <w:pPr>
              <w:pStyle w:val="TAL"/>
            </w:pPr>
          </w:p>
        </w:tc>
      </w:tr>
      <w:tr w:rsidR="00964D6E" w14:paraId="442EEB29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8F8656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36217400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frequencies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3C6BE710" w14:textId="77777777" w:rsidR="00964D6E" w:rsidRPr="001964C6" w:rsidRDefault="00964D6E" w:rsidP="00964D6E">
            <w:pPr>
              <w:pStyle w:val="TAL"/>
            </w:pPr>
            <w:r w:rsidRPr="001964C6">
              <w:t>octet o</w:t>
            </w:r>
            <w:r>
              <w:t>55</w:t>
            </w:r>
            <w:r w:rsidRPr="001964C6">
              <w:t>+3</w:t>
            </w:r>
          </w:p>
          <w:p w14:paraId="128C1A18" w14:textId="77777777" w:rsidR="00964D6E" w:rsidRPr="001964C6" w:rsidRDefault="00964D6E" w:rsidP="00964D6E">
            <w:pPr>
              <w:pStyle w:val="TAL"/>
            </w:pPr>
          </w:p>
          <w:p w14:paraId="23D1D6EC" w14:textId="77777777" w:rsidR="00964D6E" w:rsidRPr="0046576E" w:rsidRDefault="00964D6E" w:rsidP="00964D6E">
            <w:pPr>
              <w:pStyle w:val="TAL"/>
              <w:rPr>
                <w:highlight w:val="yellow"/>
              </w:rPr>
            </w:pPr>
            <w:r w:rsidRPr="001964C6">
              <w:t>octet o</w:t>
            </w:r>
            <w:r>
              <w:t>55</w:t>
            </w:r>
            <w:r w:rsidRPr="001964C6">
              <w:t>+</w:t>
            </w:r>
            <w:r w:rsidRPr="0046576E">
              <w:t>4</w:t>
            </w:r>
          </w:p>
        </w:tc>
      </w:tr>
      <w:tr w:rsidR="00964D6E" w14:paraId="610B1E21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004C0D" w14:textId="77777777" w:rsidR="00964D6E" w:rsidRDefault="00964D6E" w:rsidP="00964D6E">
            <w:pPr>
              <w:pStyle w:val="TAC"/>
            </w:pPr>
          </w:p>
          <w:p w14:paraId="4172657D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frequency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CAC5349" w14:textId="77777777" w:rsidR="00964D6E" w:rsidRPr="001964C6" w:rsidRDefault="00964D6E" w:rsidP="00964D6E">
            <w:pPr>
              <w:pStyle w:val="TAL"/>
            </w:pPr>
            <w:r w:rsidRPr="001964C6">
              <w:t xml:space="preserve">octet </w:t>
            </w:r>
            <w:r>
              <w:t>(</w:t>
            </w:r>
            <w:r w:rsidRPr="001964C6">
              <w:t>o</w:t>
            </w:r>
            <w:r>
              <w:t>55</w:t>
            </w:r>
            <w:r w:rsidRPr="001964C6">
              <w:t>+</w:t>
            </w:r>
            <w:r w:rsidRPr="0046576E">
              <w:t>5</w:t>
            </w:r>
            <w:r>
              <w:t>)*</w:t>
            </w:r>
          </w:p>
          <w:p w14:paraId="5A04006B" w14:textId="77777777" w:rsidR="00964D6E" w:rsidRPr="0046576E" w:rsidRDefault="00964D6E" w:rsidP="00964D6E">
            <w:pPr>
              <w:pStyle w:val="TAL"/>
              <w:rPr>
                <w:highlight w:val="yellow"/>
              </w:rPr>
            </w:pPr>
          </w:p>
          <w:p w14:paraId="6690EE19" w14:textId="77777777" w:rsidR="00964D6E" w:rsidRPr="0046576E" w:rsidRDefault="00964D6E" w:rsidP="00964D6E">
            <w:pPr>
              <w:pStyle w:val="TAL"/>
              <w:rPr>
                <w:highlight w:val="yellow"/>
              </w:rPr>
            </w:pPr>
            <w:r w:rsidRPr="001964C6">
              <w:t xml:space="preserve">octet </w:t>
            </w:r>
            <w:r>
              <w:t>(</w:t>
            </w:r>
            <w:r w:rsidRPr="001964C6">
              <w:t>o</w:t>
            </w:r>
            <w:r>
              <w:t>55</w:t>
            </w:r>
            <w:r w:rsidRPr="001964C6">
              <w:t>+</w:t>
            </w:r>
            <w:r>
              <w:t>4+TBD)</w:t>
            </w:r>
            <w:r w:rsidRPr="00530E20">
              <w:t>*</w:t>
            </w:r>
          </w:p>
        </w:tc>
      </w:tr>
      <w:tr w:rsidR="00964D6E" w:rsidRPr="00A51E49" w14:paraId="4A889915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FCB28" w14:textId="77777777" w:rsidR="00964D6E" w:rsidRDefault="00964D6E" w:rsidP="00964D6E">
            <w:pPr>
              <w:pStyle w:val="TAC"/>
            </w:pPr>
          </w:p>
          <w:p w14:paraId="617177F9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frequency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9147F5F" w14:textId="77777777" w:rsidR="00964D6E" w:rsidRDefault="00964D6E" w:rsidP="00964D6E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>octet (o55+</w:t>
            </w:r>
            <w:r>
              <w:rPr>
                <w:lang w:val="sv-SE"/>
              </w:rPr>
              <w:t>5</w:t>
            </w:r>
            <w:r w:rsidRPr="00530E20">
              <w:rPr>
                <w:lang w:val="sv-SE"/>
              </w:rPr>
              <w:t>+TBD)*</w:t>
            </w:r>
          </w:p>
          <w:p w14:paraId="02675048" w14:textId="77777777" w:rsidR="00964D6E" w:rsidRPr="00530E20" w:rsidRDefault="00964D6E" w:rsidP="00964D6E">
            <w:pPr>
              <w:pStyle w:val="TAL"/>
              <w:rPr>
                <w:highlight w:val="yellow"/>
                <w:lang w:val="sv-SE"/>
              </w:rPr>
            </w:pPr>
          </w:p>
          <w:p w14:paraId="507F9BCB" w14:textId="77777777" w:rsidR="00964D6E" w:rsidRPr="00530E20" w:rsidRDefault="00964D6E" w:rsidP="00964D6E">
            <w:pPr>
              <w:pStyle w:val="TAL"/>
              <w:rPr>
                <w:highlight w:val="yellow"/>
                <w:lang w:val="sv-SE"/>
              </w:rPr>
            </w:pPr>
            <w:r w:rsidRPr="001964C6">
              <w:t xml:space="preserve">octet </w:t>
            </w:r>
            <w:r>
              <w:t>(</w:t>
            </w:r>
            <w:r w:rsidRPr="001964C6">
              <w:t>o</w:t>
            </w:r>
            <w:r>
              <w:t>55</w:t>
            </w:r>
            <w:r w:rsidRPr="001964C6">
              <w:t>+</w:t>
            </w:r>
            <w:r>
              <w:t>4+2*TBD)</w:t>
            </w:r>
            <w:r w:rsidRPr="0046576E">
              <w:t>*</w:t>
            </w:r>
          </w:p>
        </w:tc>
      </w:tr>
      <w:tr w:rsidR="00964D6E" w:rsidRPr="00A51E49" w14:paraId="5150C771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59F68" w14:textId="77777777" w:rsidR="00964D6E" w:rsidRPr="00530E20" w:rsidRDefault="00964D6E" w:rsidP="00964D6E">
            <w:pPr>
              <w:pStyle w:val="TAC"/>
              <w:rPr>
                <w:lang w:val="sv-SE"/>
              </w:rPr>
            </w:pPr>
          </w:p>
          <w:p w14:paraId="56A13E62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2E31B22" w14:textId="77777777" w:rsidR="00964D6E" w:rsidRPr="00A51E49" w:rsidRDefault="00964D6E" w:rsidP="00964D6E">
            <w:pPr>
              <w:pStyle w:val="TAL"/>
              <w:rPr>
                <w:highlight w:val="yellow"/>
              </w:rPr>
            </w:pPr>
            <w:r w:rsidRPr="00A51E49">
              <w:t>octet (o55+</w:t>
            </w:r>
            <w:r w:rsidRPr="00530E20">
              <w:t>5</w:t>
            </w:r>
            <w:r w:rsidRPr="00A51E49">
              <w:t>+</w:t>
            </w:r>
            <w:r w:rsidRPr="00530E20">
              <w:t>2*</w:t>
            </w:r>
            <w:r w:rsidRPr="00A51E49">
              <w:t>TBD)*</w:t>
            </w:r>
          </w:p>
          <w:p w14:paraId="5D949F8C" w14:textId="77777777" w:rsidR="00964D6E" w:rsidRPr="00A51E49" w:rsidRDefault="00964D6E" w:rsidP="00964D6E">
            <w:pPr>
              <w:pStyle w:val="TAL"/>
              <w:rPr>
                <w:highlight w:val="yellow"/>
              </w:rPr>
            </w:pPr>
          </w:p>
          <w:p w14:paraId="29B9A08B" w14:textId="77777777" w:rsidR="00964D6E" w:rsidRPr="00A51E49" w:rsidRDefault="00964D6E" w:rsidP="00964D6E">
            <w:pPr>
              <w:pStyle w:val="TAL"/>
              <w:rPr>
                <w:highlight w:val="yellow"/>
              </w:rPr>
            </w:pPr>
            <w:r w:rsidRPr="00530E20">
              <w:t>octet (o55+4+(n-1)*TBD)*</w:t>
            </w:r>
          </w:p>
        </w:tc>
      </w:tr>
      <w:tr w:rsidR="00964D6E" w14:paraId="4398E04E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0016D0" w14:textId="77777777" w:rsidR="00964D6E" w:rsidRPr="00A51E49" w:rsidRDefault="00964D6E" w:rsidP="00964D6E">
            <w:pPr>
              <w:pStyle w:val="TAC"/>
            </w:pPr>
          </w:p>
          <w:p w14:paraId="5577FE75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frequency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769A09F" w14:textId="77777777" w:rsidR="00964D6E" w:rsidRDefault="00964D6E" w:rsidP="00964D6E">
            <w:pPr>
              <w:pStyle w:val="TAL"/>
            </w:pPr>
            <w:r w:rsidRPr="0046576E">
              <w:t>octet (o55+</w:t>
            </w:r>
            <w:r>
              <w:t>5</w:t>
            </w:r>
            <w:r w:rsidRPr="0046576E">
              <w:t>+(n-1)*TBD)*</w:t>
            </w:r>
          </w:p>
          <w:p w14:paraId="2A43F6F6" w14:textId="77777777" w:rsidR="00964D6E" w:rsidRPr="0046576E" w:rsidRDefault="00964D6E" w:rsidP="00964D6E">
            <w:pPr>
              <w:pStyle w:val="TAL"/>
              <w:rPr>
                <w:highlight w:val="yellow"/>
              </w:rPr>
            </w:pPr>
          </w:p>
          <w:p w14:paraId="0C66174F" w14:textId="77777777" w:rsidR="00964D6E" w:rsidRPr="0046576E" w:rsidRDefault="00964D6E" w:rsidP="00964D6E">
            <w:pPr>
              <w:pStyle w:val="TAL"/>
              <w:rPr>
                <w:highlight w:val="yellow"/>
              </w:rPr>
            </w:pPr>
            <w:r w:rsidRPr="0046576E">
              <w:t>octet (o55+</w:t>
            </w:r>
            <w:r>
              <w:t>4</w:t>
            </w:r>
            <w:r w:rsidRPr="0046576E">
              <w:t>+n*TBD)</w:t>
            </w:r>
            <w:r>
              <w:t xml:space="preserve">* = </w:t>
            </w:r>
            <w:r w:rsidRPr="001964C6">
              <w:t>octet o</w:t>
            </w:r>
            <w:r>
              <w:t>58</w:t>
            </w:r>
            <w:r w:rsidRPr="001964C6">
              <w:t>*</w:t>
            </w:r>
          </w:p>
        </w:tc>
      </w:tr>
    </w:tbl>
    <w:p w14:paraId="5AE1E96D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36: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>NR frequencies</w:t>
      </w:r>
    </w:p>
    <w:p w14:paraId="27C4D351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36: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>NR frequencies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09D42EC0" w14:textId="77777777" w:rsidTr="00964D6E">
        <w:trPr>
          <w:cantSplit/>
          <w:jc w:val="center"/>
        </w:trPr>
        <w:tc>
          <w:tcPr>
            <w:tcW w:w="7094" w:type="dxa"/>
          </w:tcPr>
          <w:p w14:paraId="44EB804D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frequency:</w:t>
            </w:r>
          </w:p>
          <w:p w14:paraId="19A5D474" w14:textId="77777777" w:rsidR="00964D6E" w:rsidRPr="004657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frequency</w:t>
            </w:r>
          </w:p>
        </w:tc>
      </w:tr>
      <w:tr w:rsidR="00964D6E" w:rsidRPr="003168A2" w14:paraId="50B8F518" w14:textId="77777777" w:rsidTr="00964D6E">
        <w:trPr>
          <w:cantSplit/>
          <w:jc w:val="center"/>
        </w:trPr>
        <w:tc>
          <w:tcPr>
            <w:tcW w:w="7094" w:type="dxa"/>
          </w:tcPr>
          <w:p w14:paraId="2C122F9A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</w:tbl>
    <w:p w14:paraId="629F84DD" w14:textId="77777777" w:rsidR="00964D6E" w:rsidRDefault="00964D6E" w:rsidP="00964D6E"/>
    <w:p w14:paraId="1CB908C0" w14:textId="77777777" w:rsidR="00964D6E" w:rsidRDefault="00964D6E" w:rsidP="00964D6E">
      <w:pPr>
        <w:pStyle w:val="EditorsNote"/>
      </w:pPr>
      <w:r>
        <w:t>Editor's note: length and coding of V2X NR frequency is FFS.</w:t>
      </w:r>
    </w:p>
    <w:p w14:paraId="019167E6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64E33134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424B943B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88285AE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24F5F3E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A05B11A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7681BB7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FFC438C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BB84CAB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8620ADF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5447E32E" w14:textId="77777777" w:rsidR="00964D6E" w:rsidRDefault="00964D6E" w:rsidP="00964D6E">
            <w:pPr>
              <w:pStyle w:val="TAL"/>
            </w:pPr>
          </w:p>
        </w:tc>
      </w:tr>
      <w:tr w:rsidR="00964D6E" w14:paraId="705F9A42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E37B64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0401B3ED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506043AB" w14:textId="77777777" w:rsidR="00964D6E" w:rsidRDefault="00964D6E" w:rsidP="00964D6E">
            <w:pPr>
              <w:pStyle w:val="TAL"/>
            </w:pPr>
            <w:r>
              <w:t>octet o45+1</w:t>
            </w:r>
          </w:p>
          <w:p w14:paraId="1810D648" w14:textId="77777777" w:rsidR="00964D6E" w:rsidRDefault="00964D6E" w:rsidP="00964D6E">
            <w:pPr>
              <w:pStyle w:val="TAL"/>
            </w:pPr>
          </w:p>
          <w:p w14:paraId="58F955DB" w14:textId="77777777" w:rsidR="00964D6E" w:rsidRDefault="00964D6E" w:rsidP="00964D6E">
            <w:pPr>
              <w:pStyle w:val="TAL"/>
            </w:pPr>
            <w:r>
              <w:t>octet o45+2</w:t>
            </w:r>
          </w:p>
        </w:tc>
      </w:tr>
      <w:tr w:rsidR="00964D6E" w14:paraId="78D85226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ADBECE" w14:textId="77777777" w:rsidR="00964D6E" w:rsidRDefault="00964D6E" w:rsidP="00964D6E">
            <w:pPr>
              <w:pStyle w:val="TAC"/>
            </w:pPr>
          </w:p>
          <w:p w14:paraId="0A7D9CD0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FF57EFA" w14:textId="77777777" w:rsidR="00964D6E" w:rsidRDefault="00964D6E" w:rsidP="00964D6E">
            <w:pPr>
              <w:pStyle w:val="TAL"/>
            </w:pPr>
            <w:r>
              <w:t>octet (o45+3)*</w:t>
            </w:r>
          </w:p>
          <w:p w14:paraId="58150520" w14:textId="77777777" w:rsidR="00964D6E" w:rsidRDefault="00964D6E" w:rsidP="00964D6E">
            <w:pPr>
              <w:pStyle w:val="TAL"/>
            </w:pPr>
          </w:p>
          <w:p w14:paraId="39728154" w14:textId="77777777" w:rsidR="00964D6E" w:rsidRDefault="00964D6E" w:rsidP="00964D6E">
            <w:pPr>
              <w:pStyle w:val="TAL"/>
            </w:pPr>
            <w:r>
              <w:t>octet o59*</w:t>
            </w:r>
          </w:p>
        </w:tc>
      </w:tr>
      <w:tr w:rsidR="00964D6E" w14:paraId="1B12128A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D46575" w14:textId="77777777" w:rsidR="00964D6E" w:rsidRDefault="00964D6E" w:rsidP="00964D6E">
            <w:pPr>
              <w:pStyle w:val="TAC"/>
            </w:pPr>
          </w:p>
          <w:p w14:paraId="7844F179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7F0A31A" w14:textId="77777777" w:rsidR="00964D6E" w:rsidRDefault="00964D6E" w:rsidP="00964D6E">
            <w:pPr>
              <w:pStyle w:val="TAL"/>
            </w:pPr>
            <w:r>
              <w:t>octet (o59+1)*</w:t>
            </w:r>
          </w:p>
          <w:p w14:paraId="35ADBE8A" w14:textId="77777777" w:rsidR="00964D6E" w:rsidRDefault="00964D6E" w:rsidP="00964D6E">
            <w:pPr>
              <w:pStyle w:val="TAL"/>
            </w:pPr>
          </w:p>
          <w:p w14:paraId="65738068" w14:textId="77777777" w:rsidR="00964D6E" w:rsidRDefault="00964D6E" w:rsidP="00964D6E">
            <w:pPr>
              <w:pStyle w:val="TAL"/>
            </w:pPr>
            <w:r>
              <w:t>octet o60*</w:t>
            </w:r>
          </w:p>
        </w:tc>
      </w:tr>
      <w:tr w:rsidR="00964D6E" w14:paraId="7D323A87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DFC2C" w14:textId="77777777" w:rsidR="00964D6E" w:rsidRDefault="00964D6E" w:rsidP="00964D6E">
            <w:pPr>
              <w:pStyle w:val="TAC"/>
            </w:pPr>
          </w:p>
          <w:p w14:paraId="739FD4C3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5B22032" w14:textId="77777777" w:rsidR="00964D6E" w:rsidRDefault="00964D6E" w:rsidP="00964D6E">
            <w:pPr>
              <w:pStyle w:val="TAL"/>
            </w:pPr>
            <w:r>
              <w:t>octet (o60+1)*</w:t>
            </w:r>
          </w:p>
          <w:p w14:paraId="2D89F29C" w14:textId="77777777" w:rsidR="00964D6E" w:rsidRDefault="00964D6E" w:rsidP="00964D6E">
            <w:pPr>
              <w:pStyle w:val="TAL"/>
            </w:pPr>
          </w:p>
          <w:p w14:paraId="202D1959" w14:textId="77777777" w:rsidR="00964D6E" w:rsidRDefault="00964D6E" w:rsidP="00964D6E">
            <w:pPr>
              <w:pStyle w:val="TAL"/>
            </w:pPr>
            <w:r>
              <w:t>octet o61*</w:t>
            </w:r>
          </w:p>
        </w:tc>
      </w:tr>
      <w:tr w:rsidR="00964D6E" w14:paraId="7848F39B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FC4D06" w14:textId="77777777" w:rsidR="00964D6E" w:rsidRDefault="00964D6E" w:rsidP="00964D6E">
            <w:pPr>
              <w:pStyle w:val="TAC"/>
            </w:pPr>
          </w:p>
          <w:p w14:paraId="0C239BF3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D2278AB" w14:textId="77777777" w:rsidR="00964D6E" w:rsidRDefault="00964D6E" w:rsidP="00964D6E">
            <w:pPr>
              <w:pStyle w:val="TAL"/>
            </w:pPr>
            <w:r>
              <w:t>octet (o61+1)*</w:t>
            </w:r>
          </w:p>
          <w:p w14:paraId="3E7C0539" w14:textId="77777777" w:rsidR="00964D6E" w:rsidRDefault="00964D6E" w:rsidP="00964D6E">
            <w:pPr>
              <w:pStyle w:val="TAL"/>
            </w:pPr>
          </w:p>
          <w:p w14:paraId="36E13206" w14:textId="77777777" w:rsidR="00964D6E" w:rsidRDefault="00964D6E" w:rsidP="00964D6E">
            <w:pPr>
              <w:pStyle w:val="TAL"/>
            </w:pPr>
            <w:r>
              <w:t>octet o46*</w:t>
            </w:r>
          </w:p>
        </w:tc>
      </w:tr>
    </w:tbl>
    <w:p w14:paraId="21B682F0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37: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broadcast </w:t>
      </w:r>
      <w:r w:rsidRPr="00464312">
        <w:rPr>
          <w:noProof/>
          <w:lang w:val="en-US"/>
        </w:rPr>
        <w:t>mapping rules</w:t>
      </w:r>
    </w:p>
    <w:p w14:paraId="71C9EDF4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37: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broadcast </w:t>
      </w:r>
      <w:r w:rsidRPr="00464312">
        <w:rPr>
          <w:noProof/>
          <w:lang w:val="en-US"/>
        </w:rPr>
        <w:t>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52DE1BCE" w14:textId="77777777" w:rsidTr="00964D6E">
        <w:trPr>
          <w:cantSplit/>
          <w:jc w:val="center"/>
        </w:trPr>
        <w:tc>
          <w:tcPr>
            <w:tcW w:w="7094" w:type="dxa"/>
          </w:tcPr>
          <w:p w14:paraId="6ABA8F64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>:</w:t>
            </w:r>
          </w:p>
          <w:p w14:paraId="121BE2F2" w14:textId="77777777" w:rsidR="00964D6E" w:rsidRPr="003168A2" w:rsidRDefault="00964D6E" w:rsidP="00964D6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38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38.</w:t>
            </w:r>
          </w:p>
        </w:tc>
      </w:tr>
      <w:tr w:rsidR="00964D6E" w:rsidRPr="003168A2" w14:paraId="26DE8732" w14:textId="77777777" w:rsidTr="00964D6E">
        <w:trPr>
          <w:cantSplit/>
          <w:jc w:val="center"/>
        </w:trPr>
        <w:tc>
          <w:tcPr>
            <w:tcW w:w="7094" w:type="dxa"/>
          </w:tcPr>
          <w:p w14:paraId="2DDD8906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41F53EBD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04D63F33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874ADA0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F35D294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EDC508E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50B3ACB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ADB441B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8D088CB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31C8413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803ACD0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00096E39" w14:textId="77777777" w:rsidR="00964D6E" w:rsidRDefault="00964D6E" w:rsidP="00964D6E">
            <w:pPr>
              <w:pStyle w:val="TAL"/>
            </w:pPr>
          </w:p>
        </w:tc>
      </w:tr>
      <w:tr w:rsidR="00964D6E" w14:paraId="43A7E67D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434DBD" w14:textId="77777777" w:rsidR="00964D6E" w:rsidRDefault="00964D6E" w:rsidP="00964D6E">
            <w:pPr>
              <w:pStyle w:val="TAC"/>
            </w:pPr>
          </w:p>
          <w:p w14:paraId="730A145B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4BBE6BC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o59+1</w:t>
            </w:r>
          </w:p>
          <w:p w14:paraId="178FA7EB" w14:textId="77777777" w:rsidR="00964D6E" w:rsidRPr="00903C49" w:rsidRDefault="00964D6E" w:rsidP="00964D6E">
            <w:pPr>
              <w:pStyle w:val="TAL"/>
            </w:pPr>
          </w:p>
          <w:p w14:paraId="7D29B23E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o59+2</w:t>
            </w:r>
          </w:p>
        </w:tc>
      </w:tr>
      <w:tr w:rsidR="00964D6E" w14:paraId="09B2B40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422DE4" w14:textId="77777777" w:rsidR="00964D6E" w:rsidRDefault="00964D6E" w:rsidP="00964D6E">
            <w:pPr>
              <w:pStyle w:val="TAC"/>
            </w:pPr>
          </w:p>
          <w:p w14:paraId="54E74D8E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8973699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o59+3</w:t>
            </w:r>
          </w:p>
          <w:p w14:paraId="6C1668A4" w14:textId="77777777" w:rsidR="00964D6E" w:rsidRPr="00903C49" w:rsidRDefault="00964D6E" w:rsidP="00964D6E">
            <w:pPr>
              <w:pStyle w:val="TAL"/>
            </w:pPr>
          </w:p>
          <w:p w14:paraId="32B94C59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 w:rsidRPr="00A51E49">
              <w:t>o62</w:t>
            </w:r>
          </w:p>
        </w:tc>
      </w:tr>
      <w:tr w:rsidR="00964D6E" w14:paraId="117DA02F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B1EF4D" w14:textId="77777777" w:rsidR="00964D6E" w:rsidRDefault="00964D6E" w:rsidP="00964D6E">
            <w:pPr>
              <w:pStyle w:val="TAC"/>
              <w:rPr>
                <w:highlight w:val="yellow"/>
              </w:rPr>
            </w:pPr>
          </w:p>
          <w:p w14:paraId="703626A0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D</w:t>
            </w:r>
            <w:r w:rsidRPr="00464312">
              <w:t>estination layer-2 ID</w:t>
            </w:r>
            <w:r>
              <w:t xml:space="preserve"> </w:t>
            </w:r>
            <w:r>
              <w:rPr>
                <w:noProof/>
                <w:lang w:val="en-US"/>
              </w:rPr>
              <w:t>for broadcast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874B72B" w14:textId="77777777" w:rsidR="00964D6E" w:rsidRPr="00903C49" w:rsidRDefault="00964D6E" w:rsidP="00964D6E">
            <w:pPr>
              <w:pStyle w:val="TAL"/>
            </w:pPr>
            <w:r w:rsidRPr="002E39DE">
              <w:t>octet</w:t>
            </w:r>
            <w:r>
              <w:t xml:space="preserve"> </w:t>
            </w:r>
            <w:r w:rsidRPr="00A51E49">
              <w:t>o62</w:t>
            </w:r>
            <w:r>
              <w:t>+1</w:t>
            </w:r>
          </w:p>
          <w:p w14:paraId="60A3CDF4" w14:textId="77777777" w:rsidR="00964D6E" w:rsidRPr="00903C49" w:rsidRDefault="00964D6E" w:rsidP="00964D6E">
            <w:pPr>
              <w:pStyle w:val="TAL"/>
            </w:pPr>
          </w:p>
          <w:p w14:paraId="0720E19C" w14:textId="77777777" w:rsidR="00964D6E" w:rsidRPr="00903C49" w:rsidRDefault="00964D6E" w:rsidP="00964D6E">
            <w:pPr>
              <w:pStyle w:val="TAL"/>
            </w:pPr>
            <w:r w:rsidRPr="002E39DE">
              <w:t>octet</w:t>
            </w:r>
            <w:r>
              <w:t xml:space="preserve"> (</w:t>
            </w:r>
            <w:r w:rsidRPr="00A51E49">
              <w:t>o62</w:t>
            </w:r>
            <w:r>
              <w:t>+3)</w:t>
            </w:r>
          </w:p>
          <w:p w14:paraId="137BDA97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>
              <w:t xml:space="preserve"> = </w:t>
            </w:r>
            <w:r w:rsidRPr="0046576E">
              <w:t>octet o</w:t>
            </w:r>
            <w:r>
              <w:t>6</w:t>
            </w:r>
            <w:r w:rsidRPr="0046576E">
              <w:t>0</w:t>
            </w:r>
          </w:p>
        </w:tc>
      </w:tr>
    </w:tbl>
    <w:p w14:paraId="1B76EFF0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38: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broadcast </w:t>
      </w:r>
      <w:r w:rsidRPr="00464312">
        <w:rPr>
          <w:noProof/>
          <w:lang w:val="en-US"/>
        </w:rPr>
        <w:t>mapping rule</w:t>
      </w:r>
    </w:p>
    <w:p w14:paraId="3CDF7AE4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38: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broadcast </w:t>
      </w:r>
      <w:r w:rsidRPr="00464312">
        <w:rPr>
          <w:noProof/>
          <w:lang w:val="en-US"/>
        </w:rPr>
        <w:t>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903C49" w14:paraId="31CDE86B" w14:textId="77777777" w:rsidTr="00964D6E">
        <w:trPr>
          <w:cantSplit/>
          <w:jc w:val="center"/>
        </w:trPr>
        <w:tc>
          <w:tcPr>
            <w:tcW w:w="7094" w:type="dxa"/>
          </w:tcPr>
          <w:p w14:paraId="647A5936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44BD6B65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903C49" w14:paraId="755077D9" w14:textId="77777777" w:rsidTr="00964D6E">
        <w:trPr>
          <w:cantSplit/>
          <w:jc w:val="center"/>
        </w:trPr>
        <w:tc>
          <w:tcPr>
            <w:tcW w:w="7094" w:type="dxa"/>
          </w:tcPr>
          <w:p w14:paraId="435A2BD6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3168A2" w14:paraId="094D05D3" w14:textId="77777777" w:rsidTr="00964D6E">
        <w:trPr>
          <w:cantSplit/>
          <w:jc w:val="center"/>
        </w:trPr>
        <w:tc>
          <w:tcPr>
            <w:tcW w:w="7094" w:type="dxa"/>
          </w:tcPr>
          <w:p w14:paraId="2B12A822" w14:textId="77777777" w:rsidR="00964D6E" w:rsidRDefault="00964D6E" w:rsidP="00964D6E">
            <w:pPr>
              <w:pStyle w:val="TAL"/>
            </w:pPr>
            <w:r>
              <w:t>D</w:t>
            </w:r>
            <w:r w:rsidRPr="0046576E">
              <w:t>estination layer-2 ID</w:t>
            </w:r>
            <w:r>
              <w:t xml:space="preserve"> </w:t>
            </w:r>
            <w:r>
              <w:rPr>
                <w:noProof/>
                <w:lang w:val="en-US"/>
              </w:rPr>
              <w:t>for broadcast:</w:t>
            </w:r>
          </w:p>
          <w:p w14:paraId="05C8F433" w14:textId="77777777" w:rsidR="00964D6E" w:rsidRDefault="00964D6E" w:rsidP="00964D6E">
            <w:pPr>
              <w:pStyle w:val="TAL"/>
            </w:pPr>
            <w:r w:rsidRPr="00903C49">
              <w:t xml:space="preserve">The </w:t>
            </w:r>
            <w:r>
              <w:t>d</w:t>
            </w:r>
            <w:r w:rsidRPr="00903C49">
              <w:t>estination layer-2 ID</w:t>
            </w:r>
            <w:r w:rsidRPr="00C434ED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 xml:space="preserve">for broadcast </w:t>
            </w:r>
            <w:r w:rsidRPr="00903C49">
              <w:t>field</w:t>
            </w:r>
            <w:r w:rsidRPr="004906BD">
              <w:t xml:space="preserve"> is </w:t>
            </w:r>
            <w:r>
              <w:t xml:space="preserve">a binary </w:t>
            </w:r>
            <w:r w:rsidRPr="004906BD">
              <w:t xml:space="preserve">coded </w:t>
            </w:r>
            <w:r>
              <w:t>layer 2 identifier.</w:t>
            </w:r>
          </w:p>
        </w:tc>
      </w:tr>
      <w:tr w:rsidR="00964D6E" w:rsidRPr="003168A2" w14:paraId="711A5655" w14:textId="77777777" w:rsidTr="00964D6E">
        <w:trPr>
          <w:cantSplit/>
          <w:jc w:val="center"/>
        </w:trPr>
        <w:tc>
          <w:tcPr>
            <w:tcW w:w="7094" w:type="dxa"/>
          </w:tcPr>
          <w:p w14:paraId="6AE51317" w14:textId="77777777" w:rsidR="00964D6E" w:rsidRDefault="00964D6E" w:rsidP="00964D6E">
            <w:pPr>
              <w:pStyle w:val="TAL"/>
            </w:pPr>
          </w:p>
        </w:tc>
      </w:tr>
      <w:tr w:rsidR="00964D6E" w:rsidRPr="003168A2" w14:paraId="2E80A7EE" w14:textId="77777777" w:rsidTr="00964D6E">
        <w:trPr>
          <w:cantSplit/>
          <w:jc w:val="center"/>
        </w:trPr>
        <w:tc>
          <w:tcPr>
            <w:tcW w:w="7094" w:type="dxa"/>
          </w:tcPr>
          <w:p w14:paraId="1A6EFA2F" w14:textId="77777777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3.1.38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43823278" w14:textId="77777777" w:rsidTr="00964D6E">
        <w:trPr>
          <w:cantSplit/>
          <w:jc w:val="center"/>
        </w:trPr>
        <w:tc>
          <w:tcPr>
            <w:tcW w:w="7094" w:type="dxa"/>
          </w:tcPr>
          <w:p w14:paraId="18B71A8C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</w:tbl>
    <w:p w14:paraId="74D6F59D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229CDD2C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59987EF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E00DE6D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261C627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BFB95BF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DAC701E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B55FD6C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CE7FFDD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B4F7CDA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1375A08C" w14:textId="77777777" w:rsidR="00964D6E" w:rsidRDefault="00964D6E" w:rsidP="00964D6E">
            <w:pPr>
              <w:pStyle w:val="TAL"/>
            </w:pPr>
          </w:p>
        </w:tc>
      </w:tr>
      <w:tr w:rsidR="00964D6E" w14:paraId="64CFFD6D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DB14E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31E7F2C0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2A587B81" w14:textId="77777777" w:rsidR="00964D6E" w:rsidRDefault="00964D6E" w:rsidP="00964D6E">
            <w:pPr>
              <w:pStyle w:val="TAL"/>
            </w:pPr>
            <w:r>
              <w:t>octet o46+1</w:t>
            </w:r>
          </w:p>
          <w:p w14:paraId="1F86CFD8" w14:textId="77777777" w:rsidR="00964D6E" w:rsidRDefault="00964D6E" w:rsidP="00964D6E">
            <w:pPr>
              <w:pStyle w:val="TAL"/>
            </w:pPr>
          </w:p>
          <w:p w14:paraId="11E04BFE" w14:textId="77777777" w:rsidR="00964D6E" w:rsidRDefault="00964D6E" w:rsidP="00964D6E">
            <w:pPr>
              <w:pStyle w:val="TAL"/>
            </w:pPr>
            <w:r>
              <w:t>octet o46+2</w:t>
            </w:r>
          </w:p>
        </w:tc>
      </w:tr>
      <w:tr w:rsidR="00964D6E" w14:paraId="515E0208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3A3A9B" w14:textId="77777777" w:rsidR="00964D6E" w:rsidRDefault="00964D6E" w:rsidP="00964D6E">
            <w:pPr>
              <w:pStyle w:val="TAC"/>
            </w:pPr>
          </w:p>
          <w:p w14:paraId="46E71763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A790AF5" w14:textId="77777777" w:rsidR="00964D6E" w:rsidRDefault="00964D6E" w:rsidP="00964D6E">
            <w:pPr>
              <w:pStyle w:val="TAL"/>
            </w:pPr>
            <w:r>
              <w:t>octet (o46+3)*</w:t>
            </w:r>
          </w:p>
          <w:p w14:paraId="00A61241" w14:textId="77777777" w:rsidR="00964D6E" w:rsidRDefault="00964D6E" w:rsidP="00964D6E">
            <w:pPr>
              <w:pStyle w:val="TAL"/>
            </w:pPr>
          </w:p>
          <w:p w14:paraId="7E16F265" w14:textId="77777777" w:rsidR="00964D6E" w:rsidRDefault="00964D6E" w:rsidP="00964D6E">
            <w:pPr>
              <w:pStyle w:val="TAL"/>
            </w:pPr>
            <w:r>
              <w:t>octet o63*</w:t>
            </w:r>
          </w:p>
        </w:tc>
      </w:tr>
      <w:tr w:rsidR="00964D6E" w14:paraId="0E38C3CF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80BD28" w14:textId="77777777" w:rsidR="00964D6E" w:rsidRDefault="00964D6E" w:rsidP="00964D6E">
            <w:pPr>
              <w:pStyle w:val="TAC"/>
            </w:pPr>
          </w:p>
          <w:p w14:paraId="4BE56F9D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BF7A9D6" w14:textId="77777777" w:rsidR="00964D6E" w:rsidRDefault="00964D6E" w:rsidP="00964D6E">
            <w:pPr>
              <w:pStyle w:val="TAL"/>
            </w:pPr>
            <w:r>
              <w:t>octet (o63+1)*</w:t>
            </w:r>
          </w:p>
          <w:p w14:paraId="273B3B61" w14:textId="77777777" w:rsidR="00964D6E" w:rsidRDefault="00964D6E" w:rsidP="00964D6E">
            <w:pPr>
              <w:pStyle w:val="TAL"/>
            </w:pPr>
          </w:p>
          <w:p w14:paraId="2661BA67" w14:textId="77777777" w:rsidR="00964D6E" w:rsidRDefault="00964D6E" w:rsidP="00964D6E">
            <w:pPr>
              <w:pStyle w:val="TAL"/>
            </w:pPr>
            <w:r>
              <w:t>octet o64*</w:t>
            </w:r>
          </w:p>
        </w:tc>
      </w:tr>
      <w:tr w:rsidR="00964D6E" w14:paraId="46712159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BC8D21" w14:textId="77777777" w:rsidR="00964D6E" w:rsidRDefault="00964D6E" w:rsidP="00964D6E">
            <w:pPr>
              <w:pStyle w:val="TAC"/>
            </w:pPr>
          </w:p>
          <w:p w14:paraId="067EF5EC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FAD046C" w14:textId="77777777" w:rsidR="00964D6E" w:rsidRDefault="00964D6E" w:rsidP="00964D6E">
            <w:pPr>
              <w:pStyle w:val="TAL"/>
            </w:pPr>
            <w:r>
              <w:t>octet (o64+1)*</w:t>
            </w:r>
          </w:p>
          <w:p w14:paraId="3B8F8B16" w14:textId="77777777" w:rsidR="00964D6E" w:rsidRDefault="00964D6E" w:rsidP="00964D6E">
            <w:pPr>
              <w:pStyle w:val="TAL"/>
            </w:pPr>
          </w:p>
          <w:p w14:paraId="0CD79B65" w14:textId="77777777" w:rsidR="00964D6E" w:rsidRDefault="00964D6E" w:rsidP="00964D6E">
            <w:pPr>
              <w:pStyle w:val="TAL"/>
            </w:pPr>
            <w:r>
              <w:t>octet o65*</w:t>
            </w:r>
          </w:p>
        </w:tc>
      </w:tr>
      <w:tr w:rsidR="00964D6E" w14:paraId="0FDFF1FA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191AE3" w14:textId="77777777" w:rsidR="00964D6E" w:rsidRDefault="00964D6E" w:rsidP="00964D6E">
            <w:pPr>
              <w:pStyle w:val="TAC"/>
            </w:pPr>
          </w:p>
          <w:p w14:paraId="47296236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9A99340" w14:textId="77777777" w:rsidR="00964D6E" w:rsidRDefault="00964D6E" w:rsidP="00964D6E">
            <w:pPr>
              <w:pStyle w:val="TAL"/>
            </w:pPr>
            <w:r>
              <w:t>octet (o65+1)*</w:t>
            </w:r>
          </w:p>
          <w:p w14:paraId="1982CBBB" w14:textId="77777777" w:rsidR="00964D6E" w:rsidRDefault="00964D6E" w:rsidP="00964D6E">
            <w:pPr>
              <w:pStyle w:val="TAL"/>
            </w:pPr>
          </w:p>
          <w:p w14:paraId="49CE715E" w14:textId="77777777" w:rsidR="00964D6E" w:rsidRDefault="00964D6E" w:rsidP="00964D6E">
            <w:pPr>
              <w:pStyle w:val="TAL"/>
            </w:pPr>
            <w:r>
              <w:t>octet o47*</w:t>
            </w:r>
          </w:p>
        </w:tc>
      </w:tr>
    </w:tbl>
    <w:p w14:paraId="1D52BA98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39: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groupcast </w:t>
      </w:r>
      <w:r w:rsidRPr="00464312">
        <w:rPr>
          <w:noProof/>
          <w:lang w:val="en-US"/>
        </w:rPr>
        <w:t>mapping rules</w:t>
      </w:r>
    </w:p>
    <w:p w14:paraId="09CD2A98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39: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groupcast </w:t>
      </w:r>
      <w:r w:rsidRPr="00464312">
        <w:rPr>
          <w:noProof/>
          <w:lang w:val="en-US"/>
        </w:rPr>
        <w:t>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2BC08BFB" w14:textId="77777777" w:rsidTr="00964D6E">
        <w:trPr>
          <w:cantSplit/>
          <w:jc w:val="center"/>
        </w:trPr>
        <w:tc>
          <w:tcPr>
            <w:tcW w:w="7094" w:type="dxa"/>
          </w:tcPr>
          <w:p w14:paraId="1EE7C6BD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>:</w:t>
            </w:r>
          </w:p>
          <w:p w14:paraId="3CBFF902" w14:textId="77777777" w:rsidR="00964D6E" w:rsidRPr="003168A2" w:rsidRDefault="00964D6E" w:rsidP="00964D6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40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40.</w:t>
            </w:r>
          </w:p>
        </w:tc>
      </w:tr>
      <w:tr w:rsidR="00964D6E" w:rsidRPr="003168A2" w14:paraId="2FE1B577" w14:textId="77777777" w:rsidTr="00964D6E">
        <w:trPr>
          <w:cantSplit/>
          <w:jc w:val="center"/>
        </w:trPr>
        <w:tc>
          <w:tcPr>
            <w:tcW w:w="7094" w:type="dxa"/>
          </w:tcPr>
          <w:p w14:paraId="14C6F640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00FB6343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04E73D68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471BAA53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B6219B5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D80F4BE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739FB82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67285F1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2892E9D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3CE227D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60DED00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6F49FFCD" w14:textId="77777777" w:rsidR="00964D6E" w:rsidRDefault="00964D6E" w:rsidP="00964D6E">
            <w:pPr>
              <w:pStyle w:val="TAL"/>
            </w:pPr>
          </w:p>
        </w:tc>
      </w:tr>
      <w:tr w:rsidR="00964D6E" w14:paraId="296F90A6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2B81D8" w14:textId="77777777" w:rsidR="00964D6E" w:rsidRDefault="00964D6E" w:rsidP="00964D6E">
            <w:pPr>
              <w:pStyle w:val="TAC"/>
            </w:pPr>
          </w:p>
          <w:p w14:paraId="3E2104C0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3C005F5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o63+1</w:t>
            </w:r>
          </w:p>
          <w:p w14:paraId="48B13110" w14:textId="77777777" w:rsidR="00964D6E" w:rsidRPr="00903C49" w:rsidRDefault="00964D6E" w:rsidP="00964D6E">
            <w:pPr>
              <w:pStyle w:val="TAL"/>
            </w:pPr>
          </w:p>
          <w:p w14:paraId="50B42155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o63+2</w:t>
            </w:r>
          </w:p>
        </w:tc>
      </w:tr>
      <w:tr w:rsidR="00964D6E" w14:paraId="08032EE3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0CF0D2" w14:textId="77777777" w:rsidR="00964D6E" w:rsidRDefault="00964D6E" w:rsidP="00964D6E">
            <w:pPr>
              <w:pStyle w:val="TAC"/>
            </w:pPr>
          </w:p>
          <w:p w14:paraId="637F6AD3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A3205E2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o63+3</w:t>
            </w:r>
          </w:p>
          <w:p w14:paraId="5C1871C9" w14:textId="77777777" w:rsidR="00964D6E" w:rsidRPr="00903C49" w:rsidRDefault="00964D6E" w:rsidP="00964D6E">
            <w:pPr>
              <w:pStyle w:val="TAL"/>
            </w:pPr>
          </w:p>
          <w:p w14:paraId="30D21F30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 w:rsidRPr="00A51E49">
              <w:t>o80</w:t>
            </w:r>
          </w:p>
        </w:tc>
      </w:tr>
      <w:tr w:rsidR="00964D6E" w14:paraId="76447CDD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2A61A6" w14:textId="77777777" w:rsidR="00964D6E" w:rsidRDefault="00964D6E" w:rsidP="00964D6E">
            <w:pPr>
              <w:pStyle w:val="TAC"/>
              <w:rPr>
                <w:highlight w:val="yellow"/>
              </w:rPr>
            </w:pPr>
          </w:p>
          <w:p w14:paraId="5DF11D6E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D</w:t>
            </w:r>
            <w:r w:rsidRPr="00464312">
              <w:t>estination layer-2 ID</w:t>
            </w:r>
            <w:r>
              <w:t xml:space="preserve"> </w:t>
            </w:r>
            <w:r>
              <w:rPr>
                <w:noProof/>
                <w:lang w:val="en-US"/>
              </w:rPr>
              <w:t>for groupcast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602F62E" w14:textId="77777777" w:rsidR="00964D6E" w:rsidRPr="00903C49" w:rsidRDefault="00964D6E" w:rsidP="00964D6E">
            <w:pPr>
              <w:pStyle w:val="TAL"/>
            </w:pPr>
            <w:r w:rsidRPr="002E39DE">
              <w:t>octet</w:t>
            </w:r>
            <w:r>
              <w:t xml:space="preserve"> </w:t>
            </w:r>
            <w:r w:rsidRPr="00A51E49">
              <w:t>o80</w:t>
            </w:r>
            <w:r>
              <w:t>+1</w:t>
            </w:r>
          </w:p>
          <w:p w14:paraId="3AAB07CC" w14:textId="77777777" w:rsidR="00964D6E" w:rsidRPr="00903C49" w:rsidRDefault="00964D6E" w:rsidP="00964D6E">
            <w:pPr>
              <w:pStyle w:val="TAL"/>
            </w:pPr>
          </w:p>
          <w:p w14:paraId="4E56E2B8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2E39DE">
              <w:t>octet</w:t>
            </w:r>
            <w:r>
              <w:t xml:space="preserve"> (</w:t>
            </w:r>
            <w:r w:rsidRPr="00A51E49">
              <w:t>o80</w:t>
            </w:r>
            <w:r>
              <w:t xml:space="preserve">+3) = </w:t>
            </w:r>
            <w:r w:rsidRPr="0046576E">
              <w:t>octet o</w:t>
            </w:r>
            <w:r>
              <w:t>64</w:t>
            </w:r>
          </w:p>
        </w:tc>
      </w:tr>
    </w:tbl>
    <w:p w14:paraId="3C772A30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40: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groupcast </w:t>
      </w:r>
      <w:r w:rsidRPr="00464312">
        <w:rPr>
          <w:noProof/>
          <w:lang w:val="en-US"/>
        </w:rPr>
        <w:t>mapping rule</w:t>
      </w:r>
    </w:p>
    <w:p w14:paraId="429A4FAD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40: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groupcast </w:t>
      </w:r>
      <w:r w:rsidRPr="00464312">
        <w:rPr>
          <w:noProof/>
          <w:lang w:val="en-US"/>
        </w:rPr>
        <w:t>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903C49" w14:paraId="1E9F3C7A" w14:textId="77777777" w:rsidTr="00964D6E">
        <w:trPr>
          <w:cantSplit/>
          <w:jc w:val="center"/>
        </w:trPr>
        <w:tc>
          <w:tcPr>
            <w:tcW w:w="7094" w:type="dxa"/>
          </w:tcPr>
          <w:p w14:paraId="34EF6A54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5FCEE11F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903C49" w14:paraId="710000BD" w14:textId="77777777" w:rsidTr="00964D6E">
        <w:trPr>
          <w:cantSplit/>
          <w:jc w:val="center"/>
        </w:trPr>
        <w:tc>
          <w:tcPr>
            <w:tcW w:w="7094" w:type="dxa"/>
          </w:tcPr>
          <w:p w14:paraId="5DDFE278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3168A2" w14:paraId="0497DF7B" w14:textId="77777777" w:rsidTr="00964D6E">
        <w:trPr>
          <w:cantSplit/>
          <w:jc w:val="center"/>
        </w:trPr>
        <w:tc>
          <w:tcPr>
            <w:tcW w:w="7094" w:type="dxa"/>
          </w:tcPr>
          <w:p w14:paraId="28294920" w14:textId="77777777" w:rsidR="00964D6E" w:rsidRDefault="00964D6E" w:rsidP="00964D6E">
            <w:pPr>
              <w:pStyle w:val="TAL"/>
            </w:pPr>
            <w:r>
              <w:t>D</w:t>
            </w:r>
            <w:r w:rsidRPr="0046576E">
              <w:t>estination layer-2 ID</w:t>
            </w:r>
            <w:r>
              <w:t xml:space="preserve"> </w:t>
            </w:r>
            <w:r>
              <w:rPr>
                <w:noProof/>
                <w:lang w:val="en-US"/>
              </w:rPr>
              <w:t>for groupcast:</w:t>
            </w:r>
          </w:p>
          <w:p w14:paraId="52E70AD8" w14:textId="77777777" w:rsidR="00964D6E" w:rsidRDefault="00964D6E" w:rsidP="00964D6E">
            <w:pPr>
              <w:pStyle w:val="TAL"/>
            </w:pPr>
            <w:r w:rsidRPr="00903C49">
              <w:t xml:space="preserve">The </w:t>
            </w:r>
            <w:r>
              <w:t>d</w:t>
            </w:r>
            <w:r w:rsidRPr="00903C49">
              <w:t>estination layer-2 ID</w:t>
            </w:r>
            <w:r w:rsidRPr="00C434ED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 xml:space="preserve">for groupcast </w:t>
            </w:r>
            <w:r w:rsidRPr="00903C49">
              <w:t>field</w:t>
            </w:r>
            <w:r w:rsidRPr="004906BD">
              <w:t xml:space="preserve"> is </w:t>
            </w:r>
            <w:r>
              <w:t xml:space="preserve">a binary </w:t>
            </w:r>
            <w:r w:rsidRPr="004906BD">
              <w:t xml:space="preserve">coded </w:t>
            </w:r>
            <w:r>
              <w:t>layer 2 identifier.</w:t>
            </w:r>
          </w:p>
        </w:tc>
      </w:tr>
      <w:tr w:rsidR="00964D6E" w:rsidRPr="003168A2" w14:paraId="3226D25C" w14:textId="77777777" w:rsidTr="00964D6E">
        <w:trPr>
          <w:cantSplit/>
          <w:jc w:val="center"/>
        </w:trPr>
        <w:tc>
          <w:tcPr>
            <w:tcW w:w="7094" w:type="dxa"/>
          </w:tcPr>
          <w:p w14:paraId="51653172" w14:textId="77777777" w:rsidR="00964D6E" w:rsidRDefault="00964D6E" w:rsidP="00964D6E">
            <w:pPr>
              <w:pStyle w:val="TAL"/>
            </w:pPr>
          </w:p>
        </w:tc>
      </w:tr>
      <w:tr w:rsidR="00964D6E" w:rsidRPr="003168A2" w14:paraId="1BDD5EA8" w14:textId="77777777" w:rsidTr="00964D6E">
        <w:trPr>
          <w:cantSplit/>
          <w:jc w:val="center"/>
        </w:trPr>
        <w:tc>
          <w:tcPr>
            <w:tcW w:w="7094" w:type="dxa"/>
          </w:tcPr>
          <w:p w14:paraId="1660D523" w14:textId="77777777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3.1.40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0BAA549F" w14:textId="77777777" w:rsidTr="00964D6E">
        <w:trPr>
          <w:cantSplit/>
          <w:jc w:val="center"/>
        </w:trPr>
        <w:tc>
          <w:tcPr>
            <w:tcW w:w="7094" w:type="dxa"/>
          </w:tcPr>
          <w:p w14:paraId="16851CB0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</w:tbl>
    <w:p w14:paraId="207D1295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709C4D88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93EA828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3C5F20D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BE3CFBE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DA5589B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B450F13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35FFA6E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4174672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BF66040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45D7531D" w14:textId="77777777" w:rsidR="00964D6E" w:rsidRDefault="00964D6E" w:rsidP="00964D6E">
            <w:pPr>
              <w:pStyle w:val="TAL"/>
            </w:pPr>
          </w:p>
        </w:tc>
      </w:tr>
      <w:tr w:rsidR="00964D6E" w14:paraId="2BC72A38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575DFB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2DBD3E87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50147A70" w14:textId="77777777" w:rsidR="00964D6E" w:rsidRDefault="00964D6E" w:rsidP="00964D6E">
            <w:pPr>
              <w:pStyle w:val="TAL"/>
            </w:pPr>
            <w:r>
              <w:t>octet o47+1</w:t>
            </w:r>
          </w:p>
          <w:p w14:paraId="3CA9F9C6" w14:textId="77777777" w:rsidR="00964D6E" w:rsidRDefault="00964D6E" w:rsidP="00964D6E">
            <w:pPr>
              <w:pStyle w:val="TAL"/>
            </w:pPr>
          </w:p>
          <w:p w14:paraId="5FDFE7A9" w14:textId="77777777" w:rsidR="00964D6E" w:rsidRDefault="00964D6E" w:rsidP="00964D6E">
            <w:pPr>
              <w:pStyle w:val="TAL"/>
            </w:pPr>
            <w:r>
              <w:t>octet o47+2</w:t>
            </w:r>
          </w:p>
        </w:tc>
      </w:tr>
      <w:tr w:rsidR="00964D6E" w14:paraId="00954B54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AB686F" w14:textId="77777777" w:rsidR="00964D6E" w:rsidRDefault="00964D6E" w:rsidP="00964D6E">
            <w:pPr>
              <w:pStyle w:val="TAC"/>
            </w:pPr>
          </w:p>
          <w:p w14:paraId="54D225BE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CFEC570" w14:textId="77777777" w:rsidR="00964D6E" w:rsidRDefault="00964D6E" w:rsidP="00964D6E">
            <w:pPr>
              <w:pStyle w:val="TAL"/>
            </w:pPr>
            <w:r>
              <w:t>octet (o47+3)*</w:t>
            </w:r>
          </w:p>
          <w:p w14:paraId="74E9243D" w14:textId="77777777" w:rsidR="00964D6E" w:rsidRDefault="00964D6E" w:rsidP="00964D6E">
            <w:pPr>
              <w:pStyle w:val="TAL"/>
            </w:pPr>
          </w:p>
          <w:p w14:paraId="2F202E19" w14:textId="77777777" w:rsidR="00964D6E" w:rsidRDefault="00964D6E" w:rsidP="00964D6E">
            <w:pPr>
              <w:pStyle w:val="TAL"/>
            </w:pPr>
            <w:r>
              <w:t>octet o66*</w:t>
            </w:r>
          </w:p>
        </w:tc>
      </w:tr>
      <w:tr w:rsidR="00964D6E" w14:paraId="0679C50D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778B9C" w14:textId="77777777" w:rsidR="00964D6E" w:rsidRDefault="00964D6E" w:rsidP="00964D6E">
            <w:pPr>
              <w:pStyle w:val="TAC"/>
            </w:pPr>
          </w:p>
          <w:p w14:paraId="5733E56B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CF52816" w14:textId="77777777" w:rsidR="00964D6E" w:rsidRDefault="00964D6E" w:rsidP="00964D6E">
            <w:pPr>
              <w:pStyle w:val="TAL"/>
            </w:pPr>
            <w:r>
              <w:t>octet (o66+1)*</w:t>
            </w:r>
          </w:p>
          <w:p w14:paraId="640FDB9C" w14:textId="77777777" w:rsidR="00964D6E" w:rsidRDefault="00964D6E" w:rsidP="00964D6E">
            <w:pPr>
              <w:pStyle w:val="TAL"/>
            </w:pPr>
          </w:p>
          <w:p w14:paraId="4F68E72F" w14:textId="77777777" w:rsidR="00964D6E" w:rsidRDefault="00964D6E" w:rsidP="00964D6E">
            <w:pPr>
              <w:pStyle w:val="TAL"/>
            </w:pPr>
            <w:r>
              <w:t>octet o67*</w:t>
            </w:r>
          </w:p>
        </w:tc>
      </w:tr>
      <w:tr w:rsidR="00964D6E" w14:paraId="0C779FB4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894870" w14:textId="77777777" w:rsidR="00964D6E" w:rsidRDefault="00964D6E" w:rsidP="00964D6E">
            <w:pPr>
              <w:pStyle w:val="TAC"/>
            </w:pPr>
          </w:p>
          <w:p w14:paraId="15AC9375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8A1ADC6" w14:textId="77777777" w:rsidR="00964D6E" w:rsidRDefault="00964D6E" w:rsidP="00964D6E">
            <w:pPr>
              <w:pStyle w:val="TAL"/>
            </w:pPr>
            <w:r>
              <w:t>octet (o67+1)*</w:t>
            </w:r>
          </w:p>
          <w:p w14:paraId="0D94363C" w14:textId="77777777" w:rsidR="00964D6E" w:rsidRDefault="00964D6E" w:rsidP="00964D6E">
            <w:pPr>
              <w:pStyle w:val="TAL"/>
            </w:pPr>
          </w:p>
          <w:p w14:paraId="09F16335" w14:textId="77777777" w:rsidR="00964D6E" w:rsidRDefault="00964D6E" w:rsidP="00964D6E">
            <w:pPr>
              <w:pStyle w:val="TAL"/>
            </w:pPr>
            <w:r>
              <w:t>octet o68*</w:t>
            </w:r>
          </w:p>
        </w:tc>
      </w:tr>
      <w:tr w:rsidR="00964D6E" w14:paraId="797BF5B1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367FC0" w14:textId="77777777" w:rsidR="00964D6E" w:rsidRDefault="00964D6E" w:rsidP="00964D6E">
            <w:pPr>
              <w:pStyle w:val="TAC"/>
            </w:pPr>
          </w:p>
          <w:p w14:paraId="19CFCDE8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41AF900" w14:textId="77777777" w:rsidR="00964D6E" w:rsidRDefault="00964D6E" w:rsidP="00964D6E">
            <w:pPr>
              <w:pStyle w:val="TAL"/>
            </w:pPr>
            <w:r>
              <w:t>octet (o68+1)*</w:t>
            </w:r>
          </w:p>
          <w:p w14:paraId="29CF45ED" w14:textId="77777777" w:rsidR="00964D6E" w:rsidRDefault="00964D6E" w:rsidP="00964D6E">
            <w:pPr>
              <w:pStyle w:val="TAL"/>
            </w:pPr>
          </w:p>
          <w:p w14:paraId="0FBA4F2C" w14:textId="77777777" w:rsidR="00964D6E" w:rsidRDefault="00964D6E" w:rsidP="00964D6E">
            <w:pPr>
              <w:pStyle w:val="TAL"/>
            </w:pPr>
            <w:r>
              <w:t>octet o48*</w:t>
            </w:r>
          </w:p>
        </w:tc>
      </w:tr>
    </w:tbl>
    <w:p w14:paraId="238D75AC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41: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unicast initial signalling </w:t>
      </w:r>
      <w:r w:rsidRPr="00464312">
        <w:rPr>
          <w:noProof/>
          <w:lang w:val="en-US"/>
        </w:rPr>
        <w:t>mapping rules</w:t>
      </w:r>
    </w:p>
    <w:p w14:paraId="04E81065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41: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unicast initial signalling </w:t>
      </w:r>
      <w:r w:rsidRPr="00464312">
        <w:rPr>
          <w:noProof/>
          <w:lang w:val="en-US"/>
        </w:rPr>
        <w:t>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3AC8EC66" w14:textId="77777777" w:rsidTr="00964D6E">
        <w:trPr>
          <w:cantSplit/>
          <w:jc w:val="center"/>
        </w:trPr>
        <w:tc>
          <w:tcPr>
            <w:tcW w:w="7094" w:type="dxa"/>
          </w:tcPr>
          <w:p w14:paraId="55C99C0D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>:</w:t>
            </w:r>
          </w:p>
          <w:p w14:paraId="327482C1" w14:textId="77777777" w:rsidR="00964D6E" w:rsidRPr="003168A2" w:rsidRDefault="00964D6E" w:rsidP="00964D6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42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42.</w:t>
            </w:r>
          </w:p>
        </w:tc>
      </w:tr>
      <w:tr w:rsidR="00964D6E" w:rsidRPr="003168A2" w14:paraId="2FDEB1FD" w14:textId="77777777" w:rsidTr="00964D6E">
        <w:trPr>
          <w:cantSplit/>
          <w:jc w:val="center"/>
        </w:trPr>
        <w:tc>
          <w:tcPr>
            <w:tcW w:w="7094" w:type="dxa"/>
          </w:tcPr>
          <w:p w14:paraId="4921C711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0D5F1672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3F0CF266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13ECDD99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0FDE352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7065EC3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A6E2B7E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F875F26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759F2D8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0C63198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E696810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0CCA1178" w14:textId="77777777" w:rsidR="00964D6E" w:rsidRDefault="00964D6E" w:rsidP="00964D6E">
            <w:pPr>
              <w:pStyle w:val="TAL"/>
            </w:pPr>
          </w:p>
        </w:tc>
      </w:tr>
      <w:tr w:rsidR="00964D6E" w14:paraId="3DB1243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BC09AB" w14:textId="77777777" w:rsidR="00964D6E" w:rsidRDefault="00964D6E" w:rsidP="00964D6E">
            <w:pPr>
              <w:pStyle w:val="TAC"/>
            </w:pPr>
          </w:p>
          <w:p w14:paraId="3ECBE46D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F06F474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o66+1</w:t>
            </w:r>
          </w:p>
          <w:p w14:paraId="38DCCB3A" w14:textId="77777777" w:rsidR="00964D6E" w:rsidRPr="00903C49" w:rsidRDefault="00964D6E" w:rsidP="00964D6E">
            <w:pPr>
              <w:pStyle w:val="TAL"/>
            </w:pPr>
          </w:p>
          <w:p w14:paraId="096D35AF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o66+2</w:t>
            </w:r>
          </w:p>
        </w:tc>
      </w:tr>
      <w:tr w:rsidR="00964D6E" w14:paraId="74ADC347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7EB56" w14:textId="77777777" w:rsidR="00964D6E" w:rsidRDefault="00964D6E" w:rsidP="00964D6E">
            <w:pPr>
              <w:pStyle w:val="TAC"/>
            </w:pPr>
          </w:p>
          <w:p w14:paraId="439C1E67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7473F4A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o66+3</w:t>
            </w:r>
          </w:p>
          <w:p w14:paraId="6353ECF9" w14:textId="77777777" w:rsidR="00964D6E" w:rsidRPr="00903C49" w:rsidRDefault="00964D6E" w:rsidP="00964D6E">
            <w:pPr>
              <w:pStyle w:val="TAL"/>
            </w:pPr>
          </w:p>
          <w:p w14:paraId="25B6E64C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 w:rsidRPr="00A51E49">
              <w:t>o81</w:t>
            </w:r>
          </w:p>
        </w:tc>
      </w:tr>
      <w:tr w:rsidR="00964D6E" w14:paraId="0533FD2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297A8C" w14:textId="77777777" w:rsidR="00964D6E" w:rsidRDefault="00964D6E" w:rsidP="00964D6E">
            <w:pPr>
              <w:pStyle w:val="TAC"/>
              <w:rPr>
                <w:highlight w:val="yellow"/>
              </w:rPr>
            </w:pPr>
          </w:p>
          <w:p w14:paraId="574F1B29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D</w:t>
            </w:r>
            <w:r w:rsidRPr="00464312">
              <w:t>estination layer-2 ID</w:t>
            </w:r>
            <w:r>
              <w:t xml:space="preserve"> </w:t>
            </w:r>
            <w:r>
              <w:rPr>
                <w:noProof/>
                <w:lang w:val="en-US"/>
              </w:rPr>
              <w:t>for unicast initial signalling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0D1C69E" w14:textId="77777777" w:rsidR="00964D6E" w:rsidRPr="00903C49" w:rsidRDefault="00964D6E" w:rsidP="00964D6E">
            <w:pPr>
              <w:pStyle w:val="TAL"/>
            </w:pPr>
            <w:r w:rsidRPr="002E39DE">
              <w:t>octet</w:t>
            </w:r>
            <w:r>
              <w:t xml:space="preserve"> </w:t>
            </w:r>
            <w:r w:rsidRPr="00A51E49">
              <w:t>o81</w:t>
            </w:r>
            <w:r>
              <w:t>+1</w:t>
            </w:r>
          </w:p>
          <w:p w14:paraId="5ABD6341" w14:textId="77777777" w:rsidR="00964D6E" w:rsidRPr="00903C49" w:rsidRDefault="00964D6E" w:rsidP="00964D6E">
            <w:pPr>
              <w:pStyle w:val="TAL"/>
            </w:pPr>
          </w:p>
          <w:p w14:paraId="2E9595DF" w14:textId="77777777" w:rsidR="00964D6E" w:rsidRPr="00903C49" w:rsidRDefault="00964D6E" w:rsidP="00964D6E">
            <w:pPr>
              <w:pStyle w:val="TAL"/>
            </w:pPr>
            <w:r w:rsidRPr="002E39DE">
              <w:t>octet</w:t>
            </w:r>
            <w:r>
              <w:t xml:space="preserve"> (</w:t>
            </w:r>
            <w:r w:rsidRPr="00A51E49">
              <w:t>o81</w:t>
            </w:r>
            <w:r>
              <w:t>+3)</w:t>
            </w:r>
          </w:p>
          <w:p w14:paraId="3BA35D03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>
              <w:t xml:space="preserve"> = </w:t>
            </w:r>
            <w:r w:rsidRPr="0046576E">
              <w:t>octet o</w:t>
            </w:r>
            <w:r>
              <w:t>67</w:t>
            </w:r>
          </w:p>
        </w:tc>
      </w:tr>
    </w:tbl>
    <w:p w14:paraId="3682A7F1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42: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unicast initial signalling </w:t>
      </w:r>
      <w:r w:rsidRPr="00464312">
        <w:rPr>
          <w:noProof/>
          <w:lang w:val="en-US"/>
        </w:rPr>
        <w:t>mapping rule</w:t>
      </w:r>
    </w:p>
    <w:p w14:paraId="4D7190EE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42: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unicast initial signalling </w:t>
      </w:r>
      <w:r w:rsidRPr="00464312">
        <w:rPr>
          <w:noProof/>
          <w:lang w:val="en-US"/>
        </w:rPr>
        <w:t>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903C49" w14:paraId="283A884F" w14:textId="77777777" w:rsidTr="00964D6E">
        <w:trPr>
          <w:cantSplit/>
          <w:jc w:val="center"/>
        </w:trPr>
        <w:tc>
          <w:tcPr>
            <w:tcW w:w="7094" w:type="dxa"/>
          </w:tcPr>
          <w:p w14:paraId="18D1E623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477680DD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903C49" w14:paraId="61B5D661" w14:textId="77777777" w:rsidTr="00964D6E">
        <w:trPr>
          <w:cantSplit/>
          <w:jc w:val="center"/>
        </w:trPr>
        <w:tc>
          <w:tcPr>
            <w:tcW w:w="7094" w:type="dxa"/>
          </w:tcPr>
          <w:p w14:paraId="688C195C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3168A2" w14:paraId="67BD1E6B" w14:textId="77777777" w:rsidTr="00964D6E">
        <w:trPr>
          <w:cantSplit/>
          <w:jc w:val="center"/>
        </w:trPr>
        <w:tc>
          <w:tcPr>
            <w:tcW w:w="7094" w:type="dxa"/>
          </w:tcPr>
          <w:p w14:paraId="17EE4007" w14:textId="77777777" w:rsidR="00964D6E" w:rsidRDefault="00964D6E" w:rsidP="00964D6E">
            <w:pPr>
              <w:pStyle w:val="TAL"/>
            </w:pPr>
            <w:r>
              <w:t>D</w:t>
            </w:r>
            <w:r w:rsidRPr="0046576E">
              <w:t>estination layer-2 ID</w:t>
            </w:r>
            <w:r>
              <w:t xml:space="preserve"> </w:t>
            </w:r>
            <w:r>
              <w:rPr>
                <w:noProof/>
                <w:lang w:val="en-US"/>
              </w:rPr>
              <w:t>for unicast initial signalling:</w:t>
            </w:r>
          </w:p>
          <w:p w14:paraId="2A1AF887" w14:textId="77777777" w:rsidR="00964D6E" w:rsidRDefault="00964D6E" w:rsidP="00964D6E">
            <w:pPr>
              <w:pStyle w:val="TAL"/>
            </w:pPr>
            <w:r w:rsidRPr="00903C49">
              <w:t xml:space="preserve">The </w:t>
            </w:r>
            <w:r>
              <w:t>d</w:t>
            </w:r>
            <w:r w:rsidRPr="00903C49">
              <w:t>estination layer-2 ID</w:t>
            </w:r>
            <w:r w:rsidRPr="00C434ED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903C49">
              <w:t>field</w:t>
            </w:r>
            <w:r w:rsidRPr="004906BD">
              <w:t xml:space="preserve"> is </w:t>
            </w:r>
            <w:r>
              <w:t xml:space="preserve">a binary </w:t>
            </w:r>
            <w:r w:rsidRPr="004906BD">
              <w:t xml:space="preserve">coded </w:t>
            </w:r>
            <w:r>
              <w:t>layer 2 identifier.</w:t>
            </w:r>
          </w:p>
        </w:tc>
      </w:tr>
      <w:tr w:rsidR="00964D6E" w:rsidRPr="003168A2" w14:paraId="3707CF6C" w14:textId="77777777" w:rsidTr="00964D6E">
        <w:trPr>
          <w:cantSplit/>
          <w:jc w:val="center"/>
        </w:trPr>
        <w:tc>
          <w:tcPr>
            <w:tcW w:w="7094" w:type="dxa"/>
          </w:tcPr>
          <w:p w14:paraId="5D44E4BB" w14:textId="77777777" w:rsidR="00964D6E" w:rsidRDefault="00964D6E" w:rsidP="00964D6E">
            <w:pPr>
              <w:pStyle w:val="TAL"/>
            </w:pPr>
          </w:p>
        </w:tc>
      </w:tr>
      <w:tr w:rsidR="00964D6E" w:rsidRPr="003168A2" w14:paraId="2CD282FE" w14:textId="77777777" w:rsidTr="00964D6E">
        <w:trPr>
          <w:cantSplit/>
          <w:jc w:val="center"/>
        </w:trPr>
        <w:tc>
          <w:tcPr>
            <w:tcW w:w="7094" w:type="dxa"/>
          </w:tcPr>
          <w:p w14:paraId="41AD34E1" w14:textId="77777777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3.1.42,</w:t>
            </w:r>
            <w:r w:rsidRPr="00092BAD">
              <w:rPr>
                <w:lang w:val="en-US"/>
              </w:rPr>
              <w:t xml:space="preserve">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20892C82" w14:textId="77777777" w:rsidTr="00964D6E">
        <w:trPr>
          <w:cantSplit/>
          <w:jc w:val="center"/>
        </w:trPr>
        <w:tc>
          <w:tcPr>
            <w:tcW w:w="7094" w:type="dxa"/>
          </w:tcPr>
          <w:p w14:paraId="22F8094A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</w:tbl>
    <w:p w14:paraId="497D3BC9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4E5F9ECD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46B6F93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8A44747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14F1F59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37267C7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7044451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9BD9731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95DFC62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5A7FD50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48ADCB5E" w14:textId="77777777" w:rsidR="00964D6E" w:rsidRDefault="00964D6E" w:rsidP="00964D6E">
            <w:pPr>
              <w:pStyle w:val="TAL"/>
            </w:pPr>
          </w:p>
        </w:tc>
      </w:tr>
      <w:tr w:rsidR="00964D6E" w14:paraId="3D4A6D76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C0D84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777F6222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501C97">
              <w:rPr>
                <w:noProof/>
                <w:lang w:val="en-US"/>
              </w:rPr>
              <w:t>PC5 QoS 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6CE4A2BE" w14:textId="77777777" w:rsidR="00964D6E" w:rsidRDefault="00964D6E" w:rsidP="00964D6E">
            <w:pPr>
              <w:pStyle w:val="TAL"/>
            </w:pPr>
            <w:r>
              <w:t>octet o48+1</w:t>
            </w:r>
          </w:p>
          <w:p w14:paraId="1A443E8C" w14:textId="77777777" w:rsidR="00964D6E" w:rsidRDefault="00964D6E" w:rsidP="00964D6E">
            <w:pPr>
              <w:pStyle w:val="TAL"/>
            </w:pPr>
          </w:p>
          <w:p w14:paraId="47204D83" w14:textId="77777777" w:rsidR="00964D6E" w:rsidRDefault="00964D6E" w:rsidP="00964D6E">
            <w:pPr>
              <w:pStyle w:val="TAL"/>
            </w:pPr>
            <w:r>
              <w:t>octet o48+2</w:t>
            </w:r>
          </w:p>
        </w:tc>
      </w:tr>
      <w:tr w:rsidR="00964D6E" w14:paraId="154DF8A0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561DA8" w14:textId="77777777" w:rsidR="00964D6E" w:rsidRDefault="00964D6E" w:rsidP="00964D6E">
            <w:pPr>
              <w:pStyle w:val="TAC"/>
            </w:pPr>
          </w:p>
          <w:p w14:paraId="61BCB568" w14:textId="77777777" w:rsidR="00964D6E" w:rsidRDefault="00964D6E" w:rsidP="00964D6E">
            <w:pPr>
              <w:pStyle w:val="TAC"/>
            </w:pPr>
            <w:r w:rsidRPr="00501C97">
              <w:rPr>
                <w:noProof/>
                <w:lang w:val="en-US"/>
              </w:rPr>
              <w:t>PC5 QoS 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F884EE5" w14:textId="77777777" w:rsidR="00964D6E" w:rsidRDefault="00964D6E" w:rsidP="00964D6E">
            <w:pPr>
              <w:pStyle w:val="TAL"/>
            </w:pPr>
            <w:r>
              <w:t>octet (o48+3)*</w:t>
            </w:r>
          </w:p>
          <w:p w14:paraId="4B47612F" w14:textId="77777777" w:rsidR="00964D6E" w:rsidRDefault="00964D6E" w:rsidP="00964D6E">
            <w:pPr>
              <w:pStyle w:val="TAL"/>
            </w:pPr>
          </w:p>
          <w:p w14:paraId="0C68388C" w14:textId="77777777" w:rsidR="00964D6E" w:rsidRDefault="00964D6E" w:rsidP="00964D6E">
            <w:pPr>
              <w:pStyle w:val="TAL"/>
            </w:pPr>
            <w:r>
              <w:t>octet o70*</w:t>
            </w:r>
          </w:p>
        </w:tc>
      </w:tr>
      <w:tr w:rsidR="00964D6E" w14:paraId="0308CACA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47DA94" w14:textId="77777777" w:rsidR="00964D6E" w:rsidRDefault="00964D6E" w:rsidP="00964D6E">
            <w:pPr>
              <w:pStyle w:val="TAC"/>
            </w:pPr>
          </w:p>
          <w:p w14:paraId="3E995268" w14:textId="77777777" w:rsidR="00964D6E" w:rsidRDefault="00964D6E" w:rsidP="00964D6E">
            <w:pPr>
              <w:pStyle w:val="TAC"/>
            </w:pPr>
            <w:r w:rsidRPr="00501C97">
              <w:rPr>
                <w:noProof/>
                <w:lang w:val="en-US"/>
              </w:rPr>
              <w:t>PC5 QoS 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AFB3653" w14:textId="77777777" w:rsidR="00964D6E" w:rsidRDefault="00964D6E" w:rsidP="00964D6E">
            <w:pPr>
              <w:pStyle w:val="TAL"/>
            </w:pPr>
            <w:r>
              <w:t>octet (o70+1)*</w:t>
            </w:r>
          </w:p>
          <w:p w14:paraId="325FE020" w14:textId="77777777" w:rsidR="00964D6E" w:rsidRDefault="00964D6E" w:rsidP="00964D6E">
            <w:pPr>
              <w:pStyle w:val="TAL"/>
            </w:pPr>
          </w:p>
          <w:p w14:paraId="2325FA87" w14:textId="77777777" w:rsidR="00964D6E" w:rsidRDefault="00964D6E" w:rsidP="00964D6E">
            <w:pPr>
              <w:pStyle w:val="TAL"/>
            </w:pPr>
            <w:r>
              <w:t>octet o71*</w:t>
            </w:r>
          </w:p>
        </w:tc>
      </w:tr>
      <w:tr w:rsidR="00964D6E" w14:paraId="4A9ACAB1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584E46" w14:textId="77777777" w:rsidR="00964D6E" w:rsidRDefault="00964D6E" w:rsidP="00964D6E">
            <w:pPr>
              <w:pStyle w:val="TAC"/>
            </w:pPr>
          </w:p>
          <w:p w14:paraId="6DBF9152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936E8F8" w14:textId="77777777" w:rsidR="00964D6E" w:rsidRDefault="00964D6E" w:rsidP="00964D6E">
            <w:pPr>
              <w:pStyle w:val="TAL"/>
            </w:pPr>
            <w:r>
              <w:t>octet (o71+1)*</w:t>
            </w:r>
          </w:p>
          <w:p w14:paraId="7A945C44" w14:textId="77777777" w:rsidR="00964D6E" w:rsidRDefault="00964D6E" w:rsidP="00964D6E">
            <w:pPr>
              <w:pStyle w:val="TAL"/>
            </w:pPr>
          </w:p>
          <w:p w14:paraId="28A4854E" w14:textId="77777777" w:rsidR="00964D6E" w:rsidRDefault="00964D6E" w:rsidP="00964D6E">
            <w:pPr>
              <w:pStyle w:val="TAL"/>
            </w:pPr>
            <w:r>
              <w:t>octet o72*</w:t>
            </w:r>
          </w:p>
        </w:tc>
      </w:tr>
      <w:tr w:rsidR="00964D6E" w14:paraId="3B92DDA9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5EBB79" w14:textId="77777777" w:rsidR="00964D6E" w:rsidRDefault="00964D6E" w:rsidP="00964D6E">
            <w:pPr>
              <w:pStyle w:val="TAC"/>
            </w:pPr>
          </w:p>
          <w:p w14:paraId="604ADC42" w14:textId="77777777" w:rsidR="00964D6E" w:rsidRDefault="00964D6E" w:rsidP="00964D6E">
            <w:pPr>
              <w:pStyle w:val="TAC"/>
            </w:pPr>
            <w:r w:rsidRPr="00501C97">
              <w:rPr>
                <w:noProof/>
                <w:lang w:val="en-US"/>
              </w:rPr>
              <w:t>PC5 QoS 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2F0BEDF" w14:textId="77777777" w:rsidR="00964D6E" w:rsidRDefault="00964D6E" w:rsidP="00964D6E">
            <w:pPr>
              <w:pStyle w:val="TAL"/>
            </w:pPr>
            <w:r>
              <w:t>octet (o72+1)*</w:t>
            </w:r>
          </w:p>
          <w:p w14:paraId="58D74442" w14:textId="77777777" w:rsidR="00964D6E" w:rsidRDefault="00964D6E" w:rsidP="00964D6E">
            <w:pPr>
              <w:pStyle w:val="TAL"/>
            </w:pPr>
          </w:p>
          <w:p w14:paraId="55626A3F" w14:textId="77777777" w:rsidR="00964D6E" w:rsidRDefault="00964D6E" w:rsidP="00964D6E">
            <w:pPr>
              <w:pStyle w:val="TAL"/>
            </w:pPr>
            <w:r>
              <w:t>octet o49*</w:t>
            </w:r>
          </w:p>
        </w:tc>
      </w:tr>
    </w:tbl>
    <w:p w14:paraId="0C4E7005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43: </w:t>
      </w:r>
      <w:r w:rsidRPr="007A283F">
        <w:rPr>
          <w:noProof/>
          <w:lang w:val="en-US"/>
        </w:rPr>
        <w:t>PC5 QoS mapping rules</w:t>
      </w:r>
    </w:p>
    <w:p w14:paraId="382C1834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43: </w:t>
      </w:r>
      <w:r w:rsidRPr="007A283F">
        <w:rPr>
          <w:noProof/>
          <w:lang w:val="en-US"/>
        </w:rPr>
        <w:t>PC5 QoS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1D4F260F" w14:textId="77777777" w:rsidTr="00964D6E">
        <w:trPr>
          <w:cantSplit/>
          <w:jc w:val="center"/>
        </w:trPr>
        <w:tc>
          <w:tcPr>
            <w:tcW w:w="7094" w:type="dxa"/>
          </w:tcPr>
          <w:p w14:paraId="0EA95910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>:</w:t>
            </w:r>
          </w:p>
          <w:p w14:paraId="11CA69F2" w14:textId="77777777" w:rsidR="00964D6E" w:rsidRPr="003168A2" w:rsidRDefault="00964D6E" w:rsidP="00964D6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501C97">
              <w:rPr>
                <w:noProof/>
                <w:lang w:val="en-US"/>
              </w:rPr>
              <w:t>PC5 QoS mapping rule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44.</w:t>
            </w:r>
          </w:p>
        </w:tc>
      </w:tr>
      <w:tr w:rsidR="00964D6E" w:rsidRPr="003168A2" w14:paraId="74FF0748" w14:textId="77777777" w:rsidTr="00964D6E">
        <w:trPr>
          <w:cantSplit/>
          <w:jc w:val="center"/>
        </w:trPr>
        <w:tc>
          <w:tcPr>
            <w:tcW w:w="7094" w:type="dxa"/>
          </w:tcPr>
          <w:p w14:paraId="0073C952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76C753B5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2D13AEEC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57E34A8D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5AFF08B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9ABDEDD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1917A03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50281A1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C33F4B3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03F507D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7FFC6F7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A80DFBA" w14:textId="77777777" w:rsidR="00964D6E" w:rsidRDefault="00964D6E" w:rsidP="00964D6E">
            <w:pPr>
              <w:pStyle w:val="TAL"/>
            </w:pPr>
          </w:p>
        </w:tc>
      </w:tr>
      <w:tr w:rsidR="00964D6E" w14:paraId="1FCBA2B3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A7118" w14:textId="77777777" w:rsidR="00964D6E" w:rsidRDefault="00964D6E" w:rsidP="00964D6E">
            <w:pPr>
              <w:pStyle w:val="TAC"/>
            </w:pPr>
          </w:p>
          <w:p w14:paraId="62418BFE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7A48D28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o70+1</w:t>
            </w:r>
          </w:p>
          <w:p w14:paraId="4EC7F100" w14:textId="77777777" w:rsidR="00964D6E" w:rsidRPr="00903C49" w:rsidRDefault="00964D6E" w:rsidP="00964D6E">
            <w:pPr>
              <w:pStyle w:val="TAL"/>
            </w:pPr>
          </w:p>
          <w:p w14:paraId="6775730D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o70+2</w:t>
            </w:r>
          </w:p>
        </w:tc>
      </w:tr>
      <w:tr w:rsidR="00964D6E" w14:paraId="36CBF074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2D72DC" w14:textId="77777777" w:rsidR="00964D6E" w:rsidRDefault="00964D6E" w:rsidP="00964D6E">
            <w:pPr>
              <w:pStyle w:val="TAC"/>
            </w:pPr>
          </w:p>
          <w:p w14:paraId="049C46DB" w14:textId="77777777" w:rsidR="00964D6E" w:rsidRDefault="00964D6E" w:rsidP="00964D6E">
            <w:pPr>
              <w:pStyle w:val="TAC"/>
            </w:pP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inputs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A56E65E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o70+3</w:t>
            </w:r>
          </w:p>
          <w:p w14:paraId="72D0A7CB" w14:textId="77777777" w:rsidR="00964D6E" w:rsidRPr="00903C49" w:rsidRDefault="00964D6E" w:rsidP="00964D6E">
            <w:pPr>
              <w:pStyle w:val="TAL"/>
            </w:pPr>
          </w:p>
          <w:p w14:paraId="49C21C7E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 w:rsidRPr="00501C97">
              <w:t>o73</w:t>
            </w:r>
          </w:p>
        </w:tc>
      </w:tr>
      <w:tr w:rsidR="00964D6E" w14:paraId="5E10A8BF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D47472" w14:textId="77777777" w:rsidR="00964D6E" w:rsidRDefault="00964D6E" w:rsidP="00964D6E">
            <w:pPr>
              <w:pStyle w:val="TAC"/>
              <w:rPr>
                <w:highlight w:val="yellow"/>
              </w:rPr>
            </w:pPr>
          </w:p>
          <w:p w14:paraId="19841F3F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outputs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CAF6197" w14:textId="7777777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 w:rsidRPr="00501C97">
              <w:t>o73</w:t>
            </w:r>
            <w:r>
              <w:t>+1</w:t>
            </w:r>
          </w:p>
          <w:p w14:paraId="6F3FD66A" w14:textId="77777777" w:rsidR="00964D6E" w:rsidRPr="00903C49" w:rsidRDefault="00964D6E" w:rsidP="00964D6E">
            <w:pPr>
              <w:pStyle w:val="TAL"/>
            </w:pPr>
          </w:p>
          <w:p w14:paraId="7F118462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46576E">
              <w:t>octet o</w:t>
            </w:r>
            <w:r>
              <w:t>71</w:t>
            </w:r>
          </w:p>
        </w:tc>
      </w:tr>
    </w:tbl>
    <w:p w14:paraId="40269F0C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44: </w:t>
      </w:r>
      <w:r w:rsidRPr="00501C97">
        <w:rPr>
          <w:noProof/>
          <w:lang w:val="en-US"/>
        </w:rPr>
        <w:t>PC5 QoS mapping rule</w:t>
      </w:r>
    </w:p>
    <w:p w14:paraId="24B06C46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44: </w:t>
      </w:r>
      <w:r w:rsidRPr="00501C97">
        <w:rPr>
          <w:noProof/>
          <w:lang w:val="en-US"/>
        </w:rPr>
        <w:t>PC5 QoS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903C49" w14:paraId="0010F9EA" w14:textId="77777777" w:rsidTr="00964D6E">
        <w:trPr>
          <w:cantSplit/>
          <w:jc w:val="center"/>
        </w:trPr>
        <w:tc>
          <w:tcPr>
            <w:tcW w:w="7094" w:type="dxa"/>
          </w:tcPr>
          <w:p w14:paraId="1F3675E6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inputs:</w:t>
            </w:r>
          </w:p>
          <w:p w14:paraId="0755C270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inputs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45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45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903C49" w14:paraId="6DF98462" w14:textId="77777777" w:rsidTr="00964D6E">
        <w:trPr>
          <w:cantSplit/>
          <w:jc w:val="center"/>
        </w:trPr>
        <w:tc>
          <w:tcPr>
            <w:tcW w:w="7094" w:type="dxa"/>
          </w:tcPr>
          <w:p w14:paraId="26503477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3168A2" w14:paraId="666B0B4F" w14:textId="77777777" w:rsidTr="00964D6E">
        <w:trPr>
          <w:cantSplit/>
          <w:jc w:val="center"/>
        </w:trPr>
        <w:tc>
          <w:tcPr>
            <w:tcW w:w="7094" w:type="dxa"/>
          </w:tcPr>
          <w:p w14:paraId="18589233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outputs:</w:t>
            </w:r>
          </w:p>
          <w:p w14:paraId="18ED65E7" w14:textId="77777777" w:rsidR="00964D6E" w:rsidRDefault="00964D6E" w:rsidP="00964D6E">
            <w:pPr>
              <w:pStyle w:val="TAL"/>
            </w:pPr>
            <w:r w:rsidRPr="009D730C">
              <w:t xml:space="preserve">The </w:t>
            </w: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outputs </w:t>
            </w:r>
            <w:r w:rsidRPr="004906BD">
              <w:t xml:space="preserve">field is coded according to </w:t>
            </w:r>
            <w:r w:rsidRPr="00501C97">
              <w:t>figure 5.3.1.4</w:t>
            </w:r>
            <w:r w:rsidRPr="00530E20">
              <w:t>6</w:t>
            </w:r>
            <w:r w:rsidRPr="00501C97">
              <w:t xml:space="preserve"> and table 5.3.1.4</w:t>
            </w:r>
            <w:r w:rsidRPr="00530E20">
              <w:t>6</w:t>
            </w:r>
            <w:r w:rsidRPr="00501C97">
              <w:rPr>
                <w:noProof/>
                <w:lang w:val="en-US"/>
              </w:rPr>
              <w:t>.</w:t>
            </w:r>
          </w:p>
        </w:tc>
      </w:tr>
      <w:tr w:rsidR="00964D6E" w:rsidRPr="003168A2" w14:paraId="45B4382A" w14:textId="77777777" w:rsidTr="00964D6E">
        <w:trPr>
          <w:cantSplit/>
          <w:jc w:val="center"/>
        </w:trPr>
        <w:tc>
          <w:tcPr>
            <w:tcW w:w="7094" w:type="dxa"/>
          </w:tcPr>
          <w:p w14:paraId="339DBEF9" w14:textId="77777777" w:rsidR="00964D6E" w:rsidRPr="00501C97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3168A2" w14:paraId="578C0310" w14:textId="77777777" w:rsidTr="00964D6E">
        <w:trPr>
          <w:cantSplit/>
          <w:jc w:val="center"/>
        </w:trPr>
        <w:tc>
          <w:tcPr>
            <w:tcW w:w="7094" w:type="dxa"/>
          </w:tcPr>
          <w:p w14:paraId="2DDB77B4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3.1.44,</w:t>
            </w:r>
            <w:r w:rsidRPr="00092BAD">
              <w:rPr>
                <w:lang w:val="en-US"/>
              </w:rPr>
              <w:t xml:space="preserve">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0F56A67E" w14:textId="77777777" w:rsidTr="00964D6E">
        <w:trPr>
          <w:cantSplit/>
          <w:jc w:val="center"/>
        </w:trPr>
        <w:tc>
          <w:tcPr>
            <w:tcW w:w="7094" w:type="dxa"/>
          </w:tcPr>
          <w:p w14:paraId="315E7260" w14:textId="77777777" w:rsidR="00964D6E" w:rsidRPr="00092BAD" w:rsidRDefault="00964D6E" w:rsidP="00964D6E">
            <w:pPr>
              <w:pStyle w:val="TAL"/>
              <w:rPr>
                <w:lang w:val="en-US"/>
              </w:rPr>
            </w:pPr>
          </w:p>
        </w:tc>
      </w:tr>
    </w:tbl>
    <w:p w14:paraId="0A3DEC8B" w14:textId="77777777" w:rsidR="00964D6E" w:rsidRPr="00FA2EAF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964D6E" w14:paraId="799A5CD8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04A84FE4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80D8491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9A384FE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131E7B5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292BFA8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2CF4CA6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05BC5420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4F3FE9B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3F7B55E1" w14:textId="77777777" w:rsidR="00964D6E" w:rsidRDefault="00964D6E" w:rsidP="00964D6E">
            <w:pPr>
              <w:pStyle w:val="TAL"/>
            </w:pPr>
          </w:p>
        </w:tc>
      </w:tr>
      <w:tr w:rsidR="00964D6E" w14:paraId="1262E2E7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E8CEF1" w14:textId="77777777" w:rsidR="00964D6E" w:rsidRDefault="00964D6E" w:rsidP="00964D6E">
            <w:pPr>
              <w:pStyle w:val="TAC"/>
            </w:pPr>
          </w:p>
          <w:p w14:paraId="4B57D2C9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inputs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33E3DB1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o70+3</w:t>
            </w:r>
          </w:p>
          <w:p w14:paraId="05D16C85" w14:textId="77777777" w:rsidR="00964D6E" w:rsidRPr="00903C49" w:rsidRDefault="00964D6E" w:rsidP="00964D6E">
            <w:pPr>
              <w:pStyle w:val="TAL"/>
            </w:pPr>
          </w:p>
          <w:p w14:paraId="4E3CED27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o70+4</w:t>
            </w:r>
          </w:p>
        </w:tc>
      </w:tr>
      <w:tr w:rsidR="00964D6E" w14:paraId="55C648DF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A77821" w14:textId="77777777" w:rsidR="00964D6E" w:rsidRDefault="00964D6E" w:rsidP="00964D6E">
            <w:pPr>
              <w:pStyle w:val="TAC"/>
            </w:pPr>
            <w:r w:rsidRPr="00501C97">
              <w:t>VAR</w:t>
            </w:r>
            <w:r>
              <w:t>V</w:t>
            </w:r>
            <w:r w:rsidRPr="00501C97">
              <w:t>S</w:t>
            </w:r>
            <w:r>
              <w:t>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B87D62" w14:textId="77777777" w:rsidR="00964D6E" w:rsidRDefault="00964D6E" w:rsidP="00964D6E">
            <w:pPr>
              <w:pStyle w:val="TAC"/>
            </w:pPr>
            <w:r>
              <w:t>0</w:t>
            </w:r>
          </w:p>
          <w:p w14:paraId="6DAEC196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457F0B" w14:textId="77777777" w:rsidR="00964D6E" w:rsidRDefault="00964D6E" w:rsidP="00964D6E">
            <w:pPr>
              <w:pStyle w:val="TAC"/>
            </w:pPr>
            <w:r>
              <w:t>0</w:t>
            </w:r>
          </w:p>
          <w:p w14:paraId="5927A408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CCBB58" w14:textId="77777777" w:rsidR="00964D6E" w:rsidRDefault="00964D6E" w:rsidP="00964D6E">
            <w:pPr>
              <w:pStyle w:val="TAC"/>
            </w:pPr>
            <w:r>
              <w:t>0</w:t>
            </w:r>
          </w:p>
          <w:p w14:paraId="293C0326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519D05" w14:textId="77777777" w:rsidR="00964D6E" w:rsidRDefault="00964D6E" w:rsidP="00964D6E">
            <w:pPr>
              <w:pStyle w:val="TAC"/>
            </w:pPr>
            <w:r>
              <w:t>0</w:t>
            </w:r>
          </w:p>
          <w:p w14:paraId="1C01CF51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7B0BB4" w14:textId="77777777" w:rsidR="00964D6E" w:rsidRDefault="00964D6E" w:rsidP="00964D6E">
            <w:pPr>
              <w:pStyle w:val="TAC"/>
            </w:pPr>
            <w:r>
              <w:t>0</w:t>
            </w:r>
          </w:p>
          <w:p w14:paraId="677CB17C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B1CB9F" w14:textId="77777777" w:rsidR="00964D6E" w:rsidRDefault="00964D6E" w:rsidP="00964D6E">
            <w:pPr>
              <w:pStyle w:val="TAC"/>
            </w:pPr>
            <w:r>
              <w:t>0</w:t>
            </w:r>
          </w:p>
          <w:p w14:paraId="00DD69FC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378625" w14:textId="77777777" w:rsidR="00964D6E" w:rsidRDefault="00964D6E" w:rsidP="00964D6E">
            <w:pPr>
              <w:pStyle w:val="TAC"/>
            </w:pPr>
            <w:r>
              <w:t>0</w:t>
            </w:r>
          </w:p>
          <w:p w14:paraId="7222099D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ED7BEFA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o70+5</w:t>
            </w:r>
          </w:p>
        </w:tc>
      </w:tr>
      <w:tr w:rsidR="00964D6E" w14:paraId="6D809233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E67ADD" w14:textId="77777777" w:rsidR="00964D6E" w:rsidRDefault="00964D6E" w:rsidP="00964D6E">
            <w:pPr>
              <w:pStyle w:val="TAC"/>
            </w:pPr>
          </w:p>
          <w:p w14:paraId="4F0440AF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1324F97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o70+6</w:t>
            </w:r>
          </w:p>
          <w:p w14:paraId="322441C7" w14:textId="77777777" w:rsidR="00964D6E" w:rsidRPr="00903C49" w:rsidRDefault="00964D6E" w:rsidP="00964D6E">
            <w:pPr>
              <w:pStyle w:val="TAL"/>
            </w:pPr>
          </w:p>
          <w:p w14:paraId="33FC34C1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 w:rsidRPr="00501C97">
              <w:t>o7</w:t>
            </w:r>
            <w:r>
              <w:t>4</w:t>
            </w:r>
          </w:p>
        </w:tc>
      </w:tr>
      <w:tr w:rsidR="00964D6E" w14:paraId="447917AF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75904E" w14:textId="77777777" w:rsidR="00964D6E" w:rsidRDefault="00964D6E" w:rsidP="00964D6E">
            <w:pPr>
              <w:pStyle w:val="TAC"/>
              <w:rPr>
                <w:highlight w:val="yellow"/>
              </w:rPr>
            </w:pPr>
          </w:p>
          <w:p w14:paraId="512E0230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rPr>
                <w:noProof/>
                <w:lang w:val="en-US"/>
              </w:rPr>
              <w:t xml:space="preserve">Length of </w:t>
            </w:r>
            <w:r w:rsidRPr="00501C97">
              <w:rPr>
                <w:noProof/>
                <w:lang w:val="en-US"/>
              </w:rPr>
              <w:t>V2X application requirements for V2X service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D16BD08" w14:textId="7777777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 w:rsidRPr="00501C97">
              <w:t>o7</w:t>
            </w:r>
            <w:r>
              <w:t>4+1</w:t>
            </w:r>
          </w:p>
          <w:p w14:paraId="1C5ED4B1" w14:textId="77777777" w:rsidR="00964D6E" w:rsidRPr="00903C49" w:rsidRDefault="00964D6E" w:rsidP="00964D6E">
            <w:pPr>
              <w:pStyle w:val="TAL"/>
            </w:pPr>
          </w:p>
          <w:p w14:paraId="7D125CA5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46576E">
              <w:t>octet o</w:t>
            </w:r>
            <w:r>
              <w:t>74+2</w:t>
            </w:r>
          </w:p>
        </w:tc>
      </w:tr>
      <w:tr w:rsidR="00964D6E" w14:paraId="649F1A44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8E6438" w14:textId="77777777" w:rsidR="00964D6E" w:rsidRDefault="00964D6E" w:rsidP="00964D6E">
            <w:pPr>
              <w:pStyle w:val="TAC"/>
              <w:rPr>
                <w:highlight w:val="yellow"/>
              </w:rPr>
            </w:pPr>
          </w:p>
          <w:p w14:paraId="15A7BBC5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 w:rsidRPr="00501C97">
              <w:rPr>
                <w:noProof/>
                <w:lang w:val="en-US"/>
              </w:rPr>
              <w:t>V2X application requirements for V2X service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EDB3F1E" w14:textId="7777777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 w:rsidRPr="00501C97">
              <w:t>o7</w:t>
            </w:r>
            <w:r>
              <w:t>4+3</w:t>
            </w:r>
          </w:p>
          <w:p w14:paraId="1C1157D7" w14:textId="77777777" w:rsidR="00964D6E" w:rsidRPr="00903C49" w:rsidRDefault="00964D6E" w:rsidP="00964D6E">
            <w:pPr>
              <w:pStyle w:val="TAL"/>
            </w:pPr>
          </w:p>
          <w:p w14:paraId="606382D5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46576E">
              <w:t>octet o</w:t>
            </w:r>
            <w:r>
              <w:t>73</w:t>
            </w:r>
          </w:p>
        </w:tc>
      </w:tr>
    </w:tbl>
    <w:p w14:paraId="46BF8A54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45: </w:t>
      </w:r>
      <w:r w:rsidRPr="00501C97">
        <w:rPr>
          <w:noProof/>
          <w:lang w:val="en-US"/>
        </w:rPr>
        <w:t>PC5 QoS mapping rule</w:t>
      </w:r>
      <w:r>
        <w:rPr>
          <w:noProof/>
          <w:lang w:val="en-US"/>
        </w:rPr>
        <w:t xml:space="preserve"> inputs</w:t>
      </w:r>
    </w:p>
    <w:p w14:paraId="3D2A9A5F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45: </w:t>
      </w:r>
      <w:r w:rsidRPr="00501C97">
        <w:rPr>
          <w:noProof/>
          <w:lang w:val="en-US"/>
        </w:rPr>
        <w:t>PC5 QoS mapping rule</w:t>
      </w:r>
      <w:r>
        <w:rPr>
          <w:noProof/>
          <w:lang w:val="en-US"/>
        </w:rPr>
        <w:t xml:space="preserve"> inputs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903C49" w14:paraId="21A86A84" w14:textId="77777777" w:rsidTr="00964D6E">
        <w:trPr>
          <w:cantSplit/>
          <w:jc w:val="center"/>
        </w:trPr>
        <w:tc>
          <w:tcPr>
            <w:tcW w:w="7094" w:type="dxa"/>
          </w:tcPr>
          <w:p w14:paraId="267110E5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 w:rsidRPr="00501C97">
              <w:rPr>
                <w:noProof/>
                <w:lang w:val="en-US"/>
              </w:rPr>
              <w:t>V2X application requirements for V2X service</w:t>
            </w:r>
            <w:r>
              <w:rPr>
                <w:noProof/>
                <w:lang w:val="en-US"/>
              </w:rPr>
              <w:t xml:space="preserve"> indicator</w:t>
            </w:r>
            <w:r>
              <w:t xml:space="preserve"> (</w:t>
            </w:r>
            <w:r w:rsidRPr="00501C97">
              <w:t>VAR</w:t>
            </w:r>
            <w:r>
              <w:t>V</w:t>
            </w:r>
            <w:r w:rsidRPr="00501C97">
              <w:t>S</w:t>
            </w:r>
            <w:r>
              <w:t>I):</w:t>
            </w:r>
          </w:p>
          <w:p w14:paraId="5AA1E79F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 w:rsidRPr="00501C97">
              <w:t>VAR</w:t>
            </w:r>
            <w:r>
              <w:t>V</w:t>
            </w:r>
            <w:r w:rsidRPr="00501C97">
              <w:t>S</w:t>
            </w:r>
            <w:r>
              <w:t>I bit indicates presence of the l</w:t>
            </w:r>
            <w:r>
              <w:rPr>
                <w:noProof/>
                <w:lang w:val="en-US"/>
              </w:rPr>
              <w:t xml:space="preserve">ength of </w:t>
            </w:r>
            <w:r w:rsidRPr="00501C97">
              <w:rPr>
                <w:noProof/>
                <w:lang w:val="en-US"/>
              </w:rPr>
              <w:t xml:space="preserve">V2X application requirements for V2X </w:t>
            </w:r>
            <w:r w:rsidRPr="00530E20">
              <w:t>service</w:t>
            </w:r>
            <w:r>
              <w:t xml:space="preserve"> field and </w:t>
            </w:r>
            <w:r w:rsidRPr="00335E11">
              <w:t>the</w:t>
            </w:r>
            <w:r>
              <w:t xml:space="preserve"> </w:t>
            </w:r>
            <w:r w:rsidRPr="00501C97">
              <w:rPr>
                <w:noProof/>
                <w:lang w:val="en-US"/>
              </w:rPr>
              <w:t>V2X application requirements for V2X service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103FB514" w14:textId="77777777" w:rsidR="00964D6E" w:rsidRDefault="00964D6E" w:rsidP="00964D6E">
            <w:pPr>
              <w:pStyle w:val="TAL"/>
            </w:pPr>
            <w:r>
              <w:t>Bit</w:t>
            </w:r>
          </w:p>
          <w:p w14:paraId="77126C78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18D83E3E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rPr>
                <w:noProof/>
                <w:lang w:val="en-US"/>
              </w:rPr>
              <w:t xml:space="preserve">length of </w:t>
            </w:r>
            <w:r w:rsidRPr="00501C97">
              <w:rPr>
                <w:noProof/>
                <w:lang w:val="en-US"/>
              </w:rPr>
              <w:t>V2X application requirements for V2X service</w:t>
            </w:r>
            <w:r>
              <w:rPr>
                <w:noProof/>
                <w:lang w:val="en-US"/>
              </w:rPr>
              <w:t xml:space="preserve"> field and </w:t>
            </w:r>
            <w:r w:rsidRPr="00501C97">
              <w:rPr>
                <w:noProof/>
                <w:lang w:val="en-US"/>
              </w:rPr>
              <w:t>V2X application requirements for V2X service</w:t>
            </w:r>
            <w:r>
              <w:rPr>
                <w:noProof/>
                <w:lang w:val="en-US"/>
              </w:rPr>
              <w:t xml:space="preserve"> </w:t>
            </w:r>
            <w:r>
              <w:t>field are absent</w:t>
            </w:r>
          </w:p>
          <w:p w14:paraId="3AD893BC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rPr>
                <w:noProof/>
                <w:lang w:val="en-US"/>
              </w:rPr>
              <w:t xml:space="preserve">length of </w:t>
            </w:r>
            <w:r w:rsidRPr="00501C97">
              <w:rPr>
                <w:noProof/>
                <w:lang w:val="en-US"/>
              </w:rPr>
              <w:t>V2X application requirements for V2X service</w:t>
            </w:r>
            <w:r>
              <w:rPr>
                <w:noProof/>
                <w:lang w:val="en-US"/>
              </w:rPr>
              <w:t xml:space="preserve"> field and </w:t>
            </w:r>
            <w:r w:rsidRPr="00501C97">
              <w:rPr>
                <w:noProof/>
                <w:lang w:val="en-US"/>
              </w:rPr>
              <w:t>V2X application requirements for V2X service</w:t>
            </w:r>
            <w:r>
              <w:t xml:space="preserve"> field are present</w:t>
            </w:r>
          </w:p>
        </w:tc>
      </w:tr>
      <w:tr w:rsidR="00964D6E" w:rsidRPr="00903C49" w14:paraId="24219A2F" w14:textId="77777777" w:rsidTr="00964D6E">
        <w:trPr>
          <w:cantSplit/>
          <w:jc w:val="center"/>
        </w:trPr>
        <w:tc>
          <w:tcPr>
            <w:tcW w:w="7094" w:type="dxa"/>
          </w:tcPr>
          <w:p w14:paraId="550B0DEA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903C49" w14:paraId="613D8CAE" w14:textId="77777777" w:rsidTr="00964D6E">
        <w:trPr>
          <w:cantSplit/>
          <w:jc w:val="center"/>
        </w:trPr>
        <w:tc>
          <w:tcPr>
            <w:tcW w:w="7094" w:type="dxa"/>
          </w:tcPr>
          <w:p w14:paraId="3824BE30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74A10B5B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903C49" w14:paraId="7FCD29D6" w14:textId="77777777" w:rsidTr="00964D6E">
        <w:trPr>
          <w:cantSplit/>
          <w:jc w:val="center"/>
        </w:trPr>
        <w:tc>
          <w:tcPr>
            <w:tcW w:w="7094" w:type="dxa"/>
          </w:tcPr>
          <w:p w14:paraId="114ADB56" w14:textId="77777777" w:rsidR="00964D6E" w:rsidRPr="00530E20" w:rsidRDefault="00964D6E" w:rsidP="00964D6E">
            <w:pPr>
              <w:pStyle w:val="TAL"/>
              <w:rPr>
                <w:noProof/>
              </w:rPr>
            </w:pPr>
          </w:p>
        </w:tc>
      </w:tr>
      <w:tr w:rsidR="00964D6E" w:rsidRPr="003168A2" w14:paraId="06B6D34C" w14:textId="77777777" w:rsidTr="00964D6E">
        <w:trPr>
          <w:cantSplit/>
          <w:jc w:val="center"/>
        </w:trPr>
        <w:tc>
          <w:tcPr>
            <w:tcW w:w="7094" w:type="dxa"/>
          </w:tcPr>
          <w:p w14:paraId="7CCAEE66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Length of </w:t>
            </w:r>
            <w:r w:rsidRPr="00501C97">
              <w:rPr>
                <w:noProof/>
                <w:lang w:val="en-US"/>
              </w:rPr>
              <w:t>V2X application requirements for V2X service</w:t>
            </w:r>
            <w:r>
              <w:rPr>
                <w:noProof/>
                <w:lang w:val="en-US"/>
              </w:rPr>
              <w:t>:</w:t>
            </w:r>
          </w:p>
          <w:p w14:paraId="1028C268" w14:textId="77777777" w:rsidR="00964D6E" w:rsidRPr="004657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>
              <w:rPr>
                <w:noProof/>
                <w:lang w:val="en-US"/>
              </w:rPr>
              <w:t xml:space="preserve">length of </w:t>
            </w:r>
            <w:r w:rsidRPr="00501C97">
              <w:rPr>
                <w:noProof/>
                <w:lang w:val="en-US"/>
              </w:rPr>
              <w:t>V2X application requirements for V2X service</w:t>
            </w:r>
            <w:r>
              <w:rPr>
                <w:noProof/>
                <w:lang w:val="en-US"/>
              </w:rPr>
              <w:t xml:space="preserve"> field indicates length of the </w:t>
            </w:r>
            <w:r w:rsidRPr="00501C97">
              <w:rPr>
                <w:noProof/>
                <w:lang w:val="en-US"/>
              </w:rPr>
              <w:t>V2X application requirements for V2X service</w:t>
            </w:r>
            <w:r>
              <w:rPr>
                <w:noProof/>
                <w:lang w:val="en-US"/>
              </w:rPr>
              <w:t xml:space="preserve"> field in octets.</w:t>
            </w:r>
          </w:p>
        </w:tc>
      </w:tr>
      <w:tr w:rsidR="00964D6E" w:rsidRPr="003168A2" w14:paraId="30961A4C" w14:textId="77777777" w:rsidTr="00964D6E">
        <w:trPr>
          <w:cantSplit/>
          <w:jc w:val="center"/>
        </w:trPr>
        <w:tc>
          <w:tcPr>
            <w:tcW w:w="7094" w:type="dxa"/>
          </w:tcPr>
          <w:p w14:paraId="2ED4B0F9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  <w:tr w:rsidR="00964D6E" w:rsidRPr="003168A2" w14:paraId="4A4B1F16" w14:textId="77777777" w:rsidTr="00964D6E">
        <w:trPr>
          <w:cantSplit/>
          <w:jc w:val="center"/>
        </w:trPr>
        <w:tc>
          <w:tcPr>
            <w:tcW w:w="7094" w:type="dxa"/>
          </w:tcPr>
          <w:p w14:paraId="097BA749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501C97">
              <w:rPr>
                <w:noProof/>
                <w:lang w:val="en-US"/>
              </w:rPr>
              <w:t>V2X application requirements for V2X service</w:t>
            </w:r>
            <w:r>
              <w:rPr>
                <w:noProof/>
                <w:lang w:val="en-US"/>
              </w:rPr>
              <w:t>:</w:t>
            </w:r>
          </w:p>
          <w:p w14:paraId="67CD4E8B" w14:textId="77777777" w:rsidR="00964D6E" w:rsidRPr="00530E20" w:rsidRDefault="00964D6E" w:rsidP="00964D6E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Coding of the </w:t>
            </w:r>
            <w:r w:rsidRPr="00501C97">
              <w:rPr>
                <w:noProof/>
                <w:lang w:val="en-US"/>
              </w:rPr>
              <w:t>V2X application requirements for V2X service</w:t>
            </w:r>
            <w:r>
              <w:rPr>
                <w:noProof/>
                <w:lang w:val="en-US"/>
              </w:rPr>
              <w:t xml:space="preserve"> is </w:t>
            </w:r>
            <w:r w:rsidRPr="00501C97">
              <w:rPr>
                <w:noProof/>
                <w:lang w:val="en-US"/>
              </w:rPr>
              <w:t>out of scope of the present specification</w:t>
            </w:r>
            <w:r>
              <w:rPr>
                <w:noProof/>
                <w:lang w:val="en-US"/>
              </w:rPr>
              <w:t>.</w:t>
            </w:r>
          </w:p>
        </w:tc>
      </w:tr>
      <w:tr w:rsidR="00964D6E" w:rsidRPr="003168A2" w14:paraId="3F4A1D5D" w14:textId="77777777" w:rsidTr="00964D6E">
        <w:trPr>
          <w:cantSplit/>
          <w:jc w:val="center"/>
        </w:trPr>
        <w:tc>
          <w:tcPr>
            <w:tcW w:w="7094" w:type="dxa"/>
          </w:tcPr>
          <w:p w14:paraId="3EF45ABF" w14:textId="77777777" w:rsidR="00964D6E" w:rsidRPr="00501C97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3168A2" w14:paraId="7A5DC9A3" w14:textId="77777777" w:rsidTr="00964D6E">
        <w:trPr>
          <w:cantSplit/>
          <w:jc w:val="center"/>
        </w:trPr>
        <w:tc>
          <w:tcPr>
            <w:tcW w:w="7094" w:type="dxa"/>
          </w:tcPr>
          <w:p w14:paraId="195559AC" w14:textId="77777777" w:rsidR="00964D6E" w:rsidRPr="00501C97" w:rsidRDefault="00964D6E" w:rsidP="00964D6E">
            <w:pPr>
              <w:pStyle w:val="TAL"/>
              <w:rPr>
                <w:noProof/>
                <w:lang w:val="en-US"/>
              </w:rPr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inputs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3.1.45,</w:t>
            </w:r>
            <w:r w:rsidRPr="00092BAD">
              <w:rPr>
                <w:lang w:val="en-US"/>
              </w:rPr>
              <w:t xml:space="preserve">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inputs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4D4A4BDC" w14:textId="77777777" w:rsidTr="00964D6E">
        <w:trPr>
          <w:cantSplit/>
          <w:jc w:val="center"/>
        </w:trPr>
        <w:tc>
          <w:tcPr>
            <w:tcW w:w="7094" w:type="dxa"/>
          </w:tcPr>
          <w:p w14:paraId="7B0D6E38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</w:tbl>
    <w:p w14:paraId="364D17F4" w14:textId="77777777" w:rsidR="00964D6E" w:rsidRPr="00FA2EAF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964D6E" w14:paraId="5531A468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469CCE19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089B627D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C1DFAE0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52E3652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8E6C48D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80F2A1E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8CF9305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E4803A7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1BC0F988" w14:textId="77777777" w:rsidR="00964D6E" w:rsidRDefault="00964D6E" w:rsidP="00964D6E">
            <w:pPr>
              <w:pStyle w:val="TAL"/>
            </w:pPr>
          </w:p>
        </w:tc>
      </w:tr>
      <w:tr w:rsidR="00964D6E" w14:paraId="2E1931B3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7D06FD" w14:textId="77777777" w:rsidR="00964D6E" w:rsidRDefault="00964D6E" w:rsidP="00964D6E">
            <w:pPr>
              <w:pStyle w:val="TAC"/>
            </w:pPr>
          </w:p>
          <w:p w14:paraId="1382169E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outputs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0AA64DF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o73+1</w:t>
            </w:r>
          </w:p>
          <w:p w14:paraId="23EC7EB4" w14:textId="77777777" w:rsidR="00964D6E" w:rsidRPr="00903C49" w:rsidRDefault="00964D6E" w:rsidP="00964D6E">
            <w:pPr>
              <w:pStyle w:val="TAL"/>
            </w:pPr>
          </w:p>
          <w:p w14:paraId="42C58201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o73+2</w:t>
            </w:r>
          </w:p>
        </w:tc>
      </w:tr>
      <w:tr w:rsidR="00964D6E" w14:paraId="35F2335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46D35" w14:textId="77777777" w:rsidR="00964D6E" w:rsidRDefault="00964D6E" w:rsidP="00964D6E">
            <w:pPr>
              <w:pStyle w:val="TAC"/>
            </w:pPr>
            <w:r w:rsidRPr="00EB750B">
              <w:t>GFBR</w:t>
            </w:r>
            <w:r>
              <w:t>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2E412D" w14:textId="77777777" w:rsidR="00964D6E" w:rsidRDefault="00964D6E" w:rsidP="00964D6E">
            <w:pPr>
              <w:pStyle w:val="TAC"/>
            </w:pPr>
            <w:r>
              <w:t>M</w:t>
            </w:r>
            <w:r w:rsidRPr="00EB750B">
              <w:t>FBR</w:t>
            </w:r>
            <w:r>
              <w:t>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873AA7" w14:textId="77777777" w:rsidR="00964D6E" w:rsidRDefault="00964D6E" w:rsidP="00964D6E">
            <w:pPr>
              <w:pStyle w:val="TAC"/>
            </w:pPr>
            <w:r w:rsidRPr="00EB750B">
              <w:t>P</w:t>
            </w:r>
            <w:r>
              <w:t>L</w:t>
            </w:r>
            <w:r w:rsidRPr="00EB750B">
              <w:t>AMBR</w:t>
            </w:r>
            <w:r>
              <w:t>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E21AAA" w14:textId="77777777" w:rsidR="00964D6E" w:rsidRDefault="00964D6E" w:rsidP="00964D6E">
            <w:pPr>
              <w:pStyle w:val="TAC"/>
            </w:pPr>
            <w:r>
              <w:t>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25F1A8" w14:textId="77777777" w:rsidR="00964D6E" w:rsidRDefault="00964D6E" w:rsidP="00964D6E">
            <w:pPr>
              <w:pStyle w:val="TAC"/>
            </w:pPr>
            <w:r>
              <w:t>0</w:t>
            </w:r>
          </w:p>
          <w:p w14:paraId="22B4844A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3BE96" w14:textId="77777777" w:rsidR="00964D6E" w:rsidRDefault="00964D6E" w:rsidP="00964D6E">
            <w:pPr>
              <w:pStyle w:val="TAC"/>
            </w:pPr>
            <w:r>
              <w:t>0</w:t>
            </w:r>
          </w:p>
          <w:p w14:paraId="7BF340B4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062CC8" w14:textId="77777777" w:rsidR="00964D6E" w:rsidRDefault="00964D6E" w:rsidP="00964D6E">
            <w:pPr>
              <w:pStyle w:val="TAC"/>
            </w:pPr>
            <w:r>
              <w:t>0</w:t>
            </w:r>
          </w:p>
          <w:p w14:paraId="0DF0DB16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119A14" w14:textId="77777777" w:rsidR="00964D6E" w:rsidRDefault="00964D6E" w:rsidP="00964D6E">
            <w:pPr>
              <w:pStyle w:val="TAC"/>
            </w:pPr>
            <w:r>
              <w:t>0</w:t>
            </w:r>
          </w:p>
          <w:p w14:paraId="7A50EF38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DF61E39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o73+3</w:t>
            </w:r>
          </w:p>
        </w:tc>
      </w:tr>
      <w:tr w:rsidR="00964D6E" w14:paraId="3120F17A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A796A0" w14:textId="77777777" w:rsidR="00964D6E" w:rsidRDefault="00964D6E" w:rsidP="00964D6E">
            <w:pPr>
              <w:pStyle w:val="TAC"/>
            </w:pPr>
            <w:r>
              <w:t>PQI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34A36B0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o70+6</w:t>
            </w:r>
          </w:p>
        </w:tc>
      </w:tr>
      <w:tr w:rsidR="00964D6E" w14:paraId="3E8A3FA9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DCB29B" w14:textId="77777777" w:rsidR="00964D6E" w:rsidRDefault="00964D6E" w:rsidP="00964D6E">
            <w:pPr>
              <w:pStyle w:val="TAC"/>
            </w:pPr>
          </w:p>
          <w:p w14:paraId="48BCC39E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CA9600A" w14:textId="7777777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0+7)*</w:t>
            </w:r>
          </w:p>
          <w:p w14:paraId="58D618BA" w14:textId="77777777" w:rsidR="00964D6E" w:rsidRPr="00903C49" w:rsidRDefault="00964D6E" w:rsidP="00964D6E">
            <w:pPr>
              <w:pStyle w:val="TAL"/>
            </w:pPr>
          </w:p>
          <w:p w14:paraId="287F8125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46576E">
              <w:t xml:space="preserve">octet </w:t>
            </w:r>
            <w:r>
              <w:t>(</w:t>
            </w:r>
            <w:r w:rsidRPr="0046576E">
              <w:t>o</w:t>
            </w:r>
            <w:r>
              <w:t>70+9)*</w:t>
            </w:r>
          </w:p>
        </w:tc>
      </w:tr>
      <w:tr w:rsidR="00964D6E" w14:paraId="18BFBBE0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B8FA5A" w14:textId="77777777" w:rsidR="00964D6E" w:rsidRDefault="00964D6E" w:rsidP="00964D6E">
            <w:pPr>
              <w:pStyle w:val="TAC"/>
            </w:pPr>
          </w:p>
          <w:p w14:paraId="4B69453B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091CFE9" w14:textId="7777777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0+10)*</w:t>
            </w:r>
          </w:p>
          <w:p w14:paraId="14E1F191" w14:textId="77777777" w:rsidR="00964D6E" w:rsidRPr="00903C49" w:rsidRDefault="00964D6E" w:rsidP="00964D6E">
            <w:pPr>
              <w:pStyle w:val="TAL"/>
            </w:pPr>
          </w:p>
          <w:p w14:paraId="3AFD0BF0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46576E">
              <w:t xml:space="preserve">octet </w:t>
            </w:r>
            <w:r>
              <w:t>(</w:t>
            </w:r>
            <w:r w:rsidRPr="0046576E">
              <w:t>o</w:t>
            </w:r>
            <w:r>
              <w:t>70+12)*</w:t>
            </w:r>
          </w:p>
        </w:tc>
      </w:tr>
      <w:tr w:rsidR="00964D6E" w14:paraId="426EDF1F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973102" w14:textId="77777777" w:rsidR="00964D6E" w:rsidRDefault="00964D6E" w:rsidP="00964D6E">
            <w:pPr>
              <w:pStyle w:val="TAC"/>
            </w:pPr>
          </w:p>
          <w:p w14:paraId="593FC8C8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 w:rsidRPr="00EB750B">
              <w:t>Per</w:t>
            </w:r>
            <w:r>
              <w:t>-</w:t>
            </w:r>
            <w:r w:rsidRPr="00EB750B">
              <w:t>link aggregate maximum bit rate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F067D30" w14:textId="7777777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0+13)*</w:t>
            </w:r>
          </w:p>
          <w:p w14:paraId="36FDA727" w14:textId="77777777" w:rsidR="00964D6E" w:rsidRPr="00903C49" w:rsidRDefault="00964D6E" w:rsidP="00964D6E">
            <w:pPr>
              <w:pStyle w:val="TAL"/>
            </w:pPr>
          </w:p>
          <w:p w14:paraId="3C0261CE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46576E">
              <w:t xml:space="preserve">octet </w:t>
            </w:r>
            <w:r>
              <w:t>(</w:t>
            </w:r>
            <w:r w:rsidRPr="0046576E">
              <w:t>o</w:t>
            </w:r>
            <w:r>
              <w:t>70+15)*</w:t>
            </w:r>
          </w:p>
        </w:tc>
      </w:tr>
      <w:tr w:rsidR="00964D6E" w14:paraId="060711B1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728673" w14:textId="77777777" w:rsidR="00964D6E" w:rsidRDefault="00964D6E" w:rsidP="00964D6E">
            <w:pPr>
              <w:pStyle w:val="TAC"/>
            </w:pPr>
          </w:p>
          <w:p w14:paraId="6E9CA99D" w14:textId="77777777" w:rsidR="00964D6E" w:rsidRPr="00EB750B" w:rsidRDefault="00964D6E" w:rsidP="00964D6E">
            <w:pPr>
              <w:pStyle w:val="TAC"/>
            </w:pPr>
            <w:r>
              <w:t>Range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B23E2F3" w14:textId="77777777" w:rsidR="00964D6E" w:rsidRDefault="00964D6E" w:rsidP="00964D6E">
            <w:pPr>
              <w:pStyle w:val="TAL"/>
            </w:pPr>
            <w:r w:rsidRPr="0046576E">
              <w:t xml:space="preserve">octet </w:t>
            </w:r>
            <w:r>
              <w:t>(</w:t>
            </w:r>
            <w:r w:rsidRPr="0046576E">
              <w:t>o</w:t>
            </w:r>
            <w:r>
              <w:t>70+16)*</w:t>
            </w:r>
          </w:p>
          <w:p w14:paraId="7AC641F1" w14:textId="77777777" w:rsidR="00964D6E" w:rsidRDefault="00964D6E" w:rsidP="00964D6E">
            <w:pPr>
              <w:pStyle w:val="TAL"/>
            </w:pPr>
          </w:p>
          <w:p w14:paraId="22DCA733" w14:textId="77777777" w:rsidR="00964D6E" w:rsidRPr="002E39DE" w:rsidRDefault="00964D6E" w:rsidP="00964D6E">
            <w:pPr>
              <w:pStyle w:val="TAL"/>
            </w:pPr>
            <w:r w:rsidRPr="0046576E">
              <w:t xml:space="preserve">octet </w:t>
            </w:r>
            <w:r>
              <w:t>(</w:t>
            </w:r>
            <w:r w:rsidRPr="0046576E">
              <w:t>o</w:t>
            </w:r>
            <w:r>
              <w:t>70+17)* = octet o71*</w:t>
            </w:r>
          </w:p>
        </w:tc>
      </w:tr>
    </w:tbl>
    <w:p w14:paraId="583E75B0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46: </w:t>
      </w:r>
      <w:r w:rsidRPr="00501C97">
        <w:rPr>
          <w:noProof/>
          <w:lang w:val="en-US"/>
        </w:rPr>
        <w:t>PC5 QoS mapping rule</w:t>
      </w:r>
      <w:r>
        <w:rPr>
          <w:noProof/>
          <w:lang w:val="en-US"/>
        </w:rPr>
        <w:t xml:space="preserve"> outputs</w:t>
      </w:r>
    </w:p>
    <w:p w14:paraId="6F35B83A" w14:textId="77777777" w:rsidR="00964D6E" w:rsidRDefault="00964D6E" w:rsidP="00964D6E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46: </w:t>
      </w:r>
      <w:r w:rsidRPr="00501C97">
        <w:rPr>
          <w:noProof/>
          <w:lang w:val="en-US"/>
        </w:rPr>
        <w:t>PC5 QoS mapping rule</w:t>
      </w:r>
      <w:r>
        <w:rPr>
          <w:noProof/>
          <w:lang w:val="en-US"/>
        </w:rPr>
        <w:t xml:space="preserve"> outputs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903C49" w14:paraId="5F07C8B6" w14:textId="77777777" w:rsidTr="00964D6E">
        <w:trPr>
          <w:cantSplit/>
          <w:jc w:val="center"/>
        </w:trPr>
        <w:tc>
          <w:tcPr>
            <w:tcW w:w="7094" w:type="dxa"/>
          </w:tcPr>
          <w:p w14:paraId="7AE97A5C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lastRenderedPageBreak/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indicator</w:t>
            </w:r>
            <w:r>
              <w:t xml:space="preserve"> (</w:t>
            </w:r>
            <w:r w:rsidRPr="00EB750B">
              <w:t>GFBR</w:t>
            </w:r>
            <w:r>
              <w:t>I):</w:t>
            </w:r>
          </w:p>
          <w:p w14:paraId="6A080DD6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 w:rsidRPr="00EB750B">
              <w:t>GFBR</w:t>
            </w:r>
            <w:r>
              <w:t>I bit indicates presence of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5207B2AB" w14:textId="77777777" w:rsidR="00964D6E" w:rsidRDefault="00964D6E" w:rsidP="00964D6E">
            <w:pPr>
              <w:pStyle w:val="TAL"/>
            </w:pPr>
            <w:r>
              <w:t>Bit</w:t>
            </w:r>
          </w:p>
          <w:p w14:paraId="0C5E217E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12378A4F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77C1C0A1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is present</w:t>
            </w:r>
          </w:p>
        </w:tc>
      </w:tr>
      <w:tr w:rsidR="00964D6E" w:rsidRPr="00903C49" w14:paraId="04F427B5" w14:textId="77777777" w:rsidTr="00964D6E">
        <w:trPr>
          <w:cantSplit/>
          <w:jc w:val="center"/>
        </w:trPr>
        <w:tc>
          <w:tcPr>
            <w:tcW w:w="7094" w:type="dxa"/>
          </w:tcPr>
          <w:p w14:paraId="48ABE16E" w14:textId="77777777" w:rsidR="00964D6E" w:rsidRPr="00530E20" w:rsidRDefault="00964D6E" w:rsidP="00964D6E">
            <w:pPr>
              <w:pStyle w:val="TAL"/>
              <w:rPr>
                <w:noProof/>
              </w:rPr>
            </w:pPr>
          </w:p>
        </w:tc>
      </w:tr>
      <w:tr w:rsidR="00964D6E" w:rsidRPr="00903C49" w14:paraId="1D5870C5" w14:textId="77777777" w:rsidTr="00964D6E">
        <w:trPr>
          <w:cantSplit/>
          <w:jc w:val="center"/>
        </w:trPr>
        <w:tc>
          <w:tcPr>
            <w:tcW w:w="7094" w:type="dxa"/>
          </w:tcPr>
          <w:p w14:paraId="25A41011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indicator</w:t>
            </w:r>
            <w:r>
              <w:t xml:space="preserve"> (M</w:t>
            </w:r>
            <w:r w:rsidRPr="00EB750B">
              <w:t>FBR</w:t>
            </w:r>
            <w:r>
              <w:t>I):</w:t>
            </w:r>
          </w:p>
          <w:p w14:paraId="22091054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M</w:t>
            </w:r>
            <w:r w:rsidRPr="00EB750B">
              <w:t>FBR</w:t>
            </w:r>
            <w:r>
              <w:t>I bit indicates presence of 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50C42A2D" w14:textId="77777777" w:rsidR="00964D6E" w:rsidRDefault="00964D6E" w:rsidP="00964D6E">
            <w:pPr>
              <w:pStyle w:val="TAL"/>
            </w:pPr>
            <w:r>
              <w:t>Bit</w:t>
            </w:r>
          </w:p>
          <w:p w14:paraId="1092DB04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6CE8D3AF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3B0DD95C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is present</w:t>
            </w:r>
          </w:p>
        </w:tc>
      </w:tr>
      <w:tr w:rsidR="00964D6E" w:rsidRPr="00903C49" w14:paraId="2690136A" w14:textId="77777777" w:rsidTr="00964D6E">
        <w:trPr>
          <w:cantSplit/>
          <w:jc w:val="center"/>
        </w:trPr>
        <w:tc>
          <w:tcPr>
            <w:tcW w:w="7094" w:type="dxa"/>
          </w:tcPr>
          <w:p w14:paraId="64EB00F1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903C49" w14:paraId="3DBC94F0" w14:textId="77777777" w:rsidTr="00964D6E">
        <w:trPr>
          <w:cantSplit/>
          <w:jc w:val="center"/>
        </w:trPr>
        <w:tc>
          <w:tcPr>
            <w:tcW w:w="7094" w:type="dxa"/>
          </w:tcPr>
          <w:p w14:paraId="004598A3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 w:rsidRPr="00EB750B">
              <w:t>Per</w:t>
            </w:r>
            <w:r>
              <w:t>-</w:t>
            </w:r>
            <w:r w:rsidRPr="00EB750B">
              <w:t>link aggregate maximum bit rate</w:t>
            </w:r>
            <w:r>
              <w:t xml:space="preserve"> </w:t>
            </w:r>
            <w:r>
              <w:rPr>
                <w:noProof/>
                <w:lang w:val="en-US"/>
              </w:rPr>
              <w:t>indicator</w:t>
            </w:r>
            <w:r>
              <w:t xml:space="preserve"> (</w:t>
            </w:r>
            <w:r w:rsidRPr="00EB750B">
              <w:t>P</w:t>
            </w:r>
            <w:r>
              <w:t>L</w:t>
            </w:r>
            <w:r w:rsidRPr="00EB750B">
              <w:t>AMBR</w:t>
            </w:r>
            <w:r>
              <w:t>I):</w:t>
            </w:r>
          </w:p>
          <w:p w14:paraId="08FD5180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 w:rsidRPr="00EB750B">
              <w:t>P</w:t>
            </w:r>
            <w:r>
              <w:t>L</w:t>
            </w:r>
            <w:r w:rsidRPr="00EB750B">
              <w:t>AMBR</w:t>
            </w:r>
            <w:r>
              <w:t>I bit indicates presence of 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792C5C63" w14:textId="77777777" w:rsidR="00964D6E" w:rsidRDefault="00964D6E" w:rsidP="00964D6E">
            <w:pPr>
              <w:pStyle w:val="TAL"/>
            </w:pPr>
            <w:r>
              <w:t>Bit</w:t>
            </w:r>
          </w:p>
          <w:p w14:paraId="35E135B8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6</w:t>
            </w:r>
          </w:p>
          <w:p w14:paraId="1BD6B6D4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17309479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field is present</w:t>
            </w:r>
          </w:p>
        </w:tc>
      </w:tr>
      <w:tr w:rsidR="00964D6E" w:rsidRPr="00903C49" w14:paraId="58802696" w14:textId="77777777" w:rsidTr="00964D6E">
        <w:trPr>
          <w:cantSplit/>
          <w:jc w:val="center"/>
        </w:trPr>
        <w:tc>
          <w:tcPr>
            <w:tcW w:w="7094" w:type="dxa"/>
          </w:tcPr>
          <w:p w14:paraId="06AA90C2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903C49" w14:paraId="48D03B5A" w14:textId="77777777" w:rsidTr="00964D6E">
        <w:trPr>
          <w:cantSplit/>
          <w:jc w:val="center"/>
        </w:trPr>
        <w:tc>
          <w:tcPr>
            <w:tcW w:w="7094" w:type="dxa"/>
          </w:tcPr>
          <w:p w14:paraId="4755269A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 xml:space="preserve">Range </w:t>
            </w:r>
            <w:r>
              <w:rPr>
                <w:noProof/>
                <w:lang w:val="en-US"/>
              </w:rPr>
              <w:t>indicator</w:t>
            </w:r>
            <w:r>
              <w:t xml:space="preserve"> (RI):</w:t>
            </w:r>
          </w:p>
          <w:p w14:paraId="28B6C12E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RI bit indicates presence of range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061DD662" w14:textId="77777777" w:rsidR="00964D6E" w:rsidRDefault="00964D6E" w:rsidP="00964D6E">
            <w:pPr>
              <w:pStyle w:val="TAL"/>
            </w:pPr>
            <w:r>
              <w:t>Bit</w:t>
            </w:r>
          </w:p>
          <w:p w14:paraId="41B62AD1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5</w:t>
            </w:r>
          </w:p>
          <w:p w14:paraId="04957D21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Range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75EE0F5C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Range field is present</w:t>
            </w:r>
          </w:p>
        </w:tc>
      </w:tr>
      <w:tr w:rsidR="00964D6E" w:rsidRPr="00903C49" w14:paraId="46CEFE19" w14:textId="77777777" w:rsidTr="00964D6E">
        <w:trPr>
          <w:cantSplit/>
          <w:jc w:val="center"/>
        </w:trPr>
        <w:tc>
          <w:tcPr>
            <w:tcW w:w="7094" w:type="dxa"/>
          </w:tcPr>
          <w:p w14:paraId="7781BA24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903C49" w14:paraId="658E2E7A" w14:textId="77777777" w:rsidTr="00964D6E">
        <w:trPr>
          <w:cantSplit/>
          <w:jc w:val="center"/>
        </w:trPr>
        <w:tc>
          <w:tcPr>
            <w:tcW w:w="7094" w:type="dxa"/>
          </w:tcPr>
          <w:p w14:paraId="0DF6EB36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lastRenderedPageBreak/>
              <w:t>P</w:t>
            </w:r>
            <w:r w:rsidRPr="00913BB3">
              <w:t>QI:</w:t>
            </w:r>
          </w:p>
          <w:p w14:paraId="54AA4032" w14:textId="77777777" w:rsidR="00964D6E" w:rsidRPr="00913BB3" w:rsidRDefault="00964D6E" w:rsidP="00964D6E">
            <w:pPr>
              <w:pStyle w:val="TAL"/>
            </w:pPr>
            <w:r w:rsidRPr="00913BB3">
              <w:t>Bits</w:t>
            </w:r>
          </w:p>
          <w:p w14:paraId="226DA63E" w14:textId="77777777" w:rsidR="00964D6E" w:rsidRPr="00530E20" w:rsidRDefault="00964D6E" w:rsidP="00964D6E">
            <w:pPr>
              <w:pStyle w:val="TAL"/>
              <w:rPr>
                <w:b/>
              </w:rPr>
            </w:pPr>
            <w:r w:rsidRPr="00530E20">
              <w:rPr>
                <w:b/>
              </w:rPr>
              <w:t>8 7 6 5 4 3 2 1</w:t>
            </w:r>
          </w:p>
          <w:p w14:paraId="638F5776" w14:textId="77777777" w:rsidR="00964D6E" w:rsidRPr="00913BB3" w:rsidRDefault="00964D6E" w:rsidP="00964D6E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0 0 0 0 </w:t>
            </w:r>
            <w:r w:rsidRPr="00913BB3">
              <w:rPr>
                <w:lang w:val="it-IT" w:eastAsia="ja-JP"/>
              </w:rPr>
              <w:t xml:space="preserve">0 </w:t>
            </w:r>
            <w:r w:rsidRPr="00913BB3">
              <w:rPr>
                <w:lang w:val="it-IT"/>
              </w:rPr>
              <w:t>0 0 0</w:t>
            </w:r>
            <w:r>
              <w:rPr>
                <w:lang w:val="it-IT" w:eastAsia="ja-JP"/>
              </w:rPr>
              <w:tab/>
            </w:r>
            <w:r w:rsidRPr="00913BB3">
              <w:rPr>
                <w:lang w:val="it-IT"/>
              </w:rPr>
              <w:t>Reserved</w:t>
            </w:r>
          </w:p>
          <w:p w14:paraId="0D1B39E3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0 0 0 0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0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</w:p>
          <w:p w14:paraId="68888225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57F5A69F" w14:textId="77777777" w:rsidR="00964D6E" w:rsidRPr="00913BB3" w:rsidRDefault="00964D6E" w:rsidP="00964D6E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0 0</w:t>
            </w:r>
          </w:p>
          <w:p w14:paraId="06061228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0 1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21</w:t>
            </w:r>
          </w:p>
          <w:p w14:paraId="31F34DB1" w14:textId="77777777" w:rsidR="00964D6E" w:rsidRPr="00913BB3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22</w:t>
            </w:r>
          </w:p>
          <w:p w14:paraId="5DF84BE0" w14:textId="77777777" w:rsidR="00964D6E" w:rsidRPr="00913BB3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23</w:t>
            </w:r>
          </w:p>
          <w:p w14:paraId="1983C2A5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0 0 0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0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</w:p>
          <w:p w14:paraId="6ECEE77D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1293A56B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0</w:t>
            </w:r>
          </w:p>
          <w:p w14:paraId="453DA8DA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55</w:t>
            </w:r>
          </w:p>
          <w:p w14:paraId="698388C3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0 0 0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56</w:t>
            </w:r>
          </w:p>
          <w:p w14:paraId="76228B4F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0 0 1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57</w:t>
            </w:r>
          </w:p>
          <w:p w14:paraId="26475A2D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58</w:t>
            </w:r>
          </w:p>
          <w:p w14:paraId="1A5B2939" w14:textId="77777777" w:rsidR="00964D6E" w:rsidRPr="00913BB3" w:rsidRDefault="00964D6E" w:rsidP="00964D6E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59</w:t>
            </w:r>
          </w:p>
          <w:p w14:paraId="36491E03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0 0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</w:p>
          <w:p w14:paraId="2E113CAC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66515552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</w:p>
          <w:p w14:paraId="59430587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90</w:t>
            </w:r>
          </w:p>
          <w:p w14:paraId="7B37E49B" w14:textId="77777777" w:rsidR="00964D6E" w:rsidRPr="00913BB3" w:rsidRDefault="00964D6E" w:rsidP="00964D6E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91</w:t>
            </w:r>
          </w:p>
          <w:p w14:paraId="2A4A02F9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</w:p>
          <w:p w14:paraId="7460DD40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4314D570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>0 1 1 1 1 1 1 1</w:t>
            </w:r>
          </w:p>
          <w:p w14:paraId="114D06D4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>1 0 0 0 0 0 0 0</w:t>
            </w:r>
          </w:p>
          <w:p w14:paraId="530B9E06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 xml:space="preserve">Operator-specific </w:t>
            </w:r>
            <w:r>
              <w:rPr>
                <w:lang w:eastAsia="ja-JP"/>
              </w:rPr>
              <w:t>P</w:t>
            </w:r>
            <w:r w:rsidRPr="00913BB3">
              <w:rPr>
                <w:lang w:eastAsia="ja-JP"/>
              </w:rPr>
              <w:t>QIs</w:t>
            </w:r>
          </w:p>
          <w:p w14:paraId="7FBA300E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>1 1 1 1 1 1 1 0</w:t>
            </w:r>
          </w:p>
          <w:p w14:paraId="24D28E29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t xml:space="preserve">1 1 1 1 </w:t>
            </w:r>
            <w:r w:rsidRPr="00913BB3">
              <w:rPr>
                <w:lang w:eastAsia="ja-JP"/>
              </w:rPr>
              <w:t>1 1 1 1</w:t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Reserved</w:t>
            </w:r>
          </w:p>
          <w:p w14:paraId="3CA48526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</w:p>
          <w:p w14:paraId="0E94DCDF" w14:textId="77777777" w:rsidR="00964D6E" w:rsidRPr="00913BB3" w:rsidRDefault="00964D6E" w:rsidP="00964D6E">
            <w:pPr>
              <w:pStyle w:val="TAL"/>
            </w:pPr>
            <w:r w:rsidRPr="00913BB3">
              <w:t xml:space="preserve">If the UE receives a </w:t>
            </w:r>
            <w:r>
              <w:t>P</w:t>
            </w:r>
            <w:r w:rsidRPr="00913BB3">
              <w:t xml:space="preserve">QI value (excluding the reserved </w:t>
            </w:r>
            <w:r>
              <w:t>P</w:t>
            </w:r>
            <w:r w:rsidRPr="00913BB3">
              <w:t xml:space="preserve">QI values) that it does not understand, the UE shall choose a </w:t>
            </w:r>
            <w:r>
              <w:t>P</w:t>
            </w:r>
            <w:r w:rsidRPr="00913BB3">
              <w:t xml:space="preserve">QI value from the set of </w:t>
            </w:r>
            <w:r>
              <w:t>P</w:t>
            </w:r>
            <w:r w:rsidRPr="00913BB3">
              <w:t>QI values defined in this version of the protocol (see 3GPP TS 23.</w:t>
            </w:r>
            <w:r>
              <w:t>287</w:t>
            </w:r>
            <w:r w:rsidRPr="00913BB3">
              <w:t> [</w:t>
            </w:r>
            <w:r>
              <w:t>2</w:t>
            </w:r>
            <w:r w:rsidRPr="00913BB3">
              <w:t>]) and associated with:</w:t>
            </w:r>
          </w:p>
          <w:p w14:paraId="7FEA1739" w14:textId="77777777" w:rsidR="00964D6E" w:rsidRPr="00913BB3" w:rsidRDefault="00964D6E" w:rsidP="00964D6E">
            <w:pPr>
              <w:pStyle w:val="TAL"/>
            </w:pPr>
            <w:r w:rsidRPr="00913BB3">
              <w:tab/>
              <w:t>-</w:t>
            </w:r>
            <w:r w:rsidRPr="00913BB3">
              <w:tab/>
              <w:t xml:space="preserve">GBR </w:t>
            </w:r>
            <w:r>
              <w:t>resource type</w:t>
            </w:r>
            <w:r w:rsidRPr="00913BB3">
              <w:t xml:space="preserve">, if the </w:t>
            </w:r>
            <w:r w:rsidRPr="008C1B91">
              <w:t>PC5 QoS mapping rule outputs</w:t>
            </w:r>
            <w:r w:rsidRPr="00913BB3">
              <w:t xml:space="preserve"> include </w:t>
            </w:r>
            <w:r>
              <w:t>the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</w:t>
            </w:r>
            <w:r w:rsidRPr="00913BB3">
              <w:t>; and</w:t>
            </w:r>
          </w:p>
          <w:p w14:paraId="5289D919" w14:textId="77777777" w:rsidR="00964D6E" w:rsidRPr="00913BB3" w:rsidRDefault="00964D6E" w:rsidP="00964D6E">
            <w:pPr>
              <w:pStyle w:val="TAL"/>
            </w:pPr>
            <w:r w:rsidRPr="00913BB3">
              <w:tab/>
              <w:t>-</w:t>
            </w:r>
            <w:r w:rsidRPr="00913BB3">
              <w:tab/>
              <w:t xml:space="preserve">non-GBR </w:t>
            </w:r>
            <w:r>
              <w:t>resource type</w:t>
            </w:r>
            <w:r w:rsidRPr="00913BB3">
              <w:t xml:space="preserve">, if the </w:t>
            </w:r>
            <w:r w:rsidRPr="008C1B91">
              <w:t>PC5 QoS mapping rule outputs</w:t>
            </w:r>
            <w:r w:rsidRPr="00913BB3">
              <w:t xml:space="preserve"> do not include </w:t>
            </w:r>
            <w:r>
              <w:t>the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</w:t>
            </w:r>
            <w:r w:rsidRPr="00913BB3">
              <w:t>.</w:t>
            </w:r>
          </w:p>
          <w:p w14:paraId="0D5A636F" w14:textId="77777777" w:rsidR="00964D6E" w:rsidRPr="00913BB3" w:rsidRDefault="00964D6E" w:rsidP="00964D6E">
            <w:pPr>
              <w:pStyle w:val="TAL"/>
              <w:rPr>
                <w:lang w:eastAsia="ko-KR"/>
              </w:rPr>
            </w:pPr>
          </w:p>
          <w:p w14:paraId="5FA55A83" w14:textId="77777777" w:rsidR="00964D6E" w:rsidRPr="00530E20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The UE shall use this chosen </w:t>
            </w:r>
            <w:r>
              <w:rPr>
                <w:lang w:eastAsia="ja-JP"/>
              </w:rPr>
              <w:t>P</w:t>
            </w:r>
            <w:r w:rsidRPr="00913BB3">
              <w:rPr>
                <w:lang w:eastAsia="ja-JP"/>
              </w:rPr>
              <w:t xml:space="preserve">QI value for internal operations only. The UE shall use the received </w:t>
            </w:r>
            <w:r>
              <w:rPr>
                <w:lang w:eastAsia="ja-JP"/>
              </w:rPr>
              <w:t>P</w:t>
            </w:r>
            <w:r w:rsidRPr="00913BB3">
              <w:rPr>
                <w:lang w:eastAsia="ja-JP"/>
              </w:rPr>
              <w:t xml:space="preserve">QI value in subsequent </w:t>
            </w:r>
            <w:r>
              <w:rPr>
                <w:lang w:eastAsia="ja-JP"/>
              </w:rPr>
              <w:t xml:space="preserve">V2X communication over PC5 </w:t>
            </w:r>
            <w:r w:rsidRPr="00913BB3">
              <w:rPr>
                <w:lang w:eastAsia="ja-JP"/>
              </w:rPr>
              <w:t>signalling procedures.</w:t>
            </w:r>
          </w:p>
        </w:tc>
      </w:tr>
      <w:tr w:rsidR="00964D6E" w:rsidRPr="00903C49" w14:paraId="1CEC38B6" w14:textId="77777777" w:rsidTr="00964D6E">
        <w:trPr>
          <w:cantSplit/>
          <w:jc w:val="center"/>
        </w:trPr>
        <w:tc>
          <w:tcPr>
            <w:tcW w:w="7094" w:type="dxa"/>
          </w:tcPr>
          <w:p w14:paraId="1A99E4D3" w14:textId="77777777" w:rsidR="00964D6E" w:rsidRDefault="00964D6E" w:rsidP="00964D6E">
            <w:pPr>
              <w:pStyle w:val="TAL"/>
            </w:pPr>
          </w:p>
        </w:tc>
      </w:tr>
      <w:tr w:rsidR="00964D6E" w:rsidRPr="003168A2" w14:paraId="495344DB" w14:textId="77777777" w:rsidTr="00964D6E">
        <w:trPr>
          <w:cantSplit/>
          <w:jc w:val="center"/>
        </w:trPr>
        <w:tc>
          <w:tcPr>
            <w:tcW w:w="7094" w:type="dxa"/>
          </w:tcPr>
          <w:p w14:paraId="2D487197" w14:textId="77777777" w:rsidR="00964D6E" w:rsidRDefault="00964D6E" w:rsidP="00964D6E">
            <w:pPr>
              <w:pStyle w:val="TAL"/>
            </w:pPr>
            <w:r>
              <w:lastRenderedPageBreak/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>:</w:t>
            </w:r>
          </w:p>
          <w:p w14:paraId="4F3A6EAB" w14:textId="77777777" w:rsidR="00964D6E" w:rsidRPr="00913BB3" w:rsidRDefault="00964D6E" w:rsidP="00964D6E">
            <w:pPr>
              <w:pStyle w:val="TAL"/>
            </w:pPr>
            <w:r>
              <w:t>The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indicates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for both sending and receiving and </w:t>
            </w:r>
            <w:r w:rsidRPr="00913BB3">
              <w:t xml:space="preserve">contains one octet indicating the unit of the </w:t>
            </w:r>
            <w:r w:rsidRPr="00913BB3">
              <w:rPr>
                <w:lang w:eastAsia="ja-JP"/>
              </w:rPr>
              <w:t xml:space="preserve">guaranteed flow bit rate followed by two octets containing the value of </w:t>
            </w:r>
            <w:r w:rsidRPr="00913BB3">
              <w:t xml:space="preserve">the </w:t>
            </w:r>
            <w:r w:rsidRPr="00913BB3">
              <w:rPr>
                <w:noProof/>
                <w:lang w:val="en-US"/>
              </w:rPr>
              <w:t>guaranteed flow bit rate</w:t>
            </w:r>
            <w:r w:rsidRPr="00913BB3">
              <w:t>.</w:t>
            </w:r>
          </w:p>
          <w:p w14:paraId="0FB47489" w14:textId="77777777" w:rsidR="00964D6E" w:rsidRDefault="00964D6E" w:rsidP="00964D6E">
            <w:pPr>
              <w:pStyle w:val="TAL"/>
            </w:pPr>
          </w:p>
          <w:p w14:paraId="18E75A27" w14:textId="77777777" w:rsidR="00964D6E" w:rsidRPr="00913BB3" w:rsidRDefault="00964D6E" w:rsidP="00964D6E">
            <w:pPr>
              <w:pStyle w:val="TAL"/>
            </w:pPr>
            <w:r w:rsidRPr="00913BB3">
              <w:t xml:space="preserve">Unit of the </w:t>
            </w:r>
            <w:r w:rsidRPr="00913BB3">
              <w:rPr>
                <w:lang w:eastAsia="ja-JP"/>
              </w:rPr>
              <w:t>guaranteed flow bit rate</w:t>
            </w:r>
            <w:r>
              <w:rPr>
                <w:lang w:eastAsia="ja-JP"/>
              </w:rPr>
              <w:t>:</w:t>
            </w:r>
          </w:p>
          <w:p w14:paraId="7E7A4E59" w14:textId="77777777" w:rsidR="00964D6E" w:rsidRPr="00913BB3" w:rsidRDefault="00964D6E" w:rsidP="00964D6E">
            <w:pPr>
              <w:pStyle w:val="TAL"/>
            </w:pPr>
            <w:r w:rsidRPr="00913BB3">
              <w:t>Bits</w:t>
            </w:r>
          </w:p>
          <w:p w14:paraId="351CB7C6" w14:textId="77777777" w:rsidR="00964D6E" w:rsidRPr="00530E20" w:rsidRDefault="00964D6E" w:rsidP="00964D6E">
            <w:pPr>
              <w:pStyle w:val="TAL"/>
              <w:rPr>
                <w:b/>
              </w:rPr>
            </w:pPr>
            <w:r w:rsidRPr="00530E20">
              <w:rPr>
                <w:b/>
              </w:rPr>
              <w:t>8 7 6 5 4 3 2 1</w:t>
            </w:r>
          </w:p>
          <w:p w14:paraId="29C3021E" w14:textId="77777777" w:rsidR="00964D6E" w:rsidRPr="00913BB3" w:rsidRDefault="00964D6E" w:rsidP="00964D6E">
            <w:pPr>
              <w:pStyle w:val="TAL"/>
            </w:pPr>
            <w:r w:rsidRPr="00913BB3">
              <w:t>0 0 0 0 0 0 0 0</w:t>
            </w:r>
            <w:r w:rsidRPr="00913BB3">
              <w:tab/>
              <w:t>value is not used</w:t>
            </w:r>
          </w:p>
          <w:p w14:paraId="393514E9" w14:textId="77777777" w:rsidR="00964D6E" w:rsidRPr="00913BB3" w:rsidRDefault="00964D6E" w:rsidP="00964D6E">
            <w:pPr>
              <w:pStyle w:val="TAL"/>
            </w:pPr>
            <w:r w:rsidRPr="00913BB3">
              <w:t>0 0 0 0 0 0 0 1</w:t>
            </w:r>
            <w:r w:rsidRPr="00913BB3">
              <w:tab/>
              <w:t>value is incremented in multiples of 1 Kbps</w:t>
            </w:r>
          </w:p>
          <w:p w14:paraId="44700A95" w14:textId="77777777" w:rsidR="00964D6E" w:rsidRPr="00913BB3" w:rsidRDefault="00964D6E" w:rsidP="00964D6E">
            <w:pPr>
              <w:pStyle w:val="TAL"/>
            </w:pPr>
            <w:r w:rsidRPr="00913BB3">
              <w:t>0 0 0 0 0 0 1 0</w:t>
            </w:r>
            <w:r w:rsidRPr="00913BB3">
              <w:tab/>
              <w:t>value is incremented in multiples of 4 Kbps</w:t>
            </w:r>
          </w:p>
          <w:p w14:paraId="1952CB1A" w14:textId="77777777" w:rsidR="00964D6E" w:rsidRPr="00913BB3" w:rsidRDefault="00964D6E" w:rsidP="00964D6E">
            <w:pPr>
              <w:pStyle w:val="TAL"/>
            </w:pPr>
            <w:r w:rsidRPr="00913BB3">
              <w:t>0 0 0 0 0 0 1 1</w:t>
            </w:r>
            <w:r w:rsidRPr="00913BB3">
              <w:tab/>
              <w:t>value is incremented in multiples of 16 Kbps</w:t>
            </w:r>
          </w:p>
          <w:p w14:paraId="1846572D" w14:textId="77777777" w:rsidR="00964D6E" w:rsidRPr="00913BB3" w:rsidRDefault="00964D6E" w:rsidP="00964D6E">
            <w:pPr>
              <w:pStyle w:val="TAL"/>
            </w:pPr>
            <w:r w:rsidRPr="00913BB3">
              <w:t>0 0 0 0 0 1 0 0</w:t>
            </w:r>
            <w:r w:rsidRPr="00913BB3">
              <w:tab/>
              <w:t>value is incremented in multiples of 64 Kbps</w:t>
            </w:r>
          </w:p>
          <w:p w14:paraId="5D8B0BB3" w14:textId="77777777" w:rsidR="00964D6E" w:rsidRPr="00913BB3" w:rsidRDefault="00964D6E" w:rsidP="00964D6E">
            <w:pPr>
              <w:pStyle w:val="TAL"/>
            </w:pPr>
            <w:r w:rsidRPr="00913BB3">
              <w:t>0 0 0 0 0 1 0 1</w:t>
            </w:r>
            <w:r w:rsidRPr="00913BB3">
              <w:tab/>
              <w:t>value is incremented in multiples of 256 Kbps</w:t>
            </w:r>
          </w:p>
          <w:p w14:paraId="3A4CAE44" w14:textId="77777777" w:rsidR="00964D6E" w:rsidRPr="00913BB3" w:rsidRDefault="00964D6E" w:rsidP="00964D6E">
            <w:pPr>
              <w:pStyle w:val="TAL"/>
            </w:pPr>
            <w:r w:rsidRPr="00913BB3">
              <w:t>0 0 0 0 0 1 1 0</w:t>
            </w:r>
            <w:r w:rsidRPr="00913BB3">
              <w:tab/>
              <w:t>value is incremented in multiples of 1 Mbps</w:t>
            </w:r>
          </w:p>
          <w:p w14:paraId="2AC6312F" w14:textId="77777777" w:rsidR="00964D6E" w:rsidRPr="00913BB3" w:rsidRDefault="00964D6E" w:rsidP="00964D6E">
            <w:pPr>
              <w:pStyle w:val="TAL"/>
            </w:pPr>
            <w:r w:rsidRPr="00913BB3">
              <w:t>0 0 0 0 0 1 1 1</w:t>
            </w:r>
            <w:r w:rsidRPr="00913BB3">
              <w:tab/>
              <w:t>value is incremented in multiples of 4 Mbps</w:t>
            </w:r>
          </w:p>
          <w:p w14:paraId="1059A0AF" w14:textId="77777777" w:rsidR="00964D6E" w:rsidRPr="00913BB3" w:rsidRDefault="00964D6E" w:rsidP="00964D6E">
            <w:pPr>
              <w:pStyle w:val="TAL"/>
            </w:pPr>
            <w:r w:rsidRPr="00913BB3">
              <w:t>0 0 0 0 1 0 0 0</w:t>
            </w:r>
            <w:r w:rsidRPr="00913BB3">
              <w:tab/>
              <w:t>value is incremented in multiples of 16 Mbps</w:t>
            </w:r>
          </w:p>
          <w:p w14:paraId="59760D6C" w14:textId="77777777" w:rsidR="00964D6E" w:rsidRPr="00913BB3" w:rsidRDefault="00964D6E" w:rsidP="00964D6E">
            <w:pPr>
              <w:pStyle w:val="TAL"/>
            </w:pPr>
            <w:r w:rsidRPr="00913BB3">
              <w:t>0 0 0 0 1 0 0 1</w:t>
            </w:r>
            <w:r w:rsidRPr="00913BB3">
              <w:tab/>
              <w:t>value is incremented in multiples of 64 Mbps</w:t>
            </w:r>
          </w:p>
          <w:p w14:paraId="20EDDCC0" w14:textId="77777777" w:rsidR="00964D6E" w:rsidRPr="00913BB3" w:rsidRDefault="00964D6E" w:rsidP="00964D6E">
            <w:pPr>
              <w:pStyle w:val="TAL"/>
            </w:pPr>
            <w:r w:rsidRPr="00913BB3">
              <w:t>0 0 0 0 1 0 1 0</w:t>
            </w:r>
            <w:r w:rsidRPr="00913BB3">
              <w:tab/>
              <w:t>value is incremented in multiples of 256 Mbps</w:t>
            </w:r>
          </w:p>
          <w:p w14:paraId="603A7688" w14:textId="77777777" w:rsidR="00964D6E" w:rsidRPr="00913BB3" w:rsidRDefault="00964D6E" w:rsidP="00964D6E">
            <w:pPr>
              <w:pStyle w:val="TAL"/>
            </w:pPr>
            <w:r w:rsidRPr="00913BB3">
              <w:t>0 0 0 0 1 0 1 1</w:t>
            </w:r>
            <w:r w:rsidRPr="00913BB3">
              <w:tab/>
              <w:t>value is incremented in multiples of 1 Gbps</w:t>
            </w:r>
          </w:p>
          <w:p w14:paraId="3DE235DE" w14:textId="77777777" w:rsidR="00964D6E" w:rsidRPr="00913BB3" w:rsidRDefault="00964D6E" w:rsidP="00964D6E">
            <w:pPr>
              <w:pStyle w:val="TAL"/>
            </w:pPr>
            <w:r w:rsidRPr="00913BB3">
              <w:t>0 0 0 0 1 1 0 0</w:t>
            </w:r>
            <w:r w:rsidRPr="00913BB3">
              <w:tab/>
              <w:t>value is incremented in multiples of 4 Gbps</w:t>
            </w:r>
          </w:p>
          <w:p w14:paraId="2A396628" w14:textId="77777777" w:rsidR="00964D6E" w:rsidRPr="00913BB3" w:rsidRDefault="00964D6E" w:rsidP="00964D6E">
            <w:pPr>
              <w:pStyle w:val="TAL"/>
            </w:pPr>
            <w:r w:rsidRPr="00913BB3">
              <w:t>0 0 0 0 1 1 0 1</w:t>
            </w:r>
            <w:r w:rsidRPr="00913BB3">
              <w:tab/>
              <w:t>value is incremented in multiples of 16 Gbps</w:t>
            </w:r>
          </w:p>
          <w:p w14:paraId="7710E492" w14:textId="77777777" w:rsidR="00964D6E" w:rsidRPr="00913BB3" w:rsidRDefault="00964D6E" w:rsidP="00964D6E">
            <w:pPr>
              <w:pStyle w:val="TAL"/>
            </w:pPr>
            <w:r w:rsidRPr="00913BB3">
              <w:t>0 0 0 0 1 1 1 0</w:t>
            </w:r>
            <w:r w:rsidRPr="00913BB3">
              <w:tab/>
              <w:t>value is incremented in multiples of 64 Gbps</w:t>
            </w:r>
          </w:p>
          <w:p w14:paraId="5E1D9F49" w14:textId="77777777" w:rsidR="00964D6E" w:rsidRPr="00913BB3" w:rsidRDefault="00964D6E" w:rsidP="00964D6E">
            <w:pPr>
              <w:pStyle w:val="TAL"/>
            </w:pPr>
            <w:r w:rsidRPr="00913BB3">
              <w:t>0 0 0 0 1 1 1 1</w:t>
            </w:r>
            <w:r w:rsidRPr="00913BB3">
              <w:tab/>
              <w:t>value is incremented in multiples of 256 Gbps</w:t>
            </w:r>
          </w:p>
          <w:p w14:paraId="3174A33D" w14:textId="77777777" w:rsidR="00964D6E" w:rsidRPr="00913BB3" w:rsidRDefault="00964D6E" w:rsidP="00964D6E">
            <w:pPr>
              <w:pStyle w:val="TAL"/>
            </w:pPr>
            <w:r w:rsidRPr="00913BB3">
              <w:t>0 0 0 1 0 0 0 0</w:t>
            </w:r>
            <w:r w:rsidRPr="00913BB3">
              <w:tab/>
              <w:t>value is incremented in multiples of 1 Tbps</w:t>
            </w:r>
          </w:p>
          <w:p w14:paraId="62A72E54" w14:textId="77777777" w:rsidR="00964D6E" w:rsidRPr="00913BB3" w:rsidRDefault="00964D6E" w:rsidP="00964D6E">
            <w:pPr>
              <w:pStyle w:val="TAL"/>
            </w:pPr>
            <w:r w:rsidRPr="00913BB3">
              <w:t>0 0 0 1 0 0 0 1</w:t>
            </w:r>
            <w:r w:rsidRPr="00913BB3">
              <w:tab/>
              <w:t>value is incremented in multiples of 4 Tbps</w:t>
            </w:r>
          </w:p>
          <w:p w14:paraId="42A93E2F" w14:textId="77777777" w:rsidR="00964D6E" w:rsidRPr="00913BB3" w:rsidRDefault="00964D6E" w:rsidP="00964D6E">
            <w:pPr>
              <w:pStyle w:val="TAL"/>
            </w:pPr>
            <w:r w:rsidRPr="00913BB3">
              <w:t>0 0 0 1 0 0 1 0</w:t>
            </w:r>
            <w:r w:rsidRPr="00913BB3">
              <w:tab/>
              <w:t>value is incremented in multiples of 16 Tbps</w:t>
            </w:r>
          </w:p>
          <w:p w14:paraId="71C3599A" w14:textId="77777777" w:rsidR="00964D6E" w:rsidRPr="00913BB3" w:rsidRDefault="00964D6E" w:rsidP="00964D6E">
            <w:pPr>
              <w:pStyle w:val="TAL"/>
            </w:pPr>
            <w:r w:rsidRPr="00913BB3">
              <w:t>0 0 0 1 0 0 1 1</w:t>
            </w:r>
            <w:r w:rsidRPr="00913BB3">
              <w:tab/>
              <w:t>value is incremented in multiples of 64 Tbps</w:t>
            </w:r>
          </w:p>
          <w:p w14:paraId="6E51628D" w14:textId="77777777" w:rsidR="00964D6E" w:rsidRPr="00913BB3" w:rsidRDefault="00964D6E" w:rsidP="00964D6E">
            <w:pPr>
              <w:pStyle w:val="TAL"/>
            </w:pPr>
            <w:r w:rsidRPr="00913BB3">
              <w:t>0 0 0 1 0 1 0 0</w:t>
            </w:r>
            <w:r w:rsidRPr="00913BB3">
              <w:tab/>
              <w:t>value is incremented in multiples of 256 Tbps</w:t>
            </w:r>
          </w:p>
          <w:p w14:paraId="433EB3EF" w14:textId="77777777" w:rsidR="00964D6E" w:rsidRPr="00913BB3" w:rsidRDefault="00964D6E" w:rsidP="00964D6E">
            <w:pPr>
              <w:pStyle w:val="TAL"/>
            </w:pPr>
            <w:r w:rsidRPr="00913BB3">
              <w:t>0 0 0 1 0 1 0 1</w:t>
            </w:r>
            <w:r w:rsidRPr="00913BB3">
              <w:tab/>
              <w:t>value is incremented in multiples of 1 Pbps</w:t>
            </w:r>
          </w:p>
          <w:p w14:paraId="5789A347" w14:textId="77777777" w:rsidR="00964D6E" w:rsidRPr="00913BB3" w:rsidRDefault="00964D6E" w:rsidP="00964D6E">
            <w:pPr>
              <w:pStyle w:val="TAL"/>
            </w:pPr>
            <w:r w:rsidRPr="00913BB3">
              <w:t>0 0 0 1 0 1 1 0</w:t>
            </w:r>
            <w:r w:rsidRPr="00913BB3">
              <w:tab/>
              <w:t>value is incremented in multiples of 4 Pbps</w:t>
            </w:r>
          </w:p>
          <w:p w14:paraId="5649B142" w14:textId="77777777" w:rsidR="00964D6E" w:rsidRPr="00913BB3" w:rsidRDefault="00964D6E" w:rsidP="00964D6E">
            <w:pPr>
              <w:pStyle w:val="TAL"/>
            </w:pPr>
            <w:r w:rsidRPr="00913BB3">
              <w:t>0 0 0 1 0 1 1 1</w:t>
            </w:r>
            <w:r w:rsidRPr="00913BB3">
              <w:tab/>
              <w:t>value is incremented in multiples of 16 Pbps</w:t>
            </w:r>
          </w:p>
          <w:p w14:paraId="64222257" w14:textId="77777777" w:rsidR="00964D6E" w:rsidRPr="00913BB3" w:rsidRDefault="00964D6E" w:rsidP="00964D6E">
            <w:pPr>
              <w:pStyle w:val="TAL"/>
            </w:pPr>
            <w:r w:rsidRPr="00913BB3">
              <w:t>0 0 0 1 1 0 0 0</w:t>
            </w:r>
            <w:r w:rsidRPr="00913BB3">
              <w:tab/>
              <w:t>value is incremented in multiples of 64 Pbps</w:t>
            </w:r>
          </w:p>
          <w:p w14:paraId="0C8C5CFE" w14:textId="77777777" w:rsidR="00964D6E" w:rsidRPr="00913BB3" w:rsidRDefault="00964D6E" w:rsidP="00964D6E">
            <w:pPr>
              <w:pStyle w:val="TAL"/>
            </w:pPr>
            <w:r w:rsidRPr="00913BB3">
              <w:t>0 0 0 1 1 0 0 1</w:t>
            </w:r>
            <w:r w:rsidRPr="00913BB3">
              <w:tab/>
              <w:t>value is incremented in multiples of 256 Pbps</w:t>
            </w:r>
          </w:p>
          <w:p w14:paraId="7FD839A3" w14:textId="77777777" w:rsidR="00964D6E" w:rsidRPr="00913BB3" w:rsidRDefault="00964D6E" w:rsidP="00964D6E">
            <w:pPr>
              <w:pStyle w:val="TAL"/>
            </w:pPr>
            <w:r w:rsidRPr="00913BB3">
              <w:t>Other values shall be interpreted as multiples of 256 Pbps in this version of the protocol.</w:t>
            </w:r>
          </w:p>
          <w:p w14:paraId="2528195A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  <w:p w14:paraId="0E616458" w14:textId="77777777" w:rsidR="00964D6E" w:rsidRPr="00530E20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noProof/>
                <w:lang w:val="en-US"/>
              </w:rPr>
              <w:t>Value of the guaranteed flow bit rate</w:t>
            </w:r>
            <w:r>
              <w:rPr>
                <w:noProof/>
                <w:lang w:val="en-US"/>
              </w:rPr>
              <w:t xml:space="preserve"> is </w:t>
            </w:r>
            <w:r w:rsidRPr="00913BB3">
              <w:t xml:space="preserve">binary coded value of the </w:t>
            </w:r>
            <w:r w:rsidRPr="00913BB3">
              <w:rPr>
                <w:noProof/>
                <w:lang w:val="en-US"/>
              </w:rPr>
              <w:t xml:space="preserve">guaranteed flow bit rate </w:t>
            </w:r>
            <w:r w:rsidRPr="00913BB3">
              <w:rPr>
                <w:lang w:eastAsia="ja-JP"/>
              </w:rPr>
              <w:t xml:space="preserve">in units defined by the </w:t>
            </w:r>
            <w:r w:rsidRPr="00913BB3">
              <w:t xml:space="preserve">unit of the </w:t>
            </w:r>
            <w:r w:rsidRPr="00913BB3">
              <w:rPr>
                <w:lang w:eastAsia="ja-JP"/>
              </w:rPr>
              <w:t>guaranteed flow bit rate.</w:t>
            </w:r>
          </w:p>
        </w:tc>
      </w:tr>
      <w:tr w:rsidR="00964D6E" w:rsidRPr="003168A2" w14:paraId="0B6449D0" w14:textId="77777777" w:rsidTr="00964D6E">
        <w:trPr>
          <w:cantSplit/>
          <w:jc w:val="center"/>
        </w:trPr>
        <w:tc>
          <w:tcPr>
            <w:tcW w:w="7094" w:type="dxa"/>
          </w:tcPr>
          <w:p w14:paraId="1A856AF0" w14:textId="77777777" w:rsidR="00964D6E" w:rsidRDefault="00964D6E" w:rsidP="00964D6E">
            <w:pPr>
              <w:pStyle w:val="TAL"/>
            </w:pPr>
          </w:p>
        </w:tc>
      </w:tr>
      <w:tr w:rsidR="00964D6E" w:rsidRPr="003168A2" w14:paraId="38771F46" w14:textId="77777777" w:rsidTr="00964D6E">
        <w:trPr>
          <w:cantSplit/>
          <w:jc w:val="center"/>
        </w:trPr>
        <w:tc>
          <w:tcPr>
            <w:tcW w:w="7094" w:type="dxa"/>
          </w:tcPr>
          <w:p w14:paraId="21707520" w14:textId="77777777" w:rsidR="00964D6E" w:rsidRDefault="00964D6E" w:rsidP="00964D6E">
            <w:pPr>
              <w:pStyle w:val="TAL"/>
            </w:pPr>
            <w:r>
              <w:lastRenderedPageBreak/>
              <w:t>Maximum</w:t>
            </w:r>
            <w:r w:rsidRPr="00EB750B">
              <w:t xml:space="preserve">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>:</w:t>
            </w:r>
          </w:p>
          <w:p w14:paraId="724A07D1" w14:textId="77777777" w:rsidR="00964D6E" w:rsidRPr="00913BB3" w:rsidRDefault="00964D6E" w:rsidP="00964D6E">
            <w:pPr>
              <w:pStyle w:val="TAL"/>
            </w:pPr>
            <w:r>
              <w:t>The maximum</w:t>
            </w:r>
            <w:r w:rsidRPr="00EB750B">
              <w:t xml:space="preserve">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indicates maximum</w:t>
            </w:r>
            <w:r w:rsidRPr="00EB750B">
              <w:t xml:space="preserve">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for both sending and receiving and </w:t>
            </w:r>
            <w:r w:rsidRPr="00913BB3">
              <w:t xml:space="preserve">contains one octet indicating the unit of the </w:t>
            </w:r>
            <w:r>
              <w:t>maximum</w:t>
            </w:r>
            <w:r w:rsidRPr="00913BB3">
              <w:rPr>
                <w:lang w:eastAsia="ja-JP"/>
              </w:rPr>
              <w:t xml:space="preserve"> flow bit rate followed by two octets containing the value of </w:t>
            </w:r>
            <w:r w:rsidRPr="00913BB3">
              <w:t xml:space="preserve">the </w:t>
            </w:r>
            <w:r>
              <w:t>maximum</w:t>
            </w:r>
            <w:r w:rsidRPr="00913BB3">
              <w:rPr>
                <w:noProof/>
                <w:lang w:val="en-US"/>
              </w:rPr>
              <w:t xml:space="preserve"> flow bit rate</w:t>
            </w:r>
            <w:r w:rsidRPr="00913BB3">
              <w:t>.</w:t>
            </w:r>
          </w:p>
          <w:p w14:paraId="1D1AC9CD" w14:textId="77777777" w:rsidR="00964D6E" w:rsidRDefault="00964D6E" w:rsidP="00964D6E">
            <w:pPr>
              <w:pStyle w:val="TAL"/>
            </w:pPr>
          </w:p>
          <w:p w14:paraId="27BC6E1A" w14:textId="77777777" w:rsidR="00964D6E" w:rsidRPr="00913BB3" w:rsidRDefault="00964D6E" w:rsidP="00964D6E">
            <w:pPr>
              <w:pStyle w:val="TAL"/>
            </w:pPr>
            <w:r w:rsidRPr="00913BB3">
              <w:t xml:space="preserve">Unit of the </w:t>
            </w:r>
            <w:r>
              <w:t>maximum</w:t>
            </w:r>
            <w:r w:rsidRPr="00913BB3">
              <w:rPr>
                <w:lang w:eastAsia="ja-JP"/>
              </w:rPr>
              <w:t xml:space="preserve"> flow bit rate</w:t>
            </w:r>
            <w:r>
              <w:rPr>
                <w:lang w:eastAsia="ja-JP"/>
              </w:rPr>
              <w:t>:</w:t>
            </w:r>
          </w:p>
          <w:p w14:paraId="02D8B0DE" w14:textId="77777777" w:rsidR="00964D6E" w:rsidRPr="00913BB3" w:rsidRDefault="00964D6E" w:rsidP="00964D6E">
            <w:pPr>
              <w:pStyle w:val="TAL"/>
            </w:pPr>
            <w:r w:rsidRPr="00913BB3">
              <w:t>Bits</w:t>
            </w:r>
          </w:p>
          <w:p w14:paraId="4E05EAD2" w14:textId="77777777" w:rsidR="00964D6E" w:rsidRPr="0046576E" w:rsidRDefault="00964D6E" w:rsidP="00964D6E">
            <w:pPr>
              <w:pStyle w:val="TAL"/>
              <w:rPr>
                <w:b/>
              </w:rPr>
            </w:pPr>
            <w:r w:rsidRPr="0046576E">
              <w:rPr>
                <w:b/>
              </w:rPr>
              <w:t>8 7 6 5 4 3 2 1</w:t>
            </w:r>
          </w:p>
          <w:p w14:paraId="540E60A4" w14:textId="77777777" w:rsidR="00964D6E" w:rsidRPr="00913BB3" w:rsidRDefault="00964D6E" w:rsidP="00964D6E">
            <w:pPr>
              <w:pStyle w:val="TAL"/>
            </w:pPr>
            <w:r w:rsidRPr="00913BB3">
              <w:t>0 0 0 0 0 0 0 0</w:t>
            </w:r>
            <w:r w:rsidRPr="00913BB3">
              <w:tab/>
              <w:t>value is not used</w:t>
            </w:r>
          </w:p>
          <w:p w14:paraId="469E6911" w14:textId="77777777" w:rsidR="00964D6E" w:rsidRPr="00913BB3" w:rsidRDefault="00964D6E" w:rsidP="00964D6E">
            <w:pPr>
              <w:pStyle w:val="TAL"/>
            </w:pPr>
            <w:r w:rsidRPr="00913BB3">
              <w:t>0 0 0 0 0 0 0 1</w:t>
            </w:r>
            <w:r w:rsidRPr="00913BB3">
              <w:tab/>
              <w:t>value is incremented in multiples of 1 Kbps</w:t>
            </w:r>
          </w:p>
          <w:p w14:paraId="463183D2" w14:textId="77777777" w:rsidR="00964D6E" w:rsidRPr="00913BB3" w:rsidRDefault="00964D6E" w:rsidP="00964D6E">
            <w:pPr>
              <w:pStyle w:val="TAL"/>
            </w:pPr>
            <w:r w:rsidRPr="00913BB3">
              <w:t>0 0 0 0 0 0 1 0</w:t>
            </w:r>
            <w:r w:rsidRPr="00913BB3">
              <w:tab/>
              <w:t>value is incremented in multiples of 4 Kbps</w:t>
            </w:r>
          </w:p>
          <w:p w14:paraId="749AF68A" w14:textId="77777777" w:rsidR="00964D6E" w:rsidRPr="00913BB3" w:rsidRDefault="00964D6E" w:rsidP="00964D6E">
            <w:pPr>
              <w:pStyle w:val="TAL"/>
            </w:pPr>
            <w:r w:rsidRPr="00913BB3">
              <w:t>0 0 0 0 0 0 1 1</w:t>
            </w:r>
            <w:r w:rsidRPr="00913BB3">
              <w:tab/>
              <w:t>value is incremented in multiples of 16 Kbps</w:t>
            </w:r>
          </w:p>
          <w:p w14:paraId="77F0F182" w14:textId="77777777" w:rsidR="00964D6E" w:rsidRPr="00913BB3" w:rsidRDefault="00964D6E" w:rsidP="00964D6E">
            <w:pPr>
              <w:pStyle w:val="TAL"/>
            </w:pPr>
            <w:r w:rsidRPr="00913BB3">
              <w:t>0 0 0 0 0 1 0 0</w:t>
            </w:r>
            <w:r w:rsidRPr="00913BB3">
              <w:tab/>
              <w:t>value is incremented in multiples of 64 Kbps</w:t>
            </w:r>
          </w:p>
          <w:p w14:paraId="716DFF49" w14:textId="77777777" w:rsidR="00964D6E" w:rsidRPr="00913BB3" w:rsidRDefault="00964D6E" w:rsidP="00964D6E">
            <w:pPr>
              <w:pStyle w:val="TAL"/>
            </w:pPr>
            <w:r w:rsidRPr="00913BB3">
              <w:t>0 0 0 0 0 1 0 1</w:t>
            </w:r>
            <w:r w:rsidRPr="00913BB3">
              <w:tab/>
              <w:t>value is incremented in multiples of 256 Kbps</w:t>
            </w:r>
          </w:p>
          <w:p w14:paraId="23E7857D" w14:textId="77777777" w:rsidR="00964D6E" w:rsidRPr="00913BB3" w:rsidRDefault="00964D6E" w:rsidP="00964D6E">
            <w:pPr>
              <w:pStyle w:val="TAL"/>
            </w:pPr>
            <w:r w:rsidRPr="00913BB3">
              <w:t>0 0 0 0 0 1 1 0</w:t>
            </w:r>
            <w:r w:rsidRPr="00913BB3">
              <w:tab/>
              <w:t>value is incremented in multiples of 1 Mbps</w:t>
            </w:r>
          </w:p>
          <w:p w14:paraId="03F8CA88" w14:textId="77777777" w:rsidR="00964D6E" w:rsidRPr="00913BB3" w:rsidRDefault="00964D6E" w:rsidP="00964D6E">
            <w:pPr>
              <w:pStyle w:val="TAL"/>
            </w:pPr>
            <w:r w:rsidRPr="00913BB3">
              <w:t>0 0 0 0 0 1 1 1</w:t>
            </w:r>
            <w:r w:rsidRPr="00913BB3">
              <w:tab/>
              <w:t>value is incremented in multiples of 4 Mbps</w:t>
            </w:r>
          </w:p>
          <w:p w14:paraId="7A7E66C5" w14:textId="77777777" w:rsidR="00964D6E" w:rsidRPr="00913BB3" w:rsidRDefault="00964D6E" w:rsidP="00964D6E">
            <w:pPr>
              <w:pStyle w:val="TAL"/>
            </w:pPr>
            <w:r w:rsidRPr="00913BB3">
              <w:t>0 0 0 0 1 0 0 0</w:t>
            </w:r>
            <w:r w:rsidRPr="00913BB3">
              <w:tab/>
              <w:t>value is incremented in multiples of 16 Mbps</w:t>
            </w:r>
          </w:p>
          <w:p w14:paraId="5E398994" w14:textId="77777777" w:rsidR="00964D6E" w:rsidRPr="00913BB3" w:rsidRDefault="00964D6E" w:rsidP="00964D6E">
            <w:pPr>
              <w:pStyle w:val="TAL"/>
            </w:pPr>
            <w:r w:rsidRPr="00913BB3">
              <w:t>0 0 0 0 1 0 0 1</w:t>
            </w:r>
            <w:r w:rsidRPr="00913BB3">
              <w:tab/>
              <w:t>value is incremented in multiples of 64 Mbps</w:t>
            </w:r>
          </w:p>
          <w:p w14:paraId="605FCFE6" w14:textId="77777777" w:rsidR="00964D6E" w:rsidRPr="00913BB3" w:rsidRDefault="00964D6E" w:rsidP="00964D6E">
            <w:pPr>
              <w:pStyle w:val="TAL"/>
            </w:pPr>
            <w:r w:rsidRPr="00913BB3">
              <w:t>0 0 0 0 1 0 1 0</w:t>
            </w:r>
            <w:r w:rsidRPr="00913BB3">
              <w:tab/>
              <w:t>value is incremented in multiples of 256 Mbps</w:t>
            </w:r>
          </w:p>
          <w:p w14:paraId="56B7A24A" w14:textId="77777777" w:rsidR="00964D6E" w:rsidRPr="00913BB3" w:rsidRDefault="00964D6E" w:rsidP="00964D6E">
            <w:pPr>
              <w:pStyle w:val="TAL"/>
            </w:pPr>
            <w:r w:rsidRPr="00913BB3">
              <w:t>0 0 0 0 1 0 1 1</w:t>
            </w:r>
            <w:r w:rsidRPr="00913BB3">
              <w:tab/>
              <w:t>value is incremented in multiples of 1 Gbps</w:t>
            </w:r>
          </w:p>
          <w:p w14:paraId="5DD9D4C3" w14:textId="77777777" w:rsidR="00964D6E" w:rsidRPr="00913BB3" w:rsidRDefault="00964D6E" w:rsidP="00964D6E">
            <w:pPr>
              <w:pStyle w:val="TAL"/>
            </w:pPr>
            <w:r w:rsidRPr="00913BB3">
              <w:t>0 0 0 0 1 1 0 0</w:t>
            </w:r>
            <w:r w:rsidRPr="00913BB3">
              <w:tab/>
              <w:t>value is incremented in multiples of 4 Gbps</w:t>
            </w:r>
          </w:p>
          <w:p w14:paraId="08C41B8E" w14:textId="77777777" w:rsidR="00964D6E" w:rsidRPr="00913BB3" w:rsidRDefault="00964D6E" w:rsidP="00964D6E">
            <w:pPr>
              <w:pStyle w:val="TAL"/>
            </w:pPr>
            <w:r w:rsidRPr="00913BB3">
              <w:t>0 0 0 0 1 1 0 1</w:t>
            </w:r>
            <w:r w:rsidRPr="00913BB3">
              <w:tab/>
              <w:t>value is incremented in multiples of 16 Gbps</w:t>
            </w:r>
          </w:p>
          <w:p w14:paraId="6661BA79" w14:textId="77777777" w:rsidR="00964D6E" w:rsidRPr="00913BB3" w:rsidRDefault="00964D6E" w:rsidP="00964D6E">
            <w:pPr>
              <w:pStyle w:val="TAL"/>
            </w:pPr>
            <w:r w:rsidRPr="00913BB3">
              <w:t>0 0 0 0 1 1 1 0</w:t>
            </w:r>
            <w:r w:rsidRPr="00913BB3">
              <w:tab/>
              <w:t>value is incremented in multiples of 64 Gbps</w:t>
            </w:r>
          </w:p>
          <w:p w14:paraId="4E3BB462" w14:textId="77777777" w:rsidR="00964D6E" w:rsidRPr="00913BB3" w:rsidRDefault="00964D6E" w:rsidP="00964D6E">
            <w:pPr>
              <w:pStyle w:val="TAL"/>
            </w:pPr>
            <w:r w:rsidRPr="00913BB3">
              <w:t>0 0 0 0 1 1 1 1</w:t>
            </w:r>
            <w:r w:rsidRPr="00913BB3">
              <w:tab/>
              <w:t>value is incremented in multiples of 256 Gbps</w:t>
            </w:r>
          </w:p>
          <w:p w14:paraId="6383FA2D" w14:textId="77777777" w:rsidR="00964D6E" w:rsidRPr="00913BB3" w:rsidRDefault="00964D6E" w:rsidP="00964D6E">
            <w:pPr>
              <w:pStyle w:val="TAL"/>
            </w:pPr>
            <w:r w:rsidRPr="00913BB3">
              <w:t>0 0 0 1 0 0 0 0</w:t>
            </w:r>
            <w:r w:rsidRPr="00913BB3">
              <w:tab/>
              <w:t>value is incremented in multiples of 1 Tbps</w:t>
            </w:r>
          </w:p>
          <w:p w14:paraId="592183BC" w14:textId="77777777" w:rsidR="00964D6E" w:rsidRPr="00913BB3" w:rsidRDefault="00964D6E" w:rsidP="00964D6E">
            <w:pPr>
              <w:pStyle w:val="TAL"/>
            </w:pPr>
            <w:r w:rsidRPr="00913BB3">
              <w:t>0 0 0 1 0 0 0 1</w:t>
            </w:r>
            <w:r w:rsidRPr="00913BB3">
              <w:tab/>
              <w:t>value is incremented in multiples of 4 Tbps</w:t>
            </w:r>
          </w:p>
          <w:p w14:paraId="75C7B902" w14:textId="77777777" w:rsidR="00964D6E" w:rsidRPr="00913BB3" w:rsidRDefault="00964D6E" w:rsidP="00964D6E">
            <w:pPr>
              <w:pStyle w:val="TAL"/>
            </w:pPr>
            <w:r w:rsidRPr="00913BB3">
              <w:t>0 0 0 1 0 0 1 0</w:t>
            </w:r>
            <w:r w:rsidRPr="00913BB3">
              <w:tab/>
              <w:t>value is incremented in multiples of 16 Tbps</w:t>
            </w:r>
          </w:p>
          <w:p w14:paraId="0A116948" w14:textId="77777777" w:rsidR="00964D6E" w:rsidRPr="00913BB3" w:rsidRDefault="00964D6E" w:rsidP="00964D6E">
            <w:pPr>
              <w:pStyle w:val="TAL"/>
            </w:pPr>
            <w:r w:rsidRPr="00913BB3">
              <w:t>0 0 0 1 0 0 1 1</w:t>
            </w:r>
            <w:r w:rsidRPr="00913BB3">
              <w:tab/>
              <w:t>value is incremented in multiples of 64 Tbps</w:t>
            </w:r>
          </w:p>
          <w:p w14:paraId="5900A3D4" w14:textId="77777777" w:rsidR="00964D6E" w:rsidRPr="00913BB3" w:rsidRDefault="00964D6E" w:rsidP="00964D6E">
            <w:pPr>
              <w:pStyle w:val="TAL"/>
            </w:pPr>
            <w:r w:rsidRPr="00913BB3">
              <w:t>0 0 0 1 0 1 0 0</w:t>
            </w:r>
            <w:r w:rsidRPr="00913BB3">
              <w:tab/>
              <w:t>value is incremented in multiples of 256 Tbps</w:t>
            </w:r>
          </w:p>
          <w:p w14:paraId="0899F075" w14:textId="77777777" w:rsidR="00964D6E" w:rsidRPr="00913BB3" w:rsidRDefault="00964D6E" w:rsidP="00964D6E">
            <w:pPr>
              <w:pStyle w:val="TAL"/>
            </w:pPr>
            <w:r w:rsidRPr="00913BB3">
              <w:t>0 0 0 1 0 1 0 1</w:t>
            </w:r>
            <w:r w:rsidRPr="00913BB3">
              <w:tab/>
              <w:t>value is incremented in multiples of 1 Pbps</w:t>
            </w:r>
          </w:p>
          <w:p w14:paraId="14AA7653" w14:textId="77777777" w:rsidR="00964D6E" w:rsidRPr="00913BB3" w:rsidRDefault="00964D6E" w:rsidP="00964D6E">
            <w:pPr>
              <w:pStyle w:val="TAL"/>
            </w:pPr>
            <w:r w:rsidRPr="00913BB3">
              <w:t>0 0 0 1 0 1 1 0</w:t>
            </w:r>
            <w:r w:rsidRPr="00913BB3">
              <w:tab/>
              <w:t>value is incremented in multiples of 4 Pbps</w:t>
            </w:r>
          </w:p>
          <w:p w14:paraId="6A89FC02" w14:textId="77777777" w:rsidR="00964D6E" w:rsidRPr="00913BB3" w:rsidRDefault="00964D6E" w:rsidP="00964D6E">
            <w:pPr>
              <w:pStyle w:val="TAL"/>
            </w:pPr>
            <w:r w:rsidRPr="00913BB3">
              <w:t>0 0 0 1 0 1 1 1</w:t>
            </w:r>
            <w:r w:rsidRPr="00913BB3">
              <w:tab/>
              <w:t>value is incremented in multiples of 16 Pbps</w:t>
            </w:r>
          </w:p>
          <w:p w14:paraId="4A95B8DC" w14:textId="77777777" w:rsidR="00964D6E" w:rsidRPr="00913BB3" w:rsidRDefault="00964D6E" w:rsidP="00964D6E">
            <w:pPr>
              <w:pStyle w:val="TAL"/>
            </w:pPr>
            <w:r w:rsidRPr="00913BB3">
              <w:t>0 0 0 1 1 0 0 0</w:t>
            </w:r>
            <w:r w:rsidRPr="00913BB3">
              <w:tab/>
              <w:t>value is incremented in multiples of 64 Pbps</w:t>
            </w:r>
          </w:p>
          <w:p w14:paraId="6CE1AB7B" w14:textId="77777777" w:rsidR="00964D6E" w:rsidRPr="00913BB3" w:rsidRDefault="00964D6E" w:rsidP="00964D6E">
            <w:pPr>
              <w:pStyle w:val="TAL"/>
            </w:pPr>
            <w:r w:rsidRPr="00913BB3">
              <w:t>0 0 0 1 1 0 0 1</w:t>
            </w:r>
            <w:r w:rsidRPr="00913BB3">
              <w:tab/>
              <w:t>value is incremented in multiples of 256 Pbps</w:t>
            </w:r>
          </w:p>
          <w:p w14:paraId="287C8C8A" w14:textId="77777777" w:rsidR="00964D6E" w:rsidRPr="00913BB3" w:rsidRDefault="00964D6E" w:rsidP="00964D6E">
            <w:pPr>
              <w:pStyle w:val="TAL"/>
            </w:pPr>
            <w:r w:rsidRPr="00913BB3">
              <w:t>Other values shall be interpreted as multiples of 256 Pbps in this version of the protocol.</w:t>
            </w:r>
          </w:p>
          <w:p w14:paraId="4D28518A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  <w:p w14:paraId="1ECCF8F2" w14:textId="77777777" w:rsidR="00964D6E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noProof/>
                <w:lang w:val="en-US"/>
              </w:rPr>
              <w:t xml:space="preserve">Value of the </w:t>
            </w:r>
            <w:r>
              <w:t>maximum</w:t>
            </w:r>
            <w:r w:rsidRPr="00913BB3">
              <w:rPr>
                <w:noProof/>
                <w:lang w:val="en-US"/>
              </w:rPr>
              <w:t xml:space="preserve"> flow bit rate</w:t>
            </w:r>
            <w:r>
              <w:rPr>
                <w:noProof/>
                <w:lang w:val="en-US"/>
              </w:rPr>
              <w:t xml:space="preserve"> is </w:t>
            </w:r>
            <w:r w:rsidRPr="00913BB3">
              <w:t xml:space="preserve">binary coded value of the </w:t>
            </w:r>
            <w:r>
              <w:t>maximum</w:t>
            </w:r>
            <w:r w:rsidRPr="00913BB3">
              <w:rPr>
                <w:noProof/>
                <w:lang w:val="en-US"/>
              </w:rPr>
              <w:t xml:space="preserve"> flow bit rate </w:t>
            </w:r>
            <w:r w:rsidRPr="00913BB3">
              <w:rPr>
                <w:lang w:eastAsia="ja-JP"/>
              </w:rPr>
              <w:t xml:space="preserve">in units defined by the </w:t>
            </w:r>
            <w:r w:rsidRPr="00913BB3">
              <w:t xml:space="preserve">unit of the </w:t>
            </w:r>
            <w:r>
              <w:t>maximum</w:t>
            </w:r>
            <w:r w:rsidRPr="00913BB3">
              <w:rPr>
                <w:lang w:eastAsia="ja-JP"/>
              </w:rPr>
              <w:t xml:space="preserve"> flow bit rate.</w:t>
            </w:r>
          </w:p>
        </w:tc>
      </w:tr>
      <w:tr w:rsidR="00964D6E" w:rsidRPr="003168A2" w14:paraId="53982736" w14:textId="77777777" w:rsidTr="00964D6E">
        <w:trPr>
          <w:cantSplit/>
          <w:jc w:val="center"/>
        </w:trPr>
        <w:tc>
          <w:tcPr>
            <w:tcW w:w="7094" w:type="dxa"/>
          </w:tcPr>
          <w:p w14:paraId="4CF7A595" w14:textId="77777777" w:rsidR="00964D6E" w:rsidRDefault="00964D6E" w:rsidP="00964D6E">
            <w:pPr>
              <w:pStyle w:val="TAL"/>
            </w:pPr>
          </w:p>
        </w:tc>
      </w:tr>
      <w:tr w:rsidR="00964D6E" w:rsidRPr="003168A2" w14:paraId="61D50E07" w14:textId="77777777" w:rsidTr="00964D6E">
        <w:trPr>
          <w:cantSplit/>
          <w:jc w:val="center"/>
        </w:trPr>
        <w:tc>
          <w:tcPr>
            <w:tcW w:w="7094" w:type="dxa"/>
          </w:tcPr>
          <w:p w14:paraId="0F25138B" w14:textId="77777777" w:rsidR="00964D6E" w:rsidRDefault="00964D6E" w:rsidP="00964D6E">
            <w:pPr>
              <w:pStyle w:val="TAL"/>
            </w:pPr>
            <w:r w:rsidRPr="00EB750B">
              <w:lastRenderedPageBreak/>
              <w:t>Per</w:t>
            </w:r>
            <w:r>
              <w:t>-</w:t>
            </w:r>
            <w:r w:rsidRPr="00EB750B">
              <w:t>link aggregate maximum bit rate</w:t>
            </w:r>
            <w:r>
              <w:t>:</w:t>
            </w:r>
          </w:p>
          <w:p w14:paraId="1C6B7591" w14:textId="77777777" w:rsidR="00964D6E" w:rsidRPr="00913BB3" w:rsidRDefault="00964D6E" w:rsidP="00964D6E">
            <w:pPr>
              <w:pStyle w:val="TAL"/>
            </w:pPr>
            <w:r>
              <w:t>The 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field indicates 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for both sending and receiving and </w:t>
            </w:r>
            <w:r w:rsidRPr="00913BB3">
              <w:t xml:space="preserve">contains one octet indicating the unit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rPr>
                <w:lang w:eastAsia="ja-JP"/>
              </w:rPr>
              <w:t xml:space="preserve"> followed by two octets containing the value of </w:t>
            </w:r>
            <w:r w:rsidRPr="00913BB3">
              <w:t xml:space="preserve">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t>.</w:t>
            </w:r>
          </w:p>
          <w:p w14:paraId="618A0CBF" w14:textId="77777777" w:rsidR="00964D6E" w:rsidRDefault="00964D6E" w:rsidP="00964D6E">
            <w:pPr>
              <w:pStyle w:val="TAL"/>
            </w:pPr>
          </w:p>
          <w:p w14:paraId="0817E9C3" w14:textId="77777777" w:rsidR="00964D6E" w:rsidRPr="00913BB3" w:rsidRDefault="00964D6E" w:rsidP="00964D6E">
            <w:pPr>
              <w:pStyle w:val="TAL"/>
            </w:pPr>
            <w:r w:rsidRPr="00913BB3">
              <w:t xml:space="preserve">Unit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rPr>
                <w:lang w:eastAsia="ja-JP"/>
              </w:rPr>
              <w:t>:</w:t>
            </w:r>
          </w:p>
          <w:p w14:paraId="186F804F" w14:textId="77777777" w:rsidR="00964D6E" w:rsidRPr="00913BB3" w:rsidRDefault="00964D6E" w:rsidP="00964D6E">
            <w:pPr>
              <w:pStyle w:val="TAL"/>
            </w:pPr>
            <w:r w:rsidRPr="00913BB3">
              <w:t>Bits</w:t>
            </w:r>
          </w:p>
          <w:p w14:paraId="089A1F75" w14:textId="77777777" w:rsidR="00964D6E" w:rsidRPr="0046576E" w:rsidRDefault="00964D6E" w:rsidP="00964D6E">
            <w:pPr>
              <w:pStyle w:val="TAL"/>
              <w:rPr>
                <w:b/>
              </w:rPr>
            </w:pPr>
            <w:r w:rsidRPr="0046576E">
              <w:rPr>
                <w:b/>
              </w:rPr>
              <w:t>8 7 6 5 4 3 2 1</w:t>
            </w:r>
          </w:p>
          <w:p w14:paraId="1BB58D4B" w14:textId="77777777" w:rsidR="00964D6E" w:rsidRPr="00913BB3" w:rsidRDefault="00964D6E" w:rsidP="00964D6E">
            <w:pPr>
              <w:pStyle w:val="TAL"/>
            </w:pPr>
            <w:r w:rsidRPr="00913BB3">
              <w:t>0 0 0 0 0 0 0 0</w:t>
            </w:r>
            <w:r w:rsidRPr="00913BB3">
              <w:tab/>
              <w:t>value is not used</w:t>
            </w:r>
          </w:p>
          <w:p w14:paraId="1EFA3C28" w14:textId="77777777" w:rsidR="00964D6E" w:rsidRPr="00913BB3" w:rsidRDefault="00964D6E" w:rsidP="00964D6E">
            <w:pPr>
              <w:pStyle w:val="TAL"/>
            </w:pPr>
            <w:r w:rsidRPr="00913BB3">
              <w:t>0 0 0 0 0 0 0 1</w:t>
            </w:r>
            <w:r w:rsidRPr="00913BB3">
              <w:tab/>
              <w:t>value is incremented in multiples of 1 Kbps</w:t>
            </w:r>
          </w:p>
          <w:p w14:paraId="00E29012" w14:textId="77777777" w:rsidR="00964D6E" w:rsidRPr="00913BB3" w:rsidRDefault="00964D6E" w:rsidP="00964D6E">
            <w:pPr>
              <w:pStyle w:val="TAL"/>
            </w:pPr>
            <w:r w:rsidRPr="00913BB3">
              <w:t>0 0 0 0 0 0 1 0</w:t>
            </w:r>
            <w:r w:rsidRPr="00913BB3">
              <w:tab/>
              <w:t>value is incremented in multiples of 4 Kbps</w:t>
            </w:r>
          </w:p>
          <w:p w14:paraId="0EBDA53C" w14:textId="77777777" w:rsidR="00964D6E" w:rsidRPr="00913BB3" w:rsidRDefault="00964D6E" w:rsidP="00964D6E">
            <w:pPr>
              <w:pStyle w:val="TAL"/>
            </w:pPr>
            <w:r w:rsidRPr="00913BB3">
              <w:t>0 0 0 0 0 0 1 1</w:t>
            </w:r>
            <w:r w:rsidRPr="00913BB3">
              <w:tab/>
              <w:t>value is incremented in multiples of 16 Kbps</w:t>
            </w:r>
          </w:p>
          <w:p w14:paraId="1C78A619" w14:textId="77777777" w:rsidR="00964D6E" w:rsidRPr="00913BB3" w:rsidRDefault="00964D6E" w:rsidP="00964D6E">
            <w:pPr>
              <w:pStyle w:val="TAL"/>
            </w:pPr>
            <w:r w:rsidRPr="00913BB3">
              <w:t>0 0 0 0 0 1 0 0</w:t>
            </w:r>
            <w:r w:rsidRPr="00913BB3">
              <w:tab/>
              <w:t>value is incremented in multiples of 64 Kbps</w:t>
            </w:r>
          </w:p>
          <w:p w14:paraId="5B88CE02" w14:textId="77777777" w:rsidR="00964D6E" w:rsidRPr="00913BB3" w:rsidRDefault="00964D6E" w:rsidP="00964D6E">
            <w:pPr>
              <w:pStyle w:val="TAL"/>
            </w:pPr>
            <w:r w:rsidRPr="00913BB3">
              <w:t>0 0 0 0 0 1 0 1</w:t>
            </w:r>
            <w:r w:rsidRPr="00913BB3">
              <w:tab/>
              <w:t>value is incremented in multiples of 256 Kbps</w:t>
            </w:r>
          </w:p>
          <w:p w14:paraId="2A53F869" w14:textId="77777777" w:rsidR="00964D6E" w:rsidRPr="00913BB3" w:rsidRDefault="00964D6E" w:rsidP="00964D6E">
            <w:pPr>
              <w:pStyle w:val="TAL"/>
            </w:pPr>
            <w:r w:rsidRPr="00913BB3">
              <w:t>0 0 0 0 0 1 1 0</w:t>
            </w:r>
            <w:r w:rsidRPr="00913BB3">
              <w:tab/>
              <w:t>value is incremented in multiples of 1 Mbps</w:t>
            </w:r>
          </w:p>
          <w:p w14:paraId="726D8F7C" w14:textId="77777777" w:rsidR="00964D6E" w:rsidRPr="00913BB3" w:rsidRDefault="00964D6E" w:rsidP="00964D6E">
            <w:pPr>
              <w:pStyle w:val="TAL"/>
            </w:pPr>
            <w:r w:rsidRPr="00913BB3">
              <w:t>0 0 0 0 0 1 1 1</w:t>
            </w:r>
            <w:r w:rsidRPr="00913BB3">
              <w:tab/>
              <w:t>value is incremented in multiples of 4 Mbps</w:t>
            </w:r>
          </w:p>
          <w:p w14:paraId="702682DA" w14:textId="77777777" w:rsidR="00964D6E" w:rsidRPr="00913BB3" w:rsidRDefault="00964D6E" w:rsidP="00964D6E">
            <w:pPr>
              <w:pStyle w:val="TAL"/>
            </w:pPr>
            <w:r w:rsidRPr="00913BB3">
              <w:t>0 0 0 0 1 0 0 0</w:t>
            </w:r>
            <w:r w:rsidRPr="00913BB3">
              <w:tab/>
              <w:t>value is incremented in multiples of 16 Mbps</w:t>
            </w:r>
          </w:p>
          <w:p w14:paraId="1076DA50" w14:textId="77777777" w:rsidR="00964D6E" w:rsidRPr="00913BB3" w:rsidRDefault="00964D6E" w:rsidP="00964D6E">
            <w:pPr>
              <w:pStyle w:val="TAL"/>
            </w:pPr>
            <w:r w:rsidRPr="00913BB3">
              <w:t>0 0 0 0 1 0 0 1</w:t>
            </w:r>
            <w:r w:rsidRPr="00913BB3">
              <w:tab/>
              <w:t>value is incremented in multiples of 64 Mbps</w:t>
            </w:r>
          </w:p>
          <w:p w14:paraId="3AA1DEF1" w14:textId="77777777" w:rsidR="00964D6E" w:rsidRPr="00913BB3" w:rsidRDefault="00964D6E" w:rsidP="00964D6E">
            <w:pPr>
              <w:pStyle w:val="TAL"/>
            </w:pPr>
            <w:r w:rsidRPr="00913BB3">
              <w:t>0 0 0 0 1 0 1 0</w:t>
            </w:r>
            <w:r w:rsidRPr="00913BB3">
              <w:tab/>
              <w:t>value is incremented in multiples of 256 Mbps</w:t>
            </w:r>
          </w:p>
          <w:p w14:paraId="6EF2A002" w14:textId="77777777" w:rsidR="00964D6E" w:rsidRPr="00913BB3" w:rsidRDefault="00964D6E" w:rsidP="00964D6E">
            <w:pPr>
              <w:pStyle w:val="TAL"/>
            </w:pPr>
            <w:r w:rsidRPr="00913BB3">
              <w:t>0 0 0 0 1 0 1 1</w:t>
            </w:r>
            <w:r w:rsidRPr="00913BB3">
              <w:tab/>
              <w:t>value is incremented in multiples of 1 Gbps</w:t>
            </w:r>
          </w:p>
          <w:p w14:paraId="6CF17279" w14:textId="77777777" w:rsidR="00964D6E" w:rsidRPr="00913BB3" w:rsidRDefault="00964D6E" w:rsidP="00964D6E">
            <w:pPr>
              <w:pStyle w:val="TAL"/>
            </w:pPr>
            <w:r w:rsidRPr="00913BB3">
              <w:t>0 0 0 0 1 1 0 0</w:t>
            </w:r>
            <w:r w:rsidRPr="00913BB3">
              <w:tab/>
              <w:t>value is incremented in multiples of 4 Gbps</w:t>
            </w:r>
          </w:p>
          <w:p w14:paraId="05C16EA4" w14:textId="77777777" w:rsidR="00964D6E" w:rsidRPr="00913BB3" w:rsidRDefault="00964D6E" w:rsidP="00964D6E">
            <w:pPr>
              <w:pStyle w:val="TAL"/>
            </w:pPr>
            <w:r w:rsidRPr="00913BB3">
              <w:t>0 0 0 0 1 1 0 1</w:t>
            </w:r>
            <w:r w:rsidRPr="00913BB3">
              <w:tab/>
              <w:t>value is incremented in multiples of 16 Gbps</w:t>
            </w:r>
          </w:p>
          <w:p w14:paraId="68BE4598" w14:textId="77777777" w:rsidR="00964D6E" w:rsidRPr="00913BB3" w:rsidRDefault="00964D6E" w:rsidP="00964D6E">
            <w:pPr>
              <w:pStyle w:val="TAL"/>
            </w:pPr>
            <w:r w:rsidRPr="00913BB3">
              <w:t>0 0 0 0 1 1 1 0</w:t>
            </w:r>
            <w:r w:rsidRPr="00913BB3">
              <w:tab/>
              <w:t>value is incremented in multiples of 64 Gbps</w:t>
            </w:r>
          </w:p>
          <w:p w14:paraId="6680C503" w14:textId="77777777" w:rsidR="00964D6E" w:rsidRPr="00913BB3" w:rsidRDefault="00964D6E" w:rsidP="00964D6E">
            <w:pPr>
              <w:pStyle w:val="TAL"/>
            </w:pPr>
            <w:r w:rsidRPr="00913BB3">
              <w:t>0 0 0 0 1 1 1 1</w:t>
            </w:r>
            <w:r w:rsidRPr="00913BB3">
              <w:tab/>
              <w:t>value is incremented in multiples of 256 Gbps</w:t>
            </w:r>
          </w:p>
          <w:p w14:paraId="7512FA66" w14:textId="77777777" w:rsidR="00964D6E" w:rsidRPr="00913BB3" w:rsidRDefault="00964D6E" w:rsidP="00964D6E">
            <w:pPr>
              <w:pStyle w:val="TAL"/>
            </w:pPr>
            <w:r w:rsidRPr="00913BB3">
              <w:t>0 0 0 1 0 0 0 0</w:t>
            </w:r>
            <w:r w:rsidRPr="00913BB3">
              <w:tab/>
              <w:t>value is incremented in multiples of 1 Tbps</w:t>
            </w:r>
          </w:p>
          <w:p w14:paraId="741D13FC" w14:textId="77777777" w:rsidR="00964D6E" w:rsidRPr="00913BB3" w:rsidRDefault="00964D6E" w:rsidP="00964D6E">
            <w:pPr>
              <w:pStyle w:val="TAL"/>
            </w:pPr>
            <w:r w:rsidRPr="00913BB3">
              <w:t>0 0 0 1 0 0 0 1</w:t>
            </w:r>
            <w:r w:rsidRPr="00913BB3">
              <w:tab/>
              <w:t>value is incremented in multiples of 4 Tbps</w:t>
            </w:r>
          </w:p>
          <w:p w14:paraId="1A94B158" w14:textId="77777777" w:rsidR="00964D6E" w:rsidRPr="00913BB3" w:rsidRDefault="00964D6E" w:rsidP="00964D6E">
            <w:pPr>
              <w:pStyle w:val="TAL"/>
            </w:pPr>
            <w:r w:rsidRPr="00913BB3">
              <w:t>0 0 0 1 0 0 1 0</w:t>
            </w:r>
            <w:r w:rsidRPr="00913BB3">
              <w:tab/>
              <w:t>value is incremented in multiples of 16 Tbps</w:t>
            </w:r>
          </w:p>
          <w:p w14:paraId="55644E1D" w14:textId="77777777" w:rsidR="00964D6E" w:rsidRPr="00913BB3" w:rsidRDefault="00964D6E" w:rsidP="00964D6E">
            <w:pPr>
              <w:pStyle w:val="TAL"/>
            </w:pPr>
            <w:r w:rsidRPr="00913BB3">
              <w:t>0 0 0 1 0 0 1 1</w:t>
            </w:r>
            <w:r w:rsidRPr="00913BB3">
              <w:tab/>
              <w:t>value is incremented in multiples of 64 Tbps</w:t>
            </w:r>
          </w:p>
          <w:p w14:paraId="0415A3E0" w14:textId="77777777" w:rsidR="00964D6E" w:rsidRPr="00913BB3" w:rsidRDefault="00964D6E" w:rsidP="00964D6E">
            <w:pPr>
              <w:pStyle w:val="TAL"/>
            </w:pPr>
            <w:r w:rsidRPr="00913BB3">
              <w:t>0 0 0 1 0 1 0 0</w:t>
            </w:r>
            <w:r w:rsidRPr="00913BB3">
              <w:tab/>
              <w:t>value is incremented in multiples of 256 Tbps</w:t>
            </w:r>
          </w:p>
          <w:p w14:paraId="4D3C8D15" w14:textId="77777777" w:rsidR="00964D6E" w:rsidRPr="00913BB3" w:rsidRDefault="00964D6E" w:rsidP="00964D6E">
            <w:pPr>
              <w:pStyle w:val="TAL"/>
            </w:pPr>
            <w:r w:rsidRPr="00913BB3">
              <w:t>0 0 0 1 0 1 0 1</w:t>
            </w:r>
            <w:r w:rsidRPr="00913BB3">
              <w:tab/>
              <w:t>value is incremented in multiples of 1 Pbps</w:t>
            </w:r>
          </w:p>
          <w:p w14:paraId="26FD4E20" w14:textId="77777777" w:rsidR="00964D6E" w:rsidRPr="00913BB3" w:rsidRDefault="00964D6E" w:rsidP="00964D6E">
            <w:pPr>
              <w:pStyle w:val="TAL"/>
            </w:pPr>
            <w:r w:rsidRPr="00913BB3">
              <w:t>0 0 0 1 0 1 1 0</w:t>
            </w:r>
            <w:r w:rsidRPr="00913BB3">
              <w:tab/>
              <w:t>value is incremented in multiples of 4 Pbps</w:t>
            </w:r>
          </w:p>
          <w:p w14:paraId="5EAADFE4" w14:textId="77777777" w:rsidR="00964D6E" w:rsidRPr="00913BB3" w:rsidRDefault="00964D6E" w:rsidP="00964D6E">
            <w:pPr>
              <w:pStyle w:val="TAL"/>
            </w:pPr>
            <w:r w:rsidRPr="00913BB3">
              <w:t>0 0 0 1 0 1 1 1</w:t>
            </w:r>
            <w:r w:rsidRPr="00913BB3">
              <w:tab/>
              <w:t>value is incremented in multiples of 16 Pbps</w:t>
            </w:r>
          </w:p>
          <w:p w14:paraId="5C5C057E" w14:textId="77777777" w:rsidR="00964D6E" w:rsidRPr="00913BB3" w:rsidRDefault="00964D6E" w:rsidP="00964D6E">
            <w:pPr>
              <w:pStyle w:val="TAL"/>
            </w:pPr>
            <w:r w:rsidRPr="00913BB3">
              <w:t>0 0 0 1 1 0 0 0</w:t>
            </w:r>
            <w:r w:rsidRPr="00913BB3">
              <w:tab/>
              <w:t>value is incremented in multiples of 64 Pbps</w:t>
            </w:r>
          </w:p>
          <w:p w14:paraId="514BA08B" w14:textId="77777777" w:rsidR="00964D6E" w:rsidRPr="00913BB3" w:rsidRDefault="00964D6E" w:rsidP="00964D6E">
            <w:pPr>
              <w:pStyle w:val="TAL"/>
            </w:pPr>
            <w:r w:rsidRPr="00913BB3">
              <w:t>0 0 0 1 1 0 0 1</w:t>
            </w:r>
            <w:r w:rsidRPr="00913BB3">
              <w:tab/>
              <w:t>value is incremented in multiples of 256 Pbps</w:t>
            </w:r>
          </w:p>
          <w:p w14:paraId="5D5AD24E" w14:textId="77777777" w:rsidR="00964D6E" w:rsidRPr="00913BB3" w:rsidRDefault="00964D6E" w:rsidP="00964D6E">
            <w:pPr>
              <w:pStyle w:val="TAL"/>
            </w:pPr>
            <w:r w:rsidRPr="00913BB3">
              <w:t>Other values shall be interpreted as multiples of 256 Pbps in this version of the protocol.</w:t>
            </w:r>
          </w:p>
          <w:p w14:paraId="0042E410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  <w:p w14:paraId="2133F89B" w14:textId="77777777" w:rsidR="00964D6E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noProof/>
                <w:lang w:val="en-US"/>
              </w:rPr>
              <w:t xml:space="preserve">Value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</w:t>
            </w:r>
            <w:r>
              <w:rPr>
                <w:noProof/>
                <w:lang w:val="en-US"/>
              </w:rPr>
              <w:t xml:space="preserve">is </w:t>
            </w:r>
            <w:r w:rsidRPr="00913BB3">
              <w:t xml:space="preserve">binary coded value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rPr>
                <w:noProof/>
                <w:lang w:val="en-US"/>
              </w:rPr>
              <w:t xml:space="preserve"> </w:t>
            </w:r>
            <w:r w:rsidRPr="00913BB3">
              <w:rPr>
                <w:lang w:eastAsia="ja-JP"/>
              </w:rPr>
              <w:t xml:space="preserve">in units defined by the </w:t>
            </w:r>
            <w:r w:rsidRPr="00913BB3">
              <w:t xml:space="preserve">unit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rPr>
                <w:lang w:eastAsia="ja-JP"/>
              </w:rPr>
              <w:t>.</w:t>
            </w:r>
          </w:p>
        </w:tc>
      </w:tr>
      <w:tr w:rsidR="00964D6E" w:rsidRPr="003168A2" w14:paraId="0DBBE3D6" w14:textId="77777777" w:rsidTr="00964D6E">
        <w:trPr>
          <w:cantSplit/>
          <w:jc w:val="center"/>
        </w:trPr>
        <w:tc>
          <w:tcPr>
            <w:tcW w:w="7094" w:type="dxa"/>
          </w:tcPr>
          <w:p w14:paraId="458801DA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  <w:tr w:rsidR="00964D6E" w:rsidRPr="003168A2" w14:paraId="6C0232B7" w14:textId="77777777" w:rsidTr="00964D6E">
        <w:trPr>
          <w:cantSplit/>
          <w:jc w:val="center"/>
        </w:trPr>
        <w:tc>
          <w:tcPr>
            <w:tcW w:w="7094" w:type="dxa"/>
          </w:tcPr>
          <w:p w14:paraId="7C2041D6" w14:textId="77777777" w:rsidR="00964D6E" w:rsidRDefault="00964D6E" w:rsidP="00964D6E">
            <w:pPr>
              <w:pStyle w:val="TAL"/>
            </w:pPr>
            <w:r>
              <w:t xml:space="preserve">Range </w:t>
            </w:r>
          </w:p>
          <w:p w14:paraId="7C8A9850" w14:textId="77777777" w:rsidR="00964D6E" w:rsidRPr="00530E20" w:rsidRDefault="00964D6E" w:rsidP="00964D6E">
            <w:pPr>
              <w:pStyle w:val="TAL"/>
            </w:pPr>
            <w:r>
              <w:t xml:space="preserve">The range field indicates a binary encoded value of the range </w:t>
            </w:r>
            <w:r>
              <w:rPr>
                <w:lang w:eastAsia="ja-JP"/>
              </w:rPr>
              <w:t xml:space="preserve">in </w:t>
            </w:r>
            <w:r>
              <w:t>meters.</w:t>
            </w:r>
          </w:p>
        </w:tc>
      </w:tr>
      <w:tr w:rsidR="00964D6E" w:rsidRPr="003168A2" w14:paraId="314862EE" w14:textId="77777777" w:rsidTr="00964D6E">
        <w:trPr>
          <w:cantSplit/>
          <w:jc w:val="center"/>
        </w:trPr>
        <w:tc>
          <w:tcPr>
            <w:tcW w:w="7094" w:type="dxa"/>
          </w:tcPr>
          <w:p w14:paraId="2B6087D9" w14:textId="77777777" w:rsidR="00964D6E" w:rsidRDefault="00964D6E" w:rsidP="00964D6E">
            <w:pPr>
              <w:pStyle w:val="TAL"/>
            </w:pPr>
          </w:p>
        </w:tc>
      </w:tr>
      <w:tr w:rsidR="00964D6E" w:rsidRPr="003168A2" w14:paraId="6C4646C2" w14:textId="77777777" w:rsidTr="00964D6E">
        <w:trPr>
          <w:cantSplit/>
          <w:jc w:val="center"/>
        </w:trPr>
        <w:tc>
          <w:tcPr>
            <w:tcW w:w="7094" w:type="dxa"/>
          </w:tcPr>
          <w:p w14:paraId="410808CC" w14:textId="77777777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</w:t>
            </w:r>
            <w:r w:rsidRPr="00F30BC5">
              <w:rPr>
                <w:noProof/>
                <w:lang w:val="en-US"/>
              </w:rPr>
              <w:t>outputs</w:t>
            </w:r>
            <w:r>
              <w:rPr>
                <w:noProof/>
                <w:lang w:val="en-US"/>
              </w:rPr>
              <w:t xml:space="preserve">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3.1.46,</w:t>
            </w:r>
            <w:r w:rsidRPr="00092BAD">
              <w:rPr>
                <w:lang w:val="en-US"/>
              </w:rPr>
              <w:t xml:space="preserve">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</w:t>
            </w:r>
            <w:r w:rsidRPr="00F30BC5">
              <w:rPr>
                <w:noProof/>
                <w:lang w:val="en-US"/>
              </w:rPr>
              <w:t>outputs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55EB110F" w14:textId="77777777" w:rsidTr="00964D6E">
        <w:trPr>
          <w:cantSplit/>
          <w:jc w:val="center"/>
        </w:trPr>
        <w:tc>
          <w:tcPr>
            <w:tcW w:w="7094" w:type="dxa"/>
          </w:tcPr>
          <w:p w14:paraId="5F1579B5" w14:textId="77777777" w:rsidR="00964D6E" w:rsidRDefault="00964D6E" w:rsidP="00964D6E">
            <w:pPr>
              <w:pStyle w:val="TAL"/>
            </w:pPr>
          </w:p>
        </w:tc>
      </w:tr>
    </w:tbl>
    <w:p w14:paraId="35FA5367" w14:textId="77777777" w:rsidR="00964D6E" w:rsidRPr="00FA2EAF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7F0C3542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5F5E5FEC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292C1D7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3233E88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A22B0B0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FE11C24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A016080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1DFFD05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8FA7F96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5CFD5E01" w14:textId="77777777" w:rsidR="00964D6E" w:rsidRDefault="00964D6E" w:rsidP="00964D6E">
            <w:pPr>
              <w:pStyle w:val="TAL"/>
            </w:pPr>
          </w:p>
        </w:tc>
      </w:tr>
      <w:tr w:rsidR="00964D6E" w14:paraId="65FCB9BD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643092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28A813CD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5F5586">
              <w:t xml:space="preserve">SLRB </w:t>
            </w:r>
            <w:r>
              <w:t xml:space="preserve">mapping </w:t>
            </w:r>
            <w:r w:rsidRPr="00501C97">
              <w:rPr>
                <w:noProof/>
                <w:lang w:val="en-US"/>
              </w:rPr>
              <w:t>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530C733E" w14:textId="77777777" w:rsidR="00964D6E" w:rsidRDefault="00964D6E" w:rsidP="00964D6E">
            <w:pPr>
              <w:pStyle w:val="TAL"/>
            </w:pPr>
            <w:r>
              <w:t>octet o49+1</w:t>
            </w:r>
          </w:p>
          <w:p w14:paraId="1FADEE36" w14:textId="77777777" w:rsidR="00964D6E" w:rsidRDefault="00964D6E" w:rsidP="00964D6E">
            <w:pPr>
              <w:pStyle w:val="TAL"/>
            </w:pPr>
          </w:p>
          <w:p w14:paraId="6E985B8A" w14:textId="77777777" w:rsidR="00964D6E" w:rsidRDefault="00964D6E" w:rsidP="00964D6E">
            <w:pPr>
              <w:pStyle w:val="TAL"/>
            </w:pPr>
            <w:r>
              <w:t>octet o49+2</w:t>
            </w:r>
          </w:p>
        </w:tc>
      </w:tr>
      <w:tr w:rsidR="00964D6E" w14:paraId="1587A124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6E6433" w14:textId="77777777" w:rsidR="00964D6E" w:rsidRDefault="00964D6E" w:rsidP="00964D6E">
            <w:pPr>
              <w:pStyle w:val="TAC"/>
            </w:pPr>
          </w:p>
          <w:p w14:paraId="4506B884" w14:textId="77777777" w:rsidR="00964D6E" w:rsidRDefault="00964D6E" w:rsidP="00964D6E">
            <w:pPr>
              <w:pStyle w:val="TAC"/>
            </w:pPr>
            <w:r w:rsidRPr="005F5586">
              <w:t xml:space="preserve">SLRB </w:t>
            </w:r>
            <w:r>
              <w:t xml:space="preserve">mapping rule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DE17E70" w14:textId="77777777" w:rsidR="00964D6E" w:rsidRDefault="00964D6E" w:rsidP="00964D6E">
            <w:pPr>
              <w:pStyle w:val="TAL"/>
            </w:pPr>
            <w:r>
              <w:t>octet (o48+3)*</w:t>
            </w:r>
          </w:p>
          <w:p w14:paraId="3EBC6A66" w14:textId="77777777" w:rsidR="00964D6E" w:rsidRDefault="00964D6E" w:rsidP="00964D6E">
            <w:pPr>
              <w:pStyle w:val="TAL"/>
            </w:pPr>
          </w:p>
          <w:p w14:paraId="5D4AB17B" w14:textId="77777777" w:rsidR="00964D6E" w:rsidRDefault="00964D6E" w:rsidP="00964D6E">
            <w:pPr>
              <w:pStyle w:val="TAL"/>
            </w:pPr>
            <w:r>
              <w:t>octet o75*</w:t>
            </w:r>
          </w:p>
        </w:tc>
      </w:tr>
      <w:tr w:rsidR="00964D6E" w14:paraId="6BBBDA45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3D934F" w14:textId="77777777" w:rsidR="00964D6E" w:rsidRDefault="00964D6E" w:rsidP="00964D6E">
            <w:pPr>
              <w:pStyle w:val="TAC"/>
            </w:pPr>
          </w:p>
          <w:p w14:paraId="4848FE23" w14:textId="77777777" w:rsidR="00964D6E" w:rsidRDefault="00964D6E" w:rsidP="00964D6E">
            <w:pPr>
              <w:pStyle w:val="TAC"/>
            </w:pPr>
            <w:r w:rsidRPr="005F5586">
              <w:t xml:space="preserve">SLRB </w:t>
            </w:r>
            <w:r>
              <w:t xml:space="preserve">mapping rule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34A66A6" w14:textId="77777777" w:rsidR="00964D6E" w:rsidRDefault="00964D6E" w:rsidP="00964D6E">
            <w:pPr>
              <w:pStyle w:val="TAL"/>
            </w:pPr>
            <w:r>
              <w:t>octet (o75+1)*</w:t>
            </w:r>
          </w:p>
          <w:p w14:paraId="4850B14A" w14:textId="77777777" w:rsidR="00964D6E" w:rsidRDefault="00964D6E" w:rsidP="00964D6E">
            <w:pPr>
              <w:pStyle w:val="TAL"/>
            </w:pPr>
          </w:p>
          <w:p w14:paraId="5AAE4C8E" w14:textId="77777777" w:rsidR="00964D6E" w:rsidRDefault="00964D6E" w:rsidP="00964D6E">
            <w:pPr>
              <w:pStyle w:val="TAL"/>
            </w:pPr>
            <w:r>
              <w:t>octet o76*</w:t>
            </w:r>
          </w:p>
        </w:tc>
      </w:tr>
      <w:tr w:rsidR="00964D6E" w14:paraId="2187EABA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B17E7B" w14:textId="77777777" w:rsidR="00964D6E" w:rsidRDefault="00964D6E" w:rsidP="00964D6E">
            <w:pPr>
              <w:pStyle w:val="TAC"/>
            </w:pPr>
          </w:p>
          <w:p w14:paraId="544E006F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F7394AA" w14:textId="77777777" w:rsidR="00964D6E" w:rsidRDefault="00964D6E" w:rsidP="00964D6E">
            <w:pPr>
              <w:pStyle w:val="TAL"/>
            </w:pPr>
            <w:r>
              <w:t>octet (o76+1)*</w:t>
            </w:r>
          </w:p>
          <w:p w14:paraId="201B1EA4" w14:textId="77777777" w:rsidR="00964D6E" w:rsidRDefault="00964D6E" w:rsidP="00964D6E">
            <w:pPr>
              <w:pStyle w:val="TAL"/>
            </w:pPr>
          </w:p>
          <w:p w14:paraId="4B734E19" w14:textId="77777777" w:rsidR="00964D6E" w:rsidRDefault="00964D6E" w:rsidP="00964D6E">
            <w:pPr>
              <w:pStyle w:val="TAL"/>
            </w:pPr>
            <w:r>
              <w:t>octet o77*</w:t>
            </w:r>
          </w:p>
        </w:tc>
      </w:tr>
      <w:tr w:rsidR="00964D6E" w14:paraId="2B9764D9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44ACA5" w14:textId="77777777" w:rsidR="00964D6E" w:rsidRDefault="00964D6E" w:rsidP="00964D6E">
            <w:pPr>
              <w:pStyle w:val="TAC"/>
            </w:pPr>
          </w:p>
          <w:p w14:paraId="43A0364B" w14:textId="77777777" w:rsidR="00964D6E" w:rsidRDefault="00964D6E" w:rsidP="00964D6E">
            <w:pPr>
              <w:pStyle w:val="TAC"/>
            </w:pPr>
            <w:r w:rsidRPr="005F5586">
              <w:t xml:space="preserve">SLRB </w:t>
            </w:r>
            <w:r>
              <w:t xml:space="preserve">mapping rule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44FBAED" w14:textId="77777777" w:rsidR="00964D6E" w:rsidRDefault="00964D6E" w:rsidP="00964D6E">
            <w:pPr>
              <w:pStyle w:val="TAL"/>
            </w:pPr>
            <w:r>
              <w:t>octet (o77+1)*</w:t>
            </w:r>
          </w:p>
          <w:p w14:paraId="31C31494" w14:textId="77777777" w:rsidR="00964D6E" w:rsidRDefault="00964D6E" w:rsidP="00964D6E">
            <w:pPr>
              <w:pStyle w:val="TAL"/>
            </w:pPr>
          </w:p>
          <w:p w14:paraId="23F93C9F" w14:textId="77777777" w:rsidR="00964D6E" w:rsidRDefault="00964D6E" w:rsidP="00964D6E">
            <w:pPr>
              <w:pStyle w:val="TAL"/>
            </w:pPr>
            <w:r>
              <w:t>octet o50*</w:t>
            </w:r>
          </w:p>
        </w:tc>
      </w:tr>
    </w:tbl>
    <w:p w14:paraId="6A049E70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47: </w:t>
      </w:r>
      <w:r w:rsidRPr="005F5586">
        <w:t xml:space="preserve">SLRB </w:t>
      </w:r>
      <w:r>
        <w:t>mapping rules</w:t>
      </w:r>
    </w:p>
    <w:p w14:paraId="4E3F2513" w14:textId="77777777" w:rsidR="00964D6E" w:rsidRDefault="00964D6E" w:rsidP="00964D6E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47: </w:t>
      </w:r>
      <w:r w:rsidRPr="005F5586">
        <w:t xml:space="preserve">SLRB </w:t>
      </w:r>
      <w:r>
        <w:t>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5FEA3B7D" w14:textId="77777777" w:rsidTr="00964D6E">
        <w:trPr>
          <w:cantSplit/>
          <w:jc w:val="center"/>
        </w:trPr>
        <w:tc>
          <w:tcPr>
            <w:tcW w:w="7094" w:type="dxa"/>
          </w:tcPr>
          <w:p w14:paraId="677E2371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5F5586">
              <w:t xml:space="preserve">SLRB </w:t>
            </w:r>
            <w:r>
              <w:t>mapping rule</w:t>
            </w:r>
            <w:r>
              <w:rPr>
                <w:noProof/>
                <w:lang w:val="en-US"/>
              </w:rPr>
              <w:t>:</w:t>
            </w:r>
          </w:p>
          <w:p w14:paraId="6D228236" w14:textId="77777777" w:rsidR="00964D6E" w:rsidRPr="003168A2" w:rsidRDefault="00964D6E" w:rsidP="00964D6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5F5586">
              <w:t xml:space="preserve">SLRB </w:t>
            </w:r>
            <w:r>
              <w:t xml:space="preserve">mapping rule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48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48.</w:t>
            </w:r>
          </w:p>
        </w:tc>
      </w:tr>
      <w:tr w:rsidR="00964D6E" w:rsidRPr="003168A2" w14:paraId="6AF07135" w14:textId="77777777" w:rsidTr="00964D6E">
        <w:trPr>
          <w:cantSplit/>
          <w:jc w:val="center"/>
        </w:trPr>
        <w:tc>
          <w:tcPr>
            <w:tcW w:w="7094" w:type="dxa"/>
          </w:tcPr>
          <w:p w14:paraId="37F91D93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2533F22C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34033F73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54DE3576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BB5C189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6CEA486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08A76FB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B034DE7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8D08523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29070F9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A4AD175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7352368A" w14:textId="77777777" w:rsidR="00964D6E" w:rsidRDefault="00964D6E" w:rsidP="00964D6E">
            <w:pPr>
              <w:pStyle w:val="TAL"/>
            </w:pPr>
          </w:p>
        </w:tc>
      </w:tr>
      <w:tr w:rsidR="00964D6E" w14:paraId="3BE72564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A5E73B" w14:textId="77777777" w:rsidR="00964D6E" w:rsidRDefault="00964D6E" w:rsidP="00964D6E">
            <w:pPr>
              <w:pStyle w:val="TAC"/>
            </w:pPr>
          </w:p>
          <w:p w14:paraId="26A4B513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5F5586">
              <w:t xml:space="preserve">SLRB </w:t>
            </w:r>
            <w:r>
              <w:t xml:space="preserve">mapping rule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7C37073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o75+1</w:t>
            </w:r>
          </w:p>
          <w:p w14:paraId="3FBD9763" w14:textId="77777777" w:rsidR="00964D6E" w:rsidRPr="00903C49" w:rsidRDefault="00964D6E" w:rsidP="00964D6E">
            <w:pPr>
              <w:pStyle w:val="TAL"/>
            </w:pPr>
          </w:p>
          <w:p w14:paraId="67657FDD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o75+2</w:t>
            </w:r>
          </w:p>
        </w:tc>
      </w:tr>
      <w:tr w:rsidR="00964D6E" w14:paraId="41298388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923A95" w14:textId="77777777" w:rsidR="00964D6E" w:rsidRDefault="00964D6E" w:rsidP="00964D6E">
            <w:pPr>
              <w:pStyle w:val="TAC"/>
            </w:pPr>
          </w:p>
          <w:p w14:paraId="5DDE2405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PC5 QoS profile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E18AF01" w14:textId="7777777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 w:rsidRPr="00501C97">
              <w:t>o7</w:t>
            </w:r>
            <w:r>
              <w:t>5+3</w:t>
            </w:r>
          </w:p>
          <w:p w14:paraId="03FE9561" w14:textId="77777777" w:rsidR="00964D6E" w:rsidRPr="00903C49" w:rsidRDefault="00964D6E" w:rsidP="00964D6E">
            <w:pPr>
              <w:pStyle w:val="TAL"/>
            </w:pPr>
          </w:p>
          <w:p w14:paraId="58B55FD0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46576E">
              <w:t>octet o</w:t>
            </w:r>
            <w:r>
              <w:t>78</w:t>
            </w:r>
          </w:p>
        </w:tc>
      </w:tr>
      <w:tr w:rsidR="00964D6E" w14:paraId="673C8A06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A7D17E" w14:textId="77777777" w:rsidR="00964D6E" w:rsidRDefault="00964D6E" w:rsidP="00964D6E">
            <w:pPr>
              <w:pStyle w:val="TAC"/>
            </w:pPr>
          </w:p>
          <w:p w14:paraId="711CCDD9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 w:rsidRPr="00FB6B7C">
              <w:t>SLRB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912006E" w14:textId="7777777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 w:rsidRPr="00501C97">
              <w:t>o7</w:t>
            </w:r>
            <w:r>
              <w:t>8+1</w:t>
            </w:r>
          </w:p>
          <w:p w14:paraId="42A76CE1" w14:textId="77777777" w:rsidR="00964D6E" w:rsidRPr="00903C49" w:rsidRDefault="00964D6E" w:rsidP="00964D6E">
            <w:pPr>
              <w:pStyle w:val="TAL"/>
            </w:pPr>
          </w:p>
          <w:p w14:paraId="2C08C363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46576E">
              <w:t>octet o</w:t>
            </w:r>
            <w:r>
              <w:t>76</w:t>
            </w:r>
          </w:p>
        </w:tc>
      </w:tr>
    </w:tbl>
    <w:p w14:paraId="1887F8F3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48:</w:t>
      </w:r>
      <w:r w:rsidR="005F77E3">
        <w:t xml:space="preserve"> </w:t>
      </w:r>
      <w:r w:rsidRPr="005F5586">
        <w:t xml:space="preserve">SLRB </w:t>
      </w:r>
      <w:r>
        <w:t>mapping rule</w:t>
      </w:r>
    </w:p>
    <w:p w14:paraId="336643EA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48:</w:t>
      </w:r>
      <w:r w:rsidR="005F77E3">
        <w:t xml:space="preserve"> </w:t>
      </w:r>
      <w:r w:rsidRPr="005F5586">
        <w:t xml:space="preserve">SLRB </w:t>
      </w:r>
      <w:r>
        <w:t>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903C49" w14:paraId="7A9546D7" w14:textId="77777777" w:rsidTr="00964D6E">
        <w:trPr>
          <w:cantSplit/>
          <w:jc w:val="center"/>
        </w:trPr>
        <w:tc>
          <w:tcPr>
            <w:tcW w:w="7094" w:type="dxa"/>
          </w:tcPr>
          <w:p w14:paraId="75484657" w14:textId="77777777" w:rsidR="00964D6E" w:rsidRDefault="00964D6E" w:rsidP="00964D6E">
            <w:pPr>
              <w:pStyle w:val="TAL"/>
            </w:pPr>
            <w:r>
              <w:t>PC5 QoS profile:</w:t>
            </w:r>
          </w:p>
          <w:p w14:paraId="70BF6BBE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 xml:space="preserve">The PC5 QoS profile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49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49.</w:t>
            </w:r>
          </w:p>
        </w:tc>
      </w:tr>
      <w:tr w:rsidR="00964D6E" w:rsidRPr="00903C49" w14:paraId="5CB28DB9" w14:textId="77777777" w:rsidTr="00964D6E">
        <w:trPr>
          <w:cantSplit/>
          <w:jc w:val="center"/>
        </w:trPr>
        <w:tc>
          <w:tcPr>
            <w:tcW w:w="7094" w:type="dxa"/>
          </w:tcPr>
          <w:p w14:paraId="4BCB98D2" w14:textId="77777777" w:rsidR="00964D6E" w:rsidRDefault="00964D6E" w:rsidP="00964D6E">
            <w:pPr>
              <w:pStyle w:val="TAL"/>
            </w:pPr>
          </w:p>
        </w:tc>
      </w:tr>
      <w:tr w:rsidR="00964D6E" w:rsidRPr="00903C49" w14:paraId="4ED03889" w14:textId="77777777" w:rsidTr="00964D6E">
        <w:trPr>
          <w:cantSplit/>
          <w:jc w:val="center"/>
        </w:trPr>
        <w:tc>
          <w:tcPr>
            <w:tcW w:w="7094" w:type="dxa"/>
          </w:tcPr>
          <w:p w14:paraId="48F3DF74" w14:textId="77777777" w:rsidR="00964D6E" w:rsidRDefault="00964D6E" w:rsidP="00964D6E">
            <w:pPr>
              <w:pStyle w:val="TAL"/>
            </w:pPr>
            <w:r>
              <w:t>SLRB</w:t>
            </w:r>
          </w:p>
        </w:tc>
      </w:tr>
      <w:tr w:rsidR="00964D6E" w:rsidRPr="00903C49" w14:paraId="4E72BC5A" w14:textId="77777777" w:rsidTr="00964D6E">
        <w:trPr>
          <w:cantSplit/>
          <w:jc w:val="center"/>
        </w:trPr>
        <w:tc>
          <w:tcPr>
            <w:tcW w:w="7094" w:type="dxa"/>
          </w:tcPr>
          <w:p w14:paraId="2515BFFB" w14:textId="77777777" w:rsidR="00964D6E" w:rsidRDefault="00964D6E" w:rsidP="00964D6E">
            <w:pPr>
              <w:pStyle w:val="TAL"/>
            </w:pPr>
            <w:r>
              <w:t>SLRB</w:t>
            </w:r>
          </w:p>
        </w:tc>
      </w:tr>
      <w:tr w:rsidR="00964D6E" w:rsidRPr="00903C49" w14:paraId="6C865CE1" w14:textId="77777777" w:rsidTr="00964D6E">
        <w:trPr>
          <w:cantSplit/>
          <w:jc w:val="center"/>
        </w:trPr>
        <w:tc>
          <w:tcPr>
            <w:tcW w:w="7094" w:type="dxa"/>
          </w:tcPr>
          <w:p w14:paraId="22B09D11" w14:textId="77777777" w:rsidR="00964D6E" w:rsidRDefault="00964D6E" w:rsidP="00964D6E">
            <w:pPr>
              <w:pStyle w:val="TAL"/>
            </w:pPr>
          </w:p>
        </w:tc>
      </w:tr>
      <w:tr w:rsidR="00964D6E" w:rsidRPr="00903C49" w14:paraId="74C39179" w14:textId="77777777" w:rsidTr="00964D6E">
        <w:trPr>
          <w:cantSplit/>
          <w:jc w:val="center"/>
        </w:trPr>
        <w:tc>
          <w:tcPr>
            <w:tcW w:w="7094" w:type="dxa"/>
          </w:tcPr>
          <w:p w14:paraId="79A61D6B" w14:textId="77777777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5F5586">
              <w:t xml:space="preserve">SLRB </w:t>
            </w:r>
            <w:r>
              <w:t xml:space="preserve">mapping rule </w:t>
            </w:r>
            <w:r>
              <w:rPr>
                <w:noProof/>
                <w:lang w:val="en-US"/>
              </w:rPr>
              <w:t xml:space="preserve">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3.1.48,</w:t>
            </w:r>
            <w:r w:rsidRPr="00092BAD">
              <w:rPr>
                <w:lang w:val="en-US"/>
              </w:rPr>
              <w:t xml:space="preserve">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5F5586">
              <w:t xml:space="preserve">SLRB </w:t>
            </w:r>
            <w:r>
              <w:t xml:space="preserve">mapping rule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903C49" w14:paraId="4F36D59D" w14:textId="77777777" w:rsidTr="00964D6E">
        <w:trPr>
          <w:cantSplit/>
          <w:jc w:val="center"/>
        </w:trPr>
        <w:tc>
          <w:tcPr>
            <w:tcW w:w="7094" w:type="dxa"/>
          </w:tcPr>
          <w:p w14:paraId="0DB0B5B0" w14:textId="77777777" w:rsidR="00964D6E" w:rsidRDefault="00964D6E" w:rsidP="00964D6E">
            <w:pPr>
              <w:pStyle w:val="TAL"/>
            </w:pPr>
          </w:p>
        </w:tc>
      </w:tr>
    </w:tbl>
    <w:p w14:paraId="05ADB61D" w14:textId="77777777" w:rsidR="00964D6E" w:rsidRDefault="00964D6E" w:rsidP="00964D6E"/>
    <w:p w14:paraId="74303459" w14:textId="77777777" w:rsidR="00964D6E" w:rsidRDefault="00964D6E" w:rsidP="00964D6E">
      <w:pPr>
        <w:pStyle w:val="EditorsNote"/>
      </w:pPr>
      <w:r>
        <w:t>Editor's note: length and coding of SLRB is FFS. If of variable length, a new length of SLRB field mig</w:t>
      </w:r>
      <w:r w:rsidR="005F77E3">
        <w:t>h</w:t>
      </w:r>
      <w:r>
        <w:t>t need to be introduced.</w:t>
      </w:r>
    </w:p>
    <w:p w14:paraId="785534E9" w14:textId="77777777" w:rsidR="00964D6E" w:rsidRPr="00530E20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964D6E" w14:paraId="46AE5D1A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7DBD523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78CA1B7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7924C903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34068A3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8FAE219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BC0AB5B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97A8677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C857D37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482175BB" w14:textId="77777777" w:rsidR="00964D6E" w:rsidRDefault="00964D6E" w:rsidP="00964D6E">
            <w:pPr>
              <w:pStyle w:val="TAL"/>
            </w:pPr>
          </w:p>
        </w:tc>
      </w:tr>
      <w:tr w:rsidR="00964D6E" w14:paraId="41609403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3683F1" w14:textId="77777777" w:rsidR="00964D6E" w:rsidRDefault="00964D6E" w:rsidP="00964D6E">
            <w:pPr>
              <w:pStyle w:val="TAC"/>
            </w:pPr>
          </w:p>
          <w:p w14:paraId="087071B2" w14:textId="77777777" w:rsidR="00964D6E" w:rsidRDefault="00964D6E" w:rsidP="00964D6E">
            <w:pPr>
              <w:pStyle w:val="TAC"/>
            </w:pPr>
            <w:r>
              <w:t xml:space="preserve">Length of PC5 QoS profile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CC67588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 w:rsidRPr="00501C97">
              <w:t>o7</w:t>
            </w:r>
            <w:r>
              <w:t>5+3</w:t>
            </w:r>
          </w:p>
          <w:p w14:paraId="4497C144" w14:textId="77777777" w:rsidR="00964D6E" w:rsidRPr="00903C49" w:rsidRDefault="00964D6E" w:rsidP="00964D6E">
            <w:pPr>
              <w:pStyle w:val="TAL"/>
            </w:pPr>
          </w:p>
          <w:p w14:paraId="0CDE25E6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 w:rsidRPr="00501C97">
              <w:t>o7</w:t>
            </w:r>
            <w:r>
              <w:t>5+4</w:t>
            </w:r>
          </w:p>
        </w:tc>
      </w:tr>
      <w:tr w:rsidR="00964D6E" w14:paraId="312872C8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1B1E6B" w14:textId="77777777" w:rsidR="00964D6E" w:rsidRDefault="00964D6E" w:rsidP="00964D6E">
            <w:pPr>
              <w:pStyle w:val="TAC"/>
            </w:pPr>
            <w:r w:rsidRPr="00EB750B">
              <w:t>GFBR</w:t>
            </w:r>
            <w:r>
              <w:t>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6AB4DA" w14:textId="77777777" w:rsidR="00964D6E" w:rsidRDefault="00964D6E" w:rsidP="00964D6E">
            <w:pPr>
              <w:pStyle w:val="TAC"/>
            </w:pPr>
            <w:r>
              <w:t>M</w:t>
            </w:r>
            <w:r w:rsidRPr="00EB750B">
              <w:t>FBR</w:t>
            </w:r>
            <w:r>
              <w:t>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A90210" w14:textId="77777777" w:rsidR="00964D6E" w:rsidRDefault="00964D6E" w:rsidP="00964D6E">
            <w:pPr>
              <w:pStyle w:val="TAC"/>
            </w:pPr>
            <w:r w:rsidRPr="00EB750B">
              <w:t>P</w:t>
            </w:r>
            <w:r>
              <w:t>L</w:t>
            </w:r>
            <w:r w:rsidRPr="00EB750B">
              <w:t>AMBR</w:t>
            </w:r>
            <w:r>
              <w:t>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C0E4D2" w14:textId="77777777" w:rsidR="00964D6E" w:rsidRDefault="00964D6E" w:rsidP="00964D6E">
            <w:pPr>
              <w:pStyle w:val="TAC"/>
            </w:pPr>
            <w:r>
              <w:t>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17314B" w14:textId="77777777" w:rsidR="00964D6E" w:rsidRDefault="00964D6E" w:rsidP="00964D6E">
            <w:pPr>
              <w:pStyle w:val="TAC"/>
            </w:pPr>
            <w:r>
              <w:t>PLOI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CADE63" w14:textId="77777777" w:rsidR="00964D6E" w:rsidRDefault="00964D6E" w:rsidP="00964D6E">
            <w:pPr>
              <w:pStyle w:val="TAC"/>
            </w:pPr>
            <w:r>
              <w:t>AWI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C27B7D" w14:textId="77777777" w:rsidR="00964D6E" w:rsidRDefault="00964D6E" w:rsidP="00964D6E">
            <w:pPr>
              <w:pStyle w:val="TAC"/>
            </w:pPr>
            <w:r>
              <w:t>MDBVI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08709C" w14:textId="77777777" w:rsidR="00964D6E" w:rsidRDefault="00964D6E" w:rsidP="00964D6E">
            <w:pPr>
              <w:pStyle w:val="TAC"/>
            </w:pPr>
            <w:r>
              <w:t>0</w:t>
            </w:r>
          </w:p>
          <w:p w14:paraId="44D4D070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34D2245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o73+5</w:t>
            </w:r>
          </w:p>
        </w:tc>
      </w:tr>
      <w:tr w:rsidR="00964D6E" w14:paraId="2FB850EB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C82198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PQI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3BDB43C" w14:textId="77777777" w:rsidR="00964D6E" w:rsidRPr="00530E20" w:rsidRDefault="00964D6E" w:rsidP="00964D6E">
            <w:pPr>
              <w:pStyle w:val="TAL"/>
            </w:pPr>
            <w:r w:rsidRPr="002E39DE">
              <w:t xml:space="preserve">octet </w:t>
            </w:r>
            <w:r w:rsidRPr="00501C97">
              <w:t>o7</w:t>
            </w:r>
            <w:r>
              <w:t>5+6</w:t>
            </w:r>
          </w:p>
        </w:tc>
      </w:tr>
      <w:tr w:rsidR="00964D6E" w14:paraId="6FF97707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050928" w14:textId="77777777" w:rsidR="00964D6E" w:rsidRDefault="00964D6E" w:rsidP="00964D6E">
            <w:pPr>
              <w:pStyle w:val="TAC"/>
            </w:pPr>
          </w:p>
          <w:p w14:paraId="553D2FCD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75FB75F" w14:textId="7777777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5+7)*</w:t>
            </w:r>
          </w:p>
          <w:p w14:paraId="1E0A8092" w14:textId="77777777" w:rsidR="00964D6E" w:rsidRPr="00903C49" w:rsidRDefault="00964D6E" w:rsidP="00964D6E">
            <w:pPr>
              <w:pStyle w:val="TAL"/>
            </w:pPr>
          </w:p>
          <w:p w14:paraId="13F31857" w14:textId="77777777" w:rsidR="00964D6E" w:rsidRPr="00530E20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5+9)*</w:t>
            </w:r>
          </w:p>
        </w:tc>
      </w:tr>
      <w:tr w:rsidR="00964D6E" w14:paraId="5A550B50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5834F0" w14:textId="77777777" w:rsidR="00964D6E" w:rsidRDefault="00964D6E" w:rsidP="00964D6E">
            <w:pPr>
              <w:pStyle w:val="TAC"/>
            </w:pPr>
          </w:p>
          <w:p w14:paraId="62F3BC84" w14:textId="77777777" w:rsidR="00964D6E" w:rsidRDefault="00964D6E" w:rsidP="00964D6E">
            <w:pPr>
              <w:pStyle w:val="TAC"/>
            </w:pP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B941248" w14:textId="7777777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5+10)*</w:t>
            </w:r>
          </w:p>
          <w:p w14:paraId="3A8E3770" w14:textId="77777777" w:rsidR="00964D6E" w:rsidRPr="00903C49" w:rsidRDefault="00964D6E" w:rsidP="00964D6E">
            <w:pPr>
              <w:pStyle w:val="TAL"/>
            </w:pPr>
          </w:p>
          <w:p w14:paraId="7CF19103" w14:textId="77777777" w:rsidR="00964D6E" w:rsidRPr="002E39DE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5+12)*</w:t>
            </w:r>
          </w:p>
        </w:tc>
      </w:tr>
      <w:tr w:rsidR="00964D6E" w14:paraId="5D0B373A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9FD335" w14:textId="77777777" w:rsidR="00964D6E" w:rsidRDefault="00964D6E" w:rsidP="00964D6E">
            <w:pPr>
              <w:pStyle w:val="TAC"/>
            </w:pPr>
          </w:p>
          <w:p w14:paraId="0D765540" w14:textId="77777777" w:rsidR="00964D6E" w:rsidRDefault="00964D6E" w:rsidP="00964D6E">
            <w:pPr>
              <w:pStyle w:val="TAC"/>
            </w:pPr>
            <w:r w:rsidRPr="00EB750B">
              <w:t>Per</w:t>
            </w:r>
            <w:r>
              <w:t>-</w:t>
            </w:r>
            <w:r w:rsidRPr="00EB750B">
              <w:t>link aggregate maximum bit rate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FB1262F" w14:textId="7777777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5+13)*</w:t>
            </w:r>
          </w:p>
          <w:p w14:paraId="1A1299D1" w14:textId="77777777" w:rsidR="00964D6E" w:rsidRPr="00903C49" w:rsidRDefault="00964D6E" w:rsidP="00964D6E">
            <w:pPr>
              <w:pStyle w:val="TAL"/>
            </w:pPr>
          </w:p>
          <w:p w14:paraId="56A39801" w14:textId="77777777" w:rsidR="00964D6E" w:rsidRPr="002E39DE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5+15)*</w:t>
            </w:r>
          </w:p>
        </w:tc>
      </w:tr>
      <w:tr w:rsidR="00964D6E" w14:paraId="428C1A5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52963F" w14:textId="77777777" w:rsidR="00964D6E" w:rsidRDefault="00964D6E" w:rsidP="00964D6E">
            <w:pPr>
              <w:pStyle w:val="TAC"/>
            </w:pPr>
          </w:p>
          <w:p w14:paraId="055AB121" w14:textId="77777777" w:rsidR="00964D6E" w:rsidRDefault="00964D6E" w:rsidP="00964D6E">
            <w:pPr>
              <w:pStyle w:val="TAC"/>
            </w:pPr>
            <w:r>
              <w:t>Range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349E1FC" w14:textId="7777777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5+7)*</w:t>
            </w:r>
          </w:p>
          <w:p w14:paraId="446F2D5B" w14:textId="77777777" w:rsidR="00964D6E" w:rsidRPr="00903C49" w:rsidRDefault="00964D6E" w:rsidP="00964D6E">
            <w:pPr>
              <w:pStyle w:val="TAL"/>
            </w:pPr>
          </w:p>
          <w:p w14:paraId="782BC75C" w14:textId="77777777" w:rsidR="00964D6E" w:rsidRPr="002E39DE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5+8)*</w:t>
            </w:r>
          </w:p>
        </w:tc>
      </w:tr>
      <w:tr w:rsidR="00964D6E" w14:paraId="30D1CC6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DA860C" w14:textId="77777777" w:rsidR="00964D6E" w:rsidRDefault="00964D6E" w:rsidP="00964D6E">
            <w:pPr>
              <w:pStyle w:val="TAC"/>
            </w:pPr>
            <w:r>
              <w:t>0</w:t>
            </w:r>
          </w:p>
          <w:p w14:paraId="41552E0F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D4DC06" w14:textId="77777777" w:rsidR="00964D6E" w:rsidRDefault="00964D6E" w:rsidP="00964D6E">
            <w:pPr>
              <w:pStyle w:val="TAC"/>
            </w:pPr>
            <w:r>
              <w:t>0</w:t>
            </w:r>
          </w:p>
          <w:p w14:paraId="3009C592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ED4164" w14:textId="77777777" w:rsidR="00964D6E" w:rsidRDefault="00964D6E" w:rsidP="00964D6E">
            <w:pPr>
              <w:pStyle w:val="TAC"/>
            </w:pPr>
            <w:r>
              <w:t>0</w:t>
            </w:r>
          </w:p>
          <w:p w14:paraId="05F25A85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8754D8" w14:textId="77777777" w:rsidR="00964D6E" w:rsidRDefault="00964D6E" w:rsidP="00964D6E">
            <w:pPr>
              <w:pStyle w:val="TAC"/>
            </w:pPr>
            <w:r>
              <w:t>0</w:t>
            </w:r>
          </w:p>
          <w:p w14:paraId="0BCEB99B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B31D05" w14:textId="77777777" w:rsidR="00964D6E" w:rsidRDefault="00964D6E" w:rsidP="00964D6E">
            <w:pPr>
              <w:pStyle w:val="TAC"/>
            </w:pPr>
            <w:r>
              <w:t>0</w:t>
            </w:r>
          </w:p>
          <w:p w14:paraId="366CF4A6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212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F2681D" w14:textId="77777777" w:rsidR="00964D6E" w:rsidRDefault="00964D6E" w:rsidP="00964D6E">
            <w:pPr>
              <w:pStyle w:val="TAC"/>
            </w:pPr>
            <w:r>
              <w:t>Priority level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A90D1EA" w14:textId="77777777" w:rsidR="00964D6E" w:rsidRPr="002E39DE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5+9)*</w:t>
            </w:r>
          </w:p>
        </w:tc>
      </w:tr>
      <w:tr w:rsidR="00964D6E" w14:paraId="5E4DFEB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9AA54A" w14:textId="77777777" w:rsidR="00964D6E" w:rsidRDefault="00964D6E" w:rsidP="00964D6E">
            <w:pPr>
              <w:pStyle w:val="TAC"/>
            </w:pPr>
          </w:p>
          <w:p w14:paraId="76C3F1FA" w14:textId="77777777" w:rsidR="00964D6E" w:rsidRDefault="00964D6E" w:rsidP="00964D6E">
            <w:pPr>
              <w:pStyle w:val="TAC"/>
            </w:pPr>
            <w:r>
              <w:t>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6270BD0" w14:textId="77777777" w:rsidR="00964D6E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5+10)*</w:t>
            </w:r>
          </w:p>
          <w:p w14:paraId="32FD1E7A" w14:textId="77777777" w:rsidR="00964D6E" w:rsidRDefault="00964D6E" w:rsidP="00964D6E">
            <w:pPr>
              <w:pStyle w:val="TAL"/>
            </w:pPr>
          </w:p>
          <w:p w14:paraId="33870816" w14:textId="77777777" w:rsidR="00964D6E" w:rsidRPr="002E39DE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5+11)*</w:t>
            </w:r>
          </w:p>
        </w:tc>
      </w:tr>
      <w:tr w:rsidR="00964D6E" w14:paraId="0B8E6CD0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30D02C" w14:textId="77777777" w:rsidR="00964D6E" w:rsidRDefault="00964D6E" w:rsidP="00964D6E">
            <w:pPr>
              <w:pStyle w:val="TAC"/>
            </w:pPr>
          </w:p>
          <w:p w14:paraId="78AF1C32" w14:textId="77777777" w:rsidR="00964D6E" w:rsidRDefault="00964D6E" w:rsidP="00964D6E">
            <w:pPr>
              <w:pStyle w:val="TAC"/>
            </w:pPr>
            <w:r>
              <w:t>M</w:t>
            </w:r>
            <w:r w:rsidRPr="00FB6B7C">
              <w:t xml:space="preserve">aximum </w:t>
            </w:r>
            <w:r>
              <w:t>d</w:t>
            </w:r>
            <w:r w:rsidRPr="00FB6B7C">
              <w:t xml:space="preserve">ata </w:t>
            </w:r>
            <w:r>
              <w:t>b</w:t>
            </w:r>
            <w:r w:rsidRPr="00FB6B7C">
              <w:t xml:space="preserve">urst </w:t>
            </w:r>
            <w:r>
              <w:t>v</w:t>
            </w:r>
            <w:r w:rsidRPr="00FB6B7C">
              <w:t>olume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0D99FE0" w14:textId="77777777" w:rsidR="00964D6E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5+12)*</w:t>
            </w:r>
          </w:p>
          <w:p w14:paraId="67D73C00" w14:textId="77777777" w:rsidR="00964D6E" w:rsidRDefault="00964D6E" w:rsidP="00964D6E">
            <w:pPr>
              <w:pStyle w:val="TAL"/>
            </w:pPr>
          </w:p>
          <w:p w14:paraId="4725ADEE" w14:textId="77777777" w:rsidR="00964D6E" w:rsidRPr="002E39DE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5+13)* = octet o78*</w:t>
            </w:r>
          </w:p>
        </w:tc>
      </w:tr>
    </w:tbl>
    <w:p w14:paraId="71F129DF" w14:textId="77777777" w:rsidR="00964D6E" w:rsidRPr="00387D04" w:rsidRDefault="00964D6E" w:rsidP="00964D6E">
      <w:pPr>
        <w:pStyle w:val="TF"/>
        <w:rPr>
          <w:noProof/>
          <w:lang w:val="fr-FR"/>
        </w:rPr>
      </w:pPr>
      <w:r w:rsidRPr="00387D04">
        <w:rPr>
          <w:lang w:val="fr-FR"/>
        </w:rPr>
        <w:t>Figure 5</w:t>
      </w:r>
      <w:r w:rsidRPr="00387D04">
        <w:rPr>
          <w:rFonts w:hint="eastAsia"/>
          <w:lang w:val="fr-FR"/>
        </w:rPr>
        <w:t>.</w:t>
      </w:r>
      <w:r w:rsidRPr="00387D04">
        <w:rPr>
          <w:lang w:val="fr-FR"/>
        </w:rPr>
        <w:t>3.1.49:PC5 QoS profile</w:t>
      </w:r>
    </w:p>
    <w:p w14:paraId="4BE046B3" w14:textId="77777777" w:rsidR="00964D6E" w:rsidRPr="00387D04" w:rsidRDefault="00964D6E" w:rsidP="00964D6E">
      <w:pPr>
        <w:pStyle w:val="TH"/>
        <w:rPr>
          <w:lang w:val="fr-FR"/>
        </w:rPr>
      </w:pPr>
      <w:r w:rsidRPr="00387D04">
        <w:rPr>
          <w:lang w:val="fr-FR"/>
        </w:rPr>
        <w:lastRenderedPageBreak/>
        <w:t>Table 5</w:t>
      </w:r>
      <w:r w:rsidRPr="00387D04">
        <w:rPr>
          <w:rFonts w:hint="eastAsia"/>
          <w:lang w:val="fr-FR"/>
        </w:rPr>
        <w:t>.</w:t>
      </w:r>
      <w:r w:rsidRPr="00387D04">
        <w:rPr>
          <w:lang w:val="fr-FR"/>
        </w:rPr>
        <w:t>3.1.49:PC5 QoS profile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903C49" w14:paraId="0712A06D" w14:textId="77777777" w:rsidTr="00964D6E">
        <w:trPr>
          <w:cantSplit/>
          <w:jc w:val="center"/>
        </w:trPr>
        <w:tc>
          <w:tcPr>
            <w:tcW w:w="7094" w:type="dxa"/>
          </w:tcPr>
          <w:p w14:paraId="76051013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lastRenderedPageBreak/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indicator</w:t>
            </w:r>
            <w:r>
              <w:t xml:space="preserve"> (</w:t>
            </w:r>
            <w:r w:rsidRPr="00EB750B">
              <w:t>GFBR</w:t>
            </w:r>
            <w:r>
              <w:t>I):</w:t>
            </w:r>
          </w:p>
          <w:p w14:paraId="3B469AF2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 w:rsidRPr="00EB750B">
              <w:t>GFBR</w:t>
            </w:r>
            <w:r>
              <w:t>I bit indicates presence of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1EB2FB13" w14:textId="77777777" w:rsidR="00964D6E" w:rsidRDefault="00964D6E" w:rsidP="00964D6E">
            <w:pPr>
              <w:pStyle w:val="TAL"/>
            </w:pPr>
            <w:r>
              <w:t>Bit</w:t>
            </w:r>
          </w:p>
          <w:p w14:paraId="5356D47A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45223E96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4DC7DA68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is present</w:t>
            </w:r>
          </w:p>
        </w:tc>
      </w:tr>
      <w:tr w:rsidR="00964D6E" w:rsidRPr="00903C49" w14:paraId="71023776" w14:textId="77777777" w:rsidTr="00964D6E">
        <w:trPr>
          <w:cantSplit/>
          <w:jc w:val="center"/>
        </w:trPr>
        <w:tc>
          <w:tcPr>
            <w:tcW w:w="7094" w:type="dxa"/>
          </w:tcPr>
          <w:p w14:paraId="70A12480" w14:textId="77777777" w:rsidR="00964D6E" w:rsidRPr="0046576E" w:rsidRDefault="00964D6E" w:rsidP="00964D6E">
            <w:pPr>
              <w:pStyle w:val="TAL"/>
              <w:rPr>
                <w:noProof/>
              </w:rPr>
            </w:pPr>
          </w:p>
        </w:tc>
      </w:tr>
      <w:tr w:rsidR="00964D6E" w:rsidRPr="00903C49" w14:paraId="4EA49A02" w14:textId="77777777" w:rsidTr="00964D6E">
        <w:trPr>
          <w:cantSplit/>
          <w:jc w:val="center"/>
        </w:trPr>
        <w:tc>
          <w:tcPr>
            <w:tcW w:w="7094" w:type="dxa"/>
          </w:tcPr>
          <w:p w14:paraId="7D169888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indicator</w:t>
            </w:r>
            <w:r>
              <w:t xml:space="preserve"> (M</w:t>
            </w:r>
            <w:r w:rsidRPr="00EB750B">
              <w:t>FBR</w:t>
            </w:r>
            <w:r>
              <w:t>I):</w:t>
            </w:r>
          </w:p>
          <w:p w14:paraId="66E6A48C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M</w:t>
            </w:r>
            <w:r w:rsidRPr="00EB750B">
              <w:t>FBR</w:t>
            </w:r>
            <w:r>
              <w:t>I bit indicates presence of 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3943748A" w14:textId="77777777" w:rsidR="00964D6E" w:rsidRDefault="00964D6E" w:rsidP="00964D6E">
            <w:pPr>
              <w:pStyle w:val="TAL"/>
            </w:pPr>
            <w:r>
              <w:t>Bit</w:t>
            </w:r>
          </w:p>
          <w:p w14:paraId="6BDA9843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3C104324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56EC9F35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is present</w:t>
            </w:r>
          </w:p>
        </w:tc>
      </w:tr>
      <w:tr w:rsidR="00964D6E" w:rsidRPr="00903C49" w14:paraId="0B939A56" w14:textId="77777777" w:rsidTr="00964D6E">
        <w:trPr>
          <w:cantSplit/>
          <w:jc w:val="center"/>
        </w:trPr>
        <w:tc>
          <w:tcPr>
            <w:tcW w:w="7094" w:type="dxa"/>
          </w:tcPr>
          <w:p w14:paraId="1BB50BD5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903C49" w14:paraId="1364D5DC" w14:textId="77777777" w:rsidTr="00964D6E">
        <w:trPr>
          <w:cantSplit/>
          <w:jc w:val="center"/>
        </w:trPr>
        <w:tc>
          <w:tcPr>
            <w:tcW w:w="7094" w:type="dxa"/>
          </w:tcPr>
          <w:p w14:paraId="3894924F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 w:rsidRPr="00EB750B">
              <w:t>Per</w:t>
            </w:r>
            <w:r>
              <w:t>-</w:t>
            </w:r>
            <w:r w:rsidRPr="00EB750B">
              <w:t>link aggregate maximum bit rate</w:t>
            </w:r>
            <w:r>
              <w:t xml:space="preserve"> </w:t>
            </w:r>
            <w:r>
              <w:rPr>
                <w:noProof/>
                <w:lang w:val="en-US"/>
              </w:rPr>
              <w:t>indicator</w:t>
            </w:r>
            <w:r>
              <w:t xml:space="preserve"> (</w:t>
            </w:r>
            <w:r w:rsidRPr="00EB750B">
              <w:t>P</w:t>
            </w:r>
            <w:r>
              <w:t>L</w:t>
            </w:r>
            <w:r w:rsidRPr="00EB750B">
              <w:t>AMBR</w:t>
            </w:r>
            <w:r>
              <w:t>I):</w:t>
            </w:r>
          </w:p>
          <w:p w14:paraId="36BDBBF6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 w:rsidRPr="00EB750B">
              <w:t>P</w:t>
            </w:r>
            <w:r>
              <w:t>L</w:t>
            </w:r>
            <w:r w:rsidRPr="00EB750B">
              <w:t>AMBR</w:t>
            </w:r>
            <w:r>
              <w:t>I bit indicates presence of 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27E0AF59" w14:textId="77777777" w:rsidR="00964D6E" w:rsidRDefault="00964D6E" w:rsidP="00964D6E">
            <w:pPr>
              <w:pStyle w:val="TAL"/>
            </w:pPr>
            <w:r>
              <w:t>Bit</w:t>
            </w:r>
          </w:p>
          <w:p w14:paraId="71B3C125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6</w:t>
            </w:r>
          </w:p>
          <w:p w14:paraId="1805A427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2B771B73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field is present</w:t>
            </w:r>
          </w:p>
        </w:tc>
      </w:tr>
      <w:tr w:rsidR="00964D6E" w:rsidRPr="00903C49" w14:paraId="58873677" w14:textId="77777777" w:rsidTr="00964D6E">
        <w:trPr>
          <w:cantSplit/>
          <w:jc w:val="center"/>
        </w:trPr>
        <w:tc>
          <w:tcPr>
            <w:tcW w:w="7094" w:type="dxa"/>
          </w:tcPr>
          <w:p w14:paraId="1E6D0C8D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903C49" w14:paraId="6D4577B4" w14:textId="77777777" w:rsidTr="00964D6E">
        <w:trPr>
          <w:cantSplit/>
          <w:jc w:val="center"/>
        </w:trPr>
        <w:tc>
          <w:tcPr>
            <w:tcW w:w="7094" w:type="dxa"/>
          </w:tcPr>
          <w:p w14:paraId="56416ABD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 xml:space="preserve">Range </w:t>
            </w:r>
            <w:r>
              <w:rPr>
                <w:noProof/>
                <w:lang w:val="en-US"/>
              </w:rPr>
              <w:t>indicator</w:t>
            </w:r>
            <w:r>
              <w:t xml:space="preserve"> (RI):</w:t>
            </w:r>
          </w:p>
          <w:p w14:paraId="26A8CA00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RI bit indicates presence of range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345A26B6" w14:textId="77777777" w:rsidR="00964D6E" w:rsidRDefault="00964D6E" w:rsidP="00964D6E">
            <w:pPr>
              <w:pStyle w:val="TAL"/>
            </w:pPr>
            <w:r>
              <w:t>Bit</w:t>
            </w:r>
          </w:p>
          <w:p w14:paraId="018BDD40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5</w:t>
            </w:r>
          </w:p>
          <w:p w14:paraId="6DB39E83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Range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1ED5059F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Range field is present</w:t>
            </w:r>
          </w:p>
        </w:tc>
      </w:tr>
      <w:tr w:rsidR="00964D6E" w:rsidRPr="00903C49" w14:paraId="457497FF" w14:textId="77777777" w:rsidTr="00964D6E">
        <w:trPr>
          <w:cantSplit/>
          <w:jc w:val="center"/>
        </w:trPr>
        <w:tc>
          <w:tcPr>
            <w:tcW w:w="7094" w:type="dxa"/>
          </w:tcPr>
          <w:p w14:paraId="1D0E3785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903C49" w14:paraId="2D7873FB" w14:textId="77777777" w:rsidTr="00964D6E">
        <w:trPr>
          <w:cantSplit/>
          <w:jc w:val="center"/>
        </w:trPr>
        <w:tc>
          <w:tcPr>
            <w:tcW w:w="7094" w:type="dxa"/>
          </w:tcPr>
          <w:p w14:paraId="24F7F1B2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Priority level</w:t>
            </w:r>
            <w:r>
              <w:rPr>
                <w:noProof/>
                <w:lang w:val="en-US"/>
              </w:rPr>
              <w:t xml:space="preserve"> octet </w:t>
            </w:r>
            <w:r>
              <w:t>indicator (OPLI):</w:t>
            </w:r>
          </w:p>
          <w:p w14:paraId="57000E42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OPLI bit indicates presence of the octet of the priority level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382FD697" w14:textId="77777777" w:rsidR="00964D6E" w:rsidRDefault="00964D6E" w:rsidP="00964D6E">
            <w:pPr>
              <w:pStyle w:val="TAL"/>
            </w:pPr>
            <w:r>
              <w:t>Bit</w:t>
            </w:r>
          </w:p>
          <w:p w14:paraId="1E4825D1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4</w:t>
            </w:r>
          </w:p>
          <w:p w14:paraId="50DF76ED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The octet of the priority level is absent</w:t>
            </w:r>
          </w:p>
          <w:p w14:paraId="27E23E30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The octet of the priority level is present</w:t>
            </w:r>
          </w:p>
        </w:tc>
      </w:tr>
      <w:tr w:rsidR="00964D6E" w:rsidRPr="00903C49" w14:paraId="662D4D5E" w14:textId="77777777" w:rsidTr="00964D6E">
        <w:trPr>
          <w:cantSplit/>
          <w:jc w:val="center"/>
        </w:trPr>
        <w:tc>
          <w:tcPr>
            <w:tcW w:w="7094" w:type="dxa"/>
          </w:tcPr>
          <w:p w14:paraId="01063509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903C49" w14:paraId="0195F284" w14:textId="77777777" w:rsidTr="00964D6E">
        <w:trPr>
          <w:cantSplit/>
          <w:jc w:val="center"/>
        </w:trPr>
        <w:tc>
          <w:tcPr>
            <w:tcW w:w="7094" w:type="dxa"/>
          </w:tcPr>
          <w:p w14:paraId="72FE0AB4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  <w:r>
              <w:t xml:space="preserve"> </w:t>
            </w:r>
            <w:r>
              <w:rPr>
                <w:noProof/>
                <w:lang w:val="en-US"/>
              </w:rPr>
              <w:t>indicator</w:t>
            </w:r>
            <w:r>
              <w:t xml:space="preserve"> (AWI):</w:t>
            </w:r>
          </w:p>
          <w:p w14:paraId="16ED94DA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AWI bit indicates presence of 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3374339B" w14:textId="77777777" w:rsidR="00964D6E" w:rsidRDefault="00964D6E" w:rsidP="00964D6E">
            <w:pPr>
              <w:pStyle w:val="TAL"/>
            </w:pPr>
            <w:r>
              <w:t>Bit</w:t>
            </w:r>
          </w:p>
          <w:p w14:paraId="0BEC94EF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3</w:t>
            </w:r>
          </w:p>
          <w:p w14:paraId="0E1A3D37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  <w:r>
              <w:t xml:space="preserve"> field is absent</w:t>
            </w:r>
          </w:p>
          <w:p w14:paraId="1FAB16C9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  <w:r>
              <w:t xml:space="preserve"> field is present</w:t>
            </w:r>
          </w:p>
        </w:tc>
      </w:tr>
      <w:tr w:rsidR="00964D6E" w:rsidRPr="00903C49" w14:paraId="4A03CDF3" w14:textId="77777777" w:rsidTr="00964D6E">
        <w:trPr>
          <w:cantSplit/>
          <w:jc w:val="center"/>
        </w:trPr>
        <w:tc>
          <w:tcPr>
            <w:tcW w:w="7094" w:type="dxa"/>
          </w:tcPr>
          <w:p w14:paraId="70856F18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903C49" w14:paraId="7DAF5664" w14:textId="77777777" w:rsidTr="00964D6E">
        <w:trPr>
          <w:cantSplit/>
          <w:jc w:val="center"/>
        </w:trPr>
        <w:tc>
          <w:tcPr>
            <w:tcW w:w="7094" w:type="dxa"/>
          </w:tcPr>
          <w:p w14:paraId="0F00CDC1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M</w:t>
            </w:r>
            <w:r w:rsidRPr="00FB6B7C">
              <w:t xml:space="preserve">aximum </w:t>
            </w:r>
            <w:r>
              <w:t>d</w:t>
            </w:r>
            <w:r w:rsidRPr="00FB6B7C">
              <w:t xml:space="preserve">ata </w:t>
            </w:r>
            <w:r>
              <w:t>b</w:t>
            </w:r>
            <w:r w:rsidRPr="00FB6B7C">
              <w:t xml:space="preserve">urst </w:t>
            </w:r>
            <w:r>
              <w:t>v</w:t>
            </w:r>
            <w:r w:rsidRPr="00FB6B7C">
              <w:t>olume</w:t>
            </w:r>
            <w:r>
              <w:t xml:space="preserve"> indicator (MDBVI):</w:t>
            </w:r>
          </w:p>
          <w:p w14:paraId="2CE21CDD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MDBVI bit indicates presence of m</w:t>
            </w:r>
            <w:r w:rsidRPr="00FB6B7C">
              <w:t xml:space="preserve">aximum </w:t>
            </w:r>
            <w:r>
              <w:t>d</w:t>
            </w:r>
            <w:r w:rsidRPr="00FB6B7C">
              <w:t xml:space="preserve">ata </w:t>
            </w:r>
            <w:r>
              <w:t>b</w:t>
            </w:r>
            <w:r w:rsidRPr="00FB6B7C">
              <w:t xml:space="preserve">urst </w:t>
            </w:r>
            <w:r>
              <w:t>v</w:t>
            </w:r>
            <w:r w:rsidRPr="00FB6B7C">
              <w:t>olume</w:t>
            </w:r>
            <w:r>
              <w:t xml:space="preserve"> field.</w:t>
            </w:r>
          </w:p>
          <w:p w14:paraId="797A0327" w14:textId="77777777" w:rsidR="00964D6E" w:rsidRDefault="00964D6E" w:rsidP="00964D6E">
            <w:pPr>
              <w:pStyle w:val="TAL"/>
            </w:pPr>
            <w:r>
              <w:t>Bit</w:t>
            </w:r>
          </w:p>
          <w:p w14:paraId="58D7EA33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2</w:t>
            </w:r>
          </w:p>
          <w:p w14:paraId="6E408A41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M</w:t>
            </w:r>
            <w:r w:rsidRPr="00FB6B7C">
              <w:t xml:space="preserve">aximum </w:t>
            </w:r>
            <w:r>
              <w:t>d</w:t>
            </w:r>
            <w:r w:rsidRPr="00FB6B7C">
              <w:t xml:space="preserve">ata </w:t>
            </w:r>
            <w:r>
              <w:t>b</w:t>
            </w:r>
            <w:r w:rsidRPr="00FB6B7C">
              <w:t xml:space="preserve">urst </w:t>
            </w:r>
            <w:r>
              <w:t>v</w:t>
            </w:r>
            <w:r w:rsidRPr="00FB6B7C">
              <w:t>olume</w:t>
            </w:r>
            <w:r>
              <w:t xml:space="preserve"> field is absent</w:t>
            </w:r>
          </w:p>
          <w:p w14:paraId="3D04D6C0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M</w:t>
            </w:r>
            <w:r w:rsidRPr="00FB6B7C">
              <w:t xml:space="preserve">aximum </w:t>
            </w:r>
            <w:r>
              <w:t>d</w:t>
            </w:r>
            <w:r w:rsidRPr="00FB6B7C">
              <w:t xml:space="preserve">ata </w:t>
            </w:r>
            <w:r>
              <w:t>b</w:t>
            </w:r>
            <w:r w:rsidRPr="00FB6B7C">
              <w:t xml:space="preserve">urst </w:t>
            </w:r>
            <w:r>
              <w:t>v</w:t>
            </w:r>
            <w:r w:rsidRPr="00FB6B7C">
              <w:t>olume</w:t>
            </w:r>
            <w:r>
              <w:t xml:space="preserve"> field is present</w:t>
            </w:r>
          </w:p>
        </w:tc>
      </w:tr>
      <w:tr w:rsidR="00964D6E" w:rsidRPr="00903C49" w14:paraId="68DECE14" w14:textId="77777777" w:rsidTr="00964D6E">
        <w:trPr>
          <w:cantSplit/>
          <w:jc w:val="center"/>
        </w:trPr>
        <w:tc>
          <w:tcPr>
            <w:tcW w:w="7094" w:type="dxa"/>
          </w:tcPr>
          <w:p w14:paraId="4A9247F1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903C49" w14:paraId="32DAAEED" w14:textId="77777777" w:rsidTr="00964D6E">
        <w:trPr>
          <w:cantSplit/>
          <w:jc w:val="center"/>
        </w:trPr>
        <w:tc>
          <w:tcPr>
            <w:tcW w:w="7094" w:type="dxa"/>
          </w:tcPr>
          <w:p w14:paraId="4694B3D3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lastRenderedPageBreak/>
              <w:t>P</w:t>
            </w:r>
            <w:r w:rsidRPr="00913BB3">
              <w:t>QI:</w:t>
            </w:r>
          </w:p>
          <w:p w14:paraId="51C38855" w14:textId="77777777" w:rsidR="00964D6E" w:rsidRPr="00913BB3" w:rsidRDefault="00964D6E" w:rsidP="00964D6E">
            <w:pPr>
              <w:pStyle w:val="TAL"/>
            </w:pPr>
            <w:r w:rsidRPr="00913BB3">
              <w:t>Bits</w:t>
            </w:r>
          </w:p>
          <w:p w14:paraId="5552072F" w14:textId="77777777" w:rsidR="00964D6E" w:rsidRPr="0046576E" w:rsidRDefault="00964D6E" w:rsidP="00964D6E">
            <w:pPr>
              <w:pStyle w:val="TAL"/>
              <w:rPr>
                <w:b/>
              </w:rPr>
            </w:pPr>
            <w:r w:rsidRPr="0046576E">
              <w:rPr>
                <w:b/>
              </w:rPr>
              <w:t>8 7 6 5 4 3 2 1</w:t>
            </w:r>
          </w:p>
          <w:p w14:paraId="46EA7BE7" w14:textId="77777777" w:rsidR="00964D6E" w:rsidRPr="00913BB3" w:rsidRDefault="00964D6E" w:rsidP="00964D6E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0 0 0 0 </w:t>
            </w:r>
            <w:r w:rsidRPr="00913BB3">
              <w:rPr>
                <w:lang w:val="it-IT" w:eastAsia="ja-JP"/>
              </w:rPr>
              <w:t xml:space="preserve">0 </w:t>
            </w:r>
            <w:r w:rsidRPr="00913BB3">
              <w:rPr>
                <w:lang w:val="it-IT"/>
              </w:rPr>
              <w:t>0 0 0</w:t>
            </w:r>
            <w:r>
              <w:rPr>
                <w:lang w:val="it-IT" w:eastAsia="ja-JP"/>
              </w:rPr>
              <w:tab/>
            </w:r>
            <w:r w:rsidRPr="00913BB3">
              <w:rPr>
                <w:lang w:val="it-IT"/>
              </w:rPr>
              <w:t>Reserved</w:t>
            </w:r>
          </w:p>
          <w:p w14:paraId="2CA020FD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0 0 0 0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0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</w:p>
          <w:p w14:paraId="161E5C1C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25C05B9D" w14:textId="77777777" w:rsidR="00964D6E" w:rsidRPr="00913BB3" w:rsidRDefault="00964D6E" w:rsidP="00964D6E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0 0</w:t>
            </w:r>
          </w:p>
          <w:p w14:paraId="5F876DC6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0 1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21</w:t>
            </w:r>
          </w:p>
          <w:p w14:paraId="698B39AA" w14:textId="77777777" w:rsidR="00964D6E" w:rsidRPr="00913BB3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22</w:t>
            </w:r>
          </w:p>
          <w:p w14:paraId="1D302ED0" w14:textId="77777777" w:rsidR="00964D6E" w:rsidRPr="00913BB3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23</w:t>
            </w:r>
          </w:p>
          <w:p w14:paraId="5C80A54C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0 0 0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0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</w:p>
          <w:p w14:paraId="4E52363E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42F7B600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0</w:t>
            </w:r>
          </w:p>
          <w:p w14:paraId="340DF0CC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55</w:t>
            </w:r>
          </w:p>
          <w:p w14:paraId="15DB90F0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0 0 0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56</w:t>
            </w:r>
          </w:p>
          <w:p w14:paraId="2353FDF6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0 0 1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57</w:t>
            </w:r>
          </w:p>
          <w:p w14:paraId="684297BD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58</w:t>
            </w:r>
          </w:p>
          <w:p w14:paraId="5DC4118A" w14:textId="77777777" w:rsidR="00964D6E" w:rsidRPr="00913BB3" w:rsidRDefault="00964D6E" w:rsidP="00964D6E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59</w:t>
            </w:r>
          </w:p>
          <w:p w14:paraId="45E1B9D8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0 0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</w:p>
          <w:p w14:paraId="7FA35DB8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394F5C46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</w:p>
          <w:p w14:paraId="3493A9CB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90</w:t>
            </w:r>
          </w:p>
          <w:p w14:paraId="1FE5ABB6" w14:textId="77777777" w:rsidR="00964D6E" w:rsidRPr="00913BB3" w:rsidRDefault="00964D6E" w:rsidP="00964D6E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91</w:t>
            </w:r>
          </w:p>
          <w:p w14:paraId="48F92C39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</w:p>
          <w:p w14:paraId="1A226F03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36097392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>0 1 1 1 1 1 1 1</w:t>
            </w:r>
          </w:p>
          <w:p w14:paraId="23A38BB2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>1 0 0 0 0 0 0 0</w:t>
            </w:r>
          </w:p>
          <w:p w14:paraId="5432F578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 xml:space="preserve">Operator-specific </w:t>
            </w:r>
            <w:r>
              <w:rPr>
                <w:lang w:eastAsia="ja-JP"/>
              </w:rPr>
              <w:t>P</w:t>
            </w:r>
            <w:r w:rsidRPr="00913BB3">
              <w:rPr>
                <w:lang w:eastAsia="ja-JP"/>
              </w:rPr>
              <w:t>QIs</w:t>
            </w:r>
          </w:p>
          <w:p w14:paraId="41FFD336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>1 1 1 1 1 1 1 0</w:t>
            </w:r>
          </w:p>
          <w:p w14:paraId="0E56978F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t xml:space="preserve">1 1 1 1 </w:t>
            </w:r>
            <w:r w:rsidRPr="00913BB3">
              <w:rPr>
                <w:lang w:eastAsia="ja-JP"/>
              </w:rPr>
              <w:t>1 1 1 1</w:t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Reserved</w:t>
            </w:r>
          </w:p>
          <w:p w14:paraId="2B0113BB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</w:p>
          <w:p w14:paraId="635EAB0C" w14:textId="77777777" w:rsidR="00964D6E" w:rsidRPr="00913BB3" w:rsidRDefault="00964D6E" w:rsidP="00964D6E">
            <w:pPr>
              <w:pStyle w:val="TAL"/>
            </w:pPr>
            <w:r w:rsidRPr="00913BB3">
              <w:t xml:space="preserve">If the UE receives a </w:t>
            </w:r>
            <w:r>
              <w:t>P</w:t>
            </w:r>
            <w:r w:rsidRPr="00913BB3">
              <w:t xml:space="preserve">QI value (excluding the reserved </w:t>
            </w:r>
            <w:r>
              <w:t>P</w:t>
            </w:r>
            <w:r w:rsidRPr="00913BB3">
              <w:t xml:space="preserve">QI values) that it does not understand, the UE shall choose a </w:t>
            </w:r>
            <w:r>
              <w:t>P</w:t>
            </w:r>
            <w:r w:rsidRPr="00913BB3">
              <w:t xml:space="preserve">QI value from the set of </w:t>
            </w:r>
            <w:r>
              <w:t>P</w:t>
            </w:r>
            <w:r w:rsidRPr="00913BB3">
              <w:t>QI values defined in this version of the protocol (see 3GPP TS 23.</w:t>
            </w:r>
            <w:r>
              <w:t>287</w:t>
            </w:r>
            <w:r w:rsidRPr="00913BB3">
              <w:t> [</w:t>
            </w:r>
            <w:r>
              <w:t>2</w:t>
            </w:r>
            <w:r w:rsidRPr="00913BB3">
              <w:t>]) and associated with:</w:t>
            </w:r>
          </w:p>
          <w:p w14:paraId="41D4DB74" w14:textId="77777777" w:rsidR="00964D6E" w:rsidRPr="00913BB3" w:rsidRDefault="00964D6E" w:rsidP="00964D6E">
            <w:pPr>
              <w:pStyle w:val="TAL"/>
            </w:pPr>
            <w:r w:rsidRPr="00913BB3">
              <w:tab/>
              <w:t>-</w:t>
            </w:r>
            <w:r w:rsidRPr="00913BB3">
              <w:tab/>
              <w:t xml:space="preserve">GBR </w:t>
            </w:r>
            <w:r>
              <w:t>resource type</w:t>
            </w:r>
            <w:r w:rsidRPr="00913BB3">
              <w:t xml:space="preserve">, if the </w:t>
            </w:r>
            <w:r w:rsidRPr="008C1B91">
              <w:t>PC5 QoS mapping rule outputs</w:t>
            </w:r>
            <w:r w:rsidRPr="00913BB3">
              <w:t xml:space="preserve"> include </w:t>
            </w:r>
            <w:r>
              <w:t>the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</w:t>
            </w:r>
            <w:r w:rsidRPr="00913BB3">
              <w:t>; and</w:t>
            </w:r>
          </w:p>
          <w:p w14:paraId="1DF3C0CB" w14:textId="77777777" w:rsidR="00964D6E" w:rsidRPr="00913BB3" w:rsidRDefault="00964D6E" w:rsidP="00964D6E">
            <w:pPr>
              <w:pStyle w:val="TAL"/>
            </w:pPr>
            <w:r w:rsidRPr="00913BB3">
              <w:tab/>
              <w:t>-</w:t>
            </w:r>
            <w:r w:rsidRPr="00913BB3">
              <w:tab/>
              <w:t xml:space="preserve">non-GBR </w:t>
            </w:r>
            <w:r>
              <w:t>resource type</w:t>
            </w:r>
            <w:r w:rsidRPr="00913BB3">
              <w:t xml:space="preserve">, if the </w:t>
            </w:r>
            <w:r w:rsidRPr="008C1B91">
              <w:t>PC5 QoS mapping rule outputs</w:t>
            </w:r>
            <w:r w:rsidRPr="00913BB3">
              <w:t xml:space="preserve"> do not include </w:t>
            </w:r>
            <w:r>
              <w:t>the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</w:t>
            </w:r>
            <w:r w:rsidRPr="00913BB3">
              <w:t>.</w:t>
            </w:r>
          </w:p>
          <w:p w14:paraId="2B37E272" w14:textId="77777777" w:rsidR="00964D6E" w:rsidRPr="00913BB3" w:rsidRDefault="00964D6E" w:rsidP="00964D6E">
            <w:pPr>
              <w:pStyle w:val="TAL"/>
              <w:rPr>
                <w:lang w:eastAsia="ko-KR"/>
              </w:rPr>
            </w:pPr>
          </w:p>
          <w:p w14:paraId="19F6F9D2" w14:textId="77777777" w:rsidR="00964D6E" w:rsidRPr="0046576E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The UE shall use this chosen </w:t>
            </w:r>
            <w:r>
              <w:rPr>
                <w:lang w:eastAsia="ja-JP"/>
              </w:rPr>
              <w:t>P</w:t>
            </w:r>
            <w:r w:rsidRPr="00913BB3">
              <w:rPr>
                <w:lang w:eastAsia="ja-JP"/>
              </w:rPr>
              <w:t xml:space="preserve">QI value for internal operations only. The UE shall use the received </w:t>
            </w:r>
            <w:r>
              <w:rPr>
                <w:lang w:eastAsia="ja-JP"/>
              </w:rPr>
              <w:t>P</w:t>
            </w:r>
            <w:r w:rsidRPr="00913BB3">
              <w:rPr>
                <w:lang w:eastAsia="ja-JP"/>
              </w:rPr>
              <w:t xml:space="preserve">QI value in subsequent </w:t>
            </w:r>
            <w:r>
              <w:rPr>
                <w:lang w:eastAsia="ja-JP"/>
              </w:rPr>
              <w:t xml:space="preserve">V2X communication over PC5 </w:t>
            </w:r>
            <w:r w:rsidRPr="00913BB3">
              <w:rPr>
                <w:lang w:eastAsia="ja-JP"/>
              </w:rPr>
              <w:t>signalling procedures.</w:t>
            </w:r>
          </w:p>
        </w:tc>
      </w:tr>
      <w:tr w:rsidR="00964D6E" w:rsidRPr="00903C49" w14:paraId="5C65A819" w14:textId="77777777" w:rsidTr="00964D6E">
        <w:trPr>
          <w:cantSplit/>
          <w:jc w:val="center"/>
        </w:trPr>
        <w:tc>
          <w:tcPr>
            <w:tcW w:w="7094" w:type="dxa"/>
          </w:tcPr>
          <w:p w14:paraId="0A759870" w14:textId="77777777" w:rsidR="00964D6E" w:rsidRDefault="00964D6E" w:rsidP="00964D6E">
            <w:pPr>
              <w:pStyle w:val="TAL"/>
            </w:pPr>
          </w:p>
        </w:tc>
      </w:tr>
      <w:tr w:rsidR="00964D6E" w:rsidRPr="003168A2" w14:paraId="54235BC8" w14:textId="77777777" w:rsidTr="00964D6E">
        <w:trPr>
          <w:cantSplit/>
          <w:jc w:val="center"/>
        </w:trPr>
        <w:tc>
          <w:tcPr>
            <w:tcW w:w="7094" w:type="dxa"/>
          </w:tcPr>
          <w:p w14:paraId="42EEB5C0" w14:textId="77777777" w:rsidR="00964D6E" w:rsidRDefault="00964D6E" w:rsidP="00964D6E">
            <w:pPr>
              <w:pStyle w:val="TAL"/>
            </w:pPr>
            <w:r>
              <w:lastRenderedPageBreak/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>:</w:t>
            </w:r>
          </w:p>
          <w:p w14:paraId="5ABF6B74" w14:textId="77777777" w:rsidR="00964D6E" w:rsidRPr="00913BB3" w:rsidRDefault="00964D6E" w:rsidP="00964D6E">
            <w:pPr>
              <w:pStyle w:val="TAL"/>
            </w:pPr>
            <w:r>
              <w:t>The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indicates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for both sending and receiving and </w:t>
            </w:r>
            <w:r w:rsidRPr="00913BB3">
              <w:t xml:space="preserve">contains one octet indicating the unit of the </w:t>
            </w:r>
            <w:r w:rsidRPr="00913BB3">
              <w:rPr>
                <w:lang w:eastAsia="ja-JP"/>
              </w:rPr>
              <w:t xml:space="preserve">guaranteed flow bit rate followed by two octets containing the value of </w:t>
            </w:r>
            <w:r w:rsidRPr="00913BB3">
              <w:t xml:space="preserve">the </w:t>
            </w:r>
            <w:r w:rsidRPr="00913BB3">
              <w:rPr>
                <w:noProof/>
                <w:lang w:val="en-US"/>
              </w:rPr>
              <w:t>guaranteed flow bit rate</w:t>
            </w:r>
            <w:r w:rsidRPr="00913BB3">
              <w:t>.</w:t>
            </w:r>
          </w:p>
          <w:p w14:paraId="7C8A1FC6" w14:textId="77777777" w:rsidR="00964D6E" w:rsidRDefault="00964D6E" w:rsidP="00964D6E">
            <w:pPr>
              <w:pStyle w:val="TAL"/>
            </w:pPr>
          </w:p>
          <w:p w14:paraId="59F1D894" w14:textId="77777777" w:rsidR="00964D6E" w:rsidRPr="00913BB3" w:rsidRDefault="00964D6E" w:rsidP="00964D6E">
            <w:pPr>
              <w:pStyle w:val="TAL"/>
            </w:pPr>
            <w:r w:rsidRPr="00913BB3">
              <w:t xml:space="preserve">Unit of the </w:t>
            </w:r>
            <w:r w:rsidRPr="00913BB3">
              <w:rPr>
                <w:lang w:eastAsia="ja-JP"/>
              </w:rPr>
              <w:t>guaranteed flow bit rate</w:t>
            </w:r>
            <w:r>
              <w:rPr>
                <w:lang w:eastAsia="ja-JP"/>
              </w:rPr>
              <w:t>:</w:t>
            </w:r>
          </w:p>
          <w:p w14:paraId="2E0E841A" w14:textId="77777777" w:rsidR="00964D6E" w:rsidRPr="00913BB3" w:rsidRDefault="00964D6E" w:rsidP="00964D6E">
            <w:pPr>
              <w:pStyle w:val="TAL"/>
            </w:pPr>
            <w:r w:rsidRPr="00913BB3">
              <w:t>Bits</w:t>
            </w:r>
          </w:p>
          <w:p w14:paraId="7DEEA738" w14:textId="77777777" w:rsidR="00964D6E" w:rsidRPr="0046576E" w:rsidRDefault="00964D6E" w:rsidP="00964D6E">
            <w:pPr>
              <w:pStyle w:val="TAL"/>
              <w:rPr>
                <w:b/>
              </w:rPr>
            </w:pPr>
            <w:r w:rsidRPr="0046576E">
              <w:rPr>
                <w:b/>
              </w:rPr>
              <w:t>8 7 6 5 4 3 2 1</w:t>
            </w:r>
          </w:p>
          <w:p w14:paraId="4791FE03" w14:textId="77777777" w:rsidR="00964D6E" w:rsidRPr="00913BB3" w:rsidRDefault="00964D6E" w:rsidP="00964D6E">
            <w:pPr>
              <w:pStyle w:val="TAL"/>
            </w:pPr>
            <w:r w:rsidRPr="00913BB3">
              <w:t>0 0 0 0 0 0 0 0</w:t>
            </w:r>
            <w:r w:rsidRPr="00913BB3">
              <w:tab/>
              <w:t>value is not used</w:t>
            </w:r>
          </w:p>
          <w:p w14:paraId="46CA9DDE" w14:textId="77777777" w:rsidR="00964D6E" w:rsidRPr="00913BB3" w:rsidRDefault="00964D6E" w:rsidP="00964D6E">
            <w:pPr>
              <w:pStyle w:val="TAL"/>
            </w:pPr>
            <w:r w:rsidRPr="00913BB3">
              <w:t>0 0 0 0 0 0 0 1</w:t>
            </w:r>
            <w:r w:rsidRPr="00913BB3">
              <w:tab/>
              <w:t>value is incremented in multiples of 1 Kbps</w:t>
            </w:r>
          </w:p>
          <w:p w14:paraId="66173340" w14:textId="77777777" w:rsidR="00964D6E" w:rsidRPr="00913BB3" w:rsidRDefault="00964D6E" w:rsidP="00964D6E">
            <w:pPr>
              <w:pStyle w:val="TAL"/>
            </w:pPr>
            <w:r w:rsidRPr="00913BB3">
              <w:t>0 0 0 0 0 0 1 0</w:t>
            </w:r>
            <w:r w:rsidRPr="00913BB3">
              <w:tab/>
              <w:t>value is incremented in multiples of 4 Kbps</w:t>
            </w:r>
          </w:p>
          <w:p w14:paraId="231603C8" w14:textId="77777777" w:rsidR="00964D6E" w:rsidRPr="00913BB3" w:rsidRDefault="00964D6E" w:rsidP="00964D6E">
            <w:pPr>
              <w:pStyle w:val="TAL"/>
            </w:pPr>
            <w:r w:rsidRPr="00913BB3">
              <w:t>0 0 0 0 0 0 1 1</w:t>
            </w:r>
            <w:r w:rsidRPr="00913BB3">
              <w:tab/>
              <w:t>value is incremented in multiples of 16 Kbps</w:t>
            </w:r>
          </w:p>
          <w:p w14:paraId="1E9BC7DB" w14:textId="77777777" w:rsidR="00964D6E" w:rsidRPr="00913BB3" w:rsidRDefault="00964D6E" w:rsidP="00964D6E">
            <w:pPr>
              <w:pStyle w:val="TAL"/>
            </w:pPr>
            <w:r w:rsidRPr="00913BB3">
              <w:t>0 0 0 0 0 1 0 0</w:t>
            </w:r>
            <w:r w:rsidRPr="00913BB3">
              <w:tab/>
              <w:t>value is incremented in multiples of 64 Kbps</w:t>
            </w:r>
          </w:p>
          <w:p w14:paraId="594ED8E0" w14:textId="77777777" w:rsidR="00964D6E" w:rsidRPr="00913BB3" w:rsidRDefault="00964D6E" w:rsidP="00964D6E">
            <w:pPr>
              <w:pStyle w:val="TAL"/>
            </w:pPr>
            <w:r w:rsidRPr="00913BB3">
              <w:t>0 0 0 0 0 1 0 1</w:t>
            </w:r>
            <w:r w:rsidRPr="00913BB3">
              <w:tab/>
              <w:t>value is incremented in multiples of 256 Kbps</w:t>
            </w:r>
          </w:p>
          <w:p w14:paraId="40E2EBAE" w14:textId="77777777" w:rsidR="00964D6E" w:rsidRPr="00913BB3" w:rsidRDefault="00964D6E" w:rsidP="00964D6E">
            <w:pPr>
              <w:pStyle w:val="TAL"/>
            </w:pPr>
            <w:r w:rsidRPr="00913BB3">
              <w:t>0 0 0 0 0 1 1 0</w:t>
            </w:r>
            <w:r w:rsidRPr="00913BB3">
              <w:tab/>
              <w:t>value is incremented in multiples of 1 Mbps</w:t>
            </w:r>
          </w:p>
          <w:p w14:paraId="5C785809" w14:textId="77777777" w:rsidR="00964D6E" w:rsidRPr="00913BB3" w:rsidRDefault="00964D6E" w:rsidP="00964D6E">
            <w:pPr>
              <w:pStyle w:val="TAL"/>
            </w:pPr>
            <w:r w:rsidRPr="00913BB3">
              <w:t>0 0 0 0 0 1 1 1</w:t>
            </w:r>
            <w:r w:rsidRPr="00913BB3">
              <w:tab/>
              <w:t>value is incremented in multiples of 4 Mbps</w:t>
            </w:r>
          </w:p>
          <w:p w14:paraId="0FD64BB5" w14:textId="77777777" w:rsidR="00964D6E" w:rsidRPr="00913BB3" w:rsidRDefault="00964D6E" w:rsidP="00964D6E">
            <w:pPr>
              <w:pStyle w:val="TAL"/>
            </w:pPr>
            <w:r w:rsidRPr="00913BB3">
              <w:t>0 0 0 0 1 0 0 0</w:t>
            </w:r>
            <w:r w:rsidRPr="00913BB3">
              <w:tab/>
              <w:t>value is incremented in multiples of 16 Mbps</w:t>
            </w:r>
          </w:p>
          <w:p w14:paraId="2B230A97" w14:textId="77777777" w:rsidR="00964D6E" w:rsidRPr="00913BB3" w:rsidRDefault="00964D6E" w:rsidP="00964D6E">
            <w:pPr>
              <w:pStyle w:val="TAL"/>
            </w:pPr>
            <w:r w:rsidRPr="00913BB3">
              <w:t>0 0 0 0 1 0 0 1</w:t>
            </w:r>
            <w:r w:rsidRPr="00913BB3">
              <w:tab/>
              <w:t>value is incremented in multiples of 64 Mbps</w:t>
            </w:r>
          </w:p>
          <w:p w14:paraId="7A5A004B" w14:textId="77777777" w:rsidR="00964D6E" w:rsidRPr="00913BB3" w:rsidRDefault="00964D6E" w:rsidP="00964D6E">
            <w:pPr>
              <w:pStyle w:val="TAL"/>
            </w:pPr>
            <w:r w:rsidRPr="00913BB3">
              <w:t>0 0 0 0 1 0 1 0</w:t>
            </w:r>
            <w:r w:rsidRPr="00913BB3">
              <w:tab/>
              <w:t>value is incremented in multiples of 256 Mbps</w:t>
            </w:r>
          </w:p>
          <w:p w14:paraId="69CA3B59" w14:textId="77777777" w:rsidR="00964D6E" w:rsidRPr="00913BB3" w:rsidRDefault="00964D6E" w:rsidP="00964D6E">
            <w:pPr>
              <w:pStyle w:val="TAL"/>
            </w:pPr>
            <w:r w:rsidRPr="00913BB3">
              <w:t>0 0 0 0 1 0 1 1</w:t>
            </w:r>
            <w:r w:rsidRPr="00913BB3">
              <w:tab/>
              <w:t>value is incremented in multiples of 1 Gbps</w:t>
            </w:r>
          </w:p>
          <w:p w14:paraId="0E53BA26" w14:textId="77777777" w:rsidR="00964D6E" w:rsidRPr="00913BB3" w:rsidRDefault="00964D6E" w:rsidP="00964D6E">
            <w:pPr>
              <w:pStyle w:val="TAL"/>
            </w:pPr>
            <w:r w:rsidRPr="00913BB3">
              <w:t>0 0 0 0 1 1 0 0</w:t>
            </w:r>
            <w:r w:rsidRPr="00913BB3">
              <w:tab/>
              <w:t>value is incremented in multiples of 4 Gbps</w:t>
            </w:r>
          </w:p>
          <w:p w14:paraId="3D18FE19" w14:textId="77777777" w:rsidR="00964D6E" w:rsidRPr="00913BB3" w:rsidRDefault="00964D6E" w:rsidP="00964D6E">
            <w:pPr>
              <w:pStyle w:val="TAL"/>
            </w:pPr>
            <w:r w:rsidRPr="00913BB3">
              <w:t>0 0 0 0 1 1 0 1</w:t>
            </w:r>
            <w:r w:rsidRPr="00913BB3">
              <w:tab/>
              <w:t>value is incremented in multiples of 16 Gbps</w:t>
            </w:r>
          </w:p>
          <w:p w14:paraId="02D8EB10" w14:textId="77777777" w:rsidR="00964D6E" w:rsidRPr="00913BB3" w:rsidRDefault="00964D6E" w:rsidP="00964D6E">
            <w:pPr>
              <w:pStyle w:val="TAL"/>
            </w:pPr>
            <w:r w:rsidRPr="00913BB3">
              <w:t>0 0 0 0 1 1 1 0</w:t>
            </w:r>
            <w:r w:rsidRPr="00913BB3">
              <w:tab/>
              <w:t>value is incremented in multiples of 64 Gbps</w:t>
            </w:r>
          </w:p>
          <w:p w14:paraId="56BE8074" w14:textId="77777777" w:rsidR="00964D6E" w:rsidRPr="00913BB3" w:rsidRDefault="00964D6E" w:rsidP="00964D6E">
            <w:pPr>
              <w:pStyle w:val="TAL"/>
            </w:pPr>
            <w:r w:rsidRPr="00913BB3">
              <w:t>0 0 0 0 1 1 1 1</w:t>
            </w:r>
            <w:r w:rsidRPr="00913BB3">
              <w:tab/>
              <w:t>value is incremented in multiples of 256 Gbps</w:t>
            </w:r>
          </w:p>
          <w:p w14:paraId="6552D275" w14:textId="77777777" w:rsidR="00964D6E" w:rsidRPr="00913BB3" w:rsidRDefault="00964D6E" w:rsidP="00964D6E">
            <w:pPr>
              <w:pStyle w:val="TAL"/>
            </w:pPr>
            <w:r w:rsidRPr="00913BB3">
              <w:t>0 0 0 1 0 0 0 0</w:t>
            </w:r>
            <w:r w:rsidRPr="00913BB3">
              <w:tab/>
              <w:t>value is incremented in multiples of 1 Tbps</w:t>
            </w:r>
          </w:p>
          <w:p w14:paraId="3560CE10" w14:textId="77777777" w:rsidR="00964D6E" w:rsidRPr="00913BB3" w:rsidRDefault="00964D6E" w:rsidP="00964D6E">
            <w:pPr>
              <w:pStyle w:val="TAL"/>
            </w:pPr>
            <w:r w:rsidRPr="00913BB3">
              <w:t>0 0 0 1 0 0 0 1</w:t>
            </w:r>
            <w:r w:rsidRPr="00913BB3">
              <w:tab/>
              <w:t>value is incremented in multiples of 4 Tbps</w:t>
            </w:r>
          </w:p>
          <w:p w14:paraId="5DCE0371" w14:textId="77777777" w:rsidR="00964D6E" w:rsidRPr="00913BB3" w:rsidRDefault="00964D6E" w:rsidP="00964D6E">
            <w:pPr>
              <w:pStyle w:val="TAL"/>
            </w:pPr>
            <w:r w:rsidRPr="00913BB3">
              <w:t>0 0 0 1 0 0 1 0</w:t>
            </w:r>
            <w:r w:rsidRPr="00913BB3">
              <w:tab/>
              <w:t>value is incremented in multiples of 16 Tbps</w:t>
            </w:r>
          </w:p>
          <w:p w14:paraId="4366F8C4" w14:textId="77777777" w:rsidR="00964D6E" w:rsidRPr="00913BB3" w:rsidRDefault="00964D6E" w:rsidP="00964D6E">
            <w:pPr>
              <w:pStyle w:val="TAL"/>
            </w:pPr>
            <w:r w:rsidRPr="00913BB3">
              <w:t>0 0 0 1 0 0 1 1</w:t>
            </w:r>
            <w:r w:rsidRPr="00913BB3">
              <w:tab/>
              <w:t>value is incremented in multiples of 64 Tbps</w:t>
            </w:r>
          </w:p>
          <w:p w14:paraId="60625490" w14:textId="77777777" w:rsidR="00964D6E" w:rsidRPr="00913BB3" w:rsidRDefault="00964D6E" w:rsidP="00964D6E">
            <w:pPr>
              <w:pStyle w:val="TAL"/>
            </w:pPr>
            <w:r w:rsidRPr="00913BB3">
              <w:t>0 0 0 1 0 1 0 0</w:t>
            </w:r>
            <w:r w:rsidRPr="00913BB3">
              <w:tab/>
              <w:t>value is incremented in multiples of 256 Tbps</w:t>
            </w:r>
          </w:p>
          <w:p w14:paraId="3752FE97" w14:textId="77777777" w:rsidR="00964D6E" w:rsidRPr="00913BB3" w:rsidRDefault="00964D6E" w:rsidP="00964D6E">
            <w:pPr>
              <w:pStyle w:val="TAL"/>
            </w:pPr>
            <w:r w:rsidRPr="00913BB3">
              <w:t>0 0 0 1 0 1 0 1</w:t>
            </w:r>
            <w:r w:rsidRPr="00913BB3">
              <w:tab/>
              <w:t>value is incremented in multiples of 1 Pbps</w:t>
            </w:r>
          </w:p>
          <w:p w14:paraId="05FDBE60" w14:textId="77777777" w:rsidR="00964D6E" w:rsidRPr="00913BB3" w:rsidRDefault="00964D6E" w:rsidP="00964D6E">
            <w:pPr>
              <w:pStyle w:val="TAL"/>
            </w:pPr>
            <w:r w:rsidRPr="00913BB3">
              <w:t>0 0 0 1 0 1 1 0</w:t>
            </w:r>
            <w:r w:rsidRPr="00913BB3">
              <w:tab/>
              <w:t>value is incremented in multiples of 4 Pbps</w:t>
            </w:r>
          </w:p>
          <w:p w14:paraId="727D2258" w14:textId="77777777" w:rsidR="00964D6E" w:rsidRPr="00913BB3" w:rsidRDefault="00964D6E" w:rsidP="00964D6E">
            <w:pPr>
              <w:pStyle w:val="TAL"/>
            </w:pPr>
            <w:r w:rsidRPr="00913BB3">
              <w:t>0 0 0 1 0 1 1 1</w:t>
            </w:r>
            <w:r w:rsidRPr="00913BB3">
              <w:tab/>
              <w:t>value is incremented in multiples of 16 Pbps</w:t>
            </w:r>
          </w:p>
          <w:p w14:paraId="459B7005" w14:textId="77777777" w:rsidR="00964D6E" w:rsidRPr="00913BB3" w:rsidRDefault="00964D6E" w:rsidP="00964D6E">
            <w:pPr>
              <w:pStyle w:val="TAL"/>
            </w:pPr>
            <w:r w:rsidRPr="00913BB3">
              <w:t>0 0 0 1 1 0 0 0</w:t>
            </w:r>
            <w:r w:rsidRPr="00913BB3">
              <w:tab/>
              <w:t>value is incremented in multiples of 64 Pbps</w:t>
            </w:r>
          </w:p>
          <w:p w14:paraId="772558F0" w14:textId="77777777" w:rsidR="00964D6E" w:rsidRPr="00913BB3" w:rsidRDefault="00964D6E" w:rsidP="00964D6E">
            <w:pPr>
              <w:pStyle w:val="TAL"/>
            </w:pPr>
            <w:r w:rsidRPr="00913BB3">
              <w:t>0 0 0 1 1 0 0 1</w:t>
            </w:r>
            <w:r w:rsidRPr="00913BB3">
              <w:tab/>
              <w:t>value is incremented in multiples of 256 Pbps</w:t>
            </w:r>
          </w:p>
          <w:p w14:paraId="6ED1E951" w14:textId="77777777" w:rsidR="00964D6E" w:rsidRPr="00913BB3" w:rsidRDefault="00964D6E" w:rsidP="00964D6E">
            <w:pPr>
              <w:pStyle w:val="TAL"/>
            </w:pPr>
            <w:r w:rsidRPr="00913BB3">
              <w:t>Other values shall be interpreted as multiples of 256 Pbps in this version of the protocol.</w:t>
            </w:r>
          </w:p>
          <w:p w14:paraId="05F0CBA1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  <w:p w14:paraId="01C09511" w14:textId="77777777" w:rsidR="00964D6E" w:rsidRPr="0046576E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noProof/>
                <w:lang w:val="en-US"/>
              </w:rPr>
              <w:t>Value of the guaranteed flow bit rate</w:t>
            </w:r>
            <w:r>
              <w:rPr>
                <w:noProof/>
                <w:lang w:val="en-US"/>
              </w:rPr>
              <w:t xml:space="preserve"> is </w:t>
            </w:r>
            <w:r w:rsidRPr="00913BB3">
              <w:t xml:space="preserve">binary coded value of the </w:t>
            </w:r>
            <w:r w:rsidRPr="00913BB3">
              <w:rPr>
                <w:noProof/>
                <w:lang w:val="en-US"/>
              </w:rPr>
              <w:t xml:space="preserve">guaranteed flow bit rate </w:t>
            </w:r>
            <w:r w:rsidRPr="00913BB3">
              <w:rPr>
                <w:lang w:eastAsia="ja-JP"/>
              </w:rPr>
              <w:t xml:space="preserve">in units defined by the </w:t>
            </w:r>
            <w:r w:rsidRPr="00913BB3">
              <w:t xml:space="preserve">unit of the </w:t>
            </w:r>
            <w:r w:rsidRPr="00913BB3">
              <w:rPr>
                <w:lang w:eastAsia="ja-JP"/>
              </w:rPr>
              <w:t>guaranteed flow bit rate.</w:t>
            </w:r>
          </w:p>
        </w:tc>
      </w:tr>
      <w:tr w:rsidR="00964D6E" w:rsidRPr="003168A2" w14:paraId="63AEEF1A" w14:textId="77777777" w:rsidTr="00964D6E">
        <w:trPr>
          <w:cantSplit/>
          <w:jc w:val="center"/>
        </w:trPr>
        <w:tc>
          <w:tcPr>
            <w:tcW w:w="7094" w:type="dxa"/>
          </w:tcPr>
          <w:p w14:paraId="6B84E0BF" w14:textId="77777777" w:rsidR="00964D6E" w:rsidRDefault="00964D6E" w:rsidP="00964D6E">
            <w:pPr>
              <w:pStyle w:val="TAL"/>
            </w:pPr>
          </w:p>
        </w:tc>
      </w:tr>
      <w:tr w:rsidR="00964D6E" w:rsidRPr="003168A2" w14:paraId="75551E6F" w14:textId="77777777" w:rsidTr="00964D6E">
        <w:trPr>
          <w:cantSplit/>
          <w:jc w:val="center"/>
        </w:trPr>
        <w:tc>
          <w:tcPr>
            <w:tcW w:w="7094" w:type="dxa"/>
          </w:tcPr>
          <w:p w14:paraId="4917B20E" w14:textId="77777777" w:rsidR="00964D6E" w:rsidRDefault="00964D6E" w:rsidP="00964D6E">
            <w:pPr>
              <w:pStyle w:val="TAL"/>
            </w:pPr>
            <w:r>
              <w:lastRenderedPageBreak/>
              <w:t>Maximum</w:t>
            </w:r>
            <w:r w:rsidRPr="00EB750B">
              <w:t xml:space="preserve">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>:</w:t>
            </w:r>
          </w:p>
          <w:p w14:paraId="2D16955C" w14:textId="77777777" w:rsidR="00964D6E" w:rsidRPr="00913BB3" w:rsidRDefault="00964D6E" w:rsidP="00964D6E">
            <w:pPr>
              <w:pStyle w:val="TAL"/>
            </w:pPr>
            <w:r>
              <w:t>The maximum</w:t>
            </w:r>
            <w:r w:rsidRPr="00EB750B">
              <w:t xml:space="preserve">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indicates maximum</w:t>
            </w:r>
            <w:r w:rsidRPr="00EB750B">
              <w:t xml:space="preserve">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for both sending and receiving and </w:t>
            </w:r>
            <w:r w:rsidRPr="00913BB3">
              <w:t xml:space="preserve">contains one octet indicating the unit of the </w:t>
            </w:r>
            <w:r>
              <w:t>maximum</w:t>
            </w:r>
            <w:r w:rsidRPr="00913BB3">
              <w:rPr>
                <w:lang w:eastAsia="ja-JP"/>
              </w:rPr>
              <w:t xml:space="preserve"> flow bit rate followed by two octets containing the value of </w:t>
            </w:r>
            <w:r w:rsidRPr="00913BB3">
              <w:t xml:space="preserve">the </w:t>
            </w:r>
            <w:r>
              <w:t>maximum</w:t>
            </w:r>
            <w:r w:rsidRPr="00913BB3">
              <w:rPr>
                <w:noProof/>
                <w:lang w:val="en-US"/>
              </w:rPr>
              <w:t xml:space="preserve"> flow bit rate</w:t>
            </w:r>
            <w:r w:rsidRPr="00913BB3">
              <w:t>.</w:t>
            </w:r>
          </w:p>
          <w:p w14:paraId="566CAED5" w14:textId="77777777" w:rsidR="00964D6E" w:rsidRDefault="00964D6E" w:rsidP="00964D6E">
            <w:pPr>
              <w:pStyle w:val="TAL"/>
            </w:pPr>
          </w:p>
          <w:p w14:paraId="227BF500" w14:textId="77777777" w:rsidR="00964D6E" w:rsidRPr="00913BB3" w:rsidRDefault="00964D6E" w:rsidP="00964D6E">
            <w:pPr>
              <w:pStyle w:val="TAL"/>
            </w:pPr>
            <w:r w:rsidRPr="00913BB3">
              <w:t xml:space="preserve">Unit of the </w:t>
            </w:r>
            <w:r>
              <w:t>maximum</w:t>
            </w:r>
            <w:r w:rsidRPr="00913BB3">
              <w:rPr>
                <w:lang w:eastAsia="ja-JP"/>
              </w:rPr>
              <w:t xml:space="preserve"> flow bit rate</w:t>
            </w:r>
            <w:r>
              <w:rPr>
                <w:lang w:eastAsia="ja-JP"/>
              </w:rPr>
              <w:t>:</w:t>
            </w:r>
          </w:p>
          <w:p w14:paraId="0872CFC1" w14:textId="77777777" w:rsidR="00964D6E" w:rsidRPr="00913BB3" w:rsidRDefault="00964D6E" w:rsidP="00964D6E">
            <w:pPr>
              <w:pStyle w:val="TAL"/>
            </w:pPr>
            <w:r w:rsidRPr="00913BB3">
              <w:t>Bits</w:t>
            </w:r>
          </w:p>
          <w:p w14:paraId="3798CEEB" w14:textId="77777777" w:rsidR="00964D6E" w:rsidRPr="0046576E" w:rsidRDefault="00964D6E" w:rsidP="00964D6E">
            <w:pPr>
              <w:pStyle w:val="TAL"/>
              <w:rPr>
                <w:b/>
              </w:rPr>
            </w:pPr>
            <w:r w:rsidRPr="0046576E">
              <w:rPr>
                <w:b/>
              </w:rPr>
              <w:t>8 7 6 5 4 3 2 1</w:t>
            </w:r>
          </w:p>
          <w:p w14:paraId="7C46E2DC" w14:textId="77777777" w:rsidR="00964D6E" w:rsidRPr="00913BB3" w:rsidRDefault="00964D6E" w:rsidP="00964D6E">
            <w:pPr>
              <w:pStyle w:val="TAL"/>
            </w:pPr>
            <w:r w:rsidRPr="00913BB3">
              <w:t>0 0 0 0 0 0 0 0</w:t>
            </w:r>
            <w:r w:rsidRPr="00913BB3">
              <w:tab/>
              <w:t>value is not used</w:t>
            </w:r>
          </w:p>
          <w:p w14:paraId="467A1BCA" w14:textId="77777777" w:rsidR="00964D6E" w:rsidRPr="00913BB3" w:rsidRDefault="00964D6E" w:rsidP="00964D6E">
            <w:pPr>
              <w:pStyle w:val="TAL"/>
            </w:pPr>
            <w:r w:rsidRPr="00913BB3">
              <w:t>0 0 0 0 0 0 0 1</w:t>
            </w:r>
            <w:r w:rsidRPr="00913BB3">
              <w:tab/>
              <w:t>value is incremented in multiples of 1 Kbps</w:t>
            </w:r>
          </w:p>
          <w:p w14:paraId="5588F69D" w14:textId="77777777" w:rsidR="00964D6E" w:rsidRPr="00913BB3" w:rsidRDefault="00964D6E" w:rsidP="00964D6E">
            <w:pPr>
              <w:pStyle w:val="TAL"/>
            </w:pPr>
            <w:r w:rsidRPr="00913BB3">
              <w:t>0 0 0 0 0 0 1 0</w:t>
            </w:r>
            <w:r w:rsidRPr="00913BB3">
              <w:tab/>
              <w:t>value is incremented in multiples of 4 Kbps</w:t>
            </w:r>
          </w:p>
          <w:p w14:paraId="0269C3E6" w14:textId="77777777" w:rsidR="00964D6E" w:rsidRPr="00913BB3" w:rsidRDefault="00964D6E" w:rsidP="00964D6E">
            <w:pPr>
              <w:pStyle w:val="TAL"/>
            </w:pPr>
            <w:r w:rsidRPr="00913BB3">
              <w:t>0 0 0 0 0 0 1 1</w:t>
            </w:r>
            <w:r w:rsidRPr="00913BB3">
              <w:tab/>
              <w:t>value is incremented in multiples of 16 Kbps</w:t>
            </w:r>
          </w:p>
          <w:p w14:paraId="2E8D0062" w14:textId="77777777" w:rsidR="00964D6E" w:rsidRPr="00913BB3" w:rsidRDefault="00964D6E" w:rsidP="00964D6E">
            <w:pPr>
              <w:pStyle w:val="TAL"/>
            </w:pPr>
            <w:r w:rsidRPr="00913BB3">
              <w:t>0 0 0 0 0 1 0 0</w:t>
            </w:r>
            <w:r w:rsidRPr="00913BB3">
              <w:tab/>
              <w:t>value is incremented in multiples of 64 Kbps</w:t>
            </w:r>
          </w:p>
          <w:p w14:paraId="7254816C" w14:textId="77777777" w:rsidR="00964D6E" w:rsidRPr="00913BB3" w:rsidRDefault="00964D6E" w:rsidP="00964D6E">
            <w:pPr>
              <w:pStyle w:val="TAL"/>
            </w:pPr>
            <w:r w:rsidRPr="00913BB3">
              <w:t>0 0 0 0 0 1 0 1</w:t>
            </w:r>
            <w:r w:rsidRPr="00913BB3">
              <w:tab/>
              <w:t>value is incremented in multiples of 256 Kbps</w:t>
            </w:r>
          </w:p>
          <w:p w14:paraId="2EF60A91" w14:textId="77777777" w:rsidR="00964D6E" w:rsidRPr="00913BB3" w:rsidRDefault="00964D6E" w:rsidP="00964D6E">
            <w:pPr>
              <w:pStyle w:val="TAL"/>
            </w:pPr>
            <w:r w:rsidRPr="00913BB3">
              <w:t>0 0 0 0 0 1 1 0</w:t>
            </w:r>
            <w:r w:rsidRPr="00913BB3">
              <w:tab/>
              <w:t>value is incremented in multiples of 1 Mbps</w:t>
            </w:r>
          </w:p>
          <w:p w14:paraId="300019BE" w14:textId="77777777" w:rsidR="00964D6E" w:rsidRPr="00913BB3" w:rsidRDefault="00964D6E" w:rsidP="00964D6E">
            <w:pPr>
              <w:pStyle w:val="TAL"/>
            </w:pPr>
            <w:r w:rsidRPr="00913BB3">
              <w:t>0 0 0 0 0 1 1 1</w:t>
            </w:r>
            <w:r w:rsidRPr="00913BB3">
              <w:tab/>
              <w:t>value is incremented in multiples of 4 Mbps</w:t>
            </w:r>
          </w:p>
          <w:p w14:paraId="0EE8694A" w14:textId="77777777" w:rsidR="00964D6E" w:rsidRPr="00913BB3" w:rsidRDefault="00964D6E" w:rsidP="00964D6E">
            <w:pPr>
              <w:pStyle w:val="TAL"/>
            </w:pPr>
            <w:r w:rsidRPr="00913BB3">
              <w:t>0 0 0 0 1 0 0 0</w:t>
            </w:r>
            <w:r w:rsidRPr="00913BB3">
              <w:tab/>
              <w:t>value is incremented in multiples of 16 Mbps</w:t>
            </w:r>
          </w:p>
          <w:p w14:paraId="051BF881" w14:textId="77777777" w:rsidR="00964D6E" w:rsidRPr="00913BB3" w:rsidRDefault="00964D6E" w:rsidP="00964D6E">
            <w:pPr>
              <w:pStyle w:val="TAL"/>
            </w:pPr>
            <w:r w:rsidRPr="00913BB3">
              <w:t>0 0 0 0 1 0 0 1</w:t>
            </w:r>
            <w:r w:rsidRPr="00913BB3">
              <w:tab/>
              <w:t>value is incremented in multiples of 64 Mbps</w:t>
            </w:r>
          </w:p>
          <w:p w14:paraId="1D191E52" w14:textId="77777777" w:rsidR="00964D6E" w:rsidRPr="00913BB3" w:rsidRDefault="00964D6E" w:rsidP="00964D6E">
            <w:pPr>
              <w:pStyle w:val="TAL"/>
            </w:pPr>
            <w:r w:rsidRPr="00913BB3">
              <w:t>0 0 0 0 1 0 1 0</w:t>
            </w:r>
            <w:r w:rsidRPr="00913BB3">
              <w:tab/>
              <w:t>value is incremented in multiples of 256 Mbps</w:t>
            </w:r>
          </w:p>
          <w:p w14:paraId="67ACDEC4" w14:textId="77777777" w:rsidR="00964D6E" w:rsidRPr="00913BB3" w:rsidRDefault="00964D6E" w:rsidP="00964D6E">
            <w:pPr>
              <w:pStyle w:val="TAL"/>
            </w:pPr>
            <w:r w:rsidRPr="00913BB3">
              <w:t>0 0 0 0 1 0 1 1</w:t>
            </w:r>
            <w:r w:rsidRPr="00913BB3">
              <w:tab/>
              <w:t>value is incremented in multiples of 1 Gbps</w:t>
            </w:r>
          </w:p>
          <w:p w14:paraId="6DEB0122" w14:textId="77777777" w:rsidR="00964D6E" w:rsidRPr="00913BB3" w:rsidRDefault="00964D6E" w:rsidP="00964D6E">
            <w:pPr>
              <w:pStyle w:val="TAL"/>
            </w:pPr>
            <w:r w:rsidRPr="00913BB3">
              <w:t>0 0 0 0 1 1 0 0</w:t>
            </w:r>
            <w:r w:rsidRPr="00913BB3">
              <w:tab/>
              <w:t>value is incremented in multiples of 4 Gbps</w:t>
            </w:r>
          </w:p>
          <w:p w14:paraId="6B975FD3" w14:textId="77777777" w:rsidR="00964D6E" w:rsidRPr="00913BB3" w:rsidRDefault="00964D6E" w:rsidP="00964D6E">
            <w:pPr>
              <w:pStyle w:val="TAL"/>
            </w:pPr>
            <w:r w:rsidRPr="00913BB3">
              <w:t>0 0 0 0 1 1 0 1</w:t>
            </w:r>
            <w:r w:rsidRPr="00913BB3">
              <w:tab/>
              <w:t>value is incremented in multiples of 16 Gbps</w:t>
            </w:r>
          </w:p>
          <w:p w14:paraId="2943FFD7" w14:textId="77777777" w:rsidR="00964D6E" w:rsidRPr="00913BB3" w:rsidRDefault="00964D6E" w:rsidP="00964D6E">
            <w:pPr>
              <w:pStyle w:val="TAL"/>
            </w:pPr>
            <w:r w:rsidRPr="00913BB3">
              <w:t>0 0 0 0 1 1 1 0</w:t>
            </w:r>
            <w:r w:rsidRPr="00913BB3">
              <w:tab/>
              <w:t>value is incremented in multiples of 64 Gbps</w:t>
            </w:r>
          </w:p>
          <w:p w14:paraId="30BA9B05" w14:textId="77777777" w:rsidR="00964D6E" w:rsidRPr="00913BB3" w:rsidRDefault="00964D6E" w:rsidP="00964D6E">
            <w:pPr>
              <w:pStyle w:val="TAL"/>
            </w:pPr>
            <w:r w:rsidRPr="00913BB3">
              <w:t>0 0 0 0 1 1 1 1</w:t>
            </w:r>
            <w:r w:rsidRPr="00913BB3">
              <w:tab/>
              <w:t>value is incremented in multiples of 256 Gbps</w:t>
            </w:r>
          </w:p>
          <w:p w14:paraId="01D9E656" w14:textId="77777777" w:rsidR="00964D6E" w:rsidRPr="00913BB3" w:rsidRDefault="00964D6E" w:rsidP="00964D6E">
            <w:pPr>
              <w:pStyle w:val="TAL"/>
            </w:pPr>
            <w:r w:rsidRPr="00913BB3">
              <w:t>0 0 0 1 0 0 0 0</w:t>
            </w:r>
            <w:r w:rsidRPr="00913BB3">
              <w:tab/>
              <w:t>value is incremented in multiples of 1 Tbps</w:t>
            </w:r>
          </w:p>
          <w:p w14:paraId="1F662AB7" w14:textId="77777777" w:rsidR="00964D6E" w:rsidRPr="00913BB3" w:rsidRDefault="00964D6E" w:rsidP="00964D6E">
            <w:pPr>
              <w:pStyle w:val="TAL"/>
            </w:pPr>
            <w:r w:rsidRPr="00913BB3">
              <w:t>0 0 0 1 0 0 0 1</w:t>
            </w:r>
            <w:r w:rsidRPr="00913BB3">
              <w:tab/>
              <w:t>value is incremented in multiples of 4 Tbps</w:t>
            </w:r>
          </w:p>
          <w:p w14:paraId="2D816E2C" w14:textId="77777777" w:rsidR="00964D6E" w:rsidRPr="00913BB3" w:rsidRDefault="00964D6E" w:rsidP="00964D6E">
            <w:pPr>
              <w:pStyle w:val="TAL"/>
            </w:pPr>
            <w:r w:rsidRPr="00913BB3">
              <w:t>0 0 0 1 0 0 1 0</w:t>
            </w:r>
            <w:r w:rsidRPr="00913BB3">
              <w:tab/>
              <w:t>value is incremented in multiples of 16 Tbps</w:t>
            </w:r>
          </w:p>
          <w:p w14:paraId="596C6799" w14:textId="77777777" w:rsidR="00964D6E" w:rsidRPr="00913BB3" w:rsidRDefault="00964D6E" w:rsidP="00964D6E">
            <w:pPr>
              <w:pStyle w:val="TAL"/>
            </w:pPr>
            <w:r w:rsidRPr="00913BB3">
              <w:t>0 0 0 1 0 0 1 1</w:t>
            </w:r>
            <w:r w:rsidRPr="00913BB3">
              <w:tab/>
              <w:t>value is incremented in multiples of 64 Tbps</w:t>
            </w:r>
          </w:p>
          <w:p w14:paraId="2ECF3BB7" w14:textId="77777777" w:rsidR="00964D6E" w:rsidRPr="00913BB3" w:rsidRDefault="00964D6E" w:rsidP="00964D6E">
            <w:pPr>
              <w:pStyle w:val="TAL"/>
            </w:pPr>
            <w:r w:rsidRPr="00913BB3">
              <w:t>0 0 0 1 0 1 0 0</w:t>
            </w:r>
            <w:r w:rsidRPr="00913BB3">
              <w:tab/>
              <w:t>value is incremented in multiples of 256 Tbps</w:t>
            </w:r>
          </w:p>
          <w:p w14:paraId="5F329ADE" w14:textId="77777777" w:rsidR="00964D6E" w:rsidRPr="00913BB3" w:rsidRDefault="00964D6E" w:rsidP="00964D6E">
            <w:pPr>
              <w:pStyle w:val="TAL"/>
            </w:pPr>
            <w:r w:rsidRPr="00913BB3">
              <w:t>0 0 0 1 0 1 0 1</w:t>
            </w:r>
            <w:r w:rsidRPr="00913BB3">
              <w:tab/>
              <w:t>value is incremented in multiples of 1 Pbps</w:t>
            </w:r>
          </w:p>
          <w:p w14:paraId="336C2A1D" w14:textId="77777777" w:rsidR="00964D6E" w:rsidRPr="00913BB3" w:rsidRDefault="00964D6E" w:rsidP="00964D6E">
            <w:pPr>
              <w:pStyle w:val="TAL"/>
            </w:pPr>
            <w:r w:rsidRPr="00913BB3">
              <w:t>0 0 0 1 0 1 1 0</w:t>
            </w:r>
            <w:r w:rsidRPr="00913BB3">
              <w:tab/>
              <w:t>value is incremented in multiples of 4 Pbps</w:t>
            </w:r>
          </w:p>
          <w:p w14:paraId="579870DA" w14:textId="77777777" w:rsidR="00964D6E" w:rsidRPr="00913BB3" w:rsidRDefault="00964D6E" w:rsidP="00964D6E">
            <w:pPr>
              <w:pStyle w:val="TAL"/>
            </w:pPr>
            <w:r w:rsidRPr="00913BB3">
              <w:t>0 0 0 1 0 1 1 1</w:t>
            </w:r>
            <w:r w:rsidRPr="00913BB3">
              <w:tab/>
              <w:t>value is incremented in multiples of 16 Pbps</w:t>
            </w:r>
          </w:p>
          <w:p w14:paraId="0E2E3EA1" w14:textId="77777777" w:rsidR="00964D6E" w:rsidRPr="00913BB3" w:rsidRDefault="00964D6E" w:rsidP="00964D6E">
            <w:pPr>
              <w:pStyle w:val="TAL"/>
            </w:pPr>
            <w:r w:rsidRPr="00913BB3">
              <w:t>0 0 0 1 1 0 0 0</w:t>
            </w:r>
            <w:r w:rsidRPr="00913BB3">
              <w:tab/>
              <w:t>value is incremented in multiples of 64 Pbps</w:t>
            </w:r>
          </w:p>
          <w:p w14:paraId="1F255B64" w14:textId="77777777" w:rsidR="00964D6E" w:rsidRPr="00913BB3" w:rsidRDefault="00964D6E" w:rsidP="00964D6E">
            <w:pPr>
              <w:pStyle w:val="TAL"/>
            </w:pPr>
            <w:r w:rsidRPr="00913BB3">
              <w:t>0 0 0 1 1 0 0 1</w:t>
            </w:r>
            <w:r w:rsidRPr="00913BB3">
              <w:tab/>
              <w:t>value is incremented in multiples of 256 Pbps</w:t>
            </w:r>
          </w:p>
          <w:p w14:paraId="772FC7F1" w14:textId="77777777" w:rsidR="00964D6E" w:rsidRPr="00913BB3" w:rsidRDefault="00964D6E" w:rsidP="00964D6E">
            <w:pPr>
              <w:pStyle w:val="TAL"/>
            </w:pPr>
            <w:r w:rsidRPr="00913BB3">
              <w:t>Other values shall be interpreted as multiples of 256 Pbps in this version of the protocol.</w:t>
            </w:r>
          </w:p>
          <w:p w14:paraId="7F1666BA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  <w:p w14:paraId="196FE948" w14:textId="77777777" w:rsidR="00964D6E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noProof/>
                <w:lang w:val="en-US"/>
              </w:rPr>
              <w:t xml:space="preserve">Value of the </w:t>
            </w:r>
            <w:r>
              <w:t>maximum</w:t>
            </w:r>
            <w:r w:rsidRPr="00913BB3">
              <w:rPr>
                <w:noProof/>
                <w:lang w:val="en-US"/>
              </w:rPr>
              <w:t xml:space="preserve"> flow bit rate</w:t>
            </w:r>
            <w:r>
              <w:rPr>
                <w:noProof/>
                <w:lang w:val="en-US"/>
              </w:rPr>
              <w:t xml:space="preserve"> is </w:t>
            </w:r>
            <w:r w:rsidRPr="00913BB3">
              <w:t xml:space="preserve">binary coded value of the </w:t>
            </w:r>
            <w:r>
              <w:t>maximum</w:t>
            </w:r>
            <w:r w:rsidRPr="00913BB3">
              <w:rPr>
                <w:noProof/>
                <w:lang w:val="en-US"/>
              </w:rPr>
              <w:t xml:space="preserve"> flow bit rate </w:t>
            </w:r>
            <w:r w:rsidRPr="00913BB3">
              <w:rPr>
                <w:lang w:eastAsia="ja-JP"/>
              </w:rPr>
              <w:t xml:space="preserve">in units defined by the </w:t>
            </w:r>
            <w:r w:rsidRPr="00913BB3">
              <w:t xml:space="preserve">unit of the </w:t>
            </w:r>
            <w:r>
              <w:t>maximum</w:t>
            </w:r>
            <w:r w:rsidRPr="00913BB3">
              <w:rPr>
                <w:lang w:eastAsia="ja-JP"/>
              </w:rPr>
              <w:t xml:space="preserve"> flow bit rate.</w:t>
            </w:r>
          </w:p>
        </w:tc>
      </w:tr>
      <w:tr w:rsidR="00964D6E" w:rsidRPr="003168A2" w14:paraId="31B52E58" w14:textId="77777777" w:rsidTr="00964D6E">
        <w:trPr>
          <w:cantSplit/>
          <w:jc w:val="center"/>
        </w:trPr>
        <w:tc>
          <w:tcPr>
            <w:tcW w:w="7094" w:type="dxa"/>
          </w:tcPr>
          <w:p w14:paraId="5D7D79C4" w14:textId="77777777" w:rsidR="00964D6E" w:rsidRDefault="00964D6E" w:rsidP="00964D6E">
            <w:pPr>
              <w:pStyle w:val="TAL"/>
            </w:pPr>
          </w:p>
        </w:tc>
      </w:tr>
      <w:tr w:rsidR="00964D6E" w:rsidRPr="003168A2" w14:paraId="1FAC2125" w14:textId="77777777" w:rsidTr="00964D6E">
        <w:trPr>
          <w:cantSplit/>
          <w:jc w:val="center"/>
        </w:trPr>
        <w:tc>
          <w:tcPr>
            <w:tcW w:w="7094" w:type="dxa"/>
          </w:tcPr>
          <w:p w14:paraId="0EBFAD27" w14:textId="77777777" w:rsidR="00964D6E" w:rsidRDefault="00964D6E" w:rsidP="00964D6E">
            <w:pPr>
              <w:pStyle w:val="TAL"/>
            </w:pPr>
            <w:r w:rsidRPr="00EB750B">
              <w:lastRenderedPageBreak/>
              <w:t>Per</w:t>
            </w:r>
            <w:r>
              <w:t>-</w:t>
            </w:r>
            <w:r w:rsidRPr="00EB750B">
              <w:t>link aggregate maximum bit rate</w:t>
            </w:r>
            <w:r>
              <w:t>:</w:t>
            </w:r>
          </w:p>
          <w:p w14:paraId="6A627A12" w14:textId="77777777" w:rsidR="00964D6E" w:rsidRPr="00913BB3" w:rsidRDefault="00964D6E" w:rsidP="00964D6E">
            <w:pPr>
              <w:pStyle w:val="TAL"/>
            </w:pPr>
            <w:r>
              <w:t>The 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field indicates 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for both sending and receiving and </w:t>
            </w:r>
            <w:r w:rsidRPr="00913BB3">
              <w:t xml:space="preserve">contains one octet indicating the unit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rPr>
                <w:lang w:eastAsia="ja-JP"/>
              </w:rPr>
              <w:t xml:space="preserve"> followed by two octets containing the value of </w:t>
            </w:r>
            <w:r w:rsidRPr="00913BB3">
              <w:t xml:space="preserve">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t>.</w:t>
            </w:r>
          </w:p>
          <w:p w14:paraId="5EF1FAA0" w14:textId="77777777" w:rsidR="00964D6E" w:rsidRDefault="00964D6E" w:rsidP="00964D6E">
            <w:pPr>
              <w:pStyle w:val="TAL"/>
            </w:pPr>
          </w:p>
          <w:p w14:paraId="0428B029" w14:textId="77777777" w:rsidR="00964D6E" w:rsidRPr="00913BB3" w:rsidRDefault="00964D6E" w:rsidP="00964D6E">
            <w:pPr>
              <w:pStyle w:val="TAL"/>
            </w:pPr>
            <w:r w:rsidRPr="00913BB3">
              <w:t xml:space="preserve">Unit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rPr>
                <w:lang w:eastAsia="ja-JP"/>
              </w:rPr>
              <w:t>:</w:t>
            </w:r>
          </w:p>
          <w:p w14:paraId="27FAB4D1" w14:textId="77777777" w:rsidR="00964D6E" w:rsidRPr="00913BB3" w:rsidRDefault="00964D6E" w:rsidP="00964D6E">
            <w:pPr>
              <w:pStyle w:val="TAL"/>
            </w:pPr>
            <w:r w:rsidRPr="00913BB3">
              <w:t>Bits</w:t>
            </w:r>
          </w:p>
          <w:p w14:paraId="57F777F0" w14:textId="77777777" w:rsidR="00964D6E" w:rsidRPr="0046576E" w:rsidRDefault="00964D6E" w:rsidP="00964D6E">
            <w:pPr>
              <w:pStyle w:val="TAL"/>
              <w:rPr>
                <w:b/>
              </w:rPr>
            </w:pPr>
            <w:r w:rsidRPr="0046576E">
              <w:rPr>
                <w:b/>
              </w:rPr>
              <w:t>8 7 6 5 4 3 2 1</w:t>
            </w:r>
          </w:p>
          <w:p w14:paraId="4BC10D00" w14:textId="77777777" w:rsidR="00964D6E" w:rsidRPr="00913BB3" w:rsidRDefault="00964D6E" w:rsidP="00964D6E">
            <w:pPr>
              <w:pStyle w:val="TAL"/>
            </w:pPr>
            <w:r w:rsidRPr="00913BB3">
              <w:t>0 0 0 0 0 0 0 0</w:t>
            </w:r>
            <w:r w:rsidRPr="00913BB3">
              <w:tab/>
              <w:t>value is not used</w:t>
            </w:r>
          </w:p>
          <w:p w14:paraId="481C9889" w14:textId="77777777" w:rsidR="00964D6E" w:rsidRPr="00913BB3" w:rsidRDefault="00964D6E" w:rsidP="00964D6E">
            <w:pPr>
              <w:pStyle w:val="TAL"/>
            </w:pPr>
            <w:r w:rsidRPr="00913BB3">
              <w:t>0 0 0 0 0 0 0 1</w:t>
            </w:r>
            <w:r w:rsidRPr="00913BB3">
              <w:tab/>
              <w:t>value is incremented in multiples of 1 Kbps</w:t>
            </w:r>
          </w:p>
          <w:p w14:paraId="0C1489F4" w14:textId="77777777" w:rsidR="00964D6E" w:rsidRPr="00913BB3" w:rsidRDefault="00964D6E" w:rsidP="00964D6E">
            <w:pPr>
              <w:pStyle w:val="TAL"/>
            </w:pPr>
            <w:r w:rsidRPr="00913BB3">
              <w:t>0 0 0 0 0 0 1 0</w:t>
            </w:r>
            <w:r w:rsidRPr="00913BB3">
              <w:tab/>
              <w:t>value is incremented in multiples of 4 Kbps</w:t>
            </w:r>
          </w:p>
          <w:p w14:paraId="0AFD0260" w14:textId="77777777" w:rsidR="00964D6E" w:rsidRPr="00913BB3" w:rsidRDefault="00964D6E" w:rsidP="00964D6E">
            <w:pPr>
              <w:pStyle w:val="TAL"/>
            </w:pPr>
            <w:r w:rsidRPr="00913BB3">
              <w:t>0 0 0 0 0 0 1 1</w:t>
            </w:r>
            <w:r w:rsidRPr="00913BB3">
              <w:tab/>
              <w:t>value is incremented in multiples of 16 Kbps</w:t>
            </w:r>
          </w:p>
          <w:p w14:paraId="2750E136" w14:textId="77777777" w:rsidR="00964D6E" w:rsidRPr="00913BB3" w:rsidRDefault="00964D6E" w:rsidP="00964D6E">
            <w:pPr>
              <w:pStyle w:val="TAL"/>
            </w:pPr>
            <w:r w:rsidRPr="00913BB3">
              <w:t>0 0 0 0 0 1 0 0</w:t>
            </w:r>
            <w:r w:rsidRPr="00913BB3">
              <w:tab/>
              <w:t>value is incremented in multiples of 64 Kbps</w:t>
            </w:r>
          </w:p>
          <w:p w14:paraId="64DCA144" w14:textId="77777777" w:rsidR="00964D6E" w:rsidRPr="00913BB3" w:rsidRDefault="00964D6E" w:rsidP="00964D6E">
            <w:pPr>
              <w:pStyle w:val="TAL"/>
            </w:pPr>
            <w:r w:rsidRPr="00913BB3">
              <w:t>0 0 0 0 0 1 0 1</w:t>
            </w:r>
            <w:r w:rsidRPr="00913BB3">
              <w:tab/>
              <w:t>value is incremented in multiples of 256 Kbps</w:t>
            </w:r>
          </w:p>
          <w:p w14:paraId="7F23A6EF" w14:textId="77777777" w:rsidR="00964D6E" w:rsidRPr="00913BB3" w:rsidRDefault="00964D6E" w:rsidP="00964D6E">
            <w:pPr>
              <w:pStyle w:val="TAL"/>
            </w:pPr>
            <w:r w:rsidRPr="00913BB3">
              <w:t>0 0 0 0 0 1 1 0</w:t>
            </w:r>
            <w:r w:rsidRPr="00913BB3">
              <w:tab/>
              <w:t>value is incremented in multiples of 1 Mbps</w:t>
            </w:r>
          </w:p>
          <w:p w14:paraId="15C81AFC" w14:textId="77777777" w:rsidR="00964D6E" w:rsidRPr="00913BB3" w:rsidRDefault="00964D6E" w:rsidP="00964D6E">
            <w:pPr>
              <w:pStyle w:val="TAL"/>
            </w:pPr>
            <w:r w:rsidRPr="00913BB3">
              <w:t>0 0 0 0 0 1 1 1</w:t>
            </w:r>
            <w:r w:rsidRPr="00913BB3">
              <w:tab/>
              <w:t>value is incremented in multiples of 4 Mbps</w:t>
            </w:r>
          </w:p>
          <w:p w14:paraId="38BFE846" w14:textId="77777777" w:rsidR="00964D6E" w:rsidRPr="00913BB3" w:rsidRDefault="00964D6E" w:rsidP="00964D6E">
            <w:pPr>
              <w:pStyle w:val="TAL"/>
            </w:pPr>
            <w:r w:rsidRPr="00913BB3">
              <w:t>0 0 0 0 1 0 0 0</w:t>
            </w:r>
            <w:r w:rsidRPr="00913BB3">
              <w:tab/>
              <w:t>value is incremented in multiples of 16 Mbps</w:t>
            </w:r>
          </w:p>
          <w:p w14:paraId="353E9E25" w14:textId="77777777" w:rsidR="00964D6E" w:rsidRPr="00913BB3" w:rsidRDefault="00964D6E" w:rsidP="00964D6E">
            <w:pPr>
              <w:pStyle w:val="TAL"/>
            </w:pPr>
            <w:r w:rsidRPr="00913BB3">
              <w:t>0 0 0 0 1 0 0 1</w:t>
            </w:r>
            <w:r w:rsidRPr="00913BB3">
              <w:tab/>
              <w:t>value is incremented in multiples of 64 Mbps</w:t>
            </w:r>
          </w:p>
          <w:p w14:paraId="3E45CDAE" w14:textId="77777777" w:rsidR="00964D6E" w:rsidRPr="00913BB3" w:rsidRDefault="00964D6E" w:rsidP="00964D6E">
            <w:pPr>
              <w:pStyle w:val="TAL"/>
            </w:pPr>
            <w:r w:rsidRPr="00913BB3">
              <w:t>0 0 0 0 1 0 1 0</w:t>
            </w:r>
            <w:r w:rsidRPr="00913BB3">
              <w:tab/>
              <w:t>value is incremented in multiples of 256 Mbps</w:t>
            </w:r>
          </w:p>
          <w:p w14:paraId="16F056B1" w14:textId="77777777" w:rsidR="00964D6E" w:rsidRPr="00913BB3" w:rsidRDefault="00964D6E" w:rsidP="00964D6E">
            <w:pPr>
              <w:pStyle w:val="TAL"/>
            </w:pPr>
            <w:r w:rsidRPr="00913BB3">
              <w:t>0 0 0 0 1 0 1 1</w:t>
            </w:r>
            <w:r w:rsidRPr="00913BB3">
              <w:tab/>
              <w:t>value is incremented in multiples of 1 Gbps</w:t>
            </w:r>
          </w:p>
          <w:p w14:paraId="1D3A8CE9" w14:textId="77777777" w:rsidR="00964D6E" w:rsidRPr="00913BB3" w:rsidRDefault="00964D6E" w:rsidP="00964D6E">
            <w:pPr>
              <w:pStyle w:val="TAL"/>
            </w:pPr>
            <w:r w:rsidRPr="00913BB3">
              <w:t>0 0 0 0 1 1 0 0</w:t>
            </w:r>
            <w:r w:rsidRPr="00913BB3">
              <w:tab/>
              <w:t>value is incremented in multiples of 4 Gbps</w:t>
            </w:r>
          </w:p>
          <w:p w14:paraId="6A3C7A7E" w14:textId="77777777" w:rsidR="00964D6E" w:rsidRPr="00913BB3" w:rsidRDefault="00964D6E" w:rsidP="00964D6E">
            <w:pPr>
              <w:pStyle w:val="TAL"/>
            </w:pPr>
            <w:r w:rsidRPr="00913BB3">
              <w:t>0 0 0 0 1 1 0 1</w:t>
            </w:r>
            <w:r w:rsidRPr="00913BB3">
              <w:tab/>
              <w:t>value is incremented in multiples of 16 Gbps</w:t>
            </w:r>
          </w:p>
          <w:p w14:paraId="2D34284A" w14:textId="77777777" w:rsidR="00964D6E" w:rsidRPr="00913BB3" w:rsidRDefault="00964D6E" w:rsidP="00964D6E">
            <w:pPr>
              <w:pStyle w:val="TAL"/>
            </w:pPr>
            <w:r w:rsidRPr="00913BB3">
              <w:t>0 0 0 0 1 1 1 0</w:t>
            </w:r>
            <w:r w:rsidRPr="00913BB3">
              <w:tab/>
              <w:t>value is incremented in multiples of 64 Gbps</w:t>
            </w:r>
          </w:p>
          <w:p w14:paraId="44FA63AB" w14:textId="77777777" w:rsidR="00964D6E" w:rsidRPr="00913BB3" w:rsidRDefault="00964D6E" w:rsidP="00964D6E">
            <w:pPr>
              <w:pStyle w:val="TAL"/>
            </w:pPr>
            <w:r w:rsidRPr="00913BB3">
              <w:t>0 0 0 0 1 1 1 1</w:t>
            </w:r>
            <w:r w:rsidRPr="00913BB3">
              <w:tab/>
              <w:t>value is incremented in multiples of 256 Gbps</w:t>
            </w:r>
          </w:p>
          <w:p w14:paraId="54CE6738" w14:textId="77777777" w:rsidR="00964D6E" w:rsidRPr="00913BB3" w:rsidRDefault="00964D6E" w:rsidP="00964D6E">
            <w:pPr>
              <w:pStyle w:val="TAL"/>
            </w:pPr>
            <w:r w:rsidRPr="00913BB3">
              <w:t>0 0 0 1 0 0 0 0</w:t>
            </w:r>
            <w:r w:rsidRPr="00913BB3">
              <w:tab/>
              <w:t>value is incremented in multiples of 1 Tbps</w:t>
            </w:r>
          </w:p>
          <w:p w14:paraId="0D5AAFDB" w14:textId="77777777" w:rsidR="00964D6E" w:rsidRPr="00913BB3" w:rsidRDefault="00964D6E" w:rsidP="00964D6E">
            <w:pPr>
              <w:pStyle w:val="TAL"/>
            </w:pPr>
            <w:r w:rsidRPr="00913BB3">
              <w:t>0 0 0 1 0 0 0 1</w:t>
            </w:r>
            <w:r w:rsidRPr="00913BB3">
              <w:tab/>
              <w:t>value is incremented in multiples of 4 Tbps</w:t>
            </w:r>
          </w:p>
          <w:p w14:paraId="6B19163C" w14:textId="77777777" w:rsidR="00964D6E" w:rsidRPr="00913BB3" w:rsidRDefault="00964D6E" w:rsidP="00964D6E">
            <w:pPr>
              <w:pStyle w:val="TAL"/>
            </w:pPr>
            <w:r w:rsidRPr="00913BB3">
              <w:t>0 0 0 1 0 0 1 0</w:t>
            </w:r>
            <w:r w:rsidRPr="00913BB3">
              <w:tab/>
              <w:t>value is incremented in multiples of 16 Tbps</w:t>
            </w:r>
          </w:p>
          <w:p w14:paraId="3C76E60C" w14:textId="77777777" w:rsidR="00964D6E" w:rsidRPr="00913BB3" w:rsidRDefault="00964D6E" w:rsidP="00964D6E">
            <w:pPr>
              <w:pStyle w:val="TAL"/>
            </w:pPr>
            <w:r w:rsidRPr="00913BB3">
              <w:t>0 0 0 1 0 0 1 1</w:t>
            </w:r>
            <w:r w:rsidRPr="00913BB3">
              <w:tab/>
              <w:t>value is incremented in multiples of 64 Tbps</w:t>
            </w:r>
          </w:p>
          <w:p w14:paraId="386423B7" w14:textId="77777777" w:rsidR="00964D6E" w:rsidRPr="00913BB3" w:rsidRDefault="00964D6E" w:rsidP="00964D6E">
            <w:pPr>
              <w:pStyle w:val="TAL"/>
            </w:pPr>
            <w:r w:rsidRPr="00913BB3">
              <w:t>0 0 0 1 0 1 0 0</w:t>
            </w:r>
            <w:r w:rsidRPr="00913BB3">
              <w:tab/>
              <w:t>value is incremented in multiples of 256 Tbps</w:t>
            </w:r>
          </w:p>
          <w:p w14:paraId="74BAF6A6" w14:textId="77777777" w:rsidR="00964D6E" w:rsidRPr="00913BB3" w:rsidRDefault="00964D6E" w:rsidP="00964D6E">
            <w:pPr>
              <w:pStyle w:val="TAL"/>
            </w:pPr>
            <w:r w:rsidRPr="00913BB3">
              <w:t>0 0 0 1 0 1 0 1</w:t>
            </w:r>
            <w:r w:rsidRPr="00913BB3">
              <w:tab/>
              <w:t>value is incremented in multiples of 1 Pbps</w:t>
            </w:r>
          </w:p>
          <w:p w14:paraId="43952FF9" w14:textId="77777777" w:rsidR="00964D6E" w:rsidRPr="00913BB3" w:rsidRDefault="00964D6E" w:rsidP="00964D6E">
            <w:pPr>
              <w:pStyle w:val="TAL"/>
            </w:pPr>
            <w:r w:rsidRPr="00913BB3">
              <w:t>0 0 0 1 0 1 1 0</w:t>
            </w:r>
            <w:r w:rsidRPr="00913BB3">
              <w:tab/>
              <w:t>value is incremented in multiples of 4 Pbps</w:t>
            </w:r>
          </w:p>
          <w:p w14:paraId="4D5E2C10" w14:textId="77777777" w:rsidR="00964D6E" w:rsidRPr="00913BB3" w:rsidRDefault="00964D6E" w:rsidP="00964D6E">
            <w:pPr>
              <w:pStyle w:val="TAL"/>
            </w:pPr>
            <w:r w:rsidRPr="00913BB3">
              <w:t>0 0 0 1 0 1 1 1</w:t>
            </w:r>
            <w:r w:rsidRPr="00913BB3">
              <w:tab/>
              <w:t>value is incremented in multiples of 16 Pbps</w:t>
            </w:r>
          </w:p>
          <w:p w14:paraId="30CD3C07" w14:textId="77777777" w:rsidR="00964D6E" w:rsidRPr="00913BB3" w:rsidRDefault="00964D6E" w:rsidP="00964D6E">
            <w:pPr>
              <w:pStyle w:val="TAL"/>
            </w:pPr>
            <w:r w:rsidRPr="00913BB3">
              <w:t>0 0 0 1 1 0 0 0</w:t>
            </w:r>
            <w:r w:rsidRPr="00913BB3">
              <w:tab/>
              <w:t>value is incremented in multiples of 64 Pbps</w:t>
            </w:r>
          </w:p>
          <w:p w14:paraId="4C84A6B1" w14:textId="77777777" w:rsidR="00964D6E" w:rsidRPr="00913BB3" w:rsidRDefault="00964D6E" w:rsidP="00964D6E">
            <w:pPr>
              <w:pStyle w:val="TAL"/>
            </w:pPr>
            <w:r w:rsidRPr="00913BB3">
              <w:t>0 0 0 1 1 0 0 1</w:t>
            </w:r>
            <w:r w:rsidRPr="00913BB3">
              <w:tab/>
              <w:t>value is incremented in multiples of 256 Pbps</w:t>
            </w:r>
          </w:p>
          <w:p w14:paraId="17FBBF73" w14:textId="77777777" w:rsidR="00964D6E" w:rsidRPr="00913BB3" w:rsidRDefault="00964D6E" w:rsidP="00964D6E">
            <w:pPr>
              <w:pStyle w:val="TAL"/>
            </w:pPr>
            <w:r w:rsidRPr="00913BB3">
              <w:t>Other values shall be interpreted as multiples of 256 Pbps in this version of the protocol.</w:t>
            </w:r>
          </w:p>
          <w:p w14:paraId="2FEC6EE1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  <w:p w14:paraId="1C6667E3" w14:textId="77777777" w:rsidR="00964D6E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noProof/>
                <w:lang w:val="en-US"/>
              </w:rPr>
              <w:t xml:space="preserve">Value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</w:t>
            </w:r>
            <w:r>
              <w:rPr>
                <w:noProof/>
                <w:lang w:val="en-US"/>
              </w:rPr>
              <w:t xml:space="preserve">is </w:t>
            </w:r>
            <w:r w:rsidRPr="00913BB3">
              <w:t xml:space="preserve">binary coded value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rPr>
                <w:noProof/>
                <w:lang w:val="en-US"/>
              </w:rPr>
              <w:t xml:space="preserve"> </w:t>
            </w:r>
            <w:r w:rsidRPr="00913BB3">
              <w:rPr>
                <w:lang w:eastAsia="ja-JP"/>
              </w:rPr>
              <w:t xml:space="preserve">in units defined by the </w:t>
            </w:r>
            <w:r w:rsidRPr="00913BB3">
              <w:t xml:space="preserve">unit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rPr>
                <w:lang w:eastAsia="ja-JP"/>
              </w:rPr>
              <w:t>.</w:t>
            </w:r>
          </w:p>
        </w:tc>
      </w:tr>
      <w:tr w:rsidR="00964D6E" w:rsidRPr="003168A2" w14:paraId="39FCFBB9" w14:textId="77777777" w:rsidTr="00964D6E">
        <w:trPr>
          <w:cantSplit/>
          <w:jc w:val="center"/>
        </w:trPr>
        <w:tc>
          <w:tcPr>
            <w:tcW w:w="7094" w:type="dxa"/>
          </w:tcPr>
          <w:p w14:paraId="29804C54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  <w:tr w:rsidR="00964D6E" w:rsidRPr="003168A2" w14:paraId="4099045D" w14:textId="77777777" w:rsidTr="00964D6E">
        <w:trPr>
          <w:cantSplit/>
          <w:jc w:val="center"/>
        </w:trPr>
        <w:tc>
          <w:tcPr>
            <w:tcW w:w="7094" w:type="dxa"/>
          </w:tcPr>
          <w:p w14:paraId="3951AD71" w14:textId="77777777" w:rsidR="00964D6E" w:rsidRDefault="00964D6E" w:rsidP="00964D6E">
            <w:pPr>
              <w:pStyle w:val="TAL"/>
            </w:pPr>
            <w:r>
              <w:t>Range:</w:t>
            </w:r>
          </w:p>
          <w:p w14:paraId="0D779B99" w14:textId="77777777" w:rsidR="00964D6E" w:rsidRPr="0046576E" w:rsidRDefault="00964D6E" w:rsidP="00964D6E">
            <w:pPr>
              <w:pStyle w:val="TAL"/>
            </w:pPr>
            <w:r>
              <w:t xml:space="preserve">The range field indicates a binary encoded value of the range </w:t>
            </w:r>
            <w:r>
              <w:rPr>
                <w:lang w:eastAsia="ja-JP"/>
              </w:rPr>
              <w:t xml:space="preserve">in </w:t>
            </w:r>
            <w:r>
              <w:t>meters.</w:t>
            </w:r>
          </w:p>
        </w:tc>
      </w:tr>
      <w:tr w:rsidR="00964D6E" w:rsidRPr="003168A2" w14:paraId="19DF3406" w14:textId="77777777" w:rsidTr="00964D6E">
        <w:trPr>
          <w:cantSplit/>
          <w:jc w:val="center"/>
        </w:trPr>
        <w:tc>
          <w:tcPr>
            <w:tcW w:w="7094" w:type="dxa"/>
          </w:tcPr>
          <w:p w14:paraId="49493E13" w14:textId="77777777" w:rsidR="00964D6E" w:rsidRDefault="00964D6E" w:rsidP="00964D6E">
            <w:pPr>
              <w:pStyle w:val="TAL"/>
            </w:pPr>
          </w:p>
        </w:tc>
      </w:tr>
      <w:tr w:rsidR="00964D6E" w:rsidRPr="003168A2" w14:paraId="61A6D91C" w14:textId="77777777" w:rsidTr="00964D6E">
        <w:trPr>
          <w:cantSplit/>
          <w:jc w:val="center"/>
        </w:trPr>
        <w:tc>
          <w:tcPr>
            <w:tcW w:w="7094" w:type="dxa"/>
          </w:tcPr>
          <w:p w14:paraId="22DB8AD8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>
              <w:t>Priority level</w:t>
            </w:r>
            <w:r>
              <w:rPr>
                <w:noProof/>
                <w:lang w:val="en-US"/>
              </w:rPr>
              <w:t>:</w:t>
            </w:r>
          </w:p>
          <w:p w14:paraId="5B6A50F1" w14:textId="77777777" w:rsidR="00964D6E" w:rsidRDefault="00964D6E" w:rsidP="00964D6E">
            <w:pPr>
              <w:pStyle w:val="TAL"/>
              <w:rPr>
                <w:lang w:eastAsia="ko-KR"/>
              </w:rPr>
            </w:pPr>
            <w:r>
              <w:rPr>
                <w:noProof/>
                <w:lang w:val="en-US"/>
              </w:rPr>
              <w:t xml:space="preserve">The </w:t>
            </w:r>
            <w:r>
              <w:t>Priority level</w:t>
            </w:r>
            <w:r>
              <w:rPr>
                <w:noProof/>
                <w:lang w:val="en-US"/>
              </w:rPr>
              <w:t xml:space="preserve"> field contains a </w:t>
            </w:r>
            <w:r>
              <w:t>ProSe per-packet priority value</w:t>
            </w:r>
            <w:r>
              <w:rPr>
                <w:lang w:eastAsia="ko-KR"/>
              </w:rPr>
              <w:t>.</w:t>
            </w:r>
          </w:p>
          <w:p w14:paraId="18B00A8A" w14:textId="77777777" w:rsidR="00964D6E" w:rsidRDefault="00964D6E" w:rsidP="00964D6E">
            <w:pPr>
              <w:pStyle w:val="TAL"/>
            </w:pPr>
            <w:r>
              <w:t>Bits</w:t>
            </w:r>
          </w:p>
          <w:p w14:paraId="34911392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3 2 1</w:t>
            </w:r>
          </w:p>
          <w:p w14:paraId="3CA88DCC" w14:textId="77777777" w:rsidR="00964D6E" w:rsidRDefault="00964D6E" w:rsidP="00964D6E">
            <w:pPr>
              <w:pStyle w:val="TAL"/>
            </w:pPr>
            <w:r>
              <w:t>0 0 0</w:t>
            </w:r>
            <w:r w:rsidRPr="009E1E84">
              <w:tab/>
            </w:r>
            <w:r>
              <w:t>PPPP value 1</w:t>
            </w:r>
          </w:p>
          <w:p w14:paraId="2954A912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0 0 1</w:t>
            </w:r>
            <w:r w:rsidRPr="009E1E84">
              <w:tab/>
            </w:r>
            <w:r>
              <w:t>PPPP value 2</w:t>
            </w:r>
          </w:p>
          <w:p w14:paraId="2FE6E8D6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0 1 0</w:t>
            </w:r>
            <w:r w:rsidRPr="009E1E84">
              <w:tab/>
            </w:r>
            <w:r>
              <w:t>PPPP value 3</w:t>
            </w:r>
          </w:p>
          <w:p w14:paraId="487F36A7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0 1 1</w:t>
            </w:r>
            <w:r w:rsidRPr="009E1E84">
              <w:tab/>
            </w:r>
            <w:r>
              <w:t>PPPP value 4</w:t>
            </w:r>
          </w:p>
          <w:p w14:paraId="5360877F" w14:textId="77777777" w:rsidR="00964D6E" w:rsidRDefault="00964D6E" w:rsidP="00964D6E">
            <w:pPr>
              <w:pStyle w:val="TAL"/>
            </w:pPr>
            <w:r>
              <w:t>1 0 0</w:t>
            </w:r>
            <w:r w:rsidRPr="009E1E84">
              <w:tab/>
            </w:r>
            <w:r>
              <w:t>PPPP value 5</w:t>
            </w:r>
          </w:p>
          <w:p w14:paraId="393B0361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1 0 1</w:t>
            </w:r>
            <w:r w:rsidRPr="009E1E84">
              <w:tab/>
            </w:r>
            <w:r>
              <w:t>PPPP value 6</w:t>
            </w:r>
          </w:p>
          <w:p w14:paraId="27FD7DD3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1 1 0</w:t>
            </w:r>
            <w:r w:rsidRPr="009E1E84">
              <w:tab/>
            </w:r>
            <w:r>
              <w:t>PPPP value 7</w:t>
            </w:r>
          </w:p>
          <w:p w14:paraId="42D0DC79" w14:textId="77777777" w:rsidR="00964D6E" w:rsidRDefault="00964D6E" w:rsidP="00964D6E">
            <w:pPr>
              <w:pStyle w:val="TAL"/>
            </w:pPr>
            <w:r>
              <w:t>1 1 1</w:t>
            </w:r>
            <w:r w:rsidRPr="009E1E84">
              <w:tab/>
            </w:r>
            <w:r>
              <w:t>PPPP value 8</w:t>
            </w:r>
          </w:p>
        </w:tc>
      </w:tr>
      <w:tr w:rsidR="00964D6E" w:rsidRPr="003168A2" w14:paraId="3A4D157A" w14:textId="77777777" w:rsidTr="00964D6E">
        <w:trPr>
          <w:cantSplit/>
          <w:jc w:val="center"/>
        </w:trPr>
        <w:tc>
          <w:tcPr>
            <w:tcW w:w="7094" w:type="dxa"/>
          </w:tcPr>
          <w:p w14:paraId="58E3E821" w14:textId="77777777" w:rsidR="00964D6E" w:rsidRDefault="00964D6E" w:rsidP="00964D6E">
            <w:pPr>
              <w:pStyle w:val="TAL"/>
            </w:pPr>
          </w:p>
        </w:tc>
      </w:tr>
      <w:tr w:rsidR="00964D6E" w:rsidRPr="003168A2" w14:paraId="41772334" w14:textId="77777777" w:rsidTr="00964D6E">
        <w:trPr>
          <w:cantSplit/>
          <w:jc w:val="center"/>
        </w:trPr>
        <w:tc>
          <w:tcPr>
            <w:tcW w:w="7094" w:type="dxa"/>
          </w:tcPr>
          <w:p w14:paraId="3A3DBAD8" w14:textId="77777777" w:rsidR="00964D6E" w:rsidRDefault="00964D6E" w:rsidP="00964D6E">
            <w:pPr>
              <w:pStyle w:val="TAL"/>
            </w:pPr>
            <w:r>
              <w:t>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  <w:r>
              <w:t>:</w:t>
            </w:r>
          </w:p>
          <w:p w14:paraId="6D35BBEB" w14:textId="77777777" w:rsidR="00964D6E" w:rsidRDefault="00964D6E" w:rsidP="00964D6E">
            <w:pPr>
              <w:pStyle w:val="TAL"/>
            </w:pPr>
            <w:r>
              <w:t>The 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  <w:r>
              <w:t xml:space="preserve"> field indicates a </w:t>
            </w:r>
            <w:r w:rsidRPr="00913BB3">
              <w:t xml:space="preserve">binary representation of </w:t>
            </w:r>
            <w:r w:rsidRPr="00913BB3">
              <w:rPr>
                <w:noProof/>
                <w:lang w:val="en-US"/>
              </w:rPr>
              <w:t xml:space="preserve">the averaging window for both </w:t>
            </w:r>
            <w:r>
              <w:t>sending and receiving</w:t>
            </w:r>
            <w:r w:rsidRPr="00913BB3">
              <w:rPr>
                <w:noProof/>
                <w:lang w:val="en-US"/>
              </w:rPr>
              <w:t xml:space="preserve"> in milliseconds</w:t>
            </w:r>
            <w:r>
              <w:rPr>
                <w:noProof/>
                <w:lang w:val="en-US"/>
              </w:rPr>
              <w:t>.</w:t>
            </w:r>
          </w:p>
        </w:tc>
      </w:tr>
      <w:tr w:rsidR="00964D6E" w:rsidRPr="003168A2" w14:paraId="782E7FF3" w14:textId="77777777" w:rsidTr="00964D6E">
        <w:trPr>
          <w:cantSplit/>
          <w:jc w:val="center"/>
        </w:trPr>
        <w:tc>
          <w:tcPr>
            <w:tcW w:w="7094" w:type="dxa"/>
          </w:tcPr>
          <w:p w14:paraId="128E4D0C" w14:textId="77777777" w:rsidR="00964D6E" w:rsidRDefault="00964D6E" w:rsidP="00964D6E">
            <w:pPr>
              <w:pStyle w:val="TAL"/>
            </w:pPr>
          </w:p>
        </w:tc>
      </w:tr>
      <w:tr w:rsidR="00964D6E" w:rsidRPr="003168A2" w14:paraId="57336AEA" w14:textId="77777777" w:rsidTr="00964D6E">
        <w:trPr>
          <w:cantSplit/>
          <w:jc w:val="center"/>
        </w:trPr>
        <w:tc>
          <w:tcPr>
            <w:tcW w:w="7094" w:type="dxa"/>
          </w:tcPr>
          <w:p w14:paraId="2AEF8F21" w14:textId="77777777" w:rsidR="00964D6E" w:rsidRDefault="00964D6E" w:rsidP="00964D6E">
            <w:pPr>
              <w:pStyle w:val="TAL"/>
            </w:pPr>
            <w:r>
              <w:t>M</w:t>
            </w:r>
            <w:r w:rsidRPr="00FB6B7C">
              <w:t xml:space="preserve">aximum </w:t>
            </w:r>
            <w:r>
              <w:t>d</w:t>
            </w:r>
            <w:r w:rsidRPr="00FB6B7C">
              <w:t xml:space="preserve">ata </w:t>
            </w:r>
            <w:r>
              <w:t>b</w:t>
            </w:r>
            <w:r w:rsidRPr="00FB6B7C">
              <w:t xml:space="preserve">urst </w:t>
            </w:r>
            <w:r>
              <w:t>v</w:t>
            </w:r>
            <w:r w:rsidRPr="00FB6B7C">
              <w:t>olume</w:t>
            </w:r>
            <w:r>
              <w:t>:</w:t>
            </w:r>
          </w:p>
          <w:p w14:paraId="4352B696" w14:textId="77777777" w:rsidR="00964D6E" w:rsidRDefault="00964D6E" w:rsidP="00964D6E">
            <w:pPr>
              <w:pStyle w:val="TAL"/>
            </w:pPr>
            <w:r>
              <w:t>The 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  <w:r>
              <w:t xml:space="preserve"> field indicates a </w:t>
            </w:r>
            <w:r w:rsidRPr="00913BB3">
              <w:t xml:space="preserve">binary representation of </w:t>
            </w:r>
            <w:r w:rsidRPr="00913BB3">
              <w:rPr>
                <w:noProof/>
                <w:lang w:val="en-US"/>
              </w:rPr>
              <w:t xml:space="preserve">the </w:t>
            </w:r>
            <w:r>
              <w:t>m</w:t>
            </w:r>
            <w:r w:rsidRPr="00FB6B7C">
              <w:t xml:space="preserve">aximum </w:t>
            </w:r>
            <w:r>
              <w:t>d</w:t>
            </w:r>
            <w:r w:rsidRPr="00FB6B7C">
              <w:t xml:space="preserve">ata </w:t>
            </w:r>
            <w:r>
              <w:t>b</w:t>
            </w:r>
            <w:r w:rsidRPr="00FB6B7C">
              <w:t xml:space="preserve">urst </w:t>
            </w:r>
            <w:r>
              <w:t>v</w:t>
            </w:r>
            <w:r w:rsidRPr="00FB6B7C">
              <w:t>olume</w:t>
            </w:r>
            <w:r w:rsidRPr="00913BB3">
              <w:rPr>
                <w:noProof/>
                <w:lang w:val="en-US"/>
              </w:rPr>
              <w:t xml:space="preserve"> for both </w:t>
            </w:r>
            <w:r>
              <w:t>sending and receiving</w:t>
            </w:r>
            <w:r w:rsidRPr="00913BB3">
              <w:rPr>
                <w:noProof/>
                <w:lang w:val="en-US"/>
              </w:rPr>
              <w:t xml:space="preserve"> in </w:t>
            </w:r>
            <w:r>
              <w:rPr>
                <w:noProof/>
                <w:lang w:val="en-US"/>
              </w:rPr>
              <w:t>octets.</w:t>
            </w:r>
          </w:p>
        </w:tc>
      </w:tr>
      <w:tr w:rsidR="00964D6E" w:rsidRPr="003168A2" w14:paraId="19D21F70" w14:textId="77777777" w:rsidTr="00964D6E">
        <w:trPr>
          <w:cantSplit/>
          <w:jc w:val="center"/>
        </w:trPr>
        <w:tc>
          <w:tcPr>
            <w:tcW w:w="7094" w:type="dxa"/>
          </w:tcPr>
          <w:p w14:paraId="6A99655A" w14:textId="77777777" w:rsidR="00964D6E" w:rsidRDefault="00964D6E" w:rsidP="00964D6E">
            <w:pPr>
              <w:pStyle w:val="TAL"/>
            </w:pPr>
          </w:p>
        </w:tc>
      </w:tr>
      <w:tr w:rsidR="00964D6E" w:rsidRPr="003168A2" w14:paraId="61418F8F" w14:textId="77777777" w:rsidTr="00964D6E">
        <w:trPr>
          <w:cantSplit/>
          <w:jc w:val="center"/>
        </w:trPr>
        <w:tc>
          <w:tcPr>
            <w:tcW w:w="7094" w:type="dxa"/>
          </w:tcPr>
          <w:p w14:paraId="2D0CDB30" w14:textId="77777777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lastRenderedPageBreak/>
              <w:t xml:space="preserve">If the length </w:t>
            </w:r>
            <w:r>
              <w:t xml:space="preserve">of PC5 QoS profile </w:t>
            </w:r>
            <w:r>
              <w:rPr>
                <w:noProof/>
                <w:lang w:val="en-US"/>
              </w:rPr>
              <w:t xml:space="preserve">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3.1.49,</w:t>
            </w:r>
            <w:r w:rsidRPr="00092BAD">
              <w:rPr>
                <w:lang w:val="en-US"/>
              </w:rPr>
              <w:t xml:space="preserve">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>
              <w:t xml:space="preserve">PC5 QoS profile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05E0F342" w14:textId="77777777" w:rsidTr="00964D6E">
        <w:trPr>
          <w:cantSplit/>
          <w:jc w:val="center"/>
        </w:trPr>
        <w:tc>
          <w:tcPr>
            <w:tcW w:w="7094" w:type="dxa"/>
          </w:tcPr>
          <w:p w14:paraId="2B2D59F6" w14:textId="77777777" w:rsidR="00964D6E" w:rsidRPr="00092BAD" w:rsidRDefault="00964D6E" w:rsidP="00964D6E">
            <w:pPr>
              <w:pStyle w:val="TAL"/>
              <w:rPr>
                <w:lang w:val="en-US"/>
              </w:rPr>
            </w:pPr>
          </w:p>
        </w:tc>
      </w:tr>
      <w:bookmarkEnd w:id="22"/>
      <w:bookmarkEnd w:id="23"/>
      <w:bookmarkEnd w:id="40"/>
      <w:bookmarkEnd w:id="41"/>
    </w:tbl>
    <w:p w14:paraId="21E0E9FE" w14:textId="77777777" w:rsidR="00964D6E" w:rsidRPr="00570896" w:rsidRDefault="00964D6E" w:rsidP="00964D6E"/>
    <w:sectPr w:rsidR="00964D6E" w:rsidRPr="00570896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B42043" w14:textId="77777777" w:rsidR="008A179E" w:rsidRDefault="008A179E">
      <w:r>
        <w:separator/>
      </w:r>
    </w:p>
  </w:endnote>
  <w:endnote w:type="continuationSeparator" w:id="0">
    <w:p w14:paraId="2A780AD6" w14:textId="77777777" w:rsidR="008A179E" w:rsidRDefault="008A17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67A7C5" w14:textId="77777777" w:rsidR="00966BEC" w:rsidRDefault="00966BE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E152B6" w14:textId="77777777" w:rsidR="008A179E" w:rsidRDefault="008A179E">
      <w:r>
        <w:separator/>
      </w:r>
    </w:p>
  </w:footnote>
  <w:footnote w:type="continuationSeparator" w:id="0">
    <w:p w14:paraId="1CE10F90" w14:textId="77777777" w:rsidR="008A179E" w:rsidRDefault="008A17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0BFE0F" w14:textId="77777777" w:rsidR="00966BEC" w:rsidRDefault="00966BE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9B9173" w14:textId="2D1BD433" w:rsidR="00966BEC" w:rsidRDefault="00966BE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414C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C27CC96" w14:textId="77777777" w:rsidR="00966BEC" w:rsidRDefault="00966BE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7</w:t>
    </w:r>
    <w:r>
      <w:rPr>
        <w:rFonts w:ascii="Arial" w:hAnsi="Arial" w:cs="Arial"/>
        <w:b/>
        <w:sz w:val="18"/>
        <w:szCs w:val="18"/>
      </w:rPr>
      <w:fldChar w:fldCharType="end"/>
    </w:r>
  </w:p>
  <w:p w14:paraId="3DE047DF" w14:textId="418F39C4" w:rsidR="00966BEC" w:rsidRDefault="00966BE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414C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0320463" w14:textId="77777777" w:rsidR="00966BEC" w:rsidRDefault="00966B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17022C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2B2B6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14E476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2A7A3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A2694A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E600B2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9A479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DCAEF1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CD2D3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43A75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5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18F7"/>
    <w:rsid w:val="00007E62"/>
    <w:rsid w:val="0001179E"/>
    <w:rsid w:val="00014348"/>
    <w:rsid w:val="00017208"/>
    <w:rsid w:val="000275B4"/>
    <w:rsid w:val="00031F6F"/>
    <w:rsid w:val="00033397"/>
    <w:rsid w:val="00040095"/>
    <w:rsid w:val="00040E36"/>
    <w:rsid w:val="00042E05"/>
    <w:rsid w:val="00051834"/>
    <w:rsid w:val="00054A22"/>
    <w:rsid w:val="00062023"/>
    <w:rsid w:val="000655A6"/>
    <w:rsid w:val="00070095"/>
    <w:rsid w:val="0008024C"/>
    <w:rsid w:val="00080512"/>
    <w:rsid w:val="00092A48"/>
    <w:rsid w:val="000C47C3"/>
    <w:rsid w:val="000D58AB"/>
    <w:rsid w:val="00105C8D"/>
    <w:rsid w:val="00132503"/>
    <w:rsid w:val="00133525"/>
    <w:rsid w:val="0017014C"/>
    <w:rsid w:val="00173636"/>
    <w:rsid w:val="001A4C42"/>
    <w:rsid w:val="001C21C3"/>
    <w:rsid w:val="001C2229"/>
    <w:rsid w:val="001D02C2"/>
    <w:rsid w:val="001E676C"/>
    <w:rsid w:val="001F0C1D"/>
    <w:rsid w:val="001F1132"/>
    <w:rsid w:val="001F168B"/>
    <w:rsid w:val="00207CB9"/>
    <w:rsid w:val="002347A2"/>
    <w:rsid w:val="0025262C"/>
    <w:rsid w:val="0026300E"/>
    <w:rsid w:val="00266190"/>
    <w:rsid w:val="002675F0"/>
    <w:rsid w:val="0028722F"/>
    <w:rsid w:val="002B6339"/>
    <w:rsid w:val="002D37B1"/>
    <w:rsid w:val="002E00EE"/>
    <w:rsid w:val="00313142"/>
    <w:rsid w:val="00315252"/>
    <w:rsid w:val="003172DC"/>
    <w:rsid w:val="0032423D"/>
    <w:rsid w:val="003348C0"/>
    <w:rsid w:val="00353504"/>
    <w:rsid w:val="0035462D"/>
    <w:rsid w:val="0035576A"/>
    <w:rsid w:val="003765B8"/>
    <w:rsid w:val="00381293"/>
    <w:rsid w:val="00387D04"/>
    <w:rsid w:val="00395D2F"/>
    <w:rsid w:val="003A62C6"/>
    <w:rsid w:val="003B5128"/>
    <w:rsid w:val="003C3971"/>
    <w:rsid w:val="00404795"/>
    <w:rsid w:val="00414B42"/>
    <w:rsid w:val="00423334"/>
    <w:rsid w:val="004345EC"/>
    <w:rsid w:val="004521EB"/>
    <w:rsid w:val="00461547"/>
    <w:rsid w:val="00480807"/>
    <w:rsid w:val="00494D66"/>
    <w:rsid w:val="00495544"/>
    <w:rsid w:val="004D3578"/>
    <w:rsid w:val="004E0D03"/>
    <w:rsid w:val="004E213A"/>
    <w:rsid w:val="004F0988"/>
    <w:rsid w:val="004F3340"/>
    <w:rsid w:val="0053388B"/>
    <w:rsid w:val="00535773"/>
    <w:rsid w:val="005414CF"/>
    <w:rsid w:val="00543E6C"/>
    <w:rsid w:val="00544167"/>
    <w:rsid w:val="005516D8"/>
    <w:rsid w:val="00565087"/>
    <w:rsid w:val="00566396"/>
    <w:rsid w:val="00586B88"/>
    <w:rsid w:val="005D2E01"/>
    <w:rsid w:val="005D7526"/>
    <w:rsid w:val="005E44FC"/>
    <w:rsid w:val="005F77E3"/>
    <w:rsid w:val="00601F45"/>
    <w:rsid w:val="00602AEA"/>
    <w:rsid w:val="00607D66"/>
    <w:rsid w:val="00614FDF"/>
    <w:rsid w:val="0063543D"/>
    <w:rsid w:val="00640061"/>
    <w:rsid w:val="006437A1"/>
    <w:rsid w:val="00647114"/>
    <w:rsid w:val="006739FB"/>
    <w:rsid w:val="00674A33"/>
    <w:rsid w:val="006A2342"/>
    <w:rsid w:val="006A323F"/>
    <w:rsid w:val="006B30D0"/>
    <w:rsid w:val="006B3FAF"/>
    <w:rsid w:val="006C3D95"/>
    <w:rsid w:val="006E0CA9"/>
    <w:rsid w:val="006E5C86"/>
    <w:rsid w:val="006F429F"/>
    <w:rsid w:val="007026EF"/>
    <w:rsid w:val="00703840"/>
    <w:rsid w:val="00713C44"/>
    <w:rsid w:val="00734A5B"/>
    <w:rsid w:val="0074026F"/>
    <w:rsid w:val="007429F6"/>
    <w:rsid w:val="00744E76"/>
    <w:rsid w:val="007533CB"/>
    <w:rsid w:val="00764F99"/>
    <w:rsid w:val="00765262"/>
    <w:rsid w:val="00774DA4"/>
    <w:rsid w:val="00781F0F"/>
    <w:rsid w:val="00782529"/>
    <w:rsid w:val="007859E8"/>
    <w:rsid w:val="00794DCE"/>
    <w:rsid w:val="007B600E"/>
    <w:rsid w:val="007C0DDA"/>
    <w:rsid w:val="007C5E90"/>
    <w:rsid w:val="007F0F4A"/>
    <w:rsid w:val="007F5B8D"/>
    <w:rsid w:val="008028A4"/>
    <w:rsid w:val="00820A40"/>
    <w:rsid w:val="00822134"/>
    <w:rsid w:val="00830747"/>
    <w:rsid w:val="008365FF"/>
    <w:rsid w:val="008434C8"/>
    <w:rsid w:val="00843CF5"/>
    <w:rsid w:val="00852237"/>
    <w:rsid w:val="00854C89"/>
    <w:rsid w:val="008768CA"/>
    <w:rsid w:val="00881283"/>
    <w:rsid w:val="00881E2C"/>
    <w:rsid w:val="008A179E"/>
    <w:rsid w:val="008A538B"/>
    <w:rsid w:val="008C384C"/>
    <w:rsid w:val="008F43EC"/>
    <w:rsid w:val="0090271F"/>
    <w:rsid w:val="00902E23"/>
    <w:rsid w:val="00903049"/>
    <w:rsid w:val="009114D7"/>
    <w:rsid w:val="0091348E"/>
    <w:rsid w:val="00917CCB"/>
    <w:rsid w:val="00917EE4"/>
    <w:rsid w:val="00942EC2"/>
    <w:rsid w:val="00943B47"/>
    <w:rsid w:val="009519D3"/>
    <w:rsid w:val="009639D7"/>
    <w:rsid w:val="00964D6E"/>
    <w:rsid w:val="00966BEC"/>
    <w:rsid w:val="009C2279"/>
    <w:rsid w:val="009F37B7"/>
    <w:rsid w:val="00A005ED"/>
    <w:rsid w:val="00A0152F"/>
    <w:rsid w:val="00A10F02"/>
    <w:rsid w:val="00A164B4"/>
    <w:rsid w:val="00A26956"/>
    <w:rsid w:val="00A431F7"/>
    <w:rsid w:val="00A45772"/>
    <w:rsid w:val="00A53724"/>
    <w:rsid w:val="00A73129"/>
    <w:rsid w:val="00A82346"/>
    <w:rsid w:val="00A92BA1"/>
    <w:rsid w:val="00AA0199"/>
    <w:rsid w:val="00AC359C"/>
    <w:rsid w:val="00AC6BC6"/>
    <w:rsid w:val="00B15449"/>
    <w:rsid w:val="00B620DA"/>
    <w:rsid w:val="00B707DC"/>
    <w:rsid w:val="00B92266"/>
    <w:rsid w:val="00B93086"/>
    <w:rsid w:val="00BA19ED"/>
    <w:rsid w:val="00BA4B8D"/>
    <w:rsid w:val="00BC0F7D"/>
    <w:rsid w:val="00BD1429"/>
    <w:rsid w:val="00BD5600"/>
    <w:rsid w:val="00BE3255"/>
    <w:rsid w:val="00BE33D8"/>
    <w:rsid w:val="00BF128E"/>
    <w:rsid w:val="00BF1342"/>
    <w:rsid w:val="00BF5AFA"/>
    <w:rsid w:val="00C1496A"/>
    <w:rsid w:val="00C165D4"/>
    <w:rsid w:val="00C33079"/>
    <w:rsid w:val="00C41E4A"/>
    <w:rsid w:val="00C45231"/>
    <w:rsid w:val="00C51C2F"/>
    <w:rsid w:val="00C61FC3"/>
    <w:rsid w:val="00C72833"/>
    <w:rsid w:val="00C80F1D"/>
    <w:rsid w:val="00C86F8B"/>
    <w:rsid w:val="00C93F40"/>
    <w:rsid w:val="00CA3D0C"/>
    <w:rsid w:val="00CB2180"/>
    <w:rsid w:val="00CC6EE7"/>
    <w:rsid w:val="00CC767F"/>
    <w:rsid w:val="00D2195C"/>
    <w:rsid w:val="00D22CD3"/>
    <w:rsid w:val="00D36321"/>
    <w:rsid w:val="00D57972"/>
    <w:rsid w:val="00D675A9"/>
    <w:rsid w:val="00D72E2B"/>
    <w:rsid w:val="00D738D6"/>
    <w:rsid w:val="00D755EB"/>
    <w:rsid w:val="00D87E00"/>
    <w:rsid w:val="00D9134D"/>
    <w:rsid w:val="00DA7A03"/>
    <w:rsid w:val="00DB1818"/>
    <w:rsid w:val="00DB5517"/>
    <w:rsid w:val="00DB7172"/>
    <w:rsid w:val="00DB719F"/>
    <w:rsid w:val="00DC309B"/>
    <w:rsid w:val="00DC4DA2"/>
    <w:rsid w:val="00DD2F7B"/>
    <w:rsid w:val="00DD4C17"/>
    <w:rsid w:val="00DF2B1F"/>
    <w:rsid w:val="00DF4A45"/>
    <w:rsid w:val="00DF62CD"/>
    <w:rsid w:val="00E02D5C"/>
    <w:rsid w:val="00E06537"/>
    <w:rsid w:val="00E16509"/>
    <w:rsid w:val="00E41CB4"/>
    <w:rsid w:val="00E41F04"/>
    <w:rsid w:val="00E44582"/>
    <w:rsid w:val="00E56974"/>
    <w:rsid w:val="00E77645"/>
    <w:rsid w:val="00E85191"/>
    <w:rsid w:val="00EB4C84"/>
    <w:rsid w:val="00EC4A25"/>
    <w:rsid w:val="00EE41D3"/>
    <w:rsid w:val="00EF0688"/>
    <w:rsid w:val="00EF2414"/>
    <w:rsid w:val="00EF3B92"/>
    <w:rsid w:val="00F025A2"/>
    <w:rsid w:val="00F04712"/>
    <w:rsid w:val="00F22EC7"/>
    <w:rsid w:val="00F278F8"/>
    <w:rsid w:val="00F302BC"/>
    <w:rsid w:val="00F325C8"/>
    <w:rsid w:val="00F64F40"/>
    <w:rsid w:val="00F653B8"/>
    <w:rsid w:val="00F71E91"/>
    <w:rsid w:val="00F87964"/>
    <w:rsid w:val="00FA1266"/>
    <w:rsid w:val="00FC1192"/>
    <w:rsid w:val="00FF2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141AB01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313142"/>
    <w:rPr>
      <w:lang w:val="en-GB"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313142"/>
    <w:rPr>
      <w:rFonts w:ascii="Arial" w:hAnsi="Arial"/>
      <w:sz w:val="18"/>
      <w:lang w:val="en-GB" w:eastAsia="en-US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character" w:customStyle="1" w:styleId="TACChar">
    <w:name w:val="TAC Char"/>
    <w:link w:val="TAC"/>
    <w:locked/>
    <w:rsid w:val="0031314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313142"/>
    <w:rPr>
      <w:rFonts w:ascii="Arial" w:hAnsi="Arial"/>
      <w:b/>
      <w:sz w:val="18"/>
      <w:lang w:val="en-GB"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381293"/>
    <w:rPr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locked/>
    <w:rsid w:val="0017014C"/>
    <w:rPr>
      <w:lang w:val="en-GB" w:eastAsia="en-US"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313142"/>
    <w:rPr>
      <w:rFonts w:ascii="Arial" w:hAnsi="Arial"/>
      <w:b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locked/>
    <w:rsid w:val="00313142"/>
    <w:rPr>
      <w:rFonts w:ascii="Arial" w:hAnsi="Arial"/>
      <w:b/>
      <w:lang w:val="en-GB"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381293"/>
    <w:rPr>
      <w:color w:val="954F72" w:themeColor="followedHyperlink"/>
      <w:u w:val="single"/>
    </w:rPr>
  </w:style>
  <w:style w:type="character" w:customStyle="1" w:styleId="EXChar">
    <w:name w:val="EX Char"/>
    <w:locked/>
    <w:rsid w:val="00CC767F"/>
    <w:rPr>
      <w:lang w:eastAsia="en-US"/>
    </w:rPr>
  </w:style>
  <w:style w:type="paragraph" w:customStyle="1" w:styleId="CRCoverPage">
    <w:name w:val="CR Cover Page"/>
    <w:rsid w:val="00CC767F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B2Char">
    <w:name w:val="B2 Char"/>
    <w:link w:val="B2"/>
    <w:locked/>
    <w:rsid w:val="00B707DC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537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standards.iso.org/iso/ts/17419/TS17419%20Assigned%20Numbers/TS17419_ITS-AID_AssignedNumbers.pdf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09ACFE-814B-4E8F-95AA-A82C9A3758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45</Pages>
  <Words>10350</Words>
  <Characters>58996</Characters>
  <Application>Microsoft Office Word</Application>
  <DocSecurity>0</DocSecurity>
  <Lines>491</Lines>
  <Paragraphs>138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Manager/>
  <Company/>
  <LinksUpToDate>false</LinksUpToDate>
  <CharactersWithSpaces>69208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/>
  <cp:keywords>&lt;keyword[, keyword, ]&gt;</cp:keywords>
  <cp:lastModifiedBy>Ericsson User</cp:lastModifiedBy>
  <cp:revision>15</cp:revision>
  <cp:lastPrinted>2019-02-25T14:05:00Z</cp:lastPrinted>
  <dcterms:created xsi:type="dcterms:W3CDTF">2020-05-12T09:05:00Z</dcterms:created>
  <dcterms:modified xsi:type="dcterms:W3CDTF">2020-06-08T19:13:00Z</dcterms:modified>
</cp:coreProperties>
</file>