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35EF0EF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533CB" w:rsidRPr="006E0CA9">
        <w:rPr>
          <w:b/>
          <w:noProof/>
          <w:sz w:val="24"/>
          <w:highlight w:val="yellow"/>
        </w:rPr>
        <w:t>C1-203054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BE3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BE3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BE33D8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BE3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BE3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53E850D3" w:rsidR="00881E2C" w:rsidRPr="00410371" w:rsidRDefault="007533CB" w:rsidP="00BE33D8">
            <w:pPr>
              <w:pStyle w:val="CRCoverPage"/>
              <w:spacing w:after="0"/>
              <w:rPr>
                <w:noProof/>
              </w:rPr>
            </w:pPr>
            <w:r w:rsidRPr="007533CB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E16CD08" w14:textId="77777777" w:rsidR="00881E2C" w:rsidRDefault="00881E2C" w:rsidP="00BE3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89E3D03" w:rsidR="00881E2C" w:rsidRPr="00410371" w:rsidRDefault="006E0CA9" w:rsidP="00BE3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BE3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BE3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BE3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BE3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BE3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BE33D8">
        <w:tc>
          <w:tcPr>
            <w:tcW w:w="9641" w:type="dxa"/>
            <w:gridSpan w:val="9"/>
          </w:tcPr>
          <w:p w14:paraId="7244A129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BE33D8">
        <w:tc>
          <w:tcPr>
            <w:tcW w:w="2835" w:type="dxa"/>
          </w:tcPr>
          <w:p w14:paraId="7CCCF734" w14:textId="77777777" w:rsidR="00881E2C" w:rsidRDefault="00881E2C" w:rsidP="00BE3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BE33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BE33D8">
        <w:tc>
          <w:tcPr>
            <w:tcW w:w="9640" w:type="dxa"/>
            <w:gridSpan w:val="11"/>
          </w:tcPr>
          <w:p w14:paraId="242F342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BE3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5F892E9A" w:rsidR="00881E2C" w:rsidRDefault="007533CB" w:rsidP="00BE33D8">
            <w:pPr>
              <w:pStyle w:val="CRCoverPage"/>
              <w:spacing w:after="0"/>
              <w:ind w:left="100"/>
              <w:rPr>
                <w:noProof/>
              </w:rPr>
            </w:pPr>
            <w:r w:rsidRPr="007533CB">
              <w:rPr>
                <w:noProof/>
              </w:rPr>
              <w:t>Correction of coding of configuration of PC5 RAT selection and Tx profiles</w:t>
            </w:r>
          </w:p>
        </w:tc>
      </w:tr>
      <w:tr w:rsidR="00881E2C" w14:paraId="45956A3C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BE3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BE3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6290E35A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E0CA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E0CA9">
              <w:rPr>
                <w:noProof/>
              </w:rPr>
              <w:t>10</w:t>
            </w:r>
          </w:p>
        </w:tc>
      </w:tr>
      <w:tr w:rsidR="00881E2C" w14:paraId="4A7BF2E2" w14:textId="77777777" w:rsidTr="00BE33D8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BE3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BE3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BE3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BE3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BE3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BE3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BE3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BE3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BE33D8">
        <w:tc>
          <w:tcPr>
            <w:tcW w:w="1843" w:type="dxa"/>
          </w:tcPr>
          <w:p w14:paraId="59DF903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14376" w14:textId="2C757C61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  <w:p w14:paraId="53FB18D5" w14:textId="62F47EDD" w:rsidR="00B707DC" w:rsidRDefault="00B707DC" w:rsidP="00BE33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B3DC2B" w14:textId="3934DCE5" w:rsidR="00B707DC" w:rsidRDefault="00B707DC" w:rsidP="00BE33D8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E-UTRA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PC5 Tx profile is coded according similarly as the </w:t>
            </w:r>
            <w:r>
              <w:t xml:space="preserve">TxProfile node in TS 24.385, i.e. by referencing </w:t>
            </w:r>
            <w:r w:rsidRPr="001F3159">
              <w:rPr>
                <w:i/>
              </w:rPr>
              <w:t>v2x-TxProfileList</w:t>
            </w:r>
            <w:r>
              <w:t xml:space="preserve"> in subclause 9</w:t>
            </w:r>
            <w:r w:rsidRPr="000B3F93">
              <w:t>.3.</w:t>
            </w:r>
            <w:r>
              <w:t>2</w:t>
            </w:r>
            <w:r w:rsidRPr="00D219D9">
              <w:t xml:space="preserve"> of 3GPP TS 36.331</w:t>
            </w:r>
            <w:r>
              <w:t>.</w:t>
            </w:r>
          </w:p>
          <w:p w14:paraId="11F6FA5C" w14:textId="4AEF5F4E" w:rsidR="00B707DC" w:rsidRDefault="00B707DC" w:rsidP="00BE33D8">
            <w:pPr>
              <w:pStyle w:val="CRCoverPage"/>
              <w:spacing w:after="0"/>
              <w:ind w:left="100"/>
            </w:pPr>
          </w:p>
          <w:p w14:paraId="4EE93FDE" w14:textId="3F0E43FD" w:rsidR="00B707DC" w:rsidRDefault="00B707DC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Coding of NR</w:t>
            </w:r>
            <w:r w:rsidR="0054416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is FFS as TS 38.331 does not contain any corresponding coding yet.</w:t>
            </w:r>
            <w:r w:rsidR="00F302BC">
              <w:rPr>
                <w:noProof/>
                <w:lang w:val="en-US"/>
              </w:rPr>
              <w:t xml:space="preserve"> Given that stage-2 allows multiple Tx profiles to be configured, a length field is introduced.</w:t>
            </w:r>
          </w:p>
        </w:tc>
      </w:tr>
      <w:tr w:rsidR="00881E2C" w14:paraId="12624C4D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BE33D8">
        <w:tc>
          <w:tcPr>
            <w:tcW w:w="2694" w:type="dxa"/>
            <w:gridSpan w:val="2"/>
          </w:tcPr>
          <w:p w14:paraId="5DCC0AB7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BE3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BE3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BE3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BE3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BE3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BE3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BE33D8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BE3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BE3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BE3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BE3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BE3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BE3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1FC0" w14:textId="77777777" w:rsidR="00881E2C" w:rsidRDefault="00BE33D8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3D47E9E" w14:textId="77777777" w:rsidR="00BE33D8" w:rsidRDefault="00BE33D8" w:rsidP="00BE33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corrected</w:t>
            </w:r>
          </w:p>
          <w:p w14:paraId="6C89CB6C" w14:textId="77777777" w:rsidR="00C51C2F" w:rsidRDefault="00C51C2F" w:rsidP="00BE33D8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t xml:space="preserve">Length of </w:t>
            </w:r>
            <w:r w:rsidRPr="007533CB">
              <w:rPr>
                <w:lang w:val="en-US"/>
              </w:rPr>
              <w:t>E-UTRA-PC5</w:t>
            </w:r>
            <w:r>
              <w:t xml:space="preserve"> Tx profiles</w:t>
            </w:r>
            <w:r>
              <w:t xml:space="preserve"> and </w:t>
            </w:r>
            <w:r>
              <w:t xml:space="preserve">Length of </w:t>
            </w:r>
            <w:r w:rsidRPr="006E0CA9">
              <w:rPr>
                <w:lang w:val="en-US"/>
              </w:rPr>
              <w:t>NR-PC5</w:t>
            </w:r>
            <w:r>
              <w:t xml:space="preserve"> Tx profiles</w:t>
            </w:r>
            <w:r>
              <w:t xml:space="preserve"> are 1 octet long</w:t>
            </w:r>
          </w:p>
          <w:p w14:paraId="010C8D08" w14:textId="247C3EE3" w:rsidR="00C51C2F" w:rsidRDefault="00C51C2F" w:rsidP="00BE33D8">
            <w:pPr>
              <w:pStyle w:val="CRCoverPage"/>
              <w:spacing w:after="0"/>
              <w:ind w:left="100"/>
              <w:rPr>
                <w:noProof/>
              </w:rPr>
            </w:pPr>
            <w:r>
              <w:t>- editor's note is extended with statement that "</w:t>
            </w:r>
            <w:r w:rsidRPr="00D36321">
              <w:t>it depends on RAN2 agreement of Tx profile for NR-PC5</w:t>
            </w:r>
            <w:r>
              <w:t>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4D8D306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2D24550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65DF1B8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B2FDB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5F2F6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4D58439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3E4716" w14:textId="77777777" w:rsidR="006B3FAF" w:rsidRPr="004D3578" w:rsidRDefault="006B3FAF" w:rsidP="006B3FAF">
      <w:pPr>
        <w:pStyle w:val="EX"/>
      </w:pPr>
      <w:bookmarkStart w:id="7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14:paraId="463A02AA" w14:textId="77777777"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Stage 3</w:t>
      </w:r>
      <w:r w:rsidRPr="004D3578">
        <w:t>".</w:t>
      </w:r>
    </w:p>
    <w:p w14:paraId="3A850E46" w14:textId="77777777" w:rsidR="0017014C" w:rsidRDefault="0017014C" w:rsidP="0017014C">
      <w:pPr>
        <w:pStyle w:val="EX"/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14:paraId="1D815718" w14:textId="77777777" w:rsidR="00381293" w:rsidRPr="003A0AD9" w:rsidRDefault="00381293" w:rsidP="00381293">
      <w:pPr>
        <w:pStyle w:val="EX"/>
        <w:rPr>
          <w:lang w:eastAsia="ko-KR"/>
        </w:rPr>
      </w:pPr>
      <w:bookmarkStart w:id="8" w:name="_Toc23343266"/>
      <w:bookmarkStart w:id="9" w:name="_Toc26193819"/>
      <w:r w:rsidRPr="003A0AD9">
        <w:t>[</w:t>
      </w:r>
      <w:r w:rsidR="00822134">
        <w:t>5</w:t>
      </w:r>
      <w:r w:rsidRPr="003A0AD9">
        <w:t>]</w:t>
      </w:r>
      <w:r w:rsidRPr="003A0AD9">
        <w:tab/>
        <w:t>ISO TS 17419 </w:t>
      </w:r>
      <w:r w:rsidRPr="003A0AD9">
        <w:rPr>
          <w:lang w:eastAsia="ko-KR"/>
        </w:rPr>
        <w:t>I</w:t>
      </w:r>
      <w:r w:rsidRPr="003A0AD9">
        <w:t>TS-AID AssignedNumbers </w:t>
      </w:r>
      <w:r w:rsidRPr="003A0AD9">
        <w:rPr>
          <w:lang w:eastAsia="ko-KR"/>
        </w:rPr>
        <w:t xml:space="preserve">: </w:t>
      </w:r>
      <w:hyperlink r:id="rId13" w:history="1"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14:paraId="05F6E806" w14:textId="77777777" w:rsidR="00381293" w:rsidRPr="003A0AD9" w:rsidRDefault="00381293" w:rsidP="00381293">
      <w:pPr>
        <w:pStyle w:val="EX"/>
      </w:pPr>
      <w:r w:rsidRPr="003A0AD9">
        <w:t>[</w:t>
      </w:r>
      <w:r w:rsidR="00822134">
        <w:t>6</w:t>
      </w:r>
      <w:r w:rsidRPr="003A0AD9">
        <w:t>]</w:t>
      </w:r>
      <w:r w:rsidRPr="003A0AD9">
        <w:tab/>
        <w:t>ITU-T Recommendation E.212: "The international identification plan for public networks and subscriptions", 2016-09-23.</w:t>
      </w:r>
    </w:p>
    <w:p w14:paraId="6C2FD969" w14:textId="77777777" w:rsidR="00381293" w:rsidRDefault="00381293" w:rsidP="00381293">
      <w:pPr>
        <w:pStyle w:val="EX"/>
        <w:rPr>
          <w:lang w:eastAsia="ko-KR"/>
        </w:rPr>
      </w:pPr>
      <w:r w:rsidRPr="003A0AD9">
        <w:t>[</w:t>
      </w:r>
      <w:r w:rsidR="00822134">
        <w:t>7</w:t>
      </w:r>
      <w:r w:rsidRPr="003A0AD9">
        <w:t>]</w:t>
      </w:r>
      <w:r w:rsidRPr="003A0AD9">
        <w:tab/>
        <w:t>3GPP </w:t>
      </w:r>
      <w:r w:rsidRPr="003A0AD9">
        <w:rPr>
          <w:lang w:eastAsia="ko-KR"/>
        </w:rPr>
        <w:t>TS 23.032: "Universal Geographical Area Description (GAD)".</w:t>
      </w:r>
    </w:p>
    <w:p w14:paraId="02B489EF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[8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31C41CE" w14:textId="77777777" w:rsidR="00822134" w:rsidRPr="0025696B" w:rsidRDefault="00822134" w:rsidP="00822134">
      <w:pPr>
        <w:pStyle w:val="EX"/>
        <w:rPr>
          <w:lang w:eastAsia="ko-KR"/>
        </w:rPr>
      </w:pPr>
      <w:r>
        <w:rPr>
          <w:lang w:eastAsia="ko-KR"/>
        </w:rPr>
        <w:t>[9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156D94" w14:textId="77777777" w:rsidR="00822134" w:rsidRDefault="00822134" w:rsidP="00822134">
      <w:pPr>
        <w:pStyle w:val="EX"/>
        <w:rPr>
          <w:lang w:eastAsia="ko-KR"/>
        </w:rPr>
      </w:pPr>
      <w:r>
        <w:rPr>
          <w:lang w:eastAsia="ko-KR"/>
        </w:rPr>
        <w:t>[10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2719AD45" w14:textId="01A3E42B" w:rsidR="00822134" w:rsidRDefault="00822134" w:rsidP="00822134">
      <w:pPr>
        <w:pStyle w:val="EX"/>
        <w:rPr>
          <w:ins w:id="10" w:author="Ericsson User" w:date="2020-05-12T08:59:00Z"/>
        </w:rPr>
      </w:pPr>
      <w:r>
        <w:t>[11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77502D7" w14:textId="595D15AE" w:rsidR="00404795" w:rsidRDefault="00404795" w:rsidP="00822134">
      <w:pPr>
        <w:pStyle w:val="EX"/>
      </w:pPr>
      <w:ins w:id="11" w:author="Ericsson User" w:date="2020-05-12T08:59:00Z">
        <w:r>
          <w:t>[r</w:t>
        </w:r>
        <w:r w:rsidRPr="00404795">
          <w:t>36331</w:t>
        </w:r>
        <w:r>
          <w:t>]</w:t>
        </w:r>
        <w:r>
          <w:tab/>
          <w:t>3GPP TS 36.331</w:t>
        </w:r>
        <w:r w:rsidRPr="003168A2">
          <w:t>: "</w:t>
        </w:r>
      </w:ins>
      <w:ins w:id="12" w:author="Ericsson User" w:date="2020-05-12T09:00:00Z">
        <w:r w:rsidRPr="003168A2">
          <w:t>Evolved Universal Terrestrial Radio Access (E-UTRA); Radio Resource Control (RRC) protocol specification</w:t>
        </w:r>
        <w:r>
          <w:t>"</w:t>
        </w:r>
      </w:ins>
      <w:ins w:id="13" w:author="Ericsson User" w:date="2020-05-12T08:59:00Z">
        <w:r w:rsidRPr="003168A2">
          <w:t>.</w:t>
        </w:r>
      </w:ins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14" w:name="_Toc34382701"/>
      <w:bookmarkStart w:id="15" w:name="_Toc34387355"/>
      <w:r w:rsidRPr="00DB12B9">
        <w:rPr>
          <w:noProof/>
          <w:highlight w:val="green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6" w:name="_Toc8882547"/>
      <w:bookmarkStart w:id="17" w:name="_Toc23343279"/>
      <w:bookmarkStart w:id="18" w:name="_Toc26193832"/>
      <w:bookmarkStart w:id="19" w:name="_Toc34382713"/>
      <w:bookmarkStart w:id="20" w:name="_Toc34387367"/>
      <w:bookmarkStart w:id="21" w:name="_Toc4488096"/>
      <w:bookmarkEnd w:id="7"/>
      <w:bookmarkEnd w:id="8"/>
      <w:bookmarkEnd w:id="9"/>
      <w:bookmarkEnd w:id="14"/>
      <w:bookmarkEnd w:id="15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6"/>
      <w:bookmarkEnd w:id="17"/>
      <w:bookmarkEnd w:id="18"/>
      <w:bookmarkEnd w:id="19"/>
      <w:bookmarkEnd w:id="20"/>
    </w:p>
    <w:p w14:paraId="4D14DAC2" w14:textId="77777777" w:rsidR="00313142" w:rsidRPr="00482B2D" w:rsidRDefault="00313142" w:rsidP="00313142">
      <w:bookmarkStart w:id="22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E41F04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k+3</w:t>
            </w:r>
          </w:p>
          <w:p w14:paraId="0201CABF" w14:textId="77777777" w:rsidR="00381293" w:rsidRPr="00A0152F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A0152F" w:rsidDel="00761E16" w:rsidRDefault="00381293" w:rsidP="00381293">
            <w:pPr>
              <w:pStyle w:val="TAL"/>
              <w:rPr>
                <w:lang w:val="sv-SE"/>
              </w:rPr>
            </w:pPr>
            <w:r w:rsidRPr="00A0152F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E41F04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20C782D0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23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3CACFA5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ins w:id="24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C7EB5B5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ins w:id="25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ED1622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ins w:id="26" w:author="Ericsson User" w:date="2020-05-12T08:34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24AD9CD8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ins w:id="27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26555C1C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ins w:id="28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rules:</w:t>
            </w:r>
          </w:p>
          <w:p w14:paraId="370634DB" w14:textId="2DEEC359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ins w:id="29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ins w:id="30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1" w:name="_Toc23343280"/>
            <w:bookmarkStart w:id="32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E41F04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E41F04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E41F04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E41F04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E41F04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6E0CA9" w:rsidRDefault="00964D6E" w:rsidP="00964D6E">
            <w:pPr>
              <w:pStyle w:val="TAL"/>
            </w:pPr>
            <w:r w:rsidRPr="006E0CA9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E41F04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65163CE3" w:rsidR="00964D6E" w:rsidRDefault="00964D6E" w:rsidP="00964D6E">
            <w:pPr>
              <w:pStyle w:val="TAC"/>
            </w:pPr>
            <w:bookmarkStart w:id="33" w:name="_Hlk42077739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34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33"/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F8C3CD1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ins w:id="35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0E9D034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6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299FF20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ins w:id="37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0E523746" w:rsidR="00964D6E" w:rsidRDefault="00964D6E" w:rsidP="00964D6E">
      <w:pPr>
        <w:pStyle w:val="TF"/>
      </w:pPr>
      <w:bookmarkStart w:id="38" w:name="_Hlk42077746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12</w:t>
      </w:r>
      <w:bookmarkEnd w:id="38"/>
      <w:r>
        <w:t xml:space="preserve">: </w:t>
      </w:r>
      <w:r w:rsidRPr="0044240C">
        <w:t xml:space="preserve">V2X service identifier to </w:t>
      </w:r>
      <w:ins w:id="39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</w:p>
    <w:p w14:paraId="6E56F63F" w14:textId="063BE26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bookmarkStart w:id="40" w:name="_Hlk42077760"/>
      <w:r w:rsidRPr="0044240C">
        <w:t xml:space="preserve">V2X service identifier to </w:t>
      </w:r>
      <w:ins w:id="41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r>
        <w:t>s</w:t>
      </w:r>
      <w:bookmarkEnd w:id="4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7E5D008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ins w:id="42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t>:</w:t>
            </w:r>
          </w:p>
          <w:p w14:paraId="229B4874" w14:textId="1B5FC975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ins w:id="43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9FEF57B" w:rsidR="00964D6E" w:rsidRDefault="00964D6E" w:rsidP="00964D6E">
            <w:pPr>
              <w:pStyle w:val="TAC"/>
            </w:pPr>
            <w:bookmarkStart w:id="44" w:name="_Hlk42077774"/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45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44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D1429" w14:paraId="6E31ABEC" w14:textId="77777777" w:rsidTr="00BE33D8">
        <w:trPr>
          <w:trHeight w:val="444"/>
          <w:jc w:val="center"/>
          <w:ins w:id="46" w:author="Ericsson User" w:date="2020-05-12T08:3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F97F" w14:textId="77777777" w:rsidR="00BD1429" w:rsidRDefault="00BD1429" w:rsidP="00964D6E">
            <w:pPr>
              <w:pStyle w:val="TAC"/>
              <w:rPr>
                <w:ins w:id="47" w:author="Ericsson User" w:date="2020-05-12T08:38:00Z"/>
              </w:rPr>
            </w:pPr>
            <w:ins w:id="48" w:author="Ericsson User" w:date="2020-05-12T08:38:00Z">
              <w:r>
                <w:t>0</w:t>
              </w:r>
            </w:ins>
          </w:p>
          <w:p w14:paraId="0F79A1D6" w14:textId="6776F949" w:rsidR="00BD1429" w:rsidRDefault="00BD1429" w:rsidP="00964D6E">
            <w:pPr>
              <w:pStyle w:val="TAC"/>
              <w:rPr>
                <w:ins w:id="49" w:author="Ericsson User" w:date="2020-05-12T08:37:00Z"/>
              </w:rPr>
            </w:pPr>
            <w:ins w:id="50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B271" w14:textId="77777777" w:rsidR="00BD1429" w:rsidRDefault="00BD1429" w:rsidP="00EF0688">
            <w:pPr>
              <w:pStyle w:val="TAC"/>
              <w:rPr>
                <w:ins w:id="51" w:author="Ericsson User" w:date="2020-05-12T08:38:00Z"/>
              </w:rPr>
            </w:pPr>
            <w:ins w:id="52" w:author="Ericsson User" w:date="2020-05-12T08:38:00Z">
              <w:r>
                <w:t>0</w:t>
              </w:r>
            </w:ins>
          </w:p>
          <w:p w14:paraId="4842595F" w14:textId="60E36D0B" w:rsidR="00BD1429" w:rsidRDefault="00BD1429" w:rsidP="00EF0688">
            <w:pPr>
              <w:pStyle w:val="TAC"/>
              <w:rPr>
                <w:ins w:id="53" w:author="Ericsson User" w:date="2020-05-12T08:37:00Z"/>
              </w:rPr>
            </w:pPr>
            <w:ins w:id="54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ED2F" w14:textId="77777777" w:rsidR="00BD1429" w:rsidRDefault="00BD1429" w:rsidP="00EF0688">
            <w:pPr>
              <w:pStyle w:val="TAC"/>
              <w:rPr>
                <w:ins w:id="55" w:author="Ericsson User" w:date="2020-05-12T08:38:00Z"/>
              </w:rPr>
            </w:pPr>
            <w:ins w:id="56" w:author="Ericsson User" w:date="2020-05-12T08:38:00Z">
              <w:r>
                <w:t>0</w:t>
              </w:r>
            </w:ins>
          </w:p>
          <w:p w14:paraId="346B680E" w14:textId="26BCEDE1" w:rsidR="00BD1429" w:rsidRDefault="00BD1429" w:rsidP="00EF0688">
            <w:pPr>
              <w:pStyle w:val="TAC"/>
              <w:rPr>
                <w:ins w:id="57" w:author="Ericsson User" w:date="2020-05-12T08:37:00Z"/>
              </w:rPr>
            </w:pPr>
            <w:ins w:id="58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00FA" w14:textId="77777777" w:rsidR="00BD1429" w:rsidRDefault="00BD1429" w:rsidP="00EF0688">
            <w:pPr>
              <w:pStyle w:val="TAC"/>
              <w:rPr>
                <w:ins w:id="59" w:author="Ericsson User" w:date="2020-05-12T08:38:00Z"/>
              </w:rPr>
            </w:pPr>
            <w:ins w:id="60" w:author="Ericsson User" w:date="2020-05-12T08:38:00Z">
              <w:r>
                <w:t>0</w:t>
              </w:r>
            </w:ins>
          </w:p>
          <w:p w14:paraId="1783B30F" w14:textId="0CFB6E42" w:rsidR="00BD1429" w:rsidRDefault="00BD1429" w:rsidP="00EF0688">
            <w:pPr>
              <w:pStyle w:val="TAC"/>
              <w:rPr>
                <w:ins w:id="61" w:author="Ericsson User" w:date="2020-05-12T08:37:00Z"/>
              </w:rPr>
            </w:pPr>
            <w:ins w:id="62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31E4" w14:textId="77777777" w:rsidR="00BD1429" w:rsidRDefault="00BD1429" w:rsidP="00EF0688">
            <w:pPr>
              <w:pStyle w:val="TAC"/>
              <w:rPr>
                <w:ins w:id="63" w:author="Ericsson User" w:date="2020-05-12T08:38:00Z"/>
              </w:rPr>
            </w:pPr>
            <w:ins w:id="64" w:author="Ericsson User" w:date="2020-05-12T08:38:00Z">
              <w:r>
                <w:t>0</w:t>
              </w:r>
            </w:ins>
          </w:p>
          <w:p w14:paraId="3279155A" w14:textId="3958BF76" w:rsidR="00BD1429" w:rsidRDefault="00BD1429" w:rsidP="00EF0688">
            <w:pPr>
              <w:pStyle w:val="TAC"/>
              <w:rPr>
                <w:ins w:id="65" w:author="Ericsson User" w:date="2020-05-12T08:37:00Z"/>
              </w:rPr>
            </w:pPr>
            <w:ins w:id="66" w:author="Ericsson User" w:date="2020-05-12T08:38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5BB0" w14:textId="77777777" w:rsidR="00BD1429" w:rsidRDefault="00BD1429" w:rsidP="00BD1429">
            <w:pPr>
              <w:pStyle w:val="TAC"/>
              <w:rPr>
                <w:ins w:id="67" w:author="Ericsson User" w:date="2020-05-12T11:03:00Z"/>
              </w:rPr>
            </w:pPr>
            <w:ins w:id="68" w:author="Ericsson User" w:date="2020-05-12T11:03:00Z">
              <w:r>
                <w:t>0</w:t>
              </w:r>
            </w:ins>
          </w:p>
          <w:p w14:paraId="3910C543" w14:textId="46CF1FF1" w:rsidR="00BD1429" w:rsidRDefault="00BD1429" w:rsidP="00BD1429">
            <w:pPr>
              <w:pStyle w:val="TAC"/>
              <w:rPr>
                <w:ins w:id="69" w:author="Ericsson User" w:date="2020-05-12T08:37:00Z"/>
              </w:rPr>
            </w:pPr>
            <w:ins w:id="70" w:author="Ericsson User" w:date="2020-05-12T11:03:00Z">
              <w:r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7439" w14:textId="3FC3CE35" w:rsidR="00BD1429" w:rsidRDefault="00BD1429" w:rsidP="00964D6E">
            <w:pPr>
              <w:pStyle w:val="TAC"/>
              <w:rPr>
                <w:ins w:id="71" w:author="Ericsson User" w:date="2020-05-12T08:37:00Z"/>
              </w:rPr>
            </w:pPr>
            <w:ins w:id="72" w:author="Ericsson User" w:date="2020-05-12T11:02:00Z">
              <w:r>
                <w:t>PC5 RAT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6F0B" w14:textId="45FBDD37" w:rsidR="00BD1429" w:rsidRDefault="00BD1429" w:rsidP="00EF0688">
            <w:pPr>
              <w:pStyle w:val="TAL"/>
              <w:rPr>
                <w:ins w:id="73" w:author="Ericsson User" w:date="2020-05-12T08:39:00Z"/>
              </w:rPr>
            </w:pPr>
            <w:ins w:id="74" w:author="Ericsson User" w:date="2020-05-12T08:39:00Z">
              <w:r w:rsidRPr="00492F28">
                <w:t xml:space="preserve">octet </w:t>
              </w:r>
              <w:r w:rsidRPr="0046576E">
                <w:t>o</w:t>
              </w:r>
              <w:r>
                <w:t>79+1</w:t>
              </w:r>
            </w:ins>
          </w:p>
          <w:p w14:paraId="75EBB2A7" w14:textId="77777777" w:rsidR="00BD1429" w:rsidRPr="00492F28" w:rsidRDefault="00BD1429" w:rsidP="00964D6E">
            <w:pPr>
              <w:pStyle w:val="TAL"/>
              <w:rPr>
                <w:ins w:id="75" w:author="Ericsson User" w:date="2020-05-12T08:37:00Z"/>
              </w:rPr>
            </w:pPr>
          </w:p>
        </w:tc>
      </w:tr>
      <w:tr w:rsidR="00881E2C" w:rsidRPr="0010093E" w14:paraId="3B886280" w14:textId="77777777" w:rsidTr="00BE33D8">
        <w:trPr>
          <w:trHeight w:val="444"/>
          <w:jc w:val="center"/>
          <w:ins w:id="76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CDC9" w14:textId="3F56C2EE" w:rsidR="00881E2C" w:rsidRDefault="00881E2C" w:rsidP="00BE33D8">
            <w:pPr>
              <w:pStyle w:val="TAC"/>
              <w:rPr>
                <w:ins w:id="77" w:author="Ericsson User" w:date="2020-05-12T09:19:00Z"/>
              </w:rPr>
            </w:pPr>
            <w:ins w:id="78" w:author="Ericsson User" w:date="2020-05-12T09:19:00Z">
              <w:r>
                <w:t xml:space="preserve">Length of </w:t>
              </w:r>
            </w:ins>
            <w:ins w:id="79" w:author="Ericsson User" w:date="2020-05-12T09:43:00Z">
              <w:r w:rsidR="00854C89" w:rsidRPr="007533CB">
                <w:rPr>
                  <w:lang w:val="en-US"/>
                </w:rPr>
                <w:t>E-UTRA-PC5</w:t>
              </w:r>
            </w:ins>
            <w:ins w:id="80" w:author="Ericsson User" w:date="2020-05-12T09:19:00Z">
              <w:r>
                <w:t xml:space="preserve"> Tx profile</w:t>
              </w:r>
            </w:ins>
            <w:ins w:id="81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F34C5" w14:textId="3E68109D" w:rsidR="00881E2C" w:rsidRPr="00E41F04" w:rsidRDefault="00881E2C" w:rsidP="00D668E6">
            <w:pPr>
              <w:pStyle w:val="TAL"/>
              <w:rPr>
                <w:ins w:id="82" w:author="Ericsson User" w:date="2020-05-12T09:19:00Z"/>
              </w:rPr>
            </w:pPr>
            <w:ins w:id="83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84" w:author="Ericsson User" w:date="2020-05-12T09:20:00Z">
              <w:r w:rsidRPr="0046576E">
                <w:t>o</w:t>
              </w:r>
              <w:r>
                <w:t>79</w:t>
              </w:r>
            </w:ins>
            <w:ins w:id="85" w:author="Ericsson User" w:date="2020-05-12T09:19:00Z">
              <w:r>
                <w:rPr>
                  <w:lang w:val="sv-SE"/>
                </w:rPr>
                <w:t>+</w:t>
              </w:r>
            </w:ins>
            <w:ins w:id="86" w:author="Ericsson User" w:date="2020-05-12T09:20:00Z">
              <w:r>
                <w:rPr>
                  <w:lang w:val="sv-SE"/>
                </w:rPr>
                <w:t>2</w:t>
              </w:r>
            </w:ins>
            <w:ins w:id="87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tr w:rsidR="00881E2C" w:rsidRPr="00D668E6" w14:paraId="35F6C3B9" w14:textId="77777777" w:rsidTr="00BE33D8">
        <w:trPr>
          <w:trHeight w:val="444"/>
          <w:jc w:val="center"/>
          <w:ins w:id="88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A8EE" w14:textId="77777777" w:rsidR="00881E2C" w:rsidRDefault="00881E2C" w:rsidP="00BE33D8">
            <w:pPr>
              <w:pStyle w:val="TAC"/>
              <w:rPr>
                <w:ins w:id="89" w:author="Ericsson User" w:date="2020-05-12T09:19:00Z"/>
              </w:rPr>
            </w:pPr>
          </w:p>
          <w:p w14:paraId="4458A9E6" w14:textId="78E84ACE" w:rsidR="00881E2C" w:rsidRDefault="00854C89" w:rsidP="00BE33D8">
            <w:pPr>
              <w:pStyle w:val="TAC"/>
              <w:rPr>
                <w:ins w:id="90" w:author="Ericsson User" w:date="2020-05-12T09:19:00Z"/>
              </w:rPr>
            </w:pPr>
            <w:ins w:id="91" w:author="Ericsson User" w:date="2020-05-12T09:43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92" w:author="Ericsson User" w:date="2020-05-12T09:19:00Z">
              <w:r w:rsidR="00881E2C">
                <w:t xml:space="preserve"> Tx profile</w:t>
              </w:r>
            </w:ins>
            <w:ins w:id="93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AA4B7" w14:textId="4503E155" w:rsidR="00881E2C" w:rsidRPr="00D668E6" w:rsidRDefault="00881E2C" w:rsidP="00BE33D8">
            <w:pPr>
              <w:pStyle w:val="TAL"/>
              <w:rPr>
                <w:ins w:id="94" w:author="Ericsson User" w:date="2020-05-12T09:19:00Z"/>
                <w:lang w:val="sv-SE"/>
              </w:rPr>
            </w:pPr>
            <w:ins w:id="95" w:author="Ericsson User" w:date="2020-05-12T09:19:00Z">
              <w:r w:rsidRPr="00D668E6">
                <w:rPr>
                  <w:lang w:val="sv-SE"/>
                </w:rPr>
                <w:t xml:space="preserve">octet </w:t>
              </w:r>
              <w:r w:rsidRPr="008365FF">
                <w:rPr>
                  <w:lang w:val="sv-SE"/>
                </w:rPr>
                <w:t>(</w:t>
              </w:r>
            </w:ins>
            <w:ins w:id="96" w:author="Ericsson User" w:date="2020-05-12T09:20:00Z">
              <w:r w:rsidRPr="0046576E">
                <w:t>o</w:t>
              </w:r>
              <w:r>
                <w:t>79</w:t>
              </w:r>
            </w:ins>
            <w:ins w:id="97" w:author="Ericsson User" w:date="2020-05-12T09:19:00Z">
              <w:r w:rsidRPr="008365FF">
                <w:rPr>
                  <w:lang w:val="sv-SE"/>
                </w:rPr>
                <w:t>+</w:t>
              </w:r>
            </w:ins>
            <w:ins w:id="98" w:author="Ericsson User" w:date="2020-06-03T12:03:00Z">
              <w:r w:rsidR="00BE33D8">
                <w:rPr>
                  <w:lang w:val="sv-SE"/>
                </w:rPr>
                <w:t>3</w:t>
              </w:r>
            </w:ins>
            <w:ins w:id="99" w:author="Ericsson User" w:date="2020-05-12T09:19:00Z">
              <w:r w:rsidRPr="008365FF">
                <w:rPr>
                  <w:lang w:val="sv-SE"/>
                </w:rPr>
                <w:t>)</w:t>
              </w:r>
              <w:r w:rsidRPr="00D668E6">
                <w:rPr>
                  <w:lang w:val="sv-SE"/>
                </w:rPr>
                <w:t>*</w:t>
              </w:r>
            </w:ins>
          </w:p>
          <w:p w14:paraId="340DB0E3" w14:textId="77777777" w:rsidR="00881E2C" w:rsidRPr="00D668E6" w:rsidRDefault="00881E2C" w:rsidP="00BE33D8">
            <w:pPr>
              <w:pStyle w:val="TAL"/>
              <w:rPr>
                <w:ins w:id="100" w:author="Ericsson User" w:date="2020-05-12T09:19:00Z"/>
                <w:lang w:val="sv-SE"/>
              </w:rPr>
            </w:pPr>
          </w:p>
          <w:p w14:paraId="0C47B4FB" w14:textId="17BEF8D0" w:rsidR="00881E2C" w:rsidRPr="008365FF" w:rsidRDefault="00881E2C" w:rsidP="00BE33D8">
            <w:pPr>
              <w:pStyle w:val="TAL"/>
              <w:rPr>
                <w:ins w:id="101" w:author="Ericsson User" w:date="2020-05-12T09:19:00Z"/>
                <w:lang w:val="sv-SE"/>
              </w:rPr>
            </w:pPr>
            <w:ins w:id="102" w:author="Ericsson User" w:date="2020-05-12T09:19:00Z">
              <w:r w:rsidRPr="008365FF">
                <w:rPr>
                  <w:lang w:val="sv-SE"/>
                </w:rPr>
                <w:t xml:space="preserve">octet </w:t>
              </w:r>
            </w:ins>
            <w:ins w:id="103" w:author="Ericsson User" w:date="2020-05-12T10:41:00Z">
              <w:r w:rsidR="00A0152F">
                <w:rPr>
                  <w:lang w:val="sv-SE"/>
                </w:rPr>
                <w:t>oX1</w:t>
              </w:r>
            </w:ins>
            <w:ins w:id="104" w:author="Ericsson User" w:date="2020-05-12T09:19:00Z">
              <w:r>
                <w:rPr>
                  <w:lang w:val="sv-SE"/>
                </w:rPr>
                <w:t>*</w:t>
              </w:r>
            </w:ins>
          </w:p>
        </w:tc>
      </w:tr>
      <w:tr w:rsidR="00F302BC" w:rsidRPr="0010093E" w14:paraId="744E0945" w14:textId="77777777" w:rsidTr="00BE33D8">
        <w:trPr>
          <w:trHeight w:val="444"/>
          <w:jc w:val="center"/>
          <w:ins w:id="105" w:author="Ericsson User" w:date="2020-05-12T09:1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FF95" w14:textId="12E78B05" w:rsidR="00F302BC" w:rsidRDefault="00F302BC" w:rsidP="00BE33D8">
            <w:pPr>
              <w:pStyle w:val="TAC"/>
              <w:rPr>
                <w:ins w:id="106" w:author="Ericsson User" w:date="2020-05-12T09:19:00Z"/>
              </w:rPr>
            </w:pPr>
            <w:bookmarkStart w:id="107" w:name="_GoBack" w:colFirst="0" w:colLast="2"/>
            <w:ins w:id="108" w:author="Ericsson User" w:date="2020-05-12T09:19:00Z">
              <w:r>
                <w:t xml:space="preserve">Length of </w:t>
              </w:r>
            </w:ins>
            <w:ins w:id="109" w:author="Ericsson User" w:date="2020-05-12T11:25:00Z">
              <w:r w:rsidRPr="006E0CA9">
                <w:rPr>
                  <w:lang w:val="en-US"/>
                </w:rPr>
                <w:t>NR</w:t>
              </w:r>
            </w:ins>
            <w:ins w:id="110" w:author="Ericsson User" w:date="2020-05-12T09:43:00Z">
              <w:r w:rsidRPr="006E0CA9">
                <w:rPr>
                  <w:lang w:val="en-US"/>
                </w:rPr>
                <w:t>-PC5</w:t>
              </w:r>
            </w:ins>
            <w:ins w:id="111" w:author="Ericsson User" w:date="2020-05-12T09:19:00Z">
              <w:r>
                <w:t xml:space="preserve"> Tx profile</w:t>
              </w:r>
            </w:ins>
            <w:ins w:id="112" w:author="Ericsson User" w:date="2020-05-12T11:21:00Z">
              <w:r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49112" w14:textId="037C3265" w:rsidR="00F302BC" w:rsidRPr="00E41F04" w:rsidRDefault="00F302BC" w:rsidP="00BE33D8">
            <w:pPr>
              <w:pStyle w:val="TAL"/>
              <w:rPr>
                <w:ins w:id="113" w:author="Ericsson User" w:date="2020-05-12T09:19:00Z"/>
              </w:rPr>
            </w:pPr>
            <w:ins w:id="114" w:author="Ericsson User" w:date="2020-05-12T09:1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</w:ins>
            <w:ins w:id="115" w:author="Ericsson User" w:date="2020-05-12T09:20:00Z">
              <w:r w:rsidRPr="0046576E">
                <w:t>o</w:t>
              </w:r>
            </w:ins>
            <w:ins w:id="116" w:author="Ericsson User" w:date="2020-05-12T11:24:00Z">
              <w:r>
                <w:t>X1</w:t>
              </w:r>
            </w:ins>
            <w:ins w:id="117" w:author="Ericsson User" w:date="2020-05-12T09:19:00Z">
              <w:r>
                <w:rPr>
                  <w:lang w:val="sv-SE"/>
                </w:rPr>
                <w:t>+</w:t>
              </w:r>
            </w:ins>
            <w:ins w:id="118" w:author="Ericsson User" w:date="2020-05-12T11:24:00Z">
              <w:r>
                <w:rPr>
                  <w:lang w:val="sv-SE"/>
                </w:rPr>
                <w:t>1</w:t>
              </w:r>
            </w:ins>
            <w:ins w:id="119" w:author="Ericsson User" w:date="2020-05-12T09:19:00Z">
              <w:r>
                <w:rPr>
                  <w:lang w:val="sv-SE"/>
                </w:rPr>
                <w:t>)*</w:t>
              </w:r>
            </w:ins>
          </w:p>
        </w:tc>
      </w:tr>
      <w:bookmarkEnd w:id="107"/>
      <w:tr w:rsidR="00964D6E" w:rsidRPr="00A0152F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45005B96" w:rsidR="00964D6E" w:rsidRDefault="00854C89" w:rsidP="00964D6E">
            <w:pPr>
              <w:pStyle w:val="TAC"/>
            </w:pPr>
            <w:ins w:id="120" w:author="Ericsson User" w:date="2020-05-12T09:43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121" w:author="Ericsson User" w:date="2020-05-12T09:40:00Z">
              <w:r>
                <w:t xml:space="preserve"> </w:t>
              </w:r>
            </w:ins>
            <w:r w:rsidR="00964D6E">
              <w:t>Tx profile</w:t>
            </w:r>
            <w:ins w:id="122" w:author="Ericsson User" w:date="2020-05-12T11:21:00Z">
              <w:r w:rsidR="00F302BC">
                <w:t>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6FF17470" w:rsidR="00964D6E" w:rsidRPr="00F302BC" w:rsidRDefault="00964D6E" w:rsidP="00964D6E">
            <w:pPr>
              <w:pStyle w:val="TAL"/>
            </w:pPr>
            <w:r w:rsidRPr="00F302BC">
              <w:t xml:space="preserve">octet </w:t>
            </w:r>
            <w:del w:id="123" w:author="Ericsson User" w:date="2020-05-12T09:20:00Z">
              <w:r w:rsidRPr="00F302BC" w:rsidDel="00881E2C">
                <w:delText>o79</w:delText>
              </w:r>
            </w:del>
            <w:ins w:id="124" w:author="Ericsson User" w:date="2020-05-12T09:20:00Z">
              <w:r w:rsidR="00881E2C" w:rsidRPr="00F302BC">
                <w:t>(</w:t>
              </w:r>
            </w:ins>
            <w:ins w:id="125" w:author="Ericsson User" w:date="2020-05-12T10:41:00Z">
              <w:r w:rsidR="00A0152F" w:rsidRPr="006E0CA9">
                <w:rPr>
                  <w:lang w:val="en-US"/>
                </w:rPr>
                <w:t>oX1</w:t>
              </w:r>
            </w:ins>
            <w:ins w:id="126" w:author="Ericsson User" w:date="2020-05-12T09:20:00Z">
              <w:r w:rsidR="00881E2C" w:rsidRPr="00F302BC">
                <w:t>+</w:t>
              </w:r>
            </w:ins>
            <w:ins w:id="127" w:author="Ericsson User" w:date="2020-06-03T12:04:00Z">
              <w:r w:rsidR="00D36321">
                <w:t>2</w:t>
              </w:r>
            </w:ins>
            <w:ins w:id="128" w:author="Ericsson User" w:date="2020-05-12T09:20:00Z">
              <w:r w:rsidR="00881E2C" w:rsidRPr="00F302BC">
                <w:t>)</w:t>
              </w:r>
            </w:ins>
            <w:ins w:id="129" w:author="Ericsson User" w:date="2020-05-12T08:49:00Z">
              <w:r w:rsidR="00266190" w:rsidRPr="00F302BC">
                <w:t>*</w:t>
              </w:r>
            </w:ins>
          </w:p>
          <w:p w14:paraId="63283901" w14:textId="77777777" w:rsidR="00964D6E" w:rsidRPr="00F302BC" w:rsidRDefault="00964D6E" w:rsidP="00964D6E">
            <w:pPr>
              <w:pStyle w:val="TAL"/>
            </w:pPr>
          </w:p>
          <w:p w14:paraId="191FD174" w14:textId="759516AA" w:rsidR="00964D6E" w:rsidRPr="006E0CA9" w:rsidRDefault="00964D6E" w:rsidP="00964D6E">
            <w:pPr>
              <w:pStyle w:val="TAL"/>
              <w:rPr>
                <w:lang w:val="en-US"/>
              </w:rPr>
            </w:pPr>
            <w:r w:rsidRPr="006E0CA9">
              <w:rPr>
                <w:lang w:val="en-US"/>
              </w:rPr>
              <w:t xml:space="preserve">octet </w:t>
            </w:r>
            <w:ins w:id="130" w:author="Ericsson User" w:date="2020-05-12T10:41:00Z">
              <w:r w:rsidR="00A0152F" w:rsidRPr="006E0CA9">
                <w:rPr>
                  <w:lang w:val="en-US"/>
                </w:rPr>
                <w:t>oX</w:t>
              </w:r>
              <w:r w:rsidR="00A0152F">
                <w:rPr>
                  <w:lang w:val="en-US"/>
                </w:rPr>
                <w:t>2</w:t>
              </w:r>
            </w:ins>
            <w:ins w:id="131" w:author="Ericsson User" w:date="2020-05-12T09:10:00Z">
              <w:r w:rsidR="008365FF" w:rsidRPr="006E0CA9">
                <w:rPr>
                  <w:lang w:val="en-US"/>
                </w:rPr>
                <w:t>*</w:t>
              </w:r>
            </w:ins>
            <w:del w:id="132" w:author="Ericsson User" w:date="2020-05-12T09:10:00Z">
              <w:r w:rsidRPr="006E0CA9" w:rsidDel="008365FF">
                <w:rPr>
                  <w:lang w:val="en-US"/>
                </w:rPr>
                <w:delText>(o79 + TBD)</w:delText>
              </w:r>
            </w:del>
            <w:del w:id="133" w:author="Ericsson User" w:date="2020-05-12T08:49:00Z">
              <w:r w:rsidRPr="006E0CA9" w:rsidDel="00266190">
                <w:rPr>
                  <w:lang w:val="en-US"/>
                </w:rPr>
                <w:delText xml:space="preserve"> </w:delText>
              </w:r>
            </w:del>
            <w:r w:rsidRPr="006E0CA9">
              <w:rPr>
                <w:lang w:val="en-US"/>
              </w:rPr>
              <w:t>= octet o11</w:t>
            </w:r>
            <w:ins w:id="134" w:author="Ericsson User" w:date="2020-05-12T09:47:00Z">
              <w:r w:rsidR="00854C89" w:rsidRPr="006E0CA9">
                <w:rPr>
                  <w:lang w:val="en-US"/>
                </w:rPr>
                <w:t>*</w:t>
              </w:r>
            </w:ins>
          </w:p>
        </w:tc>
      </w:tr>
    </w:tbl>
    <w:p w14:paraId="13FF277C" w14:textId="4B50701B" w:rsidR="00964D6E" w:rsidRDefault="00964D6E" w:rsidP="00964D6E">
      <w:pPr>
        <w:pStyle w:val="TF"/>
        <w:rPr>
          <w:noProof/>
          <w:lang w:val="en-US"/>
        </w:rPr>
      </w:pPr>
      <w:bookmarkStart w:id="135" w:name="_Hlk42077659"/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35"/>
      <w:r>
        <w:t xml:space="preserve">: </w:t>
      </w:r>
      <w:bookmarkStart w:id="136" w:name="_Hlk42077652"/>
      <w:r w:rsidRPr="003330DA">
        <w:rPr>
          <w:noProof/>
          <w:lang w:val="en-US"/>
        </w:rPr>
        <w:t xml:space="preserve">V2X service identifier to </w:t>
      </w:r>
      <w:ins w:id="137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  <w:bookmarkEnd w:id="136"/>
    </w:p>
    <w:p w14:paraId="3E9A8235" w14:textId="3E68C7FF" w:rsidR="00964D6E" w:rsidRDefault="00964D6E" w:rsidP="00964D6E">
      <w:pPr>
        <w:pStyle w:val="TH"/>
      </w:pPr>
      <w:bookmarkStart w:id="138" w:name="_Hlk42077663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13</w:t>
      </w:r>
      <w:bookmarkEnd w:id="138"/>
      <w:r>
        <w:t xml:space="preserve">: </w:t>
      </w:r>
      <w:r w:rsidRPr="0044240C">
        <w:t xml:space="preserve">V2X service identifier to </w:t>
      </w:r>
      <w:ins w:id="139" w:author="Ericsson User" w:date="2020-05-12T08:35:00Z">
        <w:r w:rsidR="00EF0688">
          <w:rPr>
            <w:noProof/>
            <w:lang w:val="en-US"/>
          </w:rPr>
          <w:t xml:space="preserve">PC5 RAT and </w:t>
        </w:r>
      </w:ins>
      <w:r w:rsidRPr="0044240C">
        <w:t>Tx profiles mapping rule</w:t>
      </w:r>
      <w:del w:id="140" w:author="Ericsson User" w:date="2020-06-03T11:51:00Z">
        <w:r w:rsidDel="00BE33D8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EF0688" w:rsidRPr="003168A2" w14:paraId="56CA0F47" w14:textId="77777777" w:rsidTr="00964D6E">
        <w:trPr>
          <w:cantSplit/>
          <w:jc w:val="center"/>
          <w:ins w:id="141" w:author="Ericsson User" w:date="2020-05-12T08:42:00Z"/>
        </w:trPr>
        <w:tc>
          <w:tcPr>
            <w:tcW w:w="7094" w:type="dxa"/>
          </w:tcPr>
          <w:p w14:paraId="79715C1F" w14:textId="31C97BC5" w:rsidR="00EF0688" w:rsidRDefault="00EF0688" w:rsidP="00EF0688">
            <w:pPr>
              <w:pStyle w:val="TAL"/>
              <w:rPr>
                <w:ins w:id="142" w:author="Ericsson User" w:date="2020-05-12T08:42:00Z"/>
                <w:noProof/>
                <w:lang w:val="en-US"/>
              </w:rPr>
            </w:pPr>
            <w:ins w:id="143" w:author="Ericsson User" w:date="2020-05-12T08:42:00Z">
              <w:r>
                <w:t>PC5 RAT</w:t>
              </w:r>
            </w:ins>
            <w:ins w:id="144" w:author="Ericsson User" w:date="2020-05-12T11:03:00Z">
              <w:r w:rsidR="00BD1429">
                <w:t>:</w:t>
              </w:r>
            </w:ins>
          </w:p>
          <w:p w14:paraId="0CE80362" w14:textId="3407ED22" w:rsidR="00EF0688" w:rsidRDefault="00EF0688" w:rsidP="00EF0688">
            <w:pPr>
              <w:pStyle w:val="TAL"/>
              <w:rPr>
                <w:ins w:id="145" w:author="Ericsson User" w:date="2020-05-12T08:42:00Z"/>
                <w:lang w:eastAsia="ko-KR"/>
              </w:rPr>
            </w:pPr>
            <w:ins w:id="146" w:author="Ericsson User" w:date="2020-05-12T08:42:00Z">
              <w:r>
                <w:rPr>
                  <w:noProof/>
                  <w:lang w:val="en-US"/>
                </w:rPr>
                <w:t xml:space="preserve">The </w:t>
              </w:r>
              <w:r>
                <w:t>PC5 RAT</w:t>
              </w:r>
              <w:r>
                <w:rPr>
                  <w:noProof/>
                  <w:lang w:val="en-US"/>
                </w:rPr>
                <w:t xml:space="preserve"> field </w:t>
              </w:r>
            </w:ins>
            <w:ins w:id="147" w:author="Ericsson User" w:date="2020-05-12T08:43:00Z">
              <w:r>
                <w:rPr>
                  <w:noProof/>
                  <w:lang w:val="en-US"/>
                </w:rPr>
                <w:t xml:space="preserve">indicates </w:t>
              </w:r>
            </w:ins>
            <w:ins w:id="148" w:author="Ericsson User" w:date="2020-05-12T09:45:00Z">
              <w:r w:rsidR="00854C89">
                <w:rPr>
                  <w:noProof/>
                  <w:lang w:val="en-US"/>
                </w:rPr>
                <w:t xml:space="preserve">a </w:t>
              </w:r>
            </w:ins>
            <w:ins w:id="149" w:author="Ericsson User" w:date="2020-05-12T08:43:00Z">
              <w:r>
                <w:t>PC5 RAT</w:t>
              </w:r>
            </w:ins>
            <w:ins w:id="150" w:author="Ericsson User" w:date="2020-05-12T08:42:00Z">
              <w:r>
                <w:rPr>
                  <w:lang w:eastAsia="ko-KR"/>
                </w:rPr>
                <w:t>.</w:t>
              </w:r>
            </w:ins>
          </w:p>
          <w:p w14:paraId="16A3D76B" w14:textId="77777777" w:rsidR="00B620DA" w:rsidRPr="00F302BC" w:rsidRDefault="00B620DA" w:rsidP="00B620DA">
            <w:pPr>
              <w:pStyle w:val="TAL"/>
              <w:rPr>
                <w:ins w:id="151" w:author="Ericsson User" w:date="2020-05-12T11:04:00Z"/>
                <w:b/>
                <w:bCs/>
                <w:lang w:val="sv-SE"/>
              </w:rPr>
            </w:pPr>
            <w:ins w:id="152" w:author="Ericsson User" w:date="2020-05-12T11:04:00Z">
              <w:r w:rsidRPr="00F302BC">
                <w:rPr>
                  <w:b/>
                  <w:bCs/>
                  <w:lang w:val="sv-SE"/>
                </w:rPr>
                <w:t>Bits</w:t>
              </w:r>
            </w:ins>
          </w:p>
          <w:p w14:paraId="268BD6C0" w14:textId="77777777" w:rsidR="00B620DA" w:rsidRPr="00B620DA" w:rsidRDefault="00B620DA" w:rsidP="00B620DA">
            <w:pPr>
              <w:pStyle w:val="TAL"/>
              <w:rPr>
                <w:ins w:id="153" w:author="Ericsson User" w:date="2020-05-12T11:04:00Z"/>
                <w:lang w:val="sv-SE"/>
              </w:rPr>
            </w:pPr>
            <w:ins w:id="154" w:author="Ericsson User" w:date="2020-05-12T11:04:00Z">
              <w:r w:rsidRPr="00B620DA">
                <w:rPr>
                  <w:lang w:val="sv-SE"/>
                </w:rPr>
                <w:t>2 1</w:t>
              </w:r>
            </w:ins>
          </w:p>
          <w:p w14:paraId="23B8F115" w14:textId="77777777" w:rsidR="00B620DA" w:rsidRPr="006E0CA9" w:rsidRDefault="00B620DA" w:rsidP="00B620DA">
            <w:pPr>
              <w:pStyle w:val="TAL"/>
              <w:rPr>
                <w:ins w:id="155" w:author="Ericsson User" w:date="2020-05-12T11:04:00Z"/>
                <w:lang w:val="sv-SE"/>
              </w:rPr>
            </w:pPr>
            <w:ins w:id="156" w:author="Ericsson User" w:date="2020-05-12T11:04:00Z">
              <w:r w:rsidRPr="006E0CA9">
                <w:rPr>
                  <w:lang w:val="sv-SE"/>
                </w:rPr>
                <w:t>0 0</w:t>
              </w:r>
              <w:r w:rsidRPr="006E0CA9">
                <w:rPr>
                  <w:lang w:val="sv-SE"/>
                </w:rPr>
                <w:tab/>
                <w:t>E-UTRA-PC5</w:t>
              </w:r>
            </w:ins>
          </w:p>
          <w:p w14:paraId="733D0DAB" w14:textId="77777777" w:rsidR="00B620DA" w:rsidRPr="006E0CA9" w:rsidRDefault="00B620DA" w:rsidP="00B620DA">
            <w:pPr>
              <w:pStyle w:val="TAL"/>
              <w:rPr>
                <w:ins w:id="157" w:author="Ericsson User" w:date="2020-05-12T11:04:00Z"/>
                <w:lang w:val="sv-SE"/>
              </w:rPr>
            </w:pPr>
            <w:ins w:id="158" w:author="Ericsson User" w:date="2020-05-12T11:04:00Z">
              <w:r w:rsidRPr="006E0CA9">
                <w:rPr>
                  <w:lang w:val="sv-SE"/>
                </w:rPr>
                <w:t>0 1</w:t>
              </w:r>
              <w:r w:rsidRPr="006E0CA9">
                <w:rPr>
                  <w:lang w:val="sv-SE"/>
                </w:rPr>
                <w:tab/>
                <w:t>NR-PC5</w:t>
              </w:r>
            </w:ins>
          </w:p>
          <w:p w14:paraId="757AA389" w14:textId="0F2E0330" w:rsidR="00EF0688" w:rsidRDefault="00266190" w:rsidP="00B620DA">
            <w:pPr>
              <w:pStyle w:val="TAL"/>
              <w:rPr>
                <w:ins w:id="159" w:author="Ericsson User" w:date="2020-05-12T08:46:00Z"/>
              </w:rPr>
            </w:pPr>
            <w:ins w:id="160" w:author="Ericsson User" w:date="2020-05-12T08:45:00Z">
              <w:r>
                <w:t>All other values are spare.</w:t>
              </w:r>
            </w:ins>
          </w:p>
          <w:p w14:paraId="35716814" w14:textId="77777777" w:rsidR="00266190" w:rsidRDefault="00266190" w:rsidP="00EF0688">
            <w:pPr>
              <w:pStyle w:val="TAL"/>
              <w:rPr>
                <w:ins w:id="161" w:author="Ericsson User" w:date="2020-05-12T08:46:00Z"/>
              </w:rPr>
            </w:pPr>
          </w:p>
          <w:p w14:paraId="74680D10" w14:textId="020B7E9F" w:rsidR="00266190" w:rsidRPr="00F302BC" w:rsidRDefault="00B620DA" w:rsidP="008365FF">
            <w:pPr>
              <w:pStyle w:val="TAL"/>
              <w:rPr>
                <w:ins w:id="162" w:author="Ericsson User" w:date="2020-05-12T08:42:00Z"/>
              </w:rPr>
            </w:pPr>
            <w:ins w:id="163" w:author="Ericsson User" w:date="2020-05-12T11:04:00Z">
              <w:r w:rsidRPr="00B620DA">
                <w:rPr>
                  <w:noProof/>
                  <w:lang w:val="en-US"/>
                </w:rPr>
                <w:t>If the PC5 RAT field is set to "E-UTRA-PC5", the length of E-UTRA-PC5 Tx profile</w:t>
              </w:r>
            </w:ins>
            <w:ins w:id="164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5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66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7" w:author="Ericsson User" w:date="2020-05-12T11:04:00Z">
              <w:r w:rsidRPr="00B620DA">
                <w:rPr>
                  <w:noProof/>
                  <w:lang w:val="en-US"/>
                </w:rPr>
                <w:t xml:space="preserve"> field are present otherwise the length of E-UTRA-PC5 Tx profile</w:t>
              </w:r>
            </w:ins>
            <w:ins w:id="168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69" w:author="Ericsson User" w:date="2020-05-12T11:04:00Z">
              <w:r w:rsidRPr="00B620DA">
                <w:rPr>
                  <w:noProof/>
                  <w:lang w:val="en-US"/>
                </w:rPr>
                <w:t xml:space="preserve"> field and the E-UTRA-PC5 Tx profile</w:t>
              </w:r>
            </w:ins>
            <w:ins w:id="170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1" w:author="Ericsson User" w:date="2020-05-12T11:04:00Z">
              <w:r w:rsidRPr="00B620DA">
                <w:rPr>
                  <w:noProof/>
                  <w:lang w:val="en-US"/>
                </w:rPr>
                <w:t xml:space="preserve"> field are absent. If the PC5 RAT field is set to "NR-PC5", </w:t>
              </w:r>
            </w:ins>
            <w:ins w:id="172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73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74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75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76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77" w:author="Ericsson User" w:date="2020-05-12T11:04:00Z">
              <w:r w:rsidRPr="00B620DA">
                <w:rPr>
                  <w:noProof/>
                  <w:lang w:val="en-US"/>
                </w:rPr>
                <w:t xml:space="preserve"> present otherwise </w:t>
              </w:r>
            </w:ins>
            <w:ins w:id="178" w:author="Ericsson User" w:date="2020-05-12T11:25:00Z">
              <w:r w:rsidR="00F302BC">
                <w:rPr>
                  <w:noProof/>
                  <w:lang w:val="en-US"/>
                </w:rPr>
                <w:t>the l</w:t>
              </w:r>
              <w:r w:rsidR="00F302BC" w:rsidRPr="00F302BC">
                <w:rPr>
                  <w:noProof/>
                  <w:lang w:val="en-US"/>
                </w:rPr>
                <w:t>ength of NR-PC5 Tx profiles</w:t>
              </w:r>
              <w:r w:rsidR="00F302BC">
                <w:rPr>
                  <w:noProof/>
                  <w:lang w:val="en-US"/>
                </w:rPr>
                <w:t xml:space="preserve"> field and </w:t>
              </w:r>
            </w:ins>
            <w:ins w:id="179" w:author="Ericsson User" w:date="2020-05-12T11:04:00Z">
              <w:r w:rsidRPr="00B620DA">
                <w:rPr>
                  <w:noProof/>
                  <w:lang w:val="en-US"/>
                </w:rPr>
                <w:t>the NR-PC5 Tx profile</w:t>
              </w:r>
            </w:ins>
            <w:ins w:id="180" w:author="Ericsson User" w:date="2020-05-12T11:21:00Z">
              <w:r w:rsidR="00F302BC">
                <w:rPr>
                  <w:noProof/>
                  <w:lang w:val="en-US"/>
                </w:rPr>
                <w:t>s</w:t>
              </w:r>
            </w:ins>
            <w:ins w:id="181" w:author="Ericsson User" w:date="2020-05-12T11:04:00Z">
              <w:r w:rsidRPr="00B620DA">
                <w:rPr>
                  <w:noProof/>
                  <w:lang w:val="en-US"/>
                </w:rPr>
                <w:t xml:space="preserve"> field </w:t>
              </w:r>
            </w:ins>
            <w:ins w:id="182" w:author="Ericsson User" w:date="2020-05-12T11:25:00Z">
              <w:r w:rsidR="00F302BC">
                <w:rPr>
                  <w:noProof/>
                  <w:lang w:val="en-US"/>
                </w:rPr>
                <w:t>are</w:t>
              </w:r>
            </w:ins>
            <w:ins w:id="183" w:author="Ericsson User" w:date="2020-05-12T11:04:00Z">
              <w:r w:rsidRPr="00B620DA">
                <w:rPr>
                  <w:noProof/>
                  <w:lang w:val="en-US"/>
                </w:rPr>
                <w:t xml:space="preserve"> absent. If the PC5 RAT field is set to a spare value, the receiving entity shall ignore the V2X service identifier to PC5 RAT and Tx profiles mapping rule.</w:t>
              </w:r>
            </w:ins>
          </w:p>
        </w:tc>
      </w:tr>
      <w:tr w:rsidR="00EF0688" w:rsidRPr="003168A2" w14:paraId="56582C3B" w14:textId="77777777" w:rsidTr="00964D6E">
        <w:trPr>
          <w:cantSplit/>
          <w:jc w:val="center"/>
          <w:ins w:id="184" w:author="Ericsson User" w:date="2020-05-12T08:42:00Z"/>
        </w:trPr>
        <w:tc>
          <w:tcPr>
            <w:tcW w:w="7094" w:type="dxa"/>
          </w:tcPr>
          <w:p w14:paraId="0E2C58D2" w14:textId="77777777" w:rsidR="00EF0688" w:rsidRDefault="00EF0688" w:rsidP="00964D6E">
            <w:pPr>
              <w:pStyle w:val="TAL"/>
              <w:rPr>
                <w:ins w:id="185" w:author="Ericsson User" w:date="2020-05-12T08:42:00Z"/>
              </w:rPr>
            </w:pPr>
          </w:p>
        </w:tc>
      </w:tr>
      <w:tr w:rsidR="00881E2C" w:rsidRPr="003168A2" w14:paraId="29A7C19B" w14:textId="77777777" w:rsidTr="00BE33D8">
        <w:trPr>
          <w:cantSplit/>
          <w:jc w:val="center"/>
          <w:ins w:id="186" w:author="Ericsson User" w:date="2020-05-12T09:19:00Z"/>
        </w:trPr>
        <w:tc>
          <w:tcPr>
            <w:tcW w:w="7094" w:type="dxa"/>
          </w:tcPr>
          <w:p w14:paraId="1B47B998" w14:textId="6B489C09" w:rsidR="00881E2C" w:rsidRDefault="00854C89" w:rsidP="00BE33D8">
            <w:pPr>
              <w:pStyle w:val="TAL"/>
              <w:rPr>
                <w:ins w:id="187" w:author="Ericsson User" w:date="2020-05-12T09:19:00Z"/>
              </w:rPr>
            </w:pPr>
            <w:ins w:id="188" w:author="Ericsson User" w:date="2020-05-12T09:44:00Z">
              <w:r w:rsidRPr="00D668E6">
                <w:rPr>
                  <w:lang w:val="sv-SE"/>
                </w:rPr>
                <w:t>E-UTRA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  <w:r>
                <w:t xml:space="preserve"> Tx profile</w:t>
              </w:r>
            </w:ins>
            <w:ins w:id="189" w:author="Ericsson User" w:date="2020-05-12T11:21:00Z">
              <w:r w:rsidR="00F302BC">
                <w:t>s</w:t>
              </w:r>
            </w:ins>
            <w:ins w:id="190" w:author="Ericsson User" w:date="2020-05-12T09:19:00Z">
              <w:r w:rsidR="00881E2C">
                <w:t>:</w:t>
              </w:r>
            </w:ins>
          </w:p>
        </w:tc>
      </w:tr>
      <w:tr w:rsidR="00881E2C" w:rsidRPr="003168A2" w14:paraId="5ABEC580" w14:textId="77777777" w:rsidTr="00BE33D8">
        <w:trPr>
          <w:cantSplit/>
          <w:jc w:val="center"/>
          <w:ins w:id="191" w:author="Ericsson User" w:date="2020-05-12T09:19:00Z"/>
        </w:trPr>
        <w:tc>
          <w:tcPr>
            <w:tcW w:w="7094" w:type="dxa"/>
          </w:tcPr>
          <w:p w14:paraId="23BB126E" w14:textId="1E90BE69" w:rsidR="00881E2C" w:rsidRPr="00404795" w:rsidRDefault="00B620DA" w:rsidP="00BE33D8">
            <w:pPr>
              <w:pStyle w:val="TAL"/>
              <w:rPr>
                <w:ins w:id="192" w:author="Ericsson User" w:date="2020-05-12T09:19:00Z"/>
              </w:rPr>
            </w:pPr>
            <w:ins w:id="193" w:author="Ericsson User" w:date="2020-05-12T11:04:00Z">
              <w:r w:rsidRPr="00B620DA">
                <w:t>The E-UTRA-PC5 Tx profile</w:t>
              </w:r>
            </w:ins>
            <w:ins w:id="194" w:author="Ericsson User" w:date="2020-05-12T11:21:00Z">
              <w:r w:rsidR="00F302BC">
                <w:t>s</w:t>
              </w:r>
            </w:ins>
            <w:ins w:id="195" w:author="Ericsson User" w:date="2020-05-12T11:04:00Z">
              <w:r w:rsidRPr="00B620DA">
                <w:t xml:space="preserve"> field </w:t>
              </w:r>
            </w:ins>
            <w:ins w:id="196" w:author="Ericsson User" w:date="2020-05-12T09:19:00Z">
              <w:r w:rsidR="00881E2C">
                <w:t xml:space="preserve">is coded </w:t>
              </w:r>
              <w:r w:rsidR="00881E2C" w:rsidRPr="00404795">
                <w:t xml:space="preserve">as </w:t>
              </w:r>
              <w:r w:rsidR="00881E2C" w:rsidRPr="00404795">
                <w:rPr>
                  <w:i/>
                  <w:iCs/>
                </w:rPr>
                <w:t>v2x-TxProfileList</w:t>
              </w:r>
              <w:r w:rsidR="00881E2C" w:rsidRPr="00404795">
                <w:t xml:space="preserve"> in subclause</w:t>
              </w:r>
              <w:r w:rsidR="00881E2C">
                <w:t> </w:t>
              </w:r>
              <w:r w:rsidR="00881E2C" w:rsidRPr="00404795">
                <w:t>9.3.2 of 3GPP</w:t>
              </w:r>
              <w:r w:rsidR="00881E2C">
                <w:t> </w:t>
              </w:r>
              <w:r w:rsidR="00881E2C" w:rsidRPr="00404795">
                <w:t>TS</w:t>
              </w:r>
              <w:r w:rsidR="00881E2C">
                <w:t> </w:t>
              </w:r>
              <w:r w:rsidR="00881E2C" w:rsidRPr="00404795">
                <w:t>36.331</w:t>
              </w:r>
              <w:r w:rsidR="00881E2C">
                <w:t> </w:t>
              </w:r>
              <w:r w:rsidR="00881E2C" w:rsidRPr="00404795">
                <w:t>[</w:t>
              </w:r>
              <w:r w:rsidR="00881E2C">
                <w:t>r</w:t>
              </w:r>
              <w:r w:rsidR="00881E2C" w:rsidRPr="00404795">
                <w:t>36331].</w:t>
              </w:r>
            </w:ins>
          </w:p>
        </w:tc>
      </w:tr>
      <w:tr w:rsidR="00881E2C" w:rsidRPr="003168A2" w14:paraId="49546E35" w14:textId="77777777" w:rsidTr="00BE33D8">
        <w:trPr>
          <w:cantSplit/>
          <w:jc w:val="center"/>
          <w:ins w:id="197" w:author="Ericsson User" w:date="2020-05-12T09:19:00Z"/>
        </w:trPr>
        <w:tc>
          <w:tcPr>
            <w:tcW w:w="7094" w:type="dxa"/>
          </w:tcPr>
          <w:p w14:paraId="63AB9A89" w14:textId="77777777" w:rsidR="00881E2C" w:rsidRDefault="00881E2C" w:rsidP="00BE33D8">
            <w:pPr>
              <w:pStyle w:val="TAL"/>
              <w:rPr>
                <w:ins w:id="198" w:author="Ericsson User" w:date="2020-05-12T09:19:00Z"/>
              </w:rPr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18747DE3" w:rsidR="00964D6E" w:rsidRDefault="00854C89" w:rsidP="00964D6E">
            <w:pPr>
              <w:pStyle w:val="TAL"/>
            </w:pPr>
            <w:ins w:id="199" w:author="Ericsson User" w:date="2020-05-12T09:45:00Z">
              <w:r w:rsidRPr="00266190">
                <w:rPr>
                  <w:lang w:val="sv-SE"/>
                </w:rPr>
                <w:t>NR</w:t>
              </w:r>
              <w:r>
                <w:rPr>
                  <w:lang w:val="sv-SE"/>
                </w:rPr>
                <w:t>-</w:t>
              </w:r>
              <w:r w:rsidRPr="00D668E6">
                <w:rPr>
                  <w:lang w:val="sv-SE"/>
                </w:rPr>
                <w:t>PC5</w:t>
              </w:r>
            </w:ins>
            <w:ins w:id="200" w:author="Ericsson User" w:date="2020-05-12T08:54:00Z">
              <w:r w:rsidR="00266190">
                <w:t xml:space="preserve"> </w:t>
              </w:r>
            </w:ins>
            <w:r w:rsidR="00964D6E">
              <w:t>Tx profile</w:t>
            </w:r>
            <w:ins w:id="201" w:author="Ericsson User" w:date="2020-05-12T11:21:00Z">
              <w:r w:rsidR="00F302BC">
                <w:t>s</w:t>
              </w:r>
            </w:ins>
            <w:r w:rsidR="00964D6E">
              <w:t>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00EA011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02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ins w:id="203" w:author="Ericsson User" w:date="2020-05-12T08:35:00Z">
              <w:r w:rsidR="00EF0688">
                <w:rPr>
                  <w:noProof/>
                  <w:lang w:val="en-US"/>
                </w:rPr>
                <w:t xml:space="preserve">PC5 RAT and </w:t>
              </w:r>
            </w:ins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6CD384AA" w:rsidR="00964D6E" w:rsidRDefault="00964D6E" w:rsidP="00964D6E">
      <w:pPr>
        <w:pStyle w:val="EditorsNote"/>
      </w:pPr>
      <w:r>
        <w:t xml:space="preserve">Editor's note: length and coding of </w:t>
      </w:r>
      <w:ins w:id="204" w:author="Ericsson User" w:date="2020-05-12T09:46:00Z">
        <w:r w:rsidR="00854C89" w:rsidRPr="006E0CA9">
          <w:rPr>
            <w:lang w:val="en-US"/>
          </w:rPr>
          <w:t xml:space="preserve">NR-PC5 </w:t>
        </w:r>
      </w:ins>
      <w:r>
        <w:t>Tx profile</w:t>
      </w:r>
      <w:ins w:id="205" w:author="Ericsson User" w:date="2020-05-12T11:21:00Z">
        <w:r w:rsidR="00F302BC">
          <w:t>s</w:t>
        </w:r>
      </w:ins>
      <w:r>
        <w:t xml:space="preserve"> is FFS</w:t>
      </w:r>
      <w:ins w:id="206" w:author="Ericsson User" w:date="2020-06-03T12:05:00Z">
        <w:r w:rsidR="00D36321">
          <w:t xml:space="preserve"> </w:t>
        </w:r>
        <w:r w:rsidR="00D36321" w:rsidRPr="00D36321">
          <w:t>as it depends on RAN2 agreement of Tx profile for NR-PC5</w:t>
        </w:r>
      </w:ins>
      <w:r>
        <w:t>.</w:t>
      </w:r>
      <w:del w:id="207" w:author="Ericsson User" w:date="2020-05-12T11:25:00Z">
        <w:r w:rsidDel="00F302BC">
          <w:delText xml:space="preserve"> If of variable length, a new length of </w:delText>
        </w:r>
        <w:r w:rsidR="00461547" w:rsidDel="00F302BC">
          <w:rPr>
            <w:lang w:val="en-US"/>
          </w:rPr>
          <w:delText xml:space="preserve"> </w:delText>
        </w:r>
        <w:r w:rsidDel="00F302BC">
          <w:delText>Tx profile field mig</w:delText>
        </w:r>
        <w:r w:rsidR="0035576A" w:rsidDel="00F302BC">
          <w:delText>h</w:delText>
        </w:r>
        <w:r w:rsidDel="00F302BC">
          <w:delText>t need to be introduced.</w:delText>
        </w:r>
      </w:del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1"/>
      <w:bookmarkEnd w:id="22"/>
      <w:bookmarkEnd w:id="31"/>
      <w:bookmarkEnd w:id="32"/>
    </w:tbl>
    <w:p w14:paraId="21E0E9FE" w14:textId="77777777" w:rsidR="00964D6E" w:rsidRPr="00570896" w:rsidRDefault="00964D6E" w:rsidP="00964D6E"/>
    <w:sectPr w:rsidR="00964D6E" w:rsidRPr="005708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D407A" w14:textId="77777777" w:rsidR="00105C8D" w:rsidRDefault="00105C8D">
      <w:r>
        <w:separator/>
      </w:r>
    </w:p>
  </w:endnote>
  <w:endnote w:type="continuationSeparator" w:id="0">
    <w:p w14:paraId="78913B8E" w14:textId="77777777" w:rsidR="00105C8D" w:rsidRDefault="0010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BE33D8" w:rsidRDefault="00BE33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DE3F2" w14:textId="77777777" w:rsidR="00105C8D" w:rsidRDefault="00105C8D">
      <w:r>
        <w:separator/>
      </w:r>
    </w:p>
  </w:footnote>
  <w:footnote w:type="continuationSeparator" w:id="0">
    <w:p w14:paraId="10AB8A1F" w14:textId="77777777" w:rsidR="00105C8D" w:rsidRDefault="00105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BE33D8" w:rsidRDefault="00BE33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3AEEB751" w:rsidR="00BE33D8" w:rsidRDefault="00BE33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F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BE33D8" w:rsidRDefault="00BE33D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722F8CA" w:rsidR="00BE33D8" w:rsidRDefault="00BE33D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1F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BE33D8" w:rsidRDefault="00BE3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24C"/>
    <w:rsid w:val="00080512"/>
    <w:rsid w:val="00092A48"/>
    <w:rsid w:val="000C47C3"/>
    <w:rsid w:val="000D58AB"/>
    <w:rsid w:val="00105C8D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95D2F"/>
    <w:rsid w:val="003B5128"/>
    <w:rsid w:val="003C3971"/>
    <w:rsid w:val="00404795"/>
    <w:rsid w:val="00414B42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66396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0CA9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533CB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0A40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E33D8"/>
    <w:rsid w:val="00BF128E"/>
    <w:rsid w:val="00BF1342"/>
    <w:rsid w:val="00BF5AFA"/>
    <w:rsid w:val="00C1496A"/>
    <w:rsid w:val="00C165D4"/>
    <w:rsid w:val="00C33079"/>
    <w:rsid w:val="00C41E4A"/>
    <w:rsid w:val="00C45231"/>
    <w:rsid w:val="00C51C2F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36321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02D5C"/>
    <w:rsid w:val="00E16509"/>
    <w:rsid w:val="00E41CB4"/>
    <w:rsid w:val="00E41F0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02BC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42FAB-A984-46EC-AE71-C1C59915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45</Pages>
  <Words>10345</Words>
  <Characters>58967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69174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2020-05-12T09:05:00Z</dcterms:created>
  <dcterms:modified xsi:type="dcterms:W3CDTF">2020-06-03T10:08:00Z</dcterms:modified>
</cp:coreProperties>
</file>