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C81EB2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274E3">
        <w:rPr>
          <w:b/>
          <w:noProof/>
          <w:sz w:val="24"/>
        </w:rPr>
        <w:t>3612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CAC5C4" w:rsidR="001E41F3" w:rsidRPr="00410371" w:rsidRDefault="00AC1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033D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757400" w:rsidR="001E41F3" w:rsidRPr="00410371" w:rsidRDefault="003274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BDEA00" w:rsidR="001E41F3" w:rsidRPr="00410371" w:rsidRDefault="00211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788A">
              <w:rPr>
                <w:b/>
                <w:noProof/>
                <w:sz w:val="28"/>
              </w:rPr>
              <w:t>4.8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DC6E941" w:rsidR="00F25D98" w:rsidRDefault="00BD78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7B6682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Off-network MCData support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FEBF8F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46A430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96416D" w:rsidR="001E41F3" w:rsidRDefault="00BD7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EFADDA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788A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1EFDDD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transport for off-network is not determined</w:t>
            </w:r>
            <w:r w:rsidR="00F939A2">
              <w:rPr>
                <w:noProof/>
              </w:rPr>
              <w:t xml:space="preserve">. As explained </w:t>
            </w:r>
            <w:r w:rsidR="00F939A2" w:rsidRPr="003274E3">
              <w:rPr>
                <w:noProof/>
              </w:rPr>
              <w:t>in C1-20</w:t>
            </w:r>
            <w:r w:rsidR="003274E3">
              <w:rPr>
                <w:noProof/>
              </w:rPr>
              <w:t>3608</w:t>
            </w:r>
            <w:bookmarkStart w:id="2" w:name="_GoBack"/>
            <w:bookmarkEnd w:id="2"/>
            <w:r w:rsidR="00F939A2" w:rsidRPr="003274E3">
              <w:rPr>
                <w:noProof/>
              </w:rPr>
              <w:t xml:space="preserve"> it</w:t>
            </w:r>
            <w:r w:rsidR="00F939A2">
              <w:rPr>
                <w:noProof/>
              </w:rPr>
              <w:t xml:space="preserve"> is proposed to transport the off-network </w:t>
            </w:r>
            <w:r w:rsidR="00A908A6">
              <w:rPr>
                <w:noProof/>
              </w:rPr>
              <w:t xml:space="preserve">MCData messages </w:t>
            </w:r>
            <w:r w:rsidR="00A9000A">
              <w:rPr>
                <w:noProof/>
              </w:rPr>
              <w:t xml:space="preserve">as MONP </w:t>
            </w:r>
            <w:r w:rsidR="007A51F9">
              <w:rPr>
                <w:noProof/>
              </w:rPr>
              <w:t xml:space="preserve">messages carried in a </w:t>
            </w:r>
            <w:r w:rsidR="007A51F9" w:rsidRPr="007A51F9">
              <w:rPr>
                <w:noProof/>
              </w:rPr>
              <w:t>MONP MCDATA MESSAGE CARRIER message</w:t>
            </w:r>
            <w:r w:rsidR="009D31EE">
              <w:rPr>
                <w:noProof/>
              </w:rPr>
              <w:t>. Then the port number defined for MONP messages in 24.379 can be re-used.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77B21B" w14:textId="77777777" w:rsidR="001E41F3" w:rsidRDefault="00B57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that for off-network </w:t>
            </w:r>
            <w:r w:rsidR="00A16091">
              <w:rPr>
                <w:noProof/>
              </w:rPr>
              <w:t xml:space="preserve">MCData </w:t>
            </w:r>
            <w:r>
              <w:rPr>
                <w:noProof/>
              </w:rPr>
              <w:t>messages</w:t>
            </w:r>
            <w:r w:rsidR="004327DD">
              <w:rPr>
                <w:noProof/>
              </w:rPr>
              <w:t xml:space="preserve"> </w:t>
            </w:r>
            <w:r w:rsidR="00090F55">
              <w:rPr>
                <w:noProof/>
              </w:rPr>
              <w:t xml:space="preserve">the MCData message is encapsulated in a MONP message using the </w:t>
            </w:r>
            <w:r w:rsidR="00090F55" w:rsidRPr="00090F55">
              <w:rPr>
                <w:noProof/>
              </w:rPr>
              <w:t>MONP MCDATA MESSAGE CARRIER message</w:t>
            </w:r>
            <w:r w:rsidR="00090F55">
              <w:rPr>
                <w:noProof/>
              </w:rPr>
              <w:t xml:space="preserve"> type.</w:t>
            </w:r>
          </w:p>
          <w:p w14:paraId="76C0712C" w14:textId="40A15249" w:rsidR="00BD788A" w:rsidRDefault="00BD7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related Editor's Notes</w:t>
            </w:r>
            <w:r w:rsidR="00EC0E38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33B400" w:rsidR="001E41F3" w:rsidRDefault="0009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Off-network </w:t>
            </w:r>
            <w:r w:rsidR="00024027">
              <w:rPr>
                <w:noProof/>
              </w:rPr>
              <w:t xml:space="preserve">message transport is undefined </w:t>
            </w:r>
            <w:r w:rsidR="009866E0">
              <w:rPr>
                <w:noProof/>
              </w:rPr>
              <w:t>regarding the port number and general mechanism.</w:t>
            </w:r>
            <w:r w:rsidR="0058382A">
              <w:rPr>
                <w:noProof/>
              </w:rPr>
              <w:t xml:space="preserve"> The feature cannot be implemented due to lack of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AE13F5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9.3.1.1, 9.3.1.2</w:t>
            </w:r>
            <w:r w:rsidR="00A16091">
              <w:rPr>
                <w:noProof/>
              </w:rPr>
              <w:t>,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9181E99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3" w:name="_Toc20215625"/>
      <w:bookmarkStart w:id="4" w:name="_Toc27496118"/>
      <w:bookmarkStart w:id="5" w:name="_Toc36107859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3"/>
      <w:bookmarkEnd w:id="4"/>
      <w:bookmarkEnd w:id="5"/>
    </w:p>
    <w:p w14:paraId="7D5A854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user, the MCData client:</w:t>
      </w:r>
    </w:p>
    <w:p w14:paraId="14B71F3A" w14:textId="1E1A6ED0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6" w:author="ericsson j b CT1#124E" w:date="2020-05-19T22:36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7" w:author="ericsson j b CT1#124E" w:date="2020-05-19T22:36:00Z">
        <w:r w:rsidRPr="00FF35F1">
          <w:rPr>
            <w:lang w:eastAsia="ko-KR"/>
          </w:rPr>
          <w:t xml:space="preserve">transported in an </w:t>
        </w:r>
      </w:ins>
      <w:ins w:id="8" w:author="ericsson j b CT1#124E" w:date="2020-05-24T21:36:00Z">
        <w:r>
          <w:rPr>
            <w:lang w:eastAsia="ko-KR"/>
          </w:rPr>
          <w:t>MONP MCDATA</w:t>
        </w:r>
      </w:ins>
      <w:ins w:id="9" w:author="ericsson j b CT1#124E" w:date="2020-05-19T22:36:00Z">
        <w:r>
          <w:rPr>
            <w:lang w:eastAsia="ko-KR"/>
          </w:rPr>
          <w:t xml:space="preserve"> MESSAGE CARRIER message</w:t>
        </w:r>
      </w:ins>
      <w:ins w:id="10" w:author="ericsson j b CT1#124E" w:date="2020-05-19T22:38:00Z">
        <w:r>
          <w:rPr>
            <w:lang w:eastAsia="ko-KR"/>
          </w:rPr>
          <w:t>, specified in 3GPP TS 24.379[</w:t>
        </w:r>
      </w:ins>
      <w:ins w:id="11" w:author="ericsson j b CT1#124E" w:date="2020-05-24T23:19:00Z">
        <w:r w:rsidR="00A16091">
          <w:rPr>
            <w:lang w:eastAsia="ko-KR"/>
          </w:rPr>
          <w:t>1</w:t>
        </w:r>
      </w:ins>
      <w:ins w:id="12" w:author="ericsson j b CT1#124E" w:date="2020-05-19T22:38:00Z">
        <w:r>
          <w:rPr>
            <w:lang w:eastAsia="ko-KR"/>
          </w:rPr>
          <w:t>0 ],</w:t>
        </w:r>
      </w:ins>
      <w:ins w:id="13" w:author="ericsson j b CT1#124E" w:date="2020-05-19T22:36:00Z">
        <w:r>
          <w:rPr>
            <w:lang w:eastAsia="ko-KR"/>
          </w:rPr>
          <w:t xml:space="preserve"> </w:t>
        </w:r>
      </w:ins>
      <w:r w:rsidRPr="00A07E7A">
        <w:rPr>
          <w:lang w:val="en-IN" w:eastAsia="ko-KR"/>
        </w:rPr>
        <w:t xml:space="preserve">as a UDP message to the local IP address of the MCData user, on UDP port </w:t>
      </w:r>
      <w:del w:id="14" w:author="ericsson j b CT1#124E" w:date="2020-05-19T22:37:00Z">
        <w:r w:rsidRPr="00A07E7A" w:rsidDel="00A00912">
          <w:rPr>
            <w:lang w:val="en-IN" w:eastAsia="ko-KR"/>
          </w:rPr>
          <w:delText>TBD</w:delText>
        </w:r>
      </w:del>
      <w:ins w:id="15" w:author="ericsson j b CT1#124E" w:date="2020-05-19T22:37:00Z">
        <w:r>
          <w:rPr>
            <w:lang w:val="en-IN" w:eastAsia="ko-KR"/>
          </w:rPr>
          <w:t>8809</w:t>
        </w:r>
      </w:ins>
      <w:ins w:id="16" w:author="ericsson j b CT1#124E" w:date="2020-05-19T22:39:00Z">
        <w:r>
          <w:rPr>
            <w:lang w:val="en-IN" w:eastAsia="ko-KR"/>
          </w:rPr>
          <w:t xml:space="preserve"> </w:t>
        </w:r>
        <w:r>
          <w:rPr>
            <w:lang w:eastAsia="ko-KR"/>
          </w:rPr>
          <w:t>(as specified in 3GPP TS 24,379 [</w:t>
        </w:r>
      </w:ins>
      <w:ins w:id="17" w:author="ericsson j b CT1#124E" w:date="2020-05-24T23:18:00Z">
        <w:r w:rsidR="00A16091">
          <w:rPr>
            <w:lang w:eastAsia="ko-KR"/>
          </w:rPr>
          <w:t>1</w:t>
        </w:r>
      </w:ins>
      <w:ins w:id="18" w:author="ericsson j b CT1#124E" w:date="2020-05-19T22:39:00Z">
        <w:r>
          <w:rPr>
            <w:lang w:eastAsia="ko-KR"/>
          </w:rPr>
          <w:t>0])</w:t>
        </w:r>
      </w:ins>
      <w:r w:rsidRPr="00A07E7A">
        <w:rPr>
          <w:lang w:val="en-IN" w:eastAsia="ko-KR"/>
        </w:rPr>
        <w:t>, with an IP time-to-live set to 255; and</w:t>
      </w:r>
    </w:p>
    <w:p w14:paraId="5035BD6D" w14:textId="77777777" w:rsidR="00DC605F" w:rsidRPr="00800DA2" w:rsidDel="00F6447F" w:rsidRDefault="00DC605F" w:rsidP="00DC605F">
      <w:pPr>
        <w:pStyle w:val="EditorsNote"/>
        <w:rPr>
          <w:del w:id="19" w:author="ericsson j b CT1#124E" w:date="2020-05-19T22:39:00Z"/>
          <w:lang w:val="en-IN" w:eastAsia="ko-KR"/>
        </w:rPr>
      </w:pPr>
      <w:del w:id="20" w:author="ericsson j b CT1#124E" w:date="2020-05-19T22:39:00Z">
        <w:r w:rsidRPr="00A07E7A" w:rsidDel="00F6447F">
          <w:rPr>
            <w:lang w:val="en-IN" w:eastAsia="ko-KR"/>
          </w:rPr>
          <w:delText>Editor's note:</w:delText>
        </w:r>
        <w:r w:rsidRPr="00A07E7A" w:rsidDel="00F6447F">
          <w:rPr>
            <w:lang w:val="en-IN" w:eastAsia="ko-KR"/>
          </w:rPr>
          <w:tab/>
          <w:delText>Port number for the message is FFS. Registration form for port number needs to be provided in an Annex to this TS</w:delText>
        </w:r>
      </w:del>
    </w:p>
    <w:p w14:paraId="38B0D1C5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port </w:t>
      </w:r>
      <w:del w:id="21" w:author="ericsson j b CT1#124E" w:date="2020-05-19T22:40:00Z">
        <w:r w:rsidRPr="00A07E7A" w:rsidDel="00F6447F">
          <w:rPr>
            <w:lang w:val="en-IN" w:eastAsia="ko-KR"/>
          </w:rPr>
          <w:delText xml:space="preserve">TBD </w:delText>
        </w:r>
      </w:del>
      <w:ins w:id="22" w:author="ericsson j b CT1#124E" w:date="2020-05-19T22:40:00Z">
        <w:r>
          <w:rPr>
            <w:lang w:val="en-IN" w:eastAsia="ko-KR"/>
          </w:rPr>
          <w:t>8809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as received </w:t>
      </w:r>
      <w:ins w:id="23" w:author="ericsson j b CT1#124E" w:date="2020-05-24T22:15:00Z">
        <w:r>
          <w:rPr>
            <w:lang w:eastAsia="ko-KR"/>
          </w:rPr>
          <w:t xml:space="preserve">MONP MCDATA MESSAGE CARRIER </w:t>
        </w:r>
      </w:ins>
      <w:r w:rsidRPr="00A07E7A">
        <w:rPr>
          <w:lang w:val="en-IN" w:eastAsia="ko-KR"/>
        </w:rPr>
        <w:t>messages.</w:t>
      </w:r>
    </w:p>
    <w:p w14:paraId="726C3DDE" w14:textId="77777777" w:rsidR="00DC605F" w:rsidRPr="00A07E7A" w:rsidRDefault="00DC605F" w:rsidP="00DC605F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4345074C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24" w:name="_Toc20215626"/>
      <w:bookmarkStart w:id="25" w:name="_Toc27496119"/>
      <w:bookmarkStart w:id="26" w:name="_Toc36107860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24"/>
      <w:bookmarkEnd w:id="25"/>
      <w:bookmarkEnd w:id="26"/>
    </w:p>
    <w:p w14:paraId="4A35BB56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>to an MCData group, the MCData client:</w:t>
      </w:r>
    </w:p>
    <w:p w14:paraId="0A60AC16" w14:textId="7387794E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27" w:author="ericsson j b CT1#124E" w:date="2020-05-24T17:18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28" w:author="ericsson j b CT1#124E" w:date="2020-05-24T17:18:00Z">
        <w:r w:rsidRPr="00FF35F1">
          <w:rPr>
            <w:lang w:eastAsia="ko-KR"/>
          </w:rPr>
          <w:t xml:space="preserve">transported in a </w:t>
        </w:r>
      </w:ins>
      <w:ins w:id="29" w:author="ericsson j b CT1#124E" w:date="2020-05-24T21:37:00Z">
        <w:r>
          <w:rPr>
            <w:lang w:eastAsia="ko-KR"/>
          </w:rPr>
          <w:t>MONP MCDATA</w:t>
        </w:r>
      </w:ins>
      <w:ins w:id="30" w:author="ericsson j b CT1#124E" w:date="2020-05-24T17:18:00Z">
        <w:r>
          <w:rPr>
            <w:lang w:eastAsia="ko-KR"/>
          </w:rPr>
          <w:t xml:space="preserve"> MESSAGE CARRIER message, specified in 3GPP TS 24.379</w:t>
        </w:r>
      </w:ins>
      <w:ins w:id="31" w:author="ericsson j b CT1#124E" w:date="2020-05-24T17:19:00Z">
        <w:r>
          <w:rPr>
            <w:lang w:eastAsia="ko-KR"/>
          </w:rPr>
          <w:t> </w:t>
        </w:r>
      </w:ins>
      <w:ins w:id="32" w:author="ericsson j b CT1#124E" w:date="2020-05-24T17:18:00Z">
        <w:r>
          <w:rPr>
            <w:lang w:eastAsia="ko-KR"/>
          </w:rPr>
          <w:t>[</w:t>
        </w:r>
      </w:ins>
      <w:ins w:id="33" w:author="ericsson j b CT1#124E" w:date="2020-05-24T23:19:00Z">
        <w:r w:rsidR="00A16091">
          <w:rPr>
            <w:lang w:eastAsia="ko-KR"/>
          </w:rPr>
          <w:t>1</w:t>
        </w:r>
      </w:ins>
      <w:ins w:id="34" w:author="ericsson j b CT1#124E" w:date="2020-05-24T17:18:00Z">
        <w:r>
          <w:rPr>
            <w:lang w:eastAsia="ko-KR"/>
          </w:rPr>
          <w:t xml:space="preserve">0], </w:t>
        </w:r>
      </w:ins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</w:t>
      </w:r>
      <w:del w:id="35" w:author="ericsson j b CT1#124E" w:date="2020-05-24T17:20:00Z">
        <w:r w:rsidRPr="00A07E7A" w:rsidDel="00784516">
          <w:rPr>
            <w:lang w:val="en-IN" w:eastAsia="ko-KR"/>
          </w:rPr>
          <w:delText xml:space="preserve">on </w:delText>
        </w:r>
      </w:del>
      <w:ins w:id="36" w:author="ericsson j b CT1#124E" w:date="2020-05-24T17:20:00Z">
        <w:r>
          <w:rPr>
            <w:lang w:val="en-IN" w:eastAsia="ko-KR"/>
          </w:rPr>
          <w:t>to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UDP port </w:t>
      </w:r>
      <w:del w:id="37" w:author="ericsson j b CT1#124E" w:date="2020-05-24T17:20:00Z">
        <w:r w:rsidRPr="00A07E7A" w:rsidDel="00784516">
          <w:rPr>
            <w:lang w:val="en-IN" w:eastAsia="ko-KR"/>
          </w:rPr>
          <w:delText>TBD</w:delText>
        </w:r>
      </w:del>
      <w:ins w:id="38" w:author="ericsson j b CT1#124E" w:date="2020-05-24T17:20:00Z">
        <w:r>
          <w:rPr>
            <w:lang w:val="en-IN" w:eastAsia="ko-KR"/>
          </w:rPr>
          <w:t>8809</w:t>
        </w:r>
      </w:ins>
      <w:r w:rsidRPr="00A07E7A">
        <w:rPr>
          <w:lang w:val="en-IN" w:eastAsia="ko-KR"/>
        </w:rPr>
        <w:t>, with an IP time-to-live set to 255; and</w:t>
      </w:r>
    </w:p>
    <w:p w14:paraId="39B6734D" w14:textId="77777777" w:rsidR="00DC605F" w:rsidRPr="00A07E7A" w:rsidDel="00784516" w:rsidRDefault="00DC605F" w:rsidP="00DC605F">
      <w:pPr>
        <w:pStyle w:val="EditorsNote"/>
        <w:rPr>
          <w:del w:id="39" w:author="ericsson j b CT1#124E" w:date="2020-05-24T17:20:00Z"/>
          <w:lang w:val="en-IN" w:eastAsia="ko-KR"/>
        </w:rPr>
      </w:pPr>
      <w:del w:id="40" w:author="ericsson j b CT1#124E" w:date="2020-05-24T17:20:00Z">
        <w:r w:rsidRPr="00A07E7A" w:rsidDel="00784516">
          <w:rPr>
            <w:lang w:val="en-IN" w:eastAsia="ko-KR"/>
          </w:rPr>
          <w:delText>Editor's note:</w:delText>
        </w:r>
        <w:r w:rsidRPr="00A07E7A" w:rsidDel="00784516">
          <w:rPr>
            <w:lang w:val="en-IN" w:eastAsia="ko-KR"/>
          </w:rPr>
          <w:tab/>
          <w:delText>Port number for the message is FFS.</w:delText>
        </w:r>
      </w:del>
    </w:p>
    <w:p w14:paraId="27722A5D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del w:id="41" w:author="ericsson j b CT1#124E" w:date="2020-05-24T17:20:00Z">
        <w:r w:rsidDel="00784516">
          <w:rPr>
            <w:lang w:val="en-IN" w:eastAsia="ko-KR"/>
          </w:rPr>
          <w:delText xml:space="preserve">TBD </w:delText>
        </w:r>
      </w:del>
      <w:ins w:id="42" w:author="ericsson j b CT1#124E" w:date="2020-05-24T17:20:00Z">
        <w:r>
          <w:rPr>
            <w:lang w:val="en-IN" w:eastAsia="ko-KR"/>
          </w:rPr>
          <w:t xml:space="preserve">8809 </w:t>
        </w:r>
      </w:ins>
      <w:r w:rsidRPr="00A07E7A">
        <w:rPr>
          <w:lang w:val="en-IN" w:eastAsia="ko-KR"/>
        </w:rPr>
        <w:t xml:space="preserve">as received </w:t>
      </w:r>
      <w:ins w:id="43" w:author="ericsson j b CT1#124E" w:date="2020-05-24T21:37:00Z">
        <w:r>
          <w:rPr>
            <w:lang w:eastAsia="ko-KR"/>
          </w:rPr>
          <w:t>MONP MCDATA</w:t>
        </w:r>
      </w:ins>
      <w:ins w:id="44" w:author="ericsson j b CT1#124E" w:date="2020-05-24T17:23:00Z">
        <w:r>
          <w:rPr>
            <w:lang w:eastAsia="ko-KR"/>
          </w:rPr>
          <w:t xml:space="preserve"> MESSAGE CARRIER </w:t>
        </w:r>
      </w:ins>
      <w:r w:rsidRPr="00A07E7A">
        <w:rPr>
          <w:lang w:val="en-IN" w:eastAsia="ko-KR"/>
        </w:rPr>
        <w:t>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61D0000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 xml:space="preserve">The </w:t>
      </w:r>
      <w:ins w:id="45" w:author="ericsson j b CT1#124E" w:date="2020-05-24T21:37:00Z">
        <w:r>
          <w:rPr>
            <w:lang w:eastAsia="ko-KR"/>
          </w:rPr>
          <w:t>MONP MCDATA</w:t>
        </w:r>
      </w:ins>
      <w:ins w:id="46" w:author="ericsson j b CT1#124E" w:date="2020-05-24T17:25:00Z">
        <w:r>
          <w:rPr>
            <w:lang w:eastAsia="ko-KR"/>
          </w:rPr>
          <w:t xml:space="preserve"> MESSAGE CARRIER </w:t>
        </w:r>
      </w:ins>
      <w:r w:rsidRPr="00A07E7A">
        <w:rPr>
          <w:lang w:eastAsia="ko-KR"/>
        </w:rPr>
        <w:t>message is the entire payload of the UDP message.</w:t>
      </w:r>
    </w:p>
    <w:p w14:paraId="0C10B8C5" w14:textId="77777777" w:rsidR="00A16091" w:rsidRPr="00C21836" w:rsidRDefault="00A16091" w:rsidP="00A16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" w:name="_Toc20215858"/>
      <w:bookmarkStart w:id="48" w:name="_Toc27496351"/>
      <w:bookmarkStart w:id="49" w:name="_Toc3610809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6B5989" w14:textId="77777777" w:rsidR="00A16091" w:rsidRPr="00A07E7A" w:rsidRDefault="00A16091" w:rsidP="00A16091">
      <w:pPr>
        <w:pStyle w:val="Heading3"/>
      </w:pPr>
      <w:r w:rsidRPr="00A07E7A">
        <w:rPr>
          <w:lang w:eastAsia="ko-KR"/>
        </w:rPr>
        <w:t>15.1.1</w:t>
      </w:r>
      <w:r w:rsidRPr="00A07E7A">
        <w:tab/>
        <w:t>General</w:t>
      </w:r>
      <w:bookmarkEnd w:id="47"/>
      <w:bookmarkEnd w:id="48"/>
      <w:bookmarkEnd w:id="49"/>
    </w:p>
    <w:p w14:paraId="7A56C19F" w14:textId="77777777" w:rsidR="00A16091" w:rsidRDefault="00A16091" w:rsidP="00A16091">
      <w:pPr>
        <w:rPr>
          <w:ins w:id="50" w:author="ericsson j b CT1#124E" w:date="2020-05-24T23:13:00Z"/>
          <w:noProof/>
        </w:rPr>
      </w:pPr>
      <w:r w:rsidRPr="00A07E7A">
        <w:rPr>
          <w:noProof/>
        </w:rPr>
        <w:t>The following subclauses describe the MCData message functional definitions and contents. Each message consist</w:t>
      </w:r>
      <w:ins w:id="51" w:author="ericsson j b CT1#124E" w:date="2020-05-24T17:47:00Z">
        <w:r>
          <w:rPr>
            <w:noProof/>
          </w:rPr>
          <w:t>s</w:t>
        </w:r>
      </w:ins>
      <w:r w:rsidRPr="00A07E7A">
        <w:rPr>
          <w:noProof/>
        </w:rPr>
        <w:t xml:space="preserve">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6D4EDD55" w14:textId="77777777" w:rsidR="00A16091" w:rsidRPr="00A07E7A" w:rsidRDefault="00A16091" w:rsidP="00A16091">
      <w:pPr>
        <w:rPr>
          <w:noProof/>
        </w:rPr>
      </w:pPr>
      <w:ins w:id="52" w:author="ericsson j b CT1#124E" w:date="2020-05-24T23:13:00Z">
        <w:r>
          <w:rPr>
            <w:noProof/>
          </w:rPr>
          <w:t>For off-network transport, the MCData messages are transported in a MONP MCDATA CAR</w:t>
        </w:r>
      </w:ins>
      <w:ins w:id="53" w:author="ericsson j b CT1#124E" w:date="2020-05-24T23:14:00Z">
        <w:r>
          <w:rPr>
            <w:noProof/>
          </w:rPr>
          <w:t xml:space="preserve">RIER message defined in </w:t>
        </w:r>
        <w:r w:rsidRPr="00A07E7A">
          <w:rPr>
            <w:noProof/>
          </w:rPr>
          <w:t>3GPP TS 24.379 [10]</w:t>
        </w:r>
        <w:r>
          <w:rPr>
            <w:noProof/>
          </w:rPr>
          <w:t>.</w:t>
        </w:r>
      </w:ins>
    </w:p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206C97" w:rsidRDefault="00206C97">
      <w:r>
        <w:separator/>
      </w:r>
    </w:p>
  </w:endnote>
  <w:endnote w:type="continuationSeparator" w:id="0">
    <w:p w14:paraId="77423CF8" w14:textId="77777777" w:rsidR="00206C97" w:rsidRDefault="0020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206C97" w:rsidRDefault="00206C97">
      <w:r>
        <w:separator/>
      </w:r>
    </w:p>
  </w:footnote>
  <w:footnote w:type="continuationSeparator" w:id="0">
    <w:p w14:paraId="5D558566" w14:textId="77777777" w:rsidR="00206C97" w:rsidRDefault="00206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206C97" w:rsidRDefault="00206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206C97" w:rsidRDefault="00206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206C97" w:rsidRDefault="00206C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206C97" w:rsidRDefault="00206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C239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2C29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A64E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C01A0C"/>
    <w:multiLevelType w:val="hybridMultilevel"/>
    <w:tmpl w:val="B28E9444"/>
    <w:lvl w:ilvl="0" w:tplc="CDB093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AC0701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1C7586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C04E0"/>
    <w:multiLevelType w:val="hybridMultilevel"/>
    <w:tmpl w:val="50DEEE40"/>
    <w:lvl w:ilvl="0" w:tplc="33E429DC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317832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03D59D1"/>
    <w:multiLevelType w:val="hybridMultilevel"/>
    <w:tmpl w:val="5E30D078"/>
    <w:lvl w:ilvl="0" w:tplc="3AC05FB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21E3F"/>
    <w:multiLevelType w:val="hybridMultilevel"/>
    <w:tmpl w:val="4178241C"/>
    <w:lvl w:ilvl="0" w:tplc="156415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1A7945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E640659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7" w15:restartNumberingAfterBreak="0">
    <w:nsid w:val="5DD56EAC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5B403B0"/>
    <w:multiLevelType w:val="hybridMultilevel"/>
    <w:tmpl w:val="0D2E05FC"/>
    <w:lvl w:ilvl="0" w:tplc="B9AECC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1"/>
  </w:num>
  <w:num w:numId="8">
    <w:abstractNumId w:val="27"/>
  </w:num>
  <w:num w:numId="9">
    <w:abstractNumId w:val="33"/>
  </w:num>
  <w:num w:numId="10">
    <w:abstractNumId w:val="41"/>
  </w:num>
  <w:num w:numId="11">
    <w:abstractNumId w:val="29"/>
  </w:num>
  <w:num w:numId="12">
    <w:abstractNumId w:val="23"/>
  </w:num>
  <w:num w:numId="13">
    <w:abstractNumId w:val="26"/>
  </w:num>
  <w:num w:numId="14">
    <w:abstractNumId w:val="36"/>
  </w:num>
  <w:num w:numId="15">
    <w:abstractNumId w:val="20"/>
  </w:num>
  <w:num w:numId="16">
    <w:abstractNumId w:val="31"/>
  </w:num>
  <w:num w:numId="17">
    <w:abstractNumId w:val="14"/>
  </w:num>
  <w:num w:numId="18">
    <w:abstractNumId w:val="4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8"/>
  </w:num>
  <w:num w:numId="27">
    <w:abstractNumId w:val="18"/>
  </w:num>
  <w:num w:numId="28">
    <w:abstractNumId w:val="16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35"/>
  </w:num>
  <w:num w:numId="34">
    <w:abstractNumId w:val="24"/>
  </w:num>
  <w:num w:numId="35">
    <w:abstractNumId w:val="38"/>
  </w:num>
  <w:num w:numId="36">
    <w:abstractNumId w:val="12"/>
  </w:num>
  <w:num w:numId="37">
    <w:abstractNumId w:val="28"/>
  </w:num>
  <w:num w:numId="38">
    <w:abstractNumId w:val="30"/>
  </w:num>
  <w:num w:numId="39">
    <w:abstractNumId w:val="22"/>
  </w:num>
  <w:num w:numId="40">
    <w:abstractNumId w:val="37"/>
  </w:num>
  <w:num w:numId="41">
    <w:abstractNumId w:val="32"/>
  </w:num>
  <w:num w:numId="42">
    <w:abstractNumId w:val="15"/>
  </w:num>
  <w:num w:numId="43">
    <w:abstractNumId w:val="13"/>
  </w:num>
  <w:num w:numId="44">
    <w:abstractNumId w:val="19"/>
  </w:num>
  <w:num w:numId="4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T1#124E">
    <w15:presenceInfo w15:providerId="None" w15:userId="ericsson j b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24027"/>
    <w:rsid w:val="00033D5B"/>
    <w:rsid w:val="00090F5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6C97"/>
    <w:rsid w:val="0021137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74E3"/>
    <w:rsid w:val="003609EF"/>
    <w:rsid w:val="0036231A"/>
    <w:rsid w:val="00363DF6"/>
    <w:rsid w:val="003674C0"/>
    <w:rsid w:val="00374DD4"/>
    <w:rsid w:val="003E1A36"/>
    <w:rsid w:val="00410371"/>
    <w:rsid w:val="004242F1"/>
    <w:rsid w:val="004327DD"/>
    <w:rsid w:val="004A6835"/>
    <w:rsid w:val="004B75B7"/>
    <w:rsid w:val="004E1669"/>
    <w:rsid w:val="0051580D"/>
    <w:rsid w:val="00547111"/>
    <w:rsid w:val="00570453"/>
    <w:rsid w:val="0058382A"/>
    <w:rsid w:val="00592D74"/>
    <w:rsid w:val="005E2C44"/>
    <w:rsid w:val="00621188"/>
    <w:rsid w:val="006257ED"/>
    <w:rsid w:val="00647405"/>
    <w:rsid w:val="00662C13"/>
    <w:rsid w:val="00677E82"/>
    <w:rsid w:val="00695808"/>
    <w:rsid w:val="006B46FB"/>
    <w:rsid w:val="006E21FB"/>
    <w:rsid w:val="00792342"/>
    <w:rsid w:val="007977A8"/>
    <w:rsid w:val="007A51F9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0C2D"/>
    <w:rsid w:val="008F686C"/>
    <w:rsid w:val="009148DE"/>
    <w:rsid w:val="00941BFE"/>
    <w:rsid w:val="00941E30"/>
    <w:rsid w:val="00960BB4"/>
    <w:rsid w:val="009777D9"/>
    <w:rsid w:val="009866E0"/>
    <w:rsid w:val="00991B88"/>
    <w:rsid w:val="009A5753"/>
    <w:rsid w:val="009A579D"/>
    <w:rsid w:val="009D31EE"/>
    <w:rsid w:val="009E0108"/>
    <w:rsid w:val="009E3297"/>
    <w:rsid w:val="009E6C24"/>
    <w:rsid w:val="009F734F"/>
    <w:rsid w:val="00A16091"/>
    <w:rsid w:val="00A246B6"/>
    <w:rsid w:val="00A47E70"/>
    <w:rsid w:val="00A50CF0"/>
    <w:rsid w:val="00A542A2"/>
    <w:rsid w:val="00A63A30"/>
    <w:rsid w:val="00A7671C"/>
    <w:rsid w:val="00A9000A"/>
    <w:rsid w:val="00A908A6"/>
    <w:rsid w:val="00AA220A"/>
    <w:rsid w:val="00AA2CBC"/>
    <w:rsid w:val="00AC1DA3"/>
    <w:rsid w:val="00AC5820"/>
    <w:rsid w:val="00AD1CD8"/>
    <w:rsid w:val="00AF017D"/>
    <w:rsid w:val="00B258BB"/>
    <w:rsid w:val="00B575FF"/>
    <w:rsid w:val="00B643F9"/>
    <w:rsid w:val="00B67B97"/>
    <w:rsid w:val="00B968C8"/>
    <w:rsid w:val="00BA3EC5"/>
    <w:rsid w:val="00BA51D9"/>
    <w:rsid w:val="00BB5DFC"/>
    <w:rsid w:val="00BD279D"/>
    <w:rsid w:val="00BD6BB8"/>
    <w:rsid w:val="00BD788A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236"/>
    <w:rsid w:val="00D66520"/>
    <w:rsid w:val="00D671EE"/>
    <w:rsid w:val="00D9037E"/>
    <w:rsid w:val="00DA3849"/>
    <w:rsid w:val="00DC605F"/>
    <w:rsid w:val="00DE34CF"/>
    <w:rsid w:val="00E13F3D"/>
    <w:rsid w:val="00E34898"/>
    <w:rsid w:val="00E8079D"/>
    <w:rsid w:val="00EB09B7"/>
    <w:rsid w:val="00EC0E38"/>
    <w:rsid w:val="00EE7D7C"/>
    <w:rsid w:val="00F25D98"/>
    <w:rsid w:val="00F300FB"/>
    <w:rsid w:val="00F7713B"/>
    <w:rsid w:val="00F939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C1DA3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C1DA3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C1D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AC1DA3"/>
    <w:rPr>
      <w:lang w:val="x-none"/>
    </w:rPr>
  </w:style>
  <w:style w:type="paragraph" w:customStyle="1" w:styleId="Guidance">
    <w:name w:val="Guidance"/>
    <w:basedOn w:val="Normal"/>
    <w:uiPriority w:val="99"/>
    <w:rsid w:val="00AC1DA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C1DA3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AC1D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2 Char1,E2 Char1,heading 2 Char1,†berschrift 2 Char1,õberschrift 2 Char1,H2-Heading 2 Char1,Header 2 Char1,l2 Char1,A Char"/>
    <w:link w:val="Heading2"/>
    <w:rsid w:val="00AC1D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AC1D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C1DA3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AC1D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AC1D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C1D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C1D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AC1DA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6Char">
    <w:name w:val="Heading 6 Char"/>
    <w:link w:val="Heading6"/>
    <w:rsid w:val="00AC1D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C1DA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C1D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AC1DA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AC1D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AC1DA3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AC1DA3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erChar">
    <w:name w:val="Header Char"/>
    <w:link w:val="Header"/>
    <w:uiPriority w:val="99"/>
    <w:rsid w:val="00AC1D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C1DA3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C1DA3"/>
    <w:rPr>
      <w:rFonts w:eastAsia="Malgun Gothic"/>
      <w:b/>
      <w:bCs/>
      <w:lang w:val="en-IN"/>
    </w:rPr>
  </w:style>
  <w:style w:type="paragraph" w:customStyle="1" w:styleId="After0pt">
    <w:name w:val="After:  0 pt"/>
    <w:basedOn w:val="Normal"/>
    <w:uiPriority w:val="99"/>
    <w:rsid w:val="00AC1DA3"/>
    <w:pPr>
      <w:spacing w:after="0"/>
    </w:pPr>
    <w:rPr>
      <w:lang w:val="en-IN"/>
    </w:rPr>
  </w:style>
  <w:style w:type="paragraph" w:styleId="ListParagraph">
    <w:name w:val="List Paragraph"/>
    <w:basedOn w:val="Normal"/>
    <w:uiPriority w:val="34"/>
    <w:qFormat/>
    <w:rsid w:val="00AC1DA3"/>
    <w:pPr>
      <w:ind w:leftChars="400" w:left="800"/>
    </w:pPr>
    <w:rPr>
      <w:rFonts w:eastAsia="Malgun Gothic"/>
      <w:lang w:val="en-IN"/>
    </w:rPr>
  </w:style>
  <w:style w:type="character" w:customStyle="1" w:styleId="NOChar">
    <w:name w:val="NO Char"/>
    <w:locked/>
    <w:rsid w:val="00AC1DA3"/>
    <w:rPr>
      <w:lang w:val="en-GB"/>
    </w:rPr>
  </w:style>
  <w:style w:type="character" w:customStyle="1" w:styleId="TALChar">
    <w:name w:val="TAL Char"/>
    <w:locked/>
    <w:rsid w:val="00AC1DA3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AC1DA3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AC1DA3"/>
    <w:pPr>
      <w:numPr>
        <w:numId w:val="26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AC1DA3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character" w:customStyle="1" w:styleId="B1Char">
    <w:name w:val="B1 Char"/>
    <w:locked/>
    <w:rsid w:val="00AC1DA3"/>
    <w:rPr>
      <w:lang w:val="en-GB" w:eastAsia="en-US"/>
    </w:rPr>
  </w:style>
  <w:style w:type="character" w:customStyle="1" w:styleId="B2Char">
    <w:name w:val="B2 Char"/>
    <w:link w:val="B2"/>
    <w:rsid w:val="00AC1DA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C1DA3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AC1DA3"/>
    <w:pPr>
      <w:spacing w:after="0"/>
    </w:pPr>
    <w:rPr>
      <w:rFonts w:eastAsia="SimSun"/>
      <w:sz w:val="8"/>
      <w:lang w:val="en-IN"/>
    </w:rPr>
  </w:style>
  <w:style w:type="character" w:customStyle="1" w:styleId="NOChar2">
    <w:name w:val="NO Char2"/>
    <w:link w:val="NO"/>
    <w:locked/>
    <w:rsid w:val="00AC1DA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D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AC1D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C1DA3"/>
  </w:style>
  <w:style w:type="table" w:styleId="TableGrid">
    <w:name w:val="Table Grid"/>
    <w:basedOn w:val="TableNormal"/>
    <w:rsid w:val="00AC1DA3"/>
    <w:pPr>
      <w:spacing w:before="12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AC1DA3"/>
  </w:style>
  <w:style w:type="numbering" w:customStyle="1" w:styleId="NoList2">
    <w:name w:val="No List2"/>
    <w:next w:val="NoList"/>
    <w:semiHidden/>
    <w:rsid w:val="00AC1DA3"/>
  </w:style>
  <w:style w:type="character" w:customStyle="1" w:styleId="TALZchn">
    <w:name w:val="TAL Zchn"/>
    <w:link w:val="TAL"/>
    <w:rsid w:val="00AC1D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C1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C1D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C1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C1DA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C1DA3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AC1D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12F605-BEEE-43B4-A941-C5C120841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726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2020-05-26T07:38:00Z</dcterms:created>
  <dcterms:modified xsi:type="dcterms:W3CDTF">2020-05-26T07:38:00Z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