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7D1377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E10C08" w:rsidRPr="00E10C08">
        <w:rPr>
          <w:b/>
          <w:noProof/>
          <w:sz w:val="24"/>
        </w:rPr>
        <w:t>C1-202451</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16CAF3" w:rsidR="001E41F3" w:rsidRPr="00410371" w:rsidRDefault="00374AF6" w:rsidP="00500918">
            <w:pPr>
              <w:pStyle w:val="CRCoverPage"/>
              <w:spacing w:after="0"/>
              <w:jc w:val="right"/>
              <w:rPr>
                <w:b/>
                <w:noProof/>
                <w:sz w:val="28"/>
              </w:rPr>
            </w:pPr>
            <w:r>
              <w:rPr>
                <w:b/>
                <w:noProof/>
                <w:sz w:val="28"/>
              </w:rPr>
              <w:t>24.54</w:t>
            </w:r>
            <w:r w:rsidR="00500918">
              <w:rPr>
                <w:b/>
                <w:noProof/>
                <w:sz w:val="28"/>
              </w:rPr>
              <w:t>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643B10" w:rsidR="001E41F3" w:rsidRPr="00410371" w:rsidRDefault="002305E4" w:rsidP="00547111">
            <w:pPr>
              <w:pStyle w:val="CRCoverPage"/>
              <w:spacing w:after="0"/>
              <w:rPr>
                <w:noProof/>
              </w:rPr>
            </w:pPr>
            <w:r>
              <w:rPr>
                <w:b/>
                <w:noProof/>
                <w:sz w:val="28"/>
              </w:rPr>
              <w:t>0002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B5DBC3" w:rsidR="001E41F3" w:rsidRPr="00410371" w:rsidRDefault="00374AF6">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BC934A" w:rsidR="00F25D98" w:rsidRDefault="00374A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6B7AB7" w:rsidR="00F25D98" w:rsidRDefault="00374A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5F6BE9" w:rsidR="001E41F3" w:rsidRDefault="00DB2794" w:rsidP="00DB2794">
            <w:pPr>
              <w:pStyle w:val="CRCoverPage"/>
              <w:spacing w:after="0"/>
              <w:rPr>
                <w:noProof/>
              </w:rPr>
            </w:pPr>
            <w:r>
              <w:t xml:space="preserve"> Removal of Editor’s notes.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ADA3D1" w:rsidR="001E41F3" w:rsidRDefault="0094754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EAFCE0" w:rsidR="001E41F3" w:rsidRDefault="00716079">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256331" w:rsidR="001E41F3" w:rsidRDefault="00AC6478">
            <w:pPr>
              <w:pStyle w:val="CRCoverPage"/>
              <w:spacing w:after="0"/>
              <w:ind w:left="100"/>
              <w:rPr>
                <w:noProof/>
              </w:rPr>
            </w:pPr>
            <w:r>
              <w:rPr>
                <w:noProof/>
              </w:rPr>
              <w:t>2020-04-02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0410DC" w:rsidR="001E41F3" w:rsidRDefault="00BE6A1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C8FA27" w:rsidR="001E41F3" w:rsidRDefault="0044680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3BE9F" w14:textId="77777777" w:rsidR="0013457C" w:rsidRDefault="0013457C" w:rsidP="0013457C">
            <w:pPr>
              <w:pStyle w:val="CRCoverPage"/>
              <w:spacing w:after="0"/>
              <w:ind w:left="100"/>
              <w:rPr>
                <w:noProof/>
              </w:rPr>
            </w:pPr>
            <w:r>
              <w:rPr>
                <w:noProof/>
              </w:rPr>
              <w:t xml:space="preserve">The Editor’s Notes have been added to evaluate usage of access-token in Authorization header of HTTP request. </w:t>
            </w:r>
          </w:p>
          <w:p w14:paraId="2E337B57" w14:textId="77777777" w:rsidR="00E27A13" w:rsidRDefault="0013457C" w:rsidP="00E27A13">
            <w:pPr>
              <w:pStyle w:val="CRCoverPage"/>
              <w:spacing w:after="0"/>
              <w:ind w:left="100"/>
              <w:rPr>
                <w:noProof/>
              </w:rPr>
            </w:pPr>
            <w:r>
              <w:rPr>
                <w:noProof/>
              </w:rPr>
              <w:t xml:space="preserve">As per 3GPP TS 33.434 (v0.2.0) – </w:t>
            </w:r>
          </w:p>
          <w:p w14:paraId="28103D21" w14:textId="77777777" w:rsidR="00E27A13" w:rsidRPr="00AD36A0" w:rsidRDefault="00E27A13" w:rsidP="00E27A13">
            <w:pPr>
              <w:pStyle w:val="CRCoverPage"/>
              <w:spacing w:after="0"/>
              <w:ind w:left="100"/>
              <w:rPr>
                <w:b/>
                <w:bCs/>
                <w:i/>
                <w:iCs/>
                <w:noProof/>
              </w:rPr>
            </w:pPr>
            <w:r w:rsidRPr="00AD36A0">
              <w:rPr>
                <w:b/>
                <w:bCs/>
                <w:i/>
                <w:iCs/>
                <w:noProof/>
              </w:rPr>
              <w:t xml:space="preserve">Clause 6.2.2 </w:t>
            </w:r>
            <w:r w:rsidRPr="00AD36A0">
              <w:rPr>
                <w:b/>
                <w:bCs/>
                <w:i/>
                <w:iCs/>
                <w:noProof/>
              </w:rPr>
              <w:tab/>
              <w:t>SEAL service authorization</w:t>
            </w:r>
          </w:p>
          <w:p w14:paraId="1205D5CF" w14:textId="77777777" w:rsidR="00E27A13" w:rsidRDefault="00E27A13" w:rsidP="00E27A13">
            <w:pPr>
              <w:pStyle w:val="CRCoverPage"/>
              <w:spacing w:after="0"/>
              <w:ind w:left="100"/>
              <w:rPr>
                <w:noProof/>
              </w:rPr>
            </w:pPr>
            <w:r>
              <w:rPr>
                <w:noProof/>
              </w:rPr>
              <w:t xml:space="preserve">“In order to gain access to VAL services, </w:t>
            </w:r>
            <w:r w:rsidRPr="00AD36A0">
              <w:rPr>
                <w:noProof/>
                <w:highlight w:val="yellow"/>
              </w:rPr>
              <w:t>the SEAL client shall present an access token to the SEAL serve</w:t>
            </w:r>
            <w:r>
              <w:rPr>
                <w:noProof/>
              </w:rPr>
              <w:t>r for each service of interest. If the access token is valid, then the UE shall be granted to use the service”</w:t>
            </w:r>
          </w:p>
          <w:p w14:paraId="04E8303B" w14:textId="77777777" w:rsidR="00E27A13" w:rsidRDefault="00E27A13" w:rsidP="00E27A13">
            <w:pPr>
              <w:pStyle w:val="CRCoverPage"/>
              <w:spacing w:after="0"/>
              <w:ind w:left="100"/>
              <w:rPr>
                <w:noProof/>
              </w:rPr>
            </w:pPr>
          </w:p>
          <w:p w14:paraId="5A8F0C97" w14:textId="77777777" w:rsidR="00E27A13" w:rsidRPr="00AD36A0" w:rsidRDefault="00E27A13" w:rsidP="00E27A13">
            <w:pPr>
              <w:pStyle w:val="CRCoverPage"/>
              <w:spacing w:after="0"/>
              <w:ind w:left="100"/>
              <w:rPr>
                <w:b/>
                <w:bCs/>
                <w:i/>
                <w:iCs/>
                <w:noProof/>
              </w:rPr>
            </w:pPr>
            <w:r w:rsidRPr="00AD36A0">
              <w:rPr>
                <w:b/>
                <w:bCs/>
                <w:i/>
                <w:iCs/>
                <w:noProof/>
              </w:rPr>
              <w:t>Clause 6.2.5</w:t>
            </w:r>
            <w:r w:rsidRPr="00AD36A0">
              <w:rPr>
                <w:b/>
                <w:bCs/>
                <w:i/>
                <w:iCs/>
                <w:noProof/>
              </w:rPr>
              <w:tab/>
              <w:t>Authorization framework</w:t>
            </w:r>
          </w:p>
          <w:p w14:paraId="3CE2EFCC" w14:textId="77777777" w:rsidR="00E27A13" w:rsidRDefault="00E27A13" w:rsidP="00E27A13">
            <w:pPr>
              <w:pStyle w:val="CRCoverPage"/>
              <w:spacing w:after="0"/>
              <w:ind w:left="100"/>
              <w:rPr>
                <w:noProof/>
              </w:rPr>
            </w:pPr>
            <w:r>
              <w:rPr>
                <w:noProof/>
              </w:rPr>
              <w:t>“</w:t>
            </w:r>
            <w:r w:rsidRPr="00AD36A0">
              <w:rPr>
                <w:noProof/>
                <w:highlight w:val="yellow"/>
              </w:rPr>
              <w:t>The service clients in the VAL UE present the access tokens to the SEAL service server over HTTP.</w:t>
            </w:r>
            <w:r>
              <w:rPr>
                <w:noProof/>
              </w:rPr>
              <w:t xml:space="preserve"> The SEAL service server authorizes the user for the requested services on if the access token is valid. The procedures may be repeated as necessary to obtain additional SEAL user authorizations.”</w:t>
            </w:r>
          </w:p>
          <w:p w14:paraId="4475A6D6" w14:textId="77777777" w:rsidR="00E27A13" w:rsidRDefault="00E27A13" w:rsidP="00E27A13">
            <w:pPr>
              <w:pStyle w:val="CRCoverPage"/>
              <w:spacing w:after="0"/>
              <w:ind w:left="100"/>
              <w:rPr>
                <w:noProof/>
              </w:rPr>
            </w:pPr>
            <w:bookmarkStart w:id="2" w:name="_GoBack"/>
            <w:bookmarkEnd w:id="2"/>
          </w:p>
          <w:p w14:paraId="4AB1CFBA" w14:textId="544A60F0" w:rsidR="0013457C" w:rsidRPr="0013457C" w:rsidRDefault="0013457C" w:rsidP="00E27A13">
            <w:pPr>
              <w:pStyle w:val="CRCoverPage"/>
              <w:spacing w:after="0"/>
              <w:ind w:left="100"/>
              <w:rPr>
                <w:rFonts w:eastAsia="SimSun"/>
              </w:rPr>
            </w:pPr>
            <w:r w:rsidRPr="00216664">
              <w:rPr>
                <w:noProof/>
              </w:rPr>
              <w:t xml:space="preserve">- </w:t>
            </w:r>
            <w:r w:rsidR="001C60E3" w:rsidRPr="00216664">
              <w:rPr>
                <w:noProof/>
              </w:rPr>
              <w:t>So</w:t>
            </w:r>
            <w:r w:rsidRPr="00216664">
              <w:rPr>
                <w:noProof/>
              </w:rPr>
              <w:t xml:space="preserve"> no more changes required to support authorization of the user by including access-token in authorization header.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545F99" w:rsidR="001E41F3" w:rsidRDefault="009B7574">
            <w:pPr>
              <w:pStyle w:val="CRCoverPage"/>
              <w:spacing w:after="0"/>
              <w:ind w:left="100"/>
              <w:rPr>
                <w:noProof/>
              </w:rPr>
            </w:pPr>
            <w:r>
              <w:rPr>
                <w:noProof/>
              </w:rPr>
              <w:t>Removed Editor’s note related to usage of access-token in Authorization header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4B5650C" w:rsidR="001E41F3" w:rsidRDefault="00732C94">
            <w:pPr>
              <w:pStyle w:val="CRCoverPage"/>
              <w:spacing w:after="0"/>
              <w:ind w:left="100"/>
              <w:rPr>
                <w:noProof/>
              </w:rPr>
            </w:pPr>
            <w:r>
              <w:rPr>
                <w:noProof/>
              </w:rPr>
              <w:t xml:space="preserve">Editor’s note will not be removed Rel-16 SEAL configuration management specification.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28AE09" w:rsidR="001E41F3" w:rsidRDefault="00F17C16">
            <w:pPr>
              <w:pStyle w:val="CRCoverPage"/>
              <w:spacing w:after="0"/>
              <w:ind w:left="100"/>
              <w:rPr>
                <w:noProof/>
              </w:rPr>
            </w:pPr>
            <w:r>
              <w:rPr>
                <w:noProof/>
              </w:rPr>
              <w:t>6.2.3.1, 6.2.4.1, 6.2.5.1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68C629" w14:textId="77777777" w:rsidR="00232620" w:rsidRDefault="00232620" w:rsidP="00232620">
      <w:pPr>
        <w:jc w:val="center"/>
        <w:rPr>
          <w:noProof/>
        </w:rPr>
      </w:pPr>
      <w:r w:rsidRPr="00DB12B9">
        <w:rPr>
          <w:noProof/>
          <w:highlight w:val="green"/>
        </w:rPr>
        <w:lastRenderedPageBreak/>
        <w:t>***** Next change *****</w:t>
      </w:r>
    </w:p>
    <w:p w14:paraId="3DE4789E" w14:textId="77777777" w:rsidR="00811E1E" w:rsidRDefault="00811E1E" w:rsidP="00811E1E">
      <w:pPr>
        <w:pStyle w:val="Heading4"/>
        <w:rPr>
          <w:noProof/>
          <w:lang w:val="en-US"/>
        </w:rPr>
      </w:pPr>
      <w:bookmarkStart w:id="3" w:name="_Toc25306448"/>
      <w:bookmarkStart w:id="4" w:name="_Toc26192771"/>
      <w:bookmarkStart w:id="5" w:name="_Toc34137049"/>
      <w:bookmarkStart w:id="6" w:name="_Toc34137363"/>
      <w:bookmarkStart w:id="7" w:name="_Toc34138511"/>
      <w:bookmarkStart w:id="8" w:name="_Toc34138754"/>
      <w:bookmarkStart w:id="9" w:name="_Toc34395091"/>
      <w:r>
        <w:rPr>
          <w:noProof/>
          <w:lang w:val="en-US"/>
        </w:rPr>
        <w:t>6.2.3.1</w:t>
      </w:r>
      <w:r>
        <w:rPr>
          <w:noProof/>
          <w:lang w:val="en-US"/>
        </w:rPr>
        <w:tab/>
        <w:t>Client procedure</w:t>
      </w:r>
      <w:bookmarkEnd w:id="3"/>
      <w:bookmarkEnd w:id="4"/>
      <w:bookmarkEnd w:id="5"/>
      <w:bookmarkEnd w:id="6"/>
      <w:bookmarkEnd w:id="7"/>
      <w:bookmarkEnd w:id="8"/>
      <w:bookmarkEnd w:id="9"/>
    </w:p>
    <w:p w14:paraId="00F41E44" w14:textId="77777777" w:rsidR="00811E1E" w:rsidRDefault="00811E1E" w:rsidP="00811E1E">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3039DA84" w14:textId="77777777" w:rsidR="00811E1E" w:rsidRDefault="00811E1E" w:rsidP="00811E1E">
      <w:pPr>
        <w:pStyle w:val="B1"/>
      </w:pPr>
      <w:r>
        <w:t>a)</w:t>
      </w:r>
      <w:r>
        <w:tab/>
      </w:r>
      <w:proofErr w:type="gramStart"/>
      <w:r w:rsidRPr="00700F98">
        <w:t>shall</w:t>
      </w:r>
      <w:proofErr w:type="gramEnd"/>
      <w:r w:rsidRPr="00700F98">
        <w:t xml:space="preserve"> set the Request-URI to a XCAP URI identifying </w:t>
      </w:r>
      <w:r>
        <w:t>the XML</w:t>
      </w:r>
      <w:r w:rsidRPr="00F53006">
        <w:t xml:space="preserve"> document </w:t>
      </w:r>
      <w:r>
        <w:t>to be</w:t>
      </w:r>
      <w:r w:rsidRPr="00F53006">
        <w:t xml:space="preserve"> </w:t>
      </w:r>
      <w:r>
        <w:t>retrieved. In the Request-URI:</w:t>
      </w:r>
    </w:p>
    <w:p w14:paraId="3680BC31" w14:textId="77777777" w:rsidR="00811E1E" w:rsidRDefault="00811E1E" w:rsidP="00811E1E">
      <w:pPr>
        <w:pStyle w:val="B2"/>
      </w:pPr>
      <w:r>
        <w:t>1)</w:t>
      </w:r>
      <w:r>
        <w:tab/>
      </w:r>
      <w:proofErr w:type="gramStart"/>
      <w:r>
        <w:rPr>
          <w:lang w:eastAsia="x-none"/>
        </w:rPr>
        <w:t>the</w:t>
      </w:r>
      <w:proofErr w:type="gramEnd"/>
      <w:r>
        <w:rPr>
          <w:lang w:eastAsia="x-none"/>
        </w:rPr>
        <w:t xml:space="preserve"> </w:t>
      </w:r>
      <w:r>
        <w:t>"</w:t>
      </w:r>
      <w:proofErr w:type="spellStart"/>
      <w:r>
        <w:t>auid</w:t>
      </w:r>
      <w:proofErr w:type="spellEnd"/>
      <w:r>
        <w:t>" is set to specific VAL service identity; and</w:t>
      </w:r>
    </w:p>
    <w:p w14:paraId="03C078A9" w14:textId="77777777" w:rsidR="00811E1E" w:rsidRDefault="00811E1E" w:rsidP="00811E1E">
      <w:pPr>
        <w:pStyle w:val="B2"/>
      </w:pPr>
      <w:r>
        <w:t>2)</w:t>
      </w:r>
      <w:r>
        <w:tab/>
      </w:r>
      <w:proofErr w:type="gramStart"/>
      <w:r>
        <w:t>the</w:t>
      </w:r>
      <w:proofErr w:type="gramEnd"/>
      <w:r>
        <w:t xml:space="preserve"> document selector is set to a document URI pointing to the VAL UE configuration document; and</w:t>
      </w:r>
    </w:p>
    <w:p w14:paraId="09E1A6E4" w14:textId="77777777" w:rsidR="00811E1E" w:rsidRDefault="00811E1E" w:rsidP="00811E1E">
      <w:pPr>
        <w:pStyle w:val="B1"/>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30CC34D9" w14:textId="040F45B5" w:rsidR="00811E1E" w:rsidRPr="009334B7" w:rsidDel="00B017F6" w:rsidRDefault="00811E1E" w:rsidP="00811E1E">
      <w:pPr>
        <w:pStyle w:val="EditorsNote"/>
        <w:rPr>
          <w:del w:id="10" w:author="Samsung_CT1" w:date="2020-04-07T17:08:00Z"/>
        </w:rPr>
      </w:pPr>
      <w:del w:id="11" w:author="Samsung_CT1" w:date="2020-04-07T17:08:00Z">
        <w:r w:rsidRPr="000C72A1" w:rsidDel="00B017F6">
          <w:delText>Editor’s note:</w:delText>
        </w:r>
        <w:r w:rsidRPr="000C72A1" w:rsidDel="00B017F6">
          <w:tab/>
          <w:delText>The use of access-token in Authorization header field with the "Bearer" authentication scheme will be evaluated based on stage 2 security requirements.</w:delText>
        </w:r>
      </w:del>
    </w:p>
    <w:p w14:paraId="261DBDF3" w14:textId="27D65230" w:rsidR="001E41F3" w:rsidRDefault="001E41F3">
      <w:pPr>
        <w:rPr>
          <w:noProof/>
        </w:rPr>
      </w:pPr>
    </w:p>
    <w:p w14:paraId="189B8FF2" w14:textId="77777777" w:rsidR="00232620" w:rsidRDefault="00232620" w:rsidP="00232620">
      <w:pPr>
        <w:jc w:val="center"/>
        <w:rPr>
          <w:noProof/>
        </w:rPr>
      </w:pPr>
      <w:r w:rsidRPr="00DB12B9">
        <w:rPr>
          <w:noProof/>
          <w:highlight w:val="green"/>
        </w:rPr>
        <w:t>***** Next change *****</w:t>
      </w:r>
    </w:p>
    <w:p w14:paraId="7086A63E" w14:textId="77777777" w:rsidR="00811E1E" w:rsidRPr="008476F8" w:rsidRDefault="00811E1E" w:rsidP="00811E1E">
      <w:pPr>
        <w:pStyle w:val="Heading4"/>
      </w:pPr>
      <w:bookmarkStart w:id="12" w:name="_Toc25306451"/>
      <w:bookmarkStart w:id="13" w:name="_Toc26192774"/>
      <w:bookmarkStart w:id="14" w:name="_Toc34137052"/>
      <w:bookmarkStart w:id="15" w:name="_Toc34137366"/>
      <w:bookmarkStart w:id="16" w:name="_Toc34138514"/>
      <w:bookmarkStart w:id="17" w:name="_Toc34138757"/>
      <w:bookmarkStart w:id="18" w:name="_Toc34395094"/>
      <w:r>
        <w:rPr>
          <w:noProof/>
          <w:lang w:val="en-US"/>
        </w:rPr>
        <w:t>6.2.4.1</w:t>
      </w:r>
      <w:r>
        <w:rPr>
          <w:noProof/>
          <w:lang w:val="en-US"/>
        </w:rPr>
        <w:tab/>
        <w:t>Client procedure</w:t>
      </w:r>
      <w:bookmarkEnd w:id="12"/>
      <w:bookmarkEnd w:id="13"/>
      <w:bookmarkEnd w:id="14"/>
      <w:bookmarkEnd w:id="15"/>
      <w:bookmarkEnd w:id="16"/>
      <w:bookmarkEnd w:id="17"/>
      <w:bookmarkEnd w:id="18"/>
    </w:p>
    <w:p w14:paraId="78A49DD1" w14:textId="77777777" w:rsidR="00811E1E" w:rsidRDefault="00811E1E" w:rsidP="00811E1E">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5E476085" w14:textId="77777777" w:rsidR="00811E1E" w:rsidRDefault="00811E1E" w:rsidP="00811E1E">
      <w:pPr>
        <w:pStyle w:val="B1"/>
      </w:pPr>
      <w:r>
        <w:t>a)</w:t>
      </w:r>
      <w:r>
        <w:tab/>
      </w:r>
      <w:proofErr w:type="gramStart"/>
      <w:r w:rsidRPr="00700F98">
        <w:t>shall</w:t>
      </w:r>
      <w:proofErr w:type="gramEnd"/>
      <w:r w:rsidRPr="00700F98">
        <w:t xml:space="preserve"> set the Request-URI to a XCAP URI identifying </w:t>
      </w:r>
      <w:r>
        <w:t>the XML</w:t>
      </w:r>
      <w:r w:rsidRPr="00F53006">
        <w:t xml:space="preserve"> document </w:t>
      </w:r>
      <w:r>
        <w:t>to be</w:t>
      </w:r>
      <w:r w:rsidRPr="00F53006">
        <w:t xml:space="preserve"> </w:t>
      </w:r>
      <w:r>
        <w:t>retrieved. In the Request-URI:</w:t>
      </w:r>
    </w:p>
    <w:p w14:paraId="734EC96C" w14:textId="77777777" w:rsidR="00811E1E" w:rsidRDefault="00811E1E" w:rsidP="00811E1E">
      <w:pPr>
        <w:pStyle w:val="B2"/>
      </w:pPr>
      <w:r>
        <w:t>1)</w:t>
      </w:r>
      <w:r>
        <w:tab/>
      </w:r>
      <w:proofErr w:type="gramStart"/>
      <w:r>
        <w:rPr>
          <w:lang w:eastAsia="x-none"/>
        </w:rPr>
        <w:t>the</w:t>
      </w:r>
      <w:proofErr w:type="gramEnd"/>
      <w:r>
        <w:rPr>
          <w:lang w:eastAsia="x-none"/>
        </w:rPr>
        <w:t xml:space="preserve"> </w:t>
      </w:r>
      <w:r>
        <w:t>"</w:t>
      </w:r>
      <w:proofErr w:type="spellStart"/>
      <w:r>
        <w:t>auid</w:t>
      </w:r>
      <w:proofErr w:type="spellEnd"/>
      <w:r>
        <w:t>" is set to specific VAL service identity; and</w:t>
      </w:r>
    </w:p>
    <w:p w14:paraId="30921EC9" w14:textId="77777777" w:rsidR="00811E1E" w:rsidRDefault="00811E1E" w:rsidP="00811E1E">
      <w:pPr>
        <w:pStyle w:val="B2"/>
      </w:pPr>
      <w:r>
        <w:t>2)</w:t>
      </w:r>
      <w:r>
        <w:tab/>
      </w:r>
      <w:proofErr w:type="gramStart"/>
      <w:r>
        <w:t>the</w:t>
      </w:r>
      <w:proofErr w:type="gramEnd"/>
      <w:r>
        <w:t xml:space="preserve"> document selector is set to a document URI pointing to the VAL user profile document; and</w:t>
      </w:r>
    </w:p>
    <w:p w14:paraId="70B3C3E2" w14:textId="77777777" w:rsidR="00811E1E" w:rsidRDefault="00811E1E" w:rsidP="00811E1E">
      <w:pPr>
        <w:pStyle w:val="B1"/>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3B6E9E27" w14:textId="0C74CAAA" w:rsidR="00811E1E" w:rsidRPr="009334B7" w:rsidDel="00B017F6" w:rsidRDefault="00811E1E" w:rsidP="00811E1E">
      <w:pPr>
        <w:pStyle w:val="EditorsNote"/>
        <w:rPr>
          <w:del w:id="19" w:author="Samsung_CT1" w:date="2020-04-07T17:08:00Z"/>
        </w:rPr>
      </w:pPr>
      <w:del w:id="20" w:author="Samsung_CT1" w:date="2020-04-07T17:08:00Z">
        <w:r w:rsidRPr="000C72A1" w:rsidDel="00B017F6">
          <w:delText>Editor’s note:</w:delText>
        </w:r>
        <w:r w:rsidRPr="000C72A1" w:rsidDel="00B017F6">
          <w:tab/>
          <w:delText>The use of access-token in Authorization header field with the "Bearer" authentication scheme will be evaluated based on stage 2 security requirements.</w:delText>
        </w:r>
      </w:del>
    </w:p>
    <w:p w14:paraId="641BC684" w14:textId="22EDF029" w:rsidR="00232620" w:rsidRDefault="00232620">
      <w:pPr>
        <w:rPr>
          <w:noProof/>
        </w:rPr>
      </w:pPr>
    </w:p>
    <w:p w14:paraId="687742F8" w14:textId="77777777" w:rsidR="00232620" w:rsidRDefault="00232620" w:rsidP="00232620">
      <w:pPr>
        <w:jc w:val="center"/>
        <w:rPr>
          <w:noProof/>
        </w:rPr>
      </w:pPr>
      <w:r w:rsidRPr="00DB12B9">
        <w:rPr>
          <w:noProof/>
          <w:highlight w:val="green"/>
        </w:rPr>
        <w:t>***** Next change *****</w:t>
      </w:r>
    </w:p>
    <w:p w14:paraId="463BDC05" w14:textId="77777777" w:rsidR="00811E1E" w:rsidRDefault="00811E1E" w:rsidP="00811E1E">
      <w:pPr>
        <w:pStyle w:val="Heading4"/>
        <w:rPr>
          <w:noProof/>
          <w:lang w:val="en-US"/>
        </w:rPr>
      </w:pPr>
      <w:bookmarkStart w:id="21" w:name="_Toc25306454"/>
      <w:bookmarkStart w:id="22" w:name="_Toc26192777"/>
      <w:bookmarkStart w:id="23" w:name="_Toc34137055"/>
      <w:bookmarkStart w:id="24" w:name="_Toc34137369"/>
      <w:bookmarkStart w:id="25" w:name="_Toc34138517"/>
      <w:bookmarkStart w:id="26" w:name="_Toc34138760"/>
      <w:bookmarkStart w:id="27" w:name="_Toc34395097"/>
      <w:r>
        <w:rPr>
          <w:noProof/>
          <w:lang w:val="en-US"/>
        </w:rPr>
        <w:t>6.2.5.1</w:t>
      </w:r>
      <w:r>
        <w:rPr>
          <w:noProof/>
          <w:lang w:val="en-US"/>
        </w:rPr>
        <w:tab/>
        <w:t>Client procedure</w:t>
      </w:r>
      <w:bookmarkEnd w:id="21"/>
      <w:bookmarkEnd w:id="22"/>
      <w:bookmarkEnd w:id="23"/>
      <w:bookmarkEnd w:id="24"/>
      <w:bookmarkEnd w:id="25"/>
      <w:bookmarkEnd w:id="26"/>
      <w:bookmarkEnd w:id="27"/>
    </w:p>
    <w:p w14:paraId="017477A6" w14:textId="77777777" w:rsidR="00811E1E" w:rsidRDefault="00811E1E" w:rsidP="00811E1E">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C1EC7E2" w14:textId="77777777" w:rsidR="00811E1E" w:rsidRDefault="00811E1E" w:rsidP="00811E1E">
      <w:pPr>
        <w:pStyle w:val="B1"/>
      </w:pPr>
      <w:r>
        <w:t>a)</w:t>
      </w:r>
      <w:r>
        <w:tab/>
      </w:r>
      <w:proofErr w:type="gramStart"/>
      <w:r>
        <w:t>shall</w:t>
      </w:r>
      <w:proofErr w:type="gramEnd"/>
      <w:r>
        <w:t xml:space="preserve"> set the Request URI to a XCAP URI identifying an XML</w:t>
      </w:r>
      <w:r w:rsidRPr="00746846">
        <w:t xml:space="preserve"> document </w:t>
      </w:r>
      <w:r>
        <w:t>to be updated. In the Request-URI:</w:t>
      </w:r>
    </w:p>
    <w:p w14:paraId="73E72C39" w14:textId="77777777" w:rsidR="00811E1E" w:rsidRDefault="00811E1E" w:rsidP="00811E1E">
      <w:pPr>
        <w:pStyle w:val="B2"/>
      </w:pPr>
      <w:r>
        <w:t>1)</w:t>
      </w:r>
      <w:r>
        <w:tab/>
      </w:r>
      <w:proofErr w:type="gramStart"/>
      <w:r>
        <w:rPr>
          <w:lang w:eastAsia="x-none"/>
        </w:rPr>
        <w:t>the</w:t>
      </w:r>
      <w:proofErr w:type="gramEnd"/>
      <w:r>
        <w:rPr>
          <w:lang w:eastAsia="x-none"/>
        </w:rPr>
        <w:t xml:space="preserve"> </w:t>
      </w:r>
      <w:r>
        <w:t>"</w:t>
      </w:r>
      <w:proofErr w:type="spellStart"/>
      <w:r>
        <w:t>auid</w:t>
      </w:r>
      <w:proofErr w:type="spellEnd"/>
      <w:r>
        <w:t>" is set to specific VAL service identity; and</w:t>
      </w:r>
    </w:p>
    <w:p w14:paraId="06988D82" w14:textId="77777777" w:rsidR="00811E1E" w:rsidRDefault="00811E1E" w:rsidP="00811E1E">
      <w:pPr>
        <w:pStyle w:val="B2"/>
      </w:pPr>
      <w:r>
        <w:t>2)</w:t>
      </w:r>
      <w:r>
        <w:tab/>
      </w:r>
      <w:proofErr w:type="gramStart"/>
      <w:r>
        <w:t>the</w:t>
      </w:r>
      <w:proofErr w:type="gramEnd"/>
      <w:r>
        <w:t xml:space="preserve"> document selector is set to the VAL user profile;</w:t>
      </w:r>
    </w:p>
    <w:p w14:paraId="25795F03" w14:textId="77777777" w:rsidR="00811E1E" w:rsidRDefault="00811E1E" w:rsidP="00811E1E">
      <w:pPr>
        <w:pStyle w:val="B1"/>
      </w:pPr>
      <w:r>
        <w:t>b</w:t>
      </w:r>
      <w:r w:rsidRPr="00B84731">
        <w:t>)</w:t>
      </w:r>
      <w:r w:rsidRPr="00B84731">
        <w:tab/>
        <w:t xml:space="preserve">shall </w:t>
      </w:r>
      <w:r>
        <w:t xml:space="preserve">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r w:rsidRPr="00CB6F48">
        <w:t>;</w:t>
      </w:r>
    </w:p>
    <w:p w14:paraId="3C3EC511" w14:textId="2AB31032" w:rsidR="00811E1E" w:rsidRPr="00CB6F48" w:rsidDel="00B017F6" w:rsidRDefault="00811E1E" w:rsidP="00811E1E">
      <w:pPr>
        <w:pStyle w:val="EditorsNote"/>
        <w:rPr>
          <w:del w:id="28" w:author="Samsung_CT1" w:date="2020-04-07T17:08:00Z"/>
        </w:rPr>
      </w:pPr>
      <w:del w:id="29" w:author="Samsung_CT1" w:date="2020-04-07T17:08:00Z">
        <w:r w:rsidRPr="000C72A1" w:rsidDel="00B017F6">
          <w:delText>Editor’s note:</w:delText>
        </w:r>
        <w:r w:rsidRPr="000C72A1" w:rsidDel="00B017F6">
          <w:tab/>
          <w:delText>The use of access-token in Authorization header field with the "Bearer" authentication scheme will be evaluated based on stage 2 security requirements.</w:delText>
        </w:r>
      </w:del>
    </w:p>
    <w:p w14:paraId="4F1AE1E2" w14:textId="77777777" w:rsidR="00811E1E" w:rsidRPr="00A4459D" w:rsidRDefault="00811E1E" w:rsidP="00811E1E">
      <w:pPr>
        <w:pStyle w:val="B1"/>
      </w:pPr>
      <w:r>
        <w:t>c</w:t>
      </w:r>
      <w:r w:rsidRPr="00CB6F48">
        <w:t>)</w:t>
      </w:r>
      <w:r w:rsidRPr="00CB6F48">
        <w:tab/>
      </w:r>
      <w:proofErr w:type="gramStart"/>
      <w:r w:rsidRPr="00CB6F48">
        <w:t>shall</w:t>
      </w:r>
      <w:proofErr w:type="gramEnd"/>
      <w:r w:rsidRPr="00CB6F48">
        <w:t xml:space="preserve"> include a Content-Type header field set to "application/vnd.3gpp.seal-</w:t>
      </w:r>
      <w:r w:rsidRPr="00A4459D">
        <w:t>user-profile-info+xml"; and</w:t>
      </w:r>
    </w:p>
    <w:p w14:paraId="55588A98" w14:textId="77777777" w:rsidR="00811E1E" w:rsidRPr="00B84731" w:rsidRDefault="00811E1E" w:rsidP="00811E1E">
      <w:pPr>
        <w:pStyle w:val="B1"/>
      </w:pPr>
      <w:r>
        <w:lastRenderedPageBreak/>
        <w:t>d</w:t>
      </w:r>
      <w:r w:rsidRPr="00B84731">
        <w:t>)</w:t>
      </w:r>
      <w:r w:rsidRPr="00B84731">
        <w:tab/>
      </w:r>
      <w:proofErr w:type="gramStart"/>
      <w:r w:rsidRPr="00B84731">
        <w:t>shall</w:t>
      </w:r>
      <w:proofErr w:type="gramEnd"/>
      <w:r w:rsidRPr="00B84731">
        <w:t xml:space="preserve"> include an application/vnd.3gpp.seal-user-profile-info+xml MIME body and in the &lt;seal-user-profile&gt; root element:</w:t>
      </w:r>
    </w:p>
    <w:p w14:paraId="40C9CDD9" w14:textId="77777777" w:rsidR="00811E1E" w:rsidRDefault="00811E1E" w:rsidP="00811E1E">
      <w:pPr>
        <w:pStyle w:val="B2"/>
      </w:pPr>
      <w:r>
        <w:t>1)</w:t>
      </w:r>
      <w:r>
        <w:tab/>
      </w:r>
      <w:proofErr w:type="gramStart"/>
      <w:r>
        <w:t>may</w:t>
      </w:r>
      <w:proofErr w:type="gramEnd"/>
      <w:r>
        <w:t xml:space="preserve"> include </w:t>
      </w:r>
      <w:r w:rsidRPr="00ED031D">
        <w:t>&lt;</w:t>
      </w:r>
      <w:proofErr w:type="spellStart"/>
      <w:r w:rsidRPr="00ED031D">
        <w:t>ProfileName</w:t>
      </w:r>
      <w:proofErr w:type="spellEnd"/>
      <w:r w:rsidRPr="00ED031D">
        <w:t>&gt;</w:t>
      </w:r>
      <w:r>
        <w:t xml:space="preserve"> element indicating name of the profile;</w:t>
      </w:r>
    </w:p>
    <w:p w14:paraId="18EAD580" w14:textId="77777777" w:rsidR="00811E1E" w:rsidRDefault="00811E1E" w:rsidP="00811E1E">
      <w:pPr>
        <w:pStyle w:val="B2"/>
      </w:pPr>
      <w:r>
        <w:t>2)</w:t>
      </w:r>
      <w:r>
        <w:tab/>
      </w:r>
      <w:proofErr w:type="gramStart"/>
      <w:r>
        <w:t>may</w:t>
      </w:r>
      <w:proofErr w:type="gramEnd"/>
      <w:r>
        <w:t xml:space="preserve"> include </w:t>
      </w:r>
      <w:r w:rsidRPr="00ED031D">
        <w:t>&lt;Status&gt;</w:t>
      </w:r>
      <w:r>
        <w:t xml:space="preserve"> element indicating status of the profile;</w:t>
      </w:r>
    </w:p>
    <w:p w14:paraId="040D56E9" w14:textId="77777777" w:rsidR="00811E1E" w:rsidRDefault="00811E1E" w:rsidP="00811E1E">
      <w:pPr>
        <w:pStyle w:val="B2"/>
      </w:pPr>
      <w:r>
        <w:t>3)</w:t>
      </w:r>
      <w:r>
        <w:tab/>
      </w:r>
      <w:proofErr w:type="gramStart"/>
      <w:r>
        <w:t>may</w:t>
      </w:r>
      <w:proofErr w:type="gramEnd"/>
      <w:r>
        <w:t xml:space="preserve"> include </w:t>
      </w:r>
      <w:r w:rsidRPr="00ED031D">
        <w:t>&lt;</w:t>
      </w:r>
      <w:proofErr w:type="spellStart"/>
      <w:r w:rsidRPr="00ED031D">
        <w:t>isDefault</w:t>
      </w:r>
      <w:proofErr w:type="spellEnd"/>
      <w:r w:rsidRPr="00ED031D">
        <w:t>&gt;</w:t>
      </w:r>
      <w:r>
        <w:t xml:space="preserve"> element indicating that the current profile is the selected profile for the requesting user;</w:t>
      </w:r>
    </w:p>
    <w:p w14:paraId="0ECBE018" w14:textId="77777777" w:rsidR="00811E1E" w:rsidRDefault="00811E1E" w:rsidP="00811E1E">
      <w:pPr>
        <w:pStyle w:val="B2"/>
      </w:pPr>
      <w:r>
        <w:t>4)</w:t>
      </w:r>
      <w:r>
        <w:tab/>
      </w:r>
      <w:proofErr w:type="gramStart"/>
      <w:r>
        <w:t>shall</w:t>
      </w:r>
      <w:proofErr w:type="gramEnd"/>
      <w:r>
        <w:t xml:space="preserve"> include </w:t>
      </w:r>
      <w:r w:rsidRPr="00ED031D">
        <w:t>&lt;user-profile-index&gt;</w:t>
      </w:r>
      <w:r>
        <w:t xml:space="preserve"> element indicating the unique profile number; and</w:t>
      </w:r>
    </w:p>
    <w:p w14:paraId="3E60BC14" w14:textId="77777777" w:rsidR="00811E1E" w:rsidRDefault="00811E1E" w:rsidP="00811E1E">
      <w:pPr>
        <w:pStyle w:val="B2"/>
      </w:pPr>
      <w:r>
        <w:t>5)</w:t>
      </w:r>
      <w:r>
        <w:tab/>
      </w:r>
      <w:proofErr w:type="gramStart"/>
      <w:r>
        <w:t>shall</w:t>
      </w:r>
      <w:proofErr w:type="gramEnd"/>
      <w:r>
        <w:t xml:space="preserve"> include </w:t>
      </w:r>
      <w:r w:rsidRPr="00154D7C">
        <w:t>&lt;profile-configuration&gt;</w:t>
      </w:r>
      <w:r>
        <w:t xml:space="preserve"> element as specified in clause 7.</w:t>
      </w:r>
    </w:p>
    <w:p w14:paraId="1D23260B" w14:textId="42510F2B" w:rsidR="00232620" w:rsidRDefault="00232620">
      <w:pPr>
        <w:rPr>
          <w:noProof/>
        </w:rPr>
      </w:pPr>
    </w:p>
    <w:p w14:paraId="66798360" w14:textId="77777777" w:rsidR="00232620" w:rsidRDefault="00232620" w:rsidP="00232620">
      <w:pPr>
        <w:jc w:val="center"/>
        <w:rPr>
          <w:noProof/>
        </w:rPr>
      </w:pPr>
      <w:r w:rsidRPr="00DB12B9">
        <w:rPr>
          <w:noProof/>
          <w:highlight w:val="green"/>
        </w:rPr>
        <w:t>***** Next change *****</w:t>
      </w:r>
    </w:p>
    <w:p w14:paraId="3ABFADC0" w14:textId="77777777" w:rsidR="00232620" w:rsidRDefault="00232620">
      <w:pPr>
        <w:rPr>
          <w:noProof/>
        </w:rPr>
      </w:pPr>
    </w:p>
    <w:sectPr w:rsidR="002326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9EE26" w14:textId="77777777" w:rsidR="00D45F0B" w:rsidRDefault="00D45F0B">
      <w:r>
        <w:separator/>
      </w:r>
    </w:p>
  </w:endnote>
  <w:endnote w:type="continuationSeparator" w:id="0">
    <w:p w14:paraId="3BB69CCE" w14:textId="77777777" w:rsidR="00D45F0B" w:rsidRDefault="00D4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0013F" w14:textId="77777777" w:rsidR="00D45F0B" w:rsidRDefault="00D45F0B">
      <w:r>
        <w:separator/>
      </w:r>
    </w:p>
  </w:footnote>
  <w:footnote w:type="continuationSeparator" w:id="0">
    <w:p w14:paraId="66216D00" w14:textId="77777777" w:rsidR="00D45F0B" w:rsidRDefault="00D45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CT1">
    <w15:presenceInfo w15:providerId="None" w15:userId="Samsung_C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3457C"/>
    <w:rsid w:val="00143DCF"/>
    <w:rsid w:val="00145D43"/>
    <w:rsid w:val="00185EEA"/>
    <w:rsid w:val="00192C46"/>
    <w:rsid w:val="001A08B3"/>
    <w:rsid w:val="001A7B60"/>
    <w:rsid w:val="001B52F0"/>
    <w:rsid w:val="001B7A65"/>
    <w:rsid w:val="001C60E3"/>
    <w:rsid w:val="001E41F3"/>
    <w:rsid w:val="00216664"/>
    <w:rsid w:val="00227EAD"/>
    <w:rsid w:val="002305E4"/>
    <w:rsid w:val="00232620"/>
    <w:rsid w:val="0026004D"/>
    <w:rsid w:val="002640DD"/>
    <w:rsid w:val="00275D12"/>
    <w:rsid w:val="00284FEB"/>
    <w:rsid w:val="002860C4"/>
    <w:rsid w:val="002A1ABE"/>
    <w:rsid w:val="002B5741"/>
    <w:rsid w:val="00305409"/>
    <w:rsid w:val="003609EF"/>
    <w:rsid w:val="0036231A"/>
    <w:rsid w:val="00363DF6"/>
    <w:rsid w:val="003674C0"/>
    <w:rsid w:val="00374AF6"/>
    <w:rsid w:val="00374DD4"/>
    <w:rsid w:val="00395B8F"/>
    <w:rsid w:val="003A0616"/>
    <w:rsid w:val="003E1A36"/>
    <w:rsid w:val="00410371"/>
    <w:rsid w:val="004242F1"/>
    <w:rsid w:val="0044680A"/>
    <w:rsid w:val="004813D3"/>
    <w:rsid w:val="00497C3E"/>
    <w:rsid w:val="004A6835"/>
    <w:rsid w:val="004B75B7"/>
    <w:rsid w:val="004E1669"/>
    <w:rsid w:val="00500918"/>
    <w:rsid w:val="0051580D"/>
    <w:rsid w:val="00547111"/>
    <w:rsid w:val="00570453"/>
    <w:rsid w:val="00592D74"/>
    <w:rsid w:val="005B2519"/>
    <w:rsid w:val="005E2C44"/>
    <w:rsid w:val="00621188"/>
    <w:rsid w:val="006257ED"/>
    <w:rsid w:val="00677E82"/>
    <w:rsid w:val="00695808"/>
    <w:rsid w:val="006B46FB"/>
    <w:rsid w:val="006E21FB"/>
    <w:rsid w:val="00716079"/>
    <w:rsid w:val="00732C94"/>
    <w:rsid w:val="00792342"/>
    <w:rsid w:val="007977A8"/>
    <w:rsid w:val="007B512A"/>
    <w:rsid w:val="007C2097"/>
    <w:rsid w:val="007D6A07"/>
    <w:rsid w:val="007F7259"/>
    <w:rsid w:val="008040A8"/>
    <w:rsid w:val="00811E1E"/>
    <w:rsid w:val="008279FA"/>
    <w:rsid w:val="008438B9"/>
    <w:rsid w:val="008615C9"/>
    <w:rsid w:val="008626E7"/>
    <w:rsid w:val="00870EE7"/>
    <w:rsid w:val="008863B9"/>
    <w:rsid w:val="008A45A6"/>
    <w:rsid w:val="008F686C"/>
    <w:rsid w:val="009148DE"/>
    <w:rsid w:val="00941BFE"/>
    <w:rsid w:val="00941E30"/>
    <w:rsid w:val="00947544"/>
    <w:rsid w:val="009777D9"/>
    <w:rsid w:val="00991B88"/>
    <w:rsid w:val="009A5753"/>
    <w:rsid w:val="009A579D"/>
    <w:rsid w:val="009B7574"/>
    <w:rsid w:val="009E3297"/>
    <w:rsid w:val="009E6C24"/>
    <w:rsid w:val="009F734F"/>
    <w:rsid w:val="00A246B6"/>
    <w:rsid w:val="00A47E70"/>
    <w:rsid w:val="00A50CF0"/>
    <w:rsid w:val="00A542A2"/>
    <w:rsid w:val="00A7671C"/>
    <w:rsid w:val="00AA2CBC"/>
    <w:rsid w:val="00AC5820"/>
    <w:rsid w:val="00AC6478"/>
    <w:rsid w:val="00AD1CD8"/>
    <w:rsid w:val="00B017F6"/>
    <w:rsid w:val="00B258BB"/>
    <w:rsid w:val="00B67B97"/>
    <w:rsid w:val="00B968C8"/>
    <w:rsid w:val="00BA3EC5"/>
    <w:rsid w:val="00BA51D9"/>
    <w:rsid w:val="00BB5DFC"/>
    <w:rsid w:val="00BD279D"/>
    <w:rsid w:val="00BD6BB8"/>
    <w:rsid w:val="00BE6A12"/>
    <w:rsid w:val="00C66BA2"/>
    <w:rsid w:val="00C75CB0"/>
    <w:rsid w:val="00C95985"/>
    <w:rsid w:val="00CC5026"/>
    <w:rsid w:val="00CC68D0"/>
    <w:rsid w:val="00D03F9A"/>
    <w:rsid w:val="00D06D51"/>
    <w:rsid w:val="00D24991"/>
    <w:rsid w:val="00D45F0B"/>
    <w:rsid w:val="00D50255"/>
    <w:rsid w:val="00D66520"/>
    <w:rsid w:val="00DA3849"/>
    <w:rsid w:val="00DB2794"/>
    <w:rsid w:val="00DE34CF"/>
    <w:rsid w:val="00DF72EE"/>
    <w:rsid w:val="00E10C08"/>
    <w:rsid w:val="00E13F3D"/>
    <w:rsid w:val="00E27A13"/>
    <w:rsid w:val="00E34898"/>
    <w:rsid w:val="00E5286E"/>
    <w:rsid w:val="00E8079D"/>
    <w:rsid w:val="00EB09B7"/>
    <w:rsid w:val="00EC1B0B"/>
    <w:rsid w:val="00EE7D7C"/>
    <w:rsid w:val="00F17C16"/>
    <w:rsid w:val="00F25D98"/>
    <w:rsid w:val="00F300FB"/>
    <w:rsid w:val="00F73AE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11E1E"/>
    <w:rPr>
      <w:rFonts w:ascii="Times New Roman" w:hAnsi="Times New Roman"/>
      <w:lang w:val="en-GB" w:eastAsia="en-US"/>
    </w:rPr>
  </w:style>
  <w:style w:type="character" w:customStyle="1" w:styleId="B2Char">
    <w:name w:val="B2 Char"/>
    <w:link w:val="B2"/>
    <w:rsid w:val="00811E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74A51-B306-4FB5-BF33-BEB76D4C3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901</Words>
  <Characters>5138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Samsung_CT1</cp:lastModifiedBy>
  <cp:revision>40</cp:revision>
  <cp:lastPrinted>1899-12-31T23:00:00Z</cp:lastPrinted>
  <dcterms:created xsi:type="dcterms:W3CDTF">2018-11-05T09:14:00Z</dcterms:created>
  <dcterms:modified xsi:type="dcterms:W3CDTF">2020-04-20T14:21:00Z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