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8E28D9" w14:textId="1A3C064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9A48AA">
        <w:rPr>
          <w:rFonts w:hint="eastAsia"/>
          <w:b/>
          <w:noProof/>
          <w:sz w:val="24"/>
          <w:lang w:eastAsia="zh-CN"/>
        </w:rPr>
        <w:t>2547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0937568" w:rsidR="001E41F3" w:rsidRPr="00410371" w:rsidRDefault="00595F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D75591E" w:rsidR="001E41F3" w:rsidRPr="00410371" w:rsidRDefault="00760148" w:rsidP="0076014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760148">
              <w:rPr>
                <w:rFonts w:hint="eastAsia"/>
                <w:b/>
                <w:noProof/>
                <w:sz w:val="28"/>
              </w:rPr>
              <w:t>0038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B3ADDD3" w:rsidR="001E41F3" w:rsidRPr="00410371" w:rsidRDefault="00595F0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A6A815A" w:rsidR="00F25D98" w:rsidRDefault="00595F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709"/>
        <w:gridCol w:w="142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2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FC7398C" w:rsidR="001E41F3" w:rsidRDefault="006545B8" w:rsidP="006545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Direct link identifier update procedure messages </w:t>
            </w:r>
            <w:r>
              <w:rPr>
                <w:lang w:eastAsia="zh-CN"/>
              </w:rPr>
              <w:t>definition</w:t>
            </w:r>
            <w:r>
              <w:rPr>
                <w:rFonts w:hint="eastAsia"/>
                <w:lang w:eastAsia="zh-CN"/>
              </w:rPr>
              <w:t xml:space="preserve"> and IEs coding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54DDB641" w14:textId="455522B2" w:rsidR="001E41F3" w:rsidRDefault="00595F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6"/>
            <w:shd w:val="pct30" w:color="FFFF00" w:fill="auto"/>
          </w:tcPr>
          <w:p w14:paraId="25BBD2A7" w14:textId="6173CCC4" w:rsidR="001E41F3" w:rsidRDefault="00F26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</w:t>
            </w:r>
            <w:r>
              <w:rPr>
                <w:rFonts w:cs="Arial"/>
                <w:lang w:val="en-US"/>
              </w:rPr>
              <w:t>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003F437" w:rsidR="001E41F3" w:rsidRDefault="006545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2020-04-09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6545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709" w:type="dxa"/>
            <w:shd w:val="pct30" w:color="FFFF00" w:fill="auto"/>
          </w:tcPr>
          <w:p w14:paraId="733D36A7" w14:textId="5019FCD8" w:rsidR="001E41F3" w:rsidRDefault="006545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544" w:type="dxa"/>
            <w:gridSpan w:val="6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F2B748B" w:rsidR="001E41F3" w:rsidRDefault="006545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9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1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8AC4F8C" w:rsidR="001E41F3" w:rsidRDefault="006545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 xml:space="preserve">e </w:t>
            </w:r>
            <w:r w:rsidR="00F26175">
              <w:rPr>
                <w:rFonts w:hint="eastAsia"/>
                <w:noProof/>
                <w:lang w:eastAsia="zh-CN"/>
              </w:rPr>
              <w:t>message functional definition and contends for direct link identifier update procedure  and corresponding IEs coding are missing in TS 24.587 v16.0.0.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20060A6" w:rsidR="001E41F3" w:rsidRDefault="00F261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Supplement the message functional definition and contends for direct link identifier update procedure  and corresponding IEs coding in TS 24.587.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44B341C" w:rsidR="001E41F3" w:rsidRDefault="00F26175" w:rsidP="00F261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e incomplete contents in TS 24.587.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3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4FAC9B7" w:rsidR="001E41F3" w:rsidRDefault="006545B8" w:rsidP="00A828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7.3.x(new), 7.3.x.1(new), 7.3.y(new), 7.3.y.1(new), 7.3.z(new), 7.3.z.1(new), </w:t>
            </w:r>
            <w:r w:rsidR="00A8289D">
              <w:rPr>
                <w:rFonts w:hint="eastAsia"/>
                <w:noProof/>
                <w:lang w:eastAsia="zh-CN"/>
              </w:rPr>
              <w:t xml:space="preserve">7.3.v(new), 7.3.v.1(new), </w:t>
            </w:r>
            <w:r>
              <w:rPr>
                <w:rFonts w:hint="eastAsia"/>
                <w:noProof/>
                <w:lang w:eastAsia="zh-CN"/>
              </w:rPr>
              <w:t>8.4.1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1E7A57" w14:textId="77777777" w:rsidR="00247207" w:rsidRDefault="00247207" w:rsidP="0024720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</w:t>
      </w:r>
      <w:r w:rsidRPr="009F2047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00A4DDB8" w14:textId="77777777" w:rsidR="00E00AE1" w:rsidRDefault="00E00AE1" w:rsidP="00E00AE1">
      <w:pPr>
        <w:pStyle w:val="3"/>
        <w:rPr>
          <w:ins w:id="2" w:author="scott" w:date="2020-04-09T13:47:00Z"/>
        </w:rPr>
      </w:pPr>
      <w:bookmarkStart w:id="3" w:name="_Toc34388693"/>
      <w:bookmarkStart w:id="4" w:name="_Toc34404464"/>
      <w:ins w:id="5" w:author="scott" w:date="2020-04-09T13:47:00Z">
        <w:r>
          <w:rPr>
            <w:rFonts w:eastAsia="宋体" w:hint="eastAsia"/>
            <w:lang w:val="en-US" w:eastAsia="zh-CN"/>
          </w:rPr>
          <w:t>7</w:t>
        </w:r>
        <w:r>
          <w:t>.</w:t>
        </w:r>
        <w:r>
          <w:rPr>
            <w:rFonts w:eastAsia="宋体" w:hint="eastAsia"/>
            <w:lang w:val="en-US" w:eastAsia="zh-CN"/>
          </w:rPr>
          <w:t>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>
          <w:tab/>
          <w:t xml:space="preserve">Direct link </w:t>
        </w:r>
        <w:r>
          <w:rPr>
            <w:rFonts w:eastAsia="宋体" w:hint="eastAsia"/>
            <w:lang w:val="en-US" w:eastAsia="zh-CN"/>
          </w:rPr>
          <w:t>identifier</w:t>
        </w:r>
        <w:r>
          <w:t xml:space="preserve"> </w:t>
        </w:r>
        <w:r>
          <w:rPr>
            <w:rFonts w:hint="eastAsia"/>
            <w:lang w:eastAsia="zh-CN"/>
          </w:rPr>
          <w:t xml:space="preserve">update </w:t>
        </w:r>
        <w:r>
          <w:t>request</w:t>
        </w:r>
        <w:bookmarkEnd w:id="3"/>
        <w:bookmarkEnd w:id="4"/>
      </w:ins>
    </w:p>
    <w:p w14:paraId="4FDA94A4" w14:textId="77777777" w:rsidR="00E00AE1" w:rsidRDefault="00E00AE1" w:rsidP="00E00AE1">
      <w:pPr>
        <w:pStyle w:val="4"/>
        <w:rPr>
          <w:ins w:id="6" w:author="scott" w:date="2020-04-09T13:47:00Z"/>
        </w:rPr>
      </w:pPr>
      <w:bookmarkStart w:id="7" w:name="_Toc34388694"/>
      <w:bookmarkStart w:id="8" w:name="_Toc34404465"/>
      <w:ins w:id="9" w:author="scott" w:date="2020-04-09T13:47:00Z">
        <w:r>
          <w:rPr>
            <w:rFonts w:eastAsia="宋体" w:hint="eastAsia"/>
            <w:lang w:val="en-US" w:eastAsia="zh-CN"/>
          </w:rPr>
          <w:t>7</w:t>
        </w:r>
        <w:r>
          <w:t>.</w:t>
        </w:r>
        <w:r>
          <w:rPr>
            <w:rFonts w:eastAsia="宋体" w:hint="eastAsia"/>
            <w:lang w:val="en-US" w:eastAsia="zh-CN"/>
          </w:rPr>
          <w:t>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>
          <w:t>.1</w:t>
        </w:r>
        <w:proofErr w:type="gramEnd"/>
        <w:r>
          <w:tab/>
          <w:t>Message definition</w:t>
        </w:r>
        <w:bookmarkEnd w:id="7"/>
        <w:bookmarkEnd w:id="8"/>
      </w:ins>
    </w:p>
    <w:p w14:paraId="0F852549" w14:textId="77777777" w:rsidR="00E00AE1" w:rsidRDefault="00E00AE1" w:rsidP="00E00AE1">
      <w:pPr>
        <w:rPr>
          <w:ins w:id="10" w:author="scott" w:date="2020-04-09T13:47:00Z"/>
        </w:rPr>
      </w:pPr>
      <w:ins w:id="11" w:author="scott" w:date="2020-04-09T13:47:00Z">
        <w:r>
          <w:t xml:space="preserve">This message is sent by the UE to another peer UE to initiate the direct link </w:t>
        </w:r>
        <w:r>
          <w:rPr>
            <w:rFonts w:hint="eastAsia"/>
            <w:lang w:val="en-US" w:eastAsia="zh-CN"/>
          </w:rPr>
          <w:t>identifier update</w:t>
        </w:r>
        <w:r>
          <w:t xml:space="preserve"> procedure. See table </w:t>
        </w:r>
        <w:r>
          <w:rPr>
            <w:rFonts w:eastAsia="宋体" w:hint="eastAsia"/>
            <w:lang w:val="en-US" w:eastAsia="zh-CN"/>
          </w:rPr>
          <w:t>7</w:t>
        </w:r>
        <w:r>
          <w:t>.</w:t>
        </w:r>
        <w:r>
          <w:rPr>
            <w:rFonts w:eastAsia="宋体" w:hint="eastAsia"/>
            <w:lang w:val="en-US"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x</w:t>
        </w:r>
        <w:r>
          <w:t>.1.1.</w:t>
        </w:r>
      </w:ins>
    </w:p>
    <w:p w14:paraId="01F407F6" w14:textId="77777777" w:rsidR="00E00AE1" w:rsidRDefault="00E00AE1" w:rsidP="00E00AE1">
      <w:pPr>
        <w:pStyle w:val="B1"/>
        <w:rPr>
          <w:ins w:id="12" w:author="scott" w:date="2020-04-09T13:47:00Z"/>
          <w:rFonts w:eastAsia="宋体"/>
          <w:lang w:val="en-US" w:eastAsia="zh-CN"/>
        </w:rPr>
      </w:pPr>
      <w:ins w:id="13" w:author="scott" w:date="2020-04-09T13:47:00Z">
        <w:r>
          <w:t>Message type:</w:t>
        </w:r>
        <w:r>
          <w:tab/>
          <w:t>DIRECT</w:t>
        </w:r>
        <w:r>
          <w:rPr>
            <w:rFonts w:hint="eastAsia"/>
            <w:lang w:val="en-US" w:eastAsia="zh-CN"/>
          </w:rPr>
          <w:t xml:space="preserve"> LINK IDENTIFIER UPDATE REQUEST</w:t>
        </w:r>
      </w:ins>
    </w:p>
    <w:p w14:paraId="09E222D1" w14:textId="2E03EE19" w:rsidR="00E00AE1" w:rsidRDefault="00E00AE1" w:rsidP="00E00AE1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2506"/>
        </w:tabs>
        <w:rPr>
          <w:ins w:id="14" w:author="scott" w:date="2020-04-09T13:47:00Z"/>
        </w:rPr>
      </w:pPr>
      <w:ins w:id="15" w:author="scott" w:date="2020-04-09T13:47:00Z">
        <w:r>
          <w:t>Significance:</w:t>
        </w:r>
        <w:r>
          <w:tab/>
          <w:t>dual</w:t>
        </w:r>
      </w:ins>
    </w:p>
    <w:p w14:paraId="435E531E" w14:textId="4EDD6EC6" w:rsidR="00E00AE1" w:rsidRDefault="00E00AE1" w:rsidP="00E00AE1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3125"/>
        </w:tabs>
        <w:rPr>
          <w:ins w:id="16" w:author="scott" w:date="2020-04-09T13:47:00Z"/>
        </w:rPr>
      </w:pPr>
      <w:ins w:id="17" w:author="scott" w:date="2020-04-09T13:47:00Z">
        <w:r>
          <w:t>Direction:</w:t>
        </w:r>
        <w:r>
          <w:tab/>
        </w:r>
        <w:r>
          <w:tab/>
          <w:t>UE to peer UE</w:t>
        </w:r>
      </w:ins>
    </w:p>
    <w:p w14:paraId="14A7704C" w14:textId="77777777" w:rsidR="00E00AE1" w:rsidRDefault="00E00AE1" w:rsidP="00E00AE1">
      <w:pPr>
        <w:pStyle w:val="TH"/>
        <w:rPr>
          <w:ins w:id="18" w:author="scott" w:date="2020-04-09T13:47:00Z"/>
          <w:lang w:val="fr-FR"/>
        </w:rPr>
      </w:pPr>
      <w:ins w:id="19" w:author="scott" w:date="2020-04-09T13:47:00Z">
        <w:r>
          <w:rPr>
            <w:lang w:val="fr-FR"/>
          </w:rPr>
          <w:t>Table</w:t>
        </w:r>
        <w:r>
          <w:t> 7.3.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lang w:val="fr-FR"/>
          </w:rPr>
          <w:t>1.1: DIRECT LINK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IDENTIFIER UPDATE </w:t>
        </w:r>
        <w:r>
          <w:rPr>
            <w:lang w:val="fr-FR"/>
          </w:rPr>
          <w:t>REQUEST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E00AE1" w:rsidRPr="0081530C" w14:paraId="1B5F3EA7" w14:textId="77777777" w:rsidTr="00A8289D">
        <w:trPr>
          <w:cantSplit/>
          <w:jc w:val="center"/>
          <w:ins w:id="20" w:author="scott" w:date="2020-04-09T13:4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BC5F5" w14:textId="77777777" w:rsidR="00E00AE1" w:rsidRPr="0081530C" w:rsidRDefault="00E00AE1" w:rsidP="00A8289D">
            <w:pPr>
              <w:pStyle w:val="TAH"/>
              <w:rPr>
                <w:ins w:id="21" w:author="scott" w:date="2020-04-09T13:47:00Z"/>
              </w:rPr>
            </w:pPr>
            <w:ins w:id="22" w:author="scott" w:date="2020-04-09T13:47:00Z">
              <w:r w:rsidRPr="0081530C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64A9A" w14:textId="77777777" w:rsidR="00E00AE1" w:rsidRPr="0081530C" w:rsidRDefault="00E00AE1" w:rsidP="00A8289D">
            <w:pPr>
              <w:pStyle w:val="TAH"/>
              <w:rPr>
                <w:ins w:id="23" w:author="scott" w:date="2020-04-09T13:47:00Z"/>
              </w:rPr>
            </w:pPr>
            <w:ins w:id="24" w:author="scott" w:date="2020-04-09T13:47:00Z">
              <w:r w:rsidRPr="0081530C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8E6DD" w14:textId="77777777" w:rsidR="00E00AE1" w:rsidRPr="0081530C" w:rsidRDefault="00E00AE1" w:rsidP="00A8289D">
            <w:pPr>
              <w:pStyle w:val="TAH"/>
              <w:rPr>
                <w:ins w:id="25" w:author="scott" w:date="2020-04-09T13:47:00Z"/>
              </w:rPr>
            </w:pPr>
            <w:ins w:id="26" w:author="scott" w:date="2020-04-09T13:47:00Z">
              <w:r w:rsidRPr="0081530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D7BEF" w14:textId="77777777" w:rsidR="00E00AE1" w:rsidRPr="0081530C" w:rsidRDefault="00E00AE1" w:rsidP="00A8289D">
            <w:pPr>
              <w:pStyle w:val="TAH"/>
              <w:rPr>
                <w:ins w:id="27" w:author="scott" w:date="2020-04-09T13:47:00Z"/>
              </w:rPr>
            </w:pPr>
            <w:ins w:id="28" w:author="scott" w:date="2020-04-09T13:47:00Z">
              <w:r w:rsidRPr="0081530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85CE3" w14:textId="77777777" w:rsidR="00E00AE1" w:rsidRPr="0081530C" w:rsidRDefault="00E00AE1" w:rsidP="00A8289D">
            <w:pPr>
              <w:pStyle w:val="TAH"/>
              <w:rPr>
                <w:ins w:id="29" w:author="scott" w:date="2020-04-09T13:47:00Z"/>
              </w:rPr>
            </w:pPr>
            <w:ins w:id="30" w:author="scott" w:date="2020-04-09T13:47:00Z">
              <w:r w:rsidRPr="0081530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03ADE" w14:textId="77777777" w:rsidR="00E00AE1" w:rsidRPr="0081530C" w:rsidRDefault="00E00AE1" w:rsidP="00A8289D">
            <w:pPr>
              <w:pStyle w:val="TAH"/>
              <w:rPr>
                <w:ins w:id="31" w:author="scott" w:date="2020-04-09T13:47:00Z"/>
              </w:rPr>
            </w:pPr>
            <w:ins w:id="32" w:author="scott" w:date="2020-04-09T13:47:00Z">
              <w:r w:rsidRPr="0081530C">
                <w:t>Length</w:t>
              </w:r>
            </w:ins>
          </w:p>
        </w:tc>
      </w:tr>
      <w:tr w:rsidR="00E00AE1" w:rsidRPr="0081530C" w14:paraId="70DC62D3" w14:textId="77777777" w:rsidTr="00A8289D">
        <w:trPr>
          <w:cantSplit/>
          <w:jc w:val="center"/>
          <w:ins w:id="33" w:author="scott" w:date="2020-04-09T13:4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344A4" w14:textId="77777777" w:rsidR="00E00AE1" w:rsidRPr="0081530C" w:rsidRDefault="00E00AE1" w:rsidP="00A8289D">
            <w:pPr>
              <w:pStyle w:val="TAL"/>
              <w:rPr>
                <w:ins w:id="34" w:author="scott" w:date="2020-04-09T13:47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D155B" w14:textId="7C6F7B7C" w:rsidR="00E00AE1" w:rsidRPr="0081530C" w:rsidRDefault="00E00AE1" w:rsidP="00A8289D">
            <w:pPr>
              <w:pStyle w:val="TAL"/>
              <w:rPr>
                <w:ins w:id="35" w:author="scott" w:date="2020-04-09T13:47:00Z"/>
              </w:rPr>
            </w:pPr>
            <w:ins w:id="36" w:author="scott" w:date="2020-04-09T13:47:00Z">
              <w:r w:rsidRPr="0081530C">
                <w:t xml:space="preserve">DIRECT LINK </w:t>
              </w:r>
              <w:r>
                <w:rPr>
                  <w:rFonts w:hint="eastAsia"/>
                  <w:lang w:val="en-US" w:eastAsia="zh-CN"/>
                </w:rPr>
                <w:t>IDENTIFIER UPDATE</w:t>
              </w:r>
            </w:ins>
            <w:ins w:id="37" w:author="scott" w:date="2020-04-09T14:10:00Z">
              <w:r w:rsidR="005E4C85">
                <w:rPr>
                  <w:rFonts w:hint="eastAsia"/>
                  <w:lang w:val="en-US" w:eastAsia="zh-CN"/>
                </w:rPr>
                <w:t xml:space="preserve"> REQUEST</w:t>
              </w:r>
            </w:ins>
            <w:ins w:id="38" w:author="scott" w:date="2020-04-09T13:47:00Z">
              <w:r>
                <w:rPr>
                  <w:rFonts w:hint="eastAsia"/>
                  <w:lang w:val="en-US" w:eastAsia="zh-CN"/>
                </w:rPr>
                <w:t xml:space="preserve"> </w:t>
              </w:r>
              <w:r w:rsidRPr="0081530C">
                <w:t>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90C5C" w14:textId="77777777" w:rsidR="00E00AE1" w:rsidRPr="0081530C" w:rsidRDefault="00E00AE1" w:rsidP="00A8289D">
            <w:pPr>
              <w:pStyle w:val="TAL"/>
              <w:rPr>
                <w:ins w:id="39" w:author="scott" w:date="2020-04-09T13:47:00Z"/>
              </w:rPr>
            </w:pPr>
            <w:ins w:id="40" w:author="scott" w:date="2020-04-09T13:47:00Z">
              <w:r w:rsidRPr="0081530C">
                <w:t>PC5 signalling message type</w:t>
              </w:r>
            </w:ins>
          </w:p>
          <w:p w14:paraId="306C307D" w14:textId="77777777" w:rsidR="00E00AE1" w:rsidRPr="0081530C" w:rsidRDefault="00E00AE1" w:rsidP="00A8289D">
            <w:pPr>
              <w:pStyle w:val="TAL"/>
              <w:rPr>
                <w:ins w:id="41" w:author="scott" w:date="2020-04-09T13:47:00Z"/>
              </w:rPr>
            </w:pPr>
            <w:ins w:id="42" w:author="scott" w:date="2020-04-09T13:47:00Z">
              <w:r w:rsidRPr="0081530C">
                <w:t>8.4.1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D0A0B" w14:textId="77777777" w:rsidR="00E00AE1" w:rsidRPr="0081530C" w:rsidRDefault="00E00AE1" w:rsidP="00A8289D">
            <w:pPr>
              <w:pStyle w:val="TAC"/>
              <w:rPr>
                <w:ins w:id="43" w:author="scott" w:date="2020-04-09T13:47:00Z"/>
              </w:rPr>
            </w:pPr>
            <w:ins w:id="44" w:author="scott" w:date="2020-04-09T13:47:00Z">
              <w:r w:rsidRPr="0081530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731A5" w14:textId="77777777" w:rsidR="00E00AE1" w:rsidRPr="0081530C" w:rsidRDefault="00E00AE1" w:rsidP="00A8289D">
            <w:pPr>
              <w:pStyle w:val="TAC"/>
              <w:rPr>
                <w:ins w:id="45" w:author="scott" w:date="2020-04-09T13:47:00Z"/>
              </w:rPr>
            </w:pPr>
            <w:ins w:id="46" w:author="scott" w:date="2020-04-09T13:47:00Z">
              <w:r w:rsidRPr="0081530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86521" w14:textId="77777777" w:rsidR="00E00AE1" w:rsidRPr="0081530C" w:rsidRDefault="00E00AE1" w:rsidP="00A8289D">
            <w:pPr>
              <w:pStyle w:val="TAC"/>
              <w:rPr>
                <w:ins w:id="47" w:author="scott" w:date="2020-04-09T13:47:00Z"/>
              </w:rPr>
            </w:pPr>
            <w:ins w:id="48" w:author="scott" w:date="2020-04-09T13:47:00Z">
              <w:r w:rsidRPr="0081530C">
                <w:t>1</w:t>
              </w:r>
            </w:ins>
          </w:p>
        </w:tc>
      </w:tr>
      <w:tr w:rsidR="00E00AE1" w:rsidRPr="0081530C" w14:paraId="78E56A0F" w14:textId="77777777" w:rsidTr="00A8289D">
        <w:trPr>
          <w:cantSplit/>
          <w:jc w:val="center"/>
          <w:ins w:id="49" w:author="scott" w:date="2020-04-09T13:4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82F90" w14:textId="77777777" w:rsidR="00E00AE1" w:rsidRPr="0081530C" w:rsidRDefault="00E00AE1" w:rsidP="00A8289D">
            <w:pPr>
              <w:pStyle w:val="TAL"/>
              <w:rPr>
                <w:ins w:id="50" w:author="scott" w:date="2020-04-09T13:47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58B58" w14:textId="77777777" w:rsidR="00E00AE1" w:rsidRPr="0081530C" w:rsidRDefault="00E00AE1" w:rsidP="00A8289D">
            <w:pPr>
              <w:pStyle w:val="TAL"/>
              <w:rPr>
                <w:ins w:id="51" w:author="scott" w:date="2020-04-09T13:47:00Z"/>
              </w:rPr>
            </w:pPr>
            <w:ins w:id="52" w:author="scott" w:date="2020-04-09T13:47:00Z">
              <w:r w:rsidRPr="0081530C">
                <w:t>Sequence number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F7541" w14:textId="77777777" w:rsidR="00E00AE1" w:rsidRPr="0081530C" w:rsidRDefault="00E00AE1" w:rsidP="00A8289D">
            <w:pPr>
              <w:pStyle w:val="TAL"/>
              <w:rPr>
                <w:ins w:id="53" w:author="scott" w:date="2020-04-09T13:47:00Z"/>
              </w:rPr>
            </w:pPr>
            <w:ins w:id="54" w:author="scott" w:date="2020-04-09T13:47:00Z">
              <w:r w:rsidRPr="0081530C">
                <w:t>Sequence number</w:t>
              </w:r>
            </w:ins>
          </w:p>
          <w:p w14:paraId="515200A0" w14:textId="5D790678" w:rsidR="00E00AE1" w:rsidRPr="0081530C" w:rsidRDefault="00E00AE1" w:rsidP="00E00AE1">
            <w:pPr>
              <w:pStyle w:val="TAL"/>
              <w:tabs>
                <w:tab w:val="center" w:pos="1518"/>
              </w:tabs>
              <w:rPr>
                <w:ins w:id="55" w:author="scott" w:date="2020-04-09T13:47:00Z"/>
              </w:rPr>
            </w:pPr>
            <w:ins w:id="56" w:author="scott" w:date="2020-04-09T13:47:00Z">
              <w:r w:rsidRPr="0081530C">
                <w:t>8.4.2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ED4F0" w14:textId="77777777" w:rsidR="00E00AE1" w:rsidRPr="0081530C" w:rsidRDefault="00E00AE1" w:rsidP="00A8289D">
            <w:pPr>
              <w:pStyle w:val="TAC"/>
              <w:rPr>
                <w:ins w:id="57" w:author="scott" w:date="2020-04-09T13:47:00Z"/>
              </w:rPr>
            </w:pPr>
            <w:ins w:id="58" w:author="scott" w:date="2020-04-09T13:47:00Z">
              <w:r w:rsidRPr="0081530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BDAB8" w14:textId="77777777" w:rsidR="00E00AE1" w:rsidRPr="0081530C" w:rsidRDefault="00E00AE1" w:rsidP="00A8289D">
            <w:pPr>
              <w:pStyle w:val="TAC"/>
              <w:rPr>
                <w:ins w:id="59" w:author="scott" w:date="2020-04-09T13:47:00Z"/>
              </w:rPr>
            </w:pPr>
            <w:ins w:id="60" w:author="scott" w:date="2020-04-09T13:47:00Z">
              <w:r w:rsidRPr="0081530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2B564" w14:textId="77777777" w:rsidR="00E00AE1" w:rsidRPr="0081530C" w:rsidRDefault="00E00AE1" w:rsidP="00A8289D">
            <w:pPr>
              <w:pStyle w:val="TAC"/>
              <w:rPr>
                <w:ins w:id="61" w:author="scott" w:date="2020-04-09T13:47:00Z"/>
              </w:rPr>
            </w:pPr>
            <w:ins w:id="62" w:author="scott" w:date="2020-04-09T13:47:00Z">
              <w:r w:rsidRPr="0081530C">
                <w:t>1</w:t>
              </w:r>
            </w:ins>
          </w:p>
        </w:tc>
      </w:tr>
      <w:tr w:rsidR="008C50FD" w:rsidRPr="0081530C" w14:paraId="335D27EB" w14:textId="77777777" w:rsidTr="00A8289D">
        <w:trPr>
          <w:cantSplit/>
          <w:jc w:val="center"/>
          <w:ins w:id="63" w:author="scott" w:date="2020-04-09T14:2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B5DBF" w14:textId="77777777" w:rsidR="008C50FD" w:rsidRDefault="008C50FD" w:rsidP="00A8289D">
            <w:pPr>
              <w:pStyle w:val="TAL"/>
              <w:rPr>
                <w:ins w:id="64" w:author="scott" w:date="2020-04-09T14:26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84E11" w14:textId="5A72F893" w:rsidR="008C50FD" w:rsidRDefault="00135144" w:rsidP="00135144">
            <w:pPr>
              <w:pStyle w:val="TAL"/>
              <w:rPr>
                <w:ins w:id="65" w:author="scott" w:date="2020-04-09T14:26:00Z"/>
                <w:lang w:eastAsia="zh-CN"/>
              </w:rPr>
            </w:pPr>
            <w:ins w:id="66" w:author="scott" w:date="2020-04-09T15:56:00Z">
              <w:r>
                <w:rPr>
                  <w:rFonts w:hint="eastAsia"/>
                  <w:lang w:eastAsia="zh-CN"/>
                </w:rPr>
                <w:t>New i</w:t>
              </w:r>
            </w:ins>
            <w:ins w:id="67" w:author="scott" w:date="2020-04-09T15:01:00Z">
              <w:r w:rsidR="00670403">
                <w:rPr>
                  <w:rFonts w:hint="eastAsia"/>
                  <w:lang w:eastAsia="zh-CN"/>
                </w:rPr>
                <w:t>nitiating</w:t>
              </w:r>
            </w:ins>
            <w:ins w:id="68" w:author="scott" w:date="2020-04-09T14:26:00Z">
              <w:r w:rsidR="008C50FD">
                <w:rPr>
                  <w:rFonts w:hint="eastAsia"/>
                  <w:lang w:eastAsia="zh-CN"/>
                </w:rPr>
                <w:t xml:space="preserve"> </w:t>
              </w:r>
            </w:ins>
            <w:ins w:id="69" w:author="scott" w:date="2020-04-09T15:01:00Z">
              <w:r w:rsidR="00670403">
                <w:rPr>
                  <w:rFonts w:hint="eastAsia"/>
                  <w:lang w:eastAsia="zh-CN"/>
                </w:rPr>
                <w:t>UE</w:t>
              </w:r>
            </w:ins>
            <w:ins w:id="70" w:author="scott" w:date="2020-04-09T14:26:00Z">
              <w:r w:rsidR="008C50FD">
                <w:rPr>
                  <w:rFonts w:hint="eastAsia"/>
                  <w:lang w:eastAsia="zh-CN"/>
                </w:rPr>
                <w:t xml:space="preserve"> Layer 2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3EE2E" w14:textId="77777777" w:rsidR="00234C0E" w:rsidRPr="00234C0E" w:rsidRDefault="00234C0E" w:rsidP="00234C0E">
            <w:pPr>
              <w:pStyle w:val="TAL"/>
              <w:rPr>
                <w:ins w:id="71" w:author="scott" w:date="2020-04-09T15:28:00Z"/>
              </w:rPr>
            </w:pPr>
            <w:ins w:id="72" w:author="scott" w:date="2020-04-09T15:28:00Z">
              <w:r w:rsidRPr="00234C0E">
                <w:t>SL-</w:t>
              </w:r>
              <w:proofErr w:type="spellStart"/>
              <w:r w:rsidRPr="00234C0E">
                <w:t>DestinationIdentity</w:t>
              </w:r>
              <w:proofErr w:type="spellEnd"/>
            </w:ins>
          </w:p>
          <w:p w14:paraId="13D7A850" w14:textId="1FC53993" w:rsidR="008C50FD" w:rsidRPr="00EF7A4C" w:rsidRDefault="00234C0E" w:rsidP="00234C0E">
            <w:pPr>
              <w:pStyle w:val="TAL"/>
              <w:rPr>
                <w:ins w:id="73" w:author="scott" w:date="2020-04-09T14:26:00Z"/>
                <w:lang w:eastAsia="ja-JP"/>
              </w:rPr>
            </w:pPr>
            <w:ins w:id="74" w:author="scott" w:date="2020-04-09T15:28:00Z">
              <w:r w:rsidRPr="00913BB3">
                <w:t>clause</w:t>
              </w:r>
              <w:r>
                <w:t> 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.</w:t>
              </w:r>
              <w:r>
                <w:rPr>
                  <w:rFonts w:hint="eastAsia"/>
                  <w:lang w:eastAsia="zh-CN"/>
                </w:rPr>
                <w:t>3</w:t>
              </w:r>
              <w:r>
                <w:t>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 xml:space="preserve"> of 3GPP TS </w:t>
              </w:r>
              <w:r>
                <w:rPr>
                  <w:rFonts w:hint="eastAsia"/>
                  <w:lang w:eastAsia="zh-CN"/>
                </w:rPr>
                <w:t>38</w:t>
              </w:r>
              <w:r>
                <w:t>.</w:t>
              </w:r>
              <w:r>
                <w:rPr>
                  <w:rFonts w:hint="eastAsia"/>
                  <w:lang w:eastAsia="zh-CN"/>
                </w:rPr>
                <w:t>331</w:t>
              </w:r>
              <w:r>
                <w:t> [</w:t>
              </w:r>
              <w:r>
                <w:rPr>
                  <w:rFonts w:hint="eastAsia"/>
                  <w:lang w:eastAsia="zh-CN"/>
                </w:rPr>
                <w:t>11</w:t>
              </w:r>
              <w:r>
                <w:t>]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0B923" w14:textId="7281AE23" w:rsidR="008C50FD" w:rsidRDefault="008C50FD" w:rsidP="00A8289D">
            <w:pPr>
              <w:pStyle w:val="TAC"/>
              <w:rPr>
                <w:ins w:id="75" w:author="scott" w:date="2020-04-09T14:26:00Z"/>
                <w:rFonts w:eastAsia="宋体"/>
                <w:lang w:val="en-US" w:eastAsia="zh-CN"/>
              </w:rPr>
            </w:pPr>
            <w:ins w:id="76" w:author="scott" w:date="2020-04-09T14:26:00Z">
              <w:r>
                <w:rPr>
                  <w:rFonts w:eastAsia="宋体" w:hint="eastAsia"/>
                  <w:lang w:val="en-US"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B56C5" w14:textId="21B7B63C" w:rsidR="008C50FD" w:rsidRDefault="00234C0E" w:rsidP="00A8289D">
            <w:pPr>
              <w:pStyle w:val="TAC"/>
              <w:rPr>
                <w:ins w:id="77" w:author="scott" w:date="2020-04-09T14:26:00Z"/>
                <w:lang w:eastAsia="zh-CN"/>
              </w:rPr>
            </w:pPr>
            <w:ins w:id="78" w:author="scott" w:date="2020-04-09T15:28:00Z">
              <w:r>
                <w:rPr>
                  <w:rFonts w:hint="eastAsia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CA25B" w14:textId="2B3725C6" w:rsidR="008C50FD" w:rsidRDefault="00234C0E" w:rsidP="00A8289D">
            <w:pPr>
              <w:pStyle w:val="TAC"/>
              <w:rPr>
                <w:ins w:id="79" w:author="scott" w:date="2020-04-09T14:26:00Z"/>
                <w:lang w:eastAsia="zh-CN"/>
              </w:rPr>
            </w:pPr>
            <w:ins w:id="80" w:author="scott" w:date="2020-04-09T15:28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E00AE1" w:rsidRPr="0081530C" w14:paraId="7A3D1926" w14:textId="77777777" w:rsidTr="00A8289D">
        <w:trPr>
          <w:cantSplit/>
          <w:jc w:val="center"/>
          <w:ins w:id="81" w:author="scott" w:date="2020-04-09T13:4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5ADD9" w14:textId="6C7F81AF" w:rsidR="00E00AE1" w:rsidRPr="0081530C" w:rsidRDefault="00E00AE1" w:rsidP="00A8289D">
            <w:pPr>
              <w:pStyle w:val="TAL"/>
              <w:rPr>
                <w:ins w:id="82" w:author="scott" w:date="2020-04-09T13:47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B28AF" w14:textId="7F4577E0" w:rsidR="00E00AE1" w:rsidRPr="0081530C" w:rsidRDefault="00135144" w:rsidP="00135144">
            <w:pPr>
              <w:pStyle w:val="TAL"/>
              <w:rPr>
                <w:ins w:id="83" w:author="scott" w:date="2020-04-09T13:47:00Z"/>
              </w:rPr>
            </w:pPr>
            <w:ins w:id="84" w:author="scott" w:date="2020-04-09T16:03:00Z">
              <w:r>
                <w:rPr>
                  <w:rFonts w:hint="eastAsia"/>
                  <w:lang w:eastAsia="zh-CN"/>
                </w:rPr>
                <w:t>N</w:t>
              </w:r>
            </w:ins>
            <w:ins w:id="85" w:author="scott" w:date="2020-04-09T16:04:00Z">
              <w:r>
                <w:rPr>
                  <w:rFonts w:hint="eastAsia"/>
                  <w:lang w:eastAsia="zh-CN"/>
                </w:rPr>
                <w:t>ew i</w:t>
              </w:r>
            </w:ins>
            <w:ins w:id="86" w:author="scott" w:date="2020-04-09T15:01:00Z">
              <w:r w:rsidR="00670403">
                <w:rPr>
                  <w:rFonts w:hint="eastAsia"/>
                  <w:lang w:eastAsia="zh-CN"/>
                </w:rPr>
                <w:t>nitiating UE</w:t>
              </w:r>
              <w:r w:rsidR="00670403">
                <w:rPr>
                  <w:lang w:eastAsia="zh-CN"/>
                </w:rPr>
                <w:t>’</w:t>
              </w:r>
              <w:r w:rsidR="00670403">
                <w:rPr>
                  <w:rFonts w:hint="eastAsia"/>
                  <w:lang w:eastAsia="zh-CN"/>
                </w:rPr>
                <w:t xml:space="preserve">s </w:t>
              </w:r>
            </w:ins>
            <w:ins w:id="87" w:author="scott" w:date="2020-04-09T14:21:00Z">
              <w:r w:rsidR="008C50FD">
                <w:rPr>
                  <w:rFonts w:hint="eastAsia"/>
                  <w:lang w:eastAsia="zh-CN"/>
                </w:rPr>
                <w:t>s</w:t>
              </w:r>
              <w:r w:rsidR="008C50FD">
                <w:t>ecurity information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E84C9" w14:textId="513AB9D4" w:rsidR="00E00AE1" w:rsidRPr="0081530C" w:rsidRDefault="008C50FD" w:rsidP="00A8289D">
            <w:pPr>
              <w:pStyle w:val="TAL"/>
              <w:rPr>
                <w:ins w:id="88" w:author="scott" w:date="2020-04-09T13:47:00Z"/>
                <w:lang w:eastAsia="zh-CN"/>
              </w:rPr>
            </w:pPr>
            <w:ins w:id="89" w:author="scott" w:date="2020-04-09T14:21:00Z">
              <w:r>
                <w:rPr>
                  <w:rFonts w:hint="eastAsia"/>
                  <w:lang w:eastAsia="zh-CN"/>
                </w:rPr>
                <w:t>FFS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90968" w14:textId="54C8BF45" w:rsidR="00E00AE1" w:rsidRDefault="008C50FD" w:rsidP="00A8289D">
            <w:pPr>
              <w:pStyle w:val="TAC"/>
              <w:rPr>
                <w:ins w:id="90" w:author="scott" w:date="2020-04-09T13:47:00Z"/>
                <w:rFonts w:eastAsia="宋体"/>
                <w:lang w:eastAsia="zh-CN"/>
              </w:rPr>
            </w:pPr>
            <w:ins w:id="91" w:author="scott" w:date="2020-04-09T14:21:00Z">
              <w:r>
                <w:rPr>
                  <w:rFonts w:eastAsia="宋体" w:hint="eastAsia"/>
                  <w:lang w:val="en-US"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AB453" w14:textId="2F105E48" w:rsidR="00E00AE1" w:rsidRPr="0081530C" w:rsidRDefault="008C50FD" w:rsidP="00A8289D">
            <w:pPr>
              <w:pStyle w:val="TAC"/>
              <w:rPr>
                <w:ins w:id="92" w:author="scott" w:date="2020-04-09T13:47:00Z"/>
                <w:lang w:eastAsia="zh-CN"/>
              </w:rPr>
            </w:pPr>
            <w:ins w:id="93" w:author="scott" w:date="2020-04-09T14:21:00Z">
              <w:r>
                <w:rPr>
                  <w:rFonts w:hint="eastAsia"/>
                  <w:lang w:eastAsia="zh-CN"/>
                </w:rPr>
                <w:t>FFS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489F3" w14:textId="56553214" w:rsidR="00E00AE1" w:rsidRPr="0081530C" w:rsidRDefault="008C50FD" w:rsidP="00A8289D">
            <w:pPr>
              <w:pStyle w:val="TAC"/>
              <w:rPr>
                <w:ins w:id="94" w:author="scott" w:date="2020-04-09T13:47:00Z"/>
                <w:lang w:eastAsia="zh-CN"/>
              </w:rPr>
            </w:pPr>
            <w:ins w:id="95" w:author="scott" w:date="2020-04-09T14:22:00Z">
              <w:r>
                <w:rPr>
                  <w:rFonts w:hint="eastAsia"/>
                  <w:lang w:eastAsia="zh-CN"/>
                </w:rPr>
                <w:t>FFS</w:t>
              </w:r>
            </w:ins>
          </w:p>
        </w:tc>
      </w:tr>
      <w:tr w:rsidR="009C51E5" w:rsidRPr="0081530C" w14:paraId="19013985" w14:textId="77777777" w:rsidTr="00A8289D">
        <w:trPr>
          <w:cantSplit/>
          <w:jc w:val="center"/>
          <w:ins w:id="96" w:author="scott" w:date="2020-04-09T14:3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5E56D" w14:textId="49CE87B2" w:rsidR="009C51E5" w:rsidRPr="0081530C" w:rsidRDefault="009C51E5" w:rsidP="00A8289D">
            <w:pPr>
              <w:pStyle w:val="TAL"/>
              <w:rPr>
                <w:ins w:id="97" w:author="scott" w:date="2020-04-09T14:30:00Z"/>
                <w:lang w:eastAsia="zh-CN"/>
              </w:rPr>
            </w:pPr>
            <w:ins w:id="98" w:author="scott" w:date="2020-04-09T14:37:00Z">
              <w:r>
                <w:rPr>
                  <w:rFonts w:hint="eastAsia"/>
                  <w:lang w:eastAsia="zh-CN"/>
                </w:rPr>
                <w:t>xx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F6383" w14:textId="307DC320" w:rsidR="009C51E5" w:rsidRPr="0081530C" w:rsidRDefault="00135144" w:rsidP="00135144">
            <w:pPr>
              <w:pStyle w:val="TAL"/>
              <w:rPr>
                <w:ins w:id="99" w:author="scott" w:date="2020-04-09T14:30:00Z"/>
                <w:lang w:eastAsia="zh-CN"/>
              </w:rPr>
            </w:pPr>
            <w:ins w:id="100" w:author="scott" w:date="2020-04-09T16:04:00Z">
              <w:r>
                <w:rPr>
                  <w:rFonts w:hint="eastAsia"/>
                  <w:lang w:eastAsia="zh-CN"/>
                </w:rPr>
                <w:t>New i</w:t>
              </w:r>
            </w:ins>
            <w:ins w:id="101" w:author="scott" w:date="2020-04-09T15:02:00Z">
              <w:r w:rsidR="00670403">
                <w:rPr>
                  <w:rFonts w:hint="eastAsia"/>
                  <w:lang w:eastAsia="zh-CN"/>
                </w:rPr>
                <w:t>nitiating UE</w:t>
              </w:r>
            </w:ins>
            <w:ins w:id="102" w:author="scott" w:date="2020-04-09T14:30:00Z">
              <w:r w:rsidR="009C51E5">
                <w:rPr>
                  <w:rFonts w:hint="eastAsia"/>
                  <w:lang w:eastAsia="zh-CN"/>
                </w:rPr>
                <w:t xml:space="preserve">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9550E" w14:textId="77777777" w:rsidR="009C51E5" w:rsidRDefault="009C51E5" w:rsidP="00A8289D">
            <w:pPr>
              <w:pStyle w:val="TAL"/>
              <w:rPr>
                <w:ins w:id="103" w:author="scott" w:date="2020-04-09T14:30:00Z"/>
                <w:lang w:eastAsia="zh-CN"/>
              </w:rPr>
            </w:pPr>
            <w:ins w:id="104" w:author="scott" w:date="2020-04-09T14:30:00Z">
              <w:r>
                <w:rPr>
                  <w:rFonts w:hint="eastAsia"/>
                  <w:lang w:eastAsia="zh-CN"/>
                </w:rPr>
                <w:t>Application layer ID</w:t>
              </w:r>
            </w:ins>
          </w:p>
          <w:p w14:paraId="1CC0EA55" w14:textId="77777777" w:rsidR="009C51E5" w:rsidRPr="0081530C" w:rsidRDefault="009C51E5" w:rsidP="00A8289D">
            <w:pPr>
              <w:pStyle w:val="TAL"/>
              <w:rPr>
                <w:ins w:id="105" w:author="scott" w:date="2020-04-09T14:30:00Z"/>
                <w:lang w:eastAsia="zh-CN"/>
              </w:rPr>
            </w:pPr>
            <w:ins w:id="106" w:author="scott" w:date="2020-04-09T14:30:00Z">
              <w:r>
                <w:t>8.4.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A761A" w14:textId="0848E1EE" w:rsidR="009C51E5" w:rsidRPr="0081530C" w:rsidRDefault="001929AA" w:rsidP="00A8289D">
            <w:pPr>
              <w:pStyle w:val="TAC"/>
              <w:rPr>
                <w:ins w:id="107" w:author="scott" w:date="2020-04-09T14:30:00Z"/>
                <w:lang w:eastAsia="zh-CN"/>
              </w:rPr>
            </w:pPr>
            <w:ins w:id="108" w:author="scott" w:date="2020-04-09T14:56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19843" w14:textId="0B0E3868" w:rsidR="009C51E5" w:rsidRPr="0081530C" w:rsidRDefault="00D377DA" w:rsidP="003B697A">
            <w:pPr>
              <w:pStyle w:val="TAC"/>
              <w:ind w:left="284" w:hanging="284"/>
              <w:rPr>
                <w:ins w:id="109" w:author="scott" w:date="2020-04-09T14:30:00Z"/>
                <w:lang w:eastAsia="zh-CN"/>
              </w:rPr>
            </w:pPr>
            <w:ins w:id="110" w:author="scott" w:date="2020-04-09T15:41:00Z">
              <w:r>
                <w:rPr>
                  <w:rFonts w:hint="eastAsia"/>
                  <w:lang w:eastAsia="zh-CN"/>
                </w:rPr>
                <w:t>T</w:t>
              </w:r>
            </w:ins>
            <w:ins w:id="111" w:author="scott" w:date="2020-04-09T14:30:00Z">
              <w:r w:rsidR="009C51E5">
                <w:rPr>
                  <w:rFonts w:hint="eastAsia"/>
                  <w:lang w:eastAsia="zh-CN"/>
                </w:rPr>
                <w:t>L</w:t>
              </w:r>
              <w:r w:rsidR="009C51E5"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B33DC" w14:textId="77777777" w:rsidR="009C51E5" w:rsidRPr="0081530C" w:rsidRDefault="009C51E5" w:rsidP="00A8289D">
            <w:pPr>
              <w:pStyle w:val="TAC"/>
              <w:rPr>
                <w:ins w:id="112" w:author="scott" w:date="2020-04-09T14:30:00Z"/>
                <w:lang w:eastAsia="zh-CN"/>
              </w:rPr>
            </w:pPr>
            <w:ins w:id="113" w:author="scott" w:date="2020-04-09T14:30:00Z">
              <w:r w:rsidRPr="00EF7A4C">
                <w:t>3-253</w:t>
              </w:r>
            </w:ins>
          </w:p>
        </w:tc>
      </w:tr>
      <w:tr w:rsidR="00E00AE1" w:rsidRPr="0081530C" w14:paraId="7934E906" w14:textId="77777777" w:rsidTr="00A8289D">
        <w:trPr>
          <w:cantSplit/>
          <w:jc w:val="center"/>
          <w:ins w:id="114" w:author="scott" w:date="2020-04-09T13:4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AB9E6" w14:textId="42FB612D" w:rsidR="00E00AE1" w:rsidRPr="0081530C" w:rsidRDefault="008C50FD" w:rsidP="00A8289D">
            <w:pPr>
              <w:pStyle w:val="TAL"/>
              <w:rPr>
                <w:ins w:id="115" w:author="scott" w:date="2020-04-09T13:47:00Z"/>
                <w:lang w:eastAsia="zh-CN"/>
              </w:rPr>
            </w:pPr>
            <w:ins w:id="116" w:author="scott" w:date="2020-04-09T14:22:00Z">
              <w:r>
                <w:rPr>
                  <w:rFonts w:hint="eastAsia"/>
                  <w:lang w:eastAsia="zh-CN"/>
                </w:rPr>
                <w:t>58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34CCD" w14:textId="5925D684" w:rsidR="008C50FD" w:rsidRPr="00EF7A4C" w:rsidRDefault="00135144" w:rsidP="008C50FD">
            <w:pPr>
              <w:pStyle w:val="TAL"/>
              <w:rPr>
                <w:ins w:id="117" w:author="scott" w:date="2020-04-09T14:23:00Z"/>
                <w:lang w:eastAsia="ja-JP"/>
              </w:rPr>
            </w:pPr>
            <w:ins w:id="118" w:author="scott" w:date="2020-04-09T16:04:00Z">
              <w:r>
                <w:rPr>
                  <w:rFonts w:hint="eastAsia"/>
                  <w:lang w:eastAsia="zh-CN"/>
                </w:rPr>
                <w:t>New i</w:t>
              </w:r>
            </w:ins>
            <w:ins w:id="119" w:author="scott" w:date="2020-04-09T15:02:00Z">
              <w:r w:rsidR="00670403">
                <w:rPr>
                  <w:rFonts w:hint="eastAsia"/>
                  <w:lang w:eastAsia="zh-CN"/>
                </w:rPr>
                <w:t>nitiating UE</w:t>
              </w:r>
            </w:ins>
            <w:ins w:id="120" w:author="scott" w:date="2020-04-09T16:03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21" w:author="scott" w:date="2020-04-09T14:23:00Z">
              <w:r w:rsidR="008C50FD">
                <w:rPr>
                  <w:rFonts w:hint="eastAsia"/>
                  <w:lang w:eastAsia="zh-CN"/>
                </w:rPr>
                <w:t>l</w:t>
              </w:r>
              <w:r w:rsidR="008C50FD" w:rsidRPr="00EF7A4C">
                <w:rPr>
                  <w:lang w:eastAsia="ja-JP"/>
                </w:rPr>
                <w:t xml:space="preserve">ink </w:t>
              </w:r>
              <w:r w:rsidR="008C50FD">
                <w:rPr>
                  <w:lang w:eastAsia="ja-JP"/>
                </w:rPr>
                <w:t>l</w:t>
              </w:r>
              <w:r w:rsidR="008C50FD" w:rsidRPr="00EF7A4C">
                <w:rPr>
                  <w:lang w:eastAsia="ja-JP"/>
                </w:rPr>
                <w:t xml:space="preserve">ocal IPv6 </w:t>
              </w:r>
              <w:r w:rsidR="008C50FD">
                <w:rPr>
                  <w:lang w:eastAsia="ja-JP"/>
                </w:rPr>
                <w:t>a</w:t>
              </w:r>
              <w:r w:rsidR="008C50FD" w:rsidRPr="00EF7A4C">
                <w:rPr>
                  <w:lang w:eastAsia="ja-JP"/>
                </w:rPr>
                <w:t>ddress</w:t>
              </w:r>
            </w:ins>
            <w:ins w:id="122" w:author="scott" w:date="2020-04-09T15:05:00Z">
              <w:r w:rsidR="00670403">
                <w:rPr>
                  <w:rFonts w:hint="eastAsia"/>
                  <w:lang w:eastAsia="zh-CN"/>
                </w:rPr>
                <w:t>/prefix</w:t>
              </w:r>
            </w:ins>
            <w:ins w:id="123" w:author="scott" w:date="2020-04-09T14:23:00Z">
              <w:r w:rsidR="008C50FD" w:rsidRPr="00EF7A4C">
                <w:rPr>
                  <w:lang w:eastAsia="ja-JP"/>
                </w:rPr>
                <w:t xml:space="preserve"> </w:t>
              </w:r>
            </w:ins>
          </w:p>
          <w:p w14:paraId="71BA6007" w14:textId="69F654E2" w:rsidR="00E00AE1" w:rsidRPr="00670403" w:rsidRDefault="00E00AE1" w:rsidP="00A8289D">
            <w:pPr>
              <w:pStyle w:val="TAL"/>
              <w:rPr>
                <w:ins w:id="124" w:author="scott" w:date="2020-04-09T13:47:00Z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617AD" w14:textId="77777777" w:rsidR="008C50FD" w:rsidRPr="00EF7A4C" w:rsidRDefault="008C50FD" w:rsidP="008C50FD">
            <w:pPr>
              <w:pStyle w:val="TAL"/>
              <w:rPr>
                <w:ins w:id="125" w:author="scott" w:date="2020-04-09T14:23:00Z"/>
                <w:lang w:eastAsia="ja-JP"/>
              </w:rPr>
            </w:pPr>
            <w:ins w:id="126" w:author="scott" w:date="2020-04-09T14:23:00Z">
              <w:r w:rsidRPr="00EF7A4C">
                <w:rPr>
                  <w:lang w:eastAsia="ja-JP"/>
                </w:rPr>
                <w:t xml:space="preserve">Link </w:t>
              </w:r>
              <w:r>
                <w:rPr>
                  <w:lang w:eastAsia="ja-JP"/>
                </w:rPr>
                <w:t>l</w:t>
              </w:r>
              <w:r w:rsidRPr="00EF7A4C">
                <w:rPr>
                  <w:lang w:eastAsia="ja-JP"/>
                </w:rPr>
                <w:t xml:space="preserve">ocal IPv6 </w:t>
              </w:r>
              <w:r>
                <w:rPr>
                  <w:lang w:eastAsia="ja-JP"/>
                </w:rPr>
                <w:t>a</w:t>
              </w:r>
              <w:r w:rsidRPr="00EF7A4C">
                <w:rPr>
                  <w:lang w:eastAsia="ja-JP"/>
                </w:rPr>
                <w:t>ddress</w:t>
              </w:r>
            </w:ins>
          </w:p>
          <w:p w14:paraId="0807DB29" w14:textId="7127036A" w:rsidR="00E00AE1" w:rsidRDefault="008C50FD" w:rsidP="008C50FD">
            <w:pPr>
              <w:pStyle w:val="TAL"/>
              <w:rPr>
                <w:ins w:id="127" w:author="scott" w:date="2020-04-09T13:47:00Z"/>
                <w:rFonts w:eastAsia="宋体"/>
                <w:lang w:val="en-US" w:eastAsia="zh-CN"/>
              </w:rPr>
            </w:pPr>
            <w:ins w:id="128" w:author="scott" w:date="2020-04-09T14:23:00Z">
              <w:r>
                <w:t>8.4.7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F5BC2" w14:textId="77777777" w:rsidR="00E00AE1" w:rsidRDefault="00E00AE1" w:rsidP="00A8289D">
            <w:pPr>
              <w:pStyle w:val="TAC"/>
              <w:rPr>
                <w:ins w:id="129" w:author="scott" w:date="2020-04-09T13:47:00Z"/>
                <w:rFonts w:eastAsia="宋体"/>
                <w:lang w:eastAsia="zh-CN"/>
              </w:rPr>
            </w:pPr>
            <w:ins w:id="130" w:author="scott" w:date="2020-04-09T13:47:00Z">
              <w:r>
                <w:rPr>
                  <w:rFonts w:eastAsia="宋体" w:hint="eastAsia"/>
                  <w:lang w:val="en-US"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FED3B" w14:textId="3538D78E" w:rsidR="00E00AE1" w:rsidRPr="0081530C" w:rsidRDefault="00E00AE1" w:rsidP="00A8289D">
            <w:pPr>
              <w:pStyle w:val="TAC"/>
              <w:rPr>
                <w:ins w:id="131" w:author="scott" w:date="2020-04-09T13:47:00Z"/>
                <w:lang w:eastAsia="zh-CN"/>
              </w:rPr>
            </w:pPr>
            <w:ins w:id="132" w:author="scott" w:date="2020-04-09T13:47:00Z">
              <w:r>
                <w:t>T</w:t>
              </w:r>
              <w:r w:rsidRPr="0081530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CBC69" w14:textId="08151534" w:rsidR="00E00AE1" w:rsidRPr="0081530C" w:rsidRDefault="008C50FD" w:rsidP="00A8289D">
            <w:pPr>
              <w:pStyle w:val="TAC"/>
              <w:rPr>
                <w:ins w:id="133" w:author="scott" w:date="2020-04-09T13:47:00Z"/>
                <w:lang w:eastAsia="zh-CN"/>
              </w:rPr>
            </w:pPr>
            <w:ins w:id="134" w:author="scott" w:date="2020-04-09T14:23:00Z">
              <w:r>
                <w:rPr>
                  <w:rFonts w:hint="eastAsia"/>
                  <w:lang w:eastAsia="zh-CN"/>
                </w:rPr>
                <w:t>17</w:t>
              </w:r>
            </w:ins>
          </w:p>
        </w:tc>
      </w:tr>
    </w:tbl>
    <w:p w14:paraId="0DF9BC07" w14:textId="7FBF334C" w:rsidR="00135144" w:rsidRDefault="00135144" w:rsidP="00135144">
      <w:pPr>
        <w:pStyle w:val="4"/>
        <w:rPr>
          <w:ins w:id="135" w:author="scott" w:date="2020-04-09T15:54:00Z"/>
        </w:rPr>
      </w:pPr>
      <w:ins w:id="136" w:author="scott" w:date="2020-04-09T15:54:00Z">
        <w:r>
          <w:rPr>
            <w:rFonts w:eastAsia="宋体" w:hint="eastAsia"/>
            <w:lang w:val="en-US" w:eastAsia="zh-CN"/>
          </w:rPr>
          <w:t>7</w:t>
        </w:r>
        <w:r>
          <w:t>.</w:t>
        </w:r>
        <w:r>
          <w:rPr>
            <w:rFonts w:eastAsia="宋体" w:hint="eastAsia"/>
            <w:lang w:val="en-US" w:eastAsia="zh-CN"/>
          </w:rPr>
          <w:t>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>
          <w:t>.</w:t>
        </w:r>
      </w:ins>
      <w:ins w:id="137" w:author="scott" w:date="2020-04-09T15:55:00Z">
        <w:r>
          <w:rPr>
            <w:rFonts w:hint="eastAsia"/>
            <w:lang w:eastAsia="zh-CN"/>
          </w:rPr>
          <w:t>2</w:t>
        </w:r>
      </w:ins>
      <w:proofErr w:type="gramEnd"/>
      <w:ins w:id="138" w:author="scott" w:date="2020-04-09T15:54:00Z">
        <w:r>
          <w:tab/>
        </w:r>
      </w:ins>
      <w:ins w:id="139" w:author="scott" w:date="2020-04-09T15:56:00Z">
        <w:r>
          <w:rPr>
            <w:rFonts w:hint="eastAsia"/>
            <w:lang w:eastAsia="zh-CN"/>
          </w:rPr>
          <w:t xml:space="preserve">New initiating UE </w:t>
        </w:r>
      </w:ins>
      <w:ins w:id="140" w:author="scott" w:date="2020-04-09T16:07:00Z">
        <w:r w:rsidR="00CE16A6">
          <w:rPr>
            <w:rFonts w:hint="eastAsia"/>
            <w:lang w:eastAsia="zh-CN"/>
          </w:rPr>
          <w:t>info</w:t>
        </w:r>
      </w:ins>
    </w:p>
    <w:p w14:paraId="03532D4F" w14:textId="77B4A967" w:rsidR="00AA4AE1" w:rsidRPr="00135144" w:rsidRDefault="00135144" w:rsidP="00AA4AE1">
      <w:pPr>
        <w:rPr>
          <w:lang w:eastAsia="zh-CN"/>
        </w:rPr>
      </w:pPr>
      <w:ins w:id="141" w:author="scott" w:date="2020-04-09T15:5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 xml:space="preserve">e </w:t>
        </w:r>
      </w:ins>
      <w:ins w:id="142" w:author="scott" w:date="2020-04-09T15:57:00Z">
        <w:r>
          <w:rPr>
            <w:rFonts w:hint="eastAsia"/>
            <w:lang w:eastAsia="zh-CN"/>
          </w:rPr>
          <w:t>initiating UE</w:t>
        </w:r>
      </w:ins>
      <w:ins w:id="143" w:author="scott" w:date="2020-04-09T15:56:00Z">
        <w:r>
          <w:rPr>
            <w:rFonts w:hint="eastAsia"/>
            <w:lang w:eastAsia="zh-CN"/>
          </w:rPr>
          <w:t xml:space="preserve"> shall</w:t>
        </w:r>
      </w:ins>
      <w:ins w:id="144" w:author="scott" w:date="2020-04-09T15:57:00Z">
        <w:r>
          <w:rPr>
            <w:rFonts w:hint="eastAsia"/>
            <w:lang w:eastAsia="zh-CN"/>
          </w:rPr>
          <w:t xml:space="preserve"> </w:t>
        </w:r>
      </w:ins>
      <w:ins w:id="145" w:author="scott" w:date="2020-04-09T16:01:00Z">
        <w:r>
          <w:rPr>
            <w:rFonts w:hint="eastAsia"/>
            <w:lang w:eastAsia="zh-CN"/>
          </w:rPr>
          <w:t xml:space="preserve">include </w:t>
        </w:r>
      </w:ins>
      <w:ins w:id="146" w:author="scott" w:date="2020-04-09T15:57:00Z">
        <w:r>
          <w:rPr>
            <w:rFonts w:hint="eastAsia"/>
            <w:lang w:eastAsia="zh-CN"/>
          </w:rPr>
          <w:t xml:space="preserve">the </w:t>
        </w:r>
      </w:ins>
      <w:ins w:id="147" w:author="scott" w:date="2020-04-09T15:58:00Z">
        <w:r>
          <w:rPr>
            <w:rFonts w:hint="eastAsia"/>
            <w:lang w:eastAsia="zh-CN"/>
          </w:rPr>
          <w:t>IE if the</w:t>
        </w:r>
      </w:ins>
      <w:ins w:id="148" w:author="scott" w:date="2020-04-09T15:59:00Z">
        <w:r>
          <w:rPr>
            <w:rFonts w:hint="eastAsia"/>
            <w:lang w:eastAsia="zh-CN"/>
          </w:rPr>
          <w:t xml:space="preserve"> PC5 unicast link identifier update procedure is triggered by a change of the initiating UE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</w:t>
        </w:r>
      </w:ins>
      <w:ins w:id="149" w:author="scott" w:date="2020-04-09T16:00:00Z">
        <w:r>
          <w:rPr>
            <w:rFonts w:hint="eastAsia"/>
            <w:lang w:eastAsia="zh-CN"/>
          </w:rPr>
          <w:t xml:space="preserve"> application layer ID. T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>e initiating UE may</w:t>
        </w:r>
      </w:ins>
      <w:ins w:id="150" w:author="scott" w:date="2020-04-09T16:01:00Z">
        <w:r>
          <w:rPr>
            <w:rFonts w:hint="eastAsia"/>
            <w:lang w:eastAsia="zh-CN"/>
          </w:rPr>
          <w:t xml:space="preserve"> include</w:t>
        </w:r>
      </w:ins>
      <w:ins w:id="151" w:author="scott" w:date="2020-04-09T16:00:00Z">
        <w:r>
          <w:rPr>
            <w:rFonts w:hint="eastAsia"/>
            <w:lang w:eastAsia="zh-CN"/>
          </w:rPr>
          <w:t xml:space="preserve"> the IE if the PC5 unicast link identifier update procedure is triggered by the expiry of the </w:t>
        </w:r>
        <w:proofErr w:type="spellStart"/>
        <w:r>
          <w:rPr>
            <w:rFonts w:hint="eastAsia"/>
            <w:lang w:eastAsia="zh-CN"/>
          </w:rPr>
          <w:t>initating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152" w:author="scott" w:date="2020-04-09T16:01:00Z">
        <w:r>
          <w:rPr>
            <w:rFonts w:hint="eastAsia"/>
            <w:lang w:eastAsia="zh-CN"/>
          </w:rPr>
          <w:t>UE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privacy timer.</w:t>
        </w:r>
      </w:ins>
    </w:p>
    <w:p w14:paraId="0CDCB1FE" w14:textId="044AD281" w:rsidR="00AA4AE1" w:rsidRDefault="00AA4AE1" w:rsidP="00AA4AE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 w:rsidRPr="009F2047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5F1131B5" w14:textId="77777777" w:rsidR="006545B8" w:rsidRDefault="006545B8" w:rsidP="006545B8">
      <w:pPr>
        <w:pStyle w:val="3"/>
        <w:rPr>
          <w:ins w:id="153" w:author="scott" w:date="2020-04-09T13:48:00Z"/>
          <w:rFonts w:eastAsia="宋体"/>
          <w:lang w:val="en-US" w:eastAsia="zh-CN"/>
        </w:rPr>
      </w:pPr>
      <w:bookmarkStart w:id="154" w:name="_Toc34388695"/>
      <w:bookmarkStart w:id="155" w:name="_Toc34404466"/>
      <w:ins w:id="156" w:author="scott" w:date="2020-04-09T13:48:00Z">
        <w:r>
          <w:rPr>
            <w:rFonts w:eastAsia="宋体" w:hint="eastAsia"/>
            <w:lang w:val="en-US" w:eastAsia="zh-CN"/>
          </w:rPr>
          <w:t>7</w:t>
        </w:r>
        <w:r>
          <w:t>.</w:t>
        </w:r>
        <w:r>
          <w:rPr>
            <w:rFonts w:eastAsia="宋体" w:hint="eastAsia"/>
            <w:lang w:val="en-US" w:eastAsia="zh-CN"/>
          </w:rPr>
          <w:t>3</w:t>
        </w:r>
        <w:proofErr w:type="gramStart"/>
        <w:r>
          <w:t>.</w:t>
        </w:r>
        <w:r>
          <w:rPr>
            <w:rFonts w:hint="eastAsia"/>
            <w:lang w:eastAsia="zh-CN"/>
          </w:rPr>
          <w:t>y</w:t>
        </w:r>
        <w:proofErr w:type="gramEnd"/>
        <w:r>
          <w:tab/>
          <w:t xml:space="preserve">Direct link </w:t>
        </w:r>
        <w:r>
          <w:rPr>
            <w:rFonts w:eastAsia="宋体" w:hint="eastAsia"/>
            <w:lang w:val="en-US" w:eastAsia="zh-CN"/>
          </w:rPr>
          <w:t>identifier</w:t>
        </w:r>
        <w:r>
          <w:t xml:space="preserve"> </w:t>
        </w:r>
        <w:r>
          <w:rPr>
            <w:rFonts w:hint="eastAsia"/>
            <w:lang w:eastAsia="zh-CN"/>
          </w:rPr>
          <w:t xml:space="preserve">update </w:t>
        </w:r>
        <w:r>
          <w:rPr>
            <w:rFonts w:eastAsia="宋体" w:hint="eastAsia"/>
            <w:lang w:val="en-US" w:eastAsia="zh-CN"/>
          </w:rPr>
          <w:t>accept</w:t>
        </w:r>
        <w:bookmarkEnd w:id="154"/>
        <w:bookmarkEnd w:id="155"/>
      </w:ins>
    </w:p>
    <w:p w14:paraId="31ACCE03" w14:textId="77777777" w:rsidR="006545B8" w:rsidRDefault="006545B8" w:rsidP="006545B8">
      <w:pPr>
        <w:pStyle w:val="4"/>
        <w:rPr>
          <w:ins w:id="157" w:author="scott" w:date="2020-04-09T13:48:00Z"/>
        </w:rPr>
      </w:pPr>
      <w:bookmarkStart w:id="158" w:name="_Toc34388696"/>
      <w:bookmarkStart w:id="159" w:name="_Toc34404467"/>
      <w:ins w:id="160" w:author="scott" w:date="2020-04-09T13:48:00Z">
        <w:r>
          <w:rPr>
            <w:rFonts w:eastAsia="宋体" w:hint="eastAsia"/>
            <w:lang w:val="en-US" w:eastAsia="zh-CN"/>
          </w:rPr>
          <w:t>7</w:t>
        </w:r>
        <w:r>
          <w:t>.</w:t>
        </w:r>
        <w:r>
          <w:rPr>
            <w:rFonts w:eastAsia="宋体" w:hint="eastAsia"/>
            <w:lang w:val="en-US" w:eastAsia="zh-CN"/>
          </w:rPr>
          <w:t>3</w:t>
        </w:r>
        <w:proofErr w:type="gramStart"/>
        <w:r>
          <w:rPr>
            <w:rFonts w:eastAsia="宋体" w:hint="eastAsia"/>
            <w:lang w:val="en-US" w:eastAsia="zh-CN"/>
          </w:rPr>
          <w:t>.y</w:t>
        </w:r>
        <w:r>
          <w:rPr>
            <w:rFonts w:eastAsia="宋体"/>
            <w:lang w:val="en-US" w:eastAsia="zh-CN"/>
          </w:rPr>
          <w:t>.1</w:t>
        </w:r>
        <w:proofErr w:type="gramEnd"/>
        <w:r>
          <w:tab/>
          <w:t>Message definition</w:t>
        </w:r>
        <w:bookmarkEnd w:id="158"/>
        <w:bookmarkEnd w:id="159"/>
      </w:ins>
    </w:p>
    <w:p w14:paraId="4D681A16" w14:textId="77777777" w:rsidR="006545B8" w:rsidRDefault="006545B8" w:rsidP="006545B8">
      <w:pPr>
        <w:rPr>
          <w:ins w:id="161" w:author="scott" w:date="2020-04-09T13:48:00Z"/>
        </w:rPr>
      </w:pPr>
      <w:ins w:id="162" w:author="scott" w:date="2020-04-09T13:48:00Z">
        <w:r>
          <w:t xml:space="preserve">This message is sent by the UE to another peer UE to indicate that the link </w:t>
        </w:r>
        <w:r>
          <w:rPr>
            <w:rFonts w:eastAsia="宋体" w:hint="eastAsia"/>
            <w:lang w:val="en-US" w:eastAsia="zh-CN"/>
          </w:rPr>
          <w:t>identifier</w:t>
        </w:r>
        <w:r>
          <w:t xml:space="preserve"> </w:t>
        </w:r>
        <w:r>
          <w:rPr>
            <w:rFonts w:hint="eastAsia"/>
            <w:lang w:eastAsia="zh-CN"/>
          </w:rPr>
          <w:t xml:space="preserve">update request </w:t>
        </w:r>
        <w:r>
          <w:t>is accepted. See table </w:t>
        </w:r>
        <w:r>
          <w:rPr>
            <w:rFonts w:eastAsia="宋体" w:hint="eastAsia"/>
            <w:lang w:val="en-US" w:eastAsia="zh-CN"/>
          </w:rPr>
          <w:t>7</w:t>
        </w:r>
        <w:r>
          <w:t>.</w:t>
        </w:r>
        <w:r>
          <w:rPr>
            <w:rFonts w:eastAsia="宋体" w:hint="eastAsia"/>
            <w:lang w:val="en-US"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y</w:t>
        </w:r>
        <w:r>
          <w:rPr>
            <w:rFonts w:eastAsia="宋体" w:hint="eastAsia"/>
            <w:lang w:val="en-US" w:eastAsia="zh-CN"/>
          </w:rPr>
          <w:t>.1</w:t>
        </w:r>
        <w:r>
          <w:t>.</w:t>
        </w:r>
      </w:ins>
    </w:p>
    <w:p w14:paraId="2DBDA565" w14:textId="77777777" w:rsidR="006545B8" w:rsidRPr="00C07354" w:rsidRDefault="006545B8" w:rsidP="006545B8">
      <w:pPr>
        <w:pStyle w:val="B1"/>
        <w:rPr>
          <w:ins w:id="163" w:author="scott" w:date="2020-04-09T13:48:00Z"/>
        </w:rPr>
      </w:pPr>
      <w:ins w:id="164" w:author="scott" w:date="2020-04-09T13:48:00Z">
        <w:r w:rsidRPr="00C07354">
          <w:t>Message type:</w:t>
        </w:r>
        <w:r w:rsidRPr="00C07354">
          <w:tab/>
          <w:t xml:space="preserve">DIRECT LINK </w:t>
        </w:r>
        <w:r>
          <w:rPr>
            <w:rFonts w:hint="eastAsia"/>
            <w:lang w:val="en-US" w:eastAsia="zh-CN"/>
          </w:rPr>
          <w:t xml:space="preserve">IDENTIFIER UPDATE </w:t>
        </w:r>
        <w:r w:rsidRPr="00C07354">
          <w:t>ACCEPT</w:t>
        </w:r>
      </w:ins>
    </w:p>
    <w:p w14:paraId="5F7EE0A4" w14:textId="77777777" w:rsidR="006545B8" w:rsidRPr="006925E5" w:rsidRDefault="006545B8" w:rsidP="006545B8">
      <w:pPr>
        <w:pStyle w:val="B1"/>
        <w:rPr>
          <w:ins w:id="165" w:author="scott" w:date="2020-04-09T13:48:00Z"/>
        </w:rPr>
      </w:pPr>
      <w:ins w:id="166" w:author="scott" w:date="2020-04-09T13:48:00Z">
        <w:r w:rsidRPr="00C07354">
          <w:t>Significance:</w:t>
        </w:r>
        <w:r w:rsidRPr="00C07354">
          <w:tab/>
          <w:t>dual</w:t>
        </w:r>
      </w:ins>
    </w:p>
    <w:p w14:paraId="217CE253" w14:textId="77777777" w:rsidR="006545B8" w:rsidRPr="006415A3" w:rsidRDefault="006545B8" w:rsidP="006545B8">
      <w:pPr>
        <w:pStyle w:val="B1"/>
        <w:rPr>
          <w:ins w:id="167" w:author="scott" w:date="2020-04-09T13:48:00Z"/>
        </w:rPr>
      </w:pPr>
      <w:ins w:id="168" w:author="scott" w:date="2020-04-09T13:48:00Z">
        <w:r w:rsidRPr="006415A3">
          <w:t>Direction:</w:t>
        </w:r>
        <w:r w:rsidRPr="006415A3">
          <w:tab/>
        </w:r>
        <w:r w:rsidRPr="006415A3">
          <w:tab/>
          <w:t>UE to peer UE</w:t>
        </w:r>
      </w:ins>
    </w:p>
    <w:p w14:paraId="4F034F76" w14:textId="77777777" w:rsidR="006545B8" w:rsidRDefault="006545B8" w:rsidP="006545B8">
      <w:pPr>
        <w:pStyle w:val="TH"/>
        <w:rPr>
          <w:ins w:id="169" w:author="scott" w:date="2020-04-09T13:48:00Z"/>
        </w:rPr>
      </w:pPr>
      <w:ins w:id="170" w:author="scott" w:date="2020-04-09T13:48:00Z">
        <w:r>
          <w:lastRenderedPageBreak/>
          <w:t>Table </w:t>
        </w:r>
        <w:r>
          <w:rPr>
            <w:rFonts w:eastAsia="宋体" w:hint="eastAsia"/>
            <w:lang w:val="en-US" w:eastAsia="zh-CN"/>
          </w:rPr>
          <w:t>7</w:t>
        </w:r>
        <w:r>
          <w:t>.</w:t>
        </w:r>
        <w:r>
          <w:rPr>
            <w:rFonts w:eastAsia="宋体" w:hint="eastAsia"/>
            <w:lang w:val="en-US"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y</w:t>
        </w:r>
        <w:r>
          <w:rPr>
            <w:rFonts w:eastAsia="宋体" w:hint="eastAsia"/>
            <w:lang w:val="en-US" w:eastAsia="zh-CN"/>
          </w:rPr>
          <w:t>.1</w:t>
        </w:r>
        <w:r>
          <w:rPr>
            <w:rFonts w:eastAsia="宋体"/>
            <w:lang w:val="en-US" w:eastAsia="zh-CN"/>
          </w:rPr>
          <w:t>.1</w:t>
        </w:r>
        <w:r>
          <w:t>: DIRECT</w:t>
        </w:r>
        <w:r>
          <w:rPr>
            <w:rFonts w:eastAsia="宋体" w:hint="eastAsia"/>
            <w:lang w:val="en-US" w:eastAsia="zh-CN"/>
          </w:rPr>
          <w:t xml:space="preserve"> LINK </w:t>
        </w:r>
        <w:r>
          <w:rPr>
            <w:rFonts w:hint="eastAsia"/>
            <w:lang w:val="en-US" w:eastAsia="zh-CN"/>
          </w:rPr>
          <w:t xml:space="preserve">IDENTIFIER UPDATE </w:t>
        </w:r>
        <w:r>
          <w:t>ACCEPT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6545B8" w:rsidRPr="0081530C" w14:paraId="374BAE63" w14:textId="77777777" w:rsidTr="00A8289D">
        <w:trPr>
          <w:cantSplit/>
          <w:jc w:val="center"/>
          <w:ins w:id="171" w:author="scott" w:date="2020-04-09T13:4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C3C61" w14:textId="77777777" w:rsidR="006545B8" w:rsidRPr="0081530C" w:rsidRDefault="006545B8" w:rsidP="00A8289D">
            <w:pPr>
              <w:pStyle w:val="TAH"/>
              <w:rPr>
                <w:ins w:id="172" w:author="scott" w:date="2020-04-09T13:48:00Z"/>
              </w:rPr>
            </w:pPr>
            <w:ins w:id="173" w:author="scott" w:date="2020-04-09T13:48:00Z">
              <w:r w:rsidRPr="0081530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53F42" w14:textId="77777777" w:rsidR="006545B8" w:rsidRPr="0081530C" w:rsidRDefault="006545B8" w:rsidP="00A8289D">
            <w:pPr>
              <w:pStyle w:val="TAH"/>
              <w:rPr>
                <w:ins w:id="174" w:author="scott" w:date="2020-04-09T13:48:00Z"/>
              </w:rPr>
            </w:pPr>
            <w:ins w:id="175" w:author="scott" w:date="2020-04-09T13:48:00Z">
              <w:r w:rsidRPr="0081530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8C801" w14:textId="77777777" w:rsidR="006545B8" w:rsidRPr="0081530C" w:rsidRDefault="006545B8" w:rsidP="00A8289D">
            <w:pPr>
              <w:pStyle w:val="TAH"/>
              <w:rPr>
                <w:ins w:id="176" w:author="scott" w:date="2020-04-09T13:48:00Z"/>
              </w:rPr>
            </w:pPr>
            <w:ins w:id="177" w:author="scott" w:date="2020-04-09T13:48:00Z">
              <w:r w:rsidRPr="0081530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D9FF6" w14:textId="77777777" w:rsidR="006545B8" w:rsidRPr="0081530C" w:rsidRDefault="006545B8" w:rsidP="00A8289D">
            <w:pPr>
              <w:pStyle w:val="TAH"/>
              <w:rPr>
                <w:ins w:id="178" w:author="scott" w:date="2020-04-09T13:48:00Z"/>
              </w:rPr>
            </w:pPr>
            <w:ins w:id="179" w:author="scott" w:date="2020-04-09T13:48:00Z">
              <w:r w:rsidRPr="0081530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E72C9" w14:textId="77777777" w:rsidR="006545B8" w:rsidRPr="0081530C" w:rsidRDefault="006545B8" w:rsidP="00A8289D">
            <w:pPr>
              <w:pStyle w:val="TAH"/>
              <w:rPr>
                <w:ins w:id="180" w:author="scott" w:date="2020-04-09T13:48:00Z"/>
              </w:rPr>
            </w:pPr>
            <w:ins w:id="181" w:author="scott" w:date="2020-04-09T13:48:00Z">
              <w:r w:rsidRPr="0081530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681BB" w14:textId="77777777" w:rsidR="006545B8" w:rsidRPr="0081530C" w:rsidRDefault="006545B8" w:rsidP="00A8289D">
            <w:pPr>
              <w:pStyle w:val="TAH"/>
              <w:rPr>
                <w:ins w:id="182" w:author="scott" w:date="2020-04-09T13:48:00Z"/>
              </w:rPr>
            </w:pPr>
            <w:ins w:id="183" w:author="scott" w:date="2020-04-09T13:48:00Z">
              <w:r w:rsidRPr="0081530C">
                <w:t>Length</w:t>
              </w:r>
            </w:ins>
          </w:p>
        </w:tc>
      </w:tr>
      <w:tr w:rsidR="006545B8" w:rsidRPr="0081530C" w14:paraId="398376AC" w14:textId="77777777" w:rsidTr="00A8289D">
        <w:trPr>
          <w:cantSplit/>
          <w:jc w:val="center"/>
          <w:ins w:id="184" w:author="scott" w:date="2020-04-09T13:4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DE26E" w14:textId="77777777" w:rsidR="006545B8" w:rsidRPr="0081530C" w:rsidRDefault="006545B8" w:rsidP="00A8289D">
            <w:pPr>
              <w:pStyle w:val="TAL"/>
              <w:rPr>
                <w:ins w:id="185" w:author="scott" w:date="2020-04-09T13:4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48754" w14:textId="72E4A5E7" w:rsidR="006545B8" w:rsidRPr="0081530C" w:rsidRDefault="006545B8" w:rsidP="00A8289D">
            <w:pPr>
              <w:pStyle w:val="TAL"/>
              <w:rPr>
                <w:ins w:id="186" w:author="scott" w:date="2020-04-09T13:48:00Z"/>
              </w:rPr>
            </w:pPr>
            <w:ins w:id="187" w:author="scott" w:date="2020-04-09T13:48:00Z">
              <w:r w:rsidRPr="0081530C">
                <w:t xml:space="preserve">DIRECT LINK </w:t>
              </w:r>
              <w:r>
                <w:rPr>
                  <w:rFonts w:hint="eastAsia"/>
                  <w:lang w:val="en-US" w:eastAsia="zh-CN"/>
                </w:rPr>
                <w:t>IDENTIFIER UPDATE</w:t>
              </w:r>
            </w:ins>
            <w:ins w:id="188" w:author="scott" w:date="2020-04-09T14:10:00Z">
              <w:r w:rsidR="005E4C85">
                <w:rPr>
                  <w:rFonts w:hint="eastAsia"/>
                  <w:lang w:val="en-US" w:eastAsia="zh-CN"/>
                </w:rPr>
                <w:t xml:space="preserve"> ACCEPT</w:t>
              </w:r>
            </w:ins>
            <w:ins w:id="189" w:author="scott" w:date="2020-04-09T13:48:00Z">
              <w:r>
                <w:rPr>
                  <w:rFonts w:hint="eastAsia"/>
                  <w:lang w:val="en-US" w:eastAsia="zh-CN"/>
                </w:rPr>
                <w:t xml:space="preserve"> </w:t>
              </w:r>
              <w:r w:rsidRPr="0081530C">
                <w:t>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8749C" w14:textId="77777777" w:rsidR="006545B8" w:rsidRPr="0081530C" w:rsidRDefault="006545B8" w:rsidP="00A8289D">
            <w:pPr>
              <w:pStyle w:val="TAL"/>
              <w:rPr>
                <w:ins w:id="190" w:author="scott" w:date="2020-04-09T13:48:00Z"/>
              </w:rPr>
            </w:pPr>
            <w:ins w:id="191" w:author="scott" w:date="2020-04-09T13:48:00Z">
              <w:r w:rsidRPr="0081530C">
                <w:t>PC5 signalling message type</w:t>
              </w:r>
            </w:ins>
          </w:p>
          <w:p w14:paraId="513E6F5E" w14:textId="77777777" w:rsidR="006545B8" w:rsidRPr="0081530C" w:rsidRDefault="006545B8" w:rsidP="00A8289D">
            <w:pPr>
              <w:pStyle w:val="TAL"/>
              <w:rPr>
                <w:ins w:id="192" w:author="scott" w:date="2020-04-09T13:48:00Z"/>
              </w:rPr>
            </w:pPr>
            <w:ins w:id="193" w:author="scott" w:date="2020-04-09T13:48:00Z">
              <w:r w:rsidRPr="0081530C">
                <w:rPr>
                  <w:rFonts w:hint="eastAsia"/>
                  <w:lang w:val="en-US" w:eastAsia="zh-CN"/>
                </w:rPr>
                <w:t>8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4</w:t>
              </w:r>
              <w:r w:rsidRPr="0081530C">
                <w:t>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35C29" w14:textId="77777777" w:rsidR="006545B8" w:rsidRPr="0081530C" w:rsidRDefault="006545B8" w:rsidP="00A8289D">
            <w:pPr>
              <w:pStyle w:val="TAC"/>
              <w:rPr>
                <w:ins w:id="194" w:author="scott" w:date="2020-04-09T13:48:00Z"/>
              </w:rPr>
            </w:pPr>
            <w:ins w:id="195" w:author="scott" w:date="2020-04-09T13:48:00Z">
              <w:r w:rsidRPr="0081530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38A21" w14:textId="77777777" w:rsidR="006545B8" w:rsidRPr="0081530C" w:rsidRDefault="006545B8" w:rsidP="00A8289D">
            <w:pPr>
              <w:pStyle w:val="TAC"/>
              <w:rPr>
                <w:ins w:id="196" w:author="scott" w:date="2020-04-09T13:48:00Z"/>
              </w:rPr>
            </w:pPr>
            <w:ins w:id="197" w:author="scott" w:date="2020-04-09T13:48:00Z">
              <w:r w:rsidRPr="0081530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6E9C9" w14:textId="77777777" w:rsidR="006545B8" w:rsidRPr="0081530C" w:rsidRDefault="006545B8" w:rsidP="00A8289D">
            <w:pPr>
              <w:pStyle w:val="TAC"/>
              <w:rPr>
                <w:ins w:id="198" w:author="scott" w:date="2020-04-09T13:48:00Z"/>
              </w:rPr>
            </w:pPr>
            <w:ins w:id="199" w:author="scott" w:date="2020-04-09T13:48:00Z">
              <w:r w:rsidRPr="0081530C">
                <w:t>1</w:t>
              </w:r>
            </w:ins>
          </w:p>
        </w:tc>
      </w:tr>
      <w:tr w:rsidR="006545B8" w:rsidRPr="0081530C" w14:paraId="70A27215" w14:textId="77777777" w:rsidTr="00A8289D">
        <w:trPr>
          <w:cantSplit/>
          <w:jc w:val="center"/>
          <w:ins w:id="200" w:author="scott" w:date="2020-04-09T13:4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C763C" w14:textId="77777777" w:rsidR="006545B8" w:rsidRPr="0081530C" w:rsidRDefault="006545B8" w:rsidP="00A8289D">
            <w:pPr>
              <w:pStyle w:val="TAL"/>
              <w:rPr>
                <w:ins w:id="201" w:author="scott" w:date="2020-04-09T13:4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095CA" w14:textId="77777777" w:rsidR="006545B8" w:rsidRPr="0081530C" w:rsidRDefault="006545B8" w:rsidP="00A8289D">
            <w:pPr>
              <w:pStyle w:val="TAL"/>
              <w:rPr>
                <w:ins w:id="202" w:author="scott" w:date="2020-04-09T13:48:00Z"/>
              </w:rPr>
            </w:pPr>
            <w:ins w:id="203" w:author="scott" w:date="2020-04-09T13:48:00Z">
              <w:r w:rsidRPr="0081530C">
                <w:t xml:space="preserve">Sequence </w:t>
              </w:r>
              <w:r>
                <w:t>n</w:t>
              </w:r>
              <w:r w:rsidRPr="0081530C">
                <w:t>umber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F56D9" w14:textId="77777777" w:rsidR="006545B8" w:rsidRPr="0081530C" w:rsidRDefault="006545B8" w:rsidP="00A8289D">
            <w:pPr>
              <w:pStyle w:val="TAL"/>
              <w:rPr>
                <w:ins w:id="204" w:author="scott" w:date="2020-04-09T13:48:00Z"/>
              </w:rPr>
            </w:pPr>
            <w:ins w:id="205" w:author="scott" w:date="2020-04-09T13:48:00Z">
              <w:r w:rsidRPr="0081530C">
                <w:t xml:space="preserve">Sequence </w:t>
              </w:r>
              <w:r>
                <w:t>n</w:t>
              </w:r>
              <w:r w:rsidRPr="0081530C">
                <w:t>umber</w:t>
              </w:r>
            </w:ins>
          </w:p>
          <w:p w14:paraId="4833B566" w14:textId="77777777" w:rsidR="006545B8" w:rsidRPr="0081530C" w:rsidRDefault="006545B8" w:rsidP="00A8289D">
            <w:pPr>
              <w:pStyle w:val="TAL"/>
              <w:rPr>
                <w:ins w:id="206" w:author="scott" w:date="2020-04-09T13:48:00Z"/>
              </w:rPr>
            </w:pPr>
            <w:ins w:id="207" w:author="scott" w:date="2020-04-09T13:48:00Z">
              <w:r w:rsidRPr="0081530C">
                <w:rPr>
                  <w:rFonts w:hint="eastAsia"/>
                  <w:lang w:val="en-US" w:eastAsia="zh-CN"/>
                </w:rPr>
                <w:t>8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4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2D98F" w14:textId="77777777" w:rsidR="006545B8" w:rsidRPr="0081530C" w:rsidRDefault="006545B8" w:rsidP="00A8289D">
            <w:pPr>
              <w:pStyle w:val="TAC"/>
              <w:rPr>
                <w:ins w:id="208" w:author="scott" w:date="2020-04-09T13:48:00Z"/>
              </w:rPr>
            </w:pPr>
            <w:ins w:id="209" w:author="scott" w:date="2020-04-09T13:48:00Z">
              <w:r w:rsidRPr="0081530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0EBB7" w14:textId="77777777" w:rsidR="006545B8" w:rsidRPr="0081530C" w:rsidRDefault="006545B8" w:rsidP="00A8289D">
            <w:pPr>
              <w:pStyle w:val="TAC"/>
              <w:rPr>
                <w:ins w:id="210" w:author="scott" w:date="2020-04-09T13:48:00Z"/>
              </w:rPr>
            </w:pPr>
            <w:ins w:id="211" w:author="scott" w:date="2020-04-09T13:48:00Z">
              <w:r w:rsidRPr="0081530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F77C3" w14:textId="77777777" w:rsidR="006545B8" w:rsidRPr="0081530C" w:rsidRDefault="006545B8" w:rsidP="00A8289D">
            <w:pPr>
              <w:pStyle w:val="TAC"/>
              <w:rPr>
                <w:ins w:id="212" w:author="scott" w:date="2020-04-09T13:48:00Z"/>
                <w:lang w:eastAsia="zh-CN"/>
              </w:rPr>
            </w:pPr>
            <w:ins w:id="213" w:author="scott" w:date="2020-04-09T13:4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9C51E5" w:rsidRPr="0081530C" w14:paraId="1095257E" w14:textId="77777777" w:rsidTr="009C51E5">
        <w:trPr>
          <w:cantSplit/>
          <w:jc w:val="center"/>
          <w:ins w:id="214" w:author="scott" w:date="2020-04-09T14:3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10056" w14:textId="77777777" w:rsidR="009C51E5" w:rsidRDefault="009C51E5" w:rsidP="00A8289D">
            <w:pPr>
              <w:pStyle w:val="TAL"/>
              <w:rPr>
                <w:ins w:id="215" w:author="scott" w:date="2020-04-09T14:35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6B644" w14:textId="5980C7FB" w:rsidR="009C51E5" w:rsidRDefault="00135144" w:rsidP="00135144">
            <w:pPr>
              <w:pStyle w:val="TAL"/>
              <w:rPr>
                <w:ins w:id="216" w:author="scott" w:date="2020-04-09T14:35:00Z"/>
              </w:rPr>
            </w:pPr>
            <w:ins w:id="217" w:author="scott" w:date="2020-04-09T16:03:00Z">
              <w:r>
                <w:rPr>
                  <w:rFonts w:hint="eastAsia"/>
                  <w:lang w:eastAsia="zh-CN"/>
                </w:rPr>
                <w:t>New</w:t>
              </w:r>
              <w:r>
                <w:rPr>
                  <w:rFonts w:hint="eastAsia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t</w:t>
              </w:r>
            </w:ins>
            <w:ins w:id="218" w:author="scott" w:date="2020-04-09T15:29:00Z">
              <w:r w:rsidR="00234C0E">
                <w:rPr>
                  <w:rFonts w:hint="eastAsia"/>
                  <w:lang w:eastAsia="zh-CN"/>
                </w:rPr>
                <w:t>arget UE</w:t>
              </w:r>
            </w:ins>
            <w:ins w:id="219" w:author="scott" w:date="2020-04-09T16:03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220" w:author="scott" w:date="2020-04-09T14:35:00Z">
              <w:r w:rsidR="009C51E5">
                <w:rPr>
                  <w:rFonts w:hint="eastAsia"/>
                </w:rPr>
                <w:t>Layer 2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2FC4B" w14:textId="77777777" w:rsidR="009C51E5" w:rsidRPr="00234C0E" w:rsidRDefault="00234C0E" w:rsidP="00A8289D">
            <w:pPr>
              <w:pStyle w:val="TAL"/>
              <w:rPr>
                <w:ins w:id="221" w:author="scott" w:date="2020-04-09T15:21:00Z"/>
              </w:rPr>
            </w:pPr>
            <w:ins w:id="222" w:author="scott" w:date="2020-04-09T15:21:00Z">
              <w:r w:rsidRPr="00234C0E">
                <w:t>SL-</w:t>
              </w:r>
              <w:proofErr w:type="spellStart"/>
              <w:r w:rsidRPr="00234C0E">
                <w:t>DestinationIdentity</w:t>
              </w:r>
              <w:proofErr w:type="spellEnd"/>
            </w:ins>
          </w:p>
          <w:p w14:paraId="6D0B0C11" w14:textId="24331C2B" w:rsidR="00234C0E" w:rsidRPr="00EF7A4C" w:rsidRDefault="00234C0E" w:rsidP="00234C0E">
            <w:pPr>
              <w:pStyle w:val="TAL"/>
              <w:rPr>
                <w:ins w:id="223" w:author="scott" w:date="2020-04-09T14:35:00Z"/>
                <w:lang w:eastAsia="zh-CN"/>
              </w:rPr>
            </w:pPr>
            <w:ins w:id="224" w:author="scott" w:date="2020-04-09T15:23:00Z">
              <w:r w:rsidRPr="00913BB3">
                <w:t>clause</w:t>
              </w:r>
              <w:r>
                <w:t> 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.</w:t>
              </w:r>
              <w:r>
                <w:rPr>
                  <w:rFonts w:hint="eastAsia"/>
                  <w:lang w:eastAsia="zh-CN"/>
                </w:rPr>
                <w:t>3</w:t>
              </w:r>
              <w:r>
                <w:t>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 xml:space="preserve"> of 3GPP TS </w:t>
              </w:r>
              <w:r>
                <w:rPr>
                  <w:rFonts w:hint="eastAsia"/>
                  <w:lang w:eastAsia="zh-CN"/>
                </w:rPr>
                <w:t>38</w:t>
              </w:r>
              <w:r>
                <w:t>.</w:t>
              </w:r>
              <w:r>
                <w:rPr>
                  <w:rFonts w:hint="eastAsia"/>
                  <w:lang w:eastAsia="zh-CN"/>
                </w:rPr>
                <w:t>331</w:t>
              </w:r>
              <w:r>
                <w:t> [</w:t>
              </w:r>
              <w:r>
                <w:rPr>
                  <w:rFonts w:hint="eastAsia"/>
                  <w:lang w:eastAsia="zh-CN"/>
                </w:rPr>
                <w:t>11</w:t>
              </w:r>
              <w:r>
                <w:t>]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ADF4F" w14:textId="77777777" w:rsidR="009C51E5" w:rsidRPr="009C51E5" w:rsidRDefault="009C51E5" w:rsidP="00A8289D">
            <w:pPr>
              <w:pStyle w:val="TAC"/>
              <w:rPr>
                <w:ins w:id="225" w:author="scott" w:date="2020-04-09T14:35:00Z"/>
              </w:rPr>
            </w:pPr>
            <w:ins w:id="226" w:author="scott" w:date="2020-04-09T14:35:00Z">
              <w:r w:rsidRPr="009C51E5">
                <w:rPr>
                  <w:rFonts w:hint="eastAsia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5D28E" w14:textId="599B0D5F" w:rsidR="009C51E5" w:rsidRDefault="00234C0E" w:rsidP="00A8289D">
            <w:pPr>
              <w:pStyle w:val="TAC"/>
              <w:rPr>
                <w:ins w:id="227" w:author="scott" w:date="2020-04-09T14:35:00Z"/>
                <w:lang w:eastAsia="zh-CN"/>
              </w:rPr>
            </w:pPr>
            <w:ins w:id="228" w:author="scott" w:date="2020-04-09T15:24:00Z">
              <w:r>
                <w:rPr>
                  <w:rFonts w:hint="eastAsia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B9144" w14:textId="7CDBC797" w:rsidR="009C51E5" w:rsidRDefault="00234C0E" w:rsidP="00A8289D">
            <w:pPr>
              <w:pStyle w:val="TAC"/>
              <w:rPr>
                <w:ins w:id="229" w:author="scott" w:date="2020-04-09T14:35:00Z"/>
                <w:lang w:eastAsia="zh-CN"/>
              </w:rPr>
            </w:pPr>
            <w:ins w:id="230" w:author="scott" w:date="2020-04-09T15:25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9C51E5" w:rsidRPr="0081530C" w14:paraId="682F2882" w14:textId="77777777" w:rsidTr="009C51E5">
        <w:trPr>
          <w:cantSplit/>
          <w:jc w:val="center"/>
          <w:ins w:id="231" w:author="scott" w:date="2020-04-09T14:3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5413D" w14:textId="77777777" w:rsidR="009C51E5" w:rsidRPr="0081530C" w:rsidRDefault="009C51E5" w:rsidP="00A8289D">
            <w:pPr>
              <w:pStyle w:val="TAL"/>
              <w:rPr>
                <w:ins w:id="232" w:author="scott" w:date="2020-04-09T14:35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4B321" w14:textId="754DA904" w:rsidR="009C51E5" w:rsidRPr="0081530C" w:rsidRDefault="00CE16A6" w:rsidP="00CE16A6">
            <w:pPr>
              <w:pStyle w:val="TAL"/>
              <w:rPr>
                <w:ins w:id="233" w:author="scott" w:date="2020-04-09T14:35:00Z"/>
              </w:rPr>
            </w:pPr>
            <w:ins w:id="234" w:author="scott" w:date="2020-04-09T16:04:00Z">
              <w:r>
                <w:rPr>
                  <w:rFonts w:hint="eastAsia"/>
                  <w:lang w:eastAsia="zh-CN"/>
                </w:rPr>
                <w:t>New t</w:t>
              </w:r>
            </w:ins>
            <w:ins w:id="235" w:author="scott" w:date="2020-04-09T15:29:00Z">
              <w:r w:rsidR="00234C0E">
                <w:rPr>
                  <w:rFonts w:hint="eastAsia"/>
                  <w:lang w:eastAsia="zh-CN"/>
                </w:rPr>
                <w:t xml:space="preserve">arget UE </w:t>
              </w:r>
            </w:ins>
            <w:ins w:id="236" w:author="scott" w:date="2020-04-09T14:35:00Z">
              <w:r w:rsidR="009C51E5">
                <w:rPr>
                  <w:rFonts w:hint="eastAsia"/>
                </w:rPr>
                <w:t>s</w:t>
              </w:r>
              <w:r w:rsidR="009C51E5">
                <w:t>ecurity information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8B707" w14:textId="77777777" w:rsidR="009C51E5" w:rsidRPr="0081530C" w:rsidRDefault="009C51E5" w:rsidP="00A8289D">
            <w:pPr>
              <w:pStyle w:val="TAL"/>
              <w:rPr>
                <w:ins w:id="237" w:author="scott" w:date="2020-04-09T14:35:00Z"/>
              </w:rPr>
            </w:pPr>
            <w:ins w:id="238" w:author="scott" w:date="2020-04-09T14:35:00Z">
              <w:r>
                <w:rPr>
                  <w:rFonts w:hint="eastAsia"/>
                </w:rPr>
                <w:t>FFS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270AB" w14:textId="77777777" w:rsidR="009C51E5" w:rsidRPr="009C51E5" w:rsidRDefault="009C51E5" w:rsidP="00A8289D">
            <w:pPr>
              <w:pStyle w:val="TAC"/>
              <w:rPr>
                <w:ins w:id="239" w:author="scott" w:date="2020-04-09T14:35:00Z"/>
              </w:rPr>
            </w:pPr>
            <w:ins w:id="240" w:author="scott" w:date="2020-04-09T14:35:00Z">
              <w:r w:rsidRPr="009C51E5">
                <w:rPr>
                  <w:rFonts w:hint="eastAsia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923E3" w14:textId="77777777" w:rsidR="009C51E5" w:rsidRPr="0081530C" w:rsidRDefault="009C51E5" w:rsidP="00A8289D">
            <w:pPr>
              <w:pStyle w:val="TAC"/>
              <w:rPr>
                <w:ins w:id="241" w:author="scott" w:date="2020-04-09T14:35:00Z"/>
              </w:rPr>
            </w:pPr>
            <w:ins w:id="242" w:author="scott" w:date="2020-04-09T14:35:00Z">
              <w:r>
                <w:rPr>
                  <w:rFonts w:hint="eastAsia"/>
                </w:rPr>
                <w:t>FFS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2BE83" w14:textId="77777777" w:rsidR="009C51E5" w:rsidRPr="0081530C" w:rsidRDefault="009C51E5" w:rsidP="00A8289D">
            <w:pPr>
              <w:pStyle w:val="TAC"/>
              <w:rPr>
                <w:ins w:id="243" w:author="scott" w:date="2020-04-09T14:35:00Z"/>
                <w:lang w:eastAsia="zh-CN"/>
              </w:rPr>
            </w:pPr>
            <w:ins w:id="244" w:author="scott" w:date="2020-04-09T14:35:00Z">
              <w:r>
                <w:rPr>
                  <w:rFonts w:hint="eastAsia"/>
                  <w:lang w:eastAsia="zh-CN"/>
                </w:rPr>
                <w:t>FFS</w:t>
              </w:r>
            </w:ins>
          </w:p>
        </w:tc>
      </w:tr>
      <w:tr w:rsidR="009C51E5" w:rsidRPr="0081530C" w14:paraId="153BAC42" w14:textId="77777777" w:rsidTr="009C51E5">
        <w:trPr>
          <w:cantSplit/>
          <w:jc w:val="center"/>
          <w:ins w:id="245" w:author="scott" w:date="2020-04-09T14:3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2BCEE" w14:textId="56534C09" w:rsidR="009C51E5" w:rsidRPr="0081530C" w:rsidRDefault="009C51E5" w:rsidP="00A8289D">
            <w:pPr>
              <w:pStyle w:val="TAL"/>
              <w:rPr>
                <w:ins w:id="246" w:author="scott" w:date="2020-04-09T14:35:00Z"/>
                <w:lang w:eastAsia="zh-CN"/>
              </w:rPr>
            </w:pPr>
            <w:ins w:id="247" w:author="scott" w:date="2020-04-09T14:37:00Z">
              <w:r>
                <w:rPr>
                  <w:rFonts w:hint="eastAsia"/>
                  <w:lang w:eastAsia="zh-CN"/>
                </w:rPr>
                <w:t>xx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6AF68" w14:textId="033D4759" w:rsidR="009C51E5" w:rsidRPr="0081530C" w:rsidRDefault="00CE16A6" w:rsidP="00CE16A6">
            <w:pPr>
              <w:pStyle w:val="TAL"/>
              <w:rPr>
                <w:ins w:id="248" w:author="scott" w:date="2020-04-09T14:35:00Z"/>
              </w:rPr>
            </w:pPr>
            <w:ins w:id="249" w:author="scott" w:date="2020-04-09T16:05:00Z">
              <w:r>
                <w:rPr>
                  <w:rFonts w:hint="eastAsia"/>
                  <w:lang w:eastAsia="zh-CN"/>
                </w:rPr>
                <w:t>N</w:t>
              </w:r>
            </w:ins>
            <w:ins w:id="250" w:author="scott" w:date="2020-04-09T16:04:00Z">
              <w:r>
                <w:rPr>
                  <w:rFonts w:hint="eastAsia"/>
                  <w:lang w:eastAsia="zh-CN"/>
                </w:rPr>
                <w:t>ew t</w:t>
              </w:r>
            </w:ins>
            <w:ins w:id="251" w:author="scott" w:date="2020-04-09T15:29:00Z">
              <w:r w:rsidR="00234C0E">
                <w:rPr>
                  <w:rFonts w:hint="eastAsia"/>
                  <w:lang w:eastAsia="zh-CN"/>
                </w:rPr>
                <w:t>arget UE</w:t>
              </w:r>
            </w:ins>
            <w:ins w:id="252" w:author="scott" w:date="2020-04-09T14:35:00Z">
              <w:r w:rsidR="009C51E5">
                <w:rPr>
                  <w:rFonts w:hint="eastAsia"/>
                </w:rPr>
                <w:t xml:space="preserve"> info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4046A" w14:textId="77777777" w:rsidR="009C51E5" w:rsidRDefault="009C51E5" w:rsidP="00A8289D">
            <w:pPr>
              <w:pStyle w:val="TAL"/>
              <w:rPr>
                <w:ins w:id="253" w:author="scott" w:date="2020-04-09T14:35:00Z"/>
              </w:rPr>
            </w:pPr>
            <w:ins w:id="254" w:author="scott" w:date="2020-04-09T14:35:00Z">
              <w:r>
                <w:rPr>
                  <w:rFonts w:hint="eastAsia"/>
                </w:rPr>
                <w:t>Application layer ID</w:t>
              </w:r>
            </w:ins>
          </w:p>
          <w:p w14:paraId="0D0A5C55" w14:textId="77777777" w:rsidR="009C51E5" w:rsidRPr="0081530C" w:rsidRDefault="009C51E5" w:rsidP="00A8289D">
            <w:pPr>
              <w:pStyle w:val="TAL"/>
              <w:rPr>
                <w:ins w:id="255" w:author="scott" w:date="2020-04-09T14:35:00Z"/>
              </w:rPr>
            </w:pPr>
            <w:ins w:id="256" w:author="scott" w:date="2020-04-09T14:35:00Z">
              <w:r>
                <w:t>8.4.</w:t>
              </w:r>
              <w:r>
                <w:rPr>
                  <w:rFonts w:hint="eastAsia"/>
                </w:rPr>
                <w:t>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4EC16" w14:textId="053325D2" w:rsidR="009C51E5" w:rsidRPr="0081530C" w:rsidRDefault="001929AA" w:rsidP="00A8289D">
            <w:pPr>
              <w:pStyle w:val="TAC"/>
              <w:rPr>
                <w:ins w:id="257" w:author="scott" w:date="2020-04-09T14:35:00Z"/>
                <w:lang w:eastAsia="zh-CN"/>
              </w:rPr>
            </w:pPr>
            <w:ins w:id="258" w:author="scott" w:date="2020-04-09T14:5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20592" w14:textId="30FAEC43" w:rsidR="009C51E5" w:rsidRPr="0081530C" w:rsidRDefault="003B697A" w:rsidP="00A8289D">
            <w:pPr>
              <w:pStyle w:val="TAC"/>
              <w:rPr>
                <w:ins w:id="259" w:author="scott" w:date="2020-04-09T14:35:00Z"/>
              </w:rPr>
            </w:pPr>
            <w:ins w:id="260" w:author="scott" w:date="2020-04-09T15:43:00Z">
              <w:r>
                <w:rPr>
                  <w:rFonts w:hint="eastAsia"/>
                  <w:lang w:eastAsia="zh-CN"/>
                </w:rPr>
                <w:t>T</w:t>
              </w:r>
            </w:ins>
            <w:ins w:id="261" w:author="scott" w:date="2020-04-09T14:35:00Z">
              <w:r w:rsidR="009C51E5">
                <w:rPr>
                  <w:rFonts w:hint="eastAsia"/>
                </w:rPr>
                <w:t>L</w:t>
              </w:r>
              <w:r w:rsidR="009C51E5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C9C5D" w14:textId="77777777" w:rsidR="009C51E5" w:rsidRPr="0081530C" w:rsidRDefault="009C51E5" w:rsidP="00A8289D">
            <w:pPr>
              <w:pStyle w:val="TAC"/>
              <w:rPr>
                <w:ins w:id="262" w:author="scott" w:date="2020-04-09T14:35:00Z"/>
                <w:lang w:eastAsia="zh-CN"/>
              </w:rPr>
            </w:pPr>
            <w:ins w:id="263" w:author="scott" w:date="2020-04-09T14:35:00Z">
              <w:r w:rsidRPr="00EF7A4C">
                <w:rPr>
                  <w:lang w:eastAsia="zh-CN"/>
                </w:rPr>
                <w:t>3-253</w:t>
              </w:r>
            </w:ins>
          </w:p>
        </w:tc>
      </w:tr>
      <w:tr w:rsidR="009C51E5" w:rsidRPr="0081530C" w14:paraId="1CFC640A" w14:textId="77777777" w:rsidTr="009C51E5">
        <w:trPr>
          <w:cantSplit/>
          <w:jc w:val="center"/>
          <w:ins w:id="264" w:author="scott" w:date="2020-04-09T14:3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57D7A" w14:textId="77777777" w:rsidR="009C51E5" w:rsidRPr="0081530C" w:rsidRDefault="009C51E5" w:rsidP="00A8289D">
            <w:pPr>
              <w:pStyle w:val="TAL"/>
              <w:rPr>
                <w:ins w:id="265" w:author="scott" w:date="2020-04-09T14:35:00Z"/>
              </w:rPr>
            </w:pPr>
            <w:ins w:id="266" w:author="scott" w:date="2020-04-09T14:35:00Z">
              <w:r>
                <w:rPr>
                  <w:rFonts w:hint="eastAsia"/>
                </w:rPr>
                <w:t>58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BAB9A" w14:textId="301F09E7" w:rsidR="009C51E5" w:rsidRPr="00EF7A4C" w:rsidRDefault="00CE16A6" w:rsidP="00A8289D">
            <w:pPr>
              <w:pStyle w:val="TAL"/>
              <w:rPr>
                <w:ins w:id="267" w:author="scott" w:date="2020-04-09T14:35:00Z"/>
                <w:lang w:eastAsia="zh-CN"/>
              </w:rPr>
            </w:pPr>
            <w:ins w:id="268" w:author="scott" w:date="2020-04-09T16:0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rFonts w:hint="eastAsia"/>
                </w:rPr>
                <w:t xml:space="preserve">ew </w:t>
              </w:r>
              <w:r>
                <w:rPr>
                  <w:rFonts w:hint="eastAsia"/>
                  <w:lang w:eastAsia="zh-CN"/>
                </w:rPr>
                <w:t>t</w:t>
              </w:r>
            </w:ins>
            <w:ins w:id="269" w:author="scott" w:date="2020-04-09T15:29:00Z">
              <w:r w:rsidR="00234C0E">
                <w:rPr>
                  <w:rFonts w:hint="eastAsia"/>
                  <w:lang w:eastAsia="zh-CN"/>
                </w:rPr>
                <w:t xml:space="preserve">arget UE </w:t>
              </w:r>
            </w:ins>
            <w:ins w:id="270" w:author="scott" w:date="2020-04-09T14:35:00Z">
              <w:r w:rsidR="009C51E5">
                <w:rPr>
                  <w:rFonts w:hint="eastAsia"/>
                </w:rPr>
                <w:t>l</w:t>
              </w:r>
              <w:r w:rsidR="009C51E5" w:rsidRPr="00EF7A4C">
                <w:t xml:space="preserve">ink </w:t>
              </w:r>
              <w:r w:rsidR="009C51E5">
                <w:t>l</w:t>
              </w:r>
              <w:r w:rsidR="009C51E5" w:rsidRPr="00EF7A4C">
                <w:t xml:space="preserve">ocal IPv6 </w:t>
              </w:r>
              <w:r w:rsidR="009C51E5">
                <w:t>a</w:t>
              </w:r>
              <w:r w:rsidR="00670403">
                <w:t>ddress</w:t>
              </w:r>
            </w:ins>
            <w:ins w:id="271" w:author="scott" w:date="2020-04-09T15:07:00Z">
              <w:r w:rsidR="00670403">
                <w:rPr>
                  <w:rFonts w:hint="eastAsia"/>
                  <w:lang w:eastAsia="zh-CN"/>
                </w:rPr>
                <w:t>/prefix</w:t>
              </w:r>
            </w:ins>
          </w:p>
          <w:p w14:paraId="1B231D92" w14:textId="77777777" w:rsidR="009C51E5" w:rsidRPr="0081530C" w:rsidRDefault="009C51E5" w:rsidP="00A8289D">
            <w:pPr>
              <w:pStyle w:val="TAL"/>
              <w:rPr>
                <w:ins w:id="272" w:author="scott" w:date="2020-04-09T14:35:00Z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22FCC" w14:textId="77777777" w:rsidR="009C51E5" w:rsidRPr="00EF7A4C" w:rsidRDefault="009C51E5" w:rsidP="00A8289D">
            <w:pPr>
              <w:pStyle w:val="TAL"/>
              <w:rPr>
                <w:ins w:id="273" w:author="scott" w:date="2020-04-09T14:35:00Z"/>
              </w:rPr>
            </w:pPr>
            <w:ins w:id="274" w:author="scott" w:date="2020-04-09T14:35:00Z">
              <w:r w:rsidRPr="00EF7A4C">
                <w:t xml:space="preserve">Link </w:t>
              </w:r>
              <w:r>
                <w:t>l</w:t>
              </w:r>
              <w:r w:rsidRPr="00EF7A4C">
                <w:t xml:space="preserve">ocal IPv6 </w:t>
              </w:r>
              <w:r>
                <w:t>a</w:t>
              </w:r>
              <w:r w:rsidRPr="00EF7A4C">
                <w:t>ddress</w:t>
              </w:r>
            </w:ins>
          </w:p>
          <w:p w14:paraId="79608311" w14:textId="77777777" w:rsidR="009C51E5" w:rsidRPr="009C51E5" w:rsidRDefault="009C51E5" w:rsidP="00A8289D">
            <w:pPr>
              <w:pStyle w:val="TAL"/>
              <w:rPr>
                <w:ins w:id="275" w:author="scott" w:date="2020-04-09T14:35:00Z"/>
              </w:rPr>
            </w:pPr>
            <w:ins w:id="276" w:author="scott" w:date="2020-04-09T14:35:00Z">
              <w:r>
                <w:t>8.4.7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11AD7" w14:textId="77777777" w:rsidR="009C51E5" w:rsidRPr="009C51E5" w:rsidRDefault="009C51E5" w:rsidP="00A8289D">
            <w:pPr>
              <w:pStyle w:val="TAC"/>
              <w:rPr>
                <w:ins w:id="277" w:author="scott" w:date="2020-04-09T14:35:00Z"/>
              </w:rPr>
            </w:pPr>
            <w:ins w:id="278" w:author="scott" w:date="2020-04-09T14:35:00Z">
              <w:r w:rsidRPr="009C51E5">
                <w:rPr>
                  <w:rFonts w:hint="eastAsia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F60BB" w14:textId="77777777" w:rsidR="009C51E5" w:rsidRPr="0081530C" w:rsidRDefault="009C51E5" w:rsidP="00A8289D">
            <w:pPr>
              <w:pStyle w:val="TAC"/>
              <w:rPr>
                <w:ins w:id="279" w:author="scott" w:date="2020-04-09T14:35:00Z"/>
              </w:rPr>
            </w:pPr>
            <w:ins w:id="280" w:author="scott" w:date="2020-04-09T14:35:00Z">
              <w:r>
                <w:t>T</w:t>
              </w:r>
              <w:r w:rsidRPr="0081530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EA95E" w14:textId="77777777" w:rsidR="009C51E5" w:rsidRPr="0081530C" w:rsidRDefault="009C51E5" w:rsidP="00A8289D">
            <w:pPr>
              <w:pStyle w:val="TAC"/>
              <w:rPr>
                <w:ins w:id="281" w:author="scott" w:date="2020-04-09T14:35:00Z"/>
                <w:lang w:eastAsia="zh-CN"/>
              </w:rPr>
            </w:pPr>
            <w:ins w:id="282" w:author="scott" w:date="2020-04-09T14:35:00Z">
              <w:r>
                <w:rPr>
                  <w:rFonts w:hint="eastAsia"/>
                  <w:lang w:eastAsia="zh-CN"/>
                </w:rPr>
                <w:t>17</w:t>
              </w:r>
            </w:ins>
          </w:p>
        </w:tc>
      </w:tr>
    </w:tbl>
    <w:p w14:paraId="69D26E90" w14:textId="77777777" w:rsidR="006545B8" w:rsidRDefault="006545B8" w:rsidP="006545B8">
      <w:pPr>
        <w:rPr>
          <w:ins w:id="283" w:author="scott" w:date="2020-04-09T13:48:00Z"/>
          <w:lang w:val="en-US" w:eastAsia="zh-CN"/>
        </w:rPr>
      </w:pPr>
    </w:p>
    <w:p w14:paraId="12B2CA9A" w14:textId="77777777" w:rsidR="00A8289D" w:rsidRDefault="00A8289D" w:rsidP="00A8289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ins w:id="284" w:author="scott" w:date="2020-04-09T14:42:00Z"/>
          <w:rFonts w:ascii="Arial" w:hAnsi="Arial"/>
          <w:i/>
          <w:color w:val="FF0000"/>
          <w:sz w:val="24"/>
          <w:lang w:val="en-US" w:eastAsia="zh-CN"/>
        </w:rPr>
      </w:pPr>
      <w:ins w:id="285" w:author="scott" w:date="2020-04-09T14:42:00Z">
        <w:r>
          <w:rPr>
            <w:rFonts w:ascii="Arial" w:hAnsi="Arial" w:hint="eastAsia"/>
            <w:i/>
            <w:color w:val="FF0000"/>
            <w:sz w:val="24"/>
            <w:lang w:val="en-US" w:eastAsia="zh-CN"/>
          </w:rPr>
          <w:t>NEXT</w:t>
        </w:r>
        <w:r w:rsidRPr="009F2047">
          <w:rPr>
            <w:rFonts w:ascii="Arial" w:hAnsi="Arial"/>
            <w:i/>
            <w:color w:val="FF0000"/>
            <w:sz w:val="24"/>
            <w:lang w:val="en-US"/>
          </w:rPr>
          <w:t xml:space="preserve"> CHANGE</w:t>
        </w:r>
      </w:ins>
    </w:p>
    <w:p w14:paraId="701335DB" w14:textId="35C65110" w:rsidR="00A8289D" w:rsidRDefault="00A8289D" w:rsidP="00A8289D">
      <w:pPr>
        <w:pStyle w:val="3"/>
        <w:rPr>
          <w:ins w:id="286" w:author="scott" w:date="2020-04-09T14:42:00Z"/>
          <w:rFonts w:eastAsia="宋体"/>
          <w:lang w:val="en-US" w:eastAsia="zh-CN"/>
        </w:rPr>
      </w:pPr>
      <w:ins w:id="287" w:author="scott" w:date="2020-04-09T14:42:00Z">
        <w:r>
          <w:rPr>
            <w:rFonts w:eastAsia="宋体" w:hint="eastAsia"/>
            <w:lang w:val="en-US" w:eastAsia="zh-CN"/>
          </w:rPr>
          <w:t>7</w:t>
        </w:r>
        <w:r>
          <w:t>.</w:t>
        </w:r>
        <w:r>
          <w:rPr>
            <w:rFonts w:eastAsia="宋体" w:hint="eastAsia"/>
            <w:lang w:val="en-US" w:eastAsia="zh-CN"/>
          </w:rPr>
          <w:t>3</w:t>
        </w:r>
        <w:proofErr w:type="gramStart"/>
        <w:r>
          <w:t>.</w:t>
        </w:r>
        <w:r>
          <w:rPr>
            <w:rFonts w:hint="eastAsia"/>
            <w:lang w:eastAsia="zh-CN"/>
          </w:rPr>
          <w:t>z</w:t>
        </w:r>
        <w:proofErr w:type="gramEnd"/>
        <w:r>
          <w:tab/>
          <w:t xml:space="preserve">Direct link </w:t>
        </w:r>
        <w:r>
          <w:rPr>
            <w:rFonts w:eastAsia="宋体" w:hint="eastAsia"/>
            <w:lang w:val="en-US" w:eastAsia="zh-CN"/>
          </w:rPr>
          <w:t>identifier</w:t>
        </w:r>
        <w:r>
          <w:t xml:space="preserve"> </w:t>
        </w:r>
        <w:r>
          <w:rPr>
            <w:rFonts w:hint="eastAsia"/>
            <w:lang w:eastAsia="zh-CN"/>
          </w:rPr>
          <w:t xml:space="preserve">update </w:t>
        </w:r>
        <w:r>
          <w:rPr>
            <w:rFonts w:eastAsia="宋体" w:hint="eastAsia"/>
            <w:lang w:val="en-US" w:eastAsia="zh-CN"/>
          </w:rPr>
          <w:t>acknowledgement</w:t>
        </w:r>
      </w:ins>
    </w:p>
    <w:p w14:paraId="2C061071" w14:textId="77777777" w:rsidR="00A8289D" w:rsidRDefault="00A8289D" w:rsidP="00A8289D">
      <w:pPr>
        <w:pStyle w:val="4"/>
        <w:rPr>
          <w:ins w:id="288" w:author="scott" w:date="2020-04-09T14:42:00Z"/>
        </w:rPr>
      </w:pPr>
      <w:ins w:id="289" w:author="scott" w:date="2020-04-09T14:42:00Z">
        <w:r>
          <w:rPr>
            <w:rFonts w:eastAsia="宋体" w:hint="eastAsia"/>
            <w:lang w:val="en-US" w:eastAsia="zh-CN"/>
          </w:rPr>
          <w:t>7</w:t>
        </w:r>
        <w:r>
          <w:t>.</w:t>
        </w:r>
        <w:r>
          <w:rPr>
            <w:rFonts w:eastAsia="宋体" w:hint="eastAsia"/>
            <w:lang w:val="en-US" w:eastAsia="zh-CN"/>
          </w:rPr>
          <w:t>3</w:t>
        </w:r>
        <w:proofErr w:type="gramStart"/>
        <w:r>
          <w:rPr>
            <w:rFonts w:eastAsia="宋体" w:hint="eastAsia"/>
            <w:lang w:val="en-US" w:eastAsia="zh-CN"/>
          </w:rPr>
          <w:t>.z</w:t>
        </w:r>
        <w:r>
          <w:rPr>
            <w:rFonts w:eastAsia="宋体"/>
            <w:lang w:val="en-US" w:eastAsia="zh-CN"/>
          </w:rPr>
          <w:t>.1</w:t>
        </w:r>
        <w:proofErr w:type="gramEnd"/>
        <w:r>
          <w:tab/>
          <w:t>Message definition</w:t>
        </w:r>
      </w:ins>
    </w:p>
    <w:p w14:paraId="7FB17884" w14:textId="65CD106F" w:rsidR="00A8289D" w:rsidRDefault="00A8289D" w:rsidP="00A8289D">
      <w:pPr>
        <w:rPr>
          <w:ins w:id="290" w:author="scott" w:date="2020-04-09T14:42:00Z"/>
        </w:rPr>
      </w:pPr>
      <w:ins w:id="291" w:author="scott" w:date="2020-04-09T14:42:00Z">
        <w:r>
          <w:t xml:space="preserve">This message is sent by the UE to another peer UE to indicate that the link </w:t>
        </w:r>
        <w:r>
          <w:rPr>
            <w:rFonts w:eastAsia="宋体" w:hint="eastAsia"/>
            <w:lang w:val="en-US" w:eastAsia="zh-CN"/>
          </w:rPr>
          <w:t>identifier</w:t>
        </w:r>
        <w:r>
          <w:t xml:space="preserve"> </w:t>
        </w:r>
        <w:r>
          <w:rPr>
            <w:rFonts w:hint="eastAsia"/>
            <w:lang w:eastAsia="zh-CN"/>
          </w:rPr>
          <w:t xml:space="preserve">update request </w:t>
        </w:r>
        <w:r>
          <w:t xml:space="preserve">is </w:t>
        </w:r>
        <w:r>
          <w:rPr>
            <w:rFonts w:hint="eastAsia"/>
            <w:lang w:eastAsia="zh-CN"/>
          </w:rPr>
          <w:t>acknowledged</w:t>
        </w:r>
        <w:r>
          <w:t>. See table </w:t>
        </w:r>
        <w:r>
          <w:rPr>
            <w:rFonts w:eastAsia="宋体" w:hint="eastAsia"/>
            <w:lang w:val="en-US" w:eastAsia="zh-CN"/>
          </w:rPr>
          <w:t>7</w:t>
        </w:r>
        <w:r>
          <w:t>.</w:t>
        </w:r>
        <w:r>
          <w:rPr>
            <w:rFonts w:eastAsia="宋体" w:hint="eastAsia"/>
            <w:lang w:val="en-US"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z</w:t>
        </w:r>
        <w:r>
          <w:rPr>
            <w:rFonts w:eastAsia="宋体" w:hint="eastAsia"/>
            <w:lang w:val="en-US" w:eastAsia="zh-CN"/>
          </w:rPr>
          <w:t>.1</w:t>
        </w:r>
        <w:r>
          <w:t>.</w:t>
        </w:r>
      </w:ins>
    </w:p>
    <w:p w14:paraId="56696C5E" w14:textId="2B43CE3B" w:rsidR="00A8289D" w:rsidRPr="00C07354" w:rsidRDefault="00A8289D" w:rsidP="00A8289D">
      <w:pPr>
        <w:pStyle w:val="B1"/>
        <w:rPr>
          <w:ins w:id="292" w:author="scott" w:date="2020-04-09T14:42:00Z"/>
          <w:lang w:eastAsia="zh-CN"/>
        </w:rPr>
      </w:pPr>
      <w:ins w:id="293" w:author="scott" w:date="2020-04-09T14:42:00Z">
        <w:r w:rsidRPr="00C07354">
          <w:t>Message type:</w:t>
        </w:r>
        <w:r w:rsidRPr="00C07354">
          <w:tab/>
          <w:t xml:space="preserve">DIRECT LINK </w:t>
        </w:r>
        <w:r>
          <w:rPr>
            <w:rFonts w:hint="eastAsia"/>
            <w:lang w:val="en-US" w:eastAsia="zh-CN"/>
          </w:rPr>
          <w:t xml:space="preserve">IDENTIFIER UPDATE </w:t>
        </w:r>
      </w:ins>
      <w:ins w:id="294" w:author="scott" w:date="2020-04-09T14:43:00Z">
        <w:r>
          <w:rPr>
            <w:rFonts w:hint="eastAsia"/>
            <w:lang w:eastAsia="zh-CN"/>
          </w:rPr>
          <w:t>ACK</w:t>
        </w:r>
      </w:ins>
    </w:p>
    <w:p w14:paraId="256F3B20" w14:textId="77777777" w:rsidR="00A8289D" w:rsidRPr="006925E5" w:rsidRDefault="00A8289D" w:rsidP="00A8289D">
      <w:pPr>
        <w:pStyle w:val="B1"/>
        <w:rPr>
          <w:ins w:id="295" w:author="scott" w:date="2020-04-09T14:42:00Z"/>
        </w:rPr>
      </w:pPr>
      <w:ins w:id="296" w:author="scott" w:date="2020-04-09T14:42:00Z">
        <w:r w:rsidRPr="00C07354">
          <w:t>Significance:</w:t>
        </w:r>
        <w:r w:rsidRPr="00C07354">
          <w:tab/>
          <w:t>dual</w:t>
        </w:r>
      </w:ins>
    </w:p>
    <w:p w14:paraId="373C0076" w14:textId="77777777" w:rsidR="00A8289D" w:rsidRPr="006415A3" w:rsidRDefault="00A8289D" w:rsidP="00A8289D">
      <w:pPr>
        <w:pStyle w:val="B1"/>
        <w:rPr>
          <w:ins w:id="297" w:author="scott" w:date="2020-04-09T14:42:00Z"/>
        </w:rPr>
      </w:pPr>
      <w:ins w:id="298" w:author="scott" w:date="2020-04-09T14:42:00Z">
        <w:r w:rsidRPr="006415A3">
          <w:t>Direction:</w:t>
        </w:r>
        <w:r w:rsidRPr="006415A3">
          <w:tab/>
        </w:r>
        <w:r w:rsidRPr="006415A3">
          <w:tab/>
          <w:t>UE to peer UE</w:t>
        </w:r>
      </w:ins>
    </w:p>
    <w:p w14:paraId="13EA6D6F" w14:textId="12D6DA77" w:rsidR="00A8289D" w:rsidRDefault="00A8289D" w:rsidP="00A8289D">
      <w:pPr>
        <w:pStyle w:val="TH"/>
        <w:rPr>
          <w:ins w:id="299" w:author="scott" w:date="2020-04-09T14:42:00Z"/>
        </w:rPr>
      </w:pPr>
      <w:ins w:id="300" w:author="scott" w:date="2020-04-09T14:42:00Z">
        <w:r>
          <w:t>Table </w:t>
        </w:r>
        <w:r>
          <w:rPr>
            <w:rFonts w:eastAsia="宋体" w:hint="eastAsia"/>
            <w:lang w:val="en-US" w:eastAsia="zh-CN"/>
          </w:rPr>
          <w:t>7</w:t>
        </w:r>
        <w:r>
          <w:t>.</w:t>
        </w:r>
        <w:r>
          <w:rPr>
            <w:rFonts w:eastAsia="宋体" w:hint="eastAsia"/>
            <w:lang w:val="en-US"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z</w:t>
        </w:r>
        <w:r>
          <w:rPr>
            <w:rFonts w:eastAsia="宋体" w:hint="eastAsia"/>
            <w:lang w:val="en-US" w:eastAsia="zh-CN"/>
          </w:rPr>
          <w:t>.1</w:t>
        </w:r>
        <w:r>
          <w:rPr>
            <w:rFonts w:eastAsia="宋体"/>
            <w:lang w:val="en-US" w:eastAsia="zh-CN"/>
          </w:rPr>
          <w:t>.1</w:t>
        </w:r>
        <w:r>
          <w:t>: DIRECT</w:t>
        </w:r>
        <w:r>
          <w:rPr>
            <w:rFonts w:eastAsia="宋体" w:hint="eastAsia"/>
            <w:lang w:val="en-US" w:eastAsia="zh-CN"/>
          </w:rPr>
          <w:t xml:space="preserve"> LINK </w:t>
        </w:r>
        <w:r>
          <w:rPr>
            <w:rFonts w:hint="eastAsia"/>
            <w:lang w:val="en-US" w:eastAsia="zh-CN"/>
          </w:rPr>
          <w:t xml:space="preserve">IDENTIFIER UPDATE </w:t>
        </w:r>
      </w:ins>
      <w:ins w:id="301" w:author="scott" w:date="2020-04-09T14:43:00Z">
        <w:r>
          <w:rPr>
            <w:rFonts w:hint="eastAsia"/>
            <w:lang w:eastAsia="zh-CN"/>
          </w:rPr>
          <w:t>ACK</w:t>
        </w:r>
      </w:ins>
      <w:ins w:id="302" w:author="scott" w:date="2020-04-09T14:42:00Z">
        <w:r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A8289D" w:rsidRPr="0081530C" w14:paraId="67D9C922" w14:textId="77777777" w:rsidTr="00A8289D">
        <w:trPr>
          <w:cantSplit/>
          <w:jc w:val="center"/>
          <w:ins w:id="303" w:author="scott" w:date="2020-04-09T14:4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50881" w14:textId="77777777" w:rsidR="00A8289D" w:rsidRPr="0081530C" w:rsidRDefault="00A8289D" w:rsidP="00A8289D">
            <w:pPr>
              <w:pStyle w:val="TAH"/>
              <w:rPr>
                <w:ins w:id="304" w:author="scott" w:date="2020-04-09T14:42:00Z"/>
              </w:rPr>
            </w:pPr>
            <w:ins w:id="305" w:author="scott" w:date="2020-04-09T14:42:00Z">
              <w:r w:rsidRPr="0081530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3F3C9" w14:textId="77777777" w:rsidR="00A8289D" w:rsidRPr="0081530C" w:rsidRDefault="00A8289D" w:rsidP="00A8289D">
            <w:pPr>
              <w:pStyle w:val="TAH"/>
              <w:rPr>
                <w:ins w:id="306" w:author="scott" w:date="2020-04-09T14:42:00Z"/>
              </w:rPr>
            </w:pPr>
            <w:ins w:id="307" w:author="scott" w:date="2020-04-09T14:42:00Z">
              <w:r w:rsidRPr="0081530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C4553" w14:textId="77777777" w:rsidR="00A8289D" w:rsidRPr="0081530C" w:rsidRDefault="00A8289D" w:rsidP="00A8289D">
            <w:pPr>
              <w:pStyle w:val="TAH"/>
              <w:rPr>
                <w:ins w:id="308" w:author="scott" w:date="2020-04-09T14:42:00Z"/>
              </w:rPr>
            </w:pPr>
            <w:ins w:id="309" w:author="scott" w:date="2020-04-09T14:42:00Z">
              <w:r w:rsidRPr="0081530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C8327" w14:textId="77777777" w:rsidR="00A8289D" w:rsidRPr="0081530C" w:rsidRDefault="00A8289D" w:rsidP="00A8289D">
            <w:pPr>
              <w:pStyle w:val="TAH"/>
              <w:rPr>
                <w:ins w:id="310" w:author="scott" w:date="2020-04-09T14:42:00Z"/>
              </w:rPr>
            </w:pPr>
            <w:ins w:id="311" w:author="scott" w:date="2020-04-09T14:42:00Z">
              <w:r w:rsidRPr="0081530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04EB3" w14:textId="77777777" w:rsidR="00A8289D" w:rsidRPr="0081530C" w:rsidRDefault="00A8289D" w:rsidP="00A8289D">
            <w:pPr>
              <w:pStyle w:val="TAH"/>
              <w:rPr>
                <w:ins w:id="312" w:author="scott" w:date="2020-04-09T14:42:00Z"/>
              </w:rPr>
            </w:pPr>
            <w:ins w:id="313" w:author="scott" w:date="2020-04-09T14:42:00Z">
              <w:r w:rsidRPr="0081530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81991" w14:textId="77777777" w:rsidR="00A8289D" w:rsidRPr="0081530C" w:rsidRDefault="00A8289D" w:rsidP="00A8289D">
            <w:pPr>
              <w:pStyle w:val="TAH"/>
              <w:rPr>
                <w:ins w:id="314" w:author="scott" w:date="2020-04-09T14:42:00Z"/>
              </w:rPr>
            </w:pPr>
            <w:ins w:id="315" w:author="scott" w:date="2020-04-09T14:42:00Z">
              <w:r w:rsidRPr="0081530C">
                <w:t>Length</w:t>
              </w:r>
            </w:ins>
          </w:p>
        </w:tc>
      </w:tr>
      <w:tr w:rsidR="00A8289D" w:rsidRPr="0081530C" w14:paraId="440C3C0C" w14:textId="77777777" w:rsidTr="00A8289D">
        <w:trPr>
          <w:cantSplit/>
          <w:jc w:val="center"/>
          <w:ins w:id="316" w:author="scott" w:date="2020-04-09T14:4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60820" w14:textId="77777777" w:rsidR="00A8289D" w:rsidRPr="0081530C" w:rsidRDefault="00A8289D" w:rsidP="00A8289D">
            <w:pPr>
              <w:pStyle w:val="TAL"/>
              <w:rPr>
                <w:ins w:id="317" w:author="scott" w:date="2020-04-09T14:42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2873E" w14:textId="0C2695C5" w:rsidR="00A8289D" w:rsidRPr="0081530C" w:rsidRDefault="00A8289D" w:rsidP="00A8289D">
            <w:pPr>
              <w:pStyle w:val="TAL"/>
              <w:rPr>
                <w:ins w:id="318" w:author="scott" w:date="2020-04-09T14:42:00Z"/>
              </w:rPr>
            </w:pPr>
            <w:ins w:id="319" w:author="scott" w:date="2020-04-09T14:42:00Z">
              <w:r w:rsidRPr="0081530C">
                <w:t xml:space="preserve">DIRECT LINK </w:t>
              </w:r>
              <w:r>
                <w:rPr>
                  <w:rFonts w:hint="eastAsia"/>
                  <w:lang w:val="en-US" w:eastAsia="zh-CN"/>
                </w:rPr>
                <w:t xml:space="preserve">IDENTIFIER UPDATE </w:t>
              </w:r>
            </w:ins>
            <w:ins w:id="320" w:author="scott" w:date="2020-04-09T14:43:00Z">
              <w:r>
                <w:rPr>
                  <w:rFonts w:hint="eastAsia"/>
                  <w:lang w:val="en-US" w:eastAsia="zh-CN"/>
                </w:rPr>
                <w:t>ACK</w:t>
              </w:r>
            </w:ins>
            <w:ins w:id="321" w:author="scott" w:date="2020-04-09T14:42:00Z">
              <w:r>
                <w:rPr>
                  <w:rFonts w:hint="eastAsia"/>
                  <w:lang w:val="en-US" w:eastAsia="zh-CN"/>
                </w:rPr>
                <w:t xml:space="preserve"> </w:t>
              </w:r>
              <w:r w:rsidRPr="0081530C">
                <w:t>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B4AA3" w14:textId="77777777" w:rsidR="00A8289D" w:rsidRPr="0081530C" w:rsidRDefault="00A8289D" w:rsidP="00A8289D">
            <w:pPr>
              <w:pStyle w:val="TAL"/>
              <w:rPr>
                <w:ins w:id="322" w:author="scott" w:date="2020-04-09T14:42:00Z"/>
              </w:rPr>
            </w:pPr>
            <w:ins w:id="323" w:author="scott" w:date="2020-04-09T14:42:00Z">
              <w:r w:rsidRPr="0081530C">
                <w:t>PC5 signalling message type</w:t>
              </w:r>
            </w:ins>
          </w:p>
          <w:p w14:paraId="3F2B2562" w14:textId="77777777" w:rsidR="00A8289D" w:rsidRPr="0081530C" w:rsidRDefault="00A8289D" w:rsidP="00A8289D">
            <w:pPr>
              <w:pStyle w:val="TAL"/>
              <w:rPr>
                <w:ins w:id="324" w:author="scott" w:date="2020-04-09T14:42:00Z"/>
              </w:rPr>
            </w:pPr>
            <w:ins w:id="325" w:author="scott" w:date="2020-04-09T14:42:00Z">
              <w:r w:rsidRPr="0081530C">
                <w:rPr>
                  <w:rFonts w:hint="eastAsia"/>
                  <w:lang w:val="en-US" w:eastAsia="zh-CN"/>
                </w:rPr>
                <w:t>8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4</w:t>
              </w:r>
              <w:r w:rsidRPr="0081530C">
                <w:t>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5F618" w14:textId="77777777" w:rsidR="00A8289D" w:rsidRPr="0081530C" w:rsidRDefault="00A8289D" w:rsidP="00A8289D">
            <w:pPr>
              <w:pStyle w:val="TAC"/>
              <w:rPr>
                <w:ins w:id="326" w:author="scott" w:date="2020-04-09T14:42:00Z"/>
              </w:rPr>
            </w:pPr>
            <w:ins w:id="327" w:author="scott" w:date="2020-04-09T14:42:00Z">
              <w:r w:rsidRPr="0081530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EDA3A" w14:textId="77777777" w:rsidR="00A8289D" w:rsidRPr="0081530C" w:rsidRDefault="00A8289D" w:rsidP="00A8289D">
            <w:pPr>
              <w:pStyle w:val="TAC"/>
              <w:rPr>
                <w:ins w:id="328" w:author="scott" w:date="2020-04-09T14:42:00Z"/>
              </w:rPr>
            </w:pPr>
            <w:ins w:id="329" w:author="scott" w:date="2020-04-09T14:42:00Z">
              <w:r w:rsidRPr="0081530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69EF1" w14:textId="77777777" w:rsidR="00A8289D" w:rsidRPr="0081530C" w:rsidRDefault="00A8289D" w:rsidP="00A8289D">
            <w:pPr>
              <w:pStyle w:val="TAC"/>
              <w:rPr>
                <w:ins w:id="330" w:author="scott" w:date="2020-04-09T14:42:00Z"/>
              </w:rPr>
            </w:pPr>
            <w:ins w:id="331" w:author="scott" w:date="2020-04-09T14:42:00Z">
              <w:r w:rsidRPr="0081530C">
                <w:t>1</w:t>
              </w:r>
            </w:ins>
          </w:p>
        </w:tc>
      </w:tr>
      <w:tr w:rsidR="00A8289D" w:rsidRPr="0081530C" w14:paraId="62E66C48" w14:textId="77777777" w:rsidTr="00A8289D">
        <w:trPr>
          <w:cantSplit/>
          <w:jc w:val="center"/>
          <w:ins w:id="332" w:author="scott" w:date="2020-04-09T14:4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8708D" w14:textId="77777777" w:rsidR="00A8289D" w:rsidRPr="0081530C" w:rsidRDefault="00A8289D" w:rsidP="00A8289D">
            <w:pPr>
              <w:pStyle w:val="TAL"/>
              <w:rPr>
                <w:ins w:id="333" w:author="scott" w:date="2020-04-09T14:42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2A30B" w14:textId="77777777" w:rsidR="00A8289D" w:rsidRPr="0081530C" w:rsidRDefault="00A8289D" w:rsidP="00A8289D">
            <w:pPr>
              <w:pStyle w:val="TAL"/>
              <w:rPr>
                <w:ins w:id="334" w:author="scott" w:date="2020-04-09T14:42:00Z"/>
              </w:rPr>
            </w:pPr>
            <w:ins w:id="335" w:author="scott" w:date="2020-04-09T14:42:00Z">
              <w:r w:rsidRPr="0081530C">
                <w:t xml:space="preserve">Sequence </w:t>
              </w:r>
              <w:r>
                <w:t>n</w:t>
              </w:r>
              <w:r w:rsidRPr="0081530C">
                <w:t>umber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5C453" w14:textId="77777777" w:rsidR="00A8289D" w:rsidRPr="0081530C" w:rsidRDefault="00A8289D" w:rsidP="00A8289D">
            <w:pPr>
              <w:pStyle w:val="TAL"/>
              <w:rPr>
                <w:ins w:id="336" w:author="scott" w:date="2020-04-09T14:42:00Z"/>
              </w:rPr>
            </w:pPr>
            <w:ins w:id="337" w:author="scott" w:date="2020-04-09T14:42:00Z">
              <w:r w:rsidRPr="0081530C">
                <w:t xml:space="preserve">Sequence </w:t>
              </w:r>
              <w:r>
                <w:t>n</w:t>
              </w:r>
              <w:r w:rsidRPr="0081530C">
                <w:t>umber</w:t>
              </w:r>
            </w:ins>
          </w:p>
          <w:p w14:paraId="60E96A22" w14:textId="77777777" w:rsidR="00A8289D" w:rsidRPr="0081530C" w:rsidRDefault="00A8289D" w:rsidP="00A8289D">
            <w:pPr>
              <w:pStyle w:val="TAL"/>
              <w:rPr>
                <w:ins w:id="338" w:author="scott" w:date="2020-04-09T14:42:00Z"/>
              </w:rPr>
            </w:pPr>
            <w:ins w:id="339" w:author="scott" w:date="2020-04-09T14:42:00Z">
              <w:r w:rsidRPr="0081530C">
                <w:rPr>
                  <w:rFonts w:hint="eastAsia"/>
                  <w:lang w:val="en-US" w:eastAsia="zh-CN"/>
                </w:rPr>
                <w:t>8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4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98D37" w14:textId="77777777" w:rsidR="00A8289D" w:rsidRPr="0081530C" w:rsidRDefault="00A8289D" w:rsidP="00A8289D">
            <w:pPr>
              <w:pStyle w:val="TAC"/>
              <w:rPr>
                <w:ins w:id="340" w:author="scott" w:date="2020-04-09T14:42:00Z"/>
              </w:rPr>
            </w:pPr>
            <w:ins w:id="341" w:author="scott" w:date="2020-04-09T14:42:00Z">
              <w:r w:rsidRPr="0081530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B6248" w14:textId="77777777" w:rsidR="00A8289D" w:rsidRPr="0081530C" w:rsidRDefault="00A8289D" w:rsidP="00A8289D">
            <w:pPr>
              <w:pStyle w:val="TAC"/>
              <w:rPr>
                <w:ins w:id="342" w:author="scott" w:date="2020-04-09T14:42:00Z"/>
              </w:rPr>
            </w:pPr>
            <w:ins w:id="343" w:author="scott" w:date="2020-04-09T14:42:00Z">
              <w:r w:rsidRPr="0081530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61BD3" w14:textId="77777777" w:rsidR="00A8289D" w:rsidRPr="0081530C" w:rsidRDefault="00A8289D" w:rsidP="00A8289D">
            <w:pPr>
              <w:pStyle w:val="TAC"/>
              <w:rPr>
                <w:ins w:id="344" w:author="scott" w:date="2020-04-09T14:42:00Z"/>
                <w:lang w:eastAsia="zh-CN"/>
              </w:rPr>
            </w:pPr>
            <w:ins w:id="345" w:author="scott" w:date="2020-04-09T14:4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1929AA" w:rsidRPr="0081530C" w14:paraId="64150DA7" w14:textId="77777777" w:rsidTr="00F862E1">
        <w:trPr>
          <w:cantSplit/>
          <w:jc w:val="center"/>
          <w:ins w:id="346" w:author="scott" w:date="2020-04-09T14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E3EF4" w14:textId="77777777" w:rsidR="001929AA" w:rsidRDefault="001929AA" w:rsidP="00F862E1">
            <w:pPr>
              <w:pStyle w:val="TAL"/>
              <w:rPr>
                <w:ins w:id="347" w:author="scott" w:date="2020-04-09T14:55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1F08E" w14:textId="789D5C7E" w:rsidR="001929AA" w:rsidRDefault="00CE16A6" w:rsidP="00CE16A6">
            <w:pPr>
              <w:pStyle w:val="TAL"/>
              <w:rPr>
                <w:ins w:id="348" w:author="scott" w:date="2020-04-09T14:55:00Z"/>
              </w:rPr>
            </w:pPr>
            <w:ins w:id="349" w:author="scott" w:date="2020-04-09T16:05:00Z">
              <w:r>
                <w:rPr>
                  <w:rFonts w:hint="eastAsia"/>
                  <w:lang w:eastAsia="zh-CN"/>
                </w:rPr>
                <w:t>New</w:t>
              </w:r>
              <w:r>
                <w:rPr>
                  <w:rFonts w:hint="eastAsia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t</w:t>
              </w:r>
            </w:ins>
            <w:ins w:id="350" w:author="scott" w:date="2020-04-09T14:56:00Z">
              <w:r w:rsidR="001929AA">
                <w:rPr>
                  <w:rFonts w:hint="eastAsia"/>
                  <w:lang w:eastAsia="zh-CN"/>
                </w:rPr>
                <w:t>arget</w:t>
              </w:r>
            </w:ins>
            <w:ins w:id="351" w:author="scott" w:date="2020-04-09T14:55:00Z">
              <w:r w:rsidR="001929AA">
                <w:rPr>
                  <w:rFonts w:hint="eastAsia"/>
                </w:rPr>
                <w:t xml:space="preserve"> </w:t>
              </w:r>
            </w:ins>
            <w:ins w:id="352" w:author="scott" w:date="2020-04-09T15:32:00Z">
              <w:r w:rsidR="00D377DA">
                <w:rPr>
                  <w:rFonts w:hint="eastAsia"/>
                  <w:lang w:eastAsia="zh-CN"/>
                </w:rPr>
                <w:t>UE</w:t>
              </w:r>
            </w:ins>
            <w:ins w:id="353" w:author="scott" w:date="2020-04-09T14:55:00Z">
              <w:r w:rsidR="001929AA">
                <w:rPr>
                  <w:rFonts w:hint="eastAsia"/>
                </w:rPr>
                <w:t xml:space="preserve"> Layer 2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427D8" w14:textId="77777777" w:rsidR="00CE16A6" w:rsidRPr="00234C0E" w:rsidRDefault="00CE16A6" w:rsidP="00CE16A6">
            <w:pPr>
              <w:pStyle w:val="TAL"/>
              <w:rPr>
                <w:ins w:id="354" w:author="scott" w:date="2020-04-09T16:06:00Z"/>
              </w:rPr>
            </w:pPr>
            <w:ins w:id="355" w:author="scott" w:date="2020-04-09T16:06:00Z">
              <w:r w:rsidRPr="00234C0E">
                <w:t>SL-</w:t>
              </w:r>
              <w:proofErr w:type="spellStart"/>
              <w:r w:rsidRPr="00234C0E">
                <w:t>DestinationIdentity</w:t>
              </w:r>
              <w:proofErr w:type="spellEnd"/>
            </w:ins>
          </w:p>
          <w:p w14:paraId="15C6503B" w14:textId="335954EC" w:rsidR="001929AA" w:rsidRPr="00EF7A4C" w:rsidRDefault="00CE16A6" w:rsidP="00CE16A6">
            <w:pPr>
              <w:pStyle w:val="TAL"/>
              <w:rPr>
                <w:ins w:id="356" w:author="scott" w:date="2020-04-09T14:55:00Z"/>
              </w:rPr>
            </w:pPr>
            <w:ins w:id="357" w:author="scott" w:date="2020-04-09T16:06:00Z">
              <w:r w:rsidRPr="00913BB3">
                <w:t>clause</w:t>
              </w:r>
              <w:r>
                <w:t> 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.</w:t>
              </w:r>
              <w:r>
                <w:rPr>
                  <w:rFonts w:hint="eastAsia"/>
                  <w:lang w:eastAsia="zh-CN"/>
                </w:rPr>
                <w:t>3</w:t>
              </w:r>
              <w:r>
                <w:t>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 xml:space="preserve"> of 3GPP TS </w:t>
              </w:r>
              <w:r>
                <w:rPr>
                  <w:rFonts w:hint="eastAsia"/>
                  <w:lang w:eastAsia="zh-CN"/>
                </w:rPr>
                <w:t>38</w:t>
              </w:r>
              <w:r>
                <w:t>.</w:t>
              </w:r>
              <w:r>
                <w:rPr>
                  <w:rFonts w:hint="eastAsia"/>
                  <w:lang w:eastAsia="zh-CN"/>
                </w:rPr>
                <w:t>331</w:t>
              </w:r>
              <w:r>
                <w:t> [</w:t>
              </w:r>
              <w:r>
                <w:rPr>
                  <w:rFonts w:hint="eastAsia"/>
                  <w:lang w:eastAsia="zh-CN"/>
                </w:rPr>
                <w:t>11</w:t>
              </w:r>
              <w:r>
                <w:t>]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09656" w14:textId="77777777" w:rsidR="001929AA" w:rsidRPr="009C51E5" w:rsidRDefault="001929AA" w:rsidP="00F862E1">
            <w:pPr>
              <w:pStyle w:val="TAC"/>
              <w:rPr>
                <w:ins w:id="358" w:author="scott" w:date="2020-04-09T14:55:00Z"/>
              </w:rPr>
            </w:pPr>
            <w:ins w:id="359" w:author="scott" w:date="2020-04-09T14:55:00Z">
              <w:r w:rsidRPr="009C51E5">
                <w:rPr>
                  <w:rFonts w:hint="eastAsia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45634" w14:textId="614E140B" w:rsidR="001929AA" w:rsidRDefault="00CE16A6" w:rsidP="00F862E1">
            <w:pPr>
              <w:pStyle w:val="TAC"/>
              <w:rPr>
                <w:ins w:id="360" w:author="scott" w:date="2020-04-09T14:55:00Z"/>
                <w:lang w:eastAsia="zh-CN"/>
              </w:rPr>
            </w:pPr>
            <w:ins w:id="361" w:author="scott" w:date="2020-04-09T16:06:00Z">
              <w:r>
                <w:rPr>
                  <w:rFonts w:hint="eastAsia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BF790" w14:textId="2D65E3B4" w:rsidR="001929AA" w:rsidRDefault="00CE16A6" w:rsidP="00F862E1">
            <w:pPr>
              <w:pStyle w:val="TAC"/>
              <w:rPr>
                <w:ins w:id="362" w:author="scott" w:date="2020-04-09T14:55:00Z"/>
                <w:lang w:eastAsia="zh-CN"/>
              </w:rPr>
            </w:pPr>
            <w:ins w:id="363" w:author="scott" w:date="2020-04-09T16:06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1929AA" w:rsidRPr="0081530C" w14:paraId="4E66AFD3" w14:textId="77777777" w:rsidTr="00F862E1">
        <w:trPr>
          <w:cantSplit/>
          <w:jc w:val="center"/>
          <w:ins w:id="364" w:author="scott" w:date="2020-04-09T14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99E4E" w14:textId="77777777" w:rsidR="001929AA" w:rsidRPr="0081530C" w:rsidRDefault="001929AA" w:rsidP="00F862E1">
            <w:pPr>
              <w:pStyle w:val="TAL"/>
              <w:rPr>
                <w:ins w:id="365" w:author="scott" w:date="2020-04-09T14:55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AD99F" w14:textId="7F135E08" w:rsidR="001929AA" w:rsidRPr="0081530C" w:rsidRDefault="00CE16A6" w:rsidP="00CE16A6">
            <w:pPr>
              <w:pStyle w:val="TAL"/>
              <w:rPr>
                <w:ins w:id="366" w:author="scott" w:date="2020-04-09T14:55:00Z"/>
              </w:rPr>
            </w:pPr>
            <w:ins w:id="367" w:author="scott" w:date="2020-04-09T16:05:00Z">
              <w:r>
                <w:rPr>
                  <w:rFonts w:hint="eastAsia"/>
                  <w:lang w:eastAsia="zh-CN"/>
                </w:rPr>
                <w:t>New t</w:t>
              </w:r>
            </w:ins>
            <w:ins w:id="368" w:author="scott" w:date="2020-04-09T14:56:00Z">
              <w:r w:rsidR="001929AA">
                <w:rPr>
                  <w:rFonts w:hint="eastAsia"/>
                  <w:lang w:eastAsia="zh-CN"/>
                </w:rPr>
                <w:t>arget</w:t>
              </w:r>
            </w:ins>
            <w:ins w:id="369" w:author="scott" w:date="2020-04-09T15:32:00Z">
              <w:r w:rsidR="00D377DA">
                <w:rPr>
                  <w:rFonts w:hint="eastAsia"/>
                  <w:lang w:eastAsia="zh-CN"/>
                </w:rPr>
                <w:t xml:space="preserve"> UE</w:t>
              </w:r>
            </w:ins>
            <w:ins w:id="370" w:author="scott" w:date="2020-04-09T14:56:00Z">
              <w:r w:rsidR="001929AA">
                <w:rPr>
                  <w:rFonts w:hint="eastAsia"/>
                  <w:lang w:eastAsia="zh-CN"/>
                </w:rPr>
                <w:t xml:space="preserve"> </w:t>
              </w:r>
            </w:ins>
            <w:ins w:id="371" w:author="scott" w:date="2020-04-09T14:55:00Z">
              <w:r w:rsidR="001929AA">
                <w:rPr>
                  <w:rFonts w:hint="eastAsia"/>
                </w:rPr>
                <w:t>s</w:t>
              </w:r>
              <w:r w:rsidR="001929AA">
                <w:t>ecurity information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B86F2" w14:textId="77777777" w:rsidR="001929AA" w:rsidRPr="0081530C" w:rsidRDefault="001929AA" w:rsidP="00F862E1">
            <w:pPr>
              <w:pStyle w:val="TAL"/>
              <w:rPr>
                <w:ins w:id="372" w:author="scott" w:date="2020-04-09T14:55:00Z"/>
              </w:rPr>
            </w:pPr>
            <w:ins w:id="373" w:author="scott" w:date="2020-04-09T14:55:00Z">
              <w:r>
                <w:rPr>
                  <w:rFonts w:hint="eastAsia"/>
                </w:rPr>
                <w:t>FFS</w:t>
              </w:r>
              <w:bookmarkStart w:id="374" w:name="_GoBack"/>
              <w:bookmarkEnd w:id="374"/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4D81E" w14:textId="77777777" w:rsidR="001929AA" w:rsidRPr="009C51E5" w:rsidRDefault="001929AA" w:rsidP="00F862E1">
            <w:pPr>
              <w:pStyle w:val="TAC"/>
              <w:rPr>
                <w:ins w:id="375" w:author="scott" w:date="2020-04-09T14:55:00Z"/>
              </w:rPr>
            </w:pPr>
            <w:ins w:id="376" w:author="scott" w:date="2020-04-09T14:55:00Z">
              <w:r w:rsidRPr="009C51E5">
                <w:rPr>
                  <w:rFonts w:hint="eastAsia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3C773" w14:textId="77777777" w:rsidR="001929AA" w:rsidRPr="0081530C" w:rsidRDefault="001929AA" w:rsidP="00F862E1">
            <w:pPr>
              <w:pStyle w:val="TAC"/>
              <w:rPr>
                <w:ins w:id="377" w:author="scott" w:date="2020-04-09T14:55:00Z"/>
              </w:rPr>
            </w:pPr>
            <w:ins w:id="378" w:author="scott" w:date="2020-04-09T14:55:00Z">
              <w:r>
                <w:rPr>
                  <w:rFonts w:hint="eastAsia"/>
                </w:rPr>
                <w:t>FFS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7445F" w14:textId="77777777" w:rsidR="001929AA" w:rsidRPr="0081530C" w:rsidRDefault="001929AA" w:rsidP="00F862E1">
            <w:pPr>
              <w:pStyle w:val="TAC"/>
              <w:rPr>
                <w:ins w:id="379" w:author="scott" w:date="2020-04-09T14:55:00Z"/>
                <w:lang w:eastAsia="zh-CN"/>
              </w:rPr>
            </w:pPr>
            <w:ins w:id="380" w:author="scott" w:date="2020-04-09T14:55:00Z">
              <w:r>
                <w:rPr>
                  <w:rFonts w:hint="eastAsia"/>
                  <w:lang w:eastAsia="zh-CN"/>
                </w:rPr>
                <w:t>FFS</w:t>
              </w:r>
            </w:ins>
          </w:p>
        </w:tc>
      </w:tr>
      <w:tr w:rsidR="001929AA" w:rsidRPr="0081530C" w14:paraId="06403299" w14:textId="77777777" w:rsidTr="00F862E1">
        <w:trPr>
          <w:cantSplit/>
          <w:jc w:val="center"/>
          <w:ins w:id="381" w:author="scott" w:date="2020-04-09T14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41E26" w14:textId="77777777" w:rsidR="001929AA" w:rsidRPr="0081530C" w:rsidRDefault="001929AA" w:rsidP="00F862E1">
            <w:pPr>
              <w:pStyle w:val="TAL"/>
              <w:rPr>
                <w:ins w:id="382" w:author="scott" w:date="2020-04-09T14:55:00Z"/>
                <w:lang w:eastAsia="zh-CN"/>
              </w:rPr>
            </w:pPr>
            <w:ins w:id="383" w:author="scott" w:date="2020-04-09T14:55:00Z">
              <w:r>
                <w:rPr>
                  <w:rFonts w:hint="eastAsia"/>
                  <w:lang w:eastAsia="zh-CN"/>
                </w:rPr>
                <w:t>xx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5723F" w14:textId="5BBACE8C" w:rsidR="001929AA" w:rsidRPr="0081530C" w:rsidRDefault="00CE16A6" w:rsidP="00CE16A6">
            <w:pPr>
              <w:pStyle w:val="TAL"/>
              <w:rPr>
                <w:ins w:id="384" w:author="scott" w:date="2020-04-09T14:55:00Z"/>
              </w:rPr>
            </w:pPr>
            <w:ins w:id="385" w:author="scott" w:date="2020-04-09T16:05:00Z">
              <w:r>
                <w:rPr>
                  <w:rFonts w:hint="eastAsia"/>
                  <w:lang w:eastAsia="zh-CN"/>
                </w:rPr>
                <w:t>New t</w:t>
              </w:r>
            </w:ins>
            <w:ins w:id="386" w:author="scott" w:date="2020-04-09T14:57:00Z">
              <w:r w:rsidR="001929AA">
                <w:rPr>
                  <w:rFonts w:hint="eastAsia"/>
                  <w:lang w:eastAsia="zh-CN"/>
                </w:rPr>
                <w:t>arget</w:t>
              </w:r>
            </w:ins>
            <w:ins w:id="387" w:author="scott" w:date="2020-04-09T14:55:00Z">
              <w:r w:rsidR="001929AA">
                <w:rPr>
                  <w:rFonts w:hint="eastAsia"/>
                </w:rPr>
                <w:t xml:space="preserve"> </w:t>
              </w:r>
            </w:ins>
            <w:ins w:id="388" w:author="scott" w:date="2020-04-09T15:32:00Z">
              <w:r w:rsidR="00D377DA">
                <w:rPr>
                  <w:rFonts w:hint="eastAsia"/>
                  <w:lang w:eastAsia="zh-CN"/>
                </w:rPr>
                <w:t>UE</w:t>
              </w:r>
            </w:ins>
            <w:ins w:id="389" w:author="scott" w:date="2020-04-09T14:55:00Z">
              <w:r w:rsidR="001929AA">
                <w:rPr>
                  <w:rFonts w:hint="eastAsia"/>
                </w:rPr>
                <w:t xml:space="preserve"> info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C9795" w14:textId="77777777" w:rsidR="001929AA" w:rsidRDefault="001929AA" w:rsidP="00F862E1">
            <w:pPr>
              <w:pStyle w:val="TAL"/>
              <w:rPr>
                <w:ins w:id="390" w:author="scott" w:date="2020-04-09T14:55:00Z"/>
              </w:rPr>
            </w:pPr>
            <w:ins w:id="391" w:author="scott" w:date="2020-04-09T14:55:00Z">
              <w:r>
                <w:rPr>
                  <w:rFonts w:hint="eastAsia"/>
                </w:rPr>
                <w:t>Application layer ID</w:t>
              </w:r>
            </w:ins>
          </w:p>
          <w:p w14:paraId="3B7FE78D" w14:textId="77777777" w:rsidR="001929AA" w:rsidRPr="0081530C" w:rsidRDefault="001929AA" w:rsidP="00F862E1">
            <w:pPr>
              <w:pStyle w:val="TAL"/>
              <w:rPr>
                <w:ins w:id="392" w:author="scott" w:date="2020-04-09T14:55:00Z"/>
              </w:rPr>
            </w:pPr>
            <w:ins w:id="393" w:author="scott" w:date="2020-04-09T14:55:00Z">
              <w:r>
                <w:t>8.4.</w:t>
              </w:r>
              <w:r>
                <w:rPr>
                  <w:rFonts w:hint="eastAsia"/>
                </w:rPr>
                <w:t>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2DD72" w14:textId="7B67889F" w:rsidR="001929AA" w:rsidRPr="0081530C" w:rsidRDefault="00F862E1" w:rsidP="00F862E1">
            <w:pPr>
              <w:pStyle w:val="TAC"/>
              <w:rPr>
                <w:ins w:id="394" w:author="scott" w:date="2020-04-09T14:55:00Z"/>
                <w:lang w:eastAsia="zh-CN"/>
              </w:rPr>
            </w:pPr>
            <w:ins w:id="395" w:author="scott" w:date="2020-04-09T18:0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6345A" w14:textId="6B27066B" w:rsidR="001929AA" w:rsidRPr="0081530C" w:rsidRDefault="003B697A" w:rsidP="00F862E1">
            <w:pPr>
              <w:pStyle w:val="TAC"/>
              <w:rPr>
                <w:ins w:id="396" w:author="scott" w:date="2020-04-09T14:55:00Z"/>
              </w:rPr>
            </w:pPr>
            <w:ins w:id="397" w:author="scott" w:date="2020-04-09T15:43:00Z">
              <w:r>
                <w:rPr>
                  <w:rFonts w:hint="eastAsia"/>
                  <w:lang w:eastAsia="zh-CN"/>
                </w:rPr>
                <w:t>T</w:t>
              </w:r>
            </w:ins>
            <w:ins w:id="398" w:author="scott" w:date="2020-04-09T14:55:00Z">
              <w:r w:rsidR="001929AA">
                <w:rPr>
                  <w:rFonts w:hint="eastAsia"/>
                </w:rPr>
                <w:t>L</w:t>
              </w:r>
              <w:r w:rsidR="001929AA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36E02" w14:textId="77777777" w:rsidR="001929AA" w:rsidRPr="0081530C" w:rsidRDefault="001929AA" w:rsidP="00F862E1">
            <w:pPr>
              <w:pStyle w:val="TAC"/>
              <w:rPr>
                <w:ins w:id="399" w:author="scott" w:date="2020-04-09T14:55:00Z"/>
                <w:lang w:eastAsia="zh-CN"/>
              </w:rPr>
            </w:pPr>
            <w:ins w:id="400" w:author="scott" w:date="2020-04-09T14:55:00Z">
              <w:r w:rsidRPr="00EF7A4C">
                <w:rPr>
                  <w:lang w:eastAsia="zh-CN"/>
                </w:rPr>
                <w:t>3-253</w:t>
              </w:r>
            </w:ins>
          </w:p>
        </w:tc>
      </w:tr>
      <w:tr w:rsidR="001929AA" w:rsidRPr="0081530C" w14:paraId="6ACA333F" w14:textId="77777777" w:rsidTr="00F862E1">
        <w:trPr>
          <w:cantSplit/>
          <w:jc w:val="center"/>
          <w:ins w:id="401" w:author="scott" w:date="2020-04-09T14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1D253" w14:textId="77777777" w:rsidR="001929AA" w:rsidRPr="0081530C" w:rsidRDefault="001929AA" w:rsidP="00F862E1">
            <w:pPr>
              <w:pStyle w:val="TAL"/>
              <w:rPr>
                <w:ins w:id="402" w:author="scott" w:date="2020-04-09T14:55:00Z"/>
              </w:rPr>
            </w:pPr>
            <w:ins w:id="403" w:author="scott" w:date="2020-04-09T14:55:00Z">
              <w:r>
                <w:rPr>
                  <w:rFonts w:hint="eastAsia"/>
                </w:rPr>
                <w:t>58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EA393" w14:textId="57F7B398" w:rsidR="001929AA" w:rsidRPr="00EF7A4C" w:rsidRDefault="00CE16A6" w:rsidP="00F862E1">
            <w:pPr>
              <w:pStyle w:val="TAL"/>
              <w:rPr>
                <w:ins w:id="404" w:author="scott" w:date="2020-04-09T14:55:00Z"/>
                <w:lang w:eastAsia="zh-CN"/>
              </w:rPr>
            </w:pPr>
            <w:ins w:id="405" w:author="scott" w:date="2020-04-09T16:06:00Z">
              <w:r>
                <w:rPr>
                  <w:rFonts w:hint="eastAsia"/>
                  <w:lang w:eastAsia="zh-CN"/>
                </w:rPr>
                <w:t>New t</w:t>
              </w:r>
            </w:ins>
            <w:ins w:id="406" w:author="scott" w:date="2020-04-09T15:33:00Z">
              <w:r w:rsidR="00D377DA">
                <w:rPr>
                  <w:rFonts w:hint="eastAsia"/>
                  <w:lang w:eastAsia="zh-CN"/>
                </w:rPr>
                <w:t>arget UE</w:t>
              </w:r>
            </w:ins>
            <w:ins w:id="407" w:author="scott" w:date="2020-04-09T14:55:00Z">
              <w:r w:rsidR="001929AA">
                <w:rPr>
                  <w:rFonts w:hint="eastAsia"/>
                </w:rPr>
                <w:t xml:space="preserve"> l</w:t>
              </w:r>
              <w:r w:rsidR="001929AA" w:rsidRPr="00EF7A4C">
                <w:t xml:space="preserve">ink </w:t>
              </w:r>
              <w:r w:rsidR="001929AA">
                <w:t>l</w:t>
              </w:r>
              <w:r w:rsidR="001929AA" w:rsidRPr="00EF7A4C">
                <w:t xml:space="preserve">ocal IPv6 </w:t>
              </w:r>
              <w:r w:rsidR="001929AA">
                <w:t>a</w:t>
              </w:r>
              <w:r w:rsidR="00D377DA">
                <w:t>ddress</w:t>
              </w:r>
            </w:ins>
            <w:ins w:id="408" w:author="scott" w:date="2020-04-09T15:33:00Z">
              <w:r w:rsidR="00D377DA">
                <w:rPr>
                  <w:rFonts w:hint="eastAsia"/>
                  <w:lang w:eastAsia="zh-CN"/>
                </w:rPr>
                <w:t>/prefix</w:t>
              </w:r>
            </w:ins>
          </w:p>
          <w:p w14:paraId="2CE62E0C" w14:textId="77777777" w:rsidR="001929AA" w:rsidRPr="0081530C" w:rsidRDefault="001929AA" w:rsidP="00F862E1">
            <w:pPr>
              <w:pStyle w:val="TAL"/>
              <w:rPr>
                <w:ins w:id="409" w:author="scott" w:date="2020-04-09T14:55:00Z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14E90" w14:textId="77777777" w:rsidR="001929AA" w:rsidRPr="00EF7A4C" w:rsidRDefault="001929AA" w:rsidP="00F862E1">
            <w:pPr>
              <w:pStyle w:val="TAL"/>
              <w:rPr>
                <w:ins w:id="410" w:author="scott" w:date="2020-04-09T14:55:00Z"/>
              </w:rPr>
            </w:pPr>
            <w:ins w:id="411" w:author="scott" w:date="2020-04-09T14:55:00Z">
              <w:r w:rsidRPr="00EF7A4C">
                <w:t xml:space="preserve">Link </w:t>
              </w:r>
              <w:r>
                <w:t>l</w:t>
              </w:r>
              <w:r w:rsidRPr="00EF7A4C">
                <w:t xml:space="preserve">ocal IPv6 </w:t>
              </w:r>
              <w:r>
                <w:t>a</w:t>
              </w:r>
              <w:r w:rsidRPr="00EF7A4C">
                <w:t>ddress</w:t>
              </w:r>
            </w:ins>
          </w:p>
          <w:p w14:paraId="1CAFB9BD" w14:textId="77777777" w:rsidR="001929AA" w:rsidRPr="009C51E5" w:rsidRDefault="001929AA" w:rsidP="00F862E1">
            <w:pPr>
              <w:pStyle w:val="TAL"/>
              <w:rPr>
                <w:ins w:id="412" w:author="scott" w:date="2020-04-09T14:55:00Z"/>
              </w:rPr>
            </w:pPr>
            <w:ins w:id="413" w:author="scott" w:date="2020-04-09T14:55:00Z">
              <w:r>
                <w:t>8.4.7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54FD2" w14:textId="393A740D" w:rsidR="001929AA" w:rsidRPr="009C51E5" w:rsidRDefault="00F862E1" w:rsidP="00F862E1">
            <w:pPr>
              <w:pStyle w:val="TAC"/>
              <w:rPr>
                <w:ins w:id="414" w:author="scott" w:date="2020-04-09T14:55:00Z"/>
                <w:lang w:eastAsia="zh-CN"/>
              </w:rPr>
            </w:pPr>
            <w:ins w:id="415" w:author="scott" w:date="2020-04-09T18:0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3DBB1" w14:textId="77777777" w:rsidR="001929AA" w:rsidRPr="0081530C" w:rsidRDefault="001929AA" w:rsidP="00F862E1">
            <w:pPr>
              <w:pStyle w:val="TAC"/>
              <w:rPr>
                <w:ins w:id="416" w:author="scott" w:date="2020-04-09T14:55:00Z"/>
              </w:rPr>
            </w:pPr>
            <w:ins w:id="417" w:author="scott" w:date="2020-04-09T14:55:00Z">
              <w:r>
                <w:t>T</w:t>
              </w:r>
              <w:r w:rsidRPr="0081530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FFC2D" w14:textId="77777777" w:rsidR="001929AA" w:rsidRPr="0081530C" w:rsidRDefault="001929AA" w:rsidP="00F862E1">
            <w:pPr>
              <w:pStyle w:val="TAC"/>
              <w:rPr>
                <w:ins w:id="418" w:author="scott" w:date="2020-04-09T14:55:00Z"/>
                <w:lang w:eastAsia="zh-CN"/>
              </w:rPr>
            </w:pPr>
            <w:ins w:id="419" w:author="scott" w:date="2020-04-09T14:55:00Z">
              <w:r>
                <w:rPr>
                  <w:rFonts w:hint="eastAsia"/>
                  <w:lang w:eastAsia="zh-CN"/>
                </w:rPr>
                <w:t>17</w:t>
              </w:r>
            </w:ins>
          </w:p>
        </w:tc>
      </w:tr>
    </w:tbl>
    <w:p w14:paraId="7142F5E3" w14:textId="2C69F7A6" w:rsidR="00CE16A6" w:rsidRDefault="00CE16A6" w:rsidP="00CE16A6">
      <w:pPr>
        <w:pStyle w:val="4"/>
        <w:rPr>
          <w:ins w:id="420" w:author="scott" w:date="2020-04-09T16:06:00Z"/>
        </w:rPr>
      </w:pPr>
      <w:ins w:id="421" w:author="scott" w:date="2020-04-09T16:06:00Z">
        <w:r>
          <w:rPr>
            <w:rFonts w:eastAsia="宋体" w:hint="eastAsia"/>
            <w:lang w:val="en-US" w:eastAsia="zh-CN"/>
          </w:rPr>
          <w:t>7</w:t>
        </w:r>
        <w:r>
          <w:t>.</w:t>
        </w:r>
        <w:r>
          <w:rPr>
            <w:rFonts w:eastAsia="宋体" w:hint="eastAsia"/>
            <w:lang w:val="en-US" w:eastAsia="zh-CN"/>
          </w:rPr>
          <w:t>3</w:t>
        </w:r>
        <w:proofErr w:type="gramStart"/>
        <w:r>
          <w:t>.</w:t>
        </w:r>
        <w:r>
          <w:rPr>
            <w:rFonts w:hint="eastAsia"/>
            <w:lang w:eastAsia="zh-CN"/>
          </w:rPr>
          <w:t>z</w:t>
        </w:r>
        <w:r>
          <w:t>.</w:t>
        </w:r>
        <w:r>
          <w:rPr>
            <w:rFonts w:hint="eastAsia"/>
            <w:lang w:eastAsia="zh-CN"/>
          </w:rPr>
          <w:t>2</w:t>
        </w:r>
        <w:proofErr w:type="gramEnd"/>
        <w:r>
          <w:tab/>
        </w:r>
        <w:r>
          <w:rPr>
            <w:rFonts w:hint="eastAsia"/>
            <w:lang w:eastAsia="zh-CN"/>
          </w:rPr>
          <w:t xml:space="preserve">New </w:t>
        </w:r>
      </w:ins>
      <w:ins w:id="422" w:author="scott" w:date="2020-04-09T16:07:00Z">
        <w:r>
          <w:rPr>
            <w:rFonts w:hint="eastAsia"/>
            <w:lang w:eastAsia="zh-CN"/>
          </w:rPr>
          <w:t>target</w:t>
        </w:r>
      </w:ins>
      <w:ins w:id="423" w:author="scott" w:date="2020-04-09T16:06:00Z">
        <w:r>
          <w:rPr>
            <w:rFonts w:hint="eastAsia"/>
            <w:lang w:eastAsia="zh-CN"/>
          </w:rPr>
          <w:t xml:space="preserve"> UE </w:t>
        </w:r>
      </w:ins>
      <w:ins w:id="424" w:author="scott" w:date="2020-04-09T16:07:00Z">
        <w:r>
          <w:rPr>
            <w:rFonts w:hint="eastAsia"/>
            <w:lang w:eastAsia="zh-CN"/>
          </w:rPr>
          <w:t>info</w:t>
        </w:r>
      </w:ins>
    </w:p>
    <w:p w14:paraId="30DFFC4D" w14:textId="51C0D8B3" w:rsidR="00CE16A6" w:rsidRPr="00135144" w:rsidRDefault="00CE16A6" w:rsidP="00CE16A6">
      <w:pPr>
        <w:rPr>
          <w:ins w:id="425" w:author="scott" w:date="2020-04-09T16:06:00Z"/>
          <w:lang w:eastAsia="zh-CN"/>
        </w:rPr>
      </w:pPr>
      <w:ins w:id="426" w:author="scott" w:date="2020-04-09T16:0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 xml:space="preserve">e initiating UE </w:t>
        </w:r>
      </w:ins>
      <w:ins w:id="427" w:author="scott" w:date="2020-04-09T18:05:00Z">
        <w:r w:rsidR="00F862E1">
          <w:rPr>
            <w:rFonts w:hint="eastAsia"/>
            <w:lang w:eastAsia="zh-CN"/>
          </w:rPr>
          <w:t>may</w:t>
        </w:r>
      </w:ins>
      <w:ins w:id="428" w:author="scott" w:date="2020-04-09T16:06:00Z">
        <w:r>
          <w:rPr>
            <w:rFonts w:hint="eastAsia"/>
            <w:lang w:eastAsia="zh-CN"/>
          </w:rPr>
          <w:t xml:space="preserve"> include the IE if </w:t>
        </w:r>
      </w:ins>
      <w:ins w:id="429" w:author="scott" w:date="2020-04-09T16:22:00Z">
        <w:r w:rsidR="002E0005">
          <w:rPr>
            <w:rFonts w:hint="eastAsia"/>
            <w:lang w:eastAsia="zh-CN"/>
          </w:rPr>
          <w:t>it is included in</w:t>
        </w:r>
      </w:ins>
      <w:ins w:id="430" w:author="scott" w:date="2020-04-09T16:21:00Z">
        <w:r w:rsidR="002E0005">
          <w:rPr>
            <w:rFonts w:hint="eastAsia"/>
            <w:lang w:eastAsia="zh-CN"/>
          </w:rPr>
          <w:t xml:space="preserve"> DI</w:t>
        </w:r>
      </w:ins>
      <w:ins w:id="431" w:author="scott" w:date="2020-04-09T16:22:00Z">
        <w:r w:rsidR="002E0005">
          <w:rPr>
            <w:rFonts w:hint="eastAsia"/>
            <w:lang w:eastAsia="zh-CN"/>
          </w:rPr>
          <w:t>RECT LINK IDENTIFIER UPDATE ACCEPT message.</w:t>
        </w:r>
      </w:ins>
    </w:p>
    <w:p w14:paraId="13849DC9" w14:textId="33CB9EC1" w:rsidR="00CE16A6" w:rsidRDefault="00CE16A6" w:rsidP="00CE16A6">
      <w:pPr>
        <w:pStyle w:val="4"/>
        <w:rPr>
          <w:ins w:id="432" w:author="scott" w:date="2020-04-09T16:07:00Z"/>
        </w:rPr>
      </w:pPr>
      <w:ins w:id="433" w:author="scott" w:date="2020-04-09T16:07:00Z">
        <w:r>
          <w:rPr>
            <w:rFonts w:eastAsia="宋体" w:hint="eastAsia"/>
            <w:lang w:val="en-US" w:eastAsia="zh-CN"/>
          </w:rPr>
          <w:t>7</w:t>
        </w:r>
        <w:r>
          <w:t>.</w:t>
        </w:r>
        <w:r>
          <w:rPr>
            <w:rFonts w:eastAsia="宋体" w:hint="eastAsia"/>
            <w:lang w:val="en-US" w:eastAsia="zh-CN"/>
          </w:rPr>
          <w:t>3</w:t>
        </w:r>
        <w:proofErr w:type="gramStart"/>
        <w:r>
          <w:t>.</w:t>
        </w:r>
        <w:r>
          <w:rPr>
            <w:rFonts w:hint="eastAsia"/>
            <w:lang w:eastAsia="zh-CN"/>
          </w:rPr>
          <w:t>z</w:t>
        </w:r>
        <w:r>
          <w:t>.</w:t>
        </w:r>
      </w:ins>
      <w:ins w:id="434" w:author="scott" w:date="2020-04-09T16:34:00Z">
        <w:r w:rsidR="004D4AE1">
          <w:rPr>
            <w:rFonts w:hint="eastAsia"/>
            <w:lang w:eastAsia="zh-CN"/>
          </w:rPr>
          <w:t>3</w:t>
        </w:r>
      </w:ins>
      <w:proofErr w:type="gramEnd"/>
      <w:ins w:id="435" w:author="scott" w:date="2020-04-09T16:07:00Z">
        <w:r>
          <w:tab/>
        </w:r>
        <w:r>
          <w:rPr>
            <w:rFonts w:hint="eastAsia"/>
            <w:lang w:eastAsia="zh-CN"/>
          </w:rPr>
          <w:t xml:space="preserve">New target UE </w:t>
        </w:r>
      </w:ins>
      <w:ins w:id="436" w:author="scott" w:date="2020-04-09T16:08:00Z">
        <w:r>
          <w:rPr>
            <w:rFonts w:hint="eastAsia"/>
          </w:rPr>
          <w:t>l</w:t>
        </w:r>
        <w:r w:rsidRPr="00EF7A4C">
          <w:t xml:space="preserve">ink </w:t>
        </w:r>
        <w:r>
          <w:t>l</w:t>
        </w:r>
        <w:r w:rsidRPr="00EF7A4C">
          <w:t xml:space="preserve">ocal IPv6 </w:t>
        </w:r>
        <w:r>
          <w:t>address</w:t>
        </w:r>
        <w:r>
          <w:rPr>
            <w:rFonts w:hint="eastAsia"/>
            <w:lang w:eastAsia="zh-CN"/>
          </w:rPr>
          <w:t>/prefix</w:t>
        </w:r>
      </w:ins>
    </w:p>
    <w:p w14:paraId="2F086D0D" w14:textId="405295F9" w:rsidR="002E0005" w:rsidRPr="00135144" w:rsidRDefault="002E0005" w:rsidP="002E0005">
      <w:pPr>
        <w:rPr>
          <w:ins w:id="437" w:author="scott" w:date="2020-04-09T16:23:00Z"/>
          <w:lang w:eastAsia="zh-CN"/>
        </w:rPr>
      </w:pPr>
      <w:ins w:id="438" w:author="scott" w:date="2020-04-09T16:2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 xml:space="preserve">e initiating UE </w:t>
        </w:r>
      </w:ins>
      <w:ins w:id="439" w:author="scott" w:date="2020-04-09T18:05:00Z">
        <w:r w:rsidR="00F862E1">
          <w:rPr>
            <w:rFonts w:hint="eastAsia"/>
            <w:lang w:eastAsia="zh-CN"/>
          </w:rPr>
          <w:t>may</w:t>
        </w:r>
      </w:ins>
      <w:ins w:id="440" w:author="scott" w:date="2020-04-09T16:23:00Z">
        <w:r>
          <w:rPr>
            <w:rFonts w:hint="eastAsia"/>
            <w:lang w:eastAsia="zh-CN"/>
          </w:rPr>
          <w:t xml:space="preserve"> include the IE if it is included in DIRECT LINK IDENTIFIER UPDATE ACCEPT message.</w:t>
        </w:r>
      </w:ins>
    </w:p>
    <w:p w14:paraId="3417B738" w14:textId="77777777" w:rsidR="00AA4AE1" w:rsidRPr="002E0005" w:rsidRDefault="00AA4AE1" w:rsidP="00AA4AE1">
      <w:pPr>
        <w:rPr>
          <w:lang w:eastAsia="zh-CN"/>
        </w:rPr>
      </w:pPr>
    </w:p>
    <w:p w14:paraId="30B62FFF" w14:textId="77777777" w:rsidR="00B557CB" w:rsidRDefault="00B557CB" w:rsidP="00B557C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 w:rsidRPr="009F2047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698CBDE4" w14:textId="5693E055" w:rsidR="006545B8" w:rsidRDefault="006545B8" w:rsidP="006545B8">
      <w:pPr>
        <w:pStyle w:val="3"/>
        <w:rPr>
          <w:ins w:id="441" w:author="scott" w:date="2020-04-09T13:48:00Z"/>
          <w:rFonts w:eastAsia="宋体"/>
          <w:lang w:val="en-US" w:eastAsia="zh-CN"/>
        </w:rPr>
      </w:pPr>
      <w:ins w:id="442" w:author="scott" w:date="2020-04-09T13:48:00Z">
        <w:r>
          <w:rPr>
            <w:rFonts w:eastAsia="宋体" w:hint="eastAsia"/>
            <w:lang w:val="en-US" w:eastAsia="zh-CN"/>
          </w:rPr>
          <w:lastRenderedPageBreak/>
          <w:t>7</w:t>
        </w:r>
        <w:r>
          <w:t>.</w:t>
        </w:r>
        <w:r>
          <w:rPr>
            <w:rFonts w:eastAsia="宋体" w:hint="eastAsia"/>
            <w:lang w:val="en-US" w:eastAsia="zh-CN"/>
          </w:rPr>
          <w:t>3</w:t>
        </w:r>
        <w:proofErr w:type="gramStart"/>
        <w:r>
          <w:t>.</w:t>
        </w:r>
      </w:ins>
      <w:ins w:id="443" w:author="scott" w:date="2020-04-09T14:43:00Z">
        <w:r w:rsidR="00A8289D">
          <w:rPr>
            <w:rFonts w:hint="eastAsia"/>
            <w:lang w:eastAsia="zh-CN"/>
          </w:rPr>
          <w:t>v</w:t>
        </w:r>
      </w:ins>
      <w:proofErr w:type="gramEnd"/>
      <w:ins w:id="444" w:author="scott" w:date="2020-04-09T13:48:00Z">
        <w:r>
          <w:tab/>
          <w:t xml:space="preserve">Direct link </w:t>
        </w:r>
        <w:r>
          <w:rPr>
            <w:rFonts w:eastAsia="宋体" w:hint="eastAsia"/>
            <w:lang w:val="en-US" w:eastAsia="zh-CN"/>
          </w:rPr>
          <w:t>identifier</w:t>
        </w:r>
        <w:r>
          <w:t xml:space="preserve"> </w:t>
        </w:r>
        <w:r>
          <w:rPr>
            <w:rFonts w:hint="eastAsia"/>
            <w:lang w:eastAsia="zh-CN"/>
          </w:rPr>
          <w:t xml:space="preserve">update </w:t>
        </w:r>
        <w:r>
          <w:rPr>
            <w:rFonts w:eastAsia="宋体" w:hint="eastAsia"/>
            <w:lang w:val="en-US" w:eastAsia="zh-CN"/>
          </w:rPr>
          <w:t>reject</w:t>
        </w:r>
      </w:ins>
    </w:p>
    <w:p w14:paraId="575DB23D" w14:textId="77067B83" w:rsidR="006545B8" w:rsidRDefault="006545B8" w:rsidP="006545B8">
      <w:pPr>
        <w:pStyle w:val="4"/>
        <w:rPr>
          <w:ins w:id="445" w:author="scott" w:date="2020-04-09T13:48:00Z"/>
        </w:rPr>
      </w:pPr>
      <w:ins w:id="446" w:author="scott" w:date="2020-04-09T13:48:00Z">
        <w:r>
          <w:rPr>
            <w:rFonts w:eastAsia="宋体" w:hint="eastAsia"/>
            <w:lang w:val="en-US" w:eastAsia="zh-CN"/>
          </w:rPr>
          <w:t>7</w:t>
        </w:r>
        <w:r>
          <w:t>.</w:t>
        </w:r>
        <w:r>
          <w:rPr>
            <w:rFonts w:eastAsia="宋体" w:hint="eastAsia"/>
            <w:lang w:val="en-US" w:eastAsia="zh-CN"/>
          </w:rPr>
          <w:t>3</w:t>
        </w:r>
        <w:proofErr w:type="gramStart"/>
        <w:r>
          <w:rPr>
            <w:rFonts w:eastAsia="宋体" w:hint="eastAsia"/>
            <w:lang w:val="en-US" w:eastAsia="zh-CN"/>
          </w:rPr>
          <w:t>.</w:t>
        </w:r>
      </w:ins>
      <w:ins w:id="447" w:author="scott" w:date="2020-04-09T14:43:00Z">
        <w:r w:rsidR="00A8289D">
          <w:rPr>
            <w:rFonts w:eastAsia="宋体" w:hint="eastAsia"/>
            <w:lang w:val="en-US" w:eastAsia="zh-CN"/>
          </w:rPr>
          <w:t>v</w:t>
        </w:r>
      </w:ins>
      <w:ins w:id="448" w:author="scott" w:date="2020-04-09T13:48:00Z">
        <w:r>
          <w:rPr>
            <w:rFonts w:eastAsia="宋体"/>
            <w:lang w:val="en-US" w:eastAsia="zh-CN"/>
          </w:rPr>
          <w:t>.1</w:t>
        </w:r>
        <w:proofErr w:type="gramEnd"/>
        <w:r>
          <w:tab/>
          <w:t>Message definition</w:t>
        </w:r>
      </w:ins>
    </w:p>
    <w:p w14:paraId="408BA2E8" w14:textId="593887B6" w:rsidR="006545B8" w:rsidRDefault="006545B8" w:rsidP="006545B8">
      <w:pPr>
        <w:rPr>
          <w:ins w:id="449" w:author="scott" w:date="2020-04-09T13:48:00Z"/>
        </w:rPr>
      </w:pPr>
      <w:ins w:id="450" w:author="scott" w:date="2020-04-09T13:48:00Z">
        <w:r>
          <w:t xml:space="preserve">This message is sent by the UE to another peer UE to indicate that the link </w:t>
        </w:r>
        <w:r>
          <w:rPr>
            <w:rFonts w:eastAsia="宋体" w:hint="eastAsia"/>
            <w:lang w:val="en-US" w:eastAsia="zh-CN"/>
          </w:rPr>
          <w:t>identifier</w:t>
        </w:r>
        <w:r>
          <w:t xml:space="preserve"> </w:t>
        </w:r>
        <w:r>
          <w:rPr>
            <w:rFonts w:hint="eastAsia"/>
            <w:lang w:eastAsia="zh-CN"/>
          </w:rPr>
          <w:t xml:space="preserve">update request </w:t>
        </w:r>
        <w:r>
          <w:t xml:space="preserve">is </w:t>
        </w:r>
        <w:r>
          <w:rPr>
            <w:rFonts w:hint="eastAsia"/>
            <w:lang w:eastAsia="zh-CN"/>
          </w:rPr>
          <w:t>reject</w:t>
        </w:r>
        <w:r>
          <w:t>ed. See table </w:t>
        </w:r>
        <w:r>
          <w:rPr>
            <w:rFonts w:eastAsia="宋体" w:hint="eastAsia"/>
            <w:lang w:val="en-US" w:eastAsia="zh-CN"/>
          </w:rPr>
          <w:t>7</w:t>
        </w:r>
        <w:r>
          <w:t>.</w:t>
        </w:r>
        <w:r>
          <w:rPr>
            <w:rFonts w:eastAsia="宋体" w:hint="eastAsia"/>
            <w:lang w:val="en-US" w:eastAsia="zh-CN"/>
          </w:rPr>
          <w:t>3</w:t>
        </w:r>
        <w:r>
          <w:t>.</w:t>
        </w:r>
      </w:ins>
      <w:ins w:id="451" w:author="scott" w:date="2020-04-09T14:43:00Z">
        <w:r w:rsidR="00A8289D">
          <w:rPr>
            <w:rFonts w:hint="eastAsia"/>
            <w:lang w:eastAsia="zh-CN"/>
          </w:rPr>
          <w:t>v</w:t>
        </w:r>
      </w:ins>
      <w:ins w:id="452" w:author="scott" w:date="2020-04-09T13:48:00Z">
        <w:r>
          <w:rPr>
            <w:rFonts w:eastAsia="宋体" w:hint="eastAsia"/>
            <w:lang w:val="en-US" w:eastAsia="zh-CN"/>
          </w:rPr>
          <w:t>.1</w:t>
        </w:r>
        <w:r>
          <w:t>.</w:t>
        </w:r>
      </w:ins>
    </w:p>
    <w:p w14:paraId="47F56277" w14:textId="77777777" w:rsidR="006545B8" w:rsidRPr="00C07354" w:rsidRDefault="006545B8" w:rsidP="006545B8">
      <w:pPr>
        <w:pStyle w:val="B1"/>
        <w:rPr>
          <w:ins w:id="453" w:author="scott" w:date="2020-04-09T13:48:00Z"/>
          <w:lang w:eastAsia="zh-CN"/>
        </w:rPr>
      </w:pPr>
      <w:ins w:id="454" w:author="scott" w:date="2020-04-09T13:48:00Z">
        <w:r w:rsidRPr="00C07354">
          <w:t>Message type:</w:t>
        </w:r>
        <w:r w:rsidRPr="00C07354">
          <w:tab/>
          <w:t xml:space="preserve">DIRECT LINK </w:t>
        </w:r>
        <w:r>
          <w:rPr>
            <w:rFonts w:hint="eastAsia"/>
            <w:lang w:val="en-US" w:eastAsia="zh-CN"/>
          </w:rPr>
          <w:t xml:space="preserve">IDENTIFIER UPDATE </w:t>
        </w:r>
        <w:r>
          <w:rPr>
            <w:rFonts w:hint="eastAsia"/>
            <w:lang w:eastAsia="zh-CN"/>
          </w:rPr>
          <w:t>REJECT</w:t>
        </w:r>
      </w:ins>
    </w:p>
    <w:p w14:paraId="2BCF544F" w14:textId="77777777" w:rsidR="006545B8" w:rsidRPr="006925E5" w:rsidRDefault="006545B8" w:rsidP="006545B8">
      <w:pPr>
        <w:pStyle w:val="B1"/>
        <w:rPr>
          <w:ins w:id="455" w:author="scott" w:date="2020-04-09T13:48:00Z"/>
        </w:rPr>
      </w:pPr>
      <w:ins w:id="456" w:author="scott" w:date="2020-04-09T13:48:00Z">
        <w:r w:rsidRPr="00C07354">
          <w:t>Significance:</w:t>
        </w:r>
        <w:r w:rsidRPr="00C07354">
          <w:tab/>
          <w:t>dual</w:t>
        </w:r>
      </w:ins>
    </w:p>
    <w:p w14:paraId="4BE235D0" w14:textId="77777777" w:rsidR="006545B8" w:rsidRPr="006415A3" w:rsidRDefault="006545B8" w:rsidP="006545B8">
      <w:pPr>
        <w:pStyle w:val="B1"/>
        <w:rPr>
          <w:ins w:id="457" w:author="scott" w:date="2020-04-09T13:48:00Z"/>
        </w:rPr>
      </w:pPr>
      <w:ins w:id="458" w:author="scott" w:date="2020-04-09T13:48:00Z">
        <w:r w:rsidRPr="006415A3">
          <w:t>Direction:</w:t>
        </w:r>
        <w:r w:rsidRPr="006415A3">
          <w:tab/>
        </w:r>
        <w:r w:rsidRPr="006415A3">
          <w:tab/>
          <w:t>UE to peer UE</w:t>
        </w:r>
      </w:ins>
    </w:p>
    <w:p w14:paraId="4037419B" w14:textId="44A7188E" w:rsidR="006545B8" w:rsidRDefault="006545B8" w:rsidP="006545B8">
      <w:pPr>
        <w:pStyle w:val="TH"/>
        <w:rPr>
          <w:ins w:id="459" w:author="scott" w:date="2020-04-09T13:48:00Z"/>
        </w:rPr>
      </w:pPr>
      <w:ins w:id="460" w:author="scott" w:date="2020-04-09T13:48:00Z">
        <w:r>
          <w:t>Table </w:t>
        </w:r>
        <w:r>
          <w:rPr>
            <w:rFonts w:eastAsia="宋体" w:hint="eastAsia"/>
            <w:lang w:val="en-US" w:eastAsia="zh-CN"/>
          </w:rPr>
          <w:t>7</w:t>
        </w:r>
        <w:r>
          <w:t>.</w:t>
        </w:r>
        <w:r>
          <w:rPr>
            <w:rFonts w:eastAsia="宋体" w:hint="eastAsia"/>
            <w:lang w:val="en-US" w:eastAsia="zh-CN"/>
          </w:rPr>
          <w:t>3</w:t>
        </w:r>
        <w:r>
          <w:t>.</w:t>
        </w:r>
      </w:ins>
      <w:ins w:id="461" w:author="scott" w:date="2020-04-09T14:43:00Z">
        <w:r w:rsidR="00A8289D">
          <w:rPr>
            <w:rFonts w:hint="eastAsia"/>
            <w:lang w:eastAsia="zh-CN"/>
          </w:rPr>
          <w:t>v</w:t>
        </w:r>
      </w:ins>
      <w:ins w:id="462" w:author="scott" w:date="2020-04-09T13:48:00Z">
        <w:r>
          <w:rPr>
            <w:rFonts w:eastAsia="宋体" w:hint="eastAsia"/>
            <w:lang w:val="en-US" w:eastAsia="zh-CN"/>
          </w:rPr>
          <w:t>.1</w:t>
        </w:r>
        <w:r>
          <w:rPr>
            <w:rFonts w:eastAsia="宋体"/>
            <w:lang w:val="en-US" w:eastAsia="zh-CN"/>
          </w:rPr>
          <w:t>.1</w:t>
        </w:r>
        <w:r>
          <w:t>: DIRECT</w:t>
        </w:r>
        <w:r>
          <w:rPr>
            <w:rFonts w:eastAsia="宋体" w:hint="eastAsia"/>
            <w:lang w:val="en-US" w:eastAsia="zh-CN"/>
          </w:rPr>
          <w:t xml:space="preserve"> LINK </w:t>
        </w:r>
        <w:r>
          <w:rPr>
            <w:rFonts w:hint="eastAsia"/>
            <w:lang w:val="en-US" w:eastAsia="zh-CN"/>
          </w:rPr>
          <w:t xml:space="preserve">IDENTIFIER UPDATE </w:t>
        </w:r>
        <w:r>
          <w:rPr>
            <w:rFonts w:hint="eastAsia"/>
            <w:lang w:eastAsia="zh-CN"/>
          </w:rPr>
          <w:t>REJECT</w:t>
        </w:r>
        <w:r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6545B8" w:rsidRPr="0081530C" w14:paraId="1BC781C7" w14:textId="77777777" w:rsidTr="00A8289D">
        <w:trPr>
          <w:cantSplit/>
          <w:jc w:val="center"/>
          <w:ins w:id="463" w:author="scott" w:date="2020-04-09T13:4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CB75E" w14:textId="77777777" w:rsidR="006545B8" w:rsidRPr="0081530C" w:rsidRDefault="006545B8" w:rsidP="00A8289D">
            <w:pPr>
              <w:pStyle w:val="TAH"/>
              <w:rPr>
                <w:ins w:id="464" w:author="scott" w:date="2020-04-09T13:48:00Z"/>
              </w:rPr>
            </w:pPr>
            <w:ins w:id="465" w:author="scott" w:date="2020-04-09T13:48:00Z">
              <w:r w:rsidRPr="0081530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365BF" w14:textId="77777777" w:rsidR="006545B8" w:rsidRPr="0081530C" w:rsidRDefault="006545B8" w:rsidP="00A8289D">
            <w:pPr>
              <w:pStyle w:val="TAH"/>
              <w:rPr>
                <w:ins w:id="466" w:author="scott" w:date="2020-04-09T13:48:00Z"/>
              </w:rPr>
            </w:pPr>
            <w:ins w:id="467" w:author="scott" w:date="2020-04-09T13:48:00Z">
              <w:r w:rsidRPr="0081530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306A2" w14:textId="77777777" w:rsidR="006545B8" w:rsidRPr="0081530C" w:rsidRDefault="006545B8" w:rsidP="00A8289D">
            <w:pPr>
              <w:pStyle w:val="TAH"/>
              <w:rPr>
                <w:ins w:id="468" w:author="scott" w:date="2020-04-09T13:48:00Z"/>
              </w:rPr>
            </w:pPr>
            <w:ins w:id="469" w:author="scott" w:date="2020-04-09T13:48:00Z">
              <w:r w:rsidRPr="0081530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2622C" w14:textId="77777777" w:rsidR="006545B8" w:rsidRPr="0081530C" w:rsidRDefault="006545B8" w:rsidP="00A8289D">
            <w:pPr>
              <w:pStyle w:val="TAH"/>
              <w:rPr>
                <w:ins w:id="470" w:author="scott" w:date="2020-04-09T13:48:00Z"/>
              </w:rPr>
            </w:pPr>
            <w:ins w:id="471" w:author="scott" w:date="2020-04-09T13:48:00Z">
              <w:r w:rsidRPr="0081530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D0C59" w14:textId="77777777" w:rsidR="006545B8" w:rsidRPr="0081530C" w:rsidRDefault="006545B8" w:rsidP="00A8289D">
            <w:pPr>
              <w:pStyle w:val="TAH"/>
              <w:rPr>
                <w:ins w:id="472" w:author="scott" w:date="2020-04-09T13:48:00Z"/>
              </w:rPr>
            </w:pPr>
            <w:ins w:id="473" w:author="scott" w:date="2020-04-09T13:48:00Z">
              <w:r w:rsidRPr="0081530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F8E6B" w14:textId="77777777" w:rsidR="006545B8" w:rsidRPr="0081530C" w:rsidRDefault="006545B8" w:rsidP="00A8289D">
            <w:pPr>
              <w:pStyle w:val="TAH"/>
              <w:rPr>
                <w:ins w:id="474" w:author="scott" w:date="2020-04-09T13:48:00Z"/>
              </w:rPr>
            </w:pPr>
            <w:ins w:id="475" w:author="scott" w:date="2020-04-09T13:48:00Z">
              <w:r w:rsidRPr="0081530C">
                <w:t>Length</w:t>
              </w:r>
            </w:ins>
          </w:p>
        </w:tc>
      </w:tr>
      <w:tr w:rsidR="006545B8" w:rsidRPr="0081530C" w14:paraId="3985DC6C" w14:textId="77777777" w:rsidTr="00A8289D">
        <w:trPr>
          <w:cantSplit/>
          <w:jc w:val="center"/>
          <w:ins w:id="476" w:author="scott" w:date="2020-04-09T13:4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A8024" w14:textId="77777777" w:rsidR="006545B8" w:rsidRPr="0081530C" w:rsidRDefault="006545B8" w:rsidP="00A8289D">
            <w:pPr>
              <w:pStyle w:val="TAL"/>
              <w:rPr>
                <w:ins w:id="477" w:author="scott" w:date="2020-04-09T13:4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2BE8B" w14:textId="1A8D91DE" w:rsidR="006545B8" w:rsidRPr="0081530C" w:rsidRDefault="006545B8" w:rsidP="00A8289D">
            <w:pPr>
              <w:pStyle w:val="TAL"/>
              <w:rPr>
                <w:ins w:id="478" w:author="scott" w:date="2020-04-09T13:48:00Z"/>
              </w:rPr>
            </w:pPr>
            <w:ins w:id="479" w:author="scott" w:date="2020-04-09T13:48:00Z">
              <w:r w:rsidRPr="0081530C">
                <w:t xml:space="preserve">DIRECT LINK </w:t>
              </w:r>
              <w:r>
                <w:rPr>
                  <w:rFonts w:hint="eastAsia"/>
                  <w:lang w:val="en-US" w:eastAsia="zh-CN"/>
                </w:rPr>
                <w:t>IDENTIFIER UPDATE</w:t>
              </w:r>
            </w:ins>
            <w:ins w:id="480" w:author="scott" w:date="2020-04-09T14:10:00Z">
              <w:r w:rsidR="005E4C85">
                <w:rPr>
                  <w:rFonts w:hint="eastAsia"/>
                  <w:lang w:val="en-US" w:eastAsia="zh-CN"/>
                </w:rPr>
                <w:t xml:space="preserve"> REJECT</w:t>
              </w:r>
            </w:ins>
            <w:ins w:id="481" w:author="scott" w:date="2020-04-09T13:48:00Z">
              <w:r>
                <w:rPr>
                  <w:rFonts w:hint="eastAsia"/>
                  <w:lang w:val="en-US" w:eastAsia="zh-CN"/>
                </w:rPr>
                <w:t xml:space="preserve"> </w:t>
              </w:r>
              <w:r w:rsidRPr="0081530C">
                <w:t>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4AFB0" w14:textId="77777777" w:rsidR="006545B8" w:rsidRPr="0081530C" w:rsidRDefault="006545B8" w:rsidP="00A8289D">
            <w:pPr>
              <w:pStyle w:val="TAL"/>
              <w:rPr>
                <w:ins w:id="482" w:author="scott" w:date="2020-04-09T13:48:00Z"/>
              </w:rPr>
            </w:pPr>
            <w:ins w:id="483" w:author="scott" w:date="2020-04-09T13:48:00Z">
              <w:r w:rsidRPr="0081530C">
                <w:t>PC5 signalling message type</w:t>
              </w:r>
            </w:ins>
          </w:p>
          <w:p w14:paraId="3384E0EF" w14:textId="77777777" w:rsidR="006545B8" w:rsidRPr="0081530C" w:rsidRDefault="006545B8" w:rsidP="00A8289D">
            <w:pPr>
              <w:pStyle w:val="TAL"/>
              <w:rPr>
                <w:ins w:id="484" w:author="scott" w:date="2020-04-09T13:48:00Z"/>
              </w:rPr>
            </w:pPr>
            <w:ins w:id="485" w:author="scott" w:date="2020-04-09T13:48:00Z">
              <w:r w:rsidRPr="0081530C">
                <w:rPr>
                  <w:rFonts w:hint="eastAsia"/>
                  <w:lang w:val="en-US" w:eastAsia="zh-CN"/>
                </w:rPr>
                <w:t>8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4</w:t>
              </w:r>
              <w:r w:rsidRPr="0081530C">
                <w:t>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5FD2E" w14:textId="77777777" w:rsidR="006545B8" w:rsidRPr="0081530C" w:rsidRDefault="006545B8" w:rsidP="00A8289D">
            <w:pPr>
              <w:pStyle w:val="TAC"/>
              <w:rPr>
                <w:ins w:id="486" w:author="scott" w:date="2020-04-09T13:48:00Z"/>
              </w:rPr>
            </w:pPr>
            <w:ins w:id="487" w:author="scott" w:date="2020-04-09T13:48:00Z">
              <w:r w:rsidRPr="0081530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E84B5" w14:textId="77777777" w:rsidR="006545B8" w:rsidRPr="0081530C" w:rsidRDefault="006545B8" w:rsidP="00A8289D">
            <w:pPr>
              <w:pStyle w:val="TAC"/>
              <w:rPr>
                <w:ins w:id="488" w:author="scott" w:date="2020-04-09T13:48:00Z"/>
              </w:rPr>
            </w:pPr>
            <w:ins w:id="489" w:author="scott" w:date="2020-04-09T13:48:00Z">
              <w:r w:rsidRPr="0081530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5FA08" w14:textId="77777777" w:rsidR="006545B8" w:rsidRPr="0081530C" w:rsidRDefault="006545B8" w:rsidP="00A8289D">
            <w:pPr>
              <w:pStyle w:val="TAC"/>
              <w:rPr>
                <w:ins w:id="490" w:author="scott" w:date="2020-04-09T13:48:00Z"/>
              </w:rPr>
            </w:pPr>
            <w:ins w:id="491" w:author="scott" w:date="2020-04-09T13:48:00Z">
              <w:r w:rsidRPr="0081530C">
                <w:t>1</w:t>
              </w:r>
            </w:ins>
          </w:p>
        </w:tc>
      </w:tr>
      <w:tr w:rsidR="006545B8" w:rsidRPr="0081530C" w14:paraId="2D542ED0" w14:textId="77777777" w:rsidTr="00A8289D">
        <w:trPr>
          <w:cantSplit/>
          <w:jc w:val="center"/>
          <w:ins w:id="492" w:author="scott" w:date="2020-04-09T13:4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5FB11" w14:textId="77777777" w:rsidR="006545B8" w:rsidRPr="0081530C" w:rsidRDefault="006545B8" w:rsidP="00A8289D">
            <w:pPr>
              <w:pStyle w:val="TAL"/>
              <w:rPr>
                <w:ins w:id="493" w:author="scott" w:date="2020-04-09T13:4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DA13A" w14:textId="77777777" w:rsidR="006545B8" w:rsidRPr="0081530C" w:rsidRDefault="006545B8" w:rsidP="00A8289D">
            <w:pPr>
              <w:pStyle w:val="TAL"/>
              <w:rPr>
                <w:ins w:id="494" w:author="scott" w:date="2020-04-09T13:48:00Z"/>
              </w:rPr>
            </w:pPr>
            <w:ins w:id="495" w:author="scott" w:date="2020-04-09T13:48:00Z">
              <w:r w:rsidRPr="0081530C">
                <w:t xml:space="preserve">Sequence </w:t>
              </w:r>
              <w:r>
                <w:t>n</w:t>
              </w:r>
              <w:r w:rsidRPr="0081530C">
                <w:t>umber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F170C" w14:textId="77777777" w:rsidR="006545B8" w:rsidRPr="0081530C" w:rsidRDefault="006545B8" w:rsidP="00A8289D">
            <w:pPr>
              <w:pStyle w:val="TAL"/>
              <w:rPr>
                <w:ins w:id="496" w:author="scott" w:date="2020-04-09T13:48:00Z"/>
              </w:rPr>
            </w:pPr>
            <w:ins w:id="497" w:author="scott" w:date="2020-04-09T13:48:00Z">
              <w:r w:rsidRPr="0081530C">
                <w:t xml:space="preserve">Sequence </w:t>
              </w:r>
              <w:r>
                <w:t>n</w:t>
              </w:r>
              <w:r w:rsidRPr="0081530C">
                <w:t>umber</w:t>
              </w:r>
            </w:ins>
          </w:p>
          <w:p w14:paraId="4523ED31" w14:textId="77777777" w:rsidR="006545B8" w:rsidRPr="0081530C" w:rsidRDefault="006545B8" w:rsidP="00A8289D">
            <w:pPr>
              <w:pStyle w:val="TAL"/>
              <w:rPr>
                <w:ins w:id="498" w:author="scott" w:date="2020-04-09T13:48:00Z"/>
              </w:rPr>
            </w:pPr>
            <w:ins w:id="499" w:author="scott" w:date="2020-04-09T13:48:00Z">
              <w:r w:rsidRPr="0081530C">
                <w:rPr>
                  <w:rFonts w:hint="eastAsia"/>
                  <w:lang w:val="en-US" w:eastAsia="zh-CN"/>
                </w:rPr>
                <w:t>8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4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F55BC" w14:textId="77777777" w:rsidR="006545B8" w:rsidRPr="0081530C" w:rsidRDefault="006545B8" w:rsidP="00A8289D">
            <w:pPr>
              <w:pStyle w:val="TAC"/>
              <w:rPr>
                <w:ins w:id="500" w:author="scott" w:date="2020-04-09T13:48:00Z"/>
              </w:rPr>
            </w:pPr>
            <w:ins w:id="501" w:author="scott" w:date="2020-04-09T13:48:00Z">
              <w:r w:rsidRPr="0081530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8B41D" w14:textId="77777777" w:rsidR="006545B8" w:rsidRPr="0081530C" w:rsidRDefault="006545B8" w:rsidP="00A8289D">
            <w:pPr>
              <w:pStyle w:val="TAC"/>
              <w:rPr>
                <w:ins w:id="502" w:author="scott" w:date="2020-04-09T13:48:00Z"/>
              </w:rPr>
            </w:pPr>
            <w:ins w:id="503" w:author="scott" w:date="2020-04-09T13:48:00Z">
              <w:r w:rsidRPr="0081530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27375" w14:textId="77777777" w:rsidR="006545B8" w:rsidRPr="0081530C" w:rsidRDefault="006545B8" w:rsidP="00A8289D">
            <w:pPr>
              <w:pStyle w:val="TAC"/>
              <w:rPr>
                <w:ins w:id="504" w:author="scott" w:date="2020-04-09T13:48:00Z"/>
                <w:lang w:eastAsia="zh-CN"/>
              </w:rPr>
            </w:pPr>
            <w:ins w:id="505" w:author="scott" w:date="2020-04-09T13:4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</w:tbl>
    <w:p w14:paraId="4DA0E677" w14:textId="77777777" w:rsidR="00B557CB" w:rsidRDefault="00B557CB" w:rsidP="00AA4AE1">
      <w:pPr>
        <w:rPr>
          <w:ins w:id="506" w:author="scott" w:date="2020-04-09T15:08:00Z"/>
          <w:lang w:val="en-US" w:eastAsia="zh-CN"/>
        </w:rPr>
      </w:pPr>
    </w:p>
    <w:p w14:paraId="114AF5D5" w14:textId="2136BBD1" w:rsidR="00670403" w:rsidRDefault="00670403" w:rsidP="00670403">
      <w:pPr>
        <w:pStyle w:val="EditorsNote"/>
        <w:rPr>
          <w:ins w:id="507" w:author="scott" w:date="2020-04-09T15:08:00Z"/>
          <w:lang w:val="en-US"/>
        </w:rPr>
      </w:pPr>
      <w:ins w:id="508" w:author="scott" w:date="2020-04-09T15:08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  <w:t xml:space="preserve">The </w:t>
        </w:r>
      </w:ins>
      <w:ins w:id="509" w:author="scott" w:date="2020-04-09T15:09:00Z">
        <w:r>
          <w:rPr>
            <w:rFonts w:hint="eastAsia"/>
            <w:lang w:eastAsia="zh-CN"/>
          </w:rPr>
          <w:t>possible IE(s)</w:t>
        </w:r>
      </w:ins>
      <w:ins w:id="510" w:author="scott" w:date="2020-04-09T15:08:00Z">
        <w:r>
          <w:rPr>
            <w:lang w:eastAsia="zh-CN"/>
          </w:rPr>
          <w:t xml:space="preserve"> about </w:t>
        </w:r>
        <w:r w:rsidRPr="000051D8">
          <w:rPr>
            <w:lang w:eastAsia="zh-CN"/>
          </w:rPr>
          <w:t>PC5 unicast link identifier update procedure</w:t>
        </w:r>
        <w:r>
          <w:rPr>
            <w:lang w:eastAsia="zh-CN"/>
          </w:rPr>
          <w:t xml:space="preserve"> not accepted by the target UE are FFS.</w:t>
        </w:r>
      </w:ins>
    </w:p>
    <w:p w14:paraId="3870F403" w14:textId="77777777" w:rsidR="00670403" w:rsidRPr="00670403" w:rsidRDefault="00670403" w:rsidP="00AA4AE1">
      <w:pPr>
        <w:rPr>
          <w:lang w:val="en-US" w:eastAsia="zh-CN"/>
        </w:rPr>
      </w:pPr>
    </w:p>
    <w:p w14:paraId="1377DD49" w14:textId="77777777" w:rsidR="00B557CB" w:rsidRDefault="00B557CB" w:rsidP="00B557C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 w:rsidRPr="009F2047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1B3D2317" w14:textId="77777777" w:rsidR="00B557CB" w:rsidRDefault="00B557CB" w:rsidP="00AA4AE1">
      <w:pPr>
        <w:rPr>
          <w:lang w:val="en-US" w:eastAsia="zh-CN"/>
        </w:rPr>
      </w:pPr>
    </w:p>
    <w:p w14:paraId="1FE74B83" w14:textId="77777777" w:rsidR="00B557CB" w:rsidRPr="00742FAE" w:rsidRDefault="00B557CB" w:rsidP="00B557CB">
      <w:pPr>
        <w:pStyle w:val="3"/>
      </w:pPr>
      <w:bookmarkStart w:id="511" w:name="_Toc525231502"/>
      <w:bookmarkStart w:id="512" w:name="_Toc25070722"/>
      <w:bookmarkStart w:id="513" w:name="_Toc34388713"/>
      <w:bookmarkStart w:id="514" w:name="_Toc34404484"/>
      <w:r>
        <w:t>8.4.1</w:t>
      </w:r>
      <w:r>
        <w:tab/>
      </w:r>
      <w:bookmarkEnd w:id="511"/>
      <w:r>
        <w:t>PC5 signalling message t</w:t>
      </w:r>
      <w:r w:rsidRPr="00742FAE">
        <w:t>ype</w:t>
      </w:r>
      <w:bookmarkEnd w:id="512"/>
      <w:bookmarkEnd w:id="513"/>
      <w:bookmarkEnd w:id="514"/>
    </w:p>
    <w:p w14:paraId="07489BB6" w14:textId="77777777" w:rsidR="00B557CB" w:rsidRPr="00742FAE" w:rsidRDefault="00B557CB" w:rsidP="00B557CB">
      <w:r>
        <w:t>The purpose of the PC5 signalling message t</w:t>
      </w:r>
      <w:r w:rsidRPr="00742FAE">
        <w:t>ype</w:t>
      </w:r>
      <w:r>
        <w:t xml:space="preserve"> information element </w:t>
      </w:r>
      <w:r w:rsidRPr="00742FAE">
        <w:t xml:space="preserve">is to indicate the type of messages used in PC5 </w:t>
      </w:r>
      <w:r>
        <w:t>s</w:t>
      </w:r>
      <w:r w:rsidRPr="00742FAE">
        <w:t>igna</w:t>
      </w:r>
      <w:r>
        <w:t>l</w:t>
      </w:r>
      <w:r w:rsidRPr="00742FAE">
        <w:t xml:space="preserve">ling </w:t>
      </w:r>
      <w:r>
        <w:t>p</w:t>
      </w:r>
      <w:r w:rsidRPr="00742FAE">
        <w:t>rotocol.</w:t>
      </w:r>
    </w:p>
    <w:p w14:paraId="078A54A9" w14:textId="77777777" w:rsidR="00B557CB" w:rsidRDefault="00B557CB" w:rsidP="00B557CB">
      <w:r>
        <w:t>The value part of the PC5 signalling</w:t>
      </w:r>
      <w:r w:rsidRPr="00742FAE">
        <w:t xml:space="preserve"> </w:t>
      </w:r>
      <w:r>
        <w:t>message type information element</w:t>
      </w:r>
      <w:r w:rsidRPr="00742FAE">
        <w:t xml:space="preserve"> </w:t>
      </w:r>
      <w:r>
        <w:t>used in the PC5 s</w:t>
      </w:r>
      <w:r w:rsidRPr="00742FAE">
        <w:t>ignalling messages</w:t>
      </w:r>
      <w:r>
        <w:t xml:space="preserve"> is coded as shown in t</w:t>
      </w:r>
      <w:r w:rsidRPr="00742FAE">
        <w:t>able </w:t>
      </w:r>
      <w:r>
        <w:t>8.4.1</w:t>
      </w:r>
      <w:r w:rsidRPr="00742FAE">
        <w:t>.1.</w:t>
      </w:r>
    </w:p>
    <w:p w14:paraId="60DE8C11" w14:textId="77777777" w:rsidR="00B557CB" w:rsidRPr="00742FAE" w:rsidRDefault="00B557CB" w:rsidP="00B557CB">
      <w:r>
        <w:t>The PC5 signalling message type</w:t>
      </w:r>
      <w:r w:rsidRPr="00742FAE">
        <w:t xml:space="preserve"> is a type 3 information element, with the length of 1 octet.</w:t>
      </w:r>
    </w:p>
    <w:p w14:paraId="54B05C9D" w14:textId="77777777" w:rsidR="00B557CB" w:rsidRPr="00742FAE" w:rsidRDefault="00B557CB" w:rsidP="00B557CB">
      <w:pPr>
        <w:pStyle w:val="TH"/>
      </w:pPr>
      <w:r w:rsidRPr="00742FAE">
        <w:t>Table </w:t>
      </w:r>
      <w:r>
        <w:t>8.4.1</w:t>
      </w:r>
      <w:r w:rsidRPr="00742FAE">
        <w:t>.1</w:t>
      </w:r>
      <w:r>
        <w:t>: PC5 signalling message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4257"/>
      </w:tblGrid>
      <w:tr w:rsidR="00B557CB" w:rsidRPr="00EF7A4C" w14:paraId="025477F6" w14:textId="77777777" w:rsidTr="00A8289D">
        <w:trPr>
          <w:cantSplit/>
          <w:jc w:val="center"/>
        </w:trPr>
        <w:tc>
          <w:tcPr>
            <w:tcW w:w="2272" w:type="dxa"/>
            <w:gridSpan w:val="8"/>
          </w:tcPr>
          <w:p w14:paraId="0CDDD738" w14:textId="77777777" w:rsidR="00B557CB" w:rsidRPr="00EF7A4C" w:rsidRDefault="00B557CB" w:rsidP="00A8289D">
            <w:pPr>
              <w:pStyle w:val="TAL"/>
            </w:pPr>
            <w:r w:rsidRPr="00EF7A4C">
              <w:t>Bits</w:t>
            </w:r>
          </w:p>
        </w:tc>
        <w:tc>
          <w:tcPr>
            <w:tcW w:w="284" w:type="dxa"/>
          </w:tcPr>
          <w:p w14:paraId="35962D33" w14:textId="77777777" w:rsidR="00B557CB" w:rsidRPr="00EF7A4C" w:rsidRDefault="00B557CB" w:rsidP="00A8289D">
            <w:pPr>
              <w:pStyle w:val="TAC"/>
            </w:pPr>
          </w:p>
        </w:tc>
        <w:tc>
          <w:tcPr>
            <w:tcW w:w="4257" w:type="dxa"/>
          </w:tcPr>
          <w:p w14:paraId="5D50DDA9" w14:textId="77777777" w:rsidR="00B557CB" w:rsidRPr="00EF7A4C" w:rsidRDefault="00B557CB" w:rsidP="00A8289D">
            <w:pPr>
              <w:pStyle w:val="TAL"/>
            </w:pPr>
          </w:p>
        </w:tc>
      </w:tr>
      <w:tr w:rsidR="00B557CB" w:rsidRPr="00EF7A4C" w14:paraId="69D1229A" w14:textId="77777777" w:rsidTr="00A8289D">
        <w:trPr>
          <w:cantSplit/>
          <w:jc w:val="center"/>
        </w:trPr>
        <w:tc>
          <w:tcPr>
            <w:tcW w:w="284" w:type="dxa"/>
          </w:tcPr>
          <w:p w14:paraId="7D8ACA7E" w14:textId="77777777" w:rsidR="00B557CB" w:rsidRPr="00EF7A4C" w:rsidRDefault="00B557CB" w:rsidP="00A8289D">
            <w:pPr>
              <w:pStyle w:val="TAC"/>
            </w:pPr>
            <w:r w:rsidRPr="00EF7A4C">
              <w:t>8</w:t>
            </w:r>
          </w:p>
        </w:tc>
        <w:tc>
          <w:tcPr>
            <w:tcW w:w="284" w:type="dxa"/>
          </w:tcPr>
          <w:p w14:paraId="50873178" w14:textId="77777777" w:rsidR="00B557CB" w:rsidRPr="00EF7A4C" w:rsidRDefault="00B557CB" w:rsidP="00A8289D">
            <w:pPr>
              <w:pStyle w:val="TAC"/>
            </w:pPr>
            <w:r w:rsidRPr="00EF7A4C">
              <w:t>7</w:t>
            </w:r>
          </w:p>
        </w:tc>
        <w:tc>
          <w:tcPr>
            <w:tcW w:w="284" w:type="dxa"/>
          </w:tcPr>
          <w:p w14:paraId="6D81B65C" w14:textId="77777777" w:rsidR="00B557CB" w:rsidRPr="00EF7A4C" w:rsidRDefault="00B557CB" w:rsidP="00A8289D">
            <w:pPr>
              <w:pStyle w:val="TAC"/>
            </w:pPr>
            <w:r w:rsidRPr="00EF7A4C">
              <w:t>6</w:t>
            </w:r>
          </w:p>
        </w:tc>
        <w:tc>
          <w:tcPr>
            <w:tcW w:w="284" w:type="dxa"/>
          </w:tcPr>
          <w:p w14:paraId="243DEB99" w14:textId="77777777" w:rsidR="00B557CB" w:rsidRPr="00EF7A4C" w:rsidRDefault="00B557CB" w:rsidP="00A8289D">
            <w:pPr>
              <w:pStyle w:val="TAC"/>
            </w:pPr>
            <w:r w:rsidRPr="00EF7A4C">
              <w:t>5</w:t>
            </w:r>
          </w:p>
        </w:tc>
        <w:tc>
          <w:tcPr>
            <w:tcW w:w="284" w:type="dxa"/>
          </w:tcPr>
          <w:p w14:paraId="76840FF1" w14:textId="77777777" w:rsidR="00B557CB" w:rsidRPr="00EF7A4C" w:rsidRDefault="00B557CB" w:rsidP="00A8289D">
            <w:pPr>
              <w:pStyle w:val="TAC"/>
            </w:pPr>
            <w:r w:rsidRPr="00EF7A4C">
              <w:t>4</w:t>
            </w:r>
          </w:p>
        </w:tc>
        <w:tc>
          <w:tcPr>
            <w:tcW w:w="284" w:type="dxa"/>
          </w:tcPr>
          <w:p w14:paraId="436475B4" w14:textId="77777777" w:rsidR="00B557CB" w:rsidRPr="00EF7A4C" w:rsidRDefault="00B557CB" w:rsidP="00A8289D">
            <w:pPr>
              <w:pStyle w:val="TAC"/>
            </w:pPr>
            <w:r w:rsidRPr="00EF7A4C">
              <w:t>3</w:t>
            </w:r>
          </w:p>
        </w:tc>
        <w:tc>
          <w:tcPr>
            <w:tcW w:w="284" w:type="dxa"/>
          </w:tcPr>
          <w:p w14:paraId="00045C7A" w14:textId="77777777" w:rsidR="00B557CB" w:rsidRPr="00EF7A4C" w:rsidRDefault="00B557CB" w:rsidP="00A8289D">
            <w:pPr>
              <w:pStyle w:val="TAC"/>
            </w:pPr>
            <w:r w:rsidRPr="00EF7A4C">
              <w:t>2</w:t>
            </w:r>
          </w:p>
        </w:tc>
        <w:tc>
          <w:tcPr>
            <w:tcW w:w="284" w:type="dxa"/>
          </w:tcPr>
          <w:p w14:paraId="425C5EE1" w14:textId="77777777" w:rsidR="00B557CB" w:rsidRPr="00EF7A4C" w:rsidRDefault="00B557CB" w:rsidP="00A8289D">
            <w:pPr>
              <w:pStyle w:val="TAC"/>
            </w:pPr>
            <w:r w:rsidRPr="00EF7A4C">
              <w:t>1</w:t>
            </w:r>
          </w:p>
        </w:tc>
        <w:tc>
          <w:tcPr>
            <w:tcW w:w="284" w:type="dxa"/>
          </w:tcPr>
          <w:p w14:paraId="6CB0BE2C" w14:textId="77777777" w:rsidR="00B557CB" w:rsidRPr="00EF7A4C" w:rsidRDefault="00B557CB" w:rsidP="00A8289D">
            <w:pPr>
              <w:pStyle w:val="TAC"/>
            </w:pPr>
          </w:p>
        </w:tc>
        <w:tc>
          <w:tcPr>
            <w:tcW w:w="4257" w:type="dxa"/>
          </w:tcPr>
          <w:p w14:paraId="537C7CEB" w14:textId="77777777" w:rsidR="00B557CB" w:rsidRPr="00EF7A4C" w:rsidRDefault="00B557CB" w:rsidP="00A8289D">
            <w:pPr>
              <w:pStyle w:val="TAL"/>
            </w:pPr>
          </w:p>
        </w:tc>
      </w:tr>
      <w:tr w:rsidR="00B557CB" w:rsidRPr="00EF7A4C" w14:paraId="1E31D6C3" w14:textId="77777777" w:rsidTr="00A8289D">
        <w:trPr>
          <w:cantSplit/>
          <w:jc w:val="center"/>
        </w:trPr>
        <w:tc>
          <w:tcPr>
            <w:tcW w:w="284" w:type="dxa"/>
          </w:tcPr>
          <w:p w14:paraId="172968FB" w14:textId="77777777" w:rsidR="00B557CB" w:rsidRPr="00EF7A4C" w:rsidRDefault="00B557CB" w:rsidP="00A8289D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2AAD2267" w14:textId="77777777" w:rsidR="00B557CB" w:rsidRPr="00EF7A4C" w:rsidRDefault="00B557CB" w:rsidP="00A8289D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4F0D8C41" w14:textId="77777777" w:rsidR="00B557CB" w:rsidRPr="00EF7A4C" w:rsidRDefault="00B557CB" w:rsidP="00A8289D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55CA745A" w14:textId="77777777" w:rsidR="00B557CB" w:rsidRPr="00EF7A4C" w:rsidRDefault="00B557CB" w:rsidP="00A8289D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52DE7942" w14:textId="77777777" w:rsidR="00B557CB" w:rsidRPr="00EF7A4C" w:rsidRDefault="00B557CB" w:rsidP="00A8289D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3BDECDA4" w14:textId="77777777" w:rsidR="00B557CB" w:rsidRPr="00EF7A4C" w:rsidRDefault="00B557CB" w:rsidP="00A8289D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6D83DF4C" w14:textId="77777777" w:rsidR="00B557CB" w:rsidRPr="00EF7A4C" w:rsidRDefault="00B557CB" w:rsidP="00A8289D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771A54D3" w14:textId="77777777" w:rsidR="00B557CB" w:rsidRPr="00EF7A4C" w:rsidRDefault="00B557CB" w:rsidP="00A8289D">
            <w:pPr>
              <w:pStyle w:val="TAC"/>
            </w:pPr>
            <w:r w:rsidRPr="00EF7A4C">
              <w:t>1</w:t>
            </w:r>
          </w:p>
        </w:tc>
        <w:tc>
          <w:tcPr>
            <w:tcW w:w="284" w:type="dxa"/>
          </w:tcPr>
          <w:p w14:paraId="48352A59" w14:textId="77777777" w:rsidR="00B557CB" w:rsidRPr="00EF7A4C" w:rsidRDefault="00B557CB" w:rsidP="00A8289D">
            <w:pPr>
              <w:pStyle w:val="TAC"/>
            </w:pPr>
          </w:p>
        </w:tc>
        <w:tc>
          <w:tcPr>
            <w:tcW w:w="4257" w:type="dxa"/>
          </w:tcPr>
          <w:p w14:paraId="3AA67060" w14:textId="77777777" w:rsidR="00B557CB" w:rsidRPr="00EF7A4C" w:rsidRDefault="00B557CB" w:rsidP="00A8289D">
            <w:pPr>
              <w:pStyle w:val="TAL"/>
            </w:pPr>
            <w:r>
              <w:t xml:space="preserve">DIRECT LINK ESTABLISHMENT </w:t>
            </w:r>
            <w:r w:rsidRPr="00EF7A4C">
              <w:t>REQUEST</w:t>
            </w:r>
          </w:p>
        </w:tc>
      </w:tr>
      <w:tr w:rsidR="00B557CB" w:rsidRPr="00EF7A4C" w14:paraId="2A1EDCD8" w14:textId="77777777" w:rsidTr="00A8289D">
        <w:trPr>
          <w:cantSplit/>
          <w:jc w:val="center"/>
        </w:trPr>
        <w:tc>
          <w:tcPr>
            <w:tcW w:w="284" w:type="dxa"/>
          </w:tcPr>
          <w:p w14:paraId="7908C00B" w14:textId="77777777" w:rsidR="00B557CB" w:rsidRPr="00EF7A4C" w:rsidRDefault="00B557CB" w:rsidP="00A828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5FBC5197" w14:textId="77777777" w:rsidR="00B557CB" w:rsidRPr="00EF7A4C" w:rsidRDefault="00B557CB" w:rsidP="00A828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569307C3" w14:textId="77777777" w:rsidR="00B557CB" w:rsidRPr="00EF7A4C" w:rsidRDefault="00B557CB" w:rsidP="00A828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619DB1FC" w14:textId="77777777" w:rsidR="00B557CB" w:rsidRPr="00EF7A4C" w:rsidRDefault="00B557CB" w:rsidP="00A828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79C1EAD5" w14:textId="77777777" w:rsidR="00B557CB" w:rsidRPr="00EF7A4C" w:rsidRDefault="00B557CB" w:rsidP="00A828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1F5AE8DD" w14:textId="77777777" w:rsidR="00B557CB" w:rsidRPr="00EF7A4C" w:rsidRDefault="00B557CB" w:rsidP="00A828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7DA426F2" w14:textId="77777777" w:rsidR="00B557CB" w:rsidRPr="00EF7A4C" w:rsidRDefault="00B557CB" w:rsidP="00A828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1D7708C1" w14:textId="77777777" w:rsidR="00B557CB" w:rsidRPr="00EF7A4C" w:rsidRDefault="00B557CB" w:rsidP="00A828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7A978ABC" w14:textId="77777777" w:rsidR="00B557CB" w:rsidRPr="00EF7A4C" w:rsidRDefault="00B557CB" w:rsidP="00A8289D">
            <w:pPr>
              <w:pStyle w:val="TAC"/>
            </w:pPr>
          </w:p>
        </w:tc>
        <w:tc>
          <w:tcPr>
            <w:tcW w:w="4257" w:type="dxa"/>
          </w:tcPr>
          <w:p w14:paraId="22B23819" w14:textId="77777777" w:rsidR="00B557CB" w:rsidRDefault="00B557CB" w:rsidP="00A8289D">
            <w:pPr>
              <w:pStyle w:val="TAL"/>
            </w:pPr>
            <w:r>
              <w:t>DIRECT LINK ESTABLISHMENT ACCEPT</w:t>
            </w:r>
          </w:p>
        </w:tc>
      </w:tr>
      <w:tr w:rsidR="00B557CB" w:rsidRPr="00EF7A4C" w14:paraId="5F472E3A" w14:textId="77777777" w:rsidTr="00A8289D">
        <w:trPr>
          <w:cantSplit/>
          <w:jc w:val="center"/>
        </w:trPr>
        <w:tc>
          <w:tcPr>
            <w:tcW w:w="284" w:type="dxa"/>
          </w:tcPr>
          <w:p w14:paraId="7D0B0210" w14:textId="77777777" w:rsidR="00B557CB" w:rsidRPr="00EF7A4C" w:rsidRDefault="00B557CB" w:rsidP="00A828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A5B177A" w14:textId="77777777" w:rsidR="00B557CB" w:rsidRPr="00EF7A4C" w:rsidRDefault="00B557CB" w:rsidP="00A828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03A059F2" w14:textId="77777777" w:rsidR="00B557CB" w:rsidRPr="00EF7A4C" w:rsidRDefault="00B557CB" w:rsidP="00A828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39A75C5A" w14:textId="77777777" w:rsidR="00B557CB" w:rsidRPr="00EF7A4C" w:rsidRDefault="00B557CB" w:rsidP="00A828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648EAE74" w14:textId="77777777" w:rsidR="00B557CB" w:rsidRPr="00EF7A4C" w:rsidRDefault="00B557CB" w:rsidP="00A828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50C7761A" w14:textId="77777777" w:rsidR="00B557CB" w:rsidRPr="00EF7A4C" w:rsidRDefault="00B557CB" w:rsidP="00A828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0F0A94BF" w14:textId="77777777" w:rsidR="00B557CB" w:rsidRPr="00EF7A4C" w:rsidRDefault="00B557CB" w:rsidP="00A828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23F919F0" w14:textId="77777777" w:rsidR="00B557CB" w:rsidRPr="00EF7A4C" w:rsidRDefault="00B557CB" w:rsidP="00A828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2664C8A8" w14:textId="77777777" w:rsidR="00B557CB" w:rsidRPr="00EF7A4C" w:rsidRDefault="00B557CB" w:rsidP="00A8289D">
            <w:pPr>
              <w:pStyle w:val="TAC"/>
            </w:pPr>
          </w:p>
        </w:tc>
        <w:tc>
          <w:tcPr>
            <w:tcW w:w="4257" w:type="dxa"/>
          </w:tcPr>
          <w:p w14:paraId="03729EEA" w14:textId="77777777" w:rsidR="00B557CB" w:rsidRPr="00EF7A4C" w:rsidRDefault="00B557CB" w:rsidP="00A8289D">
            <w:pPr>
              <w:pStyle w:val="TAL"/>
            </w:pPr>
            <w:r>
              <w:t>DIRECT LINK ESTABLISHMENT REJECT</w:t>
            </w:r>
          </w:p>
        </w:tc>
      </w:tr>
      <w:tr w:rsidR="00B557CB" w:rsidRPr="00EF7A4C" w14:paraId="2FC1CD23" w14:textId="77777777" w:rsidTr="00A8289D">
        <w:trPr>
          <w:cantSplit/>
          <w:jc w:val="center"/>
        </w:trPr>
        <w:tc>
          <w:tcPr>
            <w:tcW w:w="284" w:type="dxa"/>
          </w:tcPr>
          <w:p w14:paraId="48C56241" w14:textId="77777777" w:rsidR="00B557CB" w:rsidRDefault="00B557CB" w:rsidP="00A828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575722C4" w14:textId="77777777" w:rsidR="00B557CB" w:rsidRDefault="00B557CB" w:rsidP="00A828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44DD9A29" w14:textId="77777777" w:rsidR="00B557CB" w:rsidRDefault="00B557CB" w:rsidP="00A828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046FF263" w14:textId="77777777" w:rsidR="00B557CB" w:rsidRDefault="00B557CB" w:rsidP="00A828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55B26B1F" w14:textId="77777777" w:rsidR="00B557CB" w:rsidRDefault="00B557CB" w:rsidP="00A828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38C47614" w14:textId="77777777" w:rsidR="00B557CB" w:rsidRDefault="00B557CB" w:rsidP="00A828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63F2B3BB" w14:textId="77777777" w:rsidR="00B557CB" w:rsidRDefault="00B557CB" w:rsidP="00A828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70E5FE4C" w14:textId="77777777" w:rsidR="00B557CB" w:rsidRDefault="00B557CB" w:rsidP="00A828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4259A2FE" w14:textId="77777777" w:rsidR="00B557CB" w:rsidRPr="00EF7A4C" w:rsidRDefault="00B557CB" w:rsidP="00A8289D">
            <w:pPr>
              <w:pStyle w:val="TAC"/>
            </w:pPr>
          </w:p>
        </w:tc>
        <w:tc>
          <w:tcPr>
            <w:tcW w:w="4257" w:type="dxa"/>
          </w:tcPr>
          <w:p w14:paraId="03CECE02" w14:textId="77777777" w:rsidR="00B557CB" w:rsidRDefault="00B557CB" w:rsidP="00A8289D">
            <w:pPr>
              <w:pStyle w:val="TAL"/>
            </w:pPr>
            <w:r>
              <w:t>DIRECT LINK MODIFICATION REQUEST</w:t>
            </w:r>
          </w:p>
        </w:tc>
      </w:tr>
      <w:tr w:rsidR="00B557CB" w:rsidRPr="00EF7A4C" w14:paraId="68ABDC68" w14:textId="77777777" w:rsidTr="00A8289D">
        <w:trPr>
          <w:cantSplit/>
          <w:jc w:val="center"/>
        </w:trPr>
        <w:tc>
          <w:tcPr>
            <w:tcW w:w="284" w:type="dxa"/>
          </w:tcPr>
          <w:p w14:paraId="38E78A36" w14:textId="77777777" w:rsidR="00B557CB" w:rsidRDefault="00B557CB" w:rsidP="00A828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5AE12EF" w14:textId="77777777" w:rsidR="00B557CB" w:rsidRDefault="00B557CB" w:rsidP="00A828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2192215" w14:textId="77777777" w:rsidR="00B557CB" w:rsidRDefault="00B557CB" w:rsidP="00A828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393D4F81" w14:textId="77777777" w:rsidR="00B557CB" w:rsidRDefault="00B557CB" w:rsidP="00A828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001FD378" w14:textId="77777777" w:rsidR="00B557CB" w:rsidRDefault="00B557CB" w:rsidP="00A828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600060A2" w14:textId="77777777" w:rsidR="00B557CB" w:rsidRDefault="00B557CB" w:rsidP="00A828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09880FFB" w14:textId="77777777" w:rsidR="00B557CB" w:rsidRDefault="00B557CB" w:rsidP="00A828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43D9CBFA" w14:textId="77777777" w:rsidR="00B557CB" w:rsidRDefault="00B557CB" w:rsidP="00A828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15730DB7" w14:textId="77777777" w:rsidR="00B557CB" w:rsidRPr="00EF7A4C" w:rsidRDefault="00B557CB" w:rsidP="00A8289D">
            <w:pPr>
              <w:pStyle w:val="TAC"/>
            </w:pPr>
          </w:p>
        </w:tc>
        <w:tc>
          <w:tcPr>
            <w:tcW w:w="4257" w:type="dxa"/>
          </w:tcPr>
          <w:p w14:paraId="79E1DB6D" w14:textId="77777777" w:rsidR="00B557CB" w:rsidRDefault="00B557CB" w:rsidP="00A8289D">
            <w:pPr>
              <w:pStyle w:val="TAL"/>
            </w:pPr>
            <w:r>
              <w:t>DIRECT LINK MODIFICATION ACCEPT</w:t>
            </w:r>
          </w:p>
        </w:tc>
      </w:tr>
      <w:tr w:rsidR="00B557CB" w:rsidRPr="00EF7A4C" w14:paraId="6ECF1173" w14:textId="77777777" w:rsidTr="00A8289D">
        <w:trPr>
          <w:cantSplit/>
          <w:jc w:val="center"/>
        </w:trPr>
        <w:tc>
          <w:tcPr>
            <w:tcW w:w="284" w:type="dxa"/>
          </w:tcPr>
          <w:p w14:paraId="24336CB5" w14:textId="77777777" w:rsidR="00B557CB" w:rsidRDefault="00B557CB" w:rsidP="00A828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63DE16F2" w14:textId="77777777" w:rsidR="00B557CB" w:rsidRDefault="00B557CB" w:rsidP="00A828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5A232EC9" w14:textId="77777777" w:rsidR="00B557CB" w:rsidRDefault="00B557CB" w:rsidP="00A828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12C6ABF0" w14:textId="77777777" w:rsidR="00B557CB" w:rsidRDefault="00B557CB" w:rsidP="00A828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6ABEE4A3" w14:textId="77777777" w:rsidR="00B557CB" w:rsidRDefault="00B557CB" w:rsidP="00A828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385621E0" w14:textId="77777777" w:rsidR="00B557CB" w:rsidRDefault="00B557CB" w:rsidP="00A828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5B5E4DFD" w14:textId="77777777" w:rsidR="00B557CB" w:rsidRDefault="00B557CB" w:rsidP="00A828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4BE2C4EA" w14:textId="77777777" w:rsidR="00B557CB" w:rsidRDefault="00B557CB" w:rsidP="00A828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55A93553" w14:textId="77777777" w:rsidR="00B557CB" w:rsidRPr="00EF7A4C" w:rsidRDefault="00B557CB" w:rsidP="00A8289D">
            <w:pPr>
              <w:pStyle w:val="TAC"/>
            </w:pPr>
          </w:p>
        </w:tc>
        <w:tc>
          <w:tcPr>
            <w:tcW w:w="4257" w:type="dxa"/>
          </w:tcPr>
          <w:p w14:paraId="576F95B4" w14:textId="77777777" w:rsidR="00B557CB" w:rsidRDefault="00B557CB" w:rsidP="00A8289D">
            <w:pPr>
              <w:pStyle w:val="TAL"/>
            </w:pPr>
            <w:r>
              <w:t>DIRECT LINK MODIFICATION REJECT</w:t>
            </w:r>
          </w:p>
        </w:tc>
      </w:tr>
      <w:tr w:rsidR="00B557CB" w14:paraId="3CD2329D" w14:textId="77777777" w:rsidTr="00A8289D">
        <w:trPr>
          <w:cantSplit/>
          <w:jc w:val="center"/>
        </w:trPr>
        <w:tc>
          <w:tcPr>
            <w:tcW w:w="284" w:type="dxa"/>
          </w:tcPr>
          <w:p w14:paraId="18DD5AAC" w14:textId="77777777" w:rsidR="00B557CB" w:rsidRDefault="00B557CB" w:rsidP="00A8289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7EEC2F8E" w14:textId="77777777" w:rsidR="00B557CB" w:rsidRDefault="00B557CB" w:rsidP="00A8289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45E947D5" w14:textId="77777777" w:rsidR="00B557CB" w:rsidRDefault="00B557CB" w:rsidP="00A8289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217589C7" w14:textId="77777777" w:rsidR="00B557CB" w:rsidRDefault="00B557CB" w:rsidP="00A8289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35335123" w14:textId="77777777" w:rsidR="00B557CB" w:rsidRDefault="00B557CB" w:rsidP="00A8289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0CBC8E40" w14:textId="77777777" w:rsidR="00B557CB" w:rsidRDefault="00B557CB" w:rsidP="00A8289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84" w:type="dxa"/>
          </w:tcPr>
          <w:p w14:paraId="38A9DB42" w14:textId="77777777" w:rsidR="00B557CB" w:rsidRDefault="00B557CB" w:rsidP="00A8289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84" w:type="dxa"/>
          </w:tcPr>
          <w:p w14:paraId="674D3AAE" w14:textId="77777777" w:rsidR="00B557CB" w:rsidRDefault="00B557CB" w:rsidP="00A8289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84" w:type="dxa"/>
          </w:tcPr>
          <w:p w14:paraId="18D11EE6" w14:textId="77777777" w:rsidR="00B557CB" w:rsidRDefault="00B557CB" w:rsidP="00A8289D">
            <w:pPr>
              <w:pStyle w:val="TAC"/>
            </w:pPr>
          </w:p>
        </w:tc>
        <w:tc>
          <w:tcPr>
            <w:tcW w:w="4257" w:type="dxa"/>
          </w:tcPr>
          <w:p w14:paraId="299B106F" w14:textId="77777777" w:rsidR="00B557CB" w:rsidRDefault="00B557CB" w:rsidP="00A8289D">
            <w:pPr>
              <w:pStyle w:val="TAL"/>
              <w:rPr>
                <w:lang w:val="en-US" w:eastAsia="zh-CN"/>
              </w:rPr>
            </w:pPr>
            <w:r>
              <w:t xml:space="preserve">DIRECT LINK </w:t>
            </w:r>
            <w:r>
              <w:rPr>
                <w:rFonts w:hint="eastAsia"/>
                <w:lang w:val="en-US" w:eastAsia="zh-CN"/>
              </w:rPr>
              <w:t>RELEASE REQUEST</w:t>
            </w:r>
          </w:p>
        </w:tc>
      </w:tr>
      <w:tr w:rsidR="00B557CB" w14:paraId="3ED5C23C" w14:textId="77777777" w:rsidTr="00A8289D">
        <w:trPr>
          <w:cantSplit/>
          <w:jc w:val="center"/>
        </w:trPr>
        <w:tc>
          <w:tcPr>
            <w:tcW w:w="284" w:type="dxa"/>
          </w:tcPr>
          <w:p w14:paraId="66EC8507" w14:textId="77777777" w:rsidR="00B557CB" w:rsidRDefault="00B557CB" w:rsidP="00A8289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1AB84F23" w14:textId="77777777" w:rsidR="00B557CB" w:rsidRDefault="00B557CB" w:rsidP="00A8289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2BC0B347" w14:textId="77777777" w:rsidR="00B557CB" w:rsidRDefault="00B557CB" w:rsidP="00A8289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1AAA8229" w14:textId="77777777" w:rsidR="00B557CB" w:rsidRDefault="00B557CB" w:rsidP="00A8289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1A5030CB" w14:textId="77777777" w:rsidR="00B557CB" w:rsidRDefault="00B557CB" w:rsidP="00A8289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84" w:type="dxa"/>
          </w:tcPr>
          <w:p w14:paraId="116CA3AE" w14:textId="77777777" w:rsidR="00B557CB" w:rsidRDefault="00B557CB" w:rsidP="00A8289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0FD00C14" w14:textId="77777777" w:rsidR="00B557CB" w:rsidRDefault="00B557CB" w:rsidP="00A8289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3B6C01C8" w14:textId="77777777" w:rsidR="00B557CB" w:rsidRDefault="00B557CB" w:rsidP="00A8289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398D1712" w14:textId="77777777" w:rsidR="00B557CB" w:rsidRDefault="00B557CB" w:rsidP="00A8289D">
            <w:pPr>
              <w:pStyle w:val="TAC"/>
            </w:pPr>
          </w:p>
        </w:tc>
        <w:tc>
          <w:tcPr>
            <w:tcW w:w="4257" w:type="dxa"/>
          </w:tcPr>
          <w:p w14:paraId="74BAD6F7" w14:textId="77777777" w:rsidR="00B557CB" w:rsidRDefault="00B557CB" w:rsidP="00A8289D">
            <w:pPr>
              <w:pStyle w:val="TAL"/>
              <w:rPr>
                <w:lang w:val="en-US"/>
              </w:rPr>
            </w:pPr>
            <w:r>
              <w:t xml:space="preserve">DIRECT LINK </w:t>
            </w:r>
            <w:r>
              <w:rPr>
                <w:rFonts w:hint="eastAsia"/>
                <w:lang w:val="en-US" w:eastAsia="zh-CN"/>
              </w:rPr>
              <w:t>RELEASE ACCEPT</w:t>
            </w:r>
          </w:p>
        </w:tc>
      </w:tr>
      <w:tr w:rsidR="00B557CB" w:rsidRPr="00EF7A4C" w14:paraId="427D462B" w14:textId="77777777" w:rsidTr="00A8289D">
        <w:trPr>
          <w:cantSplit/>
          <w:jc w:val="center"/>
        </w:trPr>
        <w:tc>
          <w:tcPr>
            <w:tcW w:w="284" w:type="dxa"/>
          </w:tcPr>
          <w:p w14:paraId="29893F0E" w14:textId="77777777" w:rsidR="00B557CB" w:rsidRDefault="00B557CB" w:rsidP="00A828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1144CBF6" w14:textId="77777777" w:rsidR="00B557CB" w:rsidRDefault="00B557CB" w:rsidP="00A828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175167F9" w14:textId="77777777" w:rsidR="00B557CB" w:rsidRDefault="00B557CB" w:rsidP="00A828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290E7980" w14:textId="77777777" w:rsidR="00B557CB" w:rsidRDefault="00B557CB" w:rsidP="00A828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2B57E643" w14:textId="77777777" w:rsidR="00B557CB" w:rsidRDefault="00B557CB" w:rsidP="00A828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</w:tcPr>
          <w:p w14:paraId="66296C1C" w14:textId="77777777" w:rsidR="00B557CB" w:rsidRDefault="00B557CB" w:rsidP="00A828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5E254ADB" w14:textId="77777777" w:rsidR="00B557CB" w:rsidRDefault="00B557CB" w:rsidP="00A828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57B5A7D9" w14:textId="77777777" w:rsidR="00B557CB" w:rsidRDefault="00B557CB" w:rsidP="00A828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</w:tcPr>
          <w:p w14:paraId="6EF50612" w14:textId="77777777" w:rsidR="00B557CB" w:rsidRPr="00EF7A4C" w:rsidRDefault="00B557CB" w:rsidP="00A8289D">
            <w:pPr>
              <w:pStyle w:val="TAC"/>
            </w:pPr>
          </w:p>
        </w:tc>
        <w:tc>
          <w:tcPr>
            <w:tcW w:w="4257" w:type="dxa"/>
          </w:tcPr>
          <w:p w14:paraId="48F6E35D" w14:textId="77777777" w:rsidR="00B557CB" w:rsidRDefault="00B557CB" w:rsidP="00A8289D">
            <w:pPr>
              <w:pStyle w:val="TAL"/>
            </w:pPr>
            <w:r>
              <w:t>DIRECT LINK KEEPALIVE REQUEST</w:t>
            </w:r>
          </w:p>
        </w:tc>
      </w:tr>
      <w:tr w:rsidR="00E00AE1" w:rsidRPr="00EF7A4C" w14:paraId="1AA30BF5" w14:textId="77777777" w:rsidTr="00A8289D">
        <w:trPr>
          <w:cantSplit/>
          <w:jc w:val="center"/>
        </w:trPr>
        <w:tc>
          <w:tcPr>
            <w:tcW w:w="284" w:type="dxa"/>
          </w:tcPr>
          <w:p w14:paraId="5AF9C23A" w14:textId="2DA7C446" w:rsidR="00E00AE1" w:rsidRDefault="00E00AE1" w:rsidP="00A8289D">
            <w:pPr>
              <w:pStyle w:val="TAC"/>
              <w:rPr>
                <w:lang w:eastAsia="zh-CN"/>
              </w:rPr>
            </w:pPr>
            <w:ins w:id="515" w:author="scott" w:date="2020-04-09T13:46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3A9D0669" w14:textId="18217697" w:rsidR="00E00AE1" w:rsidRDefault="00E00AE1" w:rsidP="00A8289D">
            <w:pPr>
              <w:pStyle w:val="TAC"/>
              <w:rPr>
                <w:lang w:eastAsia="zh-CN"/>
              </w:rPr>
            </w:pPr>
            <w:ins w:id="516" w:author="scott" w:date="2020-04-09T13:46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350BADBB" w14:textId="56CF4B6E" w:rsidR="00E00AE1" w:rsidRDefault="00E00AE1" w:rsidP="00A8289D">
            <w:pPr>
              <w:pStyle w:val="TAC"/>
              <w:rPr>
                <w:lang w:eastAsia="zh-CN"/>
              </w:rPr>
            </w:pPr>
            <w:ins w:id="517" w:author="scott" w:date="2020-04-09T13:46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1C14B2A2" w14:textId="698DAD39" w:rsidR="00E00AE1" w:rsidRDefault="00E00AE1" w:rsidP="00A8289D">
            <w:pPr>
              <w:pStyle w:val="TAC"/>
              <w:rPr>
                <w:lang w:eastAsia="zh-CN"/>
              </w:rPr>
            </w:pPr>
            <w:ins w:id="518" w:author="scott" w:date="2020-04-09T13:46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6115A034" w14:textId="7B3B63FB" w:rsidR="00E00AE1" w:rsidRDefault="00E00AE1" w:rsidP="00A8289D">
            <w:pPr>
              <w:pStyle w:val="TAC"/>
              <w:rPr>
                <w:lang w:eastAsia="zh-CN"/>
              </w:rPr>
            </w:pPr>
            <w:ins w:id="519" w:author="scott" w:date="2020-04-09T13:4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15AFE34E" w14:textId="30779330" w:rsidR="00E00AE1" w:rsidRDefault="00E00AE1" w:rsidP="00A8289D">
            <w:pPr>
              <w:pStyle w:val="TAC"/>
              <w:rPr>
                <w:lang w:eastAsia="zh-CN"/>
              </w:rPr>
            </w:pPr>
            <w:ins w:id="520" w:author="scott" w:date="2020-04-09T13:46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17AFD6D8" w14:textId="76566DC7" w:rsidR="00E00AE1" w:rsidRDefault="00E00AE1" w:rsidP="00A8289D">
            <w:pPr>
              <w:pStyle w:val="TAC"/>
              <w:rPr>
                <w:lang w:eastAsia="zh-CN"/>
              </w:rPr>
            </w:pPr>
            <w:ins w:id="521" w:author="scott" w:date="2020-04-09T13:4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4FD1D617" w14:textId="6CBE6739" w:rsidR="00E00AE1" w:rsidRDefault="00E00AE1" w:rsidP="00A8289D">
            <w:pPr>
              <w:pStyle w:val="TAC"/>
              <w:rPr>
                <w:lang w:eastAsia="zh-CN"/>
              </w:rPr>
            </w:pPr>
            <w:ins w:id="522" w:author="scott" w:date="2020-04-09T13:46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400EFDFB" w14:textId="77777777" w:rsidR="00E00AE1" w:rsidRPr="00EF7A4C" w:rsidRDefault="00E00AE1" w:rsidP="00A8289D">
            <w:pPr>
              <w:pStyle w:val="TAC"/>
            </w:pPr>
          </w:p>
        </w:tc>
        <w:tc>
          <w:tcPr>
            <w:tcW w:w="4257" w:type="dxa"/>
          </w:tcPr>
          <w:p w14:paraId="1A3266EB" w14:textId="5F8AE02E" w:rsidR="00E00AE1" w:rsidRDefault="00E00AE1" w:rsidP="00B557CB">
            <w:pPr>
              <w:pStyle w:val="TAL"/>
              <w:rPr>
                <w:lang w:eastAsia="zh-CN"/>
              </w:rPr>
            </w:pPr>
            <w:ins w:id="523" w:author="scott" w:date="2020-04-09T13:46:00Z">
              <w:r>
                <w:t xml:space="preserve">DIRECT LINK </w:t>
              </w:r>
              <w:r>
                <w:rPr>
                  <w:rFonts w:hint="eastAsia"/>
                  <w:lang w:val="en-US" w:eastAsia="zh-CN"/>
                </w:rPr>
                <w:t xml:space="preserve">IDENTIFIER UPDATE </w:t>
              </w:r>
              <w:r>
                <w:t>RE</w:t>
              </w:r>
              <w:r>
                <w:rPr>
                  <w:rFonts w:hint="eastAsia"/>
                  <w:lang w:eastAsia="zh-CN"/>
                </w:rPr>
                <w:t>QUEST</w:t>
              </w:r>
            </w:ins>
          </w:p>
        </w:tc>
      </w:tr>
      <w:tr w:rsidR="00E00AE1" w:rsidRPr="00EF7A4C" w14:paraId="5A81DEB6" w14:textId="77777777" w:rsidTr="00A8289D">
        <w:trPr>
          <w:cantSplit/>
          <w:jc w:val="center"/>
        </w:trPr>
        <w:tc>
          <w:tcPr>
            <w:tcW w:w="284" w:type="dxa"/>
          </w:tcPr>
          <w:p w14:paraId="559EFBAA" w14:textId="6DC722E5" w:rsidR="00E00AE1" w:rsidRDefault="00E00AE1" w:rsidP="00A8289D">
            <w:pPr>
              <w:pStyle w:val="TAC"/>
              <w:rPr>
                <w:lang w:eastAsia="zh-CN"/>
              </w:rPr>
            </w:pPr>
            <w:ins w:id="524" w:author="scott" w:date="2020-04-09T13:4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4F299E8B" w14:textId="0B929166" w:rsidR="00E00AE1" w:rsidRDefault="00E00AE1" w:rsidP="00A8289D">
            <w:pPr>
              <w:pStyle w:val="TAC"/>
              <w:rPr>
                <w:lang w:eastAsia="zh-CN"/>
              </w:rPr>
            </w:pPr>
            <w:ins w:id="525" w:author="scott" w:date="2020-04-09T13:4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0AB42905" w14:textId="10E0A03E" w:rsidR="00E00AE1" w:rsidRDefault="00E00AE1" w:rsidP="00A8289D">
            <w:pPr>
              <w:pStyle w:val="TAC"/>
              <w:rPr>
                <w:lang w:eastAsia="zh-CN"/>
              </w:rPr>
            </w:pPr>
            <w:ins w:id="526" w:author="scott" w:date="2020-04-09T13:4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3C965538" w14:textId="1470281E" w:rsidR="00E00AE1" w:rsidRDefault="00E00AE1" w:rsidP="00A8289D">
            <w:pPr>
              <w:pStyle w:val="TAC"/>
              <w:rPr>
                <w:lang w:eastAsia="zh-CN"/>
              </w:rPr>
            </w:pPr>
            <w:ins w:id="527" w:author="scott" w:date="2020-04-09T13:4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6E502C38" w14:textId="2DBFC637" w:rsidR="00E00AE1" w:rsidRDefault="00E00AE1" w:rsidP="00A8289D">
            <w:pPr>
              <w:pStyle w:val="TAC"/>
              <w:rPr>
                <w:lang w:eastAsia="zh-CN"/>
              </w:rPr>
            </w:pPr>
            <w:ins w:id="528" w:author="scott" w:date="2020-04-09T13:4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14BD493F" w14:textId="3123F21D" w:rsidR="00E00AE1" w:rsidRDefault="00E00AE1" w:rsidP="00A8289D">
            <w:pPr>
              <w:pStyle w:val="TAC"/>
              <w:rPr>
                <w:lang w:eastAsia="zh-CN"/>
              </w:rPr>
            </w:pPr>
            <w:ins w:id="529" w:author="scott" w:date="2020-04-09T13:4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3CAFB4C1" w14:textId="4B0C1CF9" w:rsidR="00E00AE1" w:rsidRDefault="00E00AE1" w:rsidP="00A8289D">
            <w:pPr>
              <w:pStyle w:val="TAC"/>
              <w:rPr>
                <w:lang w:eastAsia="zh-CN"/>
              </w:rPr>
            </w:pPr>
            <w:ins w:id="530" w:author="scott" w:date="2020-04-09T13:4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3BB612CD" w14:textId="2AC05F84" w:rsidR="00E00AE1" w:rsidRDefault="00E00AE1" w:rsidP="00A8289D">
            <w:pPr>
              <w:pStyle w:val="TAC"/>
              <w:rPr>
                <w:lang w:eastAsia="zh-CN"/>
              </w:rPr>
            </w:pPr>
            <w:ins w:id="531" w:author="scott" w:date="2020-04-09T13:4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52FC0F46" w14:textId="77777777" w:rsidR="00E00AE1" w:rsidRPr="00EF7A4C" w:rsidRDefault="00E00AE1" w:rsidP="00A8289D">
            <w:pPr>
              <w:pStyle w:val="TAC"/>
            </w:pPr>
          </w:p>
        </w:tc>
        <w:tc>
          <w:tcPr>
            <w:tcW w:w="4257" w:type="dxa"/>
          </w:tcPr>
          <w:p w14:paraId="2AE2D13D" w14:textId="311D0360" w:rsidR="00E00AE1" w:rsidRDefault="00E00AE1" w:rsidP="00B557CB">
            <w:pPr>
              <w:pStyle w:val="TAL"/>
              <w:tabs>
                <w:tab w:val="left" w:pos="1094"/>
              </w:tabs>
              <w:rPr>
                <w:lang w:eastAsia="zh-CN"/>
              </w:rPr>
            </w:pPr>
            <w:ins w:id="532" w:author="scott" w:date="2020-04-09T13:46:00Z">
              <w:r>
                <w:t xml:space="preserve">DIRECT LINK </w:t>
              </w:r>
              <w:r>
                <w:rPr>
                  <w:rFonts w:hint="eastAsia"/>
                  <w:lang w:val="en-US" w:eastAsia="zh-CN"/>
                </w:rPr>
                <w:t xml:space="preserve">IDENTIFIER UPDATE </w:t>
              </w:r>
              <w:r>
                <w:rPr>
                  <w:rFonts w:hint="eastAsia"/>
                  <w:lang w:eastAsia="zh-CN"/>
                </w:rPr>
                <w:t>ACCEPT</w:t>
              </w:r>
            </w:ins>
          </w:p>
        </w:tc>
      </w:tr>
      <w:tr w:rsidR="00E00AE1" w:rsidRPr="00EF7A4C" w14:paraId="54B468B3" w14:textId="77777777" w:rsidTr="00A8289D">
        <w:trPr>
          <w:cantSplit/>
          <w:jc w:val="center"/>
        </w:trPr>
        <w:tc>
          <w:tcPr>
            <w:tcW w:w="284" w:type="dxa"/>
          </w:tcPr>
          <w:p w14:paraId="634351B7" w14:textId="41174B19" w:rsidR="00E00AE1" w:rsidRDefault="00E00AE1" w:rsidP="00A8289D">
            <w:pPr>
              <w:pStyle w:val="TAC"/>
              <w:rPr>
                <w:lang w:eastAsia="zh-CN"/>
              </w:rPr>
            </w:pPr>
            <w:ins w:id="533" w:author="scott" w:date="2020-04-09T13:4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28A2D4E4" w14:textId="35A8D407" w:rsidR="00E00AE1" w:rsidRDefault="00E00AE1" w:rsidP="00A8289D">
            <w:pPr>
              <w:pStyle w:val="TAC"/>
              <w:rPr>
                <w:lang w:eastAsia="zh-CN"/>
              </w:rPr>
            </w:pPr>
            <w:ins w:id="534" w:author="scott" w:date="2020-04-09T13:4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09CDE887" w14:textId="28DAD122" w:rsidR="00E00AE1" w:rsidRDefault="00E00AE1" w:rsidP="00A8289D">
            <w:pPr>
              <w:pStyle w:val="TAC"/>
              <w:rPr>
                <w:lang w:eastAsia="zh-CN"/>
              </w:rPr>
            </w:pPr>
            <w:ins w:id="535" w:author="scott" w:date="2020-04-09T13:4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3B5E3146" w14:textId="6D95CEDB" w:rsidR="00E00AE1" w:rsidRDefault="00E00AE1" w:rsidP="00A8289D">
            <w:pPr>
              <w:pStyle w:val="TAC"/>
              <w:rPr>
                <w:lang w:eastAsia="zh-CN"/>
              </w:rPr>
            </w:pPr>
            <w:ins w:id="536" w:author="scott" w:date="2020-04-09T13:4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2795270B" w14:textId="272D88AB" w:rsidR="00E00AE1" w:rsidRDefault="00E00AE1" w:rsidP="00A8289D">
            <w:pPr>
              <w:pStyle w:val="TAC"/>
              <w:rPr>
                <w:lang w:eastAsia="zh-CN"/>
              </w:rPr>
            </w:pPr>
            <w:ins w:id="537" w:author="scott" w:date="2020-04-09T13:4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200797F5" w14:textId="18E0CB2F" w:rsidR="00E00AE1" w:rsidRDefault="00E00AE1" w:rsidP="00A8289D">
            <w:pPr>
              <w:pStyle w:val="TAC"/>
              <w:rPr>
                <w:lang w:eastAsia="zh-CN"/>
              </w:rPr>
            </w:pPr>
            <w:ins w:id="538" w:author="scott" w:date="2020-04-09T13:4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5E5D4601" w14:textId="02DF935C" w:rsidR="00E00AE1" w:rsidRDefault="00E00AE1" w:rsidP="00A8289D">
            <w:pPr>
              <w:pStyle w:val="TAC"/>
              <w:rPr>
                <w:lang w:eastAsia="zh-CN"/>
              </w:rPr>
            </w:pPr>
            <w:ins w:id="539" w:author="scott" w:date="2020-04-09T13:4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3B537073" w14:textId="5624D642" w:rsidR="00E00AE1" w:rsidRDefault="00E00AE1" w:rsidP="00A8289D">
            <w:pPr>
              <w:pStyle w:val="TAC"/>
              <w:rPr>
                <w:lang w:eastAsia="zh-CN"/>
              </w:rPr>
            </w:pPr>
            <w:ins w:id="540" w:author="scott" w:date="2020-04-09T13:4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0B0DCEB0" w14:textId="77777777" w:rsidR="00E00AE1" w:rsidRPr="00EF7A4C" w:rsidRDefault="00E00AE1" w:rsidP="00A8289D">
            <w:pPr>
              <w:pStyle w:val="TAC"/>
            </w:pPr>
          </w:p>
        </w:tc>
        <w:tc>
          <w:tcPr>
            <w:tcW w:w="4257" w:type="dxa"/>
          </w:tcPr>
          <w:p w14:paraId="2BBEE06C" w14:textId="2D261709" w:rsidR="00E00AE1" w:rsidRDefault="00E00AE1" w:rsidP="00A8289D">
            <w:pPr>
              <w:pStyle w:val="TAL"/>
              <w:tabs>
                <w:tab w:val="left" w:pos="1094"/>
              </w:tabs>
              <w:rPr>
                <w:lang w:eastAsia="zh-CN"/>
              </w:rPr>
            </w:pPr>
            <w:ins w:id="541" w:author="scott" w:date="2020-04-09T13:46:00Z">
              <w:r>
                <w:t xml:space="preserve">DIRECT LINK </w:t>
              </w:r>
              <w:r>
                <w:rPr>
                  <w:rFonts w:hint="eastAsia"/>
                  <w:lang w:val="en-US" w:eastAsia="zh-CN"/>
                </w:rPr>
                <w:t xml:space="preserve">IDENTIFIER UPDATE </w:t>
              </w:r>
            </w:ins>
            <w:ins w:id="542" w:author="scott" w:date="2020-04-09T14:44:00Z">
              <w:r w:rsidR="00A8289D">
                <w:rPr>
                  <w:rFonts w:hint="eastAsia"/>
                  <w:lang w:eastAsia="zh-CN"/>
                </w:rPr>
                <w:t>ACK</w:t>
              </w:r>
            </w:ins>
          </w:p>
        </w:tc>
      </w:tr>
      <w:tr w:rsidR="00A8289D" w:rsidRPr="00EF7A4C" w14:paraId="07EF5887" w14:textId="77777777" w:rsidTr="00A8289D">
        <w:trPr>
          <w:cantSplit/>
          <w:jc w:val="center"/>
        </w:trPr>
        <w:tc>
          <w:tcPr>
            <w:tcW w:w="284" w:type="dxa"/>
          </w:tcPr>
          <w:p w14:paraId="7C0E6D86" w14:textId="10F13F13" w:rsidR="00A8289D" w:rsidRPr="00B557CB" w:rsidRDefault="00A8289D" w:rsidP="00A8289D">
            <w:pPr>
              <w:pStyle w:val="TAC"/>
              <w:rPr>
                <w:lang w:eastAsia="zh-CN"/>
              </w:rPr>
            </w:pPr>
            <w:ins w:id="543" w:author="scott" w:date="2020-04-09T14:44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508C9E5F" w14:textId="120D84A9" w:rsidR="00A8289D" w:rsidRDefault="00A8289D" w:rsidP="00A8289D">
            <w:pPr>
              <w:pStyle w:val="TAC"/>
              <w:rPr>
                <w:lang w:eastAsia="zh-CN"/>
              </w:rPr>
            </w:pPr>
            <w:ins w:id="544" w:author="scott" w:date="2020-04-09T14:44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3DA4838B" w14:textId="2BA7092F" w:rsidR="00A8289D" w:rsidRDefault="00A8289D" w:rsidP="00A8289D">
            <w:pPr>
              <w:pStyle w:val="TAC"/>
              <w:rPr>
                <w:lang w:eastAsia="zh-CN"/>
              </w:rPr>
            </w:pPr>
            <w:ins w:id="545" w:author="scott" w:date="2020-04-09T14:44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6B574DF3" w14:textId="421815FC" w:rsidR="00A8289D" w:rsidRDefault="00A8289D" w:rsidP="00A8289D">
            <w:pPr>
              <w:pStyle w:val="TAC"/>
              <w:rPr>
                <w:lang w:eastAsia="zh-CN"/>
              </w:rPr>
            </w:pPr>
            <w:ins w:id="546" w:author="scott" w:date="2020-04-09T14:44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0F56570B" w14:textId="31102A15" w:rsidR="00A8289D" w:rsidRDefault="00A8289D" w:rsidP="00A8289D">
            <w:pPr>
              <w:pStyle w:val="TAC"/>
              <w:rPr>
                <w:lang w:eastAsia="zh-CN"/>
              </w:rPr>
            </w:pPr>
            <w:ins w:id="547" w:author="scott" w:date="2020-04-09T14:4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7E560CE5" w14:textId="542B30AF" w:rsidR="00A8289D" w:rsidRDefault="00A8289D" w:rsidP="00A8289D">
            <w:pPr>
              <w:pStyle w:val="TAC"/>
              <w:rPr>
                <w:lang w:eastAsia="zh-CN"/>
              </w:rPr>
            </w:pPr>
            <w:ins w:id="548" w:author="scott" w:date="2020-04-09T14:4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4639AD78" w14:textId="17F7873D" w:rsidR="00A8289D" w:rsidRDefault="00A8289D" w:rsidP="00A8289D">
            <w:pPr>
              <w:pStyle w:val="TAC"/>
              <w:rPr>
                <w:lang w:eastAsia="zh-CN"/>
              </w:rPr>
            </w:pPr>
            <w:ins w:id="549" w:author="scott" w:date="2020-04-09T14:44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2DC0AD3C" w14:textId="64E132E0" w:rsidR="00A8289D" w:rsidRDefault="00A8289D" w:rsidP="00A8289D">
            <w:pPr>
              <w:pStyle w:val="TAC"/>
              <w:rPr>
                <w:lang w:eastAsia="zh-CN"/>
              </w:rPr>
            </w:pPr>
            <w:ins w:id="550" w:author="scott" w:date="2020-04-09T14:4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53C2AC10" w14:textId="77777777" w:rsidR="00A8289D" w:rsidRPr="00EF7A4C" w:rsidRDefault="00A8289D" w:rsidP="00A8289D">
            <w:pPr>
              <w:pStyle w:val="TAC"/>
            </w:pPr>
          </w:p>
        </w:tc>
        <w:tc>
          <w:tcPr>
            <w:tcW w:w="4257" w:type="dxa"/>
          </w:tcPr>
          <w:p w14:paraId="6E4FD6C6" w14:textId="794D1585" w:rsidR="00A8289D" w:rsidRDefault="00A8289D" w:rsidP="00A8289D">
            <w:pPr>
              <w:pStyle w:val="TAL"/>
            </w:pPr>
            <w:ins w:id="551" w:author="scott" w:date="2020-04-09T14:44:00Z">
              <w:r>
                <w:t xml:space="preserve">DIRECT LINK </w:t>
              </w:r>
              <w:r>
                <w:rPr>
                  <w:rFonts w:hint="eastAsia"/>
                  <w:lang w:val="en-US" w:eastAsia="zh-CN"/>
                </w:rPr>
                <w:t xml:space="preserve">IDENTIFIER UPDATE </w:t>
              </w:r>
              <w:r>
                <w:rPr>
                  <w:rFonts w:hint="eastAsia"/>
                  <w:lang w:eastAsia="zh-CN"/>
                </w:rPr>
                <w:t>REJECT</w:t>
              </w:r>
            </w:ins>
          </w:p>
        </w:tc>
      </w:tr>
      <w:tr w:rsidR="00A8289D" w:rsidRPr="00EF7A4C" w14:paraId="70E4C743" w14:textId="77777777" w:rsidTr="00A8289D">
        <w:trPr>
          <w:cantSplit/>
          <w:jc w:val="center"/>
        </w:trPr>
        <w:tc>
          <w:tcPr>
            <w:tcW w:w="6813" w:type="dxa"/>
            <w:gridSpan w:val="10"/>
          </w:tcPr>
          <w:p w14:paraId="0423EA6B" w14:textId="77777777" w:rsidR="00A8289D" w:rsidRPr="00EF7A4C" w:rsidRDefault="00A8289D" w:rsidP="00A8289D">
            <w:pPr>
              <w:pStyle w:val="TAL"/>
            </w:pPr>
          </w:p>
        </w:tc>
      </w:tr>
    </w:tbl>
    <w:p w14:paraId="13BD3E9E" w14:textId="77777777" w:rsidR="00B557CB" w:rsidRDefault="00B557CB" w:rsidP="00B557CB">
      <w:pPr>
        <w:rPr>
          <w:lang w:eastAsia="zh-CN"/>
        </w:rPr>
      </w:pPr>
    </w:p>
    <w:p w14:paraId="5E17EED1" w14:textId="77777777" w:rsidR="00B557CB" w:rsidRPr="00742FAE" w:rsidRDefault="00B557CB" w:rsidP="00B557CB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Editor's note:</w:t>
      </w:r>
      <w:r>
        <w:rPr>
          <w:rFonts w:hint="eastAsia"/>
          <w:lang w:eastAsia="zh-CN"/>
        </w:rPr>
        <w:tab/>
      </w:r>
      <w:r>
        <w:rPr>
          <w:lang w:eastAsia="zh-CN"/>
        </w:rPr>
        <w:t>The values of the other PC5 signalling messages are FFS.</w:t>
      </w:r>
    </w:p>
    <w:p w14:paraId="261DBDF3" w14:textId="77777777" w:rsidR="001E41F3" w:rsidRPr="00B557CB" w:rsidRDefault="001E41F3">
      <w:pPr>
        <w:rPr>
          <w:noProof/>
          <w:lang w:eastAsia="zh-CN"/>
        </w:rPr>
      </w:pPr>
    </w:p>
    <w:p w14:paraId="4D9B4107" w14:textId="77777777" w:rsidR="00247207" w:rsidRDefault="00247207" w:rsidP="0024720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9F2047">
        <w:rPr>
          <w:rFonts w:ascii="Arial" w:hAnsi="Arial"/>
          <w:i/>
          <w:color w:val="FF0000"/>
          <w:sz w:val="24"/>
          <w:lang w:val="en-US"/>
        </w:rPr>
        <w:lastRenderedPageBreak/>
        <w:t>END OF CHANGES</w:t>
      </w:r>
    </w:p>
    <w:p w14:paraId="41BC1CF0" w14:textId="77777777" w:rsidR="00247207" w:rsidRDefault="00247207">
      <w:pPr>
        <w:rPr>
          <w:noProof/>
          <w:lang w:eastAsia="zh-CN"/>
        </w:rPr>
      </w:pPr>
    </w:p>
    <w:sectPr w:rsidR="0024720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E0E008" w14:textId="77777777" w:rsidR="006E1270" w:rsidRDefault="006E1270">
      <w:r>
        <w:separator/>
      </w:r>
    </w:p>
  </w:endnote>
  <w:endnote w:type="continuationSeparator" w:id="0">
    <w:p w14:paraId="3E0EF2AE" w14:textId="77777777" w:rsidR="006E1270" w:rsidRDefault="006E1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A556C9" w14:textId="77777777" w:rsidR="006E1270" w:rsidRDefault="006E1270">
      <w:r>
        <w:separator/>
      </w:r>
    </w:p>
  </w:footnote>
  <w:footnote w:type="continuationSeparator" w:id="0">
    <w:p w14:paraId="11989942" w14:textId="77777777" w:rsidR="006E1270" w:rsidRDefault="006E12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B975D" w14:textId="77777777" w:rsidR="00F862E1" w:rsidRDefault="00F862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68793" w14:textId="77777777" w:rsidR="00F862E1" w:rsidRDefault="00F862E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3E9E26" w14:textId="77777777" w:rsidR="00F862E1" w:rsidRDefault="00F862E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CDF7D" w14:textId="77777777" w:rsidR="00F862E1" w:rsidRDefault="00F862E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35144"/>
    <w:rsid w:val="00143DCF"/>
    <w:rsid w:val="00145D43"/>
    <w:rsid w:val="00185EEA"/>
    <w:rsid w:val="001929AA"/>
    <w:rsid w:val="00192C46"/>
    <w:rsid w:val="001A08B3"/>
    <w:rsid w:val="001A7B60"/>
    <w:rsid w:val="001B52F0"/>
    <w:rsid w:val="001B7A65"/>
    <w:rsid w:val="001E41F3"/>
    <w:rsid w:val="00227EAD"/>
    <w:rsid w:val="00234C0E"/>
    <w:rsid w:val="00247207"/>
    <w:rsid w:val="0026004D"/>
    <w:rsid w:val="002640DD"/>
    <w:rsid w:val="00275D12"/>
    <w:rsid w:val="00284FEB"/>
    <w:rsid w:val="002860C4"/>
    <w:rsid w:val="002A1ABE"/>
    <w:rsid w:val="002B5741"/>
    <w:rsid w:val="002E0005"/>
    <w:rsid w:val="00305409"/>
    <w:rsid w:val="003609EF"/>
    <w:rsid w:val="0036231A"/>
    <w:rsid w:val="00363DF6"/>
    <w:rsid w:val="003674C0"/>
    <w:rsid w:val="00374DD4"/>
    <w:rsid w:val="00377331"/>
    <w:rsid w:val="003B697A"/>
    <w:rsid w:val="003E1A36"/>
    <w:rsid w:val="00410371"/>
    <w:rsid w:val="004242F1"/>
    <w:rsid w:val="004A6835"/>
    <w:rsid w:val="004B75B7"/>
    <w:rsid w:val="004D4AE1"/>
    <w:rsid w:val="004E1669"/>
    <w:rsid w:val="0051580D"/>
    <w:rsid w:val="00547111"/>
    <w:rsid w:val="00570453"/>
    <w:rsid w:val="00592D74"/>
    <w:rsid w:val="00595F07"/>
    <w:rsid w:val="005E2C44"/>
    <w:rsid w:val="005E4C85"/>
    <w:rsid w:val="00621188"/>
    <w:rsid w:val="006257ED"/>
    <w:rsid w:val="006545B8"/>
    <w:rsid w:val="00670403"/>
    <w:rsid w:val="00677E82"/>
    <w:rsid w:val="00695808"/>
    <w:rsid w:val="006B46FB"/>
    <w:rsid w:val="006E1270"/>
    <w:rsid w:val="006E21FB"/>
    <w:rsid w:val="00760148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C50FD"/>
    <w:rsid w:val="008F686C"/>
    <w:rsid w:val="009148DE"/>
    <w:rsid w:val="00941BFE"/>
    <w:rsid w:val="00941E30"/>
    <w:rsid w:val="009777D9"/>
    <w:rsid w:val="00991B88"/>
    <w:rsid w:val="009A48AA"/>
    <w:rsid w:val="009A5753"/>
    <w:rsid w:val="009A579D"/>
    <w:rsid w:val="009C51E5"/>
    <w:rsid w:val="009E3297"/>
    <w:rsid w:val="009E6C24"/>
    <w:rsid w:val="009F734F"/>
    <w:rsid w:val="00A246B6"/>
    <w:rsid w:val="00A47E70"/>
    <w:rsid w:val="00A50CF0"/>
    <w:rsid w:val="00A542A2"/>
    <w:rsid w:val="00A7671C"/>
    <w:rsid w:val="00A8289D"/>
    <w:rsid w:val="00AA2CBC"/>
    <w:rsid w:val="00AA4AE1"/>
    <w:rsid w:val="00AC5820"/>
    <w:rsid w:val="00AD1CD8"/>
    <w:rsid w:val="00AE16C4"/>
    <w:rsid w:val="00B258BB"/>
    <w:rsid w:val="00B557C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CE16A6"/>
    <w:rsid w:val="00D03F9A"/>
    <w:rsid w:val="00D06D51"/>
    <w:rsid w:val="00D24991"/>
    <w:rsid w:val="00D377DA"/>
    <w:rsid w:val="00D50255"/>
    <w:rsid w:val="00D66520"/>
    <w:rsid w:val="00DA3849"/>
    <w:rsid w:val="00DC3E8C"/>
    <w:rsid w:val="00DE34CF"/>
    <w:rsid w:val="00E00AE1"/>
    <w:rsid w:val="00E13F3D"/>
    <w:rsid w:val="00E216BF"/>
    <w:rsid w:val="00E34898"/>
    <w:rsid w:val="00E8079D"/>
    <w:rsid w:val="00EB09B7"/>
    <w:rsid w:val="00EE7D7C"/>
    <w:rsid w:val="00F25D98"/>
    <w:rsid w:val="00F26175"/>
    <w:rsid w:val="00F300FB"/>
    <w:rsid w:val="00F862E1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472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4720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24720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4720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24720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B557CB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E00AE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C50FD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472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4720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24720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4720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24720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B557CB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E00AE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C50F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B86CAE-CD0B-4596-AA7B-1C31B5278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5</Pages>
  <Words>1088</Words>
  <Characters>6204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scott</cp:lastModifiedBy>
  <cp:revision>4</cp:revision>
  <cp:lastPrinted>1900-12-31T16:00:00Z</cp:lastPrinted>
  <dcterms:created xsi:type="dcterms:W3CDTF">2020-04-09T09:33:00Z</dcterms:created>
  <dcterms:modified xsi:type="dcterms:W3CDTF">2020-04-09T10:15:00Z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