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588FB305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A6835">
        <w:rPr>
          <w:b/>
          <w:noProof/>
          <w:sz w:val="24"/>
        </w:rPr>
        <w:t>3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14339E" w:rsidRPr="0014339E">
        <w:rPr>
          <w:b/>
          <w:i/>
          <w:noProof/>
          <w:sz w:val="28"/>
        </w:rPr>
        <w:t>C1-202794</w:t>
      </w:r>
    </w:p>
    <w:p w14:paraId="5DC21640" w14:textId="36ECBB4A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4A6835">
        <w:rPr>
          <w:b/>
          <w:noProof/>
          <w:sz w:val="24"/>
        </w:rPr>
        <w:t>16-24 April</w:t>
      </w:r>
      <w:r w:rsidR="003674C0">
        <w:rPr>
          <w:b/>
          <w:noProof/>
          <w:sz w:val="24"/>
        </w:rPr>
        <w:t xml:space="preserve"> 2020</w:t>
      </w:r>
      <w:r w:rsidR="0014339E">
        <w:rPr>
          <w:b/>
          <w:noProof/>
          <w:sz w:val="24"/>
        </w:rPr>
        <w:tab/>
      </w:r>
      <w:r w:rsidR="0014339E">
        <w:rPr>
          <w:b/>
          <w:noProof/>
          <w:sz w:val="24"/>
        </w:rPr>
        <w:tab/>
      </w:r>
      <w:r w:rsidR="0014339E">
        <w:rPr>
          <w:b/>
          <w:noProof/>
          <w:sz w:val="24"/>
        </w:rPr>
        <w:tab/>
      </w:r>
      <w:r w:rsidR="0014339E">
        <w:rPr>
          <w:b/>
          <w:noProof/>
          <w:sz w:val="24"/>
        </w:rPr>
        <w:tab/>
      </w:r>
      <w:r w:rsidR="0014339E">
        <w:rPr>
          <w:b/>
          <w:noProof/>
          <w:sz w:val="24"/>
        </w:rPr>
        <w:tab/>
      </w:r>
      <w:r w:rsidR="0014339E">
        <w:rPr>
          <w:b/>
          <w:noProof/>
          <w:sz w:val="24"/>
        </w:rPr>
        <w:tab/>
      </w:r>
      <w:r w:rsidR="0014339E">
        <w:rPr>
          <w:b/>
          <w:noProof/>
          <w:sz w:val="24"/>
        </w:rPr>
        <w:tab/>
      </w:r>
      <w:r w:rsidR="0014339E">
        <w:rPr>
          <w:b/>
          <w:noProof/>
          <w:sz w:val="24"/>
        </w:rPr>
        <w:tab/>
      </w:r>
      <w:r w:rsidR="0014339E">
        <w:rPr>
          <w:b/>
          <w:noProof/>
          <w:sz w:val="24"/>
        </w:rPr>
        <w:tab/>
      </w:r>
      <w:r w:rsidR="0014339E">
        <w:rPr>
          <w:b/>
          <w:noProof/>
          <w:sz w:val="24"/>
        </w:rPr>
        <w:tab/>
      </w:r>
      <w:r w:rsidR="0014339E">
        <w:rPr>
          <w:b/>
          <w:noProof/>
          <w:sz w:val="24"/>
        </w:rPr>
        <w:tab/>
      </w:r>
      <w:r w:rsidR="0014339E">
        <w:rPr>
          <w:b/>
          <w:noProof/>
          <w:sz w:val="24"/>
        </w:rPr>
        <w:tab/>
      </w:r>
      <w:r w:rsidR="0014339E">
        <w:rPr>
          <w:b/>
          <w:noProof/>
          <w:sz w:val="24"/>
        </w:rPr>
        <w:tab/>
        <w:t xml:space="preserve">   </w:t>
      </w:r>
      <w:bookmarkStart w:id="0" w:name="_GoBack"/>
      <w:bookmarkEnd w:id="0"/>
      <w:r w:rsidR="0014339E">
        <w:rPr>
          <w:b/>
          <w:noProof/>
          <w:sz w:val="24"/>
        </w:rPr>
        <w:t xml:space="preserve">was </w:t>
      </w:r>
      <w:r w:rsidR="0014339E" w:rsidRPr="0014339E">
        <w:rPr>
          <w:b/>
          <w:noProof/>
          <w:sz w:val="24"/>
        </w:rPr>
        <w:t>C1-202452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69BF81E" w:rsidR="001E41F3" w:rsidRPr="00410371" w:rsidRDefault="000A17A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24.282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128C5B3" w:rsidR="001E41F3" w:rsidRPr="00410371" w:rsidRDefault="00BE6A6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7754729" w:rsidR="001E41F3" w:rsidRPr="00410371" w:rsidRDefault="008675A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FD44863" w:rsidR="001E41F3" w:rsidRPr="00410371" w:rsidRDefault="005425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DE9DAF3" w:rsidR="00F25D98" w:rsidRDefault="0054251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3F818614" w:rsidR="00F25D98" w:rsidRDefault="00542512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9810F03" w:rsidR="001E41F3" w:rsidRDefault="00621CB3">
            <w:pPr>
              <w:pStyle w:val="CRCoverPage"/>
              <w:spacing w:after="0"/>
              <w:ind w:left="100"/>
              <w:rPr>
                <w:noProof/>
              </w:rPr>
            </w:pPr>
            <w:r>
              <w:t>Issue fixes in MCData pre-established session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6A59EB1" w:rsidR="001E41F3" w:rsidRDefault="00C45E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4F4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5564F4" w:rsidRDefault="005564F4" w:rsidP="005564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B1C2C4E" w:rsidR="005564F4" w:rsidRDefault="00860D3E" w:rsidP="005564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eMCData2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5564F4" w:rsidRDefault="005564F4" w:rsidP="005564F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5564F4" w:rsidRDefault="005564F4" w:rsidP="005564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429F6B7" w:rsidR="005564F4" w:rsidRDefault="005564F4" w:rsidP="005564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2020-04-09</w:t>
            </w:r>
          </w:p>
        </w:tc>
      </w:tr>
      <w:tr w:rsidR="005564F4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5564F4" w:rsidRDefault="005564F4" w:rsidP="005564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5564F4" w:rsidRDefault="005564F4" w:rsidP="005564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5564F4" w:rsidRDefault="005564F4" w:rsidP="005564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5564F4" w:rsidRDefault="005564F4" w:rsidP="005564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5564F4" w:rsidRDefault="005564F4" w:rsidP="005564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4F4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5564F4" w:rsidRDefault="005564F4" w:rsidP="005564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078394C" w:rsidR="005564F4" w:rsidRDefault="009C1339" w:rsidP="005564F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5564F4" w:rsidRDefault="005564F4" w:rsidP="005564F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5564F4" w:rsidRDefault="005564F4" w:rsidP="005564F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84BDC7D" w:rsidR="005564F4" w:rsidRDefault="005564F4" w:rsidP="005564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5564F4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5564F4" w:rsidRDefault="005564F4" w:rsidP="005564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5564F4" w:rsidRDefault="005564F4" w:rsidP="005564F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5564F4" w:rsidRDefault="005564F4" w:rsidP="005564F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5564F4" w:rsidRPr="007C2097" w:rsidRDefault="005564F4" w:rsidP="005564F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564F4" w14:paraId="7421BB0F" w14:textId="77777777" w:rsidTr="00547111">
        <w:tc>
          <w:tcPr>
            <w:tcW w:w="1843" w:type="dxa"/>
          </w:tcPr>
          <w:p w14:paraId="7BF0D5B5" w14:textId="77777777" w:rsidR="005564F4" w:rsidRDefault="005564F4" w:rsidP="005564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5564F4" w:rsidRDefault="005564F4" w:rsidP="005564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4F4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5564F4" w:rsidRDefault="005564F4" w:rsidP="005564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BCF819" w14:textId="3E1BBA20" w:rsidR="005564F4" w:rsidRDefault="007939ED" w:rsidP="005564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 </w:t>
            </w:r>
            <w:r w:rsidR="00FD7B83">
              <w:rPr>
                <w:noProof/>
              </w:rPr>
              <w:t>W</w:t>
            </w:r>
            <w:r>
              <w:rPr>
                <w:noProof/>
              </w:rPr>
              <w:t xml:space="preserve">hen </w:t>
            </w:r>
            <w:r w:rsidR="00FD7B83">
              <w:rPr>
                <w:noProof/>
              </w:rPr>
              <w:t xml:space="preserve">the </w:t>
            </w:r>
            <w:r>
              <w:rPr>
                <w:noProof/>
              </w:rPr>
              <w:t xml:space="preserve">originating MCData </w:t>
            </w:r>
            <w:r w:rsidR="00FD7B83">
              <w:rPr>
                <w:noProof/>
              </w:rPr>
              <w:t>client</w:t>
            </w:r>
            <w:r>
              <w:rPr>
                <w:noProof/>
              </w:rPr>
              <w:t xml:space="preserve"> initiates </w:t>
            </w:r>
            <w:r w:rsidR="00FD7B83">
              <w:rPr>
                <w:noProof/>
              </w:rPr>
              <w:t xml:space="preserve">a </w:t>
            </w:r>
            <w:r>
              <w:rPr>
                <w:noProof/>
              </w:rPr>
              <w:t xml:space="preserve">proceure to end the MCData commuication using pre-established call, it expects </w:t>
            </w:r>
            <w:r w:rsidR="00FD7B83">
              <w:rPr>
                <w:noProof/>
              </w:rPr>
              <w:t xml:space="preserve">a SIP </w:t>
            </w:r>
            <w:r>
              <w:rPr>
                <w:noProof/>
              </w:rPr>
              <w:t xml:space="preserve">Re-INVITE from </w:t>
            </w:r>
            <w:r w:rsidR="00FD7B83">
              <w:rPr>
                <w:noProof/>
              </w:rPr>
              <w:t xml:space="preserve">the </w:t>
            </w:r>
            <w:r>
              <w:rPr>
                <w:noProof/>
              </w:rPr>
              <w:t>P</w:t>
            </w:r>
            <w:r w:rsidR="00FD7B83">
              <w:rPr>
                <w:noProof/>
              </w:rPr>
              <w:t>articipating Function (P</w:t>
            </w:r>
            <w:r>
              <w:rPr>
                <w:noProof/>
              </w:rPr>
              <w:t>F</w:t>
            </w:r>
            <w:r w:rsidR="00FD7B83">
              <w:rPr>
                <w:noProof/>
              </w:rPr>
              <w:t>)</w:t>
            </w:r>
            <w:r>
              <w:rPr>
                <w:noProof/>
              </w:rPr>
              <w:t xml:space="preserve">, but as per current procedure </w:t>
            </w:r>
            <w:r w:rsidR="00FD7B83">
              <w:rPr>
                <w:noProof/>
              </w:rPr>
              <w:t xml:space="preserve">the </w:t>
            </w:r>
            <w:r>
              <w:rPr>
                <w:noProof/>
              </w:rPr>
              <w:t xml:space="preserve">PF is not sending </w:t>
            </w:r>
            <w:r w:rsidR="00FD7B83">
              <w:rPr>
                <w:noProof/>
              </w:rPr>
              <w:t xml:space="preserve">a </w:t>
            </w:r>
            <w:r>
              <w:rPr>
                <w:noProof/>
              </w:rPr>
              <w:t>Re-INVITE.</w:t>
            </w:r>
          </w:p>
          <w:p w14:paraId="4AB1CFBA" w14:textId="003D38BC" w:rsidR="007939ED" w:rsidRDefault="007939ED" w:rsidP="005564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2) When </w:t>
            </w:r>
            <w:r w:rsidR="00FD7B83">
              <w:rPr>
                <w:noProof/>
              </w:rPr>
              <w:t xml:space="preserve">the </w:t>
            </w:r>
            <w:r>
              <w:rPr>
                <w:noProof/>
              </w:rPr>
              <w:t xml:space="preserve">remote MCData client terminates the call – the PF needs to send </w:t>
            </w:r>
            <w:r w:rsidR="00FD7B83">
              <w:rPr>
                <w:noProof/>
              </w:rPr>
              <w:t xml:space="preserve">a </w:t>
            </w:r>
            <w:r>
              <w:rPr>
                <w:noProof/>
              </w:rPr>
              <w:t xml:space="preserve">terminate request to </w:t>
            </w:r>
            <w:r w:rsidR="00FD7B83">
              <w:rPr>
                <w:noProof/>
              </w:rPr>
              <w:t xml:space="preserve">the </w:t>
            </w:r>
            <w:r>
              <w:rPr>
                <w:noProof/>
              </w:rPr>
              <w:t>originating MCData client. But it sends terminated status.</w:t>
            </w:r>
          </w:p>
        </w:tc>
      </w:tr>
      <w:tr w:rsidR="005564F4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5564F4" w:rsidRDefault="005564F4" w:rsidP="005564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5564F4" w:rsidRDefault="005564F4" w:rsidP="005564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4F4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5564F4" w:rsidRDefault="005564F4" w:rsidP="005564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55AF9C" w14:textId="51E6FA7D" w:rsidR="005564F4" w:rsidRDefault="007939ED" w:rsidP="005564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 Added a step in </w:t>
            </w:r>
            <w:r w:rsidR="00FD7B83">
              <w:rPr>
                <w:noProof/>
              </w:rPr>
              <w:t xml:space="preserve">the </w:t>
            </w:r>
            <w:r>
              <w:rPr>
                <w:noProof/>
              </w:rPr>
              <w:t xml:space="preserve">PF – to send </w:t>
            </w:r>
            <w:r w:rsidR="00FD7B83">
              <w:rPr>
                <w:noProof/>
              </w:rPr>
              <w:t xml:space="preserve">a </w:t>
            </w:r>
            <w:r>
              <w:rPr>
                <w:noProof/>
              </w:rPr>
              <w:t xml:space="preserve">ReINVITE to </w:t>
            </w:r>
            <w:r w:rsidR="00FD7B83">
              <w:rPr>
                <w:noProof/>
              </w:rPr>
              <w:t xml:space="preserve">the </w:t>
            </w:r>
            <w:r>
              <w:rPr>
                <w:noProof/>
              </w:rPr>
              <w:t xml:space="preserve">originating MCData client upon receiving </w:t>
            </w:r>
            <w:r w:rsidR="00FD7B83">
              <w:rPr>
                <w:noProof/>
              </w:rPr>
              <w:t xml:space="preserve">a </w:t>
            </w:r>
            <w:r>
              <w:rPr>
                <w:noProof/>
              </w:rPr>
              <w:t>BYE response.</w:t>
            </w:r>
          </w:p>
          <w:p w14:paraId="76C0712C" w14:textId="022961F3" w:rsidR="007939ED" w:rsidRDefault="007939ED" w:rsidP="005564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2) Made </w:t>
            </w:r>
            <w:r w:rsidR="00FD7B83">
              <w:rPr>
                <w:noProof/>
              </w:rPr>
              <w:t xml:space="preserve">a </w:t>
            </w:r>
            <w:r>
              <w:rPr>
                <w:noProof/>
              </w:rPr>
              <w:t>correction in the procedure to use terminate-request properly.</w:t>
            </w:r>
          </w:p>
        </w:tc>
      </w:tr>
      <w:tr w:rsidR="005564F4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5564F4" w:rsidRDefault="005564F4" w:rsidP="005564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5564F4" w:rsidRDefault="005564F4" w:rsidP="005564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4F4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5564F4" w:rsidRDefault="005564F4" w:rsidP="005564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47F09AB" w:rsidR="005564F4" w:rsidRDefault="007939ED" w:rsidP="005564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MCData originating client will not be able to know whether </w:t>
            </w:r>
            <w:r w:rsidR="00FD7B83">
              <w:rPr>
                <w:noProof/>
              </w:rPr>
              <w:t xml:space="preserve">the </w:t>
            </w:r>
            <w:r>
              <w:rPr>
                <w:noProof/>
              </w:rPr>
              <w:t>MCData communication using pre-established call is terminated successfully or not</w:t>
            </w:r>
            <w:r w:rsidR="00ED7F31">
              <w:rPr>
                <w:noProof/>
              </w:rPr>
              <w:t xml:space="preserve"> – and so</w:t>
            </w:r>
            <w:r w:rsidR="00FD7B83">
              <w:rPr>
                <w:noProof/>
              </w:rPr>
              <w:t xml:space="preserve"> the</w:t>
            </w:r>
            <w:r w:rsidR="00ED7F31">
              <w:rPr>
                <w:noProof/>
              </w:rPr>
              <w:t xml:space="preserve"> MCData originating client will not be able to initiate</w:t>
            </w:r>
            <w:r w:rsidR="00FD7B83">
              <w:rPr>
                <w:noProof/>
              </w:rPr>
              <w:t xml:space="preserve"> the</w:t>
            </w:r>
            <w:r w:rsidR="00ED7F31">
              <w:rPr>
                <w:noProof/>
              </w:rPr>
              <w:t xml:space="preserve"> next call.</w:t>
            </w:r>
          </w:p>
        </w:tc>
      </w:tr>
      <w:tr w:rsidR="005564F4" w14:paraId="2E02AFEF" w14:textId="77777777" w:rsidTr="00547111">
        <w:tc>
          <w:tcPr>
            <w:tcW w:w="2694" w:type="dxa"/>
            <w:gridSpan w:val="2"/>
          </w:tcPr>
          <w:p w14:paraId="0B18EFDB" w14:textId="77777777" w:rsidR="005564F4" w:rsidRDefault="005564F4" w:rsidP="005564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5564F4" w:rsidRDefault="005564F4" w:rsidP="005564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4F4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5564F4" w:rsidRDefault="005564F4" w:rsidP="005564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DB5896D" w:rsidR="005564F4" w:rsidRDefault="00F92E91" w:rsidP="005564F4">
            <w:pPr>
              <w:pStyle w:val="CRCoverPage"/>
              <w:spacing w:after="0"/>
              <w:ind w:left="100"/>
              <w:rPr>
                <w:noProof/>
              </w:rPr>
            </w:pPr>
            <w:r>
              <w:t>9.2.5.</w:t>
            </w:r>
            <w:r>
              <w:rPr>
                <w:lang w:val="en-US"/>
              </w:rPr>
              <w:t>4</w:t>
            </w:r>
            <w:r>
              <w:t>.2.1, 9.2.5.</w:t>
            </w:r>
            <w:r>
              <w:rPr>
                <w:lang w:val="en-US"/>
              </w:rPr>
              <w:t>4.2.2</w:t>
            </w:r>
          </w:p>
        </w:tc>
      </w:tr>
      <w:tr w:rsidR="005564F4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5564F4" w:rsidRDefault="005564F4" w:rsidP="005564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5564F4" w:rsidRDefault="005564F4" w:rsidP="005564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4F4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5564F4" w:rsidRDefault="005564F4" w:rsidP="005564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5564F4" w:rsidRDefault="005564F4" w:rsidP="005564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5564F4" w:rsidRDefault="005564F4" w:rsidP="005564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5564F4" w:rsidRDefault="005564F4" w:rsidP="005564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5564F4" w:rsidRDefault="005564F4" w:rsidP="005564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564F4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5564F4" w:rsidRDefault="005564F4" w:rsidP="005564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5564F4" w:rsidRDefault="005564F4" w:rsidP="005564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5564F4" w:rsidRDefault="005564F4" w:rsidP="005564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5564F4" w:rsidRDefault="005564F4" w:rsidP="005564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5564F4" w:rsidRDefault="005564F4" w:rsidP="005564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64F4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5564F4" w:rsidRDefault="005564F4" w:rsidP="005564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5564F4" w:rsidRDefault="005564F4" w:rsidP="005564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5564F4" w:rsidRDefault="005564F4" w:rsidP="005564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5564F4" w:rsidRDefault="005564F4" w:rsidP="005564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5564F4" w:rsidRDefault="005564F4" w:rsidP="005564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64F4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5564F4" w:rsidRDefault="005564F4" w:rsidP="005564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5564F4" w:rsidRDefault="005564F4" w:rsidP="005564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5564F4" w:rsidRDefault="005564F4" w:rsidP="005564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5564F4" w:rsidRDefault="005564F4" w:rsidP="005564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5564F4" w:rsidRDefault="005564F4" w:rsidP="005564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64F4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5564F4" w:rsidRDefault="005564F4" w:rsidP="005564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5564F4" w:rsidRDefault="005564F4" w:rsidP="005564F4">
            <w:pPr>
              <w:pStyle w:val="CRCoverPage"/>
              <w:spacing w:after="0"/>
              <w:rPr>
                <w:noProof/>
              </w:rPr>
            </w:pPr>
          </w:p>
        </w:tc>
      </w:tr>
      <w:tr w:rsidR="005564F4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5564F4" w:rsidRDefault="005564F4" w:rsidP="005564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5564F4" w:rsidRDefault="005564F4" w:rsidP="005564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564F4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5564F4" w:rsidRPr="008863B9" w:rsidRDefault="005564F4" w:rsidP="005564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5564F4" w:rsidRPr="008863B9" w:rsidRDefault="005564F4" w:rsidP="005564F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564F4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5564F4" w:rsidRDefault="005564F4" w:rsidP="005564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5564F4" w:rsidRDefault="005564F4" w:rsidP="005564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E7053B" w14:textId="77777777" w:rsidR="00625FB4" w:rsidRDefault="00625FB4" w:rsidP="00625FB4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>***** Next change *****</w:t>
      </w:r>
    </w:p>
    <w:p w14:paraId="3A0DF156" w14:textId="77777777" w:rsidR="00625FB4" w:rsidRDefault="00625FB4" w:rsidP="00625FB4">
      <w:pPr>
        <w:pStyle w:val="Heading6"/>
      </w:pPr>
      <w:bookmarkStart w:id="3" w:name="_Toc27496114"/>
      <w:bookmarkStart w:id="4" w:name="_Toc36107855"/>
      <w:r>
        <w:t>9.2.5.</w:t>
      </w:r>
      <w:r>
        <w:rPr>
          <w:lang w:val="en-US"/>
        </w:rPr>
        <w:t>4</w:t>
      </w:r>
      <w:r>
        <w:t>.2.1</w:t>
      </w:r>
      <w:r>
        <w:tab/>
        <w:t>Originating procedures</w:t>
      </w:r>
      <w:bookmarkEnd w:id="3"/>
      <w:bookmarkEnd w:id="4"/>
    </w:p>
    <w:p w14:paraId="43F03CE5" w14:textId="77777777" w:rsidR="00625FB4" w:rsidRPr="0073469F" w:rsidRDefault="00625FB4" w:rsidP="00625FB4">
      <w:pPr>
        <w:rPr>
          <w:lang w:eastAsia="ko-KR"/>
        </w:rPr>
      </w:pPr>
      <w:r w:rsidRPr="0073469F">
        <w:t xml:space="preserve">Upon receiving a SIP </w:t>
      </w:r>
      <w:r w:rsidRPr="0073469F">
        <w:rPr>
          <w:lang w:eastAsia="ko-KR"/>
        </w:rPr>
        <w:t>REFER request with the "method" SIP URI parameter set to value "BYE" in the URI in the Refer-To header field</w:t>
      </w:r>
      <w:r w:rsidRPr="0073469F">
        <w:t xml:space="preserve"> from the </w:t>
      </w:r>
      <w:r>
        <w:t>MCData</w:t>
      </w:r>
      <w:r w:rsidRPr="0073469F">
        <w:t xml:space="preserve"> </w:t>
      </w:r>
      <w:r w:rsidRPr="0073469F">
        <w:rPr>
          <w:lang w:eastAsia="ko-KR"/>
        </w:rPr>
        <w:t>c</w:t>
      </w:r>
      <w:r w:rsidRPr="0073469F">
        <w:t>lient</w:t>
      </w:r>
      <w:r w:rsidRPr="0073469F">
        <w:rPr>
          <w:lang w:eastAsia="ko-KR"/>
        </w:rPr>
        <w:t xml:space="preserve">, the participating </w:t>
      </w:r>
      <w:r>
        <w:rPr>
          <w:lang w:eastAsia="ko-KR"/>
        </w:rPr>
        <w:t>MCData</w:t>
      </w:r>
      <w:r w:rsidRPr="0073469F">
        <w:rPr>
          <w:lang w:eastAsia="ko-KR"/>
        </w:rPr>
        <w:t xml:space="preserve"> function:</w:t>
      </w:r>
    </w:p>
    <w:p w14:paraId="725CF00F" w14:textId="77777777" w:rsidR="00625FB4" w:rsidRDefault="00625FB4" w:rsidP="00625FB4">
      <w:pPr>
        <w:pStyle w:val="B1"/>
      </w:pPr>
      <w:r w:rsidRPr="0073469F">
        <w:rPr>
          <w:lang w:eastAsia="ko-KR"/>
        </w:rPr>
        <w:t>1)</w:t>
      </w:r>
      <w:r w:rsidRPr="0073469F">
        <w:rPr>
          <w:lang w:eastAsia="ko-KR"/>
        </w:rPr>
        <w:tab/>
      </w:r>
      <w:proofErr w:type="gramStart"/>
      <w:r>
        <w:t>shall</w:t>
      </w:r>
      <w:proofErr w:type="gramEnd"/>
      <w:r>
        <w:t xml:space="preserve"> determine the </w:t>
      </w:r>
      <w:r>
        <w:rPr>
          <w:lang w:val="en-US"/>
        </w:rPr>
        <w:t>MCData</w:t>
      </w:r>
      <w:r>
        <w:t xml:space="preserve"> ID of the calling user from public user identity in the P-Asserted-Identity header field of the SIP REFER request;</w:t>
      </w:r>
    </w:p>
    <w:p w14:paraId="72726B9A" w14:textId="77777777" w:rsidR="00625FB4" w:rsidRDefault="00625FB4" w:rsidP="00625FB4">
      <w:pPr>
        <w:pStyle w:val="B1"/>
      </w:pPr>
      <w:proofErr w:type="gramStart"/>
      <w:r>
        <w:t>2)</w:t>
      </w:r>
      <w:r>
        <w:tab/>
        <w:t xml:space="preserve">if the participating </w:t>
      </w:r>
      <w:r>
        <w:rPr>
          <w:lang w:val="en-US"/>
        </w:rPr>
        <w:t>MCData</w:t>
      </w:r>
      <w:r>
        <w:t xml:space="preserve"> function cannot find a binding between the public user identity, then the participating </w:t>
      </w:r>
      <w:r>
        <w:rPr>
          <w:lang w:val="en-US"/>
        </w:rPr>
        <w:t>MCData</w:t>
      </w:r>
      <w:r>
        <w:t xml:space="preserve"> function shall reject the </w:t>
      </w:r>
      <w:r w:rsidRPr="00A47314">
        <w:t>SIP REFER request with a SIP 40</w:t>
      </w:r>
      <w:r>
        <w:t>4</w:t>
      </w:r>
      <w:r w:rsidRPr="00A47314">
        <w:t xml:space="preserve"> (</w:t>
      </w:r>
      <w:r>
        <w:t>Not Found</w:t>
      </w:r>
      <w:r w:rsidRPr="00A47314">
        <w:t>) response</w:t>
      </w:r>
      <w:r>
        <w:t xml:space="preserve"> </w:t>
      </w:r>
      <w:r w:rsidRPr="0073469F">
        <w:t>with the warning text set to "</w:t>
      </w:r>
      <w:r>
        <w:t>141</w:t>
      </w:r>
      <w:r w:rsidRPr="0073469F">
        <w:t xml:space="preserve"> </w:t>
      </w:r>
      <w:r>
        <w:t>user unknown to the participating function</w:t>
      </w:r>
      <w:r w:rsidRPr="0073469F">
        <w:t>" in a Warning header fie</w:t>
      </w:r>
      <w:r>
        <w:t xml:space="preserve">ld as specified in subclause 4.9, and </w:t>
      </w:r>
      <w:r w:rsidRPr="00A07E7A">
        <w:t>skip the rest of the steps</w:t>
      </w:r>
      <w:r>
        <w:t>;</w:t>
      </w:r>
      <w:proofErr w:type="gramEnd"/>
    </w:p>
    <w:p w14:paraId="2A96F266" w14:textId="77777777" w:rsidR="00625FB4" w:rsidRPr="0073469F" w:rsidRDefault="00625FB4" w:rsidP="00625FB4">
      <w:pPr>
        <w:pStyle w:val="B1"/>
        <w:rPr>
          <w:lang w:eastAsia="ko-KR"/>
        </w:rPr>
      </w:pPr>
      <w:r>
        <w:t>3)</w:t>
      </w:r>
      <w:r>
        <w:tab/>
        <w:t xml:space="preserve">if the </w:t>
      </w:r>
      <w:r w:rsidRPr="0073469F">
        <w:t>SIP REFER request contained a Refer-Sub header field containing "false" value and a Supported header field containing "</w:t>
      </w:r>
      <w:proofErr w:type="spellStart"/>
      <w:r w:rsidRPr="0073469F">
        <w:t>norefersub</w:t>
      </w:r>
      <w:proofErr w:type="spellEnd"/>
      <w:r w:rsidRPr="0073469F">
        <w:t>" value, shall handle the SIP REFER request as specified in 3GPP TS 24.229 [</w:t>
      </w:r>
      <w:r>
        <w:rPr>
          <w:noProof/>
        </w:rPr>
        <w:t>5</w:t>
      </w:r>
      <w:r w:rsidRPr="0073469F">
        <w:t>], IETF RFC 3515 [</w:t>
      </w:r>
      <w:r>
        <w:t>r</w:t>
      </w:r>
      <w:r w:rsidRPr="0073469F">
        <w:t>3515] as updated by IETF RFC 6665 [</w:t>
      </w:r>
      <w:r>
        <w:t>3</w:t>
      </w:r>
      <w:r w:rsidRPr="0073469F">
        <w:t>6</w:t>
      </w:r>
      <w:r>
        <w:t>], and IETF RFC 4488 [r</w:t>
      </w:r>
      <w:r w:rsidRPr="0073469F">
        <w:t>4488] without establishing an implicit subscription</w:t>
      </w:r>
      <w:r w:rsidRPr="0073469F">
        <w:rPr>
          <w:lang w:eastAsia="ko-KR"/>
        </w:rPr>
        <w:t>;</w:t>
      </w:r>
    </w:p>
    <w:p w14:paraId="7BDE0BD7" w14:textId="77777777" w:rsidR="00625FB4" w:rsidRPr="0073469F" w:rsidRDefault="00625FB4" w:rsidP="00625FB4">
      <w:pPr>
        <w:pStyle w:val="B1"/>
        <w:rPr>
          <w:lang w:eastAsia="ko-KR"/>
        </w:rPr>
      </w:pPr>
      <w:r>
        <w:rPr>
          <w:lang w:eastAsia="ko-KR"/>
        </w:rPr>
        <w:t>4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proofErr w:type="gramStart"/>
      <w:r w:rsidRPr="0073469F">
        <w:rPr>
          <w:lang w:eastAsia="ko-KR"/>
        </w:rPr>
        <w:t>shall</w:t>
      </w:r>
      <w:proofErr w:type="gramEnd"/>
      <w:r w:rsidRPr="0073469F">
        <w:rPr>
          <w:lang w:eastAsia="ko-KR"/>
        </w:rPr>
        <w:t xml:space="preserve"> generate a SIP 200 (OK) response</w:t>
      </w:r>
      <w:r w:rsidRPr="006C681E">
        <w:rPr>
          <w:lang w:eastAsia="ko-KR"/>
        </w:rPr>
        <w:t xml:space="preserve"> </w:t>
      </w:r>
      <w:r>
        <w:rPr>
          <w:lang w:eastAsia="ko-KR"/>
        </w:rPr>
        <w:t>to the SIP REFER request, and in the SIP 200 (OK) response:</w:t>
      </w:r>
    </w:p>
    <w:p w14:paraId="107940AD" w14:textId="77777777" w:rsidR="00625FB4" w:rsidRPr="0073469F" w:rsidRDefault="00625FB4" w:rsidP="00625FB4">
      <w:pPr>
        <w:pStyle w:val="B2"/>
        <w:rPr>
          <w:lang w:eastAsia="ko-KR"/>
        </w:rPr>
      </w:pPr>
      <w:r>
        <w:rPr>
          <w:lang w:eastAsia="ko-KR"/>
        </w:rPr>
        <w:t>a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proofErr w:type="gramStart"/>
      <w:r w:rsidRPr="0073469F">
        <w:rPr>
          <w:lang w:eastAsia="ko-KR"/>
        </w:rPr>
        <w:t>shall</w:t>
      </w:r>
      <w:proofErr w:type="gramEnd"/>
      <w:r w:rsidRPr="0073469F">
        <w:rPr>
          <w:lang w:eastAsia="ko-KR"/>
        </w:rPr>
        <w:t xml:space="preserve"> include </w:t>
      </w:r>
      <w:r w:rsidRPr="0073469F">
        <w:t>the Supported header field with value "</w:t>
      </w:r>
      <w:proofErr w:type="spellStart"/>
      <w:r w:rsidRPr="0073469F">
        <w:t>norefersub</w:t>
      </w:r>
      <w:proofErr w:type="spellEnd"/>
      <w:r w:rsidRPr="0073469F">
        <w:t>" according to rules an</w:t>
      </w:r>
      <w:r>
        <w:t>d procedures of IETF RFC 4488 [r</w:t>
      </w:r>
      <w:r w:rsidRPr="0073469F">
        <w:t>4488]</w:t>
      </w:r>
      <w:r w:rsidRPr="0073469F">
        <w:rPr>
          <w:lang w:eastAsia="ko-KR"/>
        </w:rPr>
        <w:t>;</w:t>
      </w:r>
      <w:r>
        <w:rPr>
          <w:lang w:eastAsia="ko-KR"/>
        </w:rPr>
        <w:t xml:space="preserve"> and</w:t>
      </w:r>
    </w:p>
    <w:p w14:paraId="16B2F335" w14:textId="77777777" w:rsidR="00625FB4" w:rsidRPr="0073469F" w:rsidRDefault="00625FB4" w:rsidP="00625FB4">
      <w:pPr>
        <w:pStyle w:val="B2"/>
        <w:rPr>
          <w:lang w:eastAsia="ko-KR"/>
        </w:rPr>
      </w:pPr>
      <w:r>
        <w:rPr>
          <w:lang w:eastAsia="ko-KR"/>
        </w:rPr>
        <w:t>b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check the presence of the Refer-Sub header field of the SIP REFER request and if it is present and set to the value </w:t>
      </w:r>
      <w:r w:rsidRPr="0073469F">
        <w:t>"false"</w:t>
      </w:r>
      <w:r w:rsidRPr="0073469F">
        <w:rPr>
          <w:lang w:eastAsia="ko-KR"/>
        </w:rPr>
        <w:t xml:space="preserve"> shall include </w:t>
      </w:r>
      <w:r w:rsidRPr="0073469F">
        <w:t>the Refer-Sub header field with value "false" according to rules an</w:t>
      </w:r>
      <w:r>
        <w:t>d procedures of IETF RFC 4488 [r</w:t>
      </w:r>
      <w:r w:rsidRPr="0073469F">
        <w:t>4488]</w:t>
      </w:r>
      <w:r w:rsidRPr="0073469F">
        <w:rPr>
          <w:lang w:eastAsia="ko-KR"/>
        </w:rPr>
        <w:t>;</w:t>
      </w:r>
    </w:p>
    <w:p w14:paraId="6A29013B" w14:textId="77777777" w:rsidR="00625FB4" w:rsidRPr="0073469F" w:rsidRDefault="00625FB4" w:rsidP="00625FB4">
      <w:pPr>
        <w:pStyle w:val="B1"/>
        <w:rPr>
          <w:lang w:eastAsia="ko-KR"/>
        </w:rPr>
      </w:pPr>
      <w:r>
        <w:rPr>
          <w:lang w:eastAsia="ko-KR"/>
        </w:rPr>
        <w:t>5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proofErr w:type="gramStart"/>
      <w:r w:rsidRPr="0073469F">
        <w:rPr>
          <w:lang w:eastAsia="ko-KR"/>
        </w:rPr>
        <w:t>shall</w:t>
      </w:r>
      <w:proofErr w:type="gramEnd"/>
      <w:r w:rsidRPr="0073469F">
        <w:rPr>
          <w:lang w:eastAsia="ko-KR"/>
        </w:rPr>
        <w:t xml:space="preserve"> send </w:t>
      </w:r>
      <w:r>
        <w:rPr>
          <w:lang w:eastAsia="ko-KR"/>
        </w:rPr>
        <w:t>the</w:t>
      </w:r>
      <w:r w:rsidRPr="0073469F">
        <w:rPr>
          <w:lang w:eastAsia="ko-KR"/>
        </w:rPr>
        <w:t xml:space="preserve"> SIP 200 (OK) response to the SIP REFER request </w:t>
      </w:r>
      <w:r w:rsidRPr="0073469F">
        <w:t xml:space="preserve">towards </w:t>
      </w:r>
      <w:r>
        <w:t>MCData</w:t>
      </w:r>
      <w:r w:rsidRPr="0073469F">
        <w:t xml:space="preserve"> </w:t>
      </w:r>
      <w:r w:rsidRPr="0073469F">
        <w:rPr>
          <w:lang w:eastAsia="ko-KR"/>
        </w:rPr>
        <w:t>c</w:t>
      </w:r>
      <w:r w:rsidRPr="0073469F">
        <w:t xml:space="preserve">lient according to </w:t>
      </w:r>
      <w:r w:rsidRPr="0073469F">
        <w:rPr>
          <w:lang w:eastAsia="ko-KR"/>
        </w:rPr>
        <w:t>3GPP TS 24.229 [</w:t>
      </w:r>
      <w:r>
        <w:rPr>
          <w:lang w:eastAsia="ko-KR"/>
        </w:rPr>
        <w:t>5</w:t>
      </w:r>
      <w:r w:rsidRPr="0073469F">
        <w:rPr>
          <w:lang w:eastAsia="ko-KR"/>
        </w:rPr>
        <w:t>];</w:t>
      </w:r>
    </w:p>
    <w:p w14:paraId="4221317D" w14:textId="77777777" w:rsidR="00625FB4" w:rsidRDefault="00625FB4" w:rsidP="00625FB4">
      <w:pPr>
        <w:pStyle w:val="B1"/>
        <w:rPr>
          <w:lang w:eastAsia="ko-KR"/>
        </w:rPr>
      </w:pPr>
      <w:r>
        <w:rPr>
          <w:lang w:eastAsia="ko-KR"/>
        </w:rPr>
        <w:t>6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proofErr w:type="gramStart"/>
      <w:r w:rsidRPr="0073469F">
        <w:t>shall</w:t>
      </w:r>
      <w:proofErr w:type="gramEnd"/>
      <w:r w:rsidRPr="0073469F">
        <w:t xml:space="preserve"> generate a SIP BYE request</w:t>
      </w:r>
      <w:r>
        <w:t>,</w:t>
      </w:r>
      <w:r w:rsidRPr="0073469F">
        <w:rPr>
          <w:lang w:eastAsia="ko-KR"/>
        </w:rPr>
        <w:t xml:space="preserve"> and </w:t>
      </w:r>
      <w:r>
        <w:rPr>
          <w:lang w:eastAsia="ko-KR"/>
        </w:rPr>
        <w:t>in the SIP BYE request:</w:t>
      </w:r>
    </w:p>
    <w:p w14:paraId="0E746852" w14:textId="77777777" w:rsidR="00625FB4" w:rsidRPr="0073469F" w:rsidRDefault="00625FB4" w:rsidP="00625FB4">
      <w:pPr>
        <w:pStyle w:val="B2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</w:r>
      <w:proofErr w:type="gramStart"/>
      <w:r>
        <w:rPr>
          <w:lang w:eastAsia="ko-KR"/>
        </w:rPr>
        <w:t>shall</w:t>
      </w:r>
      <w:proofErr w:type="gramEnd"/>
      <w:r>
        <w:rPr>
          <w:lang w:eastAsia="ko-KR"/>
        </w:rPr>
        <w:t xml:space="preserve"> </w:t>
      </w:r>
      <w:r w:rsidRPr="0073469F">
        <w:rPr>
          <w:lang w:eastAsia="ko-KR"/>
        </w:rPr>
        <w:t xml:space="preserve">set the Request-URI to the </w:t>
      </w:r>
      <w:r>
        <w:rPr>
          <w:lang w:val="en-US" w:eastAsia="ko-KR"/>
        </w:rPr>
        <w:t>MCData</w:t>
      </w:r>
      <w:r w:rsidRPr="0073469F">
        <w:rPr>
          <w:lang w:eastAsia="ko-KR"/>
        </w:rPr>
        <w:t xml:space="preserve"> session identity which was included at the Refer-To header field of the received REFER request;</w:t>
      </w:r>
      <w:r>
        <w:rPr>
          <w:lang w:eastAsia="ko-KR"/>
        </w:rPr>
        <w:t xml:space="preserve"> and</w:t>
      </w:r>
    </w:p>
    <w:p w14:paraId="22D2D873" w14:textId="77777777" w:rsidR="00625FB4" w:rsidRPr="0073469F" w:rsidRDefault="00625FB4" w:rsidP="00625FB4">
      <w:pPr>
        <w:pStyle w:val="B2"/>
        <w:rPr>
          <w:lang w:eastAsia="ko-KR"/>
        </w:rPr>
      </w:pPr>
      <w:r>
        <w:rPr>
          <w:lang w:eastAsia="ko-KR"/>
        </w:rPr>
        <w:t>b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proofErr w:type="gramStart"/>
      <w:r w:rsidRPr="0073469F">
        <w:t>shall</w:t>
      </w:r>
      <w:proofErr w:type="gramEnd"/>
      <w:r w:rsidRPr="0073469F">
        <w:t xml:space="preserve"> copy the contents of the P-Asserted-Identity header field of the </w:t>
      </w:r>
      <w:r w:rsidRPr="0073469F">
        <w:rPr>
          <w:lang w:eastAsia="ko-KR"/>
        </w:rPr>
        <w:t>received REFER request</w:t>
      </w:r>
      <w:r w:rsidRPr="0073469F">
        <w:t xml:space="preserve"> to the P-Asserted-Identity header field of the outgoing SIP </w:t>
      </w:r>
      <w:r w:rsidRPr="0073469F">
        <w:rPr>
          <w:lang w:eastAsia="ko-KR"/>
        </w:rPr>
        <w:t>BYE</w:t>
      </w:r>
      <w:r w:rsidRPr="0073469F">
        <w:t xml:space="preserve"> request</w:t>
      </w:r>
      <w:r w:rsidRPr="0073469F">
        <w:rPr>
          <w:lang w:eastAsia="ko-KR"/>
        </w:rPr>
        <w:t>;</w:t>
      </w:r>
      <w:r>
        <w:rPr>
          <w:lang w:eastAsia="ko-KR"/>
        </w:rPr>
        <w:t xml:space="preserve"> and</w:t>
      </w:r>
    </w:p>
    <w:p w14:paraId="0DC67245" w14:textId="77777777" w:rsidR="00625FB4" w:rsidRPr="0073469F" w:rsidRDefault="00625FB4" w:rsidP="00625FB4">
      <w:pPr>
        <w:pStyle w:val="B1"/>
      </w:pPr>
      <w:r>
        <w:rPr>
          <w:lang w:eastAsia="ko-KR"/>
        </w:rPr>
        <w:t>7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proofErr w:type="gramStart"/>
      <w:r w:rsidRPr="0073469F">
        <w:t>shall</w:t>
      </w:r>
      <w:proofErr w:type="gramEnd"/>
      <w:r w:rsidRPr="0073469F">
        <w:t xml:space="preserve"> </w:t>
      </w:r>
      <w:r w:rsidRPr="0073469F">
        <w:rPr>
          <w:lang w:eastAsia="ko-KR"/>
        </w:rPr>
        <w:t xml:space="preserve">send </w:t>
      </w:r>
      <w:r w:rsidRPr="0073469F">
        <w:t>the SIP BYE request</w:t>
      </w:r>
      <w:r w:rsidRPr="0073469F">
        <w:rPr>
          <w:lang w:eastAsia="ko-KR"/>
        </w:rPr>
        <w:t xml:space="preserve"> toward the controlling </w:t>
      </w:r>
      <w:r>
        <w:rPr>
          <w:lang w:eastAsia="ko-KR"/>
        </w:rPr>
        <w:t>MCData</w:t>
      </w:r>
      <w:r w:rsidRPr="0073469F">
        <w:rPr>
          <w:lang w:eastAsia="ko-KR"/>
        </w:rPr>
        <w:t xml:space="preserve"> function according to 3GPP TS 24.229 [</w:t>
      </w:r>
      <w:r>
        <w:rPr>
          <w:lang w:eastAsia="ko-KR"/>
        </w:rPr>
        <w:t>5</w:t>
      </w:r>
      <w:r w:rsidRPr="0073469F">
        <w:rPr>
          <w:lang w:eastAsia="ko-KR"/>
        </w:rPr>
        <w:t>].</w:t>
      </w:r>
    </w:p>
    <w:p w14:paraId="147509B4" w14:textId="77777777" w:rsidR="00262DD5" w:rsidRDefault="00625FB4" w:rsidP="00262DD5">
      <w:pPr>
        <w:rPr>
          <w:ins w:id="5" w:author="Samsung_CT1" w:date="2020-04-09T14:47:00Z"/>
        </w:rPr>
      </w:pPr>
      <w:r w:rsidRPr="0073469F">
        <w:t>Upon receiving a SIP 200</w:t>
      </w:r>
      <w:r w:rsidRPr="0073469F">
        <w:rPr>
          <w:lang w:eastAsia="ko-KR"/>
        </w:rPr>
        <w:t xml:space="preserve"> (OK)</w:t>
      </w:r>
      <w:r w:rsidRPr="0073469F">
        <w:t xml:space="preserve"> response to the SIP BYE request the </w:t>
      </w:r>
      <w:r w:rsidRPr="0073469F">
        <w:rPr>
          <w:lang w:eastAsia="ko-KR"/>
        </w:rPr>
        <w:t xml:space="preserve">participating </w:t>
      </w:r>
      <w:r>
        <w:rPr>
          <w:lang w:eastAsia="ko-KR"/>
        </w:rPr>
        <w:t>MCData</w:t>
      </w:r>
      <w:r w:rsidRPr="0073469F">
        <w:rPr>
          <w:lang w:eastAsia="ko-KR"/>
        </w:rPr>
        <w:t xml:space="preserve"> function</w:t>
      </w:r>
      <w:r w:rsidRPr="0073469F">
        <w:t xml:space="preserve"> shall interact with the </w:t>
      </w:r>
      <w:r w:rsidRPr="0073469F">
        <w:rPr>
          <w:lang w:eastAsia="ko-KR"/>
        </w:rPr>
        <w:t xml:space="preserve">media plane </w:t>
      </w:r>
      <w:r w:rsidRPr="0073469F">
        <w:t xml:space="preserve">as specified in </w:t>
      </w:r>
      <w:r w:rsidRPr="00872596">
        <w:t>3GPP TS 24.</w:t>
      </w:r>
      <w:r w:rsidRPr="008C02A9">
        <w:t>582</w:t>
      </w:r>
      <w:r w:rsidRPr="00872596">
        <w:t> [</w:t>
      </w:r>
      <w:r w:rsidRPr="008C02A9">
        <w:t>1</w:t>
      </w:r>
      <w:r w:rsidRPr="00872596">
        <w:t>5]</w:t>
      </w:r>
      <w:r>
        <w:rPr>
          <w:lang w:eastAsia="ko-KR"/>
        </w:rPr>
        <w:t xml:space="preserve"> </w:t>
      </w:r>
      <w:r w:rsidRPr="0073469F">
        <w:t xml:space="preserve">for releasing </w:t>
      </w:r>
      <w:r w:rsidRPr="0073469F">
        <w:rPr>
          <w:lang w:eastAsia="ko-KR"/>
        </w:rPr>
        <w:t xml:space="preserve">media plane </w:t>
      </w:r>
      <w:r w:rsidRPr="0073469F">
        <w:t xml:space="preserve">resources associated with the SIP </w:t>
      </w:r>
      <w:r w:rsidRPr="0073469F">
        <w:rPr>
          <w:lang w:eastAsia="ko-KR"/>
        </w:rPr>
        <w:t>s</w:t>
      </w:r>
      <w:r w:rsidRPr="0073469F">
        <w:t xml:space="preserve">ession with the </w:t>
      </w:r>
      <w:r w:rsidRPr="0073469F">
        <w:rPr>
          <w:lang w:eastAsia="ko-KR"/>
        </w:rPr>
        <w:t xml:space="preserve">controlling </w:t>
      </w:r>
      <w:r>
        <w:t>MCData</w:t>
      </w:r>
      <w:r w:rsidRPr="0073469F">
        <w:t xml:space="preserve"> </w:t>
      </w:r>
      <w:r w:rsidRPr="0073469F">
        <w:rPr>
          <w:lang w:eastAsia="ko-KR"/>
        </w:rPr>
        <w:t>function</w:t>
      </w:r>
      <w:r w:rsidRPr="0073469F">
        <w:t>.</w:t>
      </w:r>
      <w:ins w:id="6" w:author="Samsung_CT1" w:date="2020-04-09T14:47:00Z">
        <w:r w:rsidR="00262DD5">
          <w:t xml:space="preserve"> T</w:t>
        </w:r>
        <w:r w:rsidR="00262DD5" w:rsidRPr="0073469F">
          <w:t xml:space="preserve">he </w:t>
        </w:r>
        <w:r w:rsidR="00262DD5" w:rsidRPr="0073469F">
          <w:rPr>
            <w:lang w:eastAsia="ko-KR"/>
          </w:rPr>
          <w:t xml:space="preserve">participating </w:t>
        </w:r>
        <w:r w:rsidR="00262DD5">
          <w:rPr>
            <w:lang w:eastAsia="ko-KR"/>
          </w:rPr>
          <w:t>MCData</w:t>
        </w:r>
        <w:r w:rsidR="00262DD5" w:rsidRPr="0073469F">
          <w:rPr>
            <w:lang w:eastAsia="ko-KR"/>
          </w:rPr>
          <w:t xml:space="preserve"> function</w:t>
        </w:r>
        <w:r w:rsidR="00262DD5">
          <w:rPr>
            <w:lang w:eastAsia="ko-KR"/>
          </w:rPr>
          <w:t xml:space="preserve"> shall </w:t>
        </w:r>
        <w:r w:rsidR="00262DD5" w:rsidRPr="006577FC">
          <w:rPr>
            <w:lang w:eastAsia="ko-KR"/>
          </w:rPr>
          <w:t>generate a SIP re-INVITE re</w:t>
        </w:r>
        <w:r w:rsidR="00262DD5">
          <w:rPr>
            <w:lang w:eastAsia="ko-KR"/>
          </w:rPr>
          <w:t>quest as specified in subclause</w:t>
        </w:r>
        <w:r w:rsidR="00262DD5" w:rsidRPr="00872596">
          <w:t> </w:t>
        </w:r>
        <w:r w:rsidR="00262DD5" w:rsidRPr="006577FC">
          <w:rPr>
            <w:lang w:eastAsia="ko-KR"/>
          </w:rPr>
          <w:t>9.2.5.1.2</w:t>
        </w:r>
        <w:r w:rsidR="00262DD5">
          <w:rPr>
            <w:lang w:eastAsia="ko-KR"/>
          </w:rPr>
          <w:t xml:space="preserve"> with following clarifications and send the request towards </w:t>
        </w:r>
        <w:r w:rsidR="00262DD5">
          <w:t xml:space="preserve">the originating </w:t>
        </w:r>
        <w:r w:rsidR="00262DD5">
          <w:rPr>
            <w:lang w:val="en-US"/>
          </w:rPr>
          <w:t>MCData</w:t>
        </w:r>
        <w:r w:rsidR="00262DD5">
          <w:t xml:space="preserve"> client according to 3GPP TS 24.229 [</w:t>
        </w:r>
        <w:r w:rsidR="00262DD5">
          <w:rPr>
            <w:lang w:val="en-US"/>
          </w:rPr>
          <w:t>5</w:t>
        </w:r>
        <w:r w:rsidR="00262DD5">
          <w:t>]:</w:t>
        </w:r>
      </w:ins>
    </w:p>
    <w:p w14:paraId="6901E7D3" w14:textId="77777777" w:rsidR="00262DD5" w:rsidRPr="0048072C" w:rsidRDefault="00262DD5" w:rsidP="00262DD5">
      <w:pPr>
        <w:pStyle w:val="B1"/>
        <w:rPr>
          <w:ins w:id="7" w:author="Samsung_CT1" w:date="2020-04-09T14:47:00Z"/>
          <w:lang w:val="en-IN"/>
        </w:rPr>
      </w:pPr>
      <w:ins w:id="8" w:author="Samsung_CT1" w:date="2020-04-09T14:47:00Z">
        <w:r w:rsidRPr="0073469F">
          <w:rPr>
            <w:lang w:eastAsia="ko-KR"/>
          </w:rPr>
          <w:t>1)</w:t>
        </w:r>
        <w:r w:rsidRPr="0073469F">
          <w:rPr>
            <w:lang w:eastAsia="ko-KR"/>
          </w:rPr>
          <w:tab/>
        </w:r>
        <w:proofErr w:type="gramStart"/>
        <w:r w:rsidRPr="006577FC">
          <w:t>shall</w:t>
        </w:r>
        <w:proofErr w:type="gramEnd"/>
        <w:r w:rsidRPr="006577FC">
          <w:t xml:space="preserve"> set the Request-URI to a public service identity identifying the pre-established session</w:t>
        </w:r>
        <w:r w:rsidRPr="0073469F">
          <w:rPr>
            <w:lang w:eastAsia="ko-KR"/>
          </w:rPr>
          <w:t>;</w:t>
        </w:r>
        <w:r>
          <w:rPr>
            <w:lang w:val="en-IN" w:eastAsia="ko-KR"/>
          </w:rPr>
          <w:t xml:space="preserve"> and</w:t>
        </w:r>
      </w:ins>
    </w:p>
    <w:p w14:paraId="111A8747" w14:textId="092774A7" w:rsidR="00625FB4" w:rsidRDefault="00262DD5" w:rsidP="00262DD5">
      <w:pPr>
        <w:pStyle w:val="B1"/>
      </w:pPr>
      <w:ins w:id="9" w:author="Samsung_CT1" w:date="2020-04-09T14:47:00Z">
        <w:r>
          <w:rPr>
            <w:lang w:val="en-US"/>
          </w:rPr>
          <w:t>2)</w:t>
        </w:r>
        <w:r>
          <w:rPr>
            <w:lang w:val="en-US"/>
          </w:rPr>
          <w:tab/>
        </w:r>
        <w:proofErr w:type="gramStart"/>
        <w:r>
          <w:rPr>
            <w:lang w:val="en-US"/>
          </w:rPr>
          <w:t>shall</w:t>
        </w:r>
        <w:proofErr w:type="gramEnd"/>
        <w:r>
          <w:rPr>
            <w:lang w:val="en-US"/>
          </w:rPr>
          <w:t xml:space="preserve"> set </w:t>
        </w:r>
        <w:r w:rsidRPr="00A07E7A">
          <w:t xml:space="preserve">the </w:t>
        </w:r>
        <w:r w:rsidRPr="006038D3">
          <w:t>&lt;</w:t>
        </w:r>
        <w:proofErr w:type="spellStart"/>
        <w:r w:rsidRPr="006038D3">
          <w:t>mcdata</w:t>
        </w:r>
        <w:proofErr w:type="spellEnd"/>
        <w:r w:rsidRPr="006038D3">
          <w:t>-communication-state&gt;</w:t>
        </w:r>
        <w:r w:rsidRPr="00A07E7A">
          <w:t xml:space="preserve"> element </w:t>
        </w:r>
        <w:r>
          <w:rPr>
            <w:lang w:val="en-US"/>
          </w:rPr>
          <w:t xml:space="preserve">with </w:t>
        </w:r>
        <w:r w:rsidRPr="006038D3">
          <w:t xml:space="preserve">a value </w:t>
        </w:r>
        <w:r>
          <w:rPr>
            <w:lang w:val="en-US"/>
          </w:rPr>
          <w:t>of</w:t>
        </w:r>
        <w:r w:rsidRPr="006038D3">
          <w:t xml:space="preserve"> "</w:t>
        </w:r>
        <w:r>
          <w:rPr>
            <w:lang w:val="en-US"/>
          </w:rPr>
          <w:t>terminated</w:t>
        </w:r>
        <w:r w:rsidRPr="006038D3">
          <w:t>"</w:t>
        </w:r>
        <w:r>
          <w:rPr>
            <w:lang w:val="en-IN"/>
          </w:rPr>
          <w:t>.</w:t>
        </w:r>
      </w:ins>
    </w:p>
    <w:p w14:paraId="5AA040E9" w14:textId="77777777" w:rsidR="00625FB4" w:rsidRDefault="00625FB4" w:rsidP="00625FB4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41C469D6" w14:textId="77777777" w:rsidR="00625FB4" w:rsidRDefault="00625FB4" w:rsidP="00625FB4">
      <w:pPr>
        <w:pStyle w:val="Heading6"/>
      </w:pPr>
      <w:bookmarkStart w:id="10" w:name="_Toc27496115"/>
      <w:bookmarkStart w:id="11" w:name="_Toc36107856"/>
      <w:r>
        <w:t>9.2.5.</w:t>
      </w:r>
      <w:r>
        <w:rPr>
          <w:lang w:val="en-US"/>
        </w:rPr>
        <w:t>4.2.2</w:t>
      </w:r>
      <w:r>
        <w:tab/>
      </w:r>
      <w:r>
        <w:rPr>
          <w:lang w:val="en-US"/>
        </w:rPr>
        <w:t xml:space="preserve">Terminating </w:t>
      </w:r>
      <w:r>
        <w:t>procedures</w:t>
      </w:r>
      <w:bookmarkEnd w:id="10"/>
      <w:bookmarkEnd w:id="11"/>
    </w:p>
    <w:p w14:paraId="271D15AE" w14:textId="77777777" w:rsidR="00625FB4" w:rsidRPr="0073469F" w:rsidRDefault="00625FB4" w:rsidP="00625FB4">
      <w:r w:rsidRPr="0073469F">
        <w:t xml:space="preserve">Upon receiving a SIP BYE request from the </w:t>
      </w:r>
      <w:r w:rsidRPr="0073469F">
        <w:rPr>
          <w:lang w:eastAsia="ko-KR"/>
        </w:rPr>
        <w:t xml:space="preserve">controlling </w:t>
      </w:r>
      <w:r>
        <w:t>MCData</w:t>
      </w:r>
      <w:r w:rsidRPr="0073469F">
        <w:t xml:space="preserve"> </w:t>
      </w:r>
      <w:r w:rsidRPr="0073469F">
        <w:rPr>
          <w:lang w:eastAsia="ko-KR"/>
        </w:rPr>
        <w:t>f</w:t>
      </w:r>
      <w:r w:rsidRPr="0073469F">
        <w:t>unction</w:t>
      </w:r>
      <w:r w:rsidRPr="0073469F">
        <w:rPr>
          <w:lang w:eastAsia="ko-KR"/>
        </w:rPr>
        <w:t xml:space="preserve">, </w:t>
      </w:r>
      <w:r w:rsidRPr="0073469F">
        <w:t xml:space="preserve">the </w:t>
      </w:r>
      <w:r w:rsidRPr="0073469F">
        <w:rPr>
          <w:lang w:eastAsia="ko-KR"/>
        </w:rPr>
        <w:t xml:space="preserve">participating </w:t>
      </w:r>
      <w:r>
        <w:t>MCData</w:t>
      </w:r>
      <w:r w:rsidRPr="0073469F">
        <w:t xml:space="preserve"> </w:t>
      </w:r>
      <w:r w:rsidRPr="0073469F">
        <w:rPr>
          <w:lang w:eastAsia="ko-KR"/>
        </w:rPr>
        <w:t>function</w:t>
      </w:r>
      <w:r w:rsidRPr="0073469F">
        <w:t>:</w:t>
      </w:r>
    </w:p>
    <w:p w14:paraId="21D56D02" w14:textId="77777777" w:rsidR="00625FB4" w:rsidRPr="0073469F" w:rsidRDefault="00625FB4" w:rsidP="00625FB4">
      <w:pPr>
        <w:pStyle w:val="B1"/>
      </w:pPr>
      <w:r w:rsidRPr="0073469F">
        <w:rPr>
          <w:lang w:eastAsia="ko-KR"/>
        </w:rPr>
        <w:t>1)</w:t>
      </w:r>
      <w:r w:rsidRPr="0073469F">
        <w:rPr>
          <w:lang w:eastAsia="ko-KR"/>
        </w:rPr>
        <w:tab/>
      </w:r>
      <w:proofErr w:type="gramStart"/>
      <w:r w:rsidRPr="0073469F">
        <w:t>shall</w:t>
      </w:r>
      <w:proofErr w:type="gramEnd"/>
      <w:r w:rsidRPr="0073469F">
        <w:t xml:space="preserve"> interact with the </w:t>
      </w:r>
      <w:r w:rsidRPr="0073469F">
        <w:rPr>
          <w:lang w:eastAsia="ko-KR"/>
        </w:rPr>
        <w:t xml:space="preserve">media plane </w:t>
      </w:r>
      <w:r w:rsidRPr="0073469F">
        <w:t xml:space="preserve">as specified in </w:t>
      </w:r>
      <w:r w:rsidRPr="00872596">
        <w:t>3GPP TS 24.</w:t>
      </w:r>
      <w:r w:rsidRPr="008C02A9">
        <w:t>582</w:t>
      </w:r>
      <w:r w:rsidRPr="00872596">
        <w:t> [</w:t>
      </w:r>
      <w:r w:rsidRPr="008C02A9">
        <w:t>1</w:t>
      </w:r>
      <w:r w:rsidRPr="00872596">
        <w:t>5</w:t>
      </w:r>
      <w:r>
        <w:t>]</w:t>
      </w:r>
      <w:r w:rsidRPr="0073469F">
        <w:rPr>
          <w:lang w:eastAsia="ko-KR"/>
        </w:rPr>
        <w:t>;</w:t>
      </w:r>
    </w:p>
    <w:p w14:paraId="13C3B36E" w14:textId="77777777" w:rsidR="00625FB4" w:rsidRDefault="00625FB4" w:rsidP="00625FB4">
      <w:pPr>
        <w:pStyle w:val="B1"/>
      </w:pPr>
      <w:r w:rsidRPr="0073469F">
        <w:rPr>
          <w:lang w:eastAsia="ko-KR"/>
        </w:rPr>
        <w:t>2)</w:t>
      </w:r>
      <w:r w:rsidRPr="0073469F">
        <w:rPr>
          <w:lang w:eastAsia="ko-KR"/>
        </w:rPr>
        <w:tab/>
      </w:r>
      <w:proofErr w:type="gramStart"/>
      <w:r w:rsidRPr="0073469F">
        <w:t>shall</w:t>
      </w:r>
      <w:proofErr w:type="gramEnd"/>
      <w:r w:rsidRPr="0073469F">
        <w:t xml:space="preserve"> send a SIP 200 </w:t>
      </w:r>
      <w:r w:rsidRPr="0073469F">
        <w:rPr>
          <w:lang w:eastAsia="ko-KR"/>
        </w:rPr>
        <w:t>(OK)</w:t>
      </w:r>
      <w:r w:rsidRPr="0073469F">
        <w:t xml:space="preserve"> response to the </w:t>
      </w:r>
      <w:r w:rsidRPr="0073469F">
        <w:rPr>
          <w:lang w:eastAsia="ko-KR"/>
        </w:rPr>
        <w:t>c</w:t>
      </w:r>
      <w:r w:rsidRPr="0073469F">
        <w:t xml:space="preserve">ontrolling </w:t>
      </w:r>
      <w:r>
        <w:t>MCData</w:t>
      </w:r>
      <w:r w:rsidRPr="0073469F">
        <w:t xml:space="preserve"> </w:t>
      </w:r>
      <w:r w:rsidRPr="0073469F">
        <w:rPr>
          <w:lang w:eastAsia="ko-KR"/>
        </w:rPr>
        <w:t>f</w:t>
      </w:r>
      <w:r w:rsidRPr="0073469F">
        <w:t>unction;</w:t>
      </w:r>
    </w:p>
    <w:p w14:paraId="55C7444C" w14:textId="77777777" w:rsidR="00625FB4" w:rsidRDefault="00625FB4" w:rsidP="00625FB4">
      <w:pPr>
        <w:pStyle w:val="B1"/>
      </w:pPr>
      <w:r>
        <w:rPr>
          <w:lang w:val="en-US"/>
        </w:rPr>
        <w:t>3)</w:t>
      </w:r>
      <w:r>
        <w:rPr>
          <w:lang w:val="en-US"/>
        </w:rPr>
        <w:tab/>
      </w:r>
      <w:proofErr w:type="gramStart"/>
      <w:r>
        <w:t>shall</w:t>
      </w:r>
      <w:proofErr w:type="gramEnd"/>
      <w:r>
        <w:t xml:space="preserve"> generate a SIP re-INVITE request as specified in subclause </w:t>
      </w:r>
      <w:r>
        <w:rPr>
          <w:lang w:val="en-US"/>
        </w:rPr>
        <w:t>9.2.5.1.2 with following clarifications:</w:t>
      </w:r>
    </w:p>
    <w:p w14:paraId="5894006F" w14:textId="77777777" w:rsidR="00625FB4" w:rsidRDefault="00625FB4" w:rsidP="00625FB4">
      <w:pPr>
        <w:pStyle w:val="B2"/>
        <w:rPr>
          <w:lang w:val="en-US"/>
        </w:rPr>
      </w:pP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>)</w:t>
      </w:r>
      <w:r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</w:t>
      </w:r>
      <w:r w:rsidRPr="0073469F">
        <w:t>set the Request-URI to a public service identity</w:t>
      </w:r>
      <w:r w:rsidRPr="0073469F">
        <w:rPr>
          <w:lang w:eastAsia="ko-KR"/>
        </w:rPr>
        <w:t xml:space="preserve"> identifying the pre-established session</w:t>
      </w:r>
      <w:r>
        <w:t>;</w:t>
      </w:r>
      <w:r>
        <w:rPr>
          <w:lang w:val="en-US"/>
        </w:rPr>
        <w:t xml:space="preserve"> and</w:t>
      </w:r>
    </w:p>
    <w:p w14:paraId="40E18096" w14:textId="210941E2" w:rsidR="00625FB4" w:rsidRDefault="00625FB4" w:rsidP="00625FB4">
      <w:pPr>
        <w:pStyle w:val="B2"/>
        <w:rPr>
          <w:lang w:val="en-US"/>
        </w:rPr>
      </w:pPr>
      <w:r>
        <w:rPr>
          <w:lang w:val="en-US"/>
        </w:rPr>
        <w:t>ii)</w:t>
      </w:r>
      <w:r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set </w:t>
      </w:r>
      <w:r w:rsidRPr="00A07E7A">
        <w:t xml:space="preserve">the </w:t>
      </w:r>
      <w:r w:rsidRPr="006038D3">
        <w:t>&lt;</w:t>
      </w:r>
      <w:proofErr w:type="spellStart"/>
      <w:r w:rsidRPr="006038D3">
        <w:t>mcdata</w:t>
      </w:r>
      <w:proofErr w:type="spellEnd"/>
      <w:r w:rsidRPr="006038D3">
        <w:t>-communication-state&gt;</w:t>
      </w:r>
      <w:r w:rsidRPr="00A07E7A">
        <w:t xml:space="preserve"> element </w:t>
      </w:r>
      <w:r>
        <w:rPr>
          <w:lang w:val="en-US"/>
        </w:rPr>
        <w:t xml:space="preserve">with </w:t>
      </w:r>
      <w:r w:rsidRPr="006038D3">
        <w:t xml:space="preserve">a value </w:t>
      </w:r>
      <w:r>
        <w:rPr>
          <w:lang w:val="en-US"/>
        </w:rPr>
        <w:t>of</w:t>
      </w:r>
      <w:r w:rsidRPr="006038D3">
        <w:t xml:space="preserve"> "</w:t>
      </w:r>
      <w:r>
        <w:rPr>
          <w:lang w:val="en-US"/>
        </w:rPr>
        <w:t>terminate</w:t>
      </w:r>
      <w:del w:id="12" w:author="Samsung_CT1" w:date="2020-04-09T14:48:00Z">
        <w:r w:rsidDel="003F051A">
          <w:rPr>
            <w:lang w:val="en-US"/>
          </w:rPr>
          <w:delText>d</w:delText>
        </w:r>
      </w:del>
      <w:ins w:id="13" w:author="Samsung_CT1" w:date="2020-04-09T14:48:00Z">
        <w:r w:rsidR="003F051A">
          <w:rPr>
            <w:lang w:val="en-US"/>
          </w:rPr>
          <w:t>-request</w:t>
        </w:r>
      </w:ins>
      <w:r w:rsidRPr="006038D3">
        <w:t>"</w:t>
      </w:r>
      <w:r>
        <w:rPr>
          <w:lang w:val="en-US"/>
        </w:rPr>
        <w:t>;</w:t>
      </w:r>
    </w:p>
    <w:p w14:paraId="260EC14D" w14:textId="77777777" w:rsidR="00625FB4" w:rsidRDefault="00625FB4" w:rsidP="00625FB4">
      <w:pPr>
        <w:pStyle w:val="B1"/>
      </w:pPr>
      <w:r>
        <w:lastRenderedPageBreak/>
        <w:t>4)</w:t>
      </w:r>
      <w:r>
        <w:tab/>
      </w:r>
      <w:proofErr w:type="gramStart"/>
      <w:r>
        <w:t>shall</w:t>
      </w:r>
      <w:proofErr w:type="gramEnd"/>
      <w:r>
        <w:t xml:space="preserve"> send the SIP re-INVITE request towards the originating </w:t>
      </w:r>
      <w:r>
        <w:rPr>
          <w:lang w:val="en-US"/>
        </w:rPr>
        <w:t>MCData</w:t>
      </w:r>
      <w:r>
        <w:t xml:space="preserve"> client according to 3GPP TS 24.229 [</w:t>
      </w:r>
      <w:r>
        <w:rPr>
          <w:lang w:val="en-US"/>
        </w:rPr>
        <w:t>5</w:t>
      </w:r>
      <w:r>
        <w:t>]; and</w:t>
      </w:r>
    </w:p>
    <w:p w14:paraId="76A52F21" w14:textId="3F7AE6C4" w:rsidR="00625FB4" w:rsidRDefault="00625FB4" w:rsidP="00B33BCF">
      <w:pPr>
        <w:pStyle w:val="B1"/>
        <w:rPr>
          <w:noProof/>
        </w:rPr>
      </w:pPr>
      <w:r>
        <w:rPr>
          <w:lang w:val="en-US"/>
        </w:rPr>
        <w:t>5</w:t>
      </w:r>
      <w:r>
        <w:t>)</w:t>
      </w:r>
      <w:r>
        <w:tab/>
      </w:r>
      <w:proofErr w:type="gramStart"/>
      <w:r>
        <w:t>upon</w:t>
      </w:r>
      <w:proofErr w:type="gramEnd"/>
      <w:r>
        <w:t xml:space="preserve"> receipt of a SIP 2xx response to the SIP re-INVITE, </w:t>
      </w:r>
      <w:r w:rsidRPr="0073469F">
        <w:t xml:space="preserve">shall interact with the </w:t>
      </w:r>
      <w:r w:rsidRPr="0073469F">
        <w:rPr>
          <w:lang w:eastAsia="ko-KR"/>
        </w:rPr>
        <w:t>media plane</w:t>
      </w:r>
      <w:r w:rsidRPr="0073469F">
        <w:t xml:space="preserve"> as specified in </w:t>
      </w:r>
      <w:r w:rsidRPr="00872596">
        <w:t>3GPP TS 24.</w:t>
      </w:r>
      <w:r w:rsidRPr="008C02A9">
        <w:t>582</w:t>
      </w:r>
      <w:r w:rsidRPr="00872596">
        <w:t> [</w:t>
      </w:r>
      <w:r w:rsidRPr="008C02A9">
        <w:t>1</w:t>
      </w:r>
      <w:r w:rsidRPr="00872596">
        <w:t>5]</w:t>
      </w:r>
      <w:r>
        <w:rPr>
          <w:lang w:eastAsia="ko-KR"/>
        </w:rPr>
        <w:t>.</w:t>
      </w:r>
    </w:p>
    <w:sectPr w:rsidR="00625FB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B41DC5" w14:textId="77777777" w:rsidR="00BA5E28" w:rsidRDefault="00BA5E28">
      <w:r>
        <w:separator/>
      </w:r>
    </w:p>
  </w:endnote>
  <w:endnote w:type="continuationSeparator" w:id="0">
    <w:p w14:paraId="0960FE25" w14:textId="77777777" w:rsidR="00BA5E28" w:rsidRDefault="00BA5E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12A052" w14:textId="77777777" w:rsidR="00BA5E28" w:rsidRDefault="00BA5E28">
      <w:r>
        <w:separator/>
      </w:r>
    </w:p>
  </w:footnote>
  <w:footnote w:type="continuationSeparator" w:id="0">
    <w:p w14:paraId="743AD228" w14:textId="77777777" w:rsidR="00BA5E28" w:rsidRDefault="00BA5E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CT1">
    <w15:presenceInfo w15:providerId="None" w15:userId="Samsung_CT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7A5"/>
    <w:rsid w:val="000A1F6F"/>
    <w:rsid w:val="000A6394"/>
    <w:rsid w:val="000B7FED"/>
    <w:rsid w:val="000C038A"/>
    <w:rsid w:val="000C6598"/>
    <w:rsid w:val="0014339E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6004D"/>
    <w:rsid w:val="00262DD5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E1A36"/>
    <w:rsid w:val="003F051A"/>
    <w:rsid w:val="00410371"/>
    <w:rsid w:val="004242F1"/>
    <w:rsid w:val="004A6835"/>
    <w:rsid w:val="004B75B7"/>
    <w:rsid w:val="004E1669"/>
    <w:rsid w:val="0051580D"/>
    <w:rsid w:val="0053591E"/>
    <w:rsid w:val="00542512"/>
    <w:rsid w:val="00547111"/>
    <w:rsid w:val="005564F4"/>
    <w:rsid w:val="00570453"/>
    <w:rsid w:val="00592D74"/>
    <w:rsid w:val="005E2C44"/>
    <w:rsid w:val="00621188"/>
    <w:rsid w:val="00621CB3"/>
    <w:rsid w:val="006257ED"/>
    <w:rsid w:val="00625FB4"/>
    <w:rsid w:val="00633584"/>
    <w:rsid w:val="00677E82"/>
    <w:rsid w:val="00695808"/>
    <w:rsid w:val="006B46FB"/>
    <w:rsid w:val="006E21FB"/>
    <w:rsid w:val="00792342"/>
    <w:rsid w:val="007939ED"/>
    <w:rsid w:val="007977A8"/>
    <w:rsid w:val="007B512A"/>
    <w:rsid w:val="007C2097"/>
    <w:rsid w:val="007D6A07"/>
    <w:rsid w:val="007F7259"/>
    <w:rsid w:val="008040A8"/>
    <w:rsid w:val="008279FA"/>
    <w:rsid w:val="008438B9"/>
    <w:rsid w:val="00860D3E"/>
    <w:rsid w:val="008626E7"/>
    <w:rsid w:val="008675AA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C1339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33BCF"/>
    <w:rsid w:val="00B67B97"/>
    <w:rsid w:val="00B968C8"/>
    <w:rsid w:val="00BA3EC5"/>
    <w:rsid w:val="00BA51D9"/>
    <w:rsid w:val="00BA5E28"/>
    <w:rsid w:val="00BB5DFC"/>
    <w:rsid w:val="00BD279D"/>
    <w:rsid w:val="00BD6BB8"/>
    <w:rsid w:val="00BE6A65"/>
    <w:rsid w:val="00C45E7B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E13F3D"/>
    <w:rsid w:val="00E34898"/>
    <w:rsid w:val="00E8079D"/>
    <w:rsid w:val="00EB09B7"/>
    <w:rsid w:val="00ED7F31"/>
    <w:rsid w:val="00EE7D7C"/>
    <w:rsid w:val="00F25D98"/>
    <w:rsid w:val="00F300FB"/>
    <w:rsid w:val="00F65942"/>
    <w:rsid w:val="00F92E91"/>
    <w:rsid w:val="00FB6386"/>
    <w:rsid w:val="00FD7B83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625FB4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625FB4"/>
    <w:rPr>
      <w:rFonts w:ascii="Times New Roman" w:hAnsi="Times New Roman"/>
      <w:lang w:val="en-GB" w:eastAsia="en-US"/>
    </w:rPr>
  </w:style>
  <w:style w:type="character" w:customStyle="1" w:styleId="Heading8Char">
    <w:name w:val="Heading 8 Char"/>
    <w:link w:val="Heading8"/>
    <w:rsid w:val="00262DD5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8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1BC50D-3BD4-4D7C-9E89-4DCE2769F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3</Pages>
  <Words>927</Words>
  <Characters>5288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Samsung_CT1</cp:lastModifiedBy>
  <cp:revision>37</cp:revision>
  <cp:lastPrinted>1899-12-31T23:00:00Z</cp:lastPrinted>
  <dcterms:created xsi:type="dcterms:W3CDTF">2018-11-05T09:14:00Z</dcterms:created>
  <dcterms:modified xsi:type="dcterms:W3CDTF">2020-04-22T10:13:00Z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