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DEF84" w14:textId="582E132C" w:rsidR="006B1CA6" w:rsidRDefault="006B1CA6" w:rsidP="006B1CA6">
      <w:pPr>
        <w:pStyle w:val="CRCoverPage"/>
        <w:tabs>
          <w:tab w:val="right" w:pos="9639"/>
        </w:tabs>
        <w:spacing w:after="0"/>
        <w:rPr>
          <w:b/>
          <w:i/>
          <w:noProof/>
          <w:sz w:val="28"/>
        </w:rPr>
      </w:pPr>
      <w:bookmarkStart w:id="0" w:name="_Toc22039946"/>
      <w:bookmarkStart w:id="1" w:name="_Toc25070655"/>
      <w:bookmarkStart w:id="2" w:name="_Toc34388570"/>
      <w:bookmarkStart w:id="3" w:name="_Toc34404341"/>
      <w:r>
        <w:rPr>
          <w:b/>
          <w:noProof/>
          <w:sz w:val="24"/>
        </w:rPr>
        <w:t>3GPP TSG-CT WG1 Meeting #123-e</w:t>
      </w:r>
      <w:r>
        <w:rPr>
          <w:b/>
          <w:i/>
          <w:noProof/>
          <w:sz w:val="28"/>
        </w:rPr>
        <w:tab/>
      </w:r>
      <w:r w:rsidR="001A61DD" w:rsidRPr="001A61DD">
        <w:rPr>
          <w:b/>
          <w:noProof/>
          <w:sz w:val="24"/>
        </w:rPr>
        <w:t>C1-202022</w:t>
      </w:r>
    </w:p>
    <w:p w14:paraId="0D0A7C53" w14:textId="77777777" w:rsidR="006B1CA6" w:rsidRDefault="006B1CA6" w:rsidP="006B1CA6">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CA6" w14:paraId="305C4157" w14:textId="77777777" w:rsidTr="00476A5A">
        <w:tc>
          <w:tcPr>
            <w:tcW w:w="9641" w:type="dxa"/>
            <w:gridSpan w:val="9"/>
            <w:tcBorders>
              <w:top w:val="single" w:sz="4" w:space="0" w:color="auto"/>
              <w:left w:val="single" w:sz="4" w:space="0" w:color="auto"/>
              <w:right w:val="single" w:sz="4" w:space="0" w:color="auto"/>
            </w:tcBorders>
          </w:tcPr>
          <w:p w14:paraId="66504462" w14:textId="77777777" w:rsidR="006B1CA6" w:rsidRDefault="006B1CA6" w:rsidP="00476A5A">
            <w:pPr>
              <w:pStyle w:val="CRCoverPage"/>
              <w:spacing w:after="0"/>
              <w:jc w:val="right"/>
              <w:rPr>
                <w:i/>
                <w:noProof/>
              </w:rPr>
            </w:pPr>
            <w:r>
              <w:rPr>
                <w:i/>
                <w:noProof/>
                <w:sz w:val="14"/>
              </w:rPr>
              <w:t>CR-Form-v12.0</w:t>
            </w:r>
          </w:p>
        </w:tc>
      </w:tr>
      <w:tr w:rsidR="006B1CA6" w14:paraId="5A39B9E9" w14:textId="77777777" w:rsidTr="00476A5A">
        <w:tc>
          <w:tcPr>
            <w:tcW w:w="9641" w:type="dxa"/>
            <w:gridSpan w:val="9"/>
            <w:tcBorders>
              <w:left w:val="single" w:sz="4" w:space="0" w:color="auto"/>
              <w:right w:val="single" w:sz="4" w:space="0" w:color="auto"/>
            </w:tcBorders>
          </w:tcPr>
          <w:p w14:paraId="5E4362FF" w14:textId="77777777" w:rsidR="006B1CA6" w:rsidRDefault="006B1CA6" w:rsidP="00476A5A">
            <w:pPr>
              <w:pStyle w:val="CRCoverPage"/>
              <w:spacing w:after="0"/>
              <w:jc w:val="center"/>
              <w:rPr>
                <w:noProof/>
              </w:rPr>
            </w:pPr>
            <w:r>
              <w:rPr>
                <w:b/>
                <w:noProof/>
                <w:sz w:val="32"/>
              </w:rPr>
              <w:t>CHANGE REQUEST</w:t>
            </w:r>
          </w:p>
        </w:tc>
      </w:tr>
      <w:tr w:rsidR="006B1CA6" w14:paraId="0FA6AE25" w14:textId="77777777" w:rsidTr="00476A5A">
        <w:tc>
          <w:tcPr>
            <w:tcW w:w="9641" w:type="dxa"/>
            <w:gridSpan w:val="9"/>
            <w:tcBorders>
              <w:left w:val="single" w:sz="4" w:space="0" w:color="auto"/>
              <w:right w:val="single" w:sz="4" w:space="0" w:color="auto"/>
            </w:tcBorders>
          </w:tcPr>
          <w:p w14:paraId="739E0159" w14:textId="77777777" w:rsidR="006B1CA6" w:rsidRDefault="006B1CA6" w:rsidP="00476A5A">
            <w:pPr>
              <w:pStyle w:val="CRCoverPage"/>
              <w:spacing w:after="0"/>
              <w:rPr>
                <w:noProof/>
                <w:sz w:val="8"/>
                <w:szCs w:val="8"/>
              </w:rPr>
            </w:pPr>
          </w:p>
        </w:tc>
      </w:tr>
      <w:tr w:rsidR="006B1CA6" w14:paraId="2A30BD10" w14:textId="77777777" w:rsidTr="00476A5A">
        <w:tc>
          <w:tcPr>
            <w:tcW w:w="142" w:type="dxa"/>
            <w:tcBorders>
              <w:left w:val="single" w:sz="4" w:space="0" w:color="auto"/>
            </w:tcBorders>
          </w:tcPr>
          <w:p w14:paraId="087369D5" w14:textId="77777777" w:rsidR="006B1CA6" w:rsidRDefault="006B1CA6" w:rsidP="00476A5A">
            <w:pPr>
              <w:pStyle w:val="CRCoverPage"/>
              <w:spacing w:after="0"/>
              <w:jc w:val="right"/>
              <w:rPr>
                <w:noProof/>
              </w:rPr>
            </w:pPr>
          </w:p>
        </w:tc>
        <w:tc>
          <w:tcPr>
            <w:tcW w:w="1559" w:type="dxa"/>
            <w:shd w:val="pct30" w:color="FFFF00" w:fill="auto"/>
          </w:tcPr>
          <w:p w14:paraId="4EAFC02F" w14:textId="0D44184D" w:rsidR="006B1CA6" w:rsidRPr="00410371" w:rsidRDefault="006B1CA6" w:rsidP="00476A5A">
            <w:pPr>
              <w:pStyle w:val="CRCoverPage"/>
              <w:spacing w:after="0"/>
              <w:jc w:val="right"/>
              <w:rPr>
                <w:b/>
                <w:noProof/>
                <w:sz w:val="28"/>
              </w:rPr>
            </w:pPr>
            <w:r>
              <w:rPr>
                <w:b/>
                <w:noProof/>
                <w:sz w:val="28"/>
              </w:rPr>
              <w:t>24.587</w:t>
            </w:r>
          </w:p>
        </w:tc>
        <w:tc>
          <w:tcPr>
            <w:tcW w:w="709" w:type="dxa"/>
          </w:tcPr>
          <w:p w14:paraId="476CA091" w14:textId="77777777" w:rsidR="006B1CA6" w:rsidRDefault="006B1CA6" w:rsidP="00476A5A">
            <w:pPr>
              <w:pStyle w:val="CRCoverPage"/>
              <w:spacing w:after="0"/>
              <w:jc w:val="center"/>
              <w:rPr>
                <w:noProof/>
              </w:rPr>
            </w:pPr>
            <w:r>
              <w:rPr>
                <w:b/>
                <w:noProof/>
                <w:sz w:val="28"/>
              </w:rPr>
              <w:t>CR</w:t>
            </w:r>
          </w:p>
        </w:tc>
        <w:tc>
          <w:tcPr>
            <w:tcW w:w="1276" w:type="dxa"/>
            <w:shd w:val="pct30" w:color="FFFF00" w:fill="auto"/>
          </w:tcPr>
          <w:p w14:paraId="2D58BE2F" w14:textId="0FFDB3FE" w:rsidR="006B1CA6" w:rsidRPr="00410371" w:rsidRDefault="001A61DD" w:rsidP="00476A5A">
            <w:pPr>
              <w:pStyle w:val="CRCoverPage"/>
              <w:spacing w:after="0"/>
              <w:rPr>
                <w:noProof/>
              </w:rPr>
            </w:pPr>
            <w:r>
              <w:rPr>
                <w:b/>
                <w:noProof/>
                <w:sz w:val="28"/>
              </w:rPr>
              <w:t>0001</w:t>
            </w:r>
            <w:bookmarkStart w:id="4" w:name="_GoBack"/>
            <w:bookmarkEnd w:id="4"/>
          </w:p>
        </w:tc>
        <w:tc>
          <w:tcPr>
            <w:tcW w:w="709" w:type="dxa"/>
          </w:tcPr>
          <w:p w14:paraId="4084CCF1" w14:textId="77777777" w:rsidR="006B1CA6" w:rsidRDefault="006B1CA6" w:rsidP="00476A5A">
            <w:pPr>
              <w:pStyle w:val="CRCoverPage"/>
              <w:tabs>
                <w:tab w:val="right" w:pos="625"/>
              </w:tabs>
              <w:spacing w:after="0"/>
              <w:jc w:val="center"/>
              <w:rPr>
                <w:noProof/>
              </w:rPr>
            </w:pPr>
            <w:r>
              <w:rPr>
                <w:b/>
                <w:bCs/>
                <w:noProof/>
                <w:sz w:val="28"/>
              </w:rPr>
              <w:t>rev</w:t>
            </w:r>
          </w:p>
        </w:tc>
        <w:tc>
          <w:tcPr>
            <w:tcW w:w="992" w:type="dxa"/>
            <w:shd w:val="pct30" w:color="FFFF00" w:fill="auto"/>
          </w:tcPr>
          <w:p w14:paraId="41B71869" w14:textId="77777777" w:rsidR="006B1CA6" w:rsidRPr="00410371" w:rsidRDefault="006B1CA6" w:rsidP="00476A5A">
            <w:pPr>
              <w:pStyle w:val="CRCoverPage"/>
              <w:spacing w:after="0"/>
              <w:jc w:val="center"/>
              <w:rPr>
                <w:b/>
                <w:noProof/>
              </w:rPr>
            </w:pPr>
            <w:r>
              <w:rPr>
                <w:b/>
                <w:noProof/>
                <w:sz w:val="28"/>
              </w:rPr>
              <w:t>-</w:t>
            </w:r>
          </w:p>
        </w:tc>
        <w:tc>
          <w:tcPr>
            <w:tcW w:w="2410" w:type="dxa"/>
          </w:tcPr>
          <w:p w14:paraId="28304C56" w14:textId="77777777" w:rsidR="006B1CA6" w:rsidRDefault="006B1CA6" w:rsidP="00476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D5110" w14:textId="5D5B1AA6" w:rsidR="006B1CA6" w:rsidRPr="00410371" w:rsidRDefault="006B1CA6" w:rsidP="00476A5A">
            <w:pPr>
              <w:pStyle w:val="CRCoverPage"/>
              <w:spacing w:after="0"/>
              <w:jc w:val="center"/>
              <w:rPr>
                <w:noProof/>
                <w:sz w:val="28"/>
              </w:rPr>
            </w:pPr>
            <w:r w:rsidRPr="006B1CA6">
              <w:rPr>
                <w:b/>
                <w:noProof/>
                <w:sz w:val="28"/>
              </w:rPr>
              <w:t>16.0.0</w:t>
            </w:r>
          </w:p>
        </w:tc>
        <w:tc>
          <w:tcPr>
            <w:tcW w:w="143" w:type="dxa"/>
            <w:tcBorders>
              <w:right w:val="single" w:sz="4" w:space="0" w:color="auto"/>
            </w:tcBorders>
          </w:tcPr>
          <w:p w14:paraId="2E4BBA24" w14:textId="77777777" w:rsidR="006B1CA6" w:rsidRDefault="006B1CA6" w:rsidP="00476A5A">
            <w:pPr>
              <w:pStyle w:val="CRCoverPage"/>
              <w:spacing w:after="0"/>
              <w:rPr>
                <w:noProof/>
              </w:rPr>
            </w:pPr>
          </w:p>
        </w:tc>
      </w:tr>
      <w:tr w:rsidR="006B1CA6" w14:paraId="4FD7775C" w14:textId="77777777" w:rsidTr="00476A5A">
        <w:tc>
          <w:tcPr>
            <w:tcW w:w="9641" w:type="dxa"/>
            <w:gridSpan w:val="9"/>
            <w:tcBorders>
              <w:left w:val="single" w:sz="4" w:space="0" w:color="auto"/>
              <w:right w:val="single" w:sz="4" w:space="0" w:color="auto"/>
            </w:tcBorders>
          </w:tcPr>
          <w:p w14:paraId="2AD1DB51" w14:textId="77777777" w:rsidR="006B1CA6" w:rsidRDefault="006B1CA6" w:rsidP="00476A5A">
            <w:pPr>
              <w:pStyle w:val="CRCoverPage"/>
              <w:spacing w:after="0"/>
              <w:rPr>
                <w:noProof/>
              </w:rPr>
            </w:pPr>
          </w:p>
        </w:tc>
      </w:tr>
      <w:tr w:rsidR="006B1CA6" w14:paraId="749E7AC4" w14:textId="77777777" w:rsidTr="00476A5A">
        <w:tc>
          <w:tcPr>
            <w:tcW w:w="9641" w:type="dxa"/>
            <w:gridSpan w:val="9"/>
            <w:tcBorders>
              <w:top w:val="single" w:sz="4" w:space="0" w:color="auto"/>
            </w:tcBorders>
          </w:tcPr>
          <w:p w14:paraId="180AE276" w14:textId="77777777" w:rsidR="006B1CA6" w:rsidRPr="00F25D98" w:rsidRDefault="006B1CA6" w:rsidP="00476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CA6" w14:paraId="59F27656" w14:textId="77777777" w:rsidTr="00476A5A">
        <w:tc>
          <w:tcPr>
            <w:tcW w:w="9641" w:type="dxa"/>
            <w:gridSpan w:val="9"/>
          </w:tcPr>
          <w:p w14:paraId="7ED8B05A" w14:textId="77777777" w:rsidR="006B1CA6" w:rsidRDefault="006B1CA6" w:rsidP="00476A5A">
            <w:pPr>
              <w:pStyle w:val="CRCoverPage"/>
              <w:spacing w:after="0"/>
              <w:rPr>
                <w:noProof/>
                <w:sz w:val="8"/>
                <w:szCs w:val="8"/>
              </w:rPr>
            </w:pPr>
          </w:p>
        </w:tc>
      </w:tr>
    </w:tbl>
    <w:p w14:paraId="45B2B502" w14:textId="77777777" w:rsidR="006B1CA6" w:rsidRDefault="006B1CA6" w:rsidP="006B1C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CA6" w14:paraId="6AD4544F" w14:textId="77777777" w:rsidTr="00476A5A">
        <w:tc>
          <w:tcPr>
            <w:tcW w:w="2835" w:type="dxa"/>
          </w:tcPr>
          <w:p w14:paraId="73D6D98D" w14:textId="77777777" w:rsidR="006B1CA6" w:rsidRDefault="006B1CA6" w:rsidP="00476A5A">
            <w:pPr>
              <w:pStyle w:val="CRCoverPage"/>
              <w:tabs>
                <w:tab w:val="right" w:pos="2751"/>
              </w:tabs>
              <w:spacing w:after="0"/>
              <w:rPr>
                <w:b/>
                <w:i/>
                <w:noProof/>
              </w:rPr>
            </w:pPr>
            <w:r>
              <w:rPr>
                <w:b/>
                <w:i/>
                <w:noProof/>
              </w:rPr>
              <w:t>Proposed change affects:</w:t>
            </w:r>
          </w:p>
        </w:tc>
        <w:tc>
          <w:tcPr>
            <w:tcW w:w="1418" w:type="dxa"/>
          </w:tcPr>
          <w:p w14:paraId="1464EF89" w14:textId="77777777" w:rsidR="006B1CA6" w:rsidRDefault="006B1CA6" w:rsidP="00476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6113D" w14:textId="77777777" w:rsidR="006B1CA6" w:rsidRDefault="006B1CA6" w:rsidP="00476A5A">
            <w:pPr>
              <w:pStyle w:val="CRCoverPage"/>
              <w:spacing w:after="0"/>
              <w:jc w:val="center"/>
              <w:rPr>
                <w:b/>
                <w:caps/>
                <w:noProof/>
              </w:rPr>
            </w:pPr>
          </w:p>
        </w:tc>
        <w:tc>
          <w:tcPr>
            <w:tcW w:w="709" w:type="dxa"/>
            <w:tcBorders>
              <w:left w:val="single" w:sz="4" w:space="0" w:color="auto"/>
            </w:tcBorders>
          </w:tcPr>
          <w:p w14:paraId="3E105363" w14:textId="77777777" w:rsidR="006B1CA6" w:rsidRDefault="006B1CA6" w:rsidP="00476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BCB1E" w14:textId="77777777" w:rsidR="006B1CA6" w:rsidRDefault="006B1CA6" w:rsidP="00476A5A">
            <w:pPr>
              <w:pStyle w:val="CRCoverPage"/>
              <w:spacing w:after="0"/>
              <w:jc w:val="center"/>
              <w:rPr>
                <w:b/>
                <w:caps/>
                <w:noProof/>
              </w:rPr>
            </w:pPr>
            <w:r>
              <w:rPr>
                <w:b/>
                <w:caps/>
                <w:noProof/>
              </w:rPr>
              <w:t>x</w:t>
            </w:r>
          </w:p>
        </w:tc>
        <w:tc>
          <w:tcPr>
            <w:tcW w:w="2126" w:type="dxa"/>
          </w:tcPr>
          <w:p w14:paraId="438C02AF" w14:textId="77777777" w:rsidR="006B1CA6" w:rsidRDefault="006B1CA6" w:rsidP="00476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FC3AC" w14:textId="77777777" w:rsidR="006B1CA6" w:rsidRDefault="006B1CA6" w:rsidP="00476A5A">
            <w:pPr>
              <w:pStyle w:val="CRCoverPage"/>
              <w:spacing w:after="0"/>
              <w:jc w:val="center"/>
              <w:rPr>
                <w:b/>
                <w:caps/>
                <w:noProof/>
              </w:rPr>
            </w:pPr>
          </w:p>
        </w:tc>
        <w:tc>
          <w:tcPr>
            <w:tcW w:w="1418" w:type="dxa"/>
            <w:tcBorders>
              <w:left w:val="nil"/>
            </w:tcBorders>
          </w:tcPr>
          <w:p w14:paraId="28127DFE" w14:textId="77777777" w:rsidR="006B1CA6" w:rsidRDefault="006B1CA6" w:rsidP="00476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85150" w14:textId="18141718" w:rsidR="006B1CA6" w:rsidRDefault="006B1CA6" w:rsidP="00476A5A">
            <w:pPr>
              <w:pStyle w:val="CRCoverPage"/>
              <w:spacing w:after="0"/>
              <w:rPr>
                <w:b/>
                <w:bCs/>
                <w:caps/>
                <w:noProof/>
              </w:rPr>
            </w:pPr>
          </w:p>
        </w:tc>
      </w:tr>
    </w:tbl>
    <w:p w14:paraId="6EB34A44" w14:textId="77777777" w:rsidR="006B1CA6" w:rsidRDefault="006B1CA6" w:rsidP="006B1C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CA6" w14:paraId="5F0F8376" w14:textId="77777777" w:rsidTr="00476A5A">
        <w:tc>
          <w:tcPr>
            <w:tcW w:w="9640" w:type="dxa"/>
            <w:gridSpan w:val="11"/>
          </w:tcPr>
          <w:p w14:paraId="6F34FE5F" w14:textId="77777777" w:rsidR="006B1CA6" w:rsidRDefault="006B1CA6" w:rsidP="00476A5A">
            <w:pPr>
              <w:pStyle w:val="CRCoverPage"/>
              <w:spacing w:after="0"/>
              <w:rPr>
                <w:noProof/>
                <w:sz w:val="8"/>
                <w:szCs w:val="8"/>
              </w:rPr>
            </w:pPr>
          </w:p>
        </w:tc>
      </w:tr>
      <w:tr w:rsidR="006B1CA6" w14:paraId="2FB04D18" w14:textId="77777777" w:rsidTr="00476A5A">
        <w:tc>
          <w:tcPr>
            <w:tcW w:w="1843" w:type="dxa"/>
            <w:tcBorders>
              <w:top w:val="single" w:sz="4" w:space="0" w:color="auto"/>
              <w:left w:val="single" w:sz="4" w:space="0" w:color="auto"/>
            </w:tcBorders>
          </w:tcPr>
          <w:p w14:paraId="713336EE" w14:textId="77777777" w:rsidR="006B1CA6" w:rsidRDefault="006B1CA6" w:rsidP="00476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F4C55" w14:textId="5C75C40F" w:rsidR="006B1CA6" w:rsidRDefault="006B1CA6" w:rsidP="00476A5A">
            <w:pPr>
              <w:pStyle w:val="CRCoverPage"/>
              <w:spacing w:after="0"/>
              <w:ind w:left="100"/>
              <w:rPr>
                <w:noProof/>
              </w:rPr>
            </w:pPr>
            <w:r>
              <w:rPr>
                <w:noProof/>
              </w:rPr>
              <w:t>Incorrect reference</w:t>
            </w:r>
          </w:p>
        </w:tc>
      </w:tr>
      <w:tr w:rsidR="006B1CA6" w14:paraId="62D44091" w14:textId="77777777" w:rsidTr="00476A5A">
        <w:tc>
          <w:tcPr>
            <w:tcW w:w="1843" w:type="dxa"/>
            <w:tcBorders>
              <w:left w:val="single" w:sz="4" w:space="0" w:color="auto"/>
            </w:tcBorders>
          </w:tcPr>
          <w:p w14:paraId="198A60FF" w14:textId="77777777" w:rsidR="006B1CA6" w:rsidRDefault="006B1CA6" w:rsidP="00476A5A">
            <w:pPr>
              <w:pStyle w:val="CRCoverPage"/>
              <w:spacing w:after="0"/>
              <w:rPr>
                <w:b/>
                <w:i/>
                <w:noProof/>
                <w:sz w:val="8"/>
                <w:szCs w:val="8"/>
              </w:rPr>
            </w:pPr>
          </w:p>
        </w:tc>
        <w:tc>
          <w:tcPr>
            <w:tcW w:w="7797" w:type="dxa"/>
            <w:gridSpan w:val="10"/>
            <w:tcBorders>
              <w:right w:val="single" w:sz="4" w:space="0" w:color="auto"/>
            </w:tcBorders>
          </w:tcPr>
          <w:p w14:paraId="6CB7D0DB" w14:textId="77777777" w:rsidR="006B1CA6" w:rsidRDefault="006B1CA6" w:rsidP="00476A5A">
            <w:pPr>
              <w:pStyle w:val="CRCoverPage"/>
              <w:spacing w:after="0"/>
              <w:rPr>
                <w:noProof/>
                <w:sz w:val="8"/>
                <w:szCs w:val="8"/>
              </w:rPr>
            </w:pPr>
          </w:p>
        </w:tc>
      </w:tr>
      <w:tr w:rsidR="006B1CA6" w14:paraId="335DB296" w14:textId="77777777" w:rsidTr="00476A5A">
        <w:tc>
          <w:tcPr>
            <w:tcW w:w="1843" w:type="dxa"/>
            <w:tcBorders>
              <w:left w:val="single" w:sz="4" w:space="0" w:color="auto"/>
            </w:tcBorders>
          </w:tcPr>
          <w:p w14:paraId="03BDE0CF" w14:textId="77777777" w:rsidR="006B1CA6" w:rsidRDefault="006B1CA6" w:rsidP="00476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6086B" w14:textId="77777777" w:rsidR="006B1CA6" w:rsidRDefault="006B1CA6" w:rsidP="00476A5A">
            <w:pPr>
              <w:pStyle w:val="CRCoverPage"/>
              <w:spacing w:after="0"/>
              <w:ind w:left="100"/>
              <w:rPr>
                <w:noProof/>
              </w:rPr>
            </w:pPr>
            <w:r>
              <w:rPr>
                <w:noProof/>
              </w:rPr>
              <w:t>Ericsson</w:t>
            </w:r>
          </w:p>
        </w:tc>
      </w:tr>
      <w:tr w:rsidR="006B1CA6" w14:paraId="13657FDE" w14:textId="77777777" w:rsidTr="00476A5A">
        <w:tc>
          <w:tcPr>
            <w:tcW w:w="1843" w:type="dxa"/>
            <w:tcBorders>
              <w:left w:val="single" w:sz="4" w:space="0" w:color="auto"/>
            </w:tcBorders>
          </w:tcPr>
          <w:p w14:paraId="2C98E36F" w14:textId="77777777" w:rsidR="006B1CA6" w:rsidRDefault="006B1CA6" w:rsidP="00476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9E2FC" w14:textId="77777777" w:rsidR="006B1CA6" w:rsidRDefault="006B1CA6" w:rsidP="00476A5A">
            <w:pPr>
              <w:pStyle w:val="CRCoverPage"/>
              <w:spacing w:after="0"/>
              <w:ind w:left="100"/>
              <w:rPr>
                <w:noProof/>
              </w:rPr>
            </w:pPr>
            <w:r>
              <w:rPr>
                <w:noProof/>
              </w:rPr>
              <w:t>C1</w:t>
            </w:r>
          </w:p>
        </w:tc>
      </w:tr>
      <w:tr w:rsidR="006B1CA6" w14:paraId="6F4B3180" w14:textId="77777777" w:rsidTr="00476A5A">
        <w:tc>
          <w:tcPr>
            <w:tcW w:w="1843" w:type="dxa"/>
            <w:tcBorders>
              <w:left w:val="single" w:sz="4" w:space="0" w:color="auto"/>
            </w:tcBorders>
          </w:tcPr>
          <w:p w14:paraId="37E72278" w14:textId="77777777" w:rsidR="006B1CA6" w:rsidRDefault="006B1CA6" w:rsidP="00476A5A">
            <w:pPr>
              <w:pStyle w:val="CRCoverPage"/>
              <w:spacing w:after="0"/>
              <w:rPr>
                <w:b/>
                <w:i/>
                <w:noProof/>
                <w:sz w:val="8"/>
                <w:szCs w:val="8"/>
              </w:rPr>
            </w:pPr>
          </w:p>
        </w:tc>
        <w:tc>
          <w:tcPr>
            <w:tcW w:w="7797" w:type="dxa"/>
            <w:gridSpan w:val="10"/>
            <w:tcBorders>
              <w:right w:val="single" w:sz="4" w:space="0" w:color="auto"/>
            </w:tcBorders>
          </w:tcPr>
          <w:p w14:paraId="39222DFE" w14:textId="77777777" w:rsidR="006B1CA6" w:rsidRDefault="006B1CA6" w:rsidP="00476A5A">
            <w:pPr>
              <w:pStyle w:val="CRCoverPage"/>
              <w:spacing w:after="0"/>
              <w:rPr>
                <w:noProof/>
                <w:sz w:val="8"/>
                <w:szCs w:val="8"/>
              </w:rPr>
            </w:pPr>
          </w:p>
        </w:tc>
      </w:tr>
      <w:tr w:rsidR="006B1CA6" w14:paraId="355C7905" w14:textId="77777777" w:rsidTr="00476A5A">
        <w:tc>
          <w:tcPr>
            <w:tcW w:w="1843" w:type="dxa"/>
            <w:tcBorders>
              <w:left w:val="single" w:sz="4" w:space="0" w:color="auto"/>
            </w:tcBorders>
          </w:tcPr>
          <w:p w14:paraId="32B6FF9A" w14:textId="77777777" w:rsidR="006B1CA6" w:rsidRDefault="006B1CA6" w:rsidP="00476A5A">
            <w:pPr>
              <w:pStyle w:val="CRCoverPage"/>
              <w:tabs>
                <w:tab w:val="right" w:pos="1759"/>
              </w:tabs>
              <w:spacing w:after="0"/>
              <w:rPr>
                <w:b/>
                <w:i/>
                <w:noProof/>
              </w:rPr>
            </w:pPr>
            <w:r>
              <w:rPr>
                <w:b/>
                <w:i/>
                <w:noProof/>
              </w:rPr>
              <w:t>Work item code:</w:t>
            </w:r>
          </w:p>
        </w:tc>
        <w:tc>
          <w:tcPr>
            <w:tcW w:w="3686" w:type="dxa"/>
            <w:gridSpan w:val="5"/>
            <w:shd w:val="pct30" w:color="FFFF00" w:fill="auto"/>
          </w:tcPr>
          <w:p w14:paraId="3178736A" w14:textId="6B7190D2" w:rsidR="006B1CA6" w:rsidRDefault="006B1CA6" w:rsidP="00476A5A">
            <w:pPr>
              <w:pStyle w:val="CRCoverPage"/>
              <w:spacing w:after="0"/>
              <w:ind w:left="100"/>
              <w:rPr>
                <w:noProof/>
              </w:rPr>
            </w:pPr>
            <w:r>
              <w:rPr>
                <w:noProof/>
              </w:rPr>
              <w:t>eV2XARC</w:t>
            </w:r>
          </w:p>
        </w:tc>
        <w:tc>
          <w:tcPr>
            <w:tcW w:w="567" w:type="dxa"/>
            <w:tcBorders>
              <w:left w:val="nil"/>
            </w:tcBorders>
          </w:tcPr>
          <w:p w14:paraId="74F07362" w14:textId="77777777" w:rsidR="006B1CA6" w:rsidRDefault="006B1CA6" w:rsidP="00476A5A">
            <w:pPr>
              <w:pStyle w:val="CRCoverPage"/>
              <w:spacing w:after="0"/>
              <w:ind w:right="100"/>
              <w:rPr>
                <w:noProof/>
              </w:rPr>
            </w:pPr>
          </w:p>
        </w:tc>
        <w:tc>
          <w:tcPr>
            <w:tcW w:w="1417" w:type="dxa"/>
            <w:gridSpan w:val="3"/>
            <w:tcBorders>
              <w:left w:val="nil"/>
            </w:tcBorders>
          </w:tcPr>
          <w:p w14:paraId="47877A8D" w14:textId="77777777" w:rsidR="006B1CA6" w:rsidRDefault="006B1CA6" w:rsidP="00476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75481E" w14:textId="77777777" w:rsidR="006B1CA6" w:rsidRDefault="006B1CA6" w:rsidP="00476A5A">
            <w:pPr>
              <w:pStyle w:val="CRCoverPage"/>
              <w:spacing w:after="0"/>
              <w:ind w:left="100"/>
              <w:rPr>
                <w:noProof/>
              </w:rPr>
            </w:pPr>
            <w:r>
              <w:rPr>
                <w:noProof/>
              </w:rPr>
              <w:t>2020-04-08</w:t>
            </w:r>
          </w:p>
        </w:tc>
      </w:tr>
      <w:tr w:rsidR="006B1CA6" w14:paraId="034CDADF" w14:textId="77777777" w:rsidTr="00476A5A">
        <w:tc>
          <w:tcPr>
            <w:tcW w:w="1843" w:type="dxa"/>
            <w:tcBorders>
              <w:left w:val="single" w:sz="4" w:space="0" w:color="auto"/>
            </w:tcBorders>
          </w:tcPr>
          <w:p w14:paraId="379B91A7" w14:textId="77777777" w:rsidR="006B1CA6" w:rsidRDefault="006B1CA6" w:rsidP="00476A5A">
            <w:pPr>
              <w:pStyle w:val="CRCoverPage"/>
              <w:spacing w:after="0"/>
              <w:rPr>
                <w:b/>
                <w:i/>
                <w:noProof/>
                <w:sz w:val="8"/>
                <w:szCs w:val="8"/>
              </w:rPr>
            </w:pPr>
          </w:p>
        </w:tc>
        <w:tc>
          <w:tcPr>
            <w:tcW w:w="1986" w:type="dxa"/>
            <w:gridSpan w:val="4"/>
          </w:tcPr>
          <w:p w14:paraId="662F8F87" w14:textId="77777777" w:rsidR="006B1CA6" w:rsidRDefault="006B1CA6" w:rsidP="00476A5A">
            <w:pPr>
              <w:pStyle w:val="CRCoverPage"/>
              <w:spacing w:after="0"/>
              <w:rPr>
                <w:noProof/>
                <w:sz w:val="8"/>
                <w:szCs w:val="8"/>
              </w:rPr>
            </w:pPr>
          </w:p>
        </w:tc>
        <w:tc>
          <w:tcPr>
            <w:tcW w:w="2267" w:type="dxa"/>
            <w:gridSpan w:val="2"/>
          </w:tcPr>
          <w:p w14:paraId="49A22268" w14:textId="77777777" w:rsidR="006B1CA6" w:rsidRDefault="006B1CA6" w:rsidP="00476A5A">
            <w:pPr>
              <w:pStyle w:val="CRCoverPage"/>
              <w:spacing w:after="0"/>
              <w:rPr>
                <w:noProof/>
                <w:sz w:val="8"/>
                <w:szCs w:val="8"/>
              </w:rPr>
            </w:pPr>
          </w:p>
        </w:tc>
        <w:tc>
          <w:tcPr>
            <w:tcW w:w="1417" w:type="dxa"/>
            <w:gridSpan w:val="3"/>
          </w:tcPr>
          <w:p w14:paraId="6C0ECCFD" w14:textId="77777777" w:rsidR="006B1CA6" w:rsidRDefault="006B1CA6" w:rsidP="00476A5A">
            <w:pPr>
              <w:pStyle w:val="CRCoverPage"/>
              <w:spacing w:after="0"/>
              <w:rPr>
                <w:noProof/>
                <w:sz w:val="8"/>
                <w:szCs w:val="8"/>
              </w:rPr>
            </w:pPr>
          </w:p>
        </w:tc>
        <w:tc>
          <w:tcPr>
            <w:tcW w:w="2127" w:type="dxa"/>
            <w:tcBorders>
              <w:right w:val="single" w:sz="4" w:space="0" w:color="auto"/>
            </w:tcBorders>
          </w:tcPr>
          <w:p w14:paraId="0EDB049E" w14:textId="77777777" w:rsidR="006B1CA6" w:rsidRDefault="006B1CA6" w:rsidP="00476A5A">
            <w:pPr>
              <w:pStyle w:val="CRCoverPage"/>
              <w:spacing w:after="0"/>
              <w:rPr>
                <w:noProof/>
                <w:sz w:val="8"/>
                <w:szCs w:val="8"/>
              </w:rPr>
            </w:pPr>
          </w:p>
        </w:tc>
      </w:tr>
      <w:tr w:rsidR="006B1CA6" w14:paraId="6EAA0CB9" w14:textId="77777777" w:rsidTr="00476A5A">
        <w:trPr>
          <w:cantSplit/>
        </w:trPr>
        <w:tc>
          <w:tcPr>
            <w:tcW w:w="1843" w:type="dxa"/>
            <w:tcBorders>
              <w:left w:val="single" w:sz="4" w:space="0" w:color="auto"/>
            </w:tcBorders>
          </w:tcPr>
          <w:p w14:paraId="36755CB4" w14:textId="77777777" w:rsidR="006B1CA6" w:rsidRDefault="006B1CA6" w:rsidP="00476A5A">
            <w:pPr>
              <w:pStyle w:val="CRCoverPage"/>
              <w:tabs>
                <w:tab w:val="right" w:pos="1759"/>
              </w:tabs>
              <w:spacing w:after="0"/>
              <w:rPr>
                <w:b/>
                <w:i/>
                <w:noProof/>
              </w:rPr>
            </w:pPr>
            <w:r>
              <w:rPr>
                <w:b/>
                <w:i/>
                <w:noProof/>
              </w:rPr>
              <w:t>Category:</w:t>
            </w:r>
          </w:p>
        </w:tc>
        <w:tc>
          <w:tcPr>
            <w:tcW w:w="851" w:type="dxa"/>
            <w:shd w:val="pct30" w:color="FFFF00" w:fill="auto"/>
          </w:tcPr>
          <w:p w14:paraId="4F722801" w14:textId="77777777" w:rsidR="006B1CA6" w:rsidRDefault="006B1CA6" w:rsidP="00476A5A">
            <w:pPr>
              <w:pStyle w:val="CRCoverPage"/>
              <w:spacing w:after="0"/>
              <w:ind w:left="100" w:right="-609"/>
              <w:rPr>
                <w:b/>
                <w:noProof/>
              </w:rPr>
            </w:pPr>
            <w:r w:rsidRPr="006B1CA6">
              <w:rPr>
                <w:b/>
                <w:noProof/>
              </w:rPr>
              <w:t>F</w:t>
            </w:r>
          </w:p>
        </w:tc>
        <w:tc>
          <w:tcPr>
            <w:tcW w:w="3402" w:type="dxa"/>
            <w:gridSpan w:val="5"/>
            <w:tcBorders>
              <w:left w:val="nil"/>
            </w:tcBorders>
          </w:tcPr>
          <w:p w14:paraId="69758B32" w14:textId="77777777" w:rsidR="006B1CA6" w:rsidRDefault="006B1CA6" w:rsidP="00476A5A">
            <w:pPr>
              <w:pStyle w:val="CRCoverPage"/>
              <w:spacing w:after="0"/>
              <w:rPr>
                <w:noProof/>
              </w:rPr>
            </w:pPr>
          </w:p>
        </w:tc>
        <w:tc>
          <w:tcPr>
            <w:tcW w:w="1417" w:type="dxa"/>
            <w:gridSpan w:val="3"/>
            <w:tcBorders>
              <w:left w:val="nil"/>
            </w:tcBorders>
          </w:tcPr>
          <w:p w14:paraId="5D69FF63" w14:textId="77777777" w:rsidR="006B1CA6" w:rsidRDefault="006B1CA6" w:rsidP="00476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76D54" w14:textId="77777777" w:rsidR="006B1CA6" w:rsidRDefault="006B1CA6" w:rsidP="00476A5A">
            <w:pPr>
              <w:pStyle w:val="CRCoverPage"/>
              <w:spacing w:after="0"/>
              <w:ind w:left="100"/>
              <w:rPr>
                <w:noProof/>
              </w:rPr>
            </w:pPr>
            <w:r>
              <w:rPr>
                <w:noProof/>
              </w:rPr>
              <w:t>Rel-16</w:t>
            </w:r>
          </w:p>
        </w:tc>
      </w:tr>
      <w:tr w:rsidR="006B1CA6" w14:paraId="63C5853E" w14:textId="77777777" w:rsidTr="00476A5A">
        <w:tc>
          <w:tcPr>
            <w:tcW w:w="1843" w:type="dxa"/>
            <w:tcBorders>
              <w:left w:val="single" w:sz="4" w:space="0" w:color="auto"/>
              <w:bottom w:val="single" w:sz="4" w:space="0" w:color="auto"/>
            </w:tcBorders>
          </w:tcPr>
          <w:p w14:paraId="0CB713EA" w14:textId="77777777" w:rsidR="006B1CA6" w:rsidRDefault="006B1CA6" w:rsidP="00476A5A">
            <w:pPr>
              <w:pStyle w:val="CRCoverPage"/>
              <w:spacing w:after="0"/>
              <w:rPr>
                <w:b/>
                <w:i/>
                <w:noProof/>
              </w:rPr>
            </w:pPr>
          </w:p>
        </w:tc>
        <w:tc>
          <w:tcPr>
            <w:tcW w:w="4677" w:type="dxa"/>
            <w:gridSpan w:val="8"/>
            <w:tcBorders>
              <w:bottom w:val="single" w:sz="4" w:space="0" w:color="auto"/>
            </w:tcBorders>
          </w:tcPr>
          <w:p w14:paraId="6683B17A" w14:textId="77777777" w:rsidR="006B1CA6" w:rsidRDefault="006B1CA6" w:rsidP="00476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C7B5F" w14:textId="77777777" w:rsidR="006B1CA6" w:rsidRDefault="006B1CA6" w:rsidP="00476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5D47C" w14:textId="77777777" w:rsidR="006B1CA6" w:rsidRPr="007C2097" w:rsidRDefault="006B1CA6" w:rsidP="00476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1CA6" w14:paraId="07EB93B7" w14:textId="77777777" w:rsidTr="00476A5A">
        <w:tc>
          <w:tcPr>
            <w:tcW w:w="1843" w:type="dxa"/>
          </w:tcPr>
          <w:p w14:paraId="2B958074" w14:textId="77777777" w:rsidR="006B1CA6" w:rsidRDefault="006B1CA6" w:rsidP="00476A5A">
            <w:pPr>
              <w:pStyle w:val="CRCoverPage"/>
              <w:spacing w:after="0"/>
              <w:rPr>
                <w:b/>
                <w:i/>
                <w:noProof/>
                <w:sz w:val="8"/>
                <w:szCs w:val="8"/>
              </w:rPr>
            </w:pPr>
          </w:p>
        </w:tc>
        <w:tc>
          <w:tcPr>
            <w:tcW w:w="7797" w:type="dxa"/>
            <w:gridSpan w:val="10"/>
          </w:tcPr>
          <w:p w14:paraId="216DAF52" w14:textId="77777777" w:rsidR="006B1CA6" w:rsidRDefault="006B1CA6" w:rsidP="00476A5A">
            <w:pPr>
              <w:pStyle w:val="CRCoverPage"/>
              <w:spacing w:after="0"/>
              <w:rPr>
                <w:noProof/>
                <w:sz w:val="8"/>
                <w:szCs w:val="8"/>
              </w:rPr>
            </w:pPr>
          </w:p>
        </w:tc>
      </w:tr>
      <w:tr w:rsidR="006B1CA6" w14:paraId="363E9655" w14:textId="77777777" w:rsidTr="00476A5A">
        <w:tc>
          <w:tcPr>
            <w:tcW w:w="2694" w:type="dxa"/>
            <w:gridSpan w:val="2"/>
            <w:tcBorders>
              <w:top w:val="single" w:sz="4" w:space="0" w:color="auto"/>
              <w:left w:val="single" w:sz="4" w:space="0" w:color="auto"/>
            </w:tcBorders>
          </w:tcPr>
          <w:p w14:paraId="738E8C6C" w14:textId="77777777" w:rsidR="006B1CA6" w:rsidRDefault="006B1CA6" w:rsidP="00476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0D3C" w14:textId="6EBD7F3D" w:rsidR="006B1CA6" w:rsidRDefault="006B1CA6" w:rsidP="00476A5A">
            <w:pPr>
              <w:pStyle w:val="CRCoverPage"/>
              <w:spacing w:after="0"/>
              <w:ind w:left="100"/>
              <w:rPr>
                <w:noProof/>
              </w:rPr>
            </w:pPr>
            <w:r w:rsidRPr="006B1CA6">
              <w:rPr>
                <w:noProof/>
              </w:rPr>
              <w:t>RFC 1035</w:t>
            </w:r>
            <w:r>
              <w:rPr>
                <w:noProof/>
              </w:rPr>
              <w:t xml:space="preserve"> is used in </w:t>
            </w:r>
            <w:r w:rsidR="005F5FDB">
              <w:rPr>
                <w:noProof/>
              </w:rPr>
              <w:t>clause 6.2.6</w:t>
            </w:r>
            <w:r>
              <w:rPr>
                <w:noProof/>
              </w:rPr>
              <w:t xml:space="preserve"> but not specified in clause</w:t>
            </w:r>
            <w:r w:rsidR="005F5FDB">
              <w:rPr>
                <w:noProof/>
              </w:rPr>
              <w:t> </w:t>
            </w:r>
            <w:r>
              <w:rPr>
                <w:noProof/>
              </w:rPr>
              <w:t>2.</w:t>
            </w:r>
          </w:p>
        </w:tc>
      </w:tr>
      <w:tr w:rsidR="006B1CA6" w14:paraId="1B663632" w14:textId="77777777" w:rsidTr="00476A5A">
        <w:tc>
          <w:tcPr>
            <w:tcW w:w="2694" w:type="dxa"/>
            <w:gridSpan w:val="2"/>
            <w:tcBorders>
              <w:left w:val="single" w:sz="4" w:space="0" w:color="auto"/>
            </w:tcBorders>
          </w:tcPr>
          <w:p w14:paraId="1A1A0510" w14:textId="77777777" w:rsidR="006B1CA6" w:rsidRDefault="006B1CA6" w:rsidP="00476A5A">
            <w:pPr>
              <w:pStyle w:val="CRCoverPage"/>
              <w:spacing w:after="0"/>
              <w:rPr>
                <w:b/>
                <w:i/>
                <w:noProof/>
                <w:sz w:val="8"/>
                <w:szCs w:val="8"/>
              </w:rPr>
            </w:pPr>
          </w:p>
        </w:tc>
        <w:tc>
          <w:tcPr>
            <w:tcW w:w="6946" w:type="dxa"/>
            <w:gridSpan w:val="9"/>
            <w:tcBorders>
              <w:right w:val="single" w:sz="4" w:space="0" w:color="auto"/>
            </w:tcBorders>
          </w:tcPr>
          <w:p w14:paraId="7340E38B" w14:textId="77777777" w:rsidR="006B1CA6" w:rsidRDefault="006B1CA6" w:rsidP="00476A5A">
            <w:pPr>
              <w:pStyle w:val="CRCoverPage"/>
              <w:spacing w:after="0"/>
              <w:rPr>
                <w:noProof/>
                <w:sz w:val="8"/>
                <w:szCs w:val="8"/>
              </w:rPr>
            </w:pPr>
          </w:p>
        </w:tc>
      </w:tr>
      <w:tr w:rsidR="006B1CA6" w14:paraId="604BA3E7" w14:textId="77777777" w:rsidTr="00476A5A">
        <w:tc>
          <w:tcPr>
            <w:tcW w:w="2694" w:type="dxa"/>
            <w:gridSpan w:val="2"/>
            <w:tcBorders>
              <w:left w:val="single" w:sz="4" w:space="0" w:color="auto"/>
            </w:tcBorders>
          </w:tcPr>
          <w:p w14:paraId="3B39E8D1" w14:textId="77777777" w:rsidR="006B1CA6" w:rsidRDefault="006B1CA6" w:rsidP="00476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56CCC" w14:textId="034439B2" w:rsidR="006B1CA6" w:rsidRDefault="006B1CA6" w:rsidP="00476A5A">
            <w:pPr>
              <w:pStyle w:val="CRCoverPage"/>
              <w:spacing w:after="0"/>
              <w:ind w:left="100"/>
              <w:rPr>
                <w:noProof/>
              </w:rPr>
            </w:pPr>
            <w:r w:rsidRPr="006B1CA6">
              <w:rPr>
                <w:noProof/>
              </w:rPr>
              <w:t>RFC 1035</w:t>
            </w:r>
            <w:r>
              <w:rPr>
                <w:noProof/>
              </w:rPr>
              <w:t xml:space="preserve"> added to clause</w:t>
            </w:r>
            <w:r w:rsidR="005F5FDB">
              <w:rPr>
                <w:noProof/>
              </w:rPr>
              <w:t> </w:t>
            </w:r>
            <w:r>
              <w:rPr>
                <w:noProof/>
              </w:rPr>
              <w:t xml:space="preserve">2 and </w:t>
            </w:r>
            <w:r w:rsidR="003A26D0">
              <w:rPr>
                <w:noProof/>
              </w:rPr>
              <w:t xml:space="preserve">reference number </w:t>
            </w:r>
            <w:r>
              <w:rPr>
                <w:noProof/>
              </w:rPr>
              <w:t xml:space="preserve">corrected in </w:t>
            </w:r>
            <w:r w:rsidR="005F5FDB">
              <w:rPr>
                <w:noProof/>
              </w:rPr>
              <w:t>clause 6.2.6</w:t>
            </w:r>
            <w:r>
              <w:rPr>
                <w:noProof/>
              </w:rPr>
              <w:t>.</w:t>
            </w:r>
          </w:p>
        </w:tc>
      </w:tr>
      <w:tr w:rsidR="006B1CA6" w14:paraId="720D7065" w14:textId="77777777" w:rsidTr="00476A5A">
        <w:tc>
          <w:tcPr>
            <w:tcW w:w="2694" w:type="dxa"/>
            <w:gridSpan w:val="2"/>
            <w:tcBorders>
              <w:left w:val="single" w:sz="4" w:space="0" w:color="auto"/>
            </w:tcBorders>
          </w:tcPr>
          <w:p w14:paraId="50DBADEF" w14:textId="77777777" w:rsidR="006B1CA6" w:rsidRDefault="006B1CA6" w:rsidP="00476A5A">
            <w:pPr>
              <w:pStyle w:val="CRCoverPage"/>
              <w:spacing w:after="0"/>
              <w:rPr>
                <w:b/>
                <w:i/>
                <w:noProof/>
                <w:sz w:val="8"/>
                <w:szCs w:val="8"/>
              </w:rPr>
            </w:pPr>
          </w:p>
        </w:tc>
        <w:tc>
          <w:tcPr>
            <w:tcW w:w="6946" w:type="dxa"/>
            <w:gridSpan w:val="9"/>
            <w:tcBorders>
              <w:right w:val="single" w:sz="4" w:space="0" w:color="auto"/>
            </w:tcBorders>
          </w:tcPr>
          <w:p w14:paraId="16AC7B93" w14:textId="77777777" w:rsidR="006B1CA6" w:rsidRDefault="006B1CA6" w:rsidP="00476A5A">
            <w:pPr>
              <w:pStyle w:val="CRCoverPage"/>
              <w:spacing w:after="0"/>
              <w:rPr>
                <w:noProof/>
                <w:sz w:val="8"/>
                <w:szCs w:val="8"/>
              </w:rPr>
            </w:pPr>
          </w:p>
        </w:tc>
      </w:tr>
      <w:tr w:rsidR="006B1CA6" w14:paraId="7A8D3681" w14:textId="77777777" w:rsidTr="00476A5A">
        <w:tc>
          <w:tcPr>
            <w:tcW w:w="2694" w:type="dxa"/>
            <w:gridSpan w:val="2"/>
            <w:tcBorders>
              <w:left w:val="single" w:sz="4" w:space="0" w:color="auto"/>
              <w:bottom w:val="single" w:sz="4" w:space="0" w:color="auto"/>
            </w:tcBorders>
          </w:tcPr>
          <w:p w14:paraId="089DC32A" w14:textId="77777777" w:rsidR="006B1CA6" w:rsidRDefault="006B1CA6" w:rsidP="00476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4C819" w14:textId="3490183C" w:rsidR="006B1CA6" w:rsidRDefault="006B1CA6" w:rsidP="00476A5A">
            <w:pPr>
              <w:pStyle w:val="CRCoverPage"/>
              <w:spacing w:after="0"/>
              <w:ind w:left="100"/>
              <w:rPr>
                <w:noProof/>
              </w:rPr>
            </w:pPr>
            <w:r>
              <w:rPr>
                <w:noProof/>
              </w:rPr>
              <w:t>Incorrect reference</w:t>
            </w:r>
          </w:p>
        </w:tc>
      </w:tr>
      <w:tr w:rsidR="006B1CA6" w14:paraId="5DBF33E5" w14:textId="77777777" w:rsidTr="00476A5A">
        <w:tc>
          <w:tcPr>
            <w:tcW w:w="2694" w:type="dxa"/>
            <w:gridSpan w:val="2"/>
          </w:tcPr>
          <w:p w14:paraId="1670E163" w14:textId="77777777" w:rsidR="006B1CA6" w:rsidRDefault="006B1CA6" w:rsidP="00476A5A">
            <w:pPr>
              <w:pStyle w:val="CRCoverPage"/>
              <w:spacing w:after="0"/>
              <w:rPr>
                <w:b/>
                <w:i/>
                <w:noProof/>
                <w:sz w:val="8"/>
                <w:szCs w:val="8"/>
              </w:rPr>
            </w:pPr>
          </w:p>
        </w:tc>
        <w:tc>
          <w:tcPr>
            <w:tcW w:w="6946" w:type="dxa"/>
            <w:gridSpan w:val="9"/>
          </w:tcPr>
          <w:p w14:paraId="03834373" w14:textId="77777777" w:rsidR="006B1CA6" w:rsidRDefault="006B1CA6" w:rsidP="00476A5A">
            <w:pPr>
              <w:pStyle w:val="CRCoverPage"/>
              <w:spacing w:after="0"/>
              <w:rPr>
                <w:noProof/>
                <w:sz w:val="8"/>
                <w:szCs w:val="8"/>
              </w:rPr>
            </w:pPr>
          </w:p>
        </w:tc>
      </w:tr>
      <w:tr w:rsidR="006B1CA6" w14:paraId="6556A131" w14:textId="77777777" w:rsidTr="00476A5A">
        <w:tc>
          <w:tcPr>
            <w:tcW w:w="2694" w:type="dxa"/>
            <w:gridSpan w:val="2"/>
            <w:tcBorders>
              <w:top w:val="single" w:sz="4" w:space="0" w:color="auto"/>
              <w:left w:val="single" w:sz="4" w:space="0" w:color="auto"/>
            </w:tcBorders>
          </w:tcPr>
          <w:p w14:paraId="0B36BCF9" w14:textId="77777777" w:rsidR="006B1CA6" w:rsidRDefault="006B1CA6" w:rsidP="00476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C5BB2" w14:textId="1B26AAEE" w:rsidR="006B1CA6" w:rsidRDefault="006B1CA6" w:rsidP="00476A5A">
            <w:pPr>
              <w:pStyle w:val="CRCoverPage"/>
              <w:spacing w:after="0"/>
              <w:ind w:left="100"/>
              <w:rPr>
                <w:noProof/>
              </w:rPr>
            </w:pPr>
            <w:r>
              <w:rPr>
                <w:noProof/>
              </w:rPr>
              <w:t xml:space="preserve">2, </w:t>
            </w:r>
            <w:r>
              <w:rPr>
                <w:noProof/>
                <w:lang w:val="en-US"/>
              </w:rPr>
              <w:t>6.2.6</w:t>
            </w:r>
          </w:p>
        </w:tc>
      </w:tr>
      <w:tr w:rsidR="006B1CA6" w14:paraId="3D7ECEC0" w14:textId="77777777" w:rsidTr="00476A5A">
        <w:tc>
          <w:tcPr>
            <w:tcW w:w="2694" w:type="dxa"/>
            <w:gridSpan w:val="2"/>
            <w:tcBorders>
              <w:left w:val="single" w:sz="4" w:space="0" w:color="auto"/>
            </w:tcBorders>
          </w:tcPr>
          <w:p w14:paraId="4772B35C" w14:textId="77777777" w:rsidR="006B1CA6" w:rsidRDefault="006B1CA6" w:rsidP="00476A5A">
            <w:pPr>
              <w:pStyle w:val="CRCoverPage"/>
              <w:spacing w:after="0"/>
              <w:rPr>
                <w:b/>
                <w:i/>
                <w:noProof/>
                <w:sz w:val="8"/>
                <w:szCs w:val="8"/>
              </w:rPr>
            </w:pPr>
          </w:p>
        </w:tc>
        <w:tc>
          <w:tcPr>
            <w:tcW w:w="6946" w:type="dxa"/>
            <w:gridSpan w:val="9"/>
            <w:tcBorders>
              <w:right w:val="single" w:sz="4" w:space="0" w:color="auto"/>
            </w:tcBorders>
          </w:tcPr>
          <w:p w14:paraId="1657B31B" w14:textId="77777777" w:rsidR="006B1CA6" w:rsidRDefault="006B1CA6" w:rsidP="00476A5A">
            <w:pPr>
              <w:pStyle w:val="CRCoverPage"/>
              <w:spacing w:after="0"/>
              <w:rPr>
                <w:noProof/>
                <w:sz w:val="8"/>
                <w:szCs w:val="8"/>
              </w:rPr>
            </w:pPr>
          </w:p>
        </w:tc>
      </w:tr>
      <w:tr w:rsidR="006B1CA6" w14:paraId="326586D4" w14:textId="77777777" w:rsidTr="00476A5A">
        <w:tc>
          <w:tcPr>
            <w:tcW w:w="2694" w:type="dxa"/>
            <w:gridSpan w:val="2"/>
            <w:tcBorders>
              <w:left w:val="single" w:sz="4" w:space="0" w:color="auto"/>
            </w:tcBorders>
          </w:tcPr>
          <w:p w14:paraId="44CE8194" w14:textId="77777777" w:rsidR="006B1CA6" w:rsidRDefault="006B1CA6" w:rsidP="00476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4DDED6" w14:textId="77777777" w:rsidR="006B1CA6" w:rsidRDefault="006B1CA6" w:rsidP="00476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A89F0" w14:textId="77777777" w:rsidR="006B1CA6" w:rsidRDefault="006B1CA6" w:rsidP="00476A5A">
            <w:pPr>
              <w:pStyle w:val="CRCoverPage"/>
              <w:spacing w:after="0"/>
              <w:jc w:val="center"/>
              <w:rPr>
                <w:b/>
                <w:caps/>
                <w:noProof/>
              </w:rPr>
            </w:pPr>
            <w:r>
              <w:rPr>
                <w:b/>
                <w:caps/>
                <w:noProof/>
              </w:rPr>
              <w:t>N</w:t>
            </w:r>
          </w:p>
        </w:tc>
        <w:tc>
          <w:tcPr>
            <w:tcW w:w="2977" w:type="dxa"/>
            <w:gridSpan w:val="4"/>
          </w:tcPr>
          <w:p w14:paraId="093A9FFF" w14:textId="77777777" w:rsidR="006B1CA6" w:rsidRDefault="006B1CA6" w:rsidP="00476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18AB04" w14:textId="77777777" w:rsidR="006B1CA6" w:rsidRDefault="006B1CA6" w:rsidP="00476A5A">
            <w:pPr>
              <w:pStyle w:val="CRCoverPage"/>
              <w:spacing w:after="0"/>
              <w:ind w:left="99"/>
              <w:rPr>
                <w:noProof/>
              </w:rPr>
            </w:pPr>
          </w:p>
        </w:tc>
      </w:tr>
      <w:tr w:rsidR="006B1CA6" w14:paraId="542B69F0" w14:textId="77777777" w:rsidTr="00476A5A">
        <w:tc>
          <w:tcPr>
            <w:tcW w:w="2694" w:type="dxa"/>
            <w:gridSpan w:val="2"/>
            <w:tcBorders>
              <w:left w:val="single" w:sz="4" w:space="0" w:color="auto"/>
            </w:tcBorders>
          </w:tcPr>
          <w:p w14:paraId="7BF24CB4" w14:textId="77777777" w:rsidR="006B1CA6" w:rsidRDefault="006B1CA6" w:rsidP="00476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57F7E" w14:textId="77777777" w:rsidR="006B1CA6" w:rsidRDefault="006B1CA6" w:rsidP="004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8C00B" w14:textId="77777777" w:rsidR="006B1CA6" w:rsidRDefault="006B1CA6" w:rsidP="00476A5A">
            <w:pPr>
              <w:pStyle w:val="CRCoverPage"/>
              <w:spacing w:after="0"/>
              <w:jc w:val="center"/>
              <w:rPr>
                <w:b/>
                <w:caps/>
                <w:noProof/>
              </w:rPr>
            </w:pPr>
            <w:r>
              <w:rPr>
                <w:b/>
                <w:caps/>
                <w:noProof/>
              </w:rPr>
              <w:t>X</w:t>
            </w:r>
          </w:p>
        </w:tc>
        <w:tc>
          <w:tcPr>
            <w:tcW w:w="2977" w:type="dxa"/>
            <w:gridSpan w:val="4"/>
          </w:tcPr>
          <w:p w14:paraId="23DC3379" w14:textId="77777777" w:rsidR="006B1CA6" w:rsidRDefault="006B1CA6" w:rsidP="00476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F7BC1" w14:textId="77777777" w:rsidR="006B1CA6" w:rsidRDefault="006B1CA6" w:rsidP="00476A5A">
            <w:pPr>
              <w:pStyle w:val="CRCoverPage"/>
              <w:spacing w:after="0"/>
              <w:ind w:left="99"/>
              <w:rPr>
                <w:noProof/>
              </w:rPr>
            </w:pPr>
            <w:r>
              <w:rPr>
                <w:noProof/>
              </w:rPr>
              <w:t xml:space="preserve">TS/TR ... CR ... </w:t>
            </w:r>
          </w:p>
        </w:tc>
      </w:tr>
      <w:tr w:rsidR="006B1CA6" w14:paraId="38F15D72" w14:textId="77777777" w:rsidTr="00476A5A">
        <w:tc>
          <w:tcPr>
            <w:tcW w:w="2694" w:type="dxa"/>
            <w:gridSpan w:val="2"/>
            <w:tcBorders>
              <w:left w:val="single" w:sz="4" w:space="0" w:color="auto"/>
            </w:tcBorders>
          </w:tcPr>
          <w:p w14:paraId="208BF953" w14:textId="77777777" w:rsidR="006B1CA6" w:rsidRDefault="006B1CA6" w:rsidP="00476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8B687" w14:textId="77777777" w:rsidR="006B1CA6" w:rsidRDefault="006B1CA6" w:rsidP="004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F168F" w14:textId="77777777" w:rsidR="006B1CA6" w:rsidRDefault="006B1CA6" w:rsidP="00476A5A">
            <w:pPr>
              <w:pStyle w:val="CRCoverPage"/>
              <w:spacing w:after="0"/>
              <w:jc w:val="center"/>
              <w:rPr>
                <w:b/>
                <w:caps/>
                <w:noProof/>
              </w:rPr>
            </w:pPr>
            <w:r>
              <w:rPr>
                <w:b/>
                <w:caps/>
                <w:noProof/>
              </w:rPr>
              <w:t>X</w:t>
            </w:r>
          </w:p>
        </w:tc>
        <w:tc>
          <w:tcPr>
            <w:tcW w:w="2977" w:type="dxa"/>
            <w:gridSpan w:val="4"/>
          </w:tcPr>
          <w:p w14:paraId="7E014AA8" w14:textId="77777777" w:rsidR="006B1CA6" w:rsidRDefault="006B1CA6" w:rsidP="00476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9FFA7" w14:textId="77777777" w:rsidR="006B1CA6" w:rsidRDefault="006B1CA6" w:rsidP="00476A5A">
            <w:pPr>
              <w:pStyle w:val="CRCoverPage"/>
              <w:spacing w:after="0"/>
              <w:ind w:left="99"/>
              <w:rPr>
                <w:noProof/>
              </w:rPr>
            </w:pPr>
            <w:r>
              <w:rPr>
                <w:noProof/>
              </w:rPr>
              <w:t xml:space="preserve">TS/TR ... CR ... </w:t>
            </w:r>
          </w:p>
        </w:tc>
      </w:tr>
      <w:tr w:rsidR="006B1CA6" w14:paraId="239F317B" w14:textId="77777777" w:rsidTr="00476A5A">
        <w:tc>
          <w:tcPr>
            <w:tcW w:w="2694" w:type="dxa"/>
            <w:gridSpan w:val="2"/>
            <w:tcBorders>
              <w:left w:val="single" w:sz="4" w:space="0" w:color="auto"/>
            </w:tcBorders>
          </w:tcPr>
          <w:p w14:paraId="1E9AA599" w14:textId="77777777" w:rsidR="006B1CA6" w:rsidRDefault="006B1CA6" w:rsidP="00476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FA77D" w14:textId="77777777" w:rsidR="006B1CA6" w:rsidRDefault="006B1CA6" w:rsidP="0047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3623" w14:textId="77777777" w:rsidR="006B1CA6" w:rsidRDefault="006B1CA6" w:rsidP="00476A5A">
            <w:pPr>
              <w:pStyle w:val="CRCoverPage"/>
              <w:spacing w:after="0"/>
              <w:jc w:val="center"/>
              <w:rPr>
                <w:b/>
                <w:caps/>
                <w:noProof/>
              </w:rPr>
            </w:pPr>
            <w:r>
              <w:rPr>
                <w:b/>
                <w:caps/>
                <w:noProof/>
              </w:rPr>
              <w:t>X</w:t>
            </w:r>
          </w:p>
        </w:tc>
        <w:tc>
          <w:tcPr>
            <w:tcW w:w="2977" w:type="dxa"/>
            <w:gridSpan w:val="4"/>
          </w:tcPr>
          <w:p w14:paraId="037E9A63" w14:textId="77777777" w:rsidR="006B1CA6" w:rsidRDefault="006B1CA6" w:rsidP="00476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F567E3" w14:textId="77777777" w:rsidR="006B1CA6" w:rsidRDefault="006B1CA6" w:rsidP="00476A5A">
            <w:pPr>
              <w:pStyle w:val="CRCoverPage"/>
              <w:spacing w:after="0"/>
              <w:ind w:left="99"/>
              <w:rPr>
                <w:noProof/>
              </w:rPr>
            </w:pPr>
            <w:r>
              <w:rPr>
                <w:noProof/>
              </w:rPr>
              <w:t xml:space="preserve">TS/TR ... CR ... </w:t>
            </w:r>
          </w:p>
        </w:tc>
      </w:tr>
      <w:tr w:rsidR="006B1CA6" w14:paraId="740CF9A4" w14:textId="77777777" w:rsidTr="00476A5A">
        <w:tc>
          <w:tcPr>
            <w:tcW w:w="2694" w:type="dxa"/>
            <w:gridSpan w:val="2"/>
            <w:tcBorders>
              <w:left w:val="single" w:sz="4" w:space="0" w:color="auto"/>
            </w:tcBorders>
          </w:tcPr>
          <w:p w14:paraId="2D39F023" w14:textId="77777777" w:rsidR="006B1CA6" w:rsidRDefault="006B1CA6" w:rsidP="00476A5A">
            <w:pPr>
              <w:pStyle w:val="CRCoverPage"/>
              <w:spacing w:after="0"/>
              <w:rPr>
                <w:b/>
                <w:i/>
                <w:noProof/>
              </w:rPr>
            </w:pPr>
          </w:p>
        </w:tc>
        <w:tc>
          <w:tcPr>
            <w:tcW w:w="6946" w:type="dxa"/>
            <w:gridSpan w:val="9"/>
            <w:tcBorders>
              <w:right w:val="single" w:sz="4" w:space="0" w:color="auto"/>
            </w:tcBorders>
          </w:tcPr>
          <w:p w14:paraId="22BE27E3" w14:textId="77777777" w:rsidR="006B1CA6" w:rsidRDefault="006B1CA6" w:rsidP="00476A5A">
            <w:pPr>
              <w:pStyle w:val="CRCoverPage"/>
              <w:spacing w:after="0"/>
              <w:rPr>
                <w:noProof/>
              </w:rPr>
            </w:pPr>
          </w:p>
        </w:tc>
      </w:tr>
      <w:tr w:rsidR="006B1CA6" w14:paraId="6BB2BF9D" w14:textId="77777777" w:rsidTr="00476A5A">
        <w:tc>
          <w:tcPr>
            <w:tcW w:w="2694" w:type="dxa"/>
            <w:gridSpan w:val="2"/>
            <w:tcBorders>
              <w:left w:val="single" w:sz="4" w:space="0" w:color="auto"/>
              <w:bottom w:val="single" w:sz="4" w:space="0" w:color="auto"/>
            </w:tcBorders>
          </w:tcPr>
          <w:p w14:paraId="30D2020A" w14:textId="77777777" w:rsidR="006B1CA6" w:rsidRDefault="006B1CA6" w:rsidP="00476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4FE0C" w14:textId="77777777" w:rsidR="006B1CA6" w:rsidRDefault="006B1CA6" w:rsidP="00476A5A">
            <w:pPr>
              <w:pStyle w:val="CRCoverPage"/>
              <w:spacing w:after="0"/>
              <w:ind w:left="100"/>
              <w:rPr>
                <w:noProof/>
              </w:rPr>
            </w:pPr>
          </w:p>
        </w:tc>
      </w:tr>
      <w:tr w:rsidR="006B1CA6" w:rsidRPr="008863B9" w14:paraId="20E127D3" w14:textId="77777777" w:rsidTr="006B1CA6">
        <w:tc>
          <w:tcPr>
            <w:tcW w:w="2694" w:type="dxa"/>
            <w:gridSpan w:val="2"/>
            <w:tcBorders>
              <w:top w:val="single" w:sz="4" w:space="0" w:color="auto"/>
              <w:bottom w:val="single" w:sz="4" w:space="0" w:color="auto"/>
            </w:tcBorders>
          </w:tcPr>
          <w:p w14:paraId="436DDF26" w14:textId="77777777" w:rsidR="006B1CA6" w:rsidRPr="008863B9" w:rsidRDefault="006B1CA6" w:rsidP="00476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168B0C" w14:textId="77777777" w:rsidR="006B1CA6" w:rsidRPr="008863B9" w:rsidRDefault="006B1CA6" w:rsidP="00476A5A">
            <w:pPr>
              <w:pStyle w:val="CRCoverPage"/>
              <w:spacing w:after="0"/>
              <w:ind w:left="100"/>
              <w:rPr>
                <w:noProof/>
                <w:sz w:val="8"/>
                <w:szCs w:val="8"/>
              </w:rPr>
            </w:pPr>
          </w:p>
        </w:tc>
      </w:tr>
      <w:tr w:rsidR="006B1CA6" w14:paraId="601AC4B1" w14:textId="77777777" w:rsidTr="00476A5A">
        <w:tc>
          <w:tcPr>
            <w:tcW w:w="2694" w:type="dxa"/>
            <w:gridSpan w:val="2"/>
            <w:tcBorders>
              <w:top w:val="single" w:sz="4" w:space="0" w:color="auto"/>
              <w:left w:val="single" w:sz="4" w:space="0" w:color="auto"/>
              <w:bottom w:val="single" w:sz="4" w:space="0" w:color="auto"/>
            </w:tcBorders>
          </w:tcPr>
          <w:p w14:paraId="78C182AB" w14:textId="77777777" w:rsidR="006B1CA6" w:rsidRDefault="006B1CA6" w:rsidP="00476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EE317" w14:textId="77777777" w:rsidR="006B1CA6" w:rsidRDefault="006B1CA6" w:rsidP="00476A5A">
            <w:pPr>
              <w:pStyle w:val="CRCoverPage"/>
              <w:spacing w:after="0"/>
              <w:ind w:left="100"/>
              <w:rPr>
                <w:noProof/>
              </w:rPr>
            </w:pPr>
          </w:p>
        </w:tc>
      </w:tr>
    </w:tbl>
    <w:p w14:paraId="7DF8A43F" w14:textId="77777777" w:rsidR="006B1CA6" w:rsidRDefault="006B1CA6" w:rsidP="006B1CA6">
      <w:pPr>
        <w:pStyle w:val="CRCoverPage"/>
        <w:spacing w:after="0"/>
        <w:rPr>
          <w:noProof/>
          <w:sz w:val="8"/>
          <w:szCs w:val="8"/>
        </w:rPr>
      </w:pPr>
    </w:p>
    <w:p w14:paraId="46C1FEF2" w14:textId="77777777" w:rsidR="006B1CA6" w:rsidRDefault="006B1CA6" w:rsidP="006B1CA6">
      <w:pPr>
        <w:rPr>
          <w:noProof/>
        </w:rPr>
        <w:sectPr w:rsidR="006B1CA6">
          <w:headerReference w:type="even" r:id="rId12"/>
          <w:footnotePr>
            <w:numRestart w:val="eachSect"/>
          </w:footnotePr>
          <w:pgSz w:w="11907" w:h="16840" w:code="9"/>
          <w:pgMar w:top="1418" w:right="1134" w:bottom="1134" w:left="1134" w:header="680" w:footer="567" w:gutter="0"/>
          <w:cols w:space="720"/>
        </w:sectPr>
      </w:pPr>
    </w:p>
    <w:p w14:paraId="4E3F6217" w14:textId="77777777" w:rsidR="006B1CA6" w:rsidRDefault="006B1CA6" w:rsidP="006B1CA6">
      <w:pPr>
        <w:jc w:val="center"/>
        <w:rPr>
          <w:noProof/>
          <w:highlight w:val="green"/>
        </w:rPr>
      </w:pPr>
      <w:r w:rsidRPr="00DB12B9">
        <w:rPr>
          <w:noProof/>
          <w:highlight w:val="green"/>
        </w:rPr>
        <w:lastRenderedPageBreak/>
        <w:t>***** change *****</w:t>
      </w:r>
    </w:p>
    <w:p w14:paraId="3DD50C6E" w14:textId="77777777" w:rsidR="00080512" w:rsidRPr="004D3578" w:rsidRDefault="00080512">
      <w:pPr>
        <w:pStyle w:val="Heading1"/>
      </w:pPr>
      <w:r w:rsidRPr="004D3578">
        <w:t>2</w:t>
      </w:r>
      <w:r w:rsidRPr="004D3578">
        <w:tab/>
        <w:t>References</w:t>
      </w:r>
      <w:bookmarkEnd w:id="0"/>
      <w:bookmarkEnd w:id="1"/>
      <w:bookmarkEnd w:id="2"/>
      <w:bookmarkEnd w:id="3"/>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6"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7"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7777EB1A" w:rsidR="00F16150" w:rsidRDefault="00F16150" w:rsidP="00951F9E">
      <w:pPr>
        <w:pStyle w:val="EX"/>
        <w:rPr>
          <w:ins w:id="8" w:author="Ericsson User" w:date="2020-03-26T14:55:00Z"/>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4E833789" w14:textId="401F837B" w:rsidR="00CF1CC9" w:rsidRPr="00951F9E" w:rsidRDefault="00CF1CC9" w:rsidP="00951F9E">
      <w:pPr>
        <w:pStyle w:val="EX"/>
        <w:rPr>
          <w:rFonts w:eastAsia="Malgun Gothic"/>
        </w:rPr>
      </w:pPr>
      <w:ins w:id="9" w:author="Ericsson User" w:date="2020-03-26T14:55:00Z">
        <w:r>
          <w:rPr>
            <w:rFonts w:eastAsia="Malgun Gothic"/>
          </w:rPr>
          <w:t>[rfc</w:t>
        </w:r>
        <w:r>
          <w:t>1035]</w:t>
        </w:r>
        <w:r>
          <w:tab/>
          <w:t xml:space="preserve">IETF RFC 1035: </w:t>
        </w:r>
        <w:r w:rsidRPr="00D72AF4">
          <w:t>"</w:t>
        </w:r>
        <w:r w:rsidRPr="00BA2AFA">
          <w:t>DOMAIN NAMES - IMPLEMENTATION AND SPECIFICATION</w:t>
        </w:r>
        <w:r w:rsidRPr="00D72AF4">
          <w:t>"</w:t>
        </w:r>
        <w:r>
          <w:t>.</w:t>
        </w:r>
      </w:ins>
    </w:p>
    <w:p w14:paraId="1B29DE6F" w14:textId="77777777" w:rsidR="006B1CA6" w:rsidRDefault="006B1CA6" w:rsidP="006B1CA6">
      <w:pPr>
        <w:jc w:val="center"/>
        <w:rPr>
          <w:noProof/>
          <w:highlight w:val="green"/>
        </w:rPr>
      </w:pPr>
      <w:bookmarkStart w:id="10" w:name="_Toc34388678"/>
      <w:bookmarkStart w:id="11" w:name="_Toc34404449"/>
      <w:bookmarkStart w:id="12" w:name="historyclause"/>
      <w:bookmarkStart w:id="13" w:name="_Toc25070703"/>
      <w:bookmarkStart w:id="14" w:name="_Toc22039989"/>
      <w:bookmarkStart w:id="15" w:name="_Toc1063787"/>
      <w:bookmarkEnd w:id="6"/>
      <w:bookmarkEnd w:id="7"/>
      <w:r w:rsidRPr="00DB12B9">
        <w:rPr>
          <w:noProof/>
          <w:highlight w:val="green"/>
        </w:rPr>
        <w:t>***** change *****</w:t>
      </w:r>
    </w:p>
    <w:p w14:paraId="3EE8A15D" w14:textId="77777777" w:rsidR="00CD49D1" w:rsidRDefault="00CD49D1" w:rsidP="00CD49D1">
      <w:pPr>
        <w:pStyle w:val="Heading3"/>
        <w:rPr>
          <w:noProof/>
          <w:lang w:val="en-US"/>
        </w:rPr>
      </w:pPr>
      <w:r>
        <w:rPr>
          <w:noProof/>
          <w:lang w:val="en-US"/>
        </w:rPr>
        <w:lastRenderedPageBreak/>
        <w:t>6.2.6</w:t>
      </w:r>
      <w:r>
        <w:rPr>
          <w:noProof/>
          <w:lang w:val="en-US"/>
        </w:rPr>
        <w:tab/>
        <w:t>V2X application server discovery</w:t>
      </w:r>
      <w:bookmarkEnd w:id="10"/>
      <w:bookmarkEnd w:id="11"/>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6"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7" w:name="_Hlk26194565"/>
      <w:r>
        <w:t xml:space="preserve">for the serving PLMN </w:t>
      </w:r>
      <w:bookmarkStart w:id="18" w:name="_Hlk26194616"/>
      <w:bookmarkEnd w:id="17"/>
      <w:r>
        <w:t xml:space="preserve">and the geographical area in which the UE is located </w:t>
      </w:r>
      <w:bookmarkEnd w:id="18"/>
      <w:r>
        <w:t>as specified in clause 5.2.4, the UE shall use this IP address and the UDP or TCP port for V2X communication over Uu;</w:t>
      </w:r>
    </w:p>
    <w:p w14:paraId="7E4FEB94" w14:textId="661540E3"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w:t>
      </w:r>
      <w:ins w:id="19" w:author="Ericsson User" w:date="2020-03-26T14:55:00Z">
        <w:r w:rsidR="00CF1CC9">
          <w:rPr>
            <w:rFonts w:eastAsia="Malgun Gothic"/>
          </w:rPr>
          <w:t>[rfc</w:t>
        </w:r>
        <w:r w:rsidR="00CF1CC9">
          <w:t>1035]</w:t>
        </w:r>
      </w:ins>
      <w:del w:id="20" w:author="Ericsson User" w:date="2020-03-26T14:55:00Z">
        <w:r w:rsidDel="00CF1CC9">
          <w:delText>[13</w:delText>
        </w:r>
        <w:r w:rsidRPr="0017782D" w:rsidDel="00CF1CC9">
          <w:delText>]</w:delText>
        </w:r>
      </w:del>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5452073A"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w:t>
      </w:r>
      <w:ins w:id="21" w:author="Ericsson User" w:date="2020-03-26T14:55:00Z">
        <w:r w:rsidR="00CF1CC9">
          <w:rPr>
            <w:rFonts w:eastAsia="Malgun Gothic"/>
          </w:rPr>
          <w:t>[rfc</w:t>
        </w:r>
        <w:r w:rsidR="00CF1CC9">
          <w:t>1035]</w:t>
        </w:r>
      </w:ins>
      <w:del w:id="22" w:author="Ericsson User" w:date="2020-03-26T14:55:00Z">
        <w:r w:rsidDel="00CF1CC9">
          <w:delText>[13</w:delText>
        </w:r>
        <w:r w:rsidRPr="0017782D" w:rsidDel="00CF1CC9">
          <w:delText>]</w:delText>
        </w:r>
      </w:del>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8037BA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ins w:id="23" w:author="Ericsson User" w:date="2020-03-26T14:55:00Z">
        <w:r w:rsidR="00CF1CC9">
          <w:rPr>
            <w:rFonts w:eastAsia="Malgun Gothic"/>
          </w:rPr>
          <w:t>[rfc</w:t>
        </w:r>
        <w:r w:rsidR="00CF1CC9">
          <w:t>1035]</w:t>
        </w:r>
      </w:ins>
      <w:del w:id="24" w:author="Ericsson User" w:date="2020-03-26T14:55:00Z">
        <w:r w:rsidDel="00CF1CC9">
          <w:delText>[13</w:delText>
        </w:r>
        <w:r w:rsidRPr="0017782D" w:rsidDel="00CF1CC9">
          <w:delText>]</w:delText>
        </w:r>
      </w:del>
      <w:r>
        <w:t xml:space="preserve">, and shall use the resulting IP address and the UDP </w:t>
      </w:r>
      <w:r>
        <w:rPr>
          <w:lang w:val="en-US" w:eastAsia="ko-KR"/>
        </w:rPr>
        <w:t xml:space="preserve">or TCP </w:t>
      </w:r>
      <w:r>
        <w:t>port for V2X communication over Uu;</w:t>
      </w:r>
    </w:p>
    <w:p w14:paraId="1361C26C" w14:textId="2CDCF768"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3CD0F6B5"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ins w:id="25" w:author="Ericsson User" w:date="2020-03-26T14:55:00Z">
        <w:r w:rsidR="00CF1CC9">
          <w:rPr>
            <w:rFonts w:eastAsia="Malgun Gothic"/>
          </w:rPr>
          <w:t>[rfc</w:t>
        </w:r>
        <w:r w:rsidR="00CF1CC9">
          <w:t>1035]</w:t>
        </w:r>
      </w:ins>
      <w:del w:id="26" w:author="Ericsson User" w:date="2020-03-26T14:55:00Z">
        <w:r w:rsidDel="00CF1CC9">
          <w:delText>[13</w:delText>
        </w:r>
        <w:r w:rsidRPr="0017782D" w:rsidDel="00CF1CC9">
          <w:delText>]</w:delText>
        </w:r>
      </w:del>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27"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0D41263D" w:rsidR="00CD49D1" w:rsidRDefault="00CD49D1" w:rsidP="00CD49D1">
      <w:pPr>
        <w:pStyle w:val="B1"/>
      </w:pPr>
      <w:r>
        <w:lastRenderedPageBreak/>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ins w:id="28" w:author="Ericsson User" w:date="2020-03-26T14:55:00Z">
        <w:r w:rsidR="00CF1CC9">
          <w:rPr>
            <w:rFonts w:eastAsia="Malgun Gothic"/>
          </w:rPr>
          <w:t>[rfc</w:t>
        </w:r>
        <w:r w:rsidR="00CF1CC9">
          <w:t>1035]</w:t>
        </w:r>
      </w:ins>
      <w:del w:id="29" w:author="Ericsson User" w:date="2020-03-26T14:55:00Z">
        <w:r w:rsidDel="00CF1CC9">
          <w:delText>[13</w:delText>
        </w:r>
        <w:r w:rsidRPr="0017782D" w:rsidDel="00CF1CC9">
          <w:delText>]</w:delText>
        </w:r>
      </w:del>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2D7768D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ins w:id="30" w:author="Ericsson User" w:date="2020-03-26T14:55:00Z">
        <w:r w:rsidR="00CF1CC9">
          <w:rPr>
            <w:rFonts w:eastAsia="Malgun Gothic"/>
          </w:rPr>
          <w:t>[rfc</w:t>
        </w:r>
        <w:r w:rsidR="00CF1CC9">
          <w:t>1035]</w:t>
        </w:r>
      </w:ins>
      <w:del w:id="31" w:author="Ericsson User" w:date="2020-03-26T14:55:00Z">
        <w:r w:rsidDel="00CF1CC9">
          <w:delText>[13</w:delText>
        </w:r>
        <w:r w:rsidRPr="0017782D" w:rsidDel="00CF1CC9">
          <w:delText>]</w:delText>
        </w:r>
      </w:del>
      <w:r>
        <w:t>, and shall use the resulting IP address and the UDP or TCP port for V2X communication over Uu;</w:t>
      </w:r>
    </w:p>
    <w:bookmarkEnd w:id="27"/>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77C850B7"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w:t>
      </w:r>
      <w:ins w:id="32" w:author="Ericsson User" w:date="2020-03-26T14:55:00Z">
        <w:r w:rsidR="00CF1CC9">
          <w:rPr>
            <w:rFonts w:eastAsia="Malgun Gothic"/>
          </w:rPr>
          <w:t>[rfc</w:t>
        </w:r>
        <w:r w:rsidR="00CF1CC9">
          <w:t>1035]</w:t>
        </w:r>
      </w:ins>
      <w:del w:id="33" w:author="Ericsson User" w:date="2020-03-26T14:55:00Z">
        <w:r w:rsidDel="00CF1CC9">
          <w:delText>[13</w:delText>
        </w:r>
        <w:r w:rsidRPr="0017782D" w:rsidDel="00CF1CC9">
          <w:delText>]</w:delText>
        </w:r>
      </w:del>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7ED6B1E7"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w:t>
      </w:r>
      <w:ins w:id="34" w:author="Ericsson User" w:date="2020-03-26T14:55:00Z">
        <w:r w:rsidR="00CF1CC9">
          <w:rPr>
            <w:rFonts w:eastAsia="Malgun Gothic"/>
          </w:rPr>
          <w:t>[rfc</w:t>
        </w:r>
        <w:r w:rsidR="00CF1CC9">
          <w:t>1035]</w:t>
        </w:r>
      </w:ins>
      <w:del w:id="35" w:author="Ericsson User" w:date="2020-03-26T14:55:00Z">
        <w:r w:rsidDel="00CF1CC9">
          <w:delText>[13</w:delText>
        </w:r>
        <w:r w:rsidRPr="0017782D" w:rsidDel="00CF1CC9">
          <w:delText>]</w:delText>
        </w:r>
      </w:del>
      <w:r>
        <w:t>, then use the resulting IP address for V2X communication over Uu.</w:t>
      </w:r>
    </w:p>
    <w:bookmarkEnd w:id="16"/>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4889949E"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w:t>
      </w:r>
      <w:ins w:id="36" w:author="Ericsson User" w:date="2020-03-26T14:55:00Z">
        <w:r w:rsidR="00CF1CC9">
          <w:rPr>
            <w:rFonts w:eastAsia="Malgun Gothic"/>
          </w:rPr>
          <w:t>[rfc</w:t>
        </w:r>
        <w:r w:rsidR="00CF1CC9">
          <w:t>1035]</w:t>
        </w:r>
      </w:ins>
      <w:del w:id="37" w:author="Ericsson User" w:date="2020-03-26T14:55:00Z">
        <w:r w:rsidDel="00CF1CC9">
          <w:delText>[13</w:delText>
        </w:r>
        <w:r w:rsidRPr="0017782D" w:rsidDel="00CF1CC9">
          <w:delText>]</w:delText>
        </w:r>
      </w:del>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72418C37" w:rsidR="00CD49D1" w:rsidRDefault="00CD49D1" w:rsidP="00CD49D1">
      <w:pPr>
        <w:pStyle w:val="B1"/>
      </w:pPr>
      <w:r>
        <w:lastRenderedPageBreak/>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w:t>
      </w:r>
      <w:ins w:id="38" w:author="Ericsson User" w:date="2020-03-26T14:55:00Z">
        <w:r w:rsidR="00CF1CC9">
          <w:rPr>
            <w:rFonts w:eastAsia="Malgun Gothic"/>
          </w:rPr>
          <w:t>[rfc</w:t>
        </w:r>
        <w:r w:rsidR="00CF1CC9">
          <w:t>1035]</w:t>
        </w:r>
      </w:ins>
      <w:del w:id="39" w:author="Ericsson User" w:date="2020-03-26T14:55:00Z">
        <w:r w:rsidDel="00CF1CC9">
          <w:delText>[13</w:delText>
        </w:r>
        <w:r w:rsidRPr="0017782D" w:rsidDel="00CF1CC9">
          <w:delText>]</w:delText>
        </w:r>
      </w:del>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63D8654"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ins w:id="40" w:author="Ericsson User" w:date="2020-03-26T14:55:00Z">
        <w:r w:rsidR="00CF1CC9">
          <w:rPr>
            <w:rFonts w:eastAsia="Malgun Gothic"/>
          </w:rPr>
          <w:t>[rfc</w:t>
        </w:r>
        <w:r w:rsidR="00CF1CC9">
          <w:t>1035]</w:t>
        </w:r>
      </w:ins>
      <w:del w:id="41" w:author="Ericsson User" w:date="2020-03-26T14:55:00Z">
        <w:r w:rsidDel="00CF1CC9">
          <w:delText>[13</w:delText>
        </w:r>
        <w:r w:rsidRPr="0017782D" w:rsidDel="00CF1CC9">
          <w:delText>]</w:delText>
        </w:r>
      </w:del>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5D4BF0B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ins w:id="42" w:author="Ericsson User" w:date="2020-03-26T14:55:00Z">
        <w:r w:rsidR="00CF1CC9">
          <w:rPr>
            <w:rFonts w:eastAsia="Malgun Gothic"/>
          </w:rPr>
          <w:t>[rfc</w:t>
        </w:r>
        <w:r w:rsidR="00CF1CC9">
          <w:t>1035]</w:t>
        </w:r>
      </w:ins>
      <w:del w:id="43" w:author="Ericsson User" w:date="2020-03-26T14:55:00Z">
        <w:r w:rsidDel="00CF1CC9">
          <w:delText>[13</w:delText>
        </w:r>
        <w:r w:rsidRPr="0017782D" w:rsidDel="00CF1CC9">
          <w:delText>]</w:delText>
        </w:r>
      </w:del>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6F37DA1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ins w:id="44" w:author="Ericsson User" w:date="2020-03-26T14:55:00Z">
        <w:r w:rsidR="00CF1CC9">
          <w:rPr>
            <w:rFonts w:eastAsia="Malgun Gothic"/>
          </w:rPr>
          <w:t>[rfc</w:t>
        </w:r>
        <w:r w:rsidR="00CF1CC9">
          <w:t>1035]</w:t>
        </w:r>
      </w:ins>
      <w:del w:id="45" w:author="Ericsson User" w:date="2020-03-26T14:55:00Z">
        <w:r w:rsidDel="00CF1CC9">
          <w:delText>[13</w:delText>
        </w:r>
        <w:r w:rsidRPr="0017782D" w:rsidDel="00CF1CC9">
          <w:delText>]</w:delText>
        </w:r>
      </w:del>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17528FB"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ins w:id="46" w:author="Ericsson User" w:date="2020-03-26T14:55:00Z">
        <w:r w:rsidR="00CF1CC9">
          <w:rPr>
            <w:rFonts w:eastAsia="Malgun Gothic"/>
          </w:rPr>
          <w:t>[rfc</w:t>
        </w:r>
        <w:r w:rsidR="00CF1CC9">
          <w:t>1035]</w:t>
        </w:r>
      </w:ins>
      <w:del w:id="47" w:author="Ericsson User" w:date="2020-03-26T14:55:00Z">
        <w:r w:rsidDel="00CF1CC9">
          <w:delText>[13</w:delText>
        </w:r>
        <w:r w:rsidRPr="0017782D" w:rsidDel="00CF1CC9">
          <w:delText>]</w:delText>
        </w:r>
      </w:del>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lastRenderedPageBreak/>
        <w:t>If the V2X application server used by the UE is associated with a particular geographical area, the UE shall perform V2X application server discovery again when the UE moves out of that geographical area.</w:t>
      </w:r>
      <w:bookmarkEnd w:id="12"/>
      <w:bookmarkEnd w:id="13"/>
      <w:bookmarkEnd w:id="14"/>
      <w:bookmarkEnd w:id="15"/>
    </w:p>
    <w:sectPr w:rsidR="00CD49D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7D59" w14:textId="77777777" w:rsidR="00B90424" w:rsidRDefault="00B90424">
      <w:r>
        <w:separator/>
      </w:r>
    </w:p>
  </w:endnote>
  <w:endnote w:type="continuationSeparator" w:id="0">
    <w:p w14:paraId="2CCC7400" w14:textId="77777777" w:rsidR="00B90424" w:rsidRDefault="00B9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E2C51" w14:textId="77777777" w:rsidR="00B90424" w:rsidRDefault="00B90424">
      <w:r>
        <w:separator/>
      </w:r>
    </w:p>
  </w:footnote>
  <w:footnote w:type="continuationSeparator" w:id="0">
    <w:p w14:paraId="6CD5D2B8" w14:textId="77777777" w:rsidR="00B90424" w:rsidRDefault="00B9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A7BC6" w14:textId="77777777" w:rsidR="006B1CA6" w:rsidRDefault="006B1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76B9F95"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5B00FA72"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14274"/>
    <w:rsid w:val="000317B1"/>
    <w:rsid w:val="00032E5B"/>
    <w:rsid w:val="00033397"/>
    <w:rsid w:val="00040095"/>
    <w:rsid w:val="000415AA"/>
    <w:rsid w:val="00051834"/>
    <w:rsid w:val="00054A22"/>
    <w:rsid w:val="000612FA"/>
    <w:rsid w:val="00062023"/>
    <w:rsid w:val="00064D51"/>
    <w:rsid w:val="000655A6"/>
    <w:rsid w:val="00080512"/>
    <w:rsid w:val="000806BD"/>
    <w:rsid w:val="00083DB6"/>
    <w:rsid w:val="00093F33"/>
    <w:rsid w:val="000C47C3"/>
    <w:rsid w:val="000D58AB"/>
    <w:rsid w:val="000E55DA"/>
    <w:rsid w:val="000F2DDA"/>
    <w:rsid w:val="001109E9"/>
    <w:rsid w:val="00112A3A"/>
    <w:rsid w:val="00116918"/>
    <w:rsid w:val="00120946"/>
    <w:rsid w:val="001249F4"/>
    <w:rsid w:val="00133525"/>
    <w:rsid w:val="00133622"/>
    <w:rsid w:val="00136ABE"/>
    <w:rsid w:val="00153516"/>
    <w:rsid w:val="00182B00"/>
    <w:rsid w:val="001867A5"/>
    <w:rsid w:val="001A4C42"/>
    <w:rsid w:val="001A61DD"/>
    <w:rsid w:val="001B31CA"/>
    <w:rsid w:val="001C0714"/>
    <w:rsid w:val="001C21C3"/>
    <w:rsid w:val="001C3253"/>
    <w:rsid w:val="001C60E2"/>
    <w:rsid w:val="001C7747"/>
    <w:rsid w:val="001D02C2"/>
    <w:rsid w:val="001D3052"/>
    <w:rsid w:val="001F0C1D"/>
    <w:rsid w:val="001F1132"/>
    <w:rsid w:val="001F168B"/>
    <w:rsid w:val="00206929"/>
    <w:rsid w:val="002347A2"/>
    <w:rsid w:val="00241150"/>
    <w:rsid w:val="00247AEF"/>
    <w:rsid w:val="002648F0"/>
    <w:rsid w:val="002675F0"/>
    <w:rsid w:val="00280D30"/>
    <w:rsid w:val="00287E59"/>
    <w:rsid w:val="00291CDB"/>
    <w:rsid w:val="002A2203"/>
    <w:rsid w:val="002A49BF"/>
    <w:rsid w:val="002A5BDC"/>
    <w:rsid w:val="002B46CF"/>
    <w:rsid w:val="002B6339"/>
    <w:rsid w:val="002C3CF1"/>
    <w:rsid w:val="002D09A5"/>
    <w:rsid w:val="002E00EE"/>
    <w:rsid w:val="002E69CB"/>
    <w:rsid w:val="002F3C1D"/>
    <w:rsid w:val="003103CE"/>
    <w:rsid w:val="003172DC"/>
    <w:rsid w:val="00321D9C"/>
    <w:rsid w:val="003265A7"/>
    <w:rsid w:val="0033187E"/>
    <w:rsid w:val="00335F93"/>
    <w:rsid w:val="0035462D"/>
    <w:rsid w:val="00357600"/>
    <w:rsid w:val="003611E8"/>
    <w:rsid w:val="003677A8"/>
    <w:rsid w:val="00375E58"/>
    <w:rsid w:val="003765B8"/>
    <w:rsid w:val="003779DF"/>
    <w:rsid w:val="00394FAD"/>
    <w:rsid w:val="003954EE"/>
    <w:rsid w:val="003A26D0"/>
    <w:rsid w:val="003C3971"/>
    <w:rsid w:val="003D47F9"/>
    <w:rsid w:val="003E770C"/>
    <w:rsid w:val="00402336"/>
    <w:rsid w:val="004201C0"/>
    <w:rsid w:val="00423334"/>
    <w:rsid w:val="00431459"/>
    <w:rsid w:val="004345EC"/>
    <w:rsid w:val="00462A43"/>
    <w:rsid w:val="004761CC"/>
    <w:rsid w:val="00481AE8"/>
    <w:rsid w:val="004A030A"/>
    <w:rsid w:val="004A466C"/>
    <w:rsid w:val="004C11EF"/>
    <w:rsid w:val="004D3578"/>
    <w:rsid w:val="004D718A"/>
    <w:rsid w:val="004E11A8"/>
    <w:rsid w:val="004E213A"/>
    <w:rsid w:val="004F0988"/>
    <w:rsid w:val="004F1984"/>
    <w:rsid w:val="004F3340"/>
    <w:rsid w:val="00501367"/>
    <w:rsid w:val="0052129A"/>
    <w:rsid w:val="005265FB"/>
    <w:rsid w:val="0053388B"/>
    <w:rsid w:val="00535773"/>
    <w:rsid w:val="00542D77"/>
    <w:rsid w:val="00543E6C"/>
    <w:rsid w:val="00545D15"/>
    <w:rsid w:val="00565087"/>
    <w:rsid w:val="00571E2B"/>
    <w:rsid w:val="0057642E"/>
    <w:rsid w:val="00595D57"/>
    <w:rsid w:val="00596622"/>
    <w:rsid w:val="005A0F3F"/>
    <w:rsid w:val="005A2F53"/>
    <w:rsid w:val="005B3274"/>
    <w:rsid w:val="005D2E01"/>
    <w:rsid w:val="005D5D67"/>
    <w:rsid w:val="005D7526"/>
    <w:rsid w:val="005E5537"/>
    <w:rsid w:val="005F5FDB"/>
    <w:rsid w:val="00602AEA"/>
    <w:rsid w:val="00605317"/>
    <w:rsid w:val="006136E3"/>
    <w:rsid w:val="00614537"/>
    <w:rsid w:val="00614FDF"/>
    <w:rsid w:val="00621328"/>
    <w:rsid w:val="006222C5"/>
    <w:rsid w:val="0062687E"/>
    <w:rsid w:val="00631586"/>
    <w:rsid w:val="00632330"/>
    <w:rsid w:val="0063543D"/>
    <w:rsid w:val="00636980"/>
    <w:rsid w:val="00644FC7"/>
    <w:rsid w:val="00647114"/>
    <w:rsid w:val="00660ADC"/>
    <w:rsid w:val="00662F72"/>
    <w:rsid w:val="00663C9F"/>
    <w:rsid w:val="00677659"/>
    <w:rsid w:val="006974C0"/>
    <w:rsid w:val="006A13F9"/>
    <w:rsid w:val="006A323F"/>
    <w:rsid w:val="006A4EF8"/>
    <w:rsid w:val="006B1868"/>
    <w:rsid w:val="006B1CA6"/>
    <w:rsid w:val="006B30D0"/>
    <w:rsid w:val="006B5A6B"/>
    <w:rsid w:val="006C1090"/>
    <w:rsid w:val="006C3D95"/>
    <w:rsid w:val="006C4B8B"/>
    <w:rsid w:val="006C6EF8"/>
    <w:rsid w:val="006E5C86"/>
    <w:rsid w:val="006F1367"/>
    <w:rsid w:val="00713C44"/>
    <w:rsid w:val="00717DF3"/>
    <w:rsid w:val="00734A5B"/>
    <w:rsid w:val="0074026F"/>
    <w:rsid w:val="007429F6"/>
    <w:rsid w:val="00744E76"/>
    <w:rsid w:val="00745388"/>
    <w:rsid w:val="00755706"/>
    <w:rsid w:val="007564C3"/>
    <w:rsid w:val="00757517"/>
    <w:rsid w:val="00774DA4"/>
    <w:rsid w:val="00781F0F"/>
    <w:rsid w:val="00792948"/>
    <w:rsid w:val="007A3E3E"/>
    <w:rsid w:val="007A5B1A"/>
    <w:rsid w:val="007B600E"/>
    <w:rsid w:val="007C3BD5"/>
    <w:rsid w:val="007D0596"/>
    <w:rsid w:val="007F0F4A"/>
    <w:rsid w:val="007F5D5C"/>
    <w:rsid w:val="007F74CA"/>
    <w:rsid w:val="008028A4"/>
    <w:rsid w:val="00805A16"/>
    <w:rsid w:val="00813A6E"/>
    <w:rsid w:val="008270E9"/>
    <w:rsid w:val="00830747"/>
    <w:rsid w:val="008450FC"/>
    <w:rsid w:val="00855B51"/>
    <w:rsid w:val="008768CA"/>
    <w:rsid w:val="008821AB"/>
    <w:rsid w:val="008900FB"/>
    <w:rsid w:val="008961DE"/>
    <w:rsid w:val="008A5A88"/>
    <w:rsid w:val="008B1D8B"/>
    <w:rsid w:val="008C0C22"/>
    <w:rsid w:val="008C384C"/>
    <w:rsid w:val="008C3AA0"/>
    <w:rsid w:val="008C7A83"/>
    <w:rsid w:val="008E1B1A"/>
    <w:rsid w:val="008E252B"/>
    <w:rsid w:val="008E30CB"/>
    <w:rsid w:val="008F1B3B"/>
    <w:rsid w:val="008F53F8"/>
    <w:rsid w:val="0090271F"/>
    <w:rsid w:val="00902E23"/>
    <w:rsid w:val="009114D7"/>
    <w:rsid w:val="00912C45"/>
    <w:rsid w:val="0091348E"/>
    <w:rsid w:val="00917CCB"/>
    <w:rsid w:val="009221B3"/>
    <w:rsid w:val="00924CD0"/>
    <w:rsid w:val="00930468"/>
    <w:rsid w:val="0093161B"/>
    <w:rsid w:val="00942EC2"/>
    <w:rsid w:val="0095177B"/>
    <w:rsid w:val="00951F9E"/>
    <w:rsid w:val="009759D9"/>
    <w:rsid w:val="009918EA"/>
    <w:rsid w:val="00995571"/>
    <w:rsid w:val="009B30BE"/>
    <w:rsid w:val="009E236A"/>
    <w:rsid w:val="009F1E25"/>
    <w:rsid w:val="009F37B7"/>
    <w:rsid w:val="00A03DAD"/>
    <w:rsid w:val="00A10F02"/>
    <w:rsid w:val="00A164B4"/>
    <w:rsid w:val="00A26956"/>
    <w:rsid w:val="00A310A7"/>
    <w:rsid w:val="00A313B8"/>
    <w:rsid w:val="00A35EE9"/>
    <w:rsid w:val="00A41628"/>
    <w:rsid w:val="00A4618E"/>
    <w:rsid w:val="00A53724"/>
    <w:rsid w:val="00A5545D"/>
    <w:rsid w:val="00A67BBF"/>
    <w:rsid w:val="00A73129"/>
    <w:rsid w:val="00A756F3"/>
    <w:rsid w:val="00A80A5A"/>
    <w:rsid w:val="00A8111A"/>
    <w:rsid w:val="00A82346"/>
    <w:rsid w:val="00A92BA1"/>
    <w:rsid w:val="00A92EFC"/>
    <w:rsid w:val="00AB06DF"/>
    <w:rsid w:val="00AB112D"/>
    <w:rsid w:val="00AB75B3"/>
    <w:rsid w:val="00AC6BC6"/>
    <w:rsid w:val="00AC7F37"/>
    <w:rsid w:val="00AE26A4"/>
    <w:rsid w:val="00AE282C"/>
    <w:rsid w:val="00AE5234"/>
    <w:rsid w:val="00AE5D22"/>
    <w:rsid w:val="00B07503"/>
    <w:rsid w:val="00B10E12"/>
    <w:rsid w:val="00B15449"/>
    <w:rsid w:val="00B179A7"/>
    <w:rsid w:val="00B22A0E"/>
    <w:rsid w:val="00B25776"/>
    <w:rsid w:val="00B277CA"/>
    <w:rsid w:val="00B33BC9"/>
    <w:rsid w:val="00B42318"/>
    <w:rsid w:val="00B45CFB"/>
    <w:rsid w:val="00B526A9"/>
    <w:rsid w:val="00B60D38"/>
    <w:rsid w:val="00B76762"/>
    <w:rsid w:val="00B90424"/>
    <w:rsid w:val="00B93086"/>
    <w:rsid w:val="00BA19ED"/>
    <w:rsid w:val="00BA3654"/>
    <w:rsid w:val="00BA4B8D"/>
    <w:rsid w:val="00BC0F7D"/>
    <w:rsid w:val="00BE0B41"/>
    <w:rsid w:val="00BE135D"/>
    <w:rsid w:val="00BE292D"/>
    <w:rsid w:val="00BE2EBF"/>
    <w:rsid w:val="00BE3255"/>
    <w:rsid w:val="00BF104C"/>
    <w:rsid w:val="00BF128E"/>
    <w:rsid w:val="00BF3BA7"/>
    <w:rsid w:val="00C00CF0"/>
    <w:rsid w:val="00C11F6E"/>
    <w:rsid w:val="00C1496A"/>
    <w:rsid w:val="00C33079"/>
    <w:rsid w:val="00C440CC"/>
    <w:rsid w:val="00C45231"/>
    <w:rsid w:val="00C62016"/>
    <w:rsid w:val="00C675B2"/>
    <w:rsid w:val="00C72833"/>
    <w:rsid w:val="00C80F1D"/>
    <w:rsid w:val="00C93F40"/>
    <w:rsid w:val="00CA3D0C"/>
    <w:rsid w:val="00CB01B3"/>
    <w:rsid w:val="00CB483D"/>
    <w:rsid w:val="00CB5797"/>
    <w:rsid w:val="00CC3022"/>
    <w:rsid w:val="00CC59D9"/>
    <w:rsid w:val="00CD49D1"/>
    <w:rsid w:val="00CD4E69"/>
    <w:rsid w:val="00CD6B08"/>
    <w:rsid w:val="00CE281D"/>
    <w:rsid w:val="00CE6297"/>
    <w:rsid w:val="00CF1CC9"/>
    <w:rsid w:val="00D2206B"/>
    <w:rsid w:val="00D263A4"/>
    <w:rsid w:val="00D54FD8"/>
    <w:rsid w:val="00D5692B"/>
    <w:rsid w:val="00D57972"/>
    <w:rsid w:val="00D675A9"/>
    <w:rsid w:val="00D738D6"/>
    <w:rsid w:val="00D7493A"/>
    <w:rsid w:val="00D755EB"/>
    <w:rsid w:val="00D87E00"/>
    <w:rsid w:val="00D9134D"/>
    <w:rsid w:val="00D977A9"/>
    <w:rsid w:val="00DA7A03"/>
    <w:rsid w:val="00DB1818"/>
    <w:rsid w:val="00DB3ABF"/>
    <w:rsid w:val="00DC0E77"/>
    <w:rsid w:val="00DC22FA"/>
    <w:rsid w:val="00DC309B"/>
    <w:rsid w:val="00DC4DA2"/>
    <w:rsid w:val="00DD4C17"/>
    <w:rsid w:val="00DE5E13"/>
    <w:rsid w:val="00DF0404"/>
    <w:rsid w:val="00DF2B1F"/>
    <w:rsid w:val="00DF493E"/>
    <w:rsid w:val="00DF4C49"/>
    <w:rsid w:val="00DF5049"/>
    <w:rsid w:val="00DF62CD"/>
    <w:rsid w:val="00DF654F"/>
    <w:rsid w:val="00E05147"/>
    <w:rsid w:val="00E0594F"/>
    <w:rsid w:val="00E110F1"/>
    <w:rsid w:val="00E16331"/>
    <w:rsid w:val="00E16509"/>
    <w:rsid w:val="00E16F51"/>
    <w:rsid w:val="00E41B43"/>
    <w:rsid w:val="00E44582"/>
    <w:rsid w:val="00E6424F"/>
    <w:rsid w:val="00E665C6"/>
    <w:rsid w:val="00E74109"/>
    <w:rsid w:val="00E77645"/>
    <w:rsid w:val="00E919F3"/>
    <w:rsid w:val="00E95D35"/>
    <w:rsid w:val="00EC1396"/>
    <w:rsid w:val="00EC3458"/>
    <w:rsid w:val="00EC4A25"/>
    <w:rsid w:val="00EF32D0"/>
    <w:rsid w:val="00F025A2"/>
    <w:rsid w:val="00F04712"/>
    <w:rsid w:val="00F16150"/>
    <w:rsid w:val="00F204C2"/>
    <w:rsid w:val="00F22EC7"/>
    <w:rsid w:val="00F30B3E"/>
    <w:rsid w:val="00F325C8"/>
    <w:rsid w:val="00F545AA"/>
    <w:rsid w:val="00F653B8"/>
    <w:rsid w:val="00F67B58"/>
    <w:rsid w:val="00F87C4D"/>
    <w:rsid w:val="00F90397"/>
    <w:rsid w:val="00F96F3B"/>
    <w:rsid w:val="00FA1266"/>
    <w:rsid w:val="00FA655E"/>
    <w:rsid w:val="00FC1192"/>
    <w:rsid w:val="00FD3438"/>
    <w:rsid w:val="00FE6DD7"/>
    <w:rsid w:val="00FF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E35F1-8C90-4AA9-8D02-61B357A1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2973</Words>
  <Characters>16950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48</cp:revision>
  <cp:lastPrinted>2019-02-25T14:05:00Z</cp:lastPrinted>
  <dcterms:created xsi:type="dcterms:W3CDTF">2020-03-05T09:35:00Z</dcterms:created>
  <dcterms:modified xsi:type="dcterms:W3CDTF">2020-03-27T11:23:00Z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