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11B0" w:rsidRDefault="00B311B0" w:rsidP="00B311B0">
      <w:pPr>
        <w:pStyle w:val="CRCoverPage"/>
        <w:tabs>
          <w:tab w:val="right" w:pos="9639"/>
        </w:tabs>
        <w:spacing w:after="0"/>
        <w:rPr>
          <w:b/>
          <w:i/>
          <w:noProof/>
          <w:sz w:val="28"/>
        </w:rPr>
      </w:pPr>
      <w:bookmarkStart w:id="0" w:name="_Toc8882533"/>
      <w:bookmarkStart w:id="1" w:name="_Toc23343265"/>
      <w:r>
        <w:rPr>
          <w:b/>
          <w:noProof/>
          <w:sz w:val="24"/>
        </w:rPr>
        <w:t>3GPP TSG-CT WG1 Meeting #122-e</w:t>
      </w:r>
      <w:r>
        <w:rPr>
          <w:b/>
          <w:i/>
          <w:noProof/>
          <w:sz w:val="28"/>
        </w:rPr>
        <w:tab/>
      </w:r>
      <w:r w:rsidRPr="00B311B0">
        <w:rPr>
          <w:b/>
          <w:noProof/>
          <w:sz w:val="24"/>
        </w:rPr>
        <w:t>C1-200295</w:t>
      </w:r>
    </w:p>
    <w:p w:rsidR="00B311B0" w:rsidRDefault="00D7266F" w:rsidP="00B311B0">
      <w:pPr>
        <w:pStyle w:val="CRCoverPage"/>
        <w:outlineLvl w:val="0"/>
        <w:rPr>
          <w:b/>
          <w:noProof/>
          <w:sz w:val="24"/>
        </w:rPr>
      </w:pPr>
      <w:r>
        <w:rPr>
          <w:b/>
          <w:noProof/>
          <w:sz w:val="24"/>
        </w:rPr>
        <w:t xml:space="preserve">Electronic meeting, </w:t>
      </w:r>
      <w:r w:rsidR="00B311B0">
        <w:rPr>
          <w:b/>
          <w:noProof/>
          <w:sz w:val="24"/>
        </w:rPr>
        <w:t>20-28 February 2020</w:t>
      </w:r>
    </w:p>
    <w:p w:rsidR="006C5037" w:rsidRDefault="006C5037" w:rsidP="006C5037">
      <w:pPr>
        <w:rPr>
          <w:rFonts w:ascii="Arial" w:hAnsi="Arial" w:cs="Arial"/>
          <w:b/>
          <w:bCs/>
        </w:rPr>
      </w:pPr>
    </w:p>
    <w:p w:rsidR="006C5037" w:rsidRDefault="006C5037" w:rsidP="006C5037">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DB0AC4">
        <w:rPr>
          <w:rFonts w:ascii="Arial" w:hAnsi="Arial" w:cs="Arial"/>
          <w:b/>
          <w:bCs/>
        </w:rPr>
        <w:t>, LG Electronics</w:t>
      </w:r>
      <w:bookmarkStart w:id="2" w:name="_GoBack"/>
      <w:bookmarkEnd w:id="2"/>
    </w:p>
    <w:p w:rsidR="006C5037" w:rsidRDefault="006C5037" w:rsidP="006C5037">
      <w:pPr>
        <w:spacing w:after="120"/>
        <w:ind w:left="1985" w:hanging="1985"/>
        <w:rPr>
          <w:rFonts w:ascii="Arial" w:hAnsi="Arial" w:cs="Arial"/>
          <w:b/>
          <w:bCs/>
        </w:rPr>
      </w:pPr>
      <w:r>
        <w:rPr>
          <w:rFonts w:ascii="Arial" w:hAnsi="Arial" w:cs="Arial"/>
          <w:b/>
          <w:bCs/>
        </w:rPr>
        <w:t>Title:</w:t>
      </w:r>
      <w:r>
        <w:rPr>
          <w:rFonts w:ascii="Arial" w:hAnsi="Arial" w:cs="Arial"/>
          <w:b/>
          <w:bCs/>
        </w:rPr>
        <w:tab/>
      </w:r>
      <w:r w:rsidRPr="006C5037">
        <w:rPr>
          <w:rFonts w:ascii="Arial" w:hAnsi="Arial" w:cs="Arial"/>
          <w:b/>
          <w:bCs/>
        </w:rPr>
        <w:t>UE policies for V2X communication over Uu</w:t>
      </w:r>
    </w:p>
    <w:p w:rsidR="006C5037" w:rsidRPr="006C5037" w:rsidRDefault="006C5037" w:rsidP="006C5037">
      <w:pPr>
        <w:spacing w:after="120"/>
        <w:ind w:left="1985" w:hanging="1985"/>
        <w:rPr>
          <w:rFonts w:ascii="Arial" w:hAnsi="Arial" w:cs="Arial"/>
          <w:b/>
          <w:bCs/>
          <w:lang w:val="sv-SE"/>
        </w:rPr>
      </w:pPr>
      <w:r w:rsidRPr="006C5037">
        <w:rPr>
          <w:rFonts w:ascii="Arial" w:hAnsi="Arial" w:cs="Arial"/>
          <w:b/>
          <w:bCs/>
          <w:lang w:val="sv-SE"/>
        </w:rPr>
        <w:t>Spec:</w:t>
      </w:r>
      <w:r w:rsidRPr="006C5037">
        <w:rPr>
          <w:rFonts w:ascii="Arial" w:hAnsi="Arial" w:cs="Arial"/>
          <w:b/>
          <w:bCs/>
          <w:lang w:val="sv-SE"/>
        </w:rPr>
        <w:tab/>
        <w:t>3GPP TS 24.588 v1.0.1</w:t>
      </w:r>
    </w:p>
    <w:p w:rsidR="006C5037" w:rsidRPr="006C5037" w:rsidRDefault="006C5037" w:rsidP="006C5037">
      <w:pPr>
        <w:spacing w:after="120"/>
        <w:ind w:left="1985" w:hanging="1985"/>
        <w:rPr>
          <w:rFonts w:ascii="Arial" w:hAnsi="Arial" w:cs="Arial"/>
          <w:b/>
          <w:bCs/>
          <w:lang w:val="sv-SE"/>
        </w:rPr>
      </w:pPr>
      <w:r w:rsidRPr="006C5037">
        <w:rPr>
          <w:rFonts w:ascii="Arial" w:hAnsi="Arial" w:cs="Arial"/>
          <w:b/>
          <w:bCs/>
          <w:lang w:val="sv-SE"/>
        </w:rPr>
        <w:t>Agenda item:</w:t>
      </w:r>
      <w:r w:rsidRPr="006C5037">
        <w:rPr>
          <w:rFonts w:ascii="Arial" w:hAnsi="Arial" w:cs="Arial"/>
          <w:b/>
          <w:bCs/>
          <w:lang w:val="sv-SE"/>
        </w:rPr>
        <w:tab/>
        <w:t>16.2.13</w:t>
      </w:r>
    </w:p>
    <w:p w:rsidR="006C5037" w:rsidRPr="00C524DD" w:rsidRDefault="006C5037" w:rsidP="006C503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C5037" w:rsidRPr="00C524DD" w:rsidRDefault="006C5037" w:rsidP="006C5037">
      <w:pPr>
        <w:pBdr>
          <w:bottom w:val="single" w:sz="12" w:space="1" w:color="auto"/>
        </w:pBdr>
        <w:spacing w:after="120"/>
        <w:ind w:left="1985" w:hanging="1985"/>
        <w:rPr>
          <w:rFonts w:ascii="Arial" w:hAnsi="Arial" w:cs="Arial"/>
          <w:b/>
          <w:bCs/>
        </w:rPr>
      </w:pPr>
    </w:p>
    <w:p w:rsidR="006C5037" w:rsidRPr="008A5E86" w:rsidRDefault="006C5037" w:rsidP="006C5037">
      <w:pPr>
        <w:pStyle w:val="CRCoverPage"/>
        <w:rPr>
          <w:b/>
          <w:noProof/>
          <w:lang w:val="en-US"/>
        </w:rPr>
      </w:pPr>
      <w:r w:rsidRPr="008A5E86">
        <w:rPr>
          <w:b/>
          <w:noProof/>
          <w:lang w:val="en-US"/>
        </w:rPr>
        <w:t>2. Reason for Change</w:t>
      </w:r>
    </w:p>
    <w:p w:rsidR="006C5037" w:rsidRPr="008A5E86" w:rsidRDefault="006C5037" w:rsidP="006C5037">
      <w:pPr>
        <w:rPr>
          <w:noProof/>
          <w:lang w:val="en-US"/>
        </w:rPr>
      </w:pPr>
      <w:r w:rsidRPr="006C5037">
        <w:rPr>
          <w:noProof/>
          <w:lang w:val="en-US"/>
        </w:rPr>
        <w:t>Most of UE policies for V2X communication over Uu is missing.</w:t>
      </w:r>
    </w:p>
    <w:p w:rsidR="006C5037" w:rsidRDefault="006C5037" w:rsidP="006C5037">
      <w:pPr>
        <w:pStyle w:val="CRCoverPage"/>
        <w:rPr>
          <w:b/>
          <w:noProof/>
          <w:lang w:val="fr-FR"/>
        </w:rPr>
      </w:pPr>
      <w:r>
        <w:rPr>
          <w:b/>
          <w:noProof/>
          <w:lang w:val="fr-FR"/>
        </w:rPr>
        <w:t>4</w:t>
      </w:r>
      <w:r w:rsidRPr="00CD2478">
        <w:rPr>
          <w:b/>
          <w:noProof/>
          <w:lang w:val="fr-FR"/>
        </w:rPr>
        <w:t xml:space="preserve">. </w:t>
      </w:r>
      <w:r>
        <w:rPr>
          <w:b/>
          <w:noProof/>
          <w:lang w:val="fr-FR"/>
        </w:rPr>
        <w:t>Proposal</w:t>
      </w:r>
    </w:p>
    <w:p w:rsidR="006C5037" w:rsidRPr="008A5E86" w:rsidRDefault="006C5037" w:rsidP="006C503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24.588.</w:t>
      </w:r>
    </w:p>
    <w:p w:rsidR="006C5037" w:rsidRPr="008A5E86" w:rsidRDefault="006C5037" w:rsidP="006C5037">
      <w:pPr>
        <w:pBdr>
          <w:bottom w:val="single" w:sz="12" w:space="1" w:color="auto"/>
        </w:pBdr>
        <w:rPr>
          <w:noProof/>
          <w:lang w:val="en-US"/>
        </w:rPr>
      </w:pPr>
    </w:p>
    <w:p w:rsidR="005901E9" w:rsidRDefault="005901E9" w:rsidP="005901E9">
      <w:pPr>
        <w:pStyle w:val="CRCoverPage"/>
        <w:spacing w:after="0"/>
        <w:rPr>
          <w:noProof/>
          <w:sz w:val="8"/>
          <w:szCs w:val="8"/>
        </w:rPr>
      </w:pPr>
    </w:p>
    <w:p w:rsidR="005901E9" w:rsidRDefault="005901E9" w:rsidP="005901E9">
      <w:pPr>
        <w:jc w:val="center"/>
        <w:rPr>
          <w:noProof/>
          <w:highlight w:val="green"/>
        </w:rPr>
      </w:pPr>
      <w:r w:rsidRPr="00DB12B9">
        <w:rPr>
          <w:noProof/>
          <w:highlight w:val="green"/>
        </w:rPr>
        <w:t>***** change *****</w:t>
      </w:r>
    </w:p>
    <w:p w:rsidR="00080512" w:rsidRPr="004D3578" w:rsidRDefault="00080512">
      <w:pPr>
        <w:pStyle w:val="Heading1"/>
      </w:pPr>
      <w:r w:rsidRPr="004D3578">
        <w:t>2</w:t>
      </w:r>
      <w:r w:rsidRPr="004D3578">
        <w:tab/>
        <w:t>References</w:t>
      </w:r>
      <w:bookmarkEnd w:id="0"/>
      <w:bookmarkEnd w:id="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3"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rPr>
          <w:ins w:id="4" w:author="Ericsson User" w:date="2019-12-09T09:06:00Z"/>
        </w:rPr>
      </w:pPr>
      <w:r>
        <w:t>[</w:t>
      </w:r>
      <w:r w:rsidR="00DD2F7B">
        <w:t>4</w:t>
      </w:r>
      <w:r>
        <w:t>]</w:t>
      </w:r>
      <w:r>
        <w:tab/>
      </w:r>
      <w:r w:rsidRPr="009D0D00">
        <w:t>3GPP</w:t>
      </w:r>
      <w:r>
        <w:t> </w:t>
      </w:r>
      <w:r w:rsidRPr="009D0D00">
        <w:t>TS</w:t>
      </w:r>
      <w:r>
        <w:t> </w:t>
      </w:r>
      <w:r w:rsidRPr="009D0D00">
        <w:t>24.501: "Non-Access-Stratum (NAS) protocol for 5G System (5GS); Stage 3".</w:t>
      </w:r>
    </w:p>
    <w:p w:rsidR="00C4384F" w:rsidRDefault="00C4384F" w:rsidP="00C4384F">
      <w:pPr>
        <w:pStyle w:val="EX"/>
        <w:rPr>
          <w:ins w:id="5" w:author="Ericsson User" w:date="2019-12-09T09:07:00Z"/>
          <w:lang w:eastAsia="ko-KR"/>
        </w:rPr>
      </w:pPr>
      <w:ins w:id="6" w:author="Ericsson User" w:date="2019-12-09T09:07:00Z">
        <w:r>
          <w:t>[</w:t>
        </w:r>
        <w:r>
          <w:rPr>
            <w:lang w:eastAsia="ko-KR"/>
          </w:rPr>
          <w:t>rw</w:t>
        </w:r>
        <w:r>
          <w:t>]</w:t>
        </w:r>
        <w:r>
          <w:tab/>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Pr>
            <w:lang w:eastAsia="ko-KR"/>
          </w:rPr>
          <w:t>:</w:t>
        </w:r>
        <w:r w:rsidRPr="0006355E">
          <w:rPr>
            <w:rFonts w:hint="eastAsia"/>
            <w:lang w:eastAsia="ko-KR"/>
          </w:rPr>
          <w:t xml:space="preserve"> </w:t>
        </w:r>
        <w:r>
          <w:rPr>
            <w:lang w:eastAsia="ko-KR"/>
          </w:rPr>
          <w:fldChar w:fldCharType="begin"/>
        </w:r>
        <w:r>
          <w:rPr>
            <w:lang w:eastAsia="ko-KR"/>
          </w:rPr>
          <w:instrText xml:space="preserve"> HYPERLINK "</w:instrText>
        </w:r>
        <w:r w:rsidRPr="002570B2">
          <w:rPr>
            <w:lang w:eastAsia="ko-KR"/>
          </w:rPr>
          <w:instrText>http://standards.iso.org/iso/ts/17419/TS17419%20Assigned%20Numbers/TS17419_ITS-AID_AssignedNumbers.pdf</w:instrText>
        </w:r>
        <w:r>
          <w:rPr>
            <w:lang w:eastAsia="ko-KR"/>
          </w:rPr>
          <w:instrText xml:space="preserve">" </w:instrText>
        </w:r>
        <w:r>
          <w:rPr>
            <w:lang w:eastAsia="ko-KR"/>
          </w:rPr>
          <w:fldChar w:fldCharType="separate"/>
        </w:r>
        <w:r w:rsidRPr="00E36F0D">
          <w:rPr>
            <w:rStyle w:val="Hyperlink"/>
            <w:lang w:eastAsia="ko-KR"/>
          </w:rPr>
          <w:t>http://standards.iso.org/iso/ts/17419/TS17419%20Assigned%20Numbers/TS17419_ITS-AID_AssignedNumbers.pdf</w:t>
        </w:r>
        <w:r>
          <w:rPr>
            <w:lang w:eastAsia="ko-KR"/>
          </w:rPr>
          <w:fldChar w:fldCharType="end"/>
        </w:r>
      </w:ins>
    </w:p>
    <w:p w:rsidR="00C4384F" w:rsidRPr="0025696B" w:rsidRDefault="00C4384F" w:rsidP="00C4384F">
      <w:pPr>
        <w:pStyle w:val="EX"/>
        <w:rPr>
          <w:ins w:id="7" w:author="Ericsson User" w:date="2019-12-09T09:07:00Z"/>
          <w:lang w:eastAsia="ko-KR"/>
        </w:rPr>
      </w:pPr>
      <w:ins w:id="8" w:author="Ericsson User" w:date="2019-12-09T09:07:00Z">
        <w:r>
          <w:rPr>
            <w:lang w:eastAsia="ko-KR"/>
          </w:rPr>
          <w:t>[rx</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ins>
    </w:p>
    <w:p w:rsidR="00C4384F" w:rsidRPr="0025696B" w:rsidRDefault="00C4384F" w:rsidP="00C4384F">
      <w:pPr>
        <w:pStyle w:val="EX"/>
        <w:rPr>
          <w:ins w:id="9" w:author="Ericsson User" w:date="2019-12-09T09:07:00Z"/>
          <w:lang w:eastAsia="ko-KR"/>
        </w:rPr>
      </w:pPr>
      <w:ins w:id="10" w:author="Ericsson User" w:date="2019-12-09T09:07:00Z">
        <w:r>
          <w:rPr>
            <w:lang w:eastAsia="ko-KR"/>
          </w:rPr>
          <w:t>[ry</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ins>
    </w:p>
    <w:p w:rsidR="00C4384F" w:rsidRDefault="00C4384F" w:rsidP="00C4384F">
      <w:pPr>
        <w:pStyle w:val="EX"/>
        <w:rPr>
          <w:ins w:id="11" w:author="Ericsson User" w:date="2019-12-09T09:07:00Z"/>
          <w:lang w:eastAsia="ko-KR"/>
        </w:rPr>
      </w:pPr>
      <w:ins w:id="12" w:author="Ericsson User" w:date="2019-12-09T09:07:00Z">
        <w:r>
          <w:rPr>
            <w:lang w:eastAsia="ko-KR"/>
          </w:rPr>
          <w:t>[rz</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ins>
    </w:p>
    <w:p w:rsidR="00C4384F" w:rsidRDefault="00C4384F" w:rsidP="00C4384F">
      <w:pPr>
        <w:pStyle w:val="EX"/>
        <w:rPr>
          <w:ins w:id="13" w:author="Ericsson User" w:date="2019-12-09T09:07:00Z"/>
        </w:rPr>
      </w:pPr>
      <w:ins w:id="14" w:author="Ericsson User" w:date="2019-12-09T09:07:00Z">
        <w:r>
          <w:lastRenderedPageBreak/>
          <w:t>[rv</w:t>
        </w:r>
        <w:r w:rsidRPr="003168A2">
          <w:t>]</w:t>
        </w:r>
        <w:r w:rsidRPr="003168A2">
          <w:tab/>
          <w:t>ITU-T Recommendation E.212: "</w:t>
        </w:r>
        <w:r w:rsidRPr="00795AA3">
          <w:t>The international identification plan for public networks and subscriptions</w:t>
        </w:r>
        <w:r w:rsidRPr="003168A2">
          <w:t>"</w:t>
        </w:r>
        <w:r>
          <w:t>, 2016-09-23</w:t>
        </w:r>
        <w:r w:rsidRPr="003168A2">
          <w:t>.</w:t>
        </w:r>
      </w:ins>
    </w:p>
    <w:p w:rsidR="001D144C" w:rsidRDefault="001D144C" w:rsidP="001D144C">
      <w:pPr>
        <w:pStyle w:val="EX"/>
        <w:rPr>
          <w:ins w:id="15" w:author="Ericsson User" w:date="2019-12-09T11:46:00Z"/>
          <w:lang w:eastAsia="ko-KR"/>
        </w:rPr>
      </w:pPr>
      <w:ins w:id="16" w:author="Ericsson User" w:date="2019-12-09T11:23:00Z">
        <w:r>
          <w:t>[</w:t>
        </w:r>
        <w:r>
          <w:rPr>
            <w:lang w:eastAsia="ko-KR"/>
          </w:rPr>
          <w:t>r23032</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ins>
    </w:p>
    <w:p w:rsidR="00561705" w:rsidRDefault="00561705" w:rsidP="001D144C">
      <w:pPr>
        <w:pStyle w:val="EX"/>
        <w:rPr>
          <w:ins w:id="17" w:author="Ericsson User" w:date="2019-12-09T11:23:00Z"/>
        </w:rPr>
      </w:pPr>
      <w:ins w:id="18" w:author="Ericsson User" w:date="2019-12-09T11:46:00Z">
        <w:r>
          <w:t>[r24526</w:t>
        </w:r>
        <w:r w:rsidRPr="003168A2">
          <w:t>]</w:t>
        </w:r>
        <w:r w:rsidRPr="003168A2">
          <w:tab/>
        </w:r>
        <w:r>
          <w:t>3GPP TS 24.526</w:t>
        </w:r>
        <w:r w:rsidRPr="003168A2">
          <w:t>: "</w:t>
        </w:r>
        <w:r>
          <w:t>UE policies for 5G System (5GS); Stage 3</w:t>
        </w:r>
        <w:r w:rsidRPr="003168A2">
          <w:t>".</w:t>
        </w:r>
      </w:ins>
    </w:p>
    <w:p w:rsidR="00C4384F" w:rsidRDefault="00C4384F" w:rsidP="0017014C">
      <w:pPr>
        <w:pStyle w:val="EX"/>
      </w:pPr>
    </w:p>
    <w:p w:rsidR="005901E9" w:rsidRDefault="005901E9" w:rsidP="005901E9">
      <w:pPr>
        <w:jc w:val="center"/>
        <w:rPr>
          <w:noProof/>
          <w:highlight w:val="green"/>
        </w:rPr>
      </w:pPr>
      <w:bookmarkStart w:id="19" w:name="_Toc4488097"/>
      <w:bookmarkStart w:id="20" w:name="_Toc8882549"/>
      <w:bookmarkStart w:id="21" w:name="_Toc23343281"/>
      <w:bookmarkEnd w:id="3"/>
      <w:r w:rsidRPr="00DB12B9">
        <w:rPr>
          <w:noProof/>
          <w:highlight w:val="green"/>
        </w:rPr>
        <w:t>***** change *****</w:t>
      </w:r>
    </w:p>
    <w:p w:rsidR="00007E62" w:rsidRPr="003265DC" w:rsidRDefault="00007E62" w:rsidP="00007E62">
      <w:pPr>
        <w:pStyle w:val="Heading3"/>
      </w:pPr>
      <w:r>
        <w:t>5</w:t>
      </w:r>
      <w:r>
        <w:rPr>
          <w:rFonts w:hint="eastAsia"/>
        </w:rPr>
        <w:t>.</w:t>
      </w:r>
      <w:r w:rsidR="00DD2F7B">
        <w:t>4</w:t>
      </w:r>
      <w:r>
        <w:t>.1</w:t>
      </w:r>
      <w:r>
        <w:rPr>
          <w:rFonts w:hint="eastAsia"/>
        </w:rPr>
        <w:tab/>
      </w:r>
      <w:r>
        <w:t>General</w:t>
      </w:r>
      <w:bookmarkEnd w:id="19"/>
      <w:bookmarkEnd w:id="20"/>
      <w:bookmarkEnd w:id="21"/>
    </w:p>
    <w:p w:rsidR="00DD2F7B" w:rsidRPr="00482B2D" w:rsidRDefault="00DD2F7B" w:rsidP="00DD2F7B">
      <w:bookmarkStart w:id="22"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del w:id="23" w:author="Ericsson User" w:date="2019-12-09T17:11:00Z">
        <w:r w:rsidDel="003B3105">
          <w:delText>en</w:delText>
        </w:r>
      </w:del>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Del="00371420" w:rsidTr="006C5037">
        <w:trPr>
          <w:jc w:val="center"/>
          <w:del w:id="24" w:author="Ericsson User" w:date="2019-12-06T16:17:00Z"/>
        </w:trPr>
        <w:tc>
          <w:tcPr>
            <w:tcW w:w="5671" w:type="dxa"/>
            <w:gridSpan w:val="8"/>
            <w:tcBorders>
              <w:left w:val="single" w:sz="6" w:space="0" w:color="auto"/>
              <w:bottom w:val="single" w:sz="4" w:space="0" w:color="auto"/>
              <w:right w:val="single" w:sz="6" w:space="0" w:color="auto"/>
            </w:tcBorders>
          </w:tcPr>
          <w:p w:rsidR="00DD2F7B" w:rsidDel="00371420" w:rsidRDefault="00DD2F7B" w:rsidP="00DD2F7B">
            <w:pPr>
              <w:pStyle w:val="TAC"/>
              <w:rPr>
                <w:del w:id="25" w:author="Ericsson User" w:date="2019-12-06T16:17:00Z"/>
              </w:rPr>
            </w:pPr>
          </w:p>
          <w:p w:rsidR="00DD2F7B" w:rsidRPr="002A12F4" w:rsidDel="00371420" w:rsidRDefault="00DD2F7B" w:rsidP="00DD2F7B">
            <w:pPr>
              <w:pStyle w:val="TAC"/>
              <w:rPr>
                <w:del w:id="26" w:author="Ericsson User" w:date="2019-12-06T16:17:00Z"/>
              </w:rPr>
            </w:pPr>
            <w:del w:id="27" w:author="Ericsson User" w:date="2019-12-06T16:17:00Z">
              <w:r w:rsidDel="00371420">
                <w:delText xml:space="preserve">V2XP info contents = { </w:delText>
              </w:r>
              <w:r w:rsidDel="00371420">
                <w:rPr>
                  <w:lang w:eastAsia="zh-CN"/>
                </w:rPr>
                <w:delText xml:space="preserve">UE </w:delText>
              </w:r>
              <w:r w:rsidRPr="00305BC9" w:rsidDel="00371420">
                <w:rPr>
                  <w:lang w:eastAsia="zh-CN"/>
                </w:rPr>
                <w:delText>polic</w:delText>
              </w:r>
              <w:r w:rsidDel="00371420">
                <w:rPr>
                  <w:lang w:eastAsia="zh-CN"/>
                </w:rPr>
                <w:delText>ies</w:delText>
              </w:r>
              <w:r w:rsidRPr="00305BC9" w:rsidDel="00371420">
                <w:rPr>
                  <w:lang w:eastAsia="zh-CN"/>
                </w:rPr>
                <w:delText xml:space="preserve"> for V2X communication over </w:delText>
              </w:r>
              <w:r w:rsidDel="00371420">
                <w:rPr>
                  <w:lang w:eastAsia="zh-CN"/>
                </w:rPr>
                <w:delText>Uu contents }</w:delText>
              </w:r>
            </w:del>
          </w:p>
        </w:tc>
        <w:tc>
          <w:tcPr>
            <w:tcW w:w="1134" w:type="dxa"/>
          </w:tcPr>
          <w:p w:rsidR="00DD2F7B" w:rsidDel="00371420" w:rsidRDefault="00DD2F7B" w:rsidP="00DD2F7B">
            <w:pPr>
              <w:pStyle w:val="TAL"/>
              <w:rPr>
                <w:del w:id="28" w:author="Ericsson User" w:date="2019-12-06T16:17:00Z"/>
              </w:rPr>
            </w:pPr>
            <w:del w:id="29" w:author="Ericsson User" w:date="2019-12-06T16:17:00Z">
              <w:r w:rsidRPr="002A12F4" w:rsidDel="00371420">
                <w:delText xml:space="preserve">octet </w:delText>
              </w:r>
              <w:r w:rsidDel="00371420">
                <w:delText>k+3</w:delText>
              </w:r>
            </w:del>
          </w:p>
          <w:p w:rsidR="00DD2F7B" w:rsidDel="00371420" w:rsidRDefault="00DD2F7B" w:rsidP="00DD2F7B">
            <w:pPr>
              <w:pStyle w:val="TAL"/>
              <w:rPr>
                <w:del w:id="30" w:author="Ericsson User" w:date="2019-12-06T16:17:00Z"/>
              </w:rPr>
            </w:pPr>
          </w:p>
          <w:p w:rsidR="00DD2F7B" w:rsidRPr="002A12F4" w:rsidDel="00371420" w:rsidRDefault="00DD2F7B" w:rsidP="00DD2F7B">
            <w:pPr>
              <w:pStyle w:val="TAL"/>
              <w:rPr>
                <w:del w:id="31" w:author="Ericsson User" w:date="2019-12-06T16:17:00Z"/>
              </w:rPr>
            </w:pPr>
            <w:del w:id="32" w:author="Ericsson User" w:date="2019-12-06T16:17:00Z">
              <w:r w:rsidDel="00371420">
                <w:delText>octet l</w:delText>
              </w:r>
            </w:del>
          </w:p>
        </w:tc>
      </w:tr>
      <w:tr w:rsidR="00371420" w:rsidRPr="002A12F4" w:rsidTr="006C5037">
        <w:trPr>
          <w:jc w:val="center"/>
          <w:ins w:id="33" w:author="Ericsson Use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34" w:author="Ericsson User" w:date="2019-12-06T16:16:00Z"/>
              </w:rPr>
            </w:pPr>
          </w:p>
          <w:p w:rsidR="00371420" w:rsidRDefault="00371420" w:rsidP="00371420">
            <w:pPr>
              <w:pStyle w:val="TAC"/>
              <w:rPr>
                <w:ins w:id="35" w:author="Ericsson User" w:date="2019-12-06T16:16:00Z"/>
              </w:rPr>
            </w:pPr>
            <w:ins w:id="36" w:author="Ericsson User" w:date="2019-12-06T16:16:00Z">
              <w:r>
                <w:t>Expiration</w:t>
              </w:r>
            </w:ins>
          </w:p>
        </w:tc>
        <w:tc>
          <w:tcPr>
            <w:tcW w:w="1134" w:type="dxa"/>
            <w:tcBorders>
              <w:left w:val="single" w:sz="4" w:space="0" w:color="auto"/>
            </w:tcBorders>
          </w:tcPr>
          <w:p w:rsidR="00371420" w:rsidRDefault="00371420" w:rsidP="00371420">
            <w:pPr>
              <w:pStyle w:val="TAL"/>
              <w:rPr>
                <w:ins w:id="37" w:author="Ericsson User" w:date="2019-12-06T16:16:00Z"/>
              </w:rPr>
            </w:pPr>
            <w:ins w:id="38" w:author="Ericsson User" w:date="2019-12-06T16:16:00Z">
              <w:r>
                <w:t>octet k+3</w:t>
              </w:r>
            </w:ins>
          </w:p>
          <w:p w:rsidR="00371420" w:rsidRDefault="00371420" w:rsidP="00371420">
            <w:pPr>
              <w:pStyle w:val="TAL"/>
              <w:rPr>
                <w:ins w:id="39" w:author="Ericsson User" w:date="2019-12-06T16:16:00Z"/>
              </w:rPr>
            </w:pPr>
          </w:p>
          <w:p w:rsidR="00371420" w:rsidRPr="002A12F4" w:rsidRDefault="00371420" w:rsidP="00371420">
            <w:pPr>
              <w:pStyle w:val="TAL"/>
              <w:rPr>
                <w:ins w:id="40" w:author="Ericsson User" w:date="2019-12-06T16:16:00Z"/>
              </w:rPr>
            </w:pPr>
            <w:ins w:id="41" w:author="Ericsson User" w:date="2019-12-06T16:16:00Z">
              <w:r>
                <w:t>octet k+7</w:t>
              </w:r>
            </w:ins>
          </w:p>
        </w:tc>
      </w:tr>
      <w:tr w:rsidR="008F73C6" w:rsidRPr="002A12F4" w:rsidTr="005E7C4D">
        <w:trPr>
          <w:jc w:val="center"/>
          <w:ins w:id="42" w:author="Ericsson User" w:date="2019-12-09T09:51:00Z"/>
        </w:trPr>
        <w:tc>
          <w:tcPr>
            <w:tcW w:w="708" w:type="dxa"/>
            <w:tcBorders>
              <w:top w:val="single" w:sz="4" w:space="0" w:color="auto"/>
              <w:left w:val="single" w:sz="4" w:space="0" w:color="auto"/>
              <w:bottom w:val="single" w:sz="4" w:space="0" w:color="auto"/>
              <w:right w:val="single" w:sz="4" w:space="0" w:color="auto"/>
            </w:tcBorders>
          </w:tcPr>
          <w:p w:rsidR="008F73C6" w:rsidRDefault="00A726A7" w:rsidP="008F73C6">
            <w:pPr>
              <w:pStyle w:val="TAC"/>
              <w:rPr>
                <w:ins w:id="43" w:author="Ericsson User" w:date="2019-12-09T09:51:00Z"/>
              </w:rPr>
            </w:pPr>
            <w:ins w:id="44" w:author="Ericsson User" w:date="2019-12-09T11:29:00Z">
              <w:r>
                <w:t>VPSPI</w:t>
              </w:r>
            </w:ins>
          </w:p>
        </w:tc>
        <w:tc>
          <w:tcPr>
            <w:tcW w:w="709" w:type="dxa"/>
            <w:tcBorders>
              <w:top w:val="single" w:sz="4" w:space="0" w:color="auto"/>
              <w:left w:val="single" w:sz="4" w:space="0" w:color="auto"/>
              <w:bottom w:val="single" w:sz="4" w:space="0" w:color="auto"/>
              <w:right w:val="single" w:sz="4" w:space="0" w:color="auto"/>
            </w:tcBorders>
          </w:tcPr>
          <w:p w:rsidR="008F73C6" w:rsidRDefault="00A726A7" w:rsidP="008F73C6">
            <w:pPr>
              <w:pStyle w:val="TAC"/>
              <w:rPr>
                <w:ins w:id="45" w:author="Ericsson User" w:date="2019-12-09T09:51:00Z"/>
              </w:rPr>
            </w:pPr>
            <w:ins w:id="46" w:author="Ericsson User" w:date="2019-12-09T11:29:00Z">
              <w:r>
                <w:t>APII</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47" w:author="Ericsson User" w:date="2019-12-09T09:53:00Z"/>
              </w:rPr>
            </w:pPr>
            <w:ins w:id="48" w:author="Ericsson User" w:date="2019-12-09T09:53:00Z">
              <w:r>
                <w:t>0</w:t>
              </w:r>
            </w:ins>
          </w:p>
          <w:p w:rsidR="008F73C6" w:rsidRDefault="008F73C6" w:rsidP="008F73C6">
            <w:pPr>
              <w:pStyle w:val="TAC"/>
              <w:rPr>
                <w:ins w:id="49" w:author="Ericsson User" w:date="2019-12-09T09:51:00Z"/>
              </w:rPr>
            </w:pPr>
            <w:ins w:id="50" w:author="Ericsson User" w:date="2019-12-09T09:53: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51" w:author="Ericsson User" w:date="2019-12-09T09:52:00Z"/>
              </w:rPr>
            </w:pPr>
            <w:ins w:id="52" w:author="Ericsson User" w:date="2019-12-09T09:52:00Z">
              <w:r>
                <w:t>0</w:t>
              </w:r>
            </w:ins>
          </w:p>
          <w:p w:rsidR="008F73C6" w:rsidRDefault="008F73C6" w:rsidP="008F73C6">
            <w:pPr>
              <w:pStyle w:val="TAC"/>
              <w:rPr>
                <w:ins w:id="53" w:author="Ericsson User" w:date="2019-12-09T09:51:00Z"/>
              </w:rPr>
            </w:pPr>
            <w:ins w:id="54" w:author="Ericsson Use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55" w:author="Ericsson User" w:date="2019-12-09T09:52:00Z"/>
              </w:rPr>
            </w:pPr>
            <w:ins w:id="56" w:author="Ericsson User" w:date="2019-12-09T09:52:00Z">
              <w:r>
                <w:t>0</w:t>
              </w:r>
            </w:ins>
          </w:p>
          <w:p w:rsidR="008F73C6" w:rsidRDefault="008F73C6" w:rsidP="008F73C6">
            <w:pPr>
              <w:pStyle w:val="TAC"/>
              <w:rPr>
                <w:ins w:id="57" w:author="Ericsson User" w:date="2019-12-09T09:51:00Z"/>
              </w:rPr>
            </w:pPr>
            <w:ins w:id="58" w:author="Ericsson Use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371420">
            <w:pPr>
              <w:pStyle w:val="TAC"/>
              <w:rPr>
                <w:ins w:id="59" w:author="Ericsson User" w:date="2019-12-09T09:52:00Z"/>
              </w:rPr>
            </w:pPr>
            <w:ins w:id="60" w:author="Ericsson User" w:date="2019-12-09T09:52:00Z">
              <w:r>
                <w:t>0</w:t>
              </w:r>
            </w:ins>
          </w:p>
          <w:p w:rsidR="008F73C6" w:rsidRDefault="008F73C6" w:rsidP="00371420">
            <w:pPr>
              <w:pStyle w:val="TAC"/>
              <w:rPr>
                <w:ins w:id="61" w:author="Ericsson User" w:date="2019-12-09T09:51:00Z"/>
              </w:rPr>
            </w:pPr>
            <w:ins w:id="62" w:author="Ericsson Use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061E33" w:rsidRDefault="00061E33" w:rsidP="00061E33">
            <w:pPr>
              <w:pStyle w:val="TAC"/>
              <w:rPr>
                <w:ins w:id="63" w:author="Ericsson User" w:date="2019-12-09T10:37:00Z"/>
              </w:rPr>
            </w:pPr>
            <w:ins w:id="64" w:author="Ericsson User" w:date="2019-12-09T10:37:00Z">
              <w:r>
                <w:t>0</w:t>
              </w:r>
            </w:ins>
          </w:p>
          <w:p w:rsidR="008F73C6" w:rsidRDefault="00061E33" w:rsidP="00061E33">
            <w:pPr>
              <w:pStyle w:val="TAC"/>
              <w:rPr>
                <w:ins w:id="65" w:author="Ericsson User" w:date="2019-12-09T09:51:00Z"/>
              </w:rPr>
            </w:pPr>
            <w:ins w:id="66" w:author="Ericsson User" w:date="2019-12-09T10:37:00Z">
              <w:r>
                <w:t>Spare</w:t>
              </w:r>
            </w:ins>
          </w:p>
        </w:tc>
        <w:tc>
          <w:tcPr>
            <w:tcW w:w="709" w:type="dxa"/>
            <w:tcBorders>
              <w:top w:val="single" w:sz="4" w:space="0" w:color="auto"/>
              <w:left w:val="single" w:sz="4" w:space="0" w:color="auto"/>
              <w:bottom w:val="single" w:sz="4" w:space="0" w:color="auto"/>
              <w:right w:val="single" w:sz="4" w:space="0" w:color="auto"/>
            </w:tcBorders>
          </w:tcPr>
          <w:p w:rsidR="00061E33" w:rsidRDefault="00061E33" w:rsidP="00061E33">
            <w:pPr>
              <w:pStyle w:val="TAC"/>
              <w:rPr>
                <w:ins w:id="67" w:author="Ericsson User" w:date="2019-12-09T10:37:00Z"/>
              </w:rPr>
            </w:pPr>
            <w:ins w:id="68" w:author="Ericsson User" w:date="2019-12-09T10:37:00Z">
              <w:r>
                <w:t>0</w:t>
              </w:r>
            </w:ins>
          </w:p>
          <w:p w:rsidR="008F73C6" w:rsidRDefault="00061E33" w:rsidP="00061E33">
            <w:pPr>
              <w:pStyle w:val="TAC"/>
              <w:rPr>
                <w:ins w:id="69" w:author="Ericsson User" w:date="2019-12-09T09:51:00Z"/>
              </w:rPr>
            </w:pPr>
            <w:ins w:id="70" w:author="Ericsson User" w:date="2019-12-09T10:37:00Z">
              <w:r>
                <w:t>Spare</w:t>
              </w:r>
            </w:ins>
          </w:p>
        </w:tc>
        <w:tc>
          <w:tcPr>
            <w:tcW w:w="1134" w:type="dxa"/>
            <w:tcBorders>
              <w:left w:val="single" w:sz="4" w:space="0" w:color="auto"/>
            </w:tcBorders>
          </w:tcPr>
          <w:p w:rsidR="008F73C6" w:rsidRDefault="008F73C6" w:rsidP="00371420">
            <w:pPr>
              <w:pStyle w:val="TAL"/>
              <w:rPr>
                <w:ins w:id="71" w:author="Ericsson User" w:date="2019-12-09T09:51:00Z"/>
              </w:rPr>
            </w:pPr>
            <w:ins w:id="72" w:author="Ericsson User" w:date="2019-12-09T09:52:00Z">
              <w:r>
                <w:t>octet k+8*</w:t>
              </w:r>
            </w:ins>
          </w:p>
        </w:tc>
      </w:tr>
      <w:tr w:rsidR="00371420" w:rsidRPr="002A12F4" w:rsidTr="006C5037">
        <w:trPr>
          <w:jc w:val="center"/>
          <w:ins w:id="73" w:author="Ericsson Use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74" w:author="Ericsson User" w:date="2019-12-06T16:16:00Z"/>
                <w:noProof/>
                <w:lang w:val="en-US"/>
              </w:rPr>
            </w:pPr>
          </w:p>
          <w:p w:rsidR="00371420" w:rsidRDefault="00371420" w:rsidP="00371420">
            <w:pPr>
              <w:pStyle w:val="TAC"/>
              <w:rPr>
                <w:ins w:id="75" w:author="Ericsson User" w:date="2019-12-06T16:16:00Z"/>
              </w:rPr>
            </w:pPr>
            <w:ins w:id="76" w:author="Ericsson User" w:date="2019-12-06T16:16:00Z">
              <w:r w:rsidRPr="003330DA">
                <w:rPr>
                  <w:noProof/>
                  <w:lang w:val="en-US"/>
                </w:rPr>
                <w:t xml:space="preserve">V2X service identifier to </w:t>
              </w:r>
              <w:r>
                <w:rPr>
                  <w:noProof/>
                  <w:lang w:val="en-US"/>
                </w:rPr>
                <w:t>PDU session parameters mapping rules</w:t>
              </w:r>
            </w:ins>
          </w:p>
        </w:tc>
        <w:tc>
          <w:tcPr>
            <w:tcW w:w="1134" w:type="dxa"/>
            <w:tcBorders>
              <w:left w:val="single" w:sz="4" w:space="0" w:color="auto"/>
            </w:tcBorders>
          </w:tcPr>
          <w:p w:rsidR="00371420" w:rsidRDefault="00371420" w:rsidP="00371420">
            <w:pPr>
              <w:pStyle w:val="TAL"/>
              <w:rPr>
                <w:ins w:id="77" w:author="Ericsson User" w:date="2019-12-06T16:16:00Z"/>
              </w:rPr>
            </w:pPr>
            <w:ins w:id="78" w:author="Ericsson User" w:date="2019-12-06T16:16:00Z">
              <w:r>
                <w:t>octet k+</w:t>
              </w:r>
            </w:ins>
            <w:ins w:id="79" w:author="Ericsson User" w:date="2019-12-09T09:53:00Z">
              <w:r w:rsidR="008F73C6">
                <w:t>9</w:t>
              </w:r>
            </w:ins>
            <w:ins w:id="80" w:author="Ericsson User" w:date="2019-12-09T09:20:00Z">
              <w:r w:rsidR="00782C5C">
                <w:t>*</w:t>
              </w:r>
            </w:ins>
          </w:p>
          <w:p w:rsidR="00371420" w:rsidRDefault="00371420" w:rsidP="00371420">
            <w:pPr>
              <w:pStyle w:val="TAL"/>
              <w:rPr>
                <w:ins w:id="81" w:author="Ericsson User" w:date="2019-12-06T16:16:00Z"/>
              </w:rPr>
            </w:pPr>
          </w:p>
          <w:p w:rsidR="00371420" w:rsidRPr="002A12F4" w:rsidRDefault="00371420" w:rsidP="00371420">
            <w:pPr>
              <w:pStyle w:val="TAL"/>
              <w:rPr>
                <w:ins w:id="82" w:author="Ericsson User" w:date="2019-12-06T16:16:00Z"/>
              </w:rPr>
            </w:pPr>
            <w:ins w:id="83" w:author="Ericsson User" w:date="2019-12-06T16:16:00Z">
              <w:r>
                <w:t>octet o1</w:t>
              </w:r>
            </w:ins>
            <w:ins w:id="84" w:author="Ericsson User" w:date="2019-12-09T09:20:00Z">
              <w:r w:rsidR="00782C5C">
                <w:t>*</w:t>
              </w:r>
            </w:ins>
          </w:p>
        </w:tc>
      </w:tr>
      <w:tr w:rsidR="00371420" w:rsidRPr="002A12F4" w:rsidTr="006C5037">
        <w:trPr>
          <w:jc w:val="center"/>
          <w:ins w:id="85" w:author="Ericsson Use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86" w:author="Ericsson User" w:date="2019-12-06T16:16:00Z"/>
                <w:noProof/>
                <w:lang w:val="en-US"/>
              </w:rPr>
            </w:pPr>
          </w:p>
          <w:p w:rsidR="00371420" w:rsidRDefault="00371420" w:rsidP="00371420">
            <w:pPr>
              <w:pStyle w:val="TAC"/>
              <w:rPr>
                <w:ins w:id="87" w:author="Ericsson User" w:date="2019-12-06T16:16:00Z"/>
              </w:rPr>
            </w:pPr>
            <w:ins w:id="88" w:author="Ericsson User" w:date="2019-12-06T16:16:00Z">
              <w:r>
                <w:t>Authorized PLMN infos</w:t>
              </w:r>
            </w:ins>
          </w:p>
        </w:tc>
        <w:tc>
          <w:tcPr>
            <w:tcW w:w="1134" w:type="dxa"/>
            <w:tcBorders>
              <w:left w:val="single" w:sz="4" w:space="0" w:color="auto"/>
            </w:tcBorders>
          </w:tcPr>
          <w:p w:rsidR="00371420" w:rsidRDefault="00371420" w:rsidP="00371420">
            <w:pPr>
              <w:pStyle w:val="TAL"/>
              <w:rPr>
                <w:ins w:id="89" w:author="Ericsson User" w:date="2019-12-06T16:16:00Z"/>
              </w:rPr>
            </w:pPr>
            <w:ins w:id="90" w:author="Ericsson User" w:date="2019-12-06T16:16:00Z">
              <w:r>
                <w:t>octet o1+1</w:t>
              </w:r>
            </w:ins>
            <w:ins w:id="91" w:author="Ericsson User" w:date="2019-12-09T09:20:00Z">
              <w:r w:rsidR="00782C5C">
                <w:t>*</w:t>
              </w:r>
            </w:ins>
          </w:p>
          <w:p w:rsidR="00371420" w:rsidRDefault="00371420" w:rsidP="00371420">
            <w:pPr>
              <w:pStyle w:val="TAL"/>
              <w:rPr>
                <w:ins w:id="92" w:author="Ericsson User" w:date="2019-12-06T16:16:00Z"/>
              </w:rPr>
            </w:pPr>
          </w:p>
          <w:p w:rsidR="00371420" w:rsidRPr="002A12F4" w:rsidRDefault="00371420" w:rsidP="00371420">
            <w:pPr>
              <w:pStyle w:val="TAL"/>
              <w:rPr>
                <w:ins w:id="93" w:author="Ericsson User" w:date="2019-12-06T16:16:00Z"/>
              </w:rPr>
            </w:pPr>
            <w:ins w:id="94" w:author="Ericsson User" w:date="2019-12-06T16:16:00Z">
              <w:r>
                <w:t>octet l</w:t>
              </w:r>
            </w:ins>
            <w:ins w:id="95" w:author="Ericsson User" w:date="2019-12-09T09:20:00Z">
              <w:r w:rsidR="00782C5C">
                <w:t>*</w:t>
              </w:r>
            </w:ins>
          </w:p>
        </w:tc>
      </w:tr>
    </w:tbl>
    <w:p w:rsidR="00851163" w:rsidRPr="00851163" w:rsidRDefault="00DD2F7B" w:rsidP="00A03C1A">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del w:id="96" w:author="Ericsson User" w:date="2019-12-06T16:16:00Z">
              <w:r w:rsidDel="00371420">
                <w:delText xml:space="preserve">Length of </w:delText>
              </w:r>
            </w:del>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Del="00371420" w:rsidTr="00DD2F7B">
        <w:trPr>
          <w:cantSplit/>
          <w:jc w:val="center"/>
          <w:del w:id="97" w:author="Ericsson User" w:date="2019-12-06T16:18:00Z"/>
        </w:trPr>
        <w:tc>
          <w:tcPr>
            <w:tcW w:w="7094" w:type="dxa"/>
          </w:tcPr>
          <w:p w:rsidR="00DD2F7B" w:rsidRPr="003168A2" w:rsidDel="00371420" w:rsidRDefault="00DD2F7B" w:rsidP="00DD2F7B">
            <w:pPr>
              <w:pStyle w:val="TAL"/>
              <w:rPr>
                <w:del w:id="98" w:author="Ericsson User" w:date="2019-12-06T16:18:00Z"/>
              </w:rPr>
            </w:pPr>
            <w:del w:id="99" w:author="Ericsson User" w:date="2019-12-06T16:18:00Z">
              <w:r w:rsidDel="00371420">
                <w:delText xml:space="preserve">V2XP info contents { </w:delText>
              </w:r>
              <w:r w:rsidDel="00371420">
                <w:rPr>
                  <w:lang w:eastAsia="zh-CN"/>
                </w:rPr>
                <w:delText xml:space="preserve">UE </w:delText>
              </w:r>
              <w:r w:rsidRPr="00305BC9" w:rsidDel="00371420">
                <w:rPr>
                  <w:lang w:eastAsia="zh-CN"/>
                </w:rPr>
                <w:delText>polic</w:delText>
              </w:r>
              <w:r w:rsidDel="00371420">
                <w:rPr>
                  <w:lang w:eastAsia="zh-CN"/>
                </w:rPr>
                <w:delText>ies</w:delText>
              </w:r>
              <w:r w:rsidRPr="00305BC9" w:rsidDel="00371420">
                <w:rPr>
                  <w:lang w:eastAsia="zh-CN"/>
                </w:rPr>
                <w:delText xml:space="preserve"> for V2X communication over </w:delText>
              </w:r>
              <w:r w:rsidDel="00371420">
                <w:rPr>
                  <w:lang w:eastAsia="zh-CN"/>
                </w:rPr>
                <w:delText xml:space="preserve">Uu contents } </w:delText>
              </w:r>
              <w:r w:rsidDel="00371420">
                <w:delText xml:space="preserve">(octet k+3 to l) is encoded according to </w:delText>
              </w:r>
              <w:r w:rsidDel="00371420">
                <w:rPr>
                  <w:lang w:eastAsia="zh-CN"/>
                </w:rPr>
                <w:delText xml:space="preserve">table </w:delText>
              </w:r>
              <w:r w:rsidDel="00371420">
                <w:delText>5</w:delText>
              </w:r>
              <w:r w:rsidDel="00371420">
                <w:rPr>
                  <w:rFonts w:hint="eastAsia"/>
                </w:rPr>
                <w:delText>.</w:delText>
              </w:r>
              <w:r w:rsidDel="00371420">
                <w:delText>4.1.2.</w:delText>
              </w:r>
            </w:del>
          </w:p>
        </w:tc>
      </w:tr>
      <w:tr w:rsidR="00371420" w:rsidRPr="003168A2" w:rsidTr="00DD2F7B">
        <w:trPr>
          <w:cantSplit/>
          <w:jc w:val="center"/>
          <w:ins w:id="100" w:author="Ericsson User" w:date="2019-12-06T16:18:00Z"/>
        </w:trPr>
        <w:tc>
          <w:tcPr>
            <w:tcW w:w="7094" w:type="dxa"/>
          </w:tcPr>
          <w:p w:rsidR="00371420" w:rsidRDefault="00371420" w:rsidP="00371420">
            <w:pPr>
              <w:pStyle w:val="TAL"/>
              <w:rPr>
                <w:ins w:id="101" w:author="Ericsson User" w:date="2019-12-06T16:18:00Z"/>
              </w:rPr>
            </w:pPr>
            <w:ins w:id="102" w:author="Ericsson User" w:date="2019-12-06T16:18:00Z">
              <w:r>
                <w:t>Expiration</w:t>
              </w:r>
            </w:ins>
          </w:p>
          <w:p w:rsidR="00371420" w:rsidRDefault="00E13892" w:rsidP="00371420">
            <w:pPr>
              <w:pStyle w:val="TAL"/>
              <w:rPr>
                <w:ins w:id="103" w:author="Ericsson User" w:date="2019-12-06T16:18:00Z"/>
              </w:rPr>
            </w:pPr>
            <w:ins w:id="104" w:author="Ericsson User" w:date="2019-12-09T09:21:00Z">
              <w:r>
                <w:t>The e</w:t>
              </w:r>
            </w:ins>
            <w:ins w:id="105" w:author="Ericsson User" w:date="2019-12-06T16:18:00Z">
              <w:r w:rsidR="00371420">
                <w:t xml:space="preserve">xpiration field is a binary coded 40 bits unsigned integer value indicating a </w:t>
              </w:r>
              <w:r w:rsidR="00371420">
                <w:rPr>
                  <w:lang w:eastAsia="ko-KR"/>
                </w:rPr>
                <w:t xml:space="preserve">UTC time, in seconds since midnight UTC of January 1, 1970 (not counting leap seconds), and indicates the </w:t>
              </w:r>
              <w:r w:rsidR="00371420">
                <w:rPr>
                  <w:noProof/>
                  <w:lang w:val="en-US"/>
                </w:rPr>
                <w:t xml:space="preserve">expiration time for the validity of the </w:t>
              </w:r>
              <w:r w:rsidR="00371420" w:rsidRPr="00F1445B">
                <w:rPr>
                  <w:noProof/>
                  <w:lang w:val="en-US"/>
                </w:rPr>
                <w:t>configuration parameter</w:t>
              </w:r>
              <w:r w:rsidR="00371420">
                <w:rPr>
                  <w:noProof/>
                  <w:lang w:val="en-US"/>
                </w:rPr>
                <w:t>s</w:t>
              </w:r>
              <w:r w:rsidR="00371420" w:rsidRPr="00F1445B">
                <w:rPr>
                  <w:noProof/>
                  <w:lang w:val="en-US"/>
                </w:rPr>
                <w:t xml:space="preserve"> for V2X communication over Uu</w:t>
              </w:r>
              <w:r w:rsidR="00371420">
                <w:rPr>
                  <w:noProof/>
                  <w:lang w:val="en-US"/>
                </w:rPr>
                <w:t xml:space="preserve"> </w:t>
              </w:r>
            </w:ins>
            <w:ins w:id="106" w:author="Ericsson User" w:date="2020-01-14T12:04:00Z">
              <w:r w:rsidR="002347B7">
                <w:rPr>
                  <w:noProof/>
                  <w:lang w:val="en-US"/>
                </w:rPr>
                <w:t>of</w:t>
              </w:r>
            </w:ins>
            <w:ins w:id="107" w:author="Ericsson User" w:date="2019-12-06T16:18:00Z">
              <w:r w:rsidR="00371420">
                <w:rPr>
                  <w:noProof/>
                  <w:lang w:val="en-US"/>
                </w:rPr>
                <w:t xml:space="preserve"> 5G</w:t>
              </w:r>
            </w:ins>
            <w:ins w:id="108" w:author="Ericsson User" w:date="2020-01-14T12:04:00Z">
              <w:r w:rsidR="002347B7">
                <w:rPr>
                  <w:noProof/>
                  <w:lang w:val="en-US"/>
                </w:rPr>
                <w:t>S</w:t>
              </w:r>
            </w:ins>
            <w:ins w:id="109" w:author="Ericsson User" w:date="2019-12-06T16:18:00Z">
              <w:r w:rsidR="00371420">
                <w:rPr>
                  <w:noProof/>
                  <w:lang w:val="en-US"/>
                </w:rPr>
                <w:t>.</w:t>
              </w:r>
            </w:ins>
          </w:p>
        </w:tc>
      </w:tr>
      <w:tr w:rsidR="00A462CF" w:rsidRPr="003168A2" w:rsidTr="00DD2F7B">
        <w:trPr>
          <w:cantSplit/>
          <w:jc w:val="center"/>
          <w:ins w:id="110" w:author="Ericsson User" w:date="2019-12-09T09:54:00Z"/>
        </w:trPr>
        <w:tc>
          <w:tcPr>
            <w:tcW w:w="7094" w:type="dxa"/>
          </w:tcPr>
          <w:p w:rsidR="00A462CF" w:rsidRDefault="00A462CF" w:rsidP="00371420">
            <w:pPr>
              <w:pStyle w:val="TAL"/>
              <w:rPr>
                <w:ins w:id="111" w:author="Ericsson User" w:date="2019-12-09T09:54:00Z"/>
              </w:rPr>
            </w:pPr>
          </w:p>
        </w:tc>
      </w:tr>
      <w:tr w:rsidR="00A462CF" w:rsidRPr="003168A2" w:rsidTr="00DD2F7B">
        <w:trPr>
          <w:cantSplit/>
          <w:jc w:val="center"/>
          <w:ins w:id="112" w:author="Ericsson User" w:date="2019-12-09T09:54:00Z"/>
        </w:trPr>
        <w:tc>
          <w:tcPr>
            <w:tcW w:w="7094" w:type="dxa"/>
          </w:tcPr>
          <w:p w:rsidR="00A462CF" w:rsidRPr="006C5037" w:rsidRDefault="002F52A5" w:rsidP="00A462CF">
            <w:pPr>
              <w:pStyle w:val="TAL"/>
              <w:rPr>
                <w:ins w:id="113" w:author="Ericsson User" w:date="2019-12-09T09:54:00Z"/>
              </w:rPr>
            </w:pPr>
            <w:ins w:id="114" w:author="Ericsson User" w:date="2019-12-06T16:16:00Z">
              <w:r w:rsidRPr="003330DA">
                <w:rPr>
                  <w:noProof/>
                  <w:lang w:val="en-US"/>
                </w:rPr>
                <w:t xml:space="preserve">V2X service identifier to </w:t>
              </w:r>
              <w:r>
                <w:rPr>
                  <w:noProof/>
                  <w:lang w:val="en-US"/>
                </w:rPr>
                <w:t>PDU session parameters mapping rules</w:t>
              </w:r>
            </w:ins>
            <w:ins w:id="115" w:author="Ericsson User" w:date="2019-12-09T09:54:00Z">
              <w:r w:rsidR="00A462CF">
                <w:rPr>
                  <w:noProof/>
                  <w:lang w:val="en-US"/>
                </w:rPr>
                <w:t xml:space="preserve"> indicator</w:t>
              </w:r>
              <w:r w:rsidR="00A462CF">
                <w:t xml:space="preserve"> (</w:t>
              </w:r>
            </w:ins>
            <w:ins w:id="116" w:author="Ericsson User" w:date="2020-01-24T14:56:00Z">
              <w:r>
                <w:t>VPSPI</w:t>
              </w:r>
            </w:ins>
            <w:ins w:id="117" w:author="Ericsson User" w:date="2019-12-09T09:54:00Z">
              <w:r w:rsidR="00A462CF">
                <w:t>)</w:t>
              </w:r>
            </w:ins>
          </w:p>
          <w:p w:rsidR="00A462CF" w:rsidRDefault="00A462CF" w:rsidP="00A462CF">
            <w:pPr>
              <w:pStyle w:val="TAL"/>
              <w:rPr>
                <w:ins w:id="118" w:author="Ericsson User" w:date="2019-12-09T09:54:00Z"/>
              </w:rPr>
            </w:pPr>
            <w:ins w:id="119" w:author="Ericsson User" w:date="2019-12-09T09:54:00Z">
              <w:r>
                <w:rPr>
                  <w:noProof/>
                  <w:lang w:val="en-US"/>
                </w:rPr>
                <w:t xml:space="preserve">The </w:t>
              </w:r>
            </w:ins>
            <w:ins w:id="120" w:author="Ericsson User" w:date="2020-01-24T14:56:00Z">
              <w:r w:rsidR="002F52A5">
                <w:t xml:space="preserve">VPSPI </w:t>
              </w:r>
            </w:ins>
            <w:ins w:id="121" w:author="Ericsson User" w:date="2019-12-09T09:54:00Z">
              <w:r>
                <w:t xml:space="preserve">bit indicates presence of the </w:t>
              </w:r>
            </w:ins>
            <w:ins w:id="122" w:author="Ericsson User" w:date="2019-12-06T16:16:00Z">
              <w:r w:rsidR="002F52A5" w:rsidRPr="003330DA">
                <w:rPr>
                  <w:noProof/>
                  <w:lang w:val="en-US"/>
                </w:rPr>
                <w:t xml:space="preserve">V2X service identifier to </w:t>
              </w:r>
              <w:r w:rsidR="002F52A5">
                <w:rPr>
                  <w:noProof/>
                  <w:lang w:val="en-US"/>
                </w:rPr>
                <w:t>PDU session parameters mapping rules</w:t>
              </w:r>
            </w:ins>
            <w:ins w:id="123" w:author="Ericsson User" w:date="2020-01-24T14:57:00Z">
              <w:r w:rsidR="002F52A5">
                <w:rPr>
                  <w:noProof/>
                  <w:lang w:val="en-US"/>
                </w:rPr>
                <w:t xml:space="preserve"> </w:t>
              </w:r>
            </w:ins>
            <w:ins w:id="124" w:author="Ericsson User" w:date="2019-12-09T09:54:00Z">
              <w:r>
                <w:t>field.</w:t>
              </w:r>
            </w:ins>
          </w:p>
          <w:p w:rsidR="00A462CF" w:rsidRDefault="00A462CF" w:rsidP="00A462CF">
            <w:pPr>
              <w:pStyle w:val="TAL"/>
              <w:rPr>
                <w:ins w:id="125" w:author="Ericsson User" w:date="2019-12-09T09:54:00Z"/>
              </w:rPr>
            </w:pPr>
            <w:ins w:id="126" w:author="Ericsson User" w:date="2019-12-09T09:54:00Z">
              <w:r>
                <w:t>Bit</w:t>
              </w:r>
            </w:ins>
          </w:p>
          <w:p w:rsidR="00A462CF" w:rsidRPr="00922493" w:rsidRDefault="00061E33" w:rsidP="00A462CF">
            <w:pPr>
              <w:pStyle w:val="TAL"/>
              <w:rPr>
                <w:ins w:id="127" w:author="Ericsson User" w:date="2019-12-09T09:54:00Z"/>
                <w:b/>
              </w:rPr>
            </w:pPr>
            <w:ins w:id="128" w:author="Ericsson User" w:date="2019-12-09T10:37:00Z">
              <w:r>
                <w:rPr>
                  <w:b/>
                </w:rPr>
                <w:t>8</w:t>
              </w:r>
            </w:ins>
          </w:p>
          <w:p w:rsidR="00A462CF" w:rsidRPr="006C5037" w:rsidRDefault="00A462CF" w:rsidP="00A462CF">
            <w:pPr>
              <w:pStyle w:val="TAL"/>
              <w:rPr>
                <w:ins w:id="129" w:author="Ericsson User" w:date="2019-12-09T09:54:00Z"/>
              </w:rPr>
            </w:pPr>
            <w:ins w:id="130" w:author="Ericsson User" w:date="2019-12-09T09:54:00Z">
              <w:r>
                <w:t>0</w:t>
              </w:r>
              <w:r w:rsidRPr="009E1E84">
                <w:tab/>
              </w:r>
            </w:ins>
            <w:ins w:id="131" w:author="Ericsson User" w:date="2019-12-06T16:16:00Z">
              <w:r w:rsidR="002F52A5" w:rsidRPr="003330DA">
                <w:rPr>
                  <w:noProof/>
                  <w:lang w:val="en-US"/>
                </w:rPr>
                <w:t xml:space="preserve">V2X service identifier to </w:t>
              </w:r>
              <w:r w:rsidR="002F52A5">
                <w:rPr>
                  <w:noProof/>
                  <w:lang w:val="en-US"/>
                </w:rPr>
                <w:t>PDU session parameters mapping rules</w:t>
              </w:r>
            </w:ins>
            <w:ins w:id="132" w:author="Ericsson User" w:date="2019-12-09T09:56:00Z">
              <w:r>
                <w:t xml:space="preserve"> </w:t>
              </w:r>
            </w:ins>
            <w:ins w:id="133" w:author="Ericsson User" w:date="2019-12-09T11:28:00Z">
              <w:r w:rsidR="00A726A7">
                <w:t xml:space="preserve">field </w:t>
              </w:r>
            </w:ins>
            <w:ins w:id="134" w:author="Ericsson User" w:date="2019-12-09T09:54:00Z">
              <w:r>
                <w:t>is absent</w:t>
              </w:r>
            </w:ins>
          </w:p>
          <w:p w:rsidR="00A462CF" w:rsidRDefault="00A462CF" w:rsidP="00A462CF">
            <w:pPr>
              <w:pStyle w:val="TAL"/>
              <w:rPr>
                <w:ins w:id="135" w:author="Ericsson User" w:date="2019-12-09T09:54:00Z"/>
              </w:rPr>
            </w:pPr>
            <w:ins w:id="136" w:author="Ericsson User" w:date="2019-12-09T09:54:00Z">
              <w:r>
                <w:t>1</w:t>
              </w:r>
              <w:r w:rsidRPr="009E1E84">
                <w:tab/>
              </w:r>
            </w:ins>
            <w:ins w:id="137" w:author="Ericsson User" w:date="2019-12-06T16:16:00Z">
              <w:r w:rsidR="002F52A5" w:rsidRPr="003330DA">
                <w:rPr>
                  <w:noProof/>
                  <w:lang w:val="en-US"/>
                </w:rPr>
                <w:t xml:space="preserve">V2X service identifier to </w:t>
              </w:r>
              <w:r w:rsidR="002F52A5">
                <w:rPr>
                  <w:noProof/>
                  <w:lang w:val="en-US"/>
                </w:rPr>
                <w:t>PDU session parameters mapping rules</w:t>
              </w:r>
            </w:ins>
            <w:ins w:id="138" w:author="Ericsson User" w:date="2019-12-09T09:54:00Z">
              <w:r>
                <w:t xml:space="preserve"> </w:t>
              </w:r>
            </w:ins>
            <w:ins w:id="139" w:author="Ericsson User" w:date="2019-12-09T09:56:00Z">
              <w:r>
                <w:t xml:space="preserve">field </w:t>
              </w:r>
            </w:ins>
            <w:ins w:id="140" w:author="Ericsson User" w:date="2019-12-09T09:54:00Z">
              <w:r>
                <w:t>is present</w:t>
              </w:r>
            </w:ins>
          </w:p>
        </w:tc>
      </w:tr>
      <w:tr w:rsidR="00A462CF" w:rsidRPr="003168A2" w:rsidTr="00DD2F7B">
        <w:trPr>
          <w:cantSplit/>
          <w:jc w:val="center"/>
          <w:ins w:id="141" w:author="Ericsson User" w:date="2019-12-09T09:55:00Z"/>
        </w:trPr>
        <w:tc>
          <w:tcPr>
            <w:tcW w:w="7094" w:type="dxa"/>
          </w:tcPr>
          <w:p w:rsidR="00A462CF" w:rsidRPr="003330DA" w:rsidRDefault="00A462CF" w:rsidP="00A462CF">
            <w:pPr>
              <w:pStyle w:val="TAL"/>
              <w:rPr>
                <w:ins w:id="142" w:author="Ericsson User" w:date="2019-12-09T09:55:00Z"/>
                <w:noProof/>
                <w:lang w:val="en-US"/>
              </w:rPr>
            </w:pPr>
          </w:p>
        </w:tc>
      </w:tr>
      <w:tr w:rsidR="00A462CF" w:rsidRPr="003168A2" w:rsidTr="00DD2F7B">
        <w:trPr>
          <w:cantSplit/>
          <w:jc w:val="center"/>
          <w:ins w:id="143" w:author="Ericsson User" w:date="2019-12-09T09:55:00Z"/>
        </w:trPr>
        <w:tc>
          <w:tcPr>
            <w:tcW w:w="7094" w:type="dxa"/>
          </w:tcPr>
          <w:p w:rsidR="00A462CF" w:rsidRPr="00A21A20" w:rsidRDefault="00A462CF" w:rsidP="00A462CF">
            <w:pPr>
              <w:pStyle w:val="TAL"/>
              <w:rPr>
                <w:ins w:id="144" w:author="Ericsson User" w:date="2019-12-09T09:55:00Z"/>
                <w:noProof/>
                <w:lang w:val="en-US"/>
              </w:rPr>
            </w:pPr>
            <w:ins w:id="145" w:author="Ericsson User" w:date="2019-12-09T09:55:00Z">
              <w:r>
                <w:t>Authorized PLMN infos indicator (AP</w:t>
              </w:r>
            </w:ins>
            <w:ins w:id="146" w:author="Ericsson User" w:date="2019-12-09T11:29:00Z">
              <w:r w:rsidR="00A726A7">
                <w:t>I</w:t>
              </w:r>
            </w:ins>
            <w:ins w:id="147" w:author="Ericsson User" w:date="2019-12-09T09:55:00Z">
              <w:r>
                <w:t>I)</w:t>
              </w:r>
            </w:ins>
          </w:p>
          <w:p w:rsidR="00A462CF" w:rsidRDefault="00A462CF" w:rsidP="00A462CF">
            <w:pPr>
              <w:pStyle w:val="TAL"/>
              <w:rPr>
                <w:ins w:id="148" w:author="Ericsson User" w:date="2019-12-09T09:55:00Z"/>
              </w:rPr>
            </w:pPr>
            <w:ins w:id="149" w:author="Ericsson User" w:date="2019-12-09T09:55:00Z">
              <w:r>
                <w:rPr>
                  <w:noProof/>
                  <w:lang w:val="en-US"/>
                </w:rPr>
                <w:t xml:space="preserve">The </w:t>
              </w:r>
            </w:ins>
            <w:ins w:id="150" w:author="Ericsson User" w:date="2019-12-09T11:29:00Z">
              <w:r w:rsidR="00A726A7">
                <w:t xml:space="preserve">APII </w:t>
              </w:r>
            </w:ins>
            <w:ins w:id="151" w:author="Ericsson User" w:date="2019-12-09T09:55:00Z">
              <w:r>
                <w:t>bit indicates presence of the authorized PLMN infos field.</w:t>
              </w:r>
            </w:ins>
          </w:p>
          <w:p w:rsidR="00A462CF" w:rsidRDefault="00A462CF" w:rsidP="00A462CF">
            <w:pPr>
              <w:pStyle w:val="TAL"/>
              <w:rPr>
                <w:ins w:id="152" w:author="Ericsson User" w:date="2019-12-09T09:55:00Z"/>
              </w:rPr>
            </w:pPr>
            <w:ins w:id="153" w:author="Ericsson User" w:date="2019-12-09T09:55:00Z">
              <w:r>
                <w:t>Bit</w:t>
              </w:r>
            </w:ins>
          </w:p>
          <w:p w:rsidR="00A462CF" w:rsidRPr="00922493" w:rsidRDefault="00061E33" w:rsidP="00A462CF">
            <w:pPr>
              <w:pStyle w:val="TAL"/>
              <w:rPr>
                <w:ins w:id="154" w:author="Ericsson User" w:date="2019-12-09T09:55:00Z"/>
                <w:b/>
              </w:rPr>
            </w:pPr>
            <w:ins w:id="155" w:author="Ericsson User" w:date="2019-12-09T10:37:00Z">
              <w:r>
                <w:rPr>
                  <w:b/>
                </w:rPr>
                <w:t>7</w:t>
              </w:r>
            </w:ins>
          </w:p>
          <w:p w:rsidR="00A462CF" w:rsidRDefault="00A462CF" w:rsidP="00A462CF">
            <w:pPr>
              <w:pStyle w:val="TAL"/>
              <w:rPr>
                <w:ins w:id="156" w:author="Ericsson User" w:date="2019-12-09T09:55:00Z"/>
              </w:rPr>
            </w:pPr>
            <w:ins w:id="157" w:author="Ericsson User" w:date="2019-12-09T09:55:00Z">
              <w:r>
                <w:t>0</w:t>
              </w:r>
              <w:r w:rsidRPr="009E1E84">
                <w:tab/>
              </w:r>
              <w:r>
                <w:t>Authorized PLMN infos field is absent</w:t>
              </w:r>
            </w:ins>
          </w:p>
          <w:p w:rsidR="00A462CF" w:rsidRPr="003330DA" w:rsidRDefault="00A462CF" w:rsidP="00A462CF">
            <w:pPr>
              <w:pStyle w:val="TAL"/>
              <w:rPr>
                <w:ins w:id="158" w:author="Ericsson User" w:date="2019-12-09T09:55:00Z"/>
                <w:noProof/>
                <w:lang w:val="en-US"/>
              </w:rPr>
            </w:pPr>
            <w:ins w:id="159" w:author="Ericsson User" w:date="2019-12-09T09:55:00Z">
              <w:r>
                <w:t>1</w:t>
              </w:r>
              <w:r w:rsidRPr="009E1E84">
                <w:tab/>
              </w:r>
              <w:r>
                <w:t>Authorized PLMN infos field is present</w:t>
              </w:r>
            </w:ins>
          </w:p>
        </w:tc>
      </w:tr>
      <w:tr w:rsidR="00371420" w:rsidRPr="003168A2" w:rsidTr="00DD2F7B">
        <w:trPr>
          <w:cantSplit/>
          <w:jc w:val="center"/>
          <w:ins w:id="160" w:author="Ericsson User" w:date="2019-12-06T16:18:00Z"/>
        </w:trPr>
        <w:tc>
          <w:tcPr>
            <w:tcW w:w="7094" w:type="dxa"/>
          </w:tcPr>
          <w:p w:rsidR="00371420" w:rsidRDefault="00371420" w:rsidP="00371420">
            <w:pPr>
              <w:pStyle w:val="TAL"/>
              <w:rPr>
                <w:ins w:id="161" w:author="Ericsson User" w:date="2019-12-06T16:18:00Z"/>
              </w:rPr>
            </w:pPr>
          </w:p>
        </w:tc>
      </w:tr>
      <w:tr w:rsidR="00371420" w:rsidRPr="003168A2" w:rsidTr="00DD2F7B">
        <w:trPr>
          <w:cantSplit/>
          <w:jc w:val="center"/>
          <w:ins w:id="162" w:author="Ericsson User" w:date="2019-12-06T16:18:00Z"/>
        </w:trPr>
        <w:tc>
          <w:tcPr>
            <w:tcW w:w="7094" w:type="dxa"/>
          </w:tcPr>
          <w:p w:rsidR="002F52A5" w:rsidRDefault="002F52A5" w:rsidP="00371420">
            <w:pPr>
              <w:pStyle w:val="TAL"/>
              <w:rPr>
                <w:ins w:id="163" w:author="Ericsson User" w:date="2020-01-24T14:57:00Z"/>
                <w:noProof/>
                <w:lang w:val="en-US"/>
              </w:rPr>
            </w:pPr>
            <w:ins w:id="164" w:author="Ericsson User" w:date="2019-12-06T16:16:00Z">
              <w:r w:rsidRPr="003330DA">
                <w:rPr>
                  <w:noProof/>
                  <w:lang w:val="en-US"/>
                </w:rPr>
                <w:t xml:space="preserve">V2X service identifier to </w:t>
              </w:r>
              <w:r>
                <w:rPr>
                  <w:noProof/>
                  <w:lang w:val="en-US"/>
                </w:rPr>
                <w:t>PDU session parameters mapping rules</w:t>
              </w:r>
            </w:ins>
          </w:p>
          <w:p w:rsidR="00F15323" w:rsidRPr="006C5037" w:rsidRDefault="00E13892" w:rsidP="00371420">
            <w:pPr>
              <w:pStyle w:val="TAL"/>
              <w:rPr>
                <w:ins w:id="165" w:author="Ericsson User" w:date="2019-12-06T16:18:00Z"/>
              </w:rPr>
            </w:pPr>
            <w:ins w:id="166" w:author="Ericsson User" w:date="2019-12-09T09:21:00Z">
              <w:r w:rsidRPr="006C5037">
                <w:rPr>
                  <w:noProof/>
                  <w:lang w:val="en-US"/>
                </w:rPr>
                <w:t xml:space="preserve">The </w:t>
              </w:r>
            </w:ins>
            <w:ins w:id="167" w:author="Ericsson User" w:date="2020-01-24T14:57:00Z">
              <w:r w:rsidR="002F52A5" w:rsidRPr="003330DA">
                <w:rPr>
                  <w:noProof/>
                  <w:lang w:val="en-US"/>
                </w:rPr>
                <w:t xml:space="preserve">V2X service identifier to </w:t>
              </w:r>
              <w:r w:rsidR="002F52A5">
                <w:rPr>
                  <w:noProof/>
                  <w:lang w:val="en-US"/>
                </w:rPr>
                <w:t>PDU session parameters mapping rules</w:t>
              </w:r>
            </w:ins>
            <w:ins w:id="168" w:author="Ericsson User" w:date="2019-12-09T11:27:00Z">
              <w:r w:rsidR="0078214B" w:rsidRPr="00A726A7">
                <w:rPr>
                  <w:noProof/>
                  <w:lang w:val="en-US"/>
                </w:rPr>
                <w:t xml:space="preserve"> </w:t>
              </w:r>
            </w:ins>
            <w:ins w:id="169" w:author="Ericsson User" w:date="2019-12-06T16:18:00Z">
              <w:r w:rsidR="00371420" w:rsidRPr="006C5037">
                <w:rPr>
                  <w:noProof/>
                  <w:lang w:val="en-US"/>
                </w:rPr>
                <w:t>field is coded according to figure </w:t>
              </w:r>
            </w:ins>
            <w:ins w:id="170" w:author="Ericsson User" w:date="2019-12-09T11:28:00Z">
              <w:r w:rsidR="00A726A7" w:rsidRPr="00A726A7">
                <w:t>5.4.1.17</w:t>
              </w:r>
            </w:ins>
            <w:ins w:id="171" w:author="Ericsson User" w:date="2019-12-09T11:27:00Z">
              <w:r w:rsidR="00A726A7" w:rsidRPr="006C5037">
                <w:t xml:space="preserve"> and table</w:t>
              </w:r>
            </w:ins>
            <w:ins w:id="172" w:author="Ericsson User" w:date="2019-12-09T11:28:00Z">
              <w:r w:rsidR="00A726A7" w:rsidRPr="006C5037">
                <w:rPr>
                  <w:noProof/>
                  <w:lang w:val="en-US"/>
                </w:rPr>
                <w:t> </w:t>
              </w:r>
              <w:r w:rsidR="00A726A7" w:rsidRPr="00A726A7">
                <w:t>5.4.1.17</w:t>
              </w:r>
            </w:ins>
            <w:ins w:id="173" w:author="Ericsson User" w:date="2019-12-06T16:18:00Z">
              <w:r w:rsidR="00371420" w:rsidRPr="006C5037">
                <w:rPr>
                  <w:noProof/>
                  <w:lang w:val="en-US"/>
                </w:rPr>
                <w:t>.</w:t>
              </w:r>
            </w:ins>
          </w:p>
        </w:tc>
      </w:tr>
      <w:tr w:rsidR="00371420" w:rsidRPr="003168A2" w:rsidTr="00DD2F7B">
        <w:trPr>
          <w:cantSplit/>
          <w:jc w:val="center"/>
          <w:ins w:id="174" w:author="Ericsson User" w:date="2019-12-06T16:18:00Z"/>
        </w:trPr>
        <w:tc>
          <w:tcPr>
            <w:tcW w:w="7094" w:type="dxa"/>
          </w:tcPr>
          <w:p w:rsidR="00371420" w:rsidRDefault="00371420" w:rsidP="00371420">
            <w:pPr>
              <w:pStyle w:val="TAL"/>
              <w:rPr>
                <w:ins w:id="175" w:author="Ericsson User" w:date="2019-12-06T16:18:00Z"/>
              </w:rPr>
            </w:pPr>
          </w:p>
        </w:tc>
      </w:tr>
      <w:tr w:rsidR="00371420" w:rsidRPr="003168A2" w:rsidTr="00DD2F7B">
        <w:trPr>
          <w:cantSplit/>
          <w:jc w:val="center"/>
          <w:ins w:id="176" w:author="Ericsson User" w:date="2019-12-06T16:18:00Z"/>
        </w:trPr>
        <w:tc>
          <w:tcPr>
            <w:tcW w:w="7094" w:type="dxa"/>
          </w:tcPr>
          <w:p w:rsidR="00371420" w:rsidRDefault="00371420" w:rsidP="00371420">
            <w:pPr>
              <w:pStyle w:val="TAL"/>
              <w:rPr>
                <w:ins w:id="177" w:author="Ericsson User" w:date="2019-12-06T16:18:00Z"/>
              </w:rPr>
            </w:pPr>
            <w:ins w:id="178" w:author="Ericsson User" w:date="2019-12-06T16:18:00Z">
              <w:r>
                <w:t>Authorized PLMN infos</w:t>
              </w:r>
            </w:ins>
          </w:p>
          <w:p w:rsidR="00F15323" w:rsidRPr="006C5037" w:rsidRDefault="00E13892" w:rsidP="00371420">
            <w:pPr>
              <w:pStyle w:val="TAL"/>
              <w:rPr>
                <w:ins w:id="179" w:author="Ericsson User" w:date="2019-12-06T16:18:00Z"/>
              </w:rPr>
            </w:pPr>
            <w:ins w:id="180" w:author="Ericsson User" w:date="2019-12-09T09:21:00Z">
              <w:r>
                <w:t>The a</w:t>
              </w:r>
            </w:ins>
            <w:ins w:id="181" w:author="Ericsson User" w:date="2019-12-06T16:18:00Z">
              <w:r w:rsidR="00371420">
                <w:t xml:space="preserve">uthorized PLMN infos </w:t>
              </w:r>
            </w:ins>
            <w:ins w:id="182" w:author="Ericsson User" w:date="2020-01-24T15:02:00Z">
              <w:r w:rsidR="00076D06">
                <w:t xml:space="preserve">field </w:t>
              </w:r>
            </w:ins>
            <w:ins w:id="183" w:author="Ericsson User" w:date="2019-12-06T16:18:00Z">
              <w:r w:rsidR="00371420">
                <w:t>is coded according to the figure 5</w:t>
              </w:r>
              <w:r w:rsidR="00371420">
                <w:rPr>
                  <w:rFonts w:hint="eastAsia"/>
                </w:rPr>
                <w:t>.</w:t>
              </w:r>
              <w:r w:rsidR="00371420">
                <w:t>4.1.</w:t>
              </w:r>
            </w:ins>
            <w:ins w:id="184" w:author="Ericsson User" w:date="2019-12-06T16:21:00Z">
              <w:r w:rsidR="00DF2629">
                <w:t>2</w:t>
              </w:r>
            </w:ins>
            <w:ins w:id="185" w:author="Ericsson User" w:date="2019-12-06T16:18:00Z">
              <w:r w:rsidR="00371420">
                <w:t xml:space="preserve"> and table 5</w:t>
              </w:r>
              <w:r w:rsidR="00371420">
                <w:rPr>
                  <w:rFonts w:hint="eastAsia"/>
                </w:rPr>
                <w:t>.</w:t>
              </w:r>
              <w:r w:rsidR="00371420">
                <w:t>4.1.</w:t>
              </w:r>
            </w:ins>
            <w:ins w:id="186" w:author="Ericsson User" w:date="2019-12-06T16:23:00Z">
              <w:r w:rsidR="00DF2629">
                <w:t>2</w:t>
              </w:r>
            </w:ins>
            <w:ins w:id="187" w:author="Ericsson User" w:date="2019-12-06T16:18:00Z">
              <w:r w:rsidR="00371420">
                <w:t xml:space="preserve"> and contains </w:t>
              </w:r>
              <w:r w:rsidR="00371420" w:rsidRPr="00F1445B">
                <w:rPr>
                  <w:noProof/>
                  <w:lang w:val="en-US"/>
                </w:rPr>
                <w:t>a list of PLMNs in which the UE is authori</w:t>
              </w:r>
              <w:r w:rsidR="00371420">
                <w:rPr>
                  <w:noProof/>
                  <w:lang w:val="en-US"/>
                </w:rPr>
                <w:t xml:space="preserve">zed to use V2X communication </w:t>
              </w:r>
              <w:r w:rsidR="00371420" w:rsidRPr="00F1445B">
                <w:rPr>
                  <w:noProof/>
                  <w:lang w:val="en-US"/>
                </w:rPr>
                <w:t>over Uu</w:t>
              </w:r>
              <w:r w:rsidR="00371420">
                <w:rPr>
                  <w:noProof/>
                  <w:lang w:val="en-US"/>
                </w:rPr>
                <w:t>.</w:t>
              </w:r>
            </w:ins>
          </w:p>
        </w:tc>
      </w:tr>
      <w:tr w:rsidR="00371420" w:rsidRPr="003168A2" w:rsidTr="00DD2F7B">
        <w:trPr>
          <w:cantSplit/>
          <w:jc w:val="center"/>
          <w:ins w:id="188" w:author="Ericsson User" w:date="2019-12-06T16:18:00Z"/>
        </w:trPr>
        <w:tc>
          <w:tcPr>
            <w:tcW w:w="7094" w:type="dxa"/>
          </w:tcPr>
          <w:p w:rsidR="00371420" w:rsidRDefault="00371420" w:rsidP="00371420">
            <w:pPr>
              <w:pStyle w:val="TAL"/>
              <w:rPr>
                <w:ins w:id="189" w:author="Ericsson User" w:date="2019-12-06T16:18:00Z"/>
              </w:rPr>
            </w:pPr>
          </w:p>
        </w:tc>
      </w:tr>
      <w:tr w:rsidR="00092BAD" w:rsidRPr="003168A2" w:rsidTr="00DD2F7B">
        <w:trPr>
          <w:cantSplit/>
          <w:jc w:val="center"/>
          <w:ins w:id="190" w:author="Ericsson User" w:date="2020-01-24T15:22:00Z"/>
        </w:trPr>
        <w:tc>
          <w:tcPr>
            <w:tcW w:w="7094" w:type="dxa"/>
          </w:tcPr>
          <w:p w:rsidR="00092BAD" w:rsidRDefault="00092BAD" w:rsidP="00371420">
            <w:pPr>
              <w:pStyle w:val="TAL"/>
              <w:rPr>
                <w:ins w:id="191" w:author="Ericsson User" w:date="2020-01-24T15:22:00Z"/>
              </w:rPr>
            </w:pPr>
            <w:ins w:id="192" w:author="Ericsson User" w:date="2020-01-24T15:26:00Z">
              <w:r w:rsidRPr="00092BAD">
                <w:rPr>
                  <w:lang w:val="en-US"/>
                </w:rPr>
                <w:t>If the length of V2XP info contents field indicates a length bigger than indicated in figure</w:t>
              </w:r>
            </w:ins>
            <w:ins w:id="193" w:author="Ericsson User" w:date="2020-01-24T15:27:00Z">
              <w:r>
                <w:rPr>
                  <w:lang w:val="en-US"/>
                </w:rPr>
                <w:t> </w:t>
              </w:r>
              <w:r>
                <w:t>5</w:t>
              </w:r>
              <w:r>
                <w:rPr>
                  <w:rFonts w:hint="eastAsia"/>
                </w:rPr>
                <w:t>.</w:t>
              </w:r>
              <w:r>
                <w:t>4.1.1</w:t>
              </w:r>
            </w:ins>
            <w:ins w:id="194" w:author="Ericsson User" w:date="2020-01-24T15:26:00Z">
              <w:r w:rsidRPr="00092BAD">
                <w:rPr>
                  <w:lang w:val="en-US"/>
                </w:rPr>
                <w:t xml:space="preserve">, receiving entity shall ignore any </w:t>
              </w:r>
            </w:ins>
            <w:ins w:id="195" w:author="Ericsson User" w:date="2020-02-13T11:28:00Z">
              <w:r w:rsidR="00B6582D">
                <w:rPr>
                  <w:lang w:val="en-US"/>
                </w:rPr>
                <w:t>superfluous</w:t>
              </w:r>
            </w:ins>
            <w:ins w:id="196" w:author="Ericsson User" w:date="2020-01-24T15:26:00Z">
              <w:r w:rsidRPr="00092BAD">
                <w:rPr>
                  <w:lang w:val="en-US"/>
                </w:rPr>
                <w:t xml:space="preserve"> octets located </w:t>
              </w:r>
            </w:ins>
            <w:ins w:id="197" w:author="Ericsson User" w:date="2020-01-24T15:36:00Z">
              <w:r w:rsidR="0001539F">
                <w:rPr>
                  <w:lang w:val="en-US"/>
                </w:rPr>
                <w:t>at the end</w:t>
              </w:r>
            </w:ins>
            <w:ins w:id="198" w:author="Ericsson User" w:date="2020-01-24T15:35:00Z">
              <w:r w:rsidR="0001539F">
                <w:rPr>
                  <w:lang w:val="en-US"/>
                </w:rPr>
                <w:t xml:space="preserve"> of the </w:t>
              </w:r>
              <w:r w:rsidR="0001539F">
                <w:t>V2XP info contents</w:t>
              </w:r>
            </w:ins>
            <w:ins w:id="199" w:author="Ericsson User" w:date="2020-01-24T15:26:00Z">
              <w:r w:rsidRPr="00092BAD">
                <w:rPr>
                  <w:lang w:val="en-US"/>
                </w:rPr>
                <w:t>.</w:t>
              </w:r>
            </w:ins>
          </w:p>
        </w:tc>
      </w:tr>
    </w:tbl>
    <w:p w:rsidR="00DD2F7B" w:rsidRPr="00356DB2" w:rsidRDefault="00DD2F7B" w:rsidP="00DD2F7B"/>
    <w:p w:rsidR="00605140" w:rsidRDefault="00DD2F7B" w:rsidP="006A76B6">
      <w:pPr>
        <w:pStyle w:val="EditorsNote"/>
        <w:rPr>
          <w:ins w:id="200" w:author="Ericsson User" w:date="2020-01-23T16:03:00Z"/>
        </w:rPr>
      </w:pPr>
      <w:del w:id="201" w:author="Ericsson User" w:date="2019-12-06T16:20:00Z">
        <w:r w:rsidDel="006A76B6">
          <w:delText xml:space="preserve">Editor's note: </w:delText>
        </w:r>
        <w:r w:rsidDel="006A76B6">
          <w:rPr>
            <w:lang w:eastAsia="zh-CN"/>
          </w:rPr>
          <w:delText xml:space="preserve">UE </w:delText>
        </w:r>
        <w:r w:rsidRPr="00305BC9" w:rsidDel="006A76B6">
          <w:rPr>
            <w:lang w:eastAsia="zh-CN"/>
          </w:rPr>
          <w:delText>polic</w:delText>
        </w:r>
        <w:r w:rsidDel="006A76B6">
          <w:rPr>
            <w:lang w:eastAsia="zh-CN"/>
          </w:rPr>
          <w:delText>ies</w:delText>
        </w:r>
        <w:r w:rsidRPr="00305BC9" w:rsidDel="006A76B6">
          <w:rPr>
            <w:lang w:eastAsia="zh-CN"/>
          </w:rPr>
          <w:delText xml:space="preserve"> for V2X </w:delText>
        </w:r>
        <w:r w:rsidDel="006A76B6">
          <w:rPr>
            <w:lang w:eastAsia="zh-CN"/>
          </w:rPr>
          <w:delText xml:space="preserve">communication </w:delText>
        </w:r>
        <w:r w:rsidRPr="00305BC9" w:rsidDel="006A76B6">
          <w:rPr>
            <w:lang w:eastAsia="zh-CN"/>
          </w:rPr>
          <w:delText xml:space="preserve">over </w:delText>
        </w:r>
        <w:r w:rsidDel="006A76B6">
          <w:rPr>
            <w:lang w:eastAsia="zh-CN"/>
          </w:rPr>
          <w:delText xml:space="preserve">Uu contents encoded as shown in table </w:delText>
        </w:r>
        <w:r w:rsidDel="006A76B6">
          <w:delText>5</w:delText>
        </w:r>
        <w:r w:rsidDel="006A76B6">
          <w:rPr>
            <w:rFonts w:hint="eastAsia"/>
          </w:rPr>
          <w:delText>.</w:delText>
        </w:r>
        <w:r w:rsidDel="006A76B6">
          <w:delText>4.1.2 are FFS.</w:delText>
        </w:r>
      </w:del>
    </w:p>
    <w:bookmarkEnd w:id="22"/>
    <w:p w:rsidR="006C5037" w:rsidRDefault="006C5037" w:rsidP="006C5037">
      <w:pPr>
        <w:pStyle w:val="EditorsNote"/>
        <w:rPr>
          <w:ins w:id="202"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203" w:author="Ericsson User" w:date="2020-01-23T16:03:00Z"/>
        </w:trPr>
        <w:tc>
          <w:tcPr>
            <w:tcW w:w="708" w:type="dxa"/>
          </w:tcPr>
          <w:p w:rsidR="006C5037" w:rsidRDefault="006C5037" w:rsidP="002F52A5">
            <w:pPr>
              <w:pStyle w:val="TAC"/>
              <w:rPr>
                <w:ins w:id="204" w:author="Ericsson User" w:date="2020-01-23T16:03:00Z"/>
              </w:rPr>
            </w:pPr>
            <w:ins w:id="205" w:author="Ericsson User" w:date="2020-01-23T16:03:00Z">
              <w:r>
                <w:t>8</w:t>
              </w:r>
            </w:ins>
          </w:p>
        </w:tc>
        <w:tc>
          <w:tcPr>
            <w:tcW w:w="709" w:type="dxa"/>
          </w:tcPr>
          <w:p w:rsidR="006C5037" w:rsidRDefault="006C5037" w:rsidP="002F52A5">
            <w:pPr>
              <w:pStyle w:val="TAC"/>
              <w:rPr>
                <w:ins w:id="206" w:author="Ericsson User" w:date="2020-01-23T16:03:00Z"/>
              </w:rPr>
            </w:pPr>
            <w:ins w:id="207" w:author="Ericsson User" w:date="2020-01-23T16:03:00Z">
              <w:r>
                <w:t>7</w:t>
              </w:r>
            </w:ins>
          </w:p>
        </w:tc>
        <w:tc>
          <w:tcPr>
            <w:tcW w:w="709" w:type="dxa"/>
          </w:tcPr>
          <w:p w:rsidR="006C5037" w:rsidRDefault="006C5037" w:rsidP="002F52A5">
            <w:pPr>
              <w:pStyle w:val="TAC"/>
              <w:rPr>
                <w:ins w:id="208" w:author="Ericsson User" w:date="2020-01-23T16:03:00Z"/>
              </w:rPr>
            </w:pPr>
            <w:ins w:id="209" w:author="Ericsson User" w:date="2020-01-23T16:03:00Z">
              <w:r>
                <w:t>6</w:t>
              </w:r>
            </w:ins>
          </w:p>
        </w:tc>
        <w:tc>
          <w:tcPr>
            <w:tcW w:w="709" w:type="dxa"/>
          </w:tcPr>
          <w:p w:rsidR="006C5037" w:rsidRDefault="006C5037" w:rsidP="002F52A5">
            <w:pPr>
              <w:pStyle w:val="TAC"/>
              <w:rPr>
                <w:ins w:id="210" w:author="Ericsson User" w:date="2020-01-23T16:03:00Z"/>
              </w:rPr>
            </w:pPr>
            <w:ins w:id="211" w:author="Ericsson User" w:date="2020-01-23T16:03:00Z">
              <w:r>
                <w:t>5</w:t>
              </w:r>
            </w:ins>
          </w:p>
        </w:tc>
        <w:tc>
          <w:tcPr>
            <w:tcW w:w="709" w:type="dxa"/>
          </w:tcPr>
          <w:p w:rsidR="006C5037" w:rsidRDefault="006C5037" w:rsidP="002F52A5">
            <w:pPr>
              <w:pStyle w:val="TAC"/>
              <w:rPr>
                <w:ins w:id="212" w:author="Ericsson User" w:date="2020-01-23T16:03:00Z"/>
              </w:rPr>
            </w:pPr>
            <w:ins w:id="213" w:author="Ericsson User" w:date="2020-01-23T16:03:00Z">
              <w:r>
                <w:t>4</w:t>
              </w:r>
            </w:ins>
          </w:p>
        </w:tc>
        <w:tc>
          <w:tcPr>
            <w:tcW w:w="709" w:type="dxa"/>
          </w:tcPr>
          <w:p w:rsidR="006C5037" w:rsidRDefault="006C5037" w:rsidP="002F52A5">
            <w:pPr>
              <w:pStyle w:val="TAC"/>
              <w:rPr>
                <w:ins w:id="214" w:author="Ericsson User" w:date="2020-01-23T16:03:00Z"/>
              </w:rPr>
            </w:pPr>
            <w:ins w:id="215" w:author="Ericsson User" w:date="2020-01-23T16:03:00Z">
              <w:r>
                <w:t>3</w:t>
              </w:r>
            </w:ins>
          </w:p>
        </w:tc>
        <w:tc>
          <w:tcPr>
            <w:tcW w:w="709" w:type="dxa"/>
          </w:tcPr>
          <w:p w:rsidR="006C5037" w:rsidRDefault="006C5037" w:rsidP="002F52A5">
            <w:pPr>
              <w:pStyle w:val="TAC"/>
              <w:rPr>
                <w:ins w:id="216" w:author="Ericsson User" w:date="2020-01-23T16:03:00Z"/>
              </w:rPr>
            </w:pPr>
            <w:ins w:id="217" w:author="Ericsson User" w:date="2020-01-23T16:03:00Z">
              <w:r>
                <w:t>2</w:t>
              </w:r>
            </w:ins>
          </w:p>
        </w:tc>
        <w:tc>
          <w:tcPr>
            <w:tcW w:w="709" w:type="dxa"/>
          </w:tcPr>
          <w:p w:rsidR="006C5037" w:rsidRDefault="006C5037" w:rsidP="002F52A5">
            <w:pPr>
              <w:pStyle w:val="TAC"/>
              <w:rPr>
                <w:ins w:id="218" w:author="Ericsson User" w:date="2020-01-23T16:03:00Z"/>
              </w:rPr>
            </w:pPr>
            <w:ins w:id="219" w:author="Ericsson User" w:date="2020-01-23T16:03:00Z">
              <w:r>
                <w:t>1</w:t>
              </w:r>
            </w:ins>
          </w:p>
        </w:tc>
        <w:tc>
          <w:tcPr>
            <w:tcW w:w="1346" w:type="dxa"/>
          </w:tcPr>
          <w:p w:rsidR="006C5037" w:rsidRDefault="006C5037" w:rsidP="002F52A5">
            <w:pPr>
              <w:pStyle w:val="TAL"/>
              <w:rPr>
                <w:ins w:id="220" w:author="Ericsson User" w:date="2020-01-23T16:03:00Z"/>
              </w:rPr>
            </w:pPr>
          </w:p>
        </w:tc>
      </w:tr>
      <w:tr w:rsidR="006C5037" w:rsidTr="002F52A5">
        <w:trPr>
          <w:jc w:val="center"/>
          <w:ins w:id="221"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22" w:author="Ericsson User" w:date="2020-01-23T16:03:00Z"/>
                <w:noProof/>
                <w:lang w:val="en-US"/>
              </w:rPr>
            </w:pPr>
          </w:p>
          <w:p w:rsidR="006C5037" w:rsidRDefault="006C5037" w:rsidP="002F52A5">
            <w:pPr>
              <w:pStyle w:val="TAC"/>
              <w:rPr>
                <w:ins w:id="223" w:author="Ericsson User" w:date="2020-01-23T16:03:00Z"/>
              </w:rPr>
            </w:pPr>
            <w:ins w:id="224" w:author="Ericsson User" w:date="2020-01-23T16:03:00Z">
              <w:r>
                <w:rPr>
                  <w:noProof/>
                  <w:lang w:val="en-US"/>
                </w:rPr>
                <w:t xml:space="preserve">Length of </w:t>
              </w:r>
            </w:ins>
            <w:ins w:id="225" w:author="Ericsson User" w:date="2020-01-24T15:28:00Z">
              <w:r w:rsidR="00092BAD">
                <w:t>a</w:t>
              </w:r>
            </w:ins>
            <w:ins w:id="226" w:author="Ericsson User" w:date="2020-01-23T16:03:00Z">
              <w:r>
                <w:t>uthorized PLMN infos</w:t>
              </w:r>
            </w:ins>
            <w:ins w:id="227" w:author="Ericsson User" w:date="2020-01-24T15:02:00Z">
              <w:r w:rsidR="00076D06">
                <w:t xml:space="preserve"> contents</w:t>
              </w:r>
            </w:ins>
          </w:p>
        </w:tc>
        <w:tc>
          <w:tcPr>
            <w:tcW w:w="1346" w:type="dxa"/>
          </w:tcPr>
          <w:p w:rsidR="006C5037" w:rsidRDefault="006C5037" w:rsidP="002F52A5">
            <w:pPr>
              <w:pStyle w:val="TAL"/>
              <w:rPr>
                <w:ins w:id="228" w:author="Ericsson User" w:date="2020-01-23T16:03:00Z"/>
              </w:rPr>
            </w:pPr>
            <w:ins w:id="229" w:author="Ericsson User" w:date="2020-01-23T16:03:00Z">
              <w:r>
                <w:t>octet o1+1</w:t>
              </w:r>
            </w:ins>
          </w:p>
          <w:p w:rsidR="006C5037" w:rsidRDefault="006C5037" w:rsidP="002F52A5">
            <w:pPr>
              <w:pStyle w:val="TAL"/>
              <w:rPr>
                <w:ins w:id="230" w:author="Ericsson User" w:date="2020-01-23T16:03:00Z"/>
              </w:rPr>
            </w:pPr>
          </w:p>
          <w:p w:rsidR="006C5037" w:rsidRDefault="006C5037" w:rsidP="002F52A5">
            <w:pPr>
              <w:pStyle w:val="TAL"/>
              <w:rPr>
                <w:ins w:id="231" w:author="Ericsson User" w:date="2020-01-23T16:03:00Z"/>
              </w:rPr>
            </w:pPr>
            <w:ins w:id="232" w:author="Ericsson User" w:date="2020-01-23T16:03:00Z">
              <w:r>
                <w:t>octet o1+2</w:t>
              </w:r>
            </w:ins>
          </w:p>
        </w:tc>
      </w:tr>
      <w:tr w:rsidR="006C5037" w:rsidTr="002F52A5">
        <w:trPr>
          <w:trHeight w:val="444"/>
          <w:jc w:val="center"/>
          <w:ins w:id="23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34" w:author="Ericsson User" w:date="2020-01-23T16:03:00Z"/>
              </w:rPr>
            </w:pPr>
          </w:p>
          <w:p w:rsidR="006C5037" w:rsidRDefault="006C5037" w:rsidP="002F52A5">
            <w:pPr>
              <w:pStyle w:val="TAC"/>
              <w:rPr>
                <w:ins w:id="235" w:author="Ericsson User" w:date="2020-01-23T16:03:00Z"/>
              </w:rPr>
            </w:pPr>
            <w:ins w:id="236" w:author="Ericsson User" w:date="2020-01-23T16:03:00Z">
              <w:r>
                <w:t>Authorized PLMN info 1</w:t>
              </w:r>
            </w:ins>
          </w:p>
        </w:tc>
        <w:tc>
          <w:tcPr>
            <w:tcW w:w="1346" w:type="dxa"/>
            <w:tcBorders>
              <w:top w:val="nil"/>
              <w:left w:val="single" w:sz="6" w:space="0" w:color="auto"/>
              <w:bottom w:val="nil"/>
              <w:right w:val="nil"/>
            </w:tcBorders>
          </w:tcPr>
          <w:p w:rsidR="006C5037" w:rsidRDefault="006C5037" w:rsidP="002F52A5">
            <w:pPr>
              <w:pStyle w:val="TAL"/>
              <w:rPr>
                <w:ins w:id="237" w:author="Ericsson User" w:date="2020-01-23T16:03:00Z"/>
              </w:rPr>
            </w:pPr>
            <w:ins w:id="238" w:author="Ericsson User" w:date="2020-01-23T16:03:00Z">
              <w:r>
                <w:t>octet o1+3</w:t>
              </w:r>
            </w:ins>
          </w:p>
          <w:p w:rsidR="006C5037" w:rsidRDefault="006C5037" w:rsidP="002F52A5">
            <w:pPr>
              <w:pStyle w:val="TAL"/>
              <w:rPr>
                <w:ins w:id="239" w:author="Ericsson User" w:date="2020-01-23T16:03:00Z"/>
              </w:rPr>
            </w:pPr>
          </w:p>
          <w:p w:rsidR="006C5037" w:rsidRDefault="006C5037" w:rsidP="002F52A5">
            <w:pPr>
              <w:pStyle w:val="TAL"/>
              <w:rPr>
                <w:ins w:id="240" w:author="Ericsson User" w:date="2020-01-23T16:03:00Z"/>
              </w:rPr>
            </w:pPr>
            <w:ins w:id="241" w:author="Ericsson User" w:date="2020-01-23T16:03:00Z">
              <w:r>
                <w:t>octet o7</w:t>
              </w:r>
            </w:ins>
          </w:p>
        </w:tc>
      </w:tr>
      <w:tr w:rsidR="006C5037" w:rsidTr="002F52A5">
        <w:trPr>
          <w:trHeight w:val="444"/>
          <w:jc w:val="center"/>
          <w:ins w:id="242"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43" w:author="Ericsson User" w:date="2020-01-23T16:03:00Z"/>
              </w:rPr>
            </w:pPr>
          </w:p>
          <w:p w:rsidR="006C5037" w:rsidRDefault="006C5037" w:rsidP="002F52A5">
            <w:pPr>
              <w:pStyle w:val="TAC"/>
              <w:rPr>
                <w:ins w:id="244" w:author="Ericsson User" w:date="2020-01-23T16:03:00Z"/>
              </w:rPr>
            </w:pPr>
            <w:ins w:id="245" w:author="Ericsson User" w:date="2020-01-23T16:03:00Z">
              <w:r>
                <w:t>Authorized PLMN info</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246" w:author="Ericsson User" w:date="2020-01-23T16:03:00Z"/>
              </w:rPr>
            </w:pPr>
            <w:ins w:id="247" w:author="Ericsson User" w:date="2020-01-23T16:03:00Z">
              <w:r>
                <w:t>octet o7+1*</w:t>
              </w:r>
            </w:ins>
          </w:p>
          <w:p w:rsidR="006C5037" w:rsidRDefault="006C5037" w:rsidP="002F52A5">
            <w:pPr>
              <w:pStyle w:val="TAL"/>
              <w:rPr>
                <w:ins w:id="248" w:author="Ericsson User" w:date="2020-01-23T16:03:00Z"/>
              </w:rPr>
            </w:pPr>
          </w:p>
          <w:p w:rsidR="006C5037" w:rsidRDefault="006C5037" w:rsidP="002F52A5">
            <w:pPr>
              <w:pStyle w:val="TAL"/>
              <w:rPr>
                <w:ins w:id="249" w:author="Ericsson User" w:date="2020-01-23T16:03:00Z"/>
              </w:rPr>
            </w:pPr>
            <w:ins w:id="250" w:author="Ericsson User" w:date="2020-01-23T16:03:00Z">
              <w:r>
                <w:t>octet o8*</w:t>
              </w:r>
            </w:ins>
          </w:p>
        </w:tc>
      </w:tr>
      <w:tr w:rsidR="006C5037" w:rsidTr="002F52A5">
        <w:trPr>
          <w:trHeight w:val="444"/>
          <w:jc w:val="center"/>
          <w:ins w:id="251"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52" w:author="Ericsson User" w:date="2020-01-23T16:03:00Z"/>
              </w:rPr>
            </w:pPr>
          </w:p>
          <w:p w:rsidR="006C5037" w:rsidRDefault="006C5037" w:rsidP="002F52A5">
            <w:pPr>
              <w:pStyle w:val="TAC"/>
              <w:rPr>
                <w:ins w:id="253" w:author="Ericsson User" w:date="2020-01-23T16:03:00Z"/>
              </w:rPr>
            </w:pPr>
            <w:ins w:id="254" w:author="Ericsson Use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255" w:author="Ericsson User" w:date="2020-01-23T16:03:00Z"/>
              </w:rPr>
            </w:pPr>
            <w:ins w:id="256" w:author="Ericsson User" w:date="2020-01-23T16:03:00Z">
              <w:r>
                <w:t>octet o8+1*</w:t>
              </w:r>
            </w:ins>
          </w:p>
          <w:p w:rsidR="006C5037" w:rsidRDefault="006C5037" w:rsidP="002F52A5">
            <w:pPr>
              <w:pStyle w:val="TAL"/>
              <w:rPr>
                <w:ins w:id="257" w:author="Ericsson User" w:date="2020-01-23T16:03:00Z"/>
              </w:rPr>
            </w:pPr>
          </w:p>
          <w:p w:rsidR="006C5037" w:rsidRDefault="006C5037" w:rsidP="002F52A5">
            <w:pPr>
              <w:pStyle w:val="TAL"/>
              <w:rPr>
                <w:ins w:id="258" w:author="Ericsson User" w:date="2020-01-23T16:03:00Z"/>
              </w:rPr>
            </w:pPr>
            <w:ins w:id="259" w:author="Ericsson User" w:date="2020-01-23T16:03:00Z">
              <w:r>
                <w:t>octet o9*</w:t>
              </w:r>
            </w:ins>
          </w:p>
        </w:tc>
      </w:tr>
      <w:tr w:rsidR="006C5037" w:rsidTr="002F52A5">
        <w:trPr>
          <w:trHeight w:val="444"/>
          <w:jc w:val="center"/>
          <w:ins w:id="260"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61" w:author="Ericsson User" w:date="2020-01-23T16:03:00Z"/>
              </w:rPr>
            </w:pPr>
          </w:p>
          <w:p w:rsidR="006C5037" w:rsidRDefault="006C5037" w:rsidP="002F52A5">
            <w:pPr>
              <w:pStyle w:val="TAC"/>
              <w:rPr>
                <w:ins w:id="262" w:author="Ericsson User" w:date="2020-01-23T16:03:00Z"/>
              </w:rPr>
            </w:pPr>
            <w:ins w:id="263" w:author="Ericsson User" w:date="2020-01-23T16:03:00Z">
              <w:r>
                <w:t>Authorized PLMN info</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264" w:author="Ericsson User" w:date="2020-01-23T16:03:00Z"/>
              </w:rPr>
            </w:pPr>
            <w:ins w:id="265" w:author="Ericsson User" w:date="2020-01-23T16:03:00Z">
              <w:r>
                <w:t>octet o9+1*</w:t>
              </w:r>
            </w:ins>
          </w:p>
          <w:p w:rsidR="006C5037" w:rsidRDefault="006C5037" w:rsidP="002F52A5">
            <w:pPr>
              <w:pStyle w:val="TAL"/>
              <w:rPr>
                <w:ins w:id="266" w:author="Ericsson User" w:date="2020-01-23T16:03:00Z"/>
              </w:rPr>
            </w:pPr>
          </w:p>
          <w:p w:rsidR="006C5037" w:rsidRDefault="006C5037" w:rsidP="002F52A5">
            <w:pPr>
              <w:pStyle w:val="TAL"/>
              <w:rPr>
                <w:ins w:id="267" w:author="Ericsson User" w:date="2020-01-23T16:03:00Z"/>
              </w:rPr>
            </w:pPr>
            <w:ins w:id="268" w:author="Ericsson User" w:date="2020-01-23T16:03:00Z">
              <w:r>
                <w:t>octet l*</w:t>
              </w:r>
            </w:ins>
          </w:p>
        </w:tc>
      </w:tr>
    </w:tbl>
    <w:p w:rsidR="006C5037" w:rsidRDefault="006C5037" w:rsidP="006C5037">
      <w:pPr>
        <w:pStyle w:val="TF"/>
        <w:rPr>
          <w:ins w:id="269" w:author="Ericsson User" w:date="2020-01-23T16:03:00Z"/>
        </w:rPr>
      </w:pPr>
      <w:ins w:id="270" w:author="Ericsson User" w:date="2020-01-23T16:03:00Z">
        <w:r w:rsidRPr="00BD0557">
          <w:t>Figure </w:t>
        </w:r>
        <w:r>
          <w:t>5</w:t>
        </w:r>
        <w:r>
          <w:rPr>
            <w:rFonts w:hint="eastAsia"/>
          </w:rPr>
          <w:t>.</w:t>
        </w:r>
        <w:r>
          <w:t>4.1.2: Authorized PLMN infos</w:t>
        </w:r>
      </w:ins>
    </w:p>
    <w:p w:rsidR="006C5037" w:rsidRDefault="006C5037" w:rsidP="006C5037">
      <w:pPr>
        <w:pStyle w:val="TH"/>
        <w:rPr>
          <w:ins w:id="271" w:author="Ericsson User" w:date="2020-01-23T16:03:00Z"/>
        </w:rPr>
      </w:pPr>
      <w:ins w:id="272" w:author="Ericsson User" w:date="2020-01-23T16:03:00Z">
        <w:r>
          <w:lastRenderedPageBreak/>
          <w:t>Table 5</w:t>
        </w:r>
        <w:r>
          <w:rPr>
            <w:rFonts w:hint="eastAsia"/>
          </w:rPr>
          <w:t>.</w:t>
        </w:r>
        <w:r>
          <w:t>4.1.2: Authorized PLMN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273" w:author="Ericsson User" w:date="2020-01-23T16:03:00Z"/>
        </w:trPr>
        <w:tc>
          <w:tcPr>
            <w:tcW w:w="7094" w:type="dxa"/>
          </w:tcPr>
          <w:p w:rsidR="006C5037" w:rsidRDefault="006C5037" w:rsidP="002F52A5">
            <w:pPr>
              <w:pStyle w:val="TAL"/>
              <w:rPr>
                <w:ins w:id="274" w:author="Ericsson User" w:date="2020-01-23T16:03:00Z"/>
              </w:rPr>
            </w:pPr>
            <w:ins w:id="275" w:author="Ericsson User" w:date="2020-01-23T16:03:00Z">
              <w:r>
                <w:t>Authorized PLMN info</w:t>
              </w:r>
            </w:ins>
          </w:p>
          <w:p w:rsidR="006C5037" w:rsidRDefault="006C5037" w:rsidP="002F52A5">
            <w:pPr>
              <w:pStyle w:val="TAL"/>
              <w:rPr>
                <w:ins w:id="276" w:author="Ericsson User" w:date="2020-01-23T16:03:00Z"/>
                <w:noProof/>
                <w:lang w:val="en-US"/>
              </w:rPr>
            </w:pPr>
            <w:ins w:id="277" w:author="Ericsson User" w:date="2020-01-23T16:03:00Z">
              <w:r>
                <w:t>The Authorized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ins>
          </w:p>
        </w:tc>
      </w:tr>
      <w:tr w:rsidR="006C5037" w:rsidRPr="003168A2" w:rsidTr="002F52A5">
        <w:trPr>
          <w:cantSplit/>
          <w:jc w:val="center"/>
          <w:ins w:id="278" w:author="Ericsson User" w:date="2020-01-23T16:03:00Z"/>
        </w:trPr>
        <w:tc>
          <w:tcPr>
            <w:tcW w:w="7094" w:type="dxa"/>
          </w:tcPr>
          <w:p w:rsidR="006C5037" w:rsidRDefault="006C5037" w:rsidP="002F52A5">
            <w:pPr>
              <w:pStyle w:val="TAL"/>
              <w:rPr>
                <w:ins w:id="279" w:author="Ericsson User" w:date="2020-01-23T16:03:00Z"/>
              </w:rPr>
            </w:pPr>
          </w:p>
        </w:tc>
      </w:tr>
    </w:tbl>
    <w:p w:rsidR="006C5037" w:rsidRPr="001929FA" w:rsidRDefault="006C5037" w:rsidP="006C5037">
      <w:pPr>
        <w:rPr>
          <w:ins w:id="280"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281" w:author="Ericsson User" w:date="2020-01-23T16:03:00Z"/>
        </w:trPr>
        <w:tc>
          <w:tcPr>
            <w:tcW w:w="708" w:type="dxa"/>
          </w:tcPr>
          <w:p w:rsidR="006C5037" w:rsidRDefault="006C5037" w:rsidP="002F52A5">
            <w:pPr>
              <w:pStyle w:val="TAC"/>
              <w:rPr>
                <w:ins w:id="282" w:author="Ericsson User" w:date="2020-01-23T16:03:00Z"/>
              </w:rPr>
            </w:pPr>
            <w:ins w:id="283" w:author="Ericsson User" w:date="2020-01-23T16:03:00Z">
              <w:r>
                <w:t>8</w:t>
              </w:r>
            </w:ins>
          </w:p>
        </w:tc>
        <w:tc>
          <w:tcPr>
            <w:tcW w:w="709" w:type="dxa"/>
          </w:tcPr>
          <w:p w:rsidR="006C5037" w:rsidRDefault="006C5037" w:rsidP="002F52A5">
            <w:pPr>
              <w:pStyle w:val="TAC"/>
              <w:rPr>
                <w:ins w:id="284" w:author="Ericsson User" w:date="2020-01-23T16:03:00Z"/>
              </w:rPr>
            </w:pPr>
            <w:ins w:id="285" w:author="Ericsson User" w:date="2020-01-23T16:03:00Z">
              <w:r>
                <w:t>7</w:t>
              </w:r>
            </w:ins>
          </w:p>
        </w:tc>
        <w:tc>
          <w:tcPr>
            <w:tcW w:w="709" w:type="dxa"/>
          </w:tcPr>
          <w:p w:rsidR="006C5037" w:rsidRDefault="006C5037" w:rsidP="002F52A5">
            <w:pPr>
              <w:pStyle w:val="TAC"/>
              <w:rPr>
                <w:ins w:id="286" w:author="Ericsson User" w:date="2020-01-23T16:03:00Z"/>
              </w:rPr>
            </w:pPr>
            <w:ins w:id="287" w:author="Ericsson User" w:date="2020-01-23T16:03:00Z">
              <w:r>
                <w:t>6</w:t>
              </w:r>
            </w:ins>
          </w:p>
        </w:tc>
        <w:tc>
          <w:tcPr>
            <w:tcW w:w="709" w:type="dxa"/>
          </w:tcPr>
          <w:p w:rsidR="006C5037" w:rsidRDefault="006C5037" w:rsidP="002F52A5">
            <w:pPr>
              <w:pStyle w:val="TAC"/>
              <w:rPr>
                <w:ins w:id="288" w:author="Ericsson User" w:date="2020-01-23T16:03:00Z"/>
              </w:rPr>
            </w:pPr>
            <w:ins w:id="289" w:author="Ericsson User" w:date="2020-01-23T16:03:00Z">
              <w:r>
                <w:t>5</w:t>
              </w:r>
            </w:ins>
          </w:p>
        </w:tc>
        <w:tc>
          <w:tcPr>
            <w:tcW w:w="709" w:type="dxa"/>
          </w:tcPr>
          <w:p w:rsidR="006C5037" w:rsidRDefault="006C5037" w:rsidP="002F52A5">
            <w:pPr>
              <w:pStyle w:val="TAC"/>
              <w:rPr>
                <w:ins w:id="290" w:author="Ericsson User" w:date="2020-01-23T16:03:00Z"/>
              </w:rPr>
            </w:pPr>
            <w:ins w:id="291" w:author="Ericsson User" w:date="2020-01-23T16:03:00Z">
              <w:r>
                <w:t>4</w:t>
              </w:r>
            </w:ins>
          </w:p>
        </w:tc>
        <w:tc>
          <w:tcPr>
            <w:tcW w:w="709" w:type="dxa"/>
          </w:tcPr>
          <w:p w:rsidR="006C5037" w:rsidRDefault="006C5037" w:rsidP="002F52A5">
            <w:pPr>
              <w:pStyle w:val="TAC"/>
              <w:rPr>
                <w:ins w:id="292" w:author="Ericsson User" w:date="2020-01-23T16:03:00Z"/>
              </w:rPr>
            </w:pPr>
            <w:ins w:id="293" w:author="Ericsson User" w:date="2020-01-23T16:03:00Z">
              <w:r>
                <w:t>3</w:t>
              </w:r>
            </w:ins>
          </w:p>
        </w:tc>
        <w:tc>
          <w:tcPr>
            <w:tcW w:w="709" w:type="dxa"/>
          </w:tcPr>
          <w:p w:rsidR="006C5037" w:rsidRDefault="006C5037" w:rsidP="002F52A5">
            <w:pPr>
              <w:pStyle w:val="TAC"/>
              <w:rPr>
                <w:ins w:id="294" w:author="Ericsson User" w:date="2020-01-23T16:03:00Z"/>
              </w:rPr>
            </w:pPr>
            <w:ins w:id="295" w:author="Ericsson User" w:date="2020-01-23T16:03:00Z">
              <w:r>
                <w:t>2</w:t>
              </w:r>
            </w:ins>
          </w:p>
        </w:tc>
        <w:tc>
          <w:tcPr>
            <w:tcW w:w="709" w:type="dxa"/>
          </w:tcPr>
          <w:p w:rsidR="006C5037" w:rsidRDefault="006C5037" w:rsidP="002F52A5">
            <w:pPr>
              <w:pStyle w:val="TAC"/>
              <w:rPr>
                <w:ins w:id="296" w:author="Ericsson User" w:date="2020-01-23T16:03:00Z"/>
              </w:rPr>
            </w:pPr>
            <w:ins w:id="297" w:author="Ericsson User" w:date="2020-01-23T16:03:00Z">
              <w:r>
                <w:t>1</w:t>
              </w:r>
            </w:ins>
          </w:p>
        </w:tc>
        <w:tc>
          <w:tcPr>
            <w:tcW w:w="1416" w:type="dxa"/>
          </w:tcPr>
          <w:p w:rsidR="006C5037" w:rsidRDefault="006C5037" w:rsidP="002F52A5">
            <w:pPr>
              <w:pStyle w:val="TAL"/>
              <w:rPr>
                <w:ins w:id="298" w:author="Ericsson User" w:date="2020-01-23T16:03:00Z"/>
              </w:rPr>
            </w:pPr>
          </w:p>
        </w:tc>
      </w:tr>
      <w:tr w:rsidR="006C5037" w:rsidTr="002F52A5">
        <w:trPr>
          <w:jc w:val="center"/>
          <w:ins w:id="299"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00" w:author="Ericsson User" w:date="2020-01-23T16:03:00Z"/>
                <w:noProof/>
                <w:lang w:val="en-US"/>
              </w:rPr>
            </w:pPr>
          </w:p>
          <w:p w:rsidR="006C5037" w:rsidRDefault="006C5037" w:rsidP="002F52A5">
            <w:pPr>
              <w:pStyle w:val="TAC"/>
              <w:rPr>
                <w:ins w:id="301" w:author="Ericsson User" w:date="2020-01-23T16:03:00Z"/>
              </w:rPr>
            </w:pPr>
            <w:ins w:id="302" w:author="Ericsson User" w:date="2020-01-23T16:03:00Z">
              <w:r>
                <w:t xml:space="preserve">Length of </w:t>
              </w:r>
            </w:ins>
            <w:ins w:id="303" w:author="Ericsson User" w:date="2020-01-24T15:28:00Z">
              <w:r w:rsidR="00092BAD">
                <w:t>a</w:t>
              </w:r>
            </w:ins>
            <w:ins w:id="304" w:author="Ericsson User" w:date="2020-01-23T16:03:00Z">
              <w:r>
                <w:t>uthorized PLMN info contents</w:t>
              </w:r>
            </w:ins>
          </w:p>
        </w:tc>
        <w:tc>
          <w:tcPr>
            <w:tcW w:w="1416" w:type="dxa"/>
          </w:tcPr>
          <w:p w:rsidR="006C5037" w:rsidRDefault="006C5037" w:rsidP="002F52A5">
            <w:pPr>
              <w:pStyle w:val="TAL"/>
              <w:rPr>
                <w:ins w:id="305" w:author="Ericsson User" w:date="2020-01-23T16:03:00Z"/>
              </w:rPr>
            </w:pPr>
            <w:ins w:id="306" w:author="Ericsson User" w:date="2020-01-23T16:03:00Z">
              <w:r>
                <w:t>octet o7+1</w:t>
              </w:r>
            </w:ins>
          </w:p>
          <w:p w:rsidR="006C5037" w:rsidRDefault="006C5037" w:rsidP="002F52A5">
            <w:pPr>
              <w:pStyle w:val="TAL"/>
              <w:rPr>
                <w:ins w:id="307" w:author="Ericsson User" w:date="2020-01-23T16:03:00Z"/>
              </w:rPr>
            </w:pPr>
          </w:p>
          <w:p w:rsidR="006C5037" w:rsidRDefault="006C5037" w:rsidP="002F52A5">
            <w:pPr>
              <w:pStyle w:val="TAL"/>
              <w:rPr>
                <w:ins w:id="308" w:author="Ericsson User" w:date="2020-01-23T16:03:00Z"/>
              </w:rPr>
            </w:pPr>
            <w:ins w:id="309" w:author="Ericsson User" w:date="2020-01-23T16:03:00Z">
              <w:r>
                <w:t>octet o7+2</w:t>
              </w:r>
            </w:ins>
          </w:p>
        </w:tc>
      </w:tr>
      <w:tr w:rsidR="006C5037" w:rsidTr="002F52A5">
        <w:trPr>
          <w:trHeight w:val="444"/>
          <w:jc w:val="center"/>
          <w:ins w:id="310"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11" w:author="Ericsson User" w:date="2020-01-23T16:03:00Z"/>
              </w:rPr>
            </w:pPr>
          </w:p>
          <w:p w:rsidR="006C5037" w:rsidRDefault="006C5037" w:rsidP="002F52A5">
            <w:pPr>
              <w:pStyle w:val="TAC"/>
              <w:rPr>
                <w:ins w:id="312" w:author="Ericsson User" w:date="2020-01-23T16:03:00Z"/>
              </w:rPr>
            </w:pPr>
            <w:ins w:id="313" w:author="Ericsson User" w:date="2020-01-23T16:03:00Z">
              <w:r>
                <w:t>PLMN IDs</w:t>
              </w:r>
            </w:ins>
          </w:p>
        </w:tc>
        <w:tc>
          <w:tcPr>
            <w:tcW w:w="1416" w:type="dxa"/>
            <w:tcBorders>
              <w:top w:val="nil"/>
              <w:left w:val="single" w:sz="6" w:space="0" w:color="auto"/>
              <w:bottom w:val="nil"/>
              <w:right w:val="nil"/>
            </w:tcBorders>
          </w:tcPr>
          <w:p w:rsidR="006C5037" w:rsidRDefault="006C5037" w:rsidP="002F52A5">
            <w:pPr>
              <w:pStyle w:val="TAL"/>
              <w:rPr>
                <w:ins w:id="314" w:author="Ericsson User" w:date="2020-01-23T16:03:00Z"/>
              </w:rPr>
            </w:pPr>
            <w:ins w:id="315" w:author="Ericsson User" w:date="2020-01-23T16:03:00Z">
              <w:r>
                <w:t>octet o7+3</w:t>
              </w:r>
            </w:ins>
          </w:p>
          <w:p w:rsidR="006C5037" w:rsidRDefault="006C5037" w:rsidP="002F52A5">
            <w:pPr>
              <w:pStyle w:val="TAL"/>
              <w:rPr>
                <w:ins w:id="316" w:author="Ericsson User" w:date="2020-01-23T16:03:00Z"/>
              </w:rPr>
            </w:pPr>
          </w:p>
          <w:p w:rsidR="006C5037" w:rsidRDefault="006C5037" w:rsidP="002F52A5">
            <w:pPr>
              <w:pStyle w:val="TAL"/>
              <w:rPr>
                <w:ins w:id="317" w:author="Ericsson User" w:date="2020-01-23T16:03:00Z"/>
              </w:rPr>
            </w:pPr>
            <w:ins w:id="318" w:author="Ericsson User" w:date="2020-01-23T16:03:00Z">
              <w:r>
                <w:t>octet o5</w:t>
              </w:r>
            </w:ins>
          </w:p>
        </w:tc>
      </w:tr>
      <w:tr w:rsidR="006C5037" w:rsidTr="002F52A5">
        <w:trPr>
          <w:trHeight w:val="444"/>
          <w:jc w:val="center"/>
          <w:ins w:id="319" w:author="Ericsson Use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20" w:author="Ericsson User" w:date="2020-01-23T16:03:00Z"/>
              </w:rPr>
            </w:pPr>
            <w:ins w:id="321" w:author="Ericsson User" w:date="2020-01-23T16:03:00Z">
              <w:r>
                <w:t>VSIUII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22" w:author="Ericsson User" w:date="2020-01-23T16:03:00Z"/>
              </w:rPr>
            </w:pPr>
            <w:ins w:id="323" w:author="Ericsson User" w:date="2020-01-23T16:03:00Z">
              <w:r>
                <w:t>VSIRII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24" w:author="Ericsson User" w:date="2020-01-23T16:03:00Z"/>
              </w:rPr>
            </w:pPr>
            <w:ins w:id="325" w:author="Ericsson User" w:date="2020-01-23T16:03:00Z">
              <w:r>
                <w:t>0</w:t>
              </w:r>
            </w:ins>
          </w:p>
          <w:p w:rsidR="006C5037" w:rsidRDefault="006C5037" w:rsidP="002F52A5">
            <w:pPr>
              <w:pStyle w:val="TAC"/>
              <w:rPr>
                <w:ins w:id="326" w:author="Ericsson User" w:date="2020-01-23T16:03:00Z"/>
              </w:rPr>
            </w:pPr>
            <w:ins w:id="327"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28" w:author="Ericsson User" w:date="2020-01-23T16:03:00Z"/>
              </w:rPr>
            </w:pPr>
            <w:ins w:id="329" w:author="Ericsson User" w:date="2020-01-23T16:03:00Z">
              <w:r>
                <w:t>0</w:t>
              </w:r>
            </w:ins>
          </w:p>
          <w:p w:rsidR="006C5037" w:rsidRDefault="006C5037" w:rsidP="002F52A5">
            <w:pPr>
              <w:pStyle w:val="TAC"/>
              <w:rPr>
                <w:ins w:id="330" w:author="Ericsson User" w:date="2020-01-23T16:03:00Z"/>
              </w:rPr>
            </w:pPr>
            <w:ins w:id="331"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32" w:author="Ericsson User" w:date="2020-01-23T16:03:00Z"/>
              </w:rPr>
            </w:pPr>
            <w:ins w:id="333" w:author="Ericsson User" w:date="2020-01-23T16:03:00Z">
              <w:r>
                <w:t>0</w:t>
              </w:r>
            </w:ins>
          </w:p>
          <w:p w:rsidR="006C5037" w:rsidRDefault="006C5037" w:rsidP="002F52A5">
            <w:pPr>
              <w:pStyle w:val="TAC"/>
              <w:rPr>
                <w:ins w:id="334" w:author="Ericsson User" w:date="2020-01-23T16:03:00Z"/>
              </w:rPr>
            </w:pPr>
            <w:ins w:id="335"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36" w:author="Ericsson User" w:date="2020-01-23T16:03:00Z"/>
              </w:rPr>
            </w:pPr>
            <w:ins w:id="337" w:author="Ericsson User" w:date="2020-01-23T16:03:00Z">
              <w:r>
                <w:t>0</w:t>
              </w:r>
            </w:ins>
          </w:p>
          <w:p w:rsidR="006C5037" w:rsidRDefault="006C5037" w:rsidP="002F52A5">
            <w:pPr>
              <w:pStyle w:val="TAC"/>
              <w:rPr>
                <w:ins w:id="338" w:author="Ericsson User" w:date="2020-01-23T16:03:00Z"/>
              </w:rPr>
            </w:pPr>
            <w:ins w:id="339"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40" w:author="Ericsson User" w:date="2020-01-23T16:03:00Z"/>
              </w:rPr>
            </w:pPr>
            <w:ins w:id="341" w:author="Ericsson User" w:date="2020-01-23T16:03:00Z">
              <w:r>
                <w:t>0</w:t>
              </w:r>
            </w:ins>
          </w:p>
          <w:p w:rsidR="006C5037" w:rsidRDefault="006C5037" w:rsidP="002F52A5">
            <w:pPr>
              <w:pStyle w:val="TAC"/>
              <w:rPr>
                <w:ins w:id="342" w:author="Ericsson User" w:date="2020-01-23T16:03:00Z"/>
              </w:rPr>
            </w:pPr>
            <w:ins w:id="343"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44" w:author="Ericsson User" w:date="2020-01-23T16:03:00Z"/>
              </w:rPr>
            </w:pPr>
            <w:ins w:id="345" w:author="Ericsson User" w:date="2020-01-23T16:03:00Z">
              <w:r>
                <w:t>0</w:t>
              </w:r>
            </w:ins>
          </w:p>
          <w:p w:rsidR="006C5037" w:rsidRDefault="006C5037" w:rsidP="002F52A5">
            <w:pPr>
              <w:pStyle w:val="TAC"/>
              <w:rPr>
                <w:ins w:id="346" w:author="Ericsson User" w:date="2020-01-23T16:03:00Z"/>
              </w:rPr>
            </w:pPr>
            <w:ins w:id="347" w:author="Ericsson User" w:date="2020-01-23T16:03:00Z">
              <w:r>
                <w:t>Spare</w:t>
              </w:r>
            </w:ins>
          </w:p>
        </w:tc>
        <w:tc>
          <w:tcPr>
            <w:tcW w:w="1416" w:type="dxa"/>
            <w:tcBorders>
              <w:top w:val="nil"/>
              <w:left w:val="single" w:sz="6" w:space="0" w:color="auto"/>
              <w:bottom w:val="nil"/>
              <w:right w:val="nil"/>
            </w:tcBorders>
          </w:tcPr>
          <w:p w:rsidR="006C5037" w:rsidRDefault="006C5037" w:rsidP="002F52A5">
            <w:pPr>
              <w:pStyle w:val="TAL"/>
              <w:rPr>
                <w:ins w:id="348" w:author="Ericsson User" w:date="2020-01-23T16:03:00Z"/>
              </w:rPr>
            </w:pPr>
            <w:ins w:id="349" w:author="Ericsson User" w:date="2020-01-23T16:03:00Z">
              <w:r>
                <w:t>octet o5+1</w:t>
              </w:r>
            </w:ins>
          </w:p>
          <w:p w:rsidR="006C5037" w:rsidRDefault="006C5037" w:rsidP="002F52A5">
            <w:pPr>
              <w:pStyle w:val="TAL"/>
              <w:rPr>
                <w:ins w:id="350" w:author="Ericsson User" w:date="2020-01-23T16:03:00Z"/>
              </w:rPr>
            </w:pPr>
          </w:p>
        </w:tc>
      </w:tr>
      <w:tr w:rsidR="006C5037" w:rsidTr="002F52A5">
        <w:trPr>
          <w:trHeight w:val="444"/>
          <w:jc w:val="center"/>
          <w:ins w:id="351"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52" w:author="Ericsson User" w:date="2020-01-23T16:03:00Z"/>
              </w:rPr>
            </w:pPr>
            <w:ins w:id="353" w:author="Ericsson User" w:date="2020-01-23T16:03:00Z">
              <w:r>
                <w:t>V2X service identifier unrelated info</w:t>
              </w:r>
            </w:ins>
          </w:p>
        </w:tc>
        <w:tc>
          <w:tcPr>
            <w:tcW w:w="1416" w:type="dxa"/>
            <w:tcBorders>
              <w:top w:val="nil"/>
              <w:left w:val="single" w:sz="6" w:space="0" w:color="auto"/>
              <w:bottom w:val="nil"/>
              <w:right w:val="nil"/>
            </w:tcBorders>
          </w:tcPr>
          <w:p w:rsidR="006C5037" w:rsidRDefault="006C5037" w:rsidP="002F52A5">
            <w:pPr>
              <w:pStyle w:val="TAL"/>
              <w:rPr>
                <w:ins w:id="354" w:author="Ericsson User" w:date="2020-01-23T16:03:00Z"/>
              </w:rPr>
            </w:pPr>
            <w:ins w:id="355" w:author="Ericsson User" w:date="2020-01-23T16:03:00Z">
              <w:r>
                <w:t>octet o5+2*</w:t>
              </w:r>
            </w:ins>
          </w:p>
          <w:p w:rsidR="006C5037" w:rsidRDefault="006C5037" w:rsidP="002F52A5">
            <w:pPr>
              <w:pStyle w:val="TAL"/>
              <w:rPr>
                <w:ins w:id="356" w:author="Ericsson User" w:date="2020-01-23T16:03:00Z"/>
              </w:rPr>
            </w:pPr>
          </w:p>
          <w:p w:rsidR="006C5037" w:rsidRDefault="006C5037" w:rsidP="002F52A5">
            <w:pPr>
              <w:pStyle w:val="TAL"/>
              <w:rPr>
                <w:ins w:id="357" w:author="Ericsson User" w:date="2020-01-23T16:03:00Z"/>
              </w:rPr>
            </w:pPr>
            <w:ins w:id="358" w:author="Ericsson User" w:date="2020-01-23T16:03:00Z">
              <w:r>
                <w:t>octet o6*</w:t>
              </w:r>
            </w:ins>
          </w:p>
        </w:tc>
      </w:tr>
      <w:tr w:rsidR="006C5037" w:rsidTr="002F52A5">
        <w:trPr>
          <w:trHeight w:val="444"/>
          <w:jc w:val="center"/>
          <w:ins w:id="359"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60" w:author="Ericsson User" w:date="2020-01-23T16:03:00Z"/>
              </w:rPr>
            </w:pPr>
            <w:ins w:id="361" w:author="Ericsson User" w:date="2020-01-23T16:03:00Z">
              <w:r>
                <w:t>V2X service identifier related info</w:t>
              </w:r>
            </w:ins>
          </w:p>
        </w:tc>
        <w:tc>
          <w:tcPr>
            <w:tcW w:w="1416" w:type="dxa"/>
            <w:tcBorders>
              <w:top w:val="nil"/>
              <w:left w:val="single" w:sz="6" w:space="0" w:color="auto"/>
              <w:bottom w:val="nil"/>
              <w:right w:val="nil"/>
            </w:tcBorders>
          </w:tcPr>
          <w:p w:rsidR="006C5037" w:rsidRDefault="006C5037" w:rsidP="002F52A5">
            <w:pPr>
              <w:pStyle w:val="TAL"/>
              <w:rPr>
                <w:ins w:id="362" w:author="Ericsson User" w:date="2020-01-23T16:03:00Z"/>
              </w:rPr>
            </w:pPr>
            <w:ins w:id="363" w:author="Ericsson User" w:date="2020-01-23T16:03:00Z">
              <w:r>
                <w:t>octet o6+1*</w:t>
              </w:r>
            </w:ins>
          </w:p>
          <w:p w:rsidR="006C5037" w:rsidRDefault="006C5037" w:rsidP="002F52A5">
            <w:pPr>
              <w:pStyle w:val="TAL"/>
              <w:rPr>
                <w:ins w:id="364" w:author="Ericsson User" w:date="2020-01-23T16:03:00Z"/>
              </w:rPr>
            </w:pPr>
          </w:p>
          <w:p w:rsidR="006C5037" w:rsidRDefault="006C5037" w:rsidP="002F52A5">
            <w:pPr>
              <w:pStyle w:val="TAL"/>
              <w:rPr>
                <w:ins w:id="365" w:author="Ericsson User" w:date="2020-01-23T16:03:00Z"/>
              </w:rPr>
            </w:pPr>
            <w:ins w:id="366" w:author="Ericsson User" w:date="2020-01-23T16:03:00Z">
              <w:r>
                <w:t>octet o8*</w:t>
              </w:r>
            </w:ins>
          </w:p>
        </w:tc>
      </w:tr>
    </w:tbl>
    <w:p w:rsidR="006C5037" w:rsidRDefault="006C5037" w:rsidP="006C5037">
      <w:pPr>
        <w:pStyle w:val="TF"/>
        <w:rPr>
          <w:ins w:id="367" w:author="Ericsson User" w:date="2020-01-23T16:03:00Z"/>
        </w:rPr>
      </w:pPr>
      <w:ins w:id="368" w:author="Ericsson User" w:date="2020-01-23T16:03:00Z">
        <w:r w:rsidRPr="00BD0557">
          <w:t>Figure </w:t>
        </w:r>
        <w:r>
          <w:t>5</w:t>
        </w:r>
        <w:r>
          <w:rPr>
            <w:rFonts w:hint="eastAsia"/>
          </w:rPr>
          <w:t>.</w:t>
        </w:r>
        <w:r>
          <w:t>4.1.3: Authorized PLMN info</w:t>
        </w:r>
      </w:ins>
    </w:p>
    <w:p w:rsidR="006C5037" w:rsidRDefault="006C5037" w:rsidP="006C5037">
      <w:pPr>
        <w:pStyle w:val="TH"/>
        <w:rPr>
          <w:ins w:id="369" w:author="Ericsson User" w:date="2020-01-23T16:03:00Z"/>
        </w:rPr>
      </w:pPr>
      <w:ins w:id="370" w:author="Ericsson User" w:date="2020-01-23T16:03:00Z">
        <w:r>
          <w:t>Table 5</w:t>
        </w:r>
        <w:r>
          <w:rPr>
            <w:rFonts w:hint="eastAsia"/>
          </w:rPr>
          <w:t>.</w:t>
        </w:r>
        <w:r>
          <w:t>4.1.3: Authorized PLMN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371" w:author="Ericsson User" w:date="2020-01-23T16:03:00Z"/>
        </w:trPr>
        <w:tc>
          <w:tcPr>
            <w:tcW w:w="7094" w:type="dxa"/>
          </w:tcPr>
          <w:p w:rsidR="006C5037" w:rsidRDefault="006C5037" w:rsidP="002F52A5">
            <w:pPr>
              <w:pStyle w:val="TAL"/>
              <w:rPr>
                <w:ins w:id="372" w:author="Ericsson User" w:date="2020-01-23T16:03:00Z"/>
              </w:rPr>
            </w:pPr>
            <w:ins w:id="373" w:author="Ericsson User" w:date="2020-01-23T16:03:00Z">
              <w:r>
                <w:t>PLMN IDs</w:t>
              </w:r>
            </w:ins>
          </w:p>
          <w:p w:rsidR="006C5037" w:rsidRPr="003168A2" w:rsidRDefault="006C5037" w:rsidP="002F52A5">
            <w:pPr>
              <w:pStyle w:val="TAL"/>
              <w:rPr>
                <w:ins w:id="374" w:author="Ericsson User" w:date="2020-01-23T16:03:00Z"/>
              </w:rPr>
            </w:pPr>
            <w:ins w:id="375" w:author="Ericsson User" w:date="2020-01-23T16:03:00Z">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ins>
          </w:p>
        </w:tc>
      </w:tr>
      <w:tr w:rsidR="006C5037" w:rsidRPr="003168A2" w:rsidTr="002F52A5">
        <w:trPr>
          <w:cantSplit/>
          <w:jc w:val="center"/>
          <w:ins w:id="376" w:author="Ericsson User" w:date="2020-01-23T16:03:00Z"/>
        </w:trPr>
        <w:tc>
          <w:tcPr>
            <w:tcW w:w="7094" w:type="dxa"/>
          </w:tcPr>
          <w:p w:rsidR="006C5037" w:rsidRDefault="006C5037" w:rsidP="002F52A5">
            <w:pPr>
              <w:pStyle w:val="TAL"/>
              <w:rPr>
                <w:ins w:id="377" w:author="Ericsson User" w:date="2020-01-23T16:03:00Z"/>
              </w:rPr>
            </w:pPr>
          </w:p>
        </w:tc>
      </w:tr>
      <w:tr w:rsidR="006C5037" w:rsidRPr="003168A2" w:rsidTr="002F52A5">
        <w:trPr>
          <w:cantSplit/>
          <w:jc w:val="center"/>
          <w:ins w:id="378" w:author="Ericsson User" w:date="2020-01-23T16:03:00Z"/>
        </w:trPr>
        <w:tc>
          <w:tcPr>
            <w:tcW w:w="7094" w:type="dxa"/>
          </w:tcPr>
          <w:p w:rsidR="006C5037" w:rsidRPr="001929FA" w:rsidRDefault="006C5037" w:rsidP="002F52A5">
            <w:pPr>
              <w:pStyle w:val="TAL"/>
              <w:rPr>
                <w:ins w:id="379" w:author="Ericsson User" w:date="2020-01-23T16:03:00Z"/>
              </w:rPr>
            </w:pPr>
            <w:ins w:id="380" w:author="Ericsson User" w:date="2020-01-23T16:03:00Z">
              <w:r>
                <w:t>V2X service identifier unrelated info</w:t>
              </w:r>
              <w:r>
                <w:rPr>
                  <w:noProof/>
                  <w:lang w:val="en-US"/>
                </w:rPr>
                <w:t xml:space="preserve"> indicator</w:t>
              </w:r>
              <w:r>
                <w:t xml:space="preserve"> (VSIUII)</w:t>
              </w:r>
            </w:ins>
          </w:p>
          <w:p w:rsidR="006C5037" w:rsidRDefault="006C5037" w:rsidP="002F52A5">
            <w:pPr>
              <w:pStyle w:val="TAL"/>
              <w:rPr>
                <w:ins w:id="381" w:author="Ericsson User" w:date="2020-01-23T16:03:00Z"/>
              </w:rPr>
            </w:pPr>
            <w:ins w:id="382" w:author="Ericsson User" w:date="2020-01-23T16:03:00Z">
              <w:r>
                <w:rPr>
                  <w:noProof/>
                  <w:lang w:val="en-US"/>
                </w:rPr>
                <w:t xml:space="preserve">The </w:t>
              </w:r>
              <w:r>
                <w:t>VSIUII bit indicates presence of the V2X service identifier unrelated info field.</w:t>
              </w:r>
            </w:ins>
          </w:p>
          <w:p w:rsidR="006C5037" w:rsidRDefault="006C5037" w:rsidP="002F52A5">
            <w:pPr>
              <w:pStyle w:val="TAL"/>
              <w:rPr>
                <w:ins w:id="383" w:author="Ericsson User" w:date="2020-01-23T16:03:00Z"/>
              </w:rPr>
            </w:pPr>
            <w:ins w:id="384" w:author="Ericsson User" w:date="2020-01-23T16:03:00Z">
              <w:r>
                <w:t>Bit</w:t>
              </w:r>
            </w:ins>
          </w:p>
          <w:p w:rsidR="006C5037" w:rsidRPr="00922493" w:rsidRDefault="006C5037" w:rsidP="002F52A5">
            <w:pPr>
              <w:pStyle w:val="TAL"/>
              <w:rPr>
                <w:ins w:id="385" w:author="Ericsson User" w:date="2020-01-23T16:03:00Z"/>
                <w:b/>
              </w:rPr>
            </w:pPr>
            <w:ins w:id="386" w:author="Ericsson User" w:date="2020-01-23T16:03:00Z">
              <w:r>
                <w:rPr>
                  <w:b/>
                </w:rPr>
                <w:t>8</w:t>
              </w:r>
            </w:ins>
          </w:p>
          <w:p w:rsidR="006C5037" w:rsidRDefault="006C5037" w:rsidP="002F52A5">
            <w:pPr>
              <w:pStyle w:val="TAL"/>
              <w:rPr>
                <w:ins w:id="387" w:author="Ericsson User" w:date="2020-01-23T16:03:00Z"/>
              </w:rPr>
            </w:pPr>
            <w:ins w:id="388" w:author="Ericsson User" w:date="2020-01-23T16:03:00Z">
              <w:r>
                <w:t>0</w:t>
              </w:r>
              <w:r w:rsidRPr="009E1E84">
                <w:tab/>
              </w:r>
              <w:r>
                <w:t>V2X service identifier unrelated info field is absent</w:t>
              </w:r>
            </w:ins>
          </w:p>
          <w:p w:rsidR="006C5037" w:rsidRDefault="006C5037" w:rsidP="002F52A5">
            <w:pPr>
              <w:pStyle w:val="TAL"/>
              <w:rPr>
                <w:ins w:id="389" w:author="Ericsson User" w:date="2020-01-23T16:03:00Z"/>
              </w:rPr>
            </w:pPr>
            <w:ins w:id="390" w:author="Ericsson User" w:date="2020-01-23T16:03:00Z">
              <w:r>
                <w:t>1</w:t>
              </w:r>
              <w:r w:rsidRPr="009E1E84">
                <w:tab/>
              </w:r>
              <w:r>
                <w:t>V2X service identifier unrelated info field is present</w:t>
              </w:r>
            </w:ins>
          </w:p>
        </w:tc>
      </w:tr>
      <w:tr w:rsidR="006C5037" w:rsidRPr="003168A2" w:rsidTr="002F52A5">
        <w:trPr>
          <w:cantSplit/>
          <w:jc w:val="center"/>
          <w:ins w:id="391" w:author="Ericsson User" w:date="2020-01-23T16:03:00Z"/>
        </w:trPr>
        <w:tc>
          <w:tcPr>
            <w:tcW w:w="7094" w:type="dxa"/>
          </w:tcPr>
          <w:p w:rsidR="006C5037" w:rsidRDefault="006C5037" w:rsidP="002F52A5">
            <w:pPr>
              <w:pStyle w:val="TAL"/>
              <w:rPr>
                <w:ins w:id="392" w:author="Ericsson User" w:date="2020-01-23T16:03:00Z"/>
              </w:rPr>
            </w:pPr>
          </w:p>
        </w:tc>
      </w:tr>
      <w:tr w:rsidR="006C5037" w:rsidRPr="003168A2" w:rsidTr="002F52A5">
        <w:trPr>
          <w:cantSplit/>
          <w:jc w:val="center"/>
          <w:ins w:id="393" w:author="Ericsson User" w:date="2020-01-23T16:03:00Z"/>
        </w:trPr>
        <w:tc>
          <w:tcPr>
            <w:tcW w:w="7094" w:type="dxa"/>
          </w:tcPr>
          <w:p w:rsidR="006C5037" w:rsidRPr="00A21A20" w:rsidRDefault="006C5037" w:rsidP="002F52A5">
            <w:pPr>
              <w:pStyle w:val="TAL"/>
              <w:rPr>
                <w:ins w:id="394" w:author="Ericsson User" w:date="2020-01-23T16:03:00Z"/>
              </w:rPr>
            </w:pPr>
            <w:ins w:id="395" w:author="Ericsson User" w:date="2020-01-23T16:03:00Z">
              <w:r>
                <w:t>V2X service identifier related info</w:t>
              </w:r>
              <w:r>
                <w:rPr>
                  <w:noProof/>
                  <w:lang w:val="en-US"/>
                </w:rPr>
                <w:t xml:space="preserve"> indicator</w:t>
              </w:r>
              <w:r>
                <w:t xml:space="preserve"> (VSIRII)</w:t>
              </w:r>
            </w:ins>
          </w:p>
          <w:p w:rsidR="006C5037" w:rsidRDefault="006C5037" w:rsidP="002F52A5">
            <w:pPr>
              <w:pStyle w:val="TAL"/>
              <w:rPr>
                <w:ins w:id="396" w:author="Ericsson User" w:date="2020-01-23T16:03:00Z"/>
              </w:rPr>
            </w:pPr>
            <w:ins w:id="397" w:author="Ericsson User" w:date="2020-01-23T16:03:00Z">
              <w:r>
                <w:rPr>
                  <w:noProof/>
                  <w:lang w:val="en-US"/>
                </w:rPr>
                <w:t xml:space="preserve">The </w:t>
              </w:r>
              <w:r>
                <w:t>VSIRII bit indicates presence of the V2X service identifier related info field.</w:t>
              </w:r>
            </w:ins>
          </w:p>
          <w:p w:rsidR="006C5037" w:rsidRDefault="006C5037" w:rsidP="002F52A5">
            <w:pPr>
              <w:pStyle w:val="TAL"/>
              <w:rPr>
                <w:ins w:id="398" w:author="Ericsson User" w:date="2020-01-23T16:03:00Z"/>
              </w:rPr>
            </w:pPr>
            <w:ins w:id="399" w:author="Ericsson User" w:date="2020-01-23T16:03:00Z">
              <w:r>
                <w:t>Bit</w:t>
              </w:r>
            </w:ins>
          </w:p>
          <w:p w:rsidR="006C5037" w:rsidRPr="00922493" w:rsidRDefault="006C5037" w:rsidP="002F52A5">
            <w:pPr>
              <w:pStyle w:val="TAL"/>
              <w:rPr>
                <w:ins w:id="400" w:author="Ericsson User" w:date="2020-01-23T16:03:00Z"/>
                <w:b/>
              </w:rPr>
            </w:pPr>
            <w:ins w:id="401" w:author="Ericsson User" w:date="2020-01-23T16:03:00Z">
              <w:r>
                <w:rPr>
                  <w:b/>
                </w:rPr>
                <w:t>7</w:t>
              </w:r>
            </w:ins>
          </w:p>
          <w:p w:rsidR="006C5037" w:rsidRDefault="006C5037" w:rsidP="002F52A5">
            <w:pPr>
              <w:pStyle w:val="TAL"/>
              <w:rPr>
                <w:ins w:id="402" w:author="Ericsson User" w:date="2020-01-23T16:03:00Z"/>
              </w:rPr>
            </w:pPr>
            <w:ins w:id="403" w:author="Ericsson User" w:date="2020-01-23T16:03:00Z">
              <w:r>
                <w:t>0</w:t>
              </w:r>
              <w:r w:rsidRPr="009E1E84">
                <w:tab/>
              </w:r>
              <w:r>
                <w:t>V2X service identifier related info field is absent</w:t>
              </w:r>
            </w:ins>
          </w:p>
          <w:p w:rsidR="006C5037" w:rsidRDefault="006C5037" w:rsidP="002F52A5">
            <w:pPr>
              <w:pStyle w:val="TAL"/>
              <w:rPr>
                <w:ins w:id="404" w:author="Ericsson User" w:date="2020-01-23T16:03:00Z"/>
              </w:rPr>
            </w:pPr>
            <w:ins w:id="405" w:author="Ericsson User" w:date="2020-01-23T16:03:00Z">
              <w:r>
                <w:t>1</w:t>
              </w:r>
              <w:r w:rsidRPr="009E1E84">
                <w:tab/>
              </w:r>
              <w:r>
                <w:t>V2X service identifier related info field is present</w:t>
              </w:r>
            </w:ins>
          </w:p>
        </w:tc>
      </w:tr>
      <w:tr w:rsidR="006C5037" w:rsidRPr="003168A2" w:rsidTr="002F52A5">
        <w:trPr>
          <w:cantSplit/>
          <w:jc w:val="center"/>
          <w:ins w:id="406" w:author="Ericsson User" w:date="2020-01-23T16:03:00Z"/>
        </w:trPr>
        <w:tc>
          <w:tcPr>
            <w:tcW w:w="7094" w:type="dxa"/>
          </w:tcPr>
          <w:p w:rsidR="006C5037" w:rsidRDefault="006C5037" w:rsidP="002F52A5">
            <w:pPr>
              <w:pStyle w:val="TAL"/>
              <w:rPr>
                <w:ins w:id="407" w:author="Ericsson User" w:date="2020-01-23T16:03:00Z"/>
              </w:rPr>
            </w:pPr>
          </w:p>
        </w:tc>
      </w:tr>
      <w:tr w:rsidR="006C5037" w:rsidRPr="003168A2" w:rsidTr="002F52A5">
        <w:trPr>
          <w:cantSplit/>
          <w:jc w:val="center"/>
          <w:ins w:id="408" w:author="Ericsson User" w:date="2020-01-23T16:03:00Z"/>
        </w:trPr>
        <w:tc>
          <w:tcPr>
            <w:tcW w:w="7094" w:type="dxa"/>
          </w:tcPr>
          <w:p w:rsidR="006C5037" w:rsidRDefault="006C5037" w:rsidP="002F52A5">
            <w:pPr>
              <w:pStyle w:val="TAL"/>
              <w:rPr>
                <w:ins w:id="409" w:author="Ericsson User" w:date="2020-01-23T16:03:00Z"/>
              </w:rPr>
            </w:pPr>
            <w:ins w:id="410" w:author="Ericsson User" w:date="2020-01-23T16:03:00Z">
              <w:r>
                <w:t>V2X service identifier unrelated info</w:t>
              </w:r>
            </w:ins>
          </w:p>
          <w:p w:rsidR="006C5037" w:rsidRDefault="006C5037" w:rsidP="002F52A5">
            <w:pPr>
              <w:pStyle w:val="TAL"/>
              <w:rPr>
                <w:ins w:id="411" w:author="Ericsson User" w:date="2020-01-23T16:03:00Z"/>
              </w:rPr>
            </w:pPr>
            <w:ins w:id="412" w:author="Ericsson User" w:date="2020-01-23T16:03:00Z">
              <w:r>
                <w:t xml:space="preserve">The V2X service identifier unrelated info </w:t>
              </w:r>
            </w:ins>
            <w:ins w:id="413" w:author="Ericsson User" w:date="2020-01-24T15:04:00Z">
              <w:r w:rsidR="006A65B3">
                <w:t xml:space="preserve">field </w:t>
              </w:r>
            </w:ins>
            <w:ins w:id="414" w:author="Ericsson User" w:date="2020-01-23T16:03:00Z">
              <w:r>
                <w:t>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ins>
          </w:p>
        </w:tc>
      </w:tr>
      <w:tr w:rsidR="006C5037" w:rsidRPr="003168A2" w:rsidTr="002F52A5">
        <w:trPr>
          <w:cantSplit/>
          <w:jc w:val="center"/>
          <w:ins w:id="415" w:author="Ericsson User" w:date="2020-01-23T16:03:00Z"/>
        </w:trPr>
        <w:tc>
          <w:tcPr>
            <w:tcW w:w="7094" w:type="dxa"/>
          </w:tcPr>
          <w:p w:rsidR="006C5037" w:rsidRDefault="006C5037" w:rsidP="002F52A5">
            <w:pPr>
              <w:pStyle w:val="TAL"/>
              <w:rPr>
                <w:ins w:id="416" w:author="Ericsson User" w:date="2020-01-23T16:03:00Z"/>
              </w:rPr>
            </w:pPr>
          </w:p>
        </w:tc>
      </w:tr>
      <w:tr w:rsidR="006C5037" w:rsidRPr="003168A2" w:rsidTr="002F52A5">
        <w:trPr>
          <w:cantSplit/>
          <w:jc w:val="center"/>
          <w:ins w:id="417" w:author="Ericsson User" w:date="2020-01-23T16:03:00Z"/>
        </w:trPr>
        <w:tc>
          <w:tcPr>
            <w:tcW w:w="7094" w:type="dxa"/>
          </w:tcPr>
          <w:p w:rsidR="006C5037" w:rsidRDefault="006C5037" w:rsidP="002F52A5">
            <w:pPr>
              <w:pStyle w:val="TAL"/>
              <w:rPr>
                <w:ins w:id="418" w:author="Ericsson User" w:date="2020-01-23T16:03:00Z"/>
              </w:rPr>
            </w:pPr>
            <w:ins w:id="419" w:author="Ericsson User" w:date="2020-01-23T16:03:00Z">
              <w:r>
                <w:t>V2X service identifier related info</w:t>
              </w:r>
            </w:ins>
          </w:p>
          <w:p w:rsidR="006C5037" w:rsidRDefault="006C5037" w:rsidP="002F52A5">
            <w:pPr>
              <w:pStyle w:val="TAL"/>
              <w:rPr>
                <w:ins w:id="420" w:author="Ericsson User" w:date="2020-01-23T16:03:00Z"/>
              </w:rPr>
            </w:pPr>
            <w:ins w:id="421" w:author="Ericsson User" w:date="2020-01-23T16:03:00Z">
              <w:r>
                <w:t xml:space="preserve">The V2X service identifier related info </w:t>
              </w:r>
            </w:ins>
            <w:ins w:id="422" w:author="Ericsson User" w:date="2020-01-24T15:04:00Z">
              <w:r w:rsidR="006A65B3">
                <w:t xml:space="preserve">field </w:t>
              </w:r>
            </w:ins>
            <w:ins w:id="423" w:author="Ericsson User" w:date="2020-01-23T16:03:00Z">
              <w:r>
                <w:t>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ins>
          </w:p>
        </w:tc>
      </w:tr>
      <w:tr w:rsidR="006C5037" w:rsidRPr="003168A2" w:rsidTr="002F52A5">
        <w:trPr>
          <w:cantSplit/>
          <w:jc w:val="center"/>
          <w:ins w:id="424" w:author="Ericsson User" w:date="2020-01-23T16:03:00Z"/>
        </w:trPr>
        <w:tc>
          <w:tcPr>
            <w:tcW w:w="7094" w:type="dxa"/>
          </w:tcPr>
          <w:p w:rsidR="006C5037" w:rsidRPr="003168A2" w:rsidRDefault="006C5037" w:rsidP="002F52A5">
            <w:pPr>
              <w:pStyle w:val="TAL"/>
              <w:rPr>
                <w:ins w:id="425" w:author="Ericsson User" w:date="2020-01-23T16:03:00Z"/>
              </w:rPr>
            </w:pPr>
          </w:p>
        </w:tc>
      </w:tr>
      <w:tr w:rsidR="00092BAD" w:rsidRPr="003168A2" w:rsidTr="002F52A5">
        <w:trPr>
          <w:cantSplit/>
          <w:jc w:val="center"/>
          <w:ins w:id="426" w:author="Ericsson User" w:date="2020-01-24T15:27:00Z"/>
        </w:trPr>
        <w:tc>
          <w:tcPr>
            <w:tcW w:w="7094" w:type="dxa"/>
          </w:tcPr>
          <w:p w:rsidR="00092BAD" w:rsidRPr="003168A2" w:rsidRDefault="00092BAD" w:rsidP="002F52A5">
            <w:pPr>
              <w:pStyle w:val="TAL"/>
              <w:rPr>
                <w:ins w:id="427" w:author="Ericsson User" w:date="2020-01-24T15:27:00Z"/>
              </w:rPr>
            </w:pPr>
            <w:ins w:id="428" w:author="Ericsson User" w:date="2020-01-24T15:30:00Z">
              <w:r w:rsidRPr="00092BAD">
                <w:rPr>
                  <w:lang w:val="en-US"/>
                </w:rPr>
                <w:t xml:space="preserve">If the length of </w:t>
              </w:r>
              <w:r>
                <w:t>authorized PLMN info contents</w:t>
              </w:r>
              <w:r w:rsidRPr="00092BAD">
                <w:rPr>
                  <w:lang w:val="en-US"/>
                </w:rPr>
                <w:t xml:space="preserve"> field indicates a length bigger than indicated in figure</w:t>
              </w:r>
              <w:r>
                <w:rPr>
                  <w:lang w:val="en-US"/>
                </w:rPr>
                <w:t> </w:t>
              </w:r>
              <w:r>
                <w:t>5</w:t>
              </w:r>
              <w:r>
                <w:rPr>
                  <w:rFonts w:hint="eastAsia"/>
                </w:rPr>
                <w:t>.</w:t>
              </w:r>
              <w:r>
                <w:t>4.1.</w:t>
              </w:r>
              <w:r w:rsidR="0001539F">
                <w:t>3</w:t>
              </w:r>
              <w:r w:rsidRPr="00092BAD">
                <w:rPr>
                  <w:lang w:val="en-US"/>
                </w:rPr>
                <w:t xml:space="preserve">, receiving entity shall ignore any </w:t>
              </w:r>
            </w:ins>
            <w:ins w:id="429" w:author="Ericsson User" w:date="2020-02-13T11:28:00Z">
              <w:r w:rsidR="00B6582D">
                <w:rPr>
                  <w:lang w:val="en-US"/>
                </w:rPr>
                <w:t>superfluous</w:t>
              </w:r>
            </w:ins>
            <w:ins w:id="430" w:author="Ericsson User" w:date="2020-01-24T15:30:00Z">
              <w:r w:rsidRPr="00092BAD">
                <w:rPr>
                  <w:lang w:val="en-US"/>
                </w:rPr>
                <w:t xml:space="preserve"> octets located </w:t>
              </w:r>
            </w:ins>
            <w:ins w:id="431" w:author="Ericsson User" w:date="2020-01-24T15:36:00Z">
              <w:r w:rsidR="0001539F">
                <w:rPr>
                  <w:lang w:val="en-US"/>
                </w:rPr>
                <w:t>at the end</w:t>
              </w:r>
            </w:ins>
            <w:ins w:id="432" w:author="Ericsson User" w:date="2020-01-24T15:35:00Z">
              <w:r w:rsidR="0001539F">
                <w:rPr>
                  <w:lang w:val="en-US"/>
                </w:rPr>
                <w:t xml:space="preserve"> of the </w:t>
              </w:r>
              <w:r w:rsidR="0001539F">
                <w:t>authorized PLMN info contents</w:t>
              </w:r>
            </w:ins>
            <w:ins w:id="433" w:author="Ericsson User" w:date="2020-01-24T15:30:00Z">
              <w:r w:rsidRPr="00092BAD">
                <w:rPr>
                  <w:lang w:val="en-US"/>
                </w:rPr>
                <w:t>.</w:t>
              </w:r>
            </w:ins>
          </w:p>
        </w:tc>
      </w:tr>
    </w:tbl>
    <w:p w:rsidR="006C5037" w:rsidRDefault="006C5037" w:rsidP="006C5037">
      <w:pPr>
        <w:rPr>
          <w:ins w:id="434" w:author="Ericsson User" w:date="2020-01-23T16:03: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435" w:author="Ericsson User" w:date="2020-01-23T16:03:00Z"/>
        </w:trPr>
        <w:tc>
          <w:tcPr>
            <w:tcW w:w="708" w:type="dxa"/>
          </w:tcPr>
          <w:p w:rsidR="006C5037" w:rsidRDefault="006C5037" w:rsidP="002F52A5">
            <w:pPr>
              <w:pStyle w:val="TAC"/>
              <w:rPr>
                <w:ins w:id="436" w:author="Ericsson User" w:date="2020-01-23T16:03:00Z"/>
              </w:rPr>
            </w:pPr>
            <w:ins w:id="437" w:author="Ericsson User" w:date="2020-01-23T16:03:00Z">
              <w:r>
                <w:lastRenderedPageBreak/>
                <w:t>8</w:t>
              </w:r>
            </w:ins>
          </w:p>
        </w:tc>
        <w:tc>
          <w:tcPr>
            <w:tcW w:w="709" w:type="dxa"/>
          </w:tcPr>
          <w:p w:rsidR="006C5037" w:rsidRDefault="006C5037" w:rsidP="002F52A5">
            <w:pPr>
              <w:pStyle w:val="TAC"/>
              <w:rPr>
                <w:ins w:id="438" w:author="Ericsson User" w:date="2020-01-23T16:03:00Z"/>
              </w:rPr>
            </w:pPr>
            <w:ins w:id="439" w:author="Ericsson User" w:date="2020-01-23T16:03:00Z">
              <w:r>
                <w:t>7</w:t>
              </w:r>
            </w:ins>
          </w:p>
        </w:tc>
        <w:tc>
          <w:tcPr>
            <w:tcW w:w="709" w:type="dxa"/>
          </w:tcPr>
          <w:p w:rsidR="006C5037" w:rsidRDefault="006C5037" w:rsidP="002F52A5">
            <w:pPr>
              <w:pStyle w:val="TAC"/>
              <w:rPr>
                <w:ins w:id="440" w:author="Ericsson User" w:date="2020-01-23T16:03:00Z"/>
              </w:rPr>
            </w:pPr>
            <w:ins w:id="441" w:author="Ericsson User" w:date="2020-01-23T16:03:00Z">
              <w:r>
                <w:t>6</w:t>
              </w:r>
            </w:ins>
          </w:p>
        </w:tc>
        <w:tc>
          <w:tcPr>
            <w:tcW w:w="709" w:type="dxa"/>
          </w:tcPr>
          <w:p w:rsidR="006C5037" w:rsidRDefault="006C5037" w:rsidP="002F52A5">
            <w:pPr>
              <w:pStyle w:val="TAC"/>
              <w:rPr>
                <w:ins w:id="442" w:author="Ericsson User" w:date="2020-01-23T16:03:00Z"/>
              </w:rPr>
            </w:pPr>
            <w:ins w:id="443" w:author="Ericsson User" w:date="2020-01-23T16:03:00Z">
              <w:r>
                <w:t>5</w:t>
              </w:r>
            </w:ins>
          </w:p>
        </w:tc>
        <w:tc>
          <w:tcPr>
            <w:tcW w:w="709" w:type="dxa"/>
          </w:tcPr>
          <w:p w:rsidR="006C5037" w:rsidRDefault="006C5037" w:rsidP="002F52A5">
            <w:pPr>
              <w:pStyle w:val="TAC"/>
              <w:rPr>
                <w:ins w:id="444" w:author="Ericsson User" w:date="2020-01-23T16:03:00Z"/>
              </w:rPr>
            </w:pPr>
            <w:ins w:id="445" w:author="Ericsson User" w:date="2020-01-23T16:03:00Z">
              <w:r>
                <w:t>4</w:t>
              </w:r>
            </w:ins>
          </w:p>
        </w:tc>
        <w:tc>
          <w:tcPr>
            <w:tcW w:w="709" w:type="dxa"/>
          </w:tcPr>
          <w:p w:rsidR="006C5037" w:rsidRDefault="006C5037" w:rsidP="002F52A5">
            <w:pPr>
              <w:pStyle w:val="TAC"/>
              <w:rPr>
                <w:ins w:id="446" w:author="Ericsson User" w:date="2020-01-23T16:03:00Z"/>
              </w:rPr>
            </w:pPr>
            <w:ins w:id="447" w:author="Ericsson User" w:date="2020-01-23T16:03:00Z">
              <w:r>
                <w:t>3</w:t>
              </w:r>
            </w:ins>
          </w:p>
        </w:tc>
        <w:tc>
          <w:tcPr>
            <w:tcW w:w="709" w:type="dxa"/>
          </w:tcPr>
          <w:p w:rsidR="006C5037" w:rsidRDefault="006C5037" w:rsidP="002F52A5">
            <w:pPr>
              <w:pStyle w:val="TAC"/>
              <w:rPr>
                <w:ins w:id="448" w:author="Ericsson User" w:date="2020-01-23T16:03:00Z"/>
              </w:rPr>
            </w:pPr>
            <w:ins w:id="449" w:author="Ericsson User" w:date="2020-01-23T16:03:00Z">
              <w:r>
                <w:t>2</w:t>
              </w:r>
            </w:ins>
          </w:p>
        </w:tc>
        <w:tc>
          <w:tcPr>
            <w:tcW w:w="709" w:type="dxa"/>
          </w:tcPr>
          <w:p w:rsidR="006C5037" w:rsidRDefault="006C5037" w:rsidP="002F52A5">
            <w:pPr>
              <w:pStyle w:val="TAC"/>
              <w:rPr>
                <w:ins w:id="450" w:author="Ericsson User" w:date="2020-01-23T16:03:00Z"/>
              </w:rPr>
            </w:pPr>
            <w:ins w:id="451" w:author="Ericsson User" w:date="2020-01-23T16:03:00Z">
              <w:r>
                <w:t>1</w:t>
              </w:r>
            </w:ins>
          </w:p>
        </w:tc>
        <w:tc>
          <w:tcPr>
            <w:tcW w:w="1416" w:type="dxa"/>
          </w:tcPr>
          <w:p w:rsidR="006C5037" w:rsidRDefault="006C5037" w:rsidP="002F52A5">
            <w:pPr>
              <w:pStyle w:val="TAL"/>
              <w:rPr>
                <w:ins w:id="452" w:author="Ericsson User" w:date="2020-01-23T16:03:00Z"/>
              </w:rPr>
            </w:pPr>
          </w:p>
        </w:tc>
      </w:tr>
      <w:tr w:rsidR="006C5037" w:rsidTr="002F52A5">
        <w:trPr>
          <w:jc w:val="center"/>
          <w:ins w:id="45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54" w:author="Ericsson User" w:date="2020-01-23T16:03:00Z"/>
                <w:noProof/>
                <w:lang w:val="en-US"/>
              </w:rPr>
            </w:pPr>
          </w:p>
          <w:p w:rsidR="006C5037" w:rsidRDefault="006C5037" w:rsidP="002F52A5">
            <w:pPr>
              <w:pStyle w:val="TAC"/>
              <w:rPr>
                <w:ins w:id="455" w:author="Ericsson User" w:date="2020-01-23T16:03:00Z"/>
              </w:rPr>
            </w:pPr>
            <w:ins w:id="456" w:author="Ericsson User" w:date="2020-01-23T16:03:00Z">
              <w:r>
                <w:rPr>
                  <w:noProof/>
                  <w:lang w:val="en-US"/>
                </w:rPr>
                <w:t>Length of PLMN IDs</w:t>
              </w:r>
            </w:ins>
            <w:ins w:id="457" w:author="Ericsson User" w:date="2020-01-24T15:03:00Z">
              <w:r w:rsidR="00076D06">
                <w:rPr>
                  <w:noProof/>
                  <w:lang w:val="en-US"/>
                </w:rPr>
                <w:t xml:space="preserve"> contents</w:t>
              </w:r>
            </w:ins>
          </w:p>
        </w:tc>
        <w:tc>
          <w:tcPr>
            <w:tcW w:w="1416" w:type="dxa"/>
          </w:tcPr>
          <w:p w:rsidR="006C5037" w:rsidRDefault="006C5037" w:rsidP="002F52A5">
            <w:pPr>
              <w:pStyle w:val="TAL"/>
              <w:rPr>
                <w:ins w:id="458" w:author="Ericsson User" w:date="2020-01-23T16:03:00Z"/>
              </w:rPr>
            </w:pPr>
            <w:ins w:id="459" w:author="Ericsson User" w:date="2020-01-23T16:03:00Z">
              <w:r>
                <w:t>octet o7+3</w:t>
              </w:r>
            </w:ins>
          </w:p>
          <w:p w:rsidR="006C5037" w:rsidRDefault="006C5037" w:rsidP="002F52A5">
            <w:pPr>
              <w:pStyle w:val="TAL"/>
              <w:rPr>
                <w:ins w:id="460" w:author="Ericsson User" w:date="2020-01-23T16:03:00Z"/>
              </w:rPr>
            </w:pPr>
          </w:p>
          <w:p w:rsidR="006C5037" w:rsidRDefault="006C5037" w:rsidP="002F52A5">
            <w:pPr>
              <w:pStyle w:val="TAL"/>
              <w:rPr>
                <w:ins w:id="461" w:author="Ericsson User" w:date="2020-01-23T16:03:00Z"/>
              </w:rPr>
            </w:pPr>
            <w:ins w:id="462" w:author="Ericsson User" w:date="2020-01-23T16:03:00Z">
              <w:r>
                <w:t>octet o7+4</w:t>
              </w:r>
            </w:ins>
          </w:p>
        </w:tc>
      </w:tr>
      <w:tr w:rsidR="006C5037" w:rsidTr="002F52A5">
        <w:trPr>
          <w:trHeight w:val="444"/>
          <w:jc w:val="center"/>
          <w:ins w:id="46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64" w:author="Ericsson User" w:date="2020-01-23T16:03:00Z"/>
              </w:rPr>
            </w:pPr>
          </w:p>
          <w:p w:rsidR="006C5037" w:rsidRDefault="006C5037" w:rsidP="002F52A5">
            <w:pPr>
              <w:pStyle w:val="TAC"/>
              <w:rPr>
                <w:ins w:id="465" w:author="Ericsson User" w:date="2020-01-23T16:03:00Z"/>
              </w:rPr>
            </w:pPr>
            <w:ins w:id="466" w:author="Ericsson User" w:date="2020-01-23T16:03:00Z">
              <w:r>
                <w:t>PLMN ID 1</w:t>
              </w:r>
            </w:ins>
          </w:p>
        </w:tc>
        <w:tc>
          <w:tcPr>
            <w:tcW w:w="1416" w:type="dxa"/>
            <w:tcBorders>
              <w:top w:val="nil"/>
              <w:left w:val="single" w:sz="6" w:space="0" w:color="auto"/>
              <w:bottom w:val="nil"/>
              <w:right w:val="nil"/>
            </w:tcBorders>
          </w:tcPr>
          <w:p w:rsidR="006C5037" w:rsidRDefault="006C5037" w:rsidP="002F52A5">
            <w:pPr>
              <w:pStyle w:val="TAL"/>
              <w:rPr>
                <w:ins w:id="467" w:author="Ericsson User" w:date="2020-01-23T16:03:00Z"/>
              </w:rPr>
            </w:pPr>
            <w:ins w:id="468" w:author="Ericsson User" w:date="2020-01-23T16:03:00Z">
              <w:r>
                <w:t>octet o7+5</w:t>
              </w:r>
            </w:ins>
          </w:p>
          <w:p w:rsidR="006C5037" w:rsidRDefault="006C5037" w:rsidP="002F52A5">
            <w:pPr>
              <w:pStyle w:val="TAL"/>
              <w:rPr>
                <w:ins w:id="469" w:author="Ericsson User" w:date="2020-01-23T16:03:00Z"/>
              </w:rPr>
            </w:pPr>
          </w:p>
          <w:p w:rsidR="006C5037" w:rsidRDefault="006C5037" w:rsidP="002F52A5">
            <w:pPr>
              <w:pStyle w:val="TAL"/>
              <w:rPr>
                <w:ins w:id="470" w:author="Ericsson User" w:date="2020-01-23T16:03:00Z"/>
              </w:rPr>
            </w:pPr>
            <w:ins w:id="471" w:author="Ericsson User" w:date="2020-01-23T16:03:00Z">
              <w:r>
                <w:t>octet o7+7</w:t>
              </w:r>
            </w:ins>
          </w:p>
        </w:tc>
      </w:tr>
      <w:tr w:rsidR="006C5037" w:rsidTr="002F52A5">
        <w:trPr>
          <w:trHeight w:val="444"/>
          <w:jc w:val="center"/>
          <w:ins w:id="472"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73" w:author="Ericsson User" w:date="2020-01-23T16:03:00Z"/>
              </w:rPr>
            </w:pPr>
          </w:p>
          <w:p w:rsidR="006C5037" w:rsidRDefault="006C5037" w:rsidP="002F52A5">
            <w:pPr>
              <w:pStyle w:val="TAC"/>
              <w:rPr>
                <w:ins w:id="474" w:author="Ericsson User" w:date="2020-01-23T16:03:00Z"/>
              </w:rPr>
            </w:pPr>
            <w:ins w:id="475" w:author="Ericsson User" w:date="2020-01-23T16:03:00Z">
              <w:r>
                <w:t>PLMN ID 2</w:t>
              </w:r>
            </w:ins>
          </w:p>
        </w:tc>
        <w:tc>
          <w:tcPr>
            <w:tcW w:w="1416" w:type="dxa"/>
            <w:tcBorders>
              <w:top w:val="nil"/>
              <w:left w:val="single" w:sz="6" w:space="0" w:color="auto"/>
              <w:bottom w:val="nil"/>
              <w:right w:val="nil"/>
            </w:tcBorders>
          </w:tcPr>
          <w:p w:rsidR="006C5037" w:rsidRDefault="006C5037" w:rsidP="002F52A5">
            <w:pPr>
              <w:pStyle w:val="TAL"/>
              <w:rPr>
                <w:ins w:id="476" w:author="Ericsson User" w:date="2020-01-23T16:03:00Z"/>
              </w:rPr>
            </w:pPr>
            <w:ins w:id="477" w:author="Ericsson User" w:date="2020-01-23T16:03:00Z">
              <w:r>
                <w:t>octet o7+8*</w:t>
              </w:r>
            </w:ins>
          </w:p>
          <w:p w:rsidR="006C5037" w:rsidRDefault="006C5037" w:rsidP="002F52A5">
            <w:pPr>
              <w:pStyle w:val="TAL"/>
              <w:rPr>
                <w:ins w:id="478" w:author="Ericsson User" w:date="2020-01-23T16:03:00Z"/>
              </w:rPr>
            </w:pPr>
          </w:p>
          <w:p w:rsidR="006C5037" w:rsidRDefault="006C5037" w:rsidP="002F52A5">
            <w:pPr>
              <w:pStyle w:val="TAL"/>
              <w:rPr>
                <w:ins w:id="479" w:author="Ericsson User" w:date="2020-01-23T16:03:00Z"/>
              </w:rPr>
            </w:pPr>
            <w:ins w:id="480" w:author="Ericsson User" w:date="2020-01-23T16:03:00Z">
              <w:r>
                <w:t>octet o7+10*</w:t>
              </w:r>
            </w:ins>
          </w:p>
        </w:tc>
      </w:tr>
      <w:tr w:rsidR="006C5037" w:rsidTr="002F52A5">
        <w:trPr>
          <w:trHeight w:val="444"/>
          <w:jc w:val="center"/>
          <w:ins w:id="481"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82" w:author="Ericsson User" w:date="2020-01-23T16:03:00Z"/>
              </w:rPr>
            </w:pPr>
          </w:p>
          <w:p w:rsidR="006C5037" w:rsidRDefault="006C5037" w:rsidP="002F52A5">
            <w:pPr>
              <w:pStyle w:val="TAC"/>
              <w:rPr>
                <w:ins w:id="483" w:author="Ericsson User" w:date="2020-01-23T16:03:00Z"/>
              </w:rPr>
            </w:pPr>
            <w:ins w:id="484" w:author="Ericsson Use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485" w:author="Ericsson User" w:date="2020-01-23T16:03:00Z"/>
              </w:rPr>
            </w:pPr>
            <w:ins w:id="486" w:author="Ericsson User" w:date="2020-01-23T16:03:00Z">
              <w:r>
                <w:t>octet o7+11*</w:t>
              </w:r>
            </w:ins>
          </w:p>
          <w:p w:rsidR="006C5037" w:rsidRDefault="006C5037" w:rsidP="002F52A5">
            <w:pPr>
              <w:pStyle w:val="TAL"/>
              <w:rPr>
                <w:ins w:id="487" w:author="Ericsson User" w:date="2020-01-23T16:03:00Z"/>
              </w:rPr>
            </w:pPr>
          </w:p>
          <w:p w:rsidR="006C5037" w:rsidRDefault="006C5037" w:rsidP="002F52A5">
            <w:pPr>
              <w:pStyle w:val="TAL"/>
              <w:rPr>
                <w:ins w:id="488" w:author="Ericsson User" w:date="2020-01-23T16:03:00Z"/>
              </w:rPr>
            </w:pPr>
            <w:ins w:id="489" w:author="Ericsson User" w:date="2020-01-23T16:03:00Z">
              <w:r>
                <w:t>octet o7+1+(3*n)*</w:t>
              </w:r>
            </w:ins>
          </w:p>
        </w:tc>
      </w:tr>
      <w:tr w:rsidR="006C5037" w:rsidTr="002F52A5">
        <w:trPr>
          <w:trHeight w:val="444"/>
          <w:jc w:val="center"/>
          <w:ins w:id="490"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91" w:author="Ericsson User" w:date="2020-01-23T16:03:00Z"/>
              </w:rPr>
            </w:pPr>
          </w:p>
          <w:p w:rsidR="006C5037" w:rsidRDefault="006C5037" w:rsidP="002F52A5">
            <w:pPr>
              <w:pStyle w:val="TAC"/>
              <w:rPr>
                <w:ins w:id="492" w:author="Ericsson User" w:date="2020-01-23T16:03:00Z"/>
              </w:rPr>
            </w:pPr>
            <w:ins w:id="493" w:author="Ericsson User" w:date="2020-01-23T16:03:00Z">
              <w:r>
                <w:t>PLMN ID n</w:t>
              </w:r>
            </w:ins>
          </w:p>
        </w:tc>
        <w:tc>
          <w:tcPr>
            <w:tcW w:w="1416" w:type="dxa"/>
            <w:tcBorders>
              <w:top w:val="nil"/>
              <w:left w:val="single" w:sz="6" w:space="0" w:color="auto"/>
              <w:bottom w:val="nil"/>
              <w:right w:val="nil"/>
            </w:tcBorders>
          </w:tcPr>
          <w:p w:rsidR="006C5037" w:rsidRDefault="006C5037" w:rsidP="002F52A5">
            <w:pPr>
              <w:pStyle w:val="TAL"/>
              <w:rPr>
                <w:ins w:id="494" w:author="Ericsson User" w:date="2020-01-23T16:03:00Z"/>
              </w:rPr>
            </w:pPr>
            <w:ins w:id="495" w:author="Ericsson User" w:date="2020-01-23T16:03:00Z">
              <w:r>
                <w:t>octet o7+2+(3*n)*</w:t>
              </w:r>
            </w:ins>
          </w:p>
          <w:p w:rsidR="006C5037" w:rsidRDefault="006C5037" w:rsidP="002F52A5">
            <w:pPr>
              <w:pStyle w:val="TAL"/>
              <w:rPr>
                <w:ins w:id="496" w:author="Ericsson User" w:date="2020-01-23T16:03:00Z"/>
              </w:rPr>
            </w:pPr>
          </w:p>
          <w:p w:rsidR="006C5037" w:rsidRDefault="006C5037" w:rsidP="002F52A5">
            <w:pPr>
              <w:pStyle w:val="TAL"/>
              <w:rPr>
                <w:ins w:id="497" w:author="Ericsson User" w:date="2020-01-23T16:03:00Z"/>
              </w:rPr>
            </w:pPr>
            <w:ins w:id="498" w:author="Ericsson User" w:date="2020-01-23T16:03:00Z">
              <w:r>
                <w:t>octet o7+4+(3*n) = octet o5*</w:t>
              </w:r>
            </w:ins>
          </w:p>
        </w:tc>
      </w:tr>
    </w:tbl>
    <w:p w:rsidR="006C5037" w:rsidRDefault="006C5037" w:rsidP="006C5037">
      <w:pPr>
        <w:pStyle w:val="TF"/>
        <w:rPr>
          <w:ins w:id="499" w:author="Ericsson User" w:date="2020-01-23T16:03:00Z"/>
        </w:rPr>
      </w:pPr>
      <w:ins w:id="500" w:author="Ericsson User" w:date="2020-01-23T16:03:00Z">
        <w:r w:rsidRPr="00BD0557">
          <w:t>Figure </w:t>
        </w:r>
        <w:r>
          <w:t>5</w:t>
        </w:r>
        <w:r>
          <w:rPr>
            <w:rFonts w:hint="eastAsia"/>
          </w:rPr>
          <w:t>.</w:t>
        </w:r>
        <w:r>
          <w:t>4.1.4: PLMN IDs</w:t>
        </w:r>
      </w:ins>
    </w:p>
    <w:p w:rsidR="006C5037" w:rsidRDefault="006C5037" w:rsidP="006C5037">
      <w:pPr>
        <w:pStyle w:val="TH"/>
        <w:rPr>
          <w:ins w:id="501" w:author="Ericsson User" w:date="2020-01-23T16:03:00Z"/>
        </w:rPr>
      </w:pPr>
      <w:ins w:id="502" w:author="Ericsson User" w:date="2020-01-23T16:03:00Z">
        <w:r>
          <w:t>Table 5</w:t>
        </w:r>
        <w:r>
          <w:rPr>
            <w:rFonts w:hint="eastAsia"/>
          </w:rPr>
          <w:t>.</w:t>
        </w:r>
        <w:r>
          <w:t>4.1.4: PLMN IDs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503" w:author="Ericsson User" w:date="2020-01-23T16:03:00Z"/>
        </w:trPr>
        <w:tc>
          <w:tcPr>
            <w:tcW w:w="7094" w:type="dxa"/>
          </w:tcPr>
          <w:p w:rsidR="006C5037" w:rsidRDefault="006C5037" w:rsidP="002F52A5">
            <w:pPr>
              <w:pStyle w:val="TAL"/>
              <w:rPr>
                <w:ins w:id="504" w:author="Ericsson User" w:date="2020-01-23T16:03:00Z"/>
              </w:rPr>
            </w:pPr>
            <w:ins w:id="505" w:author="Ericsson User" w:date="2020-01-23T16:03:00Z">
              <w:r>
                <w:t>PLMN ID</w:t>
              </w:r>
            </w:ins>
          </w:p>
          <w:p w:rsidR="006C5037" w:rsidRDefault="006C5037" w:rsidP="002F52A5">
            <w:pPr>
              <w:pStyle w:val="TAL"/>
              <w:rPr>
                <w:ins w:id="506" w:author="Ericsson User" w:date="2020-01-23T16:03:00Z"/>
                <w:noProof/>
                <w:lang w:val="en-US"/>
              </w:rPr>
            </w:pPr>
            <w:ins w:id="507" w:author="Ericsson User" w:date="2020-01-23T16:03:00Z">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ins>
          </w:p>
        </w:tc>
      </w:tr>
      <w:tr w:rsidR="006C5037" w:rsidRPr="003168A2" w:rsidTr="002F52A5">
        <w:trPr>
          <w:cantSplit/>
          <w:jc w:val="center"/>
          <w:ins w:id="508" w:author="Ericsson User" w:date="2020-01-23T16:03:00Z"/>
        </w:trPr>
        <w:tc>
          <w:tcPr>
            <w:tcW w:w="7094" w:type="dxa"/>
          </w:tcPr>
          <w:p w:rsidR="006C5037" w:rsidRDefault="006C5037" w:rsidP="002F52A5">
            <w:pPr>
              <w:pStyle w:val="TAL"/>
              <w:rPr>
                <w:ins w:id="509" w:author="Ericsson User" w:date="2020-01-23T16:03:00Z"/>
              </w:rPr>
            </w:pPr>
          </w:p>
        </w:tc>
      </w:tr>
    </w:tbl>
    <w:p w:rsidR="006C5037" w:rsidRPr="002347B7" w:rsidRDefault="006C5037" w:rsidP="006C5037">
      <w:pPr>
        <w:rPr>
          <w:ins w:id="510"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511" w:author="Ericsson User" w:date="2020-01-23T16:03:00Z"/>
        </w:trPr>
        <w:tc>
          <w:tcPr>
            <w:tcW w:w="708" w:type="dxa"/>
          </w:tcPr>
          <w:p w:rsidR="006C5037" w:rsidRDefault="006C5037" w:rsidP="002F52A5">
            <w:pPr>
              <w:pStyle w:val="TAC"/>
              <w:rPr>
                <w:ins w:id="512" w:author="Ericsson User" w:date="2020-01-23T16:03:00Z"/>
              </w:rPr>
            </w:pPr>
            <w:ins w:id="513" w:author="Ericsson User" w:date="2020-01-23T16:03:00Z">
              <w:r>
                <w:t>8</w:t>
              </w:r>
            </w:ins>
          </w:p>
        </w:tc>
        <w:tc>
          <w:tcPr>
            <w:tcW w:w="709" w:type="dxa"/>
          </w:tcPr>
          <w:p w:rsidR="006C5037" w:rsidRDefault="006C5037" w:rsidP="002F52A5">
            <w:pPr>
              <w:pStyle w:val="TAC"/>
              <w:rPr>
                <w:ins w:id="514" w:author="Ericsson User" w:date="2020-01-23T16:03:00Z"/>
              </w:rPr>
            </w:pPr>
            <w:ins w:id="515" w:author="Ericsson User" w:date="2020-01-23T16:03:00Z">
              <w:r>
                <w:t>7</w:t>
              </w:r>
            </w:ins>
          </w:p>
        </w:tc>
        <w:tc>
          <w:tcPr>
            <w:tcW w:w="709" w:type="dxa"/>
          </w:tcPr>
          <w:p w:rsidR="006C5037" w:rsidRDefault="006C5037" w:rsidP="002F52A5">
            <w:pPr>
              <w:pStyle w:val="TAC"/>
              <w:rPr>
                <w:ins w:id="516" w:author="Ericsson User" w:date="2020-01-23T16:03:00Z"/>
              </w:rPr>
            </w:pPr>
            <w:ins w:id="517" w:author="Ericsson User" w:date="2020-01-23T16:03:00Z">
              <w:r>
                <w:t>6</w:t>
              </w:r>
            </w:ins>
          </w:p>
        </w:tc>
        <w:tc>
          <w:tcPr>
            <w:tcW w:w="709" w:type="dxa"/>
          </w:tcPr>
          <w:p w:rsidR="006C5037" w:rsidRDefault="006C5037" w:rsidP="002F52A5">
            <w:pPr>
              <w:pStyle w:val="TAC"/>
              <w:rPr>
                <w:ins w:id="518" w:author="Ericsson User" w:date="2020-01-23T16:03:00Z"/>
              </w:rPr>
            </w:pPr>
            <w:ins w:id="519" w:author="Ericsson User" w:date="2020-01-23T16:03:00Z">
              <w:r>
                <w:t>5</w:t>
              </w:r>
            </w:ins>
          </w:p>
        </w:tc>
        <w:tc>
          <w:tcPr>
            <w:tcW w:w="709" w:type="dxa"/>
          </w:tcPr>
          <w:p w:rsidR="006C5037" w:rsidRDefault="006C5037" w:rsidP="002F52A5">
            <w:pPr>
              <w:pStyle w:val="TAC"/>
              <w:rPr>
                <w:ins w:id="520" w:author="Ericsson User" w:date="2020-01-23T16:03:00Z"/>
              </w:rPr>
            </w:pPr>
            <w:ins w:id="521" w:author="Ericsson User" w:date="2020-01-23T16:03:00Z">
              <w:r>
                <w:t>4</w:t>
              </w:r>
            </w:ins>
          </w:p>
        </w:tc>
        <w:tc>
          <w:tcPr>
            <w:tcW w:w="709" w:type="dxa"/>
          </w:tcPr>
          <w:p w:rsidR="006C5037" w:rsidRDefault="006C5037" w:rsidP="002F52A5">
            <w:pPr>
              <w:pStyle w:val="TAC"/>
              <w:rPr>
                <w:ins w:id="522" w:author="Ericsson User" w:date="2020-01-23T16:03:00Z"/>
              </w:rPr>
            </w:pPr>
            <w:ins w:id="523" w:author="Ericsson User" w:date="2020-01-23T16:03:00Z">
              <w:r>
                <w:t>3</w:t>
              </w:r>
            </w:ins>
          </w:p>
        </w:tc>
        <w:tc>
          <w:tcPr>
            <w:tcW w:w="709" w:type="dxa"/>
          </w:tcPr>
          <w:p w:rsidR="006C5037" w:rsidRDefault="006C5037" w:rsidP="002F52A5">
            <w:pPr>
              <w:pStyle w:val="TAC"/>
              <w:rPr>
                <w:ins w:id="524" w:author="Ericsson User" w:date="2020-01-23T16:03:00Z"/>
              </w:rPr>
            </w:pPr>
            <w:ins w:id="525" w:author="Ericsson User" w:date="2020-01-23T16:03:00Z">
              <w:r>
                <w:t>2</w:t>
              </w:r>
            </w:ins>
          </w:p>
        </w:tc>
        <w:tc>
          <w:tcPr>
            <w:tcW w:w="709" w:type="dxa"/>
          </w:tcPr>
          <w:p w:rsidR="006C5037" w:rsidRDefault="006C5037" w:rsidP="002F52A5">
            <w:pPr>
              <w:pStyle w:val="TAC"/>
              <w:rPr>
                <w:ins w:id="526" w:author="Ericsson User" w:date="2020-01-23T16:03:00Z"/>
              </w:rPr>
            </w:pPr>
            <w:ins w:id="527" w:author="Ericsson User" w:date="2020-01-23T16:03:00Z">
              <w:r>
                <w:t>1</w:t>
              </w:r>
            </w:ins>
          </w:p>
        </w:tc>
        <w:tc>
          <w:tcPr>
            <w:tcW w:w="1416" w:type="dxa"/>
          </w:tcPr>
          <w:p w:rsidR="006C5037" w:rsidRDefault="006C5037" w:rsidP="002F52A5">
            <w:pPr>
              <w:pStyle w:val="TAL"/>
              <w:rPr>
                <w:ins w:id="528" w:author="Ericsson User" w:date="2020-01-23T16:03:00Z"/>
              </w:rPr>
            </w:pPr>
          </w:p>
        </w:tc>
      </w:tr>
      <w:tr w:rsidR="006C5037" w:rsidTr="002F52A5">
        <w:trPr>
          <w:trHeight w:val="444"/>
          <w:jc w:val="center"/>
          <w:ins w:id="529" w:author="Ericsson Use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30" w:author="Ericsson User" w:date="2020-01-23T16:03:00Z"/>
              </w:rPr>
            </w:pPr>
            <w:ins w:id="531" w:author="Ericsson User" w:date="2020-01-23T16:03: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32" w:author="Ericsson User" w:date="2020-01-23T16:03:00Z"/>
              </w:rPr>
            </w:pPr>
            <w:ins w:id="533" w:author="Ericsson User" w:date="2020-01-23T16:03:00Z">
              <w:r w:rsidRPr="00913BB3">
                <w:t>MCC digit 1</w:t>
              </w:r>
            </w:ins>
          </w:p>
        </w:tc>
        <w:tc>
          <w:tcPr>
            <w:tcW w:w="1416" w:type="dxa"/>
            <w:tcBorders>
              <w:top w:val="nil"/>
              <w:left w:val="single" w:sz="6" w:space="0" w:color="auto"/>
              <w:bottom w:val="nil"/>
              <w:right w:val="nil"/>
            </w:tcBorders>
          </w:tcPr>
          <w:p w:rsidR="006C5037" w:rsidRDefault="006C5037" w:rsidP="002F52A5">
            <w:pPr>
              <w:pStyle w:val="TAL"/>
              <w:rPr>
                <w:ins w:id="534" w:author="Ericsson User" w:date="2020-01-23T16:03:00Z"/>
              </w:rPr>
            </w:pPr>
            <w:ins w:id="535" w:author="Ericsson User" w:date="2020-01-23T16:03:00Z">
              <w:r>
                <w:t>octet o7+8</w:t>
              </w:r>
            </w:ins>
          </w:p>
        </w:tc>
      </w:tr>
      <w:tr w:rsidR="006C5037" w:rsidTr="002F52A5">
        <w:trPr>
          <w:trHeight w:val="444"/>
          <w:jc w:val="center"/>
          <w:ins w:id="536" w:author="Ericsson Use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37" w:author="Ericsson User" w:date="2020-01-23T16:03:00Z"/>
              </w:rPr>
            </w:pPr>
            <w:ins w:id="538" w:author="Ericsson User" w:date="2020-01-23T16:03: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39" w:author="Ericsson User" w:date="2020-01-23T16:03:00Z"/>
              </w:rPr>
            </w:pPr>
            <w:ins w:id="540" w:author="Ericsson User" w:date="2020-01-23T16:03:00Z">
              <w:r w:rsidRPr="00913BB3">
                <w:t>MCC digit 3</w:t>
              </w:r>
            </w:ins>
          </w:p>
        </w:tc>
        <w:tc>
          <w:tcPr>
            <w:tcW w:w="1416" w:type="dxa"/>
            <w:tcBorders>
              <w:top w:val="nil"/>
              <w:left w:val="single" w:sz="6" w:space="0" w:color="auto"/>
              <w:bottom w:val="nil"/>
              <w:right w:val="nil"/>
            </w:tcBorders>
          </w:tcPr>
          <w:p w:rsidR="006C5037" w:rsidRDefault="006C5037" w:rsidP="002F52A5">
            <w:pPr>
              <w:pStyle w:val="TAL"/>
              <w:rPr>
                <w:ins w:id="541" w:author="Ericsson User" w:date="2020-01-23T16:03:00Z"/>
              </w:rPr>
            </w:pPr>
            <w:ins w:id="542" w:author="Ericsson User" w:date="2020-01-23T16:03:00Z">
              <w:r>
                <w:t>octet o7+9</w:t>
              </w:r>
            </w:ins>
          </w:p>
        </w:tc>
      </w:tr>
      <w:tr w:rsidR="006C5037" w:rsidTr="002F52A5">
        <w:trPr>
          <w:trHeight w:val="444"/>
          <w:jc w:val="center"/>
          <w:ins w:id="543" w:author="Ericsson Use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44" w:author="Ericsson User" w:date="2020-01-23T16:03:00Z"/>
              </w:rPr>
            </w:pPr>
            <w:ins w:id="545" w:author="Ericsson User" w:date="2020-01-23T16:03: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46" w:author="Ericsson User" w:date="2020-01-23T16:03:00Z"/>
              </w:rPr>
            </w:pPr>
            <w:ins w:id="547" w:author="Ericsson User" w:date="2020-01-23T16:03:00Z">
              <w:r w:rsidRPr="00913BB3">
                <w:t>MNC digit 1</w:t>
              </w:r>
            </w:ins>
          </w:p>
        </w:tc>
        <w:tc>
          <w:tcPr>
            <w:tcW w:w="1416" w:type="dxa"/>
            <w:tcBorders>
              <w:top w:val="nil"/>
              <w:left w:val="single" w:sz="6" w:space="0" w:color="auto"/>
              <w:bottom w:val="nil"/>
              <w:right w:val="nil"/>
            </w:tcBorders>
          </w:tcPr>
          <w:p w:rsidR="006C5037" w:rsidRDefault="006C5037" w:rsidP="002F52A5">
            <w:pPr>
              <w:pStyle w:val="TAL"/>
              <w:rPr>
                <w:ins w:id="548" w:author="Ericsson User" w:date="2020-01-23T16:03:00Z"/>
              </w:rPr>
            </w:pPr>
            <w:ins w:id="549" w:author="Ericsson User" w:date="2020-01-23T16:03:00Z">
              <w:r>
                <w:t>octet o7+10</w:t>
              </w:r>
            </w:ins>
          </w:p>
        </w:tc>
      </w:tr>
    </w:tbl>
    <w:p w:rsidR="006C5037" w:rsidRDefault="006C5037" w:rsidP="006C5037">
      <w:pPr>
        <w:pStyle w:val="TF"/>
        <w:rPr>
          <w:ins w:id="550" w:author="Ericsson User" w:date="2020-01-23T16:03:00Z"/>
        </w:rPr>
      </w:pPr>
      <w:ins w:id="551" w:author="Ericsson User" w:date="2020-01-23T16:03:00Z">
        <w:r w:rsidRPr="00BD0557">
          <w:t>Figure </w:t>
        </w:r>
        <w:r>
          <w:t>5</w:t>
        </w:r>
        <w:r>
          <w:rPr>
            <w:rFonts w:hint="eastAsia"/>
          </w:rPr>
          <w:t>.</w:t>
        </w:r>
        <w:r>
          <w:t>4.1.5: PLMN ID</w:t>
        </w:r>
      </w:ins>
    </w:p>
    <w:p w:rsidR="006C5037" w:rsidRDefault="006C5037" w:rsidP="006C5037">
      <w:pPr>
        <w:pStyle w:val="TH"/>
        <w:rPr>
          <w:ins w:id="552" w:author="Ericsson User" w:date="2020-01-23T16:03:00Z"/>
        </w:rPr>
      </w:pPr>
      <w:ins w:id="553" w:author="Ericsson User" w:date="2020-01-23T16:03:00Z">
        <w:r>
          <w:t>Table 5</w:t>
        </w:r>
        <w:r>
          <w:rPr>
            <w:rFonts w:hint="eastAsia"/>
          </w:rPr>
          <w:t>.</w:t>
        </w:r>
        <w:r>
          <w:t>4.1.5: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554" w:author="Ericsson User" w:date="2020-01-23T16:03:00Z"/>
        </w:trPr>
        <w:tc>
          <w:tcPr>
            <w:tcW w:w="7094" w:type="dxa"/>
          </w:tcPr>
          <w:p w:rsidR="006C5037" w:rsidRDefault="006C5037" w:rsidP="002F52A5">
            <w:pPr>
              <w:pStyle w:val="TAL"/>
              <w:rPr>
                <w:ins w:id="555" w:author="Ericsson User" w:date="2020-01-23T16:03:00Z"/>
              </w:rPr>
            </w:pPr>
            <w:ins w:id="556" w:author="Ericsson User" w:date="2020-01-23T16:03:00Z">
              <w:r w:rsidRPr="00913BB3">
                <w:t xml:space="preserve">Mobile country code </w:t>
              </w:r>
              <w:r>
                <w:t>(MCC)</w:t>
              </w:r>
            </w:ins>
          </w:p>
          <w:p w:rsidR="006C5037" w:rsidRDefault="006C5037" w:rsidP="002F52A5">
            <w:pPr>
              <w:pStyle w:val="TAL"/>
              <w:rPr>
                <w:ins w:id="557" w:author="Ericsson User" w:date="2020-01-23T16:03:00Z"/>
                <w:noProof/>
                <w:lang w:val="en-US"/>
              </w:rPr>
            </w:pPr>
            <w:ins w:id="558" w:author="Ericsson User" w:date="2020-01-23T16:03:00Z">
              <w:r w:rsidRPr="00913BB3">
                <w:t>The MCC field is coded as in ITU-T Recommendation E.212 </w:t>
              </w:r>
              <w:r w:rsidRPr="001929FA">
                <w:t>[rv]</w:t>
              </w:r>
              <w:r w:rsidRPr="00913BB3">
                <w:t>, annex A.</w:t>
              </w:r>
            </w:ins>
          </w:p>
        </w:tc>
      </w:tr>
      <w:tr w:rsidR="006C5037" w:rsidRPr="003168A2" w:rsidTr="002F52A5">
        <w:trPr>
          <w:cantSplit/>
          <w:jc w:val="center"/>
          <w:ins w:id="559" w:author="Ericsson User" w:date="2020-01-23T16:03:00Z"/>
        </w:trPr>
        <w:tc>
          <w:tcPr>
            <w:tcW w:w="7094" w:type="dxa"/>
          </w:tcPr>
          <w:p w:rsidR="006C5037" w:rsidRPr="00913BB3" w:rsidRDefault="006C5037" w:rsidP="002F52A5">
            <w:pPr>
              <w:pStyle w:val="TAL"/>
              <w:rPr>
                <w:ins w:id="560" w:author="Ericsson User" w:date="2020-01-23T16:03:00Z"/>
              </w:rPr>
            </w:pPr>
          </w:p>
        </w:tc>
      </w:tr>
      <w:tr w:rsidR="006C5037" w:rsidRPr="003168A2" w:rsidTr="002F52A5">
        <w:trPr>
          <w:cantSplit/>
          <w:jc w:val="center"/>
          <w:ins w:id="561" w:author="Ericsson User" w:date="2020-01-23T16:03:00Z"/>
        </w:trPr>
        <w:tc>
          <w:tcPr>
            <w:tcW w:w="7094" w:type="dxa"/>
          </w:tcPr>
          <w:p w:rsidR="006C5037" w:rsidRDefault="006C5037" w:rsidP="002F52A5">
            <w:pPr>
              <w:pStyle w:val="TAL"/>
              <w:rPr>
                <w:ins w:id="562" w:author="Ericsson User" w:date="2020-01-23T16:03:00Z"/>
              </w:rPr>
            </w:pPr>
            <w:ins w:id="563" w:author="Ericsson User" w:date="2020-01-23T16:03:00Z">
              <w:r w:rsidRPr="00913BB3">
                <w:t xml:space="preserve">Mobile network code </w:t>
              </w:r>
              <w:r>
                <w:t>(MNC)</w:t>
              </w:r>
            </w:ins>
          </w:p>
          <w:p w:rsidR="006C5037" w:rsidRPr="00913BB3" w:rsidRDefault="006C5037" w:rsidP="002F52A5">
            <w:pPr>
              <w:pStyle w:val="TAL"/>
              <w:rPr>
                <w:ins w:id="564" w:author="Ericsson User" w:date="2020-01-23T16:03:00Z"/>
              </w:rPr>
            </w:pPr>
            <w:ins w:id="565" w:author="Ericsson User" w:date="2020-01-23T16:03: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6C5037" w:rsidRPr="003168A2" w:rsidTr="002F52A5">
        <w:trPr>
          <w:cantSplit/>
          <w:jc w:val="center"/>
          <w:ins w:id="566" w:author="Ericsson User" w:date="2020-01-23T16:03:00Z"/>
        </w:trPr>
        <w:tc>
          <w:tcPr>
            <w:tcW w:w="7094" w:type="dxa"/>
          </w:tcPr>
          <w:p w:rsidR="006C5037" w:rsidRPr="00913BB3" w:rsidRDefault="006C5037" w:rsidP="002F52A5">
            <w:pPr>
              <w:pStyle w:val="TAL"/>
              <w:rPr>
                <w:ins w:id="567" w:author="Ericsson User" w:date="2020-01-23T16:03:00Z"/>
              </w:rPr>
            </w:pPr>
          </w:p>
        </w:tc>
      </w:tr>
    </w:tbl>
    <w:p w:rsidR="006C5037" w:rsidRPr="002347B7" w:rsidRDefault="006C5037" w:rsidP="006C5037">
      <w:pPr>
        <w:rPr>
          <w:ins w:id="568"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569" w:author="Ericsson User" w:date="2020-01-23T16:03:00Z"/>
        </w:trPr>
        <w:tc>
          <w:tcPr>
            <w:tcW w:w="708" w:type="dxa"/>
          </w:tcPr>
          <w:p w:rsidR="006C5037" w:rsidRDefault="006C5037" w:rsidP="002F52A5">
            <w:pPr>
              <w:pStyle w:val="TAC"/>
              <w:rPr>
                <w:ins w:id="570" w:author="Ericsson User" w:date="2020-01-23T16:03:00Z"/>
              </w:rPr>
            </w:pPr>
            <w:ins w:id="571" w:author="Ericsson User" w:date="2020-01-23T16:03:00Z">
              <w:r>
                <w:t>8</w:t>
              </w:r>
            </w:ins>
          </w:p>
        </w:tc>
        <w:tc>
          <w:tcPr>
            <w:tcW w:w="709" w:type="dxa"/>
          </w:tcPr>
          <w:p w:rsidR="006C5037" w:rsidRDefault="006C5037" w:rsidP="002F52A5">
            <w:pPr>
              <w:pStyle w:val="TAC"/>
              <w:rPr>
                <w:ins w:id="572" w:author="Ericsson User" w:date="2020-01-23T16:03:00Z"/>
              </w:rPr>
            </w:pPr>
            <w:ins w:id="573" w:author="Ericsson User" w:date="2020-01-23T16:03:00Z">
              <w:r>
                <w:t>7</w:t>
              </w:r>
            </w:ins>
          </w:p>
        </w:tc>
        <w:tc>
          <w:tcPr>
            <w:tcW w:w="709" w:type="dxa"/>
          </w:tcPr>
          <w:p w:rsidR="006C5037" w:rsidRDefault="006C5037" w:rsidP="002F52A5">
            <w:pPr>
              <w:pStyle w:val="TAC"/>
              <w:rPr>
                <w:ins w:id="574" w:author="Ericsson User" w:date="2020-01-23T16:03:00Z"/>
              </w:rPr>
            </w:pPr>
            <w:ins w:id="575" w:author="Ericsson User" w:date="2020-01-23T16:03:00Z">
              <w:r>
                <w:t>6</w:t>
              </w:r>
            </w:ins>
          </w:p>
        </w:tc>
        <w:tc>
          <w:tcPr>
            <w:tcW w:w="709" w:type="dxa"/>
          </w:tcPr>
          <w:p w:rsidR="006C5037" w:rsidRDefault="006C5037" w:rsidP="002F52A5">
            <w:pPr>
              <w:pStyle w:val="TAC"/>
              <w:rPr>
                <w:ins w:id="576" w:author="Ericsson User" w:date="2020-01-23T16:03:00Z"/>
              </w:rPr>
            </w:pPr>
            <w:ins w:id="577" w:author="Ericsson User" w:date="2020-01-23T16:03:00Z">
              <w:r>
                <w:t>5</w:t>
              </w:r>
            </w:ins>
          </w:p>
        </w:tc>
        <w:tc>
          <w:tcPr>
            <w:tcW w:w="709" w:type="dxa"/>
          </w:tcPr>
          <w:p w:rsidR="006C5037" w:rsidRDefault="006C5037" w:rsidP="002F52A5">
            <w:pPr>
              <w:pStyle w:val="TAC"/>
              <w:rPr>
                <w:ins w:id="578" w:author="Ericsson User" w:date="2020-01-23T16:03:00Z"/>
              </w:rPr>
            </w:pPr>
            <w:ins w:id="579" w:author="Ericsson User" w:date="2020-01-23T16:03:00Z">
              <w:r>
                <w:t>4</w:t>
              </w:r>
            </w:ins>
          </w:p>
        </w:tc>
        <w:tc>
          <w:tcPr>
            <w:tcW w:w="709" w:type="dxa"/>
          </w:tcPr>
          <w:p w:rsidR="006C5037" w:rsidRDefault="006C5037" w:rsidP="002F52A5">
            <w:pPr>
              <w:pStyle w:val="TAC"/>
              <w:rPr>
                <w:ins w:id="580" w:author="Ericsson User" w:date="2020-01-23T16:03:00Z"/>
              </w:rPr>
            </w:pPr>
            <w:ins w:id="581" w:author="Ericsson User" w:date="2020-01-23T16:03:00Z">
              <w:r>
                <w:t>3</w:t>
              </w:r>
            </w:ins>
          </w:p>
        </w:tc>
        <w:tc>
          <w:tcPr>
            <w:tcW w:w="709" w:type="dxa"/>
          </w:tcPr>
          <w:p w:rsidR="006C5037" w:rsidRDefault="006C5037" w:rsidP="002F52A5">
            <w:pPr>
              <w:pStyle w:val="TAC"/>
              <w:rPr>
                <w:ins w:id="582" w:author="Ericsson User" w:date="2020-01-23T16:03:00Z"/>
              </w:rPr>
            </w:pPr>
            <w:ins w:id="583" w:author="Ericsson User" w:date="2020-01-23T16:03:00Z">
              <w:r>
                <w:t>2</w:t>
              </w:r>
            </w:ins>
          </w:p>
        </w:tc>
        <w:tc>
          <w:tcPr>
            <w:tcW w:w="709" w:type="dxa"/>
          </w:tcPr>
          <w:p w:rsidR="006C5037" w:rsidRDefault="006C5037" w:rsidP="002F52A5">
            <w:pPr>
              <w:pStyle w:val="TAC"/>
              <w:rPr>
                <w:ins w:id="584" w:author="Ericsson User" w:date="2020-01-23T16:03:00Z"/>
              </w:rPr>
            </w:pPr>
            <w:ins w:id="585" w:author="Ericsson User" w:date="2020-01-23T16:03:00Z">
              <w:r>
                <w:t>1</w:t>
              </w:r>
            </w:ins>
          </w:p>
        </w:tc>
        <w:tc>
          <w:tcPr>
            <w:tcW w:w="1416" w:type="dxa"/>
          </w:tcPr>
          <w:p w:rsidR="006C5037" w:rsidRDefault="006C5037" w:rsidP="002F52A5">
            <w:pPr>
              <w:pStyle w:val="TAL"/>
              <w:rPr>
                <w:ins w:id="586" w:author="Ericsson User" w:date="2020-01-23T16:03:00Z"/>
              </w:rPr>
            </w:pPr>
          </w:p>
        </w:tc>
      </w:tr>
      <w:tr w:rsidR="006C5037" w:rsidTr="002F52A5">
        <w:trPr>
          <w:jc w:val="center"/>
          <w:ins w:id="587"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88" w:author="Ericsson User" w:date="2020-01-23T16:03:00Z"/>
                <w:noProof/>
                <w:lang w:val="en-US"/>
              </w:rPr>
            </w:pPr>
          </w:p>
          <w:p w:rsidR="006C5037" w:rsidRDefault="006C5037" w:rsidP="002F52A5">
            <w:pPr>
              <w:pStyle w:val="TAC"/>
              <w:rPr>
                <w:ins w:id="589" w:author="Ericsson User" w:date="2020-01-23T16:03:00Z"/>
              </w:rPr>
            </w:pPr>
            <w:ins w:id="590" w:author="Ericsson User" w:date="2020-01-23T16:03:00Z">
              <w:r>
                <w:t>Length of V2X service identifier unrelated info contents</w:t>
              </w:r>
            </w:ins>
          </w:p>
        </w:tc>
        <w:tc>
          <w:tcPr>
            <w:tcW w:w="1416" w:type="dxa"/>
          </w:tcPr>
          <w:p w:rsidR="006C5037" w:rsidRDefault="006C5037" w:rsidP="002F52A5">
            <w:pPr>
              <w:pStyle w:val="TAL"/>
              <w:rPr>
                <w:ins w:id="591" w:author="Ericsson User" w:date="2020-01-23T16:03:00Z"/>
              </w:rPr>
            </w:pPr>
            <w:ins w:id="592" w:author="Ericsson User" w:date="2020-01-23T16:03:00Z">
              <w:r>
                <w:t>octet o5+2</w:t>
              </w:r>
            </w:ins>
          </w:p>
          <w:p w:rsidR="006C5037" w:rsidRDefault="006C5037" w:rsidP="002F52A5">
            <w:pPr>
              <w:pStyle w:val="TAL"/>
              <w:rPr>
                <w:ins w:id="593" w:author="Ericsson User" w:date="2020-01-23T16:03:00Z"/>
              </w:rPr>
            </w:pPr>
          </w:p>
          <w:p w:rsidR="006C5037" w:rsidRDefault="006C5037" w:rsidP="002F52A5">
            <w:pPr>
              <w:pStyle w:val="TAL"/>
              <w:rPr>
                <w:ins w:id="594" w:author="Ericsson User" w:date="2020-01-23T16:03:00Z"/>
              </w:rPr>
            </w:pPr>
            <w:ins w:id="595" w:author="Ericsson User" w:date="2020-01-23T16:03:00Z">
              <w:r>
                <w:t>octet o5+3</w:t>
              </w:r>
            </w:ins>
          </w:p>
        </w:tc>
      </w:tr>
      <w:tr w:rsidR="006C5037" w:rsidTr="002F52A5">
        <w:trPr>
          <w:jc w:val="center"/>
          <w:ins w:id="596" w:author="Ericsson Use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97" w:author="Ericsson User" w:date="2020-01-23T16:03:00Z"/>
              </w:rPr>
            </w:pPr>
            <w:ins w:id="598" w:author="Ericsson User" w:date="2020-01-23T16:03:00Z">
              <w:r>
                <w:t>0</w:t>
              </w:r>
            </w:ins>
          </w:p>
          <w:p w:rsidR="006C5037" w:rsidRDefault="006C5037" w:rsidP="002F52A5">
            <w:pPr>
              <w:pStyle w:val="TAC"/>
              <w:rPr>
                <w:ins w:id="599" w:author="Ericsson User" w:date="2020-01-23T16:03:00Z"/>
                <w:noProof/>
                <w:lang w:val="en-US"/>
              </w:rPr>
            </w:pPr>
            <w:ins w:id="600"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01" w:author="Ericsson User" w:date="2020-01-23T16:03:00Z"/>
              </w:rPr>
            </w:pPr>
            <w:ins w:id="602" w:author="Ericsson User" w:date="2020-01-23T16:03:00Z">
              <w:r>
                <w:t>0</w:t>
              </w:r>
            </w:ins>
          </w:p>
          <w:p w:rsidR="006C5037" w:rsidRDefault="006C5037" w:rsidP="002F52A5">
            <w:pPr>
              <w:pStyle w:val="TAC"/>
              <w:rPr>
                <w:ins w:id="603" w:author="Ericsson User" w:date="2020-01-23T16:03:00Z"/>
                <w:noProof/>
                <w:lang w:val="en-US"/>
              </w:rPr>
            </w:pPr>
            <w:ins w:id="604"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05" w:author="Ericsson User" w:date="2020-01-23T16:03:00Z"/>
              </w:rPr>
            </w:pPr>
            <w:ins w:id="606" w:author="Ericsson User" w:date="2020-01-23T16:03:00Z">
              <w:r>
                <w:t>0</w:t>
              </w:r>
            </w:ins>
          </w:p>
          <w:p w:rsidR="006C5037" w:rsidRDefault="006C5037" w:rsidP="002F52A5">
            <w:pPr>
              <w:pStyle w:val="TAC"/>
              <w:rPr>
                <w:ins w:id="607" w:author="Ericsson User" w:date="2020-01-23T16:03:00Z"/>
                <w:noProof/>
                <w:lang w:val="en-US"/>
              </w:rPr>
            </w:pPr>
            <w:ins w:id="608"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09" w:author="Ericsson User" w:date="2020-01-23T16:03:00Z"/>
              </w:rPr>
            </w:pPr>
            <w:ins w:id="610" w:author="Ericsson User" w:date="2020-01-23T16:03:00Z">
              <w:r>
                <w:t>0</w:t>
              </w:r>
            </w:ins>
          </w:p>
          <w:p w:rsidR="006C5037" w:rsidRDefault="006C5037" w:rsidP="002F52A5">
            <w:pPr>
              <w:pStyle w:val="TAC"/>
              <w:rPr>
                <w:ins w:id="611" w:author="Ericsson User" w:date="2020-01-23T16:03:00Z"/>
                <w:noProof/>
                <w:lang w:val="en-US"/>
              </w:rPr>
            </w:pPr>
            <w:ins w:id="612"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13" w:author="Ericsson User" w:date="2020-01-23T16:03:00Z"/>
              </w:rPr>
            </w:pPr>
            <w:ins w:id="614" w:author="Ericsson User" w:date="2020-01-23T16:03:00Z">
              <w:r>
                <w:t>0</w:t>
              </w:r>
            </w:ins>
          </w:p>
          <w:p w:rsidR="006C5037" w:rsidRDefault="006C5037" w:rsidP="002F52A5">
            <w:pPr>
              <w:pStyle w:val="TAC"/>
              <w:rPr>
                <w:ins w:id="615" w:author="Ericsson User" w:date="2020-01-23T16:03:00Z"/>
                <w:noProof/>
                <w:lang w:val="en-US"/>
              </w:rPr>
            </w:pPr>
            <w:ins w:id="616"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17" w:author="Ericsson User" w:date="2020-01-23T16:03:00Z"/>
              </w:rPr>
            </w:pPr>
            <w:ins w:id="618" w:author="Ericsson User" w:date="2020-01-23T16:03:00Z">
              <w:r>
                <w:t>0</w:t>
              </w:r>
            </w:ins>
          </w:p>
          <w:p w:rsidR="006C5037" w:rsidRDefault="006C5037" w:rsidP="002F52A5">
            <w:pPr>
              <w:pStyle w:val="TAC"/>
              <w:rPr>
                <w:ins w:id="619" w:author="Ericsson User" w:date="2020-01-23T16:03:00Z"/>
                <w:noProof/>
                <w:lang w:val="en-US"/>
              </w:rPr>
            </w:pPr>
            <w:ins w:id="620"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21" w:author="Ericsson User" w:date="2020-01-23T16:03:00Z"/>
              </w:rPr>
            </w:pPr>
            <w:ins w:id="622" w:author="Ericsson User" w:date="2020-01-23T16:03:00Z">
              <w:r>
                <w:t>0</w:t>
              </w:r>
            </w:ins>
          </w:p>
          <w:p w:rsidR="006C5037" w:rsidRDefault="006C5037" w:rsidP="002F52A5">
            <w:pPr>
              <w:pStyle w:val="TAC"/>
              <w:rPr>
                <w:ins w:id="623" w:author="Ericsson User" w:date="2020-01-23T16:03:00Z"/>
                <w:noProof/>
                <w:lang w:val="en-US"/>
              </w:rPr>
            </w:pPr>
            <w:ins w:id="624"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25" w:author="Ericsson User" w:date="2020-01-23T16:03:00Z"/>
                <w:noProof/>
                <w:lang w:val="en-US"/>
              </w:rPr>
            </w:pPr>
            <w:ins w:id="626" w:author="Ericsson User" w:date="2020-01-23T16:03:00Z">
              <w:r>
                <w:t>VAAI</w:t>
              </w:r>
            </w:ins>
          </w:p>
        </w:tc>
        <w:tc>
          <w:tcPr>
            <w:tcW w:w="1416" w:type="dxa"/>
          </w:tcPr>
          <w:p w:rsidR="006C5037" w:rsidRDefault="006C5037" w:rsidP="002F52A5">
            <w:pPr>
              <w:pStyle w:val="TAL"/>
              <w:rPr>
                <w:ins w:id="627" w:author="Ericsson User" w:date="2020-01-23T16:03:00Z"/>
              </w:rPr>
            </w:pPr>
            <w:ins w:id="628" w:author="Ericsson User" w:date="2020-01-23T16:03:00Z">
              <w:r>
                <w:t>octet o5+4</w:t>
              </w:r>
            </w:ins>
          </w:p>
        </w:tc>
      </w:tr>
      <w:tr w:rsidR="006C5037" w:rsidTr="002F52A5">
        <w:trPr>
          <w:jc w:val="center"/>
          <w:ins w:id="629"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30" w:author="Ericsson User" w:date="2020-01-23T16:03:00Z"/>
              </w:rPr>
            </w:pPr>
          </w:p>
          <w:p w:rsidR="006C5037" w:rsidRDefault="006C5037" w:rsidP="002F52A5">
            <w:pPr>
              <w:pStyle w:val="TAC"/>
              <w:rPr>
                <w:ins w:id="631" w:author="Ericsson User" w:date="2020-01-23T16:03:00Z"/>
              </w:rPr>
            </w:pPr>
            <w:ins w:id="632" w:author="Ericsson User" w:date="2020-01-23T16:03:00Z">
              <w:r>
                <w:t>V2X AS addresses</w:t>
              </w:r>
            </w:ins>
          </w:p>
        </w:tc>
        <w:tc>
          <w:tcPr>
            <w:tcW w:w="1416" w:type="dxa"/>
          </w:tcPr>
          <w:p w:rsidR="006C5037" w:rsidRDefault="006C5037" w:rsidP="002F52A5">
            <w:pPr>
              <w:pStyle w:val="TAL"/>
              <w:rPr>
                <w:ins w:id="633" w:author="Ericsson User" w:date="2020-01-23T16:03:00Z"/>
              </w:rPr>
            </w:pPr>
            <w:ins w:id="634" w:author="Ericsson User" w:date="2020-01-23T16:03:00Z">
              <w:r>
                <w:t>octet o5+5*</w:t>
              </w:r>
            </w:ins>
          </w:p>
          <w:p w:rsidR="006C5037" w:rsidRDefault="006C5037" w:rsidP="002F52A5">
            <w:pPr>
              <w:pStyle w:val="TAL"/>
              <w:rPr>
                <w:ins w:id="635" w:author="Ericsson User" w:date="2020-01-23T16:03:00Z"/>
              </w:rPr>
            </w:pPr>
          </w:p>
          <w:p w:rsidR="006C5037" w:rsidRDefault="006C5037" w:rsidP="002F52A5">
            <w:pPr>
              <w:pStyle w:val="TAL"/>
              <w:rPr>
                <w:ins w:id="636" w:author="Ericsson User" w:date="2020-01-23T16:03:00Z"/>
              </w:rPr>
            </w:pPr>
            <w:ins w:id="637" w:author="Ericsson User" w:date="2020-01-23T16:03:00Z">
              <w:r>
                <w:t>octet o6*</w:t>
              </w:r>
            </w:ins>
          </w:p>
        </w:tc>
      </w:tr>
    </w:tbl>
    <w:p w:rsidR="006C5037" w:rsidRDefault="006C5037" w:rsidP="006C5037">
      <w:pPr>
        <w:pStyle w:val="TF"/>
        <w:rPr>
          <w:ins w:id="638" w:author="Ericsson User" w:date="2020-01-23T16:03:00Z"/>
        </w:rPr>
      </w:pPr>
      <w:ins w:id="639" w:author="Ericsson User" w:date="2020-01-23T16:03:00Z">
        <w:r w:rsidRPr="00BD0557">
          <w:t>Figure </w:t>
        </w:r>
        <w:r>
          <w:t>5</w:t>
        </w:r>
        <w:r>
          <w:rPr>
            <w:rFonts w:hint="eastAsia"/>
          </w:rPr>
          <w:t>.</w:t>
        </w:r>
        <w:r>
          <w:t>4.1.6: V2X service identifier unrelated info</w:t>
        </w:r>
      </w:ins>
    </w:p>
    <w:p w:rsidR="006C5037" w:rsidRDefault="006C5037" w:rsidP="006C5037">
      <w:pPr>
        <w:pStyle w:val="TH"/>
        <w:rPr>
          <w:ins w:id="640" w:author="Ericsson User" w:date="2020-01-23T16:03:00Z"/>
        </w:rPr>
      </w:pPr>
      <w:ins w:id="641" w:author="Ericsson User" w:date="2020-01-23T16:03:00Z">
        <w:r>
          <w:lastRenderedPageBreak/>
          <w:t>Table 5</w:t>
        </w:r>
        <w:r>
          <w:rPr>
            <w:rFonts w:hint="eastAsia"/>
          </w:rPr>
          <w:t>.</w:t>
        </w:r>
        <w:r>
          <w:t>4.1.6: V2X service identifier unrelated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642" w:author="Ericsson User" w:date="2020-01-23T16:03:00Z"/>
        </w:trPr>
        <w:tc>
          <w:tcPr>
            <w:tcW w:w="7094" w:type="dxa"/>
          </w:tcPr>
          <w:p w:rsidR="006C5037" w:rsidRPr="00A21A20" w:rsidRDefault="006C5037" w:rsidP="002F52A5">
            <w:pPr>
              <w:pStyle w:val="TAL"/>
              <w:rPr>
                <w:ins w:id="643" w:author="Ericsson User" w:date="2020-01-23T16:03:00Z"/>
                <w:noProof/>
                <w:lang w:val="en-US"/>
              </w:rPr>
            </w:pPr>
            <w:ins w:id="644" w:author="Ericsson User" w:date="2020-01-23T16:03:00Z">
              <w:r>
                <w:rPr>
                  <w:noProof/>
                  <w:lang w:val="en-US"/>
                </w:rPr>
                <w:t>V2X AS address indicator</w:t>
              </w:r>
              <w:r>
                <w:t xml:space="preserve"> (VAAI)</w:t>
              </w:r>
            </w:ins>
          </w:p>
          <w:p w:rsidR="006C5037" w:rsidRDefault="006C5037" w:rsidP="002F52A5">
            <w:pPr>
              <w:pStyle w:val="TAL"/>
              <w:rPr>
                <w:ins w:id="645" w:author="Ericsson User" w:date="2020-01-23T16:03:00Z"/>
              </w:rPr>
            </w:pPr>
            <w:ins w:id="646" w:author="Ericsson User" w:date="2020-01-23T16:03:00Z">
              <w:r>
                <w:rPr>
                  <w:noProof/>
                  <w:lang w:val="en-US"/>
                </w:rPr>
                <w:t xml:space="preserve">The </w:t>
              </w:r>
              <w:r>
                <w:t xml:space="preserve">VAAI bit indicates presence of the </w:t>
              </w:r>
              <w:r>
                <w:rPr>
                  <w:noProof/>
                  <w:lang w:val="en-US"/>
                </w:rPr>
                <w:t>V2X AS address</w:t>
              </w:r>
              <w:r>
                <w:t xml:space="preserve"> field.</w:t>
              </w:r>
            </w:ins>
          </w:p>
          <w:p w:rsidR="006C5037" w:rsidRDefault="006C5037" w:rsidP="002F52A5">
            <w:pPr>
              <w:pStyle w:val="TAL"/>
              <w:rPr>
                <w:ins w:id="647" w:author="Ericsson User" w:date="2020-01-23T16:03:00Z"/>
              </w:rPr>
            </w:pPr>
            <w:ins w:id="648" w:author="Ericsson User" w:date="2020-01-23T16:03:00Z">
              <w:r>
                <w:t>Bit</w:t>
              </w:r>
            </w:ins>
          </w:p>
          <w:p w:rsidR="006C5037" w:rsidRPr="00922493" w:rsidRDefault="006C5037" w:rsidP="002F52A5">
            <w:pPr>
              <w:pStyle w:val="TAL"/>
              <w:rPr>
                <w:ins w:id="649" w:author="Ericsson User" w:date="2020-01-23T16:03:00Z"/>
                <w:b/>
              </w:rPr>
            </w:pPr>
            <w:ins w:id="650" w:author="Ericsson User" w:date="2020-01-23T16:03:00Z">
              <w:r>
                <w:rPr>
                  <w:b/>
                </w:rPr>
                <w:t>1</w:t>
              </w:r>
            </w:ins>
          </w:p>
          <w:p w:rsidR="006C5037" w:rsidRDefault="006C5037" w:rsidP="002F52A5">
            <w:pPr>
              <w:pStyle w:val="TAL"/>
              <w:rPr>
                <w:ins w:id="651" w:author="Ericsson User" w:date="2020-01-23T16:03:00Z"/>
              </w:rPr>
            </w:pPr>
            <w:ins w:id="652" w:author="Ericsson User" w:date="2020-01-23T16:03:00Z">
              <w:r>
                <w:t>0</w:t>
              </w:r>
              <w:r w:rsidRPr="009E1E84">
                <w:tab/>
              </w:r>
              <w:r>
                <w:rPr>
                  <w:noProof/>
                  <w:lang w:val="en-US"/>
                </w:rPr>
                <w:t xml:space="preserve">V2X AS address </w:t>
              </w:r>
              <w:r>
                <w:t>field is absent</w:t>
              </w:r>
            </w:ins>
          </w:p>
          <w:p w:rsidR="006C5037" w:rsidRPr="003168A2" w:rsidRDefault="006C5037" w:rsidP="002F52A5">
            <w:pPr>
              <w:pStyle w:val="TAL"/>
              <w:rPr>
                <w:ins w:id="653" w:author="Ericsson User" w:date="2020-01-23T16:03:00Z"/>
              </w:rPr>
            </w:pPr>
            <w:ins w:id="654" w:author="Ericsson User" w:date="2020-01-23T16:03:00Z">
              <w:r>
                <w:t>1</w:t>
              </w:r>
              <w:r w:rsidRPr="009E1E84">
                <w:tab/>
              </w:r>
              <w:r>
                <w:rPr>
                  <w:noProof/>
                  <w:lang w:val="en-US"/>
                </w:rPr>
                <w:t xml:space="preserve">V2X AS address </w:t>
              </w:r>
              <w:r>
                <w:t>field is present</w:t>
              </w:r>
            </w:ins>
          </w:p>
        </w:tc>
      </w:tr>
      <w:tr w:rsidR="006C5037" w:rsidRPr="003168A2" w:rsidTr="002F52A5">
        <w:trPr>
          <w:cantSplit/>
          <w:jc w:val="center"/>
          <w:ins w:id="655" w:author="Ericsson User" w:date="2020-01-23T16:03:00Z"/>
        </w:trPr>
        <w:tc>
          <w:tcPr>
            <w:tcW w:w="7094" w:type="dxa"/>
          </w:tcPr>
          <w:p w:rsidR="006C5037" w:rsidRDefault="006C5037" w:rsidP="002F52A5">
            <w:pPr>
              <w:pStyle w:val="TAL"/>
              <w:rPr>
                <w:ins w:id="656" w:author="Ericsson User" w:date="2020-01-23T16:03:00Z"/>
              </w:rPr>
            </w:pPr>
          </w:p>
        </w:tc>
      </w:tr>
      <w:tr w:rsidR="006C5037" w:rsidRPr="003168A2" w:rsidTr="002F52A5">
        <w:trPr>
          <w:cantSplit/>
          <w:jc w:val="center"/>
          <w:ins w:id="657" w:author="Ericsson User" w:date="2020-01-23T16:03:00Z"/>
        </w:trPr>
        <w:tc>
          <w:tcPr>
            <w:tcW w:w="7094" w:type="dxa"/>
          </w:tcPr>
          <w:p w:rsidR="006C5037" w:rsidRDefault="006C5037" w:rsidP="002F52A5">
            <w:pPr>
              <w:pStyle w:val="TAL"/>
              <w:rPr>
                <w:ins w:id="658" w:author="Ericsson User" w:date="2020-01-23T16:03:00Z"/>
              </w:rPr>
            </w:pPr>
            <w:ins w:id="659" w:author="Ericsson User" w:date="2020-01-23T16:03:00Z">
              <w:r>
                <w:t>V2X AS addresses</w:t>
              </w:r>
            </w:ins>
          </w:p>
          <w:p w:rsidR="006C5037" w:rsidRDefault="006C5037" w:rsidP="002F52A5">
            <w:pPr>
              <w:pStyle w:val="TAL"/>
              <w:rPr>
                <w:ins w:id="660" w:author="Ericsson User" w:date="2020-01-23T16:03:00Z"/>
              </w:rPr>
            </w:pPr>
            <w:ins w:id="661" w:author="Ericsson User" w:date="2020-01-23T16:03:00Z">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ins>
          </w:p>
        </w:tc>
      </w:tr>
      <w:tr w:rsidR="006C5037" w:rsidRPr="003168A2" w:rsidTr="002F52A5">
        <w:trPr>
          <w:cantSplit/>
          <w:jc w:val="center"/>
          <w:ins w:id="662" w:author="Ericsson User" w:date="2020-01-23T16:03:00Z"/>
        </w:trPr>
        <w:tc>
          <w:tcPr>
            <w:tcW w:w="7094" w:type="dxa"/>
          </w:tcPr>
          <w:p w:rsidR="006C5037" w:rsidRDefault="006C5037" w:rsidP="002F52A5">
            <w:pPr>
              <w:pStyle w:val="TAL"/>
              <w:rPr>
                <w:ins w:id="663" w:author="Ericsson User" w:date="2020-01-23T16:03:00Z"/>
                <w:noProof/>
                <w:lang w:val="en-US"/>
              </w:rPr>
            </w:pPr>
          </w:p>
        </w:tc>
      </w:tr>
      <w:tr w:rsidR="00092BAD" w:rsidRPr="003168A2" w:rsidTr="002F52A5">
        <w:trPr>
          <w:cantSplit/>
          <w:jc w:val="center"/>
          <w:ins w:id="664" w:author="Ericsson User" w:date="2020-01-24T15:28:00Z"/>
        </w:trPr>
        <w:tc>
          <w:tcPr>
            <w:tcW w:w="7094" w:type="dxa"/>
          </w:tcPr>
          <w:p w:rsidR="00092BAD" w:rsidRDefault="0001539F" w:rsidP="002F52A5">
            <w:pPr>
              <w:pStyle w:val="TAL"/>
              <w:rPr>
                <w:ins w:id="665" w:author="Ericsson User" w:date="2020-01-24T15:28:00Z"/>
                <w:noProof/>
                <w:lang w:val="en-US"/>
              </w:rPr>
            </w:pPr>
            <w:ins w:id="666" w:author="Ericsson User" w:date="2020-01-24T15:31:00Z">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ins>
            <w:ins w:id="667" w:author="Ericsson User" w:date="2020-02-13T11:28:00Z">
              <w:r w:rsidR="00B6582D">
                <w:rPr>
                  <w:lang w:val="en-US"/>
                </w:rPr>
                <w:t>superfluous</w:t>
              </w:r>
            </w:ins>
            <w:ins w:id="668" w:author="Ericsson User" w:date="2020-01-24T15:31:00Z">
              <w:r w:rsidRPr="00092BAD">
                <w:rPr>
                  <w:lang w:val="en-US"/>
                </w:rPr>
                <w:t xml:space="preserve"> octets located </w:t>
              </w:r>
            </w:ins>
            <w:ins w:id="669" w:author="Ericsson User" w:date="2020-01-24T15:36:00Z">
              <w:r>
                <w:rPr>
                  <w:lang w:val="en-US"/>
                </w:rPr>
                <w:t>at the end</w:t>
              </w:r>
            </w:ins>
            <w:ins w:id="670" w:author="Ericsson User" w:date="2020-01-24T15:37:00Z">
              <w:r>
                <w:rPr>
                  <w:lang w:val="en-US"/>
                </w:rPr>
                <w:t xml:space="preserve"> of the </w:t>
              </w:r>
              <w:r>
                <w:t>V2X service identifier unrelated info contents</w:t>
              </w:r>
            </w:ins>
            <w:ins w:id="671" w:author="Ericsson User" w:date="2020-01-24T15:31:00Z">
              <w:r w:rsidRPr="00092BAD">
                <w:rPr>
                  <w:lang w:val="en-US"/>
                </w:rPr>
                <w:t>.</w:t>
              </w:r>
            </w:ins>
          </w:p>
        </w:tc>
      </w:tr>
    </w:tbl>
    <w:p w:rsidR="006C5037" w:rsidRPr="002347B7" w:rsidRDefault="006C5037" w:rsidP="006C5037">
      <w:pPr>
        <w:rPr>
          <w:ins w:id="672"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673" w:author="Ericsson User" w:date="2020-01-23T16:03:00Z"/>
        </w:trPr>
        <w:tc>
          <w:tcPr>
            <w:tcW w:w="708" w:type="dxa"/>
          </w:tcPr>
          <w:p w:rsidR="006C5037" w:rsidRDefault="006C5037" w:rsidP="002F52A5">
            <w:pPr>
              <w:pStyle w:val="TAC"/>
              <w:rPr>
                <w:ins w:id="674" w:author="Ericsson User" w:date="2020-01-23T16:03:00Z"/>
              </w:rPr>
            </w:pPr>
            <w:ins w:id="675" w:author="Ericsson User" w:date="2020-01-23T16:03:00Z">
              <w:r>
                <w:t>8</w:t>
              </w:r>
            </w:ins>
          </w:p>
        </w:tc>
        <w:tc>
          <w:tcPr>
            <w:tcW w:w="709" w:type="dxa"/>
          </w:tcPr>
          <w:p w:rsidR="006C5037" w:rsidRDefault="006C5037" w:rsidP="002F52A5">
            <w:pPr>
              <w:pStyle w:val="TAC"/>
              <w:rPr>
                <w:ins w:id="676" w:author="Ericsson User" w:date="2020-01-23T16:03:00Z"/>
              </w:rPr>
            </w:pPr>
            <w:ins w:id="677" w:author="Ericsson User" w:date="2020-01-23T16:03:00Z">
              <w:r>
                <w:t>7</w:t>
              </w:r>
            </w:ins>
          </w:p>
        </w:tc>
        <w:tc>
          <w:tcPr>
            <w:tcW w:w="709" w:type="dxa"/>
          </w:tcPr>
          <w:p w:rsidR="006C5037" w:rsidRDefault="006C5037" w:rsidP="002F52A5">
            <w:pPr>
              <w:pStyle w:val="TAC"/>
              <w:rPr>
                <w:ins w:id="678" w:author="Ericsson User" w:date="2020-01-23T16:03:00Z"/>
              </w:rPr>
            </w:pPr>
            <w:ins w:id="679" w:author="Ericsson User" w:date="2020-01-23T16:03:00Z">
              <w:r>
                <w:t>6</w:t>
              </w:r>
            </w:ins>
          </w:p>
        </w:tc>
        <w:tc>
          <w:tcPr>
            <w:tcW w:w="709" w:type="dxa"/>
          </w:tcPr>
          <w:p w:rsidR="006C5037" w:rsidRDefault="006C5037" w:rsidP="002F52A5">
            <w:pPr>
              <w:pStyle w:val="TAC"/>
              <w:rPr>
                <w:ins w:id="680" w:author="Ericsson User" w:date="2020-01-23T16:03:00Z"/>
              </w:rPr>
            </w:pPr>
            <w:ins w:id="681" w:author="Ericsson User" w:date="2020-01-23T16:03:00Z">
              <w:r>
                <w:t>5</w:t>
              </w:r>
            </w:ins>
          </w:p>
        </w:tc>
        <w:tc>
          <w:tcPr>
            <w:tcW w:w="709" w:type="dxa"/>
          </w:tcPr>
          <w:p w:rsidR="006C5037" w:rsidRDefault="006C5037" w:rsidP="002F52A5">
            <w:pPr>
              <w:pStyle w:val="TAC"/>
              <w:rPr>
                <w:ins w:id="682" w:author="Ericsson User" w:date="2020-01-23T16:03:00Z"/>
              </w:rPr>
            </w:pPr>
            <w:ins w:id="683" w:author="Ericsson User" w:date="2020-01-23T16:03:00Z">
              <w:r>
                <w:t>4</w:t>
              </w:r>
            </w:ins>
          </w:p>
        </w:tc>
        <w:tc>
          <w:tcPr>
            <w:tcW w:w="709" w:type="dxa"/>
          </w:tcPr>
          <w:p w:rsidR="006C5037" w:rsidRDefault="006C5037" w:rsidP="002F52A5">
            <w:pPr>
              <w:pStyle w:val="TAC"/>
              <w:rPr>
                <w:ins w:id="684" w:author="Ericsson User" w:date="2020-01-23T16:03:00Z"/>
              </w:rPr>
            </w:pPr>
            <w:ins w:id="685" w:author="Ericsson User" w:date="2020-01-23T16:03:00Z">
              <w:r>
                <w:t>3</w:t>
              </w:r>
            </w:ins>
          </w:p>
        </w:tc>
        <w:tc>
          <w:tcPr>
            <w:tcW w:w="709" w:type="dxa"/>
          </w:tcPr>
          <w:p w:rsidR="006C5037" w:rsidRDefault="006C5037" w:rsidP="002F52A5">
            <w:pPr>
              <w:pStyle w:val="TAC"/>
              <w:rPr>
                <w:ins w:id="686" w:author="Ericsson User" w:date="2020-01-23T16:03:00Z"/>
              </w:rPr>
            </w:pPr>
            <w:ins w:id="687" w:author="Ericsson User" w:date="2020-01-23T16:03:00Z">
              <w:r>
                <w:t>2</w:t>
              </w:r>
            </w:ins>
          </w:p>
        </w:tc>
        <w:tc>
          <w:tcPr>
            <w:tcW w:w="709" w:type="dxa"/>
          </w:tcPr>
          <w:p w:rsidR="006C5037" w:rsidRDefault="006C5037" w:rsidP="002F52A5">
            <w:pPr>
              <w:pStyle w:val="TAC"/>
              <w:rPr>
                <w:ins w:id="688" w:author="Ericsson User" w:date="2020-01-23T16:03:00Z"/>
              </w:rPr>
            </w:pPr>
            <w:ins w:id="689" w:author="Ericsson User" w:date="2020-01-23T16:03:00Z">
              <w:r>
                <w:t>1</w:t>
              </w:r>
            </w:ins>
          </w:p>
        </w:tc>
        <w:tc>
          <w:tcPr>
            <w:tcW w:w="1346" w:type="dxa"/>
          </w:tcPr>
          <w:p w:rsidR="006C5037" w:rsidRDefault="006C5037" w:rsidP="002F52A5">
            <w:pPr>
              <w:pStyle w:val="TAL"/>
              <w:rPr>
                <w:ins w:id="690" w:author="Ericsson User" w:date="2020-01-23T16:03:00Z"/>
              </w:rPr>
            </w:pPr>
          </w:p>
        </w:tc>
      </w:tr>
      <w:tr w:rsidR="006C5037" w:rsidTr="002F52A5">
        <w:trPr>
          <w:jc w:val="center"/>
          <w:ins w:id="691"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92" w:author="Ericsson User" w:date="2020-01-23T16:03:00Z"/>
                <w:noProof/>
                <w:lang w:val="en-US"/>
              </w:rPr>
            </w:pPr>
          </w:p>
          <w:p w:rsidR="006C5037" w:rsidRDefault="006C5037" w:rsidP="002F52A5">
            <w:pPr>
              <w:pStyle w:val="TAC"/>
              <w:rPr>
                <w:ins w:id="693" w:author="Ericsson User" w:date="2020-01-23T16:03:00Z"/>
              </w:rPr>
            </w:pPr>
            <w:ins w:id="694" w:author="Ericsson User" w:date="2020-01-23T16:03:00Z">
              <w:r>
                <w:rPr>
                  <w:noProof/>
                  <w:lang w:val="en-US"/>
                </w:rPr>
                <w:t xml:space="preserve">Length of </w:t>
              </w:r>
              <w:r>
                <w:t>V2X AS addresses</w:t>
              </w:r>
              <w:r>
                <w:rPr>
                  <w:noProof/>
                  <w:lang w:val="en-US"/>
                </w:rPr>
                <w:t xml:space="preserve"> contents</w:t>
              </w:r>
            </w:ins>
          </w:p>
        </w:tc>
        <w:tc>
          <w:tcPr>
            <w:tcW w:w="1346" w:type="dxa"/>
          </w:tcPr>
          <w:p w:rsidR="006C5037" w:rsidRDefault="006C5037" w:rsidP="002F52A5">
            <w:pPr>
              <w:pStyle w:val="TAL"/>
              <w:rPr>
                <w:ins w:id="695" w:author="Ericsson User" w:date="2020-01-23T16:03:00Z"/>
              </w:rPr>
            </w:pPr>
            <w:ins w:id="696" w:author="Ericsson User" w:date="2020-01-23T16:03:00Z">
              <w:r>
                <w:t>octet o5+5</w:t>
              </w:r>
            </w:ins>
          </w:p>
          <w:p w:rsidR="006C5037" w:rsidRDefault="006C5037" w:rsidP="002F52A5">
            <w:pPr>
              <w:pStyle w:val="TAL"/>
              <w:rPr>
                <w:ins w:id="697" w:author="Ericsson User" w:date="2020-01-23T16:03:00Z"/>
              </w:rPr>
            </w:pPr>
          </w:p>
          <w:p w:rsidR="006C5037" w:rsidRDefault="006C5037" w:rsidP="002F52A5">
            <w:pPr>
              <w:pStyle w:val="TAL"/>
              <w:rPr>
                <w:ins w:id="698" w:author="Ericsson User" w:date="2020-01-23T16:03:00Z"/>
              </w:rPr>
            </w:pPr>
            <w:ins w:id="699" w:author="Ericsson User" w:date="2020-01-23T16:03:00Z">
              <w:r>
                <w:t>octet o5+6</w:t>
              </w:r>
            </w:ins>
          </w:p>
        </w:tc>
      </w:tr>
      <w:tr w:rsidR="006C5037" w:rsidTr="002F52A5">
        <w:trPr>
          <w:trHeight w:val="444"/>
          <w:jc w:val="center"/>
          <w:ins w:id="700"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01" w:author="Ericsson User" w:date="2020-01-23T16:03:00Z"/>
              </w:rPr>
            </w:pPr>
          </w:p>
          <w:p w:rsidR="006C5037" w:rsidRDefault="006C5037" w:rsidP="002F52A5">
            <w:pPr>
              <w:pStyle w:val="TAC"/>
              <w:rPr>
                <w:ins w:id="702" w:author="Ericsson User" w:date="2020-01-23T16:03:00Z"/>
              </w:rPr>
            </w:pPr>
            <w:ins w:id="703" w:author="Ericsson User" w:date="2020-01-23T16:03:00Z">
              <w:r>
                <w:t>V2X AS address</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704" w:author="Ericsson User" w:date="2020-01-23T16:03:00Z"/>
              </w:rPr>
            </w:pPr>
            <w:ins w:id="705" w:author="Ericsson User" w:date="2020-01-23T16:03:00Z">
              <w:r>
                <w:t>octet o5+7</w:t>
              </w:r>
            </w:ins>
          </w:p>
          <w:p w:rsidR="006C5037" w:rsidRDefault="006C5037" w:rsidP="002F52A5">
            <w:pPr>
              <w:pStyle w:val="TAL"/>
              <w:rPr>
                <w:ins w:id="706" w:author="Ericsson User" w:date="2020-01-23T16:03:00Z"/>
              </w:rPr>
            </w:pPr>
          </w:p>
          <w:p w:rsidR="006C5037" w:rsidRDefault="006C5037" w:rsidP="002F52A5">
            <w:pPr>
              <w:pStyle w:val="TAL"/>
              <w:rPr>
                <w:ins w:id="707" w:author="Ericsson User" w:date="2020-01-23T16:03:00Z"/>
              </w:rPr>
            </w:pPr>
            <w:ins w:id="708" w:author="Ericsson User" w:date="2020-01-23T16:03:00Z">
              <w:r>
                <w:t>octet o12</w:t>
              </w:r>
            </w:ins>
          </w:p>
        </w:tc>
      </w:tr>
      <w:tr w:rsidR="006C5037" w:rsidTr="002F52A5">
        <w:trPr>
          <w:trHeight w:val="444"/>
          <w:jc w:val="center"/>
          <w:ins w:id="709"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10" w:author="Ericsson User" w:date="2020-01-23T16:03:00Z"/>
              </w:rPr>
            </w:pPr>
          </w:p>
          <w:p w:rsidR="006C5037" w:rsidRDefault="006C5037" w:rsidP="002F52A5">
            <w:pPr>
              <w:pStyle w:val="TAC"/>
              <w:rPr>
                <w:ins w:id="711" w:author="Ericsson User" w:date="2020-01-23T16:03:00Z"/>
              </w:rPr>
            </w:pPr>
            <w:ins w:id="712" w:author="Ericsson User" w:date="2020-01-23T16:03:00Z">
              <w:r>
                <w:t>V2X AS address</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713" w:author="Ericsson User" w:date="2020-01-23T16:03:00Z"/>
              </w:rPr>
            </w:pPr>
            <w:ins w:id="714" w:author="Ericsson User" w:date="2020-01-23T16:03:00Z">
              <w:r>
                <w:t>octet o12+1*</w:t>
              </w:r>
            </w:ins>
          </w:p>
          <w:p w:rsidR="006C5037" w:rsidRDefault="006C5037" w:rsidP="002F52A5">
            <w:pPr>
              <w:pStyle w:val="TAL"/>
              <w:rPr>
                <w:ins w:id="715" w:author="Ericsson User" w:date="2020-01-23T16:03:00Z"/>
              </w:rPr>
            </w:pPr>
          </w:p>
          <w:p w:rsidR="006C5037" w:rsidRDefault="006C5037" w:rsidP="002F52A5">
            <w:pPr>
              <w:pStyle w:val="TAL"/>
              <w:rPr>
                <w:ins w:id="716" w:author="Ericsson User" w:date="2020-01-23T16:03:00Z"/>
              </w:rPr>
            </w:pPr>
            <w:ins w:id="717" w:author="Ericsson User" w:date="2020-01-23T16:03:00Z">
              <w:r>
                <w:t>octet o13*</w:t>
              </w:r>
            </w:ins>
          </w:p>
        </w:tc>
      </w:tr>
      <w:tr w:rsidR="006C5037" w:rsidTr="002F52A5">
        <w:trPr>
          <w:trHeight w:val="444"/>
          <w:jc w:val="center"/>
          <w:ins w:id="718"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19" w:author="Ericsson User" w:date="2020-01-23T16:03:00Z"/>
              </w:rPr>
            </w:pPr>
          </w:p>
          <w:p w:rsidR="006C5037" w:rsidRDefault="006C5037" w:rsidP="002F52A5">
            <w:pPr>
              <w:pStyle w:val="TAC"/>
              <w:rPr>
                <w:ins w:id="720" w:author="Ericsson User" w:date="2020-01-23T16:03:00Z"/>
              </w:rPr>
            </w:pPr>
            <w:ins w:id="721" w:author="Ericsson Use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722" w:author="Ericsson User" w:date="2020-01-23T16:03:00Z"/>
              </w:rPr>
            </w:pPr>
            <w:ins w:id="723" w:author="Ericsson User" w:date="2020-01-23T16:03:00Z">
              <w:r>
                <w:t>octet o13+1*</w:t>
              </w:r>
            </w:ins>
          </w:p>
          <w:p w:rsidR="006C5037" w:rsidRDefault="006C5037" w:rsidP="002F52A5">
            <w:pPr>
              <w:pStyle w:val="TAL"/>
              <w:rPr>
                <w:ins w:id="724" w:author="Ericsson User" w:date="2020-01-23T16:03:00Z"/>
              </w:rPr>
            </w:pPr>
          </w:p>
          <w:p w:rsidR="006C5037" w:rsidRDefault="006C5037" w:rsidP="002F52A5">
            <w:pPr>
              <w:pStyle w:val="TAL"/>
              <w:rPr>
                <w:ins w:id="725" w:author="Ericsson User" w:date="2020-01-23T16:03:00Z"/>
              </w:rPr>
            </w:pPr>
            <w:ins w:id="726" w:author="Ericsson User" w:date="2020-01-23T16:03:00Z">
              <w:r>
                <w:t>octet o14*</w:t>
              </w:r>
            </w:ins>
          </w:p>
        </w:tc>
      </w:tr>
      <w:tr w:rsidR="006C5037" w:rsidTr="002F52A5">
        <w:trPr>
          <w:trHeight w:val="444"/>
          <w:jc w:val="center"/>
          <w:ins w:id="727"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28" w:author="Ericsson User" w:date="2020-01-23T16:03:00Z"/>
              </w:rPr>
            </w:pPr>
          </w:p>
          <w:p w:rsidR="006C5037" w:rsidRDefault="006C5037" w:rsidP="002F52A5">
            <w:pPr>
              <w:pStyle w:val="TAC"/>
              <w:rPr>
                <w:ins w:id="729" w:author="Ericsson User" w:date="2020-01-23T16:03:00Z"/>
              </w:rPr>
            </w:pPr>
            <w:ins w:id="730" w:author="Ericsson User" w:date="2020-01-23T16:03:00Z">
              <w:r>
                <w:t>V2X AS address</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731" w:author="Ericsson User" w:date="2020-01-23T16:03:00Z"/>
              </w:rPr>
            </w:pPr>
            <w:ins w:id="732" w:author="Ericsson User" w:date="2020-01-23T16:03:00Z">
              <w:r>
                <w:t>octet o14+1*</w:t>
              </w:r>
            </w:ins>
          </w:p>
          <w:p w:rsidR="006C5037" w:rsidRDefault="006C5037" w:rsidP="002F52A5">
            <w:pPr>
              <w:pStyle w:val="TAL"/>
              <w:rPr>
                <w:ins w:id="733" w:author="Ericsson User" w:date="2020-01-23T16:03:00Z"/>
              </w:rPr>
            </w:pPr>
          </w:p>
          <w:p w:rsidR="006C5037" w:rsidRDefault="006C5037" w:rsidP="002F52A5">
            <w:pPr>
              <w:pStyle w:val="TAL"/>
              <w:rPr>
                <w:ins w:id="734" w:author="Ericsson User" w:date="2020-01-23T16:03:00Z"/>
              </w:rPr>
            </w:pPr>
            <w:ins w:id="735" w:author="Ericsson User" w:date="2020-01-23T16:03:00Z">
              <w:r>
                <w:t>octet o6*</w:t>
              </w:r>
            </w:ins>
          </w:p>
        </w:tc>
      </w:tr>
    </w:tbl>
    <w:p w:rsidR="006C5037" w:rsidRDefault="006C5037" w:rsidP="006C5037">
      <w:pPr>
        <w:pStyle w:val="TF"/>
        <w:rPr>
          <w:ins w:id="736" w:author="Ericsson User" w:date="2020-01-23T16:03:00Z"/>
        </w:rPr>
      </w:pPr>
      <w:ins w:id="737" w:author="Ericsson User" w:date="2020-01-23T16:03:00Z">
        <w:r w:rsidRPr="00BD0557">
          <w:t>Figure </w:t>
        </w:r>
        <w:r>
          <w:t>5</w:t>
        </w:r>
        <w:r>
          <w:rPr>
            <w:rFonts w:hint="eastAsia"/>
          </w:rPr>
          <w:t>.</w:t>
        </w:r>
        <w:r>
          <w:t>4.1.7: V2X AS addresses</w:t>
        </w:r>
      </w:ins>
    </w:p>
    <w:p w:rsidR="006C5037" w:rsidRDefault="006C5037" w:rsidP="006C5037">
      <w:pPr>
        <w:pStyle w:val="TH"/>
        <w:rPr>
          <w:ins w:id="738" w:author="Ericsson User" w:date="2020-01-23T16:03:00Z"/>
        </w:rPr>
      </w:pPr>
      <w:ins w:id="739" w:author="Ericsson User" w:date="2020-01-23T16:03:00Z">
        <w:r>
          <w:t>Table 5</w:t>
        </w:r>
        <w:r>
          <w:rPr>
            <w:rFonts w:hint="eastAsia"/>
          </w:rPr>
          <w:t>.</w:t>
        </w:r>
        <w:r>
          <w:t>4.1.7: V2X AS addresses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740" w:author="Ericsson User" w:date="2020-01-23T16:03:00Z"/>
        </w:trPr>
        <w:tc>
          <w:tcPr>
            <w:tcW w:w="7094" w:type="dxa"/>
          </w:tcPr>
          <w:p w:rsidR="006C5037" w:rsidRDefault="006C5037" w:rsidP="002F52A5">
            <w:pPr>
              <w:pStyle w:val="TAL"/>
              <w:rPr>
                <w:ins w:id="741" w:author="Ericsson User" w:date="2020-01-23T16:03:00Z"/>
              </w:rPr>
            </w:pPr>
            <w:ins w:id="742" w:author="Ericsson User" w:date="2020-01-23T16:03:00Z">
              <w:r>
                <w:t>V2X AS address</w:t>
              </w:r>
            </w:ins>
          </w:p>
          <w:p w:rsidR="006C5037" w:rsidRPr="003168A2" w:rsidRDefault="006C5037" w:rsidP="002F52A5">
            <w:pPr>
              <w:pStyle w:val="TAL"/>
              <w:rPr>
                <w:ins w:id="743" w:author="Ericsson User" w:date="2020-01-23T16:03:00Z"/>
              </w:rPr>
            </w:pPr>
            <w:ins w:id="744" w:author="Ericsson User" w:date="2020-01-23T16:03:00Z">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ins>
          </w:p>
        </w:tc>
      </w:tr>
      <w:tr w:rsidR="006C5037" w:rsidRPr="003168A2" w:rsidTr="002F52A5">
        <w:trPr>
          <w:cantSplit/>
          <w:jc w:val="center"/>
          <w:ins w:id="745" w:author="Ericsson User" w:date="2020-01-23T16:03:00Z"/>
        </w:trPr>
        <w:tc>
          <w:tcPr>
            <w:tcW w:w="7094" w:type="dxa"/>
          </w:tcPr>
          <w:p w:rsidR="006C5037" w:rsidRDefault="006C5037" w:rsidP="002F52A5">
            <w:pPr>
              <w:pStyle w:val="TAL"/>
              <w:rPr>
                <w:ins w:id="746" w:author="Ericsson User" w:date="2020-01-23T16:03:00Z"/>
                <w:noProof/>
                <w:lang w:val="en-US"/>
              </w:rPr>
            </w:pPr>
          </w:p>
        </w:tc>
      </w:tr>
    </w:tbl>
    <w:p w:rsidR="006C5037" w:rsidRPr="001929FA" w:rsidRDefault="006C5037" w:rsidP="006C5037">
      <w:pPr>
        <w:rPr>
          <w:ins w:id="747"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748" w:author="Ericsson User" w:date="2020-01-23T16:03:00Z"/>
        </w:trPr>
        <w:tc>
          <w:tcPr>
            <w:tcW w:w="708" w:type="dxa"/>
          </w:tcPr>
          <w:p w:rsidR="006C5037" w:rsidRDefault="006C5037" w:rsidP="002F52A5">
            <w:pPr>
              <w:pStyle w:val="TAC"/>
              <w:rPr>
                <w:ins w:id="749" w:author="Ericsson User" w:date="2020-01-23T16:03:00Z"/>
              </w:rPr>
            </w:pPr>
            <w:ins w:id="750" w:author="Ericsson User" w:date="2020-01-23T16:03:00Z">
              <w:r>
                <w:lastRenderedPageBreak/>
                <w:t>8</w:t>
              </w:r>
            </w:ins>
          </w:p>
        </w:tc>
        <w:tc>
          <w:tcPr>
            <w:tcW w:w="709" w:type="dxa"/>
          </w:tcPr>
          <w:p w:rsidR="006C5037" w:rsidRDefault="006C5037" w:rsidP="002F52A5">
            <w:pPr>
              <w:pStyle w:val="TAC"/>
              <w:rPr>
                <w:ins w:id="751" w:author="Ericsson User" w:date="2020-01-23T16:03:00Z"/>
              </w:rPr>
            </w:pPr>
            <w:ins w:id="752" w:author="Ericsson User" w:date="2020-01-23T16:03:00Z">
              <w:r>
                <w:t>7</w:t>
              </w:r>
            </w:ins>
          </w:p>
        </w:tc>
        <w:tc>
          <w:tcPr>
            <w:tcW w:w="709" w:type="dxa"/>
          </w:tcPr>
          <w:p w:rsidR="006C5037" w:rsidRDefault="006C5037" w:rsidP="002F52A5">
            <w:pPr>
              <w:pStyle w:val="TAC"/>
              <w:rPr>
                <w:ins w:id="753" w:author="Ericsson User" w:date="2020-01-23T16:03:00Z"/>
              </w:rPr>
            </w:pPr>
            <w:ins w:id="754" w:author="Ericsson User" w:date="2020-01-23T16:03:00Z">
              <w:r>
                <w:t>6</w:t>
              </w:r>
            </w:ins>
          </w:p>
        </w:tc>
        <w:tc>
          <w:tcPr>
            <w:tcW w:w="709" w:type="dxa"/>
          </w:tcPr>
          <w:p w:rsidR="006C5037" w:rsidRDefault="006C5037" w:rsidP="002F52A5">
            <w:pPr>
              <w:pStyle w:val="TAC"/>
              <w:rPr>
                <w:ins w:id="755" w:author="Ericsson User" w:date="2020-01-23T16:03:00Z"/>
              </w:rPr>
            </w:pPr>
            <w:ins w:id="756" w:author="Ericsson User" w:date="2020-01-23T16:03:00Z">
              <w:r>
                <w:t>5</w:t>
              </w:r>
            </w:ins>
          </w:p>
        </w:tc>
        <w:tc>
          <w:tcPr>
            <w:tcW w:w="709" w:type="dxa"/>
          </w:tcPr>
          <w:p w:rsidR="006C5037" w:rsidRDefault="006C5037" w:rsidP="002F52A5">
            <w:pPr>
              <w:pStyle w:val="TAC"/>
              <w:rPr>
                <w:ins w:id="757" w:author="Ericsson User" w:date="2020-01-23T16:03:00Z"/>
              </w:rPr>
            </w:pPr>
            <w:ins w:id="758" w:author="Ericsson User" w:date="2020-01-23T16:03:00Z">
              <w:r>
                <w:t>4</w:t>
              </w:r>
            </w:ins>
          </w:p>
        </w:tc>
        <w:tc>
          <w:tcPr>
            <w:tcW w:w="709" w:type="dxa"/>
          </w:tcPr>
          <w:p w:rsidR="006C5037" w:rsidRDefault="006C5037" w:rsidP="002F52A5">
            <w:pPr>
              <w:pStyle w:val="TAC"/>
              <w:rPr>
                <w:ins w:id="759" w:author="Ericsson User" w:date="2020-01-23T16:03:00Z"/>
              </w:rPr>
            </w:pPr>
            <w:ins w:id="760" w:author="Ericsson User" w:date="2020-01-23T16:03:00Z">
              <w:r>
                <w:t>3</w:t>
              </w:r>
            </w:ins>
          </w:p>
        </w:tc>
        <w:tc>
          <w:tcPr>
            <w:tcW w:w="709" w:type="dxa"/>
          </w:tcPr>
          <w:p w:rsidR="006C5037" w:rsidRDefault="006C5037" w:rsidP="002F52A5">
            <w:pPr>
              <w:pStyle w:val="TAC"/>
              <w:rPr>
                <w:ins w:id="761" w:author="Ericsson User" w:date="2020-01-23T16:03:00Z"/>
              </w:rPr>
            </w:pPr>
            <w:ins w:id="762" w:author="Ericsson User" w:date="2020-01-23T16:03:00Z">
              <w:r>
                <w:t>2</w:t>
              </w:r>
            </w:ins>
          </w:p>
        </w:tc>
        <w:tc>
          <w:tcPr>
            <w:tcW w:w="709" w:type="dxa"/>
          </w:tcPr>
          <w:p w:rsidR="006C5037" w:rsidRDefault="006C5037" w:rsidP="002F52A5">
            <w:pPr>
              <w:pStyle w:val="TAC"/>
              <w:rPr>
                <w:ins w:id="763" w:author="Ericsson User" w:date="2020-01-23T16:03:00Z"/>
              </w:rPr>
            </w:pPr>
            <w:ins w:id="764" w:author="Ericsson User" w:date="2020-01-23T16:03:00Z">
              <w:r>
                <w:t>1</w:t>
              </w:r>
            </w:ins>
          </w:p>
        </w:tc>
        <w:tc>
          <w:tcPr>
            <w:tcW w:w="1416" w:type="dxa"/>
          </w:tcPr>
          <w:p w:rsidR="006C5037" w:rsidRDefault="006C5037" w:rsidP="002F52A5">
            <w:pPr>
              <w:pStyle w:val="TAL"/>
              <w:rPr>
                <w:ins w:id="765" w:author="Ericsson User" w:date="2020-01-23T16:03:00Z"/>
              </w:rPr>
            </w:pPr>
          </w:p>
        </w:tc>
      </w:tr>
      <w:tr w:rsidR="006C5037" w:rsidTr="002F52A5">
        <w:trPr>
          <w:jc w:val="center"/>
          <w:ins w:id="766"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67" w:author="Ericsson User" w:date="2020-01-23T16:03:00Z"/>
                <w:noProof/>
                <w:lang w:val="en-US"/>
              </w:rPr>
            </w:pPr>
          </w:p>
          <w:p w:rsidR="006C5037" w:rsidRDefault="006C5037" w:rsidP="002F52A5">
            <w:pPr>
              <w:pStyle w:val="TAC"/>
              <w:rPr>
                <w:ins w:id="768" w:author="Ericsson User" w:date="2020-01-23T16:03:00Z"/>
              </w:rPr>
            </w:pPr>
            <w:ins w:id="769" w:author="Ericsson User" w:date="2020-01-23T16:03:00Z">
              <w:r>
                <w:t>Length of V2X AS address contents</w:t>
              </w:r>
            </w:ins>
          </w:p>
        </w:tc>
        <w:tc>
          <w:tcPr>
            <w:tcW w:w="1416" w:type="dxa"/>
          </w:tcPr>
          <w:p w:rsidR="006C5037" w:rsidRDefault="006C5037" w:rsidP="002F52A5">
            <w:pPr>
              <w:pStyle w:val="TAL"/>
              <w:rPr>
                <w:ins w:id="770" w:author="Ericsson User" w:date="2020-01-23T16:03:00Z"/>
              </w:rPr>
            </w:pPr>
            <w:ins w:id="771" w:author="Ericsson User" w:date="2020-01-23T16:03:00Z">
              <w:r>
                <w:t>octet o12+1</w:t>
              </w:r>
            </w:ins>
          </w:p>
          <w:p w:rsidR="006C5037" w:rsidRDefault="006C5037" w:rsidP="002F52A5">
            <w:pPr>
              <w:pStyle w:val="TAL"/>
              <w:rPr>
                <w:ins w:id="772" w:author="Ericsson User" w:date="2020-01-23T16:03:00Z"/>
              </w:rPr>
            </w:pPr>
          </w:p>
          <w:p w:rsidR="006C5037" w:rsidRDefault="006C5037" w:rsidP="002F52A5">
            <w:pPr>
              <w:pStyle w:val="TAL"/>
              <w:rPr>
                <w:ins w:id="773" w:author="Ericsson User" w:date="2020-01-23T16:03:00Z"/>
              </w:rPr>
            </w:pPr>
            <w:ins w:id="774" w:author="Ericsson User" w:date="2020-01-23T16:03:00Z">
              <w:r>
                <w:t>octet o12+2</w:t>
              </w:r>
            </w:ins>
          </w:p>
        </w:tc>
      </w:tr>
      <w:tr w:rsidR="006C5037" w:rsidTr="002F52A5">
        <w:trPr>
          <w:jc w:val="center"/>
          <w:ins w:id="775" w:author="Ericsson Use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76" w:author="Ericsson User" w:date="2020-01-23T16:03:00Z"/>
                <w:noProof/>
                <w:lang w:val="en-US"/>
              </w:rPr>
            </w:pPr>
            <w:ins w:id="777" w:author="Ericsson User" w:date="2020-01-23T16:03:00Z">
              <w:r>
                <w:rPr>
                  <w:noProof/>
                  <w:lang w:val="en-US"/>
                </w:rPr>
                <w:t>I4AI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78" w:author="Ericsson User" w:date="2020-01-23T16:03:00Z"/>
                <w:noProof/>
                <w:lang w:val="en-US"/>
              </w:rPr>
            </w:pPr>
            <w:ins w:id="779" w:author="Ericsson User" w:date="2020-01-23T16:03:00Z">
              <w:r>
                <w:rPr>
                  <w:noProof/>
                  <w:lang w:val="en-US"/>
                </w:rPr>
                <w:t>I6AI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80" w:author="Ericsson User" w:date="2020-01-23T16:03:00Z"/>
                <w:noProof/>
                <w:lang w:val="en-US"/>
              </w:rPr>
            </w:pPr>
            <w:ins w:id="781" w:author="Ericsson User" w:date="2020-01-23T16:03:00Z">
              <w:r>
                <w:rPr>
                  <w:noProof/>
                  <w:lang w:val="en-US"/>
                </w:rPr>
                <w:t>FI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82" w:author="Ericsson User" w:date="2020-01-23T16:03:00Z"/>
                <w:noProof/>
                <w:lang w:val="en-US"/>
              </w:rPr>
            </w:pPr>
            <w:ins w:id="783" w:author="Ericsson User" w:date="2020-01-23T16:03:00Z">
              <w:r>
                <w:rPr>
                  <w:noProof/>
                  <w:lang w:val="en-US"/>
                </w:rPr>
                <w:t>UPUTI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84" w:author="Ericsson User" w:date="2020-01-23T16:03:00Z"/>
                <w:noProof/>
                <w:lang w:val="en-US"/>
              </w:rPr>
            </w:pPr>
            <w:ins w:id="785" w:author="Ericsson User" w:date="2020-01-23T16:03:00Z">
              <w:r>
                <w:rPr>
                  <w:noProof/>
                  <w:lang w:val="en-US"/>
                </w:rPr>
                <w:t>TPBTI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86" w:author="Ericsson User" w:date="2020-01-23T16:03:00Z"/>
                <w:noProof/>
                <w:lang w:val="en-US"/>
              </w:rPr>
            </w:pPr>
            <w:ins w:id="787" w:author="Ericsson User" w:date="2020-01-23T16:03:00Z">
              <w:r>
                <w:rPr>
                  <w:noProof/>
                  <w:lang w:val="en-US"/>
                </w:rPr>
                <w:t>UPDTI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88" w:author="Ericsson User" w:date="2020-01-23T16:03:00Z"/>
                <w:noProof/>
                <w:lang w:val="en-US"/>
              </w:rPr>
            </w:pPr>
            <w:ins w:id="789" w:author="Ericsson User" w:date="2020-01-23T16:03:00Z">
              <w:r>
                <w:rPr>
                  <w:noProof/>
                  <w:lang w:val="en-US"/>
                </w:rPr>
                <w:t>GAI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90" w:author="Ericsson User" w:date="2020-01-23T16:03:00Z"/>
                <w:noProof/>
                <w:lang w:val="en-US"/>
              </w:rPr>
            </w:pPr>
            <w:ins w:id="791" w:author="Ericsson User" w:date="2020-01-23T16:03:00Z">
              <w:r>
                <w:rPr>
                  <w:noProof/>
                  <w:lang w:val="en-US"/>
                </w:rPr>
                <w:t>0</w:t>
              </w:r>
            </w:ins>
          </w:p>
          <w:p w:rsidR="006C5037" w:rsidRDefault="006C5037" w:rsidP="002F52A5">
            <w:pPr>
              <w:pStyle w:val="TAC"/>
              <w:rPr>
                <w:ins w:id="792" w:author="Ericsson User" w:date="2020-01-23T16:03:00Z"/>
                <w:noProof/>
                <w:lang w:val="en-US"/>
              </w:rPr>
            </w:pPr>
            <w:ins w:id="793" w:author="Ericsson User" w:date="2020-01-23T16:03:00Z">
              <w:r>
                <w:rPr>
                  <w:noProof/>
                  <w:lang w:val="en-US"/>
                </w:rPr>
                <w:t>Spare</w:t>
              </w:r>
            </w:ins>
          </w:p>
        </w:tc>
        <w:tc>
          <w:tcPr>
            <w:tcW w:w="1416" w:type="dxa"/>
          </w:tcPr>
          <w:p w:rsidR="006C5037" w:rsidRDefault="006C5037" w:rsidP="002F52A5">
            <w:pPr>
              <w:pStyle w:val="TAL"/>
              <w:rPr>
                <w:ins w:id="794" w:author="Ericsson User" w:date="2020-01-23T16:03:00Z"/>
              </w:rPr>
            </w:pPr>
            <w:ins w:id="795" w:author="Ericsson User" w:date="2020-01-23T16:03:00Z">
              <w:r>
                <w:t>octet o12+3</w:t>
              </w:r>
            </w:ins>
          </w:p>
        </w:tc>
      </w:tr>
      <w:tr w:rsidR="006C5037" w:rsidTr="002F52A5">
        <w:trPr>
          <w:jc w:val="center"/>
          <w:ins w:id="796"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97" w:author="Ericsson User" w:date="2020-01-23T16:03:00Z"/>
              </w:rPr>
            </w:pPr>
          </w:p>
          <w:p w:rsidR="006C5037" w:rsidRDefault="006C5037" w:rsidP="002F52A5">
            <w:pPr>
              <w:pStyle w:val="TAC"/>
              <w:rPr>
                <w:ins w:id="798" w:author="Ericsson User" w:date="2020-01-23T16:03:00Z"/>
              </w:rPr>
            </w:pPr>
            <w:ins w:id="799" w:author="Ericsson User" w:date="2020-01-23T16:03:00Z">
              <w:r>
                <w:t>IPv4 address</w:t>
              </w:r>
            </w:ins>
          </w:p>
        </w:tc>
        <w:tc>
          <w:tcPr>
            <w:tcW w:w="1416" w:type="dxa"/>
          </w:tcPr>
          <w:p w:rsidR="006C5037" w:rsidRDefault="006C5037" w:rsidP="002F52A5">
            <w:pPr>
              <w:pStyle w:val="TAL"/>
              <w:rPr>
                <w:ins w:id="800" w:author="Ericsson User" w:date="2020-01-23T16:03:00Z"/>
              </w:rPr>
            </w:pPr>
            <w:ins w:id="801" w:author="Ericsson User" w:date="2020-01-23T16:03:00Z">
              <w:r>
                <w:t>octet o12+4*</w:t>
              </w:r>
            </w:ins>
          </w:p>
          <w:p w:rsidR="006C5037" w:rsidRDefault="006C5037" w:rsidP="002F52A5">
            <w:pPr>
              <w:pStyle w:val="TAL"/>
              <w:rPr>
                <w:ins w:id="802" w:author="Ericsson User" w:date="2020-01-23T16:03:00Z"/>
              </w:rPr>
            </w:pPr>
          </w:p>
          <w:p w:rsidR="006C5037" w:rsidRDefault="006C5037" w:rsidP="002F52A5">
            <w:pPr>
              <w:pStyle w:val="TAL"/>
              <w:rPr>
                <w:ins w:id="803" w:author="Ericsson User" w:date="2020-01-23T16:03:00Z"/>
              </w:rPr>
            </w:pPr>
            <w:ins w:id="804" w:author="Ericsson User" w:date="2020-01-23T16:03:00Z">
              <w:r>
                <w:t>octet o12+7*</w:t>
              </w:r>
            </w:ins>
          </w:p>
        </w:tc>
      </w:tr>
      <w:tr w:rsidR="006C5037" w:rsidTr="002F52A5">
        <w:trPr>
          <w:jc w:val="center"/>
          <w:ins w:id="805"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6" w:author="Ericsson User" w:date="2020-01-23T16:03:00Z"/>
              </w:rPr>
            </w:pPr>
          </w:p>
          <w:p w:rsidR="006C5037" w:rsidRDefault="006C5037" w:rsidP="002F52A5">
            <w:pPr>
              <w:pStyle w:val="TAC"/>
              <w:rPr>
                <w:ins w:id="807" w:author="Ericsson User" w:date="2020-01-23T16:03:00Z"/>
              </w:rPr>
            </w:pPr>
            <w:ins w:id="808" w:author="Ericsson User" w:date="2020-01-23T16:03:00Z">
              <w:r>
                <w:t>IPv6 address</w:t>
              </w:r>
            </w:ins>
          </w:p>
        </w:tc>
        <w:tc>
          <w:tcPr>
            <w:tcW w:w="1416" w:type="dxa"/>
          </w:tcPr>
          <w:p w:rsidR="006C5037" w:rsidRDefault="006C5037" w:rsidP="002F52A5">
            <w:pPr>
              <w:pStyle w:val="TAL"/>
              <w:rPr>
                <w:ins w:id="809" w:author="Ericsson User" w:date="2020-01-23T16:03:00Z"/>
              </w:rPr>
            </w:pPr>
            <w:ins w:id="810" w:author="Ericsson User" w:date="2020-01-23T16:03:00Z">
              <w:r>
                <w:t>octet o12+8*</w:t>
              </w:r>
            </w:ins>
          </w:p>
          <w:p w:rsidR="006C5037" w:rsidRDefault="006C5037" w:rsidP="002F52A5">
            <w:pPr>
              <w:pStyle w:val="TAL"/>
              <w:rPr>
                <w:ins w:id="811" w:author="Ericsson User" w:date="2020-01-23T16:03:00Z"/>
              </w:rPr>
            </w:pPr>
          </w:p>
          <w:p w:rsidR="006C5037" w:rsidRDefault="006C5037" w:rsidP="002F52A5">
            <w:pPr>
              <w:pStyle w:val="TAL"/>
              <w:rPr>
                <w:ins w:id="812" w:author="Ericsson User" w:date="2020-01-23T16:03:00Z"/>
              </w:rPr>
            </w:pPr>
            <w:ins w:id="813" w:author="Ericsson User" w:date="2020-01-23T16:03:00Z">
              <w:r>
                <w:t>octet o12+23*</w:t>
              </w:r>
            </w:ins>
          </w:p>
        </w:tc>
      </w:tr>
      <w:tr w:rsidR="006C5037" w:rsidTr="002F52A5">
        <w:trPr>
          <w:jc w:val="center"/>
          <w:ins w:id="814"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5" w:author="Ericsson User" w:date="2020-01-23T16:03:00Z"/>
              </w:rPr>
            </w:pPr>
          </w:p>
          <w:p w:rsidR="006C5037" w:rsidRDefault="006C5037" w:rsidP="002F52A5">
            <w:pPr>
              <w:pStyle w:val="TAC"/>
              <w:rPr>
                <w:ins w:id="816" w:author="Ericsson User" w:date="2020-01-23T16:03:00Z"/>
              </w:rPr>
            </w:pPr>
            <w:ins w:id="817" w:author="Ericsson User" w:date="2020-01-23T16:03:00Z">
              <w:r>
                <w:t>FQDN</w:t>
              </w:r>
            </w:ins>
          </w:p>
        </w:tc>
        <w:tc>
          <w:tcPr>
            <w:tcW w:w="1416" w:type="dxa"/>
          </w:tcPr>
          <w:p w:rsidR="006C5037" w:rsidRDefault="006C5037" w:rsidP="002F52A5">
            <w:pPr>
              <w:pStyle w:val="TAL"/>
              <w:rPr>
                <w:ins w:id="818" w:author="Ericsson User" w:date="2020-01-23T16:03:00Z"/>
              </w:rPr>
            </w:pPr>
            <w:ins w:id="819" w:author="Ericsson User" w:date="2020-01-23T16:03:00Z">
              <w:r>
                <w:t>octet o12+24*</w:t>
              </w:r>
            </w:ins>
          </w:p>
          <w:p w:rsidR="006C5037" w:rsidRDefault="006C5037" w:rsidP="002F52A5">
            <w:pPr>
              <w:pStyle w:val="TAL"/>
              <w:rPr>
                <w:ins w:id="820" w:author="Ericsson User" w:date="2020-01-23T16:03:00Z"/>
              </w:rPr>
            </w:pPr>
          </w:p>
          <w:p w:rsidR="006C5037" w:rsidRDefault="006C5037" w:rsidP="002F52A5">
            <w:pPr>
              <w:pStyle w:val="TAL"/>
              <w:rPr>
                <w:ins w:id="821" w:author="Ericsson User" w:date="2020-01-23T16:03:00Z"/>
              </w:rPr>
            </w:pPr>
            <w:ins w:id="822" w:author="Ericsson User" w:date="2020-01-23T16:03:00Z">
              <w:r>
                <w:t>octet o15*</w:t>
              </w:r>
            </w:ins>
          </w:p>
        </w:tc>
      </w:tr>
      <w:tr w:rsidR="006C5037" w:rsidTr="002F52A5">
        <w:trPr>
          <w:jc w:val="center"/>
          <w:ins w:id="82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24" w:author="Ericsson User" w:date="2020-01-23T16:03:00Z"/>
              </w:rPr>
            </w:pPr>
          </w:p>
          <w:p w:rsidR="006C5037" w:rsidRDefault="006C5037" w:rsidP="002F52A5">
            <w:pPr>
              <w:pStyle w:val="TAC"/>
              <w:rPr>
                <w:ins w:id="825" w:author="Ericsson User" w:date="2020-01-23T16:03:00Z"/>
              </w:rPr>
            </w:pPr>
            <w:ins w:id="826" w:author="Ericsson User" w:date="2020-01-23T16:03:00Z">
              <w:r>
                <w:t>UDP port for uplink transport</w:t>
              </w:r>
            </w:ins>
          </w:p>
        </w:tc>
        <w:tc>
          <w:tcPr>
            <w:tcW w:w="1416" w:type="dxa"/>
          </w:tcPr>
          <w:p w:rsidR="006C5037" w:rsidRDefault="006C5037" w:rsidP="002F52A5">
            <w:pPr>
              <w:pStyle w:val="TAL"/>
              <w:rPr>
                <w:ins w:id="827" w:author="Ericsson User" w:date="2020-01-23T16:03:00Z"/>
              </w:rPr>
            </w:pPr>
            <w:ins w:id="828" w:author="Ericsson User" w:date="2020-01-23T16:03:00Z">
              <w:r>
                <w:t>octet o15+1*</w:t>
              </w:r>
            </w:ins>
          </w:p>
          <w:p w:rsidR="006C5037" w:rsidRDefault="006C5037" w:rsidP="002F52A5">
            <w:pPr>
              <w:pStyle w:val="TAL"/>
              <w:rPr>
                <w:ins w:id="829" w:author="Ericsson User" w:date="2020-01-23T16:03:00Z"/>
              </w:rPr>
            </w:pPr>
          </w:p>
          <w:p w:rsidR="006C5037" w:rsidRDefault="006C5037" w:rsidP="002F52A5">
            <w:pPr>
              <w:pStyle w:val="TAL"/>
              <w:rPr>
                <w:ins w:id="830" w:author="Ericsson User" w:date="2020-01-23T16:03:00Z"/>
              </w:rPr>
            </w:pPr>
            <w:ins w:id="831" w:author="Ericsson User" w:date="2020-01-23T16:03:00Z">
              <w:r>
                <w:t>octet o15+2*</w:t>
              </w:r>
            </w:ins>
          </w:p>
        </w:tc>
      </w:tr>
      <w:tr w:rsidR="006C5037" w:rsidTr="002F52A5">
        <w:trPr>
          <w:jc w:val="center"/>
          <w:ins w:id="832"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33" w:author="Ericsson User" w:date="2020-01-23T16:03:00Z"/>
              </w:rPr>
            </w:pPr>
          </w:p>
          <w:p w:rsidR="006C5037" w:rsidRDefault="006C5037" w:rsidP="002F52A5">
            <w:pPr>
              <w:pStyle w:val="TAC"/>
              <w:rPr>
                <w:ins w:id="834" w:author="Ericsson User" w:date="2020-01-23T16:03:00Z"/>
              </w:rPr>
            </w:pPr>
            <w:ins w:id="835" w:author="Ericsson User" w:date="2020-01-23T16:03:00Z">
              <w:r>
                <w:t>TCP port for bidirectional transport</w:t>
              </w:r>
            </w:ins>
          </w:p>
        </w:tc>
        <w:tc>
          <w:tcPr>
            <w:tcW w:w="1416" w:type="dxa"/>
          </w:tcPr>
          <w:p w:rsidR="006C5037" w:rsidRDefault="006C5037" w:rsidP="002F52A5">
            <w:pPr>
              <w:pStyle w:val="TAL"/>
              <w:rPr>
                <w:ins w:id="836" w:author="Ericsson User" w:date="2020-01-23T16:03:00Z"/>
              </w:rPr>
            </w:pPr>
            <w:ins w:id="837" w:author="Ericsson User" w:date="2020-01-23T16:03:00Z">
              <w:r>
                <w:t>octet o15+3*</w:t>
              </w:r>
            </w:ins>
          </w:p>
          <w:p w:rsidR="006C5037" w:rsidRDefault="006C5037" w:rsidP="002F52A5">
            <w:pPr>
              <w:pStyle w:val="TAL"/>
              <w:rPr>
                <w:ins w:id="838" w:author="Ericsson User" w:date="2020-01-23T16:03:00Z"/>
              </w:rPr>
            </w:pPr>
          </w:p>
          <w:p w:rsidR="006C5037" w:rsidRDefault="006C5037" w:rsidP="002F52A5">
            <w:pPr>
              <w:pStyle w:val="TAL"/>
              <w:rPr>
                <w:ins w:id="839" w:author="Ericsson User" w:date="2020-01-23T16:03:00Z"/>
              </w:rPr>
            </w:pPr>
            <w:ins w:id="840" w:author="Ericsson User" w:date="2020-01-23T16:03:00Z">
              <w:r>
                <w:t>octet o15+4*</w:t>
              </w:r>
            </w:ins>
          </w:p>
        </w:tc>
      </w:tr>
      <w:tr w:rsidR="006C5037" w:rsidTr="002F52A5">
        <w:trPr>
          <w:jc w:val="center"/>
          <w:ins w:id="841"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42" w:author="Ericsson User" w:date="2020-01-23T16:03:00Z"/>
              </w:rPr>
            </w:pPr>
          </w:p>
          <w:p w:rsidR="006C5037" w:rsidRDefault="006C5037" w:rsidP="002F52A5">
            <w:pPr>
              <w:pStyle w:val="TAC"/>
              <w:rPr>
                <w:ins w:id="843" w:author="Ericsson User" w:date="2020-01-23T16:03:00Z"/>
              </w:rPr>
            </w:pPr>
            <w:ins w:id="844" w:author="Ericsson User" w:date="2020-01-23T16:03:00Z">
              <w:r>
                <w:t>UDP port for downlink transport</w:t>
              </w:r>
            </w:ins>
          </w:p>
        </w:tc>
        <w:tc>
          <w:tcPr>
            <w:tcW w:w="1416" w:type="dxa"/>
          </w:tcPr>
          <w:p w:rsidR="006C5037" w:rsidRDefault="006C5037" w:rsidP="002F52A5">
            <w:pPr>
              <w:pStyle w:val="TAL"/>
              <w:rPr>
                <w:ins w:id="845" w:author="Ericsson User" w:date="2020-01-23T16:03:00Z"/>
              </w:rPr>
            </w:pPr>
            <w:ins w:id="846" w:author="Ericsson User" w:date="2020-01-23T16:03:00Z">
              <w:r>
                <w:t>octet o15+5*</w:t>
              </w:r>
            </w:ins>
          </w:p>
          <w:p w:rsidR="006C5037" w:rsidRDefault="006C5037" w:rsidP="002F52A5">
            <w:pPr>
              <w:pStyle w:val="TAL"/>
              <w:rPr>
                <w:ins w:id="847" w:author="Ericsson User" w:date="2020-01-23T16:03:00Z"/>
              </w:rPr>
            </w:pPr>
          </w:p>
          <w:p w:rsidR="006C5037" w:rsidRDefault="006C5037" w:rsidP="002F52A5">
            <w:pPr>
              <w:pStyle w:val="TAL"/>
              <w:rPr>
                <w:ins w:id="848" w:author="Ericsson User" w:date="2020-01-23T16:03:00Z"/>
              </w:rPr>
            </w:pPr>
            <w:ins w:id="849" w:author="Ericsson User" w:date="2020-01-23T16:03:00Z">
              <w:r>
                <w:t>octet o15+6*</w:t>
              </w:r>
            </w:ins>
          </w:p>
        </w:tc>
      </w:tr>
      <w:tr w:rsidR="006C5037" w:rsidTr="002F52A5">
        <w:trPr>
          <w:jc w:val="center"/>
          <w:ins w:id="850"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51" w:author="Ericsson User" w:date="2020-01-23T16:03:00Z"/>
              </w:rPr>
            </w:pPr>
          </w:p>
          <w:p w:rsidR="006C5037" w:rsidRDefault="006C5037" w:rsidP="002F52A5">
            <w:pPr>
              <w:pStyle w:val="TAC"/>
              <w:rPr>
                <w:ins w:id="852" w:author="Ericsson User" w:date="2020-01-23T16:03:00Z"/>
              </w:rPr>
            </w:pPr>
            <w:ins w:id="853" w:author="Ericsson User" w:date="2020-01-23T16:03:00Z">
              <w:r>
                <w:t>Geographical area</w:t>
              </w:r>
            </w:ins>
          </w:p>
        </w:tc>
        <w:tc>
          <w:tcPr>
            <w:tcW w:w="1416" w:type="dxa"/>
          </w:tcPr>
          <w:p w:rsidR="006C5037" w:rsidRDefault="006C5037" w:rsidP="002F52A5">
            <w:pPr>
              <w:pStyle w:val="TAL"/>
              <w:rPr>
                <w:ins w:id="854" w:author="Ericsson User" w:date="2020-01-23T16:03:00Z"/>
              </w:rPr>
            </w:pPr>
            <w:ins w:id="855" w:author="Ericsson User" w:date="2020-01-23T16:03:00Z">
              <w:r>
                <w:t>octet o15+7*</w:t>
              </w:r>
            </w:ins>
          </w:p>
          <w:p w:rsidR="006C5037" w:rsidRDefault="006C5037" w:rsidP="002F52A5">
            <w:pPr>
              <w:pStyle w:val="TAL"/>
              <w:rPr>
                <w:ins w:id="856" w:author="Ericsson User" w:date="2020-01-23T16:03:00Z"/>
              </w:rPr>
            </w:pPr>
          </w:p>
          <w:p w:rsidR="006C5037" w:rsidRDefault="006C5037" w:rsidP="002F52A5">
            <w:pPr>
              <w:pStyle w:val="TAL"/>
              <w:rPr>
                <w:ins w:id="857" w:author="Ericsson User" w:date="2020-01-23T16:03:00Z"/>
              </w:rPr>
            </w:pPr>
            <w:ins w:id="858" w:author="Ericsson User" w:date="2020-01-23T16:03:00Z">
              <w:r>
                <w:t>octet o13*</w:t>
              </w:r>
            </w:ins>
          </w:p>
        </w:tc>
      </w:tr>
    </w:tbl>
    <w:p w:rsidR="006C5037" w:rsidRDefault="006C5037" w:rsidP="006C5037">
      <w:pPr>
        <w:pStyle w:val="TF"/>
        <w:rPr>
          <w:ins w:id="859" w:author="Ericsson User" w:date="2020-01-23T16:03:00Z"/>
        </w:rPr>
      </w:pPr>
      <w:ins w:id="860" w:author="Ericsson User" w:date="2020-01-23T16:03:00Z">
        <w:r w:rsidRPr="00BD0557">
          <w:t>Figure </w:t>
        </w:r>
        <w:r>
          <w:t>5</w:t>
        </w:r>
        <w:r>
          <w:rPr>
            <w:rFonts w:hint="eastAsia"/>
          </w:rPr>
          <w:t>.</w:t>
        </w:r>
        <w:r>
          <w:t>4.1.8: V2X AS address</w:t>
        </w:r>
      </w:ins>
    </w:p>
    <w:p w:rsidR="006C5037" w:rsidRDefault="006C5037" w:rsidP="006C5037">
      <w:pPr>
        <w:pStyle w:val="TH"/>
        <w:rPr>
          <w:ins w:id="861" w:author="Ericsson User" w:date="2020-01-23T16:03:00Z"/>
        </w:rPr>
      </w:pPr>
      <w:ins w:id="862" w:author="Ericsson User" w:date="2020-01-23T16:03:00Z">
        <w:r>
          <w:lastRenderedPageBreak/>
          <w:t>Table 5</w:t>
        </w:r>
        <w:r>
          <w:rPr>
            <w:rFonts w:hint="eastAsia"/>
          </w:rPr>
          <w:t>.</w:t>
        </w:r>
        <w:r>
          <w:t>4.1.8: V2X AS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863" w:author="Ericsson User" w:date="2020-01-23T16:03:00Z"/>
        </w:trPr>
        <w:tc>
          <w:tcPr>
            <w:tcW w:w="7094" w:type="dxa"/>
          </w:tcPr>
          <w:p w:rsidR="006C5037" w:rsidRDefault="006C5037" w:rsidP="002F52A5">
            <w:pPr>
              <w:pStyle w:val="TAL"/>
              <w:rPr>
                <w:ins w:id="864" w:author="Ericsson User" w:date="2020-01-23T16:03:00Z"/>
              </w:rPr>
            </w:pPr>
            <w:ins w:id="865" w:author="Ericsson User" w:date="2020-01-23T16:03:00Z">
              <w:r>
                <w:lastRenderedPageBreak/>
                <w:t>IPv4 Address Indicator (I4AI)</w:t>
              </w:r>
            </w:ins>
          </w:p>
          <w:p w:rsidR="006C5037" w:rsidRDefault="006C5037" w:rsidP="002F52A5">
            <w:pPr>
              <w:pStyle w:val="TAL"/>
              <w:rPr>
                <w:ins w:id="866" w:author="Ericsson User" w:date="2020-01-23T16:03:00Z"/>
              </w:rPr>
            </w:pPr>
            <w:ins w:id="867" w:author="Ericsson User" w:date="2020-01-23T16:03:00Z">
              <w:r>
                <w:rPr>
                  <w:noProof/>
                  <w:lang w:val="en-US"/>
                </w:rPr>
                <w:t>The I4AI</w:t>
              </w:r>
              <w:r>
                <w:t xml:space="preserve"> bit indicates presence of the IPv4 address field.</w:t>
              </w:r>
            </w:ins>
          </w:p>
          <w:p w:rsidR="006C5037" w:rsidRDefault="006C5037" w:rsidP="002F52A5">
            <w:pPr>
              <w:pStyle w:val="TAL"/>
              <w:rPr>
                <w:ins w:id="868" w:author="Ericsson User" w:date="2020-01-23T16:03:00Z"/>
              </w:rPr>
            </w:pPr>
            <w:ins w:id="869" w:author="Ericsson User" w:date="2020-01-23T16:03:00Z">
              <w:r>
                <w:t>Bit</w:t>
              </w:r>
            </w:ins>
          </w:p>
          <w:p w:rsidR="006C5037" w:rsidRPr="001929FA" w:rsidRDefault="006C5037" w:rsidP="002F52A5">
            <w:pPr>
              <w:pStyle w:val="TAL"/>
              <w:rPr>
                <w:ins w:id="870" w:author="Ericsson User" w:date="2020-01-23T16:03:00Z"/>
                <w:b/>
              </w:rPr>
            </w:pPr>
            <w:ins w:id="871" w:author="Ericsson User" w:date="2020-01-23T16:03:00Z">
              <w:r>
                <w:rPr>
                  <w:b/>
                </w:rPr>
                <w:t>8</w:t>
              </w:r>
            </w:ins>
          </w:p>
          <w:p w:rsidR="006C5037" w:rsidRDefault="006C5037" w:rsidP="002F52A5">
            <w:pPr>
              <w:pStyle w:val="TAL"/>
              <w:rPr>
                <w:ins w:id="872" w:author="Ericsson User" w:date="2020-01-23T16:03:00Z"/>
              </w:rPr>
            </w:pPr>
            <w:ins w:id="873" w:author="Ericsson User" w:date="2020-01-23T16:03:00Z">
              <w:r>
                <w:t>0</w:t>
              </w:r>
              <w:r w:rsidRPr="009E1E84">
                <w:tab/>
              </w:r>
              <w:r>
                <w:t>IPv4 address field is absent</w:t>
              </w:r>
            </w:ins>
          </w:p>
          <w:p w:rsidR="006C5037" w:rsidRPr="003168A2" w:rsidRDefault="006C5037" w:rsidP="002F52A5">
            <w:pPr>
              <w:pStyle w:val="TAL"/>
              <w:rPr>
                <w:ins w:id="874" w:author="Ericsson User" w:date="2020-01-23T16:03:00Z"/>
              </w:rPr>
            </w:pPr>
            <w:ins w:id="875" w:author="Ericsson User" w:date="2020-01-23T16:03:00Z">
              <w:r>
                <w:t>1</w:t>
              </w:r>
              <w:r w:rsidRPr="009E1E84">
                <w:tab/>
              </w:r>
              <w:r>
                <w:t>IPv4 address field is present</w:t>
              </w:r>
            </w:ins>
          </w:p>
        </w:tc>
      </w:tr>
      <w:tr w:rsidR="006C5037" w:rsidRPr="003168A2" w:rsidTr="002F52A5">
        <w:trPr>
          <w:cantSplit/>
          <w:jc w:val="center"/>
          <w:ins w:id="876" w:author="Ericsson User" w:date="2020-01-23T16:03:00Z"/>
        </w:trPr>
        <w:tc>
          <w:tcPr>
            <w:tcW w:w="7094" w:type="dxa"/>
          </w:tcPr>
          <w:p w:rsidR="006C5037" w:rsidRPr="001929FA" w:rsidRDefault="006C5037" w:rsidP="002F52A5">
            <w:pPr>
              <w:pStyle w:val="TAL"/>
              <w:rPr>
                <w:ins w:id="877" w:author="Ericsson User" w:date="2020-01-23T16:03:00Z"/>
                <w:noProof/>
              </w:rPr>
            </w:pPr>
          </w:p>
        </w:tc>
      </w:tr>
      <w:tr w:rsidR="006C5037" w:rsidRPr="003168A2" w:rsidTr="002F52A5">
        <w:trPr>
          <w:cantSplit/>
          <w:jc w:val="center"/>
          <w:ins w:id="878" w:author="Ericsson User" w:date="2020-01-23T16:03:00Z"/>
        </w:trPr>
        <w:tc>
          <w:tcPr>
            <w:tcW w:w="7094" w:type="dxa"/>
          </w:tcPr>
          <w:p w:rsidR="006C5037" w:rsidRDefault="006C5037" w:rsidP="002F52A5">
            <w:pPr>
              <w:pStyle w:val="TAL"/>
              <w:rPr>
                <w:ins w:id="879" w:author="Ericsson User" w:date="2020-01-23T16:03:00Z"/>
              </w:rPr>
            </w:pPr>
            <w:ins w:id="880" w:author="Ericsson User" w:date="2020-01-23T16:03:00Z">
              <w:r>
                <w:t>IPv6 Address Indicator (I6AI)</w:t>
              </w:r>
            </w:ins>
          </w:p>
          <w:p w:rsidR="006C5037" w:rsidRDefault="006C5037" w:rsidP="002F52A5">
            <w:pPr>
              <w:pStyle w:val="TAL"/>
              <w:rPr>
                <w:ins w:id="881" w:author="Ericsson User" w:date="2020-01-23T16:03:00Z"/>
              </w:rPr>
            </w:pPr>
            <w:ins w:id="882" w:author="Ericsson User" w:date="2020-01-23T16:03:00Z">
              <w:r>
                <w:rPr>
                  <w:noProof/>
                  <w:lang w:val="en-US"/>
                </w:rPr>
                <w:t>The I6AI</w:t>
              </w:r>
              <w:r>
                <w:t xml:space="preserve"> bit indicates presence of the IPv6 address field.</w:t>
              </w:r>
            </w:ins>
          </w:p>
          <w:p w:rsidR="006C5037" w:rsidRDefault="006C5037" w:rsidP="002F52A5">
            <w:pPr>
              <w:pStyle w:val="TAL"/>
              <w:rPr>
                <w:ins w:id="883" w:author="Ericsson User" w:date="2020-01-23T16:03:00Z"/>
              </w:rPr>
            </w:pPr>
            <w:ins w:id="884" w:author="Ericsson User" w:date="2020-01-23T16:03:00Z">
              <w:r>
                <w:t>Bit</w:t>
              </w:r>
            </w:ins>
          </w:p>
          <w:p w:rsidR="006C5037" w:rsidRPr="00A21A20" w:rsidRDefault="006C5037" w:rsidP="002F52A5">
            <w:pPr>
              <w:pStyle w:val="TAL"/>
              <w:rPr>
                <w:ins w:id="885" w:author="Ericsson User" w:date="2020-01-23T16:03:00Z"/>
                <w:b/>
              </w:rPr>
            </w:pPr>
            <w:ins w:id="886" w:author="Ericsson User" w:date="2020-01-23T16:03:00Z">
              <w:r>
                <w:rPr>
                  <w:b/>
                </w:rPr>
                <w:t>7</w:t>
              </w:r>
            </w:ins>
          </w:p>
          <w:p w:rsidR="006C5037" w:rsidRDefault="006C5037" w:rsidP="002F52A5">
            <w:pPr>
              <w:pStyle w:val="TAL"/>
              <w:rPr>
                <w:ins w:id="887" w:author="Ericsson User" w:date="2020-01-23T16:03:00Z"/>
              </w:rPr>
            </w:pPr>
            <w:ins w:id="888" w:author="Ericsson User" w:date="2020-01-23T16:03:00Z">
              <w:r>
                <w:t>0</w:t>
              </w:r>
              <w:r w:rsidRPr="009E1E84">
                <w:tab/>
              </w:r>
              <w:r>
                <w:t>IPv6 address field is absent</w:t>
              </w:r>
            </w:ins>
          </w:p>
          <w:p w:rsidR="006C5037" w:rsidRPr="003168A2" w:rsidRDefault="006C5037" w:rsidP="002F52A5">
            <w:pPr>
              <w:pStyle w:val="TAL"/>
              <w:rPr>
                <w:ins w:id="889" w:author="Ericsson User" w:date="2020-01-23T16:03:00Z"/>
              </w:rPr>
            </w:pPr>
            <w:ins w:id="890" w:author="Ericsson User" w:date="2020-01-23T16:03:00Z">
              <w:r>
                <w:t>1</w:t>
              </w:r>
              <w:r w:rsidRPr="009E1E84">
                <w:tab/>
              </w:r>
              <w:r>
                <w:t>IPv6 address field is present</w:t>
              </w:r>
            </w:ins>
          </w:p>
        </w:tc>
      </w:tr>
      <w:tr w:rsidR="006C5037" w:rsidRPr="003168A2" w:rsidTr="002F52A5">
        <w:trPr>
          <w:cantSplit/>
          <w:jc w:val="center"/>
          <w:ins w:id="891" w:author="Ericsson User" w:date="2020-01-23T16:03:00Z"/>
        </w:trPr>
        <w:tc>
          <w:tcPr>
            <w:tcW w:w="7094" w:type="dxa"/>
          </w:tcPr>
          <w:p w:rsidR="006C5037" w:rsidRPr="00A21A20" w:rsidRDefault="006C5037" w:rsidP="002F52A5">
            <w:pPr>
              <w:pStyle w:val="TAL"/>
              <w:rPr>
                <w:ins w:id="892" w:author="Ericsson User" w:date="2020-01-23T16:03:00Z"/>
                <w:noProof/>
              </w:rPr>
            </w:pPr>
          </w:p>
        </w:tc>
      </w:tr>
      <w:tr w:rsidR="006C5037" w:rsidRPr="003168A2" w:rsidTr="002F52A5">
        <w:trPr>
          <w:cantSplit/>
          <w:jc w:val="center"/>
          <w:ins w:id="893" w:author="Ericsson User" w:date="2020-01-23T16:03:00Z"/>
        </w:trPr>
        <w:tc>
          <w:tcPr>
            <w:tcW w:w="7094" w:type="dxa"/>
          </w:tcPr>
          <w:p w:rsidR="006C5037" w:rsidRDefault="006C5037" w:rsidP="002F52A5">
            <w:pPr>
              <w:pStyle w:val="TAL"/>
              <w:rPr>
                <w:ins w:id="894" w:author="Ericsson User" w:date="2020-01-23T16:03:00Z"/>
              </w:rPr>
            </w:pPr>
            <w:ins w:id="895" w:author="Ericsson User" w:date="2020-01-23T16:03:00Z">
              <w:r>
                <w:t>FQDN Indicator (FI)</w:t>
              </w:r>
            </w:ins>
          </w:p>
          <w:p w:rsidR="006C5037" w:rsidRDefault="006C5037" w:rsidP="002F52A5">
            <w:pPr>
              <w:pStyle w:val="TAL"/>
              <w:rPr>
                <w:ins w:id="896" w:author="Ericsson User" w:date="2020-01-23T16:03:00Z"/>
              </w:rPr>
            </w:pPr>
            <w:ins w:id="897" w:author="Ericsson User" w:date="2020-01-23T16:03:00Z">
              <w:r>
                <w:rPr>
                  <w:noProof/>
                  <w:lang w:val="en-US"/>
                </w:rPr>
                <w:t>The FI</w:t>
              </w:r>
              <w:r>
                <w:t xml:space="preserve"> bit indicates presence of the FQDN field.</w:t>
              </w:r>
            </w:ins>
          </w:p>
          <w:p w:rsidR="006C5037" w:rsidRDefault="006C5037" w:rsidP="002F52A5">
            <w:pPr>
              <w:pStyle w:val="TAL"/>
              <w:rPr>
                <w:ins w:id="898" w:author="Ericsson User" w:date="2020-01-23T16:03:00Z"/>
              </w:rPr>
            </w:pPr>
            <w:ins w:id="899" w:author="Ericsson User" w:date="2020-01-23T16:03:00Z">
              <w:r>
                <w:t>Bit</w:t>
              </w:r>
            </w:ins>
          </w:p>
          <w:p w:rsidR="006C5037" w:rsidRPr="00922493" w:rsidRDefault="006C5037" w:rsidP="002F52A5">
            <w:pPr>
              <w:pStyle w:val="TAL"/>
              <w:rPr>
                <w:ins w:id="900" w:author="Ericsson User" w:date="2020-01-23T16:03:00Z"/>
                <w:b/>
              </w:rPr>
            </w:pPr>
            <w:ins w:id="901" w:author="Ericsson User" w:date="2020-01-23T16:03:00Z">
              <w:r>
                <w:rPr>
                  <w:b/>
                </w:rPr>
                <w:t>6</w:t>
              </w:r>
            </w:ins>
          </w:p>
          <w:p w:rsidR="006C5037" w:rsidRDefault="006C5037" w:rsidP="002F52A5">
            <w:pPr>
              <w:pStyle w:val="TAL"/>
              <w:rPr>
                <w:ins w:id="902" w:author="Ericsson User" w:date="2020-01-23T16:03:00Z"/>
              </w:rPr>
            </w:pPr>
            <w:ins w:id="903" w:author="Ericsson User" w:date="2020-01-23T16:03:00Z">
              <w:r>
                <w:t>0</w:t>
              </w:r>
              <w:r w:rsidRPr="009E1E84">
                <w:tab/>
              </w:r>
              <w:r>
                <w:t>FQDN field is absent</w:t>
              </w:r>
            </w:ins>
          </w:p>
          <w:p w:rsidR="006C5037" w:rsidRDefault="006C5037" w:rsidP="002F52A5">
            <w:pPr>
              <w:pStyle w:val="TAL"/>
              <w:rPr>
                <w:ins w:id="904" w:author="Ericsson User" w:date="2020-01-23T16:03:00Z"/>
                <w:noProof/>
                <w:lang w:val="en-US"/>
              </w:rPr>
            </w:pPr>
            <w:ins w:id="905" w:author="Ericsson User" w:date="2020-01-23T16:03:00Z">
              <w:r>
                <w:t>1</w:t>
              </w:r>
              <w:r w:rsidRPr="009E1E84">
                <w:tab/>
              </w:r>
              <w:r>
                <w:t>FQDN field is present</w:t>
              </w:r>
            </w:ins>
          </w:p>
        </w:tc>
      </w:tr>
      <w:tr w:rsidR="006C5037" w:rsidRPr="003168A2" w:rsidTr="002F52A5">
        <w:trPr>
          <w:cantSplit/>
          <w:jc w:val="center"/>
          <w:ins w:id="906" w:author="Ericsson User" w:date="2020-01-23T16:03:00Z"/>
        </w:trPr>
        <w:tc>
          <w:tcPr>
            <w:tcW w:w="7094" w:type="dxa"/>
          </w:tcPr>
          <w:p w:rsidR="006C5037" w:rsidRPr="001929FA" w:rsidRDefault="006C5037" w:rsidP="002F52A5">
            <w:pPr>
              <w:pStyle w:val="TAL"/>
              <w:rPr>
                <w:ins w:id="907" w:author="Ericsson User" w:date="2020-01-23T16:03:00Z"/>
                <w:noProof/>
              </w:rPr>
            </w:pPr>
          </w:p>
        </w:tc>
      </w:tr>
      <w:tr w:rsidR="006C5037" w:rsidRPr="003168A2" w:rsidTr="002F52A5">
        <w:trPr>
          <w:cantSplit/>
          <w:jc w:val="center"/>
          <w:ins w:id="908" w:author="Ericsson User" w:date="2020-01-23T16:03:00Z"/>
        </w:trPr>
        <w:tc>
          <w:tcPr>
            <w:tcW w:w="7094" w:type="dxa"/>
          </w:tcPr>
          <w:p w:rsidR="006C5037" w:rsidRDefault="006C5037" w:rsidP="002F52A5">
            <w:pPr>
              <w:pStyle w:val="TAL"/>
              <w:rPr>
                <w:ins w:id="909" w:author="Ericsson User" w:date="2020-01-23T16:03:00Z"/>
              </w:rPr>
            </w:pPr>
            <w:ins w:id="910" w:author="Ericsson User" w:date="2020-01-23T16:03:00Z">
              <w:r>
                <w:t>UDP Port for Uplink Transport Indicator (</w:t>
              </w:r>
              <w:r>
                <w:rPr>
                  <w:noProof/>
                  <w:lang w:val="en-US"/>
                </w:rPr>
                <w:t>UPUTI</w:t>
              </w:r>
              <w:r>
                <w:t>)</w:t>
              </w:r>
            </w:ins>
          </w:p>
          <w:p w:rsidR="006C5037" w:rsidRDefault="006C5037" w:rsidP="002F52A5">
            <w:pPr>
              <w:pStyle w:val="TAL"/>
              <w:rPr>
                <w:ins w:id="911" w:author="Ericsson User" w:date="2020-01-23T16:03:00Z"/>
              </w:rPr>
            </w:pPr>
            <w:ins w:id="912" w:author="Ericsson User" w:date="2020-01-23T16:03:00Z">
              <w:r>
                <w:rPr>
                  <w:noProof/>
                  <w:lang w:val="en-US"/>
                </w:rPr>
                <w:t>The UPUI</w:t>
              </w:r>
              <w:r>
                <w:t xml:space="preserve"> bit indicates presence of the UDP port for uplink transport field.</w:t>
              </w:r>
            </w:ins>
          </w:p>
          <w:p w:rsidR="006C5037" w:rsidRDefault="006C5037" w:rsidP="002F52A5">
            <w:pPr>
              <w:pStyle w:val="TAL"/>
              <w:rPr>
                <w:ins w:id="913" w:author="Ericsson User" w:date="2020-01-23T16:03:00Z"/>
              </w:rPr>
            </w:pPr>
            <w:ins w:id="914" w:author="Ericsson User" w:date="2020-01-23T16:03:00Z">
              <w:r>
                <w:t>Bit</w:t>
              </w:r>
            </w:ins>
          </w:p>
          <w:p w:rsidR="006C5037" w:rsidRPr="00922493" w:rsidRDefault="006C5037" w:rsidP="002F52A5">
            <w:pPr>
              <w:pStyle w:val="TAL"/>
              <w:rPr>
                <w:ins w:id="915" w:author="Ericsson User" w:date="2020-01-23T16:03:00Z"/>
                <w:b/>
              </w:rPr>
            </w:pPr>
            <w:ins w:id="916" w:author="Ericsson User" w:date="2020-01-23T16:03:00Z">
              <w:r>
                <w:rPr>
                  <w:b/>
                </w:rPr>
                <w:t>5</w:t>
              </w:r>
            </w:ins>
          </w:p>
          <w:p w:rsidR="006C5037" w:rsidRDefault="006C5037" w:rsidP="002F52A5">
            <w:pPr>
              <w:pStyle w:val="TAL"/>
              <w:rPr>
                <w:ins w:id="917" w:author="Ericsson User" w:date="2020-01-23T16:03:00Z"/>
              </w:rPr>
            </w:pPr>
            <w:ins w:id="918" w:author="Ericsson User" w:date="2020-01-23T16:03:00Z">
              <w:r>
                <w:t>0</w:t>
              </w:r>
              <w:r w:rsidRPr="009E1E84">
                <w:tab/>
              </w:r>
              <w:r>
                <w:t>UDP port for uplink transport field is absent</w:t>
              </w:r>
            </w:ins>
          </w:p>
          <w:p w:rsidR="006C5037" w:rsidRDefault="006C5037" w:rsidP="002F52A5">
            <w:pPr>
              <w:pStyle w:val="TAL"/>
              <w:rPr>
                <w:ins w:id="919" w:author="Ericsson User" w:date="2020-01-23T16:03:00Z"/>
                <w:noProof/>
                <w:lang w:val="en-US"/>
              </w:rPr>
            </w:pPr>
            <w:ins w:id="920" w:author="Ericsson User" w:date="2020-01-23T16:03:00Z">
              <w:r>
                <w:t>1</w:t>
              </w:r>
              <w:r w:rsidRPr="009E1E84">
                <w:tab/>
              </w:r>
              <w:r>
                <w:t>UDP port for uplink transport field is present</w:t>
              </w:r>
            </w:ins>
          </w:p>
        </w:tc>
      </w:tr>
      <w:tr w:rsidR="006C5037" w:rsidRPr="003168A2" w:rsidTr="002F52A5">
        <w:trPr>
          <w:cantSplit/>
          <w:jc w:val="center"/>
          <w:ins w:id="921" w:author="Ericsson User" w:date="2020-01-23T16:03:00Z"/>
        </w:trPr>
        <w:tc>
          <w:tcPr>
            <w:tcW w:w="7094" w:type="dxa"/>
          </w:tcPr>
          <w:p w:rsidR="006C5037" w:rsidRPr="001929FA" w:rsidRDefault="006C5037" w:rsidP="002F52A5">
            <w:pPr>
              <w:pStyle w:val="TAL"/>
              <w:rPr>
                <w:ins w:id="922" w:author="Ericsson User" w:date="2020-01-23T16:03:00Z"/>
                <w:noProof/>
              </w:rPr>
            </w:pPr>
          </w:p>
        </w:tc>
      </w:tr>
      <w:tr w:rsidR="006C5037" w:rsidRPr="003168A2" w:rsidTr="002F52A5">
        <w:trPr>
          <w:cantSplit/>
          <w:jc w:val="center"/>
          <w:ins w:id="923" w:author="Ericsson User" w:date="2020-01-23T16:03:00Z"/>
        </w:trPr>
        <w:tc>
          <w:tcPr>
            <w:tcW w:w="7094" w:type="dxa"/>
          </w:tcPr>
          <w:p w:rsidR="006C5037" w:rsidRDefault="006C5037" w:rsidP="002F52A5">
            <w:pPr>
              <w:pStyle w:val="TAL"/>
              <w:rPr>
                <w:ins w:id="924" w:author="Ericsson User" w:date="2020-01-23T16:03:00Z"/>
              </w:rPr>
            </w:pPr>
            <w:ins w:id="925" w:author="Ericsson User" w:date="2020-01-23T16:03:00Z">
              <w:r>
                <w:t>TCP Port for Bidirectional Transport Indicator (TPBT</w:t>
              </w:r>
              <w:r>
                <w:rPr>
                  <w:noProof/>
                  <w:lang w:val="en-US"/>
                </w:rPr>
                <w:t>I</w:t>
              </w:r>
              <w:r>
                <w:t>)</w:t>
              </w:r>
            </w:ins>
          </w:p>
          <w:p w:rsidR="006C5037" w:rsidRDefault="006C5037" w:rsidP="002F52A5">
            <w:pPr>
              <w:pStyle w:val="TAL"/>
              <w:rPr>
                <w:ins w:id="926" w:author="Ericsson User" w:date="2020-01-23T16:03:00Z"/>
              </w:rPr>
            </w:pPr>
            <w:ins w:id="927" w:author="Ericsson User" w:date="2020-01-23T16:03:00Z">
              <w:r>
                <w:t>The TPBT</w:t>
              </w:r>
              <w:r>
                <w:rPr>
                  <w:noProof/>
                  <w:lang w:val="en-US"/>
                </w:rPr>
                <w:t>I</w:t>
              </w:r>
              <w:r>
                <w:t xml:space="preserve"> bit indicates presence of the TCP port for bidirectional transport field.</w:t>
              </w:r>
            </w:ins>
          </w:p>
          <w:p w:rsidR="006C5037" w:rsidRDefault="006C5037" w:rsidP="002F52A5">
            <w:pPr>
              <w:pStyle w:val="TAL"/>
              <w:rPr>
                <w:ins w:id="928" w:author="Ericsson User" w:date="2020-01-23T16:03:00Z"/>
              </w:rPr>
            </w:pPr>
            <w:ins w:id="929" w:author="Ericsson User" w:date="2020-01-23T16:03:00Z">
              <w:r>
                <w:t>Bit</w:t>
              </w:r>
            </w:ins>
          </w:p>
          <w:p w:rsidR="006C5037" w:rsidRPr="00922493" w:rsidRDefault="006C5037" w:rsidP="002F52A5">
            <w:pPr>
              <w:pStyle w:val="TAL"/>
              <w:rPr>
                <w:ins w:id="930" w:author="Ericsson User" w:date="2020-01-23T16:03:00Z"/>
                <w:b/>
              </w:rPr>
            </w:pPr>
            <w:ins w:id="931" w:author="Ericsson User" w:date="2020-01-23T16:03:00Z">
              <w:r>
                <w:rPr>
                  <w:b/>
                </w:rPr>
                <w:t>4</w:t>
              </w:r>
            </w:ins>
          </w:p>
          <w:p w:rsidR="006C5037" w:rsidRDefault="006C5037" w:rsidP="002F52A5">
            <w:pPr>
              <w:pStyle w:val="TAL"/>
              <w:rPr>
                <w:ins w:id="932" w:author="Ericsson User" w:date="2020-01-23T16:03:00Z"/>
              </w:rPr>
            </w:pPr>
            <w:ins w:id="933" w:author="Ericsson User" w:date="2020-01-23T16:03:00Z">
              <w:r>
                <w:t>0</w:t>
              </w:r>
              <w:r w:rsidRPr="009E1E84">
                <w:tab/>
              </w:r>
              <w:r>
                <w:t>TCP port for bidirectional transport field is absent</w:t>
              </w:r>
            </w:ins>
          </w:p>
          <w:p w:rsidR="006C5037" w:rsidRDefault="006C5037" w:rsidP="002F52A5">
            <w:pPr>
              <w:pStyle w:val="TAL"/>
              <w:rPr>
                <w:ins w:id="934" w:author="Ericsson User" w:date="2020-01-23T16:03:00Z"/>
                <w:noProof/>
                <w:lang w:val="en-US"/>
              </w:rPr>
            </w:pPr>
            <w:ins w:id="935" w:author="Ericsson User" w:date="2020-01-23T16:03:00Z">
              <w:r>
                <w:t>1</w:t>
              </w:r>
              <w:r w:rsidRPr="009E1E84">
                <w:tab/>
              </w:r>
              <w:r>
                <w:t>TCP port for bidirectional transport field is present</w:t>
              </w:r>
            </w:ins>
          </w:p>
        </w:tc>
      </w:tr>
      <w:tr w:rsidR="006C5037" w:rsidRPr="003168A2" w:rsidTr="002F52A5">
        <w:trPr>
          <w:cantSplit/>
          <w:jc w:val="center"/>
          <w:ins w:id="936" w:author="Ericsson User" w:date="2020-01-23T16:03:00Z"/>
        </w:trPr>
        <w:tc>
          <w:tcPr>
            <w:tcW w:w="7094" w:type="dxa"/>
          </w:tcPr>
          <w:p w:rsidR="006C5037" w:rsidRPr="00922493" w:rsidRDefault="006C5037" w:rsidP="002F52A5">
            <w:pPr>
              <w:pStyle w:val="TAL"/>
              <w:rPr>
                <w:ins w:id="937" w:author="Ericsson User" w:date="2020-01-23T16:03:00Z"/>
                <w:noProof/>
              </w:rPr>
            </w:pPr>
          </w:p>
        </w:tc>
      </w:tr>
      <w:tr w:rsidR="006C5037" w:rsidRPr="003168A2" w:rsidTr="002F52A5">
        <w:trPr>
          <w:cantSplit/>
          <w:jc w:val="center"/>
          <w:ins w:id="938" w:author="Ericsson User" w:date="2020-01-23T16:03:00Z"/>
        </w:trPr>
        <w:tc>
          <w:tcPr>
            <w:tcW w:w="7094" w:type="dxa"/>
          </w:tcPr>
          <w:p w:rsidR="006C5037" w:rsidRDefault="006C5037" w:rsidP="002F52A5">
            <w:pPr>
              <w:pStyle w:val="TAL"/>
              <w:rPr>
                <w:ins w:id="939" w:author="Ericsson User" w:date="2020-01-23T16:03:00Z"/>
              </w:rPr>
            </w:pPr>
            <w:ins w:id="940" w:author="Ericsson User" w:date="2020-01-23T16:03:00Z">
              <w:r>
                <w:t>UDP Port for Downlink Transport Indicator (</w:t>
              </w:r>
              <w:r>
                <w:rPr>
                  <w:noProof/>
                  <w:lang w:val="en-US"/>
                </w:rPr>
                <w:t>UPUTI</w:t>
              </w:r>
              <w:r>
                <w:t>)</w:t>
              </w:r>
            </w:ins>
          </w:p>
          <w:p w:rsidR="006C5037" w:rsidRDefault="006C5037" w:rsidP="002F52A5">
            <w:pPr>
              <w:pStyle w:val="TAL"/>
              <w:rPr>
                <w:ins w:id="941" w:author="Ericsson User" w:date="2020-01-23T16:03:00Z"/>
              </w:rPr>
            </w:pPr>
            <w:ins w:id="942" w:author="Ericsson User" w:date="2020-01-23T16:03:00Z">
              <w:r>
                <w:rPr>
                  <w:noProof/>
                  <w:lang w:val="en-US"/>
                </w:rPr>
                <w:t xml:space="preserve">The UPUTI </w:t>
              </w:r>
              <w:r>
                <w:t>bit indicates presence of the UDP port for downlink transport field.</w:t>
              </w:r>
            </w:ins>
          </w:p>
          <w:p w:rsidR="006C5037" w:rsidRDefault="006C5037" w:rsidP="002F52A5">
            <w:pPr>
              <w:pStyle w:val="TAL"/>
              <w:rPr>
                <w:ins w:id="943" w:author="Ericsson User" w:date="2020-01-23T16:03:00Z"/>
              </w:rPr>
            </w:pPr>
            <w:ins w:id="944" w:author="Ericsson User" w:date="2020-01-23T16:03:00Z">
              <w:r>
                <w:t>Bit</w:t>
              </w:r>
            </w:ins>
          </w:p>
          <w:p w:rsidR="006C5037" w:rsidRPr="00922493" w:rsidRDefault="006C5037" w:rsidP="002F52A5">
            <w:pPr>
              <w:pStyle w:val="TAL"/>
              <w:rPr>
                <w:ins w:id="945" w:author="Ericsson User" w:date="2020-01-23T16:03:00Z"/>
                <w:b/>
              </w:rPr>
            </w:pPr>
            <w:ins w:id="946" w:author="Ericsson User" w:date="2020-01-23T16:03:00Z">
              <w:r>
                <w:rPr>
                  <w:b/>
                </w:rPr>
                <w:t>3</w:t>
              </w:r>
            </w:ins>
          </w:p>
          <w:p w:rsidR="006C5037" w:rsidRDefault="006C5037" w:rsidP="002F52A5">
            <w:pPr>
              <w:pStyle w:val="TAL"/>
              <w:rPr>
                <w:ins w:id="947" w:author="Ericsson User" w:date="2020-01-23T16:03:00Z"/>
              </w:rPr>
            </w:pPr>
            <w:ins w:id="948" w:author="Ericsson User" w:date="2020-01-23T16:03:00Z">
              <w:r>
                <w:t>0</w:t>
              </w:r>
              <w:r w:rsidRPr="009E1E84">
                <w:tab/>
              </w:r>
              <w:r>
                <w:t>UDP port for downlink transport field is absent</w:t>
              </w:r>
            </w:ins>
          </w:p>
          <w:p w:rsidR="006C5037" w:rsidRDefault="006C5037" w:rsidP="002F52A5">
            <w:pPr>
              <w:pStyle w:val="TAL"/>
              <w:rPr>
                <w:ins w:id="949" w:author="Ericsson User" w:date="2020-01-23T16:03:00Z"/>
                <w:noProof/>
                <w:lang w:val="en-US"/>
              </w:rPr>
            </w:pPr>
            <w:ins w:id="950" w:author="Ericsson User" w:date="2020-01-23T16:03:00Z">
              <w:r>
                <w:t>1</w:t>
              </w:r>
              <w:r w:rsidRPr="009E1E84">
                <w:tab/>
              </w:r>
              <w:r>
                <w:t>UDP port for downlink transport field is present</w:t>
              </w:r>
            </w:ins>
          </w:p>
        </w:tc>
      </w:tr>
      <w:tr w:rsidR="006C5037" w:rsidRPr="003168A2" w:rsidTr="002F52A5">
        <w:trPr>
          <w:cantSplit/>
          <w:jc w:val="center"/>
          <w:ins w:id="951" w:author="Ericsson User" w:date="2020-01-23T16:03:00Z"/>
        </w:trPr>
        <w:tc>
          <w:tcPr>
            <w:tcW w:w="7094" w:type="dxa"/>
          </w:tcPr>
          <w:p w:rsidR="006C5037" w:rsidRPr="00922493" w:rsidRDefault="006C5037" w:rsidP="002F52A5">
            <w:pPr>
              <w:pStyle w:val="TAL"/>
              <w:rPr>
                <w:ins w:id="952" w:author="Ericsson User" w:date="2020-01-23T16:03:00Z"/>
                <w:noProof/>
              </w:rPr>
            </w:pPr>
          </w:p>
        </w:tc>
      </w:tr>
      <w:tr w:rsidR="006C5037" w:rsidRPr="003168A2" w:rsidTr="002F52A5">
        <w:trPr>
          <w:cantSplit/>
          <w:jc w:val="center"/>
          <w:ins w:id="953" w:author="Ericsson User" w:date="2020-01-23T16:03:00Z"/>
        </w:trPr>
        <w:tc>
          <w:tcPr>
            <w:tcW w:w="7094" w:type="dxa"/>
          </w:tcPr>
          <w:p w:rsidR="006C5037" w:rsidRDefault="006C5037" w:rsidP="002F52A5">
            <w:pPr>
              <w:pStyle w:val="TAL"/>
              <w:rPr>
                <w:ins w:id="954" w:author="Ericsson User" w:date="2020-01-23T16:03:00Z"/>
                <w:noProof/>
                <w:lang w:val="en-US"/>
              </w:rPr>
            </w:pPr>
            <w:ins w:id="955" w:author="Ericsson User" w:date="2020-01-23T16:03:00Z">
              <w:r>
                <w:t>Geographical Area Indicator (</w:t>
              </w:r>
              <w:r>
                <w:rPr>
                  <w:noProof/>
                  <w:lang w:val="en-US"/>
                </w:rPr>
                <w:t>GAI)</w:t>
              </w:r>
            </w:ins>
          </w:p>
          <w:p w:rsidR="006C5037" w:rsidRPr="001929FA" w:rsidRDefault="006C5037" w:rsidP="002F52A5">
            <w:pPr>
              <w:pStyle w:val="TAL"/>
              <w:rPr>
                <w:ins w:id="956" w:author="Ericsson User" w:date="2020-01-23T16:03:00Z"/>
              </w:rPr>
            </w:pPr>
            <w:ins w:id="957" w:author="Ericsson User" w:date="2020-01-23T16:03:00Z">
              <w:r>
                <w:rPr>
                  <w:noProof/>
                  <w:lang w:val="en-US"/>
                </w:rPr>
                <w:t xml:space="preserve">The GAI </w:t>
              </w:r>
              <w:r>
                <w:t>bit indicates presence of the geographical area field.</w:t>
              </w:r>
            </w:ins>
          </w:p>
          <w:p w:rsidR="006C5037" w:rsidRDefault="006C5037" w:rsidP="002F52A5">
            <w:pPr>
              <w:pStyle w:val="TAL"/>
              <w:rPr>
                <w:ins w:id="958" w:author="Ericsson User" w:date="2020-01-23T16:03:00Z"/>
                <w:noProof/>
                <w:lang w:val="en-US"/>
              </w:rPr>
            </w:pPr>
            <w:ins w:id="959" w:author="Ericsson User" w:date="2020-01-23T16:03:00Z">
              <w:r>
                <w:rPr>
                  <w:noProof/>
                  <w:lang w:val="en-US"/>
                </w:rPr>
                <w:t>Bit</w:t>
              </w:r>
            </w:ins>
          </w:p>
          <w:p w:rsidR="006C5037" w:rsidRPr="00922493" w:rsidRDefault="006C5037" w:rsidP="002F52A5">
            <w:pPr>
              <w:pStyle w:val="TAL"/>
              <w:rPr>
                <w:ins w:id="960" w:author="Ericsson User" w:date="2020-01-23T16:03:00Z"/>
                <w:b/>
              </w:rPr>
            </w:pPr>
            <w:ins w:id="961" w:author="Ericsson User" w:date="2020-01-23T16:03:00Z">
              <w:r>
                <w:rPr>
                  <w:b/>
                </w:rPr>
                <w:t>2</w:t>
              </w:r>
            </w:ins>
          </w:p>
          <w:p w:rsidR="006C5037" w:rsidRDefault="006C5037" w:rsidP="002F52A5">
            <w:pPr>
              <w:pStyle w:val="TAL"/>
              <w:rPr>
                <w:ins w:id="962" w:author="Ericsson User" w:date="2020-01-23T16:03:00Z"/>
              </w:rPr>
            </w:pPr>
            <w:ins w:id="963" w:author="Ericsson User" w:date="2020-01-23T16:03:00Z">
              <w:r>
                <w:t>0</w:t>
              </w:r>
              <w:r w:rsidRPr="009E1E84">
                <w:tab/>
              </w:r>
              <w:r>
                <w:t>geographical area field is absent</w:t>
              </w:r>
            </w:ins>
          </w:p>
          <w:p w:rsidR="006C5037" w:rsidRPr="00922493" w:rsidRDefault="006C5037" w:rsidP="002F52A5">
            <w:pPr>
              <w:pStyle w:val="TAL"/>
              <w:rPr>
                <w:ins w:id="964" w:author="Ericsson User" w:date="2020-01-23T16:03:00Z"/>
                <w:noProof/>
              </w:rPr>
            </w:pPr>
            <w:ins w:id="965" w:author="Ericsson User" w:date="2020-01-23T16:03:00Z">
              <w:r>
                <w:t>1</w:t>
              </w:r>
              <w:r w:rsidRPr="009E1E84">
                <w:tab/>
              </w:r>
              <w:r>
                <w:t>geographical area field is present</w:t>
              </w:r>
            </w:ins>
          </w:p>
        </w:tc>
      </w:tr>
      <w:tr w:rsidR="006C5037" w:rsidRPr="003168A2" w:rsidTr="002F52A5">
        <w:trPr>
          <w:cantSplit/>
          <w:jc w:val="center"/>
          <w:ins w:id="966" w:author="Ericsson User" w:date="2020-01-23T16:03:00Z"/>
        </w:trPr>
        <w:tc>
          <w:tcPr>
            <w:tcW w:w="7094" w:type="dxa"/>
          </w:tcPr>
          <w:p w:rsidR="006C5037" w:rsidRDefault="006C5037" w:rsidP="002F52A5">
            <w:pPr>
              <w:pStyle w:val="TAL"/>
              <w:rPr>
                <w:ins w:id="967" w:author="Ericsson User" w:date="2020-01-23T16:03:00Z"/>
              </w:rPr>
            </w:pPr>
          </w:p>
        </w:tc>
      </w:tr>
      <w:tr w:rsidR="006C5037" w:rsidRPr="003168A2" w:rsidTr="002F52A5">
        <w:trPr>
          <w:cantSplit/>
          <w:jc w:val="center"/>
          <w:ins w:id="968" w:author="Ericsson User" w:date="2020-01-23T16:03:00Z"/>
        </w:trPr>
        <w:tc>
          <w:tcPr>
            <w:tcW w:w="7094" w:type="dxa"/>
          </w:tcPr>
          <w:p w:rsidR="006C5037" w:rsidRDefault="006C5037" w:rsidP="002F52A5">
            <w:pPr>
              <w:pStyle w:val="TAL"/>
              <w:rPr>
                <w:ins w:id="969" w:author="Ericsson User" w:date="2020-01-23T16:03:00Z"/>
              </w:rPr>
            </w:pPr>
            <w:ins w:id="970" w:author="Ericsson User" w:date="2020-01-23T16:03:00Z">
              <w:r>
                <w:t>IPv4 address (NOTE 2)</w:t>
              </w:r>
            </w:ins>
          </w:p>
          <w:p w:rsidR="006C5037" w:rsidRDefault="006C5037" w:rsidP="002F52A5">
            <w:pPr>
              <w:pStyle w:val="TAL"/>
              <w:rPr>
                <w:ins w:id="971" w:author="Ericsson User" w:date="2020-01-23T16:03:00Z"/>
              </w:rPr>
            </w:pPr>
            <w:ins w:id="972" w:author="Ericsson User" w:date="2020-01-23T16:03:00Z">
              <w:r>
                <w:t>The IPv4 address field contains an IPv4 address of a V2X application server.</w:t>
              </w:r>
            </w:ins>
          </w:p>
        </w:tc>
      </w:tr>
      <w:tr w:rsidR="006C5037" w:rsidRPr="003168A2" w:rsidTr="002F52A5">
        <w:trPr>
          <w:cantSplit/>
          <w:jc w:val="center"/>
          <w:ins w:id="973" w:author="Ericsson User" w:date="2020-01-23T16:03:00Z"/>
        </w:trPr>
        <w:tc>
          <w:tcPr>
            <w:tcW w:w="7094" w:type="dxa"/>
          </w:tcPr>
          <w:p w:rsidR="006C5037" w:rsidRDefault="006C5037" w:rsidP="002F52A5">
            <w:pPr>
              <w:pStyle w:val="TAL"/>
              <w:rPr>
                <w:ins w:id="974" w:author="Ericsson User" w:date="2020-01-23T16:03:00Z"/>
              </w:rPr>
            </w:pPr>
          </w:p>
        </w:tc>
      </w:tr>
      <w:tr w:rsidR="006C5037" w:rsidRPr="003168A2" w:rsidTr="002F52A5">
        <w:trPr>
          <w:cantSplit/>
          <w:jc w:val="center"/>
          <w:ins w:id="975" w:author="Ericsson User" w:date="2020-01-23T16:03:00Z"/>
        </w:trPr>
        <w:tc>
          <w:tcPr>
            <w:tcW w:w="7094" w:type="dxa"/>
          </w:tcPr>
          <w:p w:rsidR="006C5037" w:rsidRDefault="006C5037" w:rsidP="002F52A5">
            <w:pPr>
              <w:pStyle w:val="TAL"/>
              <w:rPr>
                <w:ins w:id="976" w:author="Ericsson User" w:date="2020-01-23T16:03:00Z"/>
              </w:rPr>
            </w:pPr>
            <w:ins w:id="977" w:author="Ericsson User" w:date="2020-01-23T16:03:00Z">
              <w:r>
                <w:t>IPv6 address (NOTE 2)</w:t>
              </w:r>
            </w:ins>
          </w:p>
          <w:p w:rsidR="006C5037" w:rsidRDefault="006C5037" w:rsidP="002F52A5">
            <w:pPr>
              <w:pStyle w:val="TAL"/>
              <w:rPr>
                <w:ins w:id="978" w:author="Ericsson User" w:date="2020-01-23T16:03:00Z"/>
              </w:rPr>
            </w:pPr>
            <w:ins w:id="979" w:author="Ericsson User" w:date="2020-01-23T16:03:00Z">
              <w:r>
                <w:t>The IPv6 address field contains an IPv6 address of a V2X application server.</w:t>
              </w:r>
            </w:ins>
          </w:p>
        </w:tc>
      </w:tr>
      <w:tr w:rsidR="006C5037" w:rsidRPr="003168A2" w:rsidTr="002F52A5">
        <w:trPr>
          <w:cantSplit/>
          <w:jc w:val="center"/>
          <w:ins w:id="980" w:author="Ericsson User" w:date="2020-01-23T16:03:00Z"/>
        </w:trPr>
        <w:tc>
          <w:tcPr>
            <w:tcW w:w="7094" w:type="dxa"/>
          </w:tcPr>
          <w:p w:rsidR="006C5037" w:rsidRDefault="006C5037" w:rsidP="002F52A5">
            <w:pPr>
              <w:pStyle w:val="TAL"/>
              <w:rPr>
                <w:ins w:id="981" w:author="Ericsson User" w:date="2020-01-23T16:03:00Z"/>
              </w:rPr>
            </w:pPr>
          </w:p>
        </w:tc>
      </w:tr>
      <w:tr w:rsidR="006C5037" w:rsidRPr="003168A2" w:rsidTr="002F52A5">
        <w:trPr>
          <w:cantSplit/>
          <w:jc w:val="center"/>
          <w:ins w:id="982" w:author="Ericsson User" w:date="2020-01-23T16:03:00Z"/>
        </w:trPr>
        <w:tc>
          <w:tcPr>
            <w:tcW w:w="7094" w:type="dxa"/>
          </w:tcPr>
          <w:p w:rsidR="006C5037" w:rsidRDefault="006C5037" w:rsidP="002F52A5">
            <w:pPr>
              <w:pStyle w:val="TAL"/>
              <w:rPr>
                <w:ins w:id="983" w:author="Ericsson User" w:date="2020-01-23T16:03:00Z"/>
              </w:rPr>
            </w:pPr>
            <w:ins w:id="984" w:author="Ericsson User" w:date="2020-01-23T16:03:00Z">
              <w:r>
                <w:t>FQDN (NOTE 2)</w:t>
              </w:r>
            </w:ins>
          </w:p>
          <w:p w:rsidR="006C5037" w:rsidRDefault="006C5037" w:rsidP="002F52A5">
            <w:pPr>
              <w:pStyle w:val="TAL"/>
              <w:rPr>
                <w:ins w:id="985" w:author="Ericsson User" w:date="2020-01-23T16:03:00Z"/>
              </w:rPr>
            </w:pPr>
            <w:ins w:id="986" w:author="Ericsson User" w:date="2020-01-23T16:03:00Z">
              <w:r>
                <w:t>The FQDN field contains an FQDN of a V2X application server.</w:t>
              </w:r>
            </w:ins>
          </w:p>
        </w:tc>
      </w:tr>
      <w:tr w:rsidR="006C5037" w:rsidRPr="003168A2" w:rsidTr="002F52A5">
        <w:trPr>
          <w:cantSplit/>
          <w:jc w:val="center"/>
          <w:ins w:id="987" w:author="Ericsson User" w:date="2020-01-23T16:03:00Z"/>
        </w:trPr>
        <w:tc>
          <w:tcPr>
            <w:tcW w:w="7094" w:type="dxa"/>
          </w:tcPr>
          <w:p w:rsidR="006C5037" w:rsidRDefault="006C5037" w:rsidP="002F52A5">
            <w:pPr>
              <w:pStyle w:val="TAL"/>
              <w:rPr>
                <w:ins w:id="988" w:author="Ericsson User" w:date="2020-01-23T16:03:00Z"/>
              </w:rPr>
            </w:pPr>
          </w:p>
        </w:tc>
      </w:tr>
      <w:tr w:rsidR="006C5037" w:rsidRPr="003168A2" w:rsidTr="002F52A5">
        <w:trPr>
          <w:cantSplit/>
          <w:jc w:val="center"/>
          <w:ins w:id="989" w:author="Ericsson User" w:date="2020-01-23T16:03:00Z"/>
        </w:trPr>
        <w:tc>
          <w:tcPr>
            <w:tcW w:w="7094" w:type="dxa"/>
          </w:tcPr>
          <w:p w:rsidR="006C5037" w:rsidRDefault="006C5037" w:rsidP="002F52A5">
            <w:pPr>
              <w:pStyle w:val="TAL"/>
              <w:rPr>
                <w:ins w:id="990" w:author="Ericsson User" w:date="2020-01-23T16:03:00Z"/>
              </w:rPr>
            </w:pPr>
            <w:ins w:id="991" w:author="Ericsson User" w:date="2020-01-23T16:03:00Z">
              <w:r>
                <w:t>UDP port for uplink transport (NOTE 1)</w:t>
              </w:r>
            </w:ins>
          </w:p>
          <w:p w:rsidR="006C5037" w:rsidRDefault="006C5037" w:rsidP="002F52A5">
            <w:pPr>
              <w:pStyle w:val="TAL"/>
              <w:rPr>
                <w:ins w:id="992" w:author="Ericsson User" w:date="2020-01-23T16:03:00Z"/>
              </w:rPr>
            </w:pPr>
            <w:ins w:id="993" w:author="Ericsson User" w:date="2020-01-23T16:03:00Z">
              <w:r>
                <w:t>The UDP port for uplink transport field indicates binary coded UDP port to be used for uplink transport.</w:t>
              </w:r>
            </w:ins>
          </w:p>
        </w:tc>
      </w:tr>
      <w:tr w:rsidR="006C5037" w:rsidRPr="003168A2" w:rsidTr="002F52A5">
        <w:trPr>
          <w:cantSplit/>
          <w:jc w:val="center"/>
          <w:ins w:id="994" w:author="Ericsson User" w:date="2020-01-23T16:03:00Z"/>
        </w:trPr>
        <w:tc>
          <w:tcPr>
            <w:tcW w:w="7094" w:type="dxa"/>
          </w:tcPr>
          <w:p w:rsidR="006C5037" w:rsidRDefault="006C5037" w:rsidP="002F52A5">
            <w:pPr>
              <w:pStyle w:val="TAL"/>
              <w:rPr>
                <w:ins w:id="995" w:author="Ericsson User" w:date="2020-01-23T16:03:00Z"/>
              </w:rPr>
            </w:pPr>
          </w:p>
        </w:tc>
      </w:tr>
      <w:tr w:rsidR="006C5037" w:rsidRPr="003168A2" w:rsidTr="002F52A5">
        <w:trPr>
          <w:cantSplit/>
          <w:jc w:val="center"/>
          <w:ins w:id="996" w:author="Ericsson User" w:date="2020-01-23T16:03:00Z"/>
        </w:trPr>
        <w:tc>
          <w:tcPr>
            <w:tcW w:w="7094" w:type="dxa"/>
          </w:tcPr>
          <w:p w:rsidR="006C5037" w:rsidRDefault="006C5037" w:rsidP="002F52A5">
            <w:pPr>
              <w:pStyle w:val="TAL"/>
              <w:rPr>
                <w:ins w:id="997" w:author="Ericsson User" w:date="2020-01-23T16:03:00Z"/>
              </w:rPr>
            </w:pPr>
            <w:ins w:id="998" w:author="Ericsson User" w:date="2020-01-23T16:03:00Z">
              <w:r>
                <w:t>TCP port for bidirectional transport (NOTE 1)</w:t>
              </w:r>
            </w:ins>
          </w:p>
          <w:p w:rsidR="006C5037" w:rsidRDefault="006C5037" w:rsidP="002F52A5">
            <w:pPr>
              <w:pStyle w:val="TAL"/>
              <w:rPr>
                <w:ins w:id="999" w:author="Ericsson User" w:date="2020-01-23T16:03:00Z"/>
              </w:rPr>
            </w:pPr>
            <w:ins w:id="1000" w:author="Ericsson User" w:date="2020-01-23T16:03:00Z">
              <w:r>
                <w:t>The TCP port for bidirectional transport field indicates binary coded TCP port to be used for bidirectional transport.</w:t>
              </w:r>
            </w:ins>
          </w:p>
        </w:tc>
      </w:tr>
      <w:tr w:rsidR="006C5037" w:rsidRPr="003168A2" w:rsidTr="002F52A5">
        <w:trPr>
          <w:cantSplit/>
          <w:jc w:val="center"/>
          <w:ins w:id="1001" w:author="Ericsson User" w:date="2020-01-23T16:03:00Z"/>
        </w:trPr>
        <w:tc>
          <w:tcPr>
            <w:tcW w:w="7094" w:type="dxa"/>
          </w:tcPr>
          <w:p w:rsidR="006C5037" w:rsidRDefault="006C5037" w:rsidP="002F52A5">
            <w:pPr>
              <w:pStyle w:val="TAL"/>
              <w:rPr>
                <w:ins w:id="1002" w:author="Ericsson User" w:date="2020-01-23T16:03:00Z"/>
              </w:rPr>
            </w:pPr>
          </w:p>
        </w:tc>
      </w:tr>
      <w:tr w:rsidR="006C5037" w:rsidRPr="003168A2" w:rsidTr="002F52A5">
        <w:trPr>
          <w:cantSplit/>
          <w:jc w:val="center"/>
          <w:ins w:id="1003" w:author="Ericsson User" w:date="2020-01-23T16:03:00Z"/>
        </w:trPr>
        <w:tc>
          <w:tcPr>
            <w:tcW w:w="7094" w:type="dxa"/>
          </w:tcPr>
          <w:p w:rsidR="006C5037" w:rsidRDefault="006C5037" w:rsidP="002F52A5">
            <w:pPr>
              <w:pStyle w:val="TAL"/>
              <w:rPr>
                <w:ins w:id="1004" w:author="Ericsson User" w:date="2020-01-23T16:03:00Z"/>
              </w:rPr>
            </w:pPr>
            <w:ins w:id="1005" w:author="Ericsson User" w:date="2020-01-23T16:03:00Z">
              <w:r>
                <w:lastRenderedPageBreak/>
                <w:t>UDP port for downlink transport (NOTE 1)</w:t>
              </w:r>
            </w:ins>
          </w:p>
          <w:p w:rsidR="006C5037" w:rsidRDefault="006C5037" w:rsidP="002F52A5">
            <w:pPr>
              <w:pStyle w:val="TAL"/>
              <w:rPr>
                <w:ins w:id="1006" w:author="Ericsson User" w:date="2020-01-23T16:03:00Z"/>
              </w:rPr>
            </w:pPr>
            <w:ins w:id="1007" w:author="Ericsson User" w:date="2020-01-23T16:03:00Z">
              <w:r>
                <w:t>The UDP port for downlink transport field indicates binary coded UDP port to be used for downlink transport.</w:t>
              </w:r>
            </w:ins>
          </w:p>
        </w:tc>
      </w:tr>
      <w:tr w:rsidR="006C5037" w:rsidRPr="003168A2" w:rsidTr="002F52A5">
        <w:trPr>
          <w:cantSplit/>
          <w:jc w:val="center"/>
          <w:ins w:id="1008" w:author="Ericsson User" w:date="2020-01-23T16:03:00Z"/>
        </w:trPr>
        <w:tc>
          <w:tcPr>
            <w:tcW w:w="7094" w:type="dxa"/>
          </w:tcPr>
          <w:p w:rsidR="006C5037" w:rsidRDefault="006C5037" w:rsidP="002F52A5">
            <w:pPr>
              <w:pStyle w:val="TAL"/>
              <w:rPr>
                <w:ins w:id="1009" w:author="Ericsson User" w:date="2020-01-23T16:03:00Z"/>
              </w:rPr>
            </w:pPr>
          </w:p>
        </w:tc>
      </w:tr>
      <w:tr w:rsidR="006C5037" w:rsidRPr="003168A2" w:rsidTr="002F52A5">
        <w:trPr>
          <w:cantSplit/>
          <w:jc w:val="center"/>
          <w:ins w:id="1010" w:author="Ericsson User" w:date="2020-01-23T16:03:00Z"/>
        </w:trPr>
        <w:tc>
          <w:tcPr>
            <w:tcW w:w="7094" w:type="dxa"/>
          </w:tcPr>
          <w:p w:rsidR="006C5037" w:rsidRDefault="006C5037" w:rsidP="002F52A5">
            <w:pPr>
              <w:pStyle w:val="TAL"/>
              <w:rPr>
                <w:ins w:id="1011" w:author="Ericsson User" w:date="2020-01-23T16:03:00Z"/>
              </w:rPr>
            </w:pPr>
            <w:ins w:id="1012" w:author="Ericsson User" w:date="2020-01-23T16:03:00Z">
              <w:r>
                <w:t>Geographical area</w:t>
              </w:r>
            </w:ins>
          </w:p>
          <w:p w:rsidR="006C5037" w:rsidRDefault="006C5037" w:rsidP="002F52A5">
            <w:pPr>
              <w:pStyle w:val="TAL"/>
              <w:rPr>
                <w:ins w:id="1013" w:author="Ericsson User" w:date="2020-01-23T16:03:00Z"/>
              </w:rPr>
            </w:pPr>
            <w:ins w:id="1014" w:author="Ericsson User" w:date="2020-01-23T16:03:00Z">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ins>
          </w:p>
        </w:tc>
      </w:tr>
      <w:tr w:rsidR="0001539F" w:rsidRPr="003168A2" w:rsidTr="002F52A5">
        <w:trPr>
          <w:cantSplit/>
          <w:jc w:val="center"/>
          <w:ins w:id="1015" w:author="Ericsson User" w:date="2020-01-24T15:31:00Z"/>
        </w:trPr>
        <w:tc>
          <w:tcPr>
            <w:tcW w:w="7094" w:type="dxa"/>
          </w:tcPr>
          <w:p w:rsidR="0001539F" w:rsidRDefault="0001539F" w:rsidP="002F52A5">
            <w:pPr>
              <w:pStyle w:val="TAL"/>
              <w:rPr>
                <w:ins w:id="1016" w:author="Ericsson User" w:date="2020-01-24T15:31:00Z"/>
              </w:rPr>
            </w:pPr>
          </w:p>
        </w:tc>
      </w:tr>
      <w:tr w:rsidR="0001539F" w:rsidRPr="003168A2" w:rsidTr="002F52A5">
        <w:trPr>
          <w:cantSplit/>
          <w:jc w:val="center"/>
          <w:ins w:id="1017" w:author="Ericsson User" w:date="2020-01-24T15:31:00Z"/>
        </w:trPr>
        <w:tc>
          <w:tcPr>
            <w:tcW w:w="7094" w:type="dxa"/>
          </w:tcPr>
          <w:p w:rsidR="0001539F" w:rsidRDefault="0001539F" w:rsidP="002F52A5">
            <w:pPr>
              <w:pStyle w:val="TAL"/>
              <w:rPr>
                <w:ins w:id="1018" w:author="Ericsson User" w:date="2020-01-24T15:31:00Z"/>
              </w:rPr>
            </w:pPr>
            <w:ins w:id="1019" w:author="Ericsson User" w:date="2020-01-24T15:31:00Z">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ins>
            <w:ins w:id="1020" w:author="Ericsson User" w:date="2020-02-13T11:28:00Z">
              <w:r w:rsidR="00B6582D">
                <w:rPr>
                  <w:lang w:val="en-US"/>
                </w:rPr>
                <w:t>superfluous</w:t>
              </w:r>
            </w:ins>
            <w:ins w:id="1021" w:author="Ericsson User" w:date="2020-01-24T15:31:00Z">
              <w:r w:rsidRPr="00092BAD">
                <w:rPr>
                  <w:lang w:val="en-US"/>
                </w:rPr>
                <w:t xml:space="preserve"> octets located </w:t>
              </w:r>
            </w:ins>
            <w:ins w:id="1022" w:author="Ericsson User" w:date="2020-01-24T15:36:00Z">
              <w:r>
                <w:rPr>
                  <w:lang w:val="en-US"/>
                </w:rPr>
                <w:t>at the end</w:t>
              </w:r>
            </w:ins>
            <w:ins w:id="1023" w:author="Ericsson User" w:date="2020-01-24T15:37:00Z">
              <w:r>
                <w:rPr>
                  <w:lang w:val="en-US"/>
                </w:rPr>
                <w:t xml:space="preserve"> of the </w:t>
              </w:r>
              <w:r>
                <w:t>V2X AS address contents</w:t>
              </w:r>
            </w:ins>
            <w:ins w:id="1024" w:author="Ericsson User" w:date="2020-01-24T15:31:00Z">
              <w:r w:rsidRPr="00092BAD">
                <w:rPr>
                  <w:lang w:val="en-US"/>
                </w:rPr>
                <w:t>.</w:t>
              </w:r>
            </w:ins>
          </w:p>
        </w:tc>
      </w:tr>
      <w:tr w:rsidR="006C5037" w:rsidRPr="003168A2" w:rsidTr="002F52A5">
        <w:trPr>
          <w:cantSplit/>
          <w:jc w:val="center"/>
          <w:ins w:id="1025" w:author="Ericsson User" w:date="2020-01-23T16:03:00Z"/>
        </w:trPr>
        <w:tc>
          <w:tcPr>
            <w:tcW w:w="7094" w:type="dxa"/>
            <w:tcBorders>
              <w:bottom w:val="single" w:sz="4" w:space="0" w:color="auto"/>
            </w:tcBorders>
          </w:tcPr>
          <w:p w:rsidR="006C5037" w:rsidRDefault="006C5037" w:rsidP="002F52A5">
            <w:pPr>
              <w:pStyle w:val="TAL"/>
              <w:rPr>
                <w:ins w:id="1026" w:author="Ericsson User" w:date="2020-01-23T16:03:00Z"/>
              </w:rPr>
            </w:pPr>
          </w:p>
        </w:tc>
      </w:tr>
      <w:tr w:rsidR="006C5037" w:rsidRPr="003168A2" w:rsidTr="002F52A5">
        <w:trPr>
          <w:cantSplit/>
          <w:jc w:val="center"/>
          <w:ins w:id="1027" w:author="Ericsson User" w:date="2020-01-23T16:03:00Z"/>
        </w:trPr>
        <w:tc>
          <w:tcPr>
            <w:tcW w:w="7094" w:type="dxa"/>
            <w:tcBorders>
              <w:top w:val="single" w:sz="4" w:space="0" w:color="auto"/>
              <w:bottom w:val="nil"/>
            </w:tcBorders>
          </w:tcPr>
          <w:p w:rsidR="006C5037" w:rsidRDefault="006C5037" w:rsidP="002F52A5">
            <w:pPr>
              <w:pStyle w:val="TAN"/>
              <w:rPr>
                <w:ins w:id="1028" w:author="Ericsson User" w:date="2020-01-23T16:03:00Z"/>
              </w:rPr>
            </w:pPr>
            <w:ins w:id="1029" w:author="Ericsson User" w:date="2020-01-23T16:03:00Z">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ins>
          </w:p>
        </w:tc>
      </w:tr>
      <w:tr w:rsidR="006C5037" w:rsidRPr="003168A2" w:rsidTr="002F52A5">
        <w:trPr>
          <w:cantSplit/>
          <w:jc w:val="center"/>
          <w:ins w:id="1030" w:author="Ericsson User" w:date="2020-01-23T16:03:00Z"/>
        </w:trPr>
        <w:tc>
          <w:tcPr>
            <w:tcW w:w="7094" w:type="dxa"/>
            <w:tcBorders>
              <w:top w:val="nil"/>
              <w:bottom w:val="single" w:sz="4" w:space="0" w:color="auto"/>
            </w:tcBorders>
          </w:tcPr>
          <w:p w:rsidR="006C5037" w:rsidRDefault="006C5037" w:rsidP="002F52A5">
            <w:pPr>
              <w:pStyle w:val="TAN"/>
              <w:rPr>
                <w:ins w:id="1031" w:author="Ericsson User" w:date="2020-01-23T16:03:00Z"/>
              </w:rPr>
            </w:pPr>
            <w:ins w:id="1032" w:author="Ericsson User" w:date="2020-01-23T16:03:00Z">
              <w:r>
                <w:t>NOTE 2:</w:t>
              </w:r>
              <w:r w:rsidRPr="006C7153">
                <w:tab/>
              </w:r>
              <w:r>
                <w:t>One of the IPv4 address field, the IPv6 address field or the FQDN field is present.</w:t>
              </w:r>
            </w:ins>
          </w:p>
        </w:tc>
      </w:tr>
    </w:tbl>
    <w:p w:rsidR="006C5037" w:rsidRPr="002347B7" w:rsidRDefault="006C5037" w:rsidP="006C5037">
      <w:pPr>
        <w:rPr>
          <w:ins w:id="1033"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034" w:author="Ericsson User" w:date="2020-01-23T16:03:00Z"/>
        </w:trPr>
        <w:tc>
          <w:tcPr>
            <w:tcW w:w="708" w:type="dxa"/>
          </w:tcPr>
          <w:p w:rsidR="006C5037" w:rsidRDefault="006C5037" w:rsidP="002F52A5">
            <w:pPr>
              <w:pStyle w:val="TAC"/>
              <w:rPr>
                <w:ins w:id="1035" w:author="Ericsson User" w:date="2020-01-23T16:03:00Z"/>
              </w:rPr>
            </w:pPr>
            <w:ins w:id="1036" w:author="Ericsson User" w:date="2020-01-23T16:03:00Z">
              <w:r>
                <w:t>8</w:t>
              </w:r>
            </w:ins>
          </w:p>
        </w:tc>
        <w:tc>
          <w:tcPr>
            <w:tcW w:w="709" w:type="dxa"/>
          </w:tcPr>
          <w:p w:rsidR="006C5037" w:rsidRDefault="006C5037" w:rsidP="002F52A5">
            <w:pPr>
              <w:pStyle w:val="TAC"/>
              <w:rPr>
                <w:ins w:id="1037" w:author="Ericsson User" w:date="2020-01-23T16:03:00Z"/>
              </w:rPr>
            </w:pPr>
            <w:ins w:id="1038" w:author="Ericsson User" w:date="2020-01-23T16:03:00Z">
              <w:r>
                <w:t>7</w:t>
              </w:r>
            </w:ins>
          </w:p>
        </w:tc>
        <w:tc>
          <w:tcPr>
            <w:tcW w:w="709" w:type="dxa"/>
          </w:tcPr>
          <w:p w:rsidR="006C5037" w:rsidRDefault="006C5037" w:rsidP="002F52A5">
            <w:pPr>
              <w:pStyle w:val="TAC"/>
              <w:rPr>
                <w:ins w:id="1039" w:author="Ericsson User" w:date="2020-01-23T16:03:00Z"/>
              </w:rPr>
            </w:pPr>
            <w:ins w:id="1040" w:author="Ericsson User" w:date="2020-01-23T16:03:00Z">
              <w:r>
                <w:t>6</w:t>
              </w:r>
            </w:ins>
          </w:p>
        </w:tc>
        <w:tc>
          <w:tcPr>
            <w:tcW w:w="709" w:type="dxa"/>
          </w:tcPr>
          <w:p w:rsidR="006C5037" w:rsidRDefault="006C5037" w:rsidP="002F52A5">
            <w:pPr>
              <w:pStyle w:val="TAC"/>
              <w:rPr>
                <w:ins w:id="1041" w:author="Ericsson User" w:date="2020-01-23T16:03:00Z"/>
              </w:rPr>
            </w:pPr>
            <w:ins w:id="1042" w:author="Ericsson User" w:date="2020-01-23T16:03:00Z">
              <w:r>
                <w:t>5</w:t>
              </w:r>
            </w:ins>
          </w:p>
        </w:tc>
        <w:tc>
          <w:tcPr>
            <w:tcW w:w="709" w:type="dxa"/>
          </w:tcPr>
          <w:p w:rsidR="006C5037" w:rsidRDefault="006C5037" w:rsidP="002F52A5">
            <w:pPr>
              <w:pStyle w:val="TAC"/>
              <w:rPr>
                <w:ins w:id="1043" w:author="Ericsson User" w:date="2020-01-23T16:03:00Z"/>
              </w:rPr>
            </w:pPr>
            <w:ins w:id="1044" w:author="Ericsson User" w:date="2020-01-23T16:03:00Z">
              <w:r>
                <w:t>4</w:t>
              </w:r>
            </w:ins>
          </w:p>
        </w:tc>
        <w:tc>
          <w:tcPr>
            <w:tcW w:w="709" w:type="dxa"/>
          </w:tcPr>
          <w:p w:rsidR="006C5037" w:rsidRDefault="006C5037" w:rsidP="002F52A5">
            <w:pPr>
              <w:pStyle w:val="TAC"/>
              <w:rPr>
                <w:ins w:id="1045" w:author="Ericsson User" w:date="2020-01-23T16:03:00Z"/>
              </w:rPr>
            </w:pPr>
            <w:ins w:id="1046" w:author="Ericsson User" w:date="2020-01-23T16:03:00Z">
              <w:r>
                <w:t>3</w:t>
              </w:r>
            </w:ins>
          </w:p>
        </w:tc>
        <w:tc>
          <w:tcPr>
            <w:tcW w:w="709" w:type="dxa"/>
          </w:tcPr>
          <w:p w:rsidR="006C5037" w:rsidRDefault="006C5037" w:rsidP="002F52A5">
            <w:pPr>
              <w:pStyle w:val="TAC"/>
              <w:rPr>
                <w:ins w:id="1047" w:author="Ericsson User" w:date="2020-01-23T16:03:00Z"/>
              </w:rPr>
            </w:pPr>
            <w:ins w:id="1048" w:author="Ericsson User" w:date="2020-01-23T16:03:00Z">
              <w:r>
                <w:t>2</w:t>
              </w:r>
            </w:ins>
          </w:p>
        </w:tc>
        <w:tc>
          <w:tcPr>
            <w:tcW w:w="709" w:type="dxa"/>
          </w:tcPr>
          <w:p w:rsidR="006C5037" w:rsidRDefault="006C5037" w:rsidP="002F52A5">
            <w:pPr>
              <w:pStyle w:val="TAC"/>
              <w:rPr>
                <w:ins w:id="1049" w:author="Ericsson User" w:date="2020-01-23T16:03:00Z"/>
              </w:rPr>
            </w:pPr>
            <w:ins w:id="1050" w:author="Ericsson User" w:date="2020-01-23T16:03:00Z">
              <w:r>
                <w:t>1</w:t>
              </w:r>
            </w:ins>
          </w:p>
        </w:tc>
        <w:tc>
          <w:tcPr>
            <w:tcW w:w="1346" w:type="dxa"/>
          </w:tcPr>
          <w:p w:rsidR="006C5037" w:rsidRDefault="006C5037" w:rsidP="002F52A5">
            <w:pPr>
              <w:pStyle w:val="TAL"/>
              <w:rPr>
                <w:ins w:id="1051" w:author="Ericsson User" w:date="2020-01-23T16:03:00Z"/>
              </w:rPr>
            </w:pPr>
          </w:p>
        </w:tc>
      </w:tr>
      <w:tr w:rsidR="006C5037" w:rsidTr="002F52A5">
        <w:trPr>
          <w:jc w:val="center"/>
          <w:ins w:id="1052"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53" w:author="Ericsson User" w:date="2020-01-23T16:03:00Z"/>
                <w:noProof/>
                <w:lang w:val="en-US"/>
              </w:rPr>
            </w:pPr>
          </w:p>
          <w:p w:rsidR="006C5037" w:rsidRDefault="006C5037" w:rsidP="002F52A5">
            <w:pPr>
              <w:pStyle w:val="TAC"/>
              <w:rPr>
                <w:ins w:id="1054" w:author="Ericsson User" w:date="2020-01-23T16:03:00Z"/>
              </w:rPr>
            </w:pPr>
            <w:ins w:id="1055" w:author="Ericsson User" w:date="2020-01-23T16:03:00Z">
              <w:r>
                <w:t>Length of V2X service identifier related info contents</w:t>
              </w:r>
            </w:ins>
          </w:p>
        </w:tc>
        <w:tc>
          <w:tcPr>
            <w:tcW w:w="1346" w:type="dxa"/>
          </w:tcPr>
          <w:p w:rsidR="006C5037" w:rsidRDefault="006C5037" w:rsidP="002F52A5">
            <w:pPr>
              <w:pStyle w:val="TAL"/>
              <w:rPr>
                <w:ins w:id="1056" w:author="Ericsson User" w:date="2020-01-23T16:03:00Z"/>
              </w:rPr>
            </w:pPr>
            <w:ins w:id="1057" w:author="Ericsson User" w:date="2020-01-23T16:03:00Z">
              <w:r>
                <w:t>octet o6+1</w:t>
              </w:r>
            </w:ins>
          </w:p>
          <w:p w:rsidR="006C5037" w:rsidRDefault="006C5037" w:rsidP="002F52A5">
            <w:pPr>
              <w:pStyle w:val="TAL"/>
              <w:rPr>
                <w:ins w:id="1058" w:author="Ericsson User" w:date="2020-01-23T16:03:00Z"/>
              </w:rPr>
            </w:pPr>
          </w:p>
          <w:p w:rsidR="006C5037" w:rsidRDefault="006C5037" w:rsidP="002F52A5">
            <w:pPr>
              <w:pStyle w:val="TAL"/>
              <w:rPr>
                <w:ins w:id="1059" w:author="Ericsson User" w:date="2020-01-23T16:03:00Z"/>
              </w:rPr>
            </w:pPr>
            <w:ins w:id="1060" w:author="Ericsson User" w:date="2020-01-23T16:03:00Z">
              <w:r>
                <w:t>octet o6+2</w:t>
              </w:r>
            </w:ins>
          </w:p>
        </w:tc>
      </w:tr>
      <w:tr w:rsidR="006C5037" w:rsidTr="002F52A5">
        <w:trPr>
          <w:jc w:val="center"/>
          <w:ins w:id="1061" w:author="Ericsson Use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62" w:author="Ericsson User" w:date="2020-01-23T16:03:00Z"/>
                <w:noProof/>
                <w:lang w:val="en-US"/>
              </w:rPr>
            </w:pPr>
            <w:ins w:id="1063" w:author="Ericsson User" w:date="2020-01-23T16:03:00Z">
              <w:r>
                <w:t>AVSII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64" w:author="Ericsson User" w:date="2020-01-23T16:03:00Z"/>
                <w:noProof/>
                <w:lang w:val="en-US"/>
              </w:rPr>
            </w:pPr>
            <w:ins w:id="1065" w:author="Ericsson User" w:date="2020-01-23T16:03:00Z">
              <w:r>
                <w:t>DVAAII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66" w:author="Ericsson User" w:date="2020-01-23T16:03:00Z"/>
                <w:noProof/>
                <w:lang w:val="en-US"/>
              </w:rPr>
            </w:pPr>
            <w:ins w:id="1067" w:author="Ericsson User" w:date="2020-01-23T16:03:00Z">
              <w:r>
                <w:t>VSIURI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68" w:author="Ericsson User" w:date="2020-01-23T16:03:00Z"/>
              </w:rPr>
            </w:pPr>
            <w:ins w:id="1069" w:author="Ericsson User" w:date="2020-01-23T16:03:00Z">
              <w:r>
                <w:t>0</w:t>
              </w:r>
            </w:ins>
          </w:p>
          <w:p w:rsidR="006C5037" w:rsidRDefault="006C5037" w:rsidP="002F52A5">
            <w:pPr>
              <w:pStyle w:val="TAC"/>
              <w:rPr>
                <w:ins w:id="1070" w:author="Ericsson User" w:date="2020-01-23T16:03:00Z"/>
                <w:noProof/>
                <w:lang w:val="en-US"/>
              </w:rPr>
            </w:pPr>
            <w:ins w:id="1071"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72" w:author="Ericsson User" w:date="2020-01-23T16:03:00Z"/>
              </w:rPr>
            </w:pPr>
            <w:ins w:id="1073" w:author="Ericsson User" w:date="2020-01-23T16:03:00Z">
              <w:r>
                <w:t>0</w:t>
              </w:r>
            </w:ins>
          </w:p>
          <w:p w:rsidR="006C5037" w:rsidRDefault="006C5037" w:rsidP="002F52A5">
            <w:pPr>
              <w:pStyle w:val="TAC"/>
              <w:rPr>
                <w:ins w:id="1074" w:author="Ericsson User" w:date="2020-01-23T16:03:00Z"/>
                <w:noProof/>
                <w:lang w:val="en-US"/>
              </w:rPr>
            </w:pPr>
            <w:ins w:id="1075"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76" w:author="Ericsson User" w:date="2020-01-23T16:03:00Z"/>
              </w:rPr>
            </w:pPr>
            <w:ins w:id="1077" w:author="Ericsson User" w:date="2020-01-23T16:03:00Z">
              <w:r>
                <w:t>0</w:t>
              </w:r>
            </w:ins>
          </w:p>
          <w:p w:rsidR="006C5037" w:rsidRDefault="006C5037" w:rsidP="002F52A5">
            <w:pPr>
              <w:pStyle w:val="TAC"/>
              <w:rPr>
                <w:ins w:id="1078" w:author="Ericsson User" w:date="2020-01-23T16:03:00Z"/>
                <w:noProof/>
                <w:lang w:val="en-US"/>
              </w:rPr>
            </w:pPr>
            <w:ins w:id="1079"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80" w:author="Ericsson User" w:date="2020-01-23T16:03:00Z"/>
              </w:rPr>
            </w:pPr>
            <w:ins w:id="1081" w:author="Ericsson User" w:date="2020-01-23T16:03:00Z">
              <w:r>
                <w:t>0</w:t>
              </w:r>
            </w:ins>
          </w:p>
          <w:p w:rsidR="006C5037" w:rsidRDefault="006C5037" w:rsidP="002F52A5">
            <w:pPr>
              <w:pStyle w:val="TAC"/>
              <w:rPr>
                <w:ins w:id="1082" w:author="Ericsson User" w:date="2020-01-23T16:03:00Z"/>
                <w:noProof/>
                <w:lang w:val="en-US"/>
              </w:rPr>
            </w:pPr>
            <w:ins w:id="1083"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84" w:author="Ericsson User" w:date="2020-01-23T16:03:00Z"/>
              </w:rPr>
            </w:pPr>
            <w:ins w:id="1085" w:author="Ericsson User" w:date="2020-01-23T16:03:00Z">
              <w:r>
                <w:t>0</w:t>
              </w:r>
            </w:ins>
          </w:p>
          <w:p w:rsidR="006C5037" w:rsidRDefault="006C5037" w:rsidP="002F52A5">
            <w:pPr>
              <w:pStyle w:val="TAC"/>
              <w:rPr>
                <w:ins w:id="1086" w:author="Ericsson User" w:date="2020-01-23T16:03:00Z"/>
                <w:noProof/>
                <w:lang w:val="en-US"/>
              </w:rPr>
            </w:pPr>
            <w:ins w:id="1087" w:author="Ericsson User" w:date="2020-01-23T16:03:00Z">
              <w:r>
                <w:t>Spare</w:t>
              </w:r>
            </w:ins>
          </w:p>
        </w:tc>
        <w:tc>
          <w:tcPr>
            <w:tcW w:w="1346" w:type="dxa"/>
          </w:tcPr>
          <w:p w:rsidR="006C5037" w:rsidRDefault="006C5037" w:rsidP="002F52A5">
            <w:pPr>
              <w:pStyle w:val="TAL"/>
              <w:rPr>
                <w:ins w:id="1088" w:author="Ericsson User" w:date="2020-01-23T16:03:00Z"/>
              </w:rPr>
            </w:pPr>
            <w:ins w:id="1089" w:author="Ericsson User" w:date="2020-01-23T16:03:00Z">
              <w:r>
                <w:t>octet o6+3</w:t>
              </w:r>
            </w:ins>
          </w:p>
        </w:tc>
      </w:tr>
      <w:tr w:rsidR="006C5037" w:rsidTr="002F52A5">
        <w:trPr>
          <w:jc w:val="center"/>
          <w:ins w:id="1090"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1" w:author="Ericsson User" w:date="2020-01-23T16:03:00Z"/>
              </w:rPr>
            </w:pPr>
          </w:p>
          <w:p w:rsidR="006C5037" w:rsidRDefault="006C5037" w:rsidP="002F52A5">
            <w:pPr>
              <w:pStyle w:val="TAC"/>
              <w:rPr>
                <w:ins w:id="1092" w:author="Ericsson User" w:date="2020-01-23T16:03:00Z"/>
              </w:rPr>
            </w:pPr>
            <w:ins w:id="1093" w:author="Ericsson User" w:date="2020-01-23T16:03:00Z">
              <w:r>
                <w:t>Authorized V2X service infos</w:t>
              </w:r>
            </w:ins>
          </w:p>
        </w:tc>
        <w:tc>
          <w:tcPr>
            <w:tcW w:w="1346" w:type="dxa"/>
          </w:tcPr>
          <w:p w:rsidR="006C5037" w:rsidRDefault="006C5037" w:rsidP="002F52A5">
            <w:pPr>
              <w:pStyle w:val="TAL"/>
              <w:rPr>
                <w:ins w:id="1094" w:author="Ericsson User" w:date="2020-01-23T16:03:00Z"/>
              </w:rPr>
            </w:pPr>
            <w:ins w:id="1095" w:author="Ericsson User" w:date="2020-01-23T16:03:00Z">
              <w:r>
                <w:t>octet o6+4*</w:t>
              </w:r>
            </w:ins>
          </w:p>
          <w:p w:rsidR="006C5037" w:rsidRDefault="006C5037" w:rsidP="002F52A5">
            <w:pPr>
              <w:pStyle w:val="TAL"/>
              <w:rPr>
                <w:ins w:id="1096" w:author="Ericsson User" w:date="2020-01-23T16:03:00Z"/>
              </w:rPr>
            </w:pPr>
          </w:p>
          <w:p w:rsidR="006C5037" w:rsidRDefault="006C5037" w:rsidP="002F52A5">
            <w:pPr>
              <w:pStyle w:val="TAL"/>
              <w:rPr>
                <w:ins w:id="1097" w:author="Ericsson User" w:date="2020-01-23T16:03:00Z"/>
              </w:rPr>
            </w:pPr>
            <w:ins w:id="1098" w:author="Ericsson User" w:date="2020-01-23T16:03:00Z">
              <w:r>
                <w:t>octet o18*</w:t>
              </w:r>
            </w:ins>
          </w:p>
        </w:tc>
      </w:tr>
      <w:tr w:rsidR="006C5037" w:rsidTr="002F52A5">
        <w:trPr>
          <w:jc w:val="center"/>
          <w:ins w:id="1099"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00" w:author="Ericsson User" w:date="2020-01-23T16:03:00Z"/>
              </w:rPr>
            </w:pPr>
          </w:p>
          <w:p w:rsidR="006C5037" w:rsidRDefault="006C5037" w:rsidP="002F52A5">
            <w:pPr>
              <w:pStyle w:val="TAC"/>
              <w:rPr>
                <w:ins w:id="1101" w:author="Ericsson User" w:date="2020-01-23T16:03:00Z"/>
              </w:rPr>
            </w:pPr>
            <w:ins w:id="1102" w:author="Ericsson User" w:date="2020-01-23T16:03:00Z">
              <w:r>
                <w:t>Default V2X AS address infos</w:t>
              </w:r>
            </w:ins>
          </w:p>
        </w:tc>
        <w:tc>
          <w:tcPr>
            <w:tcW w:w="1346" w:type="dxa"/>
          </w:tcPr>
          <w:p w:rsidR="006C5037" w:rsidRDefault="006C5037" w:rsidP="002F52A5">
            <w:pPr>
              <w:pStyle w:val="TAL"/>
              <w:rPr>
                <w:ins w:id="1103" w:author="Ericsson User" w:date="2020-01-23T16:03:00Z"/>
              </w:rPr>
            </w:pPr>
            <w:ins w:id="1104" w:author="Ericsson User" w:date="2020-01-23T16:03:00Z">
              <w:r>
                <w:t>octet o18+1*</w:t>
              </w:r>
            </w:ins>
          </w:p>
          <w:p w:rsidR="006C5037" w:rsidRDefault="006C5037" w:rsidP="002F52A5">
            <w:pPr>
              <w:pStyle w:val="TAL"/>
              <w:rPr>
                <w:ins w:id="1105" w:author="Ericsson User" w:date="2020-01-23T16:03:00Z"/>
              </w:rPr>
            </w:pPr>
          </w:p>
          <w:p w:rsidR="006C5037" w:rsidRDefault="006C5037" w:rsidP="002F52A5">
            <w:pPr>
              <w:pStyle w:val="TAL"/>
              <w:rPr>
                <w:ins w:id="1106" w:author="Ericsson User" w:date="2020-01-23T16:03:00Z"/>
              </w:rPr>
            </w:pPr>
            <w:ins w:id="1107" w:author="Ericsson User" w:date="2020-01-23T16:03:00Z">
              <w:r>
                <w:t>octet o19*</w:t>
              </w:r>
            </w:ins>
          </w:p>
        </w:tc>
      </w:tr>
      <w:tr w:rsidR="006C5037" w:rsidTr="002F52A5">
        <w:trPr>
          <w:jc w:val="center"/>
          <w:ins w:id="1108"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09" w:author="Ericsson User" w:date="2020-01-23T16:03:00Z"/>
              </w:rPr>
            </w:pPr>
          </w:p>
          <w:p w:rsidR="006C5037" w:rsidRDefault="00B1631E" w:rsidP="002F52A5">
            <w:pPr>
              <w:pStyle w:val="TAC"/>
              <w:rPr>
                <w:ins w:id="1110" w:author="Ericsson User" w:date="2020-01-23T16:03:00Z"/>
              </w:rPr>
            </w:pPr>
            <w:ins w:id="1111" w:author="Ericsson User" w:date="2020-01-24T15:16:00Z">
              <w:r>
                <w:t>V2X services with IP unicast routing</w:t>
              </w:r>
            </w:ins>
          </w:p>
        </w:tc>
        <w:tc>
          <w:tcPr>
            <w:tcW w:w="1346" w:type="dxa"/>
          </w:tcPr>
          <w:p w:rsidR="006C5037" w:rsidRDefault="006C5037" w:rsidP="002F52A5">
            <w:pPr>
              <w:pStyle w:val="TAL"/>
              <w:rPr>
                <w:ins w:id="1112" w:author="Ericsson User" w:date="2020-01-23T16:03:00Z"/>
              </w:rPr>
            </w:pPr>
            <w:ins w:id="1113" w:author="Ericsson User" w:date="2020-01-23T16:03:00Z">
              <w:r>
                <w:t>octet o19+1*</w:t>
              </w:r>
            </w:ins>
          </w:p>
          <w:p w:rsidR="006C5037" w:rsidRDefault="006C5037" w:rsidP="002F52A5">
            <w:pPr>
              <w:pStyle w:val="TAL"/>
              <w:rPr>
                <w:ins w:id="1114" w:author="Ericsson User" w:date="2020-01-23T16:03:00Z"/>
              </w:rPr>
            </w:pPr>
          </w:p>
          <w:p w:rsidR="006C5037" w:rsidRDefault="006C5037" w:rsidP="002F52A5">
            <w:pPr>
              <w:pStyle w:val="TAL"/>
              <w:rPr>
                <w:ins w:id="1115" w:author="Ericsson User" w:date="2020-01-23T16:03:00Z"/>
              </w:rPr>
            </w:pPr>
            <w:ins w:id="1116" w:author="Ericsson User" w:date="2020-01-23T16:03:00Z">
              <w:r>
                <w:t>octet o8*</w:t>
              </w:r>
            </w:ins>
          </w:p>
        </w:tc>
      </w:tr>
    </w:tbl>
    <w:p w:rsidR="006C5037" w:rsidRDefault="006C5037" w:rsidP="006C5037">
      <w:pPr>
        <w:pStyle w:val="TF"/>
        <w:rPr>
          <w:ins w:id="1117" w:author="Ericsson User" w:date="2020-01-23T16:03:00Z"/>
        </w:rPr>
      </w:pPr>
      <w:ins w:id="1118" w:author="Ericsson User" w:date="2020-01-23T16:03:00Z">
        <w:r w:rsidRPr="00BD0557">
          <w:t>Figure </w:t>
        </w:r>
        <w:r>
          <w:t>5</w:t>
        </w:r>
        <w:r>
          <w:rPr>
            <w:rFonts w:hint="eastAsia"/>
          </w:rPr>
          <w:t>.</w:t>
        </w:r>
        <w:r>
          <w:t>4.1.9: V2X service identifier related info</w:t>
        </w:r>
      </w:ins>
    </w:p>
    <w:p w:rsidR="006C5037" w:rsidRDefault="006C5037" w:rsidP="006C5037">
      <w:pPr>
        <w:pStyle w:val="TH"/>
        <w:rPr>
          <w:ins w:id="1119" w:author="Ericsson User" w:date="2020-01-23T16:03:00Z"/>
        </w:rPr>
      </w:pPr>
      <w:ins w:id="1120" w:author="Ericsson User" w:date="2020-01-23T16:03:00Z">
        <w:r>
          <w:lastRenderedPageBreak/>
          <w:t>Table 5</w:t>
        </w:r>
        <w:r>
          <w:rPr>
            <w:rFonts w:hint="eastAsia"/>
          </w:rPr>
          <w:t>.</w:t>
        </w:r>
        <w:r>
          <w:t>4.1.9: V2X service identifier 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121" w:author="Ericsson User" w:date="2020-01-23T16:03:00Z"/>
        </w:trPr>
        <w:tc>
          <w:tcPr>
            <w:tcW w:w="7094" w:type="dxa"/>
          </w:tcPr>
          <w:p w:rsidR="006C5037" w:rsidRPr="00A21A20" w:rsidRDefault="006C5037" w:rsidP="002F52A5">
            <w:pPr>
              <w:pStyle w:val="TAL"/>
              <w:rPr>
                <w:ins w:id="1122" w:author="Ericsson User" w:date="2020-01-23T16:03:00Z"/>
                <w:noProof/>
                <w:lang w:val="en-US"/>
              </w:rPr>
            </w:pPr>
            <w:ins w:id="1123" w:author="Ericsson User" w:date="2020-01-23T16:03:00Z">
              <w:r>
                <w:t>Authorized V2X service infos</w:t>
              </w:r>
              <w:r>
                <w:rPr>
                  <w:noProof/>
                  <w:lang w:val="en-US"/>
                </w:rPr>
                <w:t xml:space="preserve"> indicator</w:t>
              </w:r>
              <w:r>
                <w:t xml:space="preserve"> (AVSII)</w:t>
              </w:r>
            </w:ins>
          </w:p>
          <w:p w:rsidR="006C5037" w:rsidRDefault="006C5037" w:rsidP="002F52A5">
            <w:pPr>
              <w:pStyle w:val="TAL"/>
              <w:rPr>
                <w:ins w:id="1124" w:author="Ericsson User" w:date="2020-01-23T16:03:00Z"/>
              </w:rPr>
            </w:pPr>
            <w:ins w:id="1125" w:author="Ericsson User" w:date="2020-01-23T16:03:00Z">
              <w:r>
                <w:rPr>
                  <w:noProof/>
                  <w:lang w:val="en-US"/>
                </w:rPr>
                <w:t xml:space="preserve">The </w:t>
              </w:r>
              <w:r>
                <w:t>AVSII bit indicates presence of the authorized V2X service infos field.</w:t>
              </w:r>
            </w:ins>
          </w:p>
          <w:p w:rsidR="006C5037" w:rsidRDefault="006C5037" w:rsidP="002F52A5">
            <w:pPr>
              <w:pStyle w:val="TAL"/>
              <w:rPr>
                <w:ins w:id="1126" w:author="Ericsson User" w:date="2020-01-23T16:03:00Z"/>
              </w:rPr>
            </w:pPr>
            <w:ins w:id="1127" w:author="Ericsson User" w:date="2020-01-23T16:03:00Z">
              <w:r>
                <w:t>Bit</w:t>
              </w:r>
            </w:ins>
          </w:p>
          <w:p w:rsidR="006C5037" w:rsidRPr="00922493" w:rsidRDefault="006C5037" w:rsidP="002F52A5">
            <w:pPr>
              <w:pStyle w:val="TAL"/>
              <w:rPr>
                <w:ins w:id="1128" w:author="Ericsson User" w:date="2020-01-23T16:03:00Z"/>
                <w:b/>
              </w:rPr>
            </w:pPr>
            <w:ins w:id="1129" w:author="Ericsson User" w:date="2020-01-23T16:03:00Z">
              <w:r>
                <w:rPr>
                  <w:b/>
                </w:rPr>
                <w:t>8</w:t>
              </w:r>
            </w:ins>
          </w:p>
          <w:p w:rsidR="006C5037" w:rsidRDefault="006C5037" w:rsidP="002F52A5">
            <w:pPr>
              <w:pStyle w:val="TAL"/>
              <w:rPr>
                <w:ins w:id="1130" w:author="Ericsson User" w:date="2020-01-23T16:03:00Z"/>
              </w:rPr>
            </w:pPr>
            <w:ins w:id="1131" w:author="Ericsson User" w:date="2020-01-23T16:03:00Z">
              <w:r>
                <w:t>0</w:t>
              </w:r>
              <w:r w:rsidRPr="009E1E84">
                <w:tab/>
              </w:r>
              <w:r>
                <w:t>Authorized V2X service infos field is absent</w:t>
              </w:r>
            </w:ins>
          </w:p>
          <w:p w:rsidR="006C5037" w:rsidRPr="003168A2" w:rsidRDefault="006C5037" w:rsidP="002F52A5">
            <w:pPr>
              <w:pStyle w:val="TAL"/>
              <w:rPr>
                <w:ins w:id="1132" w:author="Ericsson User" w:date="2020-01-23T16:03:00Z"/>
              </w:rPr>
            </w:pPr>
            <w:ins w:id="1133" w:author="Ericsson User" w:date="2020-01-23T16:03:00Z">
              <w:r>
                <w:t>1</w:t>
              </w:r>
              <w:r w:rsidRPr="009E1E84">
                <w:tab/>
              </w:r>
              <w:r>
                <w:t>Authorized V2X service infos field is present</w:t>
              </w:r>
            </w:ins>
          </w:p>
        </w:tc>
      </w:tr>
      <w:tr w:rsidR="006C5037" w:rsidRPr="003168A2" w:rsidTr="002F52A5">
        <w:trPr>
          <w:cantSplit/>
          <w:jc w:val="center"/>
          <w:ins w:id="1134" w:author="Ericsson User" w:date="2020-01-23T16:03:00Z"/>
        </w:trPr>
        <w:tc>
          <w:tcPr>
            <w:tcW w:w="7094" w:type="dxa"/>
          </w:tcPr>
          <w:p w:rsidR="006C5037" w:rsidRDefault="006C5037" w:rsidP="002F52A5">
            <w:pPr>
              <w:pStyle w:val="TAL"/>
              <w:rPr>
                <w:ins w:id="1135" w:author="Ericsson User" w:date="2020-01-23T16:03:00Z"/>
              </w:rPr>
            </w:pPr>
          </w:p>
        </w:tc>
      </w:tr>
      <w:tr w:rsidR="006C5037" w:rsidRPr="003168A2" w:rsidTr="002F52A5">
        <w:trPr>
          <w:cantSplit/>
          <w:jc w:val="center"/>
          <w:ins w:id="1136" w:author="Ericsson User" w:date="2020-01-23T16:03:00Z"/>
        </w:trPr>
        <w:tc>
          <w:tcPr>
            <w:tcW w:w="7094" w:type="dxa"/>
          </w:tcPr>
          <w:p w:rsidR="006C5037" w:rsidRPr="001929FA" w:rsidRDefault="006C5037" w:rsidP="002F52A5">
            <w:pPr>
              <w:pStyle w:val="TAL"/>
              <w:rPr>
                <w:ins w:id="1137" w:author="Ericsson User" w:date="2020-01-23T16:03:00Z"/>
              </w:rPr>
            </w:pPr>
            <w:ins w:id="1138" w:author="Ericsson User" w:date="2020-01-23T16:03:00Z">
              <w:r>
                <w:t>Default V2X AS address infos indicator (DVAAII)</w:t>
              </w:r>
            </w:ins>
          </w:p>
          <w:p w:rsidR="006C5037" w:rsidRDefault="006C5037" w:rsidP="002F52A5">
            <w:pPr>
              <w:pStyle w:val="TAL"/>
              <w:rPr>
                <w:ins w:id="1139" w:author="Ericsson User" w:date="2020-01-23T16:03:00Z"/>
              </w:rPr>
            </w:pPr>
            <w:ins w:id="1140" w:author="Ericsson User" w:date="2020-01-23T16:03:00Z">
              <w:r>
                <w:rPr>
                  <w:noProof/>
                  <w:lang w:val="en-US"/>
                </w:rPr>
                <w:t xml:space="preserve">The </w:t>
              </w:r>
              <w:r>
                <w:t>AVSII bit indicates presence of the default V2X AS address infos field.</w:t>
              </w:r>
            </w:ins>
          </w:p>
          <w:p w:rsidR="006C5037" w:rsidRDefault="006C5037" w:rsidP="002F52A5">
            <w:pPr>
              <w:pStyle w:val="TAL"/>
              <w:rPr>
                <w:ins w:id="1141" w:author="Ericsson User" w:date="2020-01-23T16:03:00Z"/>
              </w:rPr>
            </w:pPr>
            <w:ins w:id="1142" w:author="Ericsson User" w:date="2020-01-23T16:03:00Z">
              <w:r>
                <w:t>Bit</w:t>
              </w:r>
            </w:ins>
          </w:p>
          <w:p w:rsidR="006C5037" w:rsidRPr="00922493" w:rsidRDefault="006C5037" w:rsidP="002F52A5">
            <w:pPr>
              <w:pStyle w:val="TAL"/>
              <w:rPr>
                <w:ins w:id="1143" w:author="Ericsson User" w:date="2020-01-23T16:03:00Z"/>
                <w:b/>
              </w:rPr>
            </w:pPr>
            <w:ins w:id="1144" w:author="Ericsson User" w:date="2020-01-23T16:03:00Z">
              <w:r>
                <w:rPr>
                  <w:b/>
                </w:rPr>
                <w:t>7</w:t>
              </w:r>
            </w:ins>
          </w:p>
          <w:p w:rsidR="006C5037" w:rsidRDefault="006C5037" w:rsidP="002F52A5">
            <w:pPr>
              <w:pStyle w:val="TAL"/>
              <w:rPr>
                <w:ins w:id="1145" w:author="Ericsson User" w:date="2020-01-23T16:03:00Z"/>
              </w:rPr>
            </w:pPr>
            <w:ins w:id="1146" w:author="Ericsson User" w:date="2020-01-23T16:03:00Z">
              <w:r>
                <w:t>0</w:t>
              </w:r>
              <w:r w:rsidRPr="009E1E84">
                <w:tab/>
              </w:r>
              <w:r>
                <w:t>Default V2X AS address infos field is absent</w:t>
              </w:r>
            </w:ins>
          </w:p>
          <w:p w:rsidR="006C5037" w:rsidRDefault="006C5037" w:rsidP="002F52A5">
            <w:pPr>
              <w:pStyle w:val="TAL"/>
              <w:rPr>
                <w:ins w:id="1147" w:author="Ericsson User" w:date="2020-01-23T16:03:00Z"/>
              </w:rPr>
            </w:pPr>
            <w:ins w:id="1148" w:author="Ericsson User" w:date="2020-01-23T16:03:00Z">
              <w:r>
                <w:t>1</w:t>
              </w:r>
              <w:r w:rsidRPr="009E1E84">
                <w:tab/>
              </w:r>
              <w:r>
                <w:t>Default V2X AS address infos field is present</w:t>
              </w:r>
            </w:ins>
          </w:p>
        </w:tc>
      </w:tr>
      <w:tr w:rsidR="006C5037" w:rsidRPr="003168A2" w:rsidTr="002F52A5">
        <w:trPr>
          <w:cantSplit/>
          <w:jc w:val="center"/>
          <w:ins w:id="1149" w:author="Ericsson User" w:date="2020-01-23T16:03:00Z"/>
        </w:trPr>
        <w:tc>
          <w:tcPr>
            <w:tcW w:w="7094" w:type="dxa"/>
          </w:tcPr>
          <w:p w:rsidR="006C5037" w:rsidRDefault="006C5037" w:rsidP="002F52A5">
            <w:pPr>
              <w:pStyle w:val="TAL"/>
              <w:rPr>
                <w:ins w:id="1150" w:author="Ericsson User" w:date="2020-01-23T16:03:00Z"/>
              </w:rPr>
            </w:pPr>
          </w:p>
        </w:tc>
      </w:tr>
      <w:tr w:rsidR="006C5037" w:rsidRPr="003168A2" w:rsidTr="002F52A5">
        <w:trPr>
          <w:cantSplit/>
          <w:jc w:val="center"/>
          <w:ins w:id="1151" w:author="Ericsson User" w:date="2020-01-23T16:03:00Z"/>
        </w:trPr>
        <w:tc>
          <w:tcPr>
            <w:tcW w:w="7094" w:type="dxa"/>
          </w:tcPr>
          <w:p w:rsidR="006C5037" w:rsidRPr="00A21A20" w:rsidRDefault="006C5037" w:rsidP="002F52A5">
            <w:pPr>
              <w:pStyle w:val="TAL"/>
              <w:rPr>
                <w:ins w:id="1152" w:author="Ericsson User" w:date="2020-01-23T16:03:00Z"/>
              </w:rPr>
            </w:pPr>
            <w:ins w:id="1153" w:author="Ericsson User" w:date="2020-01-23T16:03:00Z">
              <w:r>
                <w:t>V2X services with IP unicast routing indicator (VSIURI)</w:t>
              </w:r>
            </w:ins>
          </w:p>
          <w:p w:rsidR="006C5037" w:rsidRDefault="006C5037" w:rsidP="002F52A5">
            <w:pPr>
              <w:pStyle w:val="TAL"/>
              <w:rPr>
                <w:ins w:id="1154" w:author="Ericsson User" w:date="2020-01-23T16:03:00Z"/>
              </w:rPr>
            </w:pPr>
            <w:ins w:id="1155" w:author="Ericsson User" w:date="2020-01-23T16:03:00Z">
              <w:r>
                <w:rPr>
                  <w:noProof/>
                  <w:lang w:val="en-US"/>
                </w:rPr>
                <w:t xml:space="preserve">The </w:t>
              </w:r>
              <w:r>
                <w:t>VSIIURI bit indicates presence of the V2X services with IP unicast routing field.</w:t>
              </w:r>
            </w:ins>
          </w:p>
          <w:p w:rsidR="006C5037" w:rsidRDefault="006C5037" w:rsidP="002F52A5">
            <w:pPr>
              <w:pStyle w:val="TAL"/>
              <w:rPr>
                <w:ins w:id="1156" w:author="Ericsson User" w:date="2020-01-23T16:03:00Z"/>
              </w:rPr>
            </w:pPr>
            <w:ins w:id="1157" w:author="Ericsson User" w:date="2020-01-23T16:03:00Z">
              <w:r>
                <w:t>Bit</w:t>
              </w:r>
            </w:ins>
          </w:p>
          <w:p w:rsidR="006C5037" w:rsidRPr="00922493" w:rsidRDefault="006C5037" w:rsidP="002F52A5">
            <w:pPr>
              <w:pStyle w:val="TAL"/>
              <w:rPr>
                <w:ins w:id="1158" w:author="Ericsson User" w:date="2020-01-23T16:03:00Z"/>
                <w:b/>
              </w:rPr>
            </w:pPr>
            <w:ins w:id="1159" w:author="Ericsson User" w:date="2020-01-23T16:03:00Z">
              <w:r>
                <w:rPr>
                  <w:b/>
                </w:rPr>
                <w:t>6</w:t>
              </w:r>
            </w:ins>
          </w:p>
          <w:p w:rsidR="006C5037" w:rsidRDefault="006C5037" w:rsidP="002F52A5">
            <w:pPr>
              <w:pStyle w:val="TAL"/>
              <w:rPr>
                <w:ins w:id="1160" w:author="Ericsson User" w:date="2020-01-23T16:03:00Z"/>
              </w:rPr>
            </w:pPr>
            <w:ins w:id="1161" w:author="Ericsson User" w:date="2020-01-23T16:03:00Z">
              <w:r>
                <w:t>0</w:t>
              </w:r>
              <w:r w:rsidRPr="009E1E84">
                <w:tab/>
              </w:r>
              <w:r>
                <w:t>V2X services with IP unicast routing field is absent</w:t>
              </w:r>
            </w:ins>
          </w:p>
          <w:p w:rsidR="006C5037" w:rsidRDefault="006C5037" w:rsidP="002F52A5">
            <w:pPr>
              <w:pStyle w:val="TAL"/>
              <w:rPr>
                <w:ins w:id="1162" w:author="Ericsson User" w:date="2020-01-23T16:03:00Z"/>
              </w:rPr>
            </w:pPr>
            <w:ins w:id="1163" w:author="Ericsson User" w:date="2020-01-23T16:03:00Z">
              <w:r>
                <w:t>1</w:t>
              </w:r>
              <w:r w:rsidRPr="009E1E84">
                <w:tab/>
              </w:r>
              <w:r>
                <w:t>V2X services with IP unicast routing field is present</w:t>
              </w:r>
            </w:ins>
          </w:p>
        </w:tc>
      </w:tr>
      <w:tr w:rsidR="006C5037" w:rsidRPr="003168A2" w:rsidTr="002F52A5">
        <w:trPr>
          <w:cantSplit/>
          <w:jc w:val="center"/>
          <w:ins w:id="1164" w:author="Ericsson User" w:date="2020-01-23T16:03:00Z"/>
        </w:trPr>
        <w:tc>
          <w:tcPr>
            <w:tcW w:w="7094" w:type="dxa"/>
          </w:tcPr>
          <w:p w:rsidR="006C5037" w:rsidRDefault="006C5037" w:rsidP="002F52A5">
            <w:pPr>
              <w:pStyle w:val="TAL"/>
              <w:rPr>
                <w:ins w:id="1165" w:author="Ericsson User" w:date="2020-01-23T16:03:00Z"/>
              </w:rPr>
            </w:pPr>
          </w:p>
        </w:tc>
      </w:tr>
      <w:tr w:rsidR="006C5037" w:rsidRPr="003168A2" w:rsidTr="002F52A5">
        <w:trPr>
          <w:cantSplit/>
          <w:jc w:val="center"/>
          <w:ins w:id="1166" w:author="Ericsson User" w:date="2020-01-23T16:03:00Z"/>
        </w:trPr>
        <w:tc>
          <w:tcPr>
            <w:tcW w:w="7094" w:type="dxa"/>
          </w:tcPr>
          <w:p w:rsidR="006C5037" w:rsidRDefault="006C5037" w:rsidP="002F52A5">
            <w:pPr>
              <w:pStyle w:val="TAL"/>
              <w:rPr>
                <w:ins w:id="1167" w:author="Ericsson User" w:date="2020-01-23T16:03:00Z"/>
              </w:rPr>
            </w:pPr>
            <w:ins w:id="1168" w:author="Ericsson User" w:date="2020-01-23T16:03:00Z">
              <w:r>
                <w:t>Authorized V2X service infos</w:t>
              </w:r>
            </w:ins>
          </w:p>
          <w:p w:rsidR="006C5037" w:rsidRDefault="006C5037" w:rsidP="002F52A5">
            <w:pPr>
              <w:pStyle w:val="TAL"/>
              <w:rPr>
                <w:ins w:id="1169" w:author="Ericsson User" w:date="2020-01-23T16:03:00Z"/>
              </w:rPr>
            </w:pPr>
            <w:ins w:id="1170" w:author="Ericsson User" w:date="2020-01-23T16:03:00Z">
              <w:r>
                <w:rPr>
                  <w:noProof/>
                  <w:lang w:val="en-US"/>
                </w:rPr>
                <w:t xml:space="preserve">The </w:t>
              </w:r>
              <w:r>
                <w:t xml:space="preserve">authorized 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ins>
          </w:p>
        </w:tc>
      </w:tr>
      <w:tr w:rsidR="006C5037" w:rsidRPr="003168A2" w:rsidTr="002F52A5">
        <w:trPr>
          <w:cantSplit/>
          <w:jc w:val="center"/>
          <w:ins w:id="1171" w:author="Ericsson User" w:date="2020-01-23T16:03:00Z"/>
        </w:trPr>
        <w:tc>
          <w:tcPr>
            <w:tcW w:w="7094" w:type="dxa"/>
          </w:tcPr>
          <w:p w:rsidR="006C5037" w:rsidRPr="00922493" w:rsidRDefault="006C5037" w:rsidP="002F52A5">
            <w:pPr>
              <w:pStyle w:val="TAL"/>
              <w:rPr>
                <w:ins w:id="1172" w:author="Ericsson User" w:date="2020-01-23T16:03:00Z"/>
                <w:noProof/>
              </w:rPr>
            </w:pPr>
          </w:p>
        </w:tc>
      </w:tr>
      <w:tr w:rsidR="006C5037" w:rsidRPr="003168A2" w:rsidTr="002F52A5">
        <w:trPr>
          <w:cantSplit/>
          <w:jc w:val="center"/>
          <w:ins w:id="1173" w:author="Ericsson User" w:date="2020-01-23T16:03:00Z"/>
        </w:trPr>
        <w:tc>
          <w:tcPr>
            <w:tcW w:w="7094" w:type="dxa"/>
          </w:tcPr>
          <w:p w:rsidR="006C5037" w:rsidRDefault="006C5037" w:rsidP="002F52A5">
            <w:pPr>
              <w:pStyle w:val="TAL"/>
              <w:rPr>
                <w:ins w:id="1174" w:author="Ericsson User" w:date="2020-01-23T16:03:00Z"/>
              </w:rPr>
            </w:pPr>
            <w:ins w:id="1175" w:author="Ericsson User" w:date="2020-01-23T16:03:00Z">
              <w:r>
                <w:t>Default V2X AS address infos</w:t>
              </w:r>
            </w:ins>
          </w:p>
          <w:p w:rsidR="006C5037" w:rsidRPr="001929FA" w:rsidRDefault="006C5037" w:rsidP="002F52A5">
            <w:pPr>
              <w:pStyle w:val="TAL"/>
              <w:rPr>
                <w:ins w:id="1176" w:author="Ericsson User" w:date="2020-01-23T16:03:00Z"/>
              </w:rPr>
            </w:pPr>
            <w:ins w:id="1177" w:author="Ericsson User" w:date="2020-01-23T16:03:00Z">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ins>
          </w:p>
        </w:tc>
      </w:tr>
      <w:tr w:rsidR="006C5037" w:rsidRPr="003168A2" w:rsidTr="002F52A5">
        <w:trPr>
          <w:cantSplit/>
          <w:jc w:val="center"/>
          <w:ins w:id="1178" w:author="Ericsson User" w:date="2020-01-23T16:03:00Z"/>
        </w:trPr>
        <w:tc>
          <w:tcPr>
            <w:tcW w:w="7094" w:type="dxa"/>
          </w:tcPr>
          <w:p w:rsidR="006C5037" w:rsidRPr="00922493" w:rsidRDefault="006C5037" w:rsidP="002F52A5">
            <w:pPr>
              <w:pStyle w:val="TAL"/>
              <w:rPr>
                <w:ins w:id="1179" w:author="Ericsson User" w:date="2020-01-23T16:03:00Z"/>
                <w:noProof/>
              </w:rPr>
            </w:pPr>
          </w:p>
        </w:tc>
      </w:tr>
      <w:tr w:rsidR="006C5037" w:rsidRPr="003168A2" w:rsidTr="002F52A5">
        <w:trPr>
          <w:cantSplit/>
          <w:jc w:val="center"/>
          <w:ins w:id="1180" w:author="Ericsson User" w:date="2020-01-23T16:03:00Z"/>
        </w:trPr>
        <w:tc>
          <w:tcPr>
            <w:tcW w:w="7094" w:type="dxa"/>
          </w:tcPr>
          <w:p w:rsidR="006C5037" w:rsidRDefault="006C5037" w:rsidP="002F52A5">
            <w:pPr>
              <w:pStyle w:val="TAL"/>
              <w:rPr>
                <w:ins w:id="1181" w:author="Ericsson User" w:date="2020-01-23T16:03:00Z"/>
              </w:rPr>
            </w:pPr>
            <w:ins w:id="1182" w:author="Ericsson User" w:date="2020-01-23T16:03:00Z">
              <w:r>
                <w:t>V2X services with IP unicast routing</w:t>
              </w:r>
            </w:ins>
          </w:p>
          <w:p w:rsidR="006C5037" w:rsidRPr="001929FA" w:rsidRDefault="006C5037" w:rsidP="002F52A5">
            <w:pPr>
              <w:pStyle w:val="TAL"/>
              <w:rPr>
                <w:ins w:id="1183" w:author="Ericsson User" w:date="2020-01-23T16:03:00Z"/>
              </w:rPr>
            </w:pPr>
            <w:ins w:id="1184" w:author="Ericsson User" w:date="2020-01-23T16:03:00Z">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Uu</w:t>
              </w:r>
              <w:r>
                <w:rPr>
                  <w:noProof/>
                  <w:lang w:val="en-US"/>
                </w:rPr>
                <w:t xml:space="preserve"> using existing unicast routing</w:t>
              </w:r>
              <w:r>
                <w:t>.</w:t>
              </w:r>
            </w:ins>
          </w:p>
        </w:tc>
      </w:tr>
      <w:tr w:rsidR="006C5037" w:rsidRPr="003168A2" w:rsidTr="002F52A5">
        <w:trPr>
          <w:cantSplit/>
          <w:jc w:val="center"/>
          <w:ins w:id="1185" w:author="Ericsson User" w:date="2020-01-23T16:03:00Z"/>
        </w:trPr>
        <w:tc>
          <w:tcPr>
            <w:tcW w:w="7094" w:type="dxa"/>
          </w:tcPr>
          <w:p w:rsidR="006C5037" w:rsidRPr="00922493" w:rsidRDefault="006C5037" w:rsidP="002F52A5">
            <w:pPr>
              <w:pStyle w:val="TAL"/>
              <w:rPr>
                <w:ins w:id="1186" w:author="Ericsson User" w:date="2020-01-23T16:03:00Z"/>
                <w:noProof/>
              </w:rPr>
            </w:pPr>
          </w:p>
        </w:tc>
      </w:tr>
      <w:tr w:rsidR="0001539F" w:rsidRPr="003168A2" w:rsidTr="002F52A5">
        <w:trPr>
          <w:cantSplit/>
          <w:jc w:val="center"/>
          <w:ins w:id="1187" w:author="Ericsson User" w:date="2020-01-24T15:32:00Z"/>
        </w:trPr>
        <w:tc>
          <w:tcPr>
            <w:tcW w:w="7094" w:type="dxa"/>
          </w:tcPr>
          <w:p w:rsidR="0001539F" w:rsidRDefault="0001539F" w:rsidP="002F52A5">
            <w:pPr>
              <w:pStyle w:val="TAL"/>
              <w:rPr>
                <w:ins w:id="1188" w:author="Ericsson User" w:date="2020-01-24T15:32:00Z"/>
                <w:lang w:val="en-US"/>
              </w:rPr>
            </w:pPr>
            <w:ins w:id="1189" w:author="Ericsson User" w:date="2020-01-24T15:32:00Z">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ins>
            <w:ins w:id="1190" w:author="Ericsson User" w:date="2020-02-13T11:28:00Z">
              <w:r w:rsidR="00B6582D">
                <w:rPr>
                  <w:lang w:val="en-US"/>
                </w:rPr>
                <w:t>superfluous</w:t>
              </w:r>
            </w:ins>
            <w:ins w:id="1191" w:author="Ericsson User" w:date="2020-01-24T15:32:00Z">
              <w:r w:rsidRPr="00092BAD">
                <w:rPr>
                  <w:lang w:val="en-US"/>
                </w:rPr>
                <w:t xml:space="preserve"> octets located </w:t>
              </w:r>
            </w:ins>
            <w:ins w:id="1192" w:author="Ericsson User" w:date="2020-01-24T15:36:00Z">
              <w:r>
                <w:rPr>
                  <w:lang w:val="en-US"/>
                </w:rPr>
                <w:t>at the end</w:t>
              </w:r>
            </w:ins>
            <w:ins w:id="1193" w:author="Ericsson User" w:date="2020-01-24T15:37:00Z">
              <w:r>
                <w:rPr>
                  <w:lang w:val="en-US"/>
                </w:rPr>
                <w:t xml:space="preserve"> of the </w:t>
              </w:r>
              <w:r>
                <w:t>V2X service identifier related info contents</w:t>
              </w:r>
            </w:ins>
            <w:ins w:id="1194" w:author="Ericsson User" w:date="2020-01-24T15:32:00Z">
              <w:r w:rsidRPr="00092BAD">
                <w:rPr>
                  <w:lang w:val="en-US"/>
                </w:rPr>
                <w:t>.</w:t>
              </w:r>
            </w:ins>
          </w:p>
          <w:p w:rsidR="0001539F" w:rsidRPr="00922493" w:rsidRDefault="0001539F" w:rsidP="002F52A5">
            <w:pPr>
              <w:pStyle w:val="TAL"/>
              <w:rPr>
                <w:ins w:id="1195" w:author="Ericsson User" w:date="2020-01-24T15:32:00Z"/>
                <w:noProof/>
              </w:rPr>
            </w:pPr>
          </w:p>
        </w:tc>
      </w:tr>
    </w:tbl>
    <w:p w:rsidR="006C5037" w:rsidRPr="002347B7" w:rsidRDefault="006C5037" w:rsidP="006C5037">
      <w:pPr>
        <w:rPr>
          <w:ins w:id="1196"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197" w:author="Ericsson User" w:date="2020-01-23T16:03:00Z"/>
        </w:trPr>
        <w:tc>
          <w:tcPr>
            <w:tcW w:w="708" w:type="dxa"/>
          </w:tcPr>
          <w:p w:rsidR="006C5037" w:rsidRDefault="006C5037" w:rsidP="002F52A5">
            <w:pPr>
              <w:pStyle w:val="TAC"/>
              <w:rPr>
                <w:ins w:id="1198" w:author="Ericsson User" w:date="2020-01-23T16:03:00Z"/>
              </w:rPr>
            </w:pPr>
            <w:ins w:id="1199" w:author="Ericsson User" w:date="2020-01-23T16:03:00Z">
              <w:r>
                <w:t>8</w:t>
              </w:r>
            </w:ins>
          </w:p>
        </w:tc>
        <w:tc>
          <w:tcPr>
            <w:tcW w:w="709" w:type="dxa"/>
          </w:tcPr>
          <w:p w:rsidR="006C5037" w:rsidRDefault="006C5037" w:rsidP="002F52A5">
            <w:pPr>
              <w:pStyle w:val="TAC"/>
              <w:rPr>
                <w:ins w:id="1200" w:author="Ericsson User" w:date="2020-01-23T16:03:00Z"/>
              </w:rPr>
            </w:pPr>
            <w:ins w:id="1201" w:author="Ericsson User" w:date="2020-01-23T16:03:00Z">
              <w:r>
                <w:t>7</w:t>
              </w:r>
            </w:ins>
          </w:p>
        </w:tc>
        <w:tc>
          <w:tcPr>
            <w:tcW w:w="709" w:type="dxa"/>
          </w:tcPr>
          <w:p w:rsidR="006C5037" w:rsidRDefault="006C5037" w:rsidP="002F52A5">
            <w:pPr>
              <w:pStyle w:val="TAC"/>
              <w:rPr>
                <w:ins w:id="1202" w:author="Ericsson User" w:date="2020-01-23T16:03:00Z"/>
              </w:rPr>
            </w:pPr>
            <w:ins w:id="1203" w:author="Ericsson User" w:date="2020-01-23T16:03:00Z">
              <w:r>
                <w:t>6</w:t>
              </w:r>
            </w:ins>
          </w:p>
        </w:tc>
        <w:tc>
          <w:tcPr>
            <w:tcW w:w="709" w:type="dxa"/>
          </w:tcPr>
          <w:p w:rsidR="006C5037" w:rsidRDefault="006C5037" w:rsidP="002F52A5">
            <w:pPr>
              <w:pStyle w:val="TAC"/>
              <w:rPr>
                <w:ins w:id="1204" w:author="Ericsson User" w:date="2020-01-23T16:03:00Z"/>
              </w:rPr>
            </w:pPr>
            <w:ins w:id="1205" w:author="Ericsson User" w:date="2020-01-23T16:03:00Z">
              <w:r>
                <w:t>5</w:t>
              </w:r>
            </w:ins>
          </w:p>
        </w:tc>
        <w:tc>
          <w:tcPr>
            <w:tcW w:w="709" w:type="dxa"/>
          </w:tcPr>
          <w:p w:rsidR="006C5037" w:rsidRDefault="006C5037" w:rsidP="002F52A5">
            <w:pPr>
              <w:pStyle w:val="TAC"/>
              <w:rPr>
                <w:ins w:id="1206" w:author="Ericsson User" w:date="2020-01-23T16:03:00Z"/>
              </w:rPr>
            </w:pPr>
            <w:ins w:id="1207" w:author="Ericsson User" w:date="2020-01-23T16:03:00Z">
              <w:r>
                <w:t>4</w:t>
              </w:r>
            </w:ins>
          </w:p>
        </w:tc>
        <w:tc>
          <w:tcPr>
            <w:tcW w:w="709" w:type="dxa"/>
          </w:tcPr>
          <w:p w:rsidR="006C5037" w:rsidRDefault="006C5037" w:rsidP="002F52A5">
            <w:pPr>
              <w:pStyle w:val="TAC"/>
              <w:rPr>
                <w:ins w:id="1208" w:author="Ericsson User" w:date="2020-01-23T16:03:00Z"/>
              </w:rPr>
            </w:pPr>
            <w:ins w:id="1209" w:author="Ericsson User" w:date="2020-01-23T16:03:00Z">
              <w:r>
                <w:t>3</w:t>
              </w:r>
            </w:ins>
          </w:p>
        </w:tc>
        <w:tc>
          <w:tcPr>
            <w:tcW w:w="709" w:type="dxa"/>
          </w:tcPr>
          <w:p w:rsidR="006C5037" w:rsidRDefault="006C5037" w:rsidP="002F52A5">
            <w:pPr>
              <w:pStyle w:val="TAC"/>
              <w:rPr>
                <w:ins w:id="1210" w:author="Ericsson User" w:date="2020-01-23T16:03:00Z"/>
              </w:rPr>
            </w:pPr>
            <w:ins w:id="1211" w:author="Ericsson User" w:date="2020-01-23T16:03:00Z">
              <w:r>
                <w:t>2</w:t>
              </w:r>
            </w:ins>
          </w:p>
        </w:tc>
        <w:tc>
          <w:tcPr>
            <w:tcW w:w="709" w:type="dxa"/>
          </w:tcPr>
          <w:p w:rsidR="006C5037" w:rsidRDefault="006C5037" w:rsidP="002F52A5">
            <w:pPr>
              <w:pStyle w:val="TAC"/>
              <w:rPr>
                <w:ins w:id="1212" w:author="Ericsson User" w:date="2020-01-23T16:03:00Z"/>
              </w:rPr>
            </w:pPr>
            <w:ins w:id="1213" w:author="Ericsson User" w:date="2020-01-23T16:03:00Z">
              <w:r>
                <w:t>1</w:t>
              </w:r>
            </w:ins>
          </w:p>
        </w:tc>
        <w:tc>
          <w:tcPr>
            <w:tcW w:w="1346" w:type="dxa"/>
          </w:tcPr>
          <w:p w:rsidR="006C5037" w:rsidRDefault="006C5037" w:rsidP="002F52A5">
            <w:pPr>
              <w:pStyle w:val="TAL"/>
              <w:rPr>
                <w:ins w:id="1214" w:author="Ericsson User" w:date="2020-01-23T16:03:00Z"/>
              </w:rPr>
            </w:pPr>
          </w:p>
        </w:tc>
      </w:tr>
      <w:tr w:rsidR="006C5037" w:rsidTr="002F52A5">
        <w:trPr>
          <w:jc w:val="center"/>
          <w:ins w:id="1215"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16" w:author="Ericsson User" w:date="2020-01-23T16:03:00Z"/>
                <w:noProof/>
                <w:lang w:val="en-US"/>
              </w:rPr>
            </w:pPr>
          </w:p>
          <w:p w:rsidR="006C5037" w:rsidRDefault="006C5037" w:rsidP="002F52A5">
            <w:pPr>
              <w:pStyle w:val="TAC"/>
              <w:rPr>
                <w:ins w:id="1217" w:author="Ericsson User" w:date="2020-01-23T16:03:00Z"/>
              </w:rPr>
            </w:pPr>
            <w:ins w:id="1218" w:author="Ericsson User" w:date="2020-01-23T16:03:00Z">
              <w:r>
                <w:rPr>
                  <w:noProof/>
                  <w:lang w:val="en-US"/>
                </w:rPr>
                <w:t xml:space="preserve">Length of </w:t>
              </w:r>
            </w:ins>
            <w:ins w:id="1219" w:author="Ericsson User" w:date="2020-01-24T15:32:00Z">
              <w:r w:rsidR="0001539F">
                <w:t>a</w:t>
              </w:r>
            </w:ins>
            <w:ins w:id="1220" w:author="Ericsson User" w:date="2020-01-23T16:03:00Z">
              <w:r>
                <w:t xml:space="preserve">uthorized V2X service infos </w:t>
              </w:r>
              <w:r>
                <w:rPr>
                  <w:noProof/>
                  <w:lang w:val="en-US"/>
                </w:rPr>
                <w:t>contents</w:t>
              </w:r>
            </w:ins>
          </w:p>
        </w:tc>
        <w:tc>
          <w:tcPr>
            <w:tcW w:w="1346" w:type="dxa"/>
          </w:tcPr>
          <w:p w:rsidR="006C5037" w:rsidRDefault="006C5037" w:rsidP="002F52A5">
            <w:pPr>
              <w:pStyle w:val="TAL"/>
              <w:rPr>
                <w:ins w:id="1221" w:author="Ericsson User" w:date="2020-01-23T16:03:00Z"/>
              </w:rPr>
            </w:pPr>
            <w:ins w:id="1222" w:author="Ericsson User" w:date="2020-01-23T16:03:00Z">
              <w:r>
                <w:t>octet o6+4</w:t>
              </w:r>
            </w:ins>
          </w:p>
          <w:p w:rsidR="006C5037" w:rsidRDefault="006C5037" w:rsidP="002F52A5">
            <w:pPr>
              <w:pStyle w:val="TAL"/>
              <w:rPr>
                <w:ins w:id="1223" w:author="Ericsson User" w:date="2020-01-23T16:03:00Z"/>
              </w:rPr>
            </w:pPr>
          </w:p>
          <w:p w:rsidR="006C5037" w:rsidRDefault="006C5037" w:rsidP="002F52A5">
            <w:pPr>
              <w:pStyle w:val="TAL"/>
              <w:rPr>
                <w:ins w:id="1224" w:author="Ericsson User" w:date="2020-01-23T16:03:00Z"/>
              </w:rPr>
            </w:pPr>
            <w:ins w:id="1225" w:author="Ericsson User" w:date="2020-01-23T16:03:00Z">
              <w:r>
                <w:t>octet o6+5</w:t>
              </w:r>
            </w:ins>
          </w:p>
        </w:tc>
      </w:tr>
      <w:tr w:rsidR="006C5037" w:rsidTr="002F52A5">
        <w:trPr>
          <w:trHeight w:val="444"/>
          <w:jc w:val="center"/>
          <w:ins w:id="1226"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27" w:author="Ericsson User" w:date="2020-01-23T16:03:00Z"/>
              </w:rPr>
            </w:pPr>
          </w:p>
          <w:p w:rsidR="006C5037" w:rsidRDefault="006C5037" w:rsidP="002F52A5">
            <w:pPr>
              <w:pStyle w:val="TAC"/>
              <w:rPr>
                <w:ins w:id="1228" w:author="Ericsson User" w:date="2020-01-23T16:03:00Z"/>
              </w:rPr>
            </w:pPr>
            <w:ins w:id="1229" w:author="Ericsson User" w:date="2020-01-23T16:03:00Z">
              <w:r>
                <w:t>Authorized V2X service info</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1230" w:author="Ericsson User" w:date="2020-01-23T16:03:00Z"/>
              </w:rPr>
            </w:pPr>
            <w:ins w:id="1231" w:author="Ericsson User" w:date="2020-01-23T16:03:00Z">
              <w:r>
                <w:t>octet o6+6</w:t>
              </w:r>
            </w:ins>
          </w:p>
          <w:p w:rsidR="006C5037" w:rsidRDefault="006C5037" w:rsidP="002F52A5">
            <w:pPr>
              <w:pStyle w:val="TAL"/>
              <w:rPr>
                <w:ins w:id="1232" w:author="Ericsson User" w:date="2020-01-23T16:03:00Z"/>
              </w:rPr>
            </w:pPr>
          </w:p>
          <w:p w:rsidR="006C5037" w:rsidRDefault="006C5037" w:rsidP="002F52A5">
            <w:pPr>
              <w:pStyle w:val="TAL"/>
              <w:rPr>
                <w:ins w:id="1233" w:author="Ericsson User" w:date="2020-01-23T16:03:00Z"/>
              </w:rPr>
            </w:pPr>
            <w:ins w:id="1234" w:author="Ericsson User" w:date="2020-01-23T16:03:00Z">
              <w:r>
                <w:t>octet o20</w:t>
              </w:r>
            </w:ins>
          </w:p>
        </w:tc>
      </w:tr>
      <w:tr w:rsidR="006C5037" w:rsidTr="002F52A5">
        <w:trPr>
          <w:trHeight w:val="444"/>
          <w:jc w:val="center"/>
          <w:ins w:id="1235"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36" w:author="Ericsson User" w:date="2020-01-23T16:03:00Z"/>
              </w:rPr>
            </w:pPr>
          </w:p>
          <w:p w:rsidR="006C5037" w:rsidRDefault="006C5037" w:rsidP="002F52A5">
            <w:pPr>
              <w:pStyle w:val="TAC"/>
              <w:rPr>
                <w:ins w:id="1237" w:author="Ericsson User" w:date="2020-01-23T16:03:00Z"/>
              </w:rPr>
            </w:pPr>
            <w:ins w:id="1238" w:author="Ericsson User" w:date="2020-01-23T16:03:00Z">
              <w:r>
                <w:t>Authorized V2X service info</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1239" w:author="Ericsson User" w:date="2020-01-23T16:03:00Z"/>
              </w:rPr>
            </w:pPr>
            <w:ins w:id="1240" w:author="Ericsson User" w:date="2020-01-23T16:03:00Z">
              <w:r>
                <w:t>octet o20+1*</w:t>
              </w:r>
            </w:ins>
          </w:p>
          <w:p w:rsidR="006C5037" w:rsidRDefault="006C5037" w:rsidP="002F52A5">
            <w:pPr>
              <w:pStyle w:val="TAL"/>
              <w:rPr>
                <w:ins w:id="1241" w:author="Ericsson User" w:date="2020-01-23T16:03:00Z"/>
              </w:rPr>
            </w:pPr>
          </w:p>
          <w:p w:rsidR="006C5037" w:rsidRDefault="006C5037" w:rsidP="002F52A5">
            <w:pPr>
              <w:pStyle w:val="TAL"/>
              <w:rPr>
                <w:ins w:id="1242" w:author="Ericsson User" w:date="2020-01-23T16:03:00Z"/>
              </w:rPr>
            </w:pPr>
            <w:ins w:id="1243" w:author="Ericsson User" w:date="2020-01-23T16:03:00Z">
              <w:r>
                <w:t>octet o21*</w:t>
              </w:r>
            </w:ins>
          </w:p>
        </w:tc>
      </w:tr>
      <w:tr w:rsidR="006C5037" w:rsidTr="002F52A5">
        <w:trPr>
          <w:trHeight w:val="444"/>
          <w:jc w:val="center"/>
          <w:ins w:id="1244"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45" w:author="Ericsson User" w:date="2020-01-23T16:03:00Z"/>
              </w:rPr>
            </w:pPr>
          </w:p>
          <w:p w:rsidR="006C5037" w:rsidRDefault="006C5037" w:rsidP="002F52A5">
            <w:pPr>
              <w:pStyle w:val="TAC"/>
              <w:rPr>
                <w:ins w:id="1246" w:author="Ericsson User" w:date="2020-01-23T16:03:00Z"/>
              </w:rPr>
            </w:pPr>
            <w:ins w:id="1247" w:author="Ericsson Use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248" w:author="Ericsson User" w:date="2020-01-23T16:03:00Z"/>
              </w:rPr>
            </w:pPr>
            <w:ins w:id="1249" w:author="Ericsson User" w:date="2020-01-23T16:03:00Z">
              <w:r>
                <w:t>octet o21+1*</w:t>
              </w:r>
            </w:ins>
          </w:p>
          <w:p w:rsidR="006C5037" w:rsidRDefault="006C5037" w:rsidP="002F52A5">
            <w:pPr>
              <w:pStyle w:val="TAL"/>
              <w:rPr>
                <w:ins w:id="1250" w:author="Ericsson User" w:date="2020-01-23T16:03:00Z"/>
              </w:rPr>
            </w:pPr>
          </w:p>
          <w:p w:rsidR="006C5037" w:rsidRDefault="006C5037" w:rsidP="002F52A5">
            <w:pPr>
              <w:pStyle w:val="TAL"/>
              <w:rPr>
                <w:ins w:id="1251" w:author="Ericsson User" w:date="2020-01-23T16:03:00Z"/>
              </w:rPr>
            </w:pPr>
            <w:ins w:id="1252" w:author="Ericsson User" w:date="2020-01-23T16:03:00Z">
              <w:r>
                <w:t>octet o22*</w:t>
              </w:r>
            </w:ins>
          </w:p>
        </w:tc>
      </w:tr>
      <w:tr w:rsidR="006C5037" w:rsidTr="002F52A5">
        <w:trPr>
          <w:trHeight w:val="444"/>
          <w:jc w:val="center"/>
          <w:ins w:id="125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54" w:author="Ericsson User" w:date="2020-01-23T16:03:00Z"/>
              </w:rPr>
            </w:pPr>
          </w:p>
          <w:p w:rsidR="006C5037" w:rsidRDefault="006C5037" w:rsidP="002F52A5">
            <w:pPr>
              <w:pStyle w:val="TAC"/>
              <w:rPr>
                <w:ins w:id="1255" w:author="Ericsson User" w:date="2020-01-23T16:03:00Z"/>
              </w:rPr>
            </w:pPr>
            <w:ins w:id="1256" w:author="Ericsson User" w:date="2020-01-23T16:03:00Z">
              <w:r>
                <w:t>Authorized V2X service info</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1257" w:author="Ericsson User" w:date="2020-01-23T16:03:00Z"/>
              </w:rPr>
            </w:pPr>
            <w:ins w:id="1258" w:author="Ericsson User" w:date="2020-01-23T16:03:00Z">
              <w:r>
                <w:t>octet o22+1*</w:t>
              </w:r>
            </w:ins>
          </w:p>
          <w:p w:rsidR="006C5037" w:rsidRDefault="006C5037" w:rsidP="002F52A5">
            <w:pPr>
              <w:pStyle w:val="TAL"/>
              <w:rPr>
                <w:ins w:id="1259" w:author="Ericsson User" w:date="2020-01-23T16:03:00Z"/>
              </w:rPr>
            </w:pPr>
          </w:p>
          <w:p w:rsidR="006C5037" w:rsidRDefault="006C5037" w:rsidP="002F52A5">
            <w:pPr>
              <w:pStyle w:val="TAL"/>
              <w:rPr>
                <w:ins w:id="1260" w:author="Ericsson User" w:date="2020-01-23T16:03:00Z"/>
              </w:rPr>
            </w:pPr>
            <w:ins w:id="1261" w:author="Ericsson User" w:date="2020-01-23T16:03:00Z">
              <w:r>
                <w:t>octet o18*</w:t>
              </w:r>
            </w:ins>
          </w:p>
        </w:tc>
      </w:tr>
    </w:tbl>
    <w:p w:rsidR="006C5037" w:rsidRDefault="006C5037" w:rsidP="006C5037">
      <w:pPr>
        <w:pStyle w:val="TF"/>
        <w:rPr>
          <w:ins w:id="1262" w:author="Ericsson User" w:date="2020-01-23T16:03:00Z"/>
        </w:rPr>
      </w:pPr>
      <w:ins w:id="1263" w:author="Ericsson User" w:date="2020-01-23T16:03:00Z">
        <w:r w:rsidRPr="00BD0557">
          <w:t>Figure </w:t>
        </w:r>
        <w:r>
          <w:t>5</w:t>
        </w:r>
        <w:r>
          <w:rPr>
            <w:rFonts w:hint="eastAsia"/>
          </w:rPr>
          <w:t>.</w:t>
        </w:r>
        <w:r>
          <w:t>4.1.10: Authorized V2X service infos</w:t>
        </w:r>
      </w:ins>
    </w:p>
    <w:p w:rsidR="006C5037" w:rsidRDefault="006C5037" w:rsidP="006C5037">
      <w:pPr>
        <w:pStyle w:val="TH"/>
        <w:rPr>
          <w:ins w:id="1264" w:author="Ericsson User" w:date="2020-01-23T16:03:00Z"/>
        </w:rPr>
      </w:pPr>
      <w:ins w:id="1265" w:author="Ericsson User" w:date="2020-01-23T16:03:00Z">
        <w:r>
          <w:lastRenderedPageBreak/>
          <w:t>Table 5</w:t>
        </w:r>
        <w:r>
          <w:rPr>
            <w:rFonts w:hint="eastAsia"/>
          </w:rPr>
          <w:t>.</w:t>
        </w:r>
        <w:r>
          <w:t>4.1.10: Authorized V2X service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266" w:author="Ericsson User" w:date="2020-01-23T16:03:00Z"/>
        </w:trPr>
        <w:tc>
          <w:tcPr>
            <w:tcW w:w="7094" w:type="dxa"/>
          </w:tcPr>
          <w:p w:rsidR="006C5037" w:rsidRDefault="006C5037" w:rsidP="002F52A5">
            <w:pPr>
              <w:pStyle w:val="TAL"/>
              <w:rPr>
                <w:ins w:id="1267" w:author="Ericsson User" w:date="2020-01-23T16:03:00Z"/>
                <w:noProof/>
              </w:rPr>
            </w:pPr>
            <w:ins w:id="1268" w:author="Ericsson User" w:date="2020-01-23T16:03:00Z">
              <w:r>
                <w:t>Authorized V2X service info</w:t>
              </w:r>
            </w:ins>
          </w:p>
          <w:p w:rsidR="006C5037" w:rsidRPr="003168A2" w:rsidRDefault="006C5037" w:rsidP="002F52A5">
            <w:pPr>
              <w:pStyle w:val="TAL"/>
              <w:rPr>
                <w:ins w:id="1269" w:author="Ericsson User" w:date="2020-01-23T16:03:00Z"/>
              </w:rPr>
            </w:pPr>
            <w:ins w:id="1270" w:author="Ericsson User" w:date="2020-01-23T16:03:00Z">
              <w:r>
                <w:rPr>
                  <w:noProof/>
                  <w:lang w:val="en-US"/>
                </w:rPr>
                <w:t xml:space="preserve">The </w:t>
              </w:r>
              <w:r>
                <w:t>Authorized 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ins>
          </w:p>
        </w:tc>
      </w:tr>
      <w:tr w:rsidR="006C5037" w:rsidRPr="003168A2" w:rsidTr="002F52A5">
        <w:trPr>
          <w:cantSplit/>
          <w:jc w:val="center"/>
          <w:ins w:id="1271" w:author="Ericsson User" w:date="2020-01-23T16:03:00Z"/>
        </w:trPr>
        <w:tc>
          <w:tcPr>
            <w:tcW w:w="7094" w:type="dxa"/>
          </w:tcPr>
          <w:p w:rsidR="006C5037" w:rsidRPr="00A21A20" w:rsidRDefault="006C5037" w:rsidP="002F52A5">
            <w:pPr>
              <w:pStyle w:val="TAL"/>
              <w:rPr>
                <w:ins w:id="1272" w:author="Ericsson User" w:date="2020-01-23T16:03:00Z"/>
                <w:noProof/>
              </w:rPr>
            </w:pPr>
          </w:p>
        </w:tc>
      </w:tr>
    </w:tbl>
    <w:p w:rsidR="006C5037" w:rsidRPr="001929FA" w:rsidRDefault="006C5037" w:rsidP="006C5037">
      <w:pPr>
        <w:rPr>
          <w:ins w:id="1273"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274" w:author="Ericsson User" w:date="2020-01-23T16:03:00Z"/>
        </w:trPr>
        <w:tc>
          <w:tcPr>
            <w:tcW w:w="708" w:type="dxa"/>
          </w:tcPr>
          <w:p w:rsidR="006C5037" w:rsidRDefault="006C5037" w:rsidP="002F52A5">
            <w:pPr>
              <w:pStyle w:val="TAC"/>
              <w:rPr>
                <w:ins w:id="1275" w:author="Ericsson User" w:date="2020-01-23T16:03:00Z"/>
              </w:rPr>
            </w:pPr>
            <w:ins w:id="1276" w:author="Ericsson User" w:date="2020-01-23T16:03:00Z">
              <w:r>
                <w:t>8</w:t>
              </w:r>
            </w:ins>
          </w:p>
        </w:tc>
        <w:tc>
          <w:tcPr>
            <w:tcW w:w="709" w:type="dxa"/>
          </w:tcPr>
          <w:p w:rsidR="006C5037" w:rsidRDefault="006C5037" w:rsidP="002F52A5">
            <w:pPr>
              <w:pStyle w:val="TAC"/>
              <w:rPr>
                <w:ins w:id="1277" w:author="Ericsson User" w:date="2020-01-23T16:03:00Z"/>
              </w:rPr>
            </w:pPr>
            <w:ins w:id="1278" w:author="Ericsson User" w:date="2020-01-23T16:03:00Z">
              <w:r>
                <w:t>7</w:t>
              </w:r>
            </w:ins>
          </w:p>
        </w:tc>
        <w:tc>
          <w:tcPr>
            <w:tcW w:w="709" w:type="dxa"/>
          </w:tcPr>
          <w:p w:rsidR="006C5037" w:rsidRDefault="006C5037" w:rsidP="002F52A5">
            <w:pPr>
              <w:pStyle w:val="TAC"/>
              <w:rPr>
                <w:ins w:id="1279" w:author="Ericsson User" w:date="2020-01-23T16:03:00Z"/>
              </w:rPr>
            </w:pPr>
            <w:ins w:id="1280" w:author="Ericsson User" w:date="2020-01-23T16:03:00Z">
              <w:r>
                <w:t>6</w:t>
              </w:r>
            </w:ins>
          </w:p>
        </w:tc>
        <w:tc>
          <w:tcPr>
            <w:tcW w:w="709" w:type="dxa"/>
          </w:tcPr>
          <w:p w:rsidR="006C5037" w:rsidRDefault="006C5037" w:rsidP="002F52A5">
            <w:pPr>
              <w:pStyle w:val="TAC"/>
              <w:rPr>
                <w:ins w:id="1281" w:author="Ericsson User" w:date="2020-01-23T16:03:00Z"/>
              </w:rPr>
            </w:pPr>
            <w:ins w:id="1282" w:author="Ericsson User" w:date="2020-01-23T16:03:00Z">
              <w:r>
                <w:t>5</w:t>
              </w:r>
            </w:ins>
          </w:p>
        </w:tc>
        <w:tc>
          <w:tcPr>
            <w:tcW w:w="709" w:type="dxa"/>
          </w:tcPr>
          <w:p w:rsidR="006C5037" w:rsidRDefault="006C5037" w:rsidP="002F52A5">
            <w:pPr>
              <w:pStyle w:val="TAC"/>
              <w:rPr>
                <w:ins w:id="1283" w:author="Ericsson User" w:date="2020-01-23T16:03:00Z"/>
              </w:rPr>
            </w:pPr>
            <w:ins w:id="1284" w:author="Ericsson User" w:date="2020-01-23T16:03:00Z">
              <w:r>
                <w:t>4</w:t>
              </w:r>
            </w:ins>
          </w:p>
        </w:tc>
        <w:tc>
          <w:tcPr>
            <w:tcW w:w="709" w:type="dxa"/>
          </w:tcPr>
          <w:p w:rsidR="006C5037" w:rsidRDefault="006C5037" w:rsidP="002F52A5">
            <w:pPr>
              <w:pStyle w:val="TAC"/>
              <w:rPr>
                <w:ins w:id="1285" w:author="Ericsson User" w:date="2020-01-23T16:03:00Z"/>
              </w:rPr>
            </w:pPr>
            <w:ins w:id="1286" w:author="Ericsson User" w:date="2020-01-23T16:03:00Z">
              <w:r>
                <w:t>3</w:t>
              </w:r>
            </w:ins>
          </w:p>
        </w:tc>
        <w:tc>
          <w:tcPr>
            <w:tcW w:w="709" w:type="dxa"/>
          </w:tcPr>
          <w:p w:rsidR="006C5037" w:rsidRDefault="006C5037" w:rsidP="002F52A5">
            <w:pPr>
              <w:pStyle w:val="TAC"/>
              <w:rPr>
                <w:ins w:id="1287" w:author="Ericsson User" w:date="2020-01-23T16:03:00Z"/>
              </w:rPr>
            </w:pPr>
            <w:ins w:id="1288" w:author="Ericsson User" w:date="2020-01-23T16:03:00Z">
              <w:r>
                <w:t>2</w:t>
              </w:r>
            </w:ins>
          </w:p>
        </w:tc>
        <w:tc>
          <w:tcPr>
            <w:tcW w:w="709" w:type="dxa"/>
          </w:tcPr>
          <w:p w:rsidR="006C5037" w:rsidRDefault="006C5037" w:rsidP="002F52A5">
            <w:pPr>
              <w:pStyle w:val="TAC"/>
              <w:rPr>
                <w:ins w:id="1289" w:author="Ericsson User" w:date="2020-01-23T16:03:00Z"/>
              </w:rPr>
            </w:pPr>
            <w:ins w:id="1290" w:author="Ericsson User" w:date="2020-01-23T16:03:00Z">
              <w:r>
                <w:t>1</w:t>
              </w:r>
            </w:ins>
          </w:p>
        </w:tc>
        <w:tc>
          <w:tcPr>
            <w:tcW w:w="1416" w:type="dxa"/>
          </w:tcPr>
          <w:p w:rsidR="006C5037" w:rsidRDefault="006C5037" w:rsidP="002F52A5">
            <w:pPr>
              <w:pStyle w:val="TAL"/>
              <w:rPr>
                <w:ins w:id="1291" w:author="Ericsson User" w:date="2020-01-23T16:03:00Z"/>
              </w:rPr>
            </w:pPr>
          </w:p>
        </w:tc>
      </w:tr>
      <w:tr w:rsidR="006C5037" w:rsidTr="002F52A5">
        <w:trPr>
          <w:jc w:val="center"/>
          <w:ins w:id="1292"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93" w:author="Ericsson User" w:date="2020-01-23T16:03:00Z"/>
                <w:noProof/>
                <w:lang w:val="en-US"/>
              </w:rPr>
            </w:pPr>
          </w:p>
          <w:p w:rsidR="006C5037" w:rsidRDefault="006C5037" w:rsidP="002F52A5">
            <w:pPr>
              <w:pStyle w:val="TAC"/>
              <w:rPr>
                <w:ins w:id="1294" w:author="Ericsson User" w:date="2020-01-23T16:03:00Z"/>
              </w:rPr>
            </w:pPr>
            <w:ins w:id="1295" w:author="Ericsson User" w:date="2020-01-23T16:03:00Z">
              <w:r>
                <w:t xml:space="preserve">Length of </w:t>
              </w:r>
            </w:ins>
            <w:ins w:id="1296" w:author="Ericsson User" w:date="2020-01-24T15:32:00Z">
              <w:r w:rsidR="0001539F">
                <w:t>a</w:t>
              </w:r>
            </w:ins>
            <w:ins w:id="1297" w:author="Ericsson User" w:date="2020-01-23T16:03:00Z">
              <w:r>
                <w:t>uthorized V2X service info contents</w:t>
              </w:r>
            </w:ins>
          </w:p>
        </w:tc>
        <w:tc>
          <w:tcPr>
            <w:tcW w:w="1416" w:type="dxa"/>
          </w:tcPr>
          <w:p w:rsidR="006C5037" w:rsidRDefault="006C5037" w:rsidP="002F52A5">
            <w:pPr>
              <w:pStyle w:val="TAL"/>
              <w:rPr>
                <w:ins w:id="1298" w:author="Ericsson User" w:date="2020-01-23T16:03:00Z"/>
              </w:rPr>
            </w:pPr>
            <w:ins w:id="1299" w:author="Ericsson User" w:date="2020-01-23T16:03:00Z">
              <w:r>
                <w:t>octet o20+1</w:t>
              </w:r>
            </w:ins>
          </w:p>
          <w:p w:rsidR="006C5037" w:rsidRDefault="006C5037" w:rsidP="002F52A5">
            <w:pPr>
              <w:pStyle w:val="TAL"/>
              <w:rPr>
                <w:ins w:id="1300" w:author="Ericsson User" w:date="2020-01-23T16:03:00Z"/>
              </w:rPr>
            </w:pPr>
          </w:p>
          <w:p w:rsidR="006C5037" w:rsidRDefault="006C5037" w:rsidP="002F52A5">
            <w:pPr>
              <w:pStyle w:val="TAL"/>
              <w:rPr>
                <w:ins w:id="1301" w:author="Ericsson User" w:date="2020-01-23T16:03:00Z"/>
              </w:rPr>
            </w:pPr>
            <w:ins w:id="1302" w:author="Ericsson User" w:date="2020-01-23T16:03:00Z">
              <w:r>
                <w:t>octet o20+2</w:t>
              </w:r>
            </w:ins>
          </w:p>
        </w:tc>
      </w:tr>
      <w:tr w:rsidR="006C5037" w:rsidTr="002F52A5">
        <w:trPr>
          <w:jc w:val="center"/>
          <w:ins w:id="130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04" w:author="Ericsson User" w:date="2020-01-23T16:03:00Z"/>
              </w:rPr>
            </w:pPr>
          </w:p>
          <w:p w:rsidR="006C5037" w:rsidRDefault="006C5037" w:rsidP="002F52A5">
            <w:pPr>
              <w:pStyle w:val="TAC"/>
              <w:rPr>
                <w:ins w:id="1305" w:author="Ericsson User" w:date="2020-01-23T16:03:00Z"/>
              </w:rPr>
            </w:pPr>
            <w:ins w:id="1306" w:author="Ericsson User" w:date="2020-01-23T16:03:00Z">
              <w:r>
                <w:t>V2X service identifiers</w:t>
              </w:r>
            </w:ins>
          </w:p>
        </w:tc>
        <w:tc>
          <w:tcPr>
            <w:tcW w:w="1416" w:type="dxa"/>
          </w:tcPr>
          <w:p w:rsidR="006C5037" w:rsidRDefault="006C5037" w:rsidP="002F52A5">
            <w:pPr>
              <w:pStyle w:val="TAL"/>
              <w:rPr>
                <w:ins w:id="1307" w:author="Ericsson User" w:date="2020-01-23T16:03:00Z"/>
              </w:rPr>
            </w:pPr>
            <w:ins w:id="1308" w:author="Ericsson User" w:date="2020-01-23T16:03:00Z">
              <w:r>
                <w:t>octet o20+3</w:t>
              </w:r>
            </w:ins>
          </w:p>
          <w:p w:rsidR="006C5037" w:rsidRDefault="006C5037" w:rsidP="002F52A5">
            <w:pPr>
              <w:pStyle w:val="TAL"/>
              <w:rPr>
                <w:ins w:id="1309" w:author="Ericsson User" w:date="2020-01-23T16:03:00Z"/>
              </w:rPr>
            </w:pPr>
          </w:p>
          <w:p w:rsidR="006C5037" w:rsidRDefault="006C5037" w:rsidP="002F52A5">
            <w:pPr>
              <w:pStyle w:val="TAL"/>
              <w:rPr>
                <w:ins w:id="1310" w:author="Ericsson User" w:date="2020-01-23T16:03:00Z"/>
              </w:rPr>
            </w:pPr>
            <w:ins w:id="1311" w:author="Ericsson User" w:date="2020-01-23T16:03:00Z">
              <w:r>
                <w:t>octet o23</w:t>
              </w:r>
            </w:ins>
          </w:p>
        </w:tc>
      </w:tr>
      <w:tr w:rsidR="006C5037" w:rsidTr="002F52A5">
        <w:trPr>
          <w:jc w:val="center"/>
          <w:ins w:id="1312" w:author="Ericsson Use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13" w:author="Ericsson User" w:date="2020-01-23T16:03:00Z"/>
              </w:rPr>
            </w:pPr>
            <w:ins w:id="1314" w:author="Ericsson User" w:date="2020-01-23T16:03:00Z">
              <w:r>
                <w:t>VAAI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15" w:author="Ericsson User" w:date="2020-01-23T16:03:00Z"/>
              </w:rPr>
            </w:pPr>
            <w:ins w:id="1316" w:author="Ericsson User" w:date="2020-01-23T16:03:00Z">
              <w:r>
                <w:t>0</w:t>
              </w:r>
            </w:ins>
          </w:p>
          <w:p w:rsidR="006C5037" w:rsidRDefault="006C5037" w:rsidP="002F52A5">
            <w:pPr>
              <w:pStyle w:val="TAC"/>
              <w:rPr>
                <w:ins w:id="1317" w:author="Ericsson User" w:date="2020-01-23T16:03:00Z"/>
              </w:rPr>
            </w:pPr>
            <w:ins w:id="1318"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19" w:author="Ericsson User" w:date="2020-01-23T16:03:00Z"/>
              </w:rPr>
            </w:pPr>
            <w:ins w:id="1320" w:author="Ericsson User" w:date="2020-01-23T16:03:00Z">
              <w:r>
                <w:t>0</w:t>
              </w:r>
            </w:ins>
          </w:p>
          <w:p w:rsidR="006C5037" w:rsidRDefault="006C5037" w:rsidP="002F52A5">
            <w:pPr>
              <w:pStyle w:val="TAC"/>
              <w:rPr>
                <w:ins w:id="1321" w:author="Ericsson User" w:date="2020-01-23T16:03:00Z"/>
              </w:rPr>
            </w:pPr>
            <w:ins w:id="1322"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23" w:author="Ericsson User" w:date="2020-01-23T16:03:00Z"/>
              </w:rPr>
            </w:pPr>
            <w:ins w:id="1324" w:author="Ericsson User" w:date="2020-01-23T16:03:00Z">
              <w:r>
                <w:t>0</w:t>
              </w:r>
            </w:ins>
          </w:p>
          <w:p w:rsidR="006C5037" w:rsidRDefault="006C5037" w:rsidP="002F52A5">
            <w:pPr>
              <w:pStyle w:val="TAC"/>
              <w:rPr>
                <w:ins w:id="1325" w:author="Ericsson User" w:date="2020-01-23T16:03:00Z"/>
              </w:rPr>
            </w:pPr>
            <w:ins w:id="1326"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27" w:author="Ericsson User" w:date="2020-01-23T16:03:00Z"/>
              </w:rPr>
            </w:pPr>
            <w:ins w:id="1328" w:author="Ericsson User" w:date="2020-01-23T16:03:00Z">
              <w:r>
                <w:t>0</w:t>
              </w:r>
            </w:ins>
          </w:p>
          <w:p w:rsidR="006C5037" w:rsidRDefault="006C5037" w:rsidP="002F52A5">
            <w:pPr>
              <w:pStyle w:val="TAC"/>
              <w:rPr>
                <w:ins w:id="1329" w:author="Ericsson User" w:date="2020-01-23T16:03:00Z"/>
              </w:rPr>
            </w:pPr>
            <w:ins w:id="1330"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1" w:author="Ericsson User" w:date="2020-01-23T16:03:00Z"/>
              </w:rPr>
            </w:pPr>
            <w:ins w:id="1332" w:author="Ericsson User" w:date="2020-01-23T16:03:00Z">
              <w:r>
                <w:t>0</w:t>
              </w:r>
            </w:ins>
          </w:p>
          <w:p w:rsidR="006C5037" w:rsidRDefault="006C5037" w:rsidP="002F52A5">
            <w:pPr>
              <w:pStyle w:val="TAC"/>
              <w:rPr>
                <w:ins w:id="1333" w:author="Ericsson User" w:date="2020-01-23T16:03:00Z"/>
              </w:rPr>
            </w:pPr>
            <w:ins w:id="1334"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5" w:author="Ericsson User" w:date="2020-01-23T16:03:00Z"/>
              </w:rPr>
            </w:pPr>
            <w:ins w:id="1336" w:author="Ericsson User" w:date="2020-01-23T16:03:00Z">
              <w:r>
                <w:t>0</w:t>
              </w:r>
            </w:ins>
          </w:p>
          <w:p w:rsidR="006C5037" w:rsidRDefault="006C5037" w:rsidP="002F52A5">
            <w:pPr>
              <w:pStyle w:val="TAC"/>
              <w:rPr>
                <w:ins w:id="1337" w:author="Ericsson User" w:date="2020-01-23T16:03:00Z"/>
              </w:rPr>
            </w:pPr>
            <w:ins w:id="1338"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9" w:author="Ericsson User" w:date="2020-01-23T16:03:00Z"/>
              </w:rPr>
            </w:pPr>
            <w:ins w:id="1340" w:author="Ericsson User" w:date="2020-01-23T16:03:00Z">
              <w:r>
                <w:t>0</w:t>
              </w:r>
            </w:ins>
          </w:p>
          <w:p w:rsidR="006C5037" w:rsidRDefault="006C5037" w:rsidP="002F52A5">
            <w:pPr>
              <w:pStyle w:val="TAC"/>
              <w:rPr>
                <w:ins w:id="1341" w:author="Ericsson User" w:date="2020-01-23T16:03:00Z"/>
              </w:rPr>
            </w:pPr>
            <w:ins w:id="1342" w:author="Ericsson User" w:date="2020-01-23T16:03:00Z">
              <w:r>
                <w:t>Spare</w:t>
              </w:r>
            </w:ins>
          </w:p>
        </w:tc>
        <w:tc>
          <w:tcPr>
            <w:tcW w:w="1416" w:type="dxa"/>
          </w:tcPr>
          <w:p w:rsidR="006C5037" w:rsidRDefault="006C5037" w:rsidP="002F52A5">
            <w:pPr>
              <w:pStyle w:val="TAL"/>
              <w:rPr>
                <w:ins w:id="1343" w:author="Ericsson User" w:date="2020-01-23T16:03:00Z"/>
              </w:rPr>
            </w:pPr>
            <w:ins w:id="1344" w:author="Ericsson User" w:date="2020-01-23T16:03:00Z">
              <w:r>
                <w:t>octet o23+1</w:t>
              </w:r>
            </w:ins>
          </w:p>
          <w:p w:rsidR="006C5037" w:rsidRDefault="006C5037" w:rsidP="002F52A5">
            <w:pPr>
              <w:pStyle w:val="TAL"/>
              <w:rPr>
                <w:ins w:id="1345" w:author="Ericsson User" w:date="2020-01-23T16:03:00Z"/>
              </w:rPr>
            </w:pPr>
          </w:p>
        </w:tc>
      </w:tr>
      <w:tr w:rsidR="006C5037" w:rsidTr="002F52A5">
        <w:trPr>
          <w:jc w:val="center"/>
          <w:ins w:id="1346"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47" w:author="Ericsson User" w:date="2020-01-23T16:03:00Z"/>
              </w:rPr>
            </w:pPr>
          </w:p>
          <w:p w:rsidR="006C5037" w:rsidRDefault="006C5037" w:rsidP="002F52A5">
            <w:pPr>
              <w:pStyle w:val="TAC"/>
              <w:rPr>
                <w:ins w:id="1348" w:author="Ericsson User" w:date="2020-01-23T16:03:00Z"/>
              </w:rPr>
            </w:pPr>
            <w:ins w:id="1349" w:author="Ericsson User" w:date="2020-01-23T16:03:00Z">
              <w:r>
                <w:t>V2X AS addresses</w:t>
              </w:r>
            </w:ins>
          </w:p>
        </w:tc>
        <w:tc>
          <w:tcPr>
            <w:tcW w:w="1416" w:type="dxa"/>
          </w:tcPr>
          <w:p w:rsidR="006C5037" w:rsidRDefault="006C5037" w:rsidP="002F52A5">
            <w:pPr>
              <w:pStyle w:val="TAL"/>
              <w:rPr>
                <w:ins w:id="1350" w:author="Ericsson User" w:date="2020-01-23T16:03:00Z"/>
              </w:rPr>
            </w:pPr>
            <w:ins w:id="1351" w:author="Ericsson User" w:date="2020-01-23T16:03:00Z">
              <w:r>
                <w:t>octet o23+2*</w:t>
              </w:r>
            </w:ins>
          </w:p>
          <w:p w:rsidR="006C5037" w:rsidRDefault="006C5037" w:rsidP="002F52A5">
            <w:pPr>
              <w:pStyle w:val="TAL"/>
              <w:rPr>
                <w:ins w:id="1352" w:author="Ericsson User" w:date="2020-01-23T16:03:00Z"/>
              </w:rPr>
            </w:pPr>
          </w:p>
          <w:p w:rsidR="006C5037" w:rsidRDefault="006C5037" w:rsidP="002F52A5">
            <w:pPr>
              <w:pStyle w:val="TAL"/>
              <w:rPr>
                <w:ins w:id="1353" w:author="Ericsson User" w:date="2020-01-23T16:03:00Z"/>
              </w:rPr>
            </w:pPr>
            <w:ins w:id="1354" w:author="Ericsson User" w:date="2020-01-23T16:03:00Z">
              <w:r>
                <w:t>octet o21*</w:t>
              </w:r>
            </w:ins>
          </w:p>
        </w:tc>
      </w:tr>
    </w:tbl>
    <w:p w:rsidR="006C5037" w:rsidRDefault="006C5037" w:rsidP="006C5037">
      <w:pPr>
        <w:pStyle w:val="TF"/>
        <w:rPr>
          <w:ins w:id="1355" w:author="Ericsson User" w:date="2020-01-23T16:03:00Z"/>
        </w:rPr>
      </w:pPr>
      <w:ins w:id="1356" w:author="Ericsson User" w:date="2020-01-23T16:03:00Z">
        <w:r w:rsidRPr="00BD0557">
          <w:t>Figure </w:t>
        </w:r>
        <w:r>
          <w:t>5</w:t>
        </w:r>
        <w:r>
          <w:rPr>
            <w:rFonts w:hint="eastAsia"/>
          </w:rPr>
          <w:t>.</w:t>
        </w:r>
        <w:r>
          <w:t>4.1.11: Authorized V2X service info</w:t>
        </w:r>
      </w:ins>
    </w:p>
    <w:p w:rsidR="006C5037" w:rsidRDefault="006C5037" w:rsidP="006C5037">
      <w:pPr>
        <w:pStyle w:val="TH"/>
        <w:rPr>
          <w:ins w:id="1357" w:author="Ericsson User" w:date="2020-01-23T16:03:00Z"/>
        </w:rPr>
      </w:pPr>
      <w:ins w:id="1358" w:author="Ericsson User" w:date="2020-01-23T16:03:00Z">
        <w:r>
          <w:t>Table 5</w:t>
        </w:r>
        <w:r>
          <w:rPr>
            <w:rFonts w:hint="eastAsia"/>
          </w:rPr>
          <w:t>.</w:t>
        </w:r>
        <w:r>
          <w:t>4.1.11: Authorized V2X service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359" w:author="Ericsson User" w:date="2020-01-23T16:03:00Z"/>
        </w:trPr>
        <w:tc>
          <w:tcPr>
            <w:tcW w:w="7094" w:type="dxa"/>
          </w:tcPr>
          <w:p w:rsidR="006C5037" w:rsidRDefault="006C5037" w:rsidP="002F52A5">
            <w:pPr>
              <w:pStyle w:val="TAL"/>
              <w:rPr>
                <w:ins w:id="1360" w:author="Ericsson User" w:date="2020-01-23T16:03:00Z"/>
              </w:rPr>
            </w:pPr>
            <w:ins w:id="1361" w:author="Ericsson User" w:date="2020-01-23T16:03:00Z">
              <w:r>
                <w:t>V2X service identifiers</w:t>
              </w:r>
            </w:ins>
          </w:p>
          <w:p w:rsidR="006C5037" w:rsidRPr="003168A2" w:rsidRDefault="006C5037" w:rsidP="002F52A5">
            <w:pPr>
              <w:pStyle w:val="TAL"/>
              <w:rPr>
                <w:ins w:id="1362" w:author="Ericsson User" w:date="2020-01-23T16:03:00Z"/>
              </w:rPr>
            </w:pPr>
            <w:ins w:id="1363" w:author="Ericsson User" w:date="2020-01-23T16:03: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6C5037" w:rsidRPr="003168A2" w:rsidTr="002F52A5">
        <w:trPr>
          <w:cantSplit/>
          <w:jc w:val="center"/>
          <w:ins w:id="1364" w:author="Ericsson User" w:date="2020-01-23T16:03:00Z"/>
        </w:trPr>
        <w:tc>
          <w:tcPr>
            <w:tcW w:w="7094" w:type="dxa"/>
          </w:tcPr>
          <w:p w:rsidR="006C5037" w:rsidRDefault="006C5037" w:rsidP="002F52A5">
            <w:pPr>
              <w:pStyle w:val="TAL"/>
              <w:rPr>
                <w:ins w:id="1365" w:author="Ericsson User" w:date="2020-01-23T16:03:00Z"/>
              </w:rPr>
            </w:pPr>
          </w:p>
        </w:tc>
      </w:tr>
      <w:tr w:rsidR="006C5037" w:rsidRPr="003168A2" w:rsidTr="002F52A5">
        <w:trPr>
          <w:cantSplit/>
          <w:jc w:val="center"/>
          <w:ins w:id="1366" w:author="Ericsson User" w:date="2020-01-23T16:03:00Z"/>
        </w:trPr>
        <w:tc>
          <w:tcPr>
            <w:tcW w:w="7094" w:type="dxa"/>
          </w:tcPr>
          <w:p w:rsidR="006C5037" w:rsidRPr="00A21A20" w:rsidRDefault="006C5037" w:rsidP="002F52A5">
            <w:pPr>
              <w:pStyle w:val="TAL"/>
              <w:rPr>
                <w:ins w:id="1367" w:author="Ericsson User" w:date="2020-01-23T16:03:00Z"/>
              </w:rPr>
            </w:pPr>
            <w:ins w:id="1368" w:author="Ericsson User" w:date="2020-01-23T16:03:00Z">
              <w:r>
                <w:t>V2X AS addresses indicator (VAAI)</w:t>
              </w:r>
            </w:ins>
          </w:p>
          <w:p w:rsidR="006C5037" w:rsidRDefault="006C5037" w:rsidP="002F52A5">
            <w:pPr>
              <w:pStyle w:val="TAL"/>
              <w:rPr>
                <w:ins w:id="1369" w:author="Ericsson User" w:date="2020-01-23T16:03:00Z"/>
              </w:rPr>
            </w:pPr>
            <w:ins w:id="1370" w:author="Ericsson User" w:date="2020-01-23T16:03:00Z">
              <w:r>
                <w:rPr>
                  <w:noProof/>
                  <w:lang w:val="en-US"/>
                </w:rPr>
                <w:t xml:space="preserve">The </w:t>
              </w:r>
              <w:r>
                <w:t>AVSII bit indicates presence of the V2X AS addresses field.</w:t>
              </w:r>
            </w:ins>
          </w:p>
          <w:p w:rsidR="006C5037" w:rsidRDefault="006C5037" w:rsidP="002F52A5">
            <w:pPr>
              <w:pStyle w:val="TAL"/>
              <w:rPr>
                <w:ins w:id="1371" w:author="Ericsson User" w:date="2020-01-23T16:03:00Z"/>
              </w:rPr>
            </w:pPr>
            <w:ins w:id="1372" w:author="Ericsson User" w:date="2020-01-23T16:03:00Z">
              <w:r>
                <w:t>Bit</w:t>
              </w:r>
            </w:ins>
          </w:p>
          <w:p w:rsidR="006C5037" w:rsidRPr="00922493" w:rsidRDefault="006C5037" w:rsidP="002F52A5">
            <w:pPr>
              <w:pStyle w:val="TAL"/>
              <w:rPr>
                <w:ins w:id="1373" w:author="Ericsson User" w:date="2020-01-23T16:03:00Z"/>
                <w:b/>
              </w:rPr>
            </w:pPr>
            <w:ins w:id="1374" w:author="Ericsson User" w:date="2020-01-23T16:03:00Z">
              <w:r>
                <w:rPr>
                  <w:b/>
                </w:rPr>
                <w:t>8</w:t>
              </w:r>
            </w:ins>
          </w:p>
          <w:p w:rsidR="006C5037" w:rsidRDefault="006C5037" w:rsidP="002F52A5">
            <w:pPr>
              <w:pStyle w:val="TAL"/>
              <w:rPr>
                <w:ins w:id="1375" w:author="Ericsson User" w:date="2020-01-23T16:03:00Z"/>
              </w:rPr>
            </w:pPr>
            <w:ins w:id="1376" w:author="Ericsson User" w:date="2020-01-23T16:03:00Z">
              <w:r>
                <w:t>0</w:t>
              </w:r>
              <w:r w:rsidRPr="009E1E84">
                <w:tab/>
              </w:r>
              <w:r>
                <w:t>V2X AS addresses field is absent</w:t>
              </w:r>
            </w:ins>
          </w:p>
          <w:p w:rsidR="006C5037" w:rsidRDefault="006C5037" w:rsidP="002F52A5">
            <w:pPr>
              <w:pStyle w:val="TAL"/>
              <w:rPr>
                <w:ins w:id="1377" w:author="Ericsson User" w:date="2020-01-23T16:03:00Z"/>
              </w:rPr>
            </w:pPr>
            <w:ins w:id="1378" w:author="Ericsson User" w:date="2020-01-23T16:03:00Z">
              <w:r>
                <w:t>1</w:t>
              </w:r>
              <w:r w:rsidRPr="009E1E84">
                <w:tab/>
              </w:r>
              <w:r>
                <w:t>V2X AS addresses field is present</w:t>
              </w:r>
            </w:ins>
          </w:p>
        </w:tc>
      </w:tr>
      <w:tr w:rsidR="006C5037" w:rsidRPr="003168A2" w:rsidTr="002F52A5">
        <w:trPr>
          <w:cantSplit/>
          <w:jc w:val="center"/>
          <w:ins w:id="1379" w:author="Ericsson User" w:date="2020-01-23T16:03:00Z"/>
        </w:trPr>
        <w:tc>
          <w:tcPr>
            <w:tcW w:w="7094" w:type="dxa"/>
          </w:tcPr>
          <w:p w:rsidR="006C5037" w:rsidRPr="00922493" w:rsidRDefault="006C5037" w:rsidP="002F52A5">
            <w:pPr>
              <w:pStyle w:val="TAL"/>
              <w:rPr>
                <w:ins w:id="1380" w:author="Ericsson User" w:date="2020-01-23T16:03:00Z"/>
                <w:noProof/>
              </w:rPr>
            </w:pPr>
          </w:p>
        </w:tc>
      </w:tr>
      <w:tr w:rsidR="006C5037" w:rsidRPr="003168A2" w:rsidTr="002F52A5">
        <w:trPr>
          <w:cantSplit/>
          <w:jc w:val="center"/>
          <w:ins w:id="1381" w:author="Ericsson User" w:date="2020-01-23T16:03:00Z"/>
        </w:trPr>
        <w:tc>
          <w:tcPr>
            <w:tcW w:w="7094" w:type="dxa"/>
          </w:tcPr>
          <w:p w:rsidR="006C5037" w:rsidRDefault="006C5037" w:rsidP="002F52A5">
            <w:pPr>
              <w:pStyle w:val="TAL"/>
              <w:rPr>
                <w:ins w:id="1382" w:author="Ericsson User" w:date="2020-01-23T16:03:00Z"/>
              </w:rPr>
            </w:pPr>
            <w:ins w:id="1383" w:author="Ericsson User" w:date="2020-01-23T16:03:00Z">
              <w:r>
                <w:t>V2X AS addresses</w:t>
              </w:r>
            </w:ins>
          </w:p>
          <w:p w:rsidR="006C5037" w:rsidRPr="00922493" w:rsidRDefault="006C5037" w:rsidP="002F52A5">
            <w:pPr>
              <w:pStyle w:val="TAL"/>
              <w:rPr>
                <w:ins w:id="1384" w:author="Ericsson User" w:date="2020-01-23T16:03:00Z"/>
                <w:noProof/>
              </w:rPr>
            </w:pPr>
            <w:ins w:id="1385" w:author="Ericsson User" w:date="2020-01-23T16:03: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ins>
          </w:p>
        </w:tc>
      </w:tr>
      <w:tr w:rsidR="006C5037" w:rsidRPr="003168A2" w:rsidTr="002F52A5">
        <w:trPr>
          <w:cantSplit/>
          <w:jc w:val="center"/>
          <w:ins w:id="1386" w:author="Ericsson User" w:date="2020-01-23T16:03:00Z"/>
        </w:trPr>
        <w:tc>
          <w:tcPr>
            <w:tcW w:w="7094" w:type="dxa"/>
          </w:tcPr>
          <w:p w:rsidR="006C5037" w:rsidRPr="00922493" w:rsidRDefault="006C5037" w:rsidP="002F52A5">
            <w:pPr>
              <w:pStyle w:val="TAL"/>
              <w:rPr>
                <w:ins w:id="1387" w:author="Ericsson User" w:date="2020-01-23T16:03:00Z"/>
                <w:noProof/>
              </w:rPr>
            </w:pPr>
          </w:p>
        </w:tc>
      </w:tr>
      <w:tr w:rsidR="0001539F" w:rsidRPr="003168A2" w:rsidTr="002F52A5">
        <w:trPr>
          <w:cantSplit/>
          <w:jc w:val="center"/>
          <w:ins w:id="1388" w:author="Ericsson User" w:date="2020-01-24T15:33:00Z"/>
        </w:trPr>
        <w:tc>
          <w:tcPr>
            <w:tcW w:w="7094" w:type="dxa"/>
          </w:tcPr>
          <w:p w:rsidR="0001539F" w:rsidRPr="0001539F" w:rsidRDefault="0001539F" w:rsidP="002F52A5">
            <w:pPr>
              <w:pStyle w:val="TAL"/>
              <w:rPr>
                <w:ins w:id="1389" w:author="Ericsson User" w:date="2020-01-24T15:33:00Z"/>
                <w:lang w:val="en-US"/>
                <w:rPrChange w:id="1390" w:author="Ericsson User" w:date="2020-01-24T15:33:00Z">
                  <w:rPr>
                    <w:ins w:id="1391" w:author="Ericsson User" w:date="2020-01-24T15:33:00Z"/>
                    <w:noProof/>
                  </w:rPr>
                </w:rPrChange>
              </w:rPr>
            </w:pPr>
            <w:ins w:id="1392" w:author="Ericsson User" w:date="2020-01-24T15:33:00Z">
              <w:r w:rsidRPr="00092BAD">
                <w:rPr>
                  <w:lang w:val="en-US"/>
                </w:rPr>
                <w:t xml:space="preserve">If the length of </w:t>
              </w:r>
              <w:r>
                <w:t xml:space="preserve">authorized 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ins>
            <w:ins w:id="1393" w:author="Ericsson User" w:date="2020-02-13T11:28:00Z">
              <w:r w:rsidR="00B6582D">
                <w:rPr>
                  <w:lang w:val="en-US"/>
                </w:rPr>
                <w:t>superfluous</w:t>
              </w:r>
            </w:ins>
            <w:ins w:id="1394" w:author="Ericsson User" w:date="2020-01-24T15:33:00Z">
              <w:r w:rsidRPr="00092BAD">
                <w:rPr>
                  <w:lang w:val="en-US"/>
                </w:rPr>
                <w:t xml:space="preserve"> octets located </w:t>
              </w:r>
            </w:ins>
            <w:ins w:id="1395" w:author="Ericsson User" w:date="2020-01-24T15:36:00Z">
              <w:r>
                <w:rPr>
                  <w:lang w:val="en-US"/>
                </w:rPr>
                <w:t>at the end</w:t>
              </w:r>
            </w:ins>
            <w:ins w:id="1396" w:author="Ericsson User" w:date="2020-01-24T15:38:00Z">
              <w:r>
                <w:rPr>
                  <w:lang w:val="en-US"/>
                </w:rPr>
                <w:t xml:space="preserve"> of the </w:t>
              </w:r>
              <w:r>
                <w:t>authorized V2X service info contents</w:t>
              </w:r>
            </w:ins>
            <w:ins w:id="1397" w:author="Ericsson User" w:date="2020-01-24T15:33:00Z">
              <w:r w:rsidRPr="00092BAD">
                <w:rPr>
                  <w:lang w:val="en-US"/>
                </w:rPr>
                <w:t>.</w:t>
              </w:r>
            </w:ins>
          </w:p>
        </w:tc>
      </w:tr>
      <w:tr w:rsidR="0001539F" w:rsidRPr="003168A2" w:rsidTr="002F52A5">
        <w:trPr>
          <w:cantSplit/>
          <w:jc w:val="center"/>
          <w:ins w:id="1398" w:author="Ericsson User" w:date="2020-01-24T15:33:00Z"/>
        </w:trPr>
        <w:tc>
          <w:tcPr>
            <w:tcW w:w="7094" w:type="dxa"/>
          </w:tcPr>
          <w:p w:rsidR="0001539F" w:rsidRPr="00922493" w:rsidRDefault="0001539F" w:rsidP="002F52A5">
            <w:pPr>
              <w:pStyle w:val="TAL"/>
              <w:rPr>
                <w:ins w:id="1399" w:author="Ericsson User" w:date="2020-01-24T15:33:00Z"/>
                <w:noProof/>
              </w:rPr>
            </w:pPr>
          </w:p>
        </w:tc>
      </w:tr>
    </w:tbl>
    <w:p w:rsidR="006C5037" w:rsidRPr="002347B7" w:rsidRDefault="006C5037" w:rsidP="006C5037">
      <w:pPr>
        <w:rPr>
          <w:ins w:id="1400"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401" w:author="Ericsson User" w:date="2020-01-23T16:03:00Z"/>
        </w:trPr>
        <w:tc>
          <w:tcPr>
            <w:tcW w:w="708" w:type="dxa"/>
          </w:tcPr>
          <w:p w:rsidR="006C5037" w:rsidRDefault="006C5037" w:rsidP="002F52A5">
            <w:pPr>
              <w:pStyle w:val="TAC"/>
              <w:rPr>
                <w:ins w:id="1402" w:author="Ericsson User" w:date="2020-01-23T16:03:00Z"/>
              </w:rPr>
            </w:pPr>
            <w:ins w:id="1403" w:author="Ericsson User" w:date="2020-01-23T16:03:00Z">
              <w:r>
                <w:t>8</w:t>
              </w:r>
            </w:ins>
          </w:p>
        </w:tc>
        <w:tc>
          <w:tcPr>
            <w:tcW w:w="709" w:type="dxa"/>
          </w:tcPr>
          <w:p w:rsidR="006C5037" w:rsidRDefault="006C5037" w:rsidP="002F52A5">
            <w:pPr>
              <w:pStyle w:val="TAC"/>
              <w:rPr>
                <w:ins w:id="1404" w:author="Ericsson User" w:date="2020-01-23T16:03:00Z"/>
              </w:rPr>
            </w:pPr>
            <w:ins w:id="1405" w:author="Ericsson User" w:date="2020-01-23T16:03:00Z">
              <w:r>
                <w:t>7</w:t>
              </w:r>
            </w:ins>
          </w:p>
        </w:tc>
        <w:tc>
          <w:tcPr>
            <w:tcW w:w="709" w:type="dxa"/>
          </w:tcPr>
          <w:p w:rsidR="006C5037" w:rsidRDefault="006C5037" w:rsidP="002F52A5">
            <w:pPr>
              <w:pStyle w:val="TAC"/>
              <w:rPr>
                <w:ins w:id="1406" w:author="Ericsson User" w:date="2020-01-23T16:03:00Z"/>
              </w:rPr>
            </w:pPr>
            <w:ins w:id="1407" w:author="Ericsson User" w:date="2020-01-23T16:03:00Z">
              <w:r>
                <w:t>6</w:t>
              </w:r>
            </w:ins>
          </w:p>
        </w:tc>
        <w:tc>
          <w:tcPr>
            <w:tcW w:w="709" w:type="dxa"/>
          </w:tcPr>
          <w:p w:rsidR="006C5037" w:rsidRDefault="006C5037" w:rsidP="002F52A5">
            <w:pPr>
              <w:pStyle w:val="TAC"/>
              <w:rPr>
                <w:ins w:id="1408" w:author="Ericsson User" w:date="2020-01-23T16:03:00Z"/>
              </w:rPr>
            </w:pPr>
            <w:ins w:id="1409" w:author="Ericsson User" w:date="2020-01-23T16:03:00Z">
              <w:r>
                <w:t>5</w:t>
              </w:r>
            </w:ins>
          </w:p>
        </w:tc>
        <w:tc>
          <w:tcPr>
            <w:tcW w:w="709" w:type="dxa"/>
          </w:tcPr>
          <w:p w:rsidR="006C5037" w:rsidRDefault="006C5037" w:rsidP="002F52A5">
            <w:pPr>
              <w:pStyle w:val="TAC"/>
              <w:rPr>
                <w:ins w:id="1410" w:author="Ericsson User" w:date="2020-01-23T16:03:00Z"/>
              </w:rPr>
            </w:pPr>
            <w:ins w:id="1411" w:author="Ericsson User" w:date="2020-01-23T16:03:00Z">
              <w:r>
                <w:t>4</w:t>
              </w:r>
            </w:ins>
          </w:p>
        </w:tc>
        <w:tc>
          <w:tcPr>
            <w:tcW w:w="709" w:type="dxa"/>
          </w:tcPr>
          <w:p w:rsidR="006C5037" w:rsidRDefault="006C5037" w:rsidP="002F52A5">
            <w:pPr>
              <w:pStyle w:val="TAC"/>
              <w:rPr>
                <w:ins w:id="1412" w:author="Ericsson User" w:date="2020-01-23T16:03:00Z"/>
              </w:rPr>
            </w:pPr>
            <w:ins w:id="1413" w:author="Ericsson User" w:date="2020-01-23T16:03:00Z">
              <w:r>
                <w:t>3</w:t>
              </w:r>
            </w:ins>
          </w:p>
        </w:tc>
        <w:tc>
          <w:tcPr>
            <w:tcW w:w="709" w:type="dxa"/>
          </w:tcPr>
          <w:p w:rsidR="006C5037" w:rsidRDefault="006C5037" w:rsidP="002F52A5">
            <w:pPr>
              <w:pStyle w:val="TAC"/>
              <w:rPr>
                <w:ins w:id="1414" w:author="Ericsson User" w:date="2020-01-23T16:03:00Z"/>
              </w:rPr>
            </w:pPr>
            <w:ins w:id="1415" w:author="Ericsson User" w:date="2020-01-23T16:03:00Z">
              <w:r>
                <w:t>2</w:t>
              </w:r>
            </w:ins>
          </w:p>
        </w:tc>
        <w:tc>
          <w:tcPr>
            <w:tcW w:w="709" w:type="dxa"/>
          </w:tcPr>
          <w:p w:rsidR="006C5037" w:rsidRDefault="006C5037" w:rsidP="002F52A5">
            <w:pPr>
              <w:pStyle w:val="TAC"/>
              <w:rPr>
                <w:ins w:id="1416" w:author="Ericsson User" w:date="2020-01-23T16:03:00Z"/>
              </w:rPr>
            </w:pPr>
            <w:ins w:id="1417" w:author="Ericsson User" w:date="2020-01-23T16:03:00Z">
              <w:r>
                <w:t>1</w:t>
              </w:r>
            </w:ins>
          </w:p>
        </w:tc>
        <w:tc>
          <w:tcPr>
            <w:tcW w:w="1416" w:type="dxa"/>
          </w:tcPr>
          <w:p w:rsidR="006C5037" w:rsidRDefault="006C5037" w:rsidP="002F52A5">
            <w:pPr>
              <w:pStyle w:val="TAL"/>
              <w:rPr>
                <w:ins w:id="1418" w:author="Ericsson User" w:date="2020-01-23T16:03:00Z"/>
              </w:rPr>
            </w:pPr>
          </w:p>
        </w:tc>
      </w:tr>
      <w:tr w:rsidR="006C5037" w:rsidTr="002F52A5">
        <w:trPr>
          <w:jc w:val="center"/>
          <w:ins w:id="1419"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20" w:author="Ericsson User" w:date="2020-01-23T16:03:00Z"/>
                <w:noProof/>
                <w:lang w:val="en-US"/>
              </w:rPr>
            </w:pPr>
          </w:p>
          <w:p w:rsidR="006C5037" w:rsidRDefault="006C5037" w:rsidP="002F52A5">
            <w:pPr>
              <w:pStyle w:val="TAC"/>
              <w:rPr>
                <w:ins w:id="1421" w:author="Ericsson User" w:date="2020-01-23T16:03:00Z"/>
              </w:rPr>
            </w:pPr>
            <w:ins w:id="1422" w:author="Ericsson User" w:date="2020-01-23T16:03:00Z">
              <w:r>
                <w:rPr>
                  <w:noProof/>
                  <w:lang w:val="en-US"/>
                </w:rPr>
                <w:t xml:space="preserve">Length of </w:t>
              </w:r>
              <w:r>
                <w:t xml:space="preserve">V2X service identifiers </w:t>
              </w:r>
              <w:r>
                <w:rPr>
                  <w:noProof/>
                  <w:lang w:val="en-US"/>
                </w:rPr>
                <w:t>contents</w:t>
              </w:r>
            </w:ins>
          </w:p>
        </w:tc>
        <w:tc>
          <w:tcPr>
            <w:tcW w:w="1416" w:type="dxa"/>
          </w:tcPr>
          <w:p w:rsidR="006C5037" w:rsidRDefault="006C5037" w:rsidP="002F52A5">
            <w:pPr>
              <w:pStyle w:val="TAL"/>
              <w:rPr>
                <w:ins w:id="1423" w:author="Ericsson User" w:date="2020-01-23T16:03:00Z"/>
              </w:rPr>
            </w:pPr>
            <w:ins w:id="1424" w:author="Ericsson User" w:date="2020-01-23T16:03:00Z">
              <w:r>
                <w:t>octet o20+3</w:t>
              </w:r>
            </w:ins>
          </w:p>
          <w:p w:rsidR="006C5037" w:rsidRDefault="006C5037" w:rsidP="002F52A5">
            <w:pPr>
              <w:pStyle w:val="TAL"/>
              <w:rPr>
                <w:ins w:id="1425" w:author="Ericsson User" w:date="2020-01-23T16:03:00Z"/>
              </w:rPr>
            </w:pPr>
          </w:p>
          <w:p w:rsidR="006C5037" w:rsidRDefault="006C5037" w:rsidP="002F52A5">
            <w:pPr>
              <w:pStyle w:val="TAL"/>
              <w:rPr>
                <w:ins w:id="1426" w:author="Ericsson User" w:date="2020-01-23T16:03:00Z"/>
              </w:rPr>
            </w:pPr>
            <w:ins w:id="1427" w:author="Ericsson User" w:date="2020-01-23T16:03:00Z">
              <w:r>
                <w:t>octet o20+4</w:t>
              </w:r>
            </w:ins>
          </w:p>
        </w:tc>
      </w:tr>
      <w:tr w:rsidR="006C5037" w:rsidTr="002F52A5">
        <w:trPr>
          <w:trHeight w:val="444"/>
          <w:jc w:val="center"/>
          <w:ins w:id="1428"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29" w:author="Ericsson User" w:date="2020-01-23T16:03:00Z"/>
              </w:rPr>
            </w:pPr>
          </w:p>
          <w:p w:rsidR="006C5037" w:rsidRDefault="006C5037" w:rsidP="002F52A5">
            <w:pPr>
              <w:pStyle w:val="TAC"/>
              <w:rPr>
                <w:ins w:id="1430" w:author="Ericsson User" w:date="2020-01-23T16:03:00Z"/>
              </w:rPr>
            </w:pPr>
            <w:ins w:id="1431" w:author="Ericsson User" w:date="2020-01-23T16:03:00Z">
              <w:r>
                <w:t>V2X service identifier</w:t>
              </w:r>
              <w:r>
                <w:rPr>
                  <w:noProof/>
                  <w:lang w:val="en-US"/>
                </w:rPr>
                <w:t xml:space="preserve"> 1</w:t>
              </w:r>
            </w:ins>
          </w:p>
        </w:tc>
        <w:tc>
          <w:tcPr>
            <w:tcW w:w="1416" w:type="dxa"/>
            <w:tcBorders>
              <w:top w:val="nil"/>
              <w:left w:val="single" w:sz="6" w:space="0" w:color="auto"/>
              <w:bottom w:val="nil"/>
              <w:right w:val="nil"/>
            </w:tcBorders>
          </w:tcPr>
          <w:p w:rsidR="006C5037" w:rsidRDefault="006C5037" w:rsidP="002F52A5">
            <w:pPr>
              <w:pStyle w:val="TAL"/>
              <w:rPr>
                <w:ins w:id="1432" w:author="Ericsson User" w:date="2020-01-23T16:03:00Z"/>
              </w:rPr>
            </w:pPr>
            <w:ins w:id="1433" w:author="Ericsson User" w:date="2020-01-23T16:03:00Z">
              <w:r>
                <w:t>octet o20+5</w:t>
              </w:r>
            </w:ins>
          </w:p>
          <w:p w:rsidR="006C5037" w:rsidRDefault="006C5037" w:rsidP="002F52A5">
            <w:pPr>
              <w:pStyle w:val="TAL"/>
              <w:rPr>
                <w:ins w:id="1434" w:author="Ericsson User" w:date="2020-01-23T16:03:00Z"/>
              </w:rPr>
            </w:pPr>
          </w:p>
          <w:p w:rsidR="006C5037" w:rsidRDefault="006C5037" w:rsidP="002F52A5">
            <w:pPr>
              <w:pStyle w:val="TAL"/>
              <w:rPr>
                <w:ins w:id="1435" w:author="Ericsson User" w:date="2020-01-23T16:03:00Z"/>
              </w:rPr>
            </w:pPr>
            <w:ins w:id="1436" w:author="Ericsson User" w:date="2020-01-23T16:03:00Z">
              <w:r>
                <w:t>octet o20+8</w:t>
              </w:r>
            </w:ins>
          </w:p>
        </w:tc>
      </w:tr>
      <w:tr w:rsidR="006C5037" w:rsidTr="002F52A5">
        <w:trPr>
          <w:trHeight w:val="444"/>
          <w:jc w:val="center"/>
          <w:ins w:id="1437"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38" w:author="Ericsson User" w:date="2020-01-23T16:03:00Z"/>
              </w:rPr>
            </w:pPr>
          </w:p>
          <w:p w:rsidR="006C5037" w:rsidRDefault="006C5037" w:rsidP="002F52A5">
            <w:pPr>
              <w:pStyle w:val="TAC"/>
              <w:rPr>
                <w:ins w:id="1439" w:author="Ericsson User" w:date="2020-01-23T16:03:00Z"/>
              </w:rPr>
            </w:pPr>
            <w:ins w:id="1440" w:author="Ericsson User" w:date="2020-01-23T16:03:00Z">
              <w:r>
                <w:t>V2X service identifier</w:t>
              </w:r>
              <w:r>
                <w:rPr>
                  <w:noProof/>
                  <w:lang w:val="en-US"/>
                </w:rPr>
                <w:t xml:space="preserve"> 2</w:t>
              </w:r>
            </w:ins>
          </w:p>
        </w:tc>
        <w:tc>
          <w:tcPr>
            <w:tcW w:w="1416" w:type="dxa"/>
            <w:tcBorders>
              <w:top w:val="nil"/>
              <w:left w:val="single" w:sz="6" w:space="0" w:color="auto"/>
              <w:bottom w:val="nil"/>
              <w:right w:val="nil"/>
            </w:tcBorders>
          </w:tcPr>
          <w:p w:rsidR="006C5037" w:rsidRDefault="006C5037" w:rsidP="002F52A5">
            <w:pPr>
              <w:pStyle w:val="TAL"/>
              <w:rPr>
                <w:ins w:id="1441" w:author="Ericsson User" w:date="2020-01-23T16:03:00Z"/>
              </w:rPr>
            </w:pPr>
            <w:ins w:id="1442" w:author="Ericsson User" w:date="2020-01-23T16:03:00Z">
              <w:r>
                <w:t>octet o20+9*</w:t>
              </w:r>
            </w:ins>
          </w:p>
          <w:p w:rsidR="006C5037" w:rsidRDefault="006C5037" w:rsidP="002F52A5">
            <w:pPr>
              <w:pStyle w:val="TAL"/>
              <w:rPr>
                <w:ins w:id="1443" w:author="Ericsson User" w:date="2020-01-23T16:03:00Z"/>
              </w:rPr>
            </w:pPr>
          </w:p>
          <w:p w:rsidR="006C5037" w:rsidRDefault="006C5037" w:rsidP="002F52A5">
            <w:pPr>
              <w:pStyle w:val="TAL"/>
              <w:rPr>
                <w:ins w:id="1444" w:author="Ericsson User" w:date="2020-01-23T16:03:00Z"/>
              </w:rPr>
            </w:pPr>
            <w:ins w:id="1445" w:author="Ericsson User" w:date="2020-01-23T16:03:00Z">
              <w:r>
                <w:t>octet o20+12*</w:t>
              </w:r>
            </w:ins>
          </w:p>
        </w:tc>
      </w:tr>
      <w:tr w:rsidR="006C5037" w:rsidTr="002F52A5">
        <w:trPr>
          <w:trHeight w:val="444"/>
          <w:jc w:val="center"/>
          <w:ins w:id="1446"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47" w:author="Ericsson User" w:date="2020-01-23T16:03:00Z"/>
              </w:rPr>
            </w:pPr>
          </w:p>
          <w:p w:rsidR="006C5037" w:rsidRDefault="006C5037" w:rsidP="002F52A5">
            <w:pPr>
              <w:pStyle w:val="TAC"/>
              <w:rPr>
                <w:ins w:id="1448" w:author="Ericsson User" w:date="2020-01-23T16:03:00Z"/>
              </w:rPr>
            </w:pPr>
            <w:ins w:id="1449" w:author="Ericsson Use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1450" w:author="Ericsson User" w:date="2020-01-23T16:03:00Z"/>
              </w:rPr>
            </w:pPr>
            <w:ins w:id="1451" w:author="Ericsson User" w:date="2020-01-23T16:03:00Z">
              <w:r>
                <w:t>octet o20+13*</w:t>
              </w:r>
            </w:ins>
          </w:p>
          <w:p w:rsidR="006C5037" w:rsidRDefault="006C5037" w:rsidP="002F52A5">
            <w:pPr>
              <w:pStyle w:val="TAL"/>
              <w:rPr>
                <w:ins w:id="1452" w:author="Ericsson User" w:date="2020-01-23T16:03:00Z"/>
              </w:rPr>
            </w:pPr>
          </w:p>
          <w:p w:rsidR="006C5037" w:rsidRDefault="006C5037" w:rsidP="002F52A5">
            <w:pPr>
              <w:pStyle w:val="TAL"/>
              <w:rPr>
                <w:ins w:id="1453" w:author="Ericsson User" w:date="2020-01-23T16:03:00Z"/>
              </w:rPr>
            </w:pPr>
            <w:ins w:id="1454" w:author="Ericsson User" w:date="2020-01-23T16:03:00Z">
              <w:r>
                <w:t>octet (o20+n*4)*</w:t>
              </w:r>
            </w:ins>
          </w:p>
        </w:tc>
      </w:tr>
      <w:tr w:rsidR="006C5037" w:rsidTr="002F52A5">
        <w:trPr>
          <w:trHeight w:val="444"/>
          <w:jc w:val="center"/>
          <w:ins w:id="1455"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56" w:author="Ericsson User" w:date="2020-01-23T16:03:00Z"/>
              </w:rPr>
            </w:pPr>
          </w:p>
          <w:p w:rsidR="006C5037" w:rsidRDefault="006C5037" w:rsidP="002F52A5">
            <w:pPr>
              <w:pStyle w:val="TAC"/>
              <w:rPr>
                <w:ins w:id="1457" w:author="Ericsson User" w:date="2020-01-23T16:03:00Z"/>
              </w:rPr>
            </w:pPr>
            <w:ins w:id="1458" w:author="Ericsson User" w:date="2020-01-23T16:03:00Z">
              <w:r>
                <w:t>V2X service identifier</w:t>
              </w:r>
              <w:r>
                <w:rPr>
                  <w:noProof/>
                  <w:lang w:val="en-US"/>
                </w:rPr>
                <w:t xml:space="preserve"> n</w:t>
              </w:r>
            </w:ins>
          </w:p>
        </w:tc>
        <w:tc>
          <w:tcPr>
            <w:tcW w:w="1416" w:type="dxa"/>
            <w:tcBorders>
              <w:top w:val="nil"/>
              <w:left w:val="single" w:sz="6" w:space="0" w:color="auto"/>
              <w:bottom w:val="nil"/>
              <w:right w:val="nil"/>
            </w:tcBorders>
          </w:tcPr>
          <w:p w:rsidR="006C5037" w:rsidRDefault="006C5037" w:rsidP="002F52A5">
            <w:pPr>
              <w:pStyle w:val="TAL"/>
              <w:rPr>
                <w:ins w:id="1459" w:author="Ericsson User" w:date="2020-01-23T16:03:00Z"/>
              </w:rPr>
            </w:pPr>
            <w:ins w:id="1460" w:author="Ericsson User" w:date="2020-01-23T16:03:00Z">
              <w:r>
                <w:t>octet (o20+1+n*4)*</w:t>
              </w:r>
            </w:ins>
          </w:p>
          <w:p w:rsidR="006C5037" w:rsidRDefault="006C5037" w:rsidP="002F52A5">
            <w:pPr>
              <w:pStyle w:val="TAL"/>
              <w:rPr>
                <w:ins w:id="1461" w:author="Ericsson User" w:date="2020-01-23T16:03:00Z"/>
              </w:rPr>
            </w:pPr>
          </w:p>
          <w:p w:rsidR="006C5037" w:rsidRDefault="006C5037" w:rsidP="002F52A5">
            <w:pPr>
              <w:pStyle w:val="TAL"/>
              <w:rPr>
                <w:ins w:id="1462" w:author="Ericsson User" w:date="2020-01-23T16:03:00Z"/>
              </w:rPr>
            </w:pPr>
            <w:ins w:id="1463" w:author="Ericsson User" w:date="2020-01-23T16:03:00Z">
              <w:r>
                <w:t>octet o23*</w:t>
              </w:r>
            </w:ins>
          </w:p>
        </w:tc>
      </w:tr>
    </w:tbl>
    <w:p w:rsidR="006C5037" w:rsidRDefault="006C5037" w:rsidP="006C5037">
      <w:pPr>
        <w:pStyle w:val="TF"/>
        <w:rPr>
          <w:ins w:id="1464" w:author="Ericsson User" w:date="2020-01-23T16:03:00Z"/>
        </w:rPr>
      </w:pPr>
      <w:ins w:id="1465" w:author="Ericsson User" w:date="2020-01-23T16:03:00Z">
        <w:r w:rsidRPr="00BD0557">
          <w:t>Figure </w:t>
        </w:r>
        <w:r>
          <w:t>5</w:t>
        </w:r>
        <w:r>
          <w:rPr>
            <w:rFonts w:hint="eastAsia"/>
          </w:rPr>
          <w:t>.</w:t>
        </w:r>
        <w:r>
          <w:t>4.1.12: V2X service identifiers</w:t>
        </w:r>
      </w:ins>
    </w:p>
    <w:p w:rsidR="006C5037" w:rsidRDefault="006C5037" w:rsidP="006C5037">
      <w:pPr>
        <w:pStyle w:val="TH"/>
        <w:rPr>
          <w:ins w:id="1466" w:author="Ericsson User" w:date="2020-01-23T16:03:00Z"/>
        </w:rPr>
      </w:pPr>
      <w:ins w:id="1467" w:author="Ericsson User" w:date="2020-01-23T16:03:00Z">
        <w:r>
          <w:lastRenderedPageBreak/>
          <w:t>Table 5</w:t>
        </w:r>
        <w:r>
          <w:rPr>
            <w:rFonts w:hint="eastAsia"/>
          </w:rPr>
          <w:t>.</w:t>
        </w:r>
        <w:r>
          <w:t>4.1.12: V2X service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468" w:author="Ericsson User" w:date="2020-01-23T16:03:00Z"/>
        </w:trPr>
        <w:tc>
          <w:tcPr>
            <w:tcW w:w="7094" w:type="dxa"/>
          </w:tcPr>
          <w:p w:rsidR="006C5037" w:rsidRDefault="006C5037" w:rsidP="002F52A5">
            <w:pPr>
              <w:pStyle w:val="TAL"/>
              <w:rPr>
                <w:ins w:id="1469" w:author="Ericsson User" w:date="2020-01-23T16:03:00Z"/>
              </w:rPr>
            </w:pPr>
            <w:ins w:id="1470" w:author="Ericsson User" w:date="2020-01-23T16:03:00Z">
              <w:r>
                <w:t>V2X service identifier</w:t>
              </w:r>
            </w:ins>
          </w:p>
          <w:p w:rsidR="006C5037" w:rsidRPr="003168A2" w:rsidRDefault="006C5037" w:rsidP="002F52A5">
            <w:pPr>
              <w:pStyle w:val="TAL"/>
              <w:rPr>
                <w:ins w:id="1471" w:author="Ericsson User" w:date="2020-01-23T16:03:00Z"/>
              </w:rPr>
            </w:pPr>
            <w:ins w:id="1472" w:author="Ericsson User" w:date="2020-01-23T16:03:00Z">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Pr="00C4384F">
                <w:rPr>
                  <w:lang w:eastAsia="ko-KR"/>
                </w:rPr>
                <w:t>rw</w:t>
              </w:r>
              <w:r w:rsidRPr="00C4384F">
                <w:t>].</w:t>
              </w:r>
            </w:ins>
          </w:p>
        </w:tc>
      </w:tr>
      <w:tr w:rsidR="006C5037" w:rsidRPr="003168A2" w:rsidTr="002F52A5">
        <w:trPr>
          <w:cantSplit/>
          <w:jc w:val="center"/>
          <w:ins w:id="1473" w:author="Ericsson User" w:date="2020-01-23T16:03:00Z"/>
        </w:trPr>
        <w:tc>
          <w:tcPr>
            <w:tcW w:w="7094" w:type="dxa"/>
          </w:tcPr>
          <w:p w:rsidR="006C5037" w:rsidRPr="00922493" w:rsidRDefault="006C5037" w:rsidP="002F52A5">
            <w:pPr>
              <w:pStyle w:val="TAL"/>
              <w:rPr>
                <w:ins w:id="1474" w:author="Ericsson User" w:date="2020-01-23T16:03:00Z"/>
                <w:noProof/>
              </w:rPr>
            </w:pPr>
          </w:p>
        </w:tc>
      </w:tr>
    </w:tbl>
    <w:p w:rsidR="006C5037" w:rsidRPr="001929FA" w:rsidRDefault="006C5037" w:rsidP="006C5037">
      <w:pPr>
        <w:rPr>
          <w:ins w:id="1475"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476" w:author="Ericsson User" w:date="2020-01-23T16:03:00Z"/>
        </w:trPr>
        <w:tc>
          <w:tcPr>
            <w:tcW w:w="708" w:type="dxa"/>
          </w:tcPr>
          <w:p w:rsidR="006C5037" w:rsidRDefault="006C5037" w:rsidP="002F52A5">
            <w:pPr>
              <w:pStyle w:val="TAC"/>
              <w:rPr>
                <w:ins w:id="1477" w:author="Ericsson User" w:date="2020-01-23T16:03:00Z"/>
              </w:rPr>
            </w:pPr>
            <w:ins w:id="1478" w:author="Ericsson User" w:date="2020-01-23T16:03:00Z">
              <w:r>
                <w:t>8</w:t>
              </w:r>
            </w:ins>
          </w:p>
        </w:tc>
        <w:tc>
          <w:tcPr>
            <w:tcW w:w="709" w:type="dxa"/>
          </w:tcPr>
          <w:p w:rsidR="006C5037" w:rsidRDefault="006C5037" w:rsidP="002F52A5">
            <w:pPr>
              <w:pStyle w:val="TAC"/>
              <w:rPr>
                <w:ins w:id="1479" w:author="Ericsson User" w:date="2020-01-23T16:03:00Z"/>
              </w:rPr>
            </w:pPr>
            <w:ins w:id="1480" w:author="Ericsson User" w:date="2020-01-23T16:03:00Z">
              <w:r>
                <w:t>7</w:t>
              </w:r>
            </w:ins>
          </w:p>
        </w:tc>
        <w:tc>
          <w:tcPr>
            <w:tcW w:w="709" w:type="dxa"/>
          </w:tcPr>
          <w:p w:rsidR="006C5037" w:rsidRDefault="006C5037" w:rsidP="002F52A5">
            <w:pPr>
              <w:pStyle w:val="TAC"/>
              <w:rPr>
                <w:ins w:id="1481" w:author="Ericsson User" w:date="2020-01-23T16:03:00Z"/>
              </w:rPr>
            </w:pPr>
            <w:ins w:id="1482" w:author="Ericsson User" w:date="2020-01-23T16:03:00Z">
              <w:r>
                <w:t>6</w:t>
              </w:r>
            </w:ins>
          </w:p>
        </w:tc>
        <w:tc>
          <w:tcPr>
            <w:tcW w:w="709" w:type="dxa"/>
          </w:tcPr>
          <w:p w:rsidR="006C5037" w:rsidRDefault="006C5037" w:rsidP="002F52A5">
            <w:pPr>
              <w:pStyle w:val="TAC"/>
              <w:rPr>
                <w:ins w:id="1483" w:author="Ericsson User" w:date="2020-01-23T16:03:00Z"/>
              </w:rPr>
            </w:pPr>
            <w:ins w:id="1484" w:author="Ericsson User" w:date="2020-01-23T16:03:00Z">
              <w:r>
                <w:t>5</w:t>
              </w:r>
            </w:ins>
          </w:p>
        </w:tc>
        <w:tc>
          <w:tcPr>
            <w:tcW w:w="709" w:type="dxa"/>
          </w:tcPr>
          <w:p w:rsidR="006C5037" w:rsidRDefault="006C5037" w:rsidP="002F52A5">
            <w:pPr>
              <w:pStyle w:val="TAC"/>
              <w:rPr>
                <w:ins w:id="1485" w:author="Ericsson User" w:date="2020-01-23T16:03:00Z"/>
              </w:rPr>
            </w:pPr>
            <w:ins w:id="1486" w:author="Ericsson User" w:date="2020-01-23T16:03:00Z">
              <w:r>
                <w:t>4</w:t>
              </w:r>
            </w:ins>
          </w:p>
        </w:tc>
        <w:tc>
          <w:tcPr>
            <w:tcW w:w="709" w:type="dxa"/>
          </w:tcPr>
          <w:p w:rsidR="006C5037" w:rsidRDefault="006C5037" w:rsidP="002F52A5">
            <w:pPr>
              <w:pStyle w:val="TAC"/>
              <w:rPr>
                <w:ins w:id="1487" w:author="Ericsson User" w:date="2020-01-23T16:03:00Z"/>
              </w:rPr>
            </w:pPr>
            <w:ins w:id="1488" w:author="Ericsson User" w:date="2020-01-23T16:03:00Z">
              <w:r>
                <w:t>3</w:t>
              </w:r>
            </w:ins>
          </w:p>
        </w:tc>
        <w:tc>
          <w:tcPr>
            <w:tcW w:w="709" w:type="dxa"/>
          </w:tcPr>
          <w:p w:rsidR="006C5037" w:rsidRDefault="006C5037" w:rsidP="002F52A5">
            <w:pPr>
              <w:pStyle w:val="TAC"/>
              <w:rPr>
                <w:ins w:id="1489" w:author="Ericsson User" w:date="2020-01-23T16:03:00Z"/>
              </w:rPr>
            </w:pPr>
            <w:ins w:id="1490" w:author="Ericsson User" w:date="2020-01-23T16:03:00Z">
              <w:r>
                <w:t>2</w:t>
              </w:r>
            </w:ins>
          </w:p>
        </w:tc>
        <w:tc>
          <w:tcPr>
            <w:tcW w:w="709" w:type="dxa"/>
          </w:tcPr>
          <w:p w:rsidR="006C5037" w:rsidRDefault="006C5037" w:rsidP="002F52A5">
            <w:pPr>
              <w:pStyle w:val="TAC"/>
              <w:rPr>
                <w:ins w:id="1491" w:author="Ericsson User" w:date="2020-01-23T16:03:00Z"/>
              </w:rPr>
            </w:pPr>
            <w:ins w:id="1492" w:author="Ericsson User" w:date="2020-01-23T16:03:00Z">
              <w:r>
                <w:t>1</w:t>
              </w:r>
            </w:ins>
          </w:p>
        </w:tc>
        <w:tc>
          <w:tcPr>
            <w:tcW w:w="1346" w:type="dxa"/>
          </w:tcPr>
          <w:p w:rsidR="006C5037" w:rsidRDefault="006C5037" w:rsidP="002F52A5">
            <w:pPr>
              <w:pStyle w:val="TAL"/>
              <w:rPr>
                <w:ins w:id="1493" w:author="Ericsson User" w:date="2020-01-23T16:03:00Z"/>
              </w:rPr>
            </w:pPr>
          </w:p>
        </w:tc>
      </w:tr>
      <w:tr w:rsidR="006C5037" w:rsidTr="002F52A5">
        <w:trPr>
          <w:jc w:val="center"/>
          <w:ins w:id="1494"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95" w:author="Ericsson User" w:date="2020-01-23T16:03:00Z"/>
                <w:noProof/>
                <w:lang w:val="en-US"/>
              </w:rPr>
            </w:pPr>
          </w:p>
          <w:p w:rsidR="006C5037" w:rsidRDefault="006C5037" w:rsidP="002F52A5">
            <w:pPr>
              <w:pStyle w:val="TAC"/>
              <w:rPr>
                <w:ins w:id="1496" w:author="Ericsson User" w:date="2020-01-23T16:03:00Z"/>
              </w:rPr>
            </w:pPr>
            <w:ins w:id="1497" w:author="Ericsson User" w:date="2020-01-23T16:03:00Z">
              <w:r>
                <w:rPr>
                  <w:noProof/>
                  <w:lang w:val="en-US"/>
                </w:rPr>
                <w:t xml:space="preserve">Length of </w:t>
              </w:r>
              <w:r>
                <w:t>Default V2X AS address infos</w:t>
              </w:r>
              <w:r>
                <w:rPr>
                  <w:noProof/>
                  <w:lang w:val="en-US"/>
                </w:rPr>
                <w:t xml:space="preserve"> contents</w:t>
              </w:r>
            </w:ins>
          </w:p>
        </w:tc>
        <w:tc>
          <w:tcPr>
            <w:tcW w:w="1346" w:type="dxa"/>
          </w:tcPr>
          <w:p w:rsidR="006C5037" w:rsidRDefault="006C5037" w:rsidP="002F52A5">
            <w:pPr>
              <w:pStyle w:val="TAL"/>
              <w:rPr>
                <w:ins w:id="1498" w:author="Ericsson User" w:date="2020-01-23T16:03:00Z"/>
              </w:rPr>
            </w:pPr>
            <w:ins w:id="1499" w:author="Ericsson User" w:date="2020-01-23T16:03:00Z">
              <w:r>
                <w:t>octet 18+1</w:t>
              </w:r>
            </w:ins>
          </w:p>
          <w:p w:rsidR="006C5037" w:rsidRDefault="006C5037" w:rsidP="002F52A5">
            <w:pPr>
              <w:pStyle w:val="TAL"/>
              <w:rPr>
                <w:ins w:id="1500" w:author="Ericsson User" w:date="2020-01-23T16:03:00Z"/>
              </w:rPr>
            </w:pPr>
          </w:p>
          <w:p w:rsidR="006C5037" w:rsidRDefault="006C5037" w:rsidP="002F52A5">
            <w:pPr>
              <w:pStyle w:val="TAL"/>
              <w:rPr>
                <w:ins w:id="1501" w:author="Ericsson User" w:date="2020-01-23T16:03:00Z"/>
              </w:rPr>
            </w:pPr>
            <w:ins w:id="1502" w:author="Ericsson User" w:date="2020-01-23T16:03:00Z">
              <w:r>
                <w:t>octet o18+2</w:t>
              </w:r>
            </w:ins>
          </w:p>
        </w:tc>
      </w:tr>
      <w:tr w:rsidR="006C5037" w:rsidTr="002F52A5">
        <w:trPr>
          <w:trHeight w:val="444"/>
          <w:jc w:val="center"/>
          <w:ins w:id="150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04" w:author="Ericsson User" w:date="2020-01-23T16:03:00Z"/>
              </w:rPr>
            </w:pPr>
          </w:p>
          <w:p w:rsidR="006C5037" w:rsidRDefault="006C5037" w:rsidP="002F52A5">
            <w:pPr>
              <w:pStyle w:val="TAC"/>
              <w:rPr>
                <w:ins w:id="1505" w:author="Ericsson User" w:date="2020-01-23T16:03:00Z"/>
              </w:rPr>
            </w:pPr>
            <w:ins w:id="1506" w:author="Ericsson User" w:date="2020-01-23T16:03:00Z">
              <w:r>
                <w:t>Default V2X AS address</w:t>
              </w:r>
              <w:r>
                <w:rPr>
                  <w:noProof/>
                  <w:lang w:val="en-US"/>
                </w:rPr>
                <w:t xml:space="preserve"> info 1</w:t>
              </w:r>
            </w:ins>
          </w:p>
        </w:tc>
        <w:tc>
          <w:tcPr>
            <w:tcW w:w="1346" w:type="dxa"/>
            <w:tcBorders>
              <w:top w:val="nil"/>
              <w:left w:val="single" w:sz="6" w:space="0" w:color="auto"/>
              <w:bottom w:val="nil"/>
              <w:right w:val="nil"/>
            </w:tcBorders>
          </w:tcPr>
          <w:p w:rsidR="006C5037" w:rsidRDefault="006C5037" w:rsidP="002F52A5">
            <w:pPr>
              <w:pStyle w:val="TAL"/>
              <w:rPr>
                <w:ins w:id="1507" w:author="Ericsson User" w:date="2020-01-23T16:03:00Z"/>
              </w:rPr>
            </w:pPr>
            <w:ins w:id="1508" w:author="Ericsson User" w:date="2020-01-23T16:03:00Z">
              <w:r>
                <w:t>octet o18+3</w:t>
              </w:r>
            </w:ins>
          </w:p>
          <w:p w:rsidR="006C5037" w:rsidRDefault="006C5037" w:rsidP="002F52A5">
            <w:pPr>
              <w:pStyle w:val="TAL"/>
              <w:rPr>
                <w:ins w:id="1509" w:author="Ericsson User" w:date="2020-01-23T16:03:00Z"/>
              </w:rPr>
            </w:pPr>
          </w:p>
          <w:p w:rsidR="006C5037" w:rsidRDefault="006C5037" w:rsidP="002F52A5">
            <w:pPr>
              <w:pStyle w:val="TAL"/>
              <w:rPr>
                <w:ins w:id="1510" w:author="Ericsson User" w:date="2020-01-23T16:03:00Z"/>
              </w:rPr>
            </w:pPr>
            <w:ins w:id="1511" w:author="Ericsson User" w:date="2020-01-23T16:03:00Z">
              <w:r>
                <w:t>octet o24</w:t>
              </w:r>
            </w:ins>
          </w:p>
        </w:tc>
      </w:tr>
      <w:tr w:rsidR="006C5037" w:rsidTr="002F52A5">
        <w:trPr>
          <w:trHeight w:val="444"/>
          <w:jc w:val="center"/>
          <w:ins w:id="1512"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13" w:author="Ericsson User" w:date="2020-01-23T16:03:00Z"/>
              </w:rPr>
            </w:pPr>
          </w:p>
          <w:p w:rsidR="006C5037" w:rsidRDefault="006C5037" w:rsidP="002F52A5">
            <w:pPr>
              <w:pStyle w:val="TAC"/>
              <w:rPr>
                <w:ins w:id="1514" w:author="Ericsson User" w:date="2020-01-23T16:03:00Z"/>
              </w:rPr>
            </w:pPr>
            <w:ins w:id="1515" w:author="Ericsson User" w:date="2020-01-23T16:03:00Z">
              <w:r>
                <w:t>Default V2X AS address</w:t>
              </w:r>
              <w:r>
                <w:rPr>
                  <w:noProof/>
                  <w:lang w:val="en-US"/>
                </w:rPr>
                <w:t xml:space="preserve"> info 2</w:t>
              </w:r>
            </w:ins>
          </w:p>
        </w:tc>
        <w:tc>
          <w:tcPr>
            <w:tcW w:w="1346" w:type="dxa"/>
            <w:tcBorders>
              <w:top w:val="nil"/>
              <w:left w:val="single" w:sz="6" w:space="0" w:color="auto"/>
              <w:bottom w:val="nil"/>
              <w:right w:val="nil"/>
            </w:tcBorders>
          </w:tcPr>
          <w:p w:rsidR="006C5037" w:rsidRDefault="006C5037" w:rsidP="002F52A5">
            <w:pPr>
              <w:pStyle w:val="TAL"/>
              <w:rPr>
                <w:ins w:id="1516" w:author="Ericsson User" w:date="2020-01-23T16:03:00Z"/>
              </w:rPr>
            </w:pPr>
            <w:ins w:id="1517" w:author="Ericsson User" w:date="2020-01-23T16:03:00Z">
              <w:r>
                <w:t>octet o24+1*</w:t>
              </w:r>
            </w:ins>
          </w:p>
          <w:p w:rsidR="006C5037" w:rsidRDefault="006C5037" w:rsidP="002F52A5">
            <w:pPr>
              <w:pStyle w:val="TAL"/>
              <w:rPr>
                <w:ins w:id="1518" w:author="Ericsson User" w:date="2020-01-23T16:03:00Z"/>
              </w:rPr>
            </w:pPr>
          </w:p>
          <w:p w:rsidR="006C5037" w:rsidRDefault="006C5037" w:rsidP="002F52A5">
            <w:pPr>
              <w:pStyle w:val="TAL"/>
              <w:rPr>
                <w:ins w:id="1519" w:author="Ericsson User" w:date="2020-01-23T16:03:00Z"/>
              </w:rPr>
            </w:pPr>
            <w:ins w:id="1520" w:author="Ericsson User" w:date="2020-01-23T16:03:00Z">
              <w:r>
                <w:t>octet o25*</w:t>
              </w:r>
            </w:ins>
          </w:p>
        </w:tc>
      </w:tr>
      <w:tr w:rsidR="006C5037" w:rsidTr="002F52A5">
        <w:trPr>
          <w:trHeight w:val="444"/>
          <w:jc w:val="center"/>
          <w:ins w:id="1521"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22" w:author="Ericsson User" w:date="2020-01-23T16:03:00Z"/>
              </w:rPr>
            </w:pPr>
          </w:p>
          <w:p w:rsidR="006C5037" w:rsidRDefault="006C5037" w:rsidP="002F52A5">
            <w:pPr>
              <w:pStyle w:val="TAC"/>
              <w:rPr>
                <w:ins w:id="1523" w:author="Ericsson User" w:date="2020-01-23T16:03:00Z"/>
              </w:rPr>
            </w:pPr>
            <w:ins w:id="1524" w:author="Ericsson Use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525" w:author="Ericsson User" w:date="2020-01-23T16:03:00Z"/>
              </w:rPr>
            </w:pPr>
            <w:ins w:id="1526" w:author="Ericsson User" w:date="2020-01-23T16:03:00Z">
              <w:r>
                <w:t>octet o25+1*</w:t>
              </w:r>
            </w:ins>
          </w:p>
          <w:p w:rsidR="006C5037" w:rsidRDefault="006C5037" w:rsidP="002F52A5">
            <w:pPr>
              <w:pStyle w:val="TAL"/>
              <w:rPr>
                <w:ins w:id="1527" w:author="Ericsson User" w:date="2020-01-23T16:03:00Z"/>
              </w:rPr>
            </w:pPr>
          </w:p>
          <w:p w:rsidR="006C5037" w:rsidRDefault="006C5037" w:rsidP="002F52A5">
            <w:pPr>
              <w:pStyle w:val="TAL"/>
              <w:rPr>
                <w:ins w:id="1528" w:author="Ericsson User" w:date="2020-01-23T16:03:00Z"/>
              </w:rPr>
            </w:pPr>
            <w:ins w:id="1529" w:author="Ericsson User" w:date="2020-01-23T16:03:00Z">
              <w:r>
                <w:t>octet o26*</w:t>
              </w:r>
            </w:ins>
          </w:p>
        </w:tc>
      </w:tr>
      <w:tr w:rsidR="006C5037" w:rsidTr="002F52A5">
        <w:trPr>
          <w:trHeight w:val="444"/>
          <w:jc w:val="center"/>
          <w:ins w:id="1530"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31" w:author="Ericsson User" w:date="2020-01-23T16:03:00Z"/>
              </w:rPr>
            </w:pPr>
          </w:p>
          <w:p w:rsidR="006C5037" w:rsidRDefault="006C5037" w:rsidP="002F52A5">
            <w:pPr>
              <w:pStyle w:val="TAC"/>
              <w:rPr>
                <w:ins w:id="1532" w:author="Ericsson User" w:date="2020-01-23T16:03:00Z"/>
              </w:rPr>
            </w:pPr>
            <w:ins w:id="1533" w:author="Ericsson User" w:date="2020-01-23T16:03:00Z">
              <w:r>
                <w:t>Default V2X AS address</w:t>
              </w:r>
              <w:r>
                <w:rPr>
                  <w:noProof/>
                  <w:lang w:val="en-US"/>
                </w:rPr>
                <w:t xml:space="preserve"> info n</w:t>
              </w:r>
            </w:ins>
          </w:p>
        </w:tc>
        <w:tc>
          <w:tcPr>
            <w:tcW w:w="1346" w:type="dxa"/>
            <w:tcBorders>
              <w:top w:val="nil"/>
              <w:left w:val="single" w:sz="6" w:space="0" w:color="auto"/>
              <w:bottom w:val="nil"/>
              <w:right w:val="nil"/>
            </w:tcBorders>
          </w:tcPr>
          <w:p w:rsidR="006C5037" w:rsidRDefault="006C5037" w:rsidP="002F52A5">
            <w:pPr>
              <w:pStyle w:val="TAL"/>
              <w:rPr>
                <w:ins w:id="1534" w:author="Ericsson User" w:date="2020-01-23T16:03:00Z"/>
              </w:rPr>
            </w:pPr>
            <w:ins w:id="1535" w:author="Ericsson User" w:date="2020-01-23T16:03:00Z">
              <w:r>
                <w:t>octet o26+1*</w:t>
              </w:r>
            </w:ins>
          </w:p>
          <w:p w:rsidR="006C5037" w:rsidRDefault="006C5037" w:rsidP="002F52A5">
            <w:pPr>
              <w:pStyle w:val="TAL"/>
              <w:rPr>
                <w:ins w:id="1536" w:author="Ericsson User" w:date="2020-01-23T16:03:00Z"/>
              </w:rPr>
            </w:pPr>
          </w:p>
          <w:p w:rsidR="006C5037" w:rsidRDefault="006C5037" w:rsidP="002F52A5">
            <w:pPr>
              <w:pStyle w:val="TAL"/>
              <w:rPr>
                <w:ins w:id="1537" w:author="Ericsson User" w:date="2020-01-23T16:03:00Z"/>
              </w:rPr>
            </w:pPr>
            <w:ins w:id="1538" w:author="Ericsson User" w:date="2020-01-23T16:03:00Z">
              <w:r>
                <w:t>octet o19*</w:t>
              </w:r>
            </w:ins>
          </w:p>
        </w:tc>
      </w:tr>
    </w:tbl>
    <w:p w:rsidR="006C5037" w:rsidRDefault="006C5037" w:rsidP="006C5037">
      <w:pPr>
        <w:pStyle w:val="TF"/>
        <w:rPr>
          <w:ins w:id="1539" w:author="Ericsson User" w:date="2020-01-23T16:03:00Z"/>
        </w:rPr>
      </w:pPr>
      <w:ins w:id="1540" w:author="Ericsson User" w:date="2020-01-23T16:03:00Z">
        <w:r w:rsidRPr="00BD0557">
          <w:t>Figure </w:t>
        </w:r>
        <w:r>
          <w:t>5</w:t>
        </w:r>
        <w:r>
          <w:rPr>
            <w:rFonts w:hint="eastAsia"/>
          </w:rPr>
          <w:t>.</w:t>
        </w:r>
        <w:r>
          <w:t>4.1.13: Default V2X AS address infos</w:t>
        </w:r>
      </w:ins>
    </w:p>
    <w:p w:rsidR="006C5037" w:rsidRDefault="006C5037" w:rsidP="006C5037">
      <w:pPr>
        <w:pStyle w:val="TH"/>
        <w:rPr>
          <w:ins w:id="1541" w:author="Ericsson User" w:date="2020-01-23T16:03:00Z"/>
        </w:rPr>
      </w:pPr>
      <w:ins w:id="1542" w:author="Ericsson User" w:date="2020-01-23T16:03:00Z">
        <w:r>
          <w:t>Table 5</w:t>
        </w:r>
        <w:r>
          <w:rPr>
            <w:rFonts w:hint="eastAsia"/>
          </w:rPr>
          <w:t>.</w:t>
        </w:r>
        <w:r>
          <w:t>4.1.13: Default V2X AS address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543" w:author="Ericsson User" w:date="2020-01-23T16:03:00Z"/>
        </w:trPr>
        <w:tc>
          <w:tcPr>
            <w:tcW w:w="7094" w:type="dxa"/>
          </w:tcPr>
          <w:p w:rsidR="006C5037" w:rsidRDefault="006C5037" w:rsidP="002F52A5">
            <w:pPr>
              <w:pStyle w:val="TAL"/>
              <w:rPr>
                <w:ins w:id="1544" w:author="Ericsson User" w:date="2020-01-23T16:03:00Z"/>
                <w:noProof/>
                <w:lang w:val="en-US"/>
              </w:rPr>
            </w:pPr>
            <w:ins w:id="1545" w:author="Ericsson User" w:date="2020-01-23T16:03:00Z">
              <w:r>
                <w:t>Default V2X AS address</w:t>
              </w:r>
              <w:r>
                <w:rPr>
                  <w:noProof/>
                  <w:lang w:val="en-US"/>
                </w:rPr>
                <w:t xml:space="preserve"> info</w:t>
              </w:r>
            </w:ins>
          </w:p>
          <w:p w:rsidR="006C5037" w:rsidRPr="003168A2" w:rsidRDefault="006C5037" w:rsidP="002F52A5">
            <w:pPr>
              <w:pStyle w:val="TAL"/>
              <w:rPr>
                <w:ins w:id="1546" w:author="Ericsson User" w:date="2020-01-23T16:03:00Z"/>
              </w:rPr>
            </w:pPr>
            <w:ins w:id="1547" w:author="Ericsson User" w:date="2020-01-23T16:03:00Z">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ins>
          </w:p>
        </w:tc>
      </w:tr>
      <w:tr w:rsidR="006C5037" w:rsidRPr="003168A2" w:rsidTr="002F52A5">
        <w:trPr>
          <w:cantSplit/>
          <w:jc w:val="center"/>
          <w:ins w:id="1548" w:author="Ericsson User" w:date="2020-01-23T16:03:00Z"/>
        </w:trPr>
        <w:tc>
          <w:tcPr>
            <w:tcW w:w="7094" w:type="dxa"/>
          </w:tcPr>
          <w:p w:rsidR="006C5037" w:rsidRPr="00A21A20" w:rsidRDefault="006C5037" w:rsidP="002F52A5">
            <w:pPr>
              <w:pStyle w:val="TAL"/>
              <w:rPr>
                <w:ins w:id="1549" w:author="Ericsson User" w:date="2020-01-23T16:03:00Z"/>
                <w:noProof/>
              </w:rPr>
            </w:pPr>
          </w:p>
        </w:tc>
      </w:tr>
    </w:tbl>
    <w:p w:rsidR="006C5037" w:rsidRPr="001929FA" w:rsidRDefault="006C5037" w:rsidP="006C5037">
      <w:pPr>
        <w:rPr>
          <w:ins w:id="1550"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551" w:author="Ericsson User" w:date="2020-01-23T16:03:00Z"/>
        </w:trPr>
        <w:tc>
          <w:tcPr>
            <w:tcW w:w="708" w:type="dxa"/>
          </w:tcPr>
          <w:p w:rsidR="006C5037" w:rsidRDefault="006C5037" w:rsidP="002F52A5">
            <w:pPr>
              <w:pStyle w:val="TAC"/>
              <w:rPr>
                <w:ins w:id="1552" w:author="Ericsson User" w:date="2020-01-23T16:03:00Z"/>
              </w:rPr>
            </w:pPr>
            <w:ins w:id="1553" w:author="Ericsson User" w:date="2020-01-23T16:03:00Z">
              <w:r>
                <w:t>8</w:t>
              </w:r>
            </w:ins>
          </w:p>
        </w:tc>
        <w:tc>
          <w:tcPr>
            <w:tcW w:w="709" w:type="dxa"/>
          </w:tcPr>
          <w:p w:rsidR="006C5037" w:rsidRDefault="006C5037" w:rsidP="002F52A5">
            <w:pPr>
              <w:pStyle w:val="TAC"/>
              <w:rPr>
                <w:ins w:id="1554" w:author="Ericsson User" w:date="2020-01-23T16:03:00Z"/>
              </w:rPr>
            </w:pPr>
            <w:ins w:id="1555" w:author="Ericsson User" w:date="2020-01-23T16:03:00Z">
              <w:r>
                <w:t>7</w:t>
              </w:r>
            </w:ins>
          </w:p>
        </w:tc>
        <w:tc>
          <w:tcPr>
            <w:tcW w:w="709" w:type="dxa"/>
          </w:tcPr>
          <w:p w:rsidR="006C5037" w:rsidRDefault="006C5037" w:rsidP="002F52A5">
            <w:pPr>
              <w:pStyle w:val="TAC"/>
              <w:rPr>
                <w:ins w:id="1556" w:author="Ericsson User" w:date="2020-01-23T16:03:00Z"/>
              </w:rPr>
            </w:pPr>
            <w:ins w:id="1557" w:author="Ericsson User" w:date="2020-01-23T16:03:00Z">
              <w:r>
                <w:t>6</w:t>
              </w:r>
            </w:ins>
          </w:p>
        </w:tc>
        <w:tc>
          <w:tcPr>
            <w:tcW w:w="709" w:type="dxa"/>
          </w:tcPr>
          <w:p w:rsidR="006C5037" w:rsidRDefault="006C5037" w:rsidP="002F52A5">
            <w:pPr>
              <w:pStyle w:val="TAC"/>
              <w:rPr>
                <w:ins w:id="1558" w:author="Ericsson User" w:date="2020-01-23T16:03:00Z"/>
              </w:rPr>
            </w:pPr>
            <w:ins w:id="1559" w:author="Ericsson User" w:date="2020-01-23T16:03:00Z">
              <w:r>
                <w:t>5</w:t>
              </w:r>
            </w:ins>
          </w:p>
        </w:tc>
        <w:tc>
          <w:tcPr>
            <w:tcW w:w="709" w:type="dxa"/>
          </w:tcPr>
          <w:p w:rsidR="006C5037" w:rsidRDefault="006C5037" w:rsidP="002F52A5">
            <w:pPr>
              <w:pStyle w:val="TAC"/>
              <w:rPr>
                <w:ins w:id="1560" w:author="Ericsson User" w:date="2020-01-23T16:03:00Z"/>
              </w:rPr>
            </w:pPr>
            <w:ins w:id="1561" w:author="Ericsson User" w:date="2020-01-23T16:03:00Z">
              <w:r>
                <w:t>4</w:t>
              </w:r>
            </w:ins>
          </w:p>
        </w:tc>
        <w:tc>
          <w:tcPr>
            <w:tcW w:w="709" w:type="dxa"/>
          </w:tcPr>
          <w:p w:rsidR="006C5037" w:rsidRDefault="006C5037" w:rsidP="002F52A5">
            <w:pPr>
              <w:pStyle w:val="TAC"/>
              <w:rPr>
                <w:ins w:id="1562" w:author="Ericsson User" w:date="2020-01-23T16:03:00Z"/>
              </w:rPr>
            </w:pPr>
            <w:ins w:id="1563" w:author="Ericsson User" w:date="2020-01-23T16:03:00Z">
              <w:r>
                <w:t>3</w:t>
              </w:r>
            </w:ins>
          </w:p>
        </w:tc>
        <w:tc>
          <w:tcPr>
            <w:tcW w:w="709" w:type="dxa"/>
          </w:tcPr>
          <w:p w:rsidR="006C5037" w:rsidRDefault="006C5037" w:rsidP="002F52A5">
            <w:pPr>
              <w:pStyle w:val="TAC"/>
              <w:rPr>
                <w:ins w:id="1564" w:author="Ericsson User" w:date="2020-01-23T16:03:00Z"/>
              </w:rPr>
            </w:pPr>
            <w:ins w:id="1565" w:author="Ericsson User" w:date="2020-01-23T16:03:00Z">
              <w:r>
                <w:t>2</w:t>
              </w:r>
            </w:ins>
          </w:p>
        </w:tc>
        <w:tc>
          <w:tcPr>
            <w:tcW w:w="709" w:type="dxa"/>
          </w:tcPr>
          <w:p w:rsidR="006C5037" w:rsidRDefault="006C5037" w:rsidP="002F52A5">
            <w:pPr>
              <w:pStyle w:val="TAC"/>
              <w:rPr>
                <w:ins w:id="1566" w:author="Ericsson User" w:date="2020-01-23T16:03:00Z"/>
              </w:rPr>
            </w:pPr>
            <w:ins w:id="1567" w:author="Ericsson User" w:date="2020-01-23T16:03:00Z">
              <w:r>
                <w:t>1</w:t>
              </w:r>
            </w:ins>
          </w:p>
        </w:tc>
        <w:tc>
          <w:tcPr>
            <w:tcW w:w="1416" w:type="dxa"/>
          </w:tcPr>
          <w:p w:rsidR="006C5037" w:rsidRDefault="006C5037" w:rsidP="002F52A5">
            <w:pPr>
              <w:pStyle w:val="TAL"/>
              <w:rPr>
                <w:ins w:id="1568" w:author="Ericsson User" w:date="2020-01-23T16:03:00Z"/>
              </w:rPr>
            </w:pPr>
          </w:p>
        </w:tc>
      </w:tr>
      <w:tr w:rsidR="006C5037" w:rsidTr="002F52A5">
        <w:trPr>
          <w:jc w:val="center"/>
          <w:ins w:id="1569"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70" w:author="Ericsson User" w:date="2020-01-23T16:03:00Z"/>
                <w:noProof/>
                <w:lang w:val="en-US"/>
              </w:rPr>
            </w:pPr>
          </w:p>
          <w:p w:rsidR="006C5037" w:rsidRDefault="006C5037" w:rsidP="002F52A5">
            <w:pPr>
              <w:pStyle w:val="TAC"/>
              <w:rPr>
                <w:ins w:id="1571" w:author="Ericsson User" w:date="2020-01-23T16:03:00Z"/>
              </w:rPr>
            </w:pPr>
            <w:ins w:id="1572" w:author="Ericsson User" w:date="2020-01-23T16:03:00Z">
              <w:r>
                <w:t xml:space="preserve">Length of </w:t>
              </w:r>
            </w:ins>
            <w:ins w:id="1573" w:author="Ericsson User" w:date="2020-01-24T15:34:00Z">
              <w:r w:rsidR="0001539F">
                <w:t>d</w:t>
              </w:r>
            </w:ins>
            <w:ins w:id="1574" w:author="Ericsson User" w:date="2020-01-23T16:03:00Z">
              <w:r>
                <w:t>efault V2X AS address</w:t>
              </w:r>
              <w:r>
                <w:rPr>
                  <w:noProof/>
                  <w:lang w:val="en-US"/>
                </w:rPr>
                <w:t xml:space="preserve"> info</w:t>
              </w:r>
              <w:r>
                <w:t xml:space="preserve"> contents</w:t>
              </w:r>
            </w:ins>
          </w:p>
        </w:tc>
        <w:tc>
          <w:tcPr>
            <w:tcW w:w="1416" w:type="dxa"/>
          </w:tcPr>
          <w:p w:rsidR="006C5037" w:rsidRDefault="006C5037" w:rsidP="002F52A5">
            <w:pPr>
              <w:pStyle w:val="TAL"/>
              <w:rPr>
                <w:ins w:id="1575" w:author="Ericsson User" w:date="2020-01-23T16:03:00Z"/>
              </w:rPr>
            </w:pPr>
            <w:ins w:id="1576" w:author="Ericsson User" w:date="2020-01-23T16:03:00Z">
              <w:r>
                <w:t>octet o24+1</w:t>
              </w:r>
            </w:ins>
          </w:p>
          <w:p w:rsidR="006C5037" w:rsidRDefault="006C5037" w:rsidP="002F52A5">
            <w:pPr>
              <w:pStyle w:val="TAL"/>
              <w:rPr>
                <w:ins w:id="1577" w:author="Ericsson User" w:date="2020-01-23T16:03:00Z"/>
              </w:rPr>
            </w:pPr>
          </w:p>
          <w:p w:rsidR="006C5037" w:rsidRDefault="006C5037" w:rsidP="002F52A5">
            <w:pPr>
              <w:pStyle w:val="TAL"/>
              <w:rPr>
                <w:ins w:id="1578" w:author="Ericsson User" w:date="2020-01-23T16:03:00Z"/>
              </w:rPr>
            </w:pPr>
            <w:ins w:id="1579" w:author="Ericsson User" w:date="2020-01-23T16:03:00Z">
              <w:r>
                <w:t>octet o24+2</w:t>
              </w:r>
            </w:ins>
          </w:p>
        </w:tc>
      </w:tr>
      <w:tr w:rsidR="006C5037" w:rsidTr="002F52A5">
        <w:trPr>
          <w:jc w:val="center"/>
          <w:ins w:id="1580" w:author="Ericsson Use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81" w:author="Ericsson User" w:date="2020-01-23T16:03:00Z"/>
              </w:rPr>
            </w:pPr>
            <w:ins w:id="1582" w:author="Ericsson User" w:date="2020-01-23T16:03:00Z">
              <w:r>
                <w:t>TD</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83" w:author="Ericsson User" w:date="2020-01-23T16:03:00Z"/>
              </w:rPr>
            </w:pPr>
            <w:ins w:id="1584" w:author="Ericsson User" w:date="2020-01-23T16:03:00Z">
              <w:r>
                <w:t>0</w:t>
              </w:r>
            </w:ins>
          </w:p>
          <w:p w:rsidR="006C5037" w:rsidRDefault="006C5037" w:rsidP="002F52A5">
            <w:pPr>
              <w:pStyle w:val="TAC"/>
              <w:rPr>
                <w:ins w:id="1585" w:author="Ericsson User" w:date="2020-01-23T16:03:00Z"/>
              </w:rPr>
            </w:pPr>
            <w:ins w:id="1586"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87" w:author="Ericsson User" w:date="2020-01-23T16:03:00Z"/>
              </w:rPr>
            </w:pPr>
            <w:ins w:id="1588" w:author="Ericsson User" w:date="2020-01-23T16:03:00Z">
              <w:r>
                <w:t>0</w:t>
              </w:r>
            </w:ins>
          </w:p>
          <w:p w:rsidR="006C5037" w:rsidRDefault="006C5037" w:rsidP="002F52A5">
            <w:pPr>
              <w:pStyle w:val="TAC"/>
              <w:rPr>
                <w:ins w:id="1589" w:author="Ericsson User" w:date="2020-01-23T16:03:00Z"/>
              </w:rPr>
            </w:pPr>
            <w:ins w:id="1590"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91" w:author="Ericsson User" w:date="2020-01-23T16:03:00Z"/>
              </w:rPr>
            </w:pPr>
            <w:ins w:id="1592" w:author="Ericsson User" w:date="2020-01-23T16:03:00Z">
              <w:r>
                <w:t>0</w:t>
              </w:r>
            </w:ins>
          </w:p>
          <w:p w:rsidR="006C5037" w:rsidRDefault="006C5037" w:rsidP="002F52A5">
            <w:pPr>
              <w:pStyle w:val="TAC"/>
              <w:rPr>
                <w:ins w:id="1593" w:author="Ericsson User" w:date="2020-01-23T16:03:00Z"/>
              </w:rPr>
            </w:pPr>
            <w:ins w:id="1594"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95" w:author="Ericsson User" w:date="2020-01-23T16:03:00Z"/>
              </w:rPr>
            </w:pPr>
            <w:ins w:id="1596" w:author="Ericsson User" w:date="2020-01-23T16:03:00Z">
              <w:r>
                <w:t>0</w:t>
              </w:r>
            </w:ins>
          </w:p>
          <w:p w:rsidR="006C5037" w:rsidRDefault="006C5037" w:rsidP="002F52A5">
            <w:pPr>
              <w:pStyle w:val="TAC"/>
              <w:rPr>
                <w:ins w:id="1597" w:author="Ericsson User" w:date="2020-01-23T16:03:00Z"/>
              </w:rPr>
            </w:pPr>
            <w:ins w:id="1598"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99" w:author="Ericsson User" w:date="2020-01-23T16:03:00Z"/>
              </w:rPr>
            </w:pPr>
            <w:ins w:id="1600" w:author="Ericsson User" w:date="2020-01-23T16:03:00Z">
              <w:r>
                <w:t>0</w:t>
              </w:r>
            </w:ins>
          </w:p>
          <w:p w:rsidR="006C5037" w:rsidRDefault="006C5037" w:rsidP="002F52A5">
            <w:pPr>
              <w:pStyle w:val="TAC"/>
              <w:rPr>
                <w:ins w:id="1601" w:author="Ericsson User" w:date="2020-01-23T16:03:00Z"/>
              </w:rPr>
            </w:pPr>
            <w:ins w:id="1602"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3" w:author="Ericsson User" w:date="2020-01-23T16:03:00Z"/>
              </w:rPr>
            </w:pPr>
            <w:ins w:id="1604" w:author="Ericsson User" w:date="2020-01-23T16:03:00Z">
              <w:r>
                <w:t>0</w:t>
              </w:r>
            </w:ins>
          </w:p>
          <w:p w:rsidR="006C5037" w:rsidRDefault="006C5037" w:rsidP="002F52A5">
            <w:pPr>
              <w:pStyle w:val="TAC"/>
              <w:rPr>
                <w:ins w:id="1605" w:author="Ericsson User" w:date="2020-01-23T16:03:00Z"/>
              </w:rPr>
            </w:pPr>
            <w:ins w:id="1606" w:author="Ericsson Use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7" w:author="Ericsson User" w:date="2020-01-23T16:03:00Z"/>
              </w:rPr>
            </w:pPr>
            <w:ins w:id="1608" w:author="Ericsson User" w:date="2020-01-23T16:03:00Z">
              <w:r>
                <w:t>0</w:t>
              </w:r>
            </w:ins>
          </w:p>
          <w:p w:rsidR="006C5037" w:rsidRDefault="006C5037" w:rsidP="002F52A5">
            <w:pPr>
              <w:pStyle w:val="TAC"/>
              <w:rPr>
                <w:ins w:id="1609" w:author="Ericsson User" w:date="2020-01-23T16:03:00Z"/>
              </w:rPr>
            </w:pPr>
            <w:ins w:id="1610" w:author="Ericsson User" w:date="2020-01-23T16:03:00Z">
              <w:r>
                <w:t>Spare</w:t>
              </w:r>
            </w:ins>
          </w:p>
        </w:tc>
        <w:tc>
          <w:tcPr>
            <w:tcW w:w="1416" w:type="dxa"/>
          </w:tcPr>
          <w:p w:rsidR="006C5037" w:rsidRDefault="006C5037" w:rsidP="002F52A5">
            <w:pPr>
              <w:pStyle w:val="TAL"/>
              <w:rPr>
                <w:ins w:id="1611" w:author="Ericsson User" w:date="2020-01-23T16:03:00Z"/>
              </w:rPr>
            </w:pPr>
            <w:ins w:id="1612" w:author="Ericsson User" w:date="2020-01-23T16:03:00Z">
              <w:r>
                <w:t>octet o24+3</w:t>
              </w:r>
            </w:ins>
          </w:p>
        </w:tc>
      </w:tr>
      <w:tr w:rsidR="006C5037" w:rsidTr="002F52A5">
        <w:trPr>
          <w:jc w:val="center"/>
          <w:ins w:id="161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14" w:author="Ericsson User" w:date="2020-01-23T16:03:00Z"/>
              </w:rPr>
            </w:pPr>
            <w:ins w:id="1615" w:author="Ericsson User" w:date="2020-01-23T16:03:00Z">
              <w:r>
                <w:t>V2X message family</w:t>
              </w:r>
            </w:ins>
          </w:p>
        </w:tc>
        <w:tc>
          <w:tcPr>
            <w:tcW w:w="1416" w:type="dxa"/>
          </w:tcPr>
          <w:p w:rsidR="006C5037" w:rsidRDefault="006C5037" w:rsidP="002F52A5">
            <w:pPr>
              <w:pStyle w:val="TAL"/>
              <w:rPr>
                <w:ins w:id="1616" w:author="Ericsson User" w:date="2020-01-23T16:03:00Z"/>
              </w:rPr>
            </w:pPr>
            <w:ins w:id="1617" w:author="Ericsson User" w:date="2020-01-23T16:03:00Z">
              <w:r>
                <w:t>octet o24+4*</w:t>
              </w:r>
            </w:ins>
          </w:p>
        </w:tc>
      </w:tr>
      <w:tr w:rsidR="006C5037" w:rsidTr="002F52A5">
        <w:trPr>
          <w:jc w:val="center"/>
          <w:ins w:id="1618"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19" w:author="Ericsson User" w:date="2020-01-23T16:03:00Z"/>
              </w:rPr>
            </w:pPr>
          </w:p>
          <w:p w:rsidR="006C5037" w:rsidRDefault="006C5037" w:rsidP="002F52A5">
            <w:pPr>
              <w:pStyle w:val="TAC"/>
              <w:rPr>
                <w:ins w:id="1620" w:author="Ericsson User" w:date="2020-01-23T16:03:00Z"/>
              </w:rPr>
            </w:pPr>
            <w:ins w:id="1621" w:author="Ericsson User" w:date="2020-01-23T16:03:00Z">
              <w:r>
                <w:t>V2X AS addresses</w:t>
              </w:r>
            </w:ins>
          </w:p>
        </w:tc>
        <w:tc>
          <w:tcPr>
            <w:tcW w:w="1416" w:type="dxa"/>
          </w:tcPr>
          <w:p w:rsidR="006C5037" w:rsidRDefault="006C5037" w:rsidP="002F52A5">
            <w:pPr>
              <w:pStyle w:val="TAL"/>
              <w:rPr>
                <w:ins w:id="1622" w:author="Ericsson User" w:date="2020-01-23T16:03:00Z"/>
              </w:rPr>
            </w:pPr>
            <w:ins w:id="1623" w:author="Ericsson User" w:date="2020-01-23T16:03:00Z">
              <w:r>
                <w:t>octet o24+5</w:t>
              </w:r>
            </w:ins>
          </w:p>
          <w:p w:rsidR="006C5037" w:rsidRDefault="006C5037" w:rsidP="002F52A5">
            <w:pPr>
              <w:pStyle w:val="TAL"/>
              <w:rPr>
                <w:ins w:id="1624" w:author="Ericsson User" w:date="2020-01-23T16:03:00Z"/>
              </w:rPr>
            </w:pPr>
          </w:p>
          <w:p w:rsidR="006C5037" w:rsidRDefault="006C5037" w:rsidP="002F52A5">
            <w:pPr>
              <w:pStyle w:val="TAL"/>
              <w:rPr>
                <w:ins w:id="1625" w:author="Ericsson User" w:date="2020-01-23T16:03:00Z"/>
              </w:rPr>
            </w:pPr>
            <w:ins w:id="1626" w:author="Ericsson User" w:date="2020-01-23T16:03:00Z">
              <w:r>
                <w:t>octet o25</w:t>
              </w:r>
            </w:ins>
          </w:p>
        </w:tc>
      </w:tr>
    </w:tbl>
    <w:p w:rsidR="006C5037" w:rsidRDefault="006C5037" w:rsidP="006C5037">
      <w:pPr>
        <w:pStyle w:val="TF"/>
        <w:rPr>
          <w:ins w:id="1627" w:author="Ericsson User" w:date="2020-01-23T16:03:00Z"/>
          <w:noProof/>
          <w:lang w:val="en-US"/>
        </w:rPr>
      </w:pPr>
      <w:ins w:id="1628" w:author="Ericsson User" w:date="2020-01-23T16:03:00Z">
        <w:r w:rsidRPr="00BD0557">
          <w:t>Figure </w:t>
        </w:r>
        <w:r>
          <w:t>5</w:t>
        </w:r>
        <w:r>
          <w:rPr>
            <w:rFonts w:hint="eastAsia"/>
          </w:rPr>
          <w:t>.</w:t>
        </w:r>
        <w:r>
          <w:t>4.1.14: Default V2X AS address</w:t>
        </w:r>
        <w:r>
          <w:rPr>
            <w:noProof/>
            <w:lang w:val="en-US"/>
          </w:rPr>
          <w:t xml:space="preserve"> info</w:t>
        </w:r>
      </w:ins>
    </w:p>
    <w:p w:rsidR="006C5037" w:rsidRDefault="006C5037" w:rsidP="006C5037">
      <w:pPr>
        <w:pStyle w:val="TH"/>
        <w:rPr>
          <w:ins w:id="1629" w:author="Ericsson User" w:date="2020-01-23T16:03:00Z"/>
        </w:rPr>
      </w:pPr>
      <w:ins w:id="1630" w:author="Ericsson User" w:date="2020-01-23T16:03:00Z">
        <w:r>
          <w:lastRenderedPageBreak/>
          <w:t>Table 5</w:t>
        </w:r>
        <w:r>
          <w:rPr>
            <w:rFonts w:hint="eastAsia"/>
          </w:rPr>
          <w:t>.</w:t>
        </w:r>
        <w:r>
          <w:t>4.1.14: Default V2X AS address</w:t>
        </w:r>
        <w:r>
          <w:rPr>
            <w:noProof/>
            <w:lang w:val="en-US"/>
          </w:rP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631" w:author="Ericsson User" w:date="2020-01-23T16:03:00Z"/>
        </w:trPr>
        <w:tc>
          <w:tcPr>
            <w:tcW w:w="7094" w:type="dxa"/>
          </w:tcPr>
          <w:p w:rsidR="006C5037" w:rsidRDefault="006C5037" w:rsidP="002F52A5">
            <w:pPr>
              <w:pStyle w:val="TAL"/>
              <w:rPr>
                <w:ins w:id="1632" w:author="Ericsson User" w:date="2020-01-23T16:03:00Z"/>
                <w:noProof/>
                <w:lang w:val="en-US"/>
              </w:rPr>
            </w:pPr>
            <w:ins w:id="1633" w:author="Ericsson User" w:date="2020-01-23T16:03:00Z">
              <w:r>
                <w:t>Type of Data (</w:t>
              </w:r>
              <w:r>
                <w:rPr>
                  <w:noProof/>
                  <w:lang w:val="en-US"/>
                </w:rPr>
                <w:t>TD)</w:t>
              </w:r>
            </w:ins>
          </w:p>
          <w:p w:rsidR="006C5037" w:rsidRDefault="006C5037" w:rsidP="002F52A5">
            <w:pPr>
              <w:pStyle w:val="TAL"/>
              <w:rPr>
                <w:ins w:id="1634" w:author="Ericsson User" w:date="2020-01-23T16:03:00Z"/>
                <w:noProof/>
                <w:lang w:val="en-US"/>
              </w:rPr>
            </w:pPr>
            <w:ins w:id="1635" w:author="Ericsson User" w:date="2020-01-23T16:03:00Z">
              <w:r>
                <w:rPr>
                  <w:noProof/>
                  <w:lang w:val="en-US"/>
                </w:rPr>
                <w:t>The type of data bit indicates type of data.</w:t>
              </w:r>
            </w:ins>
          </w:p>
          <w:p w:rsidR="006C5037" w:rsidRDefault="006C5037" w:rsidP="002F52A5">
            <w:pPr>
              <w:pStyle w:val="TAL"/>
              <w:rPr>
                <w:ins w:id="1636" w:author="Ericsson User" w:date="2020-01-23T16:03:00Z"/>
                <w:noProof/>
                <w:lang w:val="en-US"/>
              </w:rPr>
            </w:pPr>
            <w:ins w:id="1637" w:author="Ericsson User" w:date="2020-01-23T16:03:00Z">
              <w:r>
                <w:rPr>
                  <w:noProof/>
                  <w:lang w:val="en-US"/>
                </w:rPr>
                <w:t>Bit</w:t>
              </w:r>
            </w:ins>
          </w:p>
          <w:p w:rsidR="006C5037" w:rsidRPr="00922493" w:rsidRDefault="006C5037" w:rsidP="002F52A5">
            <w:pPr>
              <w:pStyle w:val="TAL"/>
              <w:rPr>
                <w:ins w:id="1638" w:author="Ericsson User" w:date="2020-01-23T16:03:00Z"/>
                <w:b/>
              </w:rPr>
            </w:pPr>
            <w:ins w:id="1639" w:author="Ericsson User" w:date="2020-01-23T16:03:00Z">
              <w:r>
                <w:rPr>
                  <w:b/>
                </w:rPr>
                <w:t>8</w:t>
              </w:r>
            </w:ins>
          </w:p>
          <w:p w:rsidR="006C5037" w:rsidRDefault="006C5037" w:rsidP="002F52A5">
            <w:pPr>
              <w:pStyle w:val="TAL"/>
              <w:rPr>
                <w:ins w:id="1640" w:author="Ericsson User" w:date="2020-01-23T16:03:00Z"/>
              </w:rPr>
            </w:pPr>
            <w:ins w:id="1641" w:author="Ericsson User" w:date="2020-01-23T16:03:00Z">
              <w:r>
                <w:t>0</w:t>
              </w:r>
              <w:r w:rsidRPr="009E1E84">
                <w:tab/>
              </w:r>
              <w:r>
                <w:t>non-IP</w:t>
              </w:r>
            </w:ins>
          </w:p>
          <w:p w:rsidR="006C5037" w:rsidRDefault="006C5037" w:rsidP="002F52A5">
            <w:pPr>
              <w:pStyle w:val="TAL"/>
              <w:rPr>
                <w:ins w:id="1642" w:author="Ericsson User" w:date="2020-01-23T16:03:00Z"/>
              </w:rPr>
            </w:pPr>
            <w:ins w:id="1643" w:author="Ericsson User" w:date="2020-01-23T16:03:00Z">
              <w:r>
                <w:t>1</w:t>
              </w:r>
              <w:r w:rsidRPr="009E1E84">
                <w:tab/>
              </w:r>
              <w:r>
                <w:t>IP</w:t>
              </w:r>
            </w:ins>
          </w:p>
          <w:p w:rsidR="006C5037" w:rsidRPr="003168A2" w:rsidRDefault="006C5037" w:rsidP="002F52A5">
            <w:pPr>
              <w:pStyle w:val="TAL"/>
              <w:rPr>
                <w:ins w:id="1644" w:author="Ericsson User" w:date="2020-01-23T16:03:00Z"/>
              </w:rPr>
            </w:pPr>
            <w:ins w:id="1645" w:author="Ericsson User" w:date="2020-01-23T16:03:00Z">
              <w:r>
                <w:t xml:space="preserve">If the type of data bit is set to "non-IP", then the V2X message family field is present otherwise the V2X message family </w:t>
              </w:r>
            </w:ins>
            <w:ins w:id="1646" w:author="Ericsson User" w:date="2020-01-24T15:08:00Z">
              <w:r w:rsidR="006A65B3">
                <w:t xml:space="preserve">field </w:t>
              </w:r>
            </w:ins>
            <w:ins w:id="1647" w:author="Ericsson User" w:date="2020-01-23T16:03:00Z">
              <w:r>
                <w:t>is absent.</w:t>
              </w:r>
            </w:ins>
          </w:p>
        </w:tc>
      </w:tr>
      <w:tr w:rsidR="006C5037" w:rsidRPr="003168A2" w:rsidTr="002F52A5">
        <w:trPr>
          <w:cantSplit/>
          <w:jc w:val="center"/>
          <w:ins w:id="1648" w:author="Ericsson User" w:date="2020-01-23T16:03:00Z"/>
        </w:trPr>
        <w:tc>
          <w:tcPr>
            <w:tcW w:w="7094" w:type="dxa"/>
          </w:tcPr>
          <w:p w:rsidR="006C5037" w:rsidRPr="00922493" w:rsidRDefault="006C5037" w:rsidP="002F52A5">
            <w:pPr>
              <w:pStyle w:val="TAL"/>
              <w:rPr>
                <w:ins w:id="1649" w:author="Ericsson User" w:date="2020-01-23T16:03:00Z"/>
                <w:noProof/>
              </w:rPr>
            </w:pPr>
          </w:p>
        </w:tc>
      </w:tr>
      <w:tr w:rsidR="006C5037" w:rsidRPr="003168A2" w:rsidTr="002F52A5">
        <w:trPr>
          <w:cantSplit/>
          <w:jc w:val="center"/>
          <w:ins w:id="1650" w:author="Ericsson User" w:date="2020-01-23T16:03:00Z"/>
        </w:trPr>
        <w:tc>
          <w:tcPr>
            <w:tcW w:w="7094" w:type="dxa"/>
          </w:tcPr>
          <w:p w:rsidR="006C5037" w:rsidRDefault="006C5037" w:rsidP="002F52A5">
            <w:pPr>
              <w:pStyle w:val="TAL"/>
              <w:rPr>
                <w:ins w:id="1651" w:author="Ericsson User" w:date="2020-01-23T16:03:00Z"/>
              </w:rPr>
            </w:pPr>
            <w:ins w:id="1652" w:author="Ericsson User" w:date="2020-01-23T16:03:00Z">
              <w:r>
                <w:t>V2X message family</w:t>
              </w:r>
            </w:ins>
          </w:p>
          <w:p w:rsidR="006C5037" w:rsidRDefault="006C5037" w:rsidP="002F52A5">
            <w:pPr>
              <w:pStyle w:val="TAL"/>
              <w:rPr>
                <w:ins w:id="1653" w:author="Ericsson User" w:date="2020-01-23T16:03:00Z"/>
              </w:rPr>
            </w:pPr>
            <w:ins w:id="1654" w:author="Ericsson User" w:date="2020-01-23T16:03:00Z">
              <w:r>
                <w:t>Bits</w:t>
              </w:r>
            </w:ins>
          </w:p>
          <w:p w:rsidR="006C5037" w:rsidRPr="00262805" w:rsidRDefault="006C5037" w:rsidP="002F52A5">
            <w:pPr>
              <w:pStyle w:val="TAL"/>
              <w:rPr>
                <w:ins w:id="1655" w:author="Ericsson User" w:date="2020-01-23T16:03:00Z"/>
                <w:noProof/>
                <w:lang w:val="en-US"/>
              </w:rPr>
            </w:pPr>
            <w:ins w:id="1656" w:author="Ericsson User" w:date="2020-01-23T16:03:00Z">
              <w:r w:rsidRPr="00262805">
                <w:rPr>
                  <w:noProof/>
                  <w:lang w:val="en-US"/>
                </w:rPr>
                <w:t>8 7 6 5 4 3 2 1</w:t>
              </w:r>
            </w:ins>
          </w:p>
          <w:p w:rsidR="006C5037" w:rsidRPr="00C4384F" w:rsidRDefault="006C5037" w:rsidP="002F52A5">
            <w:pPr>
              <w:pStyle w:val="TAL"/>
              <w:rPr>
                <w:ins w:id="1657" w:author="Ericsson User" w:date="2020-01-23T16:03:00Z"/>
                <w:noProof/>
                <w:lang w:val="en-US"/>
              </w:rPr>
            </w:pPr>
            <w:ins w:id="1658" w:author="Ericsson User" w:date="2020-01-23T16:03:00Z">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[rx]</w:t>
              </w:r>
            </w:ins>
          </w:p>
          <w:p w:rsidR="006C5037" w:rsidRPr="00C4384F" w:rsidRDefault="006C5037" w:rsidP="002F52A5">
            <w:pPr>
              <w:pStyle w:val="TAL"/>
              <w:rPr>
                <w:ins w:id="1659" w:author="Ericsson User" w:date="2020-01-23T16:03:00Z"/>
                <w:noProof/>
                <w:lang w:val="en-US"/>
              </w:rPr>
            </w:pPr>
            <w:ins w:id="1660" w:author="Ericsson User" w:date="2020-01-23T16:03:00Z">
              <w:r w:rsidRPr="00C4384F">
                <w:rPr>
                  <w:noProof/>
                  <w:lang w:val="en-US"/>
                </w:rPr>
                <w:t>0 0 0 0 0 0 1 0</w:t>
              </w:r>
              <w:r w:rsidRPr="00C4384F">
                <w:rPr>
                  <w:noProof/>
                  <w:lang w:val="en-US"/>
                </w:rPr>
                <w:tab/>
                <w:t xml:space="preserve">ISO, see </w:t>
              </w:r>
              <w:r w:rsidRPr="00C4384F">
                <w:t>ISO 29281-1 </w:t>
              </w:r>
              <w:r w:rsidRPr="00C4384F">
                <w:rPr>
                  <w:noProof/>
                  <w:lang w:val="en-US"/>
                </w:rPr>
                <w:t>[ry]</w:t>
              </w:r>
            </w:ins>
          </w:p>
          <w:p w:rsidR="006C5037" w:rsidRDefault="006C5037" w:rsidP="002F52A5">
            <w:pPr>
              <w:pStyle w:val="TAL"/>
              <w:rPr>
                <w:ins w:id="1661" w:author="Ericsson User" w:date="2020-01-23T16:03:00Z"/>
                <w:noProof/>
                <w:lang w:val="en-US"/>
              </w:rPr>
            </w:pPr>
            <w:ins w:id="1662" w:author="Ericsson User" w:date="2020-01-23T16:03:00Z">
              <w:r w:rsidRPr="00C4384F">
                <w:rPr>
                  <w:noProof/>
                  <w:lang w:val="en-US"/>
                </w:rPr>
                <w:t>0 0 0 0 0 0 1 1</w:t>
              </w:r>
              <w:r w:rsidRPr="00C4384F">
                <w:rPr>
                  <w:noProof/>
                  <w:lang w:val="en-US"/>
                </w:rPr>
                <w:tab/>
                <w:t xml:space="preserve">ETSI-ITS, see </w:t>
              </w:r>
              <w:r w:rsidRPr="00C4384F">
                <w:t>ETSI EN 302 636-3 </w:t>
              </w:r>
              <w:r w:rsidRPr="00C4384F">
                <w:rPr>
                  <w:noProof/>
                  <w:lang w:val="en-US"/>
                </w:rPr>
                <w:t>[rz]</w:t>
              </w:r>
            </w:ins>
          </w:p>
          <w:p w:rsidR="006C5037" w:rsidRPr="001929FA" w:rsidRDefault="006C5037" w:rsidP="002F52A5">
            <w:pPr>
              <w:pStyle w:val="TAL"/>
              <w:rPr>
                <w:ins w:id="1663" w:author="Ericsson User" w:date="2020-01-23T16:03:00Z"/>
                <w:noProof/>
                <w:lang w:val="en-US"/>
              </w:rPr>
            </w:pPr>
            <w:ins w:id="1664" w:author="Ericsson User" w:date="2020-01-23T16:03:00Z">
              <w:r w:rsidRPr="00131129">
                <w:t xml:space="preserve">All other values are </w:t>
              </w:r>
              <w:r>
                <w:t>spare.</w:t>
              </w:r>
            </w:ins>
          </w:p>
        </w:tc>
      </w:tr>
      <w:tr w:rsidR="006C5037" w:rsidRPr="003168A2" w:rsidTr="002F52A5">
        <w:trPr>
          <w:cantSplit/>
          <w:jc w:val="center"/>
          <w:ins w:id="1665" w:author="Ericsson User" w:date="2020-01-23T16:03:00Z"/>
        </w:trPr>
        <w:tc>
          <w:tcPr>
            <w:tcW w:w="7094" w:type="dxa"/>
          </w:tcPr>
          <w:p w:rsidR="006C5037" w:rsidRPr="00922493" w:rsidRDefault="006C5037" w:rsidP="002F52A5">
            <w:pPr>
              <w:pStyle w:val="TAL"/>
              <w:rPr>
                <w:ins w:id="1666" w:author="Ericsson User" w:date="2020-01-23T16:03:00Z"/>
                <w:noProof/>
              </w:rPr>
            </w:pPr>
          </w:p>
        </w:tc>
      </w:tr>
      <w:tr w:rsidR="006C5037" w:rsidRPr="003168A2" w:rsidTr="002F52A5">
        <w:trPr>
          <w:cantSplit/>
          <w:jc w:val="center"/>
          <w:ins w:id="1667" w:author="Ericsson User" w:date="2020-01-23T16:03:00Z"/>
        </w:trPr>
        <w:tc>
          <w:tcPr>
            <w:tcW w:w="7094" w:type="dxa"/>
          </w:tcPr>
          <w:p w:rsidR="006C5037" w:rsidRDefault="006C5037" w:rsidP="002F52A5">
            <w:pPr>
              <w:pStyle w:val="TAL"/>
              <w:rPr>
                <w:ins w:id="1668" w:author="Ericsson User" w:date="2020-01-23T16:03:00Z"/>
              </w:rPr>
            </w:pPr>
            <w:ins w:id="1669" w:author="Ericsson User" w:date="2020-01-23T16:03:00Z">
              <w:r>
                <w:t>V2X AS addresses</w:t>
              </w:r>
            </w:ins>
          </w:p>
          <w:p w:rsidR="006C5037" w:rsidRDefault="006C5037" w:rsidP="002F52A5">
            <w:pPr>
              <w:pStyle w:val="TAL"/>
              <w:rPr>
                <w:ins w:id="1670" w:author="Ericsson User" w:date="2020-01-23T16:03:00Z"/>
              </w:rPr>
            </w:pPr>
            <w:ins w:id="1671" w:author="Ericsson User" w:date="2020-01-23T16:03: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ins>
          </w:p>
          <w:p w:rsidR="006C5037" w:rsidRPr="003168A2" w:rsidRDefault="006C5037" w:rsidP="002F52A5">
            <w:pPr>
              <w:pStyle w:val="TAL"/>
              <w:rPr>
                <w:ins w:id="1672" w:author="Ericsson User" w:date="2020-01-23T16:03:00Z"/>
              </w:rPr>
            </w:pPr>
          </w:p>
        </w:tc>
      </w:tr>
      <w:tr w:rsidR="0001539F" w:rsidRPr="003168A2" w:rsidTr="002F52A5">
        <w:trPr>
          <w:cantSplit/>
          <w:jc w:val="center"/>
          <w:ins w:id="1673" w:author="Ericsson User" w:date="2020-01-24T15:33:00Z"/>
        </w:trPr>
        <w:tc>
          <w:tcPr>
            <w:tcW w:w="7094" w:type="dxa"/>
          </w:tcPr>
          <w:p w:rsidR="0001539F" w:rsidRDefault="0001539F" w:rsidP="002F52A5">
            <w:pPr>
              <w:pStyle w:val="TAL"/>
              <w:rPr>
                <w:ins w:id="1674" w:author="Ericsson User" w:date="2020-01-24T15:33:00Z"/>
              </w:rPr>
            </w:pPr>
            <w:ins w:id="1675" w:author="Ericsson User" w:date="2020-01-24T15:33:00Z">
              <w:r w:rsidRPr="00092BAD">
                <w:rPr>
                  <w:lang w:val="en-US"/>
                </w:rPr>
                <w:t xml:space="preserve">If the length of </w:t>
              </w:r>
            </w:ins>
            <w:ins w:id="1676" w:author="Ericsson User" w:date="2020-01-24T15:34:00Z">
              <w:r>
                <w:t>default V2X AS address</w:t>
              </w:r>
              <w:r>
                <w:rPr>
                  <w:noProof/>
                  <w:lang w:val="en-US"/>
                </w:rPr>
                <w:t xml:space="preserve"> info</w:t>
              </w:r>
              <w:r>
                <w:t xml:space="preserve"> contents</w:t>
              </w:r>
            </w:ins>
            <w:ins w:id="1677" w:author="Ericsson User" w:date="2020-01-24T15:33:00Z">
              <w:r>
                <w:t xml:space="preserve"> </w:t>
              </w:r>
              <w:r w:rsidRPr="00092BAD">
                <w:rPr>
                  <w:lang w:val="en-US"/>
                </w:rPr>
                <w:t>field indicates a length bigger than indicated in figure</w:t>
              </w:r>
              <w:r>
                <w:rPr>
                  <w:lang w:val="en-US"/>
                </w:rPr>
                <w:t> </w:t>
              </w:r>
              <w:r>
                <w:t>5</w:t>
              </w:r>
              <w:r>
                <w:rPr>
                  <w:rFonts w:hint="eastAsia"/>
                </w:rPr>
                <w:t>.</w:t>
              </w:r>
              <w:r>
                <w:t>4.1.1</w:t>
              </w:r>
            </w:ins>
            <w:ins w:id="1678" w:author="Ericsson User" w:date="2020-01-24T15:34:00Z">
              <w:r>
                <w:t>4</w:t>
              </w:r>
            </w:ins>
            <w:ins w:id="1679" w:author="Ericsson User" w:date="2020-01-24T15:33:00Z">
              <w:r w:rsidRPr="00092BAD">
                <w:rPr>
                  <w:lang w:val="en-US"/>
                </w:rPr>
                <w:t xml:space="preserve">, receiving entity shall ignore any </w:t>
              </w:r>
            </w:ins>
            <w:ins w:id="1680" w:author="Ericsson User" w:date="2020-02-13T11:28:00Z">
              <w:r w:rsidR="00B6582D">
                <w:rPr>
                  <w:lang w:val="en-US"/>
                </w:rPr>
                <w:t>superfluous</w:t>
              </w:r>
            </w:ins>
            <w:ins w:id="1681" w:author="Ericsson User" w:date="2020-01-24T15:33:00Z">
              <w:r w:rsidRPr="00092BAD">
                <w:rPr>
                  <w:lang w:val="en-US"/>
                </w:rPr>
                <w:t xml:space="preserve"> octets located </w:t>
              </w:r>
            </w:ins>
            <w:ins w:id="1682" w:author="Ericsson User" w:date="2020-01-24T15:36:00Z">
              <w:r>
                <w:rPr>
                  <w:lang w:val="en-US"/>
                </w:rPr>
                <w:t>at the end</w:t>
              </w:r>
            </w:ins>
            <w:ins w:id="1683" w:author="Ericsson User" w:date="2020-01-24T15:38:00Z">
              <w:r>
                <w:rPr>
                  <w:lang w:val="en-US"/>
                </w:rPr>
                <w:t xml:space="preserve"> of the </w:t>
              </w:r>
              <w:r>
                <w:t>default V2X AS address</w:t>
              </w:r>
              <w:r>
                <w:rPr>
                  <w:noProof/>
                  <w:lang w:val="en-US"/>
                </w:rPr>
                <w:t xml:space="preserve"> info</w:t>
              </w:r>
              <w:r>
                <w:t xml:space="preserve"> contents</w:t>
              </w:r>
            </w:ins>
            <w:ins w:id="1684" w:author="Ericsson User" w:date="2020-01-24T15:33:00Z">
              <w:r w:rsidRPr="00092BAD">
                <w:rPr>
                  <w:lang w:val="en-US"/>
                </w:rPr>
                <w:t>.</w:t>
              </w:r>
            </w:ins>
          </w:p>
        </w:tc>
      </w:tr>
      <w:tr w:rsidR="006C5037" w:rsidRPr="003168A2" w:rsidTr="002F52A5">
        <w:trPr>
          <w:cantSplit/>
          <w:jc w:val="center"/>
          <w:ins w:id="1685" w:author="Ericsson User" w:date="2020-01-23T16:03:00Z"/>
        </w:trPr>
        <w:tc>
          <w:tcPr>
            <w:tcW w:w="7094" w:type="dxa"/>
          </w:tcPr>
          <w:p w:rsidR="006C5037" w:rsidRPr="00922493" w:rsidRDefault="006C5037" w:rsidP="002F52A5">
            <w:pPr>
              <w:pStyle w:val="TAL"/>
              <w:rPr>
                <w:ins w:id="1686" w:author="Ericsson User" w:date="2020-01-23T16:03:00Z"/>
                <w:noProof/>
              </w:rPr>
            </w:pPr>
          </w:p>
        </w:tc>
      </w:tr>
    </w:tbl>
    <w:p w:rsidR="006C5037" w:rsidRPr="002347B7" w:rsidRDefault="006C5037" w:rsidP="006C5037">
      <w:pPr>
        <w:rPr>
          <w:ins w:id="1687"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688" w:author="Ericsson User" w:date="2020-01-23T16:03:00Z"/>
        </w:trPr>
        <w:tc>
          <w:tcPr>
            <w:tcW w:w="708" w:type="dxa"/>
          </w:tcPr>
          <w:p w:rsidR="006C5037" w:rsidRDefault="006C5037" w:rsidP="002F52A5">
            <w:pPr>
              <w:pStyle w:val="TAC"/>
              <w:rPr>
                <w:ins w:id="1689" w:author="Ericsson User" w:date="2020-01-23T16:03:00Z"/>
              </w:rPr>
            </w:pPr>
            <w:ins w:id="1690" w:author="Ericsson User" w:date="2020-01-23T16:03:00Z">
              <w:r>
                <w:t>8</w:t>
              </w:r>
            </w:ins>
          </w:p>
        </w:tc>
        <w:tc>
          <w:tcPr>
            <w:tcW w:w="709" w:type="dxa"/>
          </w:tcPr>
          <w:p w:rsidR="006C5037" w:rsidRDefault="006C5037" w:rsidP="002F52A5">
            <w:pPr>
              <w:pStyle w:val="TAC"/>
              <w:rPr>
                <w:ins w:id="1691" w:author="Ericsson User" w:date="2020-01-23T16:03:00Z"/>
              </w:rPr>
            </w:pPr>
            <w:ins w:id="1692" w:author="Ericsson User" w:date="2020-01-23T16:03:00Z">
              <w:r>
                <w:t>7</w:t>
              </w:r>
            </w:ins>
          </w:p>
        </w:tc>
        <w:tc>
          <w:tcPr>
            <w:tcW w:w="709" w:type="dxa"/>
          </w:tcPr>
          <w:p w:rsidR="006C5037" w:rsidRDefault="006C5037" w:rsidP="002F52A5">
            <w:pPr>
              <w:pStyle w:val="TAC"/>
              <w:rPr>
                <w:ins w:id="1693" w:author="Ericsson User" w:date="2020-01-23T16:03:00Z"/>
              </w:rPr>
            </w:pPr>
            <w:ins w:id="1694" w:author="Ericsson User" w:date="2020-01-23T16:03:00Z">
              <w:r>
                <w:t>6</w:t>
              </w:r>
            </w:ins>
          </w:p>
        </w:tc>
        <w:tc>
          <w:tcPr>
            <w:tcW w:w="709" w:type="dxa"/>
          </w:tcPr>
          <w:p w:rsidR="006C5037" w:rsidRDefault="006C5037" w:rsidP="002F52A5">
            <w:pPr>
              <w:pStyle w:val="TAC"/>
              <w:rPr>
                <w:ins w:id="1695" w:author="Ericsson User" w:date="2020-01-23T16:03:00Z"/>
              </w:rPr>
            </w:pPr>
            <w:ins w:id="1696" w:author="Ericsson User" w:date="2020-01-23T16:03:00Z">
              <w:r>
                <w:t>5</w:t>
              </w:r>
            </w:ins>
          </w:p>
        </w:tc>
        <w:tc>
          <w:tcPr>
            <w:tcW w:w="709" w:type="dxa"/>
          </w:tcPr>
          <w:p w:rsidR="006C5037" w:rsidRDefault="006C5037" w:rsidP="002F52A5">
            <w:pPr>
              <w:pStyle w:val="TAC"/>
              <w:rPr>
                <w:ins w:id="1697" w:author="Ericsson User" w:date="2020-01-23T16:03:00Z"/>
              </w:rPr>
            </w:pPr>
            <w:ins w:id="1698" w:author="Ericsson User" w:date="2020-01-23T16:03:00Z">
              <w:r>
                <w:t>4</w:t>
              </w:r>
            </w:ins>
          </w:p>
        </w:tc>
        <w:tc>
          <w:tcPr>
            <w:tcW w:w="709" w:type="dxa"/>
          </w:tcPr>
          <w:p w:rsidR="006C5037" w:rsidRDefault="006C5037" w:rsidP="002F52A5">
            <w:pPr>
              <w:pStyle w:val="TAC"/>
              <w:rPr>
                <w:ins w:id="1699" w:author="Ericsson User" w:date="2020-01-23T16:03:00Z"/>
              </w:rPr>
            </w:pPr>
            <w:ins w:id="1700" w:author="Ericsson User" w:date="2020-01-23T16:03:00Z">
              <w:r>
                <w:t>3</w:t>
              </w:r>
            </w:ins>
          </w:p>
        </w:tc>
        <w:tc>
          <w:tcPr>
            <w:tcW w:w="709" w:type="dxa"/>
          </w:tcPr>
          <w:p w:rsidR="006C5037" w:rsidRDefault="006C5037" w:rsidP="002F52A5">
            <w:pPr>
              <w:pStyle w:val="TAC"/>
              <w:rPr>
                <w:ins w:id="1701" w:author="Ericsson User" w:date="2020-01-23T16:03:00Z"/>
              </w:rPr>
            </w:pPr>
            <w:ins w:id="1702" w:author="Ericsson User" w:date="2020-01-23T16:03:00Z">
              <w:r>
                <w:t>2</w:t>
              </w:r>
            </w:ins>
          </w:p>
        </w:tc>
        <w:tc>
          <w:tcPr>
            <w:tcW w:w="709" w:type="dxa"/>
          </w:tcPr>
          <w:p w:rsidR="006C5037" w:rsidRDefault="006C5037" w:rsidP="002F52A5">
            <w:pPr>
              <w:pStyle w:val="TAC"/>
              <w:rPr>
                <w:ins w:id="1703" w:author="Ericsson User" w:date="2020-01-23T16:03:00Z"/>
              </w:rPr>
            </w:pPr>
            <w:ins w:id="1704" w:author="Ericsson User" w:date="2020-01-23T16:03:00Z">
              <w:r>
                <w:t>1</w:t>
              </w:r>
            </w:ins>
          </w:p>
        </w:tc>
        <w:tc>
          <w:tcPr>
            <w:tcW w:w="1346" w:type="dxa"/>
          </w:tcPr>
          <w:p w:rsidR="006C5037" w:rsidRDefault="006C5037" w:rsidP="002F52A5">
            <w:pPr>
              <w:pStyle w:val="TAL"/>
              <w:rPr>
                <w:ins w:id="1705" w:author="Ericsson User" w:date="2020-01-23T16:03:00Z"/>
              </w:rPr>
            </w:pPr>
          </w:p>
        </w:tc>
      </w:tr>
      <w:tr w:rsidR="006C5037" w:rsidTr="002F52A5">
        <w:trPr>
          <w:jc w:val="center"/>
          <w:ins w:id="1706"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07" w:author="Ericsson User" w:date="2020-01-23T16:03:00Z"/>
                <w:noProof/>
                <w:lang w:val="en-US"/>
              </w:rPr>
            </w:pPr>
          </w:p>
          <w:p w:rsidR="006C5037" w:rsidRDefault="006C5037" w:rsidP="002F52A5">
            <w:pPr>
              <w:pStyle w:val="TAC"/>
              <w:rPr>
                <w:ins w:id="1708" w:author="Ericsson User" w:date="2020-01-23T16:03:00Z"/>
              </w:rPr>
            </w:pPr>
            <w:ins w:id="1709" w:author="Ericsson User" w:date="2020-01-23T16:03:00Z">
              <w:r>
                <w:rPr>
                  <w:noProof/>
                  <w:lang w:val="en-US"/>
                </w:rPr>
                <w:t xml:space="preserve">Length of </w:t>
              </w:r>
              <w:r>
                <w:t>Geographical area</w:t>
              </w:r>
              <w:r>
                <w:rPr>
                  <w:noProof/>
                  <w:lang w:val="en-US"/>
                </w:rPr>
                <w:t xml:space="preserve"> contents</w:t>
              </w:r>
            </w:ins>
          </w:p>
        </w:tc>
        <w:tc>
          <w:tcPr>
            <w:tcW w:w="1346" w:type="dxa"/>
          </w:tcPr>
          <w:p w:rsidR="006C5037" w:rsidRDefault="006C5037" w:rsidP="002F52A5">
            <w:pPr>
              <w:pStyle w:val="TAL"/>
              <w:rPr>
                <w:ins w:id="1710" w:author="Ericsson User" w:date="2020-01-23T16:03:00Z"/>
              </w:rPr>
            </w:pPr>
            <w:ins w:id="1711" w:author="Ericsson User" w:date="2020-01-23T16:03:00Z">
              <w:r>
                <w:t>octet o15+7</w:t>
              </w:r>
            </w:ins>
          </w:p>
          <w:p w:rsidR="006C5037" w:rsidRDefault="006C5037" w:rsidP="002F52A5">
            <w:pPr>
              <w:pStyle w:val="TAL"/>
              <w:rPr>
                <w:ins w:id="1712" w:author="Ericsson User" w:date="2020-01-23T16:03:00Z"/>
              </w:rPr>
            </w:pPr>
          </w:p>
          <w:p w:rsidR="006C5037" w:rsidRDefault="006C5037" w:rsidP="002F52A5">
            <w:pPr>
              <w:pStyle w:val="TAL"/>
              <w:rPr>
                <w:ins w:id="1713" w:author="Ericsson User" w:date="2020-01-23T16:03:00Z"/>
              </w:rPr>
            </w:pPr>
            <w:ins w:id="1714" w:author="Ericsson User" w:date="2020-01-23T16:03:00Z">
              <w:r>
                <w:t>octet o15+8</w:t>
              </w:r>
            </w:ins>
          </w:p>
        </w:tc>
      </w:tr>
      <w:tr w:rsidR="006C5037" w:rsidTr="002F52A5">
        <w:trPr>
          <w:trHeight w:val="444"/>
          <w:jc w:val="center"/>
          <w:ins w:id="1715"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16" w:author="Ericsson User" w:date="2020-01-23T16:03:00Z"/>
              </w:rPr>
            </w:pPr>
          </w:p>
          <w:p w:rsidR="006C5037" w:rsidRDefault="006C5037" w:rsidP="002F52A5">
            <w:pPr>
              <w:pStyle w:val="TAC"/>
              <w:rPr>
                <w:ins w:id="1717" w:author="Ericsson User" w:date="2020-01-23T16:03:00Z"/>
              </w:rPr>
            </w:pPr>
            <w:ins w:id="1718" w:author="Ericsson User" w:date="2020-01-23T16:03:00Z">
              <w:r>
                <w:t>Coordinate</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1719" w:author="Ericsson User" w:date="2020-01-23T16:03:00Z"/>
              </w:rPr>
            </w:pPr>
            <w:ins w:id="1720" w:author="Ericsson User" w:date="2020-01-23T16:03:00Z">
              <w:r>
                <w:t>octet o15+9</w:t>
              </w:r>
            </w:ins>
          </w:p>
          <w:p w:rsidR="006C5037" w:rsidRDefault="006C5037" w:rsidP="002F52A5">
            <w:pPr>
              <w:pStyle w:val="TAL"/>
              <w:rPr>
                <w:ins w:id="1721" w:author="Ericsson User" w:date="2020-01-23T16:03:00Z"/>
              </w:rPr>
            </w:pPr>
          </w:p>
          <w:p w:rsidR="006C5037" w:rsidRDefault="006C5037" w:rsidP="002F52A5">
            <w:pPr>
              <w:pStyle w:val="TAL"/>
              <w:rPr>
                <w:ins w:id="1722" w:author="Ericsson User" w:date="2020-01-23T16:03:00Z"/>
              </w:rPr>
            </w:pPr>
            <w:ins w:id="1723" w:author="Ericsson User" w:date="2020-01-23T16:03:00Z">
              <w:r>
                <w:t>octet o15+14</w:t>
              </w:r>
            </w:ins>
          </w:p>
        </w:tc>
      </w:tr>
      <w:tr w:rsidR="006C5037" w:rsidTr="002F52A5">
        <w:trPr>
          <w:trHeight w:val="444"/>
          <w:jc w:val="center"/>
          <w:ins w:id="1724"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25" w:author="Ericsson User" w:date="2020-01-23T16:03:00Z"/>
              </w:rPr>
            </w:pPr>
          </w:p>
          <w:p w:rsidR="006C5037" w:rsidRDefault="006C5037" w:rsidP="002F52A5">
            <w:pPr>
              <w:pStyle w:val="TAC"/>
              <w:rPr>
                <w:ins w:id="1726" w:author="Ericsson User" w:date="2020-01-23T16:03:00Z"/>
              </w:rPr>
            </w:pPr>
            <w:ins w:id="1727" w:author="Ericsson User" w:date="2020-01-23T16:03:00Z">
              <w:r>
                <w:t>Coordinate</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1728" w:author="Ericsson User" w:date="2020-01-23T16:03:00Z"/>
              </w:rPr>
            </w:pPr>
            <w:ins w:id="1729" w:author="Ericsson User" w:date="2020-01-23T16:03:00Z">
              <w:r>
                <w:t>octet o15+15*</w:t>
              </w:r>
            </w:ins>
          </w:p>
          <w:p w:rsidR="006C5037" w:rsidRDefault="006C5037" w:rsidP="002F52A5">
            <w:pPr>
              <w:pStyle w:val="TAL"/>
              <w:rPr>
                <w:ins w:id="1730" w:author="Ericsson User" w:date="2020-01-23T16:03:00Z"/>
              </w:rPr>
            </w:pPr>
          </w:p>
          <w:p w:rsidR="006C5037" w:rsidRDefault="006C5037" w:rsidP="002F52A5">
            <w:pPr>
              <w:pStyle w:val="TAL"/>
              <w:rPr>
                <w:ins w:id="1731" w:author="Ericsson User" w:date="2020-01-23T16:03:00Z"/>
              </w:rPr>
            </w:pPr>
            <w:ins w:id="1732" w:author="Ericsson User" w:date="2020-01-23T16:03:00Z">
              <w:r>
                <w:t>octet o15+20*</w:t>
              </w:r>
            </w:ins>
          </w:p>
        </w:tc>
      </w:tr>
      <w:tr w:rsidR="006C5037" w:rsidTr="002F52A5">
        <w:trPr>
          <w:trHeight w:val="444"/>
          <w:jc w:val="center"/>
          <w:ins w:id="1733"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34" w:author="Ericsson User" w:date="2020-01-23T16:03:00Z"/>
              </w:rPr>
            </w:pPr>
          </w:p>
          <w:p w:rsidR="006C5037" w:rsidRDefault="006C5037" w:rsidP="002F52A5">
            <w:pPr>
              <w:pStyle w:val="TAC"/>
              <w:rPr>
                <w:ins w:id="1735" w:author="Ericsson User" w:date="2020-01-23T16:03:00Z"/>
              </w:rPr>
            </w:pPr>
            <w:ins w:id="1736" w:author="Ericsson Use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737" w:author="Ericsson User" w:date="2020-01-23T16:03:00Z"/>
              </w:rPr>
            </w:pPr>
            <w:ins w:id="1738" w:author="Ericsson User" w:date="2020-01-23T16:03:00Z">
              <w:r>
                <w:t>octet o15+21*</w:t>
              </w:r>
            </w:ins>
          </w:p>
          <w:p w:rsidR="006C5037" w:rsidRDefault="006C5037" w:rsidP="002F52A5">
            <w:pPr>
              <w:pStyle w:val="TAL"/>
              <w:rPr>
                <w:ins w:id="1739" w:author="Ericsson User" w:date="2020-01-23T16:03:00Z"/>
              </w:rPr>
            </w:pPr>
          </w:p>
          <w:p w:rsidR="006C5037" w:rsidRDefault="006C5037" w:rsidP="002F52A5">
            <w:pPr>
              <w:pStyle w:val="TAL"/>
              <w:rPr>
                <w:ins w:id="1740" w:author="Ericsson User" w:date="2020-01-23T16:03:00Z"/>
              </w:rPr>
            </w:pPr>
            <w:ins w:id="1741" w:author="Ericsson User" w:date="2020-01-23T16:03:00Z">
              <w:r>
                <w:t>octet (o15+2+6*n)*</w:t>
              </w:r>
            </w:ins>
          </w:p>
        </w:tc>
      </w:tr>
      <w:tr w:rsidR="006C5037" w:rsidTr="002F52A5">
        <w:trPr>
          <w:trHeight w:val="444"/>
          <w:jc w:val="center"/>
          <w:ins w:id="1742"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43" w:author="Ericsson User" w:date="2020-01-23T16:03:00Z"/>
              </w:rPr>
            </w:pPr>
          </w:p>
          <w:p w:rsidR="006C5037" w:rsidRDefault="006C5037" w:rsidP="002F52A5">
            <w:pPr>
              <w:pStyle w:val="TAC"/>
              <w:rPr>
                <w:ins w:id="1744" w:author="Ericsson User" w:date="2020-01-23T16:03:00Z"/>
              </w:rPr>
            </w:pPr>
            <w:ins w:id="1745" w:author="Ericsson User" w:date="2020-01-23T16:03:00Z">
              <w:r>
                <w:t>Coordinate</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1746" w:author="Ericsson User" w:date="2020-01-23T16:03:00Z"/>
              </w:rPr>
            </w:pPr>
            <w:ins w:id="1747" w:author="Ericsson User" w:date="2020-01-23T16:03:00Z">
              <w:r>
                <w:t>octet (o15+3+6*n)*</w:t>
              </w:r>
            </w:ins>
          </w:p>
          <w:p w:rsidR="006C5037" w:rsidRDefault="006C5037" w:rsidP="002F52A5">
            <w:pPr>
              <w:pStyle w:val="TAL"/>
              <w:rPr>
                <w:ins w:id="1748" w:author="Ericsson User" w:date="2020-01-23T16:03:00Z"/>
              </w:rPr>
            </w:pPr>
          </w:p>
          <w:p w:rsidR="006C5037" w:rsidRDefault="006C5037" w:rsidP="002F52A5">
            <w:pPr>
              <w:pStyle w:val="TAL"/>
              <w:rPr>
                <w:ins w:id="1749" w:author="Ericsson User" w:date="2020-01-23T16:03:00Z"/>
              </w:rPr>
            </w:pPr>
            <w:ins w:id="1750" w:author="Ericsson User" w:date="2020-01-23T16:03:00Z">
              <w:r>
                <w:t>octet (o15+8+6*n) = octet o13*</w:t>
              </w:r>
            </w:ins>
          </w:p>
        </w:tc>
      </w:tr>
    </w:tbl>
    <w:p w:rsidR="006C5037" w:rsidRDefault="006C5037" w:rsidP="006C5037">
      <w:pPr>
        <w:pStyle w:val="TF"/>
        <w:rPr>
          <w:ins w:id="1751" w:author="Ericsson User" w:date="2020-01-23T16:03:00Z"/>
        </w:rPr>
      </w:pPr>
      <w:ins w:id="1752" w:author="Ericsson User" w:date="2020-01-23T16:03:00Z">
        <w:r w:rsidRPr="00BD0557">
          <w:t>Figure </w:t>
        </w:r>
        <w:r>
          <w:t>5</w:t>
        </w:r>
        <w:r>
          <w:rPr>
            <w:rFonts w:hint="eastAsia"/>
          </w:rPr>
          <w:t>.</w:t>
        </w:r>
        <w:r>
          <w:t>4.1.15: Geographical area</w:t>
        </w:r>
      </w:ins>
    </w:p>
    <w:p w:rsidR="006C5037" w:rsidRDefault="006C5037" w:rsidP="006C5037">
      <w:pPr>
        <w:pStyle w:val="TH"/>
        <w:rPr>
          <w:ins w:id="1753" w:author="Ericsson User" w:date="2020-01-23T16:03:00Z"/>
        </w:rPr>
      </w:pPr>
      <w:ins w:id="1754" w:author="Ericsson User" w:date="2020-01-23T16:03:00Z">
        <w:r>
          <w:t>Table 5</w:t>
        </w:r>
        <w:r>
          <w:rPr>
            <w:rFonts w:hint="eastAsia"/>
          </w:rPr>
          <w:t>.</w:t>
        </w:r>
        <w:r>
          <w:t>4.1.15: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755" w:author="Ericsson User" w:date="2020-01-23T16:03:00Z"/>
        </w:trPr>
        <w:tc>
          <w:tcPr>
            <w:tcW w:w="7094" w:type="dxa"/>
          </w:tcPr>
          <w:p w:rsidR="006C5037" w:rsidRDefault="006C5037" w:rsidP="002F52A5">
            <w:pPr>
              <w:pStyle w:val="TAL"/>
              <w:rPr>
                <w:ins w:id="1756" w:author="Ericsson User" w:date="2020-01-23T16:03:00Z"/>
                <w:noProof/>
              </w:rPr>
            </w:pPr>
            <w:ins w:id="1757" w:author="Ericsson User" w:date="2020-01-23T16:03:00Z">
              <w:r>
                <w:t>Coordinate</w:t>
              </w:r>
            </w:ins>
          </w:p>
          <w:p w:rsidR="006C5037" w:rsidRPr="003168A2" w:rsidRDefault="006C5037" w:rsidP="002F52A5">
            <w:pPr>
              <w:pStyle w:val="TAL"/>
              <w:rPr>
                <w:ins w:id="1758" w:author="Ericsson User" w:date="2020-01-23T16:03:00Z"/>
              </w:rPr>
            </w:pPr>
            <w:ins w:id="1759" w:author="Ericsson User" w:date="2020-01-23T16:03:00Z">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ins>
          </w:p>
        </w:tc>
      </w:tr>
      <w:tr w:rsidR="006C5037" w:rsidRPr="003168A2" w:rsidTr="002F52A5">
        <w:trPr>
          <w:cantSplit/>
          <w:jc w:val="center"/>
          <w:ins w:id="1760" w:author="Ericsson User" w:date="2020-01-23T16:03:00Z"/>
        </w:trPr>
        <w:tc>
          <w:tcPr>
            <w:tcW w:w="7094" w:type="dxa"/>
          </w:tcPr>
          <w:p w:rsidR="006C5037" w:rsidRDefault="006C5037" w:rsidP="002F52A5">
            <w:pPr>
              <w:pStyle w:val="TAL"/>
              <w:rPr>
                <w:ins w:id="1761" w:author="Ericsson User" w:date="2020-01-23T16:03:00Z"/>
                <w:noProof/>
                <w:lang w:val="en-US"/>
              </w:rPr>
            </w:pPr>
          </w:p>
        </w:tc>
      </w:tr>
    </w:tbl>
    <w:p w:rsidR="006C5037" w:rsidRPr="00A21A20" w:rsidRDefault="006C5037" w:rsidP="006C5037">
      <w:pPr>
        <w:rPr>
          <w:ins w:id="1762"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763" w:author="Ericsson User" w:date="2020-01-23T16:03:00Z"/>
        </w:trPr>
        <w:tc>
          <w:tcPr>
            <w:tcW w:w="708" w:type="dxa"/>
          </w:tcPr>
          <w:p w:rsidR="006C5037" w:rsidRDefault="006C5037" w:rsidP="002F52A5">
            <w:pPr>
              <w:pStyle w:val="TAC"/>
              <w:rPr>
                <w:ins w:id="1764" w:author="Ericsson User" w:date="2020-01-23T16:03:00Z"/>
              </w:rPr>
            </w:pPr>
            <w:ins w:id="1765" w:author="Ericsson User" w:date="2020-01-23T16:03:00Z">
              <w:r>
                <w:t>8</w:t>
              </w:r>
            </w:ins>
          </w:p>
        </w:tc>
        <w:tc>
          <w:tcPr>
            <w:tcW w:w="709" w:type="dxa"/>
          </w:tcPr>
          <w:p w:rsidR="006C5037" w:rsidRDefault="006C5037" w:rsidP="002F52A5">
            <w:pPr>
              <w:pStyle w:val="TAC"/>
              <w:rPr>
                <w:ins w:id="1766" w:author="Ericsson User" w:date="2020-01-23T16:03:00Z"/>
              </w:rPr>
            </w:pPr>
            <w:ins w:id="1767" w:author="Ericsson User" w:date="2020-01-23T16:03:00Z">
              <w:r>
                <w:t>7</w:t>
              </w:r>
            </w:ins>
          </w:p>
        </w:tc>
        <w:tc>
          <w:tcPr>
            <w:tcW w:w="709" w:type="dxa"/>
          </w:tcPr>
          <w:p w:rsidR="006C5037" w:rsidRDefault="006C5037" w:rsidP="002F52A5">
            <w:pPr>
              <w:pStyle w:val="TAC"/>
              <w:rPr>
                <w:ins w:id="1768" w:author="Ericsson User" w:date="2020-01-23T16:03:00Z"/>
              </w:rPr>
            </w:pPr>
            <w:ins w:id="1769" w:author="Ericsson User" w:date="2020-01-23T16:03:00Z">
              <w:r>
                <w:t>6</w:t>
              </w:r>
            </w:ins>
          </w:p>
        </w:tc>
        <w:tc>
          <w:tcPr>
            <w:tcW w:w="709" w:type="dxa"/>
          </w:tcPr>
          <w:p w:rsidR="006C5037" w:rsidRDefault="006C5037" w:rsidP="002F52A5">
            <w:pPr>
              <w:pStyle w:val="TAC"/>
              <w:rPr>
                <w:ins w:id="1770" w:author="Ericsson User" w:date="2020-01-23T16:03:00Z"/>
              </w:rPr>
            </w:pPr>
            <w:ins w:id="1771" w:author="Ericsson User" w:date="2020-01-23T16:03:00Z">
              <w:r>
                <w:t>5</w:t>
              </w:r>
            </w:ins>
          </w:p>
        </w:tc>
        <w:tc>
          <w:tcPr>
            <w:tcW w:w="709" w:type="dxa"/>
          </w:tcPr>
          <w:p w:rsidR="006C5037" w:rsidRDefault="006C5037" w:rsidP="002F52A5">
            <w:pPr>
              <w:pStyle w:val="TAC"/>
              <w:rPr>
                <w:ins w:id="1772" w:author="Ericsson User" w:date="2020-01-23T16:03:00Z"/>
              </w:rPr>
            </w:pPr>
            <w:ins w:id="1773" w:author="Ericsson User" w:date="2020-01-23T16:03:00Z">
              <w:r>
                <w:t>4</w:t>
              </w:r>
            </w:ins>
          </w:p>
        </w:tc>
        <w:tc>
          <w:tcPr>
            <w:tcW w:w="709" w:type="dxa"/>
          </w:tcPr>
          <w:p w:rsidR="006C5037" w:rsidRDefault="006C5037" w:rsidP="002F52A5">
            <w:pPr>
              <w:pStyle w:val="TAC"/>
              <w:rPr>
                <w:ins w:id="1774" w:author="Ericsson User" w:date="2020-01-23T16:03:00Z"/>
              </w:rPr>
            </w:pPr>
            <w:ins w:id="1775" w:author="Ericsson User" w:date="2020-01-23T16:03:00Z">
              <w:r>
                <w:t>3</w:t>
              </w:r>
            </w:ins>
          </w:p>
        </w:tc>
        <w:tc>
          <w:tcPr>
            <w:tcW w:w="709" w:type="dxa"/>
          </w:tcPr>
          <w:p w:rsidR="006C5037" w:rsidRDefault="006C5037" w:rsidP="002F52A5">
            <w:pPr>
              <w:pStyle w:val="TAC"/>
              <w:rPr>
                <w:ins w:id="1776" w:author="Ericsson User" w:date="2020-01-23T16:03:00Z"/>
              </w:rPr>
            </w:pPr>
            <w:ins w:id="1777" w:author="Ericsson User" w:date="2020-01-23T16:03:00Z">
              <w:r>
                <w:t>2</w:t>
              </w:r>
            </w:ins>
          </w:p>
        </w:tc>
        <w:tc>
          <w:tcPr>
            <w:tcW w:w="709" w:type="dxa"/>
          </w:tcPr>
          <w:p w:rsidR="006C5037" w:rsidRDefault="006C5037" w:rsidP="002F52A5">
            <w:pPr>
              <w:pStyle w:val="TAC"/>
              <w:rPr>
                <w:ins w:id="1778" w:author="Ericsson User" w:date="2020-01-23T16:03:00Z"/>
              </w:rPr>
            </w:pPr>
            <w:ins w:id="1779" w:author="Ericsson User" w:date="2020-01-23T16:03:00Z">
              <w:r>
                <w:t>1</w:t>
              </w:r>
            </w:ins>
          </w:p>
        </w:tc>
        <w:tc>
          <w:tcPr>
            <w:tcW w:w="1346" w:type="dxa"/>
          </w:tcPr>
          <w:p w:rsidR="006C5037" w:rsidRDefault="006C5037" w:rsidP="002F52A5">
            <w:pPr>
              <w:pStyle w:val="TAL"/>
              <w:rPr>
                <w:ins w:id="1780" w:author="Ericsson User" w:date="2020-01-23T16:03:00Z"/>
              </w:rPr>
            </w:pPr>
          </w:p>
        </w:tc>
      </w:tr>
      <w:tr w:rsidR="006C5037" w:rsidTr="002F52A5">
        <w:trPr>
          <w:jc w:val="center"/>
          <w:ins w:id="1781"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82" w:author="Ericsson User" w:date="2020-01-23T16:03:00Z"/>
                <w:noProof/>
                <w:lang w:val="en-US"/>
              </w:rPr>
            </w:pPr>
          </w:p>
          <w:p w:rsidR="006C5037" w:rsidRDefault="006C5037" w:rsidP="002F52A5">
            <w:pPr>
              <w:pStyle w:val="TAC"/>
              <w:rPr>
                <w:ins w:id="1783" w:author="Ericsson User" w:date="2020-01-23T16:03:00Z"/>
              </w:rPr>
            </w:pPr>
            <w:ins w:id="1784" w:author="Ericsson User" w:date="2020-01-23T16:03:00Z">
              <w:r w:rsidRPr="008B0B43">
                <w:rPr>
                  <w:noProof/>
                  <w:lang w:val="en-US"/>
                </w:rPr>
                <w:t>Latitude</w:t>
              </w:r>
            </w:ins>
          </w:p>
        </w:tc>
        <w:tc>
          <w:tcPr>
            <w:tcW w:w="1346" w:type="dxa"/>
          </w:tcPr>
          <w:p w:rsidR="006C5037" w:rsidRDefault="006C5037" w:rsidP="002F52A5">
            <w:pPr>
              <w:pStyle w:val="TAL"/>
              <w:rPr>
                <w:ins w:id="1785" w:author="Ericsson User" w:date="2020-01-23T16:03:00Z"/>
              </w:rPr>
            </w:pPr>
            <w:ins w:id="1786" w:author="Ericsson User" w:date="2020-01-23T16:03:00Z">
              <w:r>
                <w:t>octet o27+1</w:t>
              </w:r>
            </w:ins>
          </w:p>
          <w:p w:rsidR="006C5037" w:rsidRDefault="006C5037" w:rsidP="002F52A5">
            <w:pPr>
              <w:pStyle w:val="TAL"/>
              <w:rPr>
                <w:ins w:id="1787" w:author="Ericsson User" w:date="2020-01-23T16:03:00Z"/>
              </w:rPr>
            </w:pPr>
          </w:p>
          <w:p w:rsidR="006C5037" w:rsidRDefault="006C5037" w:rsidP="002F52A5">
            <w:pPr>
              <w:pStyle w:val="TAL"/>
              <w:rPr>
                <w:ins w:id="1788" w:author="Ericsson User" w:date="2020-01-23T16:03:00Z"/>
              </w:rPr>
            </w:pPr>
            <w:ins w:id="1789" w:author="Ericsson User" w:date="2020-01-23T16:03:00Z">
              <w:r>
                <w:t>octet o27+3</w:t>
              </w:r>
            </w:ins>
          </w:p>
        </w:tc>
      </w:tr>
      <w:tr w:rsidR="006C5037" w:rsidTr="002F52A5">
        <w:trPr>
          <w:trHeight w:val="444"/>
          <w:jc w:val="center"/>
          <w:ins w:id="1790"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91" w:author="Ericsson User" w:date="2020-01-23T16:03:00Z"/>
              </w:rPr>
            </w:pPr>
          </w:p>
          <w:p w:rsidR="006C5037" w:rsidRDefault="006C5037" w:rsidP="002F52A5">
            <w:pPr>
              <w:pStyle w:val="TAC"/>
              <w:rPr>
                <w:ins w:id="1792" w:author="Ericsson User" w:date="2020-01-23T16:03:00Z"/>
              </w:rPr>
            </w:pPr>
            <w:ins w:id="1793" w:author="Ericsson User" w:date="2020-01-23T16:03:00Z">
              <w:r w:rsidRPr="008B0B43">
                <w:t>Longitude</w:t>
              </w:r>
            </w:ins>
          </w:p>
        </w:tc>
        <w:tc>
          <w:tcPr>
            <w:tcW w:w="1346" w:type="dxa"/>
            <w:tcBorders>
              <w:top w:val="nil"/>
              <w:left w:val="single" w:sz="6" w:space="0" w:color="auto"/>
              <w:bottom w:val="nil"/>
              <w:right w:val="nil"/>
            </w:tcBorders>
          </w:tcPr>
          <w:p w:rsidR="006C5037" w:rsidRDefault="006C5037" w:rsidP="002F52A5">
            <w:pPr>
              <w:pStyle w:val="TAL"/>
              <w:rPr>
                <w:ins w:id="1794" w:author="Ericsson User" w:date="2020-01-23T16:03:00Z"/>
              </w:rPr>
            </w:pPr>
            <w:ins w:id="1795" w:author="Ericsson User" w:date="2020-01-23T16:03:00Z">
              <w:r>
                <w:t>octet o27+4</w:t>
              </w:r>
            </w:ins>
          </w:p>
          <w:p w:rsidR="006C5037" w:rsidRDefault="006C5037" w:rsidP="002F52A5">
            <w:pPr>
              <w:pStyle w:val="TAL"/>
              <w:rPr>
                <w:ins w:id="1796" w:author="Ericsson User" w:date="2020-01-23T16:03:00Z"/>
              </w:rPr>
            </w:pPr>
          </w:p>
          <w:p w:rsidR="006C5037" w:rsidRDefault="006C5037" w:rsidP="002F52A5">
            <w:pPr>
              <w:pStyle w:val="TAL"/>
              <w:rPr>
                <w:ins w:id="1797" w:author="Ericsson User" w:date="2020-01-23T16:03:00Z"/>
              </w:rPr>
            </w:pPr>
            <w:ins w:id="1798" w:author="Ericsson User" w:date="2020-01-23T16:03:00Z">
              <w:r>
                <w:t>octet o27+6</w:t>
              </w:r>
            </w:ins>
          </w:p>
        </w:tc>
      </w:tr>
    </w:tbl>
    <w:p w:rsidR="006C5037" w:rsidRDefault="006C5037" w:rsidP="006C5037">
      <w:pPr>
        <w:pStyle w:val="TF"/>
        <w:rPr>
          <w:ins w:id="1799" w:author="Ericsson User" w:date="2020-01-23T16:03:00Z"/>
        </w:rPr>
      </w:pPr>
      <w:ins w:id="1800" w:author="Ericsson User" w:date="2020-01-23T16:03:00Z">
        <w:r w:rsidRPr="00BD0557">
          <w:t>Figure </w:t>
        </w:r>
        <w:r>
          <w:t>5</w:t>
        </w:r>
        <w:r>
          <w:rPr>
            <w:rFonts w:hint="eastAsia"/>
          </w:rPr>
          <w:t>.</w:t>
        </w:r>
        <w:r>
          <w:t xml:space="preserve">4.1.16: </w:t>
        </w:r>
        <w:r w:rsidRPr="008B0B43">
          <w:t>Coordinate</w:t>
        </w:r>
        <w:r>
          <w:t xml:space="preserve"> area</w:t>
        </w:r>
      </w:ins>
    </w:p>
    <w:p w:rsidR="006C5037" w:rsidRDefault="006C5037" w:rsidP="006C5037">
      <w:pPr>
        <w:pStyle w:val="TH"/>
        <w:rPr>
          <w:ins w:id="1801" w:author="Ericsson User" w:date="2020-01-23T16:03:00Z"/>
        </w:rPr>
      </w:pPr>
      <w:ins w:id="1802" w:author="Ericsson User" w:date="2020-01-23T16:03:00Z">
        <w:r>
          <w:lastRenderedPageBreak/>
          <w:t>Table 5</w:t>
        </w:r>
        <w:r>
          <w:rPr>
            <w:rFonts w:hint="eastAsia"/>
          </w:rPr>
          <w:t>.</w:t>
        </w:r>
        <w:r>
          <w:t xml:space="preserve">4.1.16: </w:t>
        </w:r>
        <w:r w:rsidRPr="008B0B43">
          <w:t>Coordinate</w:t>
        </w:r>
        <w:r>
          <w:t xml:space="preserv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803" w:author="Ericsson User" w:date="2020-01-23T16:03:00Z"/>
        </w:trPr>
        <w:tc>
          <w:tcPr>
            <w:tcW w:w="7094" w:type="dxa"/>
          </w:tcPr>
          <w:p w:rsidR="006C5037" w:rsidRDefault="006C5037" w:rsidP="002F52A5">
            <w:pPr>
              <w:pStyle w:val="TAL"/>
              <w:rPr>
                <w:ins w:id="1804" w:author="Ericsson User" w:date="2020-01-23T16:03:00Z"/>
                <w:noProof/>
                <w:lang w:val="en-US"/>
              </w:rPr>
            </w:pPr>
            <w:ins w:id="1805" w:author="Ericsson User" w:date="2020-01-23T16:03:00Z">
              <w:r w:rsidRPr="008B0B43">
                <w:rPr>
                  <w:noProof/>
                  <w:lang w:val="en-US"/>
                </w:rPr>
                <w:t>Latitude</w:t>
              </w:r>
            </w:ins>
          </w:p>
          <w:p w:rsidR="006C5037" w:rsidRPr="003168A2" w:rsidRDefault="006C5037" w:rsidP="002F52A5">
            <w:pPr>
              <w:pStyle w:val="TAL"/>
              <w:rPr>
                <w:ins w:id="1806" w:author="Ericsson User" w:date="2020-01-23T16:03:00Z"/>
              </w:rPr>
            </w:pPr>
            <w:ins w:id="1807" w:author="Ericsson User" w:date="2020-01-23T16:03:00Z">
              <w:r>
                <w:rPr>
                  <w:noProof/>
                  <w:lang w:val="en-US"/>
                </w:rPr>
                <w:t>The l</w:t>
              </w:r>
              <w:r w:rsidRPr="008B0B43">
                <w:rPr>
                  <w:noProof/>
                  <w:lang w:val="en-US"/>
                </w:rPr>
                <w:t>atitude</w:t>
              </w:r>
              <w:r>
                <w:rPr>
                  <w:noProof/>
                  <w:lang w:val="en-US"/>
                </w:rPr>
                <w:t xml:space="preserve"> </w:t>
              </w:r>
              <w:r>
                <w:t>field is coded according to subclause 6.1 of 3GPP TS 23.032 [</w:t>
              </w:r>
              <w:r>
                <w:rPr>
                  <w:lang w:eastAsia="ko-KR"/>
                </w:rPr>
                <w:t>r23032</w:t>
              </w:r>
              <w:r>
                <w:t>].</w:t>
              </w:r>
            </w:ins>
          </w:p>
        </w:tc>
      </w:tr>
      <w:tr w:rsidR="006C5037" w:rsidRPr="003168A2" w:rsidTr="002F52A5">
        <w:trPr>
          <w:cantSplit/>
          <w:jc w:val="center"/>
          <w:ins w:id="1808" w:author="Ericsson User" w:date="2020-01-23T16:03:00Z"/>
        </w:trPr>
        <w:tc>
          <w:tcPr>
            <w:tcW w:w="7094" w:type="dxa"/>
          </w:tcPr>
          <w:p w:rsidR="006C5037" w:rsidRPr="008B0B43" w:rsidRDefault="006C5037" w:rsidP="002F52A5">
            <w:pPr>
              <w:pStyle w:val="TAL"/>
              <w:rPr>
                <w:ins w:id="1809" w:author="Ericsson User" w:date="2020-01-23T16:03:00Z"/>
                <w:noProof/>
                <w:lang w:val="en-US"/>
              </w:rPr>
            </w:pPr>
          </w:p>
        </w:tc>
      </w:tr>
      <w:tr w:rsidR="006C5037" w:rsidRPr="003168A2" w:rsidTr="002F52A5">
        <w:trPr>
          <w:cantSplit/>
          <w:jc w:val="center"/>
          <w:ins w:id="1810" w:author="Ericsson User" w:date="2020-01-23T16:03:00Z"/>
        </w:trPr>
        <w:tc>
          <w:tcPr>
            <w:tcW w:w="7094" w:type="dxa"/>
          </w:tcPr>
          <w:p w:rsidR="006C5037" w:rsidRDefault="006C5037" w:rsidP="002F52A5">
            <w:pPr>
              <w:pStyle w:val="TAL"/>
              <w:rPr>
                <w:ins w:id="1811" w:author="Ericsson User" w:date="2020-01-23T16:03:00Z"/>
              </w:rPr>
            </w:pPr>
            <w:ins w:id="1812" w:author="Ericsson User" w:date="2020-01-23T16:03:00Z">
              <w:r w:rsidRPr="008B0B43">
                <w:t>Longitude</w:t>
              </w:r>
            </w:ins>
          </w:p>
          <w:p w:rsidR="006C5037" w:rsidRPr="008B0B43" w:rsidRDefault="006C5037" w:rsidP="002F52A5">
            <w:pPr>
              <w:pStyle w:val="TAL"/>
              <w:rPr>
                <w:ins w:id="1813" w:author="Ericsson User" w:date="2020-01-23T16:03:00Z"/>
                <w:noProof/>
                <w:lang w:val="en-US"/>
              </w:rPr>
            </w:pPr>
            <w:ins w:id="1814" w:author="Ericsson User" w:date="2020-01-23T16:03:00Z">
              <w:r>
                <w:rPr>
                  <w:noProof/>
                  <w:lang w:val="en-US"/>
                </w:rPr>
                <w:t xml:space="preserve">The </w:t>
              </w:r>
              <w:r>
                <w:t>l</w:t>
              </w:r>
              <w:r w:rsidRPr="008B0B43">
                <w:t>ongitude</w:t>
              </w:r>
              <w:r>
                <w:t xml:space="preserve"> field is coded according to subclause 6.1 of 3GPP TS 23.032 [</w:t>
              </w:r>
              <w:r>
                <w:rPr>
                  <w:lang w:eastAsia="ko-KR"/>
                </w:rPr>
                <w:t>r23032</w:t>
              </w:r>
              <w:r>
                <w:t>].</w:t>
              </w:r>
            </w:ins>
          </w:p>
        </w:tc>
      </w:tr>
      <w:tr w:rsidR="006C5037" w:rsidRPr="003168A2" w:rsidTr="002F52A5">
        <w:trPr>
          <w:cantSplit/>
          <w:jc w:val="center"/>
          <w:ins w:id="1815" w:author="Ericsson User" w:date="2020-01-23T16:03:00Z"/>
        </w:trPr>
        <w:tc>
          <w:tcPr>
            <w:tcW w:w="7094" w:type="dxa"/>
          </w:tcPr>
          <w:p w:rsidR="006C5037" w:rsidRPr="001929FA" w:rsidRDefault="006C5037" w:rsidP="002F52A5">
            <w:pPr>
              <w:pStyle w:val="TAL"/>
              <w:rPr>
                <w:ins w:id="1816" w:author="Ericsson User" w:date="2020-01-23T16:03:00Z"/>
                <w:noProof/>
              </w:rPr>
            </w:pPr>
          </w:p>
        </w:tc>
      </w:tr>
    </w:tbl>
    <w:p w:rsidR="006C5037" w:rsidRPr="00A21A20" w:rsidRDefault="006C5037" w:rsidP="006C5037">
      <w:pPr>
        <w:rPr>
          <w:ins w:id="1817"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818" w:author="Ericsson User" w:date="2020-01-23T16:03:00Z"/>
        </w:trPr>
        <w:tc>
          <w:tcPr>
            <w:tcW w:w="708" w:type="dxa"/>
          </w:tcPr>
          <w:p w:rsidR="006C5037" w:rsidRDefault="006C5037" w:rsidP="002F52A5">
            <w:pPr>
              <w:pStyle w:val="TAC"/>
              <w:rPr>
                <w:ins w:id="1819" w:author="Ericsson User" w:date="2020-01-23T16:03:00Z"/>
              </w:rPr>
            </w:pPr>
            <w:ins w:id="1820" w:author="Ericsson User" w:date="2020-01-23T16:03:00Z">
              <w:r>
                <w:t>8</w:t>
              </w:r>
            </w:ins>
          </w:p>
        </w:tc>
        <w:tc>
          <w:tcPr>
            <w:tcW w:w="709" w:type="dxa"/>
          </w:tcPr>
          <w:p w:rsidR="006C5037" w:rsidRDefault="006C5037" w:rsidP="002F52A5">
            <w:pPr>
              <w:pStyle w:val="TAC"/>
              <w:rPr>
                <w:ins w:id="1821" w:author="Ericsson User" w:date="2020-01-23T16:03:00Z"/>
              </w:rPr>
            </w:pPr>
            <w:ins w:id="1822" w:author="Ericsson User" w:date="2020-01-23T16:03:00Z">
              <w:r>
                <w:t>7</w:t>
              </w:r>
            </w:ins>
          </w:p>
        </w:tc>
        <w:tc>
          <w:tcPr>
            <w:tcW w:w="709" w:type="dxa"/>
          </w:tcPr>
          <w:p w:rsidR="006C5037" w:rsidRDefault="006C5037" w:rsidP="002F52A5">
            <w:pPr>
              <w:pStyle w:val="TAC"/>
              <w:rPr>
                <w:ins w:id="1823" w:author="Ericsson User" w:date="2020-01-23T16:03:00Z"/>
              </w:rPr>
            </w:pPr>
            <w:ins w:id="1824" w:author="Ericsson User" w:date="2020-01-23T16:03:00Z">
              <w:r>
                <w:t>6</w:t>
              </w:r>
            </w:ins>
          </w:p>
        </w:tc>
        <w:tc>
          <w:tcPr>
            <w:tcW w:w="709" w:type="dxa"/>
          </w:tcPr>
          <w:p w:rsidR="006C5037" w:rsidRDefault="006C5037" w:rsidP="002F52A5">
            <w:pPr>
              <w:pStyle w:val="TAC"/>
              <w:rPr>
                <w:ins w:id="1825" w:author="Ericsson User" w:date="2020-01-23T16:03:00Z"/>
              </w:rPr>
            </w:pPr>
            <w:ins w:id="1826" w:author="Ericsson User" w:date="2020-01-23T16:03:00Z">
              <w:r>
                <w:t>5</w:t>
              </w:r>
            </w:ins>
          </w:p>
        </w:tc>
        <w:tc>
          <w:tcPr>
            <w:tcW w:w="709" w:type="dxa"/>
          </w:tcPr>
          <w:p w:rsidR="006C5037" w:rsidRDefault="006C5037" w:rsidP="002F52A5">
            <w:pPr>
              <w:pStyle w:val="TAC"/>
              <w:rPr>
                <w:ins w:id="1827" w:author="Ericsson User" w:date="2020-01-23T16:03:00Z"/>
              </w:rPr>
            </w:pPr>
            <w:ins w:id="1828" w:author="Ericsson User" w:date="2020-01-23T16:03:00Z">
              <w:r>
                <w:t>4</w:t>
              </w:r>
            </w:ins>
          </w:p>
        </w:tc>
        <w:tc>
          <w:tcPr>
            <w:tcW w:w="709" w:type="dxa"/>
          </w:tcPr>
          <w:p w:rsidR="006C5037" w:rsidRDefault="006C5037" w:rsidP="002F52A5">
            <w:pPr>
              <w:pStyle w:val="TAC"/>
              <w:rPr>
                <w:ins w:id="1829" w:author="Ericsson User" w:date="2020-01-23T16:03:00Z"/>
              </w:rPr>
            </w:pPr>
            <w:ins w:id="1830" w:author="Ericsson User" w:date="2020-01-23T16:03:00Z">
              <w:r>
                <w:t>3</w:t>
              </w:r>
            </w:ins>
          </w:p>
        </w:tc>
        <w:tc>
          <w:tcPr>
            <w:tcW w:w="709" w:type="dxa"/>
          </w:tcPr>
          <w:p w:rsidR="006C5037" w:rsidRDefault="006C5037" w:rsidP="002F52A5">
            <w:pPr>
              <w:pStyle w:val="TAC"/>
              <w:rPr>
                <w:ins w:id="1831" w:author="Ericsson User" w:date="2020-01-23T16:03:00Z"/>
              </w:rPr>
            </w:pPr>
            <w:ins w:id="1832" w:author="Ericsson User" w:date="2020-01-23T16:03:00Z">
              <w:r>
                <w:t>2</w:t>
              </w:r>
            </w:ins>
          </w:p>
        </w:tc>
        <w:tc>
          <w:tcPr>
            <w:tcW w:w="709" w:type="dxa"/>
          </w:tcPr>
          <w:p w:rsidR="006C5037" w:rsidRDefault="006C5037" w:rsidP="002F52A5">
            <w:pPr>
              <w:pStyle w:val="TAC"/>
              <w:rPr>
                <w:ins w:id="1833" w:author="Ericsson User" w:date="2020-01-23T16:03:00Z"/>
              </w:rPr>
            </w:pPr>
            <w:ins w:id="1834" w:author="Ericsson User" w:date="2020-01-23T16:03:00Z">
              <w:r>
                <w:t>1</w:t>
              </w:r>
            </w:ins>
          </w:p>
        </w:tc>
        <w:tc>
          <w:tcPr>
            <w:tcW w:w="1416" w:type="dxa"/>
          </w:tcPr>
          <w:p w:rsidR="006C5037" w:rsidRDefault="006C5037" w:rsidP="002F52A5">
            <w:pPr>
              <w:pStyle w:val="TAL"/>
              <w:rPr>
                <w:ins w:id="1835" w:author="Ericsson User" w:date="2020-01-23T16:03:00Z"/>
              </w:rPr>
            </w:pPr>
          </w:p>
        </w:tc>
      </w:tr>
      <w:tr w:rsidR="006C5037" w:rsidTr="002F52A5">
        <w:trPr>
          <w:jc w:val="center"/>
          <w:ins w:id="1836"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37" w:author="Ericsson User" w:date="2020-01-23T16:03:00Z"/>
                <w:noProof/>
                <w:lang w:val="en-US"/>
              </w:rPr>
            </w:pPr>
          </w:p>
          <w:p w:rsidR="006C5037" w:rsidRDefault="002F52A5" w:rsidP="002F52A5">
            <w:pPr>
              <w:pStyle w:val="TAC"/>
              <w:rPr>
                <w:ins w:id="1838" w:author="Ericsson User" w:date="2020-01-23T16:03:00Z"/>
              </w:rPr>
            </w:pPr>
            <w:ins w:id="1839" w:author="Ericsson User" w:date="2020-01-24T14:59:00Z">
              <w:r>
                <w:rPr>
                  <w:noProof/>
                  <w:lang w:val="en-US"/>
                </w:rPr>
                <w:t xml:space="preserve">Length of </w:t>
              </w:r>
            </w:ins>
            <w:ins w:id="1840" w:author="Ericsson User" w:date="2020-01-24T14:58:00Z">
              <w:r w:rsidRPr="003330DA">
                <w:rPr>
                  <w:noProof/>
                  <w:lang w:val="en-US"/>
                </w:rPr>
                <w:t xml:space="preserve">V2X service identifier to </w:t>
              </w:r>
              <w:r>
                <w:rPr>
                  <w:noProof/>
                  <w:lang w:val="en-US"/>
                </w:rPr>
                <w:t>PDU session parameters mapping rules</w:t>
              </w:r>
            </w:ins>
            <w:ins w:id="1841" w:author="Ericsson User" w:date="2020-01-23T16:03:00Z">
              <w:r w:rsidR="006C5037">
                <w:rPr>
                  <w:noProof/>
                  <w:lang w:val="en-US"/>
                </w:rPr>
                <w:t xml:space="preserve"> contents</w:t>
              </w:r>
            </w:ins>
          </w:p>
        </w:tc>
        <w:tc>
          <w:tcPr>
            <w:tcW w:w="1416" w:type="dxa"/>
          </w:tcPr>
          <w:p w:rsidR="006C5037" w:rsidRDefault="006C5037" w:rsidP="002F52A5">
            <w:pPr>
              <w:pStyle w:val="TAL"/>
              <w:rPr>
                <w:ins w:id="1842" w:author="Ericsson User" w:date="2020-01-23T16:03:00Z"/>
              </w:rPr>
            </w:pPr>
            <w:ins w:id="1843" w:author="Ericsson User" w:date="2020-01-23T16:03:00Z">
              <w:r>
                <w:t>octet k+9</w:t>
              </w:r>
            </w:ins>
          </w:p>
          <w:p w:rsidR="006C5037" w:rsidRDefault="006C5037" w:rsidP="002F52A5">
            <w:pPr>
              <w:pStyle w:val="TAL"/>
              <w:rPr>
                <w:ins w:id="1844" w:author="Ericsson User" w:date="2020-01-23T16:03:00Z"/>
              </w:rPr>
            </w:pPr>
          </w:p>
          <w:p w:rsidR="006C5037" w:rsidRDefault="006C5037" w:rsidP="002F52A5">
            <w:pPr>
              <w:pStyle w:val="TAL"/>
              <w:rPr>
                <w:ins w:id="1845" w:author="Ericsson User" w:date="2020-01-23T16:03:00Z"/>
              </w:rPr>
            </w:pPr>
            <w:ins w:id="1846" w:author="Ericsson User" w:date="2020-01-23T16:03:00Z">
              <w:r>
                <w:t>octet k+10</w:t>
              </w:r>
            </w:ins>
          </w:p>
        </w:tc>
      </w:tr>
      <w:tr w:rsidR="006C5037" w:rsidTr="002F52A5">
        <w:trPr>
          <w:trHeight w:val="444"/>
          <w:jc w:val="center"/>
          <w:ins w:id="1847"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48" w:author="Ericsson User" w:date="2020-01-23T16:03:00Z"/>
              </w:rPr>
            </w:pPr>
          </w:p>
          <w:p w:rsidR="006C5037" w:rsidRDefault="002F52A5" w:rsidP="002F52A5">
            <w:pPr>
              <w:pStyle w:val="TAC"/>
              <w:rPr>
                <w:ins w:id="1849" w:author="Ericsson User" w:date="2020-01-23T16:03:00Z"/>
              </w:rPr>
            </w:pPr>
            <w:ins w:id="1850" w:author="Ericsson User" w:date="2020-01-24T15:00:00Z">
              <w:r>
                <w:rPr>
                  <w:noProof/>
                  <w:lang w:val="en-US"/>
                </w:rPr>
                <w:t>V2X service identifier to PDU session parameters mapping rule</w:t>
              </w:r>
            </w:ins>
            <w:ins w:id="1851" w:author="Ericsson User" w:date="2020-01-23T16:03:00Z">
              <w:r w:rsidR="006C5037">
                <w:rPr>
                  <w:noProof/>
                  <w:lang w:val="en-US"/>
                </w:rPr>
                <w:t xml:space="preserve"> 1</w:t>
              </w:r>
            </w:ins>
          </w:p>
        </w:tc>
        <w:tc>
          <w:tcPr>
            <w:tcW w:w="1416" w:type="dxa"/>
            <w:tcBorders>
              <w:top w:val="nil"/>
              <w:left w:val="single" w:sz="6" w:space="0" w:color="auto"/>
              <w:bottom w:val="nil"/>
              <w:right w:val="nil"/>
            </w:tcBorders>
          </w:tcPr>
          <w:p w:rsidR="006C5037" w:rsidRDefault="006C5037" w:rsidP="002F52A5">
            <w:pPr>
              <w:pStyle w:val="TAL"/>
              <w:rPr>
                <w:ins w:id="1852" w:author="Ericsson User" w:date="2020-01-23T16:03:00Z"/>
              </w:rPr>
            </w:pPr>
            <w:ins w:id="1853" w:author="Ericsson User" w:date="2020-01-23T16:03:00Z">
              <w:r>
                <w:t>octet k+11</w:t>
              </w:r>
            </w:ins>
          </w:p>
          <w:p w:rsidR="006C5037" w:rsidRDefault="006C5037" w:rsidP="002F52A5">
            <w:pPr>
              <w:pStyle w:val="TAL"/>
              <w:rPr>
                <w:ins w:id="1854" w:author="Ericsson User" w:date="2020-01-23T16:03:00Z"/>
              </w:rPr>
            </w:pPr>
          </w:p>
          <w:p w:rsidR="006C5037" w:rsidRDefault="006C5037" w:rsidP="002F52A5">
            <w:pPr>
              <w:pStyle w:val="TAL"/>
              <w:rPr>
                <w:ins w:id="1855" w:author="Ericsson User" w:date="2020-01-23T16:03:00Z"/>
              </w:rPr>
            </w:pPr>
            <w:ins w:id="1856" w:author="Ericsson User" w:date="2020-01-23T16:03:00Z">
              <w:r>
                <w:t>octet o2</w:t>
              </w:r>
            </w:ins>
          </w:p>
        </w:tc>
      </w:tr>
      <w:tr w:rsidR="006C5037" w:rsidTr="002F52A5">
        <w:trPr>
          <w:trHeight w:val="444"/>
          <w:jc w:val="center"/>
          <w:ins w:id="1857"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58" w:author="Ericsson User" w:date="2020-01-23T16:03:00Z"/>
              </w:rPr>
            </w:pPr>
          </w:p>
          <w:p w:rsidR="006C5037" w:rsidRDefault="002F52A5" w:rsidP="002F52A5">
            <w:pPr>
              <w:pStyle w:val="TAC"/>
              <w:rPr>
                <w:ins w:id="1859" w:author="Ericsson User" w:date="2020-01-23T16:03:00Z"/>
              </w:rPr>
            </w:pPr>
            <w:ins w:id="1860" w:author="Ericsson User" w:date="2020-01-24T15:00:00Z">
              <w:r>
                <w:rPr>
                  <w:noProof/>
                  <w:lang w:val="en-US"/>
                </w:rPr>
                <w:t>V2X service identifier to PDU session parameters mapping rule</w:t>
              </w:r>
            </w:ins>
            <w:ins w:id="1861" w:author="Ericsson User" w:date="2020-01-23T16:03:00Z">
              <w:r w:rsidR="006C5037">
                <w:rPr>
                  <w:noProof/>
                  <w:lang w:val="en-US"/>
                </w:rPr>
                <w:t xml:space="preserve"> 2</w:t>
              </w:r>
            </w:ins>
          </w:p>
        </w:tc>
        <w:tc>
          <w:tcPr>
            <w:tcW w:w="1416" w:type="dxa"/>
            <w:tcBorders>
              <w:top w:val="nil"/>
              <w:left w:val="single" w:sz="6" w:space="0" w:color="auto"/>
              <w:bottom w:val="nil"/>
              <w:right w:val="nil"/>
            </w:tcBorders>
          </w:tcPr>
          <w:p w:rsidR="006C5037" w:rsidRDefault="006C5037" w:rsidP="002F52A5">
            <w:pPr>
              <w:pStyle w:val="TAL"/>
              <w:rPr>
                <w:ins w:id="1862" w:author="Ericsson User" w:date="2020-01-23T16:03:00Z"/>
              </w:rPr>
            </w:pPr>
            <w:ins w:id="1863" w:author="Ericsson User" w:date="2020-01-23T16:03:00Z">
              <w:r>
                <w:t>octet o2+1*</w:t>
              </w:r>
            </w:ins>
          </w:p>
          <w:p w:rsidR="006C5037" w:rsidRDefault="006C5037" w:rsidP="002F52A5">
            <w:pPr>
              <w:pStyle w:val="TAL"/>
              <w:rPr>
                <w:ins w:id="1864" w:author="Ericsson User" w:date="2020-01-23T16:03:00Z"/>
              </w:rPr>
            </w:pPr>
          </w:p>
          <w:p w:rsidR="006C5037" w:rsidRDefault="006C5037" w:rsidP="002F52A5">
            <w:pPr>
              <w:pStyle w:val="TAL"/>
              <w:rPr>
                <w:ins w:id="1865" w:author="Ericsson User" w:date="2020-01-23T16:03:00Z"/>
              </w:rPr>
            </w:pPr>
            <w:ins w:id="1866" w:author="Ericsson User" w:date="2020-01-23T16:03:00Z">
              <w:r>
                <w:t>octet o3*</w:t>
              </w:r>
            </w:ins>
          </w:p>
        </w:tc>
      </w:tr>
      <w:tr w:rsidR="006C5037" w:rsidTr="002F52A5">
        <w:trPr>
          <w:trHeight w:val="444"/>
          <w:jc w:val="center"/>
          <w:ins w:id="1867"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68" w:author="Ericsson User" w:date="2020-01-23T16:03:00Z"/>
              </w:rPr>
            </w:pPr>
          </w:p>
          <w:p w:rsidR="006C5037" w:rsidRDefault="006C5037" w:rsidP="002F52A5">
            <w:pPr>
              <w:pStyle w:val="TAC"/>
              <w:rPr>
                <w:ins w:id="1869" w:author="Ericsson User" w:date="2020-01-23T16:03:00Z"/>
              </w:rPr>
            </w:pPr>
            <w:ins w:id="1870" w:author="Ericsson Use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1871" w:author="Ericsson User" w:date="2020-01-23T16:03:00Z"/>
              </w:rPr>
            </w:pPr>
            <w:ins w:id="1872" w:author="Ericsson User" w:date="2020-01-23T16:03:00Z">
              <w:r>
                <w:t>octet o3+1*</w:t>
              </w:r>
            </w:ins>
          </w:p>
          <w:p w:rsidR="006C5037" w:rsidRDefault="006C5037" w:rsidP="002F52A5">
            <w:pPr>
              <w:pStyle w:val="TAL"/>
              <w:rPr>
                <w:ins w:id="1873" w:author="Ericsson User" w:date="2020-01-23T16:03:00Z"/>
              </w:rPr>
            </w:pPr>
          </w:p>
          <w:p w:rsidR="006C5037" w:rsidRDefault="006C5037" w:rsidP="002F52A5">
            <w:pPr>
              <w:pStyle w:val="TAL"/>
              <w:rPr>
                <w:ins w:id="1874" w:author="Ericsson User" w:date="2020-01-23T16:03:00Z"/>
              </w:rPr>
            </w:pPr>
            <w:ins w:id="1875" w:author="Ericsson User" w:date="2020-01-23T16:03:00Z">
              <w:r>
                <w:t>octet o4*</w:t>
              </w:r>
            </w:ins>
          </w:p>
        </w:tc>
      </w:tr>
      <w:tr w:rsidR="006C5037" w:rsidTr="002F52A5">
        <w:trPr>
          <w:trHeight w:val="444"/>
          <w:jc w:val="center"/>
          <w:ins w:id="1876" w:author="Ericsson Use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77" w:author="Ericsson User" w:date="2020-01-23T16:03:00Z"/>
              </w:rPr>
            </w:pPr>
          </w:p>
          <w:p w:rsidR="006C5037" w:rsidRDefault="002F52A5" w:rsidP="002F52A5">
            <w:pPr>
              <w:pStyle w:val="TAC"/>
              <w:rPr>
                <w:ins w:id="1878" w:author="Ericsson User" w:date="2020-01-23T16:03:00Z"/>
              </w:rPr>
            </w:pPr>
            <w:ins w:id="1879" w:author="Ericsson User" w:date="2020-01-24T15:00:00Z">
              <w:r>
                <w:rPr>
                  <w:noProof/>
                  <w:lang w:val="en-US"/>
                </w:rPr>
                <w:t>V2X service identifier to PDU session parameters mapping rule</w:t>
              </w:r>
            </w:ins>
            <w:ins w:id="1880" w:author="Ericsson User" w:date="2020-01-23T16:03:00Z">
              <w:r w:rsidR="006C5037">
                <w:rPr>
                  <w:noProof/>
                  <w:lang w:val="en-US"/>
                </w:rPr>
                <w:t xml:space="preserve"> n</w:t>
              </w:r>
            </w:ins>
          </w:p>
        </w:tc>
        <w:tc>
          <w:tcPr>
            <w:tcW w:w="1416" w:type="dxa"/>
            <w:tcBorders>
              <w:top w:val="nil"/>
              <w:left w:val="single" w:sz="6" w:space="0" w:color="auto"/>
              <w:bottom w:val="nil"/>
              <w:right w:val="nil"/>
            </w:tcBorders>
          </w:tcPr>
          <w:p w:rsidR="006C5037" w:rsidRDefault="006C5037" w:rsidP="002F52A5">
            <w:pPr>
              <w:pStyle w:val="TAL"/>
              <w:rPr>
                <w:ins w:id="1881" w:author="Ericsson User" w:date="2020-01-23T16:03:00Z"/>
              </w:rPr>
            </w:pPr>
            <w:ins w:id="1882" w:author="Ericsson User" w:date="2020-01-23T16:03:00Z">
              <w:r>
                <w:t>octet o4+1*</w:t>
              </w:r>
            </w:ins>
          </w:p>
          <w:p w:rsidR="006C5037" w:rsidRDefault="006C5037" w:rsidP="002F52A5">
            <w:pPr>
              <w:pStyle w:val="TAL"/>
              <w:rPr>
                <w:ins w:id="1883" w:author="Ericsson User" w:date="2020-01-23T16:03:00Z"/>
              </w:rPr>
            </w:pPr>
          </w:p>
          <w:p w:rsidR="006C5037" w:rsidRDefault="006C5037" w:rsidP="002F52A5">
            <w:pPr>
              <w:pStyle w:val="TAL"/>
              <w:rPr>
                <w:ins w:id="1884" w:author="Ericsson User" w:date="2020-01-23T16:03:00Z"/>
              </w:rPr>
            </w:pPr>
            <w:ins w:id="1885" w:author="Ericsson User" w:date="2020-01-23T16:03:00Z">
              <w:r>
                <w:t>octet o1*</w:t>
              </w:r>
            </w:ins>
          </w:p>
        </w:tc>
      </w:tr>
    </w:tbl>
    <w:p w:rsidR="006C5037" w:rsidRDefault="006C5037" w:rsidP="006C5037">
      <w:pPr>
        <w:pStyle w:val="TF"/>
        <w:rPr>
          <w:ins w:id="1886" w:author="Ericsson User" w:date="2020-01-23T16:03:00Z"/>
          <w:noProof/>
          <w:lang w:val="en-US"/>
        </w:rPr>
      </w:pPr>
      <w:ins w:id="1887" w:author="Ericsson User" w:date="2020-01-23T16:03:00Z">
        <w:r>
          <w:t>Table 5</w:t>
        </w:r>
        <w:r>
          <w:rPr>
            <w:rFonts w:hint="eastAsia"/>
          </w:rPr>
          <w:t>.</w:t>
        </w:r>
        <w:r>
          <w:t xml:space="preserve">4.1.17: </w:t>
        </w:r>
      </w:ins>
      <w:ins w:id="1888" w:author="Ericsson User" w:date="2020-01-24T14:58:00Z">
        <w:r w:rsidR="002F52A5" w:rsidRPr="003330DA">
          <w:rPr>
            <w:noProof/>
            <w:lang w:val="en-US"/>
          </w:rPr>
          <w:t xml:space="preserve">V2X service identifier to </w:t>
        </w:r>
        <w:r w:rsidR="002F52A5">
          <w:rPr>
            <w:noProof/>
            <w:lang w:val="en-US"/>
          </w:rPr>
          <w:t>PDU session parameters mapping rules</w:t>
        </w:r>
      </w:ins>
    </w:p>
    <w:p w:rsidR="006C5037" w:rsidRDefault="006C5037" w:rsidP="006C5037">
      <w:pPr>
        <w:pStyle w:val="TH"/>
        <w:rPr>
          <w:ins w:id="1889" w:author="Ericsson User" w:date="2020-01-23T16:03:00Z"/>
        </w:rPr>
      </w:pPr>
      <w:ins w:id="1890" w:author="Ericsson User" w:date="2020-01-23T16:03:00Z">
        <w:r>
          <w:t>Table 5</w:t>
        </w:r>
        <w:r>
          <w:rPr>
            <w:rFonts w:hint="eastAsia"/>
          </w:rPr>
          <w:t>.</w:t>
        </w:r>
        <w:r>
          <w:t xml:space="preserve">4.1.17: </w:t>
        </w:r>
      </w:ins>
      <w:ins w:id="1891" w:author="Ericsson User" w:date="2020-01-24T14:58:00Z">
        <w:r w:rsidR="002F52A5" w:rsidRPr="003330DA">
          <w:rPr>
            <w:noProof/>
            <w:lang w:val="en-US"/>
          </w:rPr>
          <w:t xml:space="preserve">V2X service identifier to </w:t>
        </w:r>
        <w:r w:rsidR="002F52A5">
          <w:rPr>
            <w:noProof/>
            <w:lang w:val="en-US"/>
          </w:rPr>
          <w:t>PDU session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892" w:author="Ericsson User" w:date="2020-01-23T16:03:00Z"/>
        </w:trPr>
        <w:tc>
          <w:tcPr>
            <w:tcW w:w="7094" w:type="dxa"/>
          </w:tcPr>
          <w:p w:rsidR="006C5037" w:rsidRDefault="002F52A5" w:rsidP="002F52A5">
            <w:pPr>
              <w:pStyle w:val="TAL"/>
              <w:rPr>
                <w:ins w:id="1893" w:author="Ericsson User" w:date="2020-01-23T16:03:00Z"/>
                <w:noProof/>
                <w:lang w:val="en-US"/>
              </w:rPr>
            </w:pPr>
            <w:ins w:id="1894" w:author="Ericsson User" w:date="2020-01-24T15:00:00Z">
              <w:r>
                <w:rPr>
                  <w:noProof/>
                  <w:lang w:val="en-US"/>
                </w:rPr>
                <w:t>V2X service identifier to PDU session parameters mapping rule</w:t>
              </w:r>
            </w:ins>
          </w:p>
          <w:p w:rsidR="006C5037" w:rsidRPr="00922493" w:rsidRDefault="006C5037" w:rsidP="002F52A5">
            <w:pPr>
              <w:pStyle w:val="TAL"/>
              <w:rPr>
                <w:ins w:id="1895" w:author="Ericsson User" w:date="2020-01-23T16:03:00Z"/>
                <w:noProof/>
                <w:lang w:val="en-US"/>
              </w:rPr>
            </w:pPr>
            <w:ins w:id="1896" w:author="Ericsson User" w:date="2020-01-23T16:03:00Z">
              <w:r w:rsidRPr="00343012">
                <w:t xml:space="preserve">The </w:t>
              </w:r>
            </w:ins>
            <w:ins w:id="1897" w:author="Ericsson User" w:date="2020-01-24T15:00:00Z">
              <w:r w:rsidR="002F52A5">
                <w:t>V2X service identifier to PDU session parameters mapping rule</w:t>
              </w:r>
            </w:ins>
            <w:ins w:id="1898" w:author="Ericsson User" w:date="2020-01-23T16:03:00Z">
              <w:r w:rsidRPr="00343012">
                <w:t xml:space="preserve"> field </w:t>
              </w:r>
              <w:r w:rsidRPr="00343012">
                <w:rPr>
                  <w:noProof/>
                  <w:lang w:val="en-US"/>
                </w:rPr>
                <w:t xml:space="preserve">is coded according to </w:t>
              </w:r>
              <w:r w:rsidRPr="00343012">
                <w:t xml:space="preserve">figure 5.4.1.18 </w:t>
              </w:r>
              <w:r w:rsidRPr="001929FA">
                <w:t>and table 5.4.1.18</w:t>
              </w:r>
              <w:r>
                <w:t>.</w:t>
              </w:r>
            </w:ins>
          </w:p>
        </w:tc>
      </w:tr>
      <w:tr w:rsidR="006C5037" w:rsidRPr="003168A2" w:rsidTr="002F52A5">
        <w:trPr>
          <w:cantSplit/>
          <w:jc w:val="center"/>
          <w:ins w:id="1899" w:author="Ericsson User" w:date="2020-01-23T16:03:00Z"/>
        </w:trPr>
        <w:tc>
          <w:tcPr>
            <w:tcW w:w="7094" w:type="dxa"/>
          </w:tcPr>
          <w:p w:rsidR="006C5037" w:rsidRDefault="006C5037" w:rsidP="002F52A5">
            <w:pPr>
              <w:pStyle w:val="TAL"/>
              <w:rPr>
                <w:ins w:id="1900" w:author="Ericsson User" w:date="2020-01-23T16:03:00Z"/>
              </w:rPr>
            </w:pPr>
          </w:p>
        </w:tc>
      </w:tr>
    </w:tbl>
    <w:p w:rsidR="006C5037" w:rsidRDefault="006C5037" w:rsidP="006C5037">
      <w:pPr>
        <w:rPr>
          <w:ins w:id="1901" w:author="Ericsson Use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6C5037" w:rsidTr="002F52A5">
        <w:trPr>
          <w:jc w:val="center"/>
          <w:ins w:id="1902" w:author="Ericsson Use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03" w:author="Ericsson User" w:date="2020-01-23T16:03:00Z"/>
                <w:noProof/>
                <w:lang w:val="en-US"/>
              </w:rPr>
            </w:pPr>
          </w:p>
          <w:p w:rsidR="006C5037" w:rsidRDefault="006C5037" w:rsidP="002F52A5">
            <w:pPr>
              <w:pStyle w:val="TAC"/>
              <w:rPr>
                <w:ins w:id="1904" w:author="Ericsson User" w:date="2020-01-23T16:03:00Z"/>
              </w:rPr>
            </w:pPr>
            <w:ins w:id="1905" w:author="Ericsson User" w:date="2020-01-23T16:03:00Z">
              <w:r>
                <w:rPr>
                  <w:noProof/>
                  <w:lang w:val="en-US"/>
                </w:rPr>
                <w:t xml:space="preserve">Length of </w:t>
              </w:r>
            </w:ins>
            <w:ins w:id="1906" w:author="Ericsson User" w:date="2020-01-24T15:00:00Z">
              <w:r w:rsidR="002F52A5">
                <w:rPr>
                  <w:noProof/>
                  <w:lang w:val="en-US"/>
                </w:rPr>
                <w:t>V2X service identifier to PDU session parameters mapping rule</w:t>
              </w:r>
            </w:ins>
            <w:ins w:id="1907" w:author="Ericsson User" w:date="2020-01-23T16:03:00Z">
              <w:r>
                <w:rPr>
                  <w:noProof/>
                  <w:lang w:val="en-US"/>
                </w:rPr>
                <w:t xml:space="preserve"> contents</w:t>
              </w:r>
            </w:ins>
          </w:p>
        </w:tc>
        <w:tc>
          <w:tcPr>
            <w:tcW w:w="1416" w:type="dxa"/>
          </w:tcPr>
          <w:p w:rsidR="006C5037" w:rsidRDefault="006C5037" w:rsidP="002F52A5">
            <w:pPr>
              <w:pStyle w:val="TAL"/>
              <w:rPr>
                <w:ins w:id="1908" w:author="Ericsson User" w:date="2020-01-23T16:03:00Z"/>
              </w:rPr>
            </w:pPr>
            <w:ins w:id="1909" w:author="Ericsson User" w:date="2020-01-23T16:03:00Z">
              <w:r>
                <w:t>octet o2+1</w:t>
              </w:r>
            </w:ins>
          </w:p>
          <w:p w:rsidR="006C5037" w:rsidRDefault="006C5037" w:rsidP="002F52A5">
            <w:pPr>
              <w:pStyle w:val="TAL"/>
              <w:rPr>
                <w:ins w:id="1910" w:author="Ericsson User" w:date="2020-01-23T16:03:00Z"/>
              </w:rPr>
            </w:pPr>
          </w:p>
          <w:p w:rsidR="006C5037" w:rsidRDefault="006C5037" w:rsidP="002F52A5">
            <w:pPr>
              <w:pStyle w:val="TAL"/>
              <w:rPr>
                <w:ins w:id="1911" w:author="Ericsson User" w:date="2020-01-23T16:03:00Z"/>
              </w:rPr>
            </w:pPr>
            <w:ins w:id="1912" w:author="Ericsson User" w:date="2020-01-23T16:03:00Z">
              <w:r>
                <w:t>octet o2+2</w:t>
              </w:r>
            </w:ins>
          </w:p>
        </w:tc>
      </w:tr>
      <w:tr w:rsidR="006C5037" w:rsidTr="002F52A5">
        <w:trPr>
          <w:trHeight w:val="444"/>
          <w:jc w:val="center"/>
          <w:ins w:id="1913" w:author="Ericsson Use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14" w:author="Ericsson User" w:date="2020-01-23T16:03:00Z"/>
              </w:rPr>
            </w:pPr>
          </w:p>
          <w:p w:rsidR="006C5037" w:rsidRDefault="006C5037" w:rsidP="002F52A5">
            <w:pPr>
              <w:pStyle w:val="TAC"/>
              <w:rPr>
                <w:ins w:id="1915" w:author="Ericsson User" w:date="2020-01-23T16:03:00Z"/>
              </w:rPr>
            </w:pPr>
            <w:ins w:id="1916" w:author="Ericsson User" w:date="2020-01-23T16:03:00Z">
              <w:r>
                <w:rPr>
                  <w:noProof/>
                  <w:lang w:val="en-US"/>
                </w:rPr>
                <w:t>V2X service identifiers</w:t>
              </w:r>
            </w:ins>
          </w:p>
        </w:tc>
        <w:tc>
          <w:tcPr>
            <w:tcW w:w="1416" w:type="dxa"/>
            <w:tcBorders>
              <w:top w:val="nil"/>
              <w:left w:val="single" w:sz="6" w:space="0" w:color="auto"/>
              <w:bottom w:val="nil"/>
              <w:right w:val="nil"/>
            </w:tcBorders>
          </w:tcPr>
          <w:p w:rsidR="006C5037" w:rsidRDefault="006C5037" w:rsidP="002F52A5">
            <w:pPr>
              <w:pStyle w:val="TAL"/>
              <w:rPr>
                <w:ins w:id="1917" w:author="Ericsson User" w:date="2020-01-23T16:03:00Z"/>
              </w:rPr>
            </w:pPr>
            <w:ins w:id="1918" w:author="Ericsson User" w:date="2020-01-23T16:03:00Z">
              <w:r>
                <w:t>octet o2+3</w:t>
              </w:r>
            </w:ins>
          </w:p>
          <w:p w:rsidR="006C5037" w:rsidRDefault="006C5037" w:rsidP="002F52A5">
            <w:pPr>
              <w:pStyle w:val="TAL"/>
              <w:rPr>
                <w:ins w:id="1919" w:author="Ericsson User" w:date="2020-01-23T16:03:00Z"/>
              </w:rPr>
            </w:pPr>
          </w:p>
          <w:p w:rsidR="006C5037" w:rsidRDefault="006C5037" w:rsidP="002F52A5">
            <w:pPr>
              <w:pStyle w:val="TAL"/>
              <w:rPr>
                <w:ins w:id="1920" w:author="Ericsson User" w:date="2020-01-23T16:03:00Z"/>
              </w:rPr>
            </w:pPr>
            <w:ins w:id="1921" w:author="Ericsson User" w:date="2020-01-23T16:03:00Z">
              <w:r>
                <w:t>octet o28</w:t>
              </w:r>
            </w:ins>
          </w:p>
        </w:tc>
      </w:tr>
      <w:tr w:rsidR="006C5037" w:rsidTr="002F52A5">
        <w:trPr>
          <w:trHeight w:val="444"/>
          <w:jc w:val="center"/>
          <w:ins w:id="1922" w:author="Ericsson Use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23" w:author="Ericsson User" w:date="2020-01-23T16:03:00Z"/>
              </w:rPr>
            </w:pPr>
          </w:p>
          <w:p w:rsidR="006C5037" w:rsidRDefault="006C5037" w:rsidP="002F52A5">
            <w:pPr>
              <w:pStyle w:val="TAC"/>
              <w:rPr>
                <w:ins w:id="1924" w:author="Ericsson User" w:date="2020-01-23T16:03:00Z"/>
              </w:rPr>
            </w:pPr>
            <w:ins w:id="1925" w:author="Ericsson User" w:date="2020-01-23T16:03:00Z">
              <w:r>
                <w:t>Length of r</w:t>
              </w:r>
              <w:r w:rsidRPr="002A12F4">
                <w:t>oute selection descriptor</w:t>
              </w:r>
              <w:r>
                <w:t xml:space="preserve"> list</w:t>
              </w:r>
            </w:ins>
          </w:p>
          <w:p w:rsidR="006C5037" w:rsidRDefault="006C5037" w:rsidP="002F52A5">
            <w:pPr>
              <w:pStyle w:val="TAC"/>
              <w:rPr>
                <w:ins w:id="1926" w:author="Ericsson User" w:date="2020-01-23T16:03:00Z"/>
              </w:rPr>
            </w:pPr>
          </w:p>
        </w:tc>
        <w:tc>
          <w:tcPr>
            <w:tcW w:w="1416" w:type="dxa"/>
            <w:tcBorders>
              <w:top w:val="nil"/>
              <w:left w:val="single" w:sz="6" w:space="0" w:color="auto"/>
              <w:bottom w:val="nil"/>
              <w:right w:val="nil"/>
            </w:tcBorders>
          </w:tcPr>
          <w:p w:rsidR="006C5037" w:rsidRDefault="006C5037" w:rsidP="002F52A5">
            <w:pPr>
              <w:pStyle w:val="TAL"/>
              <w:rPr>
                <w:ins w:id="1927" w:author="Ericsson User" w:date="2020-01-23T16:03:00Z"/>
              </w:rPr>
            </w:pPr>
            <w:ins w:id="1928" w:author="Ericsson User" w:date="2020-01-23T16:03:00Z">
              <w:r>
                <w:t>octet o28+1</w:t>
              </w:r>
            </w:ins>
          </w:p>
          <w:p w:rsidR="006C5037" w:rsidRDefault="006C5037" w:rsidP="002F52A5">
            <w:pPr>
              <w:pStyle w:val="TAL"/>
              <w:rPr>
                <w:ins w:id="1929" w:author="Ericsson User" w:date="2020-01-23T16:03:00Z"/>
              </w:rPr>
            </w:pPr>
          </w:p>
          <w:p w:rsidR="006C5037" w:rsidRDefault="006C5037" w:rsidP="002F52A5">
            <w:pPr>
              <w:pStyle w:val="TAL"/>
              <w:rPr>
                <w:ins w:id="1930" w:author="Ericsson User" w:date="2020-01-23T16:03:00Z"/>
              </w:rPr>
            </w:pPr>
            <w:ins w:id="1931" w:author="Ericsson User" w:date="2020-01-23T16:03:00Z">
              <w:r>
                <w:t>octet o28+2</w:t>
              </w:r>
            </w:ins>
          </w:p>
        </w:tc>
      </w:tr>
      <w:tr w:rsidR="006C5037" w:rsidTr="002F52A5">
        <w:trPr>
          <w:trHeight w:val="444"/>
          <w:jc w:val="center"/>
          <w:ins w:id="1932" w:author="Ericsson Use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33" w:author="Ericsson User" w:date="2020-01-23T16:03:00Z"/>
              </w:rPr>
            </w:pPr>
          </w:p>
          <w:p w:rsidR="006C5037" w:rsidRDefault="006C5037" w:rsidP="002F52A5">
            <w:pPr>
              <w:pStyle w:val="TAC"/>
              <w:rPr>
                <w:ins w:id="1934" w:author="Ericsson User" w:date="2020-01-23T16:03:00Z"/>
              </w:rPr>
            </w:pPr>
            <w:ins w:id="1935" w:author="Ericsson User" w:date="2020-01-23T16:03:00Z">
              <w:r w:rsidRPr="00554928">
                <w:t>Route selection descriptor list</w:t>
              </w:r>
            </w:ins>
          </w:p>
        </w:tc>
        <w:tc>
          <w:tcPr>
            <w:tcW w:w="1416" w:type="dxa"/>
            <w:tcBorders>
              <w:top w:val="nil"/>
              <w:left w:val="single" w:sz="6" w:space="0" w:color="auto"/>
              <w:bottom w:val="nil"/>
              <w:right w:val="nil"/>
            </w:tcBorders>
          </w:tcPr>
          <w:p w:rsidR="006C5037" w:rsidRDefault="006C5037" w:rsidP="002F52A5">
            <w:pPr>
              <w:pStyle w:val="TAL"/>
              <w:rPr>
                <w:ins w:id="1936" w:author="Ericsson User" w:date="2020-01-23T16:03:00Z"/>
              </w:rPr>
            </w:pPr>
            <w:ins w:id="1937" w:author="Ericsson User" w:date="2020-01-23T16:03:00Z">
              <w:r>
                <w:t xml:space="preserve">octet </w:t>
              </w:r>
            </w:ins>
            <w:ins w:id="1938" w:author="Ericsson User" w:date="2020-01-24T15:20:00Z">
              <w:r w:rsidR="00092BAD">
                <w:t>(</w:t>
              </w:r>
            </w:ins>
            <w:ins w:id="1939" w:author="Ericsson User" w:date="2020-01-23T16:03:00Z">
              <w:r>
                <w:t>o28+3</w:t>
              </w:r>
            </w:ins>
            <w:ins w:id="1940" w:author="Ericsson User" w:date="2020-01-24T15:20:00Z">
              <w:r w:rsidR="00092BAD">
                <w:t>)*</w:t>
              </w:r>
            </w:ins>
          </w:p>
          <w:p w:rsidR="006C5037" w:rsidRDefault="006C5037" w:rsidP="002F52A5">
            <w:pPr>
              <w:pStyle w:val="TAL"/>
              <w:rPr>
                <w:ins w:id="1941" w:author="Ericsson User" w:date="2020-01-23T16:03:00Z"/>
              </w:rPr>
            </w:pPr>
          </w:p>
          <w:p w:rsidR="006C5037" w:rsidRDefault="006C5037" w:rsidP="002F52A5">
            <w:pPr>
              <w:pStyle w:val="TAL"/>
              <w:rPr>
                <w:ins w:id="1942" w:author="Ericsson User" w:date="2020-01-23T16:03:00Z"/>
              </w:rPr>
            </w:pPr>
            <w:ins w:id="1943" w:author="Ericsson User" w:date="2020-01-23T16:03:00Z">
              <w:r>
                <w:t>octet o3*</w:t>
              </w:r>
            </w:ins>
          </w:p>
        </w:tc>
      </w:tr>
    </w:tbl>
    <w:p w:rsidR="006C5037" w:rsidRDefault="006C5037" w:rsidP="006C5037">
      <w:pPr>
        <w:pStyle w:val="TF"/>
        <w:rPr>
          <w:ins w:id="1944" w:author="Ericsson User" w:date="2020-01-23T16:03:00Z"/>
          <w:noProof/>
          <w:lang w:val="en-US"/>
        </w:rPr>
      </w:pPr>
      <w:ins w:id="1945" w:author="Ericsson User" w:date="2020-01-23T16:03:00Z">
        <w:r>
          <w:t>Table 5</w:t>
        </w:r>
        <w:r>
          <w:rPr>
            <w:rFonts w:hint="eastAsia"/>
          </w:rPr>
          <w:t>.</w:t>
        </w:r>
        <w:r>
          <w:t xml:space="preserve">4.1.18: </w:t>
        </w:r>
      </w:ins>
      <w:ins w:id="1946" w:author="Ericsson User" w:date="2020-01-24T15:00:00Z">
        <w:r w:rsidR="002F52A5">
          <w:rPr>
            <w:noProof/>
            <w:lang w:val="en-US"/>
          </w:rPr>
          <w:t>V2X service identifier to PDU session parameters mapping rule</w:t>
        </w:r>
      </w:ins>
    </w:p>
    <w:p w:rsidR="006C5037" w:rsidRDefault="006C5037" w:rsidP="006C5037">
      <w:pPr>
        <w:pStyle w:val="TH"/>
        <w:rPr>
          <w:ins w:id="1947" w:author="Ericsson User" w:date="2020-01-23T16:03:00Z"/>
        </w:rPr>
      </w:pPr>
      <w:ins w:id="1948" w:author="Ericsson User" w:date="2020-01-23T16:03:00Z">
        <w:r>
          <w:lastRenderedPageBreak/>
          <w:t>Table 5</w:t>
        </w:r>
        <w:r>
          <w:rPr>
            <w:rFonts w:hint="eastAsia"/>
          </w:rPr>
          <w:t>.</w:t>
        </w:r>
        <w:r>
          <w:t xml:space="preserve">4.1.18: </w:t>
        </w:r>
      </w:ins>
      <w:ins w:id="1949" w:author="Ericsson User" w:date="2020-01-24T15:00:00Z">
        <w:r w:rsidR="002F52A5">
          <w:rPr>
            <w:noProof/>
            <w:lang w:val="en-US"/>
          </w:rPr>
          <w:t>V2X service identifier to PDU session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950" w:author="Ericsson User" w:date="2020-01-23T16:03:00Z"/>
        </w:trPr>
        <w:tc>
          <w:tcPr>
            <w:tcW w:w="7094" w:type="dxa"/>
          </w:tcPr>
          <w:p w:rsidR="006C5037" w:rsidRDefault="006C5037" w:rsidP="002F52A5">
            <w:pPr>
              <w:pStyle w:val="TAL"/>
              <w:rPr>
                <w:ins w:id="1951" w:author="Ericsson User" w:date="2020-01-23T16:03:00Z"/>
              </w:rPr>
            </w:pPr>
            <w:ins w:id="1952" w:author="Ericsson User" w:date="2020-01-23T16:03:00Z">
              <w:r>
                <w:t>V2X service identifiers</w:t>
              </w:r>
            </w:ins>
          </w:p>
          <w:p w:rsidR="006C5037" w:rsidRPr="00922493" w:rsidRDefault="006C5037" w:rsidP="002F52A5">
            <w:pPr>
              <w:pStyle w:val="TAL"/>
              <w:rPr>
                <w:ins w:id="1953" w:author="Ericsson User" w:date="2020-01-23T16:03:00Z"/>
                <w:noProof/>
                <w:lang w:val="en-US"/>
              </w:rPr>
            </w:pPr>
            <w:ins w:id="1954" w:author="Ericsson User" w:date="2020-01-23T16:03: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6C5037" w:rsidRPr="003168A2" w:rsidTr="002F52A5">
        <w:trPr>
          <w:cantSplit/>
          <w:jc w:val="center"/>
          <w:ins w:id="1955" w:author="Ericsson User" w:date="2020-01-23T16:03:00Z"/>
        </w:trPr>
        <w:tc>
          <w:tcPr>
            <w:tcW w:w="7094" w:type="dxa"/>
          </w:tcPr>
          <w:p w:rsidR="006C5037" w:rsidRDefault="006C5037" w:rsidP="002F52A5">
            <w:pPr>
              <w:pStyle w:val="TAL"/>
              <w:rPr>
                <w:ins w:id="1956" w:author="Ericsson User" w:date="2020-01-23T16:03:00Z"/>
              </w:rPr>
            </w:pPr>
          </w:p>
        </w:tc>
      </w:tr>
      <w:tr w:rsidR="006C5037" w:rsidRPr="003168A2" w:rsidTr="002F52A5">
        <w:trPr>
          <w:cantSplit/>
          <w:jc w:val="center"/>
          <w:ins w:id="1957" w:author="Ericsson User" w:date="2020-01-23T16:03:00Z"/>
        </w:trPr>
        <w:tc>
          <w:tcPr>
            <w:tcW w:w="7094" w:type="dxa"/>
          </w:tcPr>
          <w:p w:rsidR="006C5037" w:rsidRDefault="006C5037" w:rsidP="002F52A5">
            <w:pPr>
              <w:pStyle w:val="TAL"/>
              <w:rPr>
                <w:ins w:id="1958" w:author="Ericsson User" w:date="2020-01-23T16:03:00Z"/>
              </w:rPr>
            </w:pPr>
            <w:ins w:id="1959" w:author="Ericsson User" w:date="2020-01-23T16:03:00Z">
              <w:r>
                <w:t>R</w:t>
              </w:r>
              <w:r w:rsidRPr="00554928">
                <w:t>oute selection descriptor list</w:t>
              </w:r>
            </w:ins>
          </w:p>
        </w:tc>
      </w:tr>
      <w:tr w:rsidR="006C5037" w:rsidRPr="003168A2" w:rsidTr="002F52A5">
        <w:trPr>
          <w:cantSplit/>
          <w:jc w:val="center"/>
          <w:ins w:id="1960" w:author="Ericsson User" w:date="2020-01-23T16:03:00Z"/>
        </w:trPr>
        <w:tc>
          <w:tcPr>
            <w:tcW w:w="7094" w:type="dxa"/>
          </w:tcPr>
          <w:p w:rsidR="006C5037" w:rsidRDefault="006C5037" w:rsidP="002F52A5">
            <w:pPr>
              <w:pStyle w:val="TAL"/>
              <w:rPr>
                <w:ins w:id="1961" w:author="Ericsson User" w:date="2020-01-23T16:03:00Z"/>
              </w:rPr>
            </w:pPr>
            <w:ins w:id="1962" w:author="Ericsson User" w:date="2020-01-23T16:03:00Z">
              <w:r>
                <w:t>The r</w:t>
              </w:r>
              <w:r w:rsidRPr="00554928">
                <w:t>oute selection descriptor list</w:t>
              </w:r>
              <w:r>
                <w:t xml:space="preserve"> field is coded according to 3GPP TS 24.526 [r24526]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ins>
          </w:p>
        </w:tc>
      </w:tr>
      <w:tr w:rsidR="0001539F" w:rsidRPr="003168A2" w:rsidTr="002F52A5">
        <w:trPr>
          <w:cantSplit/>
          <w:jc w:val="center"/>
          <w:ins w:id="1963" w:author="Ericsson User" w:date="2020-01-24T15:34:00Z"/>
        </w:trPr>
        <w:tc>
          <w:tcPr>
            <w:tcW w:w="7094" w:type="dxa"/>
          </w:tcPr>
          <w:p w:rsidR="0001539F" w:rsidRDefault="0001539F" w:rsidP="002F52A5">
            <w:pPr>
              <w:pStyle w:val="TAL"/>
              <w:rPr>
                <w:ins w:id="1964" w:author="Ericsson User" w:date="2020-01-24T15:34:00Z"/>
              </w:rPr>
            </w:pPr>
          </w:p>
        </w:tc>
      </w:tr>
      <w:tr w:rsidR="0001539F" w:rsidRPr="003168A2" w:rsidTr="002F52A5">
        <w:trPr>
          <w:cantSplit/>
          <w:jc w:val="center"/>
          <w:ins w:id="1965" w:author="Ericsson User" w:date="2020-01-24T15:34:00Z"/>
        </w:trPr>
        <w:tc>
          <w:tcPr>
            <w:tcW w:w="7094" w:type="dxa"/>
          </w:tcPr>
          <w:p w:rsidR="0001539F" w:rsidRDefault="0001539F" w:rsidP="002F52A5">
            <w:pPr>
              <w:pStyle w:val="TAL"/>
              <w:rPr>
                <w:ins w:id="1966" w:author="Ericsson User" w:date="2020-01-24T15:34:00Z"/>
              </w:rPr>
            </w:pPr>
            <w:ins w:id="1967" w:author="Ericsson User" w:date="2020-01-24T15:34:00Z">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ins>
            <w:ins w:id="1968" w:author="Ericsson User" w:date="2020-02-13T11:28:00Z">
              <w:r w:rsidR="00B6582D">
                <w:rPr>
                  <w:lang w:val="en-US"/>
                </w:rPr>
                <w:t>superfluous</w:t>
              </w:r>
            </w:ins>
            <w:ins w:id="1969" w:author="Ericsson User" w:date="2020-01-24T15:34:00Z">
              <w:r w:rsidRPr="00092BAD">
                <w:rPr>
                  <w:lang w:val="en-US"/>
                </w:rPr>
                <w:t xml:space="preserve"> octets located </w:t>
              </w:r>
            </w:ins>
            <w:ins w:id="1970" w:author="Ericsson User" w:date="2020-01-24T15:36:00Z">
              <w:r>
                <w:rPr>
                  <w:lang w:val="en-US"/>
                </w:rPr>
                <w:t>at the end</w:t>
              </w:r>
            </w:ins>
            <w:ins w:id="1971" w:author="Ericsson User" w:date="2020-01-24T15:38:00Z">
              <w:r>
                <w:rPr>
                  <w:lang w:val="en-US"/>
                </w:rPr>
                <w:t xml:space="preserve"> of the </w:t>
              </w:r>
              <w:r>
                <w:rPr>
                  <w:noProof/>
                  <w:lang w:val="en-US"/>
                </w:rPr>
                <w:t>V2X service identifier to PDU session parameters mapping rule contents</w:t>
              </w:r>
            </w:ins>
            <w:ins w:id="1972" w:author="Ericsson User" w:date="2020-01-24T15:34:00Z">
              <w:r w:rsidRPr="00092BAD">
                <w:rPr>
                  <w:lang w:val="en-US"/>
                </w:rPr>
                <w:t>.</w:t>
              </w:r>
            </w:ins>
          </w:p>
        </w:tc>
      </w:tr>
      <w:tr w:rsidR="0001539F" w:rsidRPr="003168A2" w:rsidTr="002F52A5">
        <w:trPr>
          <w:cantSplit/>
          <w:jc w:val="center"/>
          <w:ins w:id="1973" w:author="Ericsson User" w:date="2020-01-24T15:34:00Z"/>
        </w:trPr>
        <w:tc>
          <w:tcPr>
            <w:tcW w:w="7094" w:type="dxa"/>
          </w:tcPr>
          <w:p w:rsidR="0001539F" w:rsidRPr="00092BAD" w:rsidRDefault="0001539F" w:rsidP="002F52A5">
            <w:pPr>
              <w:pStyle w:val="TAL"/>
              <w:rPr>
                <w:ins w:id="1974" w:author="Ericsson User" w:date="2020-01-24T15:34:00Z"/>
                <w:lang w:val="en-US"/>
              </w:rPr>
            </w:pPr>
          </w:p>
        </w:tc>
      </w:tr>
    </w:tbl>
    <w:p w:rsidR="006C5037" w:rsidRDefault="006C5037" w:rsidP="006C5037">
      <w:pPr>
        <w:rPr>
          <w:ins w:id="1975" w:author="Ericsson User" w:date="2020-01-23T16:03:00Z"/>
        </w:rPr>
      </w:pPr>
    </w:p>
    <w:p w:rsidR="006C5037" w:rsidRPr="00FA2EAF" w:rsidRDefault="006C5037" w:rsidP="006C5037">
      <w:pPr>
        <w:rPr>
          <w:ins w:id="1976" w:author="Ericsson User" w:date="2020-01-23T16:03:00Z"/>
        </w:rPr>
      </w:pPr>
    </w:p>
    <w:p w:rsidR="00080512" w:rsidRPr="00FA2EAF" w:rsidRDefault="00080512" w:rsidP="00FA2EAF"/>
    <w:sectPr w:rsidR="00080512" w:rsidRPr="00FA2EA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41B" w:rsidRDefault="0002341B">
      <w:r>
        <w:separator/>
      </w:r>
    </w:p>
  </w:endnote>
  <w:endnote w:type="continuationSeparator" w:id="0">
    <w:p w:rsidR="0002341B" w:rsidRDefault="0002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BAD" w:rsidRDefault="00092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41B" w:rsidRDefault="0002341B">
      <w:r>
        <w:separator/>
      </w:r>
    </w:p>
  </w:footnote>
  <w:footnote w:type="continuationSeparator" w:id="0">
    <w:p w:rsidR="0002341B" w:rsidRDefault="00023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BAD" w:rsidRDefault="00092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AC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92BAD" w:rsidRDefault="00092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092BAD" w:rsidRDefault="00092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AC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92BAD" w:rsidRDefault="00092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6C1E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1A8D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080B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D8AB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0E0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F4CC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9EFB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2A86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CAD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24A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539F"/>
    <w:rsid w:val="00017208"/>
    <w:rsid w:val="0002341B"/>
    <w:rsid w:val="000275B4"/>
    <w:rsid w:val="00031F6F"/>
    <w:rsid w:val="00033397"/>
    <w:rsid w:val="00037F9C"/>
    <w:rsid w:val="00040095"/>
    <w:rsid w:val="00051834"/>
    <w:rsid w:val="00054120"/>
    <w:rsid w:val="00054A22"/>
    <w:rsid w:val="00061E33"/>
    <w:rsid w:val="00062023"/>
    <w:rsid w:val="000655A6"/>
    <w:rsid w:val="0007061B"/>
    <w:rsid w:val="00076D06"/>
    <w:rsid w:val="00080512"/>
    <w:rsid w:val="00092A48"/>
    <w:rsid w:val="00092BAD"/>
    <w:rsid w:val="000B2796"/>
    <w:rsid w:val="000C1A91"/>
    <w:rsid w:val="000C47C3"/>
    <w:rsid w:val="000D58AB"/>
    <w:rsid w:val="00132503"/>
    <w:rsid w:val="00133525"/>
    <w:rsid w:val="001579B7"/>
    <w:rsid w:val="00162B30"/>
    <w:rsid w:val="0017014C"/>
    <w:rsid w:val="00173636"/>
    <w:rsid w:val="00174655"/>
    <w:rsid w:val="00175842"/>
    <w:rsid w:val="001A4C42"/>
    <w:rsid w:val="001C21C3"/>
    <w:rsid w:val="001C2229"/>
    <w:rsid w:val="001D02C2"/>
    <w:rsid w:val="001D144C"/>
    <w:rsid w:val="001F0C1D"/>
    <w:rsid w:val="001F1132"/>
    <w:rsid w:val="001F168B"/>
    <w:rsid w:val="002113DD"/>
    <w:rsid w:val="002256AC"/>
    <w:rsid w:val="002347A2"/>
    <w:rsid w:val="002347B7"/>
    <w:rsid w:val="00241363"/>
    <w:rsid w:val="00262805"/>
    <w:rsid w:val="0026300E"/>
    <w:rsid w:val="0026324B"/>
    <w:rsid w:val="002675F0"/>
    <w:rsid w:val="002B6339"/>
    <w:rsid w:val="002E00EE"/>
    <w:rsid w:val="002F52A5"/>
    <w:rsid w:val="00313142"/>
    <w:rsid w:val="00315252"/>
    <w:rsid w:val="003172DC"/>
    <w:rsid w:val="00320986"/>
    <w:rsid w:val="0032423D"/>
    <w:rsid w:val="003348C0"/>
    <w:rsid w:val="00343012"/>
    <w:rsid w:val="00346927"/>
    <w:rsid w:val="00353504"/>
    <w:rsid w:val="0035462D"/>
    <w:rsid w:val="003633EF"/>
    <w:rsid w:val="00367AF3"/>
    <w:rsid w:val="00371420"/>
    <w:rsid w:val="003765B8"/>
    <w:rsid w:val="003B2E07"/>
    <w:rsid w:val="003B3105"/>
    <w:rsid w:val="003B5128"/>
    <w:rsid w:val="003B5AA8"/>
    <w:rsid w:val="003C3971"/>
    <w:rsid w:val="003C7C8A"/>
    <w:rsid w:val="00414AFF"/>
    <w:rsid w:val="00423334"/>
    <w:rsid w:val="004345EC"/>
    <w:rsid w:val="0044112C"/>
    <w:rsid w:val="00442877"/>
    <w:rsid w:val="004471AA"/>
    <w:rsid w:val="004521EB"/>
    <w:rsid w:val="00480807"/>
    <w:rsid w:val="00495544"/>
    <w:rsid w:val="004D3578"/>
    <w:rsid w:val="004E213A"/>
    <w:rsid w:val="004E454A"/>
    <w:rsid w:val="004E47AA"/>
    <w:rsid w:val="004F0988"/>
    <w:rsid w:val="004F3340"/>
    <w:rsid w:val="0053388B"/>
    <w:rsid w:val="00535773"/>
    <w:rsid w:val="00543E6C"/>
    <w:rsid w:val="005516D8"/>
    <w:rsid w:val="00554928"/>
    <w:rsid w:val="00561705"/>
    <w:rsid w:val="00565087"/>
    <w:rsid w:val="00586B88"/>
    <w:rsid w:val="005901E9"/>
    <w:rsid w:val="005952D7"/>
    <w:rsid w:val="005A1A62"/>
    <w:rsid w:val="005A35FC"/>
    <w:rsid w:val="005D2E01"/>
    <w:rsid w:val="005D4AD9"/>
    <w:rsid w:val="005D59B2"/>
    <w:rsid w:val="005D5C1D"/>
    <w:rsid w:val="005D7526"/>
    <w:rsid w:val="005E7C4D"/>
    <w:rsid w:val="00601F45"/>
    <w:rsid w:val="00602AEA"/>
    <w:rsid w:val="00605140"/>
    <w:rsid w:val="00614FDF"/>
    <w:rsid w:val="00615D66"/>
    <w:rsid w:val="00616829"/>
    <w:rsid w:val="0063543D"/>
    <w:rsid w:val="00640061"/>
    <w:rsid w:val="00647114"/>
    <w:rsid w:val="00657D7F"/>
    <w:rsid w:val="006739FB"/>
    <w:rsid w:val="00674A33"/>
    <w:rsid w:val="00680F13"/>
    <w:rsid w:val="006A323F"/>
    <w:rsid w:val="006A65B3"/>
    <w:rsid w:val="006A76B6"/>
    <w:rsid w:val="006B30D0"/>
    <w:rsid w:val="006B3ED7"/>
    <w:rsid w:val="006B3FAF"/>
    <w:rsid w:val="006C0A79"/>
    <w:rsid w:val="006C17D4"/>
    <w:rsid w:val="006C3D95"/>
    <w:rsid w:val="006C5037"/>
    <w:rsid w:val="006C7153"/>
    <w:rsid w:val="006E5C86"/>
    <w:rsid w:val="006F429F"/>
    <w:rsid w:val="007026EF"/>
    <w:rsid w:val="00704A8B"/>
    <w:rsid w:val="00713C44"/>
    <w:rsid w:val="00717B77"/>
    <w:rsid w:val="00734A5B"/>
    <w:rsid w:val="00737379"/>
    <w:rsid w:val="0074026F"/>
    <w:rsid w:val="007429F6"/>
    <w:rsid w:val="00744E76"/>
    <w:rsid w:val="00764F99"/>
    <w:rsid w:val="00774DA4"/>
    <w:rsid w:val="00781F0F"/>
    <w:rsid w:val="0078214B"/>
    <w:rsid w:val="00782C5C"/>
    <w:rsid w:val="00785C71"/>
    <w:rsid w:val="00794DCE"/>
    <w:rsid w:val="00796D70"/>
    <w:rsid w:val="007A799F"/>
    <w:rsid w:val="007B600E"/>
    <w:rsid w:val="007C0DDA"/>
    <w:rsid w:val="007C66B8"/>
    <w:rsid w:val="007F0F4A"/>
    <w:rsid w:val="007F6040"/>
    <w:rsid w:val="008028A4"/>
    <w:rsid w:val="00830747"/>
    <w:rsid w:val="0083218A"/>
    <w:rsid w:val="008434C8"/>
    <w:rsid w:val="00851163"/>
    <w:rsid w:val="008768CA"/>
    <w:rsid w:val="00881283"/>
    <w:rsid w:val="008B0B43"/>
    <w:rsid w:val="008C384C"/>
    <w:rsid w:val="008F73C6"/>
    <w:rsid w:val="0090271F"/>
    <w:rsid w:val="00902E23"/>
    <w:rsid w:val="00903049"/>
    <w:rsid w:val="00906278"/>
    <w:rsid w:val="009114D7"/>
    <w:rsid w:val="0091348E"/>
    <w:rsid w:val="00917CCB"/>
    <w:rsid w:val="0092438C"/>
    <w:rsid w:val="009412C9"/>
    <w:rsid w:val="00942EC2"/>
    <w:rsid w:val="009639D7"/>
    <w:rsid w:val="00964034"/>
    <w:rsid w:val="009A3253"/>
    <w:rsid w:val="009E1E84"/>
    <w:rsid w:val="009F37B7"/>
    <w:rsid w:val="009F4008"/>
    <w:rsid w:val="00A005ED"/>
    <w:rsid w:val="00A03C1A"/>
    <w:rsid w:val="00A10F02"/>
    <w:rsid w:val="00A164B4"/>
    <w:rsid w:val="00A24A2D"/>
    <w:rsid w:val="00A26956"/>
    <w:rsid w:val="00A41A15"/>
    <w:rsid w:val="00A45772"/>
    <w:rsid w:val="00A462CF"/>
    <w:rsid w:val="00A53724"/>
    <w:rsid w:val="00A56C4A"/>
    <w:rsid w:val="00A60240"/>
    <w:rsid w:val="00A726A7"/>
    <w:rsid w:val="00A73129"/>
    <w:rsid w:val="00A82346"/>
    <w:rsid w:val="00A90459"/>
    <w:rsid w:val="00A92BA1"/>
    <w:rsid w:val="00AA0199"/>
    <w:rsid w:val="00AA281D"/>
    <w:rsid w:val="00AA4A13"/>
    <w:rsid w:val="00AC18AE"/>
    <w:rsid w:val="00AC359C"/>
    <w:rsid w:val="00AC6BC6"/>
    <w:rsid w:val="00AC7F77"/>
    <w:rsid w:val="00B114C8"/>
    <w:rsid w:val="00B15449"/>
    <w:rsid w:val="00B1631E"/>
    <w:rsid w:val="00B202F5"/>
    <w:rsid w:val="00B311B0"/>
    <w:rsid w:val="00B6582D"/>
    <w:rsid w:val="00B92266"/>
    <w:rsid w:val="00B93086"/>
    <w:rsid w:val="00BA19ED"/>
    <w:rsid w:val="00BA4B8D"/>
    <w:rsid w:val="00BB08F8"/>
    <w:rsid w:val="00BB356C"/>
    <w:rsid w:val="00BC0F7D"/>
    <w:rsid w:val="00BC3433"/>
    <w:rsid w:val="00BC7BEC"/>
    <w:rsid w:val="00BD19D2"/>
    <w:rsid w:val="00BE3255"/>
    <w:rsid w:val="00BF128E"/>
    <w:rsid w:val="00C1496A"/>
    <w:rsid w:val="00C165D4"/>
    <w:rsid w:val="00C21566"/>
    <w:rsid w:val="00C33079"/>
    <w:rsid w:val="00C4384F"/>
    <w:rsid w:val="00C45231"/>
    <w:rsid w:val="00C72833"/>
    <w:rsid w:val="00C80F1D"/>
    <w:rsid w:val="00C86F8B"/>
    <w:rsid w:val="00C92DDF"/>
    <w:rsid w:val="00C93F40"/>
    <w:rsid w:val="00CA3D0C"/>
    <w:rsid w:val="00CA75D4"/>
    <w:rsid w:val="00CB2180"/>
    <w:rsid w:val="00CC1429"/>
    <w:rsid w:val="00CF7202"/>
    <w:rsid w:val="00CF7C3D"/>
    <w:rsid w:val="00D0745C"/>
    <w:rsid w:val="00D2195C"/>
    <w:rsid w:val="00D22CD3"/>
    <w:rsid w:val="00D41F84"/>
    <w:rsid w:val="00D57972"/>
    <w:rsid w:val="00D675A9"/>
    <w:rsid w:val="00D7266F"/>
    <w:rsid w:val="00D738D6"/>
    <w:rsid w:val="00D755EB"/>
    <w:rsid w:val="00D87E00"/>
    <w:rsid w:val="00D9134D"/>
    <w:rsid w:val="00D9205B"/>
    <w:rsid w:val="00DA7A03"/>
    <w:rsid w:val="00DB0AC4"/>
    <w:rsid w:val="00DB1818"/>
    <w:rsid w:val="00DB5517"/>
    <w:rsid w:val="00DB719F"/>
    <w:rsid w:val="00DC309B"/>
    <w:rsid w:val="00DC4DA2"/>
    <w:rsid w:val="00DD2F7B"/>
    <w:rsid w:val="00DD4C17"/>
    <w:rsid w:val="00DF2629"/>
    <w:rsid w:val="00DF2B1F"/>
    <w:rsid w:val="00DF4A45"/>
    <w:rsid w:val="00DF62CD"/>
    <w:rsid w:val="00E13892"/>
    <w:rsid w:val="00E16509"/>
    <w:rsid w:val="00E37537"/>
    <w:rsid w:val="00E41CB4"/>
    <w:rsid w:val="00E44582"/>
    <w:rsid w:val="00E77645"/>
    <w:rsid w:val="00E821EC"/>
    <w:rsid w:val="00E93465"/>
    <w:rsid w:val="00E93C66"/>
    <w:rsid w:val="00E9446C"/>
    <w:rsid w:val="00EC0B3D"/>
    <w:rsid w:val="00EC3E01"/>
    <w:rsid w:val="00EC4A25"/>
    <w:rsid w:val="00EE41D3"/>
    <w:rsid w:val="00EF2414"/>
    <w:rsid w:val="00EF3B92"/>
    <w:rsid w:val="00F025A2"/>
    <w:rsid w:val="00F04712"/>
    <w:rsid w:val="00F15323"/>
    <w:rsid w:val="00F22EC7"/>
    <w:rsid w:val="00F25A8B"/>
    <w:rsid w:val="00F263DA"/>
    <w:rsid w:val="00F278F8"/>
    <w:rsid w:val="00F325C8"/>
    <w:rsid w:val="00F35C14"/>
    <w:rsid w:val="00F44E8C"/>
    <w:rsid w:val="00F653B8"/>
    <w:rsid w:val="00F71E91"/>
    <w:rsid w:val="00F87964"/>
    <w:rsid w:val="00F908E3"/>
    <w:rsid w:val="00FA1266"/>
    <w:rsid w:val="00FA2EAF"/>
    <w:rsid w:val="00FC1192"/>
    <w:rsid w:val="00FC50D7"/>
    <w:rsid w:val="00FF2108"/>
    <w:rsid w:val="00FF4C80"/>
    <w:rsid w:val="00FF7A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C6D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 w:type="character" w:customStyle="1" w:styleId="EXCar">
    <w:name w:val="EX Car"/>
    <w:link w:val="EX"/>
    <w:rsid w:val="00C4384F"/>
    <w:rPr>
      <w:lang w:val="en-GB" w:eastAsia="en-US"/>
    </w:rPr>
  </w:style>
  <w:style w:type="character" w:customStyle="1" w:styleId="EXChar">
    <w:name w:val="EX Char"/>
    <w:locked/>
    <w:rsid w:val="001D144C"/>
    <w:rPr>
      <w:lang w:eastAsia="en-US"/>
    </w:rPr>
  </w:style>
  <w:style w:type="paragraph" w:customStyle="1" w:styleId="CRCoverPage">
    <w:name w:val="CR Cover Page"/>
    <w:rsid w:val="005901E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A3C8C-EB9F-4B70-AFD4-ADFE9BB1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16</Pages>
  <Words>3280</Words>
  <Characters>18696</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21933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9</cp:revision>
  <cp:lastPrinted>2020-01-24T13:50:00Z</cp:lastPrinted>
  <dcterms:created xsi:type="dcterms:W3CDTF">2020-01-24T14:08:00Z</dcterms:created>
  <dcterms:modified xsi:type="dcterms:W3CDTF">2020-02-14T07:36:00Z</dcterms:modified>
</cp:coreProperties>
</file>