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4468CA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433D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65EAA">
        <w:rPr>
          <w:b/>
          <w:noProof/>
          <w:sz w:val="24"/>
        </w:rPr>
        <w:t>6</w:t>
      </w:r>
      <w:r w:rsidR="008C56BA">
        <w:rPr>
          <w:b/>
          <w:noProof/>
          <w:sz w:val="24"/>
        </w:rPr>
        <w:t>5</w:t>
      </w:r>
      <w:r w:rsidR="00A86193">
        <w:rPr>
          <w:b/>
          <w:noProof/>
          <w:sz w:val="24"/>
        </w:rPr>
        <w:t>90</w:t>
      </w:r>
    </w:p>
    <w:bookmarkEnd w:id="0"/>
    <w:p w14:paraId="5DC21640" w14:textId="0DB81463" w:rsidR="003674C0" w:rsidRDefault="00941BFE" w:rsidP="00067F2B">
      <w:pPr>
        <w:pStyle w:val="CRCoverPage"/>
        <w:tabs>
          <w:tab w:val="right" w:pos="964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35441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341B54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067F2B">
        <w:rPr>
          <w:b/>
          <w:i/>
          <w:noProof/>
          <w:sz w:val="28"/>
        </w:rPr>
        <w:tab/>
      </w:r>
      <w:r w:rsidR="00E85157" w:rsidRPr="00E85157">
        <w:rPr>
          <w:b/>
          <w:i/>
          <w:noProof/>
          <w:sz w:val="18"/>
        </w:rPr>
        <w:t xml:space="preserve">was </w:t>
      </w:r>
      <w:r w:rsidR="00E85157" w:rsidRPr="00E85157">
        <w:rPr>
          <w:b/>
          <w:i/>
          <w:noProof/>
          <w:sz w:val="18"/>
        </w:rPr>
        <w:t>C1-206505</w:t>
      </w:r>
      <w:r w:rsidR="00E85157" w:rsidRPr="00E85157">
        <w:rPr>
          <w:b/>
          <w:i/>
          <w:noProof/>
          <w:sz w:val="18"/>
        </w:rPr>
        <w:t xml:space="preserve"> </w:t>
      </w:r>
      <w:r w:rsidR="00067F2B" w:rsidRPr="00E85157">
        <w:rPr>
          <w:b/>
          <w:i/>
          <w:noProof/>
          <w:sz w:val="18"/>
        </w:rPr>
        <w:t xml:space="preserve">was </w:t>
      </w:r>
      <w:r w:rsidR="00067F2B" w:rsidRPr="00067F2B">
        <w:rPr>
          <w:b/>
          <w:i/>
          <w:noProof/>
          <w:sz w:val="18"/>
        </w:rPr>
        <w:t>C1-206229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7389B43" w:rsidR="001E41F3" w:rsidRPr="00410371" w:rsidRDefault="00F65EAA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2738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264150" w:rsidR="001E41F3" w:rsidRPr="00410371" w:rsidRDefault="00A861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6F6B636" w:rsidR="001E41F3" w:rsidRPr="00410371" w:rsidRDefault="00570453" w:rsidP="00A94A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1F602A">
              <w:rPr>
                <w:b/>
                <w:noProof/>
                <w:sz w:val="28"/>
              </w:rPr>
              <w:t>6</w:t>
            </w:r>
            <w:r w:rsidR="00A94AC5">
              <w:rPr>
                <w:b/>
                <w:noProof/>
                <w:sz w:val="28"/>
              </w:rPr>
              <w:t>.</w:t>
            </w:r>
            <w:r w:rsidR="001F602A">
              <w:rPr>
                <w:b/>
                <w:noProof/>
                <w:sz w:val="28"/>
              </w:rPr>
              <w:t>6</w:t>
            </w:r>
            <w:r w:rsidR="00FC683D">
              <w:rPr>
                <w:b/>
                <w:noProof/>
                <w:sz w:val="28"/>
              </w:rPr>
              <w:t>.</w:t>
            </w:r>
            <w:r w:rsidR="00A94AC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7CE8E2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0DEB005" w:rsidR="00F25D98" w:rsidRDefault="002F3B6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EFCC20E" w:rsidR="001E41F3" w:rsidRDefault="00343D64" w:rsidP="002A115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CAG information list in SR reject message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F82EF4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  <w:r w:rsidR="002A1152">
              <w:t>, Ericsson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8E9A450" w:rsidR="001E41F3" w:rsidRDefault="004613E8" w:rsidP="00652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05575C2" w:rsidR="001E41F3" w:rsidRDefault="002020A5" w:rsidP="002A11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981157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F0B5B">
              <w:rPr>
                <w:noProof/>
              </w:rPr>
              <w:t>2</w:t>
            </w:r>
            <w:r w:rsidR="002A1152">
              <w:rPr>
                <w:noProof/>
              </w:rPr>
              <w:t>2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6F7D022" w:rsidR="001E41F3" w:rsidRDefault="006526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7ADAFD" w:rsidR="001E41F3" w:rsidRDefault="002020A5" w:rsidP="00652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652638">
              <w:rPr>
                <w:noProof/>
              </w:rPr>
              <w:t>6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2EA4023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760AF6">
              <w:rPr>
                <w:i/>
                <w:sz w:val="18"/>
              </w:rPr>
              <w:t>Rel</w:t>
            </w:r>
            <w:proofErr w:type="spellEnd"/>
            <w:r w:rsidR="00760AF6">
              <w:rPr>
                <w:i/>
                <w:sz w:val="18"/>
              </w:rPr>
              <w:t>-16</w:t>
            </w:r>
            <w:r w:rsidR="00760AF6">
              <w:rPr>
                <w:i/>
                <w:sz w:val="18"/>
              </w:rPr>
              <w:tab/>
              <w:t>(Release 16)</w:t>
            </w:r>
            <w:r w:rsidR="00760AF6">
              <w:rPr>
                <w:i/>
                <w:sz w:val="18"/>
              </w:rPr>
              <w:br/>
            </w:r>
            <w:proofErr w:type="spellStart"/>
            <w:r w:rsidR="00760AF6">
              <w:rPr>
                <w:i/>
                <w:sz w:val="18"/>
              </w:rPr>
              <w:t>Rel</w:t>
            </w:r>
            <w:proofErr w:type="spellEnd"/>
            <w:r w:rsidR="00760AF6">
              <w:rPr>
                <w:i/>
                <w:sz w:val="18"/>
              </w:rPr>
              <w:t>-17</w:t>
            </w:r>
            <w:r w:rsidR="00760AF6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AAF0F6" w14:textId="764014DA" w:rsidR="00C244CE" w:rsidRDefault="00343D64" w:rsidP="00343D64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As the following text in sub-clause 5.30.3.4 of TS 23.501 specified, </w:t>
            </w:r>
            <w:r w:rsidR="005A0C57">
              <w:rPr>
                <w:rFonts w:ascii="Arial" w:hAnsi="Arial"/>
                <w:noProof/>
                <w:lang w:val="en-US" w:eastAsia="zh-CN"/>
              </w:rPr>
              <w:t>during transition from CM</w:t>
            </w:r>
            <w:r w:rsidR="00156A3B">
              <w:rPr>
                <w:rFonts w:ascii="Arial" w:hAnsi="Arial"/>
                <w:noProof/>
                <w:lang w:val="en-US" w:eastAsia="zh-CN"/>
              </w:rPr>
              <w:t>-IDLE to CM-CONNECTED</w:t>
            </w:r>
            <w:r w:rsidR="00567D4E">
              <w:rPr>
                <w:rFonts w:ascii="Arial" w:hAnsi="Arial"/>
                <w:noProof/>
                <w:lang w:val="en-US" w:eastAsia="zh-CN"/>
              </w:rPr>
              <w:t xml:space="preserve">, </w:t>
            </w:r>
            <w:r w:rsidR="00444800">
              <w:rPr>
                <w:rFonts w:ascii="Arial" w:hAnsi="Arial"/>
                <w:noProof/>
                <w:lang w:val="en-US" w:eastAsia="zh-CN"/>
              </w:rPr>
              <w:t>if</w:t>
            </w:r>
            <w:r w:rsidR="00567D4E">
              <w:rPr>
                <w:rFonts w:ascii="Arial" w:hAnsi="Arial"/>
                <w:noProof/>
                <w:lang w:val="en-US" w:eastAsia="zh-CN"/>
              </w:rPr>
              <w:t xml:space="preserve"> some</w:t>
            </w:r>
            <w:r w:rsidR="00444800">
              <w:rPr>
                <w:rFonts w:ascii="Arial" w:hAnsi="Arial"/>
                <w:noProof/>
                <w:lang w:val="en-US" w:eastAsia="zh-CN"/>
              </w:rPr>
              <w:t xml:space="preserve"> certain</w:t>
            </w:r>
            <w:r w:rsidR="00567D4E">
              <w:rPr>
                <w:rFonts w:ascii="Arial" w:hAnsi="Arial"/>
                <w:noProof/>
                <w:lang w:val="en-US" w:eastAsia="zh-CN"/>
              </w:rPr>
              <w:t xml:space="preserve"> check condition</w:t>
            </w:r>
            <w:r w:rsidR="00444800">
              <w:rPr>
                <w:rFonts w:ascii="Arial" w:hAnsi="Arial"/>
                <w:noProof/>
                <w:lang w:val="en-US" w:eastAsia="zh-CN"/>
              </w:rPr>
              <w:t xml:space="preserve">s </w:t>
            </w:r>
            <w:r w:rsidR="007664AC">
              <w:rPr>
                <w:rFonts w:ascii="Arial" w:hAnsi="Arial"/>
                <w:noProof/>
                <w:lang w:val="en-US" w:eastAsia="zh-CN"/>
              </w:rPr>
              <w:t>(</w:t>
            </w:r>
            <w:r w:rsidR="000007B2">
              <w:rPr>
                <w:rFonts w:ascii="Arial" w:hAnsi="Arial"/>
                <w:noProof/>
                <w:lang w:val="en-US" w:eastAsia="zh-CN"/>
              </w:rPr>
              <w:t>e.g</w:t>
            </w:r>
            <w:r w:rsidR="007664AC">
              <w:rPr>
                <w:rFonts w:ascii="Arial" w:hAnsi="Arial"/>
                <w:noProof/>
                <w:lang w:val="en-US" w:eastAsia="zh-CN"/>
              </w:rPr>
              <w:t>., non of the CAG ID</w:t>
            </w:r>
            <w:r w:rsidR="000007B2">
              <w:rPr>
                <w:rFonts w:ascii="Arial" w:hAnsi="Arial"/>
                <w:noProof/>
                <w:lang w:val="en-US" w:eastAsia="zh-CN"/>
              </w:rPr>
              <w:t xml:space="preserve"> received from NG-RAN</w:t>
            </w:r>
            <w:r w:rsidR="007664AC">
              <w:rPr>
                <w:rFonts w:ascii="Arial" w:hAnsi="Arial"/>
                <w:noProof/>
                <w:lang w:val="en-US" w:eastAsia="zh-CN"/>
              </w:rPr>
              <w:t xml:space="preserve"> is part of UE’s Allowed CAG list, or CAG only UE </w:t>
            </w:r>
            <w:r w:rsidR="00703274">
              <w:rPr>
                <w:rFonts w:ascii="Arial" w:hAnsi="Arial"/>
                <w:noProof/>
                <w:lang w:val="en-US" w:eastAsia="zh-CN"/>
              </w:rPr>
              <w:t xml:space="preserve">is </w:t>
            </w:r>
            <w:r w:rsidR="007664AC">
              <w:rPr>
                <w:rFonts w:ascii="Arial" w:hAnsi="Arial"/>
                <w:noProof/>
                <w:lang w:val="en-US" w:eastAsia="zh-CN"/>
              </w:rPr>
              <w:t>access</w:t>
            </w:r>
            <w:r w:rsidR="00703274">
              <w:rPr>
                <w:rFonts w:ascii="Arial" w:hAnsi="Arial"/>
                <w:noProof/>
                <w:lang w:val="en-US" w:eastAsia="zh-CN"/>
              </w:rPr>
              <w:t>ing</w:t>
            </w:r>
            <w:r w:rsidR="007664AC">
              <w:rPr>
                <w:rFonts w:ascii="Arial" w:hAnsi="Arial"/>
                <w:noProof/>
                <w:lang w:val="en-US" w:eastAsia="zh-CN"/>
              </w:rPr>
              <w:t xml:space="preserve"> network via a non-CAG cell) </w:t>
            </w:r>
            <w:r w:rsidR="00444800">
              <w:rPr>
                <w:rFonts w:ascii="Arial" w:hAnsi="Arial"/>
                <w:noProof/>
                <w:lang w:val="en-US" w:eastAsia="zh-CN"/>
              </w:rPr>
              <w:t>are</w:t>
            </w:r>
            <w:r w:rsidR="00567D4E">
              <w:rPr>
                <w:rFonts w:ascii="Arial" w:hAnsi="Arial"/>
                <w:noProof/>
                <w:lang w:val="en-US" w:eastAsia="zh-CN"/>
              </w:rPr>
              <w:t xml:space="preserve"> met</w:t>
            </w:r>
            <w:r w:rsidR="00BC7DA2">
              <w:rPr>
                <w:rFonts w:ascii="Arial" w:hAnsi="Arial"/>
                <w:noProof/>
                <w:lang w:val="en-US" w:eastAsia="zh-CN"/>
              </w:rPr>
              <w:t>,</w:t>
            </w:r>
            <w:r w:rsidR="00567D4E">
              <w:rPr>
                <w:rFonts w:ascii="Arial" w:hAnsi="Arial"/>
                <w:noProof/>
                <w:lang w:val="en-US" w:eastAsia="zh-CN"/>
              </w:rPr>
              <w:t xml:space="preserve"> AMF reject</w:t>
            </w:r>
            <w:r w:rsidR="00444800">
              <w:rPr>
                <w:rFonts w:ascii="Arial" w:hAnsi="Arial"/>
                <w:noProof/>
                <w:lang w:val="en-US" w:eastAsia="zh-CN"/>
              </w:rPr>
              <w:t>s</w:t>
            </w:r>
            <w:r w:rsidR="00567D4E">
              <w:rPr>
                <w:rFonts w:ascii="Arial" w:hAnsi="Arial"/>
                <w:noProof/>
                <w:lang w:val="en-US" w:eastAsia="zh-CN"/>
              </w:rPr>
              <w:t xml:space="preserve"> the NAS request and </w:t>
            </w:r>
            <w:r w:rsidR="00567D4E" w:rsidRPr="00CD50AE">
              <w:rPr>
                <w:rFonts w:ascii="Arial" w:hAnsi="Arial"/>
                <w:noProof/>
                <w:highlight w:val="cyan"/>
                <w:lang w:val="en-US" w:eastAsia="zh-CN"/>
              </w:rPr>
              <w:t>should</w:t>
            </w:r>
            <w:r w:rsidR="00567D4E">
              <w:rPr>
                <w:rFonts w:ascii="Arial" w:hAnsi="Arial"/>
                <w:noProof/>
                <w:lang w:val="en-US" w:eastAsia="zh-CN"/>
              </w:rPr>
              <w:t xml:space="preserve"> include CAG information in the NAS rejection message.</w:t>
            </w:r>
          </w:p>
          <w:p w14:paraId="502D27C0" w14:textId="77777777" w:rsidR="007664AC" w:rsidRPr="007664AC" w:rsidRDefault="007664AC" w:rsidP="007664AC">
            <w:pPr>
              <w:pStyle w:val="B1"/>
              <w:rPr>
                <w:i/>
                <w:sz w:val="18"/>
              </w:rPr>
            </w:pPr>
            <w:r w:rsidRPr="007664AC">
              <w:rPr>
                <w:i/>
                <w:sz w:val="18"/>
              </w:rPr>
              <w:t>-</w:t>
            </w:r>
            <w:r w:rsidRPr="007664AC">
              <w:rPr>
                <w:i/>
                <w:sz w:val="18"/>
              </w:rPr>
              <w:tab/>
            </w:r>
            <w:r w:rsidRPr="007664AC">
              <w:rPr>
                <w:i/>
                <w:sz w:val="18"/>
                <w:highlight w:val="cyan"/>
              </w:rPr>
              <w:t>During transition from CM-IDLE to CM-CONNECTED</w:t>
            </w:r>
            <w:r w:rsidRPr="007664AC">
              <w:rPr>
                <w:i/>
                <w:sz w:val="18"/>
              </w:rPr>
              <w:t xml:space="preserve">, if the </w:t>
            </w:r>
            <w:proofErr w:type="spellStart"/>
            <w:r w:rsidRPr="007664AC">
              <w:rPr>
                <w:i/>
                <w:sz w:val="18"/>
              </w:rPr>
              <w:t>UE</w:t>
            </w:r>
            <w:proofErr w:type="spellEnd"/>
            <w:r w:rsidRPr="007664AC">
              <w:rPr>
                <w:i/>
                <w:sz w:val="18"/>
              </w:rPr>
              <w:t xml:space="preserve"> is accessing the </w:t>
            </w:r>
            <w:proofErr w:type="spellStart"/>
            <w:r w:rsidRPr="007664AC">
              <w:rPr>
                <w:i/>
                <w:sz w:val="18"/>
              </w:rPr>
              <w:t>5GS</w:t>
            </w:r>
            <w:proofErr w:type="spellEnd"/>
            <w:r w:rsidRPr="007664AC">
              <w:rPr>
                <w:i/>
                <w:sz w:val="18"/>
              </w:rPr>
              <w:t xml:space="preserve"> via a CAG cell:</w:t>
            </w:r>
          </w:p>
          <w:p w14:paraId="6F5AE244" w14:textId="77777777" w:rsidR="007664AC" w:rsidRPr="007664AC" w:rsidRDefault="007664AC" w:rsidP="007664AC">
            <w:pPr>
              <w:pStyle w:val="B2"/>
              <w:rPr>
                <w:i/>
                <w:sz w:val="18"/>
              </w:rPr>
            </w:pPr>
            <w:r w:rsidRPr="007664AC">
              <w:rPr>
                <w:i/>
                <w:sz w:val="18"/>
              </w:rPr>
              <w:t>-</w:t>
            </w:r>
            <w:r w:rsidRPr="007664AC">
              <w:rPr>
                <w:i/>
                <w:sz w:val="18"/>
              </w:rPr>
              <w:tab/>
              <w:t xml:space="preserve">The AMF shall verify whether </w:t>
            </w:r>
            <w:proofErr w:type="spellStart"/>
            <w:r w:rsidRPr="007664AC">
              <w:rPr>
                <w:i/>
                <w:sz w:val="18"/>
              </w:rPr>
              <w:t>UE</w:t>
            </w:r>
            <w:proofErr w:type="spellEnd"/>
            <w:r w:rsidRPr="007664AC">
              <w:rPr>
                <w:i/>
                <w:sz w:val="18"/>
              </w:rPr>
              <w:t xml:space="preserve"> access is allowed by Mobility Restrictions:</w:t>
            </w:r>
          </w:p>
          <w:p w14:paraId="0CA72BAA" w14:textId="77777777" w:rsidR="007664AC" w:rsidRPr="007664AC" w:rsidRDefault="007664AC" w:rsidP="007664AC">
            <w:pPr>
              <w:pStyle w:val="NO"/>
              <w:rPr>
                <w:i/>
                <w:sz w:val="18"/>
              </w:rPr>
            </w:pPr>
            <w:r w:rsidRPr="007664AC">
              <w:rPr>
                <w:i/>
                <w:sz w:val="18"/>
              </w:rPr>
              <w:t>NOTE 2:</w:t>
            </w:r>
            <w:r w:rsidRPr="007664AC">
              <w:rPr>
                <w:i/>
                <w:sz w:val="18"/>
              </w:rPr>
              <w:tab/>
              <w:t>It is assumed that the AMF is made aware of the supported CAG Identifier(s) of the CAG cell by the NG-RAN.</w:t>
            </w:r>
          </w:p>
          <w:p w14:paraId="0442CE09" w14:textId="77777777" w:rsidR="007664AC" w:rsidRPr="007664AC" w:rsidRDefault="007664AC" w:rsidP="007664AC">
            <w:pPr>
              <w:pStyle w:val="B3"/>
              <w:rPr>
                <w:i/>
                <w:sz w:val="18"/>
              </w:rPr>
            </w:pPr>
            <w:r w:rsidRPr="007664AC">
              <w:rPr>
                <w:i/>
                <w:sz w:val="18"/>
              </w:rPr>
              <w:t>-</w:t>
            </w:r>
            <w:r w:rsidRPr="007664AC">
              <w:rPr>
                <w:i/>
                <w:sz w:val="18"/>
              </w:rPr>
              <w:tab/>
              <w:t xml:space="preserve">If at least one of the CAG Identifier(s) received from the NG-RAN is part of the </w:t>
            </w:r>
            <w:proofErr w:type="spellStart"/>
            <w:r w:rsidRPr="007664AC">
              <w:rPr>
                <w:i/>
                <w:sz w:val="18"/>
              </w:rPr>
              <w:t>UE's</w:t>
            </w:r>
            <w:proofErr w:type="spellEnd"/>
            <w:r w:rsidRPr="007664AC">
              <w:rPr>
                <w:i/>
                <w:sz w:val="18"/>
              </w:rPr>
              <w:t xml:space="preserve"> Allowed CAG list, then the AMF accepts the NAS request;</w:t>
            </w:r>
          </w:p>
          <w:p w14:paraId="11E6E85E" w14:textId="77777777" w:rsidR="007664AC" w:rsidRPr="007664AC" w:rsidRDefault="007664AC" w:rsidP="007664AC">
            <w:pPr>
              <w:pStyle w:val="B3"/>
              <w:rPr>
                <w:i/>
                <w:sz w:val="18"/>
              </w:rPr>
            </w:pPr>
            <w:r w:rsidRPr="007664AC">
              <w:rPr>
                <w:i/>
                <w:sz w:val="18"/>
              </w:rPr>
              <w:t>-</w:t>
            </w:r>
            <w:r w:rsidRPr="007664AC">
              <w:rPr>
                <w:i/>
                <w:sz w:val="18"/>
              </w:rPr>
              <w:tab/>
              <w:t xml:space="preserve">If none of the CAG Identifier(s) received from the NG-RAN are part of the </w:t>
            </w:r>
            <w:proofErr w:type="spellStart"/>
            <w:r w:rsidRPr="007664AC">
              <w:rPr>
                <w:i/>
                <w:sz w:val="18"/>
              </w:rPr>
              <w:t>UE's</w:t>
            </w:r>
            <w:proofErr w:type="spellEnd"/>
            <w:r w:rsidRPr="007664AC">
              <w:rPr>
                <w:i/>
                <w:sz w:val="18"/>
              </w:rPr>
              <w:t xml:space="preserve"> Allowed CAG list, then the </w:t>
            </w:r>
            <w:r w:rsidRPr="007664AC">
              <w:rPr>
                <w:i/>
                <w:sz w:val="18"/>
                <w:highlight w:val="cyan"/>
              </w:rPr>
              <w:t>AMF rejects the NAS request</w:t>
            </w:r>
            <w:r w:rsidRPr="007664AC">
              <w:rPr>
                <w:i/>
                <w:sz w:val="18"/>
              </w:rPr>
              <w:t xml:space="preserve"> and the AMF </w:t>
            </w:r>
            <w:r w:rsidRPr="007664AC">
              <w:rPr>
                <w:i/>
                <w:sz w:val="18"/>
                <w:highlight w:val="cyan"/>
              </w:rPr>
              <w:t>should</w:t>
            </w:r>
            <w:r w:rsidRPr="007664AC">
              <w:rPr>
                <w:i/>
                <w:sz w:val="18"/>
              </w:rPr>
              <w:t xml:space="preserve"> include CAG information in the NAS reject message. The AMF shall then release the NAS signalling connection for the </w:t>
            </w:r>
            <w:proofErr w:type="spellStart"/>
            <w:r w:rsidRPr="007664AC">
              <w:rPr>
                <w:i/>
                <w:sz w:val="18"/>
              </w:rPr>
              <w:t>UE</w:t>
            </w:r>
            <w:proofErr w:type="spellEnd"/>
            <w:r w:rsidRPr="007664AC">
              <w:rPr>
                <w:i/>
                <w:sz w:val="18"/>
              </w:rPr>
              <w:t xml:space="preserve"> by triggering the AN release procedure; and</w:t>
            </w:r>
          </w:p>
          <w:p w14:paraId="2096B1BB" w14:textId="182ED963" w:rsidR="007664AC" w:rsidRPr="007664AC" w:rsidRDefault="007664AC" w:rsidP="007664AC">
            <w:pPr>
              <w:pStyle w:val="B3"/>
              <w:rPr>
                <w:i/>
                <w:sz w:val="18"/>
              </w:rPr>
            </w:pPr>
            <w:r w:rsidRPr="007664AC">
              <w:rPr>
                <w:i/>
                <w:sz w:val="18"/>
              </w:rPr>
              <w:t>-</w:t>
            </w:r>
            <w:r w:rsidRPr="007664AC">
              <w:rPr>
                <w:i/>
                <w:sz w:val="18"/>
              </w:rPr>
              <w:tab/>
              <w:t xml:space="preserve">If the </w:t>
            </w:r>
            <w:proofErr w:type="spellStart"/>
            <w:r w:rsidRPr="007664AC">
              <w:rPr>
                <w:i/>
                <w:sz w:val="18"/>
              </w:rPr>
              <w:t>UE</w:t>
            </w:r>
            <w:proofErr w:type="spellEnd"/>
            <w:r w:rsidRPr="007664AC">
              <w:rPr>
                <w:i/>
                <w:sz w:val="18"/>
              </w:rPr>
              <w:t xml:space="preserve"> is accessing the network via a non-CAG cell and the </w:t>
            </w:r>
            <w:proofErr w:type="spellStart"/>
            <w:r w:rsidRPr="007664AC">
              <w:rPr>
                <w:i/>
                <w:sz w:val="18"/>
              </w:rPr>
              <w:t>UE's</w:t>
            </w:r>
            <w:proofErr w:type="spellEnd"/>
            <w:r w:rsidRPr="007664AC">
              <w:rPr>
                <w:i/>
                <w:sz w:val="18"/>
              </w:rPr>
              <w:t xml:space="preserve"> subscription contains an indication that the </w:t>
            </w:r>
            <w:proofErr w:type="spellStart"/>
            <w:r w:rsidRPr="007664AC">
              <w:rPr>
                <w:i/>
                <w:sz w:val="18"/>
              </w:rPr>
              <w:t>UE</w:t>
            </w:r>
            <w:proofErr w:type="spellEnd"/>
            <w:r w:rsidRPr="007664AC">
              <w:rPr>
                <w:i/>
                <w:sz w:val="18"/>
              </w:rPr>
              <w:t xml:space="preserve"> is only allowed to access CAG cells, then the </w:t>
            </w:r>
            <w:r w:rsidRPr="007664AC">
              <w:rPr>
                <w:i/>
                <w:sz w:val="18"/>
                <w:highlight w:val="cyan"/>
              </w:rPr>
              <w:t>AMF rejects the NAS request</w:t>
            </w:r>
            <w:r w:rsidRPr="007664AC">
              <w:rPr>
                <w:i/>
                <w:sz w:val="18"/>
              </w:rPr>
              <w:t xml:space="preserve"> and the AMF </w:t>
            </w:r>
            <w:r w:rsidRPr="007664AC">
              <w:rPr>
                <w:i/>
                <w:sz w:val="18"/>
                <w:highlight w:val="cyan"/>
              </w:rPr>
              <w:t>should</w:t>
            </w:r>
            <w:r w:rsidRPr="007664AC">
              <w:rPr>
                <w:i/>
                <w:sz w:val="18"/>
              </w:rPr>
              <w:t xml:space="preserve"> include CAG information in the NAS reject message. The AMF shall then release the NAS signalling connection for the </w:t>
            </w:r>
            <w:proofErr w:type="spellStart"/>
            <w:r w:rsidRPr="007664AC">
              <w:rPr>
                <w:i/>
                <w:sz w:val="18"/>
              </w:rPr>
              <w:t>UE</w:t>
            </w:r>
            <w:proofErr w:type="spellEnd"/>
            <w:r w:rsidRPr="007664AC">
              <w:rPr>
                <w:i/>
                <w:sz w:val="18"/>
              </w:rPr>
              <w:t xml:space="preserve"> by triggering the </w:t>
            </w:r>
            <w:proofErr w:type="gramStart"/>
            <w:r w:rsidRPr="007664AC">
              <w:rPr>
                <w:i/>
                <w:sz w:val="18"/>
              </w:rPr>
              <w:t>AN</w:t>
            </w:r>
            <w:proofErr w:type="gramEnd"/>
            <w:r w:rsidRPr="007664AC">
              <w:rPr>
                <w:i/>
                <w:sz w:val="18"/>
              </w:rPr>
              <w:t xml:space="preserve"> release procedure.</w:t>
            </w:r>
          </w:p>
          <w:p w14:paraId="12869CB3" w14:textId="5250AA63" w:rsidR="00BC7DA2" w:rsidRDefault="00BC7DA2" w:rsidP="00BC7DA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F</w:t>
            </w:r>
            <w:r>
              <w:rPr>
                <w:rFonts w:ascii="Arial" w:hAnsi="Arial"/>
                <w:noProof/>
                <w:lang w:eastAsia="zh-CN"/>
              </w:rPr>
              <w:t xml:space="preserve">urthermore, as the following text in sub-clause 5.3.3.2.2 of TS 23.501 specified, </w:t>
            </w:r>
            <w:r w:rsidR="00B258BE">
              <w:rPr>
                <w:rFonts w:ascii="Arial" w:hAnsi="Arial"/>
                <w:noProof/>
                <w:lang w:eastAsia="zh-CN"/>
              </w:rPr>
              <w:t>transmission of s</w:t>
            </w:r>
            <w:r w:rsidR="00AD32F6">
              <w:rPr>
                <w:rFonts w:ascii="Arial" w:hAnsi="Arial"/>
                <w:noProof/>
                <w:lang w:eastAsia="zh-CN"/>
              </w:rPr>
              <w:t xml:space="preserve">ervice request </w:t>
            </w:r>
            <w:r w:rsidR="00B258BE">
              <w:rPr>
                <w:rFonts w:ascii="Arial" w:hAnsi="Arial"/>
                <w:noProof/>
                <w:lang w:eastAsia="zh-CN"/>
              </w:rPr>
              <w:t>message can initiate the transition from CM-IDLE to CM-CONNECTED state.</w:t>
            </w:r>
          </w:p>
          <w:p w14:paraId="436EF3AA" w14:textId="51362DA2" w:rsidR="00BC7DA2" w:rsidRPr="00BC7DA2" w:rsidRDefault="00BC7DA2" w:rsidP="00BC7DA2">
            <w:pPr>
              <w:ind w:leftChars="200" w:left="400"/>
              <w:rPr>
                <w:i/>
                <w:sz w:val="18"/>
              </w:rPr>
            </w:pPr>
            <w:r w:rsidRPr="00BC7DA2">
              <w:rPr>
                <w:i/>
                <w:sz w:val="18"/>
              </w:rPr>
              <w:lastRenderedPageBreak/>
              <w:t xml:space="preserve">The </w:t>
            </w:r>
            <w:proofErr w:type="spellStart"/>
            <w:r w:rsidRPr="00BC7DA2">
              <w:rPr>
                <w:i/>
                <w:sz w:val="18"/>
              </w:rPr>
              <w:t>UE</w:t>
            </w:r>
            <w:proofErr w:type="spellEnd"/>
            <w:r w:rsidRPr="00BC7DA2">
              <w:rPr>
                <w:i/>
                <w:sz w:val="18"/>
              </w:rPr>
              <w:t xml:space="preserve"> provides </w:t>
            </w:r>
            <w:proofErr w:type="spellStart"/>
            <w:r w:rsidRPr="00BC7DA2">
              <w:rPr>
                <w:i/>
                <w:sz w:val="18"/>
              </w:rPr>
              <w:t>5G</w:t>
            </w:r>
            <w:proofErr w:type="spellEnd"/>
            <w:r w:rsidRPr="00BC7DA2">
              <w:rPr>
                <w:i/>
                <w:sz w:val="18"/>
              </w:rPr>
              <w:t>-S-</w:t>
            </w:r>
            <w:proofErr w:type="spellStart"/>
            <w:r w:rsidRPr="00BC7DA2">
              <w:rPr>
                <w:i/>
                <w:sz w:val="18"/>
              </w:rPr>
              <w:t>TMSI</w:t>
            </w:r>
            <w:proofErr w:type="spellEnd"/>
            <w:r w:rsidRPr="00BC7DA2">
              <w:rPr>
                <w:i/>
                <w:sz w:val="18"/>
              </w:rPr>
              <w:t xml:space="preserve"> as part of AN parameters during AN signalling connection establishment as specified in </w:t>
            </w:r>
            <w:proofErr w:type="spellStart"/>
            <w:r w:rsidRPr="00BC7DA2">
              <w:rPr>
                <w:i/>
                <w:sz w:val="18"/>
              </w:rPr>
              <w:t>TS</w:t>
            </w:r>
            <w:proofErr w:type="spellEnd"/>
            <w:r w:rsidRPr="00BC7DA2">
              <w:rPr>
                <w:i/>
                <w:sz w:val="18"/>
              </w:rPr>
              <w:t xml:space="preserve"> 38.331 [28] and </w:t>
            </w:r>
            <w:proofErr w:type="spellStart"/>
            <w:r w:rsidRPr="00BC7DA2">
              <w:rPr>
                <w:i/>
                <w:sz w:val="18"/>
              </w:rPr>
              <w:t>TS</w:t>
            </w:r>
            <w:proofErr w:type="spellEnd"/>
            <w:r w:rsidRPr="00BC7DA2">
              <w:rPr>
                <w:i/>
                <w:sz w:val="18"/>
              </w:rPr>
              <w:t xml:space="preserve"> 36.331 [51]. The </w:t>
            </w:r>
            <w:proofErr w:type="spellStart"/>
            <w:r w:rsidRPr="00BC7DA2">
              <w:rPr>
                <w:i/>
                <w:sz w:val="18"/>
              </w:rPr>
              <w:t>UE</w:t>
            </w:r>
            <w:proofErr w:type="spellEnd"/>
            <w:r w:rsidRPr="00BC7DA2">
              <w:rPr>
                <w:i/>
                <w:sz w:val="18"/>
              </w:rPr>
              <w:t xml:space="preserve"> shall enter CM-CONNECTED state whenever </w:t>
            </w:r>
            <w:r w:rsidRPr="00BC7DA2">
              <w:rPr>
                <w:i/>
                <w:noProof/>
                <w:sz w:val="18"/>
              </w:rPr>
              <w:t>an AN</w:t>
            </w:r>
            <w:r w:rsidRPr="00BC7DA2">
              <w:rPr>
                <w:i/>
                <w:sz w:val="18"/>
              </w:rPr>
              <w:t xml:space="preserve"> signalling connection is established between the </w:t>
            </w:r>
            <w:proofErr w:type="spellStart"/>
            <w:r w:rsidRPr="00BC7DA2">
              <w:rPr>
                <w:i/>
                <w:sz w:val="18"/>
              </w:rPr>
              <w:t>UE</w:t>
            </w:r>
            <w:proofErr w:type="spellEnd"/>
            <w:r w:rsidRPr="00BC7DA2">
              <w:rPr>
                <w:i/>
                <w:sz w:val="18"/>
              </w:rPr>
              <w:t xml:space="preserve"> and the AN (entering </w:t>
            </w:r>
            <w:proofErr w:type="spellStart"/>
            <w:r w:rsidRPr="00BC7DA2">
              <w:rPr>
                <w:i/>
                <w:sz w:val="18"/>
              </w:rPr>
              <w:t>RRC</w:t>
            </w:r>
            <w:proofErr w:type="spellEnd"/>
            <w:r w:rsidRPr="00BC7DA2">
              <w:rPr>
                <w:i/>
                <w:sz w:val="18"/>
              </w:rPr>
              <w:t xml:space="preserve"> Connected state over </w:t>
            </w:r>
            <w:proofErr w:type="spellStart"/>
            <w:r w:rsidRPr="00BC7DA2">
              <w:rPr>
                <w:i/>
                <w:sz w:val="18"/>
              </w:rPr>
              <w:t>3GPP</w:t>
            </w:r>
            <w:proofErr w:type="spellEnd"/>
            <w:r w:rsidRPr="00BC7DA2">
              <w:rPr>
                <w:i/>
                <w:sz w:val="18"/>
              </w:rPr>
              <w:t xml:space="preserve"> access, or at the establishment of the </w:t>
            </w:r>
            <w:proofErr w:type="spellStart"/>
            <w:r w:rsidRPr="00BC7DA2">
              <w:rPr>
                <w:i/>
                <w:sz w:val="18"/>
              </w:rPr>
              <w:t>UE-N3IWF</w:t>
            </w:r>
            <w:proofErr w:type="spellEnd"/>
            <w:r w:rsidRPr="00BC7DA2">
              <w:rPr>
                <w:i/>
                <w:sz w:val="18"/>
              </w:rPr>
              <w:t xml:space="preserve"> connectivity over untrusted non-</w:t>
            </w:r>
            <w:proofErr w:type="spellStart"/>
            <w:r w:rsidRPr="00BC7DA2">
              <w:rPr>
                <w:i/>
                <w:sz w:val="18"/>
              </w:rPr>
              <w:t>3GPP</w:t>
            </w:r>
            <w:proofErr w:type="spellEnd"/>
            <w:r w:rsidRPr="00BC7DA2">
              <w:rPr>
                <w:i/>
                <w:sz w:val="18"/>
              </w:rPr>
              <w:t xml:space="preserve"> access or the </w:t>
            </w:r>
            <w:proofErr w:type="spellStart"/>
            <w:r w:rsidRPr="00BC7DA2">
              <w:rPr>
                <w:i/>
                <w:sz w:val="18"/>
              </w:rPr>
              <w:t>UE-TNGF</w:t>
            </w:r>
            <w:proofErr w:type="spellEnd"/>
            <w:r w:rsidRPr="00BC7DA2">
              <w:rPr>
                <w:i/>
                <w:sz w:val="18"/>
              </w:rPr>
              <w:t xml:space="preserve"> connectivity over trusted non-</w:t>
            </w:r>
            <w:proofErr w:type="spellStart"/>
            <w:r w:rsidRPr="00BC7DA2">
              <w:rPr>
                <w:i/>
                <w:sz w:val="18"/>
              </w:rPr>
              <w:t>3GPP</w:t>
            </w:r>
            <w:proofErr w:type="spellEnd"/>
            <w:r w:rsidRPr="00BC7DA2">
              <w:rPr>
                <w:i/>
                <w:sz w:val="18"/>
              </w:rPr>
              <w:t xml:space="preserve"> access). </w:t>
            </w:r>
            <w:r w:rsidRPr="00CD50AE">
              <w:rPr>
                <w:i/>
                <w:sz w:val="18"/>
                <w:highlight w:val="cyan"/>
              </w:rPr>
              <w:t>The transmission of</w:t>
            </w:r>
            <w:r w:rsidRPr="00CD50AE">
              <w:rPr>
                <w:i/>
                <w:sz w:val="18"/>
              </w:rPr>
              <w:t xml:space="preserve"> an Initial NAS message (</w:t>
            </w:r>
            <w:r w:rsidRPr="00AD32F6">
              <w:rPr>
                <w:i/>
                <w:sz w:val="18"/>
              </w:rPr>
              <w:t xml:space="preserve">Registration Request, </w:t>
            </w:r>
            <w:r w:rsidRPr="00CD50AE">
              <w:rPr>
                <w:i/>
                <w:sz w:val="18"/>
                <w:highlight w:val="cyan"/>
              </w:rPr>
              <w:t>Service Request</w:t>
            </w:r>
            <w:r w:rsidRPr="00AD32F6">
              <w:rPr>
                <w:i/>
                <w:sz w:val="18"/>
              </w:rPr>
              <w:t xml:space="preserve"> or Deregistration Request)</w:t>
            </w:r>
            <w:r w:rsidRPr="00CD50AE">
              <w:rPr>
                <w:i/>
                <w:sz w:val="18"/>
                <w:highlight w:val="cyan"/>
              </w:rPr>
              <w:t xml:space="preserve"> initiates the transition from CM-IDLE to CM-CONNECTED state</w:t>
            </w:r>
            <w:r w:rsidRPr="00853CF9">
              <w:rPr>
                <w:i/>
                <w:sz w:val="18"/>
              </w:rPr>
              <w:t>.</w:t>
            </w:r>
          </w:p>
          <w:p w14:paraId="4AB1CFBA" w14:textId="033E552D" w:rsidR="00156A3B" w:rsidRPr="00BC7DA2" w:rsidRDefault="00B258BE" w:rsidP="00CD50AE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>
              <w:rPr>
                <w:rFonts w:ascii="Arial" w:hAnsi="Arial"/>
                <w:noProof/>
                <w:lang w:eastAsia="zh-CN"/>
              </w:rPr>
              <w:t xml:space="preserve">ccording to above two points, AMF should include CAG information in SR reject message when the </w:t>
            </w:r>
            <w:r w:rsidR="00CD50AE">
              <w:rPr>
                <w:rFonts w:ascii="Arial" w:hAnsi="Arial"/>
                <w:noProof/>
                <w:lang w:eastAsia="zh-CN"/>
              </w:rPr>
              <w:t xml:space="preserve">certain </w:t>
            </w:r>
            <w:r>
              <w:rPr>
                <w:rFonts w:ascii="Arial" w:hAnsi="Arial"/>
                <w:noProof/>
                <w:lang w:eastAsia="zh-CN"/>
              </w:rPr>
              <w:t>condications are met. However in the current specification, it is optional for network t</w:t>
            </w:r>
            <w:r w:rsidR="00CD50AE">
              <w:rPr>
                <w:rFonts w:ascii="Arial" w:hAnsi="Arial"/>
                <w:noProof/>
                <w:lang w:eastAsia="zh-CN"/>
              </w:rPr>
              <w:t>o include</w:t>
            </w:r>
            <w:r>
              <w:rPr>
                <w:rFonts w:ascii="Arial" w:hAnsi="Arial"/>
                <w:noProof/>
                <w:lang w:eastAsia="zh-CN"/>
              </w:rPr>
              <w:t xml:space="preserve"> CAG information in the SR reject message.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563BEDF" w:rsidR="001E41F3" w:rsidRDefault="00F43386" w:rsidP="00B258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="00B258BE">
              <w:rPr>
                <w:noProof/>
                <w:lang w:eastAsia="zh-CN"/>
              </w:rPr>
              <w:t>“may” to be “should”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358306" w:rsidR="001E41F3" w:rsidRDefault="00CD50AE" w:rsidP="00EC64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</w:t>
            </w:r>
            <w:r w:rsidR="00B258BE">
              <w:rPr>
                <w:noProof/>
                <w:lang w:eastAsia="zh-CN"/>
              </w:rPr>
              <w:t>alignment with stage 2 specification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A8E355" w:rsidR="001E41F3" w:rsidRDefault="00B258BE" w:rsidP="005100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5.6.1.5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</w:p>
    <w:p w14:paraId="0659D3A3" w14:textId="683B33B9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59C56B07" w14:textId="77777777" w:rsidR="002164D6" w:rsidRDefault="002164D6" w:rsidP="002164D6">
      <w:pPr>
        <w:pStyle w:val="4"/>
      </w:pPr>
      <w:bookmarkStart w:id="12" w:name="_Toc51943832"/>
      <w:r>
        <w:t>5.6.1.5</w:t>
      </w:r>
      <w:r w:rsidRPr="003168A2">
        <w:tab/>
        <w:t xml:space="preserve">Service request procedure </w:t>
      </w:r>
      <w:r>
        <w:t xml:space="preserve">not </w:t>
      </w:r>
      <w:r w:rsidRPr="003168A2">
        <w:t>accepted by the network</w:t>
      </w:r>
      <w:bookmarkEnd w:id="12"/>
    </w:p>
    <w:p w14:paraId="05A7C77C" w14:textId="77777777" w:rsidR="002164D6" w:rsidRDefault="002164D6" w:rsidP="002164D6">
      <w:r w:rsidRPr="00764981">
        <w:t xml:space="preserve">If the service request cannot be accepted, the network shall return a SERVICE REJECT message to the </w:t>
      </w:r>
      <w:proofErr w:type="spellStart"/>
      <w:r w:rsidRPr="00764981">
        <w:t>UE</w:t>
      </w:r>
      <w:proofErr w:type="spellEnd"/>
      <w:r w:rsidRPr="00764981">
        <w:t xml:space="preserve"> including an appropriate </w:t>
      </w:r>
      <w:proofErr w:type="spellStart"/>
      <w:r>
        <w:t>5GMM</w:t>
      </w:r>
      <w:proofErr w:type="spellEnd"/>
      <w:r>
        <w:t xml:space="preserve"> </w:t>
      </w:r>
      <w:r w:rsidRPr="00764981">
        <w:t>cause value</w:t>
      </w:r>
      <w:r w:rsidRPr="00FE320E">
        <w:t>.</w:t>
      </w:r>
    </w:p>
    <w:p w14:paraId="109C8EA8" w14:textId="77777777" w:rsidR="002164D6" w:rsidRDefault="002164D6" w:rsidP="002164D6">
      <w:r>
        <w:t xml:space="preserve">If the SERVICE REJECT message with </w:t>
      </w:r>
      <w:proofErr w:type="spellStart"/>
      <w:r>
        <w:t>5GMM</w:t>
      </w:r>
      <w:proofErr w:type="spellEnd"/>
      <w:r>
        <w:t xml:space="preserve"> cause #31 or #76 was received without integrity protection, then the </w:t>
      </w:r>
      <w:proofErr w:type="spellStart"/>
      <w:r>
        <w:t>UE</w:t>
      </w:r>
      <w:proofErr w:type="spellEnd"/>
      <w:r>
        <w:t xml:space="preserve"> shall discard the message.</w:t>
      </w:r>
    </w:p>
    <w:p w14:paraId="611975C2" w14:textId="77777777" w:rsidR="002164D6" w:rsidRDefault="002164D6" w:rsidP="002164D6">
      <w:r w:rsidRPr="003168A2">
        <w:t xml:space="preserve">If </w:t>
      </w:r>
      <w:r>
        <w:t xml:space="preserve">the AMF needs to initiate </w:t>
      </w:r>
      <w:proofErr w:type="spellStart"/>
      <w:r>
        <w:t>PDU</w:t>
      </w:r>
      <w:proofErr w:type="spellEnd"/>
      <w:r>
        <w:t xml:space="preserve"> session status synchronisation or </w:t>
      </w:r>
      <w:r w:rsidRPr="003168A2">
        <w:t>a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PDU</w:t>
      </w:r>
      <w:proofErr w:type="spellEnd"/>
      <w:r>
        <w:rPr>
          <w:rFonts w:hint="eastAsia"/>
        </w:rPr>
        <w:t xml:space="preserve"> session</w:t>
      </w:r>
      <w:r w:rsidRPr="003168A2">
        <w:rPr>
          <w:rFonts w:hint="eastAsia"/>
        </w:rPr>
        <w:t xml:space="preserve"> status </w:t>
      </w:r>
      <w:r w:rsidRPr="003168A2">
        <w:t xml:space="preserve">IE </w:t>
      </w:r>
      <w:r>
        <w:t>was</w:t>
      </w:r>
      <w:r w:rsidRPr="003168A2">
        <w:t xml:space="preserve"> included in the </w:t>
      </w:r>
      <w:r>
        <w:t>SERVICE</w:t>
      </w:r>
      <w:r w:rsidRPr="003168A2">
        <w:t xml:space="preserve"> REQUEST message, the </w:t>
      </w:r>
      <w:r>
        <w:rPr>
          <w:rFonts w:hint="eastAsia"/>
        </w:rPr>
        <w:t>AMF</w:t>
      </w:r>
      <w:r w:rsidRPr="003168A2">
        <w:t xml:space="preserve"> shall</w:t>
      </w:r>
      <w:r>
        <w:t xml:space="preserve"> inclu</w:t>
      </w:r>
      <w:r>
        <w:rPr>
          <w:rFonts w:hint="eastAsia"/>
        </w:rPr>
        <w:t xml:space="preserve">de a </w:t>
      </w:r>
      <w:proofErr w:type="spellStart"/>
      <w:r>
        <w:rPr>
          <w:rFonts w:hint="eastAsia"/>
        </w:rPr>
        <w:t>PDU</w:t>
      </w:r>
      <w:proofErr w:type="spellEnd"/>
      <w:r>
        <w:rPr>
          <w:rFonts w:hint="eastAsia"/>
        </w:rPr>
        <w:t xml:space="preserve"> session status IE in the </w:t>
      </w:r>
      <w:r>
        <w:t>SERVICE</w:t>
      </w:r>
      <w:r>
        <w:rPr>
          <w:rFonts w:hint="eastAsia"/>
        </w:rPr>
        <w:t xml:space="preserve"> </w:t>
      </w:r>
      <w:r>
        <w:t>REJEC</w:t>
      </w:r>
      <w:r>
        <w:rPr>
          <w:rFonts w:hint="eastAsia"/>
        </w:rPr>
        <w:t xml:space="preserve">T message to indicate which </w:t>
      </w:r>
      <w:proofErr w:type="spellStart"/>
      <w:r>
        <w:rPr>
          <w:rFonts w:hint="eastAsia"/>
        </w:rPr>
        <w:t>PDU</w:t>
      </w:r>
      <w:proofErr w:type="spellEnd"/>
      <w:r>
        <w:rPr>
          <w:rFonts w:hint="eastAsia"/>
        </w:rPr>
        <w:t xml:space="preserve"> sessions </w:t>
      </w:r>
      <w:r>
        <w:t>associated with the access type the SERVICE REJEC</w:t>
      </w:r>
      <w:r w:rsidRPr="003168A2">
        <w:t>T message</w:t>
      </w:r>
      <w:r>
        <w:t xml:space="preserve"> is sent over</w:t>
      </w:r>
      <w:r>
        <w:rPr>
          <w:rFonts w:hint="eastAsia"/>
        </w:rPr>
        <w:t xml:space="preserve"> are active in the AMF.</w:t>
      </w:r>
      <w:r>
        <w:t xml:space="preserve"> If the </w:t>
      </w:r>
      <w:proofErr w:type="spellStart"/>
      <w:r>
        <w:t>PDU</w:t>
      </w:r>
      <w:proofErr w:type="spellEnd"/>
      <w:r>
        <w:t xml:space="preserve"> session status IE is included in the SERVICE REJECT message and if the message is integrity protected, then:</w:t>
      </w:r>
    </w:p>
    <w:p w14:paraId="28C76C32" w14:textId="77777777" w:rsidR="002164D6" w:rsidRDefault="002164D6" w:rsidP="002164D6">
      <w:pPr>
        <w:pStyle w:val="B1"/>
      </w:pPr>
      <w:r>
        <w:t>a)</w:t>
      </w:r>
      <w:r>
        <w:tab/>
        <w:t xml:space="preserve">for single access </w:t>
      </w:r>
      <w:proofErr w:type="spellStart"/>
      <w:r>
        <w:t>PDU</w:t>
      </w:r>
      <w:proofErr w:type="spellEnd"/>
      <w:r>
        <w:t xml:space="preserve"> sessions, the </w:t>
      </w:r>
      <w:proofErr w:type="spellStart"/>
      <w:r>
        <w:t>UE</w:t>
      </w:r>
      <w:proofErr w:type="spellEnd"/>
      <w:r>
        <w:t xml:space="preserve"> shall perform a local release of all those </w:t>
      </w:r>
      <w:proofErr w:type="spellStart"/>
      <w:r>
        <w:t>PDU</w:t>
      </w:r>
      <w:proofErr w:type="spellEnd"/>
      <w:r>
        <w:t xml:space="preserve"> sessions which are </w:t>
      </w:r>
      <w:r w:rsidRPr="0021231D">
        <w:t xml:space="preserve">not in </w:t>
      </w:r>
      <w:proofErr w:type="spellStart"/>
      <w:r w:rsidRPr="0021231D">
        <w:t>5GSM</w:t>
      </w:r>
      <w:proofErr w:type="spellEnd"/>
      <w:r w:rsidRPr="0021231D">
        <w:t xml:space="preserve"> state </w:t>
      </w:r>
      <w:proofErr w:type="spellStart"/>
      <w:r w:rsidRPr="0021231D">
        <w:t>PDU</w:t>
      </w:r>
      <w:proofErr w:type="spellEnd"/>
      <w:r w:rsidRPr="0021231D">
        <w:t xml:space="preserve"> SESSION INACTIVE</w:t>
      </w:r>
      <w:r w:rsidRPr="000C4BE7">
        <w:t xml:space="preserve"> </w:t>
      </w:r>
      <w:r>
        <w:t xml:space="preserve">or </w:t>
      </w:r>
      <w:proofErr w:type="spellStart"/>
      <w:r>
        <w:t>PDU</w:t>
      </w:r>
      <w:proofErr w:type="spellEnd"/>
      <w:r>
        <w:t xml:space="preserve"> SESSION ACTIVE PENDING</w:t>
      </w:r>
      <w:r w:rsidRPr="0021231D">
        <w:t xml:space="preserve"> </w:t>
      </w:r>
      <w:r>
        <w:t xml:space="preserve">on the </w:t>
      </w:r>
      <w:proofErr w:type="spellStart"/>
      <w:r>
        <w:t>UE</w:t>
      </w:r>
      <w:proofErr w:type="spellEnd"/>
      <w:r>
        <w:t xml:space="preserve"> side associated with the access type the SERVICE REJECT</w:t>
      </w:r>
      <w:r w:rsidRPr="003168A2">
        <w:t xml:space="preserve"> message</w:t>
      </w:r>
      <w:r>
        <w:t xml:space="preserve"> is sent over, but are indicated by the AMF as being</w:t>
      </w:r>
      <w:r w:rsidRPr="0021231D">
        <w:t xml:space="preserve"> in </w:t>
      </w:r>
      <w:proofErr w:type="spellStart"/>
      <w:r w:rsidRPr="0021231D">
        <w:t>5GSM</w:t>
      </w:r>
      <w:proofErr w:type="spellEnd"/>
      <w:r w:rsidRPr="0021231D">
        <w:t xml:space="preserve"> state </w:t>
      </w:r>
      <w:proofErr w:type="spellStart"/>
      <w:r w:rsidRPr="0021231D">
        <w:t>PDU</w:t>
      </w:r>
      <w:proofErr w:type="spellEnd"/>
      <w:r w:rsidRPr="0021231D">
        <w:t xml:space="preserve"> SESSION INACTIVE</w:t>
      </w:r>
      <w:r>
        <w:t>; and</w:t>
      </w:r>
    </w:p>
    <w:p w14:paraId="058E700B" w14:textId="77777777" w:rsidR="002164D6" w:rsidRDefault="002164D6" w:rsidP="002164D6">
      <w:pPr>
        <w:pStyle w:val="B1"/>
      </w:pPr>
      <w:r>
        <w:t>b)</w:t>
      </w:r>
      <w:r>
        <w:tab/>
        <w:t xml:space="preserve">for MA </w:t>
      </w:r>
      <w:proofErr w:type="spellStart"/>
      <w:r>
        <w:t>PDU</w:t>
      </w:r>
      <w:proofErr w:type="spellEnd"/>
      <w:r>
        <w:t xml:space="preserve"> sessions, for all those </w:t>
      </w:r>
      <w:proofErr w:type="spellStart"/>
      <w:r>
        <w:t>PDU</w:t>
      </w:r>
      <w:proofErr w:type="spellEnd"/>
      <w:r>
        <w:t xml:space="preserve"> sessions which are not in </w:t>
      </w:r>
      <w:proofErr w:type="spellStart"/>
      <w:r>
        <w:t>5GSM</w:t>
      </w:r>
      <w:proofErr w:type="spellEnd"/>
      <w:r>
        <w:t xml:space="preserve"> state </w:t>
      </w:r>
      <w:proofErr w:type="spellStart"/>
      <w:r>
        <w:t>PDU</w:t>
      </w:r>
      <w:proofErr w:type="spellEnd"/>
      <w:r>
        <w:t xml:space="preserve"> SESSION INACTIVE or </w:t>
      </w:r>
      <w:proofErr w:type="spellStart"/>
      <w:r>
        <w:t>PDU</w:t>
      </w:r>
      <w:proofErr w:type="spellEnd"/>
      <w:r>
        <w:t xml:space="preserve"> SESSION ACTIVE PENDING</w:t>
      </w:r>
      <w:r w:rsidRPr="00A64A7D">
        <w:t xml:space="preserve"> </w:t>
      </w:r>
      <w:r>
        <w:t xml:space="preserve">and have user plane resources established on the </w:t>
      </w:r>
      <w:proofErr w:type="spellStart"/>
      <w:r>
        <w:t>UE</w:t>
      </w:r>
      <w:proofErr w:type="spellEnd"/>
      <w:r>
        <w:t xml:space="preserve"> side associated with the access the SERVICE REJECT message is sent over, but are indicated by the AMF as </w:t>
      </w:r>
      <w:r w:rsidRPr="0021231D">
        <w:t>no user plane resources established</w:t>
      </w:r>
      <w:r>
        <w:t>:</w:t>
      </w:r>
    </w:p>
    <w:p w14:paraId="446CFA1D" w14:textId="77777777" w:rsidR="002164D6" w:rsidRDefault="002164D6" w:rsidP="002164D6">
      <w:pPr>
        <w:pStyle w:val="B2"/>
      </w:pPr>
      <w:r>
        <w:t>1)</w:t>
      </w:r>
      <w:r>
        <w:tab/>
        <w:t xml:space="preserve">for MA </w:t>
      </w:r>
      <w:proofErr w:type="spellStart"/>
      <w:r>
        <w:t>PDU</w:t>
      </w:r>
      <w:proofErr w:type="spellEnd"/>
      <w:r>
        <w:t xml:space="preserve"> sessions having user plane resources established only on the access type the SERVICE REJECT message is sent over, the </w:t>
      </w:r>
      <w:proofErr w:type="spellStart"/>
      <w:r>
        <w:t>UE</w:t>
      </w:r>
      <w:proofErr w:type="spellEnd"/>
      <w:r>
        <w:t xml:space="preserve"> shall perform a local release of those MA </w:t>
      </w:r>
      <w:proofErr w:type="spellStart"/>
      <w:r>
        <w:t>PDU</w:t>
      </w:r>
      <w:proofErr w:type="spellEnd"/>
      <w:r>
        <w:t xml:space="preserve"> sessions; and</w:t>
      </w:r>
    </w:p>
    <w:p w14:paraId="23C3F325" w14:textId="77777777" w:rsidR="002164D6" w:rsidRPr="0021231D" w:rsidRDefault="002164D6" w:rsidP="002164D6">
      <w:pPr>
        <w:pStyle w:val="B2"/>
      </w:pPr>
      <w:r>
        <w:t>2)</w:t>
      </w:r>
      <w:r>
        <w:tab/>
      </w:r>
      <w:proofErr w:type="gramStart"/>
      <w:r>
        <w:t>for</w:t>
      </w:r>
      <w:proofErr w:type="gramEnd"/>
      <w:r>
        <w:t xml:space="preserve"> MA </w:t>
      </w:r>
      <w:proofErr w:type="spellStart"/>
      <w:r>
        <w:t>PDU</w:t>
      </w:r>
      <w:proofErr w:type="spellEnd"/>
      <w:r>
        <w:t xml:space="preserve"> sessions having user plane resources established on both accesses, the </w:t>
      </w:r>
      <w:proofErr w:type="spellStart"/>
      <w:r>
        <w:t>UE</w:t>
      </w:r>
      <w:proofErr w:type="spellEnd"/>
      <w:r>
        <w:t xml:space="preserve"> shall perform a local release on the user plane resources on the access type the SERVICE REJECT message is sent over.</w:t>
      </w:r>
    </w:p>
    <w:p w14:paraId="2F53864B" w14:textId="77777777" w:rsidR="002164D6" w:rsidRPr="003168A2" w:rsidRDefault="002164D6" w:rsidP="002164D6">
      <w:r w:rsidRPr="003729E7">
        <w:t xml:space="preserve">If the </w:t>
      </w:r>
      <w:r>
        <w:t>service</w:t>
      </w:r>
      <w:r w:rsidRPr="003729E7">
        <w:t xml:space="preserve"> request </w:t>
      </w:r>
      <w:r>
        <w:t xml:space="preserve">for mobile originated services </w:t>
      </w:r>
      <w:r w:rsidRPr="003729E7">
        <w:t xml:space="preserve">is rejected due to </w:t>
      </w:r>
      <w:r>
        <w:t>general NAS level mobility management congestion control</w:t>
      </w:r>
      <w:r w:rsidRPr="003729E7">
        <w:t xml:space="preserve">, the network shall set the </w:t>
      </w:r>
      <w:proofErr w:type="spellStart"/>
      <w:r>
        <w:t>5G</w:t>
      </w:r>
      <w:r w:rsidRPr="003729E7">
        <w:t>MM</w:t>
      </w:r>
      <w:proofErr w:type="spellEnd"/>
      <w:r w:rsidRPr="003729E7">
        <w:t xml:space="preserve"> cause value to #22 "congestion" and assign a </w:t>
      </w:r>
      <w:r>
        <w:t xml:space="preserve">value for </w:t>
      </w:r>
      <w:r w:rsidRPr="003729E7">
        <w:t xml:space="preserve">back-off timer </w:t>
      </w:r>
      <w:proofErr w:type="spellStart"/>
      <w:r>
        <w:t>T3346</w:t>
      </w:r>
      <w:proofErr w:type="spellEnd"/>
      <w:r w:rsidRPr="003729E7">
        <w:t>.</w:t>
      </w:r>
    </w:p>
    <w:p w14:paraId="3253B966" w14:textId="77777777" w:rsidR="002164D6" w:rsidRPr="003168A2" w:rsidRDefault="002164D6" w:rsidP="002164D6">
      <w:r>
        <w:rPr>
          <w:lang w:eastAsia="zh-CN"/>
        </w:rPr>
        <w:t>In NB-</w:t>
      </w:r>
      <w:proofErr w:type="spellStart"/>
      <w:r>
        <w:rPr>
          <w:lang w:eastAsia="zh-CN"/>
        </w:rPr>
        <w:t>N</w:t>
      </w:r>
      <w:r w:rsidRPr="00CC0C94">
        <w:rPr>
          <w:lang w:eastAsia="zh-CN"/>
        </w:rPr>
        <w:t>1</w:t>
      </w:r>
      <w:proofErr w:type="spellEnd"/>
      <w:r w:rsidRPr="00CC0C94">
        <w:rPr>
          <w:lang w:eastAsia="zh-CN"/>
        </w:rPr>
        <w:t xml:space="preserve"> mode</w:t>
      </w:r>
      <w:r w:rsidRPr="00CC0C94">
        <w:rPr>
          <w:rFonts w:hint="eastAsia"/>
          <w:lang w:eastAsia="ko-KR"/>
        </w:rPr>
        <w:t xml:space="preserve">, </w:t>
      </w:r>
      <w:r>
        <w:rPr>
          <w:lang w:eastAsia="ko-KR"/>
        </w:rPr>
        <w:t>i</w:t>
      </w:r>
      <w:r w:rsidRPr="003729E7">
        <w:t xml:space="preserve">f the </w:t>
      </w:r>
      <w:r>
        <w:t>service</w:t>
      </w:r>
      <w:r w:rsidRPr="003729E7">
        <w:t xml:space="preserve"> request </w:t>
      </w:r>
      <w:r>
        <w:t xml:space="preserve">for mobile originated services </w:t>
      </w:r>
      <w:r w:rsidRPr="003729E7">
        <w:t xml:space="preserve">is rejected </w:t>
      </w:r>
      <w:r w:rsidRPr="00CC0C94">
        <w:t xml:space="preserve">due to </w:t>
      </w:r>
      <w:r w:rsidRPr="00CC0C94">
        <w:rPr>
          <w:rFonts w:hint="eastAsia"/>
          <w:lang w:eastAsia="ja-JP"/>
        </w:rPr>
        <w:t>operator determined barring</w:t>
      </w:r>
      <w:r>
        <w:rPr>
          <w:lang w:eastAsia="ja-JP"/>
        </w:rPr>
        <w:t xml:space="preserve"> </w:t>
      </w:r>
      <w:r w:rsidRPr="00CC0C94">
        <w:t>(</w:t>
      </w:r>
      <w:r w:rsidRPr="00CC0C94">
        <w:rPr>
          <w:lang w:eastAsia="zh-CN"/>
        </w:rPr>
        <w:t xml:space="preserve">see </w:t>
      </w:r>
      <w:proofErr w:type="spellStart"/>
      <w:r w:rsidRPr="00CC0C94">
        <w:rPr>
          <w:lang w:eastAsia="zh-CN"/>
        </w:rPr>
        <w:t>3GPP</w:t>
      </w:r>
      <w:proofErr w:type="spellEnd"/>
      <w:r w:rsidRPr="00CC0C94">
        <w:rPr>
          <w:lang w:eastAsia="zh-CN"/>
        </w:rPr>
        <w:t> </w:t>
      </w:r>
      <w:proofErr w:type="spellStart"/>
      <w:r w:rsidRPr="00CC0C94">
        <w:rPr>
          <w:lang w:eastAsia="zh-CN"/>
        </w:rPr>
        <w:t>TS</w:t>
      </w:r>
      <w:proofErr w:type="spellEnd"/>
      <w:r w:rsidRPr="00CC0C94">
        <w:rPr>
          <w:lang w:eastAsia="zh-CN"/>
        </w:rPr>
        <w:t> 29.</w:t>
      </w:r>
      <w:r>
        <w:rPr>
          <w:lang w:eastAsia="zh-CN"/>
        </w:rPr>
        <w:t>503 [</w:t>
      </w:r>
      <w:proofErr w:type="spellStart"/>
      <w:r>
        <w:t>20AB</w:t>
      </w:r>
      <w:proofErr w:type="spellEnd"/>
      <w:r w:rsidRPr="00CC0C94">
        <w:rPr>
          <w:lang w:eastAsia="zh-CN"/>
        </w:rPr>
        <w:t>]</w:t>
      </w:r>
      <w:r w:rsidRPr="00CC0C94">
        <w:t>)</w:t>
      </w:r>
      <w:r>
        <w:t xml:space="preserve">, the network shall set the </w:t>
      </w:r>
      <w:proofErr w:type="spellStart"/>
      <w:r>
        <w:t>5G</w:t>
      </w:r>
      <w:r w:rsidRPr="00CC0C94">
        <w:t>MM</w:t>
      </w:r>
      <w:proofErr w:type="spellEnd"/>
      <w:r w:rsidRPr="00CC0C94">
        <w:t xml:space="preserve"> cause value to #22 "congestion" and assign a value for back-off timer </w:t>
      </w:r>
      <w:proofErr w:type="spellStart"/>
      <w:r w:rsidRPr="00CC0C94">
        <w:t>T3346</w:t>
      </w:r>
      <w:proofErr w:type="spellEnd"/>
      <w:r w:rsidRPr="00CC0C94">
        <w:t>.</w:t>
      </w:r>
    </w:p>
    <w:p w14:paraId="50FC42D7" w14:textId="76580BE0" w:rsidR="002164D6" w:rsidRPr="003168A2" w:rsidRDefault="002164D6" w:rsidP="002164D6">
      <w:r w:rsidRPr="003729E7">
        <w:t xml:space="preserve">If the </w:t>
      </w:r>
      <w:r>
        <w:t xml:space="preserve">service </w:t>
      </w:r>
      <w:r w:rsidRPr="00EE56E5">
        <w:t>request</w:t>
      </w:r>
      <w:r w:rsidRPr="007E0020">
        <w:t xml:space="preserve"> from a </w:t>
      </w:r>
      <w:proofErr w:type="spellStart"/>
      <w:r w:rsidRPr="007E0020">
        <w:t>UE</w:t>
      </w:r>
      <w:proofErr w:type="spellEnd"/>
      <w:r w:rsidRPr="007E0020">
        <w:t xml:space="preserve"> supporting CAG</w:t>
      </w:r>
      <w:r w:rsidRPr="003729E7">
        <w:t xml:space="preserve"> is reje</w:t>
      </w:r>
      <w:r w:rsidRPr="00062A71">
        <w:t xml:space="preserve">cted due to </w:t>
      </w:r>
      <w:r w:rsidRPr="007E0020">
        <w:t>CAG restrictions</w:t>
      </w:r>
      <w:r>
        <w:t xml:space="preserve">, the </w:t>
      </w:r>
      <w:r w:rsidRPr="003729E7">
        <w:t xml:space="preserve">network shall set the </w:t>
      </w:r>
      <w:proofErr w:type="spellStart"/>
      <w:r>
        <w:t>5G</w:t>
      </w:r>
      <w:r w:rsidRPr="003729E7">
        <w:t>MM</w:t>
      </w:r>
      <w:proofErr w:type="spellEnd"/>
      <w:r w:rsidRPr="003729E7">
        <w:t xml:space="preserve"> cause value to </w:t>
      </w:r>
      <w:r w:rsidRPr="00DE7413">
        <w:t>#</w:t>
      </w:r>
      <w:r>
        <w:t xml:space="preserve">76 </w:t>
      </w:r>
      <w:r w:rsidRPr="003729E7">
        <w:t>"</w:t>
      </w:r>
      <w:r w:rsidRPr="00C53A1D">
        <w:t>Not authorized for this CAG</w:t>
      </w:r>
      <w:r w:rsidRPr="003729E7">
        <w:t xml:space="preserve"> </w:t>
      </w:r>
      <w:r>
        <w:t>or a</w:t>
      </w:r>
      <w:r w:rsidRPr="00C53A1D">
        <w:t>uthorized for CAG cells only</w:t>
      </w:r>
      <w:r w:rsidRPr="003729E7">
        <w:t>"</w:t>
      </w:r>
      <w:r>
        <w:t xml:space="preserve"> and </w:t>
      </w:r>
      <w:del w:id="13" w:author="Qiangli (Cristina)" w:date="2020-09-28T12:29:00Z">
        <w:r w:rsidDel="002164D6">
          <w:delText xml:space="preserve">may </w:delText>
        </w:r>
      </w:del>
      <w:ins w:id="14" w:author="Qiangli (Cristina)" w:date="2020-09-28T12:29:00Z">
        <w:r w:rsidR="00043BE6">
          <w:t>sh</w:t>
        </w:r>
      </w:ins>
      <w:ins w:id="15" w:author="Qiangli (Cristina)" w:date="2020-10-08T10:01:00Z">
        <w:r w:rsidR="00043BE6">
          <w:t>ou</w:t>
        </w:r>
      </w:ins>
      <w:ins w:id="16" w:author="Qiangli (Cristina)" w:date="2020-09-28T12:29:00Z">
        <w:r w:rsidR="00043BE6">
          <w:t>l</w:t>
        </w:r>
      </w:ins>
      <w:ins w:id="17" w:author="Qiangli (Cristina)" w:date="2020-10-08T10:02:00Z">
        <w:r w:rsidR="00043BE6">
          <w:t>d</w:t>
        </w:r>
      </w:ins>
      <w:ins w:id="18" w:author="Qiangli (Cristina)" w:date="2020-09-28T12:29:00Z">
        <w:r>
          <w:t xml:space="preserve"> </w:t>
        </w:r>
      </w:ins>
      <w:r>
        <w:t xml:space="preserve">include </w:t>
      </w:r>
      <w:r w:rsidRPr="00062A71">
        <w:t xml:space="preserve">the </w:t>
      </w:r>
      <w:r>
        <w:t>"CAG information list" in the CAG information list IE in the SERVICE REJECT message.</w:t>
      </w:r>
    </w:p>
    <w:p w14:paraId="789D0233" w14:textId="77777777" w:rsidR="002164D6" w:rsidRPr="007E0020" w:rsidRDefault="002164D6" w:rsidP="002164D6">
      <w:pPr>
        <w:pStyle w:val="NO"/>
      </w:pPr>
      <w:r w:rsidRPr="007E0020">
        <w:t>NOTE 0:</w:t>
      </w:r>
      <w:r w:rsidRPr="007E0020">
        <w:tab/>
        <w:t xml:space="preserve">The network cannot be certain that "CAG information list" stored in the </w:t>
      </w:r>
      <w:proofErr w:type="spellStart"/>
      <w:r w:rsidRPr="007E0020">
        <w:t>UE</w:t>
      </w:r>
      <w:proofErr w:type="spellEnd"/>
      <w:r w:rsidRPr="007E0020">
        <w:t xml:space="preserve"> is updated as result of sending of the SERVICE REJECT message with the CAG information list IE, as the SERVICE REJECT message is not necessarily delivered to the </w:t>
      </w:r>
      <w:proofErr w:type="spellStart"/>
      <w:r w:rsidRPr="007E0020">
        <w:t>UE</w:t>
      </w:r>
      <w:proofErr w:type="spellEnd"/>
      <w:r w:rsidRPr="007E0020">
        <w:t xml:space="preserve"> (e.g., due to abnormal radio conditions)</w:t>
      </w:r>
      <w:r w:rsidRPr="007E0020">
        <w:rPr>
          <w:lang w:eastAsia="ja-JP"/>
        </w:rPr>
        <w:t>.</w:t>
      </w:r>
    </w:p>
    <w:p w14:paraId="3A6A6566" w14:textId="77777777" w:rsidR="002164D6" w:rsidRPr="007E0020" w:rsidRDefault="002164D6" w:rsidP="002164D6">
      <w:r w:rsidRPr="007E0020">
        <w:t xml:space="preserve">If the service request from a </w:t>
      </w:r>
      <w:proofErr w:type="spellStart"/>
      <w:r w:rsidRPr="007E0020">
        <w:t>UE</w:t>
      </w:r>
      <w:proofErr w:type="spellEnd"/>
      <w:r w:rsidRPr="007E0020">
        <w:t xml:space="preserve"> not supporting CAG is rejected due to CAG restrictions, the network shall operate as described in bullet h) of </w:t>
      </w:r>
      <w:proofErr w:type="spellStart"/>
      <w:r w:rsidRPr="007E0020">
        <w:t>subclause</w:t>
      </w:r>
      <w:proofErr w:type="spellEnd"/>
      <w:r w:rsidRPr="007E0020">
        <w:t> 5.6.1.8.</w:t>
      </w:r>
    </w:p>
    <w:p w14:paraId="1EC0D219" w14:textId="77777777" w:rsidR="002164D6" w:rsidRDefault="002164D6" w:rsidP="002164D6">
      <w:r>
        <w:t>U</w:t>
      </w:r>
      <w:r w:rsidRPr="00D03B99">
        <w:t xml:space="preserve">pon receipt of the </w:t>
      </w:r>
      <w:r w:rsidRPr="00990165">
        <w:t>CONTROL</w:t>
      </w:r>
      <w:r>
        <w:t xml:space="preserve"> PLANE SERVICE REQUEST message</w:t>
      </w:r>
      <w:r w:rsidRPr="00990165">
        <w:t xml:space="preserve"> </w:t>
      </w:r>
      <w:r>
        <w:t>with uplink data:</w:t>
      </w:r>
    </w:p>
    <w:p w14:paraId="6648CCF7" w14:textId="77777777" w:rsidR="002164D6" w:rsidRPr="008E2932" w:rsidRDefault="002164D6" w:rsidP="002164D6">
      <w:pPr>
        <w:pStyle w:val="B1"/>
      </w:pPr>
      <w:r w:rsidRPr="00CC0C94">
        <w:rPr>
          <w:rFonts w:hint="eastAsia"/>
          <w:noProof/>
          <w:lang w:eastAsia="ja-JP"/>
        </w:rPr>
        <w:t>-</w:t>
      </w:r>
      <w:r w:rsidRPr="00CC0C94">
        <w:rPr>
          <w:rFonts w:hint="eastAsia"/>
          <w:noProof/>
          <w:lang w:eastAsia="ja-JP"/>
        </w:rPr>
        <w:tab/>
      </w:r>
      <w:proofErr w:type="gramStart"/>
      <w:r w:rsidRPr="00CC0C94">
        <w:t>if</w:t>
      </w:r>
      <w:proofErr w:type="gramEnd"/>
      <w:r w:rsidRPr="00CC0C94">
        <w:t xml:space="preserve"> </w:t>
      </w:r>
      <w:r w:rsidRPr="0022782E">
        <w:t xml:space="preserve">the </w:t>
      </w:r>
      <w:r>
        <w:t>AMF decides to not forward the uplink data piggybacked in the CONTROL PLANE SERVICE REQUEST message; and</w:t>
      </w:r>
    </w:p>
    <w:p w14:paraId="11EC0F4D" w14:textId="77777777" w:rsidR="002164D6" w:rsidRDefault="002164D6" w:rsidP="002164D6">
      <w:pPr>
        <w:pStyle w:val="B1"/>
        <w:rPr>
          <w:lang w:eastAsia="zh-CN"/>
        </w:rPr>
      </w:pPr>
      <w:r w:rsidRPr="00CC4985">
        <w:rPr>
          <w:rFonts w:hint="eastAsia"/>
          <w:noProof/>
          <w:lang w:eastAsia="ja-JP"/>
        </w:rPr>
        <w:t>-</w:t>
      </w:r>
      <w:r w:rsidRPr="00CC4985">
        <w:rPr>
          <w:rFonts w:hint="eastAsia"/>
          <w:noProof/>
          <w:lang w:eastAsia="ja-JP"/>
        </w:rPr>
        <w:tab/>
      </w:r>
      <w:r>
        <w:rPr>
          <w:noProof/>
          <w:lang w:eastAsia="ja-JP"/>
        </w:rPr>
        <w:t>if</w:t>
      </w:r>
      <w:r>
        <w:t xml:space="preserve"> the AMF decides to activate </w:t>
      </w:r>
      <w:r>
        <w:rPr>
          <w:rFonts w:hint="eastAsia"/>
          <w:lang w:eastAsia="zh-CN"/>
        </w:rPr>
        <w:t>the congestion control</w:t>
      </w:r>
      <w:r>
        <w:rPr>
          <w:lang w:eastAsia="zh-CN"/>
        </w:rPr>
        <w:t xml:space="preserve"> for transport of user data via the control plane, </w:t>
      </w:r>
    </w:p>
    <w:p w14:paraId="2813C235" w14:textId="77777777" w:rsidR="002164D6" w:rsidRPr="003168A2" w:rsidRDefault="002164D6" w:rsidP="002164D6">
      <w:proofErr w:type="gramStart"/>
      <w:r>
        <w:t>then</w:t>
      </w:r>
      <w:proofErr w:type="gramEnd"/>
      <w:r>
        <w:t xml:space="preserve"> the AMF</w:t>
      </w:r>
      <w:r w:rsidRPr="003729E7">
        <w:t xml:space="preserve"> shall </w:t>
      </w:r>
      <w:r>
        <w:t xml:space="preserve">send a SERVICE REJECT message and </w:t>
      </w:r>
      <w:r w:rsidRPr="003729E7">
        <w:t xml:space="preserve">set the </w:t>
      </w:r>
      <w:proofErr w:type="spellStart"/>
      <w:r>
        <w:t>5GMM</w:t>
      </w:r>
      <w:proofErr w:type="spellEnd"/>
      <w:r w:rsidRPr="003729E7">
        <w:t xml:space="preserve"> cause value to #22 "congestion" and assign a </w:t>
      </w:r>
      <w:r>
        <w:t xml:space="preserve">value for control plane data </w:t>
      </w:r>
      <w:r w:rsidRPr="003729E7">
        <w:t xml:space="preserve">back-off timer </w:t>
      </w:r>
      <w:proofErr w:type="spellStart"/>
      <w:r>
        <w:t>T3448</w:t>
      </w:r>
      <w:proofErr w:type="spellEnd"/>
      <w:r>
        <w:t>.</w:t>
      </w:r>
    </w:p>
    <w:p w14:paraId="190E3ECD" w14:textId="77777777" w:rsidR="002164D6" w:rsidRDefault="002164D6" w:rsidP="002164D6">
      <w:r>
        <w:t xml:space="preserve">If the AMF determines that the </w:t>
      </w:r>
      <w:proofErr w:type="spellStart"/>
      <w:r>
        <w:t>UE</w:t>
      </w:r>
      <w:proofErr w:type="spellEnd"/>
      <w:r>
        <w:t xml:space="preserve"> is in a non-allowed area or is not in an allowed area as specified in </w:t>
      </w:r>
      <w:proofErr w:type="spellStart"/>
      <w:r>
        <w:t>subclause</w:t>
      </w:r>
      <w:proofErr w:type="spellEnd"/>
      <w:r>
        <w:t> 5.3.5, then:</w:t>
      </w:r>
    </w:p>
    <w:p w14:paraId="528C0641" w14:textId="77777777" w:rsidR="002164D6" w:rsidRDefault="002164D6" w:rsidP="002164D6">
      <w:pPr>
        <w:pStyle w:val="B1"/>
      </w:pPr>
      <w:r>
        <w:lastRenderedPageBreak/>
        <w:t>a)</w:t>
      </w:r>
      <w:r>
        <w:tab/>
        <w:t xml:space="preserve">if the </w:t>
      </w:r>
      <w:r w:rsidRPr="00AE05B6">
        <w:t>service type</w:t>
      </w:r>
      <w:r>
        <w:t xml:space="preserve"> IE in the SERVICE</w:t>
      </w:r>
      <w:r w:rsidRPr="003168A2">
        <w:t xml:space="preserve"> REQUEST message</w:t>
      </w:r>
      <w:r>
        <w:t xml:space="preserve"> is set to </w:t>
      </w:r>
      <w:r>
        <w:rPr>
          <w:lang w:eastAsia="ja-JP"/>
        </w:rPr>
        <w:t>"s</w:t>
      </w:r>
      <w:r w:rsidRPr="00FE320E">
        <w:t>ignalling</w:t>
      </w:r>
      <w:r>
        <w:rPr>
          <w:lang w:eastAsia="ja-JP"/>
        </w:rPr>
        <w:t xml:space="preserve">" or "data", the AMF shall send a </w:t>
      </w:r>
      <w:r>
        <w:t>SERVICE</w:t>
      </w:r>
      <w:r>
        <w:rPr>
          <w:rFonts w:hint="eastAsia"/>
        </w:rPr>
        <w:t xml:space="preserve"> </w:t>
      </w:r>
      <w:r>
        <w:t>REJEC</w:t>
      </w:r>
      <w:r>
        <w:rPr>
          <w:rFonts w:hint="eastAsia"/>
        </w:rPr>
        <w:t>T message</w:t>
      </w:r>
      <w:r>
        <w:rPr>
          <w:lang w:eastAsia="ja-JP"/>
        </w:rPr>
        <w:t xml:space="preserve"> with the</w:t>
      </w:r>
      <w:r w:rsidRPr="003729E7">
        <w:t xml:space="preserve"> </w:t>
      </w:r>
      <w:proofErr w:type="spellStart"/>
      <w:r>
        <w:t>5G</w:t>
      </w:r>
      <w:r w:rsidRPr="003729E7">
        <w:t>MM</w:t>
      </w:r>
      <w:proofErr w:type="spellEnd"/>
      <w:r w:rsidRPr="003729E7">
        <w:t xml:space="preserve"> cause value </w:t>
      </w:r>
      <w:r>
        <w:t xml:space="preserve">set </w:t>
      </w:r>
      <w:r w:rsidRPr="003729E7">
        <w:t>to</w:t>
      </w:r>
      <w:r>
        <w:t xml:space="preserve"> #28 </w:t>
      </w:r>
      <w:r w:rsidRPr="003729E7">
        <w:t>"</w:t>
      </w:r>
      <w:r>
        <w:t>Restricted service area</w:t>
      </w:r>
      <w:r w:rsidRPr="003729E7">
        <w:t>"</w:t>
      </w:r>
      <w:r>
        <w:t>;</w:t>
      </w:r>
    </w:p>
    <w:p w14:paraId="60D8C5E6" w14:textId="77777777" w:rsidR="002164D6" w:rsidRDefault="002164D6" w:rsidP="002164D6">
      <w:pPr>
        <w:pStyle w:val="B1"/>
      </w:pPr>
      <w:r>
        <w:t>b)</w:t>
      </w:r>
      <w:r>
        <w:rPr>
          <w:lang w:eastAsia="ja-JP"/>
        </w:rPr>
        <w:tab/>
      </w:r>
      <w:proofErr w:type="gramStart"/>
      <w:r>
        <w:rPr>
          <w:lang w:eastAsia="ja-JP"/>
        </w:rPr>
        <w:t>otherwise</w:t>
      </w:r>
      <w:proofErr w:type="gramEnd"/>
      <w:r>
        <w:rPr>
          <w:lang w:eastAsia="ja-JP"/>
        </w:rPr>
        <w:t xml:space="preserve">, if </w:t>
      </w:r>
      <w:r>
        <w:t xml:space="preserve">the </w:t>
      </w:r>
      <w:r w:rsidRPr="00AE05B6">
        <w:t>service type</w:t>
      </w:r>
      <w:r>
        <w:t xml:space="preserve"> IE in the SERVICE</w:t>
      </w:r>
      <w:r w:rsidRPr="003168A2">
        <w:t xml:space="preserve"> REQUEST message</w:t>
      </w:r>
      <w:r>
        <w:t xml:space="preserve"> is set to </w:t>
      </w:r>
      <w:r>
        <w:rPr>
          <w:lang w:eastAsia="ja-JP"/>
        </w:rPr>
        <w:t>"</w:t>
      </w:r>
      <w:r>
        <w:t>mobile terminated</w:t>
      </w:r>
      <w:r>
        <w:rPr>
          <w:lang w:eastAsia="ja-JP"/>
        </w:rPr>
        <w:t xml:space="preserve"> services", "</w:t>
      </w:r>
      <w:r>
        <w:t>emergency services</w:t>
      </w:r>
      <w:r>
        <w:rPr>
          <w:lang w:eastAsia="ja-JP"/>
        </w:rPr>
        <w:t>", "</w:t>
      </w:r>
      <w:r>
        <w:t xml:space="preserve">emergency services </w:t>
      </w:r>
      <w:proofErr w:type="spellStart"/>
      <w:r>
        <w:t>fallback</w:t>
      </w:r>
      <w:proofErr w:type="spellEnd"/>
      <w:r>
        <w:rPr>
          <w:lang w:eastAsia="ja-JP"/>
        </w:rPr>
        <w:t>", "</w:t>
      </w:r>
      <w:r>
        <w:t>high priority access</w:t>
      </w:r>
      <w:r>
        <w:rPr>
          <w:lang w:eastAsia="ja-JP"/>
        </w:rPr>
        <w:t xml:space="preserve">" or </w:t>
      </w:r>
      <w:r>
        <w:t>"elevated signalling"</w:t>
      </w:r>
      <w:r>
        <w:rPr>
          <w:lang w:eastAsia="ja-JP"/>
        </w:rPr>
        <w:t xml:space="preserve">, the AMF shall continue the process as specified in </w:t>
      </w:r>
      <w:proofErr w:type="spellStart"/>
      <w:r>
        <w:t>subclause</w:t>
      </w:r>
      <w:proofErr w:type="spellEnd"/>
      <w:r>
        <w:t xml:space="preserve"> 5.6.1.4 unless for other reasons the </w:t>
      </w:r>
      <w:r w:rsidRPr="00764981">
        <w:t>service request cannot be accepted</w:t>
      </w:r>
      <w:r>
        <w:t>.</w:t>
      </w:r>
    </w:p>
    <w:p w14:paraId="772D0409" w14:textId="77777777" w:rsidR="002164D6" w:rsidRDefault="002164D6" w:rsidP="002164D6">
      <w:r w:rsidRPr="00440CF2">
        <w:t xml:space="preserve">If the service request for mobile originated services is rejected due to </w:t>
      </w:r>
      <w:r>
        <w:t>service gap control</w:t>
      </w:r>
      <w:r w:rsidRPr="00440CF2">
        <w:t xml:space="preserve"> as specified in </w:t>
      </w:r>
      <w:proofErr w:type="spellStart"/>
      <w:r w:rsidRPr="00440CF2">
        <w:t>subclause</w:t>
      </w:r>
      <w:proofErr w:type="spellEnd"/>
      <w:r w:rsidRPr="00440CF2">
        <w:t xml:space="preserve"> </w:t>
      </w:r>
      <w:r>
        <w:t>5.3.17,</w:t>
      </w:r>
      <w:r w:rsidRPr="00440CF2">
        <w:t xml:space="preserve"> i.e. the </w:t>
      </w:r>
      <w:proofErr w:type="spellStart"/>
      <w:r w:rsidRPr="004B11B4">
        <w:t>T3447</w:t>
      </w:r>
      <w:proofErr w:type="spellEnd"/>
      <w:r w:rsidRPr="00440CF2">
        <w:t xml:space="preserve"> timer is running</w:t>
      </w:r>
      <w:r>
        <w:t xml:space="preserve"> in AMF</w:t>
      </w:r>
      <w:r w:rsidRPr="00440CF2">
        <w:t xml:space="preserve">, the network shall set the </w:t>
      </w:r>
      <w:proofErr w:type="spellStart"/>
      <w:r>
        <w:t>5G</w:t>
      </w:r>
      <w:r w:rsidRPr="00440CF2">
        <w:t>MM</w:t>
      </w:r>
      <w:proofErr w:type="spellEnd"/>
      <w:r w:rsidRPr="00440CF2">
        <w:t xml:space="preserve"> cause value to #22 "</w:t>
      </w:r>
      <w:r>
        <w:t>C</w:t>
      </w:r>
      <w:r w:rsidRPr="00440CF2">
        <w:t xml:space="preserve">ongestion" and may </w:t>
      </w:r>
      <w:r>
        <w:t xml:space="preserve">include </w:t>
      </w:r>
      <w:proofErr w:type="spellStart"/>
      <w:r w:rsidRPr="00440CF2">
        <w:t>T3346</w:t>
      </w:r>
      <w:proofErr w:type="spellEnd"/>
      <w:r w:rsidRPr="00440CF2">
        <w:t xml:space="preserve"> </w:t>
      </w:r>
      <w:r>
        <w:t xml:space="preserve">value IE in the SERVICE REJECT </w:t>
      </w:r>
      <w:r w:rsidRPr="003D727A">
        <w:t xml:space="preserve">message </w:t>
      </w:r>
      <w:r>
        <w:t>set to</w:t>
      </w:r>
      <w:r w:rsidRPr="00440CF2">
        <w:t xml:space="preserve"> the remaining time of the running </w:t>
      </w:r>
      <w:proofErr w:type="spellStart"/>
      <w:r w:rsidRPr="004B11B4">
        <w:t>T3447</w:t>
      </w:r>
      <w:proofErr w:type="spellEnd"/>
      <w:r w:rsidRPr="00440CF2">
        <w:t xml:space="preserve"> timer</w:t>
      </w:r>
      <w:r>
        <w:t>.</w:t>
      </w:r>
    </w:p>
    <w:p w14:paraId="1500B44D" w14:textId="77777777" w:rsidR="002164D6" w:rsidRPr="00CC0C94" w:rsidRDefault="002164D6" w:rsidP="002164D6">
      <w:r>
        <w:t>Based on operator policy, i</w:t>
      </w:r>
      <w:r w:rsidRPr="00CC0C94">
        <w:t xml:space="preserve">f the </w:t>
      </w:r>
      <w:r>
        <w:t>service</w:t>
      </w:r>
      <w:r w:rsidRPr="00CC0C94">
        <w:t xml:space="preserve"> request</w:t>
      </w:r>
      <w:r>
        <w:t xml:space="preserve"> procedure</w:t>
      </w:r>
      <w:r w:rsidRPr="00CC0C94">
        <w:t xml:space="preserve"> is rejected due to </w:t>
      </w:r>
      <w:r>
        <w:rPr>
          <w:rFonts w:hint="eastAsia"/>
        </w:rPr>
        <w:t xml:space="preserve">core network </w:t>
      </w:r>
      <w:r>
        <w:t>redirection for</w:t>
      </w:r>
      <w:r w:rsidRPr="00D06958">
        <w:t xml:space="preserve"> </w:t>
      </w:r>
      <w:proofErr w:type="spellStart"/>
      <w:r w:rsidRPr="00CC0C94">
        <w:t>CIoT</w:t>
      </w:r>
      <w:proofErr w:type="spellEnd"/>
      <w:r w:rsidRPr="00CC0C94">
        <w:t xml:space="preserve"> optimizations, </w:t>
      </w:r>
      <w:r w:rsidRPr="003729E7">
        <w:t xml:space="preserve">the network shall set the </w:t>
      </w:r>
      <w:proofErr w:type="spellStart"/>
      <w:r>
        <w:t>5GMM</w:t>
      </w:r>
      <w:proofErr w:type="spellEnd"/>
      <w:r>
        <w:t xml:space="preserve"> cause value to #31</w:t>
      </w:r>
      <w:r w:rsidRPr="003729E7">
        <w:t xml:space="preserve"> "</w:t>
      </w:r>
      <w:r>
        <w:t>Redirection to EPC required</w:t>
      </w:r>
      <w:r w:rsidRPr="003729E7">
        <w:t>"</w:t>
      </w:r>
      <w:r w:rsidRPr="00CC0C94">
        <w:rPr>
          <w:lang w:eastAsia="ja-JP"/>
        </w:rPr>
        <w:t>.</w:t>
      </w:r>
    </w:p>
    <w:p w14:paraId="57119828" w14:textId="77777777" w:rsidR="002164D6" w:rsidRDefault="002164D6" w:rsidP="002164D6">
      <w:pPr>
        <w:pStyle w:val="NO"/>
      </w:pPr>
      <w:r w:rsidRPr="00CC0C94">
        <w:t>NOTE</w:t>
      </w:r>
      <w:r>
        <w:t> 1</w:t>
      </w:r>
      <w:r w:rsidRPr="00CC0C94">
        <w:t>:</w:t>
      </w:r>
      <w:r w:rsidRPr="00CC0C94">
        <w:tab/>
      </w:r>
      <w:r>
        <w:t xml:space="preserve">The network can take into account the </w:t>
      </w:r>
      <w:proofErr w:type="spellStart"/>
      <w:r>
        <w:t>UE's</w:t>
      </w:r>
      <w:proofErr w:type="spellEnd"/>
      <w:r>
        <w:t xml:space="preserve"> </w:t>
      </w:r>
      <w:proofErr w:type="spellStart"/>
      <w:r>
        <w:t>S1</w:t>
      </w:r>
      <w:proofErr w:type="spellEnd"/>
      <w:r>
        <w:t xml:space="preserve"> mode capability, the EPS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network behaviour</w:t>
      </w:r>
      <w:r>
        <w:t xml:space="preserve"> supported by the </w:t>
      </w:r>
      <w:proofErr w:type="spellStart"/>
      <w:r>
        <w:t>UE</w:t>
      </w:r>
      <w:proofErr w:type="spellEnd"/>
      <w:r>
        <w:t xml:space="preserve"> or the EPS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network behaviour</w:t>
      </w:r>
      <w:r>
        <w:t xml:space="preserve"> supported by the EPC to determine the rejection with </w:t>
      </w:r>
      <w:r w:rsidRPr="003729E7">
        <w:t xml:space="preserve">the </w:t>
      </w:r>
      <w:proofErr w:type="spellStart"/>
      <w:r>
        <w:t>5GMM</w:t>
      </w:r>
      <w:proofErr w:type="spellEnd"/>
      <w:r>
        <w:t xml:space="preserve"> cause value #31</w:t>
      </w:r>
      <w:r w:rsidRPr="003729E7">
        <w:t xml:space="preserve"> "</w:t>
      </w:r>
      <w:r>
        <w:t>Redirection to EPC required</w:t>
      </w:r>
      <w:r w:rsidRPr="003729E7">
        <w:t>"</w:t>
      </w:r>
      <w:r w:rsidRPr="00CC0C94">
        <w:rPr>
          <w:lang w:eastAsia="ja-JP"/>
        </w:rPr>
        <w:t>.</w:t>
      </w:r>
    </w:p>
    <w:p w14:paraId="59071A7C" w14:textId="77777777" w:rsidR="002164D6" w:rsidRDefault="002164D6" w:rsidP="002164D6">
      <w:r w:rsidRPr="003168A2">
        <w:t>On receipt of the SERVICE REJECT message</w:t>
      </w:r>
      <w:r>
        <w:t xml:space="preserve">, if </w:t>
      </w:r>
      <w:r w:rsidRPr="00C3076A">
        <w:t xml:space="preserve">the </w:t>
      </w:r>
      <w:proofErr w:type="spellStart"/>
      <w:r w:rsidRPr="00C3076A">
        <w:t>UE</w:t>
      </w:r>
      <w:proofErr w:type="spellEnd"/>
      <w:r w:rsidRPr="00C3076A">
        <w:t xml:space="preserve"> is in state </w:t>
      </w:r>
      <w:proofErr w:type="spellStart"/>
      <w:r>
        <w:t>5G</w:t>
      </w:r>
      <w:r w:rsidRPr="00C3076A">
        <w:t>MM</w:t>
      </w:r>
      <w:proofErr w:type="spellEnd"/>
      <w:r w:rsidRPr="00C3076A">
        <w:t>-SERVICE-REQUEST-INITIATED</w:t>
      </w:r>
      <w:r w:rsidRPr="003168A2">
        <w:t xml:space="preserve">, the </w:t>
      </w:r>
      <w:proofErr w:type="spellStart"/>
      <w:r w:rsidRPr="003168A2">
        <w:t>UE</w:t>
      </w:r>
      <w:proofErr w:type="spellEnd"/>
      <w:r w:rsidRPr="003168A2">
        <w:t xml:space="preserve"> shall </w:t>
      </w:r>
      <w:r>
        <w:t xml:space="preserve">reset the service request attempt counter and </w:t>
      </w:r>
      <w:r w:rsidRPr="003168A2">
        <w:t xml:space="preserve">stop timer </w:t>
      </w:r>
      <w:proofErr w:type="spellStart"/>
      <w:r w:rsidRPr="003168A2">
        <w:t>T3</w:t>
      </w:r>
      <w:r>
        <w:t>5</w:t>
      </w:r>
      <w:r w:rsidRPr="003168A2">
        <w:t>17</w:t>
      </w:r>
      <w:proofErr w:type="spellEnd"/>
      <w:r>
        <w:t xml:space="preserve"> if running.</w:t>
      </w:r>
    </w:p>
    <w:p w14:paraId="008FECBB" w14:textId="77777777" w:rsidR="002164D6" w:rsidRPr="003168A2" w:rsidRDefault="002164D6" w:rsidP="002164D6">
      <w:r>
        <w:t xml:space="preserve">The </w:t>
      </w:r>
      <w:proofErr w:type="spellStart"/>
      <w:r>
        <w:t>UE</w:t>
      </w:r>
      <w:proofErr w:type="spellEnd"/>
      <w:r>
        <w:t xml:space="preserve"> shall</w:t>
      </w:r>
      <w:r w:rsidRPr="003168A2">
        <w:t xml:space="preserve"> take the following actions depending on the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cause value received</w:t>
      </w:r>
      <w:r>
        <w:t xml:space="preserve"> in the SERVICE REJECT message</w:t>
      </w:r>
      <w:r w:rsidRPr="003168A2">
        <w:t>.</w:t>
      </w:r>
    </w:p>
    <w:p w14:paraId="2C7961B4" w14:textId="77777777" w:rsidR="002164D6" w:rsidRPr="003168A2" w:rsidRDefault="002164D6" w:rsidP="002164D6">
      <w:pPr>
        <w:pStyle w:val="B1"/>
      </w:pPr>
      <w:r w:rsidRPr="003168A2">
        <w:t>#3</w:t>
      </w:r>
      <w:r w:rsidRPr="003168A2">
        <w:tab/>
        <w:t xml:space="preserve">(Illegal </w:t>
      </w:r>
      <w:proofErr w:type="spellStart"/>
      <w:r w:rsidRPr="003168A2">
        <w:t>UE</w:t>
      </w:r>
      <w:proofErr w:type="spellEnd"/>
      <w:r w:rsidRPr="003168A2">
        <w:t>);</w:t>
      </w:r>
    </w:p>
    <w:p w14:paraId="47A610D5" w14:textId="77777777" w:rsidR="002164D6" w:rsidRDefault="002164D6" w:rsidP="002164D6">
      <w:pPr>
        <w:pStyle w:val="B1"/>
      </w:pPr>
      <w:r w:rsidRPr="003168A2">
        <w:t>#6</w:t>
      </w:r>
      <w:r w:rsidRPr="003168A2">
        <w:tab/>
        <w:t>(Illegal ME);</w:t>
      </w:r>
    </w:p>
    <w:p w14:paraId="48E08392" w14:textId="77777777" w:rsidR="002164D6" w:rsidRDefault="002164D6" w:rsidP="002164D6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</w:t>
      </w:r>
      <w:r w:rsidRPr="003168A2">
        <w:t>U3</w:t>
      </w:r>
      <w:proofErr w:type="spellEnd"/>
      <w:r w:rsidRPr="003168A2">
        <w:t xml:space="preserve">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>.</w:t>
      </w:r>
    </w:p>
    <w:p w14:paraId="6824656F" w14:textId="77777777" w:rsidR="002164D6" w:rsidRDefault="002164D6" w:rsidP="002164D6">
      <w:pPr>
        <w:pStyle w:val="B1"/>
      </w:pPr>
      <w:r>
        <w:tab/>
        <w:t xml:space="preserve">In case of </w:t>
      </w:r>
      <w:proofErr w:type="spellStart"/>
      <w:r>
        <w:t>PLMN</w:t>
      </w:r>
      <w:proofErr w:type="spellEnd"/>
      <w:r>
        <w:t>, t</w:t>
      </w:r>
      <w:r w:rsidRPr="003168A2">
        <w:t xml:space="preserve">he </w:t>
      </w:r>
      <w:proofErr w:type="spellStart"/>
      <w:r w:rsidRPr="003168A2">
        <w:t>UE</w:t>
      </w:r>
      <w:proofErr w:type="spellEnd"/>
      <w:r w:rsidRPr="003168A2">
        <w:t xml:space="preserve"> shall con</w:t>
      </w:r>
      <w:r>
        <w:t xml:space="preserve">sider the </w:t>
      </w:r>
      <w:proofErr w:type="spellStart"/>
      <w:r>
        <w:t>USIM</w:t>
      </w:r>
      <w:proofErr w:type="spellEnd"/>
      <w:r>
        <w:t xml:space="preserve"> as invalid for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services until switching off or the </w:t>
      </w:r>
      <w:proofErr w:type="spellStart"/>
      <w:r w:rsidRPr="003168A2">
        <w:t>UICC</w:t>
      </w:r>
      <w:proofErr w:type="spellEnd"/>
      <w:r w:rsidRPr="003168A2">
        <w:t xml:space="preserve"> containing the </w:t>
      </w:r>
      <w:proofErr w:type="spellStart"/>
      <w:r w:rsidRPr="003168A2">
        <w:t>USIM</w:t>
      </w:r>
      <w:proofErr w:type="spellEnd"/>
      <w:r w:rsidRPr="003168A2">
        <w:t xml:space="preserve"> is removed</w:t>
      </w:r>
      <w:r>
        <w:t>;</w:t>
      </w:r>
    </w:p>
    <w:p w14:paraId="575434A8" w14:textId="77777777" w:rsidR="002164D6" w:rsidRDefault="002164D6" w:rsidP="002164D6">
      <w:pPr>
        <w:pStyle w:val="B1"/>
      </w:pPr>
      <w:r>
        <w:tab/>
        <w:t xml:space="preserve">In case of SNPN, the </w:t>
      </w:r>
      <w:proofErr w:type="spellStart"/>
      <w:r>
        <w:t>UE</w:t>
      </w:r>
      <w:proofErr w:type="spellEnd"/>
      <w:r>
        <w:t xml:space="preserve"> shall consider the entry of the "list of subscriber data" with the SNPN identity of the current SNPN as invalid until the </w:t>
      </w:r>
      <w:proofErr w:type="spellStart"/>
      <w:r>
        <w:t>UE</w:t>
      </w:r>
      <w:proofErr w:type="spellEnd"/>
      <w:r>
        <w:t xml:space="preserve"> is switched off or the entry is updated</w:t>
      </w:r>
      <w:r w:rsidRPr="003168A2">
        <w:t>.</w:t>
      </w:r>
      <w:r>
        <w:t xml:space="preserve"> Additionally, </w:t>
      </w:r>
      <w:r w:rsidRPr="003278F7">
        <w:t xml:space="preserve">if </w:t>
      </w:r>
      <w:proofErr w:type="spellStart"/>
      <w:r w:rsidRPr="003278F7">
        <w:t>EAP</w:t>
      </w:r>
      <w:proofErr w:type="spellEnd"/>
      <w:r w:rsidRPr="003278F7">
        <w:t xml:space="preserve"> based primary authentication and key agreement procedure </w:t>
      </w:r>
      <w:r>
        <w:t xml:space="preserve">using </w:t>
      </w:r>
      <w:r w:rsidRPr="00913BB3">
        <w:rPr>
          <w:noProof/>
          <w:lang w:eastAsia="zh-CN"/>
        </w:rPr>
        <w:t>EAP-AKA'</w:t>
      </w:r>
      <w:r>
        <w:rPr>
          <w:noProof/>
          <w:lang w:eastAsia="zh-CN"/>
        </w:rPr>
        <w:t xml:space="preserve"> </w:t>
      </w:r>
      <w:r w:rsidRPr="003278F7">
        <w:t xml:space="preserve">or </w:t>
      </w:r>
      <w:proofErr w:type="spellStart"/>
      <w:r w:rsidRPr="003278F7">
        <w:t>5G</w:t>
      </w:r>
      <w:proofErr w:type="spellEnd"/>
      <w:r w:rsidRPr="003278F7">
        <w:t xml:space="preserve"> AKA based primary authentication and key agreement procedure was performed in the current SNPN,</w:t>
      </w:r>
      <w:r>
        <w:t xml:space="preserve"> the </w:t>
      </w:r>
      <w:proofErr w:type="spellStart"/>
      <w:r>
        <w:t>UE</w:t>
      </w:r>
      <w:proofErr w:type="spellEnd"/>
      <w:r>
        <w:t xml:space="preserve"> </w:t>
      </w:r>
      <w:r w:rsidRPr="003168A2">
        <w:t>shall</w:t>
      </w:r>
      <w:r>
        <w:t xml:space="preserve"> </w:t>
      </w:r>
      <w:r w:rsidRPr="003168A2">
        <w:t>con</w:t>
      </w:r>
      <w:r>
        <w:t xml:space="preserve">sider the </w:t>
      </w:r>
      <w:proofErr w:type="spellStart"/>
      <w:r>
        <w:t>USIM</w:t>
      </w:r>
      <w:proofErr w:type="spellEnd"/>
      <w:r>
        <w:t xml:space="preserve"> as invalid for the current SNPN</w:t>
      </w:r>
      <w:r w:rsidRPr="003168A2">
        <w:t xml:space="preserve"> until switching off or the </w:t>
      </w:r>
      <w:proofErr w:type="spellStart"/>
      <w:r w:rsidRPr="003168A2">
        <w:t>UICC</w:t>
      </w:r>
      <w:proofErr w:type="spellEnd"/>
      <w:r w:rsidRPr="003168A2">
        <w:t xml:space="preserve"> containing the </w:t>
      </w:r>
      <w:proofErr w:type="spellStart"/>
      <w:r w:rsidRPr="003168A2">
        <w:t>USIM</w:t>
      </w:r>
      <w:proofErr w:type="spellEnd"/>
      <w:r w:rsidRPr="003168A2">
        <w:t xml:space="preserve"> is removed</w:t>
      </w:r>
      <w:r>
        <w:t>.</w:t>
      </w:r>
    </w:p>
    <w:p w14:paraId="5474E8FF" w14:textId="77777777" w:rsidR="002164D6" w:rsidRDefault="002164D6" w:rsidP="002164D6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</w:t>
      </w:r>
      <w:r w:rsidRPr="008B7962">
        <w:t xml:space="preserve"> </w:t>
      </w:r>
      <w:r>
        <w:t xml:space="preserve">delete </w:t>
      </w:r>
      <w:r w:rsidRPr="003168A2">
        <w:t xml:space="preserve">the list of equivalent </w:t>
      </w:r>
      <w:proofErr w:type="spellStart"/>
      <w:r w:rsidRPr="003168A2">
        <w:t>PLMNs</w:t>
      </w:r>
      <w:proofErr w:type="spellEnd"/>
      <w:r>
        <w:t xml:space="preserve"> (if any)</w:t>
      </w:r>
      <w:r w:rsidRPr="003168A2">
        <w:t xml:space="preserve"> and</w:t>
      </w:r>
      <w:r>
        <w:t xml:space="preserve"> shall enter the state </w:t>
      </w:r>
      <w:proofErr w:type="spellStart"/>
      <w:r>
        <w:t>5G</w:t>
      </w:r>
      <w:r w:rsidRPr="003168A2">
        <w:t>MM-DEREGISTERED</w:t>
      </w:r>
      <w:r>
        <w:t>.</w:t>
      </w:r>
      <w:r w:rsidRPr="003168A2">
        <w:t>NO-</w:t>
      </w:r>
      <w:r w:rsidRPr="00235482">
        <w:t>SUPI</w:t>
      </w:r>
      <w:proofErr w:type="spellEnd"/>
      <w:r w:rsidRPr="003168A2">
        <w:t>.</w:t>
      </w:r>
      <w:r>
        <w:t xml:space="preserve"> </w:t>
      </w:r>
      <w:r w:rsidRPr="00CC0C94">
        <w:t xml:space="preserve">If the message has been successfully integrity checked by the NAS, then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t xml:space="preserve"> shall</w:t>
      </w:r>
      <w:r>
        <w:t>:</w:t>
      </w:r>
    </w:p>
    <w:p w14:paraId="241B61EB" w14:textId="77777777" w:rsidR="002164D6" w:rsidRDefault="002164D6" w:rsidP="002164D6">
      <w:pPr>
        <w:pStyle w:val="B2"/>
      </w:pPr>
      <w:r>
        <w:t>1)</w:t>
      </w:r>
      <w:r>
        <w:tab/>
        <w:t>set the</w:t>
      </w:r>
      <w:r w:rsidRPr="00CC0C94">
        <w:t xml:space="preserve"> counter</w:t>
      </w:r>
      <w:r w:rsidRPr="00CC0C94">
        <w:rPr>
          <w:rFonts w:hint="eastAsia"/>
          <w:lang w:eastAsia="zh-CN"/>
        </w:rPr>
        <w:t xml:space="preserve"> </w:t>
      </w:r>
      <w:r w:rsidRPr="00CC0C94">
        <w:t>for "</w:t>
      </w:r>
      <w:r>
        <w:t>SIM/</w:t>
      </w:r>
      <w:proofErr w:type="spellStart"/>
      <w:r w:rsidRPr="00CC0C94">
        <w:t>USIM</w:t>
      </w:r>
      <w:proofErr w:type="spellEnd"/>
      <w:r w:rsidRPr="00CC0C94">
        <w:t xml:space="preserve"> considered invalid for </w:t>
      </w:r>
      <w:proofErr w:type="spellStart"/>
      <w:r>
        <w:t>GPRS</w:t>
      </w:r>
      <w:proofErr w:type="spellEnd"/>
      <w:r w:rsidRPr="00CC0C94">
        <w:t xml:space="preserve"> services"</w:t>
      </w:r>
      <w:r>
        <w:t xml:space="preserve"> events and the counter for "</w:t>
      </w:r>
      <w:proofErr w:type="spellStart"/>
      <w:r w:rsidRPr="00CC0C94">
        <w:t>USIM</w:t>
      </w:r>
      <w:proofErr w:type="spellEnd"/>
      <w:r w:rsidRPr="00CC0C94">
        <w:t xml:space="preserve"> considered invalid for </w:t>
      </w:r>
      <w:proofErr w:type="spellStart"/>
      <w:r>
        <w:t>5GS</w:t>
      </w:r>
      <w:proofErr w:type="spellEnd"/>
      <w:r w:rsidRPr="00CC0C94">
        <w:t xml:space="preserve"> services</w:t>
      </w:r>
      <w:r>
        <w:t xml:space="preserve"> over non-</w:t>
      </w:r>
      <w:proofErr w:type="spellStart"/>
      <w:r>
        <w:t>3GPP</w:t>
      </w:r>
      <w:proofErr w:type="spellEnd"/>
      <w:r>
        <w:t xml:space="preserve"> access</w:t>
      </w:r>
      <w:r w:rsidRPr="00CC0C94">
        <w:t>"</w:t>
      </w:r>
      <w:r>
        <w:t xml:space="preserve"> events in case of </w:t>
      </w:r>
      <w:proofErr w:type="spellStart"/>
      <w:r>
        <w:t>PLMN</w:t>
      </w:r>
      <w:proofErr w:type="spellEnd"/>
      <w:r>
        <w:t>; or</w:t>
      </w:r>
    </w:p>
    <w:p w14:paraId="498841B2" w14:textId="77777777" w:rsidR="002164D6" w:rsidRDefault="002164D6" w:rsidP="002164D6">
      <w:pPr>
        <w:pStyle w:val="B2"/>
      </w:pPr>
      <w:r>
        <w:t>2)</w:t>
      </w:r>
      <w:r>
        <w:tab/>
      </w:r>
      <w:proofErr w:type="gramStart"/>
      <w:r>
        <w:t>set</w:t>
      </w:r>
      <w:proofErr w:type="gramEnd"/>
      <w:r>
        <w:t xml:space="preserve"> the counter for "the entry for the current SNPN considered invalid for </w:t>
      </w:r>
      <w:proofErr w:type="spellStart"/>
      <w:r>
        <w:t>3GPP</w:t>
      </w:r>
      <w:proofErr w:type="spellEnd"/>
      <w:r>
        <w:t xml:space="preserve"> access" events and the counter for "the entry for the current SNPN considered invalid for non-</w:t>
      </w:r>
      <w:proofErr w:type="spellStart"/>
      <w:r>
        <w:t>3GPP</w:t>
      </w:r>
      <w:proofErr w:type="spellEnd"/>
      <w:r>
        <w:t xml:space="preserve"> access" events in case of SNPN;</w:t>
      </w:r>
    </w:p>
    <w:p w14:paraId="0B4D34E4" w14:textId="77777777" w:rsidR="002164D6" w:rsidRPr="003168A2" w:rsidRDefault="002164D6" w:rsidP="002164D6">
      <w:pPr>
        <w:pStyle w:val="B1"/>
      </w:pPr>
      <w:r>
        <w:tab/>
      </w:r>
      <w:proofErr w:type="gramStart"/>
      <w:r w:rsidRPr="00CC0C94">
        <w:rPr>
          <w:rFonts w:hint="eastAsia"/>
          <w:lang w:eastAsia="zh-CN"/>
        </w:rPr>
        <w:t>to</w:t>
      </w:r>
      <w:proofErr w:type="gramEnd"/>
      <w:r w:rsidRPr="00CC0C94">
        <w:rPr>
          <w:rFonts w:hint="eastAsia"/>
          <w:lang w:eastAsia="zh-CN"/>
        </w:rPr>
        <w:t xml:space="preserve">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t xml:space="preserve"> implementation-specific maximum value.</w:t>
      </w:r>
    </w:p>
    <w:p w14:paraId="2BF2BF88" w14:textId="77777777" w:rsidR="002164D6" w:rsidRPr="003168A2" w:rsidRDefault="002164D6" w:rsidP="002164D6">
      <w:pPr>
        <w:pStyle w:val="B2"/>
      </w:pPr>
      <w:r>
        <w:t>3)</w:t>
      </w:r>
      <w:r>
        <w:tab/>
      </w:r>
      <w:proofErr w:type="gramStart"/>
      <w:r>
        <w:t>delete</w:t>
      </w:r>
      <w:proofErr w:type="gramEnd"/>
      <w:r>
        <w:t xml:space="preserve"> the </w:t>
      </w:r>
      <w:proofErr w:type="spellStart"/>
      <w:r>
        <w:t>5GMM</w:t>
      </w:r>
      <w:proofErr w:type="spellEnd"/>
      <w:r>
        <w:t xml:space="preserve"> parameters stored in non-volatile memory of the ME as specified in annex </w:t>
      </w:r>
      <w:r w:rsidRPr="002426CF">
        <w:t>C</w:t>
      </w:r>
      <w:r>
        <w:t>.</w:t>
      </w:r>
    </w:p>
    <w:p w14:paraId="1AAAA0CC" w14:textId="77777777" w:rsidR="002164D6" w:rsidRDefault="002164D6" w:rsidP="002164D6">
      <w:pPr>
        <w:pStyle w:val="B1"/>
      </w:pPr>
      <w:r w:rsidRPr="003168A2">
        <w:tab/>
        <w:t xml:space="preserve">If </w:t>
      </w:r>
      <w:r w:rsidRPr="00796760">
        <w:t xml:space="preserve">the message was received via </w:t>
      </w:r>
      <w:proofErr w:type="spellStart"/>
      <w:r w:rsidRPr="00796760">
        <w:t>3GPP</w:t>
      </w:r>
      <w:proofErr w:type="spellEnd"/>
      <w:r w:rsidRPr="00796760">
        <w:t xml:space="preserve"> access and </w:t>
      </w:r>
      <w:r>
        <w:t xml:space="preserve">the </w:t>
      </w:r>
      <w:proofErr w:type="spellStart"/>
      <w:r>
        <w:t>UE</w:t>
      </w:r>
      <w:proofErr w:type="spellEnd"/>
      <w:r>
        <w:t xml:space="preserve"> is operating in the single-registration mode</w:t>
      </w:r>
      <w:r w:rsidRPr="003168A2">
        <w:t xml:space="preserve">, the </w:t>
      </w:r>
      <w:proofErr w:type="spellStart"/>
      <w:r w:rsidRPr="003168A2">
        <w:t>UE</w:t>
      </w:r>
      <w:proofErr w:type="spellEnd"/>
      <w:r w:rsidRPr="003168A2">
        <w:t xml:space="preserve"> shall handle the </w:t>
      </w:r>
      <w:proofErr w:type="spellStart"/>
      <w:r>
        <w:t>E</w:t>
      </w:r>
      <w:r w:rsidRPr="003168A2">
        <w:t>MM</w:t>
      </w:r>
      <w:proofErr w:type="spellEnd"/>
      <w:r w:rsidRPr="003168A2">
        <w:t xml:space="preserve"> parameters </w:t>
      </w:r>
      <w:proofErr w:type="spellStart"/>
      <w:r>
        <w:t>E</w:t>
      </w:r>
      <w:r w:rsidRPr="003168A2">
        <w:t>MM</w:t>
      </w:r>
      <w:proofErr w:type="spellEnd"/>
      <w:r w:rsidRPr="003168A2">
        <w:t xml:space="preserve"> state, </w:t>
      </w:r>
      <w:r w:rsidRPr="007E6407">
        <w:t>EPS update status,</w:t>
      </w:r>
      <w:r>
        <w:t xml:space="preserve"> </w:t>
      </w:r>
      <w:proofErr w:type="spellStart"/>
      <w:r>
        <w:t>4G-</w:t>
      </w:r>
      <w:r w:rsidRPr="003168A2">
        <w:t>GUTI</w:t>
      </w:r>
      <w:proofErr w:type="spellEnd"/>
      <w:r w:rsidRPr="003168A2">
        <w:t xml:space="preserve">, </w:t>
      </w:r>
      <w:r>
        <w:t xml:space="preserve">last visited registered TAI, </w:t>
      </w:r>
      <w:r w:rsidRPr="003168A2">
        <w:t xml:space="preserve">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24.</w:t>
      </w:r>
      <w:r>
        <w:t>301</w:t>
      </w:r>
      <w:r w:rsidRPr="003168A2">
        <w:t> [1</w:t>
      </w:r>
      <w:r>
        <w:t>5</w:t>
      </w:r>
      <w:r w:rsidRPr="003168A2">
        <w:t xml:space="preserve">] for the case when the service request procedure is rejected with </w:t>
      </w:r>
      <w:r>
        <w:t xml:space="preserve">the </w:t>
      </w:r>
      <w:proofErr w:type="spellStart"/>
      <w:r>
        <w:t>EMM</w:t>
      </w:r>
      <w:proofErr w:type="spellEnd"/>
      <w:r>
        <w:t xml:space="preserve"> </w:t>
      </w:r>
      <w:r w:rsidRPr="003168A2">
        <w:t xml:space="preserve">cause </w:t>
      </w:r>
      <w:r>
        <w:t xml:space="preserve">with the same </w:t>
      </w:r>
      <w:r w:rsidRPr="003168A2">
        <w:t xml:space="preserve">value. The </w:t>
      </w:r>
      <w:proofErr w:type="spellStart"/>
      <w:r w:rsidRPr="003168A2">
        <w:t>USIM</w:t>
      </w:r>
      <w:proofErr w:type="spellEnd"/>
      <w:r w:rsidRPr="003168A2">
        <w:t xml:space="preserve"> shall be considered as invalid also for non-EPS services until switching off or the </w:t>
      </w:r>
      <w:proofErr w:type="spellStart"/>
      <w:r w:rsidRPr="003168A2">
        <w:t>UICC</w:t>
      </w:r>
      <w:proofErr w:type="spellEnd"/>
      <w:r w:rsidRPr="003168A2">
        <w:t xml:space="preserve"> containing the </w:t>
      </w:r>
      <w:proofErr w:type="spellStart"/>
      <w:r w:rsidRPr="003168A2">
        <w:t>USIM</w:t>
      </w:r>
      <w:proofErr w:type="spellEnd"/>
      <w:r w:rsidRPr="003168A2">
        <w:t xml:space="preserve"> is removed</w:t>
      </w:r>
      <w:r>
        <w:t xml:space="preserve">. </w:t>
      </w:r>
      <w:r w:rsidRPr="00CC0C94">
        <w:t xml:space="preserve">If the message has been successfully integrity checked by the NAS and the </w:t>
      </w:r>
      <w:proofErr w:type="spellStart"/>
      <w:r w:rsidRPr="00CC0C94">
        <w:t>UE</w:t>
      </w:r>
      <w:proofErr w:type="spellEnd"/>
      <w:r w:rsidRPr="00CC0C94">
        <w:t xml:space="preserve"> maintains a counter for "SIM/</w:t>
      </w:r>
      <w:proofErr w:type="spellStart"/>
      <w:r w:rsidRPr="00CC0C94">
        <w:t>USIM</w:t>
      </w:r>
      <w:proofErr w:type="spellEnd"/>
      <w:r w:rsidRPr="00CC0C94">
        <w:t xml:space="preserve"> considered invalid for non-</w:t>
      </w:r>
      <w:proofErr w:type="spellStart"/>
      <w:r w:rsidRPr="00CC0C94">
        <w:t>GPRS</w:t>
      </w:r>
      <w:proofErr w:type="spellEnd"/>
      <w:r w:rsidRPr="00CC0C94">
        <w:t xml:space="preserve"> services", then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t xml:space="preserve"> shall set this counter</w:t>
      </w:r>
      <w:r w:rsidRPr="00CC0C94">
        <w:rPr>
          <w:rFonts w:hint="eastAsia"/>
          <w:lang w:eastAsia="zh-CN"/>
        </w:rPr>
        <w:t xml:space="preserve"> to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t xml:space="preserve"> implementation-specific maximum value.</w:t>
      </w:r>
    </w:p>
    <w:p w14:paraId="1EE7642A" w14:textId="77777777" w:rsidR="002164D6" w:rsidRDefault="002164D6" w:rsidP="002164D6">
      <w:pPr>
        <w:pStyle w:val="B1"/>
      </w:pPr>
      <w:r>
        <w:lastRenderedPageBreak/>
        <w:tab/>
      </w:r>
      <w:r w:rsidRPr="00F81CC4">
        <w:t xml:space="preserve">If </w:t>
      </w:r>
      <w:r w:rsidRPr="00611465">
        <w:t xml:space="preserve">the message has been successfully integrity checked by the NAS and </w:t>
      </w:r>
      <w:r w:rsidRPr="00F81CC4">
        <w:t xml:space="preserve">the </w:t>
      </w:r>
      <w:proofErr w:type="spellStart"/>
      <w:r w:rsidRPr="00F81CC4">
        <w:t>UE</w:t>
      </w:r>
      <w:proofErr w:type="spellEnd"/>
      <w:r w:rsidRPr="00F81CC4">
        <w:t xml:space="preserve">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 xml:space="preserve">other access, the </w:t>
      </w:r>
      <w:proofErr w:type="spellStart"/>
      <w:r w:rsidRPr="00F81CC4">
        <w:t>UE</w:t>
      </w:r>
      <w:proofErr w:type="spellEnd"/>
      <w:r w:rsidRPr="00F81CC4">
        <w:t xml:space="preserve"> shall in addi</w:t>
      </w:r>
      <w:r>
        <w:t xml:space="preserve">tion </w:t>
      </w:r>
      <w:r w:rsidRPr="0090580A">
        <w:t xml:space="preserve">handle </w:t>
      </w:r>
      <w:proofErr w:type="spellStart"/>
      <w:r w:rsidRPr="0090580A">
        <w:t>5GMM</w:t>
      </w:r>
      <w:proofErr w:type="spellEnd"/>
      <w:r w:rsidRPr="0090580A">
        <w:t xml:space="preserve"> parameters </w:t>
      </w:r>
      <w:r>
        <w:t xml:space="preserve">and </w:t>
      </w:r>
      <w:proofErr w:type="spellStart"/>
      <w:r>
        <w:t>5GMM</w:t>
      </w:r>
      <w:proofErr w:type="spellEnd"/>
      <w:r>
        <w:t xml:space="preserve"> state </w:t>
      </w:r>
      <w:r w:rsidRPr="0090580A">
        <w:t xml:space="preserve">for </w:t>
      </w:r>
      <w:r>
        <w:t xml:space="preserve">this </w:t>
      </w:r>
      <w:r w:rsidRPr="0090580A">
        <w:t>access</w:t>
      </w:r>
      <w:r>
        <w:t xml:space="preserve">, as described for this </w:t>
      </w:r>
      <w:proofErr w:type="spellStart"/>
      <w:r>
        <w:t>5GMM</w:t>
      </w:r>
      <w:proofErr w:type="spellEnd"/>
      <w:r>
        <w:t xml:space="preserve"> cause value</w:t>
      </w:r>
      <w:r w:rsidRPr="00F81CC4">
        <w:t>.</w:t>
      </w:r>
    </w:p>
    <w:p w14:paraId="2DFA5F9F" w14:textId="77777777" w:rsidR="002164D6" w:rsidRPr="003168A2" w:rsidRDefault="002164D6" w:rsidP="002164D6">
      <w:pPr>
        <w:pStyle w:val="B1"/>
      </w:pPr>
      <w:r w:rsidRPr="003168A2">
        <w:t>#</w:t>
      </w:r>
      <w:r>
        <w:t>7</w:t>
      </w:r>
      <w:r w:rsidRPr="003168A2">
        <w:rPr>
          <w:rFonts w:hint="eastAsia"/>
          <w:lang w:eastAsia="ko-KR"/>
        </w:rPr>
        <w:tab/>
      </w:r>
      <w:r>
        <w:t>(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services not allowed)</w:t>
      </w:r>
      <w:r>
        <w:t>.</w:t>
      </w:r>
    </w:p>
    <w:p w14:paraId="793331B9" w14:textId="77777777" w:rsidR="002164D6" w:rsidRDefault="002164D6" w:rsidP="002164D6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</w:t>
      </w:r>
      <w:r w:rsidRPr="003168A2">
        <w:t>U3</w:t>
      </w:r>
      <w:proofErr w:type="spellEnd"/>
      <w:r w:rsidRPr="003168A2">
        <w:t xml:space="preserve">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>.</w:t>
      </w:r>
    </w:p>
    <w:p w14:paraId="3C0773AE" w14:textId="77777777" w:rsidR="002164D6" w:rsidRDefault="002164D6" w:rsidP="002164D6">
      <w:pPr>
        <w:pStyle w:val="B1"/>
      </w:pPr>
      <w:r>
        <w:tab/>
        <w:t xml:space="preserve">In case of </w:t>
      </w:r>
      <w:proofErr w:type="spellStart"/>
      <w:r>
        <w:t>PLMN</w:t>
      </w:r>
      <w:proofErr w:type="spellEnd"/>
      <w:r>
        <w:t>, t</w:t>
      </w:r>
      <w:r w:rsidRPr="003168A2">
        <w:t xml:space="preserve">he </w:t>
      </w:r>
      <w:proofErr w:type="spellStart"/>
      <w:r w:rsidRPr="003168A2">
        <w:t>UE</w:t>
      </w:r>
      <w:proofErr w:type="spellEnd"/>
      <w:r w:rsidRPr="003168A2">
        <w:t xml:space="preserve"> shall con</w:t>
      </w:r>
      <w:r>
        <w:t xml:space="preserve">sider the </w:t>
      </w:r>
      <w:proofErr w:type="spellStart"/>
      <w:r>
        <w:t>USIM</w:t>
      </w:r>
      <w:proofErr w:type="spellEnd"/>
      <w:r>
        <w:t xml:space="preserve"> as invalid for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services until switching off or the </w:t>
      </w:r>
      <w:proofErr w:type="spellStart"/>
      <w:r w:rsidRPr="003168A2">
        <w:t>UICC</w:t>
      </w:r>
      <w:proofErr w:type="spellEnd"/>
      <w:r w:rsidRPr="003168A2">
        <w:t xml:space="preserve"> containing the </w:t>
      </w:r>
      <w:proofErr w:type="spellStart"/>
      <w:r w:rsidRPr="003168A2">
        <w:t>USIM</w:t>
      </w:r>
      <w:proofErr w:type="spellEnd"/>
      <w:r w:rsidRPr="003168A2">
        <w:t xml:space="preserve"> is removed</w:t>
      </w:r>
      <w:r>
        <w:t>;</w:t>
      </w:r>
    </w:p>
    <w:p w14:paraId="04ED9C3A" w14:textId="77777777" w:rsidR="002164D6" w:rsidRDefault="002164D6" w:rsidP="002164D6">
      <w:pPr>
        <w:pStyle w:val="B1"/>
      </w:pPr>
      <w:r>
        <w:tab/>
        <w:t xml:space="preserve">In case of SNPN, </w:t>
      </w:r>
      <w:r w:rsidRPr="00650E05">
        <w:t xml:space="preserve">the </w:t>
      </w:r>
      <w:proofErr w:type="spellStart"/>
      <w:r w:rsidRPr="00650E05">
        <w:t>UE</w:t>
      </w:r>
      <w:proofErr w:type="spellEnd"/>
      <w:r w:rsidRPr="00650E05">
        <w:t xml:space="preserve"> shall consider the entry of the "list of subscriber data" with the SNPN identity of the current SNPN as invalid</w:t>
      </w:r>
      <w:r>
        <w:t xml:space="preserve"> for </w:t>
      </w:r>
      <w:proofErr w:type="spellStart"/>
      <w:r>
        <w:t>5GS</w:t>
      </w:r>
      <w:proofErr w:type="spellEnd"/>
      <w:r>
        <w:t xml:space="preserve"> services</w:t>
      </w:r>
      <w:r w:rsidRPr="00650E05">
        <w:t xml:space="preserve"> until the </w:t>
      </w:r>
      <w:proofErr w:type="spellStart"/>
      <w:r w:rsidRPr="00650E05">
        <w:t>UE</w:t>
      </w:r>
      <w:proofErr w:type="spellEnd"/>
      <w:r w:rsidRPr="00650E05">
        <w:t xml:space="preserve"> is switched off or the entry is </w:t>
      </w:r>
      <w:r>
        <w:t>updated</w:t>
      </w:r>
      <w:r w:rsidRPr="003168A2">
        <w:t>.</w:t>
      </w:r>
      <w:r>
        <w:t xml:space="preserve"> Additionally, </w:t>
      </w:r>
      <w:r w:rsidRPr="003278F7">
        <w:t xml:space="preserve">if </w:t>
      </w:r>
      <w:proofErr w:type="spellStart"/>
      <w:r w:rsidRPr="003278F7">
        <w:t>EAP</w:t>
      </w:r>
      <w:proofErr w:type="spellEnd"/>
      <w:r w:rsidRPr="003278F7">
        <w:t xml:space="preserve"> based primary authentication and key agreement procedure </w:t>
      </w:r>
      <w:r>
        <w:t xml:space="preserve">using </w:t>
      </w:r>
      <w:r w:rsidRPr="00913BB3">
        <w:rPr>
          <w:noProof/>
          <w:lang w:eastAsia="zh-CN"/>
        </w:rPr>
        <w:t>EAP-AKA'</w:t>
      </w:r>
      <w:r>
        <w:rPr>
          <w:noProof/>
          <w:lang w:eastAsia="zh-CN"/>
        </w:rPr>
        <w:t xml:space="preserve"> </w:t>
      </w:r>
      <w:r w:rsidRPr="003278F7">
        <w:t xml:space="preserve">or </w:t>
      </w:r>
      <w:proofErr w:type="spellStart"/>
      <w:r w:rsidRPr="003278F7">
        <w:t>5G</w:t>
      </w:r>
      <w:proofErr w:type="spellEnd"/>
      <w:r w:rsidRPr="003278F7">
        <w:t xml:space="preserve"> AKA based primary authentication and key agreement procedure was performed in the current SNPN,</w:t>
      </w:r>
      <w:r>
        <w:t xml:space="preserve"> the </w:t>
      </w:r>
      <w:proofErr w:type="spellStart"/>
      <w:r>
        <w:t>UE</w:t>
      </w:r>
      <w:proofErr w:type="spellEnd"/>
      <w:r>
        <w:t xml:space="preserve"> </w:t>
      </w:r>
      <w:r w:rsidRPr="003168A2">
        <w:t>shall</w:t>
      </w:r>
      <w:r>
        <w:t xml:space="preserve"> </w:t>
      </w:r>
      <w:r w:rsidRPr="003168A2">
        <w:t>con</w:t>
      </w:r>
      <w:r>
        <w:t xml:space="preserve">sider the </w:t>
      </w:r>
      <w:proofErr w:type="spellStart"/>
      <w:r>
        <w:t>USIM</w:t>
      </w:r>
      <w:proofErr w:type="spellEnd"/>
      <w:r>
        <w:t xml:space="preserve"> as invalid for the current SNPN</w:t>
      </w:r>
      <w:r w:rsidRPr="003168A2">
        <w:t xml:space="preserve"> until switching off or the </w:t>
      </w:r>
      <w:proofErr w:type="spellStart"/>
      <w:r w:rsidRPr="003168A2">
        <w:t>UICC</w:t>
      </w:r>
      <w:proofErr w:type="spellEnd"/>
      <w:r w:rsidRPr="003168A2">
        <w:t xml:space="preserve"> containing the </w:t>
      </w:r>
      <w:proofErr w:type="spellStart"/>
      <w:r w:rsidRPr="003168A2">
        <w:t>USIM</w:t>
      </w:r>
      <w:proofErr w:type="spellEnd"/>
      <w:r w:rsidRPr="003168A2">
        <w:t xml:space="preserve"> is removed</w:t>
      </w:r>
      <w:r>
        <w:t>.</w:t>
      </w:r>
    </w:p>
    <w:p w14:paraId="2A8F1186" w14:textId="77777777" w:rsidR="002164D6" w:rsidRDefault="002164D6" w:rsidP="002164D6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enter the state </w:t>
      </w:r>
      <w:proofErr w:type="spellStart"/>
      <w:r>
        <w:t>5G</w:t>
      </w:r>
      <w:r w:rsidRPr="003168A2">
        <w:t>MM-DEREGISTERED</w:t>
      </w:r>
      <w:r>
        <w:t>.</w:t>
      </w:r>
      <w:r w:rsidRPr="003168A2">
        <w:t>NO-</w:t>
      </w:r>
      <w:r w:rsidRPr="00235482">
        <w:t>SUPI</w:t>
      </w:r>
      <w:proofErr w:type="spellEnd"/>
      <w:r w:rsidRPr="003168A2">
        <w:t>.</w:t>
      </w:r>
      <w:r>
        <w:t xml:space="preserve"> </w:t>
      </w:r>
      <w:r w:rsidRPr="00CC0C94">
        <w:t xml:space="preserve">If the message has been successfully integrity checked by the NAS, then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t xml:space="preserve"> shall</w:t>
      </w:r>
      <w:r>
        <w:t>:</w:t>
      </w:r>
    </w:p>
    <w:p w14:paraId="4D9FFAD9" w14:textId="77777777" w:rsidR="002164D6" w:rsidRDefault="002164D6" w:rsidP="002164D6">
      <w:pPr>
        <w:pStyle w:val="B2"/>
      </w:pPr>
      <w:r>
        <w:t>1)</w:t>
      </w:r>
      <w:r>
        <w:tab/>
        <w:t>set the</w:t>
      </w:r>
      <w:r w:rsidRPr="00CC0C94">
        <w:t xml:space="preserve"> counter</w:t>
      </w:r>
      <w:r w:rsidRPr="00CC0C94">
        <w:rPr>
          <w:rFonts w:hint="eastAsia"/>
          <w:lang w:eastAsia="zh-CN"/>
        </w:rPr>
        <w:t xml:space="preserve"> </w:t>
      </w:r>
      <w:r w:rsidRPr="00CC0C94">
        <w:t>for "</w:t>
      </w:r>
      <w:r>
        <w:t>SIM/</w:t>
      </w:r>
      <w:proofErr w:type="spellStart"/>
      <w:r w:rsidRPr="00CC0C94">
        <w:t>USIM</w:t>
      </w:r>
      <w:proofErr w:type="spellEnd"/>
      <w:r w:rsidRPr="00CC0C94">
        <w:t xml:space="preserve"> considered invalid for </w:t>
      </w:r>
      <w:proofErr w:type="spellStart"/>
      <w:r>
        <w:t>GPRS</w:t>
      </w:r>
      <w:proofErr w:type="spellEnd"/>
      <w:r w:rsidRPr="00CC0C94">
        <w:t xml:space="preserve"> services"</w:t>
      </w:r>
      <w:r>
        <w:t xml:space="preserve"> events and the counter for "</w:t>
      </w:r>
      <w:proofErr w:type="spellStart"/>
      <w:r w:rsidRPr="00CC0C94">
        <w:t>USIM</w:t>
      </w:r>
      <w:proofErr w:type="spellEnd"/>
      <w:r w:rsidRPr="00CC0C94">
        <w:t xml:space="preserve"> considered invalid for </w:t>
      </w:r>
      <w:proofErr w:type="spellStart"/>
      <w:r>
        <w:t>5GS</w:t>
      </w:r>
      <w:proofErr w:type="spellEnd"/>
      <w:r w:rsidRPr="00CC0C94">
        <w:t xml:space="preserve"> services</w:t>
      </w:r>
      <w:r>
        <w:t xml:space="preserve"> over non-</w:t>
      </w:r>
      <w:proofErr w:type="spellStart"/>
      <w:r>
        <w:t>3GPP</w:t>
      </w:r>
      <w:proofErr w:type="spellEnd"/>
      <w:r>
        <w:t xml:space="preserve"> access</w:t>
      </w:r>
      <w:r w:rsidRPr="00CC0C94">
        <w:t>"</w:t>
      </w:r>
      <w:r>
        <w:t xml:space="preserve"> events in case of </w:t>
      </w:r>
      <w:proofErr w:type="spellStart"/>
      <w:r>
        <w:t>PLMN</w:t>
      </w:r>
      <w:proofErr w:type="spellEnd"/>
      <w:r>
        <w:t>; or</w:t>
      </w:r>
    </w:p>
    <w:p w14:paraId="0D674761" w14:textId="77777777" w:rsidR="002164D6" w:rsidRDefault="002164D6" w:rsidP="002164D6">
      <w:pPr>
        <w:pStyle w:val="B2"/>
      </w:pPr>
      <w:r>
        <w:t>2)</w:t>
      </w:r>
      <w:r>
        <w:tab/>
      </w:r>
      <w:proofErr w:type="gramStart"/>
      <w:r>
        <w:t>set</w:t>
      </w:r>
      <w:proofErr w:type="gramEnd"/>
      <w:r>
        <w:t xml:space="preserve"> the counter for "the entry for the current SNPN considered invalid for </w:t>
      </w:r>
      <w:proofErr w:type="spellStart"/>
      <w:r>
        <w:t>3GPP</w:t>
      </w:r>
      <w:proofErr w:type="spellEnd"/>
      <w:r>
        <w:t xml:space="preserve"> access</w:t>
      </w:r>
      <w:r w:rsidRPr="00CC0C94">
        <w:t>" events</w:t>
      </w:r>
      <w:r>
        <w:t xml:space="preserve"> and the counter for "the entry for the current SNPN considered invalid for non-</w:t>
      </w:r>
      <w:proofErr w:type="spellStart"/>
      <w:r>
        <w:t>3GPP</w:t>
      </w:r>
      <w:proofErr w:type="spellEnd"/>
      <w:r>
        <w:t xml:space="preserve"> access"</w:t>
      </w:r>
      <w:r w:rsidRPr="00CC0C94">
        <w:t xml:space="preserve"> events</w:t>
      </w:r>
      <w:r>
        <w:t xml:space="preserve"> in case of SNPN;</w:t>
      </w:r>
    </w:p>
    <w:p w14:paraId="4E2A00F8" w14:textId="77777777" w:rsidR="002164D6" w:rsidRPr="003168A2" w:rsidRDefault="002164D6" w:rsidP="002164D6">
      <w:pPr>
        <w:pStyle w:val="B1"/>
      </w:pPr>
      <w:r>
        <w:rPr>
          <w:lang w:eastAsia="zh-CN"/>
        </w:rPr>
        <w:tab/>
      </w:r>
      <w:proofErr w:type="gramStart"/>
      <w:r w:rsidRPr="00CC0C94">
        <w:rPr>
          <w:rFonts w:hint="eastAsia"/>
          <w:lang w:eastAsia="zh-CN"/>
        </w:rPr>
        <w:t>to</w:t>
      </w:r>
      <w:proofErr w:type="gramEnd"/>
      <w:r w:rsidRPr="00CC0C94">
        <w:rPr>
          <w:rFonts w:hint="eastAsia"/>
          <w:lang w:eastAsia="zh-CN"/>
        </w:rPr>
        <w:t xml:space="preserve">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t xml:space="preserve"> implementation-specific maximum value.</w:t>
      </w:r>
    </w:p>
    <w:p w14:paraId="3C7414CB" w14:textId="77777777" w:rsidR="002164D6" w:rsidRPr="003168A2" w:rsidRDefault="002164D6" w:rsidP="002164D6">
      <w:pPr>
        <w:pStyle w:val="B2"/>
      </w:pPr>
      <w:r>
        <w:t>3)</w:t>
      </w:r>
      <w:r>
        <w:tab/>
      </w:r>
      <w:proofErr w:type="gramStart"/>
      <w:r>
        <w:t>delete</w:t>
      </w:r>
      <w:proofErr w:type="gramEnd"/>
      <w:r>
        <w:t xml:space="preserve"> the </w:t>
      </w:r>
      <w:proofErr w:type="spellStart"/>
      <w:r>
        <w:t>5GMM</w:t>
      </w:r>
      <w:proofErr w:type="spellEnd"/>
      <w:r>
        <w:t xml:space="preserve"> parameters stored in non-volatile memory of the ME as specified in annex </w:t>
      </w:r>
      <w:r w:rsidRPr="002426CF">
        <w:t>C</w:t>
      </w:r>
      <w:r>
        <w:t>.</w:t>
      </w:r>
    </w:p>
    <w:p w14:paraId="4C4E7C66" w14:textId="77777777" w:rsidR="002164D6" w:rsidRDefault="002164D6" w:rsidP="002164D6">
      <w:pPr>
        <w:pStyle w:val="B1"/>
      </w:pPr>
      <w:r w:rsidRPr="003168A2">
        <w:tab/>
        <w:t xml:space="preserve">If </w:t>
      </w:r>
      <w:r w:rsidRPr="00796760">
        <w:t xml:space="preserve">the message was received via </w:t>
      </w:r>
      <w:proofErr w:type="spellStart"/>
      <w:r w:rsidRPr="00796760">
        <w:t>3GPP</w:t>
      </w:r>
      <w:proofErr w:type="spellEnd"/>
      <w:r w:rsidRPr="00796760">
        <w:t xml:space="preserve"> access and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</w:t>
      </w:r>
      <w:r w:rsidRPr="003168A2">
        <w:t xml:space="preserve">, the </w:t>
      </w:r>
      <w:proofErr w:type="spellStart"/>
      <w:r w:rsidRPr="003168A2">
        <w:t>UE</w:t>
      </w:r>
      <w:proofErr w:type="spellEnd"/>
      <w:r w:rsidRPr="003168A2">
        <w:t xml:space="preserve"> shall handle the </w:t>
      </w:r>
      <w:proofErr w:type="spellStart"/>
      <w:r>
        <w:t>E</w:t>
      </w:r>
      <w:r w:rsidRPr="003168A2">
        <w:t>MM</w:t>
      </w:r>
      <w:proofErr w:type="spellEnd"/>
      <w:r w:rsidRPr="003168A2">
        <w:t xml:space="preserve"> parameters </w:t>
      </w:r>
      <w:proofErr w:type="spellStart"/>
      <w:r>
        <w:t>E</w:t>
      </w:r>
      <w:r w:rsidRPr="003168A2">
        <w:t>MM</w:t>
      </w:r>
      <w:proofErr w:type="spellEnd"/>
      <w:r w:rsidRPr="003168A2">
        <w:t xml:space="preserve"> state, </w:t>
      </w:r>
      <w:r w:rsidRPr="007E6407">
        <w:t xml:space="preserve">EPS update status, </w:t>
      </w:r>
      <w:proofErr w:type="spellStart"/>
      <w:r>
        <w:t>4G-</w:t>
      </w:r>
      <w:r w:rsidRPr="003168A2">
        <w:t>GUTI</w:t>
      </w:r>
      <w:proofErr w:type="spellEnd"/>
      <w:r w:rsidRPr="003168A2">
        <w:t xml:space="preserve">, </w:t>
      </w:r>
      <w:r>
        <w:t xml:space="preserve">last visited registered TAI, </w:t>
      </w:r>
      <w:r w:rsidRPr="003168A2">
        <w:t xml:space="preserve">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24.</w:t>
      </w:r>
      <w:r>
        <w:t>301</w:t>
      </w:r>
      <w:r w:rsidRPr="003168A2">
        <w:t> [1</w:t>
      </w:r>
      <w:r>
        <w:t>5</w:t>
      </w:r>
      <w:r w:rsidRPr="003168A2">
        <w:t xml:space="preserve">] for the case when the service request procedure is rejected with </w:t>
      </w:r>
      <w:r>
        <w:t xml:space="preserve">the </w:t>
      </w:r>
      <w:proofErr w:type="spellStart"/>
      <w:r>
        <w:t>EMM</w:t>
      </w:r>
      <w:proofErr w:type="spellEnd"/>
      <w:r>
        <w:t xml:space="preserve"> </w:t>
      </w:r>
      <w:r w:rsidRPr="003168A2">
        <w:t xml:space="preserve">cause </w:t>
      </w:r>
      <w:r>
        <w:t>with the same value.</w:t>
      </w:r>
    </w:p>
    <w:p w14:paraId="7A0727EC" w14:textId="77777777" w:rsidR="002164D6" w:rsidRPr="003168A2" w:rsidRDefault="002164D6" w:rsidP="002164D6">
      <w:pPr>
        <w:pStyle w:val="B1"/>
      </w:pPr>
      <w:r>
        <w:tab/>
      </w:r>
      <w:r w:rsidRPr="00F81CC4">
        <w:t xml:space="preserve">If </w:t>
      </w:r>
      <w:r w:rsidRPr="00796760">
        <w:t xml:space="preserve">the message </w:t>
      </w:r>
      <w:r>
        <w:t xml:space="preserve">has been </w:t>
      </w:r>
      <w:r w:rsidRPr="00A16488">
        <w:rPr>
          <w:lang w:val="en-US"/>
        </w:rPr>
        <w:t>successfully integrity checked by the NAS</w:t>
      </w:r>
      <w:r w:rsidRPr="00796760">
        <w:t xml:space="preserve"> and </w:t>
      </w:r>
      <w:r w:rsidRPr="00F81CC4">
        <w:t xml:space="preserve">the </w:t>
      </w:r>
      <w:proofErr w:type="spellStart"/>
      <w:r w:rsidRPr="00F81CC4">
        <w:t>UE</w:t>
      </w:r>
      <w:proofErr w:type="spellEnd"/>
      <w:r w:rsidRPr="00F81CC4">
        <w:t xml:space="preserve">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 xml:space="preserve">other access, the </w:t>
      </w:r>
      <w:proofErr w:type="spellStart"/>
      <w:r w:rsidRPr="00F81CC4">
        <w:t>UE</w:t>
      </w:r>
      <w:proofErr w:type="spellEnd"/>
      <w:r w:rsidRPr="00F81CC4">
        <w:t xml:space="preserve"> shall in addi</w:t>
      </w:r>
      <w:r>
        <w:t xml:space="preserve">tion </w:t>
      </w:r>
      <w:r w:rsidRPr="0090580A">
        <w:t xml:space="preserve">handle </w:t>
      </w:r>
      <w:proofErr w:type="spellStart"/>
      <w:r w:rsidRPr="0090580A">
        <w:t>5GMM</w:t>
      </w:r>
      <w:proofErr w:type="spellEnd"/>
      <w:r w:rsidRPr="0090580A">
        <w:t xml:space="preserve"> parameters </w:t>
      </w:r>
      <w:r>
        <w:t xml:space="preserve">and </w:t>
      </w:r>
      <w:proofErr w:type="spellStart"/>
      <w:r>
        <w:t>5GMM</w:t>
      </w:r>
      <w:proofErr w:type="spellEnd"/>
      <w:r>
        <w:t xml:space="preserve"> state </w:t>
      </w:r>
      <w:r w:rsidRPr="0090580A">
        <w:t xml:space="preserve">for </w:t>
      </w:r>
      <w:r>
        <w:t xml:space="preserve">this </w:t>
      </w:r>
      <w:r w:rsidRPr="0090580A">
        <w:t>access</w:t>
      </w:r>
      <w:r>
        <w:t xml:space="preserve">, as described for this </w:t>
      </w:r>
      <w:proofErr w:type="spellStart"/>
      <w:r>
        <w:t>5GMM</w:t>
      </w:r>
      <w:proofErr w:type="spellEnd"/>
      <w:r>
        <w:t xml:space="preserve"> cause value</w:t>
      </w:r>
      <w:r w:rsidRPr="00F81CC4">
        <w:t>.</w:t>
      </w:r>
    </w:p>
    <w:p w14:paraId="7F9384E3" w14:textId="77777777" w:rsidR="002164D6" w:rsidRPr="003168A2" w:rsidRDefault="002164D6" w:rsidP="002164D6">
      <w:pPr>
        <w:pStyle w:val="NO"/>
      </w:pPr>
      <w:r w:rsidRPr="003168A2">
        <w:t>NOTE </w:t>
      </w:r>
      <w:r>
        <w:t>2</w:t>
      </w:r>
      <w:r w:rsidRPr="003168A2">
        <w:t>:</w:t>
      </w:r>
      <w:r w:rsidRPr="003168A2">
        <w:tab/>
        <w:t xml:space="preserve">The possibility to configure a </w:t>
      </w:r>
      <w:proofErr w:type="spellStart"/>
      <w:r w:rsidRPr="003168A2">
        <w:t>UE</w:t>
      </w:r>
      <w:proofErr w:type="spellEnd"/>
      <w:r w:rsidRPr="003168A2">
        <w:t xml:space="preserve"> so that the radio transceiver for a specific radio access technology is not active, although it is implemented in the </w:t>
      </w:r>
      <w:proofErr w:type="spellStart"/>
      <w:r w:rsidRPr="003168A2">
        <w:t>UE</w:t>
      </w:r>
      <w:proofErr w:type="spellEnd"/>
      <w:r w:rsidRPr="003168A2">
        <w:t>, is out</w:t>
      </w:r>
      <w:r>
        <w:t>side the</w:t>
      </w:r>
      <w:r w:rsidRPr="003168A2">
        <w:t xml:space="preserve"> scope of the present </w:t>
      </w:r>
      <w:r>
        <w:t>document</w:t>
      </w:r>
      <w:r w:rsidRPr="003168A2">
        <w:t>.</w:t>
      </w:r>
    </w:p>
    <w:p w14:paraId="595DF7EB" w14:textId="77777777" w:rsidR="002164D6" w:rsidRPr="003168A2" w:rsidRDefault="002164D6" w:rsidP="002164D6">
      <w:pPr>
        <w:pStyle w:val="B1"/>
      </w:pPr>
      <w:r>
        <w:t>#9</w:t>
      </w:r>
      <w:r w:rsidRPr="003168A2">
        <w:tab/>
        <w:t>(</w:t>
      </w:r>
      <w:proofErr w:type="spellStart"/>
      <w:r w:rsidRPr="003168A2">
        <w:t>UE</w:t>
      </w:r>
      <w:proofErr w:type="spellEnd"/>
      <w:r w:rsidRPr="003168A2">
        <w:t xml:space="preserve"> identity cannot be derived by the network)</w:t>
      </w:r>
      <w:r>
        <w:t>.</w:t>
      </w:r>
    </w:p>
    <w:p w14:paraId="04FCCB2A" w14:textId="77777777" w:rsidR="002164D6" w:rsidRDefault="002164D6" w:rsidP="002164D6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5U2</w:t>
      </w:r>
      <w:proofErr w:type="spellEnd"/>
      <w:r>
        <w:t xml:space="preserve"> NOT UPDATED (and shall store it according to </w:t>
      </w:r>
      <w:proofErr w:type="spellStart"/>
      <w:r>
        <w:t>subclause</w:t>
      </w:r>
      <w:proofErr w:type="spellEnd"/>
      <w:r>
        <w:t xml:space="preserve"> 5.1.3.2.2) and shall delete any </w:t>
      </w:r>
      <w:proofErr w:type="spellStart"/>
      <w:r>
        <w:t>5G-GUTI</w:t>
      </w:r>
      <w:proofErr w:type="spellEnd"/>
      <w:r>
        <w:t xml:space="preserve">, last visited registered TAI, TAI list and </w:t>
      </w:r>
      <w:proofErr w:type="spellStart"/>
      <w:r>
        <w:t>ngKSI</w:t>
      </w:r>
      <w:proofErr w:type="spellEnd"/>
      <w:r>
        <w:t xml:space="preserve">. The </w:t>
      </w:r>
      <w:proofErr w:type="spellStart"/>
      <w:r>
        <w:t>UE</w:t>
      </w:r>
      <w:proofErr w:type="spellEnd"/>
      <w:r>
        <w:t xml:space="preserve"> shall enter the state </w:t>
      </w:r>
      <w:proofErr w:type="spellStart"/>
      <w:r>
        <w:t>5GMM</w:t>
      </w:r>
      <w:proofErr w:type="spellEnd"/>
      <w:r w:rsidRPr="003168A2">
        <w:t>-DEREGISTERED.</w:t>
      </w:r>
    </w:p>
    <w:p w14:paraId="710AC719" w14:textId="77777777" w:rsidR="002164D6" w:rsidRPr="00C6104E" w:rsidRDefault="002164D6" w:rsidP="002164D6">
      <w:pPr>
        <w:pStyle w:val="B1"/>
      </w:pPr>
      <w:r>
        <w:tab/>
        <w:t xml:space="preserve">If the service request was initiated for emergency services </w:t>
      </w:r>
      <w:proofErr w:type="spellStart"/>
      <w:r>
        <w:t>fallback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attempt to select an E-</w:t>
      </w:r>
      <w:proofErr w:type="spellStart"/>
      <w:r>
        <w:t>UTRA</w:t>
      </w:r>
      <w:proofErr w:type="spellEnd"/>
      <w:r>
        <w:t xml:space="preserve"> cell connected to EPC or </w:t>
      </w:r>
      <w:proofErr w:type="spellStart"/>
      <w:r>
        <w:t>5GCN</w:t>
      </w:r>
      <w:proofErr w:type="spellEnd"/>
      <w:r>
        <w:t xml:space="preserve"> according to the domain priority and selection rules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23.167 [6]. If the </w:t>
      </w:r>
      <w:proofErr w:type="spellStart"/>
      <w:r>
        <w:t>UE</w:t>
      </w:r>
      <w:proofErr w:type="spellEnd"/>
      <w:r>
        <w:t xml:space="preserve"> finds a suitable E-</w:t>
      </w:r>
      <w:proofErr w:type="spellStart"/>
      <w:r>
        <w:t>UTRA</w:t>
      </w:r>
      <w:proofErr w:type="spellEnd"/>
      <w:r>
        <w:t xml:space="preserve"> cell, it then proceeds with the appropriate </w:t>
      </w:r>
      <w:proofErr w:type="spellStart"/>
      <w:r>
        <w:t>EMM</w:t>
      </w:r>
      <w:proofErr w:type="spellEnd"/>
      <w:r>
        <w:t xml:space="preserve"> or </w:t>
      </w:r>
      <w:proofErr w:type="spellStart"/>
      <w:r>
        <w:t>5GMM</w:t>
      </w:r>
      <w:proofErr w:type="spellEnd"/>
      <w:r>
        <w:t xml:space="preserve"> procedures.</w:t>
      </w:r>
    </w:p>
    <w:p w14:paraId="4584F6CE" w14:textId="77777777" w:rsidR="002164D6" w:rsidRDefault="002164D6" w:rsidP="002164D6">
      <w:pPr>
        <w:pStyle w:val="B1"/>
      </w:pPr>
      <w:r>
        <w:rPr>
          <w:rFonts w:hint="eastAsia"/>
          <w:lang w:eastAsia="zh-CN"/>
        </w:rPr>
        <w:tab/>
      </w:r>
      <w:r w:rsidRPr="00A02F7C">
        <w:rPr>
          <w:rFonts w:hint="eastAsia"/>
          <w:lang w:eastAsia="zh-CN"/>
        </w:rPr>
        <w:t xml:space="preserve">If the service request was initiated for any </w:t>
      </w:r>
      <w:r>
        <w:rPr>
          <w:rFonts w:hint="eastAsia"/>
          <w:lang w:eastAsia="zh-CN"/>
        </w:rPr>
        <w:t xml:space="preserve">reason other than </w:t>
      </w:r>
      <w:r>
        <w:rPr>
          <w:lang w:eastAsia="zh-CN"/>
        </w:rPr>
        <w:t xml:space="preserve">emergency services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or </w:t>
      </w:r>
      <w:r>
        <w:t>initiating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 emergency </w:t>
      </w:r>
      <w:proofErr w:type="spellStart"/>
      <w:r>
        <w:rPr>
          <w:rFonts w:hint="eastAsia"/>
          <w:lang w:eastAsia="zh-CN"/>
        </w:rPr>
        <w:t>PD</w:t>
      </w:r>
      <w:r>
        <w:rPr>
          <w:lang w:eastAsia="zh-CN"/>
        </w:rPr>
        <w:t>U</w:t>
      </w:r>
      <w:proofErr w:type="spellEnd"/>
      <w:r>
        <w:rPr>
          <w:lang w:eastAsia="zh-CN"/>
        </w:rPr>
        <w:t xml:space="preserve"> session</w:t>
      </w:r>
      <w:r w:rsidRPr="00A02F7C">
        <w:rPr>
          <w:rFonts w:hint="eastAsia"/>
          <w:lang w:eastAsia="zh-CN"/>
        </w:rPr>
        <w:t>, t</w:t>
      </w:r>
      <w:r w:rsidRPr="00A02F7C">
        <w:t xml:space="preserve">he </w:t>
      </w:r>
      <w:proofErr w:type="spellStart"/>
      <w:r w:rsidRPr="00A02F7C">
        <w:t>UE</w:t>
      </w:r>
      <w:proofErr w:type="spellEnd"/>
      <w:r w:rsidRPr="00A02F7C">
        <w:t xml:space="preserve"> shall perform a new </w:t>
      </w:r>
      <w:r>
        <w:t>initial registration</w:t>
      </w:r>
      <w:r w:rsidRPr="00A02F7C">
        <w:t xml:space="preserve"> procedure.</w:t>
      </w:r>
    </w:p>
    <w:p w14:paraId="18FD05E5" w14:textId="77777777" w:rsidR="002164D6" w:rsidRDefault="002164D6" w:rsidP="002164D6">
      <w:pPr>
        <w:pStyle w:val="NO"/>
        <w:rPr>
          <w:lang w:eastAsia="ja-JP"/>
        </w:rPr>
      </w:pPr>
      <w:r>
        <w:t>NOTE 3:</w:t>
      </w:r>
      <w:r>
        <w:tab/>
        <w:t>U</w:t>
      </w:r>
      <w:r w:rsidRPr="00FE320E">
        <w:t xml:space="preserve">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 xml:space="preserve">the </w:t>
      </w:r>
      <w:proofErr w:type="spellStart"/>
      <w:r>
        <w:rPr>
          <w:rFonts w:eastAsia="Batang"/>
          <w:lang w:eastAsia="ja-JP"/>
        </w:rPr>
        <w:t>UE</w:t>
      </w:r>
      <w:proofErr w:type="spellEnd"/>
      <w:r>
        <w:rPr>
          <w:rFonts w:eastAsia="Batang"/>
          <w:lang w:eastAsia="ja-JP"/>
        </w:rPr>
        <w:t xml:space="preserve"> cannot re-establish the </w:t>
      </w:r>
      <w:proofErr w:type="spellStart"/>
      <w:r>
        <w:rPr>
          <w:rFonts w:eastAsia="Batang"/>
          <w:lang w:eastAsia="ja-JP"/>
        </w:rPr>
        <w:t>PDU</w:t>
      </w:r>
      <w:proofErr w:type="spellEnd"/>
      <w:r>
        <w:rPr>
          <w:rFonts w:eastAsia="Batang"/>
          <w:lang w:eastAsia="ja-JP"/>
        </w:rPr>
        <w:t xml:space="preserve"> session(s) automatically.</w:t>
      </w:r>
    </w:p>
    <w:p w14:paraId="3DD7D97D" w14:textId="77777777" w:rsidR="002164D6" w:rsidRDefault="002164D6" w:rsidP="002164D6">
      <w:pPr>
        <w:pStyle w:val="B1"/>
      </w:pPr>
      <w:r w:rsidRPr="003168A2">
        <w:tab/>
        <w:t xml:space="preserve">If </w:t>
      </w:r>
      <w:r w:rsidRPr="00796760">
        <w:t xml:space="preserve">the message was received via </w:t>
      </w:r>
      <w:proofErr w:type="spellStart"/>
      <w:r w:rsidRPr="00796760">
        <w:t>3GPP</w:t>
      </w:r>
      <w:proofErr w:type="spellEnd"/>
      <w:r w:rsidRPr="00796760">
        <w:t xml:space="preserve"> access and </w:t>
      </w:r>
      <w:r>
        <w:t xml:space="preserve">the </w:t>
      </w:r>
      <w:proofErr w:type="spellStart"/>
      <w:r>
        <w:t>UE</w:t>
      </w:r>
      <w:proofErr w:type="spellEnd"/>
      <w:r>
        <w:t xml:space="preserve"> is operating in the single-registration mode</w:t>
      </w:r>
      <w:r w:rsidRPr="003168A2">
        <w:t xml:space="preserve">, the </w:t>
      </w:r>
      <w:proofErr w:type="spellStart"/>
      <w:r w:rsidRPr="003168A2">
        <w:t>UE</w:t>
      </w:r>
      <w:proofErr w:type="spellEnd"/>
      <w:r w:rsidRPr="003168A2">
        <w:t xml:space="preserve"> shall handle the </w:t>
      </w:r>
      <w:proofErr w:type="spellStart"/>
      <w:r>
        <w:t>E</w:t>
      </w:r>
      <w:r w:rsidRPr="003168A2">
        <w:t>MM</w:t>
      </w:r>
      <w:proofErr w:type="spellEnd"/>
      <w:r w:rsidRPr="003168A2">
        <w:t xml:space="preserve"> parameters </w:t>
      </w:r>
      <w:proofErr w:type="spellStart"/>
      <w:r>
        <w:t>E</w:t>
      </w:r>
      <w:r w:rsidRPr="003168A2">
        <w:t>MM</w:t>
      </w:r>
      <w:proofErr w:type="spellEnd"/>
      <w:r w:rsidRPr="003168A2">
        <w:t xml:space="preserve"> state, </w:t>
      </w:r>
      <w:r w:rsidRPr="007E6407">
        <w:t xml:space="preserve">EPS update status, </w:t>
      </w:r>
      <w:proofErr w:type="spellStart"/>
      <w:r>
        <w:t>4G-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24.</w:t>
      </w:r>
      <w:r>
        <w:t>301</w:t>
      </w:r>
      <w:r w:rsidRPr="003168A2">
        <w:t> [1</w:t>
      </w:r>
      <w:r>
        <w:t>5</w:t>
      </w:r>
      <w:r w:rsidRPr="003168A2">
        <w:t xml:space="preserve">] for the case when the service request procedure is rejected with </w:t>
      </w:r>
      <w:r>
        <w:t xml:space="preserve">the </w:t>
      </w:r>
      <w:proofErr w:type="spellStart"/>
      <w:r>
        <w:t>EMM</w:t>
      </w:r>
      <w:proofErr w:type="spellEnd"/>
      <w:r>
        <w:t xml:space="preserve">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14:paraId="1CBF6C33" w14:textId="77777777" w:rsidR="002164D6" w:rsidRPr="003168A2" w:rsidRDefault="002164D6" w:rsidP="002164D6">
      <w:pPr>
        <w:pStyle w:val="B1"/>
      </w:pPr>
      <w:r w:rsidRPr="003168A2">
        <w:lastRenderedPageBreak/>
        <w:t>#</w:t>
      </w:r>
      <w:r>
        <w:t>10</w:t>
      </w:r>
      <w:r>
        <w:rPr>
          <w:rFonts w:hint="eastAsia"/>
          <w:lang w:eastAsia="ko-KR"/>
        </w:rPr>
        <w:tab/>
      </w:r>
      <w:r>
        <w:t>(Implicitly de-registered</w:t>
      </w:r>
      <w:r w:rsidRPr="003168A2">
        <w:t>)</w:t>
      </w:r>
      <w:r>
        <w:t>.</w:t>
      </w:r>
    </w:p>
    <w:p w14:paraId="76A6A78E" w14:textId="77777777" w:rsidR="002164D6" w:rsidRPr="00C6104E" w:rsidRDefault="002164D6" w:rsidP="002164D6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enter the state </w:t>
      </w:r>
      <w:proofErr w:type="spellStart"/>
      <w:r>
        <w:t>5G</w:t>
      </w:r>
      <w:r w:rsidRPr="003168A2">
        <w:t>MM</w:t>
      </w:r>
      <w:proofErr w:type="spellEnd"/>
      <w:r w:rsidRPr="003168A2">
        <w:t>-</w:t>
      </w:r>
      <w:proofErr w:type="spellStart"/>
      <w:r w:rsidRPr="003168A2">
        <w:t>DEREGISTERED.NORMAL</w:t>
      </w:r>
      <w:proofErr w:type="spellEnd"/>
      <w:r w:rsidRPr="003168A2">
        <w:t xml:space="preserve">-SERVICE. </w:t>
      </w:r>
      <w:r>
        <w:t xml:space="preserve">The </w:t>
      </w:r>
      <w:proofErr w:type="spellStart"/>
      <w:r>
        <w:t>UE</w:t>
      </w:r>
      <w:proofErr w:type="spellEnd"/>
      <w:r>
        <w:t xml:space="preserve"> shall delete </w:t>
      </w:r>
      <w:r>
        <w:rPr>
          <w:rFonts w:hint="eastAsia"/>
          <w:lang w:eastAsia="zh-CN"/>
        </w:rPr>
        <w:t>any</w:t>
      </w:r>
      <w:r>
        <w:t xml:space="preserve"> mapped </w:t>
      </w:r>
      <w:proofErr w:type="spellStart"/>
      <w:r>
        <w:t>5G</w:t>
      </w:r>
      <w:proofErr w:type="spellEnd"/>
      <w:r>
        <w:t xml:space="preserve"> NAS security context </w:t>
      </w:r>
      <w:r w:rsidRPr="00593498">
        <w:t xml:space="preserve">or partial native </w:t>
      </w:r>
      <w:proofErr w:type="spellStart"/>
      <w:r>
        <w:t>5G</w:t>
      </w:r>
      <w:proofErr w:type="spellEnd"/>
      <w:r w:rsidRPr="00593498">
        <w:t xml:space="preserve"> </w:t>
      </w:r>
      <w:r>
        <w:t xml:space="preserve">NAS </w:t>
      </w:r>
      <w:r w:rsidRPr="00593498">
        <w:t>security context</w:t>
      </w:r>
      <w:r>
        <w:t>.</w:t>
      </w:r>
    </w:p>
    <w:p w14:paraId="7276FA47" w14:textId="77777777" w:rsidR="002164D6" w:rsidRPr="0099251B" w:rsidRDefault="002164D6" w:rsidP="002164D6">
      <w:pPr>
        <w:pStyle w:val="B1"/>
      </w:pPr>
      <w:r w:rsidRPr="0099251B">
        <w:tab/>
        <w:t xml:space="preserve">If the </w:t>
      </w:r>
      <w:r>
        <w:t>service request was initiated for e</w:t>
      </w:r>
      <w:r w:rsidRPr="0099251B">
        <w:t xml:space="preserve">mergency services </w:t>
      </w:r>
      <w:proofErr w:type="spellStart"/>
      <w:r w:rsidRPr="0099251B">
        <w:t>fallback</w:t>
      </w:r>
      <w:proofErr w:type="spellEnd"/>
      <w:r w:rsidRPr="0099251B">
        <w:t xml:space="preserve">, the </w:t>
      </w:r>
      <w:proofErr w:type="spellStart"/>
      <w:r w:rsidRPr="0099251B">
        <w:t>UE</w:t>
      </w:r>
      <w:proofErr w:type="spellEnd"/>
      <w:r w:rsidRPr="0099251B">
        <w:t xml:space="preserve"> shall attempt to select an E-</w:t>
      </w:r>
      <w:proofErr w:type="spellStart"/>
      <w:r w:rsidRPr="0099251B">
        <w:t>UTRA</w:t>
      </w:r>
      <w:proofErr w:type="spellEnd"/>
      <w:r w:rsidRPr="0099251B">
        <w:t xml:space="preserve"> cell connected to EPC or </w:t>
      </w:r>
      <w:proofErr w:type="spellStart"/>
      <w:r w:rsidRPr="0099251B">
        <w:t>5GCN</w:t>
      </w:r>
      <w:proofErr w:type="spellEnd"/>
      <w:r w:rsidRPr="0099251B">
        <w:t xml:space="preserve"> according to the domain priority and selection rules specified in </w:t>
      </w:r>
      <w:proofErr w:type="spellStart"/>
      <w:r w:rsidRPr="0099251B">
        <w:t>3GPP</w:t>
      </w:r>
      <w:proofErr w:type="spellEnd"/>
      <w:r w:rsidRPr="0099251B">
        <w:t> </w:t>
      </w:r>
      <w:proofErr w:type="spellStart"/>
      <w:r w:rsidRPr="0099251B">
        <w:t>TS</w:t>
      </w:r>
      <w:proofErr w:type="spellEnd"/>
      <w:r w:rsidRPr="0099251B">
        <w:t xml:space="preserve"> 23.167 [6]. If the </w:t>
      </w:r>
      <w:proofErr w:type="spellStart"/>
      <w:r w:rsidRPr="0099251B">
        <w:t>UE</w:t>
      </w:r>
      <w:proofErr w:type="spellEnd"/>
      <w:r w:rsidRPr="0099251B">
        <w:t xml:space="preserve"> finds a suitable E-</w:t>
      </w:r>
      <w:proofErr w:type="spellStart"/>
      <w:r w:rsidRPr="0099251B">
        <w:t>UTRA</w:t>
      </w:r>
      <w:proofErr w:type="spellEnd"/>
      <w:r w:rsidRPr="0099251B">
        <w:t xml:space="preserve"> cell, it then proceeds with the appropriate </w:t>
      </w:r>
      <w:proofErr w:type="spellStart"/>
      <w:r w:rsidRPr="0099251B">
        <w:t>EMM</w:t>
      </w:r>
      <w:proofErr w:type="spellEnd"/>
      <w:r w:rsidRPr="0099251B">
        <w:t xml:space="preserve"> or </w:t>
      </w:r>
      <w:proofErr w:type="spellStart"/>
      <w:r w:rsidRPr="0099251B">
        <w:t>5GMM</w:t>
      </w:r>
      <w:proofErr w:type="spellEnd"/>
      <w:r w:rsidRPr="0099251B">
        <w:t xml:space="preserve"> procedures.</w:t>
      </w:r>
    </w:p>
    <w:p w14:paraId="596C7432" w14:textId="77777777" w:rsidR="002164D6" w:rsidRDefault="002164D6" w:rsidP="002164D6">
      <w:pPr>
        <w:pStyle w:val="B1"/>
      </w:pPr>
      <w:r>
        <w:rPr>
          <w:rFonts w:hint="eastAsia"/>
          <w:lang w:eastAsia="zh-CN"/>
        </w:rPr>
        <w:tab/>
      </w:r>
      <w:r>
        <w:t xml:space="preserve">If the rejected request was neither for initiating an emergency </w:t>
      </w:r>
      <w:proofErr w:type="spellStart"/>
      <w:r>
        <w:t>PDU</w:t>
      </w:r>
      <w:proofErr w:type="spellEnd"/>
      <w:r>
        <w:t xml:space="preserve"> session nor for emergency services </w:t>
      </w:r>
      <w:proofErr w:type="spellStart"/>
      <w:r>
        <w:t>fallback</w:t>
      </w:r>
      <w:proofErr w:type="spellEnd"/>
      <w:r>
        <w:t>, t</w:t>
      </w:r>
      <w:r w:rsidRPr="00FE320E">
        <w:t xml:space="preserve">he </w:t>
      </w:r>
      <w:proofErr w:type="spellStart"/>
      <w:r>
        <w:t>UE</w:t>
      </w:r>
      <w:proofErr w:type="spellEnd"/>
      <w:r w:rsidRPr="00FE320E">
        <w:t xml:space="preserve"> shall perform a new </w:t>
      </w:r>
      <w:r>
        <w:t>initial registration procedure.</w:t>
      </w:r>
    </w:p>
    <w:p w14:paraId="30B28C7D" w14:textId="77777777" w:rsidR="002164D6" w:rsidRDefault="002164D6" w:rsidP="002164D6">
      <w:pPr>
        <w:pStyle w:val="NO"/>
        <w:rPr>
          <w:lang w:eastAsia="ja-JP"/>
        </w:rPr>
      </w:pPr>
      <w:r>
        <w:rPr>
          <w:lang w:eastAsia="ja-JP"/>
        </w:rPr>
        <w:t>NOTE 4:</w:t>
      </w:r>
      <w:r>
        <w:rPr>
          <w:lang w:eastAsia="ja-JP"/>
        </w:rPr>
        <w:tab/>
      </w:r>
      <w:r>
        <w:t>U</w:t>
      </w:r>
      <w:r w:rsidRPr="00FE320E">
        <w:t xml:space="preserve">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 xml:space="preserve">the </w:t>
      </w:r>
      <w:proofErr w:type="spellStart"/>
      <w:r>
        <w:rPr>
          <w:rFonts w:eastAsia="Batang"/>
          <w:lang w:eastAsia="ja-JP"/>
        </w:rPr>
        <w:t>UE</w:t>
      </w:r>
      <w:proofErr w:type="spellEnd"/>
      <w:r>
        <w:rPr>
          <w:rFonts w:eastAsia="Batang"/>
          <w:lang w:eastAsia="ja-JP"/>
        </w:rPr>
        <w:t xml:space="preserve"> cannot re-establish the </w:t>
      </w:r>
      <w:proofErr w:type="spellStart"/>
      <w:r>
        <w:rPr>
          <w:rFonts w:eastAsia="Batang"/>
          <w:lang w:eastAsia="ja-JP"/>
        </w:rPr>
        <w:t>PDU</w:t>
      </w:r>
      <w:proofErr w:type="spellEnd"/>
      <w:r>
        <w:rPr>
          <w:rFonts w:eastAsia="Batang"/>
          <w:lang w:eastAsia="ja-JP"/>
        </w:rPr>
        <w:t xml:space="preserve"> session(s) automatically.</w:t>
      </w:r>
    </w:p>
    <w:p w14:paraId="4CC46795" w14:textId="77777777" w:rsidR="002164D6" w:rsidRPr="00FE320E" w:rsidRDefault="002164D6" w:rsidP="002164D6">
      <w:pPr>
        <w:pStyle w:val="B1"/>
      </w:pPr>
      <w:r>
        <w:tab/>
      </w:r>
      <w:r w:rsidRPr="007E6407">
        <w:t xml:space="preserve">If </w:t>
      </w:r>
      <w:r w:rsidRPr="00796760">
        <w:t xml:space="preserve">the message was received via </w:t>
      </w:r>
      <w:proofErr w:type="spellStart"/>
      <w:r w:rsidRPr="00796760">
        <w:t>3GPP</w:t>
      </w:r>
      <w:proofErr w:type="spellEnd"/>
      <w:r w:rsidRPr="00796760">
        <w:t xml:space="preserve"> access and </w:t>
      </w:r>
      <w:r>
        <w:t xml:space="preserve">the </w:t>
      </w:r>
      <w:proofErr w:type="spellStart"/>
      <w:r>
        <w:t>UE</w:t>
      </w:r>
      <w:proofErr w:type="spellEnd"/>
      <w:r>
        <w:t xml:space="preserve"> is operating in the single-registration mode</w:t>
      </w:r>
      <w:r w:rsidRPr="007E6407">
        <w:t xml:space="preserve">, the </w:t>
      </w:r>
      <w:proofErr w:type="spellStart"/>
      <w:r>
        <w:t>UE</w:t>
      </w:r>
      <w:proofErr w:type="spellEnd"/>
      <w:r w:rsidRPr="007E6407">
        <w:t xml:space="preserve"> </w:t>
      </w:r>
      <w:r>
        <w:t xml:space="preserve">shall handle the </w:t>
      </w:r>
      <w:proofErr w:type="spellStart"/>
      <w:r w:rsidRPr="007E6407">
        <w:t>EMM</w:t>
      </w:r>
      <w:proofErr w:type="spellEnd"/>
      <w:r w:rsidRPr="007E6407">
        <w:t xml:space="preserve"> state</w:t>
      </w:r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24.301 [15]</w:t>
      </w:r>
      <w:r w:rsidRPr="007E6407">
        <w:t xml:space="preserve"> for the case when the </w:t>
      </w:r>
      <w:r>
        <w:rPr>
          <w:rFonts w:hint="eastAsia"/>
        </w:rPr>
        <w:t>service request</w:t>
      </w:r>
      <w:r w:rsidRPr="007E6407">
        <w:t xml:space="preserve"> procedure is rejected </w:t>
      </w:r>
      <w:r>
        <w:t xml:space="preserve">with the </w:t>
      </w:r>
      <w:proofErr w:type="spellStart"/>
      <w:r>
        <w:t>EMM</w:t>
      </w:r>
      <w:proofErr w:type="spellEnd"/>
      <w:r>
        <w:t xml:space="preserve"> cause </w:t>
      </w:r>
      <w:r w:rsidRPr="007E6407">
        <w:t xml:space="preserve">with </w:t>
      </w:r>
      <w:r>
        <w:t>the same</w:t>
      </w:r>
      <w:r w:rsidRPr="007E6407">
        <w:t xml:space="preserve"> value.</w:t>
      </w:r>
    </w:p>
    <w:p w14:paraId="25C6A69B" w14:textId="77777777" w:rsidR="002164D6" w:rsidRDefault="002164D6" w:rsidP="002164D6">
      <w:pPr>
        <w:pStyle w:val="B1"/>
      </w:pPr>
      <w:r>
        <w:t>#11</w:t>
      </w:r>
      <w:r>
        <w:tab/>
        <w:t>(</w:t>
      </w:r>
      <w:proofErr w:type="spellStart"/>
      <w:r>
        <w:t>PLMN</w:t>
      </w:r>
      <w:proofErr w:type="spellEnd"/>
      <w:r>
        <w:t xml:space="preserve"> not allowed).</w:t>
      </w:r>
    </w:p>
    <w:p w14:paraId="50F25C3A" w14:textId="77777777" w:rsidR="002164D6" w:rsidRDefault="002164D6" w:rsidP="002164D6">
      <w:pPr>
        <w:pStyle w:val="B1"/>
      </w:pPr>
      <w:r>
        <w:tab/>
        <w:t>This cause value</w:t>
      </w:r>
      <w:r w:rsidRPr="005A0C70">
        <w:t xml:space="preserve"> received from a</w:t>
      </w:r>
      <w:r>
        <w:t xml:space="preserve"> cell belonging to an SNPN</w:t>
      </w:r>
      <w:r w:rsidRPr="005A0C70">
        <w:t xml:space="preserve"> is considered as an abnormal case and the behaviour of the </w:t>
      </w:r>
      <w:proofErr w:type="spellStart"/>
      <w:r w:rsidRPr="005A0C70">
        <w:t>UE</w:t>
      </w:r>
      <w:proofErr w:type="spellEnd"/>
      <w:r w:rsidRPr="005A0C70">
        <w:t xml:space="preserve"> is specified in </w:t>
      </w:r>
      <w:proofErr w:type="spellStart"/>
      <w:r w:rsidRPr="005A0C70">
        <w:t>subclause</w:t>
      </w:r>
      <w:proofErr w:type="spellEnd"/>
      <w:r w:rsidRPr="003168A2">
        <w:t> </w:t>
      </w:r>
      <w:r w:rsidRPr="005A0C70">
        <w:t>5.</w:t>
      </w:r>
      <w:r>
        <w:t>6.1.7.</w:t>
      </w:r>
    </w:p>
    <w:p w14:paraId="7CC907B1" w14:textId="77777777" w:rsidR="002164D6" w:rsidRDefault="002164D6" w:rsidP="002164D6">
      <w:pPr>
        <w:pStyle w:val="B1"/>
      </w:pPr>
      <w:r w:rsidRPr="003168A2">
        <w:tab/>
      </w:r>
      <w:r>
        <w:t xml:space="preserve">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</w:t>
      </w:r>
      <w:r w:rsidRPr="003168A2">
        <w:t>U3</w:t>
      </w:r>
      <w:proofErr w:type="spellEnd"/>
      <w:r w:rsidRPr="003168A2">
        <w:t xml:space="preserve">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any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ngKSI</w:t>
      </w:r>
      <w:proofErr w:type="spellEnd"/>
      <w:r>
        <w:t>. T</w:t>
      </w:r>
      <w:r w:rsidRPr="003168A2">
        <w:t xml:space="preserve">he </w:t>
      </w:r>
      <w:proofErr w:type="spellStart"/>
      <w:r w:rsidRPr="003168A2">
        <w:t>UE</w:t>
      </w:r>
      <w:proofErr w:type="spellEnd"/>
      <w:r w:rsidRPr="003168A2">
        <w:t xml:space="preserve"> shall delete the list of equivalent </w:t>
      </w:r>
      <w:proofErr w:type="spellStart"/>
      <w:r w:rsidRPr="003168A2">
        <w:t>PLMNs</w:t>
      </w:r>
      <w:proofErr w:type="spellEnd"/>
      <w:r w:rsidRPr="008977A5">
        <w:t xml:space="preserve"> </w:t>
      </w:r>
      <w:r>
        <w:t xml:space="preserve">and </w:t>
      </w:r>
      <w:r w:rsidRPr="003168A2">
        <w:t xml:space="preserve">store the </w:t>
      </w:r>
      <w:proofErr w:type="spellStart"/>
      <w:r w:rsidRPr="003168A2">
        <w:t>PLMN</w:t>
      </w:r>
      <w:proofErr w:type="spellEnd"/>
      <w:r w:rsidRPr="003168A2">
        <w:t xml:space="preserve"> identity in the</w:t>
      </w:r>
      <w:r w:rsidRPr="00AF4D14">
        <w:t xml:space="preserve"> </w:t>
      </w:r>
      <w:r w:rsidRPr="00147715">
        <w:t xml:space="preserve">forbidden </w:t>
      </w:r>
      <w:proofErr w:type="spellStart"/>
      <w:r w:rsidRPr="00147715">
        <w:t>PLMN</w:t>
      </w:r>
      <w:proofErr w:type="spellEnd"/>
      <w:r w:rsidRPr="00147715">
        <w:t xml:space="preserve"> </w:t>
      </w:r>
      <w:r w:rsidRPr="003168A2">
        <w:t>list</w:t>
      </w:r>
      <w:r>
        <w:t xml:space="preserve"> as specified in </w:t>
      </w:r>
      <w:proofErr w:type="spellStart"/>
      <w:r>
        <w:t>subclause</w:t>
      </w:r>
      <w:proofErr w:type="spellEnd"/>
      <w:r w:rsidRPr="008D17FF">
        <w:t> </w:t>
      </w:r>
      <w:proofErr w:type="spellStart"/>
      <w:r>
        <w:t>5.3.13A</w:t>
      </w:r>
      <w:proofErr w:type="spellEnd"/>
      <w:r>
        <w:t xml:space="preserve">. The </w:t>
      </w:r>
      <w:proofErr w:type="spellStart"/>
      <w:r>
        <w:t>UE</w:t>
      </w:r>
      <w:proofErr w:type="spellEnd"/>
      <w:r>
        <w:t xml:space="preserve"> shall enter the state </w:t>
      </w:r>
      <w:proofErr w:type="spellStart"/>
      <w:r>
        <w:t>5GMM</w:t>
      </w:r>
      <w:proofErr w:type="spellEnd"/>
      <w:r>
        <w:t xml:space="preserve">-DEREGISTERED and </w:t>
      </w:r>
      <w:r w:rsidRPr="003168A2">
        <w:t xml:space="preserve">perform a </w:t>
      </w:r>
      <w:proofErr w:type="spellStart"/>
      <w:r w:rsidRPr="003168A2">
        <w:t>PLMN</w:t>
      </w:r>
      <w:proofErr w:type="spellEnd"/>
      <w:r w:rsidRPr="003168A2">
        <w:t xml:space="preserve"> selection according to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23.122 [</w:t>
      </w:r>
      <w:r>
        <w:t>5</w:t>
      </w:r>
      <w:r w:rsidRPr="003168A2">
        <w:t>].</w:t>
      </w:r>
      <w:r w:rsidRPr="000C48B1">
        <w:t xml:space="preserve"> </w:t>
      </w:r>
      <w:r w:rsidRPr="00032AEB">
        <w:t>If the message has been successfully integrity checked by the NAS</w:t>
      </w:r>
      <w:r>
        <w:t xml:space="preserve">, the </w:t>
      </w:r>
      <w:proofErr w:type="spellStart"/>
      <w:r>
        <w:t>UE</w:t>
      </w:r>
      <w:proofErr w:type="spellEnd"/>
      <w:r>
        <w:t xml:space="preserve"> shall set</w:t>
      </w:r>
      <w:r w:rsidRPr="00032AEB">
        <w:t xml:space="preserve"> </w:t>
      </w:r>
      <w:r>
        <w:t xml:space="preserve">the </w:t>
      </w:r>
      <w:proofErr w:type="spellStart"/>
      <w:r w:rsidRPr="00032AEB">
        <w:t>PLMN</w:t>
      </w:r>
      <w:proofErr w:type="spellEnd"/>
      <w:r w:rsidRPr="00032AEB">
        <w:t xml:space="preserve">-specific attempt counter </w:t>
      </w:r>
      <w:r>
        <w:t xml:space="preserve">and the </w:t>
      </w:r>
      <w:proofErr w:type="spellStart"/>
      <w:r w:rsidRPr="00CC0C94">
        <w:t>PLMN</w:t>
      </w:r>
      <w:proofErr w:type="spellEnd"/>
      <w:r w:rsidRPr="00CC0C94">
        <w:t xml:space="preserve">-specific attempt counter </w:t>
      </w:r>
      <w:r>
        <w:t>for non-</w:t>
      </w:r>
      <w:proofErr w:type="spellStart"/>
      <w:r>
        <w:t>3GPP</w:t>
      </w:r>
      <w:proofErr w:type="spellEnd"/>
      <w:r>
        <w:t xml:space="preserve"> access </w:t>
      </w:r>
      <w:r w:rsidRPr="00032AEB">
        <w:t xml:space="preserve">for that </w:t>
      </w:r>
      <w:proofErr w:type="spellStart"/>
      <w:r w:rsidRPr="00032AEB">
        <w:t>PLMN</w:t>
      </w:r>
      <w:proofErr w:type="spellEnd"/>
      <w:r>
        <w:t xml:space="preserve"> </w:t>
      </w:r>
      <w:r w:rsidRPr="00032AEB">
        <w:t xml:space="preserve">to the </w:t>
      </w:r>
      <w:proofErr w:type="spellStart"/>
      <w:r w:rsidRPr="00032AEB">
        <w:t>UE</w:t>
      </w:r>
      <w:proofErr w:type="spellEnd"/>
      <w:r w:rsidRPr="00032AEB">
        <w:t xml:space="preserve"> implementation-specific maximum value.</w:t>
      </w:r>
    </w:p>
    <w:p w14:paraId="4738FD59" w14:textId="77777777" w:rsidR="002164D6" w:rsidRDefault="002164D6" w:rsidP="002164D6">
      <w:pPr>
        <w:pStyle w:val="B1"/>
      </w:pPr>
      <w:r>
        <w:tab/>
      </w:r>
      <w:r w:rsidRPr="003168A2">
        <w:t xml:space="preserve">If </w:t>
      </w:r>
      <w:r w:rsidRPr="00796760">
        <w:t xml:space="preserve">the message was received via </w:t>
      </w:r>
      <w:proofErr w:type="spellStart"/>
      <w:r w:rsidRPr="00796760">
        <w:t>3GPP</w:t>
      </w:r>
      <w:proofErr w:type="spellEnd"/>
      <w:r w:rsidRPr="00796760">
        <w:t xml:space="preserve"> access and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mode, the </w:t>
      </w:r>
      <w:proofErr w:type="spellStart"/>
      <w:r>
        <w:t>UE</w:t>
      </w:r>
      <w:proofErr w:type="spellEnd"/>
      <w:r>
        <w:t xml:space="preserve"> shall in addition handle</w:t>
      </w:r>
      <w:r w:rsidRPr="00112ED1">
        <w:t xml:space="preserve"> </w:t>
      </w:r>
      <w:r w:rsidRPr="007E6407">
        <w:t xml:space="preserve">the </w:t>
      </w:r>
      <w:proofErr w:type="spellStart"/>
      <w:r w:rsidRPr="007E6407">
        <w:t>EMM</w:t>
      </w:r>
      <w:proofErr w:type="spellEnd"/>
      <w:r w:rsidRPr="007E6407">
        <w:t xml:space="preserve"> parameters </w:t>
      </w:r>
      <w:proofErr w:type="spellStart"/>
      <w:r w:rsidRPr="007E6407">
        <w:t>EMM</w:t>
      </w:r>
      <w:proofErr w:type="spellEnd"/>
      <w:r w:rsidRPr="007E6407">
        <w:t xml:space="preserve"> state, EPS update status</w:t>
      </w:r>
      <w:r>
        <w:t>,</w:t>
      </w:r>
      <w:r w:rsidRPr="003168A2">
        <w:t xml:space="preserve"> </w:t>
      </w:r>
      <w:proofErr w:type="spellStart"/>
      <w:r>
        <w:t>4G-</w:t>
      </w:r>
      <w:r w:rsidRPr="003168A2">
        <w:t>GUTI</w:t>
      </w:r>
      <w:proofErr w:type="spellEnd"/>
      <w:r w:rsidRPr="003168A2">
        <w:t xml:space="preserve">, </w:t>
      </w:r>
      <w:r>
        <w:t>last visited registered TAI, TAI list</w:t>
      </w:r>
      <w:r w:rsidRPr="003168A2">
        <w:t xml:space="preserve"> and </w:t>
      </w:r>
      <w:proofErr w:type="spellStart"/>
      <w:r>
        <w:t>e</w:t>
      </w:r>
      <w:r w:rsidRPr="003168A2">
        <w:t>KSI</w:t>
      </w:r>
      <w:proofErr w:type="spellEnd"/>
      <w:r>
        <w:t xml:space="preserve">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24.</w:t>
      </w:r>
      <w:r>
        <w:t>301</w:t>
      </w:r>
      <w:r w:rsidRPr="003168A2">
        <w:t> [1</w:t>
      </w:r>
      <w:r>
        <w:t>5</w:t>
      </w:r>
      <w:r w:rsidRPr="003168A2">
        <w:t xml:space="preserve">] for the case when the </w:t>
      </w:r>
      <w:r>
        <w:t>service r</w:t>
      </w:r>
      <w:r w:rsidRPr="003168A2">
        <w:t xml:space="preserve">equest procedure is rejected with </w:t>
      </w:r>
      <w:r>
        <w:t xml:space="preserve">the </w:t>
      </w:r>
      <w:proofErr w:type="spellStart"/>
      <w:r>
        <w:t>EMM</w:t>
      </w:r>
      <w:proofErr w:type="spellEnd"/>
      <w:r>
        <w:t xml:space="preserve"> </w:t>
      </w:r>
      <w:r w:rsidRPr="003168A2">
        <w:t xml:space="preserve">cause </w:t>
      </w:r>
      <w:r>
        <w:t xml:space="preserve">with the same </w:t>
      </w:r>
      <w:r w:rsidRPr="003168A2">
        <w:t>value</w:t>
      </w:r>
      <w:r>
        <w:t>.</w:t>
      </w:r>
    </w:p>
    <w:p w14:paraId="705C1679" w14:textId="77777777" w:rsidR="002164D6" w:rsidRDefault="002164D6" w:rsidP="002164D6">
      <w:pPr>
        <w:pStyle w:val="B1"/>
      </w:pPr>
      <w:r w:rsidRPr="003168A2">
        <w:tab/>
      </w:r>
      <w:r w:rsidRPr="00F81CC4">
        <w:t xml:space="preserve">If </w:t>
      </w:r>
      <w:r w:rsidRPr="00796760">
        <w:t xml:space="preserve">the message has been successfully integrity checked by the NAS and </w:t>
      </w:r>
      <w:r w:rsidRPr="00F81CC4">
        <w:t xml:space="preserve">the </w:t>
      </w:r>
      <w:proofErr w:type="spellStart"/>
      <w:r w:rsidRPr="00F81CC4">
        <w:t>UE</w:t>
      </w:r>
      <w:proofErr w:type="spellEnd"/>
      <w:r w:rsidRPr="00F81CC4">
        <w:t xml:space="preserve">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 xml:space="preserve">other access to the same </w:t>
      </w:r>
      <w:proofErr w:type="spellStart"/>
      <w:r w:rsidRPr="00F81CC4">
        <w:t>PLMN</w:t>
      </w:r>
      <w:proofErr w:type="spellEnd"/>
      <w:r w:rsidRPr="00F81CC4">
        <w:t xml:space="preserve">, the </w:t>
      </w:r>
      <w:proofErr w:type="spellStart"/>
      <w:r w:rsidRPr="00F81CC4">
        <w:t>UE</w:t>
      </w:r>
      <w:proofErr w:type="spellEnd"/>
      <w:r w:rsidRPr="00F81CC4">
        <w:t xml:space="preserve"> shall in addi</w:t>
      </w:r>
      <w:r>
        <w:t xml:space="preserve">tion </w:t>
      </w:r>
      <w:r w:rsidRPr="0090580A">
        <w:t xml:space="preserve">handle </w:t>
      </w:r>
      <w:proofErr w:type="spellStart"/>
      <w:r w:rsidRPr="0090580A">
        <w:t>5GMM</w:t>
      </w:r>
      <w:proofErr w:type="spellEnd"/>
      <w:r w:rsidRPr="0090580A">
        <w:t xml:space="preserve"> parameters </w:t>
      </w:r>
      <w:r>
        <w:t xml:space="preserve">and </w:t>
      </w:r>
      <w:proofErr w:type="spellStart"/>
      <w:r>
        <w:t>5GMM</w:t>
      </w:r>
      <w:proofErr w:type="spellEnd"/>
      <w:r>
        <w:t xml:space="preserve">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 xml:space="preserve">for this </w:t>
      </w:r>
      <w:proofErr w:type="spellStart"/>
      <w:r w:rsidRPr="00DD39A1">
        <w:t>5GMM</w:t>
      </w:r>
      <w:proofErr w:type="spellEnd"/>
      <w:r w:rsidRPr="00DD39A1">
        <w:t xml:space="preserve"> cause value</w:t>
      </w:r>
      <w:r w:rsidRPr="00F81CC4">
        <w:t>.</w:t>
      </w:r>
    </w:p>
    <w:p w14:paraId="17D70351" w14:textId="77777777" w:rsidR="002164D6" w:rsidRPr="003168A2" w:rsidRDefault="002164D6" w:rsidP="002164D6">
      <w:pPr>
        <w:pStyle w:val="B1"/>
      </w:pPr>
      <w:r w:rsidRPr="003168A2">
        <w:t>#12</w:t>
      </w:r>
      <w:r w:rsidRPr="003168A2">
        <w:tab/>
        <w:t>(Tracking area not allowed)</w:t>
      </w:r>
      <w:r>
        <w:t>.</w:t>
      </w:r>
    </w:p>
    <w:p w14:paraId="2EA6E882" w14:textId="77777777" w:rsidR="002164D6" w:rsidRDefault="002164D6" w:rsidP="002164D6">
      <w:pPr>
        <w:pStyle w:val="B1"/>
      </w:pPr>
      <w:r w:rsidRPr="003168A2">
        <w:tab/>
      </w:r>
      <w:r>
        <w:t xml:space="preserve">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</w:t>
      </w:r>
      <w:r w:rsidRPr="003168A2">
        <w:t>U3</w:t>
      </w:r>
      <w:proofErr w:type="spellEnd"/>
      <w:r w:rsidRPr="003168A2">
        <w:t xml:space="preserve">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ngKSI</w:t>
      </w:r>
      <w:proofErr w:type="spellEnd"/>
      <w:r>
        <w:t>.</w:t>
      </w:r>
    </w:p>
    <w:p w14:paraId="543291E6" w14:textId="77777777" w:rsidR="002164D6" w:rsidRDefault="002164D6" w:rsidP="002164D6">
      <w:pPr>
        <w:pStyle w:val="B1"/>
      </w:pPr>
      <w:r>
        <w:tab/>
        <w:t xml:space="preserve">If: </w:t>
      </w:r>
    </w:p>
    <w:p w14:paraId="33141A1E" w14:textId="77777777" w:rsidR="002164D6" w:rsidRDefault="002164D6" w:rsidP="002164D6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is not operating in SNPN access mode, the </w:t>
      </w:r>
      <w:proofErr w:type="spellStart"/>
      <w:r w:rsidRPr="003168A2">
        <w:t>UE</w:t>
      </w:r>
      <w:proofErr w:type="spellEnd"/>
      <w:r w:rsidRPr="003168A2">
        <w:t xml:space="preserve"> shall store the current TAI in the list of "</w:t>
      </w:r>
      <w:proofErr w:type="spellStart"/>
      <w:r>
        <w:t>5GS</w:t>
      </w:r>
      <w:proofErr w:type="spellEnd"/>
      <w:r>
        <w:t xml:space="preserve"> </w:t>
      </w:r>
      <w:r w:rsidRPr="003168A2">
        <w:t>forbidden tracking areas for regional provision of service"</w:t>
      </w:r>
      <w:r w:rsidRPr="00460020">
        <w:t xml:space="preserve"> </w:t>
      </w:r>
      <w:r>
        <w:t xml:space="preserve">and enter the state </w:t>
      </w:r>
      <w:proofErr w:type="spellStart"/>
      <w:r>
        <w:t>5G</w:t>
      </w:r>
      <w:r w:rsidRPr="002A653A">
        <w:t>MM</w:t>
      </w:r>
      <w:proofErr w:type="spellEnd"/>
      <w:r w:rsidRPr="002A653A">
        <w:t>-</w:t>
      </w:r>
      <w:proofErr w:type="spellStart"/>
      <w:r w:rsidRPr="002A653A">
        <w:t>DEREGISTERED.LIMITED</w:t>
      </w:r>
      <w:proofErr w:type="spellEnd"/>
      <w:r w:rsidRPr="002A653A">
        <w:t>-SERVICE</w:t>
      </w:r>
      <w:r w:rsidRPr="003168A2">
        <w:t>.</w:t>
      </w:r>
      <w:r w:rsidRPr="00CD3C2C">
        <w:t xml:space="preserve"> </w:t>
      </w:r>
      <w:r>
        <w:t xml:space="preserve">If the SERVICE REJECT message </w:t>
      </w:r>
      <w:r>
        <w:rPr>
          <w:rFonts w:hint="eastAsia"/>
        </w:rPr>
        <w:t>is</w:t>
      </w:r>
      <w:r>
        <w:t xml:space="preserve"> not integrity protected, the </w:t>
      </w:r>
      <w:proofErr w:type="spellStart"/>
      <w:r>
        <w:t>UE</w:t>
      </w:r>
      <w:proofErr w:type="spellEnd"/>
      <w:r>
        <w:t xml:space="preserve"> shall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proofErr w:type="spellStart"/>
      <w:r>
        <w:t>5GS</w:t>
      </w:r>
      <w:proofErr w:type="spellEnd"/>
      <w:r>
        <w:t xml:space="preserve"> </w:t>
      </w:r>
      <w:r w:rsidRPr="003168A2">
        <w:t>forbidden tracking areas for regional provision of service</w:t>
      </w:r>
      <w:r>
        <w:t xml:space="preserve">" for </w:t>
      </w:r>
      <w:r w:rsidRPr="00CC0C94">
        <w:t>non-integrity protected</w:t>
      </w:r>
      <w:r>
        <w:t xml:space="preserve"> NAS reject message; or</w:t>
      </w:r>
    </w:p>
    <w:p w14:paraId="253ACA84" w14:textId="77777777" w:rsidR="002164D6" w:rsidRDefault="002164D6" w:rsidP="002164D6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is operating in SNPN access mode, the </w:t>
      </w:r>
      <w:proofErr w:type="spellStart"/>
      <w:r>
        <w:t>UE</w:t>
      </w:r>
      <w:proofErr w:type="spellEnd"/>
      <w:r>
        <w:t xml:space="preserve"> shall store the current TAI in the list of </w:t>
      </w:r>
      <w:r w:rsidRPr="003168A2">
        <w:t>"</w:t>
      </w:r>
      <w:proofErr w:type="spellStart"/>
      <w:r>
        <w:t>5GS</w:t>
      </w:r>
      <w:proofErr w:type="spellEnd"/>
      <w:r>
        <w:t xml:space="preserve"> </w:t>
      </w:r>
      <w:r w:rsidRPr="003168A2">
        <w:t>forbidden tracking areas for regional provision of service"</w:t>
      </w:r>
      <w:r>
        <w:t xml:space="preserve"> for the current SNPN and enter the state </w:t>
      </w:r>
      <w:proofErr w:type="spellStart"/>
      <w:r>
        <w:t>5G</w:t>
      </w:r>
      <w:r w:rsidRPr="002A653A">
        <w:t>MM</w:t>
      </w:r>
      <w:proofErr w:type="spellEnd"/>
      <w:r w:rsidRPr="002A653A">
        <w:t>-</w:t>
      </w:r>
      <w:proofErr w:type="spellStart"/>
      <w:r w:rsidRPr="002A653A">
        <w:t>DEREGISTERED.LIMITED</w:t>
      </w:r>
      <w:proofErr w:type="spellEnd"/>
      <w:r w:rsidRPr="002A653A">
        <w:t>-SERVICE</w:t>
      </w:r>
      <w:r>
        <w:t xml:space="preserve">. If the SERVICE REJECT message </w:t>
      </w:r>
      <w:r>
        <w:rPr>
          <w:rFonts w:hint="eastAsia"/>
        </w:rPr>
        <w:t>is</w:t>
      </w:r>
      <w:r>
        <w:t xml:space="preserve"> not integrity protected, the </w:t>
      </w:r>
      <w:proofErr w:type="spellStart"/>
      <w:r>
        <w:t>UE</w:t>
      </w:r>
      <w:proofErr w:type="spellEnd"/>
      <w:r>
        <w:t xml:space="preserve"> shall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proofErr w:type="spellStart"/>
      <w:r>
        <w:t>5GS</w:t>
      </w:r>
      <w:proofErr w:type="spellEnd"/>
      <w:r>
        <w:t xml:space="preserve"> </w:t>
      </w:r>
      <w:r w:rsidRPr="003168A2">
        <w:t>forbidden tracking areas for regional provision of service</w:t>
      </w:r>
      <w:r>
        <w:t xml:space="preserve">" for the current SNPN for </w:t>
      </w:r>
      <w:r w:rsidRPr="00CC0C94">
        <w:t>non-integrity protected</w:t>
      </w:r>
      <w:r>
        <w:t xml:space="preserve"> NAS reject message.</w:t>
      </w:r>
    </w:p>
    <w:p w14:paraId="5B77E6B8" w14:textId="77777777" w:rsidR="002164D6" w:rsidRDefault="002164D6" w:rsidP="002164D6">
      <w:pPr>
        <w:pStyle w:val="B1"/>
      </w:pPr>
      <w:r w:rsidRPr="003168A2">
        <w:tab/>
        <w:t xml:space="preserve">If </w:t>
      </w:r>
      <w:r w:rsidRPr="00796760">
        <w:t xml:space="preserve">the message was received via </w:t>
      </w:r>
      <w:proofErr w:type="spellStart"/>
      <w:r w:rsidRPr="00796760">
        <w:t>3GPP</w:t>
      </w:r>
      <w:proofErr w:type="spellEnd"/>
      <w:r w:rsidRPr="00796760">
        <w:t xml:space="preserve"> access and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</w:t>
      </w:r>
      <w:r w:rsidRPr="003168A2">
        <w:t xml:space="preserve">, the </w:t>
      </w:r>
      <w:proofErr w:type="spellStart"/>
      <w:r w:rsidRPr="003168A2">
        <w:t>UE</w:t>
      </w:r>
      <w:proofErr w:type="spellEnd"/>
      <w:r w:rsidRPr="003168A2">
        <w:t xml:space="preserve"> shall handle </w:t>
      </w:r>
      <w:r w:rsidRPr="007E6407">
        <w:t xml:space="preserve">the </w:t>
      </w:r>
      <w:proofErr w:type="spellStart"/>
      <w:r w:rsidRPr="007E6407">
        <w:t>EMM</w:t>
      </w:r>
      <w:proofErr w:type="spellEnd"/>
      <w:r w:rsidRPr="007E6407">
        <w:t xml:space="preserve"> parameters </w:t>
      </w:r>
      <w:proofErr w:type="spellStart"/>
      <w:r w:rsidRPr="007E6407">
        <w:t>EMM</w:t>
      </w:r>
      <w:proofErr w:type="spellEnd"/>
      <w:r w:rsidRPr="007E6407">
        <w:t xml:space="preserve"> state, EPS update status,</w:t>
      </w:r>
      <w:r>
        <w:t xml:space="preserve"> </w:t>
      </w:r>
      <w:proofErr w:type="spellStart"/>
      <w:r>
        <w:t>4G-</w:t>
      </w:r>
      <w:r w:rsidRPr="003168A2">
        <w:t>GUTI</w:t>
      </w:r>
      <w:proofErr w:type="spellEnd"/>
      <w:r w:rsidRPr="003168A2">
        <w:t xml:space="preserve">, </w:t>
      </w:r>
      <w:r>
        <w:t xml:space="preserve">last visited registered TAI, </w:t>
      </w:r>
      <w:r w:rsidRPr="003168A2">
        <w:t xml:space="preserve">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24.</w:t>
      </w:r>
      <w:r>
        <w:t>301</w:t>
      </w:r>
      <w:r w:rsidRPr="003168A2">
        <w:t> [1</w:t>
      </w:r>
      <w:r>
        <w:t>5</w:t>
      </w:r>
      <w:r w:rsidRPr="003168A2">
        <w:t xml:space="preserve">] for the case when the </w:t>
      </w:r>
      <w:r>
        <w:t xml:space="preserve">service </w:t>
      </w:r>
      <w:r w:rsidRPr="003168A2">
        <w:t xml:space="preserve">request procedure is rejected with </w:t>
      </w:r>
      <w:r>
        <w:t xml:space="preserve">the </w:t>
      </w:r>
      <w:proofErr w:type="spellStart"/>
      <w:r>
        <w:t>EMM</w:t>
      </w:r>
      <w:proofErr w:type="spellEnd"/>
      <w:r>
        <w:t xml:space="preserve">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14:paraId="21DB0699" w14:textId="77777777" w:rsidR="002164D6" w:rsidRPr="003168A2" w:rsidRDefault="002164D6" w:rsidP="002164D6">
      <w:pPr>
        <w:pStyle w:val="B1"/>
      </w:pPr>
      <w:r w:rsidRPr="003168A2">
        <w:lastRenderedPageBreak/>
        <w:t>#13</w:t>
      </w:r>
      <w:r w:rsidRPr="003168A2">
        <w:tab/>
        <w:t>(Roaming not allowed in this tracking area)</w:t>
      </w:r>
      <w:r>
        <w:t>.</w:t>
      </w:r>
    </w:p>
    <w:p w14:paraId="6A98E8AE" w14:textId="77777777" w:rsidR="002164D6" w:rsidRDefault="002164D6" w:rsidP="002164D6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</w:t>
      </w:r>
      <w:r w:rsidRPr="003168A2">
        <w:t>U3</w:t>
      </w:r>
      <w:proofErr w:type="spellEnd"/>
      <w:r w:rsidRPr="003168A2">
        <w:t xml:space="preserve">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>)</w:t>
      </w:r>
      <w:r>
        <w:t xml:space="preserve">. </w:t>
      </w:r>
      <w:r w:rsidRPr="00CC0C94">
        <w:t>Th</w:t>
      </w:r>
      <w:r>
        <w:t xml:space="preserve">e </w:t>
      </w:r>
      <w:proofErr w:type="spellStart"/>
      <w:r>
        <w:t>UE</w:t>
      </w:r>
      <w:proofErr w:type="spellEnd"/>
      <w:r>
        <w:t xml:space="preserve"> shall enter the state </w:t>
      </w:r>
      <w:proofErr w:type="spellStart"/>
      <w:r>
        <w:t>5G</w:t>
      </w:r>
      <w:r w:rsidRPr="00CC0C94">
        <w:t>MM</w:t>
      </w:r>
      <w:proofErr w:type="spellEnd"/>
      <w:r w:rsidRPr="00CC0C94">
        <w:t>-</w:t>
      </w:r>
      <w:proofErr w:type="spellStart"/>
      <w:r w:rsidRPr="00CC0C94">
        <w:t>REGISTERED.PLMN</w:t>
      </w:r>
      <w:proofErr w:type="spellEnd"/>
      <w:r w:rsidRPr="00CC0C94">
        <w:t>-SEARCH.</w:t>
      </w:r>
    </w:p>
    <w:p w14:paraId="072357E5" w14:textId="77777777" w:rsidR="002164D6" w:rsidRDefault="002164D6" w:rsidP="002164D6">
      <w:pPr>
        <w:pStyle w:val="B1"/>
      </w:pPr>
      <w:r>
        <w:tab/>
        <w:t>If:</w:t>
      </w:r>
    </w:p>
    <w:p w14:paraId="71EFA941" w14:textId="77777777" w:rsidR="002164D6" w:rsidRDefault="002164D6" w:rsidP="002164D6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is not operating in SNPN access mode, the </w:t>
      </w:r>
      <w:proofErr w:type="spellStart"/>
      <w:r w:rsidRPr="003168A2">
        <w:t>UE</w:t>
      </w:r>
      <w:proofErr w:type="spellEnd"/>
      <w:r w:rsidRPr="003168A2">
        <w:t xml:space="preserve"> shall store the current TAI in the list of "</w:t>
      </w:r>
      <w:proofErr w:type="spellStart"/>
      <w:r>
        <w:t>5GS</w:t>
      </w:r>
      <w:proofErr w:type="spellEnd"/>
      <w:r>
        <w:t xml:space="preserve"> </w:t>
      </w:r>
      <w:r w:rsidRPr="003168A2">
        <w:t>forbidden tracking areas for r</w:t>
      </w:r>
      <w:r>
        <w:t>oaming</w:t>
      </w:r>
      <w:r w:rsidRPr="003168A2">
        <w:t>"</w:t>
      </w:r>
      <w:r w:rsidRPr="00460020">
        <w:t xml:space="preserve"> </w:t>
      </w:r>
      <w:r>
        <w:t xml:space="preserve">and </w:t>
      </w:r>
      <w:r w:rsidRPr="00CC0C94">
        <w:t>remove the current TAI from the stored TAI list if present</w:t>
      </w:r>
      <w:r w:rsidRPr="002A653A">
        <w:t>.</w:t>
      </w:r>
      <w:r w:rsidRPr="00E76F12">
        <w:t xml:space="preserve"> </w:t>
      </w:r>
      <w:r>
        <w:t xml:space="preserve">If the SERVICE REJECT message </w:t>
      </w:r>
      <w:r>
        <w:rPr>
          <w:rFonts w:hint="eastAsia"/>
        </w:rPr>
        <w:t>is</w:t>
      </w:r>
      <w:r>
        <w:t xml:space="preserve"> not integrity protected, the </w:t>
      </w:r>
      <w:proofErr w:type="spellStart"/>
      <w:r>
        <w:t>UE</w:t>
      </w:r>
      <w:proofErr w:type="spellEnd"/>
      <w:r>
        <w:t xml:space="preserve"> shall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proofErr w:type="spellStart"/>
      <w:r>
        <w:t>5GS</w:t>
      </w:r>
      <w:proofErr w:type="spellEnd"/>
      <w:r>
        <w:t xml:space="preserve"> </w:t>
      </w:r>
      <w:r w:rsidRPr="003168A2">
        <w:t>forbidden tracking areas for r</w:t>
      </w:r>
      <w:r>
        <w:t xml:space="preserve">oaming" for </w:t>
      </w:r>
      <w:r w:rsidRPr="00CC0C94">
        <w:t>non-integrity protected</w:t>
      </w:r>
      <w:r>
        <w:t xml:space="preserve"> NAS reject message; or</w:t>
      </w:r>
    </w:p>
    <w:p w14:paraId="123D243E" w14:textId="77777777" w:rsidR="002164D6" w:rsidRDefault="002164D6" w:rsidP="002164D6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is operating in SNPN access mode, the </w:t>
      </w:r>
      <w:proofErr w:type="spellStart"/>
      <w:r>
        <w:t>UE</w:t>
      </w:r>
      <w:proofErr w:type="spellEnd"/>
      <w:r>
        <w:t xml:space="preserve"> shall store the current TAI in the list of </w:t>
      </w:r>
      <w:r w:rsidRPr="003168A2">
        <w:t>"</w:t>
      </w:r>
      <w:proofErr w:type="spellStart"/>
      <w:r>
        <w:t>5GS</w:t>
      </w:r>
      <w:proofErr w:type="spellEnd"/>
      <w:r>
        <w:t xml:space="preserve"> </w:t>
      </w:r>
      <w:r w:rsidRPr="003168A2">
        <w:t>forbidden tracking areas for r</w:t>
      </w:r>
      <w:r>
        <w:t>oaming</w:t>
      </w:r>
      <w:r w:rsidRPr="003168A2">
        <w:t>"</w:t>
      </w:r>
      <w:r w:rsidRPr="00460020">
        <w:t xml:space="preserve"> </w:t>
      </w:r>
      <w:r>
        <w:t xml:space="preserve">for the current SNPN and </w:t>
      </w:r>
      <w:r w:rsidRPr="00CC0C94">
        <w:t>remove the current TAI from the stored TAI list if present</w:t>
      </w:r>
      <w:r>
        <w:t xml:space="preserve">. If the SERVICE REJECT message </w:t>
      </w:r>
      <w:r>
        <w:rPr>
          <w:rFonts w:hint="eastAsia"/>
        </w:rPr>
        <w:t>is</w:t>
      </w:r>
      <w:r>
        <w:t xml:space="preserve"> not integrity protected, the </w:t>
      </w:r>
      <w:proofErr w:type="spellStart"/>
      <w:r>
        <w:t>UE</w:t>
      </w:r>
      <w:proofErr w:type="spellEnd"/>
      <w:r>
        <w:t xml:space="preserve"> shall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proofErr w:type="spellStart"/>
      <w:r>
        <w:t>5GS</w:t>
      </w:r>
      <w:proofErr w:type="spellEnd"/>
      <w:r>
        <w:t xml:space="preserve"> </w:t>
      </w:r>
      <w:r w:rsidRPr="003168A2">
        <w:t>forbidden tracking areas for r</w:t>
      </w:r>
      <w:r>
        <w:t xml:space="preserve">oaming" for the current SNPN for </w:t>
      </w:r>
      <w:r w:rsidRPr="00CC0C94">
        <w:t>non-integrity protected</w:t>
      </w:r>
      <w:r>
        <w:t xml:space="preserve"> NAS reject message.</w:t>
      </w:r>
    </w:p>
    <w:p w14:paraId="4EA41B4A" w14:textId="77777777" w:rsidR="002164D6" w:rsidRDefault="002164D6" w:rsidP="002164D6">
      <w:pPr>
        <w:pStyle w:val="B1"/>
      </w:pPr>
      <w:r>
        <w:tab/>
        <w:t xml:space="preserve">The </w:t>
      </w:r>
      <w:proofErr w:type="spellStart"/>
      <w:r w:rsidRPr="003168A2">
        <w:t>UE</w:t>
      </w:r>
      <w:proofErr w:type="spellEnd"/>
      <w:r w:rsidRPr="003168A2">
        <w:t xml:space="preserve"> shall perform a </w:t>
      </w:r>
      <w:proofErr w:type="spellStart"/>
      <w:r w:rsidRPr="003168A2">
        <w:t>PLMN</w:t>
      </w:r>
      <w:proofErr w:type="spellEnd"/>
      <w:r w:rsidRPr="003168A2">
        <w:t xml:space="preserve"> selection</w:t>
      </w:r>
      <w:r>
        <w:t xml:space="preserve"> or SNPN selection</w:t>
      </w:r>
      <w:r w:rsidRPr="003168A2">
        <w:t xml:space="preserve"> according to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23.122 [</w:t>
      </w:r>
      <w:r>
        <w:t>5</w:t>
      </w:r>
      <w:r w:rsidRPr="003168A2">
        <w:t>].</w:t>
      </w:r>
    </w:p>
    <w:p w14:paraId="08B7CBA4" w14:textId="77777777" w:rsidR="002164D6" w:rsidRDefault="002164D6" w:rsidP="002164D6">
      <w:pPr>
        <w:pStyle w:val="B1"/>
      </w:pPr>
      <w:r w:rsidRPr="003168A2">
        <w:tab/>
        <w:t xml:space="preserve">If </w:t>
      </w:r>
      <w:r w:rsidRPr="00796760">
        <w:t xml:space="preserve">the message was received via </w:t>
      </w:r>
      <w:proofErr w:type="spellStart"/>
      <w:r w:rsidRPr="00796760">
        <w:t>3GPP</w:t>
      </w:r>
      <w:proofErr w:type="spellEnd"/>
      <w:r w:rsidRPr="00796760">
        <w:t xml:space="preserve"> access and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</w:t>
      </w:r>
      <w:r w:rsidRPr="003168A2">
        <w:t xml:space="preserve">, the </w:t>
      </w:r>
      <w:proofErr w:type="spellStart"/>
      <w:r w:rsidRPr="003168A2">
        <w:t>UE</w:t>
      </w:r>
      <w:proofErr w:type="spellEnd"/>
      <w:r w:rsidRPr="003168A2">
        <w:t xml:space="preserve"> shall handle </w:t>
      </w:r>
      <w:r w:rsidRPr="007E6407">
        <w:t xml:space="preserve">the </w:t>
      </w:r>
      <w:proofErr w:type="spellStart"/>
      <w:r w:rsidRPr="007E6407">
        <w:t>EMM</w:t>
      </w:r>
      <w:proofErr w:type="spellEnd"/>
      <w:r w:rsidRPr="007E6407">
        <w:t xml:space="preserve"> parameters </w:t>
      </w:r>
      <w:proofErr w:type="spellStart"/>
      <w:r w:rsidRPr="007E6407">
        <w:t>EMM</w:t>
      </w:r>
      <w:proofErr w:type="spellEnd"/>
      <w:r w:rsidRPr="007E6407">
        <w:t xml:space="preserve"> state and EPS upd</w:t>
      </w:r>
      <w:r>
        <w:t>ate status</w:t>
      </w:r>
      <w:r w:rsidRPr="003168A2">
        <w:t xml:space="preserve">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24.</w:t>
      </w:r>
      <w:r>
        <w:t>301</w:t>
      </w:r>
      <w:r w:rsidRPr="003168A2">
        <w:t> [1</w:t>
      </w:r>
      <w:r>
        <w:t>5</w:t>
      </w:r>
      <w:r w:rsidRPr="003168A2">
        <w:t xml:space="preserve">] for the case when the </w:t>
      </w:r>
      <w:r>
        <w:t xml:space="preserve">service </w:t>
      </w:r>
      <w:r w:rsidRPr="003168A2">
        <w:t xml:space="preserve">request procedure is rejected with </w:t>
      </w:r>
      <w:r>
        <w:t xml:space="preserve">the </w:t>
      </w:r>
      <w:proofErr w:type="spellStart"/>
      <w:r>
        <w:t>EMM</w:t>
      </w:r>
      <w:proofErr w:type="spellEnd"/>
      <w:r>
        <w:t xml:space="preserve">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14:paraId="0E0BF952" w14:textId="77777777" w:rsidR="002164D6" w:rsidRPr="003168A2" w:rsidRDefault="002164D6" w:rsidP="002164D6">
      <w:pPr>
        <w:pStyle w:val="B1"/>
      </w:pPr>
      <w:r w:rsidRPr="003168A2">
        <w:t>#15</w:t>
      </w:r>
      <w:r w:rsidRPr="003168A2">
        <w:tab/>
        <w:t>(No s</w:t>
      </w:r>
      <w:r>
        <w:t>uitable cells in tracking area).</w:t>
      </w:r>
    </w:p>
    <w:p w14:paraId="7C686EBD" w14:textId="77777777" w:rsidR="002164D6" w:rsidRPr="003168A2" w:rsidRDefault="002164D6" w:rsidP="002164D6">
      <w:pPr>
        <w:pStyle w:val="B1"/>
      </w:pPr>
      <w:r w:rsidRPr="003168A2">
        <w:tab/>
        <w:t xml:space="preserve">The </w:t>
      </w:r>
      <w:proofErr w:type="spellStart"/>
      <w:r w:rsidRPr="003168A2">
        <w:t>UE</w:t>
      </w:r>
      <w:proofErr w:type="spellEnd"/>
      <w:r w:rsidRPr="003168A2">
        <w:t xml:space="preserve"> shall set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update status to </w:t>
      </w:r>
      <w:proofErr w:type="spellStart"/>
      <w:r>
        <w:t>5</w:t>
      </w:r>
      <w:r w:rsidRPr="003168A2">
        <w:t>U3</w:t>
      </w:r>
      <w:proofErr w:type="spellEnd"/>
      <w:r w:rsidRPr="003168A2">
        <w:t xml:space="preserve">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). The </w:t>
      </w:r>
      <w:proofErr w:type="spellStart"/>
      <w:r w:rsidRPr="003168A2">
        <w:t>UE</w:t>
      </w:r>
      <w:proofErr w:type="spellEnd"/>
      <w:r w:rsidRPr="003168A2">
        <w:t xml:space="preserve"> shall enter the state </w:t>
      </w:r>
      <w:proofErr w:type="spellStart"/>
      <w:r>
        <w:t>5G</w:t>
      </w:r>
      <w:r w:rsidRPr="003168A2">
        <w:t>MM</w:t>
      </w:r>
      <w:proofErr w:type="spellEnd"/>
      <w:r w:rsidRPr="003168A2">
        <w:t>-</w:t>
      </w:r>
      <w:proofErr w:type="spellStart"/>
      <w:r w:rsidRPr="003168A2">
        <w:t>REGISTERED.LIMITED</w:t>
      </w:r>
      <w:proofErr w:type="spellEnd"/>
      <w:r w:rsidRPr="003168A2">
        <w:t>-SERVICE.</w:t>
      </w:r>
    </w:p>
    <w:p w14:paraId="4D6D5274" w14:textId="77777777" w:rsidR="002164D6" w:rsidRDefault="002164D6" w:rsidP="002164D6">
      <w:pPr>
        <w:pStyle w:val="B1"/>
      </w:pPr>
      <w:r w:rsidRPr="003168A2">
        <w:tab/>
      </w:r>
      <w:r>
        <w:t>If:</w:t>
      </w:r>
    </w:p>
    <w:p w14:paraId="7601077A" w14:textId="77777777" w:rsidR="002164D6" w:rsidRDefault="002164D6" w:rsidP="002164D6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is not operating in SNPN access mode, t</w:t>
      </w:r>
      <w:r w:rsidRPr="003168A2">
        <w:t xml:space="preserve">he </w:t>
      </w:r>
      <w:proofErr w:type="spellStart"/>
      <w:r w:rsidRPr="003168A2">
        <w:t>UE</w:t>
      </w:r>
      <w:proofErr w:type="spellEnd"/>
      <w:r w:rsidRPr="003168A2">
        <w:t xml:space="preserve"> shall store the current TAI in the list of "</w:t>
      </w:r>
      <w:proofErr w:type="spellStart"/>
      <w:r>
        <w:t>5GS</w:t>
      </w:r>
      <w:proofErr w:type="spellEnd"/>
      <w:r>
        <w:t xml:space="preserve"> </w:t>
      </w:r>
      <w:r w:rsidRPr="003168A2">
        <w:t>forbidden tracking areas for roaming" and remove the current TAI from the stored TAI list if present.</w:t>
      </w:r>
      <w:r w:rsidRPr="00602CCE">
        <w:t xml:space="preserve"> </w:t>
      </w:r>
      <w:r>
        <w:t xml:space="preserve">If the SERVICE REJECT message </w:t>
      </w:r>
      <w:r>
        <w:rPr>
          <w:rFonts w:hint="eastAsia"/>
        </w:rPr>
        <w:t>is</w:t>
      </w:r>
      <w:r>
        <w:t xml:space="preserve"> not integrity protected, the </w:t>
      </w:r>
      <w:proofErr w:type="spellStart"/>
      <w:r>
        <w:t>UE</w:t>
      </w:r>
      <w:proofErr w:type="spellEnd"/>
      <w:r>
        <w:t xml:space="preserve"> shall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proofErr w:type="spellStart"/>
      <w:r>
        <w:t>5GS</w:t>
      </w:r>
      <w:proofErr w:type="spellEnd"/>
      <w:r>
        <w:t xml:space="preserve"> </w:t>
      </w:r>
      <w:r w:rsidRPr="003168A2">
        <w:t>forbidden tracking areas for r</w:t>
      </w:r>
      <w:r>
        <w:t xml:space="preserve">oaming" for </w:t>
      </w:r>
      <w:r w:rsidRPr="00CC0C94">
        <w:t>non-integrity protected</w:t>
      </w:r>
      <w:r>
        <w:t xml:space="preserve"> NAS reject message; or</w:t>
      </w:r>
    </w:p>
    <w:p w14:paraId="2088BD45" w14:textId="77777777" w:rsidR="002164D6" w:rsidRDefault="002164D6" w:rsidP="002164D6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is operating in SNPN access mode, the </w:t>
      </w:r>
      <w:proofErr w:type="spellStart"/>
      <w:r>
        <w:t>UE</w:t>
      </w:r>
      <w:proofErr w:type="spellEnd"/>
      <w:r>
        <w:t xml:space="preserve"> shall store the current TAI in the list of </w:t>
      </w:r>
      <w:r w:rsidRPr="003168A2">
        <w:t>"</w:t>
      </w:r>
      <w:proofErr w:type="spellStart"/>
      <w:r>
        <w:t>5GS</w:t>
      </w:r>
      <w:proofErr w:type="spellEnd"/>
      <w:r>
        <w:t xml:space="preserve"> </w:t>
      </w:r>
      <w:r w:rsidRPr="003168A2">
        <w:t>forbidden tracking areas for r</w:t>
      </w:r>
      <w:r>
        <w:t>oaming</w:t>
      </w:r>
      <w:r w:rsidRPr="003168A2">
        <w:t>"</w:t>
      </w:r>
      <w:r w:rsidRPr="00460020">
        <w:t xml:space="preserve"> </w:t>
      </w:r>
      <w:r>
        <w:t xml:space="preserve">for the current SNPN </w:t>
      </w:r>
      <w:r w:rsidRPr="003168A2">
        <w:t>and remove the current TAI from the stored TAI list if present</w:t>
      </w:r>
      <w:r>
        <w:t xml:space="preserve">. If the SERVICE REJECT message </w:t>
      </w:r>
      <w:r>
        <w:rPr>
          <w:rFonts w:hint="eastAsia"/>
        </w:rPr>
        <w:t>is</w:t>
      </w:r>
      <w:r>
        <w:t xml:space="preserve"> not integrity protected, the </w:t>
      </w:r>
      <w:proofErr w:type="spellStart"/>
      <w:r>
        <w:t>UE</w:t>
      </w:r>
      <w:proofErr w:type="spellEnd"/>
      <w:r>
        <w:t xml:space="preserve"> shall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proofErr w:type="spellStart"/>
      <w:r>
        <w:t>5GS</w:t>
      </w:r>
      <w:proofErr w:type="spellEnd"/>
      <w:r>
        <w:t xml:space="preserve"> </w:t>
      </w:r>
      <w:r w:rsidRPr="003168A2">
        <w:t>forbidden tracking areas for r</w:t>
      </w:r>
      <w:r>
        <w:t xml:space="preserve">oaming" for the current SNPN for </w:t>
      </w:r>
      <w:r w:rsidRPr="00CC0C94">
        <w:t>non-integrity protected</w:t>
      </w:r>
      <w:r>
        <w:t xml:space="preserve"> NAS reject message.</w:t>
      </w:r>
    </w:p>
    <w:p w14:paraId="38D1D3E9" w14:textId="77777777" w:rsidR="002164D6" w:rsidRPr="003168A2" w:rsidRDefault="002164D6" w:rsidP="002164D6">
      <w:pPr>
        <w:pStyle w:val="B1"/>
      </w:pPr>
      <w:r>
        <w:tab/>
        <w:t xml:space="preserve">If the </w:t>
      </w:r>
      <w:proofErr w:type="spellStart"/>
      <w:r>
        <w:t>UE</w:t>
      </w:r>
      <w:proofErr w:type="spellEnd"/>
      <w:r>
        <w:t xml:space="preserve"> initiated service request for emergency services </w:t>
      </w:r>
      <w:proofErr w:type="spellStart"/>
      <w:r>
        <w:t>fallback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attempt to select an E-</w:t>
      </w:r>
      <w:proofErr w:type="spellStart"/>
      <w:r>
        <w:t>UTRA</w:t>
      </w:r>
      <w:proofErr w:type="spellEnd"/>
      <w:r>
        <w:t xml:space="preserve"> cell connected to EPC or </w:t>
      </w:r>
      <w:proofErr w:type="spellStart"/>
      <w:r>
        <w:t>5GC</w:t>
      </w:r>
      <w:proofErr w:type="spellEnd"/>
      <w:r>
        <w:t xml:space="preserve"> according to the emergency services support indicator</w:t>
      </w:r>
      <w:r w:rsidRPr="002B22AB">
        <w:t xml:space="preserve"> (see </w:t>
      </w:r>
      <w:proofErr w:type="spellStart"/>
      <w:r w:rsidRPr="002B22AB">
        <w:t>3GPP</w:t>
      </w:r>
      <w:proofErr w:type="spellEnd"/>
      <w:r w:rsidRPr="002B22AB">
        <w:t> </w:t>
      </w:r>
      <w:proofErr w:type="spellStart"/>
      <w:r w:rsidRPr="002B22AB">
        <w:t>TS</w:t>
      </w:r>
      <w:proofErr w:type="spellEnd"/>
      <w:r w:rsidRPr="002B22AB">
        <w:t> 36.331 [</w:t>
      </w:r>
      <w:proofErr w:type="spellStart"/>
      <w:r w:rsidRPr="002B22AB">
        <w:t>25A</w:t>
      </w:r>
      <w:proofErr w:type="spellEnd"/>
      <w:r w:rsidRPr="002B22AB">
        <w:t>])</w:t>
      </w:r>
      <w:r>
        <w:t xml:space="preserve">. If the </w:t>
      </w:r>
      <w:proofErr w:type="spellStart"/>
      <w:r>
        <w:t>UE</w:t>
      </w:r>
      <w:proofErr w:type="spellEnd"/>
      <w:r>
        <w:t xml:space="preserve"> finds a suitable E-</w:t>
      </w:r>
      <w:proofErr w:type="spellStart"/>
      <w:r>
        <w:t>UTRA</w:t>
      </w:r>
      <w:proofErr w:type="spellEnd"/>
      <w:r>
        <w:t xml:space="preserve"> cell, it then proceeds with the appropriate </w:t>
      </w:r>
      <w:proofErr w:type="spellStart"/>
      <w:r>
        <w:t>EMM</w:t>
      </w:r>
      <w:proofErr w:type="spellEnd"/>
      <w:r>
        <w:t xml:space="preserve"> or </w:t>
      </w:r>
      <w:proofErr w:type="spellStart"/>
      <w:r>
        <w:t>5GMM</w:t>
      </w:r>
      <w:proofErr w:type="spellEnd"/>
      <w:r>
        <w:t xml:space="preserve"> procedures.</w:t>
      </w:r>
    </w:p>
    <w:p w14:paraId="64BB754C" w14:textId="77777777" w:rsidR="002164D6" w:rsidRPr="003168A2" w:rsidRDefault="002164D6" w:rsidP="002164D6">
      <w:pPr>
        <w:pStyle w:val="B1"/>
      </w:pPr>
      <w:r w:rsidRPr="003168A2">
        <w:tab/>
      </w:r>
      <w:r>
        <w:t xml:space="preserve">If the service request was not initiated for emergency services </w:t>
      </w:r>
      <w:proofErr w:type="spellStart"/>
      <w:r>
        <w:t>fallback</w:t>
      </w:r>
      <w:proofErr w:type="spellEnd"/>
      <w:r>
        <w:t>, t</w:t>
      </w:r>
      <w:r w:rsidRPr="003168A2">
        <w:t xml:space="preserve">he </w:t>
      </w:r>
      <w:proofErr w:type="spellStart"/>
      <w:r w:rsidRPr="003168A2">
        <w:t>UE</w:t>
      </w:r>
      <w:proofErr w:type="spellEnd"/>
      <w:r w:rsidRPr="003168A2">
        <w:t xml:space="preserve"> shall search for a suitable cell in another tracking area according to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3</w:t>
      </w:r>
      <w:r>
        <w:t>8</w:t>
      </w:r>
      <w:r w:rsidRPr="003168A2">
        <w:t>.304 [</w:t>
      </w:r>
      <w:r>
        <w:t>28</w:t>
      </w:r>
      <w:r w:rsidRPr="003168A2">
        <w:t>]</w:t>
      </w:r>
      <w:r>
        <w:t xml:space="preserve"> or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36.304 [</w:t>
      </w:r>
      <w:proofErr w:type="spellStart"/>
      <w:r>
        <w:t>25C</w:t>
      </w:r>
      <w:proofErr w:type="spellEnd"/>
      <w:r>
        <w:t>]</w:t>
      </w:r>
      <w:r w:rsidRPr="003168A2">
        <w:t>.</w:t>
      </w:r>
    </w:p>
    <w:p w14:paraId="068FD4C8" w14:textId="77777777" w:rsidR="002164D6" w:rsidRDefault="002164D6" w:rsidP="002164D6">
      <w:pPr>
        <w:pStyle w:val="B1"/>
      </w:pPr>
      <w:r w:rsidRPr="003168A2">
        <w:tab/>
        <w:t xml:space="preserve">If </w:t>
      </w:r>
      <w:r w:rsidRPr="00796760">
        <w:t xml:space="preserve">the message was received via </w:t>
      </w:r>
      <w:proofErr w:type="spellStart"/>
      <w:r w:rsidRPr="00796760">
        <w:t>3GPP</w:t>
      </w:r>
      <w:proofErr w:type="spellEnd"/>
      <w:r w:rsidRPr="00796760">
        <w:t xml:space="preserve"> access and </w:t>
      </w:r>
      <w:r>
        <w:t xml:space="preserve">the </w:t>
      </w:r>
      <w:proofErr w:type="spellStart"/>
      <w:r>
        <w:t>UE</w:t>
      </w:r>
      <w:proofErr w:type="spellEnd"/>
      <w:r>
        <w:t xml:space="preserve"> is operating in the single-registration mode</w:t>
      </w:r>
      <w:r w:rsidRPr="003168A2">
        <w:t xml:space="preserve">, the </w:t>
      </w:r>
      <w:proofErr w:type="spellStart"/>
      <w:r w:rsidRPr="003168A2">
        <w:t>UE</w:t>
      </w:r>
      <w:proofErr w:type="spellEnd"/>
      <w:r w:rsidRPr="003168A2">
        <w:t xml:space="preserve"> shall handle the </w:t>
      </w:r>
      <w:proofErr w:type="spellStart"/>
      <w:r>
        <w:t>E</w:t>
      </w:r>
      <w:r w:rsidRPr="003168A2">
        <w:t>MM</w:t>
      </w:r>
      <w:proofErr w:type="spellEnd"/>
      <w:r w:rsidRPr="003168A2">
        <w:t xml:space="preserve"> parameters </w:t>
      </w:r>
      <w:proofErr w:type="spellStart"/>
      <w:r>
        <w:t>E</w:t>
      </w:r>
      <w:r w:rsidRPr="003168A2">
        <w:t>MM</w:t>
      </w:r>
      <w:proofErr w:type="spellEnd"/>
      <w:r w:rsidRPr="003168A2">
        <w:t xml:space="preserve"> state</w:t>
      </w:r>
      <w:r w:rsidRPr="00F87CA4">
        <w:t xml:space="preserve"> </w:t>
      </w:r>
      <w:r>
        <w:t xml:space="preserve">and </w:t>
      </w:r>
      <w:r w:rsidRPr="007E6407">
        <w:t>EPS upd</w:t>
      </w:r>
      <w:r>
        <w:t>ate status</w:t>
      </w:r>
      <w:r w:rsidRPr="003168A2">
        <w:t xml:space="preserve">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24.</w:t>
      </w:r>
      <w:r>
        <w:t>301</w:t>
      </w:r>
      <w:r w:rsidRPr="003168A2">
        <w:t> [1</w:t>
      </w:r>
      <w:r>
        <w:t>5</w:t>
      </w:r>
      <w:r w:rsidRPr="003168A2">
        <w:t xml:space="preserve">] for the case when the service request procedure is rejected with </w:t>
      </w:r>
      <w:r>
        <w:t xml:space="preserve">the </w:t>
      </w:r>
      <w:proofErr w:type="spellStart"/>
      <w:r>
        <w:t>EMM</w:t>
      </w:r>
      <w:proofErr w:type="spellEnd"/>
      <w:r>
        <w:t xml:space="preserve">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14:paraId="56E2ACE9" w14:textId="77777777" w:rsidR="002164D6" w:rsidRDefault="002164D6" w:rsidP="002164D6">
      <w:pPr>
        <w:pStyle w:val="B1"/>
      </w:pPr>
      <w:r>
        <w:t>#22</w:t>
      </w:r>
      <w:r>
        <w:tab/>
        <w:t>(Congestion).</w:t>
      </w:r>
    </w:p>
    <w:p w14:paraId="51103F95" w14:textId="77777777" w:rsidR="002164D6" w:rsidRDefault="002164D6" w:rsidP="002164D6">
      <w:pPr>
        <w:pStyle w:val="B1"/>
      </w:pPr>
      <w:r w:rsidRPr="003168A2">
        <w:tab/>
      </w:r>
      <w:r>
        <w:t xml:space="preserve">If the </w:t>
      </w:r>
      <w:proofErr w:type="spellStart"/>
      <w:r>
        <w:t>T3346</w:t>
      </w:r>
      <w:proofErr w:type="spellEnd"/>
      <w:r>
        <w:t xml:space="preserve"> value IE is present in the SERVICE</w:t>
      </w:r>
      <w:r w:rsidRPr="002C4BDC">
        <w:t xml:space="preserve"> </w:t>
      </w:r>
      <w:r>
        <w:t>REJECT message and the value indicates that this timer is neither zero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or </w:t>
      </w:r>
      <w:r>
        <w:t>deactivated, t</w:t>
      </w:r>
      <w:r w:rsidRPr="003168A2">
        <w:t xml:space="preserve">he </w:t>
      </w:r>
      <w:proofErr w:type="spellStart"/>
      <w:r>
        <w:t>UE</w:t>
      </w:r>
      <w:proofErr w:type="spellEnd"/>
      <w:r>
        <w:t xml:space="preserve"> shall proceed as described below, otherwise it shall be considered as an abnormal case and the behaviour of the </w:t>
      </w:r>
      <w:proofErr w:type="spellStart"/>
      <w:r>
        <w:t>UE</w:t>
      </w:r>
      <w:proofErr w:type="spellEnd"/>
      <w:r>
        <w:t xml:space="preserve"> for this</w:t>
      </w:r>
      <w:r w:rsidRPr="007D5838">
        <w:t xml:space="preserve"> </w:t>
      </w:r>
      <w:r>
        <w:t xml:space="preserve">case is specified in </w:t>
      </w:r>
      <w:proofErr w:type="spellStart"/>
      <w:r>
        <w:t>subclause</w:t>
      </w:r>
      <w:proofErr w:type="spellEnd"/>
      <w:r>
        <w:t> 5.6.1.7</w:t>
      </w:r>
      <w:r w:rsidRPr="007D5838">
        <w:t>.</w:t>
      </w:r>
    </w:p>
    <w:p w14:paraId="77642844" w14:textId="77777777" w:rsidR="002164D6" w:rsidRDefault="002164D6" w:rsidP="002164D6">
      <w:pPr>
        <w:pStyle w:val="B1"/>
      </w:pPr>
      <w:r>
        <w:tab/>
        <w:t>If the rejected request was not for init</w:t>
      </w:r>
      <w:r>
        <w:rPr>
          <w:rFonts w:eastAsia="MS Mincho" w:hint="eastAsia"/>
          <w:lang w:eastAsia="ja-JP"/>
        </w:rPr>
        <w:t>i</w:t>
      </w:r>
      <w:r>
        <w:t>ating</w:t>
      </w:r>
      <w:r>
        <w:rPr>
          <w:rFonts w:hint="eastAsia"/>
        </w:rPr>
        <w:t xml:space="preserve"> </w:t>
      </w:r>
      <w:r>
        <w:t xml:space="preserve">an emergency </w:t>
      </w:r>
      <w:proofErr w:type="spellStart"/>
      <w:r>
        <w:t>PDU</w:t>
      </w:r>
      <w:proofErr w:type="spellEnd"/>
      <w:r>
        <w:t xml:space="preserve"> session, the </w:t>
      </w:r>
      <w:proofErr w:type="spellStart"/>
      <w:r>
        <w:t>UE</w:t>
      </w:r>
      <w:proofErr w:type="spellEnd"/>
      <w:r>
        <w:t xml:space="preserve"> shall abort the service request procedure and enter state </w:t>
      </w:r>
      <w:proofErr w:type="spellStart"/>
      <w:r>
        <w:t>5GMM</w:t>
      </w:r>
      <w:proofErr w:type="spellEnd"/>
      <w:r>
        <w:t>-</w:t>
      </w:r>
      <w:r w:rsidRPr="003168A2">
        <w:t>REGISTERED</w:t>
      </w:r>
      <w:r>
        <w:t xml:space="preserve"> and stop timer </w:t>
      </w:r>
      <w:proofErr w:type="spellStart"/>
      <w:r>
        <w:t>T</w:t>
      </w:r>
      <w:r>
        <w:rPr>
          <w:rFonts w:hint="eastAsia"/>
        </w:rPr>
        <w:t>3517</w:t>
      </w:r>
      <w:proofErr w:type="spellEnd"/>
      <w:r w:rsidRPr="0041692B">
        <w:t xml:space="preserve"> </w:t>
      </w:r>
      <w:r>
        <w:t>if still running.</w:t>
      </w:r>
    </w:p>
    <w:p w14:paraId="5869C38B" w14:textId="77777777" w:rsidR="002164D6" w:rsidRDefault="002164D6" w:rsidP="002164D6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T3346</w:t>
      </w:r>
      <w:proofErr w:type="spellEnd"/>
      <w:r>
        <w:t xml:space="preserve"> if it is running.</w:t>
      </w:r>
    </w:p>
    <w:p w14:paraId="6C7F9BA9" w14:textId="77777777" w:rsidR="002164D6" w:rsidRDefault="002164D6" w:rsidP="002164D6">
      <w:pPr>
        <w:pStyle w:val="B1"/>
      </w:pPr>
      <w:r>
        <w:lastRenderedPageBreak/>
        <w:tab/>
        <w:t xml:space="preserve">If the SERVICE REJECT message </w:t>
      </w:r>
      <w:r>
        <w:rPr>
          <w:rFonts w:hint="eastAsia"/>
        </w:rPr>
        <w:t>is</w:t>
      </w:r>
      <w:r>
        <w:t xml:space="preserve"> integrity protected,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T3346</w:t>
      </w:r>
      <w:proofErr w:type="spellEnd"/>
      <w:r w:rsidRPr="003168A2">
        <w:t xml:space="preserve"> </w:t>
      </w:r>
      <w:r>
        <w:t xml:space="preserve">with the value provided in the </w:t>
      </w:r>
      <w:proofErr w:type="spellStart"/>
      <w:r>
        <w:t>T3346</w:t>
      </w:r>
      <w:proofErr w:type="spellEnd"/>
      <w:r>
        <w:t xml:space="preserve"> value IE.</w:t>
      </w:r>
    </w:p>
    <w:p w14:paraId="76839F5F" w14:textId="77777777" w:rsidR="002164D6" w:rsidRDefault="002164D6" w:rsidP="002164D6">
      <w:pPr>
        <w:pStyle w:val="B1"/>
      </w:pPr>
      <w:r>
        <w:rPr>
          <w:rFonts w:hint="eastAsia"/>
        </w:rPr>
        <w:tab/>
      </w:r>
      <w:r>
        <w:t xml:space="preserve">If the SERVICE REJECT message </w:t>
      </w:r>
      <w:r>
        <w:rPr>
          <w:rFonts w:hint="eastAsia"/>
        </w:rPr>
        <w:t>is</w:t>
      </w:r>
      <w:r>
        <w:t xml:space="preserve"> not integrity protected,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T3346</w:t>
      </w:r>
      <w:proofErr w:type="spellEnd"/>
      <w:r>
        <w:rPr>
          <w:rFonts w:hint="eastAsia"/>
        </w:rPr>
        <w:t xml:space="preserve"> with </w:t>
      </w:r>
      <w:r>
        <w:t xml:space="preserve">a random value from the </w:t>
      </w:r>
      <w:r>
        <w:rPr>
          <w:rFonts w:hint="eastAsia"/>
        </w:rPr>
        <w:t xml:space="preserve">default </w:t>
      </w:r>
      <w:r>
        <w:t>range</w:t>
      </w:r>
      <w:r w:rsidRPr="00E073B3">
        <w:t xml:space="preserve"> </w:t>
      </w:r>
      <w:r>
        <w:t xml:space="preserve">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</w:t>
      </w:r>
      <w:r w:rsidRPr="004448B8">
        <w:t>24.008 [</w:t>
      </w:r>
      <w:r>
        <w:t>12</w:t>
      </w:r>
      <w:r w:rsidRPr="004448B8">
        <w:t>].</w:t>
      </w:r>
    </w:p>
    <w:p w14:paraId="3285FED1" w14:textId="77777777" w:rsidR="002164D6" w:rsidRDefault="002164D6" w:rsidP="002164D6">
      <w:pPr>
        <w:pStyle w:val="B1"/>
      </w:pPr>
      <w:r>
        <w:tab/>
        <w:t>For all other cases t</w:t>
      </w:r>
      <w:r w:rsidRPr="003168A2">
        <w:t xml:space="preserve">he </w:t>
      </w:r>
      <w:proofErr w:type="spellStart"/>
      <w:r w:rsidRPr="003168A2">
        <w:rPr>
          <w:rFonts w:hint="eastAsia"/>
        </w:rPr>
        <w:t>UE</w:t>
      </w:r>
      <w:proofErr w:type="spellEnd"/>
      <w:r w:rsidRPr="003168A2">
        <w:t xml:space="preserve"> stays in the current serving cell and applies normal cell reselection process. The service request procedure </w:t>
      </w:r>
      <w:r>
        <w:t xml:space="preserve">is </w:t>
      </w:r>
      <w:r w:rsidRPr="003168A2">
        <w:t>started</w:t>
      </w:r>
      <w:r>
        <w:t>,</w:t>
      </w:r>
      <w:r w:rsidRPr="003168A2">
        <w:t xml:space="preserve"> if still necessary, when </w:t>
      </w:r>
      <w:r>
        <w:t xml:space="preserve">timer </w:t>
      </w:r>
      <w:proofErr w:type="spellStart"/>
      <w:r>
        <w:t>T3346</w:t>
      </w:r>
      <w:proofErr w:type="spellEnd"/>
      <w:r>
        <w:t xml:space="preserve"> expires or is stopped</w:t>
      </w:r>
      <w:r w:rsidRPr="00630CBB">
        <w:t>.</w:t>
      </w:r>
    </w:p>
    <w:p w14:paraId="598D62C7" w14:textId="77777777" w:rsidR="002164D6" w:rsidRDefault="002164D6" w:rsidP="002164D6">
      <w:pPr>
        <w:pStyle w:val="B1"/>
      </w:pPr>
      <w:r w:rsidRPr="003168A2">
        <w:tab/>
        <w:t xml:space="preserve">If </w:t>
      </w:r>
      <w:r w:rsidRPr="00796760">
        <w:t xml:space="preserve">the message was received via </w:t>
      </w:r>
      <w:proofErr w:type="spellStart"/>
      <w:r w:rsidRPr="00796760">
        <w:t>3GPP</w:t>
      </w:r>
      <w:proofErr w:type="spellEnd"/>
      <w:r w:rsidRPr="00796760">
        <w:t xml:space="preserve"> access and </w:t>
      </w:r>
      <w:r>
        <w:t xml:space="preserve">the </w:t>
      </w:r>
      <w:proofErr w:type="spellStart"/>
      <w:r>
        <w:t>UE</w:t>
      </w:r>
      <w:proofErr w:type="spellEnd"/>
      <w:r>
        <w:t xml:space="preserve"> is operating in the single-registration mode</w:t>
      </w:r>
      <w:r w:rsidRPr="003168A2">
        <w:t xml:space="preserve">, the </w:t>
      </w:r>
      <w:proofErr w:type="spellStart"/>
      <w:r w:rsidRPr="003168A2">
        <w:t>UE</w:t>
      </w:r>
      <w:proofErr w:type="spellEnd"/>
      <w:r w:rsidRPr="003168A2">
        <w:t xml:space="preserve"> shall handle the </w:t>
      </w:r>
      <w:proofErr w:type="spellStart"/>
      <w:r>
        <w:t>E</w:t>
      </w:r>
      <w:r w:rsidRPr="003168A2">
        <w:t>MM</w:t>
      </w:r>
      <w:proofErr w:type="spellEnd"/>
      <w:r w:rsidRPr="003168A2">
        <w:t xml:space="preserve"> parameters </w:t>
      </w:r>
      <w:proofErr w:type="spellStart"/>
      <w:r>
        <w:t>E</w:t>
      </w:r>
      <w:r w:rsidRPr="003168A2">
        <w:t>MM</w:t>
      </w:r>
      <w:proofErr w:type="spellEnd"/>
      <w:r w:rsidRPr="003168A2">
        <w:t xml:space="preserve"> state</w:t>
      </w:r>
      <w:r w:rsidRPr="00F87CA4">
        <w:t xml:space="preserve"> </w:t>
      </w:r>
      <w:r>
        <w:t xml:space="preserve">and </w:t>
      </w:r>
      <w:r w:rsidRPr="007E6407">
        <w:t>EPS upd</w:t>
      </w:r>
      <w:r>
        <w:t>ate status</w:t>
      </w:r>
      <w:r w:rsidRPr="003168A2">
        <w:t xml:space="preserve">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24.</w:t>
      </w:r>
      <w:r>
        <w:t>301</w:t>
      </w:r>
      <w:r w:rsidRPr="003168A2">
        <w:t> [1</w:t>
      </w:r>
      <w:r>
        <w:t>5</w:t>
      </w:r>
      <w:r w:rsidRPr="003168A2">
        <w:t xml:space="preserve">] for the case when the service request procedure is rejected with </w:t>
      </w:r>
      <w:r>
        <w:t xml:space="preserve">the </w:t>
      </w:r>
      <w:proofErr w:type="spellStart"/>
      <w:r>
        <w:t>EMM</w:t>
      </w:r>
      <w:proofErr w:type="spellEnd"/>
      <w:r>
        <w:t xml:space="preserve">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14:paraId="201357BE" w14:textId="77777777" w:rsidR="002164D6" w:rsidRPr="004B11B4" w:rsidRDefault="002164D6" w:rsidP="002164D6">
      <w:pPr>
        <w:pStyle w:val="B1"/>
      </w:pPr>
      <w:r>
        <w:tab/>
      </w:r>
      <w:r w:rsidRPr="00B930C5">
        <w:rPr>
          <w:rFonts w:hint="eastAsia"/>
        </w:rPr>
        <w:t xml:space="preserve">If the </w:t>
      </w:r>
      <w:r w:rsidRPr="00B930C5">
        <w:t xml:space="preserve">service request procedure was initiated </w:t>
      </w:r>
      <w:r>
        <w:t xml:space="preserve">for an MO </w:t>
      </w:r>
      <w:proofErr w:type="spellStart"/>
      <w:r>
        <w:t>MMTEL</w:t>
      </w:r>
      <w:proofErr w:type="spellEnd"/>
      <w:r>
        <w:t xml:space="preserve"> voice call (i.e. access category 4) or for an MO IMS registration related signalling (i.e. access category 9)</w:t>
      </w:r>
      <w:r w:rsidRPr="00A35825">
        <w:t>, a notification that the service request was not accepted due to congestion shall be provided to the upper layers.</w:t>
      </w:r>
    </w:p>
    <w:p w14:paraId="2119D9A2" w14:textId="77777777" w:rsidR="002164D6" w:rsidRPr="002F0286" w:rsidRDefault="002164D6" w:rsidP="002164D6">
      <w:pPr>
        <w:pStyle w:val="B1"/>
      </w:pPr>
      <w:r>
        <w:tab/>
      </w:r>
      <w:r w:rsidRPr="002F0286">
        <w:t xml:space="preserve">If the </w:t>
      </w:r>
      <w:proofErr w:type="spellStart"/>
      <w:r w:rsidRPr="002F0286">
        <w:t>UE</w:t>
      </w:r>
      <w:proofErr w:type="spellEnd"/>
      <w:r w:rsidRPr="002F0286">
        <w:t xml:space="preserve"> is using </w:t>
      </w:r>
      <w:proofErr w:type="spellStart"/>
      <w:r>
        <w:t>5GS</w:t>
      </w:r>
      <w:proofErr w:type="spellEnd"/>
      <w:r w:rsidRPr="002F0286">
        <w:t xml:space="preserve"> services with control plane </w:t>
      </w:r>
      <w:proofErr w:type="spellStart"/>
      <w:r w:rsidRPr="002F0286">
        <w:t>CIoT</w:t>
      </w:r>
      <w:proofErr w:type="spellEnd"/>
      <w:r w:rsidRPr="002F0286">
        <w:t xml:space="preserve"> </w:t>
      </w:r>
      <w:proofErr w:type="spellStart"/>
      <w:r>
        <w:t>5G</w:t>
      </w:r>
      <w:r w:rsidRPr="002F0286">
        <w:t>S</w:t>
      </w:r>
      <w:proofErr w:type="spellEnd"/>
      <w:r w:rsidRPr="002F0286">
        <w:t xml:space="preserve"> optimization and if the </w:t>
      </w:r>
      <w:proofErr w:type="spellStart"/>
      <w:r>
        <w:t>T3448</w:t>
      </w:r>
      <w:proofErr w:type="spellEnd"/>
      <w:r w:rsidRPr="002F0286">
        <w:t xml:space="preserve"> value IE is present in the SERVICE REJECT message and the value indicates that this timer is neither zero</w:t>
      </w:r>
      <w:r w:rsidRPr="002F0286">
        <w:rPr>
          <w:rFonts w:hint="eastAsia"/>
          <w:lang w:eastAsia="zh-CN"/>
        </w:rPr>
        <w:t xml:space="preserve"> </w:t>
      </w:r>
      <w:r w:rsidRPr="002F0286">
        <w:rPr>
          <w:lang w:eastAsia="zh-CN"/>
        </w:rPr>
        <w:t>n</w:t>
      </w:r>
      <w:r w:rsidRPr="002F0286">
        <w:rPr>
          <w:rFonts w:hint="eastAsia"/>
          <w:lang w:eastAsia="zh-CN"/>
        </w:rPr>
        <w:t xml:space="preserve">or </w:t>
      </w:r>
      <w:r w:rsidRPr="002F0286">
        <w:t xml:space="preserve">deactivated, the </w:t>
      </w:r>
      <w:proofErr w:type="spellStart"/>
      <w:r w:rsidRPr="002F0286">
        <w:t>UE</w:t>
      </w:r>
      <w:proofErr w:type="spellEnd"/>
      <w:r w:rsidRPr="002F0286">
        <w:t xml:space="preserve"> shall:</w:t>
      </w:r>
    </w:p>
    <w:p w14:paraId="77BEEBDF" w14:textId="77777777" w:rsidR="002164D6" w:rsidRPr="002F0286" w:rsidRDefault="002164D6" w:rsidP="002164D6">
      <w:pPr>
        <w:pStyle w:val="B2"/>
      </w:pPr>
      <w:r w:rsidRPr="001344AD">
        <w:t>a)</w:t>
      </w:r>
      <w:r>
        <w:tab/>
      </w:r>
      <w:proofErr w:type="gramStart"/>
      <w:r w:rsidRPr="002F0286">
        <w:t>stop</w:t>
      </w:r>
      <w:proofErr w:type="gramEnd"/>
      <w:r w:rsidRPr="002F0286">
        <w:t xml:space="preserve"> timer </w:t>
      </w:r>
      <w:proofErr w:type="spellStart"/>
      <w:r>
        <w:t>T3448</w:t>
      </w:r>
      <w:proofErr w:type="spellEnd"/>
      <w:r w:rsidRPr="002F0286">
        <w:t xml:space="preserve"> if it is running;</w:t>
      </w:r>
    </w:p>
    <w:p w14:paraId="726BC9E9" w14:textId="77777777" w:rsidR="002164D6" w:rsidRPr="002F0286" w:rsidRDefault="002164D6" w:rsidP="002164D6">
      <w:pPr>
        <w:pStyle w:val="B2"/>
      </w:pPr>
      <w:r>
        <w:t>b</w:t>
      </w:r>
      <w:r w:rsidRPr="001344AD">
        <w:t>)</w:t>
      </w:r>
      <w:r>
        <w:tab/>
      </w:r>
      <w:proofErr w:type="gramStart"/>
      <w:r w:rsidRPr="002F0286">
        <w:t>consider</w:t>
      </w:r>
      <w:proofErr w:type="gramEnd"/>
      <w:r w:rsidRPr="002F0286">
        <w:t xml:space="preserve"> the transport of user data via the control plane as unsuccessful; and</w:t>
      </w:r>
    </w:p>
    <w:p w14:paraId="2C2DF23F" w14:textId="77777777" w:rsidR="002164D6" w:rsidRPr="002F0286" w:rsidRDefault="002164D6" w:rsidP="002164D6">
      <w:pPr>
        <w:pStyle w:val="B2"/>
        <w:rPr>
          <w:lang w:eastAsia="zh-CN"/>
        </w:rPr>
      </w:pPr>
      <w:r>
        <w:t>c</w:t>
      </w:r>
      <w:r w:rsidRPr="001344AD">
        <w:t>)</w:t>
      </w:r>
      <w:r>
        <w:tab/>
      </w:r>
      <w:proofErr w:type="gramStart"/>
      <w:r w:rsidRPr="002F0286">
        <w:t>start</w:t>
      </w:r>
      <w:proofErr w:type="gramEnd"/>
      <w:r w:rsidRPr="002F0286">
        <w:t xml:space="preserve"> timer </w:t>
      </w:r>
      <w:proofErr w:type="spellStart"/>
      <w:r>
        <w:t>T3448</w:t>
      </w:r>
      <w:proofErr w:type="spellEnd"/>
      <w:r w:rsidRPr="002F0286">
        <w:rPr>
          <w:lang w:eastAsia="zh-CN"/>
        </w:rPr>
        <w:t>:</w:t>
      </w:r>
    </w:p>
    <w:p w14:paraId="79B32570" w14:textId="77777777" w:rsidR="002164D6" w:rsidRPr="0083064D" w:rsidRDefault="002164D6" w:rsidP="002164D6">
      <w:pPr>
        <w:pStyle w:val="B3"/>
      </w:pPr>
      <w:r w:rsidRPr="008A1A02">
        <w:t>1)</w:t>
      </w:r>
      <w:r w:rsidRPr="008A1A02">
        <w:tab/>
      </w:r>
      <w:r w:rsidRPr="00B95C6D">
        <w:t xml:space="preserve">with the value provided in the </w:t>
      </w:r>
      <w:proofErr w:type="spellStart"/>
      <w:r w:rsidRPr="00B95C6D">
        <w:t>T3448</w:t>
      </w:r>
      <w:proofErr w:type="spellEnd"/>
      <w:r w:rsidRPr="00B95C6D">
        <w:t xml:space="preserve"> value IE</w:t>
      </w:r>
      <w:r w:rsidRPr="0083064D">
        <w:rPr>
          <w:rFonts w:hint="eastAsia"/>
        </w:rPr>
        <w:t xml:space="preserve"> i</w:t>
      </w:r>
      <w:r w:rsidRPr="0083064D">
        <w:t xml:space="preserve">f the SERVICE REJECT message </w:t>
      </w:r>
      <w:r w:rsidRPr="0083064D">
        <w:rPr>
          <w:rFonts w:hint="eastAsia"/>
        </w:rPr>
        <w:t>is</w:t>
      </w:r>
      <w:r w:rsidRPr="0083064D">
        <w:t xml:space="preserve"> integrity protected; or</w:t>
      </w:r>
    </w:p>
    <w:p w14:paraId="68B02F9F" w14:textId="77777777" w:rsidR="002164D6" w:rsidRPr="002F0286" w:rsidRDefault="002164D6" w:rsidP="002164D6">
      <w:pPr>
        <w:pStyle w:val="B3"/>
      </w:pPr>
      <w:r>
        <w:t>2</w:t>
      </w:r>
      <w:r w:rsidRPr="00820628">
        <w:t>)</w:t>
      </w:r>
      <w:r w:rsidRPr="00820628">
        <w:tab/>
      </w:r>
      <w:proofErr w:type="gramStart"/>
      <w:r w:rsidRPr="002F0286">
        <w:rPr>
          <w:rFonts w:hint="eastAsia"/>
          <w:lang w:eastAsia="zh-CN"/>
        </w:rPr>
        <w:t>with</w:t>
      </w:r>
      <w:proofErr w:type="gramEnd"/>
      <w:r w:rsidRPr="002F0286">
        <w:rPr>
          <w:rFonts w:hint="eastAsia"/>
          <w:lang w:eastAsia="zh-CN"/>
        </w:rPr>
        <w:t xml:space="preserve"> </w:t>
      </w:r>
      <w:r w:rsidRPr="002F0286">
        <w:rPr>
          <w:lang w:eastAsia="zh-CN"/>
        </w:rPr>
        <w:t xml:space="preserve">a random value from the </w:t>
      </w:r>
      <w:r w:rsidRPr="002F0286">
        <w:rPr>
          <w:rFonts w:hint="eastAsia"/>
          <w:lang w:eastAsia="zh-CN"/>
        </w:rPr>
        <w:t xml:space="preserve">default </w:t>
      </w:r>
      <w:r w:rsidRPr="002F0286">
        <w:rPr>
          <w:lang w:eastAsia="zh-CN"/>
        </w:rPr>
        <w:t>range specified in</w:t>
      </w:r>
      <w:r>
        <w:rPr>
          <w:lang w:eastAsia="zh-CN"/>
        </w:rPr>
        <w:t xml:space="preserve">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24.</w:t>
      </w:r>
      <w:r>
        <w:t>301</w:t>
      </w:r>
      <w:r w:rsidRPr="003168A2">
        <w:t> [1</w:t>
      </w:r>
      <w:r>
        <w:t>5</w:t>
      </w:r>
      <w:r w:rsidRPr="003168A2">
        <w:t>]</w:t>
      </w:r>
      <w:r w:rsidRPr="002F0286">
        <w:rPr>
          <w:lang w:eastAsia="zh-CN"/>
        </w:rPr>
        <w:t xml:space="preserve"> </w:t>
      </w:r>
      <w:r w:rsidRPr="0092526A">
        <w:rPr>
          <w:rFonts w:hint="eastAsia"/>
          <w:lang w:eastAsia="zh-CN"/>
        </w:rPr>
        <w:t>t</w:t>
      </w:r>
      <w:r w:rsidRPr="0092526A">
        <w:t>able 10.2.1</w:t>
      </w:r>
      <w:r w:rsidRPr="002F0286">
        <w:rPr>
          <w:rFonts w:hint="eastAsia"/>
          <w:lang w:eastAsia="zh-CN"/>
        </w:rPr>
        <w:t xml:space="preserve"> i</w:t>
      </w:r>
      <w:r w:rsidRPr="002F0286">
        <w:t xml:space="preserve">f the SERVICE REJECT message </w:t>
      </w:r>
      <w:r w:rsidRPr="002F0286">
        <w:rPr>
          <w:rFonts w:hint="eastAsia"/>
          <w:lang w:eastAsia="zh-CN"/>
        </w:rPr>
        <w:t>is</w:t>
      </w:r>
      <w:r w:rsidRPr="002F0286">
        <w:t xml:space="preserve"> </w:t>
      </w:r>
      <w:r w:rsidRPr="002F0286">
        <w:rPr>
          <w:rFonts w:hint="eastAsia"/>
          <w:lang w:eastAsia="zh-CN"/>
        </w:rPr>
        <w:t xml:space="preserve">not </w:t>
      </w:r>
      <w:r w:rsidRPr="002F0286">
        <w:t>integrity protected.</w:t>
      </w:r>
    </w:p>
    <w:p w14:paraId="4A1FE35E" w14:textId="77777777" w:rsidR="002164D6" w:rsidRPr="00C718F4" w:rsidRDefault="002164D6" w:rsidP="002164D6">
      <w:pPr>
        <w:pStyle w:val="B1"/>
      </w:pPr>
      <w:r>
        <w:tab/>
      </w:r>
      <w:r w:rsidRPr="00C718F4">
        <w:t xml:space="preserve">If the </w:t>
      </w:r>
      <w:proofErr w:type="spellStart"/>
      <w:r w:rsidRPr="00C718F4">
        <w:t>UE</w:t>
      </w:r>
      <w:proofErr w:type="spellEnd"/>
      <w:r w:rsidRPr="00C718F4">
        <w:t xml:space="preserve"> is using </w:t>
      </w:r>
      <w:proofErr w:type="spellStart"/>
      <w:r w:rsidRPr="00C718F4">
        <w:t>5GS</w:t>
      </w:r>
      <w:proofErr w:type="spellEnd"/>
      <w:r w:rsidRPr="00C718F4">
        <w:t xml:space="preserve"> services with control plane </w:t>
      </w:r>
      <w:proofErr w:type="spellStart"/>
      <w:r w:rsidRPr="00C718F4">
        <w:t>CIoT</w:t>
      </w:r>
      <w:proofErr w:type="spellEnd"/>
      <w:r w:rsidRPr="00C718F4">
        <w:t xml:space="preserve"> </w:t>
      </w:r>
      <w:proofErr w:type="spellStart"/>
      <w:r w:rsidRPr="00C718F4">
        <w:t>5GS</w:t>
      </w:r>
      <w:proofErr w:type="spellEnd"/>
      <w:r w:rsidRPr="00C718F4">
        <w:t xml:space="preserve"> optimization, the </w:t>
      </w:r>
      <w:proofErr w:type="spellStart"/>
      <w:r w:rsidRPr="00C718F4">
        <w:t>T3448</w:t>
      </w:r>
      <w:proofErr w:type="spellEnd"/>
      <w:r w:rsidRPr="00C718F4">
        <w:t xml:space="preserve"> value IE is present in the SERVICE </w:t>
      </w:r>
      <w:r w:rsidRPr="002F0286">
        <w:t xml:space="preserve">REJECT </w:t>
      </w:r>
      <w:r w:rsidRPr="00C718F4">
        <w:t xml:space="preserve">message and the value indicates that this timer is either zero or deactivated, the </w:t>
      </w:r>
      <w:proofErr w:type="spellStart"/>
      <w:r w:rsidRPr="00C718F4">
        <w:t>UE</w:t>
      </w:r>
      <w:proofErr w:type="spellEnd"/>
      <w:r w:rsidRPr="00C718F4">
        <w:t xml:space="preserve"> shall ignore the </w:t>
      </w:r>
      <w:proofErr w:type="spellStart"/>
      <w:r w:rsidRPr="00C718F4">
        <w:t>T3448</w:t>
      </w:r>
      <w:proofErr w:type="spellEnd"/>
      <w:r w:rsidRPr="00C718F4">
        <w:t xml:space="preserve"> value IE and</w:t>
      </w:r>
      <w:r>
        <w:t>:</w:t>
      </w:r>
    </w:p>
    <w:p w14:paraId="4462699C" w14:textId="77777777" w:rsidR="002164D6" w:rsidRPr="002F0286" w:rsidRDefault="002164D6" w:rsidP="002164D6">
      <w:pPr>
        <w:pStyle w:val="B2"/>
      </w:pPr>
      <w:r w:rsidRPr="001344AD">
        <w:t>a)</w:t>
      </w:r>
      <w:r>
        <w:tab/>
      </w:r>
      <w:proofErr w:type="gramStart"/>
      <w:r w:rsidRPr="002F0286">
        <w:t>stop</w:t>
      </w:r>
      <w:proofErr w:type="gramEnd"/>
      <w:r w:rsidRPr="002F0286">
        <w:t xml:space="preserve"> timer </w:t>
      </w:r>
      <w:proofErr w:type="spellStart"/>
      <w:r>
        <w:t>T3448</w:t>
      </w:r>
      <w:proofErr w:type="spellEnd"/>
      <w:r w:rsidRPr="002F0286">
        <w:t xml:space="preserve"> if it is running;</w:t>
      </w:r>
      <w:r>
        <w:t xml:space="preserve"> and</w:t>
      </w:r>
    </w:p>
    <w:p w14:paraId="0E7A650F" w14:textId="77777777" w:rsidR="002164D6" w:rsidRPr="002F0286" w:rsidRDefault="002164D6" w:rsidP="002164D6">
      <w:pPr>
        <w:pStyle w:val="B2"/>
      </w:pPr>
      <w:r>
        <w:t>b</w:t>
      </w:r>
      <w:r w:rsidRPr="001344AD">
        <w:t>)</w:t>
      </w:r>
      <w:r>
        <w:tab/>
      </w:r>
      <w:proofErr w:type="gramStart"/>
      <w:r w:rsidRPr="002F0286">
        <w:t>consider</w:t>
      </w:r>
      <w:proofErr w:type="gramEnd"/>
      <w:r w:rsidRPr="002F0286">
        <w:t xml:space="preserve"> the transport of user data via the control plane as unsuccessful</w:t>
      </w:r>
      <w:r>
        <w:t>.</w:t>
      </w:r>
    </w:p>
    <w:p w14:paraId="0883ACB2" w14:textId="77777777" w:rsidR="002164D6" w:rsidRPr="003168A2" w:rsidRDefault="002164D6" w:rsidP="002164D6">
      <w:pPr>
        <w:pStyle w:val="B1"/>
      </w:pPr>
      <w:r w:rsidRPr="003168A2">
        <w:t>#</w:t>
      </w:r>
      <w:r>
        <w:t>27</w:t>
      </w:r>
      <w:r w:rsidRPr="003168A2">
        <w:rPr>
          <w:rFonts w:hint="eastAsia"/>
          <w:lang w:eastAsia="ko-KR"/>
        </w:rPr>
        <w:tab/>
      </w:r>
      <w:r>
        <w:t>(</w:t>
      </w:r>
      <w:proofErr w:type="spellStart"/>
      <w:r>
        <w:t>N1</w:t>
      </w:r>
      <w:proofErr w:type="spellEnd"/>
      <w:r>
        <w:t xml:space="preserve"> mode not allowed</w:t>
      </w:r>
      <w:r w:rsidRPr="003168A2">
        <w:t>)</w:t>
      </w:r>
      <w:r>
        <w:t>.</w:t>
      </w:r>
    </w:p>
    <w:p w14:paraId="3E84DDA4" w14:textId="77777777" w:rsidR="002164D6" w:rsidRDefault="002164D6" w:rsidP="002164D6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5GS</w:t>
      </w:r>
      <w:proofErr w:type="spellEnd"/>
      <w:r>
        <w:t xml:space="preserve"> update status to </w:t>
      </w:r>
      <w:proofErr w:type="spellStart"/>
      <w:r>
        <w:t>5</w:t>
      </w:r>
      <w:r w:rsidRPr="003168A2">
        <w:t>U3</w:t>
      </w:r>
      <w:proofErr w:type="spellEnd"/>
      <w:r w:rsidRPr="003168A2">
        <w:t xml:space="preserve">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</w:t>
      </w:r>
      <w:r>
        <w:t xml:space="preserve">and shall enter the state </w:t>
      </w:r>
      <w:proofErr w:type="spellStart"/>
      <w:r>
        <w:t>5GMM</w:t>
      </w:r>
      <w:proofErr w:type="spellEnd"/>
      <w:r>
        <w:t>-</w:t>
      </w:r>
      <w:proofErr w:type="spellStart"/>
      <w:r w:rsidRPr="00BB1305">
        <w:t>REGISTERED.LIMITED</w:t>
      </w:r>
      <w:proofErr w:type="spellEnd"/>
      <w:r w:rsidRPr="00BB1305">
        <w:t>-SERVICE</w:t>
      </w:r>
      <w:r>
        <w:t xml:space="preserve">. </w:t>
      </w:r>
      <w:r w:rsidRPr="00032AEB">
        <w:t>If the message has been successfully integrity checked by the NAS</w:t>
      </w:r>
      <w:r>
        <w:t xml:space="preserve">, the </w:t>
      </w:r>
      <w:proofErr w:type="spellStart"/>
      <w:r>
        <w:t>UE</w:t>
      </w:r>
      <w:proofErr w:type="spellEnd"/>
      <w:r>
        <w:t xml:space="preserve"> shall set:</w:t>
      </w:r>
    </w:p>
    <w:p w14:paraId="0A37A02B" w14:textId="77777777" w:rsidR="002164D6" w:rsidRDefault="002164D6" w:rsidP="002164D6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 w:rsidRPr="00032AEB">
        <w:t>PLMN</w:t>
      </w:r>
      <w:proofErr w:type="spellEnd"/>
      <w:r w:rsidRPr="00032AEB">
        <w:t xml:space="preserve">-specific </w:t>
      </w:r>
      <w:proofErr w:type="spellStart"/>
      <w:r>
        <w:t>N1</w:t>
      </w:r>
      <w:proofErr w:type="spellEnd"/>
      <w:r>
        <w:t xml:space="preserve"> mode </w:t>
      </w:r>
      <w:r w:rsidRPr="00032AEB">
        <w:t xml:space="preserve">attempt counter </w:t>
      </w:r>
      <w:r w:rsidRPr="00785344">
        <w:t xml:space="preserve">for </w:t>
      </w:r>
      <w:proofErr w:type="spellStart"/>
      <w:r w:rsidRPr="00785344">
        <w:t>3GPP</w:t>
      </w:r>
      <w:proofErr w:type="spellEnd"/>
      <w:r w:rsidRPr="00785344">
        <w:t xml:space="preserve"> access</w:t>
      </w:r>
      <w:r>
        <w:t xml:space="preserve"> and the</w:t>
      </w:r>
      <w:r w:rsidRPr="00CC0C94">
        <w:t xml:space="preserve"> </w:t>
      </w:r>
      <w:proofErr w:type="spellStart"/>
      <w:r w:rsidRPr="00CC0C94">
        <w:t>PLMN</w:t>
      </w:r>
      <w:proofErr w:type="spellEnd"/>
      <w:r w:rsidRPr="00CC0C94">
        <w:t xml:space="preserve">-specific </w:t>
      </w:r>
      <w:proofErr w:type="spellStart"/>
      <w:r>
        <w:t>N1</w:t>
      </w:r>
      <w:proofErr w:type="spellEnd"/>
      <w:r>
        <w:t xml:space="preserve"> mode </w:t>
      </w:r>
      <w:r w:rsidRPr="00CC0C94">
        <w:t xml:space="preserve">attempt counter </w:t>
      </w:r>
      <w:r>
        <w:t>for non-</w:t>
      </w:r>
      <w:proofErr w:type="spellStart"/>
      <w:r>
        <w:t>3GPP</w:t>
      </w:r>
      <w:proofErr w:type="spellEnd"/>
      <w:r>
        <w:t xml:space="preserve"> access </w:t>
      </w:r>
      <w:r w:rsidRPr="00032AEB">
        <w:t xml:space="preserve">for that </w:t>
      </w:r>
      <w:proofErr w:type="spellStart"/>
      <w:r w:rsidRPr="00032AEB">
        <w:t>PLMN</w:t>
      </w:r>
      <w:proofErr w:type="spellEnd"/>
      <w:r>
        <w:t xml:space="preserve"> in case of </w:t>
      </w:r>
      <w:proofErr w:type="spellStart"/>
      <w:r>
        <w:t>PLMN</w:t>
      </w:r>
      <w:proofErr w:type="spellEnd"/>
      <w:r>
        <w:t>; or</w:t>
      </w:r>
    </w:p>
    <w:p w14:paraId="13083EF5" w14:textId="77777777" w:rsidR="002164D6" w:rsidRDefault="002164D6" w:rsidP="002164D6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SNPN-specific attempt counter for </w:t>
      </w:r>
      <w:proofErr w:type="spellStart"/>
      <w:r>
        <w:t>3GPP</w:t>
      </w:r>
      <w:proofErr w:type="spellEnd"/>
      <w:r>
        <w:t xml:space="preserve"> access for the current SNPN</w:t>
      </w:r>
      <w:r w:rsidRPr="001E475D">
        <w:t xml:space="preserve"> and the SNPN-specific attempt counter for non-</w:t>
      </w:r>
      <w:proofErr w:type="spellStart"/>
      <w:r w:rsidRPr="001E475D">
        <w:t>3GPP</w:t>
      </w:r>
      <w:proofErr w:type="spellEnd"/>
      <w:r w:rsidRPr="001E475D">
        <w:t xml:space="preserve"> access for the current SNPN</w:t>
      </w:r>
      <w:r w:rsidRPr="00032AEB">
        <w:t xml:space="preserve"> </w:t>
      </w:r>
      <w:r>
        <w:t>in case of SNPN</w:t>
      </w:r>
    </w:p>
    <w:p w14:paraId="3E63EC5C" w14:textId="77777777" w:rsidR="002164D6" w:rsidRDefault="002164D6" w:rsidP="002164D6">
      <w:pPr>
        <w:pStyle w:val="B1"/>
      </w:pPr>
      <w:r>
        <w:tab/>
      </w:r>
      <w:proofErr w:type="gramStart"/>
      <w:r w:rsidRPr="00032AEB">
        <w:t>to</w:t>
      </w:r>
      <w:proofErr w:type="gramEnd"/>
      <w:r w:rsidRPr="00032AEB">
        <w:t xml:space="preserve"> the </w:t>
      </w:r>
      <w:proofErr w:type="spellStart"/>
      <w:r w:rsidRPr="00032AEB">
        <w:t>UE</w:t>
      </w:r>
      <w:proofErr w:type="spellEnd"/>
      <w:r w:rsidRPr="00032AEB">
        <w:t xml:space="preserve"> implementation-specific maximum value.</w:t>
      </w:r>
    </w:p>
    <w:p w14:paraId="1A6F5779" w14:textId="77777777" w:rsidR="002164D6" w:rsidRDefault="002164D6" w:rsidP="002164D6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disable the </w:t>
      </w:r>
      <w:proofErr w:type="spellStart"/>
      <w:r>
        <w:t>N1</w:t>
      </w:r>
      <w:proofErr w:type="spellEnd"/>
      <w:r>
        <w:t xml:space="preserve"> mode capability for the specific access type for which the message was received (see </w:t>
      </w:r>
      <w:proofErr w:type="spellStart"/>
      <w:r>
        <w:t>subclause</w:t>
      </w:r>
      <w:proofErr w:type="spellEnd"/>
      <w:r>
        <w:t> 4.9).</w:t>
      </w:r>
    </w:p>
    <w:p w14:paraId="3C7B6C76" w14:textId="77777777" w:rsidR="002164D6" w:rsidRDefault="002164D6" w:rsidP="002164D6">
      <w:pPr>
        <w:pStyle w:val="B1"/>
        <w:rPr>
          <w:lang w:val="en-US" w:eastAsia="ko-KR"/>
        </w:rPr>
      </w:pPr>
      <w:r w:rsidRPr="003168A2">
        <w:tab/>
      </w:r>
      <w:r w:rsidRPr="00F006D1">
        <w:t xml:space="preserve">If the message has been successfully integrity checked by the NAS, </w:t>
      </w:r>
      <w:r w:rsidRPr="0060456D"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 xml:space="preserve">he </w:t>
      </w:r>
      <w:proofErr w:type="spellStart"/>
      <w:r w:rsidRPr="001640F4">
        <w:rPr>
          <w:rFonts w:eastAsia="Malgun Gothic"/>
          <w:lang w:val="en-US" w:eastAsia="ko-KR"/>
        </w:rPr>
        <w:t>UE</w:t>
      </w:r>
      <w:proofErr w:type="spellEnd"/>
      <w:r w:rsidRPr="001640F4">
        <w:rPr>
          <w:rFonts w:eastAsia="Malgun Gothic"/>
          <w:lang w:val="en-US" w:eastAsia="ko-KR"/>
        </w:rPr>
        <w:t xml:space="preserve"> shall disable the </w:t>
      </w:r>
      <w:proofErr w:type="spellStart"/>
      <w:r w:rsidRPr="001640F4">
        <w:rPr>
          <w:rFonts w:eastAsia="Malgun Gothic"/>
          <w:lang w:val="en-US" w:eastAsia="ko-KR"/>
        </w:rPr>
        <w:t>N1</w:t>
      </w:r>
      <w:proofErr w:type="spellEnd"/>
      <w:r w:rsidRPr="001640F4">
        <w:rPr>
          <w:rFonts w:eastAsia="Malgun Gothic"/>
          <w:lang w:val="en-US" w:eastAsia="ko-KR"/>
        </w:rPr>
        <w:t xml:space="preserve"> mode capabilit</w:t>
      </w:r>
      <w:r>
        <w:rPr>
          <w:rFonts w:eastAsia="Malgun Gothic"/>
          <w:lang w:val="en-US" w:eastAsia="ko-KR"/>
        </w:rPr>
        <w:t>y</w:t>
      </w:r>
      <w:r>
        <w:t xml:space="preserve"> also for the other access type (see </w:t>
      </w:r>
      <w:proofErr w:type="spellStart"/>
      <w:r>
        <w:t>subclause</w:t>
      </w:r>
      <w:proofErr w:type="spellEnd"/>
      <w:r>
        <w:t> 4.9).</w:t>
      </w:r>
    </w:p>
    <w:p w14:paraId="65FCCAD9" w14:textId="77777777" w:rsidR="002164D6" w:rsidRDefault="002164D6" w:rsidP="002164D6">
      <w:pPr>
        <w:pStyle w:val="B1"/>
      </w:pPr>
      <w:r>
        <w:tab/>
      </w:r>
      <w:r w:rsidRPr="003168A2">
        <w:t xml:space="preserve">If </w:t>
      </w:r>
      <w:r>
        <w:t xml:space="preserve">the </w:t>
      </w:r>
      <w:r w:rsidRPr="00863B84">
        <w:t xml:space="preserve">message was received via </w:t>
      </w:r>
      <w:proofErr w:type="spellStart"/>
      <w:r w:rsidRPr="00863B84">
        <w:t>3GPP</w:t>
      </w:r>
      <w:proofErr w:type="spellEnd"/>
      <w:r w:rsidRPr="00863B84">
        <w:t xml:space="preserve"> access and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mode, the </w:t>
      </w:r>
      <w:proofErr w:type="spellStart"/>
      <w:r>
        <w:t>UE</w:t>
      </w:r>
      <w:proofErr w:type="spellEnd"/>
      <w:r>
        <w:t xml:space="preserve"> shall in addition </w:t>
      </w:r>
      <w:r w:rsidRPr="00CC0C94">
        <w:t xml:space="preserve">set the EPS update status to </w:t>
      </w:r>
      <w:proofErr w:type="spellStart"/>
      <w:r w:rsidRPr="00CC0C94">
        <w:t>EU3</w:t>
      </w:r>
      <w:proofErr w:type="spellEnd"/>
      <w:r w:rsidRPr="00CC0C94">
        <w:t xml:space="preserve"> ROAMING NOT ALLOWED</w:t>
      </w:r>
      <w:r>
        <w:t xml:space="preserve"> and enter the state </w:t>
      </w:r>
      <w:proofErr w:type="spellStart"/>
      <w:r>
        <w:t>E</w:t>
      </w:r>
      <w:r w:rsidRPr="008C353D">
        <w:t>MM</w:t>
      </w:r>
      <w:proofErr w:type="spellEnd"/>
      <w:r w:rsidRPr="008C353D">
        <w:t>-REGISTERED</w:t>
      </w:r>
      <w:r>
        <w:t>.</w:t>
      </w:r>
    </w:p>
    <w:p w14:paraId="2DFEDAD3" w14:textId="77777777" w:rsidR="002164D6" w:rsidRPr="003168A2" w:rsidRDefault="002164D6" w:rsidP="002164D6">
      <w:pPr>
        <w:pStyle w:val="B1"/>
      </w:pPr>
      <w:r w:rsidRPr="003168A2">
        <w:t>#</w:t>
      </w:r>
      <w:r>
        <w:t>28</w:t>
      </w:r>
      <w:r w:rsidRPr="003168A2">
        <w:rPr>
          <w:rFonts w:hint="eastAsia"/>
          <w:lang w:eastAsia="ko-KR"/>
        </w:rPr>
        <w:tab/>
      </w:r>
      <w:r>
        <w:t>(Restricted service area</w:t>
      </w:r>
      <w:r w:rsidRPr="003168A2">
        <w:t>)</w:t>
      </w:r>
      <w:r>
        <w:t>.</w:t>
      </w:r>
    </w:p>
    <w:p w14:paraId="251D8B06" w14:textId="77777777" w:rsidR="002164D6" w:rsidRPr="001640F4" w:rsidRDefault="002164D6" w:rsidP="002164D6">
      <w:pPr>
        <w:pStyle w:val="B1"/>
        <w:rPr>
          <w:rFonts w:eastAsia="Malgun Gothic"/>
          <w:lang w:val="en-US" w:eastAsia="ko-KR"/>
        </w:rPr>
      </w:pPr>
      <w:r w:rsidRPr="003168A2">
        <w:lastRenderedPageBreak/>
        <w:tab/>
      </w:r>
      <w:r>
        <w:t xml:space="preserve">The </w:t>
      </w:r>
      <w:proofErr w:type="spellStart"/>
      <w:r>
        <w:t>UE</w:t>
      </w:r>
      <w:proofErr w:type="spellEnd"/>
      <w:r>
        <w:t xml:space="preserve"> shall enter the state </w:t>
      </w:r>
      <w:proofErr w:type="spellStart"/>
      <w:r w:rsidRPr="00235482">
        <w:t>5GMM</w:t>
      </w:r>
      <w:proofErr w:type="spellEnd"/>
      <w:r w:rsidRPr="00235482">
        <w:t>-</w:t>
      </w:r>
      <w:proofErr w:type="spellStart"/>
      <w:r w:rsidRPr="00235482">
        <w:t>REGISTERED.NON</w:t>
      </w:r>
      <w:proofErr w:type="spellEnd"/>
      <w:r w:rsidRPr="00235482">
        <w:t>-ALLOWED-SERVICE</w:t>
      </w:r>
      <w:r>
        <w:t xml:space="preserve">, wait for </w:t>
      </w:r>
      <w:r w:rsidRPr="003168A2">
        <w:t xml:space="preserve">the release of the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</w:t>
      </w:r>
      <w:r>
        <w:t xml:space="preserve"> and</w:t>
      </w:r>
      <w:r>
        <w:rPr>
          <w:rFonts w:eastAsia="Malgun Gothic"/>
          <w:lang w:val="en-US" w:eastAsia="ko-KR"/>
        </w:rPr>
        <w:t xml:space="preserve">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periodic </w:t>
      </w:r>
      <w:r w:rsidRPr="008A70C0">
        <w:t xml:space="preserve">registration update </w:t>
      </w:r>
      <w:r>
        <w:t xml:space="preserve">if </w:t>
      </w:r>
      <w:r>
        <w:rPr>
          <w:lang w:eastAsia="ja-JP"/>
        </w:rPr>
        <w:t xml:space="preserve">the service type IE in the </w:t>
      </w:r>
      <w:r>
        <w:t xml:space="preserve">SERVICE REQUEST message was not set to </w:t>
      </w:r>
      <w:r>
        <w:rPr>
          <w:lang w:eastAsia="ja-JP"/>
        </w:rPr>
        <w:t>"elevated signalling"</w:t>
      </w:r>
      <w:r w:rsidRPr="008A70C0">
        <w:t xml:space="preserve"> </w:t>
      </w:r>
      <w:r>
        <w:t xml:space="preserve">and </w:t>
      </w:r>
      <w:r>
        <w:rPr>
          <w:lang w:eastAsia="ja-JP"/>
        </w:rPr>
        <w:t xml:space="preserve">the </w:t>
      </w:r>
      <w:r>
        <w:t xml:space="preserve">SERVICE REJECT message is received over </w:t>
      </w:r>
      <w:proofErr w:type="spellStart"/>
      <w:r>
        <w:t>3GPP</w:t>
      </w:r>
      <w:proofErr w:type="spellEnd"/>
      <w:r>
        <w:t xml:space="preserve"> </w:t>
      </w:r>
      <w:r>
        <w:rPr>
          <w:rFonts w:eastAsia="Malgun Gothic"/>
          <w:lang w:val="en-US" w:eastAsia="ko-KR"/>
        </w:rPr>
        <w:t xml:space="preserve">access </w:t>
      </w:r>
      <w:r>
        <w:t xml:space="preserve">(see </w:t>
      </w:r>
      <w:proofErr w:type="spellStart"/>
      <w:r>
        <w:t>subclause</w:t>
      </w:r>
      <w:proofErr w:type="spellEnd"/>
      <w:r>
        <w:t> 5.3.5 and 5.5.1.3)</w:t>
      </w:r>
      <w:r>
        <w:rPr>
          <w:rFonts w:eastAsia="Malgun Gothic"/>
          <w:lang w:val="en-US" w:eastAsia="ko-KR"/>
        </w:rPr>
        <w:t>.</w:t>
      </w:r>
    </w:p>
    <w:p w14:paraId="796B2BC2" w14:textId="77777777" w:rsidR="002164D6" w:rsidRDefault="002164D6" w:rsidP="002164D6">
      <w:pPr>
        <w:pStyle w:val="B1"/>
      </w:pPr>
      <w:r>
        <w:rPr>
          <w:lang w:val="en-US" w:eastAsia="ko-KR"/>
        </w:rPr>
        <w:tab/>
        <w:t xml:space="preserve">If </w:t>
      </w:r>
      <w:r>
        <w:rPr>
          <w:lang w:eastAsia="ja-JP"/>
        </w:rPr>
        <w:t xml:space="preserve">the service type IE in the </w:t>
      </w:r>
      <w:r>
        <w:t xml:space="preserve">SERVICE REQUEST message was set to </w:t>
      </w:r>
      <w:r>
        <w:rPr>
          <w:lang w:eastAsia="ja-JP"/>
        </w:rPr>
        <w:t xml:space="preserve">"elevated signalling", </w:t>
      </w:r>
      <w:r>
        <w:t xml:space="preserve">the </w:t>
      </w:r>
      <w:proofErr w:type="spellStart"/>
      <w:r>
        <w:t>UE</w:t>
      </w:r>
      <w:proofErr w:type="spellEnd"/>
      <w:r>
        <w:t xml:space="preserve"> shall not </w:t>
      </w:r>
      <w:r w:rsidRPr="00D91D80">
        <w:t>re-</w:t>
      </w:r>
      <w:r>
        <w:t>initiate service request procedure</w:t>
      </w:r>
      <w:r w:rsidRPr="00412AB8">
        <w:t xml:space="preserve"> </w:t>
      </w:r>
      <w:r>
        <w:t xml:space="preserve">until the </w:t>
      </w:r>
      <w:proofErr w:type="spellStart"/>
      <w:r>
        <w:t>UE</w:t>
      </w:r>
      <w:proofErr w:type="spellEnd"/>
      <w:r>
        <w:t xml:space="preserve"> enters an allowed area or leaves a non-allowed area, </w:t>
      </w:r>
      <w:r w:rsidRPr="00A94170">
        <w:t>except for emergency services, high priority access or responding to paging or notification</w:t>
      </w:r>
      <w:r>
        <w:t>.</w:t>
      </w:r>
    </w:p>
    <w:p w14:paraId="1F7AB5BA" w14:textId="77777777" w:rsidR="002164D6" w:rsidRPr="003168A2" w:rsidRDefault="002164D6" w:rsidP="002164D6">
      <w:pPr>
        <w:pStyle w:val="B1"/>
      </w:pPr>
      <w:r>
        <w:t>#31</w:t>
      </w:r>
      <w:r w:rsidRPr="003168A2">
        <w:tab/>
        <w:t>(</w:t>
      </w:r>
      <w:r>
        <w:t>Redirection to EPC required</w:t>
      </w:r>
      <w:r w:rsidRPr="003168A2">
        <w:t>)</w:t>
      </w:r>
      <w:r>
        <w:t>.</w:t>
      </w:r>
    </w:p>
    <w:p w14:paraId="419A6AF9" w14:textId="77777777" w:rsidR="002164D6" w:rsidRDefault="002164D6" w:rsidP="002164D6">
      <w:pPr>
        <w:pStyle w:val="B1"/>
      </w:pPr>
      <w:r w:rsidRPr="003168A2">
        <w:tab/>
      </w:r>
      <w:proofErr w:type="spellStart"/>
      <w:r>
        <w:t>5GMM</w:t>
      </w:r>
      <w:proofErr w:type="spellEnd"/>
      <w:r>
        <w:t xml:space="preserve"> </w:t>
      </w:r>
      <w:proofErr w:type="gramStart"/>
      <w:r>
        <w:t>cause</w:t>
      </w:r>
      <w:proofErr w:type="gramEnd"/>
      <w:r>
        <w:t xml:space="preserve"> #31 received by a </w:t>
      </w:r>
      <w:proofErr w:type="spellStart"/>
      <w:r>
        <w:t>UE</w:t>
      </w:r>
      <w:proofErr w:type="spellEnd"/>
      <w:r>
        <w:t xml:space="preserve"> that has not indicated support for </w:t>
      </w:r>
      <w:proofErr w:type="spellStart"/>
      <w:r>
        <w:t>CIoT</w:t>
      </w:r>
      <w:proofErr w:type="spellEnd"/>
      <w:r>
        <w:t xml:space="preserve"> optimizations or received by a </w:t>
      </w:r>
      <w:proofErr w:type="spellStart"/>
      <w:r>
        <w:t>UE</w:t>
      </w:r>
      <w:proofErr w:type="spellEnd"/>
      <w:r>
        <w:t xml:space="preserve"> over non-</w:t>
      </w:r>
      <w:proofErr w:type="spellStart"/>
      <w:r>
        <w:t>3GPP</w:t>
      </w:r>
      <w:proofErr w:type="spellEnd"/>
      <w:r>
        <w:t xml:space="preserve"> access </w:t>
      </w:r>
      <w:r w:rsidRPr="005A0C70">
        <w:t xml:space="preserve">is considered an abnormal case and the behaviour of the </w:t>
      </w:r>
      <w:proofErr w:type="spellStart"/>
      <w:r w:rsidRPr="005A0C70">
        <w:t>UE</w:t>
      </w:r>
      <w:proofErr w:type="spellEnd"/>
      <w:r w:rsidRPr="005A0C70">
        <w:t xml:space="preserve"> is specified in </w:t>
      </w:r>
      <w:proofErr w:type="spellStart"/>
      <w:r w:rsidRPr="005A0C70">
        <w:t>subclause</w:t>
      </w:r>
      <w:proofErr w:type="spellEnd"/>
      <w:r w:rsidRPr="003168A2">
        <w:t> </w:t>
      </w:r>
      <w:r>
        <w:t>5.6.1</w:t>
      </w:r>
      <w:r w:rsidRPr="005A0C70">
        <w:t>.</w:t>
      </w:r>
      <w:r>
        <w:t>7.</w:t>
      </w:r>
    </w:p>
    <w:p w14:paraId="5C06BA75" w14:textId="77777777" w:rsidR="002164D6" w:rsidRPr="00AA2CF5" w:rsidRDefault="002164D6" w:rsidP="002164D6">
      <w:pPr>
        <w:pStyle w:val="B1"/>
      </w:pPr>
      <w:r w:rsidRPr="00AA2CF5">
        <w:tab/>
        <w:t xml:space="preserve">This cause value received from a cell belonging to an SNPN is considered as an abnormal case and the behaviour of the </w:t>
      </w:r>
      <w:proofErr w:type="spellStart"/>
      <w:r w:rsidRPr="00AA2CF5">
        <w:t>UE</w:t>
      </w:r>
      <w:proofErr w:type="spellEnd"/>
      <w:r w:rsidRPr="00AA2CF5">
        <w:t xml:space="preserve"> is specified in </w:t>
      </w:r>
      <w:proofErr w:type="spellStart"/>
      <w:r w:rsidRPr="00AA2CF5">
        <w:t>subclause</w:t>
      </w:r>
      <w:proofErr w:type="spellEnd"/>
      <w:r w:rsidRPr="00AA2CF5">
        <w:t> 5.</w:t>
      </w:r>
      <w:r>
        <w:t>6</w:t>
      </w:r>
      <w:r w:rsidRPr="00AA2CF5">
        <w:t>.1.7.</w:t>
      </w:r>
    </w:p>
    <w:p w14:paraId="092BF8D8" w14:textId="77777777" w:rsidR="002164D6" w:rsidRPr="003168A2" w:rsidRDefault="002164D6" w:rsidP="002164D6">
      <w:pPr>
        <w:pStyle w:val="B1"/>
      </w:pPr>
      <w:r w:rsidRPr="003168A2">
        <w:tab/>
        <w:t xml:space="preserve">The </w:t>
      </w:r>
      <w:proofErr w:type="spellStart"/>
      <w:r w:rsidRPr="003168A2">
        <w:t>UE</w:t>
      </w:r>
      <w:proofErr w:type="spellEnd"/>
      <w:r w:rsidRPr="003168A2">
        <w:t xml:space="preserve"> shall set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update status to </w:t>
      </w:r>
      <w:proofErr w:type="spellStart"/>
      <w:r>
        <w:t>5</w:t>
      </w:r>
      <w:r w:rsidRPr="003168A2">
        <w:t>U3</w:t>
      </w:r>
      <w:proofErr w:type="spellEnd"/>
      <w:r w:rsidRPr="003168A2">
        <w:t xml:space="preserve"> ROAMING NOT ALLOWED (and shall store it according to </w:t>
      </w:r>
      <w:proofErr w:type="spellStart"/>
      <w:r w:rsidRPr="003168A2">
        <w:t>subclause</w:t>
      </w:r>
      <w:proofErr w:type="spellEnd"/>
      <w:r w:rsidRPr="003168A2">
        <w:t> </w:t>
      </w:r>
      <w:r>
        <w:t>5.1.3.2.2). T</w:t>
      </w:r>
      <w:r w:rsidRPr="003168A2">
        <w:t xml:space="preserve">he </w:t>
      </w:r>
      <w:proofErr w:type="spellStart"/>
      <w:r w:rsidRPr="003168A2">
        <w:t>UE</w:t>
      </w:r>
      <w:proofErr w:type="spellEnd"/>
      <w:r w:rsidRPr="003168A2">
        <w:t xml:space="preserve"> shall reset the </w:t>
      </w:r>
      <w:r>
        <w:t xml:space="preserve">service request attempt counter and </w:t>
      </w:r>
      <w:r w:rsidRPr="002A653A">
        <w:t xml:space="preserve">enter </w:t>
      </w:r>
      <w:r>
        <w:t xml:space="preserve">the </w:t>
      </w:r>
      <w:r w:rsidRPr="002A653A">
        <w:t xml:space="preserve">state </w:t>
      </w:r>
      <w:proofErr w:type="spellStart"/>
      <w:r>
        <w:t>5G</w:t>
      </w:r>
      <w:r w:rsidRPr="002A653A">
        <w:t>MM</w:t>
      </w:r>
      <w:proofErr w:type="spellEnd"/>
      <w:r w:rsidRPr="002A653A">
        <w:t>-</w:t>
      </w:r>
      <w:proofErr w:type="spellStart"/>
      <w:r w:rsidRPr="00CC0C94">
        <w:t>REGISTERED.LIMITED</w:t>
      </w:r>
      <w:proofErr w:type="spellEnd"/>
      <w:r w:rsidRPr="00CC0C94">
        <w:t>-SERVICE</w:t>
      </w:r>
      <w:r w:rsidRPr="003168A2">
        <w:t>.</w:t>
      </w:r>
    </w:p>
    <w:p w14:paraId="76F61DE1" w14:textId="77777777" w:rsidR="002164D6" w:rsidRDefault="002164D6" w:rsidP="002164D6">
      <w:pPr>
        <w:pStyle w:val="B1"/>
      </w:pPr>
      <w:r w:rsidRPr="003168A2">
        <w:tab/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 xml:space="preserve">he </w:t>
      </w:r>
      <w:proofErr w:type="spellStart"/>
      <w:r w:rsidRPr="001640F4">
        <w:rPr>
          <w:rFonts w:eastAsia="Malgun Gothic"/>
          <w:lang w:val="en-US" w:eastAsia="ko-KR"/>
        </w:rPr>
        <w:t>UE</w:t>
      </w:r>
      <w:proofErr w:type="spellEnd"/>
      <w:r>
        <w:rPr>
          <w:rFonts w:eastAsia="Malgun Gothic"/>
          <w:lang w:val="en-US" w:eastAsia="ko-KR"/>
        </w:rPr>
        <w:t xml:space="preserve"> </w:t>
      </w:r>
      <w:r w:rsidRPr="001640F4">
        <w:rPr>
          <w:rFonts w:eastAsia="Malgun Gothic"/>
          <w:lang w:val="en-US" w:eastAsia="ko-KR"/>
        </w:rPr>
        <w:t xml:space="preserve">shall </w:t>
      </w:r>
      <w:r>
        <w:rPr>
          <w:lang w:eastAsia="ko-KR"/>
        </w:rPr>
        <w:t xml:space="preserve">enable the </w:t>
      </w:r>
      <w:r w:rsidRPr="00CC0C94">
        <w:rPr>
          <w:rFonts w:hint="eastAsia"/>
          <w:lang w:eastAsia="ko-KR"/>
        </w:rPr>
        <w:t>E-</w:t>
      </w:r>
      <w:proofErr w:type="spellStart"/>
      <w:r w:rsidRPr="00CC0C94">
        <w:rPr>
          <w:rFonts w:hint="eastAsia"/>
          <w:lang w:eastAsia="ko-KR"/>
        </w:rPr>
        <w:t>UTRA</w:t>
      </w:r>
      <w:proofErr w:type="spellEnd"/>
      <w:r>
        <w:rPr>
          <w:lang w:eastAsia="ko-KR"/>
        </w:rPr>
        <w:t xml:space="preserve"> </w:t>
      </w:r>
      <w:r w:rsidRPr="00CC0C94">
        <w:rPr>
          <w:rFonts w:hint="eastAsia"/>
          <w:lang w:eastAsia="ko-KR"/>
        </w:rPr>
        <w:t>capability</w:t>
      </w:r>
      <w:r>
        <w:t xml:space="preserve"> </w:t>
      </w:r>
      <w:proofErr w:type="gramStart"/>
      <w:r>
        <w:t>if it was disabled</w:t>
      </w:r>
      <w:r w:rsidRPr="004C74E5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and </w:t>
      </w:r>
      <w:r w:rsidRPr="001640F4">
        <w:rPr>
          <w:rFonts w:eastAsia="Malgun Gothic"/>
          <w:lang w:val="en-US" w:eastAsia="ko-KR"/>
        </w:rPr>
        <w:t xml:space="preserve">disable the </w:t>
      </w:r>
      <w:proofErr w:type="spellStart"/>
      <w:r w:rsidRPr="001640F4">
        <w:rPr>
          <w:rFonts w:eastAsia="Malgun Gothic"/>
          <w:lang w:val="en-US" w:eastAsia="ko-KR"/>
        </w:rPr>
        <w:t>N1</w:t>
      </w:r>
      <w:proofErr w:type="spellEnd"/>
      <w:r w:rsidRPr="001640F4">
        <w:rPr>
          <w:rFonts w:eastAsia="Malgun Gothic"/>
          <w:lang w:val="en-US" w:eastAsia="ko-KR"/>
        </w:rPr>
        <w:t xml:space="preserve"> mode capabilit</w:t>
      </w:r>
      <w:r>
        <w:rPr>
          <w:rFonts w:eastAsia="Malgun Gothic"/>
          <w:lang w:val="en-US" w:eastAsia="ko-KR"/>
        </w:rPr>
        <w:t>y</w:t>
      </w:r>
      <w:r>
        <w:t xml:space="preserve"> for </w:t>
      </w:r>
      <w:proofErr w:type="spellStart"/>
      <w:r>
        <w:t>3GPP</w:t>
      </w:r>
      <w:proofErr w:type="spellEnd"/>
      <w:r>
        <w:t xml:space="preserve"> access (see </w:t>
      </w:r>
      <w:proofErr w:type="spellStart"/>
      <w:r>
        <w:t>subclause</w:t>
      </w:r>
      <w:proofErr w:type="spellEnd"/>
      <w:r>
        <w:t> 4.9.2)</w:t>
      </w:r>
      <w:proofErr w:type="gramEnd"/>
      <w:r>
        <w:t>.</w:t>
      </w:r>
    </w:p>
    <w:p w14:paraId="5AE52F68" w14:textId="77777777" w:rsidR="002164D6" w:rsidRDefault="002164D6" w:rsidP="002164D6">
      <w:pPr>
        <w:pStyle w:val="B1"/>
      </w:pPr>
      <w:r w:rsidRPr="003168A2">
        <w:tab/>
        <w:t xml:space="preserve">If </w:t>
      </w:r>
      <w:r>
        <w:t xml:space="preserve">the </w:t>
      </w:r>
      <w:r w:rsidRPr="00863B84">
        <w:t xml:space="preserve">message was received via </w:t>
      </w:r>
      <w:proofErr w:type="spellStart"/>
      <w:r w:rsidRPr="00863B84">
        <w:t>3GPP</w:t>
      </w:r>
      <w:proofErr w:type="spellEnd"/>
      <w:r w:rsidRPr="00863B84">
        <w:t xml:space="preserve"> access and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</w:t>
      </w:r>
      <w:r w:rsidRPr="003168A2">
        <w:t xml:space="preserve">, the </w:t>
      </w:r>
      <w:proofErr w:type="spellStart"/>
      <w:r w:rsidRPr="003168A2">
        <w:t>UE</w:t>
      </w:r>
      <w:proofErr w:type="spellEnd"/>
      <w:r w:rsidRPr="003168A2">
        <w:t xml:space="preserve"> shall handle </w:t>
      </w:r>
      <w:r w:rsidRPr="007E6407">
        <w:t xml:space="preserve">the </w:t>
      </w:r>
      <w:proofErr w:type="spellStart"/>
      <w:r w:rsidRPr="007E6407">
        <w:t>EMM</w:t>
      </w:r>
      <w:proofErr w:type="spellEnd"/>
      <w:r w:rsidRPr="007E6407">
        <w:t xml:space="preserve"> parameters</w:t>
      </w:r>
      <w:r>
        <w:t>,</w:t>
      </w:r>
      <w:r w:rsidRPr="007E6407">
        <w:t xml:space="preserve"> </w:t>
      </w:r>
      <w:proofErr w:type="spellStart"/>
      <w:r w:rsidRPr="007E6407">
        <w:t>EMM</w:t>
      </w:r>
      <w:proofErr w:type="spellEnd"/>
      <w:r w:rsidRPr="007E6407">
        <w:t xml:space="preserve"> state, </w:t>
      </w:r>
      <w:r>
        <w:t xml:space="preserve">and </w:t>
      </w:r>
      <w:r w:rsidRPr="007E6407">
        <w:t>EPS update status</w:t>
      </w:r>
      <w:r w:rsidRPr="003168A2">
        <w:t xml:space="preserve">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24.</w:t>
      </w:r>
      <w:r>
        <w:t>301</w:t>
      </w:r>
      <w:r w:rsidRPr="003168A2">
        <w:t> [1</w:t>
      </w:r>
      <w:r>
        <w:t>5</w:t>
      </w:r>
      <w:r w:rsidRPr="003168A2">
        <w:t xml:space="preserve">] for the case when the </w:t>
      </w:r>
      <w:r>
        <w:t xml:space="preserve">service request </w:t>
      </w:r>
      <w:r w:rsidRPr="003168A2">
        <w:t xml:space="preserve">procedure is rejected with </w:t>
      </w:r>
      <w:r>
        <w:t xml:space="preserve">the </w:t>
      </w:r>
      <w:proofErr w:type="spellStart"/>
      <w:r>
        <w:t>EMM</w:t>
      </w:r>
      <w:proofErr w:type="spellEnd"/>
      <w:r>
        <w:t xml:space="preserve"> </w:t>
      </w:r>
      <w:r w:rsidRPr="003168A2">
        <w:t xml:space="preserve">cause </w:t>
      </w:r>
      <w:r>
        <w:t xml:space="preserve">with the same </w:t>
      </w:r>
      <w:r w:rsidRPr="003168A2">
        <w:t>value.</w:t>
      </w:r>
    </w:p>
    <w:p w14:paraId="25588D90" w14:textId="77777777" w:rsidR="002164D6" w:rsidRDefault="002164D6" w:rsidP="002164D6">
      <w:pPr>
        <w:pStyle w:val="B1"/>
      </w:pPr>
      <w:r>
        <w:t>#72</w:t>
      </w:r>
      <w:r>
        <w:rPr>
          <w:lang w:eastAsia="ko-KR"/>
        </w:rPr>
        <w:tab/>
      </w:r>
      <w:r>
        <w:t>(</w:t>
      </w:r>
      <w:r w:rsidRPr="00391150">
        <w:t>Non-</w:t>
      </w:r>
      <w:proofErr w:type="spellStart"/>
      <w:r w:rsidRPr="00391150">
        <w:t>3GPP</w:t>
      </w:r>
      <w:proofErr w:type="spellEnd"/>
      <w:r w:rsidRPr="00391150">
        <w:t xml:space="preserve"> access to </w:t>
      </w:r>
      <w:proofErr w:type="spellStart"/>
      <w:r w:rsidRPr="00391150">
        <w:t>5GCN</w:t>
      </w:r>
      <w:proofErr w:type="spellEnd"/>
      <w:r w:rsidRPr="00391150">
        <w:t xml:space="preserve"> not allowed</w:t>
      </w:r>
      <w:r>
        <w:t>).</w:t>
      </w:r>
    </w:p>
    <w:p w14:paraId="513B8C8D" w14:textId="77777777" w:rsidR="002164D6" w:rsidRDefault="002164D6" w:rsidP="002164D6">
      <w:pPr>
        <w:pStyle w:val="B1"/>
      </w:pPr>
      <w:r>
        <w:tab/>
        <w:t xml:space="preserve">If the </w:t>
      </w:r>
      <w:proofErr w:type="spellStart"/>
      <w:r>
        <w:t>UE</w:t>
      </w:r>
      <w:proofErr w:type="spellEnd"/>
      <w:r>
        <w:t xml:space="preserve"> initiated the service request procedure over non-</w:t>
      </w:r>
      <w:proofErr w:type="spellStart"/>
      <w:r>
        <w:t>3GPP</w:t>
      </w:r>
      <w:proofErr w:type="spellEnd"/>
      <w:r>
        <w:t xml:space="preserve"> access, t</w:t>
      </w:r>
      <w:r w:rsidRPr="008C353D">
        <w:t xml:space="preserve">he </w:t>
      </w:r>
      <w:proofErr w:type="spellStart"/>
      <w:r w:rsidRPr="008C353D">
        <w:t>UE</w:t>
      </w:r>
      <w:proofErr w:type="spellEnd"/>
      <w:r w:rsidRPr="008C353D">
        <w:t xml:space="preserve"> shall set the </w:t>
      </w:r>
      <w:proofErr w:type="spellStart"/>
      <w:r w:rsidRPr="008C353D">
        <w:t>5GS</w:t>
      </w:r>
      <w:proofErr w:type="spellEnd"/>
      <w:r w:rsidRPr="008C353D">
        <w:t xml:space="preserve"> update status to </w:t>
      </w:r>
      <w:proofErr w:type="spellStart"/>
      <w:r>
        <w:t>5</w:t>
      </w:r>
      <w:r w:rsidRPr="003168A2">
        <w:t>U3</w:t>
      </w:r>
      <w:proofErr w:type="spellEnd"/>
      <w:r w:rsidRPr="003168A2">
        <w:t xml:space="preserve">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 xml:space="preserve">) and shall delete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ngKSI</w:t>
      </w:r>
      <w:proofErr w:type="spellEnd"/>
      <w:r w:rsidRPr="001A289F">
        <w:t xml:space="preserve"> </w:t>
      </w:r>
      <w:r>
        <w:t>for non-</w:t>
      </w:r>
      <w:proofErr w:type="spellStart"/>
      <w:r>
        <w:t>3GPP</w:t>
      </w:r>
      <w:proofErr w:type="spellEnd"/>
      <w:r>
        <w:t xml:space="preserve"> access. </w:t>
      </w:r>
      <w:r w:rsidRPr="003168A2">
        <w:t xml:space="preserve">Additionally, </w:t>
      </w:r>
      <w:r>
        <w:t>t</w:t>
      </w:r>
      <w:r w:rsidRPr="00CC0C94">
        <w:rPr>
          <w:rFonts w:hint="eastAsia"/>
          <w:lang w:eastAsia="ko-KR"/>
        </w:rPr>
        <w:t xml:space="preserve">he </w:t>
      </w:r>
      <w:proofErr w:type="spellStart"/>
      <w:r w:rsidRPr="00CC0C94">
        <w:rPr>
          <w:rFonts w:hint="eastAsia"/>
          <w:lang w:eastAsia="ko-KR"/>
        </w:rPr>
        <w:t>UE</w:t>
      </w:r>
      <w:proofErr w:type="spellEnd"/>
      <w:r w:rsidRPr="00CC0C94">
        <w:rPr>
          <w:rFonts w:hint="eastAsia"/>
          <w:lang w:eastAsia="ko-KR"/>
        </w:rPr>
        <w:t xml:space="preserve"> shall </w:t>
      </w:r>
      <w:r w:rsidRPr="002A653A">
        <w:t xml:space="preserve">enter </w:t>
      </w:r>
      <w:r>
        <w:t xml:space="preserve">the </w:t>
      </w:r>
      <w:r w:rsidRPr="002A653A">
        <w:t xml:space="preserve">state </w:t>
      </w:r>
      <w:proofErr w:type="spellStart"/>
      <w:r>
        <w:t>5G</w:t>
      </w:r>
      <w:r w:rsidRPr="002A653A">
        <w:t>MM</w:t>
      </w:r>
      <w:proofErr w:type="spellEnd"/>
      <w:r w:rsidRPr="002A653A">
        <w:t>-DEREGISTERED</w:t>
      </w:r>
      <w:r w:rsidRPr="001A289F">
        <w:t xml:space="preserve"> </w:t>
      </w:r>
      <w:r>
        <w:t>for non-</w:t>
      </w:r>
      <w:proofErr w:type="spellStart"/>
      <w:r>
        <w:t>3GPP</w:t>
      </w:r>
      <w:proofErr w:type="spellEnd"/>
      <w:r>
        <w:t xml:space="preserve"> access. </w:t>
      </w:r>
      <w:r w:rsidRPr="00032AEB">
        <w:t>If the message has been successfully integrity checked by the NAS</w:t>
      </w:r>
      <w:r>
        <w:t xml:space="preserve">, the </w:t>
      </w:r>
      <w:proofErr w:type="spellStart"/>
      <w:r>
        <w:t>UE</w:t>
      </w:r>
      <w:proofErr w:type="spellEnd"/>
      <w:r>
        <w:t xml:space="preserve"> shall set:</w:t>
      </w:r>
    </w:p>
    <w:p w14:paraId="748BE2BF" w14:textId="77777777" w:rsidR="002164D6" w:rsidRDefault="002164D6" w:rsidP="002164D6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 w:rsidRPr="00CC0C94">
        <w:t xml:space="preserve"> </w:t>
      </w:r>
      <w:proofErr w:type="spellStart"/>
      <w:r w:rsidRPr="00CC0C94">
        <w:t>PLMN</w:t>
      </w:r>
      <w:proofErr w:type="spellEnd"/>
      <w:r w:rsidRPr="00CC0C94">
        <w:t xml:space="preserve">-specific </w:t>
      </w:r>
      <w:proofErr w:type="spellStart"/>
      <w:r>
        <w:t>N1</w:t>
      </w:r>
      <w:proofErr w:type="spellEnd"/>
      <w:r>
        <w:t xml:space="preserve"> mode </w:t>
      </w:r>
      <w:r w:rsidRPr="00CC0C94">
        <w:t xml:space="preserve">attempt counter </w:t>
      </w:r>
      <w:r>
        <w:t>for non-</w:t>
      </w:r>
      <w:proofErr w:type="spellStart"/>
      <w:r>
        <w:t>3GPP</w:t>
      </w:r>
      <w:proofErr w:type="spellEnd"/>
      <w:r>
        <w:t xml:space="preserve"> access </w:t>
      </w:r>
      <w:r w:rsidRPr="00032AEB">
        <w:t xml:space="preserve">for that </w:t>
      </w:r>
      <w:proofErr w:type="spellStart"/>
      <w:r w:rsidRPr="00032AEB">
        <w:t>PLMN</w:t>
      </w:r>
      <w:proofErr w:type="spellEnd"/>
      <w:r>
        <w:t xml:space="preserve"> in case of </w:t>
      </w:r>
      <w:proofErr w:type="spellStart"/>
      <w:r>
        <w:t>PLMN</w:t>
      </w:r>
      <w:proofErr w:type="spellEnd"/>
      <w:r>
        <w:t>; or</w:t>
      </w:r>
    </w:p>
    <w:p w14:paraId="3586BE4F" w14:textId="77777777" w:rsidR="002164D6" w:rsidRPr="00E33263" w:rsidRDefault="002164D6" w:rsidP="002164D6">
      <w:pPr>
        <w:pStyle w:val="B2"/>
      </w:pPr>
      <w:r w:rsidRPr="00E33263">
        <w:t>2)</w:t>
      </w:r>
      <w:r w:rsidRPr="00E33263">
        <w:tab/>
      </w:r>
      <w:proofErr w:type="gramStart"/>
      <w:r w:rsidRPr="00E33263">
        <w:t>the</w:t>
      </w:r>
      <w:proofErr w:type="gramEnd"/>
      <w:r w:rsidRPr="00E33263">
        <w:t xml:space="preserve"> SNPN-specific attempt counter for non-</w:t>
      </w:r>
      <w:proofErr w:type="spellStart"/>
      <w:r w:rsidRPr="00E33263">
        <w:t>3GPP</w:t>
      </w:r>
      <w:proofErr w:type="spellEnd"/>
      <w:r w:rsidRPr="00E33263">
        <w:t xml:space="preserve"> access for that SNPN in case of SNPN;</w:t>
      </w:r>
    </w:p>
    <w:p w14:paraId="0D3FBF88" w14:textId="77777777" w:rsidR="002164D6" w:rsidRDefault="002164D6" w:rsidP="002164D6">
      <w:pPr>
        <w:pStyle w:val="B1"/>
      </w:pPr>
      <w:r>
        <w:tab/>
      </w:r>
      <w:proofErr w:type="gramStart"/>
      <w:r w:rsidRPr="00032AEB">
        <w:t>to</w:t>
      </w:r>
      <w:proofErr w:type="gramEnd"/>
      <w:r w:rsidRPr="00032AEB">
        <w:t xml:space="preserve"> the </w:t>
      </w:r>
      <w:proofErr w:type="spellStart"/>
      <w:r w:rsidRPr="00032AEB">
        <w:t>UE</w:t>
      </w:r>
      <w:proofErr w:type="spellEnd"/>
      <w:r w:rsidRPr="00032AEB">
        <w:t xml:space="preserve"> implementation-specific maximum value.</w:t>
      </w:r>
    </w:p>
    <w:p w14:paraId="61A38E49" w14:textId="77777777" w:rsidR="002164D6" w:rsidRDefault="002164D6" w:rsidP="002164D6">
      <w:pPr>
        <w:pStyle w:val="NO"/>
        <w:rPr>
          <w:lang w:eastAsia="ja-JP"/>
        </w:rPr>
      </w:pPr>
      <w:r>
        <w:t>NOTE 5:</w:t>
      </w:r>
      <w:r>
        <w:tab/>
      </w:r>
      <w:r w:rsidRPr="00831131">
        <w:t xml:space="preserve">The </w:t>
      </w:r>
      <w:proofErr w:type="spellStart"/>
      <w:r w:rsidRPr="00831131">
        <w:t>5GMM</w:t>
      </w:r>
      <w:proofErr w:type="spellEnd"/>
      <w:r w:rsidRPr="00831131">
        <w:t xml:space="preserve"> sublayer states</w:t>
      </w:r>
      <w:r>
        <w:t xml:space="preserve">, the </w:t>
      </w:r>
      <w:proofErr w:type="spellStart"/>
      <w:r>
        <w:t>5GMM</w:t>
      </w:r>
      <w:proofErr w:type="spellEnd"/>
      <w:r>
        <w:t xml:space="preserve"> parameters and the registration status are</w:t>
      </w:r>
      <w:r w:rsidRPr="00831131">
        <w:t xml:space="preserve"> managed per access type independently, i.e. </w:t>
      </w:r>
      <w:proofErr w:type="spellStart"/>
      <w:r w:rsidRPr="00831131">
        <w:t>3GPP</w:t>
      </w:r>
      <w:proofErr w:type="spellEnd"/>
      <w:r w:rsidRPr="00831131">
        <w:t xml:space="preserve"> access or non-</w:t>
      </w:r>
      <w:proofErr w:type="spellStart"/>
      <w:r w:rsidRPr="00831131">
        <w:t>3GPP</w:t>
      </w:r>
      <w:proofErr w:type="spellEnd"/>
      <w:r w:rsidRPr="00831131">
        <w:t xml:space="preserve"> access</w:t>
      </w:r>
      <w:r>
        <w:t xml:space="preserve"> (see </w:t>
      </w:r>
      <w:proofErr w:type="spellStart"/>
      <w:r>
        <w:t>subclauses</w:t>
      </w:r>
      <w:proofErr w:type="spellEnd"/>
      <w:r>
        <w:t xml:space="preserve"> 4.7.2 and </w:t>
      </w:r>
      <w:r w:rsidRPr="00831131">
        <w:t>5.1.3</w:t>
      </w:r>
      <w:r>
        <w:t>)</w:t>
      </w:r>
      <w:r>
        <w:rPr>
          <w:rFonts w:eastAsia="Batang"/>
          <w:lang w:eastAsia="ja-JP"/>
        </w:rPr>
        <w:t>.</w:t>
      </w:r>
    </w:p>
    <w:p w14:paraId="5A96641B" w14:textId="77777777" w:rsidR="002164D6" w:rsidRPr="00270D6F" w:rsidRDefault="002164D6" w:rsidP="002164D6">
      <w:pPr>
        <w:pStyle w:val="B1"/>
      </w:pPr>
      <w:r>
        <w:tab/>
        <w:t xml:space="preserve">The </w:t>
      </w:r>
      <w:proofErr w:type="spellStart"/>
      <w:r>
        <w:t>UE</w:t>
      </w:r>
      <w:proofErr w:type="spellEnd"/>
      <w:r>
        <w:t xml:space="preserve"> shall disable the </w:t>
      </w:r>
      <w:proofErr w:type="spellStart"/>
      <w:r>
        <w:t>N1</w:t>
      </w:r>
      <w:proofErr w:type="spellEnd"/>
      <w:r>
        <w:t xml:space="preserve"> mode capability for non-</w:t>
      </w:r>
      <w:proofErr w:type="spellStart"/>
      <w:r>
        <w:t>3GPP</w:t>
      </w:r>
      <w:proofErr w:type="spellEnd"/>
      <w:r>
        <w:t xml:space="preserve"> access (see </w:t>
      </w:r>
      <w:proofErr w:type="spellStart"/>
      <w:r>
        <w:t>subclause</w:t>
      </w:r>
      <w:proofErr w:type="spellEnd"/>
      <w:r>
        <w:t> 4.9.3).</w:t>
      </w:r>
    </w:p>
    <w:p w14:paraId="568B34A0" w14:textId="77777777" w:rsidR="002164D6" w:rsidRPr="003168A2" w:rsidRDefault="002164D6" w:rsidP="002164D6">
      <w:pPr>
        <w:pStyle w:val="B1"/>
        <w:rPr>
          <w:noProof/>
        </w:rPr>
      </w:pPr>
      <w:r>
        <w:rPr>
          <w:noProof/>
        </w:rPr>
        <w:tab/>
        <w:t xml:space="preserve">As an implementation option, if the UE is not currently registered over 3GPP access, the UE may </w:t>
      </w:r>
      <w:r w:rsidRPr="005D784F">
        <w:rPr>
          <w:noProof/>
        </w:rPr>
        <w:t xml:space="preserve">enter the state 5GMM-DEREGISTERED.PLMN-SEARCH in order to </w:t>
      </w:r>
      <w:r>
        <w:rPr>
          <w:noProof/>
        </w:rPr>
        <w:t xml:space="preserve">perform a PLMN selection according to </w:t>
      </w:r>
      <w:r w:rsidRPr="005D784F">
        <w:rPr>
          <w:noProof/>
        </w:rPr>
        <w:t>3GPP</w:t>
      </w:r>
      <w:r w:rsidRPr="00CC0C94">
        <w:rPr>
          <w:noProof/>
        </w:rPr>
        <w:t> TS 23.122 [</w:t>
      </w:r>
      <w:r>
        <w:rPr>
          <w:noProof/>
        </w:rPr>
        <w:t>5</w:t>
      </w:r>
      <w:r w:rsidRPr="00CC0C94">
        <w:rPr>
          <w:noProof/>
        </w:rPr>
        <w:t>]</w:t>
      </w:r>
      <w:r>
        <w:rPr>
          <w:noProof/>
        </w:rPr>
        <w:t>.</w:t>
      </w:r>
    </w:p>
    <w:p w14:paraId="356ECFA4" w14:textId="77777777" w:rsidR="002164D6" w:rsidRPr="003168A2" w:rsidRDefault="002164D6" w:rsidP="002164D6">
      <w:pPr>
        <w:pStyle w:val="B1"/>
        <w:rPr>
          <w:noProof/>
        </w:rPr>
      </w:pPr>
      <w:r>
        <w:tab/>
        <w:t xml:space="preserve">If received over </w:t>
      </w:r>
      <w:proofErr w:type="spellStart"/>
      <w:r>
        <w:t>3GPP</w:t>
      </w:r>
      <w:proofErr w:type="spellEnd"/>
      <w:r>
        <w:t xml:space="preserve"> access the cause shall be considered as an abnormal case and the behaviour of the </w:t>
      </w:r>
      <w:proofErr w:type="spellStart"/>
      <w:r>
        <w:t>UE</w:t>
      </w:r>
      <w:proofErr w:type="spellEnd"/>
      <w:r>
        <w:t xml:space="preserve"> for this case is specified in </w:t>
      </w:r>
      <w:proofErr w:type="spellStart"/>
      <w:r>
        <w:t>subclause</w:t>
      </w:r>
      <w:proofErr w:type="spellEnd"/>
      <w:r>
        <w:t> 5.6.1.7</w:t>
      </w:r>
      <w:r w:rsidRPr="007D5838">
        <w:t>.</w:t>
      </w:r>
    </w:p>
    <w:p w14:paraId="7720A788" w14:textId="77777777" w:rsidR="002164D6" w:rsidRDefault="002164D6" w:rsidP="002164D6">
      <w:pPr>
        <w:pStyle w:val="B1"/>
      </w:pPr>
      <w:r>
        <w:t>#73</w:t>
      </w:r>
      <w:r>
        <w:rPr>
          <w:lang w:eastAsia="ko-KR"/>
        </w:rPr>
        <w:tab/>
      </w:r>
      <w:r>
        <w:t>(Serving network not authorized).</w:t>
      </w:r>
    </w:p>
    <w:p w14:paraId="3AC80E42" w14:textId="77777777" w:rsidR="002164D6" w:rsidRDefault="002164D6" w:rsidP="002164D6">
      <w:pPr>
        <w:pStyle w:val="B1"/>
      </w:pPr>
      <w:r>
        <w:tab/>
        <w:t>This cause value</w:t>
      </w:r>
      <w:r w:rsidRPr="005A0C70">
        <w:t xml:space="preserve"> received from a</w:t>
      </w:r>
      <w:r>
        <w:t xml:space="preserve"> cell belonging to an SNPN</w:t>
      </w:r>
      <w:r w:rsidRPr="005A0C70">
        <w:t xml:space="preserve"> is considered as an abnormal case and the behaviour of the </w:t>
      </w:r>
      <w:proofErr w:type="spellStart"/>
      <w:r w:rsidRPr="005A0C70">
        <w:t>UE</w:t>
      </w:r>
      <w:proofErr w:type="spellEnd"/>
      <w:r w:rsidRPr="005A0C70">
        <w:t xml:space="preserve"> is specified in </w:t>
      </w:r>
      <w:proofErr w:type="spellStart"/>
      <w:r w:rsidRPr="005A0C70">
        <w:t>subclause</w:t>
      </w:r>
      <w:proofErr w:type="spellEnd"/>
      <w:r w:rsidRPr="003168A2">
        <w:t> </w:t>
      </w:r>
      <w:r w:rsidRPr="005A0C70">
        <w:t>5.</w:t>
      </w:r>
      <w:r>
        <w:t>6.1.7.</w:t>
      </w:r>
    </w:p>
    <w:p w14:paraId="27D7CB93" w14:textId="77777777" w:rsidR="002164D6" w:rsidRDefault="002164D6" w:rsidP="002164D6">
      <w:pPr>
        <w:pStyle w:val="B1"/>
        <w:rPr>
          <w:rFonts w:eastAsia="Malgun Gothic"/>
        </w:rPr>
      </w:pPr>
      <w:r>
        <w:tab/>
      </w:r>
      <w:r w:rsidRPr="008C353D">
        <w:t xml:space="preserve">The </w:t>
      </w:r>
      <w:proofErr w:type="spellStart"/>
      <w:r w:rsidRPr="008C353D">
        <w:t>UE</w:t>
      </w:r>
      <w:proofErr w:type="spellEnd"/>
      <w:r w:rsidRPr="008C353D">
        <w:t xml:space="preserve"> shall set the </w:t>
      </w:r>
      <w:proofErr w:type="spellStart"/>
      <w:r w:rsidRPr="008C353D">
        <w:t>5GS</w:t>
      </w:r>
      <w:proofErr w:type="spellEnd"/>
      <w:r w:rsidRPr="008C353D">
        <w:t xml:space="preserve"> update status to </w:t>
      </w:r>
      <w:proofErr w:type="spellStart"/>
      <w:r>
        <w:t>5U</w:t>
      </w:r>
      <w:r w:rsidRPr="003168A2">
        <w:t>3</w:t>
      </w:r>
      <w:proofErr w:type="spellEnd"/>
      <w:r w:rsidRPr="003168A2">
        <w:t xml:space="preserve"> ROAMING NOT ALLOWED (and shall store it according to </w:t>
      </w:r>
      <w:proofErr w:type="spellStart"/>
      <w:r w:rsidRPr="003168A2">
        <w:t>subclause</w:t>
      </w:r>
      <w:proofErr w:type="spellEnd"/>
      <w:r w:rsidRPr="003168A2">
        <w:t> 5.1.3.</w:t>
      </w:r>
      <w:r>
        <w:t>2.2</w:t>
      </w:r>
      <w:r w:rsidRPr="003168A2">
        <w:t>)</w:t>
      </w:r>
      <w:r w:rsidRPr="0020088F">
        <w:t xml:space="preserve"> </w:t>
      </w:r>
      <w:r w:rsidRPr="003168A2">
        <w:t xml:space="preserve">and shall delete any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ngKSI</w:t>
      </w:r>
      <w:proofErr w:type="spellEnd"/>
      <w:r>
        <w:t>. T</w:t>
      </w:r>
      <w:r w:rsidRPr="003168A2">
        <w:t xml:space="preserve">he </w:t>
      </w:r>
      <w:proofErr w:type="spellStart"/>
      <w:r w:rsidRPr="003168A2">
        <w:t>UE</w:t>
      </w:r>
      <w:proofErr w:type="spellEnd"/>
      <w:r w:rsidRPr="003168A2">
        <w:t xml:space="preserve"> shall delete the list of equivalent </w:t>
      </w:r>
      <w:proofErr w:type="spellStart"/>
      <w:r w:rsidRPr="003168A2">
        <w:t>PLMNs</w:t>
      </w:r>
      <w:proofErr w:type="spellEnd"/>
      <w:r>
        <w:t xml:space="preserve">, store the </w:t>
      </w:r>
      <w:proofErr w:type="spellStart"/>
      <w:r>
        <w:t>PLMN</w:t>
      </w:r>
      <w:proofErr w:type="spellEnd"/>
      <w:r>
        <w:t xml:space="preserve"> identity in the</w:t>
      </w:r>
      <w:r w:rsidRPr="00AF4D14">
        <w:t xml:space="preserve"> </w:t>
      </w:r>
      <w:r w:rsidRPr="00147715">
        <w:t xml:space="preserve">forbidden </w:t>
      </w:r>
      <w:proofErr w:type="spellStart"/>
      <w:r w:rsidRPr="00147715">
        <w:t>PLMN</w:t>
      </w:r>
      <w:proofErr w:type="spellEnd"/>
      <w:r w:rsidRPr="00147715">
        <w:t xml:space="preserve"> </w:t>
      </w:r>
      <w:r w:rsidRPr="003168A2">
        <w:t>list</w:t>
      </w:r>
      <w:r>
        <w:t xml:space="preserve"> as specified in </w:t>
      </w:r>
      <w:proofErr w:type="spellStart"/>
      <w:r>
        <w:t>subclause</w:t>
      </w:r>
      <w:proofErr w:type="spellEnd"/>
      <w:r w:rsidRPr="008D17FF">
        <w:t> </w:t>
      </w:r>
      <w:proofErr w:type="spellStart"/>
      <w:r>
        <w:t>5.3.13A</w:t>
      </w:r>
      <w:proofErr w:type="spellEnd"/>
      <w:r>
        <w:t xml:space="preserve">, </w:t>
      </w:r>
      <w:r w:rsidRPr="008C353D">
        <w:t xml:space="preserve">and enter state </w:t>
      </w:r>
      <w:proofErr w:type="spellStart"/>
      <w:r w:rsidRPr="008C353D">
        <w:t>5GMM</w:t>
      </w:r>
      <w:proofErr w:type="spellEnd"/>
      <w:r w:rsidRPr="008C353D">
        <w:t>-</w:t>
      </w:r>
      <w:proofErr w:type="spellStart"/>
      <w:r w:rsidRPr="008C353D">
        <w:t>DEREGISTERED.PLMN</w:t>
      </w:r>
      <w:proofErr w:type="spellEnd"/>
      <w:r w:rsidRPr="008C353D">
        <w:t xml:space="preserve">-SEARCH in order to perform a </w:t>
      </w:r>
      <w:proofErr w:type="spellStart"/>
      <w:r w:rsidRPr="008C353D">
        <w:t>PLMN</w:t>
      </w:r>
      <w:proofErr w:type="spellEnd"/>
      <w:r w:rsidRPr="008C353D">
        <w:t xml:space="preserve"> selection</w:t>
      </w:r>
      <w:r>
        <w:t xml:space="preserve"> according to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23.122 [5]. </w:t>
      </w:r>
      <w:r w:rsidRPr="00032AEB">
        <w:t>If the message has been successfully integrity checked by the NAS</w:t>
      </w:r>
      <w:r>
        <w:t xml:space="preserve">, </w:t>
      </w:r>
      <w:r>
        <w:lastRenderedPageBreak/>
        <w:t xml:space="preserve">the </w:t>
      </w:r>
      <w:proofErr w:type="spellStart"/>
      <w:r>
        <w:t>UE</w:t>
      </w:r>
      <w:proofErr w:type="spellEnd"/>
      <w:r>
        <w:t xml:space="preserve"> shall set</w:t>
      </w:r>
      <w:r w:rsidRPr="00032AEB">
        <w:t xml:space="preserve"> </w:t>
      </w:r>
      <w:r>
        <w:t xml:space="preserve">the </w:t>
      </w:r>
      <w:proofErr w:type="spellStart"/>
      <w:r w:rsidRPr="00032AEB">
        <w:t>PLMN</w:t>
      </w:r>
      <w:proofErr w:type="spellEnd"/>
      <w:r w:rsidRPr="00032AEB">
        <w:t xml:space="preserve">-specific attempt counter </w:t>
      </w:r>
      <w:r>
        <w:t>and the</w:t>
      </w:r>
      <w:r w:rsidRPr="00CC0C94">
        <w:t xml:space="preserve"> </w:t>
      </w:r>
      <w:proofErr w:type="spellStart"/>
      <w:r w:rsidRPr="00CC0C94">
        <w:t>PLMN</w:t>
      </w:r>
      <w:proofErr w:type="spellEnd"/>
      <w:r w:rsidRPr="00CC0C94">
        <w:t xml:space="preserve">-specific attempt counter </w:t>
      </w:r>
      <w:r>
        <w:t>for non-</w:t>
      </w:r>
      <w:proofErr w:type="spellStart"/>
      <w:r>
        <w:t>3GPP</w:t>
      </w:r>
      <w:proofErr w:type="spellEnd"/>
      <w:r>
        <w:t xml:space="preserve"> access </w:t>
      </w:r>
      <w:r w:rsidRPr="00032AEB">
        <w:t xml:space="preserve">for that </w:t>
      </w:r>
      <w:proofErr w:type="spellStart"/>
      <w:r w:rsidRPr="00032AEB">
        <w:t>PLMN</w:t>
      </w:r>
      <w:proofErr w:type="spellEnd"/>
      <w:r w:rsidRPr="00032AEB">
        <w:t xml:space="preserve"> to the </w:t>
      </w:r>
      <w:proofErr w:type="spellStart"/>
      <w:r w:rsidRPr="00032AEB">
        <w:t>UE</w:t>
      </w:r>
      <w:proofErr w:type="spellEnd"/>
      <w:r w:rsidRPr="00032AEB">
        <w:t xml:space="preserve"> implementation-specific maximum value.</w:t>
      </w:r>
    </w:p>
    <w:p w14:paraId="1CA998D3" w14:textId="77777777" w:rsidR="002164D6" w:rsidRDefault="002164D6" w:rsidP="002164D6">
      <w:pPr>
        <w:pStyle w:val="B1"/>
      </w:pPr>
      <w:r>
        <w:tab/>
      </w:r>
      <w:r w:rsidRPr="003168A2">
        <w:t xml:space="preserve">If </w:t>
      </w:r>
      <w:r>
        <w:t xml:space="preserve">the </w:t>
      </w:r>
      <w:r w:rsidRPr="00863B84">
        <w:t xml:space="preserve">message was received via </w:t>
      </w:r>
      <w:proofErr w:type="spellStart"/>
      <w:r w:rsidRPr="00863B84">
        <w:t>3GPP</w:t>
      </w:r>
      <w:proofErr w:type="spellEnd"/>
      <w:r w:rsidRPr="00863B84">
        <w:t xml:space="preserve"> access and </w:t>
      </w:r>
      <w:r>
        <w:t xml:space="preserve">the </w:t>
      </w:r>
      <w:proofErr w:type="spellStart"/>
      <w:r>
        <w:t>UE</w:t>
      </w:r>
      <w:proofErr w:type="spellEnd"/>
      <w:r>
        <w:t xml:space="preserve"> is operating in single-registration mode, the </w:t>
      </w:r>
      <w:proofErr w:type="spellStart"/>
      <w:r>
        <w:t>UE</w:t>
      </w:r>
      <w:proofErr w:type="spellEnd"/>
      <w:r>
        <w:t xml:space="preserve"> shall in addition </w:t>
      </w:r>
      <w:r w:rsidRPr="00CC0C94">
        <w:t xml:space="preserve">set the EPS update status to </w:t>
      </w:r>
      <w:proofErr w:type="spellStart"/>
      <w:r w:rsidRPr="00CC0C94">
        <w:t>EU3</w:t>
      </w:r>
      <w:proofErr w:type="spellEnd"/>
      <w:r w:rsidRPr="00CC0C94">
        <w:t xml:space="preserve"> ROAMING NOT ALLOWED</w:t>
      </w:r>
      <w:r>
        <w:t xml:space="preserve">, enter the state </w:t>
      </w:r>
      <w:proofErr w:type="spellStart"/>
      <w:r>
        <w:t>E</w:t>
      </w:r>
      <w:r w:rsidRPr="008C353D">
        <w:t>MM</w:t>
      </w:r>
      <w:proofErr w:type="spellEnd"/>
      <w:r w:rsidRPr="008C353D">
        <w:t>-DEREGISTERED</w:t>
      </w:r>
      <w:r w:rsidRPr="00CC0C94">
        <w:t xml:space="preserve"> and shall delete any </w:t>
      </w:r>
      <w:proofErr w:type="spellStart"/>
      <w:r>
        <w:t>4G-</w:t>
      </w:r>
      <w:r w:rsidRPr="00CC0C94">
        <w:t>GUTI</w:t>
      </w:r>
      <w:proofErr w:type="spellEnd"/>
      <w:r w:rsidRPr="00CC0C94">
        <w:t xml:space="preserve">, last visited registered TAI, TAI list and </w:t>
      </w:r>
      <w:proofErr w:type="spellStart"/>
      <w:r w:rsidRPr="00CC0C94">
        <w:t>eKS</w:t>
      </w:r>
      <w:r>
        <w:t>I</w:t>
      </w:r>
      <w:proofErr w:type="spellEnd"/>
      <w:r>
        <w:t>.</w:t>
      </w:r>
    </w:p>
    <w:p w14:paraId="3158A900" w14:textId="77777777" w:rsidR="002164D6" w:rsidRPr="003168A2" w:rsidRDefault="002164D6" w:rsidP="002164D6">
      <w:pPr>
        <w:pStyle w:val="B1"/>
      </w:pPr>
      <w:r w:rsidRPr="003168A2">
        <w:t>#</w:t>
      </w:r>
      <w:r>
        <w:t>74</w:t>
      </w:r>
      <w:r w:rsidRPr="003168A2">
        <w:rPr>
          <w:rFonts w:hint="eastAsia"/>
          <w:lang w:eastAsia="ko-KR"/>
        </w:rPr>
        <w:tab/>
      </w:r>
      <w:r>
        <w:t>(Temporarily not authorized for this SNPN</w:t>
      </w:r>
      <w:r w:rsidRPr="003168A2">
        <w:t>)</w:t>
      </w:r>
      <w:r>
        <w:t>.</w:t>
      </w:r>
    </w:p>
    <w:p w14:paraId="31583061" w14:textId="77777777" w:rsidR="002164D6" w:rsidRDefault="002164D6" w:rsidP="002164D6">
      <w:pPr>
        <w:pStyle w:val="B1"/>
      </w:pPr>
      <w:r>
        <w:tab/>
      </w:r>
      <w:proofErr w:type="spellStart"/>
      <w:r>
        <w:t>5G</w:t>
      </w:r>
      <w:r w:rsidRPr="005A0C70">
        <w:t>MM</w:t>
      </w:r>
      <w:proofErr w:type="spellEnd"/>
      <w:r w:rsidRPr="005A0C70">
        <w:t xml:space="preserve"> cause #</w:t>
      </w:r>
      <w:r>
        <w:t xml:space="preserve">74 </w:t>
      </w:r>
      <w:r w:rsidRPr="005A0C70">
        <w:t>is only applicable when received from a</w:t>
      </w:r>
      <w:r>
        <w:t xml:space="preserve"> cell belonging to an SNPN</w:t>
      </w:r>
      <w:r w:rsidRPr="005A0C70">
        <w:t xml:space="preserve">. </w:t>
      </w:r>
      <w:proofErr w:type="spellStart"/>
      <w:r>
        <w:t>5G</w:t>
      </w:r>
      <w:r w:rsidRPr="005A0C70">
        <w:t>MM</w:t>
      </w:r>
      <w:proofErr w:type="spellEnd"/>
      <w:r w:rsidRPr="005A0C70">
        <w:t xml:space="preserve"> </w:t>
      </w:r>
      <w:proofErr w:type="gramStart"/>
      <w:r w:rsidRPr="005A0C70">
        <w:t>cause</w:t>
      </w:r>
      <w:proofErr w:type="gramEnd"/>
      <w:r w:rsidRPr="005A0C70">
        <w:t xml:space="preserve"> #</w:t>
      </w:r>
      <w:r>
        <w:t>74</w:t>
      </w:r>
      <w:r w:rsidRPr="005A0C70">
        <w:t xml:space="preserve"> received from a</w:t>
      </w:r>
      <w:r>
        <w:t xml:space="preserve"> cell not belonging to an SNPN</w:t>
      </w:r>
      <w:r w:rsidRPr="005A0C70">
        <w:t xml:space="preserve"> is considered as an abnormal case and the behaviour of the </w:t>
      </w:r>
      <w:proofErr w:type="spellStart"/>
      <w:r w:rsidRPr="005A0C70">
        <w:t>UE</w:t>
      </w:r>
      <w:proofErr w:type="spellEnd"/>
      <w:r w:rsidRPr="005A0C70">
        <w:t xml:space="preserve"> is specified in </w:t>
      </w:r>
      <w:proofErr w:type="spellStart"/>
      <w:r w:rsidRPr="005A0C70">
        <w:t>subclause</w:t>
      </w:r>
      <w:proofErr w:type="spellEnd"/>
      <w:r w:rsidRPr="003168A2">
        <w:t> </w:t>
      </w:r>
      <w:r w:rsidRPr="005A0C70">
        <w:t>5.</w:t>
      </w:r>
      <w:r>
        <w:t>6.1.7.</w:t>
      </w:r>
    </w:p>
    <w:p w14:paraId="1F44C8BD" w14:textId="77777777" w:rsidR="002164D6" w:rsidRPr="00CC0C94" w:rsidRDefault="002164D6" w:rsidP="002164D6">
      <w:pPr>
        <w:pStyle w:val="B1"/>
      </w:pPr>
      <w:r>
        <w:tab/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set the </w:t>
      </w:r>
      <w:proofErr w:type="spellStart"/>
      <w:r>
        <w:t>5G</w:t>
      </w:r>
      <w:r w:rsidRPr="00CC0C94">
        <w:t>S</w:t>
      </w:r>
      <w:proofErr w:type="spellEnd"/>
      <w:r w:rsidRPr="00CC0C94">
        <w:t xml:space="preserve"> update status to </w:t>
      </w:r>
      <w:proofErr w:type="spellStart"/>
      <w:r>
        <w:t>5</w:t>
      </w:r>
      <w:r w:rsidRPr="00CC0C94">
        <w:t>U3</w:t>
      </w:r>
      <w:proofErr w:type="spellEnd"/>
      <w:r w:rsidRPr="00CC0C94">
        <w:t xml:space="preserve"> ROAMING NOT ALLOWED (and </w:t>
      </w:r>
      <w:r>
        <w:t xml:space="preserve">shall </w:t>
      </w:r>
      <w:r w:rsidRPr="00CC0C94">
        <w:t xml:space="preserve">store it according to </w:t>
      </w:r>
      <w:proofErr w:type="spellStart"/>
      <w:r w:rsidRPr="00CC0C94">
        <w:t>subclause</w:t>
      </w:r>
      <w:proofErr w:type="spellEnd"/>
      <w:r w:rsidRPr="00CC0C94">
        <w:t> 5.1.3.</w:t>
      </w:r>
      <w:r>
        <w:t>2.2</w:t>
      </w:r>
      <w:r w:rsidRPr="00CC0C94">
        <w:t>)</w:t>
      </w:r>
      <w:r w:rsidRPr="00605F35">
        <w:t xml:space="preserve"> </w:t>
      </w:r>
      <w:r w:rsidRPr="003168A2">
        <w:t xml:space="preserve">and shall delete any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ngKSI</w:t>
      </w:r>
      <w:proofErr w:type="spellEnd"/>
      <w:r>
        <w:t>. T</w:t>
      </w:r>
      <w:r w:rsidRPr="003168A2">
        <w:t xml:space="preserve">he </w:t>
      </w:r>
      <w:proofErr w:type="spellStart"/>
      <w:r w:rsidRPr="003168A2">
        <w:t>UE</w:t>
      </w:r>
      <w:proofErr w:type="spellEnd"/>
      <w:r w:rsidRPr="003168A2">
        <w:t xml:space="preserve"> shall store the </w:t>
      </w:r>
      <w:r>
        <w:t>SNPN</w:t>
      </w:r>
      <w:r w:rsidRPr="003168A2">
        <w:t xml:space="preserve"> identity</w:t>
      </w:r>
      <w:r>
        <w:t xml:space="preserve"> i</w:t>
      </w:r>
      <w:r w:rsidRPr="003168A2">
        <w:t>n the "</w:t>
      </w:r>
      <w:r>
        <w:t xml:space="preserve">temporarily </w:t>
      </w:r>
      <w:r w:rsidRPr="003168A2">
        <w:t xml:space="preserve">forbidden </w:t>
      </w:r>
      <w:proofErr w:type="spellStart"/>
      <w:r>
        <w:t>SNPNs</w:t>
      </w:r>
      <w:proofErr w:type="spellEnd"/>
      <w:r w:rsidRPr="003168A2">
        <w:t>"</w:t>
      </w:r>
      <w:r>
        <w:t xml:space="preserve"> list</w:t>
      </w:r>
      <w:r w:rsidRPr="00C42354">
        <w:t xml:space="preserve"> </w:t>
      </w:r>
      <w:r w:rsidRPr="00012682">
        <w:t>for the specific access type for which the message was received</w:t>
      </w:r>
      <w:r>
        <w:t xml:space="preserve">.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shall </w:t>
      </w:r>
      <w:r w:rsidRPr="002A653A">
        <w:t xml:space="preserve">enter state </w:t>
      </w:r>
      <w:proofErr w:type="spellStart"/>
      <w:r>
        <w:t>5G</w:t>
      </w:r>
      <w:r w:rsidRPr="002A653A">
        <w:t>MM</w:t>
      </w:r>
      <w:proofErr w:type="spellEnd"/>
      <w:r w:rsidRPr="002A653A">
        <w:t>-</w:t>
      </w:r>
      <w:proofErr w:type="spellStart"/>
      <w:r w:rsidRPr="002A653A">
        <w:t>DEREGISTERED.PLMN</w:t>
      </w:r>
      <w:proofErr w:type="spellEnd"/>
      <w:r w:rsidRPr="002A653A">
        <w:t>-SEARCH</w:t>
      </w:r>
      <w:r>
        <w:t xml:space="preserve"> and </w:t>
      </w:r>
      <w:r w:rsidRPr="003168A2">
        <w:t>perform a</w:t>
      </w:r>
      <w:r>
        <w:t>n SNPN</w:t>
      </w:r>
      <w:r w:rsidRPr="003168A2">
        <w:t xml:space="preserve"> selection according to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23.122 [</w:t>
      </w:r>
      <w:r>
        <w:t>5</w:t>
      </w:r>
      <w:r w:rsidRPr="003168A2">
        <w:t>]</w:t>
      </w:r>
      <w:r w:rsidRPr="00CC0C94">
        <w:t>.</w:t>
      </w:r>
      <w:r>
        <w:t xml:space="preserve"> </w:t>
      </w:r>
      <w:r w:rsidRPr="00032AEB">
        <w:t>If the message has been successfully integrity checked by the NAS</w:t>
      </w:r>
      <w:r>
        <w:t xml:space="preserve">, the </w:t>
      </w:r>
      <w:proofErr w:type="spellStart"/>
      <w:r>
        <w:t>UE</w:t>
      </w:r>
      <w:proofErr w:type="spellEnd"/>
      <w:r>
        <w:t xml:space="preserve"> shall set</w:t>
      </w:r>
      <w:r w:rsidRPr="00032AEB">
        <w:t xml:space="preserve"> </w:t>
      </w:r>
      <w:r>
        <w:t>the SNPN-</w:t>
      </w:r>
      <w:r w:rsidRPr="00032AEB">
        <w:t>specific attempt counter</w:t>
      </w:r>
      <w:r>
        <w:t xml:space="preserve"> for </w:t>
      </w:r>
      <w:proofErr w:type="spellStart"/>
      <w:r>
        <w:t>3GPP</w:t>
      </w:r>
      <w:proofErr w:type="spellEnd"/>
      <w:r>
        <w:t xml:space="preserve"> access</w:t>
      </w:r>
      <w:r w:rsidRPr="0097193B">
        <w:t xml:space="preserve"> </w:t>
      </w:r>
      <w:r>
        <w:t>and the SNPN</w:t>
      </w:r>
      <w:r w:rsidRPr="00CC0C94">
        <w:t xml:space="preserve">-specific attempt counter </w:t>
      </w:r>
      <w:r>
        <w:t>for non-</w:t>
      </w:r>
      <w:proofErr w:type="spellStart"/>
      <w:r>
        <w:t>3GPP</w:t>
      </w:r>
      <w:proofErr w:type="spellEnd"/>
      <w:r>
        <w:t xml:space="preserve"> access </w:t>
      </w:r>
      <w:r w:rsidRPr="00032AEB">
        <w:t xml:space="preserve">for </w:t>
      </w:r>
      <w:r>
        <w:t>the current</w:t>
      </w:r>
      <w:r w:rsidRPr="00032AEB">
        <w:t xml:space="preserve"> </w:t>
      </w:r>
      <w:r>
        <w:t>SNPN</w:t>
      </w:r>
      <w:r w:rsidRPr="00032AEB">
        <w:t xml:space="preserve"> to the </w:t>
      </w:r>
      <w:proofErr w:type="spellStart"/>
      <w:r w:rsidRPr="00032AEB">
        <w:t>UE</w:t>
      </w:r>
      <w:proofErr w:type="spellEnd"/>
      <w:r w:rsidRPr="00032AEB">
        <w:t xml:space="preserve"> implementation-specific maximum value.</w:t>
      </w:r>
    </w:p>
    <w:p w14:paraId="2CD5C9C9" w14:textId="77777777" w:rsidR="002164D6" w:rsidRPr="00CC0C94" w:rsidRDefault="002164D6" w:rsidP="002164D6">
      <w:pPr>
        <w:pStyle w:val="B1"/>
      </w:pPr>
      <w:r w:rsidRPr="003168A2">
        <w:tab/>
      </w:r>
      <w:r w:rsidRPr="00F81CC4">
        <w:t xml:space="preserve">If </w:t>
      </w:r>
      <w:r>
        <w:t xml:space="preserve">the </w:t>
      </w:r>
      <w:r w:rsidRPr="00863B84">
        <w:t xml:space="preserve">message has been successfully </w:t>
      </w:r>
      <w:r w:rsidRPr="00B74A91">
        <w:t xml:space="preserve">integrity </w:t>
      </w:r>
      <w:r w:rsidRPr="00863B84">
        <w:t xml:space="preserve">checked by the NAS </w:t>
      </w:r>
      <w:r w:rsidRPr="00B74A91">
        <w:t xml:space="preserve">and </w:t>
      </w:r>
      <w:r w:rsidRPr="00F81CC4">
        <w:t xml:space="preserve">the </w:t>
      </w:r>
      <w:proofErr w:type="spellStart"/>
      <w:r w:rsidRPr="00F81CC4">
        <w:t>UE</w:t>
      </w:r>
      <w:proofErr w:type="spellEnd"/>
      <w:r w:rsidRPr="00F81CC4">
        <w:t xml:space="preserve">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 xml:space="preserve">other access to the same </w:t>
      </w:r>
      <w:r>
        <w:t>SNPN</w:t>
      </w:r>
      <w:r w:rsidRPr="00F81CC4">
        <w:t xml:space="preserve">, the </w:t>
      </w:r>
      <w:proofErr w:type="spellStart"/>
      <w:r w:rsidRPr="00F81CC4">
        <w:t>UE</w:t>
      </w:r>
      <w:proofErr w:type="spellEnd"/>
      <w:r w:rsidRPr="00F81CC4">
        <w:t xml:space="preserve"> shall in addi</w:t>
      </w:r>
      <w:r>
        <w:t xml:space="preserve">tion </w:t>
      </w:r>
      <w:r w:rsidRPr="0090580A">
        <w:t xml:space="preserve">handle </w:t>
      </w:r>
      <w:proofErr w:type="spellStart"/>
      <w:r w:rsidRPr="0090580A">
        <w:t>5GMM</w:t>
      </w:r>
      <w:proofErr w:type="spellEnd"/>
      <w:r w:rsidRPr="0090580A">
        <w:t xml:space="preserve"> parameters </w:t>
      </w:r>
      <w:r>
        <w:t xml:space="preserve">and </w:t>
      </w:r>
      <w:proofErr w:type="spellStart"/>
      <w:r>
        <w:t>5GMM</w:t>
      </w:r>
      <w:proofErr w:type="spellEnd"/>
      <w:r>
        <w:t xml:space="preserve">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 xml:space="preserve">for this </w:t>
      </w:r>
      <w:proofErr w:type="spellStart"/>
      <w:r w:rsidRPr="00DD39A1">
        <w:t>5GMM</w:t>
      </w:r>
      <w:proofErr w:type="spellEnd"/>
      <w:r w:rsidRPr="00DD39A1">
        <w:t xml:space="preserve"> cause value</w:t>
      </w:r>
      <w:r w:rsidRPr="00F81CC4">
        <w:t>.</w:t>
      </w:r>
    </w:p>
    <w:p w14:paraId="20AAF6AB" w14:textId="77777777" w:rsidR="002164D6" w:rsidRDefault="002164D6" w:rsidP="002164D6">
      <w:pPr>
        <w:pStyle w:val="NO"/>
      </w:pPr>
      <w:r>
        <w:t>NOTE 6:</w:t>
      </w:r>
      <w:r>
        <w:tab/>
        <w:t xml:space="preserve">When </w:t>
      </w:r>
      <w:proofErr w:type="spellStart"/>
      <w:r>
        <w:t>5G</w:t>
      </w:r>
      <w:r w:rsidRPr="005A0C70">
        <w:t>MM</w:t>
      </w:r>
      <w:proofErr w:type="spellEnd"/>
      <w:r w:rsidRPr="005A0C70">
        <w:t xml:space="preserve"> cause #</w:t>
      </w:r>
      <w:r>
        <w:t xml:space="preserve">74 is received over </w:t>
      </w:r>
      <w:proofErr w:type="spellStart"/>
      <w:r>
        <w:t>3GPP</w:t>
      </w:r>
      <w:proofErr w:type="spellEnd"/>
      <w:r>
        <w:t xml:space="preserve"> access, the term "</w:t>
      </w:r>
      <w:r w:rsidRPr="00F81CC4">
        <w:t>other access</w:t>
      </w:r>
      <w:r>
        <w:t>" in "t</w:t>
      </w:r>
      <w:r w:rsidRPr="00F81CC4">
        <w:t xml:space="preserve">he </w:t>
      </w:r>
      <w:proofErr w:type="spellStart"/>
      <w:r w:rsidRPr="00F81CC4">
        <w:t>UE</w:t>
      </w:r>
      <w:proofErr w:type="spellEnd"/>
      <w:r w:rsidRPr="00F81CC4">
        <w:t xml:space="preserve">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 xml:space="preserve">other access to the same </w:t>
      </w:r>
      <w:r>
        <w:t xml:space="preserve">SNPN" is used to express access to SNPN services via a </w:t>
      </w:r>
      <w:proofErr w:type="spellStart"/>
      <w:r>
        <w:t>PLMN</w:t>
      </w:r>
      <w:proofErr w:type="spellEnd"/>
      <w:r>
        <w:t>.</w:t>
      </w:r>
    </w:p>
    <w:p w14:paraId="59C5BF02" w14:textId="77777777" w:rsidR="002164D6" w:rsidRPr="003168A2" w:rsidRDefault="002164D6" w:rsidP="002164D6">
      <w:pPr>
        <w:pStyle w:val="B1"/>
      </w:pPr>
      <w:r w:rsidRPr="003168A2">
        <w:t>#</w:t>
      </w:r>
      <w:r>
        <w:t>75</w:t>
      </w:r>
      <w:r w:rsidRPr="003168A2">
        <w:rPr>
          <w:rFonts w:hint="eastAsia"/>
          <w:lang w:eastAsia="ko-KR"/>
        </w:rPr>
        <w:tab/>
      </w:r>
      <w:r>
        <w:t>(Permanently not authorized for this SNPN</w:t>
      </w:r>
      <w:r w:rsidRPr="003168A2">
        <w:t>)</w:t>
      </w:r>
      <w:r>
        <w:t>.</w:t>
      </w:r>
    </w:p>
    <w:p w14:paraId="123D951C" w14:textId="77777777" w:rsidR="002164D6" w:rsidRDefault="002164D6" w:rsidP="002164D6">
      <w:pPr>
        <w:pStyle w:val="B1"/>
      </w:pPr>
      <w:r>
        <w:tab/>
      </w:r>
      <w:proofErr w:type="spellStart"/>
      <w:r>
        <w:t>5G</w:t>
      </w:r>
      <w:r w:rsidRPr="005A0C70">
        <w:t>MM</w:t>
      </w:r>
      <w:proofErr w:type="spellEnd"/>
      <w:r w:rsidRPr="005A0C70">
        <w:t xml:space="preserve"> cause #</w:t>
      </w:r>
      <w:r>
        <w:t xml:space="preserve">75 </w:t>
      </w:r>
      <w:r w:rsidRPr="005A0C70">
        <w:t>is only applicable when received from a</w:t>
      </w:r>
      <w:r>
        <w:t xml:space="preserve"> cell belonging to an SNPN</w:t>
      </w:r>
      <w:r w:rsidRPr="00B96F9F">
        <w:t xml:space="preserve"> with a globally</w:t>
      </w:r>
      <w:r>
        <w:t>-</w:t>
      </w:r>
      <w:r w:rsidRPr="00B96F9F">
        <w:t>unique SNPN identity</w:t>
      </w:r>
      <w:r w:rsidRPr="005A0C70">
        <w:t xml:space="preserve">. </w:t>
      </w:r>
      <w:proofErr w:type="spellStart"/>
      <w:r>
        <w:t>5G</w:t>
      </w:r>
      <w:r w:rsidRPr="005A0C70">
        <w:t>MM</w:t>
      </w:r>
      <w:proofErr w:type="spellEnd"/>
      <w:r w:rsidRPr="005A0C70">
        <w:t xml:space="preserve"> cause #</w:t>
      </w:r>
      <w:r>
        <w:t>75</w:t>
      </w:r>
      <w:r w:rsidRPr="005A0C70">
        <w:t xml:space="preserve"> received from a</w:t>
      </w:r>
      <w:r>
        <w:t xml:space="preserve"> cell not belonging to an SNPN</w:t>
      </w:r>
      <w:r w:rsidRPr="00B96F9F">
        <w:t xml:space="preserve"> or a cell belonging to an SNPN with a non</w:t>
      </w:r>
      <w:r>
        <w:t>-globally</w:t>
      </w:r>
      <w:r w:rsidRPr="00B96F9F">
        <w:t>-unique SNPN identity</w:t>
      </w:r>
      <w:r w:rsidRPr="005A0C70">
        <w:t xml:space="preserve"> is considered as an abnormal case and the behaviour of the </w:t>
      </w:r>
      <w:proofErr w:type="spellStart"/>
      <w:r w:rsidRPr="005A0C70">
        <w:t>UE</w:t>
      </w:r>
      <w:proofErr w:type="spellEnd"/>
      <w:r w:rsidRPr="005A0C70">
        <w:t xml:space="preserve"> is specified in </w:t>
      </w:r>
      <w:proofErr w:type="spellStart"/>
      <w:r w:rsidRPr="005A0C70">
        <w:t>subclause</w:t>
      </w:r>
      <w:proofErr w:type="spellEnd"/>
      <w:r w:rsidRPr="003168A2">
        <w:t> </w:t>
      </w:r>
      <w:r w:rsidRPr="005A0C70">
        <w:t>5.</w:t>
      </w:r>
      <w:r>
        <w:t>6.1.7.</w:t>
      </w:r>
    </w:p>
    <w:p w14:paraId="5F8DFD6E" w14:textId="77777777" w:rsidR="002164D6" w:rsidRPr="00CC0C94" w:rsidRDefault="002164D6" w:rsidP="002164D6">
      <w:pPr>
        <w:pStyle w:val="B1"/>
      </w:pPr>
      <w:r>
        <w:tab/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set the </w:t>
      </w:r>
      <w:proofErr w:type="spellStart"/>
      <w:r>
        <w:t>5G</w:t>
      </w:r>
      <w:r w:rsidRPr="00CC0C94">
        <w:t>S</w:t>
      </w:r>
      <w:proofErr w:type="spellEnd"/>
      <w:r w:rsidRPr="00CC0C94">
        <w:t xml:space="preserve"> update status to </w:t>
      </w:r>
      <w:proofErr w:type="spellStart"/>
      <w:r>
        <w:t>5</w:t>
      </w:r>
      <w:r w:rsidRPr="00CC0C94">
        <w:t>U3</w:t>
      </w:r>
      <w:proofErr w:type="spellEnd"/>
      <w:r w:rsidRPr="00CC0C94">
        <w:t xml:space="preserve"> ROAMING NOT ALLOWED (and </w:t>
      </w:r>
      <w:r>
        <w:t xml:space="preserve">shall </w:t>
      </w:r>
      <w:r w:rsidRPr="00CC0C94">
        <w:t xml:space="preserve">store it according to </w:t>
      </w:r>
      <w:proofErr w:type="spellStart"/>
      <w:r w:rsidRPr="00CC0C94">
        <w:t>subclause</w:t>
      </w:r>
      <w:proofErr w:type="spellEnd"/>
      <w:r w:rsidRPr="00CC0C94">
        <w:t> 5.1.3.</w:t>
      </w:r>
      <w:r>
        <w:t>2.2</w:t>
      </w:r>
      <w:r w:rsidRPr="00CC0C94">
        <w:t>)</w:t>
      </w:r>
      <w:r w:rsidRPr="00605F35">
        <w:t xml:space="preserve"> </w:t>
      </w:r>
      <w:r w:rsidRPr="003168A2">
        <w:t xml:space="preserve">and shall delete any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ngKSI</w:t>
      </w:r>
      <w:proofErr w:type="spellEnd"/>
      <w:r>
        <w:t>. T</w:t>
      </w:r>
      <w:r w:rsidRPr="003168A2">
        <w:t xml:space="preserve">he </w:t>
      </w:r>
      <w:proofErr w:type="spellStart"/>
      <w:r w:rsidRPr="003168A2">
        <w:t>UE</w:t>
      </w:r>
      <w:proofErr w:type="spellEnd"/>
      <w:r w:rsidRPr="003168A2">
        <w:t xml:space="preserve"> shall store the </w:t>
      </w:r>
      <w:r>
        <w:t>SNPN</w:t>
      </w:r>
      <w:r w:rsidRPr="003168A2">
        <w:t xml:space="preserve"> identity</w:t>
      </w:r>
      <w:r>
        <w:t xml:space="preserve"> i</w:t>
      </w:r>
      <w:r w:rsidRPr="003168A2">
        <w:t>n the "</w:t>
      </w:r>
      <w:r>
        <w:t xml:space="preserve">permanently </w:t>
      </w:r>
      <w:r w:rsidRPr="003168A2">
        <w:t xml:space="preserve">forbidden </w:t>
      </w:r>
      <w:proofErr w:type="spellStart"/>
      <w:r>
        <w:t>SNPNs</w:t>
      </w:r>
      <w:proofErr w:type="spellEnd"/>
      <w:r w:rsidRPr="003168A2">
        <w:t>"</w:t>
      </w:r>
      <w:r>
        <w:t xml:space="preserve"> list</w:t>
      </w:r>
      <w:r w:rsidRPr="00C42354">
        <w:t xml:space="preserve"> </w:t>
      </w:r>
      <w:r w:rsidRPr="00012682">
        <w:t>for the specific access type for which the message was received</w:t>
      </w:r>
      <w:r>
        <w:t xml:space="preserve">.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shall </w:t>
      </w:r>
      <w:r w:rsidRPr="002A653A">
        <w:t xml:space="preserve">enter state </w:t>
      </w:r>
      <w:proofErr w:type="spellStart"/>
      <w:r>
        <w:t>5G</w:t>
      </w:r>
      <w:r w:rsidRPr="002A653A">
        <w:t>MM</w:t>
      </w:r>
      <w:proofErr w:type="spellEnd"/>
      <w:r w:rsidRPr="002A653A">
        <w:t>-</w:t>
      </w:r>
      <w:proofErr w:type="spellStart"/>
      <w:r w:rsidRPr="002A653A">
        <w:t>DEREGISTERED.PLMN</w:t>
      </w:r>
      <w:proofErr w:type="spellEnd"/>
      <w:r w:rsidRPr="002A653A">
        <w:t>-SEARCH</w:t>
      </w:r>
      <w:r>
        <w:t xml:space="preserve"> and </w:t>
      </w:r>
      <w:r w:rsidRPr="003168A2">
        <w:t>perform a</w:t>
      </w:r>
      <w:r>
        <w:t>n SNPN</w:t>
      </w:r>
      <w:r w:rsidRPr="003168A2">
        <w:t xml:space="preserve"> selection according to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23.122 [</w:t>
      </w:r>
      <w:r>
        <w:t>5</w:t>
      </w:r>
      <w:r w:rsidRPr="003168A2">
        <w:t>]</w:t>
      </w:r>
      <w:r w:rsidRPr="00CC0C94">
        <w:t>.</w:t>
      </w:r>
      <w:r>
        <w:t xml:space="preserve"> </w:t>
      </w:r>
      <w:r w:rsidRPr="00032AEB">
        <w:t>If the message has been successfully integrity checked by the NAS</w:t>
      </w:r>
      <w:r>
        <w:t xml:space="preserve">, the </w:t>
      </w:r>
      <w:proofErr w:type="spellStart"/>
      <w:r>
        <w:t>UE</w:t>
      </w:r>
      <w:proofErr w:type="spellEnd"/>
      <w:r>
        <w:t xml:space="preserve"> shall set</w:t>
      </w:r>
      <w:r w:rsidRPr="00032AEB">
        <w:t xml:space="preserve"> </w:t>
      </w:r>
      <w:r>
        <w:t>the SNPN-</w:t>
      </w:r>
      <w:r w:rsidRPr="00032AEB">
        <w:t>specific attempt counter</w:t>
      </w:r>
      <w:r>
        <w:t xml:space="preserve"> for </w:t>
      </w:r>
      <w:proofErr w:type="spellStart"/>
      <w:r>
        <w:t>3GPP</w:t>
      </w:r>
      <w:proofErr w:type="spellEnd"/>
      <w:r>
        <w:t xml:space="preserve"> access</w:t>
      </w:r>
      <w:r w:rsidRPr="0097193B">
        <w:t xml:space="preserve"> </w:t>
      </w:r>
      <w:r>
        <w:t>and the SNPN</w:t>
      </w:r>
      <w:r w:rsidRPr="00CC0C94">
        <w:t xml:space="preserve">-specific attempt counter </w:t>
      </w:r>
      <w:r>
        <w:t>for non-</w:t>
      </w:r>
      <w:proofErr w:type="spellStart"/>
      <w:r>
        <w:t>3GPP</w:t>
      </w:r>
      <w:proofErr w:type="spellEnd"/>
      <w:r>
        <w:t xml:space="preserve"> access </w:t>
      </w:r>
      <w:r w:rsidRPr="00032AEB">
        <w:t xml:space="preserve">for </w:t>
      </w:r>
      <w:r>
        <w:t>the current</w:t>
      </w:r>
      <w:r w:rsidRPr="00032AEB">
        <w:t xml:space="preserve"> </w:t>
      </w:r>
      <w:r>
        <w:t>SNPN</w:t>
      </w:r>
      <w:r w:rsidRPr="00032AEB">
        <w:t xml:space="preserve"> to the </w:t>
      </w:r>
      <w:proofErr w:type="spellStart"/>
      <w:r w:rsidRPr="00032AEB">
        <w:t>UE</w:t>
      </w:r>
      <w:proofErr w:type="spellEnd"/>
      <w:r w:rsidRPr="00032AEB">
        <w:t xml:space="preserve"> implementation-specific maximum value.</w:t>
      </w:r>
    </w:p>
    <w:p w14:paraId="65404FE2" w14:textId="77777777" w:rsidR="002164D6" w:rsidRPr="00CC0C94" w:rsidRDefault="002164D6" w:rsidP="002164D6">
      <w:pPr>
        <w:pStyle w:val="B1"/>
      </w:pPr>
      <w:r w:rsidRPr="003168A2">
        <w:tab/>
      </w:r>
      <w:r w:rsidRPr="00F81CC4">
        <w:t xml:space="preserve">If </w:t>
      </w:r>
      <w:r>
        <w:t xml:space="preserve">the </w:t>
      </w:r>
      <w:r w:rsidRPr="00863B84">
        <w:t xml:space="preserve">message has been successfully </w:t>
      </w:r>
      <w:r w:rsidRPr="00B74A91">
        <w:t xml:space="preserve">integrity </w:t>
      </w:r>
      <w:r w:rsidRPr="00863B84">
        <w:t xml:space="preserve">checked by the NAS </w:t>
      </w:r>
      <w:r w:rsidRPr="00B74A91">
        <w:t xml:space="preserve">and </w:t>
      </w:r>
      <w:r w:rsidRPr="00F81CC4">
        <w:t xml:space="preserve">the </w:t>
      </w:r>
      <w:proofErr w:type="spellStart"/>
      <w:r w:rsidRPr="00F81CC4">
        <w:t>UE</w:t>
      </w:r>
      <w:proofErr w:type="spellEnd"/>
      <w:r w:rsidRPr="00F81CC4">
        <w:t xml:space="preserve">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 xml:space="preserve">other access to the same </w:t>
      </w:r>
      <w:r>
        <w:t>SNPN</w:t>
      </w:r>
      <w:r w:rsidRPr="00F81CC4">
        <w:t xml:space="preserve">, the </w:t>
      </w:r>
      <w:proofErr w:type="spellStart"/>
      <w:r w:rsidRPr="00F81CC4">
        <w:t>UE</w:t>
      </w:r>
      <w:proofErr w:type="spellEnd"/>
      <w:r w:rsidRPr="00F81CC4">
        <w:t xml:space="preserve"> shall in addi</w:t>
      </w:r>
      <w:r>
        <w:t xml:space="preserve">tion </w:t>
      </w:r>
      <w:r w:rsidRPr="0090580A">
        <w:t xml:space="preserve">handle </w:t>
      </w:r>
      <w:proofErr w:type="spellStart"/>
      <w:r w:rsidRPr="0090580A">
        <w:t>5GMM</w:t>
      </w:r>
      <w:proofErr w:type="spellEnd"/>
      <w:r w:rsidRPr="0090580A">
        <w:t xml:space="preserve"> parameters </w:t>
      </w:r>
      <w:r>
        <w:t xml:space="preserve">and </w:t>
      </w:r>
      <w:proofErr w:type="spellStart"/>
      <w:r>
        <w:t>5GMM</w:t>
      </w:r>
      <w:proofErr w:type="spellEnd"/>
      <w:r>
        <w:t xml:space="preserve">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 xml:space="preserve">for this </w:t>
      </w:r>
      <w:proofErr w:type="spellStart"/>
      <w:r w:rsidRPr="00DD39A1">
        <w:t>5GMM</w:t>
      </w:r>
      <w:proofErr w:type="spellEnd"/>
      <w:r w:rsidRPr="00DD39A1">
        <w:t xml:space="preserve"> cause value</w:t>
      </w:r>
      <w:r w:rsidRPr="00F81CC4">
        <w:t>.</w:t>
      </w:r>
    </w:p>
    <w:p w14:paraId="6F4572A8" w14:textId="77777777" w:rsidR="002164D6" w:rsidRDefault="002164D6" w:rsidP="002164D6">
      <w:pPr>
        <w:pStyle w:val="NO"/>
      </w:pPr>
      <w:r>
        <w:t>NOTE 7:</w:t>
      </w:r>
      <w:r>
        <w:tab/>
        <w:t xml:space="preserve">When </w:t>
      </w:r>
      <w:proofErr w:type="spellStart"/>
      <w:r>
        <w:t>5G</w:t>
      </w:r>
      <w:r w:rsidRPr="005A0C70">
        <w:t>MM</w:t>
      </w:r>
      <w:proofErr w:type="spellEnd"/>
      <w:r w:rsidRPr="005A0C70">
        <w:t xml:space="preserve"> cause #</w:t>
      </w:r>
      <w:r>
        <w:t xml:space="preserve">75 is received over </w:t>
      </w:r>
      <w:proofErr w:type="spellStart"/>
      <w:r>
        <w:t>3GPP</w:t>
      </w:r>
      <w:proofErr w:type="spellEnd"/>
      <w:r>
        <w:t xml:space="preserve"> access, the term "</w:t>
      </w:r>
      <w:r w:rsidRPr="00F81CC4">
        <w:t>other access</w:t>
      </w:r>
      <w:r>
        <w:t>" in "t</w:t>
      </w:r>
      <w:r w:rsidRPr="00F81CC4">
        <w:t xml:space="preserve">he </w:t>
      </w:r>
      <w:proofErr w:type="spellStart"/>
      <w:r w:rsidRPr="00F81CC4">
        <w:t>UE</w:t>
      </w:r>
      <w:proofErr w:type="spellEnd"/>
      <w:r w:rsidRPr="00F81CC4">
        <w:t xml:space="preserve">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 xml:space="preserve">other access to the same </w:t>
      </w:r>
      <w:r>
        <w:t xml:space="preserve">SNPN" is used to express access to SNPN services via a </w:t>
      </w:r>
      <w:proofErr w:type="spellStart"/>
      <w:r>
        <w:t>PLMN</w:t>
      </w:r>
      <w:proofErr w:type="spellEnd"/>
      <w:r>
        <w:t>.</w:t>
      </w:r>
    </w:p>
    <w:p w14:paraId="564C83E7" w14:textId="77777777" w:rsidR="002164D6" w:rsidRPr="00C53A1D" w:rsidRDefault="002164D6" w:rsidP="002164D6">
      <w:pPr>
        <w:pStyle w:val="B1"/>
      </w:pPr>
      <w:r w:rsidRPr="00C53A1D">
        <w:t>#</w:t>
      </w:r>
      <w:r>
        <w:t>76</w:t>
      </w:r>
      <w:r w:rsidRPr="00C53A1D">
        <w:rPr>
          <w:lang w:eastAsia="ko-KR"/>
        </w:rPr>
        <w:tab/>
      </w:r>
      <w:r w:rsidRPr="00C53A1D">
        <w:t>(Not authorized for this CAG</w:t>
      </w:r>
      <w:r>
        <w:t xml:space="preserve"> or a</w:t>
      </w:r>
      <w:r w:rsidRPr="00C53A1D">
        <w:t>uthorized for CAG cells only).</w:t>
      </w:r>
    </w:p>
    <w:p w14:paraId="506D0BE9" w14:textId="77777777" w:rsidR="002164D6" w:rsidRDefault="002164D6" w:rsidP="002164D6">
      <w:pPr>
        <w:pStyle w:val="B1"/>
      </w:pPr>
      <w:r>
        <w:tab/>
        <w:t>This cause value</w:t>
      </w:r>
      <w:r w:rsidRPr="005A0C70">
        <w:t xml:space="preserve"> received from a</w:t>
      </w:r>
      <w:r>
        <w:t xml:space="preserve"> cell belonging to an SNPN</w:t>
      </w:r>
      <w:r w:rsidRPr="005A0C70">
        <w:t xml:space="preserve"> is considered as an abnormal case and the behaviour of the </w:t>
      </w:r>
      <w:proofErr w:type="spellStart"/>
      <w:r w:rsidRPr="005A0C70">
        <w:t>UE</w:t>
      </w:r>
      <w:proofErr w:type="spellEnd"/>
      <w:r w:rsidRPr="005A0C70">
        <w:t xml:space="preserve"> is specified in </w:t>
      </w:r>
      <w:proofErr w:type="spellStart"/>
      <w:r w:rsidRPr="005A0C70">
        <w:t>subclause</w:t>
      </w:r>
      <w:proofErr w:type="spellEnd"/>
      <w:r w:rsidRPr="003168A2">
        <w:t> </w:t>
      </w:r>
      <w:r w:rsidRPr="005A0C70">
        <w:t>5.</w:t>
      </w:r>
      <w:r>
        <w:t>6.1.7.</w:t>
      </w:r>
    </w:p>
    <w:p w14:paraId="026EBF11" w14:textId="77777777" w:rsidR="002164D6" w:rsidRDefault="002164D6" w:rsidP="002164D6">
      <w:pPr>
        <w:pStyle w:val="B1"/>
      </w:pPr>
      <w:r w:rsidRPr="00C53A1D">
        <w:tab/>
      </w:r>
      <w:r>
        <w:t xml:space="preserve">The </w:t>
      </w:r>
      <w:proofErr w:type="spellStart"/>
      <w:r>
        <w:t>UE</w:t>
      </w:r>
      <w:proofErr w:type="spellEnd"/>
      <w:r>
        <w:t xml:space="preserve"> shall </w:t>
      </w:r>
      <w:r>
        <w:rPr>
          <w:lang w:eastAsia="ko-KR"/>
        </w:rPr>
        <w:t xml:space="preserve">set the </w:t>
      </w:r>
      <w:proofErr w:type="spellStart"/>
      <w:r>
        <w:rPr>
          <w:lang w:eastAsia="ko-KR"/>
        </w:rPr>
        <w:t>5GS</w:t>
      </w:r>
      <w:proofErr w:type="spellEnd"/>
      <w:r>
        <w:rPr>
          <w:lang w:eastAsia="ko-KR"/>
        </w:rPr>
        <w:t xml:space="preserve"> update status to </w:t>
      </w:r>
      <w:proofErr w:type="spellStart"/>
      <w:r>
        <w:rPr>
          <w:lang w:eastAsia="ko-KR"/>
        </w:rPr>
        <w:t>5U3.ROAMING</w:t>
      </w:r>
      <w:proofErr w:type="spellEnd"/>
      <w:r>
        <w:rPr>
          <w:lang w:eastAsia="ko-KR"/>
        </w:rPr>
        <w:t xml:space="preserve"> NOT ALLOWED, store the </w:t>
      </w:r>
      <w:proofErr w:type="spellStart"/>
      <w:r>
        <w:rPr>
          <w:lang w:eastAsia="ko-KR"/>
        </w:rPr>
        <w:t>5GS</w:t>
      </w:r>
      <w:proofErr w:type="spellEnd"/>
      <w:r>
        <w:rPr>
          <w:lang w:eastAsia="ko-KR"/>
        </w:rPr>
        <w:t xml:space="preserve"> update status according to clause</w:t>
      </w:r>
      <w:r w:rsidRPr="00C53A1D">
        <w:t> 5.1.3.2.2</w:t>
      </w:r>
      <w:r>
        <w:t>.</w:t>
      </w:r>
    </w:p>
    <w:p w14:paraId="6DA4A559" w14:textId="77777777" w:rsidR="002164D6" w:rsidRDefault="002164D6" w:rsidP="002164D6">
      <w:pPr>
        <w:pStyle w:val="B1"/>
      </w:pPr>
      <w:r>
        <w:tab/>
        <w:t xml:space="preserve">If </w:t>
      </w:r>
      <w:proofErr w:type="spellStart"/>
      <w:r>
        <w:t>5GMM</w:t>
      </w:r>
      <w:proofErr w:type="spellEnd"/>
      <w:r>
        <w:t xml:space="preserve"> cause #76 is received from:</w:t>
      </w:r>
    </w:p>
    <w:p w14:paraId="60682DAF" w14:textId="77777777" w:rsidR="002164D6" w:rsidRDefault="002164D6" w:rsidP="002164D6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  <w:t xml:space="preserve">a CAG cell, and if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receives a </w:t>
      </w:r>
      <w:r>
        <w:t xml:space="preserve">"CAG information list" in the CAG information list IE included in the SERVICE REJECT message, the </w:t>
      </w:r>
      <w:proofErr w:type="spellStart"/>
      <w:r>
        <w:t>UE</w:t>
      </w:r>
      <w:proofErr w:type="spellEnd"/>
      <w:r>
        <w:t xml:space="preserve"> shall delete any stored "CAG information list" and shall store the </w:t>
      </w:r>
      <w:r>
        <w:lastRenderedPageBreak/>
        <w:t>received "CAG information list". Otherwise,</w:t>
      </w:r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delete the CAG-ID from the "allowed CAG list" for the current </w:t>
      </w:r>
      <w:proofErr w:type="spellStart"/>
      <w:r>
        <w:rPr>
          <w:lang w:eastAsia="ko-KR"/>
        </w:rPr>
        <w:t>PLMN</w:t>
      </w:r>
      <w:proofErr w:type="spellEnd"/>
      <w:r>
        <w:t>. In addition:</w:t>
      </w:r>
    </w:p>
    <w:p w14:paraId="17AD8824" w14:textId="77777777" w:rsidR="002164D6" w:rsidRDefault="002164D6" w:rsidP="002164D6">
      <w:pPr>
        <w:pStyle w:val="B3"/>
      </w:pPr>
      <w:r>
        <w:rPr>
          <w:rFonts w:hint="eastAsia"/>
          <w:lang w:eastAsia="ko-KR"/>
        </w:rPr>
        <w:t>i</w:t>
      </w:r>
      <w:r>
        <w:rPr>
          <w:lang w:eastAsia="ko-KR"/>
        </w:rPr>
        <w:t>)</w:t>
      </w:r>
      <w:r>
        <w:rPr>
          <w:lang w:eastAsia="ko-KR"/>
        </w:rPr>
        <w:tab/>
      </w:r>
      <w:r>
        <w:t xml:space="preserve">if the entry in the "CAG information list" for the current </w:t>
      </w:r>
      <w:proofErr w:type="spellStart"/>
      <w:r>
        <w:t>PLMN</w:t>
      </w:r>
      <w:proofErr w:type="spellEnd"/>
      <w:r>
        <w:rPr>
          <w:lang w:eastAsia="ko-KR"/>
        </w:rPr>
        <w:t xml:space="preserve"> does not include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proofErr w:type="spellStart"/>
      <w:r>
        <w:t>UE</w:t>
      </w:r>
      <w:proofErr w:type="spellEnd"/>
      <w:r w:rsidRPr="008E12AA">
        <w:t xml:space="preserve"> is only allowed to access </w:t>
      </w:r>
      <w:proofErr w:type="spellStart"/>
      <w:r w:rsidRPr="008E12AA">
        <w:t>5GS</w:t>
      </w:r>
      <w:proofErr w:type="spellEnd"/>
      <w:r w:rsidRPr="008E12AA">
        <w:t xml:space="preserve"> via CAG cells</w:t>
      </w:r>
      <w:r w:rsidRPr="00C53A1D">
        <w:t>"</w:t>
      </w:r>
      <w:r>
        <w:t xml:space="preserve"> or if the entry in the "CAG information list" for the current </w:t>
      </w:r>
      <w:proofErr w:type="spellStart"/>
      <w:r>
        <w:t>PLMN</w:t>
      </w:r>
      <w:proofErr w:type="spellEnd"/>
      <w:r>
        <w:rPr>
          <w:lang w:eastAsia="ko-KR"/>
        </w:rPr>
        <w:t xml:space="preserve"> includes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proofErr w:type="spellStart"/>
      <w:r>
        <w:t>UE</w:t>
      </w:r>
      <w:proofErr w:type="spellEnd"/>
      <w:r w:rsidRPr="008E12AA">
        <w:t xml:space="preserve"> is only allowed to access </w:t>
      </w:r>
      <w:proofErr w:type="spellStart"/>
      <w:r w:rsidRPr="008E12AA">
        <w:t>5GS</w:t>
      </w:r>
      <w:proofErr w:type="spellEnd"/>
      <w:r w:rsidRPr="008E12AA">
        <w:t xml:space="preserve"> via CAG cells</w:t>
      </w:r>
      <w:r w:rsidRPr="00C53A1D">
        <w:t>"</w:t>
      </w:r>
      <w:r>
        <w:t xml:space="preserve"> and the updated "allowed CAG list" for the current </w:t>
      </w:r>
      <w:proofErr w:type="spellStart"/>
      <w:r>
        <w:t>PLMN</w:t>
      </w:r>
      <w:proofErr w:type="spellEnd"/>
      <w:r>
        <w:t xml:space="preserve"> includes one or more CAG-IDs, then the </w:t>
      </w:r>
      <w:proofErr w:type="spellStart"/>
      <w:r>
        <w:t>UE</w:t>
      </w:r>
      <w:proofErr w:type="spellEnd"/>
      <w:r>
        <w:t xml:space="preserve"> shall enter the state </w:t>
      </w:r>
      <w:proofErr w:type="spellStart"/>
      <w:r>
        <w:t>5GMM</w:t>
      </w:r>
      <w:proofErr w:type="spellEnd"/>
      <w:r>
        <w:t>-</w:t>
      </w:r>
      <w:proofErr w:type="spellStart"/>
      <w:r>
        <w:t>REGISTERED.LIMITED</w:t>
      </w:r>
      <w:proofErr w:type="spellEnd"/>
      <w:r>
        <w:t xml:space="preserve">-SERVICE and </w:t>
      </w:r>
      <w:r w:rsidRPr="009227B8">
        <w:t xml:space="preserve">shall search for a suitable cell according to </w:t>
      </w:r>
      <w:proofErr w:type="spellStart"/>
      <w:r w:rsidRPr="009227B8">
        <w:t>3GPP</w:t>
      </w:r>
      <w:proofErr w:type="spellEnd"/>
      <w:r w:rsidRPr="009227B8">
        <w:t> </w:t>
      </w:r>
      <w:proofErr w:type="spellStart"/>
      <w:r w:rsidRPr="009227B8">
        <w:t>TS</w:t>
      </w:r>
      <w:proofErr w:type="spellEnd"/>
      <w:r w:rsidRPr="009227B8">
        <w:t> 38.304 [28]</w:t>
      </w:r>
      <w:r>
        <w:t xml:space="preserve"> or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36.304 [</w:t>
      </w:r>
      <w:proofErr w:type="spellStart"/>
      <w:r>
        <w:t>25C</w:t>
      </w:r>
      <w:proofErr w:type="spellEnd"/>
      <w:r>
        <w:t>] with the updated "CAG information list"; or</w:t>
      </w:r>
    </w:p>
    <w:p w14:paraId="774C8053" w14:textId="77777777" w:rsidR="002164D6" w:rsidRDefault="002164D6" w:rsidP="002164D6">
      <w:pPr>
        <w:pStyle w:val="B3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i)</w:t>
      </w:r>
      <w:r>
        <w:rPr>
          <w:lang w:eastAsia="ko-KR"/>
        </w:rPr>
        <w:tab/>
      </w:r>
      <w:r>
        <w:t xml:space="preserve">if the entry in the "CAG information list" for the current </w:t>
      </w:r>
      <w:proofErr w:type="spellStart"/>
      <w:r>
        <w:t>PLMN</w:t>
      </w:r>
      <w:proofErr w:type="spellEnd"/>
      <w:r>
        <w:rPr>
          <w:lang w:eastAsia="ko-KR"/>
        </w:rPr>
        <w:t xml:space="preserve"> includes </w:t>
      </w:r>
      <w:r w:rsidRPr="00C53A1D">
        <w:t>an "</w:t>
      </w:r>
      <w:r w:rsidRPr="008E12AA">
        <w:t xml:space="preserve">indication </w:t>
      </w:r>
      <w:r>
        <w:t>that</w:t>
      </w:r>
      <w:r w:rsidRPr="008E12AA">
        <w:t xml:space="preserve"> the </w:t>
      </w:r>
      <w:proofErr w:type="spellStart"/>
      <w:r>
        <w:t>UE</w:t>
      </w:r>
      <w:proofErr w:type="spellEnd"/>
      <w:r w:rsidRPr="008E12AA">
        <w:t xml:space="preserve"> is only allowed to access </w:t>
      </w:r>
      <w:proofErr w:type="spellStart"/>
      <w:r w:rsidRPr="008E12AA">
        <w:t>5GS</w:t>
      </w:r>
      <w:proofErr w:type="spellEnd"/>
      <w:r w:rsidRPr="008E12AA">
        <w:t xml:space="preserve"> via CAG cells</w:t>
      </w:r>
      <w:r w:rsidRPr="00C53A1D">
        <w:t>"</w:t>
      </w:r>
      <w:r>
        <w:t xml:space="preserve"> and the updated "allowed CAG list" for the current </w:t>
      </w:r>
      <w:proofErr w:type="spellStart"/>
      <w:r>
        <w:t>PLMN</w:t>
      </w:r>
      <w:proofErr w:type="spellEnd"/>
      <w:r>
        <w:t xml:space="preserve"> does not include any CAG-ID, then</w:t>
      </w:r>
      <w:r>
        <w:rPr>
          <w:lang w:eastAsia="ko-KR"/>
        </w:rPr>
        <w:t xml:space="preserve"> </w:t>
      </w:r>
      <w:r w:rsidRPr="00C2529A">
        <w:rPr>
          <w:lang w:eastAsia="ko-KR"/>
        </w:rPr>
        <w:t xml:space="preserve">the </w:t>
      </w:r>
      <w:proofErr w:type="spellStart"/>
      <w:r w:rsidRPr="00C2529A">
        <w:rPr>
          <w:lang w:eastAsia="ko-KR"/>
        </w:rPr>
        <w:t>UE</w:t>
      </w:r>
      <w:proofErr w:type="spellEnd"/>
      <w:r w:rsidRPr="00C2529A">
        <w:rPr>
          <w:lang w:eastAsia="ko-KR"/>
        </w:rPr>
        <w:t xml:space="preserve"> shall enter the state </w:t>
      </w:r>
      <w:proofErr w:type="spellStart"/>
      <w:r w:rsidRPr="00C2529A">
        <w:rPr>
          <w:lang w:eastAsia="ko-KR"/>
        </w:rPr>
        <w:t>5GMM</w:t>
      </w:r>
      <w:proofErr w:type="spellEnd"/>
      <w:r w:rsidRPr="00C2529A">
        <w:rPr>
          <w:lang w:eastAsia="ko-KR"/>
        </w:rPr>
        <w:t>-</w:t>
      </w:r>
      <w:proofErr w:type="spellStart"/>
      <w:r w:rsidRPr="00C2529A">
        <w:rPr>
          <w:lang w:eastAsia="ko-KR"/>
        </w:rPr>
        <w:t>DEREGISTERED.PLMN</w:t>
      </w:r>
      <w:proofErr w:type="spellEnd"/>
      <w:r w:rsidRPr="00C2529A">
        <w:rPr>
          <w:lang w:eastAsia="ko-KR"/>
        </w:rPr>
        <w:t xml:space="preserve">-SEARCH and shall apply the </w:t>
      </w:r>
      <w:proofErr w:type="spellStart"/>
      <w:r w:rsidRPr="00C2529A">
        <w:rPr>
          <w:lang w:eastAsia="ko-KR"/>
        </w:rPr>
        <w:t>PLMN</w:t>
      </w:r>
      <w:proofErr w:type="spellEnd"/>
      <w:r w:rsidRPr="00C2529A">
        <w:rPr>
          <w:lang w:eastAsia="ko-KR"/>
        </w:rPr>
        <w:t xml:space="preserve"> selection process defined in </w:t>
      </w:r>
      <w:proofErr w:type="spellStart"/>
      <w:r w:rsidRPr="00C2529A">
        <w:rPr>
          <w:lang w:eastAsia="ko-KR"/>
        </w:rPr>
        <w:t>3GPP</w:t>
      </w:r>
      <w:proofErr w:type="spellEnd"/>
      <w:r>
        <w:t> </w:t>
      </w:r>
      <w:proofErr w:type="spellStart"/>
      <w:r w:rsidRPr="00C2529A">
        <w:rPr>
          <w:lang w:eastAsia="ko-KR"/>
        </w:rPr>
        <w:t>TS</w:t>
      </w:r>
      <w:proofErr w:type="spellEnd"/>
      <w:r>
        <w:t> </w:t>
      </w:r>
      <w:r w:rsidRPr="00C2529A">
        <w:rPr>
          <w:lang w:eastAsia="ko-KR"/>
        </w:rPr>
        <w:t>23.122</w:t>
      </w:r>
      <w:r>
        <w:t> </w:t>
      </w:r>
      <w:r w:rsidRPr="00C2529A">
        <w:rPr>
          <w:lang w:eastAsia="ko-KR"/>
        </w:rPr>
        <w:t xml:space="preserve">[6] with the updated </w:t>
      </w:r>
      <w:r>
        <w:t>"CAG information list".</w:t>
      </w:r>
    </w:p>
    <w:p w14:paraId="4CE3F9A5" w14:textId="77777777" w:rsidR="002164D6" w:rsidRDefault="002164D6" w:rsidP="002164D6">
      <w:pPr>
        <w:pStyle w:val="B2"/>
      </w:pPr>
      <w:r>
        <w:rPr>
          <w:rFonts w:hint="eastAsia"/>
          <w:lang w:eastAsia="ko-KR"/>
        </w:rPr>
        <w:t>2</w:t>
      </w:r>
      <w:r>
        <w:rPr>
          <w:lang w:eastAsia="ko-KR"/>
        </w:rPr>
        <w:t>)</w:t>
      </w:r>
      <w:r>
        <w:rPr>
          <w:lang w:eastAsia="ko-KR"/>
        </w:rPr>
        <w:tab/>
        <w:t xml:space="preserve">a non-CAG cell, and if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receives a </w:t>
      </w:r>
      <w:r>
        <w:t xml:space="preserve">"CAG information list" in the CAG information list IE included in the SERVICE REJECT message, the </w:t>
      </w:r>
      <w:proofErr w:type="spellStart"/>
      <w:r>
        <w:t>UE</w:t>
      </w:r>
      <w:proofErr w:type="spellEnd"/>
      <w:r>
        <w:t xml:space="preserve"> shall delete any stored "CAG information list" and shall store the received "CAG information list". Otherwise,</w:t>
      </w:r>
      <w:r>
        <w:rPr>
          <w:lang w:eastAsia="ko-KR"/>
        </w:rPr>
        <w:t xml:space="preserve">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</w:t>
      </w:r>
      <w:r w:rsidRPr="00C53A1D">
        <w:t xml:space="preserve">store an "indication that the </w:t>
      </w:r>
      <w:proofErr w:type="spellStart"/>
      <w:r w:rsidRPr="00C53A1D">
        <w:t>UE</w:t>
      </w:r>
      <w:proofErr w:type="spellEnd"/>
      <w:r w:rsidRPr="00C53A1D">
        <w:t xml:space="preserve"> is only allowed to access </w:t>
      </w:r>
      <w:proofErr w:type="spellStart"/>
      <w:r w:rsidRPr="00C53A1D">
        <w:t>5GS</w:t>
      </w:r>
      <w:proofErr w:type="spellEnd"/>
      <w:r w:rsidRPr="00C53A1D">
        <w:t xml:space="preserve"> via CAG cells" in the </w:t>
      </w:r>
      <w:r>
        <w:t xml:space="preserve">entry of the "CAG information list" for the current </w:t>
      </w:r>
      <w:proofErr w:type="spellStart"/>
      <w:r>
        <w:t>PLMN</w:t>
      </w:r>
      <w:proofErr w:type="spellEnd"/>
      <w:r>
        <w:t>. In addition:</w:t>
      </w:r>
    </w:p>
    <w:p w14:paraId="60ED14C4" w14:textId="77777777" w:rsidR="002164D6" w:rsidRDefault="002164D6" w:rsidP="002164D6">
      <w:pPr>
        <w:pStyle w:val="B3"/>
      </w:pPr>
      <w:r>
        <w:rPr>
          <w:rFonts w:hint="eastAsia"/>
          <w:lang w:eastAsia="ko-KR"/>
        </w:rPr>
        <w:t>i</w:t>
      </w:r>
      <w:r>
        <w:rPr>
          <w:lang w:eastAsia="ko-KR"/>
        </w:rPr>
        <w:t>)</w:t>
      </w:r>
      <w:r>
        <w:rPr>
          <w:lang w:eastAsia="ko-KR"/>
        </w:rPr>
        <w:tab/>
        <w:t>i</w:t>
      </w:r>
      <w:r w:rsidRPr="00EC7280">
        <w:rPr>
          <w:lang w:eastAsia="ko-KR"/>
        </w:rPr>
        <w:t>f the "allowed CAG list"</w:t>
      </w:r>
      <w:r>
        <w:rPr>
          <w:lang w:eastAsia="ko-KR"/>
        </w:rPr>
        <w:t xml:space="preserve"> for the current 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 xml:space="preserve"> </w:t>
      </w:r>
      <w:r w:rsidRPr="009227B8">
        <w:t xml:space="preserve">includes one or more CAG-IDs, </w:t>
      </w:r>
      <w:r>
        <w:t xml:space="preserve">then </w:t>
      </w:r>
      <w:r w:rsidRPr="009227B8">
        <w:t xml:space="preserve">the </w:t>
      </w:r>
      <w:proofErr w:type="spellStart"/>
      <w:r w:rsidRPr="009227B8">
        <w:t>UE</w:t>
      </w:r>
      <w:proofErr w:type="spellEnd"/>
      <w:r w:rsidRPr="009227B8">
        <w:t xml:space="preserve"> shall enter the state </w:t>
      </w:r>
      <w:proofErr w:type="spellStart"/>
      <w:r w:rsidRPr="009227B8">
        <w:t>5GMM</w:t>
      </w:r>
      <w:proofErr w:type="spellEnd"/>
      <w:r w:rsidRPr="009227B8">
        <w:t>-</w:t>
      </w:r>
      <w:proofErr w:type="spellStart"/>
      <w:r w:rsidRPr="009227B8">
        <w:t>REGISTERED.LIMITED</w:t>
      </w:r>
      <w:proofErr w:type="spellEnd"/>
      <w:r w:rsidRPr="009227B8">
        <w:t xml:space="preserve">-SERVICE and shall search for a suitable cell according to </w:t>
      </w:r>
      <w:proofErr w:type="spellStart"/>
      <w:r w:rsidRPr="009227B8">
        <w:t>3GPP</w:t>
      </w:r>
      <w:proofErr w:type="spellEnd"/>
      <w:r w:rsidRPr="009227B8">
        <w:t> </w:t>
      </w:r>
      <w:proofErr w:type="spellStart"/>
      <w:r w:rsidRPr="009227B8">
        <w:t>TS</w:t>
      </w:r>
      <w:proofErr w:type="spellEnd"/>
      <w:r w:rsidRPr="009227B8">
        <w:t> 38.304 [28]</w:t>
      </w:r>
      <w:r>
        <w:t xml:space="preserve"> with the updated CAG information</w:t>
      </w:r>
      <w:r w:rsidRPr="009227B8">
        <w:t>; or</w:t>
      </w:r>
    </w:p>
    <w:p w14:paraId="02429DA4" w14:textId="77777777" w:rsidR="002164D6" w:rsidRDefault="002164D6" w:rsidP="002164D6">
      <w:pPr>
        <w:pStyle w:val="B3"/>
      </w:pPr>
      <w:r>
        <w:rPr>
          <w:rFonts w:hint="eastAsia"/>
          <w:lang w:eastAsia="ko-KR"/>
        </w:rPr>
        <w:t>i</w:t>
      </w: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i</w:t>
      </w:r>
      <w:r w:rsidRPr="00EC7280">
        <w:rPr>
          <w:lang w:eastAsia="ko-KR"/>
        </w:rPr>
        <w:t>f</w:t>
      </w:r>
      <w:proofErr w:type="gramEnd"/>
      <w:r w:rsidRPr="00EC7280">
        <w:rPr>
          <w:lang w:eastAsia="ko-KR"/>
        </w:rPr>
        <w:t xml:space="preserve"> the "allowed CAG list"</w:t>
      </w:r>
      <w:r>
        <w:rPr>
          <w:lang w:eastAsia="ko-KR"/>
        </w:rPr>
        <w:t xml:space="preserve"> for the current 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 xml:space="preserve"> does not </w:t>
      </w:r>
      <w:r w:rsidRPr="009227B8">
        <w:t xml:space="preserve">includes </w:t>
      </w:r>
      <w:r>
        <w:t>any</w:t>
      </w:r>
      <w:r w:rsidRPr="009227B8">
        <w:t xml:space="preserve"> CAG-ID</w:t>
      </w:r>
      <w:r>
        <w:t>, then</w:t>
      </w:r>
      <w:r>
        <w:rPr>
          <w:lang w:eastAsia="ko-KR"/>
        </w:rPr>
        <w:t xml:space="preserve"> </w:t>
      </w:r>
      <w:r w:rsidRPr="00C2529A">
        <w:rPr>
          <w:lang w:eastAsia="ko-KR"/>
        </w:rPr>
        <w:t xml:space="preserve">the </w:t>
      </w:r>
      <w:proofErr w:type="spellStart"/>
      <w:r w:rsidRPr="00C2529A">
        <w:rPr>
          <w:lang w:eastAsia="ko-KR"/>
        </w:rPr>
        <w:t>UE</w:t>
      </w:r>
      <w:proofErr w:type="spellEnd"/>
      <w:r w:rsidRPr="00C2529A">
        <w:rPr>
          <w:lang w:eastAsia="ko-KR"/>
        </w:rPr>
        <w:t xml:space="preserve"> shall enter the state </w:t>
      </w:r>
      <w:proofErr w:type="spellStart"/>
      <w:r w:rsidRPr="00C2529A">
        <w:rPr>
          <w:lang w:eastAsia="ko-KR"/>
        </w:rPr>
        <w:t>5GMM</w:t>
      </w:r>
      <w:proofErr w:type="spellEnd"/>
      <w:r w:rsidRPr="00C2529A">
        <w:rPr>
          <w:lang w:eastAsia="ko-KR"/>
        </w:rPr>
        <w:t>-</w:t>
      </w:r>
      <w:proofErr w:type="spellStart"/>
      <w:r w:rsidRPr="00C2529A">
        <w:rPr>
          <w:lang w:eastAsia="ko-KR"/>
        </w:rPr>
        <w:t>DEREGISTERED.PLMN</w:t>
      </w:r>
      <w:proofErr w:type="spellEnd"/>
      <w:r w:rsidRPr="00C2529A">
        <w:rPr>
          <w:lang w:eastAsia="ko-KR"/>
        </w:rPr>
        <w:t xml:space="preserve">-SEARCH and shall apply the </w:t>
      </w:r>
      <w:proofErr w:type="spellStart"/>
      <w:r w:rsidRPr="00C2529A">
        <w:rPr>
          <w:lang w:eastAsia="ko-KR"/>
        </w:rPr>
        <w:t>PLMN</w:t>
      </w:r>
      <w:proofErr w:type="spellEnd"/>
      <w:r w:rsidRPr="00C2529A">
        <w:rPr>
          <w:lang w:eastAsia="ko-KR"/>
        </w:rPr>
        <w:t xml:space="preserve"> selection process defined in </w:t>
      </w:r>
      <w:proofErr w:type="spellStart"/>
      <w:r w:rsidRPr="00C2529A">
        <w:rPr>
          <w:lang w:eastAsia="ko-KR"/>
        </w:rPr>
        <w:t>3GPP</w:t>
      </w:r>
      <w:proofErr w:type="spellEnd"/>
      <w:r>
        <w:t> </w:t>
      </w:r>
      <w:proofErr w:type="spellStart"/>
      <w:r w:rsidRPr="00C2529A">
        <w:rPr>
          <w:lang w:eastAsia="ko-KR"/>
        </w:rPr>
        <w:t>TS</w:t>
      </w:r>
      <w:proofErr w:type="spellEnd"/>
      <w:r>
        <w:t> </w:t>
      </w:r>
      <w:r w:rsidRPr="00C2529A">
        <w:rPr>
          <w:lang w:eastAsia="ko-KR"/>
        </w:rPr>
        <w:t>23.122</w:t>
      </w:r>
      <w:r>
        <w:t> </w:t>
      </w:r>
      <w:r w:rsidRPr="00C2529A">
        <w:rPr>
          <w:lang w:eastAsia="ko-KR"/>
        </w:rPr>
        <w:t xml:space="preserve">[6] with the updated </w:t>
      </w:r>
      <w:r>
        <w:t>"CAG information list".</w:t>
      </w:r>
    </w:p>
    <w:p w14:paraId="50A64869" w14:textId="77777777" w:rsidR="002164D6" w:rsidRPr="003168A2" w:rsidRDefault="002164D6" w:rsidP="002164D6">
      <w:pPr>
        <w:pStyle w:val="B1"/>
      </w:pPr>
      <w:r w:rsidRPr="003168A2">
        <w:t>#</w:t>
      </w:r>
      <w:r>
        <w:t>77</w:t>
      </w:r>
      <w:r w:rsidRPr="003168A2">
        <w:tab/>
        <w:t>(</w:t>
      </w:r>
      <w:r>
        <w:t xml:space="preserve">Wireline access area </w:t>
      </w:r>
      <w:r w:rsidRPr="003168A2">
        <w:t>not allowed)</w:t>
      </w:r>
      <w:r>
        <w:t>.</w:t>
      </w:r>
    </w:p>
    <w:p w14:paraId="1634C7F4" w14:textId="77777777" w:rsidR="002164D6" w:rsidRPr="00C53A1D" w:rsidRDefault="002164D6" w:rsidP="002164D6">
      <w:pPr>
        <w:pStyle w:val="B1"/>
      </w:pPr>
      <w:r w:rsidRPr="00C53A1D">
        <w:tab/>
      </w:r>
      <w:proofErr w:type="spellStart"/>
      <w:r w:rsidRPr="00C53A1D">
        <w:t>5GMM</w:t>
      </w:r>
      <w:proofErr w:type="spellEnd"/>
      <w:r w:rsidRPr="00C53A1D">
        <w:t xml:space="preserve"> cause #</w:t>
      </w:r>
      <w:r>
        <w:t>77</w:t>
      </w:r>
      <w:r w:rsidRPr="00C53A1D">
        <w:t xml:space="preserve"> is only applicable when received from a </w:t>
      </w:r>
      <w:r>
        <w:t xml:space="preserve">wireline access network by </w:t>
      </w:r>
      <w:r w:rsidRPr="00115A8F">
        <w:t xml:space="preserve">the </w:t>
      </w:r>
      <w:proofErr w:type="spellStart"/>
      <w:r>
        <w:t>5G-RG</w:t>
      </w:r>
      <w:proofErr w:type="spellEnd"/>
      <w:r w:rsidRPr="00115A8F">
        <w:t xml:space="preserve"> </w:t>
      </w:r>
      <w:r>
        <w:t xml:space="preserve">or the </w:t>
      </w:r>
      <w:r w:rsidRPr="000C0BD1">
        <w:t>W-</w:t>
      </w:r>
      <w:proofErr w:type="spellStart"/>
      <w:r w:rsidRPr="000C0BD1">
        <w:t>AGF</w:t>
      </w:r>
      <w:proofErr w:type="spellEnd"/>
      <w:r>
        <w:t xml:space="preserve"> acting on behalf of the FN-</w:t>
      </w:r>
      <w:proofErr w:type="spellStart"/>
      <w:r>
        <w:t>CRG</w:t>
      </w:r>
      <w:proofErr w:type="spellEnd"/>
      <w:r>
        <w:t xml:space="preserve"> (or on behalf of the </w:t>
      </w:r>
      <w:proofErr w:type="spellStart"/>
      <w:r>
        <w:t>N5GC</w:t>
      </w:r>
      <w:proofErr w:type="spellEnd"/>
      <w:r>
        <w:t xml:space="preserve"> device)</w:t>
      </w:r>
      <w:r w:rsidRPr="00C53A1D">
        <w:t xml:space="preserve">. </w:t>
      </w:r>
      <w:proofErr w:type="spellStart"/>
      <w:r w:rsidRPr="00C53A1D">
        <w:t>5GMM</w:t>
      </w:r>
      <w:proofErr w:type="spellEnd"/>
      <w:r w:rsidRPr="00C53A1D">
        <w:t xml:space="preserve"> cause #</w:t>
      </w:r>
      <w:r>
        <w:t>77</w:t>
      </w:r>
      <w:r w:rsidRPr="00C53A1D">
        <w:t xml:space="preserve"> received from </w:t>
      </w:r>
      <w:r>
        <w:t xml:space="preserve">a </w:t>
      </w:r>
      <w:proofErr w:type="spellStart"/>
      <w:r>
        <w:t>5G</w:t>
      </w:r>
      <w:proofErr w:type="spellEnd"/>
      <w:r>
        <w:t xml:space="preserve"> access network other than </w:t>
      </w:r>
      <w:r w:rsidRPr="00C53A1D">
        <w:t xml:space="preserve">a </w:t>
      </w:r>
      <w:r>
        <w:t xml:space="preserve">wireline access network and </w:t>
      </w:r>
      <w:proofErr w:type="spellStart"/>
      <w:r w:rsidRPr="00C53A1D">
        <w:t>5GMM</w:t>
      </w:r>
      <w:proofErr w:type="spellEnd"/>
      <w:r w:rsidRPr="00C53A1D">
        <w:t xml:space="preserve"> cause #</w:t>
      </w:r>
      <w:r>
        <w:t>77</w:t>
      </w:r>
      <w:r w:rsidRPr="00C53A1D">
        <w:t xml:space="preserve"> received </w:t>
      </w:r>
      <w:r>
        <w:t xml:space="preserve">by the </w:t>
      </w:r>
      <w:r w:rsidRPr="000C0BD1">
        <w:t>W-</w:t>
      </w:r>
      <w:proofErr w:type="spellStart"/>
      <w:r w:rsidRPr="000C0BD1">
        <w:t>AGF</w:t>
      </w:r>
      <w:proofErr w:type="spellEnd"/>
      <w:r>
        <w:t xml:space="preserve"> acting on behalf of the FN-</w:t>
      </w:r>
      <w:proofErr w:type="spellStart"/>
      <w:r>
        <w:t>BRG</w:t>
      </w:r>
      <w:proofErr w:type="spellEnd"/>
      <w:r>
        <w:t xml:space="preserve"> are </w:t>
      </w:r>
      <w:r w:rsidRPr="00C53A1D">
        <w:t>considered as abnormal case</w:t>
      </w:r>
      <w:r>
        <w:t>s</w:t>
      </w:r>
      <w:r w:rsidRPr="00C53A1D">
        <w:t xml:space="preserve"> and the behaviour of the </w:t>
      </w:r>
      <w:proofErr w:type="spellStart"/>
      <w:r w:rsidRPr="00C53A1D">
        <w:t>UE</w:t>
      </w:r>
      <w:proofErr w:type="spellEnd"/>
      <w:r w:rsidRPr="00C53A1D">
        <w:t xml:space="preserve"> is specified in </w:t>
      </w:r>
      <w:proofErr w:type="spellStart"/>
      <w:r w:rsidRPr="00C53A1D">
        <w:t>subclause</w:t>
      </w:r>
      <w:proofErr w:type="spellEnd"/>
      <w:r w:rsidRPr="00C53A1D">
        <w:t> </w:t>
      </w:r>
      <w:r>
        <w:t>5.6.1.7</w:t>
      </w:r>
      <w:r w:rsidRPr="00C53A1D">
        <w:t>.</w:t>
      </w:r>
    </w:p>
    <w:p w14:paraId="01E7A407" w14:textId="77777777" w:rsidR="002164D6" w:rsidRPr="00115A8F" w:rsidRDefault="002164D6" w:rsidP="002164D6">
      <w:pPr>
        <w:pStyle w:val="B1"/>
      </w:pPr>
      <w:r w:rsidRPr="00115A8F">
        <w:tab/>
        <w:t xml:space="preserve">When received over </w:t>
      </w:r>
      <w:r>
        <w:t>wireline access network,</w:t>
      </w:r>
      <w:r w:rsidRPr="00115A8F">
        <w:t xml:space="preserve"> the </w:t>
      </w:r>
      <w:proofErr w:type="spellStart"/>
      <w:r>
        <w:t>5G-RG</w:t>
      </w:r>
      <w:proofErr w:type="spellEnd"/>
      <w:r>
        <w:t xml:space="preserve"> and the </w:t>
      </w:r>
      <w:r w:rsidRPr="000C0BD1">
        <w:t>W-</w:t>
      </w:r>
      <w:proofErr w:type="spellStart"/>
      <w:r w:rsidRPr="000C0BD1">
        <w:t>AGF</w:t>
      </w:r>
      <w:proofErr w:type="spellEnd"/>
      <w:r>
        <w:t xml:space="preserve"> acting on behalf of the FN-</w:t>
      </w:r>
      <w:proofErr w:type="spellStart"/>
      <w:r>
        <w:t>CRG</w:t>
      </w:r>
      <w:proofErr w:type="spellEnd"/>
      <w:r>
        <w:t xml:space="preserve"> (or on behalf of the </w:t>
      </w:r>
      <w:proofErr w:type="spellStart"/>
      <w:r>
        <w:t>N5GC</w:t>
      </w:r>
      <w:proofErr w:type="spellEnd"/>
      <w:r>
        <w:t xml:space="preserve"> device) </w:t>
      </w:r>
      <w:r w:rsidRPr="00115A8F">
        <w:t xml:space="preserve">shall set the </w:t>
      </w:r>
      <w:proofErr w:type="spellStart"/>
      <w:r w:rsidRPr="00115A8F">
        <w:t>5GS</w:t>
      </w:r>
      <w:proofErr w:type="spellEnd"/>
      <w:r w:rsidRPr="00115A8F">
        <w:t xml:space="preserve"> update status to </w:t>
      </w:r>
      <w:proofErr w:type="spellStart"/>
      <w:r w:rsidRPr="00115A8F">
        <w:t>5U3</w:t>
      </w:r>
      <w:proofErr w:type="spellEnd"/>
      <w:r w:rsidRPr="00115A8F">
        <w:t xml:space="preserve"> ROAMING NOT ALLOWED (and shall store it according to </w:t>
      </w:r>
      <w:proofErr w:type="spellStart"/>
      <w:r w:rsidRPr="00115A8F">
        <w:t>subclause</w:t>
      </w:r>
      <w:proofErr w:type="spellEnd"/>
      <w:r w:rsidRPr="00115A8F">
        <w:t> 5.1.3.2.2)</w:t>
      </w:r>
      <w:r>
        <w:t xml:space="preserve">, </w:t>
      </w:r>
      <w:r w:rsidRPr="00115A8F">
        <w:rPr>
          <w:lang w:eastAsia="ko-KR"/>
        </w:rPr>
        <w:t xml:space="preserve">shall </w:t>
      </w:r>
      <w:r>
        <w:rPr>
          <w:lang w:eastAsia="ko-KR"/>
        </w:rPr>
        <w:t xml:space="preserve">delete </w:t>
      </w:r>
      <w:proofErr w:type="spellStart"/>
      <w:r>
        <w:t>5G-</w:t>
      </w:r>
      <w:r w:rsidRPr="003168A2">
        <w:t>GUTI</w:t>
      </w:r>
      <w:proofErr w:type="spellEnd"/>
      <w:r w:rsidRPr="003168A2">
        <w:t xml:space="preserve">, last visited registered TAI, TAI list and </w:t>
      </w:r>
      <w:proofErr w:type="spellStart"/>
      <w:r>
        <w:t>ngKSI</w:t>
      </w:r>
      <w:proofErr w:type="spellEnd"/>
      <w:r>
        <w:t xml:space="preserve">, shall </w:t>
      </w:r>
      <w:r w:rsidRPr="00115A8F">
        <w:t xml:space="preserve">enter the state </w:t>
      </w:r>
      <w:proofErr w:type="spellStart"/>
      <w:r w:rsidRPr="00115A8F">
        <w:t>5GMM</w:t>
      </w:r>
      <w:proofErr w:type="spellEnd"/>
      <w:r w:rsidRPr="00115A8F">
        <w:t>-DEREGISTERED</w:t>
      </w:r>
      <w:r>
        <w:t xml:space="preserve"> and </w:t>
      </w:r>
      <w:r w:rsidRPr="003168A2">
        <w:t>shall</w:t>
      </w:r>
      <w:r>
        <w:t xml:space="preserve"> act as specified in </w:t>
      </w:r>
      <w:proofErr w:type="spellStart"/>
      <w:r>
        <w:t>subclause</w:t>
      </w:r>
      <w:proofErr w:type="spellEnd"/>
      <w:r>
        <w:t> 5.3.23</w:t>
      </w:r>
      <w:r w:rsidRPr="00115A8F">
        <w:t>.</w:t>
      </w:r>
    </w:p>
    <w:p w14:paraId="2E8C3F7D" w14:textId="77777777" w:rsidR="002164D6" w:rsidRPr="00115A8F" w:rsidRDefault="002164D6" w:rsidP="002164D6">
      <w:pPr>
        <w:pStyle w:val="NO"/>
        <w:rPr>
          <w:lang w:eastAsia="ja-JP"/>
        </w:rPr>
      </w:pPr>
      <w:r w:rsidRPr="00115A8F">
        <w:t>NOTE</w:t>
      </w:r>
      <w:r>
        <w:t> 8</w:t>
      </w:r>
      <w:r w:rsidRPr="00115A8F">
        <w:t>:</w:t>
      </w:r>
      <w:r w:rsidRPr="00115A8F">
        <w:tab/>
        <w:t xml:space="preserve">The </w:t>
      </w:r>
      <w:proofErr w:type="spellStart"/>
      <w:r w:rsidRPr="00115A8F">
        <w:t>5GMM</w:t>
      </w:r>
      <w:proofErr w:type="spellEnd"/>
      <w:r w:rsidRPr="00115A8F">
        <w:t xml:space="preserve"> sublayer states, the </w:t>
      </w:r>
      <w:proofErr w:type="spellStart"/>
      <w:r w:rsidRPr="00115A8F">
        <w:t>5GMM</w:t>
      </w:r>
      <w:proofErr w:type="spellEnd"/>
      <w:r w:rsidRPr="00115A8F">
        <w:t xml:space="preserve"> parameters and the registration status are managed per access type independently, i.e. </w:t>
      </w:r>
      <w:proofErr w:type="spellStart"/>
      <w:r w:rsidRPr="00115A8F">
        <w:t>3GPP</w:t>
      </w:r>
      <w:proofErr w:type="spellEnd"/>
      <w:r w:rsidRPr="00115A8F">
        <w:t xml:space="preserve"> access or non-</w:t>
      </w:r>
      <w:proofErr w:type="spellStart"/>
      <w:r w:rsidRPr="00115A8F">
        <w:t>3GPP</w:t>
      </w:r>
      <w:proofErr w:type="spellEnd"/>
      <w:r w:rsidRPr="00115A8F">
        <w:t xml:space="preserve"> access (see </w:t>
      </w:r>
      <w:proofErr w:type="spellStart"/>
      <w:r w:rsidRPr="00115A8F">
        <w:t>subclauses</w:t>
      </w:r>
      <w:proofErr w:type="spellEnd"/>
      <w:r w:rsidRPr="00115A8F">
        <w:t> 4.7.2 and 5.1.3)</w:t>
      </w:r>
      <w:r w:rsidRPr="00115A8F">
        <w:rPr>
          <w:rFonts w:eastAsia="Batang"/>
          <w:lang w:eastAsia="ja-JP"/>
        </w:rPr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B5108" w14:textId="77777777" w:rsidR="00FA4BC0" w:rsidRDefault="00FA4BC0">
      <w:r>
        <w:separator/>
      </w:r>
    </w:p>
  </w:endnote>
  <w:endnote w:type="continuationSeparator" w:id="0">
    <w:p w14:paraId="5346CA96" w14:textId="77777777" w:rsidR="00FA4BC0" w:rsidRDefault="00FA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F500E" w14:textId="77777777" w:rsidR="00FA4BC0" w:rsidRDefault="00FA4BC0">
      <w:r>
        <w:separator/>
      </w:r>
    </w:p>
  </w:footnote>
  <w:footnote w:type="continuationSeparator" w:id="0">
    <w:p w14:paraId="0C61E655" w14:textId="77777777" w:rsidR="00FA4BC0" w:rsidRDefault="00FA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1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0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8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39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B2"/>
    <w:rsid w:val="00020713"/>
    <w:rsid w:val="00022E4A"/>
    <w:rsid w:val="00043BE6"/>
    <w:rsid w:val="00053F18"/>
    <w:rsid w:val="00067F2B"/>
    <w:rsid w:val="00070B1E"/>
    <w:rsid w:val="00097934"/>
    <w:rsid w:val="000A1F6F"/>
    <w:rsid w:val="000A44BF"/>
    <w:rsid w:val="000A6394"/>
    <w:rsid w:val="000B5138"/>
    <w:rsid w:val="000B63D7"/>
    <w:rsid w:val="000B7FED"/>
    <w:rsid w:val="000C038A"/>
    <w:rsid w:val="000C6598"/>
    <w:rsid w:val="000D3C25"/>
    <w:rsid w:val="000F2CC9"/>
    <w:rsid w:val="00131008"/>
    <w:rsid w:val="00143DCF"/>
    <w:rsid w:val="00145D43"/>
    <w:rsid w:val="00156A3B"/>
    <w:rsid w:val="00162481"/>
    <w:rsid w:val="00185EEA"/>
    <w:rsid w:val="0019147D"/>
    <w:rsid w:val="00192C46"/>
    <w:rsid w:val="001A08B3"/>
    <w:rsid w:val="001A7B60"/>
    <w:rsid w:val="001B52F0"/>
    <w:rsid w:val="001B7A65"/>
    <w:rsid w:val="001D0D16"/>
    <w:rsid w:val="001D1787"/>
    <w:rsid w:val="001D3777"/>
    <w:rsid w:val="001E41F3"/>
    <w:rsid w:val="001E633F"/>
    <w:rsid w:val="001F602A"/>
    <w:rsid w:val="002020A5"/>
    <w:rsid w:val="002164D6"/>
    <w:rsid w:val="00227EAD"/>
    <w:rsid w:val="00230865"/>
    <w:rsid w:val="00257113"/>
    <w:rsid w:val="0026004D"/>
    <w:rsid w:val="00261893"/>
    <w:rsid w:val="002640DD"/>
    <w:rsid w:val="00275D12"/>
    <w:rsid w:val="00284FEB"/>
    <w:rsid w:val="002860C4"/>
    <w:rsid w:val="002A1152"/>
    <w:rsid w:val="002A1ABE"/>
    <w:rsid w:val="002B5741"/>
    <w:rsid w:val="002E1AFE"/>
    <w:rsid w:val="002F3B6B"/>
    <w:rsid w:val="00305409"/>
    <w:rsid w:val="0031205F"/>
    <w:rsid w:val="00341B54"/>
    <w:rsid w:val="00343D64"/>
    <w:rsid w:val="003609EF"/>
    <w:rsid w:val="0036231A"/>
    <w:rsid w:val="00363DF6"/>
    <w:rsid w:val="003674C0"/>
    <w:rsid w:val="00370BEB"/>
    <w:rsid w:val="00374DD4"/>
    <w:rsid w:val="003C0EEF"/>
    <w:rsid w:val="003E1A36"/>
    <w:rsid w:val="003F4112"/>
    <w:rsid w:val="003F4A58"/>
    <w:rsid w:val="004078DF"/>
    <w:rsid w:val="00410371"/>
    <w:rsid w:val="004231EE"/>
    <w:rsid w:val="004242F1"/>
    <w:rsid w:val="004251B5"/>
    <w:rsid w:val="0044149C"/>
    <w:rsid w:val="00444800"/>
    <w:rsid w:val="00445955"/>
    <w:rsid w:val="004565FC"/>
    <w:rsid w:val="004613E8"/>
    <w:rsid w:val="00462BD9"/>
    <w:rsid w:val="00462D1D"/>
    <w:rsid w:val="0047177B"/>
    <w:rsid w:val="004A6835"/>
    <w:rsid w:val="004B0B20"/>
    <w:rsid w:val="004B426A"/>
    <w:rsid w:val="004B75B7"/>
    <w:rsid w:val="004E1669"/>
    <w:rsid w:val="00507B09"/>
    <w:rsid w:val="00510078"/>
    <w:rsid w:val="0051580D"/>
    <w:rsid w:val="00536EAF"/>
    <w:rsid w:val="00547111"/>
    <w:rsid w:val="00567D4E"/>
    <w:rsid w:val="0057007F"/>
    <w:rsid w:val="00570453"/>
    <w:rsid w:val="00592D74"/>
    <w:rsid w:val="00592DB9"/>
    <w:rsid w:val="005A0C57"/>
    <w:rsid w:val="005B433D"/>
    <w:rsid w:val="005D1535"/>
    <w:rsid w:val="005E2C44"/>
    <w:rsid w:val="005F0B5B"/>
    <w:rsid w:val="006000D1"/>
    <w:rsid w:val="0060456B"/>
    <w:rsid w:val="00621188"/>
    <w:rsid w:val="006257ED"/>
    <w:rsid w:val="00640327"/>
    <w:rsid w:val="006517C8"/>
    <w:rsid w:val="00652638"/>
    <w:rsid w:val="00653ABE"/>
    <w:rsid w:val="00653B42"/>
    <w:rsid w:val="00667657"/>
    <w:rsid w:val="00673AA7"/>
    <w:rsid w:val="00677E82"/>
    <w:rsid w:val="00682E94"/>
    <w:rsid w:val="00695808"/>
    <w:rsid w:val="006B46FB"/>
    <w:rsid w:val="006D27B1"/>
    <w:rsid w:val="006D3FC0"/>
    <w:rsid w:val="006E21FB"/>
    <w:rsid w:val="006F2B5D"/>
    <w:rsid w:val="00702D6B"/>
    <w:rsid w:val="00703274"/>
    <w:rsid w:val="0070410C"/>
    <w:rsid w:val="00722D7C"/>
    <w:rsid w:val="00732A37"/>
    <w:rsid w:val="00755EEB"/>
    <w:rsid w:val="00757A1A"/>
    <w:rsid w:val="00760AF6"/>
    <w:rsid w:val="007664AC"/>
    <w:rsid w:val="00785218"/>
    <w:rsid w:val="00791B1F"/>
    <w:rsid w:val="00791E43"/>
    <w:rsid w:val="00792342"/>
    <w:rsid w:val="007977A8"/>
    <w:rsid w:val="007B512A"/>
    <w:rsid w:val="007B7B60"/>
    <w:rsid w:val="007C2097"/>
    <w:rsid w:val="007D6A07"/>
    <w:rsid w:val="007E4E17"/>
    <w:rsid w:val="007F7259"/>
    <w:rsid w:val="008040A8"/>
    <w:rsid w:val="00820329"/>
    <w:rsid w:val="008279FA"/>
    <w:rsid w:val="008319C2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63B9"/>
    <w:rsid w:val="008961F5"/>
    <w:rsid w:val="008A45A6"/>
    <w:rsid w:val="008A5871"/>
    <w:rsid w:val="008C56BA"/>
    <w:rsid w:val="008C7B79"/>
    <w:rsid w:val="008F53CE"/>
    <w:rsid w:val="008F6847"/>
    <w:rsid w:val="008F686C"/>
    <w:rsid w:val="009107D1"/>
    <w:rsid w:val="009148DE"/>
    <w:rsid w:val="00941BFE"/>
    <w:rsid w:val="00941E30"/>
    <w:rsid w:val="00947783"/>
    <w:rsid w:val="009777D9"/>
    <w:rsid w:val="00981157"/>
    <w:rsid w:val="00991B88"/>
    <w:rsid w:val="009959CE"/>
    <w:rsid w:val="009A370B"/>
    <w:rsid w:val="009A5753"/>
    <w:rsid w:val="009A579D"/>
    <w:rsid w:val="009B1A91"/>
    <w:rsid w:val="009B714B"/>
    <w:rsid w:val="009C6970"/>
    <w:rsid w:val="009D6033"/>
    <w:rsid w:val="009E3297"/>
    <w:rsid w:val="009E6C24"/>
    <w:rsid w:val="009E73FC"/>
    <w:rsid w:val="009F24D0"/>
    <w:rsid w:val="009F734F"/>
    <w:rsid w:val="00A04B8A"/>
    <w:rsid w:val="00A13BDF"/>
    <w:rsid w:val="00A246B6"/>
    <w:rsid w:val="00A47E70"/>
    <w:rsid w:val="00A50CF0"/>
    <w:rsid w:val="00A542A2"/>
    <w:rsid w:val="00A607BC"/>
    <w:rsid w:val="00A64241"/>
    <w:rsid w:val="00A646EF"/>
    <w:rsid w:val="00A6705A"/>
    <w:rsid w:val="00A70273"/>
    <w:rsid w:val="00A704E4"/>
    <w:rsid w:val="00A7671C"/>
    <w:rsid w:val="00A86193"/>
    <w:rsid w:val="00A94AC5"/>
    <w:rsid w:val="00AA2CBC"/>
    <w:rsid w:val="00AC4268"/>
    <w:rsid w:val="00AC4B4F"/>
    <w:rsid w:val="00AC5820"/>
    <w:rsid w:val="00AD1CD8"/>
    <w:rsid w:val="00AD32F6"/>
    <w:rsid w:val="00B17471"/>
    <w:rsid w:val="00B239FA"/>
    <w:rsid w:val="00B258BB"/>
    <w:rsid w:val="00B258BE"/>
    <w:rsid w:val="00B57864"/>
    <w:rsid w:val="00B67B97"/>
    <w:rsid w:val="00B814CE"/>
    <w:rsid w:val="00B968C8"/>
    <w:rsid w:val="00BA3EC5"/>
    <w:rsid w:val="00BA51D9"/>
    <w:rsid w:val="00BA7E5A"/>
    <w:rsid w:val="00BB0924"/>
    <w:rsid w:val="00BB5861"/>
    <w:rsid w:val="00BB595B"/>
    <w:rsid w:val="00BB5DFC"/>
    <w:rsid w:val="00BC7DA2"/>
    <w:rsid w:val="00BD279D"/>
    <w:rsid w:val="00BD6BB8"/>
    <w:rsid w:val="00BE70D2"/>
    <w:rsid w:val="00BF1FEE"/>
    <w:rsid w:val="00C01A30"/>
    <w:rsid w:val="00C233BF"/>
    <w:rsid w:val="00C244CE"/>
    <w:rsid w:val="00C25591"/>
    <w:rsid w:val="00C53A01"/>
    <w:rsid w:val="00C6488B"/>
    <w:rsid w:val="00C66BA2"/>
    <w:rsid w:val="00C75CB0"/>
    <w:rsid w:val="00C95985"/>
    <w:rsid w:val="00C97658"/>
    <w:rsid w:val="00CC5026"/>
    <w:rsid w:val="00CC68D0"/>
    <w:rsid w:val="00CD50AE"/>
    <w:rsid w:val="00CE3CB5"/>
    <w:rsid w:val="00CE50AF"/>
    <w:rsid w:val="00CE575F"/>
    <w:rsid w:val="00D03F9A"/>
    <w:rsid w:val="00D06D51"/>
    <w:rsid w:val="00D10052"/>
    <w:rsid w:val="00D24991"/>
    <w:rsid w:val="00D35441"/>
    <w:rsid w:val="00D35FC7"/>
    <w:rsid w:val="00D50255"/>
    <w:rsid w:val="00D66520"/>
    <w:rsid w:val="00D67CD6"/>
    <w:rsid w:val="00D829FC"/>
    <w:rsid w:val="00DA3849"/>
    <w:rsid w:val="00DA5F7B"/>
    <w:rsid w:val="00DC6068"/>
    <w:rsid w:val="00DC6C28"/>
    <w:rsid w:val="00DD23D8"/>
    <w:rsid w:val="00DE34CF"/>
    <w:rsid w:val="00DF2A7A"/>
    <w:rsid w:val="00DF6560"/>
    <w:rsid w:val="00E13F3D"/>
    <w:rsid w:val="00E206F8"/>
    <w:rsid w:val="00E26D1E"/>
    <w:rsid w:val="00E34898"/>
    <w:rsid w:val="00E67D7C"/>
    <w:rsid w:val="00E726D9"/>
    <w:rsid w:val="00E771A3"/>
    <w:rsid w:val="00E8079D"/>
    <w:rsid w:val="00E85157"/>
    <w:rsid w:val="00E90C5E"/>
    <w:rsid w:val="00E92FD0"/>
    <w:rsid w:val="00EB09B7"/>
    <w:rsid w:val="00EB4B7B"/>
    <w:rsid w:val="00EC645D"/>
    <w:rsid w:val="00ED06FC"/>
    <w:rsid w:val="00EE7D7C"/>
    <w:rsid w:val="00F1507D"/>
    <w:rsid w:val="00F25D98"/>
    <w:rsid w:val="00F300FB"/>
    <w:rsid w:val="00F339DF"/>
    <w:rsid w:val="00F43386"/>
    <w:rsid w:val="00F52402"/>
    <w:rsid w:val="00F64853"/>
    <w:rsid w:val="00F65EAA"/>
    <w:rsid w:val="00F8420A"/>
    <w:rsid w:val="00F90CF2"/>
    <w:rsid w:val="00FA4BC0"/>
    <w:rsid w:val="00FA5946"/>
    <w:rsid w:val="00FB6386"/>
    <w:rsid w:val="00FC683D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FC7DF-103C-4F24-87A8-C4A5336BB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5795</Words>
  <Characters>33036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11</cp:revision>
  <cp:lastPrinted>1899-12-31T23:00:00Z</cp:lastPrinted>
  <dcterms:created xsi:type="dcterms:W3CDTF">2020-10-20T11:14:00Z</dcterms:created>
  <dcterms:modified xsi:type="dcterms:W3CDTF">2020-10-21T23:51:00Z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(3)u/cVTD/bjExGqsy+gEnkJUgQrgeqGnTEHD1fVW3GP40M6JoVY6gu7Uf1T5PEr/jdT9Hp7Fgf
EW4bQV0yc4P+L5//khxfHdHCwVEVsT5msHNqdx0mROgp/T5Yql6HxEpkkzBtd3QQGx38lIO0
4Fm8InywXLv6y4mFMoos3vyT96QGOuimZNclqxEWnahzupWi4A/6Mgj8pQg2L6G8RngoJ1WJ
SRs1i9NtBi5lzcvmAw</vt:lpwstr>
  </property>
  <property fmtid="{D5CDD505-2E9C-101B-9397-08002B2CF9AE}" pid="22" name="_2015_ms_pID_7253431">
    <vt:lpwstr>KSxo8T8hDXPQjA2v7GLvVLpvcMJkyii3lVpiHRbR6fsUuyEZg4UqLj
CfS0agZgMdI1MVtGJMv9+ZFd+L1bAzcMMttK/yjDlQDn07CRymaRi1glDJeOcT+Dyn3lr8wF
LCb2n+RVOqJpNnkKZpSeQfd3QwNz/7lnKgNqsupfzPMYOTkSLvPRWRzXke4fRoikReUZ+vvG
0j64595csbwHYa24cT2lKhMSbWEzWyWQeL0c</vt:lpwstr>
  </property>
  <property fmtid="{D5CDD505-2E9C-101B-9397-08002B2CF9AE}" pid="23" name="_2015_ms_pID_7253432">
    <vt:lpwstr>72eOLQ5xJpI3tMvBM3BCf7o=</vt:lpwstr>
  </property>
</Properties>
</file>