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8E28D9" w14:textId="519E0685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EC02F2">
        <w:rPr>
          <w:b/>
          <w:noProof/>
          <w:sz w:val="24"/>
        </w:rPr>
        <w:t>7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8D1BEA">
        <w:rPr>
          <w:b/>
          <w:noProof/>
          <w:sz w:val="24"/>
        </w:rPr>
        <w:t>7121</w:t>
      </w:r>
    </w:p>
    <w:p w14:paraId="5DC21640" w14:textId="2CF4F0E6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9E27D4">
        <w:rPr>
          <w:b/>
          <w:noProof/>
          <w:sz w:val="24"/>
        </w:rPr>
        <w:t>1</w:t>
      </w:r>
      <w:r w:rsidR="00EC02F2">
        <w:rPr>
          <w:b/>
          <w:noProof/>
          <w:sz w:val="24"/>
        </w:rPr>
        <w:t xml:space="preserve">3-20 November </w:t>
      </w:r>
      <w:r w:rsidR="003674C0">
        <w:rPr>
          <w:b/>
          <w:noProof/>
          <w:sz w:val="24"/>
        </w:rPr>
        <w:t>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2EE8EEE" w:rsidR="001E41F3" w:rsidRPr="00410371" w:rsidRDefault="00F14B6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24.011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4B75F21B" w:rsidR="001E41F3" w:rsidRPr="008D1BEA" w:rsidRDefault="008D1BEA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8D1BEA">
              <w:rPr>
                <w:b/>
                <w:bCs/>
                <w:noProof/>
                <w:sz w:val="28"/>
                <w:szCs w:val="28"/>
              </w:rPr>
              <w:t>0068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555753F5" w:rsidR="001E41F3" w:rsidRPr="00410371" w:rsidRDefault="00F14B6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E2C28FB" w:rsidR="00F25D98" w:rsidRDefault="00F14B6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2E2277D2" w:rsidR="00F25D98" w:rsidRDefault="00490935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4E4B9F43" w:rsidR="001E41F3" w:rsidRDefault="004909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Removal of the extra occurrence of “Cause Value” in RP-Cause element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797A8B6A" w:rsidR="001E41F3" w:rsidRDefault="004909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InterDigital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5D476DD5" w:rsidR="001E41F3" w:rsidRDefault="004909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3C07D9ED" w:rsidR="001E41F3" w:rsidRDefault="004909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2020-11-05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FE03C7B" w:rsidR="001E41F3" w:rsidRDefault="0049093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DA4962F" w:rsidR="001E41F3" w:rsidRDefault="004909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18B47A75" w:rsidR="001E41F3" w:rsidRDefault="004909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Figure 8.8 in section 8.2.5.4 contains an extra (and unnecessary) occurrence of “Cause Value”, which needs to be removed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03482CE7" w:rsidR="001E41F3" w:rsidRDefault="004909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second (extra) occurrence of “Cause Value” has been removed from Figure 8.8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1F181473" w:rsidR="001E41F3" w:rsidRDefault="004909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Confusion and ambiguity may be caused for the implementers 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31568581" w:rsidR="001E41F3" w:rsidRDefault="004909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8.2.5.4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B2DE7A1" w14:textId="77777777" w:rsidR="001E41F3" w:rsidRDefault="001E41F3">
      <w:pPr>
        <w:rPr>
          <w:noProof/>
        </w:rPr>
      </w:pPr>
    </w:p>
    <w:p w14:paraId="62580A4F" w14:textId="77777777" w:rsidR="00F14B61" w:rsidRDefault="00F14B61">
      <w:pPr>
        <w:rPr>
          <w:noProof/>
        </w:rPr>
      </w:pPr>
    </w:p>
    <w:p w14:paraId="4EA3714A" w14:textId="77777777" w:rsidR="00F14B61" w:rsidRDefault="00F14B61">
      <w:pPr>
        <w:rPr>
          <w:noProof/>
        </w:rPr>
      </w:pPr>
    </w:p>
    <w:p w14:paraId="6F3DFF71" w14:textId="77777777" w:rsidR="00F14B61" w:rsidRDefault="00F14B61" w:rsidP="00F14B61">
      <w:pPr>
        <w:pStyle w:val="Heading4"/>
      </w:pPr>
      <w:bookmarkStart w:id="2" w:name="_Toc4429870"/>
      <w:bookmarkStart w:id="3" w:name="_Toc45191666"/>
      <w:bookmarkStart w:id="4" w:name="_Toc45191845"/>
      <w:bookmarkStart w:id="5" w:name="_Toc45192024"/>
      <w:r>
        <w:t>8.2.5.4</w:t>
      </w:r>
      <w:r>
        <w:tab/>
        <w:t>RP</w:t>
      </w:r>
      <w:r>
        <w:noBreakHyphen/>
        <w:t>Cause element</w:t>
      </w:r>
      <w:bookmarkEnd w:id="2"/>
      <w:bookmarkEnd w:id="3"/>
      <w:bookmarkEnd w:id="4"/>
      <w:bookmarkEnd w:id="5"/>
    </w:p>
    <w:p w14:paraId="387D90E8" w14:textId="77777777" w:rsidR="00F14B61" w:rsidRDefault="00F14B61" w:rsidP="00F14B61">
      <w:r>
        <w:t>This element is a variable length element always included in the RP</w:t>
      </w:r>
      <w:r>
        <w:noBreakHyphen/>
        <w:t>ERROR message, conveying a negative result of a RP</w:t>
      </w:r>
      <w:r>
        <w:noBreakHyphen/>
        <w:t>DATA message transfer attempt or RP</w:t>
      </w:r>
      <w:r>
        <w:noBreakHyphen/>
        <w:t>SMMA notification attempt. The element contains a cause value and optionally a diagnostic field giving further details of the error cause.</w:t>
      </w:r>
    </w:p>
    <w:p w14:paraId="442CDBB0" w14:textId="77777777" w:rsidR="00F14B61" w:rsidRDefault="00F14B61" w:rsidP="00F14B61">
      <w:r>
        <w:t xml:space="preserve">The coding of the cause value is given in table 8.4/3GPP TS 24.011. The mapping between error causes in 3GPP TS 24.011 and </w:t>
      </w:r>
      <w:r>
        <w:rPr>
          <w:rFonts w:hint="eastAsia"/>
        </w:rPr>
        <w:t>3GPP TS 29.002</w:t>
      </w:r>
      <w:r>
        <w:t xml:space="preserve"> (MAP) is specified in </w:t>
      </w:r>
      <w:r>
        <w:rPr>
          <w:rFonts w:hint="eastAsia"/>
        </w:rPr>
        <w:t>3GPP TS 23.040</w:t>
      </w:r>
      <w:r>
        <w:t>. Parameters included in the return error from MAP (e.g. System Failure) are mapped directly into the diagnostic field.</w:t>
      </w:r>
    </w:p>
    <w:p w14:paraId="07F4CCC0" w14:textId="77777777" w:rsidR="00F14B61" w:rsidRDefault="00F14B61" w:rsidP="00F14B61">
      <w:pPr>
        <w:pStyle w:val="TH"/>
      </w:pPr>
    </w:p>
    <w:tbl>
      <w:tblPr>
        <w:tblW w:w="0" w:type="auto"/>
        <w:tblInd w:w="1526" w:type="dxa"/>
        <w:tblLayout w:type="fixed"/>
        <w:tblLook w:val="0000" w:firstRow="0" w:lastRow="0" w:firstColumn="0" w:lastColumn="0" w:noHBand="0" w:noVBand="0"/>
      </w:tblPr>
      <w:tblGrid>
        <w:gridCol w:w="1134"/>
        <w:gridCol w:w="4576"/>
        <w:gridCol w:w="1237"/>
      </w:tblGrid>
      <w:tr w:rsidR="00F14B61" w14:paraId="514E0853" w14:textId="77777777" w:rsidTr="00A01F30">
        <w:tc>
          <w:tcPr>
            <w:tcW w:w="6947" w:type="dxa"/>
            <w:gridSpan w:val="3"/>
          </w:tcPr>
          <w:p w14:paraId="555FA51C" w14:textId="77777777" w:rsidR="00F14B61" w:rsidRDefault="00F14B61" w:rsidP="00A01F30">
            <w:pPr>
              <w:tabs>
                <w:tab w:val="left" w:pos="317"/>
                <w:tab w:val="left" w:pos="1309"/>
                <w:tab w:val="left" w:pos="2018"/>
                <w:tab w:val="left" w:pos="2727"/>
                <w:tab w:val="left" w:pos="3436"/>
                <w:tab w:val="left" w:pos="4144"/>
                <w:tab w:val="left" w:pos="4711"/>
                <w:tab w:val="left" w:pos="5278"/>
              </w:tabs>
              <w:spacing w:before="40" w:after="40"/>
              <w:rPr>
                <w:lang w:val="fr-FR"/>
              </w:rPr>
            </w:pPr>
            <w:r>
              <w:tab/>
            </w:r>
            <w:r>
              <w:rPr>
                <w:lang w:val="fr-FR"/>
              </w:rPr>
              <w:t>8</w:t>
            </w:r>
            <w:r>
              <w:rPr>
                <w:lang w:val="fr-FR"/>
              </w:rPr>
              <w:tab/>
              <w:t>7</w:t>
            </w:r>
            <w:r>
              <w:rPr>
                <w:lang w:val="fr-FR"/>
              </w:rPr>
              <w:tab/>
              <w:t>6</w:t>
            </w:r>
            <w:r>
              <w:rPr>
                <w:lang w:val="fr-FR"/>
              </w:rPr>
              <w:tab/>
              <w:t>5</w:t>
            </w:r>
            <w:r>
              <w:rPr>
                <w:lang w:val="fr-FR"/>
              </w:rPr>
              <w:tab/>
              <w:t>4</w:t>
            </w:r>
            <w:r>
              <w:rPr>
                <w:lang w:val="fr-FR"/>
              </w:rPr>
              <w:tab/>
              <w:t>3</w:t>
            </w:r>
            <w:r>
              <w:rPr>
                <w:lang w:val="fr-FR"/>
              </w:rPr>
              <w:tab/>
              <w:t>2</w:t>
            </w:r>
            <w:r>
              <w:rPr>
                <w:lang w:val="fr-FR"/>
              </w:rPr>
              <w:tab/>
              <w:t>1</w:t>
            </w:r>
          </w:p>
        </w:tc>
      </w:tr>
      <w:tr w:rsidR="00F14B61" w14:paraId="35B5AED3" w14:textId="77777777" w:rsidTr="00A01F30"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A23A3C" w14:textId="77777777" w:rsidR="00F14B61" w:rsidRDefault="00F14B61" w:rsidP="00A01F30">
            <w:pPr>
              <w:tabs>
                <w:tab w:val="left" w:pos="317"/>
                <w:tab w:val="left" w:pos="1309"/>
                <w:tab w:val="left" w:pos="2018"/>
                <w:tab w:val="left" w:pos="2727"/>
                <w:tab w:val="left" w:pos="3436"/>
                <w:tab w:val="left" w:pos="4144"/>
                <w:tab w:val="left" w:pos="4711"/>
                <w:tab w:val="left" w:pos="5278"/>
              </w:tabs>
              <w:spacing w:before="40" w:after="40"/>
              <w:jc w:val="center"/>
              <w:rPr>
                <w:lang w:val="fr-FR"/>
              </w:rPr>
            </w:pPr>
          </w:p>
          <w:p w14:paraId="1FA0E0B9" w14:textId="77777777" w:rsidR="00F14B61" w:rsidRDefault="00F14B61" w:rsidP="00A01F30">
            <w:pPr>
              <w:tabs>
                <w:tab w:val="left" w:pos="317"/>
                <w:tab w:val="left" w:pos="1309"/>
                <w:tab w:val="left" w:pos="2018"/>
                <w:tab w:val="left" w:pos="2727"/>
                <w:tab w:val="left" w:pos="3436"/>
                <w:tab w:val="left" w:pos="4144"/>
                <w:tab w:val="left" w:pos="4711"/>
                <w:tab w:val="left" w:pos="5278"/>
              </w:tabs>
              <w:spacing w:before="40" w:after="40"/>
              <w:rPr>
                <w:lang w:val="fr-FR"/>
              </w:rPr>
            </w:pPr>
            <w:r>
              <w:rPr>
                <w:lang w:val="fr-FR"/>
              </w:rPr>
              <w:tab/>
              <w:t>0</w:t>
            </w:r>
          </w:p>
        </w:tc>
        <w:tc>
          <w:tcPr>
            <w:tcW w:w="457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9D9D346" w14:textId="77777777" w:rsidR="00F14B61" w:rsidRDefault="00F14B61" w:rsidP="00A01F30">
            <w:pPr>
              <w:tabs>
                <w:tab w:val="left" w:pos="175"/>
                <w:tab w:val="left" w:pos="884"/>
                <w:tab w:val="left" w:pos="1593"/>
                <w:tab w:val="left" w:pos="2302"/>
                <w:tab w:val="left" w:pos="3010"/>
                <w:tab w:val="left" w:pos="3577"/>
                <w:tab w:val="left" w:pos="4144"/>
                <w:tab w:val="left" w:pos="4711"/>
                <w:tab w:val="left" w:pos="5278"/>
              </w:tabs>
              <w:spacing w:before="40" w:after="40"/>
              <w:rPr>
                <w:lang w:val="fr-FR"/>
              </w:rPr>
            </w:pPr>
            <w:r>
              <w:rPr>
                <w:lang w:val="fr-FR"/>
              </w:rPr>
              <w:tab/>
              <w:t>1</w:t>
            </w:r>
            <w:r>
              <w:rPr>
                <w:lang w:val="fr-FR"/>
              </w:rPr>
              <w:tab/>
              <w:t>0</w:t>
            </w:r>
            <w:r>
              <w:rPr>
                <w:lang w:val="fr-FR"/>
              </w:rPr>
              <w:tab/>
              <w:t>0</w:t>
            </w:r>
            <w:r>
              <w:rPr>
                <w:lang w:val="fr-FR"/>
              </w:rPr>
              <w:tab/>
              <w:t>0</w:t>
            </w:r>
            <w:r>
              <w:rPr>
                <w:lang w:val="fr-FR"/>
              </w:rPr>
              <w:tab/>
              <w:t>0</w:t>
            </w:r>
            <w:r>
              <w:rPr>
                <w:lang w:val="fr-FR"/>
              </w:rPr>
              <w:tab/>
              <w:t>1</w:t>
            </w:r>
            <w:r>
              <w:rPr>
                <w:lang w:val="fr-FR"/>
              </w:rPr>
              <w:tab/>
              <w:t>0</w:t>
            </w:r>
          </w:p>
          <w:p w14:paraId="348B1BDE" w14:textId="77777777" w:rsidR="00F14B61" w:rsidRDefault="00F14B61" w:rsidP="00A01F30">
            <w:pPr>
              <w:tabs>
                <w:tab w:val="left" w:pos="317"/>
                <w:tab w:val="left" w:pos="1309"/>
                <w:tab w:val="left" w:pos="2018"/>
                <w:tab w:val="left" w:pos="2727"/>
                <w:tab w:val="left" w:pos="3436"/>
                <w:tab w:val="left" w:pos="4144"/>
                <w:tab w:val="left" w:pos="4711"/>
                <w:tab w:val="left" w:pos="5278"/>
              </w:tabs>
              <w:spacing w:before="40" w:after="40"/>
              <w:jc w:val="center"/>
              <w:rPr>
                <w:lang w:val="fr-FR"/>
              </w:rPr>
            </w:pPr>
            <w:r>
              <w:rPr>
                <w:lang w:val="fr-FR"/>
              </w:rPr>
              <w:t>RP</w:t>
            </w:r>
            <w:r>
              <w:rPr>
                <w:lang w:val="fr-FR"/>
              </w:rPr>
              <w:noBreakHyphen/>
              <w:t>Cause IEI</w:t>
            </w:r>
          </w:p>
        </w:tc>
        <w:tc>
          <w:tcPr>
            <w:tcW w:w="1237" w:type="dxa"/>
            <w:tcBorders>
              <w:left w:val="nil"/>
            </w:tcBorders>
          </w:tcPr>
          <w:p w14:paraId="57B8DBCE" w14:textId="77777777" w:rsidR="00F14B61" w:rsidRDefault="00F14B61" w:rsidP="00A01F30">
            <w:pPr>
              <w:spacing w:before="40" w:after="40"/>
              <w:rPr>
                <w:lang w:val="fr-FR"/>
              </w:rPr>
            </w:pPr>
          </w:p>
          <w:p w14:paraId="69D5449A" w14:textId="77777777" w:rsidR="00F14B61" w:rsidRDefault="00F14B61" w:rsidP="00A01F30">
            <w:pPr>
              <w:spacing w:before="40" w:after="40"/>
            </w:pPr>
            <w:r>
              <w:t>1 octet</w:t>
            </w:r>
          </w:p>
        </w:tc>
      </w:tr>
      <w:tr w:rsidR="00F14B61" w14:paraId="4BA7EFCF" w14:textId="77777777" w:rsidTr="00A01F30">
        <w:tc>
          <w:tcPr>
            <w:tcW w:w="5710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009731" w14:textId="77777777" w:rsidR="00F14B61" w:rsidRDefault="00F14B61" w:rsidP="00A01F30">
            <w:pPr>
              <w:spacing w:before="40" w:after="40"/>
              <w:jc w:val="center"/>
            </w:pPr>
            <w:r>
              <w:t>Length indicator</w:t>
            </w:r>
          </w:p>
        </w:tc>
        <w:tc>
          <w:tcPr>
            <w:tcW w:w="1237" w:type="dxa"/>
            <w:tcBorders>
              <w:left w:val="nil"/>
            </w:tcBorders>
          </w:tcPr>
          <w:p w14:paraId="2FB4F1AB" w14:textId="77777777" w:rsidR="00F14B61" w:rsidRDefault="00F14B61" w:rsidP="00A01F30">
            <w:pPr>
              <w:spacing w:before="40" w:after="40"/>
            </w:pPr>
            <w:r>
              <w:t>1 octet</w:t>
            </w:r>
          </w:p>
        </w:tc>
      </w:tr>
      <w:tr w:rsidR="00F14B61" w14:paraId="1ACC4CA9" w14:textId="77777777" w:rsidTr="00A01F30">
        <w:tc>
          <w:tcPr>
            <w:tcW w:w="113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A7A501" w14:textId="77777777" w:rsidR="00F14B61" w:rsidRDefault="00F14B61" w:rsidP="00A01F30">
            <w:pPr>
              <w:spacing w:before="40" w:after="40"/>
              <w:jc w:val="center"/>
            </w:pPr>
            <w:r>
              <w:t xml:space="preserve">0 </w:t>
            </w:r>
            <w:proofErr w:type="spellStart"/>
            <w:r>
              <w:t>ext</w:t>
            </w:r>
            <w:proofErr w:type="spellEnd"/>
          </w:p>
        </w:tc>
        <w:tc>
          <w:tcPr>
            <w:tcW w:w="457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71D1CF" w14:textId="77777777" w:rsidR="00F14B61" w:rsidRDefault="00F14B61" w:rsidP="00A01F30">
            <w:pPr>
              <w:spacing w:before="40" w:after="40"/>
              <w:jc w:val="center"/>
            </w:pPr>
            <w:r>
              <w:t>Cause value</w:t>
            </w:r>
          </w:p>
          <w:p w14:paraId="5F8ABFC0" w14:textId="59582E88" w:rsidR="00F14B61" w:rsidRDefault="00F14B61" w:rsidP="00A01F30">
            <w:pPr>
              <w:spacing w:before="40" w:after="40"/>
              <w:jc w:val="center"/>
            </w:pPr>
            <w:del w:id="6" w:author="Behrouz Aghili8" w:date="2020-11-05T00:29:00Z">
              <w:r w:rsidDel="00E853CB">
                <w:delText>Cause value</w:delText>
              </w:r>
            </w:del>
          </w:p>
        </w:tc>
        <w:tc>
          <w:tcPr>
            <w:tcW w:w="1237" w:type="dxa"/>
            <w:tcBorders>
              <w:left w:val="nil"/>
            </w:tcBorders>
          </w:tcPr>
          <w:p w14:paraId="68EB0283" w14:textId="77777777" w:rsidR="00F14B61" w:rsidRDefault="00F14B61" w:rsidP="00A01F30">
            <w:pPr>
              <w:spacing w:before="40" w:after="40"/>
            </w:pPr>
            <w:r>
              <w:t>1 octet</w:t>
            </w:r>
          </w:p>
        </w:tc>
      </w:tr>
      <w:tr w:rsidR="00F14B61" w14:paraId="15FB559C" w14:textId="77777777" w:rsidTr="00A01F30">
        <w:tc>
          <w:tcPr>
            <w:tcW w:w="5710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A5A68B" w14:textId="77777777" w:rsidR="00F14B61" w:rsidRDefault="00F14B61" w:rsidP="00A01F30">
            <w:pPr>
              <w:spacing w:before="40" w:after="40"/>
              <w:jc w:val="center"/>
            </w:pPr>
            <w:r>
              <w:t>Diagnostic field</w:t>
            </w:r>
          </w:p>
        </w:tc>
        <w:tc>
          <w:tcPr>
            <w:tcW w:w="1237" w:type="dxa"/>
            <w:tcBorders>
              <w:left w:val="nil"/>
            </w:tcBorders>
          </w:tcPr>
          <w:p w14:paraId="2FF2F059" w14:textId="77777777" w:rsidR="00F14B61" w:rsidRDefault="00F14B61" w:rsidP="00A01F30">
            <w:pPr>
              <w:spacing w:before="40" w:after="40"/>
            </w:pPr>
            <w:r>
              <w:t xml:space="preserve">1 </w:t>
            </w:r>
            <w:proofErr w:type="gramStart"/>
            <w:r>
              <w:t>octet  *</w:t>
            </w:r>
            <w:proofErr w:type="gramEnd"/>
          </w:p>
        </w:tc>
      </w:tr>
    </w:tbl>
    <w:p w14:paraId="660FFBE4" w14:textId="77777777" w:rsidR="00F14B61" w:rsidRDefault="00F14B61" w:rsidP="00F14B61">
      <w:pPr>
        <w:pStyle w:val="FP"/>
      </w:pPr>
    </w:p>
    <w:p w14:paraId="0E3F38D7" w14:textId="77777777" w:rsidR="00F14B61" w:rsidRPr="00521135" w:rsidRDefault="00F14B61" w:rsidP="00F14B61">
      <w:pPr>
        <w:pStyle w:val="TF"/>
        <w:rPr>
          <w:lang w:val="fr-FR"/>
        </w:rPr>
      </w:pPr>
      <w:r w:rsidRPr="00521135">
        <w:rPr>
          <w:lang w:val="fr-FR"/>
        </w:rPr>
        <w:t>Figure 8.8/3GPP TS 24.011: RP</w:t>
      </w:r>
      <w:r w:rsidRPr="00521135">
        <w:rPr>
          <w:lang w:val="fr-FR"/>
        </w:rPr>
        <w:noBreakHyphen/>
        <w:t xml:space="preserve">Cause </w:t>
      </w:r>
      <w:proofErr w:type="spellStart"/>
      <w:r w:rsidRPr="00521135">
        <w:rPr>
          <w:lang w:val="fr-FR"/>
        </w:rPr>
        <w:t>element</w:t>
      </w:r>
      <w:proofErr w:type="spellEnd"/>
      <w:r w:rsidRPr="00521135">
        <w:rPr>
          <w:lang w:val="fr-FR"/>
        </w:rPr>
        <w:t xml:space="preserve"> </w:t>
      </w:r>
      <w:proofErr w:type="spellStart"/>
      <w:r w:rsidRPr="00521135">
        <w:rPr>
          <w:lang w:val="fr-FR"/>
        </w:rPr>
        <w:t>layout</w:t>
      </w:r>
      <w:proofErr w:type="spellEnd"/>
    </w:p>
    <w:p w14:paraId="2A744FDF" w14:textId="77777777" w:rsidR="00F14B61" w:rsidRDefault="00F14B61" w:rsidP="00F14B61">
      <w:pPr>
        <w:pStyle w:val="TH"/>
      </w:pPr>
      <w:r>
        <w:t>Table 8.4/3GPP TS 24.011 (part 1): Cause values that may be contained in an RP</w:t>
      </w:r>
      <w:r>
        <w:noBreakHyphen/>
        <w:t>ERROR message</w:t>
      </w:r>
      <w:r>
        <w:br/>
        <w:t>in a mobile originating SM</w:t>
      </w:r>
      <w:r>
        <w:noBreakHyphen/>
        <w:t>transfer attempt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00"/>
        <w:gridCol w:w="1143"/>
        <w:gridCol w:w="4678"/>
      </w:tblGrid>
      <w:tr w:rsidR="00F14B61" w14:paraId="049A66DD" w14:textId="77777777" w:rsidTr="00A01F30">
        <w:trPr>
          <w:jc w:val="center"/>
        </w:trPr>
        <w:tc>
          <w:tcPr>
            <w:tcW w:w="1800" w:type="dxa"/>
          </w:tcPr>
          <w:p w14:paraId="4B28E797" w14:textId="77777777" w:rsidR="00F14B61" w:rsidRDefault="00F14B61" w:rsidP="00A01F30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Cause value</w:t>
            </w:r>
          </w:p>
        </w:tc>
        <w:tc>
          <w:tcPr>
            <w:tcW w:w="1143" w:type="dxa"/>
          </w:tcPr>
          <w:p w14:paraId="7B4973ED" w14:textId="77777777" w:rsidR="00F14B61" w:rsidRDefault="00F14B61" w:rsidP="00A01F30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Cause</w:t>
            </w:r>
          </w:p>
        </w:tc>
        <w:tc>
          <w:tcPr>
            <w:tcW w:w="4678" w:type="dxa"/>
          </w:tcPr>
          <w:p w14:paraId="4BF156C3" w14:textId="77777777" w:rsidR="00F14B61" w:rsidRPr="00401BD5" w:rsidRDefault="00F14B61" w:rsidP="00A01F30">
            <w:pPr>
              <w:pStyle w:val="TAH"/>
            </w:pPr>
            <w:r w:rsidRPr="00401BD5">
              <w:t>Cause</w:t>
            </w:r>
          </w:p>
        </w:tc>
      </w:tr>
      <w:tr w:rsidR="00F14B61" w14:paraId="5F7F33F9" w14:textId="77777777" w:rsidTr="00A01F30">
        <w:trPr>
          <w:jc w:val="center"/>
        </w:trPr>
        <w:tc>
          <w:tcPr>
            <w:tcW w:w="1800" w:type="dxa"/>
          </w:tcPr>
          <w:p w14:paraId="3268CE9A" w14:textId="77777777" w:rsidR="00F14B61" w:rsidRDefault="00F14B61" w:rsidP="00A01F30">
            <w:pPr>
              <w:pStyle w:val="TAL"/>
              <w:jc w:val="center"/>
              <w:rPr>
                <w:b/>
              </w:rPr>
            </w:pPr>
            <w:r>
              <w:rPr>
                <w:b/>
              </w:rPr>
              <w:t>Class value</w:t>
            </w:r>
          </w:p>
        </w:tc>
        <w:tc>
          <w:tcPr>
            <w:tcW w:w="1143" w:type="dxa"/>
          </w:tcPr>
          <w:p w14:paraId="79CACB20" w14:textId="77777777" w:rsidR="00F14B61" w:rsidRDefault="00F14B61" w:rsidP="00A01F30">
            <w:pPr>
              <w:pStyle w:val="TAL"/>
              <w:jc w:val="center"/>
              <w:rPr>
                <w:b/>
              </w:rPr>
            </w:pPr>
            <w:r>
              <w:rPr>
                <w:b/>
              </w:rPr>
              <w:t>number</w:t>
            </w:r>
          </w:p>
        </w:tc>
        <w:tc>
          <w:tcPr>
            <w:tcW w:w="4678" w:type="dxa"/>
          </w:tcPr>
          <w:p w14:paraId="73DF7B04" w14:textId="77777777" w:rsidR="00F14B61" w:rsidRDefault="00F14B61" w:rsidP="00A01F30">
            <w:pPr>
              <w:pStyle w:val="TAL"/>
              <w:jc w:val="center"/>
              <w:rPr>
                <w:b/>
              </w:rPr>
            </w:pPr>
          </w:p>
        </w:tc>
      </w:tr>
      <w:tr w:rsidR="00F14B61" w14:paraId="545E5637" w14:textId="77777777" w:rsidTr="00A01F30">
        <w:trPr>
          <w:jc w:val="center"/>
        </w:trPr>
        <w:tc>
          <w:tcPr>
            <w:tcW w:w="1800" w:type="dxa"/>
          </w:tcPr>
          <w:p w14:paraId="2DF9CA79" w14:textId="77777777" w:rsidR="00F14B61" w:rsidRDefault="00F14B61" w:rsidP="00A01F30">
            <w:pPr>
              <w:pStyle w:val="TAL"/>
            </w:pPr>
          </w:p>
        </w:tc>
        <w:tc>
          <w:tcPr>
            <w:tcW w:w="1143" w:type="dxa"/>
          </w:tcPr>
          <w:p w14:paraId="62D956D3" w14:textId="77777777" w:rsidR="00F14B61" w:rsidRDefault="00F14B61" w:rsidP="00A01F30">
            <w:pPr>
              <w:pStyle w:val="TAL"/>
            </w:pPr>
          </w:p>
        </w:tc>
        <w:tc>
          <w:tcPr>
            <w:tcW w:w="4678" w:type="dxa"/>
          </w:tcPr>
          <w:p w14:paraId="46E4D8CF" w14:textId="77777777" w:rsidR="00F14B61" w:rsidRDefault="00F14B61" w:rsidP="00A01F30">
            <w:pPr>
              <w:pStyle w:val="TAL"/>
            </w:pPr>
          </w:p>
        </w:tc>
      </w:tr>
      <w:tr w:rsidR="00F14B61" w14:paraId="03B522CF" w14:textId="77777777" w:rsidTr="00A01F30">
        <w:trPr>
          <w:jc w:val="center"/>
        </w:trPr>
        <w:tc>
          <w:tcPr>
            <w:tcW w:w="1800" w:type="dxa"/>
          </w:tcPr>
          <w:p w14:paraId="421E4DBA" w14:textId="77777777" w:rsidR="00F14B61" w:rsidRDefault="00F14B61" w:rsidP="00A01F30">
            <w:pPr>
              <w:pStyle w:val="TAL"/>
            </w:pPr>
            <w:r>
              <w:t>7 6 5 4 3 2 1</w:t>
            </w:r>
          </w:p>
        </w:tc>
        <w:tc>
          <w:tcPr>
            <w:tcW w:w="1143" w:type="dxa"/>
          </w:tcPr>
          <w:p w14:paraId="1F98B8EE" w14:textId="77777777" w:rsidR="00F14B61" w:rsidRDefault="00F14B61" w:rsidP="00A01F30">
            <w:pPr>
              <w:pStyle w:val="TAL"/>
            </w:pPr>
            <w:r>
              <w:t xml:space="preserve"> #</w:t>
            </w:r>
          </w:p>
        </w:tc>
        <w:tc>
          <w:tcPr>
            <w:tcW w:w="4678" w:type="dxa"/>
          </w:tcPr>
          <w:p w14:paraId="40FB4C91" w14:textId="77777777" w:rsidR="00F14B61" w:rsidRDefault="00F14B61" w:rsidP="00A01F30">
            <w:pPr>
              <w:pStyle w:val="TAL"/>
            </w:pPr>
          </w:p>
        </w:tc>
      </w:tr>
      <w:tr w:rsidR="00F14B61" w14:paraId="034C1204" w14:textId="77777777" w:rsidTr="00A01F30">
        <w:trPr>
          <w:jc w:val="center"/>
        </w:trPr>
        <w:tc>
          <w:tcPr>
            <w:tcW w:w="1800" w:type="dxa"/>
          </w:tcPr>
          <w:p w14:paraId="5705014A" w14:textId="77777777" w:rsidR="00F14B61" w:rsidRDefault="00F14B61" w:rsidP="00A01F30">
            <w:pPr>
              <w:pStyle w:val="TAL"/>
            </w:pPr>
            <w:r>
              <w:t>0 0 0 0 0 0 1</w:t>
            </w:r>
          </w:p>
        </w:tc>
        <w:tc>
          <w:tcPr>
            <w:tcW w:w="1143" w:type="dxa"/>
          </w:tcPr>
          <w:p w14:paraId="760F6685" w14:textId="77777777" w:rsidR="00F14B61" w:rsidRDefault="00F14B61" w:rsidP="00A01F30">
            <w:pPr>
              <w:pStyle w:val="TAL"/>
            </w:pPr>
            <w:r>
              <w:t xml:space="preserve"> 1</w:t>
            </w:r>
          </w:p>
        </w:tc>
        <w:tc>
          <w:tcPr>
            <w:tcW w:w="4678" w:type="dxa"/>
          </w:tcPr>
          <w:p w14:paraId="47DCF912" w14:textId="77777777" w:rsidR="00F14B61" w:rsidRDefault="00F14B61" w:rsidP="00A01F30">
            <w:pPr>
              <w:pStyle w:val="TAL"/>
            </w:pPr>
            <w:r>
              <w:t>Unassigned (unallocated) number</w:t>
            </w:r>
          </w:p>
        </w:tc>
      </w:tr>
      <w:tr w:rsidR="00F14B61" w14:paraId="1D7CB21B" w14:textId="77777777" w:rsidTr="00A01F30">
        <w:trPr>
          <w:jc w:val="center"/>
        </w:trPr>
        <w:tc>
          <w:tcPr>
            <w:tcW w:w="1800" w:type="dxa"/>
          </w:tcPr>
          <w:p w14:paraId="185BDB34" w14:textId="77777777" w:rsidR="00F14B61" w:rsidRDefault="00F14B61" w:rsidP="00A01F30">
            <w:pPr>
              <w:pStyle w:val="TAL"/>
            </w:pPr>
            <w:r>
              <w:t>0 0 0 1 0 0 0</w:t>
            </w:r>
          </w:p>
        </w:tc>
        <w:tc>
          <w:tcPr>
            <w:tcW w:w="1143" w:type="dxa"/>
          </w:tcPr>
          <w:p w14:paraId="16F512C4" w14:textId="77777777" w:rsidR="00F14B61" w:rsidRDefault="00F14B61" w:rsidP="00A01F30">
            <w:pPr>
              <w:pStyle w:val="TAL"/>
            </w:pPr>
            <w:r>
              <w:t xml:space="preserve"> 8</w:t>
            </w:r>
          </w:p>
        </w:tc>
        <w:tc>
          <w:tcPr>
            <w:tcW w:w="4678" w:type="dxa"/>
          </w:tcPr>
          <w:p w14:paraId="52DDAE83" w14:textId="77777777" w:rsidR="00F14B61" w:rsidRDefault="00F14B61" w:rsidP="00A01F30">
            <w:pPr>
              <w:pStyle w:val="TAL"/>
            </w:pPr>
            <w:r>
              <w:t>Operator determined barring</w:t>
            </w:r>
          </w:p>
        </w:tc>
      </w:tr>
      <w:tr w:rsidR="00F14B61" w14:paraId="4EEBFDE6" w14:textId="77777777" w:rsidTr="00A01F30">
        <w:trPr>
          <w:jc w:val="center"/>
        </w:trPr>
        <w:tc>
          <w:tcPr>
            <w:tcW w:w="1800" w:type="dxa"/>
          </w:tcPr>
          <w:p w14:paraId="53C97978" w14:textId="77777777" w:rsidR="00F14B61" w:rsidRDefault="00F14B61" w:rsidP="00A01F30">
            <w:pPr>
              <w:pStyle w:val="TAL"/>
            </w:pPr>
            <w:r>
              <w:t>0 0 0 1 0 1 0</w:t>
            </w:r>
          </w:p>
        </w:tc>
        <w:tc>
          <w:tcPr>
            <w:tcW w:w="1143" w:type="dxa"/>
          </w:tcPr>
          <w:p w14:paraId="7345CB41" w14:textId="77777777" w:rsidR="00F14B61" w:rsidRDefault="00F14B61" w:rsidP="00A01F30">
            <w:pPr>
              <w:pStyle w:val="TAL"/>
            </w:pPr>
            <w:r>
              <w:t>10</w:t>
            </w:r>
          </w:p>
        </w:tc>
        <w:tc>
          <w:tcPr>
            <w:tcW w:w="4678" w:type="dxa"/>
          </w:tcPr>
          <w:p w14:paraId="57937493" w14:textId="77777777" w:rsidR="00F14B61" w:rsidRDefault="00F14B61" w:rsidP="00A01F30">
            <w:pPr>
              <w:pStyle w:val="TAL"/>
            </w:pPr>
            <w:r>
              <w:t>Call barred</w:t>
            </w:r>
          </w:p>
        </w:tc>
      </w:tr>
      <w:tr w:rsidR="00F14B61" w14:paraId="124E164E" w14:textId="77777777" w:rsidTr="00A01F30">
        <w:trPr>
          <w:jc w:val="center"/>
        </w:trPr>
        <w:tc>
          <w:tcPr>
            <w:tcW w:w="1800" w:type="dxa"/>
          </w:tcPr>
          <w:p w14:paraId="4E7839DE" w14:textId="77777777" w:rsidR="00F14B61" w:rsidRDefault="00F14B61" w:rsidP="00A01F30">
            <w:pPr>
              <w:pStyle w:val="TAL"/>
            </w:pPr>
            <w:r>
              <w:t>0 0 0 1 0 1 1</w:t>
            </w:r>
          </w:p>
        </w:tc>
        <w:tc>
          <w:tcPr>
            <w:tcW w:w="1143" w:type="dxa"/>
          </w:tcPr>
          <w:p w14:paraId="7550E744" w14:textId="77777777" w:rsidR="00F14B61" w:rsidRDefault="00F14B61" w:rsidP="00A01F30">
            <w:pPr>
              <w:pStyle w:val="TAL"/>
            </w:pPr>
            <w:r>
              <w:t>11</w:t>
            </w:r>
          </w:p>
        </w:tc>
        <w:tc>
          <w:tcPr>
            <w:tcW w:w="4678" w:type="dxa"/>
          </w:tcPr>
          <w:p w14:paraId="3BC511F1" w14:textId="77777777" w:rsidR="00F14B61" w:rsidRDefault="00F14B61" w:rsidP="00A01F30">
            <w:pPr>
              <w:pStyle w:val="TAL"/>
            </w:pPr>
            <w:r>
              <w:t>Reserved</w:t>
            </w:r>
          </w:p>
        </w:tc>
      </w:tr>
      <w:tr w:rsidR="00F14B61" w14:paraId="432616F8" w14:textId="77777777" w:rsidTr="00A01F30">
        <w:trPr>
          <w:jc w:val="center"/>
        </w:trPr>
        <w:tc>
          <w:tcPr>
            <w:tcW w:w="1800" w:type="dxa"/>
          </w:tcPr>
          <w:p w14:paraId="58BA7A50" w14:textId="77777777" w:rsidR="00F14B61" w:rsidRDefault="00F14B61" w:rsidP="00A01F30">
            <w:pPr>
              <w:pStyle w:val="TAL"/>
            </w:pPr>
            <w:r>
              <w:t>0 0 1 0 1 0 1</w:t>
            </w:r>
          </w:p>
        </w:tc>
        <w:tc>
          <w:tcPr>
            <w:tcW w:w="1143" w:type="dxa"/>
          </w:tcPr>
          <w:p w14:paraId="04F32FF3" w14:textId="77777777" w:rsidR="00F14B61" w:rsidRDefault="00F14B61" w:rsidP="00A01F30">
            <w:pPr>
              <w:pStyle w:val="TAL"/>
            </w:pPr>
            <w:r>
              <w:t>21</w:t>
            </w:r>
          </w:p>
        </w:tc>
        <w:tc>
          <w:tcPr>
            <w:tcW w:w="4678" w:type="dxa"/>
          </w:tcPr>
          <w:p w14:paraId="00832B70" w14:textId="77777777" w:rsidR="00F14B61" w:rsidRDefault="00F14B61" w:rsidP="00A01F30">
            <w:pPr>
              <w:pStyle w:val="TAL"/>
            </w:pPr>
            <w:r>
              <w:t>Short message transfer rejected</w:t>
            </w:r>
          </w:p>
        </w:tc>
      </w:tr>
      <w:tr w:rsidR="00F14B61" w14:paraId="26848E99" w14:textId="77777777" w:rsidTr="00A01F30">
        <w:trPr>
          <w:jc w:val="center"/>
        </w:trPr>
        <w:tc>
          <w:tcPr>
            <w:tcW w:w="1800" w:type="dxa"/>
          </w:tcPr>
          <w:p w14:paraId="274BF32D" w14:textId="77777777" w:rsidR="00F14B61" w:rsidRDefault="00F14B61" w:rsidP="00A01F30">
            <w:pPr>
              <w:pStyle w:val="TAL"/>
            </w:pPr>
            <w:r>
              <w:t>0 0 1 1 0 1 1</w:t>
            </w:r>
          </w:p>
        </w:tc>
        <w:tc>
          <w:tcPr>
            <w:tcW w:w="1143" w:type="dxa"/>
          </w:tcPr>
          <w:p w14:paraId="27BCC470" w14:textId="77777777" w:rsidR="00F14B61" w:rsidRDefault="00F14B61" w:rsidP="00A01F30">
            <w:pPr>
              <w:pStyle w:val="TAL"/>
            </w:pPr>
            <w:r>
              <w:t>27</w:t>
            </w:r>
          </w:p>
        </w:tc>
        <w:tc>
          <w:tcPr>
            <w:tcW w:w="4678" w:type="dxa"/>
          </w:tcPr>
          <w:p w14:paraId="0FC8D448" w14:textId="77777777" w:rsidR="00F14B61" w:rsidRDefault="00F14B61" w:rsidP="00A01F30">
            <w:pPr>
              <w:pStyle w:val="TAL"/>
            </w:pPr>
            <w:r>
              <w:t>Destination out of order</w:t>
            </w:r>
          </w:p>
        </w:tc>
      </w:tr>
      <w:tr w:rsidR="00F14B61" w14:paraId="129BDCCC" w14:textId="77777777" w:rsidTr="00A01F30">
        <w:trPr>
          <w:jc w:val="center"/>
        </w:trPr>
        <w:tc>
          <w:tcPr>
            <w:tcW w:w="1800" w:type="dxa"/>
          </w:tcPr>
          <w:p w14:paraId="465F3F26" w14:textId="77777777" w:rsidR="00F14B61" w:rsidRDefault="00F14B61" w:rsidP="00A01F30">
            <w:pPr>
              <w:pStyle w:val="TAL"/>
            </w:pPr>
            <w:r>
              <w:t>0 0 1 1 1 0 0</w:t>
            </w:r>
          </w:p>
        </w:tc>
        <w:tc>
          <w:tcPr>
            <w:tcW w:w="1143" w:type="dxa"/>
          </w:tcPr>
          <w:p w14:paraId="4F067E27" w14:textId="77777777" w:rsidR="00F14B61" w:rsidRDefault="00F14B61" w:rsidP="00A01F30">
            <w:pPr>
              <w:pStyle w:val="TAL"/>
            </w:pPr>
            <w:r>
              <w:t>28</w:t>
            </w:r>
          </w:p>
        </w:tc>
        <w:tc>
          <w:tcPr>
            <w:tcW w:w="4678" w:type="dxa"/>
          </w:tcPr>
          <w:p w14:paraId="472286D8" w14:textId="77777777" w:rsidR="00F14B61" w:rsidRDefault="00F14B61" w:rsidP="00A01F30">
            <w:pPr>
              <w:pStyle w:val="TAL"/>
            </w:pPr>
            <w:r>
              <w:t>Unidentified subscriber</w:t>
            </w:r>
          </w:p>
        </w:tc>
      </w:tr>
      <w:tr w:rsidR="00F14B61" w14:paraId="1ADA51CC" w14:textId="77777777" w:rsidTr="00A01F30">
        <w:trPr>
          <w:jc w:val="center"/>
        </w:trPr>
        <w:tc>
          <w:tcPr>
            <w:tcW w:w="1800" w:type="dxa"/>
          </w:tcPr>
          <w:p w14:paraId="007226CD" w14:textId="77777777" w:rsidR="00F14B61" w:rsidRDefault="00F14B61" w:rsidP="00A01F30">
            <w:pPr>
              <w:pStyle w:val="TAL"/>
            </w:pPr>
            <w:r>
              <w:t>0 0 1 1 1 0 1</w:t>
            </w:r>
          </w:p>
        </w:tc>
        <w:tc>
          <w:tcPr>
            <w:tcW w:w="1143" w:type="dxa"/>
          </w:tcPr>
          <w:p w14:paraId="36472BCA" w14:textId="77777777" w:rsidR="00F14B61" w:rsidRDefault="00F14B61" w:rsidP="00A01F30">
            <w:pPr>
              <w:pStyle w:val="TAL"/>
            </w:pPr>
            <w:r>
              <w:t>29</w:t>
            </w:r>
          </w:p>
        </w:tc>
        <w:tc>
          <w:tcPr>
            <w:tcW w:w="4678" w:type="dxa"/>
          </w:tcPr>
          <w:p w14:paraId="6367A964" w14:textId="77777777" w:rsidR="00F14B61" w:rsidRDefault="00F14B61" w:rsidP="00A01F30">
            <w:pPr>
              <w:pStyle w:val="TAL"/>
            </w:pPr>
            <w:r>
              <w:t>Facility rejected</w:t>
            </w:r>
          </w:p>
        </w:tc>
      </w:tr>
      <w:tr w:rsidR="00F14B61" w14:paraId="2EEAFB3E" w14:textId="77777777" w:rsidTr="00A01F30">
        <w:trPr>
          <w:jc w:val="center"/>
        </w:trPr>
        <w:tc>
          <w:tcPr>
            <w:tcW w:w="1800" w:type="dxa"/>
          </w:tcPr>
          <w:p w14:paraId="4480CB3D" w14:textId="77777777" w:rsidR="00F14B61" w:rsidRDefault="00F14B61" w:rsidP="00A01F30">
            <w:pPr>
              <w:pStyle w:val="TAL"/>
            </w:pPr>
            <w:r>
              <w:t>0 0 1 1 1 1 0</w:t>
            </w:r>
          </w:p>
        </w:tc>
        <w:tc>
          <w:tcPr>
            <w:tcW w:w="1143" w:type="dxa"/>
          </w:tcPr>
          <w:p w14:paraId="1C01AB9E" w14:textId="77777777" w:rsidR="00F14B61" w:rsidRDefault="00F14B61" w:rsidP="00A01F30">
            <w:pPr>
              <w:pStyle w:val="TAL"/>
            </w:pPr>
            <w:r>
              <w:t>30</w:t>
            </w:r>
          </w:p>
        </w:tc>
        <w:tc>
          <w:tcPr>
            <w:tcW w:w="4678" w:type="dxa"/>
          </w:tcPr>
          <w:p w14:paraId="072198AE" w14:textId="77777777" w:rsidR="00F14B61" w:rsidRDefault="00F14B61" w:rsidP="00A01F30">
            <w:pPr>
              <w:pStyle w:val="TAL"/>
            </w:pPr>
            <w:r>
              <w:t>Unknown subscriber</w:t>
            </w:r>
          </w:p>
        </w:tc>
      </w:tr>
      <w:tr w:rsidR="00F14B61" w14:paraId="77C05969" w14:textId="77777777" w:rsidTr="00A01F30">
        <w:trPr>
          <w:jc w:val="center"/>
        </w:trPr>
        <w:tc>
          <w:tcPr>
            <w:tcW w:w="1800" w:type="dxa"/>
          </w:tcPr>
          <w:p w14:paraId="07B53D90" w14:textId="77777777" w:rsidR="00F14B61" w:rsidRDefault="00F14B61" w:rsidP="00A01F30">
            <w:pPr>
              <w:pStyle w:val="TAL"/>
            </w:pPr>
            <w:r>
              <w:t>0 1 0 0 1 1 0</w:t>
            </w:r>
          </w:p>
        </w:tc>
        <w:tc>
          <w:tcPr>
            <w:tcW w:w="1143" w:type="dxa"/>
          </w:tcPr>
          <w:p w14:paraId="4F076E17" w14:textId="77777777" w:rsidR="00F14B61" w:rsidRDefault="00F14B61" w:rsidP="00A01F30">
            <w:pPr>
              <w:pStyle w:val="TAL"/>
            </w:pPr>
            <w:r>
              <w:t>38</w:t>
            </w:r>
          </w:p>
        </w:tc>
        <w:tc>
          <w:tcPr>
            <w:tcW w:w="4678" w:type="dxa"/>
          </w:tcPr>
          <w:p w14:paraId="6B174BB5" w14:textId="77777777" w:rsidR="00F14B61" w:rsidRDefault="00F14B61" w:rsidP="00A01F30">
            <w:pPr>
              <w:pStyle w:val="TAL"/>
            </w:pPr>
            <w:r>
              <w:t>Network out of order</w:t>
            </w:r>
          </w:p>
        </w:tc>
      </w:tr>
      <w:tr w:rsidR="00F14B61" w14:paraId="22CAE082" w14:textId="77777777" w:rsidTr="00A01F30">
        <w:trPr>
          <w:jc w:val="center"/>
        </w:trPr>
        <w:tc>
          <w:tcPr>
            <w:tcW w:w="1800" w:type="dxa"/>
          </w:tcPr>
          <w:p w14:paraId="2932F853" w14:textId="77777777" w:rsidR="00F14B61" w:rsidRDefault="00F14B61" w:rsidP="00A01F30">
            <w:pPr>
              <w:pStyle w:val="TAL"/>
            </w:pPr>
            <w:r>
              <w:t>0 1 0 1 0 0 1</w:t>
            </w:r>
          </w:p>
        </w:tc>
        <w:tc>
          <w:tcPr>
            <w:tcW w:w="1143" w:type="dxa"/>
          </w:tcPr>
          <w:p w14:paraId="236D4047" w14:textId="77777777" w:rsidR="00F14B61" w:rsidRDefault="00F14B61" w:rsidP="00A01F30">
            <w:pPr>
              <w:pStyle w:val="TAL"/>
            </w:pPr>
            <w:r>
              <w:t>41</w:t>
            </w:r>
          </w:p>
        </w:tc>
        <w:tc>
          <w:tcPr>
            <w:tcW w:w="4678" w:type="dxa"/>
          </w:tcPr>
          <w:p w14:paraId="31479925" w14:textId="77777777" w:rsidR="00F14B61" w:rsidRDefault="00F14B61" w:rsidP="00A01F30">
            <w:pPr>
              <w:pStyle w:val="TAL"/>
            </w:pPr>
            <w:r>
              <w:t>Temporary failure</w:t>
            </w:r>
          </w:p>
        </w:tc>
      </w:tr>
      <w:tr w:rsidR="00F14B61" w14:paraId="779C348B" w14:textId="77777777" w:rsidTr="00A01F30">
        <w:trPr>
          <w:jc w:val="center"/>
        </w:trPr>
        <w:tc>
          <w:tcPr>
            <w:tcW w:w="1800" w:type="dxa"/>
          </w:tcPr>
          <w:p w14:paraId="5C139A51" w14:textId="77777777" w:rsidR="00F14B61" w:rsidRDefault="00F14B61" w:rsidP="00A01F30">
            <w:pPr>
              <w:pStyle w:val="TAL"/>
            </w:pPr>
            <w:r>
              <w:t>0 1 0 1 0 1 0</w:t>
            </w:r>
          </w:p>
        </w:tc>
        <w:tc>
          <w:tcPr>
            <w:tcW w:w="1143" w:type="dxa"/>
          </w:tcPr>
          <w:p w14:paraId="7713ED04" w14:textId="77777777" w:rsidR="00F14B61" w:rsidRDefault="00F14B61" w:rsidP="00A01F30">
            <w:pPr>
              <w:pStyle w:val="TAL"/>
            </w:pPr>
            <w:r>
              <w:t>42</w:t>
            </w:r>
          </w:p>
        </w:tc>
        <w:tc>
          <w:tcPr>
            <w:tcW w:w="4678" w:type="dxa"/>
          </w:tcPr>
          <w:p w14:paraId="52789941" w14:textId="77777777" w:rsidR="00F14B61" w:rsidRDefault="00F14B61" w:rsidP="00A01F30">
            <w:pPr>
              <w:pStyle w:val="TAL"/>
            </w:pPr>
            <w:r>
              <w:t>Congestion</w:t>
            </w:r>
          </w:p>
        </w:tc>
      </w:tr>
      <w:tr w:rsidR="00F14B61" w14:paraId="6D9EF508" w14:textId="77777777" w:rsidTr="00A01F30">
        <w:trPr>
          <w:jc w:val="center"/>
        </w:trPr>
        <w:tc>
          <w:tcPr>
            <w:tcW w:w="1800" w:type="dxa"/>
          </w:tcPr>
          <w:p w14:paraId="3E98A1D8" w14:textId="77777777" w:rsidR="00F14B61" w:rsidRDefault="00F14B61" w:rsidP="00A01F30">
            <w:pPr>
              <w:pStyle w:val="TAL"/>
            </w:pPr>
            <w:r>
              <w:t>0 1 0 1 1 1 1</w:t>
            </w:r>
          </w:p>
        </w:tc>
        <w:tc>
          <w:tcPr>
            <w:tcW w:w="1143" w:type="dxa"/>
          </w:tcPr>
          <w:p w14:paraId="0085C44C" w14:textId="77777777" w:rsidR="00F14B61" w:rsidRDefault="00F14B61" w:rsidP="00A01F30">
            <w:pPr>
              <w:pStyle w:val="TAL"/>
            </w:pPr>
            <w:r>
              <w:t>47</w:t>
            </w:r>
          </w:p>
        </w:tc>
        <w:tc>
          <w:tcPr>
            <w:tcW w:w="4678" w:type="dxa"/>
          </w:tcPr>
          <w:p w14:paraId="26C84F82" w14:textId="77777777" w:rsidR="00F14B61" w:rsidRDefault="00F14B61" w:rsidP="00A01F30">
            <w:pPr>
              <w:pStyle w:val="TAL"/>
            </w:pPr>
            <w:r>
              <w:t>Resources unavailable, unspecified</w:t>
            </w:r>
          </w:p>
        </w:tc>
      </w:tr>
      <w:tr w:rsidR="00F14B61" w14:paraId="1BD857ED" w14:textId="77777777" w:rsidTr="00A01F30">
        <w:trPr>
          <w:jc w:val="center"/>
        </w:trPr>
        <w:tc>
          <w:tcPr>
            <w:tcW w:w="1800" w:type="dxa"/>
          </w:tcPr>
          <w:p w14:paraId="062B3234" w14:textId="77777777" w:rsidR="00F14B61" w:rsidRDefault="00F14B61" w:rsidP="00A01F30">
            <w:pPr>
              <w:pStyle w:val="TAL"/>
            </w:pPr>
            <w:r>
              <w:t>0 1 1 0 0 1 0</w:t>
            </w:r>
          </w:p>
        </w:tc>
        <w:tc>
          <w:tcPr>
            <w:tcW w:w="1143" w:type="dxa"/>
          </w:tcPr>
          <w:p w14:paraId="42319B2E" w14:textId="77777777" w:rsidR="00F14B61" w:rsidRDefault="00F14B61" w:rsidP="00A01F30">
            <w:pPr>
              <w:pStyle w:val="TAL"/>
            </w:pPr>
            <w:r>
              <w:t>50</w:t>
            </w:r>
          </w:p>
        </w:tc>
        <w:tc>
          <w:tcPr>
            <w:tcW w:w="4678" w:type="dxa"/>
          </w:tcPr>
          <w:p w14:paraId="041B0696" w14:textId="77777777" w:rsidR="00F14B61" w:rsidRDefault="00F14B61" w:rsidP="00A01F30">
            <w:pPr>
              <w:pStyle w:val="TAL"/>
            </w:pPr>
            <w:r>
              <w:t>Requested facility not subscribed</w:t>
            </w:r>
          </w:p>
        </w:tc>
      </w:tr>
      <w:tr w:rsidR="00F14B61" w14:paraId="3E0ABE3E" w14:textId="77777777" w:rsidTr="00A01F30">
        <w:trPr>
          <w:jc w:val="center"/>
        </w:trPr>
        <w:tc>
          <w:tcPr>
            <w:tcW w:w="1800" w:type="dxa"/>
          </w:tcPr>
          <w:p w14:paraId="55B1D1C0" w14:textId="77777777" w:rsidR="00F14B61" w:rsidRDefault="00F14B61" w:rsidP="00A01F30">
            <w:pPr>
              <w:pStyle w:val="TAL"/>
            </w:pPr>
            <w:r>
              <w:t>1 0 0 0 1 0 1</w:t>
            </w:r>
          </w:p>
        </w:tc>
        <w:tc>
          <w:tcPr>
            <w:tcW w:w="1143" w:type="dxa"/>
          </w:tcPr>
          <w:p w14:paraId="21C88480" w14:textId="77777777" w:rsidR="00F14B61" w:rsidRDefault="00F14B61" w:rsidP="00A01F30">
            <w:pPr>
              <w:pStyle w:val="TAL"/>
            </w:pPr>
            <w:r>
              <w:t>69</w:t>
            </w:r>
          </w:p>
        </w:tc>
        <w:tc>
          <w:tcPr>
            <w:tcW w:w="4678" w:type="dxa"/>
          </w:tcPr>
          <w:p w14:paraId="248FDC7F" w14:textId="77777777" w:rsidR="00F14B61" w:rsidRDefault="00F14B61" w:rsidP="00A01F30">
            <w:pPr>
              <w:pStyle w:val="TAL"/>
            </w:pPr>
            <w:r>
              <w:t>Requested facility not implemented</w:t>
            </w:r>
          </w:p>
        </w:tc>
      </w:tr>
      <w:tr w:rsidR="00F14B61" w14:paraId="5C55624F" w14:textId="77777777" w:rsidTr="00A01F30">
        <w:trPr>
          <w:jc w:val="center"/>
        </w:trPr>
        <w:tc>
          <w:tcPr>
            <w:tcW w:w="1800" w:type="dxa"/>
          </w:tcPr>
          <w:p w14:paraId="3D311CA7" w14:textId="77777777" w:rsidR="00F14B61" w:rsidRDefault="00F14B61" w:rsidP="00A01F30">
            <w:pPr>
              <w:pStyle w:val="TAL"/>
            </w:pPr>
            <w:r>
              <w:t>1 0 1 0 0 0 1</w:t>
            </w:r>
          </w:p>
        </w:tc>
        <w:tc>
          <w:tcPr>
            <w:tcW w:w="1143" w:type="dxa"/>
          </w:tcPr>
          <w:p w14:paraId="2024FB20" w14:textId="77777777" w:rsidR="00F14B61" w:rsidRDefault="00F14B61" w:rsidP="00A01F30">
            <w:pPr>
              <w:pStyle w:val="TAL"/>
            </w:pPr>
            <w:r>
              <w:t>81</w:t>
            </w:r>
          </w:p>
        </w:tc>
        <w:tc>
          <w:tcPr>
            <w:tcW w:w="4678" w:type="dxa"/>
          </w:tcPr>
          <w:p w14:paraId="45C2C6E7" w14:textId="77777777" w:rsidR="00F14B61" w:rsidRDefault="00F14B61" w:rsidP="00A01F30">
            <w:pPr>
              <w:pStyle w:val="TAL"/>
            </w:pPr>
            <w:r>
              <w:t>Invalid short message transfer reference value</w:t>
            </w:r>
          </w:p>
        </w:tc>
      </w:tr>
      <w:tr w:rsidR="00F14B61" w14:paraId="7656BD1B" w14:textId="77777777" w:rsidTr="00A01F30">
        <w:trPr>
          <w:jc w:val="center"/>
        </w:trPr>
        <w:tc>
          <w:tcPr>
            <w:tcW w:w="1800" w:type="dxa"/>
          </w:tcPr>
          <w:p w14:paraId="52A95B19" w14:textId="77777777" w:rsidR="00F14B61" w:rsidRDefault="00F14B61" w:rsidP="00A01F30">
            <w:pPr>
              <w:pStyle w:val="TAL"/>
            </w:pPr>
            <w:r>
              <w:t>1 0 1 1 1 1 1</w:t>
            </w:r>
          </w:p>
        </w:tc>
        <w:tc>
          <w:tcPr>
            <w:tcW w:w="1143" w:type="dxa"/>
          </w:tcPr>
          <w:p w14:paraId="4618A539" w14:textId="77777777" w:rsidR="00F14B61" w:rsidRDefault="00F14B61" w:rsidP="00A01F30">
            <w:pPr>
              <w:pStyle w:val="TAL"/>
            </w:pPr>
            <w:r>
              <w:t>95</w:t>
            </w:r>
          </w:p>
        </w:tc>
        <w:tc>
          <w:tcPr>
            <w:tcW w:w="4678" w:type="dxa"/>
          </w:tcPr>
          <w:p w14:paraId="3A875F10" w14:textId="77777777" w:rsidR="00F14B61" w:rsidRDefault="00F14B61" w:rsidP="00A01F30">
            <w:pPr>
              <w:pStyle w:val="TAL"/>
            </w:pPr>
            <w:r>
              <w:t>Semantically incorrect message</w:t>
            </w:r>
          </w:p>
        </w:tc>
      </w:tr>
      <w:tr w:rsidR="00F14B61" w14:paraId="0B5F08AE" w14:textId="77777777" w:rsidTr="00A01F30">
        <w:trPr>
          <w:jc w:val="center"/>
        </w:trPr>
        <w:tc>
          <w:tcPr>
            <w:tcW w:w="1800" w:type="dxa"/>
          </w:tcPr>
          <w:p w14:paraId="78A19BE8" w14:textId="77777777" w:rsidR="00F14B61" w:rsidRDefault="00F14B61" w:rsidP="00A01F30">
            <w:pPr>
              <w:pStyle w:val="TAL"/>
            </w:pPr>
            <w:r>
              <w:t>1 1 0 0 0 0 0</w:t>
            </w:r>
          </w:p>
        </w:tc>
        <w:tc>
          <w:tcPr>
            <w:tcW w:w="1143" w:type="dxa"/>
          </w:tcPr>
          <w:p w14:paraId="6AE71115" w14:textId="77777777" w:rsidR="00F14B61" w:rsidRDefault="00F14B61" w:rsidP="00A01F30">
            <w:pPr>
              <w:pStyle w:val="TAL"/>
            </w:pPr>
            <w:r>
              <w:t>96</w:t>
            </w:r>
          </w:p>
        </w:tc>
        <w:tc>
          <w:tcPr>
            <w:tcW w:w="4678" w:type="dxa"/>
          </w:tcPr>
          <w:p w14:paraId="3D8751EF" w14:textId="77777777" w:rsidR="00F14B61" w:rsidRDefault="00F14B61" w:rsidP="00A01F30">
            <w:pPr>
              <w:pStyle w:val="TAL"/>
            </w:pPr>
            <w:r>
              <w:t>Invalid mandatory information</w:t>
            </w:r>
          </w:p>
        </w:tc>
      </w:tr>
      <w:tr w:rsidR="00F14B61" w14:paraId="3813C4B0" w14:textId="77777777" w:rsidTr="00A01F30">
        <w:trPr>
          <w:jc w:val="center"/>
        </w:trPr>
        <w:tc>
          <w:tcPr>
            <w:tcW w:w="1800" w:type="dxa"/>
          </w:tcPr>
          <w:p w14:paraId="57DCC04B" w14:textId="77777777" w:rsidR="00F14B61" w:rsidRDefault="00F14B61" w:rsidP="00A01F30">
            <w:pPr>
              <w:pStyle w:val="TAL"/>
            </w:pPr>
            <w:r>
              <w:t>1 1 0 0 0 0 1</w:t>
            </w:r>
          </w:p>
        </w:tc>
        <w:tc>
          <w:tcPr>
            <w:tcW w:w="1143" w:type="dxa"/>
          </w:tcPr>
          <w:p w14:paraId="4AC9E938" w14:textId="77777777" w:rsidR="00F14B61" w:rsidRDefault="00F14B61" w:rsidP="00A01F30">
            <w:pPr>
              <w:pStyle w:val="TAL"/>
            </w:pPr>
            <w:r>
              <w:t>97</w:t>
            </w:r>
          </w:p>
        </w:tc>
        <w:tc>
          <w:tcPr>
            <w:tcW w:w="4678" w:type="dxa"/>
          </w:tcPr>
          <w:p w14:paraId="3F04D95E" w14:textId="77777777" w:rsidR="00F14B61" w:rsidRDefault="00F14B61" w:rsidP="00A01F30">
            <w:pPr>
              <w:pStyle w:val="TAL"/>
            </w:pPr>
            <w:r>
              <w:t>Message type non</w:t>
            </w:r>
            <w:r>
              <w:noBreakHyphen/>
              <w:t>existent or not implemented</w:t>
            </w:r>
          </w:p>
        </w:tc>
      </w:tr>
      <w:tr w:rsidR="00F14B61" w14:paraId="18568EC6" w14:textId="77777777" w:rsidTr="00A01F30">
        <w:trPr>
          <w:jc w:val="center"/>
        </w:trPr>
        <w:tc>
          <w:tcPr>
            <w:tcW w:w="1800" w:type="dxa"/>
          </w:tcPr>
          <w:p w14:paraId="696D7019" w14:textId="77777777" w:rsidR="00F14B61" w:rsidRDefault="00F14B61" w:rsidP="00A01F30">
            <w:pPr>
              <w:pStyle w:val="TAL"/>
            </w:pPr>
            <w:r>
              <w:t>1 1 0 0 0 1 0</w:t>
            </w:r>
          </w:p>
        </w:tc>
        <w:tc>
          <w:tcPr>
            <w:tcW w:w="1143" w:type="dxa"/>
          </w:tcPr>
          <w:p w14:paraId="267258F5" w14:textId="77777777" w:rsidR="00F14B61" w:rsidRDefault="00F14B61" w:rsidP="00A01F30">
            <w:pPr>
              <w:pStyle w:val="TAL"/>
            </w:pPr>
            <w:r>
              <w:t>98</w:t>
            </w:r>
          </w:p>
        </w:tc>
        <w:tc>
          <w:tcPr>
            <w:tcW w:w="4678" w:type="dxa"/>
          </w:tcPr>
          <w:p w14:paraId="0BCB7BBC" w14:textId="77777777" w:rsidR="00F14B61" w:rsidRDefault="00F14B61" w:rsidP="00A01F30">
            <w:pPr>
              <w:pStyle w:val="TAL"/>
            </w:pPr>
            <w:r>
              <w:t>Message not compatible with short message protocol state</w:t>
            </w:r>
          </w:p>
        </w:tc>
      </w:tr>
      <w:tr w:rsidR="00F14B61" w14:paraId="1E308859" w14:textId="77777777" w:rsidTr="00A01F30">
        <w:trPr>
          <w:jc w:val="center"/>
        </w:trPr>
        <w:tc>
          <w:tcPr>
            <w:tcW w:w="1800" w:type="dxa"/>
          </w:tcPr>
          <w:p w14:paraId="4BB0139A" w14:textId="77777777" w:rsidR="00F14B61" w:rsidRDefault="00F14B61" w:rsidP="00A01F30">
            <w:pPr>
              <w:pStyle w:val="TAL"/>
            </w:pPr>
            <w:r>
              <w:t>1 1 0 0 0 1 1</w:t>
            </w:r>
          </w:p>
        </w:tc>
        <w:tc>
          <w:tcPr>
            <w:tcW w:w="1143" w:type="dxa"/>
          </w:tcPr>
          <w:p w14:paraId="3CECD456" w14:textId="77777777" w:rsidR="00F14B61" w:rsidRDefault="00F14B61" w:rsidP="00A01F30">
            <w:pPr>
              <w:pStyle w:val="TAL"/>
            </w:pPr>
            <w:r>
              <w:t>99</w:t>
            </w:r>
          </w:p>
        </w:tc>
        <w:tc>
          <w:tcPr>
            <w:tcW w:w="4678" w:type="dxa"/>
          </w:tcPr>
          <w:p w14:paraId="649AB577" w14:textId="77777777" w:rsidR="00F14B61" w:rsidRDefault="00F14B61" w:rsidP="00A01F30">
            <w:pPr>
              <w:pStyle w:val="TAL"/>
            </w:pPr>
            <w:r>
              <w:t>Information element non</w:t>
            </w:r>
            <w:r>
              <w:noBreakHyphen/>
              <w:t>existent or not implemented</w:t>
            </w:r>
          </w:p>
        </w:tc>
      </w:tr>
      <w:tr w:rsidR="00F14B61" w14:paraId="61C79EF2" w14:textId="77777777" w:rsidTr="00A01F30">
        <w:trPr>
          <w:jc w:val="center"/>
        </w:trPr>
        <w:tc>
          <w:tcPr>
            <w:tcW w:w="1800" w:type="dxa"/>
          </w:tcPr>
          <w:p w14:paraId="46EB8A4F" w14:textId="77777777" w:rsidR="00F14B61" w:rsidRDefault="00F14B61" w:rsidP="00A01F30">
            <w:pPr>
              <w:pStyle w:val="TAL"/>
            </w:pPr>
            <w:r>
              <w:t>1 1 0 1 1 1 1</w:t>
            </w:r>
          </w:p>
        </w:tc>
        <w:tc>
          <w:tcPr>
            <w:tcW w:w="1143" w:type="dxa"/>
          </w:tcPr>
          <w:p w14:paraId="5525D995" w14:textId="77777777" w:rsidR="00F14B61" w:rsidRDefault="00F14B61" w:rsidP="00A01F30">
            <w:pPr>
              <w:pStyle w:val="TAL"/>
            </w:pPr>
            <w:r>
              <w:t>111</w:t>
            </w:r>
          </w:p>
        </w:tc>
        <w:tc>
          <w:tcPr>
            <w:tcW w:w="4678" w:type="dxa"/>
          </w:tcPr>
          <w:p w14:paraId="2818FDA6" w14:textId="77777777" w:rsidR="00F14B61" w:rsidRDefault="00F14B61" w:rsidP="00A01F30">
            <w:pPr>
              <w:pStyle w:val="TAL"/>
            </w:pPr>
            <w:r>
              <w:t>Protocol error, unspecified</w:t>
            </w:r>
          </w:p>
        </w:tc>
      </w:tr>
      <w:tr w:rsidR="00F14B61" w14:paraId="42E5463E" w14:textId="77777777" w:rsidTr="00A01F30">
        <w:trPr>
          <w:jc w:val="center"/>
        </w:trPr>
        <w:tc>
          <w:tcPr>
            <w:tcW w:w="1800" w:type="dxa"/>
          </w:tcPr>
          <w:p w14:paraId="42299B5B" w14:textId="77777777" w:rsidR="00F14B61" w:rsidRDefault="00F14B61" w:rsidP="00A01F30">
            <w:pPr>
              <w:pStyle w:val="TAL"/>
            </w:pPr>
            <w:r>
              <w:t>1 1 1 1 1 1 1</w:t>
            </w:r>
          </w:p>
        </w:tc>
        <w:tc>
          <w:tcPr>
            <w:tcW w:w="1143" w:type="dxa"/>
          </w:tcPr>
          <w:p w14:paraId="5139CC0C" w14:textId="77777777" w:rsidR="00F14B61" w:rsidRDefault="00F14B61" w:rsidP="00A01F30">
            <w:pPr>
              <w:pStyle w:val="TAL"/>
            </w:pPr>
            <w:r>
              <w:t>127</w:t>
            </w:r>
          </w:p>
        </w:tc>
        <w:tc>
          <w:tcPr>
            <w:tcW w:w="4678" w:type="dxa"/>
          </w:tcPr>
          <w:p w14:paraId="3155C7F8" w14:textId="77777777" w:rsidR="00F14B61" w:rsidRDefault="00F14B61" w:rsidP="00A01F30">
            <w:pPr>
              <w:pStyle w:val="TAL"/>
            </w:pPr>
            <w:r>
              <w:t>Interworking, unspecified</w:t>
            </w:r>
          </w:p>
        </w:tc>
      </w:tr>
      <w:tr w:rsidR="00F14B61" w14:paraId="3CCD31E3" w14:textId="77777777" w:rsidTr="00A01F30">
        <w:trPr>
          <w:jc w:val="center"/>
        </w:trPr>
        <w:tc>
          <w:tcPr>
            <w:tcW w:w="1800" w:type="dxa"/>
          </w:tcPr>
          <w:p w14:paraId="70C4877F" w14:textId="77777777" w:rsidR="00F14B61" w:rsidRDefault="00F14B61" w:rsidP="00A01F30">
            <w:pPr>
              <w:pStyle w:val="TAL"/>
            </w:pPr>
          </w:p>
        </w:tc>
        <w:tc>
          <w:tcPr>
            <w:tcW w:w="1143" w:type="dxa"/>
          </w:tcPr>
          <w:p w14:paraId="3E8EFE36" w14:textId="77777777" w:rsidR="00F14B61" w:rsidRDefault="00F14B61" w:rsidP="00A01F30">
            <w:pPr>
              <w:pStyle w:val="TAL"/>
            </w:pPr>
          </w:p>
        </w:tc>
        <w:tc>
          <w:tcPr>
            <w:tcW w:w="4678" w:type="dxa"/>
          </w:tcPr>
          <w:p w14:paraId="0EBB26D3" w14:textId="77777777" w:rsidR="00F14B61" w:rsidRDefault="00F14B61" w:rsidP="00A01F30">
            <w:pPr>
              <w:pStyle w:val="TAL"/>
            </w:pPr>
          </w:p>
        </w:tc>
      </w:tr>
      <w:tr w:rsidR="00F14B61" w14:paraId="5C21E44D" w14:textId="77777777" w:rsidTr="00A01F30">
        <w:trPr>
          <w:jc w:val="center"/>
        </w:trPr>
        <w:tc>
          <w:tcPr>
            <w:tcW w:w="7621" w:type="dxa"/>
            <w:gridSpan w:val="3"/>
          </w:tcPr>
          <w:p w14:paraId="26FFA503" w14:textId="77777777" w:rsidR="00F14B61" w:rsidRDefault="00F14B61" w:rsidP="00A01F30">
            <w:pPr>
              <w:pStyle w:val="TAL"/>
            </w:pPr>
            <w:r>
              <w:t>All other cause values shall be treated as cause number 41, "Temporary Failure".</w:t>
            </w:r>
          </w:p>
          <w:p w14:paraId="386A2BDF" w14:textId="77777777" w:rsidR="00F14B61" w:rsidRDefault="00F14B61" w:rsidP="00A01F30">
            <w:pPr>
              <w:pStyle w:val="TAL"/>
            </w:pPr>
          </w:p>
        </w:tc>
      </w:tr>
    </w:tbl>
    <w:p w14:paraId="1B403318" w14:textId="77777777" w:rsidR="00F14B61" w:rsidRDefault="00F14B61" w:rsidP="00F14B61"/>
    <w:p w14:paraId="08F4E063" w14:textId="77777777" w:rsidR="00F14B61" w:rsidRDefault="00F14B61" w:rsidP="00F14B61">
      <w:pPr>
        <w:pStyle w:val="TH"/>
      </w:pPr>
      <w:r>
        <w:lastRenderedPageBreak/>
        <w:t>Table 8.4/3GPP TS 24.011 (part 2): Cause values that may be contained in an RP</w:t>
      </w:r>
      <w:r>
        <w:noBreakHyphen/>
        <w:t>ERROR message in a mobile terminating SM</w:t>
      </w:r>
      <w:r>
        <w:noBreakHyphen/>
        <w:t>transfer attempt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00"/>
        <w:gridCol w:w="1002"/>
        <w:gridCol w:w="4782"/>
      </w:tblGrid>
      <w:tr w:rsidR="00F14B61" w14:paraId="2F01E976" w14:textId="77777777" w:rsidTr="00A01F30">
        <w:trPr>
          <w:jc w:val="center"/>
        </w:trPr>
        <w:tc>
          <w:tcPr>
            <w:tcW w:w="1800" w:type="dxa"/>
          </w:tcPr>
          <w:p w14:paraId="3550E013" w14:textId="77777777" w:rsidR="00F14B61" w:rsidRDefault="00F14B61" w:rsidP="00A01F30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Cause value</w:t>
            </w:r>
          </w:p>
        </w:tc>
        <w:tc>
          <w:tcPr>
            <w:tcW w:w="1002" w:type="dxa"/>
          </w:tcPr>
          <w:p w14:paraId="7AB115E3" w14:textId="77777777" w:rsidR="00F14B61" w:rsidRDefault="00F14B61" w:rsidP="00A01F30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Cause</w:t>
            </w:r>
          </w:p>
        </w:tc>
        <w:tc>
          <w:tcPr>
            <w:tcW w:w="4782" w:type="dxa"/>
          </w:tcPr>
          <w:p w14:paraId="76A18F43" w14:textId="77777777" w:rsidR="00F14B61" w:rsidRPr="00401BD5" w:rsidRDefault="00F14B61" w:rsidP="00A01F30">
            <w:pPr>
              <w:pStyle w:val="TAH"/>
            </w:pPr>
            <w:r w:rsidRPr="00401BD5">
              <w:t>Cause</w:t>
            </w:r>
          </w:p>
        </w:tc>
      </w:tr>
      <w:tr w:rsidR="00F14B61" w14:paraId="5FC7D33B" w14:textId="77777777" w:rsidTr="00A01F30">
        <w:trPr>
          <w:jc w:val="center"/>
        </w:trPr>
        <w:tc>
          <w:tcPr>
            <w:tcW w:w="1800" w:type="dxa"/>
          </w:tcPr>
          <w:p w14:paraId="776631E6" w14:textId="77777777" w:rsidR="00F14B61" w:rsidRDefault="00F14B61" w:rsidP="00A01F30">
            <w:pPr>
              <w:pStyle w:val="TAL"/>
              <w:jc w:val="center"/>
              <w:rPr>
                <w:b/>
              </w:rPr>
            </w:pPr>
            <w:r>
              <w:rPr>
                <w:b/>
              </w:rPr>
              <w:t>Class value</w:t>
            </w:r>
          </w:p>
        </w:tc>
        <w:tc>
          <w:tcPr>
            <w:tcW w:w="1002" w:type="dxa"/>
          </w:tcPr>
          <w:p w14:paraId="2695432F" w14:textId="77777777" w:rsidR="00F14B61" w:rsidRDefault="00F14B61" w:rsidP="00A01F30">
            <w:pPr>
              <w:pStyle w:val="TAL"/>
              <w:jc w:val="center"/>
              <w:rPr>
                <w:b/>
              </w:rPr>
            </w:pPr>
            <w:r>
              <w:rPr>
                <w:b/>
              </w:rPr>
              <w:t>number</w:t>
            </w:r>
          </w:p>
        </w:tc>
        <w:tc>
          <w:tcPr>
            <w:tcW w:w="4782" w:type="dxa"/>
          </w:tcPr>
          <w:p w14:paraId="473F3B04" w14:textId="77777777" w:rsidR="00F14B61" w:rsidRDefault="00F14B61" w:rsidP="00A01F30">
            <w:pPr>
              <w:pStyle w:val="TAL"/>
              <w:jc w:val="center"/>
              <w:rPr>
                <w:b/>
              </w:rPr>
            </w:pPr>
          </w:p>
        </w:tc>
      </w:tr>
      <w:tr w:rsidR="00F14B61" w14:paraId="012721C4" w14:textId="77777777" w:rsidTr="00A01F30">
        <w:trPr>
          <w:jc w:val="center"/>
        </w:trPr>
        <w:tc>
          <w:tcPr>
            <w:tcW w:w="1800" w:type="dxa"/>
          </w:tcPr>
          <w:p w14:paraId="0FFF62EA" w14:textId="77777777" w:rsidR="00F14B61" w:rsidRDefault="00F14B61" w:rsidP="00A01F30">
            <w:pPr>
              <w:pStyle w:val="TAL"/>
            </w:pPr>
          </w:p>
        </w:tc>
        <w:tc>
          <w:tcPr>
            <w:tcW w:w="1002" w:type="dxa"/>
          </w:tcPr>
          <w:p w14:paraId="538274BD" w14:textId="77777777" w:rsidR="00F14B61" w:rsidRDefault="00F14B61" w:rsidP="00A01F30">
            <w:pPr>
              <w:pStyle w:val="TAL"/>
            </w:pPr>
          </w:p>
        </w:tc>
        <w:tc>
          <w:tcPr>
            <w:tcW w:w="4782" w:type="dxa"/>
          </w:tcPr>
          <w:p w14:paraId="4EC5464F" w14:textId="77777777" w:rsidR="00F14B61" w:rsidRDefault="00F14B61" w:rsidP="00A01F30">
            <w:pPr>
              <w:pStyle w:val="TAL"/>
            </w:pPr>
          </w:p>
        </w:tc>
      </w:tr>
      <w:tr w:rsidR="00F14B61" w14:paraId="7389BC70" w14:textId="77777777" w:rsidTr="00A01F30">
        <w:trPr>
          <w:jc w:val="center"/>
        </w:trPr>
        <w:tc>
          <w:tcPr>
            <w:tcW w:w="1800" w:type="dxa"/>
          </w:tcPr>
          <w:p w14:paraId="5547003E" w14:textId="77777777" w:rsidR="00F14B61" w:rsidRDefault="00F14B61" w:rsidP="00A01F30">
            <w:pPr>
              <w:pStyle w:val="TAL"/>
            </w:pPr>
            <w:r>
              <w:t>7 6 5 4 3 2 1</w:t>
            </w:r>
          </w:p>
        </w:tc>
        <w:tc>
          <w:tcPr>
            <w:tcW w:w="1002" w:type="dxa"/>
          </w:tcPr>
          <w:p w14:paraId="1FE13287" w14:textId="77777777" w:rsidR="00F14B61" w:rsidRDefault="00F14B61" w:rsidP="00A01F30">
            <w:pPr>
              <w:pStyle w:val="TAL"/>
            </w:pPr>
            <w:r>
              <w:t xml:space="preserve"> #</w:t>
            </w:r>
          </w:p>
        </w:tc>
        <w:tc>
          <w:tcPr>
            <w:tcW w:w="4782" w:type="dxa"/>
          </w:tcPr>
          <w:p w14:paraId="1D5C287B" w14:textId="77777777" w:rsidR="00F14B61" w:rsidRDefault="00F14B61" w:rsidP="00A01F30">
            <w:pPr>
              <w:pStyle w:val="TAL"/>
            </w:pPr>
          </w:p>
        </w:tc>
      </w:tr>
      <w:tr w:rsidR="00F14B61" w14:paraId="36A8D2FD" w14:textId="77777777" w:rsidTr="00A01F30">
        <w:trPr>
          <w:jc w:val="center"/>
        </w:trPr>
        <w:tc>
          <w:tcPr>
            <w:tcW w:w="1800" w:type="dxa"/>
          </w:tcPr>
          <w:p w14:paraId="060F1904" w14:textId="77777777" w:rsidR="00F14B61" w:rsidRDefault="00F14B61" w:rsidP="00A01F30">
            <w:pPr>
              <w:pStyle w:val="TAL"/>
            </w:pPr>
            <w:r>
              <w:t>0 0 1 0 1 1 0</w:t>
            </w:r>
          </w:p>
        </w:tc>
        <w:tc>
          <w:tcPr>
            <w:tcW w:w="1002" w:type="dxa"/>
          </w:tcPr>
          <w:p w14:paraId="0C3F598A" w14:textId="77777777" w:rsidR="00F14B61" w:rsidRDefault="00F14B61" w:rsidP="00A01F30">
            <w:pPr>
              <w:pStyle w:val="TAL"/>
            </w:pPr>
            <w:r>
              <w:t>22</w:t>
            </w:r>
          </w:p>
        </w:tc>
        <w:tc>
          <w:tcPr>
            <w:tcW w:w="4782" w:type="dxa"/>
          </w:tcPr>
          <w:p w14:paraId="755AC79D" w14:textId="77777777" w:rsidR="00F14B61" w:rsidRDefault="00F14B61" w:rsidP="00A01F30">
            <w:pPr>
              <w:pStyle w:val="TAL"/>
            </w:pPr>
            <w:r>
              <w:t>Memory capacity exceeded</w:t>
            </w:r>
          </w:p>
        </w:tc>
      </w:tr>
      <w:tr w:rsidR="00F14B61" w14:paraId="10733765" w14:textId="77777777" w:rsidTr="00A01F30">
        <w:trPr>
          <w:jc w:val="center"/>
        </w:trPr>
        <w:tc>
          <w:tcPr>
            <w:tcW w:w="1800" w:type="dxa"/>
          </w:tcPr>
          <w:p w14:paraId="05B2FE9E" w14:textId="77777777" w:rsidR="00F14B61" w:rsidRDefault="00F14B61" w:rsidP="00A01F30">
            <w:pPr>
              <w:pStyle w:val="TAL"/>
            </w:pPr>
            <w:r>
              <w:t>1 0 1 0 0 0 1</w:t>
            </w:r>
          </w:p>
        </w:tc>
        <w:tc>
          <w:tcPr>
            <w:tcW w:w="1002" w:type="dxa"/>
          </w:tcPr>
          <w:p w14:paraId="3EDEAA8C" w14:textId="77777777" w:rsidR="00F14B61" w:rsidRDefault="00F14B61" w:rsidP="00A01F30">
            <w:pPr>
              <w:pStyle w:val="TAL"/>
            </w:pPr>
            <w:r>
              <w:t>81</w:t>
            </w:r>
          </w:p>
        </w:tc>
        <w:tc>
          <w:tcPr>
            <w:tcW w:w="4782" w:type="dxa"/>
          </w:tcPr>
          <w:p w14:paraId="7F418AB5" w14:textId="77777777" w:rsidR="00F14B61" w:rsidRDefault="00F14B61" w:rsidP="00A01F30">
            <w:pPr>
              <w:pStyle w:val="TAL"/>
            </w:pPr>
            <w:r>
              <w:t>Invalid short message transfer reference value</w:t>
            </w:r>
          </w:p>
        </w:tc>
      </w:tr>
      <w:tr w:rsidR="00F14B61" w14:paraId="7F18BC17" w14:textId="77777777" w:rsidTr="00A01F30">
        <w:trPr>
          <w:jc w:val="center"/>
        </w:trPr>
        <w:tc>
          <w:tcPr>
            <w:tcW w:w="1800" w:type="dxa"/>
          </w:tcPr>
          <w:p w14:paraId="2F20D810" w14:textId="77777777" w:rsidR="00F14B61" w:rsidRDefault="00F14B61" w:rsidP="00A01F30">
            <w:pPr>
              <w:pStyle w:val="TAL"/>
            </w:pPr>
            <w:r>
              <w:t>1 0 1 1 1 1 1</w:t>
            </w:r>
          </w:p>
        </w:tc>
        <w:tc>
          <w:tcPr>
            <w:tcW w:w="1002" w:type="dxa"/>
          </w:tcPr>
          <w:p w14:paraId="1A0DA466" w14:textId="77777777" w:rsidR="00F14B61" w:rsidRDefault="00F14B61" w:rsidP="00A01F30">
            <w:pPr>
              <w:pStyle w:val="TAL"/>
            </w:pPr>
            <w:r>
              <w:t>95</w:t>
            </w:r>
          </w:p>
        </w:tc>
        <w:tc>
          <w:tcPr>
            <w:tcW w:w="4782" w:type="dxa"/>
          </w:tcPr>
          <w:p w14:paraId="18689494" w14:textId="77777777" w:rsidR="00F14B61" w:rsidRDefault="00F14B61" w:rsidP="00A01F30">
            <w:pPr>
              <w:pStyle w:val="TAL"/>
            </w:pPr>
            <w:r>
              <w:t>Semantically incorrect message</w:t>
            </w:r>
          </w:p>
        </w:tc>
      </w:tr>
      <w:tr w:rsidR="00F14B61" w14:paraId="3899099F" w14:textId="77777777" w:rsidTr="00A01F30">
        <w:trPr>
          <w:jc w:val="center"/>
        </w:trPr>
        <w:tc>
          <w:tcPr>
            <w:tcW w:w="1800" w:type="dxa"/>
          </w:tcPr>
          <w:p w14:paraId="72F4C5C0" w14:textId="77777777" w:rsidR="00F14B61" w:rsidRDefault="00F14B61" w:rsidP="00A01F30">
            <w:pPr>
              <w:pStyle w:val="TAL"/>
            </w:pPr>
            <w:r>
              <w:t>1 1 0 0 0 0 0</w:t>
            </w:r>
          </w:p>
        </w:tc>
        <w:tc>
          <w:tcPr>
            <w:tcW w:w="1002" w:type="dxa"/>
          </w:tcPr>
          <w:p w14:paraId="33533948" w14:textId="77777777" w:rsidR="00F14B61" w:rsidRDefault="00F14B61" w:rsidP="00A01F30">
            <w:pPr>
              <w:pStyle w:val="TAL"/>
            </w:pPr>
            <w:r>
              <w:t>96</w:t>
            </w:r>
          </w:p>
        </w:tc>
        <w:tc>
          <w:tcPr>
            <w:tcW w:w="4782" w:type="dxa"/>
          </w:tcPr>
          <w:p w14:paraId="1AC9539A" w14:textId="77777777" w:rsidR="00F14B61" w:rsidRDefault="00F14B61" w:rsidP="00A01F30">
            <w:pPr>
              <w:pStyle w:val="TAL"/>
            </w:pPr>
            <w:r>
              <w:t>Invalid mandatory information</w:t>
            </w:r>
          </w:p>
        </w:tc>
      </w:tr>
      <w:tr w:rsidR="00F14B61" w14:paraId="66ADCBD0" w14:textId="77777777" w:rsidTr="00A01F30">
        <w:trPr>
          <w:jc w:val="center"/>
        </w:trPr>
        <w:tc>
          <w:tcPr>
            <w:tcW w:w="1800" w:type="dxa"/>
          </w:tcPr>
          <w:p w14:paraId="6212E7F6" w14:textId="77777777" w:rsidR="00F14B61" w:rsidRDefault="00F14B61" w:rsidP="00A01F30">
            <w:pPr>
              <w:pStyle w:val="TAL"/>
            </w:pPr>
            <w:r>
              <w:t>1 1 0 0 0 0 1</w:t>
            </w:r>
          </w:p>
        </w:tc>
        <w:tc>
          <w:tcPr>
            <w:tcW w:w="1002" w:type="dxa"/>
          </w:tcPr>
          <w:p w14:paraId="0A59A1FC" w14:textId="77777777" w:rsidR="00F14B61" w:rsidRDefault="00F14B61" w:rsidP="00A01F30">
            <w:pPr>
              <w:pStyle w:val="TAL"/>
            </w:pPr>
            <w:r>
              <w:t>97</w:t>
            </w:r>
          </w:p>
        </w:tc>
        <w:tc>
          <w:tcPr>
            <w:tcW w:w="4782" w:type="dxa"/>
          </w:tcPr>
          <w:p w14:paraId="2BA7FD51" w14:textId="77777777" w:rsidR="00F14B61" w:rsidRDefault="00F14B61" w:rsidP="00A01F30">
            <w:pPr>
              <w:pStyle w:val="TAL"/>
            </w:pPr>
            <w:r>
              <w:t>Message type non</w:t>
            </w:r>
            <w:r>
              <w:noBreakHyphen/>
              <w:t>existent or not implemented</w:t>
            </w:r>
          </w:p>
        </w:tc>
      </w:tr>
      <w:tr w:rsidR="00F14B61" w14:paraId="12A9AEF6" w14:textId="77777777" w:rsidTr="00A01F30">
        <w:trPr>
          <w:jc w:val="center"/>
        </w:trPr>
        <w:tc>
          <w:tcPr>
            <w:tcW w:w="1800" w:type="dxa"/>
          </w:tcPr>
          <w:p w14:paraId="3470DE07" w14:textId="77777777" w:rsidR="00F14B61" w:rsidRDefault="00F14B61" w:rsidP="00A01F30">
            <w:pPr>
              <w:pStyle w:val="TAL"/>
            </w:pPr>
            <w:r>
              <w:t>1 1 0 0 0 1 0</w:t>
            </w:r>
          </w:p>
        </w:tc>
        <w:tc>
          <w:tcPr>
            <w:tcW w:w="1002" w:type="dxa"/>
          </w:tcPr>
          <w:p w14:paraId="690288DC" w14:textId="77777777" w:rsidR="00F14B61" w:rsidRDefault="00F14B61" w:rsidP="00A01F30">
            <w:pPr>
              <w:pStyle w:val="TAL"/>
            </w:pPr>
            <w:r>
              <w:t>98</w:t>
            </w:r>
          </w:p>
        </w:tc>
        <w:tc>
          <w:tcPr>
            <w:tcW w:w="4782" w:type="dxa"/>
          </w:tcPr>
          <w:p w14:paraId="2149435B" w14:textId="77777777" w:rsidR="00F14B61" w:rsidRDefault="00F14B61" w:rsidP="00A01F30">
            <w:pPr>
              <w:pStyle w:val="TAL"/>
            </w:pPr>
            <w:r>
              <w:t>Message not compatible with short message protocol state</w:t>
            </w:r>
          </w:p>
        </w:tc>
      </w:tr>
      <w:tr w:rsidR="00F14B61" w14:paraId="6D3D168E" w14:textId="77777777" w:rsidTr="00A01F30">
        <w:trPr>
          <w:jc w:val="center"/>
        </w:trPr>
        <w:tc>
          <w:tcPr>
            <w:tcW w:w="1800" w:type="dxa"/>
          </w:tcPr>
          <w:p w14:paraId="12A9CFFD" w14:textId="77777777" w:rsidR="00F14B61" w:rsidRDefault="00F14B61" w:rsidP="00A01F30">
            <w:pPr>
              <w:pStyle w:val="TAL"/>
            </w:pPr>
            <w:r>
              <w:t>1 1 0 0 0 1 1</w:t>
            </w:r>
          </w:p>
        </w:tc>
        <w:tc>
          <w:tcPr>
            <w:tcW w:w="1002" w:type="dxa"/>
          </w:tcPr>
          <w:p w14:paraId="179CCE5E" w14:textId="77777777" w:rsidR="00F14B61" w:rsidRDefault="00F14B61" w:rsidP="00A01F30">
            <w:pPr>
              <w:pStyle w:val="TAL"/>
            </w:pPr>
            <w:r>
              <w:t>99</w:t>
            </w:r>
          </w:p>
        </w:tc>
        <w:tc>
          <w:tcPr>
            <w:tcW w:w="4782" w:type="dxa"/>
          </w:tcPr>
          <w:p w14:paraId="75A59B20" w14:textId="77777777" w:rsidR="00F14B61" w:rsidRDefault="00F14B61" w:rsidP="00A01F30">
            <w:pPr>
              <w:pStyle w:val="TAL"/>
            </w:pPr>
            <w:r>
              <w:t>Information element non</w:t>
            </w:r>
            <w:r>
              <w:noBreakHyphen/>
              <w:t xml:space="preserve">existent or not implemented </w:t>
            </w:r>
          </w:p>
        </w:tc>
      </w:tr>
      <w:tr w:rsidR="00F14B61" w14:paraId="0491980B" w14:textId="77777777" w:rsidTr="00A01F30">
        <w:trPr>
          <w:jc w:val="center"/>
        </w:trPr>
        <w:tc>
          <w:tcPr>
            <w:tcW w:w="1800" w:type="dxa"/>
          </w:tcPr>
          <w:p w14:paraId="5B973035" w14:textId="77777777" w:rsidR="00F14B61" w:rsidRDefault="00F14B61" w:rsidP="00A01F30">
            <w:pPr>
              <w:pStyle w:val="TAL"/>
            </w:pPr>
            <w:r>
              <w:t>1 1 0 1 1 1 1</w:t>
            </w:r>
          </w:p>
        </w:tc>
        <w:tc>
          <w:tcPr>
            <w:tcW w:w="1002" w:type="dxa"/>
          </w:tcPr>
          <w:p w14:paraId="52214D60" w14:textId="77777777" w:rsidR="00F14B61" w:rsidRDefault="00F14B61" w:rsidP="00A01F30">
            <w:pPr>
              <w:pStyle w:val="TAL"/>
            </w:pPr>
            <w:r>
              <w:t>111</w:t>
            </w:r>
          </w:p>
        </w:tc>
        <w:tc>
          <w:tcPr>
            <w:tcW w:w="4782" w:type="dxa"/>
          </w:tcPr>
          <w:p w14:paraId="62A239D5" w14:textId="77777777" w:rsidR="00F14B61" w:rsidRDefault="00F14B61" w:rsidP="00A01F30">
            <w:pPr>
              <w:pStyle w:val="TAL"/>
            </w:pPr>
            <w:r>
              <w:t>Protocol error, unspecified</w:t>
            </w:r>
          </w:p>
        </w:tc>
      </w:tr>
      <w:tr w:rsidR="00F14B61" w14:paraId="54547347" w14:textId="77777777" w:rsidTr="00A01F30">
        <w:trPr>
          <w:jc w:val="center"/>
        </w:trPr>
        <w:tc>
          <w:tcPr>
            <w:tcW w:w="1800" w:type="dxa"/>
          </w:tcPr>
          <w:p w14:paraId="6082948B" w14:textId="77777777" w:rsidR="00F14B61" w:rsidRDefault="00F14B61" w:rsidP="00A01F30">
            <w:pPr>
              <w:pStyle w:val="TAL"/>
            </w:pPr>
          </w:p>
        </w:tc>
        <w:tc>
          <w:tcPr>
            <w:tcW w:w="1002" w:type="dxa"/>
          </w:tcPr>
          <w:p w14:paraId="0C897B54" w14:textId="77777777" w:rsidR="00F14B61" w:rsidRDefault="00F14B61" w:rsidP="00A01F30">
            <w:pPr>
              <w:pStyle w:val="TAL"/>
            </w:pPr>
          </w:p>
        </w:tc>
        <w:tc>
          <w:tcPr>
            <w:tcW w:w="4782" w:type="dxa"/>
          </w:tcPr>
          <w:p w14:paraId="114D0F66" w14:textId="77777777" w:rsidR="00F14B61" w:rsidRDefault="00F14B61" w:rsidP="00A01F30">
            <w:pPr>
              <w:pStyle w:val="TAL"/>
            </w:pPr>
          </w:p>
        </w:tc>
      </w:tr>
      <w:tr w:rsidR="00F14B61" w14:paraId="64F55365" w14:textId="77777777" w:rsidTr="00A01F30">
        <w:trPr>
          <w:jc w:val="center"/>
        </w:trPr>
        <w:tc>
          <w:tcPr>
            <w:tcW w:w="7584" w:type="dxa"/>
            <w:gridSpan w:val="3"/>
          </w:tcPr>
          <w:p w14:paraId="46D73F9D" w14:textId="77777777" w:rsidR="00F14B61" w:rsidRDefault="00F14B61" w:rsidP="00A01F30">
            <w:pPr>
              <w:pStyle w:val="TAL"/>
            </w:pPr>
            <w:r>
              <w:t>All other cause values shall be treated as cause number 111, "Protocol error, unspecified".</w:t>
            </w:r>
          </w:p>
          <w:p w14:paraId="4AB03530" w14:textId="77777777" w:rsidR="00F14B61" w:rsidRDefault="00F14B61" w:rsidP="00A01F30">
            <w:pPr>
              <w:pStyle w:val="TAL"/>
            </w:pPr>
          </w:p>
        </w:tc>
      </w:tr>
    </w:tbl>
    <w:p w14:paraId="328D252E" w14:textId="77777777" w:rsidR="00F14B61" w:rsidRDefault="00F14B61" w:rsidP="00F14B61"/>
    <w:p w14:paraId="6BD8273B" w14:textId="77777777" w:rsidR="00F14B61" w:rsidRDefault="00F14B61" w:rsidP="00F14B61">
      <w:pPr>
        <w:pStyle w:val="TH"/>
      </w:pPr>
      <w:r>
        <w:t>Table 8.4/3GPP TS 24.011 (part 3): Cause values that may be contained in an RP</w:t>
      </w:r>
      <w:r>
        <w:noBreakHyphen/>
        <w:t>ERROR message in a memory available notification attempt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00"/>
        <w:gridCol w:w="1143"/>
        <w:gridCol w:w="1134"/>
        <w:gridCol w:w="4962"/>
      </w:tblGrid>
      <w:tr w:rsidR="00F14B61" w14:paraId="3536D421" w14:textId="77777777" w:rsidTr="00A01F30">
        <w:trPr>
          <w:jc w:val="center"/>
        </w:trPr>
        <w:tc>
          <w:tcPr>
            <w:tcW w:w="1800" w:type="dxa"/>
          </w:tcPr>
          <w:p w14:paraId="5E65F440" w14:textId="77777777" w:rsidR="00F14B61" w:rsidRDefault="00F14B61" w:rsidP="00A01F30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Cause value</w:t>
            </w:r>
          </w:p>
        </w:tc>
        <w:tc>
          <w:tcPr>
            <w:tcW w:w="1143" w:type="dxa"/>
          </w:tcPr>
          <w:p w14:paraId="085811CC" w14:textId="77777777" w:rsidR="00F14B61" w:rsidRDefault="00F14B61" w:rsidP="00A01F30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Cause</w:t>
            </w:r>
          </w:p>
        </w:tc>
        <w:tc>
          <w:tcPr>
            <w:tcW w:w="1134" w:type="dxa"/>
          </w:tcPr>
          <w:p w14:paraId="35AF6AB8" w14:textId="77777777" w:rsidR="00F14B61" w:rsidRPr="00401BD5" w:rsidRDefault="00F14B61" w:rsidP="00A01F30">
            <w:pPr>
              <w:pStyle w:val="TAH"/>
            </w:pPr>
            <w:r w:rsidRPr="00401BD5">
              <w:t xml:space="preserve">Cause </w:t>
            </w:r>
          </w:p>
        </w:tc>
        <w:tc>
          <w:tcPr>
            <w:tcW w:w="4962" w:type="dxa"/>
          </w:tcPr>
          <w:p w14:paraId="259DE3BF" w14:textId="77777777" w:rsidR="00F14B61" w:rsidRPr="00401BD5" w:rsidRDefault="00F14B61" w:rsidP="00A01F30">
            <w:pPr>
              <w:pStyle w:val="TAH"/>
            </w:pPr>
            <w:r w:rsidRPr="00401BD5">
              <w:t>Cause</w:t>
            </w:r>
          </w:p>
        </w:tc>
      </w:tr>
      <w:tr w:rsidR="00F14B61" w14:paraId="6D42FC49" w14:textId="77777777" w:rsidTr="00A01F30">
        <w:trPr>
          <w:jc w:val="center"/>
        </w:trPr>
        <w:tc>
          <w:tcPr>
            <w:tcW w:w="1800" w:type="dxa"/>
          </w:tcPr>
          <w:p w14:paraId="1374C33E" w14:textId="77777777" w:rsidR="00F14B61" w:rsidRDefault="00F14B61" w:rsidP="00A01F30">
            <w:pPr>
              <w:pStyle w:val="TAL"/>
              <w:jc w:val="center"/>
              <w:rPr>
                <w:b/>
              </w:rPr>
            </w:pPr>
            <w:r>
              <w:rPr>
                <w:b/>
              </w:rPr>
              <w:t>Class value</w:t>
            </w:r>
          </w:p>
        </w:tc>
        <w:tc>
          <w:tcPr>
            <w:tcW w:w="1143" w:type="dxa"/>
          </w:tcPr>
          <w:p w14:paraId="0172DF6B" w14:textId="77777777" w:rsidR="00F14B61" w:rsidRDefault="00F14B61" w:rsidP="00A01F30">
            <w:pPr>
              <w:pStyle w:val="TAL"/>
              <w:jc w:val="center"/>
              <w:rPr>
                <w:b/>
              </w:rPr>
            </w:pPr>
            <w:r>
              <w:rPr>
                <w:b/>
              </w:rPr>
              <w:t>number</w:t>
            </w:r>
          </w:p>
        </w:tc>
        <w:tc>
          <w:tcPr>
            <w:tcW w:w="1134" w:type="dxa"/>
          </w:tcPr>
          <w:p w14:paraId="2EF1C0B2" w14:textId="77777777" w:rsidR="00F14B61" w:rsidRDefault="00F14B61" w:rsidP="00A01F30">
            <w:pPr>
              <w:pStyle w:val="TAL"/>
              <w:jc w:val="center"/>
              <w:rPr>
                <w:b/>
              </w:rPr>
            </w:pPr>
            <w:r>
              <w:rPr>
                <w:b/>
              </w:rPr>
              <w:t>type</w:t>
            </w:r>
          </w:p>
        </w:tc>
        <w:tc>
          <w:tcPr>
            <w:tcW w:w="4962" w:type="dxa"/>
          </w:tcPr>
          <w:p w14:paraId="0B7A48AE" w14:textId="77777777" w:rsidR="00F14B61" w:rsidRDefault="00F14B61" w:rsidP="00A01F30">
            <w:pPr>
              <w:pStyle w:val="TAL"/>
              <w:jc w:val="center"/>
              <w:rPr>
                <w:b/>
              </w:rPr>
            </w:pPr>
          </w:p>
        </w:tc>
      </w:tr>
      <w:tr w:rsidR="00F14B61" w14:paraId="2D62C590" w14:textId="77777777" w:rsidTr="00A01F30">
        <w:trPr>
          <w:jc w:val="center"/>
        </w:trPr>
        <w:tc>
          <w:tcPr>
            <w:tcW w:w="1800" w:type="dxa"/>
          </w:tcPr>
          <w:p w14:paraId="3DD56023" w14:textId="77777777" w:rsidR="00F14B61" w:rsidRDefault="00F14B61" w:rsidP="00A01F30">
            <w:pPr>
              <w:pStyle w:val="TAL"/>
            </w:pPr>
          </w:p>
        </w:tc>
        <w:tc>
          <w:tcPr>
            <w:tcW w:w="1143" w:type="dxa"/>
          </w:tcPr>
          <w:p w14:paraId="3DD5F841" w14:textId="77777777" w:rsidR="00F14B61" w:rsidRDefault="00F14B61" w:rsidP="00A01F30">
            <w:pPr>
              <w:pStyle w:val="TAL"/>
            </w:pPr>
          </w:p>
        </w:tc>
        <w:tc>
          <w:tcPr>
            <w:tcW w:w="1134" w:type="dxa"/>
          </w:tcPr>
          <w:p w14:paraId="54A1B1C6" w14:textId="77777777" w:rsidR="00F14B61" w:rsidRDefault="00F14B61" w:rsidP="00A01F30">
            <w:pPr>
              <w:pStyle w:val="TAL"/>
            </w:pPr>
          </w:p>
        </w:tc>
        <w:tc>
          <w:tcPr>
            <w:tcW w:w="4962" w:type="dxa"/>
          </w:tcPr>
          <w:p w14:paraId="5A2DE2CD" w14:textId="77777777" w:rsidR="00F14B61" w:rsidRDefault="00F14B61" w:rsidP="00A01F30">
            <w:pPr>
              <w:pStyle w:val="TAL"/>
            </w:pPr>
          </w:p>
        </w:tc>
      </w:tr>
      <w:tr w:rsidR="00F14B61" w14:paraId="153E4E8A" w14:textId="77777777" w:rsidTr="00A01F30">
        <w:trPr>
          <w:jc w:val="center"/>
        </w:trPr>
        <w:tc>
          <w:tcPr>
            <w:tcW w:w="1800" w:type="dxa"/>
          </w:tcPr>
          <w:p w14:paraId="4141FF27" w14:textId="77777777" w:rsidR="00F14B61" w:rsidRDefault="00F14B61" w:rsidP="00A01F30">
            <w:pPr>
              <w:pStyle w:val="TAL"/>
            </w:pPr>
            <w:r>
              <w:t>7 6 5 4 3 2 1</w:t>
            </w:r>
          </w:p>
        </w:tc>
        <w:tc>
          <w:tcPr>
            <w:tcW w:w="1143" w:type="dxa"/>
          </w:tcPr>
          <w:p w14:paraId="1BE64CD8" w14:textId="77777777" w:rsidR="00F14B61" w:rsidRDefault="00F14B61" w:rsidP="00A01F30">
            <w:pPr>
              <w:pStyle w:val="TAL"/>
            </w:pPr>
            <w:r>
              <w:t xml:space="preserve"> #</w:t>
            </w:r>
          </w:p>
        </w:tc>
        <w:tc>
          <w:tcPr>
            <w:tcW w:w="1134" w:type="dxa"/>
          </w:tcPr>
          <w:p w14:paraId="6D1EAD7E" w14:textId="77777777" w:rsidR="00F14B61" w:rsidRDefault="00F14B61" w:rsidP="00A01F30">
            <w:pPr>
              <w:pStyle w:val="TAL"/>
            </w:pPr>
          </w:p>
        </w:tc>
        <w:tc>
          <w:tcPr>
            <w:tcW w:w="4962" w:type="dxa"/>
          </w:tcPr>
          <w:p w14:paraId="4CF2AF5D" w14:textId="77777777" w:rsidR="00F14B61" w:rsidRDefault="00F14B61" w:rsidP="00A01F30">
            <w:pPr>
              <w:pStyle w:val="TAL"/>
            </w:pPr>
          </w:p>
        </w:tc>
      </w:tr>
      <w:tr w:rsidR="00F14B61" w14:paraId="3DC412B8" w14:textId="77777777" w:rsidTr="00A01F30">
        <w:trPr>
          <w:jc w:val="center"/>
        </w:trPr>
        <w:tc>
          <w:tcPr>
            <w:tcW w:w="1800" w:type="dxa"/>
          </w:tcPr>
          <w:p w14:paraId="1257D01D" w14:textId="77777777" w:rsidR="00F14B61" w:rsidRDefault="00F14B61" w:rsidP="00A01F30">
            <w:pPr>
              <w:pStyle w:val="TAL"/>
            </w:pPr>
            <w:r>
              <w:t>0 0 1 1 1 1 0</w:t>
            </w:r>
          </w:p>
        </w:tc>
        <w:tc>
          <w:tcPr>
            <w:tcW w:w="1143" w:type="dxa"/>
          </w:tcPr>
          <w:p w14:paraId="4DD7A30E" w14:textId="77777777" w:rsidR="00F14B61" w:rsidRDefault="00F14B61" w:rsidP="00A01F30">
            <w:pPr>
              <w:pStyle w:val="TAL"/>
            </w:pPr>
            <w:r>
              <w:t>30</w:t>
            </w:r>
          </w:p>
        </w:tc>
        <w:tc>
          <w:tcPr>
            <w:tcW w:w="1134" w:type="dxa"/>
          </w:tcPr>
          <w:p w14:paraId="6497249A" w14:textId="77777777" w:rsidR="00F14B61" w:rsidRDefault="00F14B61" w:rsidP="00A01F30">
            <w:pPr>
              <w:pStyle w:val="TAL"/>
            </w:pPr>
            <w:r>
              <w:t>P</w:t>
            </w:r>
          </w:p>
        </w:tc>
        <w:tc>
          <w:tcPr>
            <w:tcW w:w="4962" w:type="dxa"/>
          </w:tcPr>
          <w:p w14:paraId="156423F4" w14:textId="77777777" w:rsidR="00F14B61" w:rsidRDefault="00F14B61" w:rsidP="00A01F30">
            <w:pPr>
              <w:pStyle w:val="TAL"/>
            </w:pPr>
            <w:r>
              <w:t>Unknown Subscriber</w:t>
            </w:r>
          </w:p>
        </w:tc>
      </w:tr>
      <w:tr w:rsidR="00F14B61" w14:paraId="5A6DCB4E" w14:textId="77777777" w:rsidTr="00A01F30">
        <w:trPr>
          <w:jc w:val="center"/>
        </w:trPr>
        <w:tc>
          <w:tcPr>
            <w:tcW w:w="1800" w:type="dxa"/>
          </w:tcPr>
          <w:p w14:paraId="260EF6D6" w14:textId="77777777" w:rsidR="00F14B61" w:rsidRDefault="00F14B61" w:rsidP="00A01F30">
            <w:pPr>
              <w:pStyle w:val="TAL"/>
            </w:pPr>
            <w:r>
              <w:t>0 1 0 0 1 1 0</w:t>
            </w:r>
          </w:p>
        </w:tc>
        <w:tc>
          <w:tcPr>
            <w:tcW w:w="1143" w:type="dxa"/>
          </w:tcPr>
          <w:p w14:paraId="272028FD" w14:textId="77777777" w:rsidR="00F14B61" w:rsidRDefault="00F14B61" w:rsidP="00A01F30">
            <w:pPr>
              <w:pStyle w:val="TAL"/>
            </w:pPr>
            <w:r>
              <w:t>38</w:t>
            </w:r>
          </w:p>
        </w:tc>
        <w:tc>
          <w:tcPr>
            <w:tcW w:w="1134" w:type="dxa"/>
          </w:tcPr>
          <w:p w14:paraId="17D1430F" w14:textId="77777777" w:rsidR="00F14B61" w:rsidRDefault="00F14B61" w:rsidP="00A01F30">
            <w:pPr>
              <w:pStyle w:val="TAL"/>
            </w:pPr>
            <w:r>
              <w:t>T</w:t>
            </w:r>
          </w:p>
        </w:tc>
        <w:tc>
          <w:tcPr>
            <w:tcW w:w="4962" w:type="dxa"/>
          </w:tcPr>
          <w:p w14:paraId="5206656C" w14:textId="77777777" w:rsidR="00F14B61" w:rsidRDefault="00F14B61" w:rsidP="00A01F30">
            <w:pPr>
              <w:pStyle w:val="TAL"/>
            </w:pPr>
            <w:r>
              <w:t>Network out of order</w:t>
            </w:r>
          </w:p>
        </w:tc>
      </w:tr>
      <w:tr w:rsidR="00F14B61" w14:paraId="01614914" w14:textId="77777777" w:rsidTr="00A01F30">
        <w:trPr>
          <w:jc w:val="center"/>
        </w:trPr>
        <w:tc>
          <w:tcPr>
            <w:tcW w:w="1800" w:type="dxa"/>
          </w:tcPr>
          <w:p w14:paraId="411D5ED4" w14:textId="77777777" w:rsidR="00F14B61" w:rsidRDefault="00F14B61" w:rsidP="00A01F30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0 1 0 1 0 0 1</w:t>
            </w:r>
          </w:p>
        </w:tc>
        <w:tc>
          <w:tcPr>
            <w:tcW w:w="1143" w:type="dxa"/>
          </w:tcPr>
          <w:p w14:paraId="1ECBCFA6" w14:textId="77777777" w:rsidR="00F14B61" w:rsidRDefault="00F14B61" w:rsidP="00A01F30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41</w:t>
            </w:r>
          </w:p>
        </w:tc>
        <w:tc>
          <w:tcPr>
            <w:tcW w:w="1134" w:type="dxa"/>
          </w:tcPr>
          <w:p w14:paraId="0BE9C49C" w14:textId="77777777" w:rsidR="00F14B61" w:rsidRDefault="00F14B61" w:rsidP="00A01F30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T</w:t>
            </w:r>
          </w:p>
        </w:tc>
        <w:tc>
          <w:tcPr>
            <w:tcW w:w="4962" w:type="dxa"/>
          </w:tcPr>
          <w:p w14:paraId="22285C15" w14:textId="77777777" w:rsidR="00F14B61" w:rsidRDefault="00F14B61" w:rsidP="00A01F30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/>
              </w:rPr>
              <w:t>Temporary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failure</w:t>
            </w:r>
            <w:proofErr w:type="spellEnd"/>
          </w:p>
        </w:tc>
      </w:tr>
      <w:tr w:rsidR="00F14B61" w14:paraId="02E71B3A" w14:textId="77777777" w:rsidTr="00A01F30">
        <w:trPr>
          <w:jc w:val="center"/>
        </w:trPr>
        <w:tc>
          <w:tcPr>
            <w:tcW w:w="1800" w:type="dxa"/>
          </w:tcPr>
          <w:p w14:paraId="0C3D47A1" w14:textId="77777777" w:rsidR="00F14B61" w:rsidRDefault="00F14B61" w:rsidP="00A01F30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0 1 0 1 0 1 0</w:t>
            </w:r>
          </w:p>
        </w:tc>
        <w:tc>
          <w:tcPr>
            <w:tcW w:w="1143" w:type="dxa"/>
          </w:tcPr>
          <w:p w14:paraId="25F1AA48" w14:textId="77777777" w:rsidR="00F14B61" w:rsidRDefault="00F14B61" w:rsidP="00A01F30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42</w:t>
            </w:r>
          </w:p>
        </w:tc>
        <w:tc>
          <w:tcPr>
            <w:tcW w:w="1134" w:type="dxa"/>
          </w:tcPr>
          <w:p w14:paraId="431E5360" w14:textId="77777777" w:rsidR="00F14B61" w:rsidRDefault="00F14B61" w:rsidP="00A01F30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T</w:t>
            </w:r>
          </w:p>
        </w:tc>
        <w:tc>
          <w:tcPr>
            <w:tcW w:w="4962" w:type="dxa"/>
          </w:tcPr>
          <w:p w14:paraId="7D716971" w14:textId="77777777" w:rsidR="00F14B61" w:rsidRDefault="00F14B61" w:rsidP="00A01F30">
            <w:pPr>
              <w:pStyle w:val="TAL"/>
            </w:pPr>
            <w:r>
              <w:t>Congestion</w:t>
            </w:r>
          </w:p>
        </w:tc>
      </w:tr>
      <w:tr w:rsidR="00F14B61" w14:paraId="7F3525CD" w14:textId="77777777" w:rsidTr="00A01F30">
        <w:trPr>
          <w:jc w:val="center"/>
        </w:trPr>
        <w:tc>
          <w:tcPr>
            <w:tcW w:w="1800" w:type="dxa"/>
          </w:tcPr>
          <w:p w14:paraId="770C2741" w14:textId="77777777" w:rsidR="00F14B61" w:rsidRDefault="00F14B61" w:rsidP="00A01F30">
            <w:pPr>
              <w:pStyle w:val="TAL"/>
            </w:pPr>
            <w:r>
              <w:t>0 1 0 1 1 1 1</w:t>
            </w:r>
          </w:p>
        </w:tc>
        <w:tc>
          <w:tcPr>
            <w:tcW w:w="1143" w:type="dxa"/>
          </w:tcPr>
          <w:p w14:paraId="284AE8BF" w14:textId="77777777" w:rsidR="00F14B61" w:rsidRDefault="00F14B61" w:rsidP="00A01F30">
            <w:pPr>
              <w:pStyle w:val="TAL"/>
            </w:pPr>
            <w:r>
              <w:t>47</w:t>
            </w:r>
          </w:p>
        </w:tc>
        <w:tc>
          <w:tcPr>
            <w:tcW w:w="1134" w:type="dxa"/>
          </w:tcPr>
          <w:p w14:paraId="5CCFA2CE" w14:textId="77777777" w:rsidR="00F14B61" w:rsidRDefault="00F14B61" w:rsidP="00A01F30">
            <w:pPr>
              <w:pStyle w:val="TAL"/>
            </w:pPr>
            <w:r>
              <w:t>T</w:t>
            </w:r>
          </w:p>
        </w:tc>
        <w:tc>
          <w:tcPr>
            <w:tcW w:w="4962" w:type="dxa"/>
          </w:tcPr>
          <w:p w14:paraId="24A59440" w14:textId="77777777" w:rsidR="00F14B61" w:rsidRDefault="00F14B61" w:rsidP="00A01F30">
            <w:pPr>
              <w:pStyle w:val="TAL"/>
            </w:pPr>
            <w:r>
              <w:t>Resources unavailable, unspecified</w:t>
            </w:r>
          </w:p>
        </w:tc>
      </w:tr>
      <w:tr w:rsidR="00F14B61" w14:paraId="76584EC9" w14:textId="77777777" w:rsidTr="00A01F30">
        <w:trPr>
          <w:jc w:val="center"/>
        </w:trPr>
        <w:tc>
          <w:tcPr>
            <w:tcW w:w="1800" w:type="dxa"/>
          </w:tcPr>
          <w:p w14:paraId="34F81F69" w14:textId="77777777" w:rsidR="00F14B61" w:rsidRDefault="00F14B61" w:rsidP="00A01F30">
            <w:pPr>
              <w:pStyle w:val="TAL"/>
            </w:pPr>
            <w:r>
              <w:t>1 0 0 0 1 0 1</w:t>
            </w:r>
          </w:p>
        </w:tc>
        <w:tc>
          <w:tcPr>
            <w:tcW w:w="1143" w:type="dxa"/>
          </w:tcPr>
          <w:p w14:paraId="2DD9D563" w14:textId="77777777" w:rsidR="00F14B61" w:rsidRDefault="00F14B61" w:rsidP="00A01F30">
            <w:pPr>
              <w:pStyle w:val="TAL"/>
            </w:pPr>
            <w:r>
              <w:t>69</w:t>
            </w:r>
          </w:p>
        </w:tc>
        <w:tc>
          <w:tcPr>
            <w:tcW w:w="1134" w:type="dxa"/>
          </w:tcPr>
          <w:p w14:paraId="18DC136E" w14:textId="77777777" w:rsidR="00F14B61" w:rsidRDefault="00F14B61" w:rsidP="00A01F30">
            <w:pPr>
              <w:pStyle w:val="TAL"/>
            </w:pPr>
            <w:r>
              <w:t>P</w:t>
            </w:r>
          </w:p>
        </w:tc>
        <w:tc>
          <w:tcPr>
            <w:tcW w:w="4962" w:type="dxa"/>
          </w:tcPr>
          <w:p w14:paraId="4DE21BFB" w14:textId="77777777" w:rsidR="00F14B61" w:rsidRDefault="00F14B61" w:rsidP="00A01F30">
            <w:pPr>
              <w:pStyle w:val="TAL"/>
            </w:pPr>
            <w:r>
              <w:t>Requested facility not implemented</w:t>
            </w:r>
          </w:p>
        </w:tc>
      </w:tr>
      <w:tr w:rsidR="00F14B61" w14:paraId="789E14D0" w14:textId="77777777" w:rsidTr="00A01F30">
        <w:trPr>
          <w:jc w:val="center"/>
        </w:trPr>
        <w:tc>
          <w:tcPr>
            <w:tcW w:w="1800" w:type="dxa"/>
          </w:tcPr>
          <w:p w14:paraId="34D376B9" w14:textId="77777777" w:rsidR="00F14B61" w:rsidRDefault="00F14B61" w:rsidP="00A01F30">
            <w:pPr>
              <w:pStyle w:val="TAL"/>
            </w:pPr>
            <w:r>
              <w:t>1 0 1 1 1 1 1</w:t>
            </w:r>
          </w:p>
        </w:tc>
        <w:tc>
          <w:tcPr>
            <w:tcW w:w="1143" w:type="dxa"/>
          </w:tcPr>
          <w:p w14:paraId="2F7E5ADE" w14:textId="77777777" w:rsidR="00F14B61" w:rsidRDefault="00F14B61" w:rsidP="00A01F30">
            <w:pPr>
              <w:pStyle w:val="TAL"/>
            </w:pPr>
            <w:r>
              <w:t>95</w:t>
            </w:r>
          </w:p>
        </w:tc>
        <w:tc>
          <w:tcPr>
            <w:tcW w:w="1134" w:type="dxa"/>
          </w:tcPr>
          <w:p w14:paraId="1D70D150" w14:textId="77777777" w:rsidR="00F14B61" w:rsidRDefault="00F14B61" w:rsidP="00A01F30">
            <w:pPr>
              <w:pStyle w:val="TAL"/>
            </w:pPr>
            <w:r>
              <w:t>P</w:t>
            </w:r>
          </w:p>
        </w:tc>
        <w:tc>
          <w:tcPr>
            <w:tcW w:w="4962" w:type="dxa"/>
          </w:tcPr>
          <w:p w14:paraId="0C1ABBAA" w14:textId="77777777" w:rsidR="00F14B61" w:rsidRDefault="00F14B61" w:rsidP="00A01F30">
            <w:pPr>
              <w:pStyle w:val="TAL"/>
            </w:pPr>
            <w:r>
              <w:t>Semantically incorrect message</w:t>
            </w:r>
          </w:p>
        </w:tc>
      </w:tr>
      <w:tr w:rsidR="00F14B61" w14:paraId="15009905" w14:textId="77777777" w:rsidTr="00A01F30">
        <w:trPr>
          <w:jc w:val="center"/>
        </w:trPr>
        <w:tc>
          <w:tcPr>
            <w:tcW w:w="1800" w:type="dxa"/>
          </w:tcPr>
          <w:p w14:paraId="63916845" w14:textId="77777777" w:rsidR="00F14B61" w:rsidRDefault="00F14B61" w:rsidP="00A01F30">
            <w:pPr>
              <w:pStyle w:val="TAL"/>
            </w:pPr>
            <w:r>
              <w:t>1 1 0 0 0 0 0</w:t>
            </w:r>
          </w:p>
        </w:tc>
        <w:tc>
          <w:tcPr>
            <w:tcW w:w="1143" w:type="dxa"/>
          </w:tcPr>
          <w:p w14:paraId="5C5A10E2" w14:textId="77777777" w:rsidR="00F14B61" w:rsidRDefault="00F14B61" w:rsidP="00A01F30">
            <w:pPr>
              <w:pStyle w:val="TAL"/>
            </w:pPr>
            <w:r>
              <w:t>96</w:t>
            </w:r>
          </w:p>
        </w:tc>
        <w:tc>
          <w:tcPr>
            <w:tcW w:w="1134" w:type="dxa"/>
          </w:tcPr>
          <w:p w14:paraId="06468493" w14:textId="77777777" w:rsidR="00F14B61" w:rsidRDefault="00F14B61" w:rsidP="00A01F30">
            <w:pPr>
              <w:pStyle w:val="TAL"/>
            </w:pPr>
            <w:r>
              <w:t>P</w:t>
            </w:r>
          </w:p>
        </w:tc>
        <w:tc>
          <w:tcPr>
            <w:tcW w:w="4962" w:type="dxa"/>
          </w:tcPr>
          <w:p w14:paraId="5A58A00A" w14:textId="77777777" w:rsidR="00F14B61" w:rsidRDefault="00F14B61" w:rsidP="00A01F30">
            <w:pPr>
              <w:pStyle w:val="TAL"/>
            </w:pPr>
            <w:r>
              <w:t>Invalid mandatory information</w:t>
            </w:r>
          </w:p>
        </w:tc>
      </w:tr>
      <w:tr w:rsidR="00F14B61" w14:paraId="016B4DA4" w14:textId="77777777" w:rsidTr="00A01F30">
        <w:trPr>
          <w:jc w:val="center"/>
        </w:trPr>
        <w:tc>
          <w:tcPr>
            <w:tcW w:w="1800" w:type="dxa"/>
          </w:tcPr>
          <w:p w14:paraId="52FB122F" w14:textId="77777777" w:rsidR="00F14B61" w:rsidRDefault="00F14B61" w:rsidP="00A01F30">
            <w:pPr>
              <w:pStyle w:val="TAL"/>
            </w:pPr>
            <w:r>
              <w:t>1 1 0 0 0 0 1</w:t>
            </w:r>
          </w:p>
        </w:tc>
        <w:tc>
          <w:tcPr>
            <w:tcW w:w="1143" w:type="dxa"/>
          </w:tcPr>
          <w:p w14:paraId="04F565DA" w14:textId="77777777" w:rsidR="00F14B61" w:rsidRDefault="00F14B61" w:rsidP="00A01F30">
            <w:pPr>
              <w:pStyle w:val="TAL"/>
            </w:pPr>
            <w:r>
              <w:t>97</w:t>
            </w:r>
          </w:p>
        </w:tc>
        <w:tc>
          <w:tcPr>
            <w:tcW w:w="1134" w:type="dxa"/>
          </w:tcPr>
          <w:p w14:paraId="55510854" w14:textId="77777777" w:rsidR="00F14B61" w:rsidRDefault="00F14B61" w:rsidP="00A01F30">
            <w:pPr>
              <w:pStyle w:val="TAL"/>
            </w:pPr>
            <w:r>
              <w:t>P</w:t>
            </w:r>
          </w:p>
        </w:tc>
        <w:tc>
          <w:tcPr>
            <w:tcW w:w="4962" w:type="dxa"/>
          </w:tcPr>
          <w:p w14:paraId="20B957D5" w14:textId="77777777" w:rsidR="00F14B61" w:rsidRDefault="00F14B61" w:rsidP="00A01F30">
            <w:pPr>
              <w:pStyle w:val="TAL"/>
            </w:pPr>
            <w:r>
              <w:t>Message type non</w:t>
            </w:r>
            <w:r>
              <w:noBreakHyphen/>
              <w:t>existent or not implemented</w:t>
            </w:r>
          </w:p>
        </w:tc>
      </w:tr>
      <w:tr w:rsidR="00F14B61" w14:paraId="22A3667C" w14:textId="77777777" w:rsidTr="00A01F30">
        <w:trPr>
          <w:jc w:val="center"/>
        </w:trPr>
        <w:tc>
          <w:tcPr>
            <w:tcW w:w="1800" w:type="dxa"/>
          </w:tcPr>
          <w:p w14:paraId="0C8E3618" w14:textId="77777777" w:rsidR="00F14B61" w:rsidRDefault="00F14B61" w:rsidP="00A01F30">
            <w:pPr>
              <w:pStyle w:val="TAL"/>
            </w:pPr>
            <w:r>
              <w:t>1 1 0 0 0 1 0</w:t>
            </w:r>
          </w:p>
        </w:tc>
        <w:tc>
          <w:tcPr>
            <w:tcW w:w="1143" w:type="dxa"/>
          </w:tcPr>
          <w:p w14:paraId="46BDDBF6" w14:textId="77777777" w:rsidR="00F14B61" w:rsidRDefault="00F14B61" w:rsidP="00A01F30">
            <w:pPr>
              <w:pStyle w:val="TAL"/>
            </w:pPr>
            <w:r>
              <w:t>98</w:t>
            </w:r>
          </w:p>
        </w:tc>
        <w:tc>
          <w:tcPr>
            <w:tcW w:w="1134" w:type="dxa"/>
          </w:tcPr>
          <w:p w14:paraId="7CAC35E8" w14:textId="77777777" w:rsidR="00F14B61" w:rsidRDefault="00F14B61" w:rsidP="00A01F30">
            <w:pPr>
              <w:pStyle w:val="TAL"/>
            </w:pPr>
            <w:r>
              <w:t>P</w:t>
            </w:r>
          </w:p>
        </w:tc>
        <w:tc>
          <w:tcPr>
            <w:tcW w:w="4962" w:type="dxa"/>
          </w:tcPr>
          <w:p w14:paraId="759CFD04" w14:textId="77777777" w:rsidR="00F14B61" w:rsidRDefault="00F14B61" w:rsidP="00A01F30">
            <w:pPr>
              <w:pStyle w:val="TAL"/>
            </w:pPr>
            <w:r>
              <w:t>Message not compatible with short message protocol state</w:t>
            </w:r>
          </w:p>
        </w:tc>
      </w:tr>
      <w:tr w:rsidR="00F14B61" w14:paraId="05DAB0DE" w14:textId="77777777" w:rsidTr="00A01F30">
        <w:trPr>
          <w:jc w:val="center"/>
        </w:trPr>
        <w:tc>
          <w:tcPr>
            <w:tcW w:w="1800" w:type="dxa"/>
          </w:tcPr>
          <w:p w14:paraId="719F6967" w14:textId="77777777" w:rsidR="00F14B61" w:rsidRDefault="00F14B61" w:rsidP="00A01F30">
            <w:pPr>
              <w:pStyle w:val="TAL"/>
            </w:pPr>
            <w:r>
              <w:t>1 1 0 0 0 1 1</w:t>
            </w:r>
          </w:p>
        </w:tc>
        <w:tc>
          <w:tcPr>
            <w:tcW w:w="1143" w:type="dxa"/>
          </w:tcPr>
          <w:p w14:paraId="0B9B83C4" w14:textId="77777777" w:rsidR="00F14B61" w:rsidRDefault="00F14B61" w:rsidP="00A01F30">
            <w:pPr>
              <w:pStyle w:val="TAL"/>
            </w:pPr>
            <w:r>
              <w:t>99</w:t>
            </w:r>
          </w:p>
        </w:tc>
        <w:tc>
          <w:tcPr>
            <w:tcW w:w="1134" w:type="dxa"/>
          </w:tcPr>
          <w:p w14:paraId="681AA6AE" w14:textId="77777777" w:rsidR="00F14B61" w:rsidRDefault="00F14B61" w:rsidP="00A01F30">
            <w:pPr>
              <w:pStyle w:val="TAL"/>
            </w:pPr>
            <w:r>
              <w:t>P</w:t>
            </w:r>
          </w:p>
        </w:tc>
        <w:tc>
          <w:tcPr>
            <w:tcW w:w="4962" w:type="dxa"/>
          </w:tcPr>
          <w:p w14:paraId="61794F0E" w14:textId="77777777" w:rsidR="00F14B61" w:rsidRDefault="00F14B61" w:rsidP="00A01F30">
            <w:pPr>
              <w:pStyle w:val="TAL"/>
            </w:pPr>
            <w:r>
              <w:t>Information element non</w:t>
            </w:r>
            <w:r>
              <w:noBreakHyphen/>
              <w:t xml:space="preserve">existent or not implemented </w:t>
            </w:r>
          </w:p>
        </w:tc>
      </w:tr>
      <w:tr w:rsidR="00F14B61" w14:paraId="1909C5C2" w14:textId="77777777" w:rsidTr="00A01F30">
        <w:trPr>
          <w:jc w:val="center"/>
        </w:trPr>
        <w:tc>
          <w:tcPr>
            <w:tcW w:w="1800" w:type="dxa"/>
          </w:tcPr>
          <w:p w14:paraId="31BFF3E4" w14:textId="77777777" w:rsidR="00F14B61" w:rsidRDefault="00F14B61" w:rsidP="00A01F30">
            <w:pPr>
              <w:pStyle w:val="TAL"/>
            </w:pPr>
            <w:r>
              <w:t>1 1 0 1 1 1 1</w:t>
            </w:r>
          </w:p>
        </w:tc>
        <w:tc>
          <w:tcPr>
            <w:tcW w:w="1143" w:type="dxa"/>
          </w:tcPr>
          <w:p w14:paraId="2BFC30FF" w14:textId="77777777" w:rsidR="00F14B61" w:rsidRDefault="00F14B61" w:rsidP="00A01F30">
            <w:pPr>
              <w:pStyle w:val="TAL"/>
            </w:pPr>
            <w:r>
              <w:t>111</w:t>
            </w:r>
          </w:p>
        </w:tc>
        <w:tc>
          <w:tcPr>
            <w:tcW w:w="1134" w:type="dxa"/>
          </w:tcPr>
          <w:p w14:paraId="04F05ED6" w14:textId="77777777" w:rsidR="00F14B61" w:rsidRDefault="00F14B61" w:rsidP="00A01F30">
            <w:pPr>
              <w:pStyle w:val="TAL"/>
            </w:pPr>
            <w:r>
              <w:t>P</w:t>
            </w:r>
          </w:p>
        </w:tc>
        <w:tc>
          <w:tcPr>
            <w:tcW w:w="4962" w:type="dxa"/>
          </w:tcPr>
          <w:p w14:paraId="1472F410" w14:textId="77777777" w:rsidR="00F14B61" w:rsidRDefault="00F14B61" w:rsidP="00A01F30">
            <w:pPr>
              <w:pStyle w:val="TAL"/>
            </w:pPr>
            <w:r>
              <w:t>Protocol error, unspecified</w:t>
            </w:r>
          </w:p>
        </w:tc>
      </w:tr>
      <w:tr w:rsidR="00F14B61" w14:paraId="19D212F1" w14:textId="77777777" w:rsidTr="00A01F30">
        <w:trPr>
          <w:jc w:val="center"/>
        </w:trPr>
        <w:tc>
          <w:tcPr>
            <w:tcW w:w="1800" w:type="dxa"/>
          </w:tcPr>
          <w:p w14:paraId="26F462F1" w14:textId="77777777" w:rsidR="00F14B61" w:rsidRDefault="00F14B61" w:rsidP="00A01F30">
            <w:pPr>
              <w:pStyle w:val="TAL"/>
            </w:pPr>
            <w:r>
              <w:t>1 1 1 1 1 1 1</w:t>
            </w:r>
          </w:p>
        </w:tc>
        <w:tc>
          <w:tcPr>
            <w:tcW w:w="1143" w:type="dxa"/>
          </w:tcPr>
          <w:p w14:paraId="08848BA0" w14:textId="77777777" w:rsidR="00F14B61" w:rsidRDefault="00F14B61" w:rsidP="00A01F30">
            <w:pPr>
              <w:pStyle w:val="TAL"/>
            </w:pPr>
            <w:r>
              <w:t>127</w:t>
            </w:r>
          </w:p>
        </w:tc>
        <w:tc>
          <w:tcPr>
            <w:tcW w:w="1134" w:type="dxa"/>
          </w:tcPr>
          <w:p w14:paraId="5FED24F5" w14:textId="77777777" w:rsidR="00F14B61" w:rsidRDefault="00F14B61" w:rsidP="00A01F30">
            <w:pPr>
              <w:pStyle w:val="TAL"/>
            </w:pPr>
            <w:r>
              <w:t>P</w:t>
            </w:r>
          </w:p>
        </w:tc>
        <w:tc>
          <w:tcPr>
            <w:tcW w:w="4962" w:type="dxa"/>
          </w:tcPr>
          <w:p w14:paraId="27AFAECF" w14:textId="77777777" w:rsidR="00F14B61" w:rsidRDefault="00F14B61" w:rsidP="00A01F30">
            <w:pPr>
              <w:pStyle w:val="TAL"/>
            </w:pPr>
            <w:r>
              <w:t>Interworking, unspecified</w:t>
            </w:r>
          </w:p>
        </w:tc>
      </w:tr>
      <w:tr w:rsidR="00F14B61" w14:paraId="77E975E1" w14:textId="77777777" w:rsidTr="00A01F30">
        <w:trPr>
          <w:jc w:val="center"/>
        </w:trPr>
        <w:tc>
          <w:tcPr>
            <w:tcW w:w="1800" w:type="dxa"/>
          </w:tcPr>
          <w:p w14:paraId="2B2D75ED" w14:textId="77777777" w:rsidR="00F14B61" w:rsidRDefault="00F14B61" w:rsidP="00A01F30">
            <w:pPr>
              <w:pStyle w:val="TAL"/>
            </w:pPr>
          </w:p>
        </w:tc>
        <w:tc>
          <w:tcPr>
            <w:tcW w:w="1143" w:type="dxa"/>
          </w:tcPr>
          <w:p w14:paraId="0A11DECA" w14:textId="77777777" w:rsidR="00F14B61" w:rsidRDefault="00F14B61" w:rsidP="00A01F30">
            <w:pPr>
              <w:pStyle w:val="TAL"/>
            </w:pPr>
          </w:p>
        </w:tc>
        <w:tc>
          <w:tcPr>
            <w:tcW w:w="1134" w:type="dxa"/>
          </w:tcPr>
          <w:p w14:paraId="6A9CAF1E" w14:textId="77777777" w:rsidR="00F14B61" w:rsidRDefault="00F14B61" w:rsidP="00A01F30">
            <w:pPr>
              <w:pStyle w:val="TAL"/>
            </w:pPr>
          </w:p>
        </w:tc>
        <w:tc>
          <w:tcPr>
            <w:tcW w:w="4962" w:type="dxa"/>
          </w:tcPr>
          <w:p w14:paraId="17F6F388" w14:textId="77777777" w:rsidR="00F14B61" w:rsidRDefault="00F14B61" w:rsidP="00A01F30">
            <w:pPr>
              <w:pStyle w:val="TAL"/>
            </w:pPr>
          </w:p>
        </w:tc>
      </w:tr>
      <w:tr w:rsidR="00F14B61" w14:paraId="493E2D3F" w14:textId="77777777" w:rsidTr="00A01F30">
        <w:trPr>
          <w:jc w:val="center"/>
        </w:trPr>
        <w:tc>
          <w:tcPr>
            <w:tcW w:w="9039" w:type="dxa"/>
            <w:gridSpan w:val="4"/>
          </w:tcPr>
          <w:p w14:paraId="525C31E6" w14:textId="77777777" w:rsidR="00F14B61" w:rsidRDefault="00F14B61" w:rsidP="00A01F30">
            <w:pPr>
              <w:pStyle w:val="TAL"/>
            </w:pPr>
            <w:r>
              <w:t>All other cause values are treated as cause number 41, "Temporary failure".</w:t>
            </w:r>
          </w:p>
          <w:p w14:paraId="35F31375" w14:textId="77777777" w:rsidR="00F14B61" w:rsidRDefault="00F14B61" w:rsidP="00A01F30">
            <w:pPr>
              <w:pStyle w:val="TAL"/>
            </w:pPr>
          </w:p>
        </w:tc>
      </w:tr>
      <w:tr w:rsidR="00F14B61" w14:paraId="6A734D56" w14:textId="77777777" w:rsidTr="00A01F30">
        <w:trPr>
          <w:jc w:val="center"/>
        </w:trPr>
        <w:tc>
          <w:tcPr>
            <w:tcW w:w="1800" w:type="dxa"/>
          </w:tcPr>
          <w:p w14:paraId="715A9723" w14:textId="77777777" w:rsidR="00F14B61" w:rsidRDefault="00F14B61" w:rsidP="00A01F30">
            <w:pPr>
              <w:pStyle w:val="TAL"/>
            </w:pPr>
          </w:p>
        </w:tc>
        <w:tc>
          <w:tcPr>
            <w:tcW w:w="1143" w:type="dxa"/>
          </w:tcPr>
          <w:p w14:paraId="3B64FDF8" w14:textId="77777777" w:rsidR="00F14B61" w:rsidRDefault="00F14B61" w:rsidP="00A01F30">
            <w:pPr>
              <w:pStyle w:val="TAL"/>
            </w:pPr>
          </w:p>
        </w:tc>
        <w:tc>
          <w:tcPr>
            <w:tcW w:w="1134" w:type="dxa"/>
          </w:tcPr>
          <w:p w14:paraId="2C6FEE6F" w14:textId="77777777" w:rsidR="00F14B61" w:rsidRDefault="00F14B61" w:rsidP="00A01F30">
            <w:pPr>
              <w:pStyle w:val="TAL"/>
            </w:pPr>
          </w:p>
        </w:tc>
        <w:tc>
          <w:tcPr>
            <w:tcW w:w="4962" w:type="dxa"/>
          </w:tcPr>
          <w:p w14:paraId="5D1ADBE8" w14:textId="77777777" w:rsidR="00F14B61" w:rsidRDefault="00F14B61" w:rsidP="00A01F30">
            <w:pPr>
              <w:pStyle w:val="TAL"/>
            </w:pPr>
          </w:p>
        </w:tc>
      </w:tr>
      <w:tr w:rsidR="00F14B61" w14:paraId="14690C66" w14:textId="77777777" w:rsidTr="00A01F30">
        <w:trPr>
          <w:jc w:val="center"/>
        </w:trPr>
        <w:tc>
          <w:tcPr>
            <w:tcW w:w="9039" w:type="dxa"/>
            <w:gridSpan w:val="4"/>
          </w:tcPr>
          <w:p w14:paraId="646AD852" w14:textId="77777777" w:rsidR="00F14B61" w:rsidRDefault="00F14B61" w:rsidP="00A01F30">
            <w:pPr>
              <w:pStyle w:val="TAL"/>
            </w:pPr>
            <w:r>
              <w:t>Each cause is classified as "Temporary" or "Permanent", as indicated by T and P respectively in the cause type column.</w:t>
            </w:r>
          </w:p>
          <w:p w14:paraId="71F9BA32" w14:textId="77777777" w:rsidR="00F14B61" w:rsidRDefault="00F14B61" w:rsidP="00A01F30">
            <w:pPr>
              <w:pStyle w:val="TAL"/>
            </w:pPr>
          </w:p>
        </w:tc>
      </w:tr>
    </w:tbl>
    <w:p w14:paraId="57BA6E13" w14:textId="66907348" w:rsidR="00F14B61" w:rsidRDefault="00F14B61">
      <w:pPr>
        <w:rPr>
          <w:noProof/>
        </w:rPr>
        <w:sectPr w:rsidR="00F14B61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B90815F" w14:textId="77777777" w:rsidR="00B5684F" w:rsidRDefault="00B5684F">
      <w:r>
        <w:separator/>
      </w:r>
    </w:p>
  </w:endnote>
  <w:endnote w:type="continuationSeparator" w:id="0">
    <w:p w14:paraId="1AB9C2F3" w14:textId="77777777" w:rsidR="00B5684F" w:rsidRDefault="00B568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0CC82B9" w14:textId="77777777" w:rsidR="00B5684F" w:rsidRDefault="00B5684F">
      <w:r>
        <w:separator/>
      </w:r>
    </w:p>
  </w:footnote>
  <w:footnote w:type="continuationSeparator" w:id="0">
    <w:p w14:paraId="7969542F" w14:textId="77777777" w:rsidR="00B5684F" w:rsidRDefault="00B568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Behrouz Aghili8">
    <w15:presenceInfo w15:providerId="None" w15:userId="Behrouz Aghili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6394"/>
    <w:rsid w:val="000B7FED"/>
    <w:rsid w:val="000C038A"/>
    <w:rsid w:val="000C6598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27EAD"/>
    <w:rsid w:val="00230865"/>
    <w:rsid w:val="0026004D"/>
    <w:rsid w:val="002640DD"/>
    <w:rsid w:val="00275D12"/>
    <w:rsid w:val="00284FEB"/>
    <w:rsid w:val="002860C4"/>
    <w:rsid w:val="002A1ABE"/>
    <w:rsid w:val="002B5741"/>
    <w:rsid w:val="00305409"/>
    <w:rsid w:val="003609EF"/>
    <w:rsid w:val="0036231A"/>
    <w:rsid w:val="00363DF6"/>
    <w:rsid w:val="003674C0"/>
    <w:rsid w:val="00374DD4"/>
    <w:rsid w:val="003E1A36"/>
    <w:rsid w:val="00410371"/>
    <w:rsid w:val="004242F1"/>
    <w:rsid w:val="00490935"/>
    <w:rsid w:val="004A6835"/>
    <w:rsid w:val="004B75B7"/>
    <w:rsid w:val="004E1669"/>
    <w:rsid w:val="0051580D"/>
    <w:rsid w:val="00547111"/>
    <w:rsid w:val="00570453"/>
    <w:rsid w:val="00592D74"/>
    <w:rsid w:val="005E2C44"/>
    <w:rsid w:val="00621188"/>
    <w:rsid w:val="006257ED"/>
    <w:rsid w:val="00677E82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38B9"/>
    <w:rsid w:val="008626E7"/>
    <w:rsid w:val="00870EE7"/>
    <w:rsid w:val="008863B9"/>
    <w:rsid w:val="008A45A6"/>
    <w:rsid w:val="008D1BEA"/>
    <w:rsid w:val="008F686C"/>
    <w:rsid w:val="009148DE"/>
    <w:rsid w:val="00941BFE"/>
    <w:rsid w:val="00941E30"/>
    <w:rsid w:val="009777D9"/>
    <w:rsid w:val="00991B88"/>
    <w:rsid w:val="009A5753"/>
    <w:rsid w:val="009A579D"/>
    <w:rsid w:val="009E27D4"/>
    <w:rsid w:val="009E3297"/>
    <w:rsid w:val="009E6C24"/>
    <w:rsid w:val="009F734F"/>
    <w:rsid w:val="00A246B6"/>
    <w:rsid w:val="00A47E70"/>
    <w:rsid w:val="00A50CF0"/>
    <w:rsid w:val="00A542A2"/>
    <w:rsid w:val="00A7671C"/>
    <w:rsid w:val="00AA2CBC"/>
    <w:rsid w:val="00AC5820"/>
    <w:rsid w:val="00AD1CD8"/>
    <w:rsid w:val="00B258BB"/>
    <w:rsid w:val="00B5684F"/>
    <w:rsid w:val="00B67B97"/>
    <w:rsid w:val="00B968C8"/>
    <w:rsid w:val="00BA3EC5"/>
    <w:rsid w:val="00BA51D9"/>
    <w:rsid w:val="00BB5DFC"/>
    <w:rsid w:val="00BD279D"/>
    <w:rsid w:val="00BD6BB8"/>
    <w:rsid w:val="00BE70D2"/>
    <w:rsid w:val="00C66BA2"/>
    <w:rsid w:val="00C75CB0"/>
    <w:rsid w:val="00C95985"/>
    <w:rsid w:val="00CC5026"/>
    <w:rsid w:val="00CC68D0"/>
    <w:rsid w:val="00CF7F26"/>
    <w:rsid w:val="00D03F9A"/>
    <w:rsid w:val="00D06D51"/>
    <w:rsid w:val="00D24991"/>
    <w:rsid w:val="00D50255"/>
    <w:rsid w:val="00D66520"/>
    <w:rsid w:val="00DA3849"/>
    <w:rsid w:val="00DE34CF"/>
    <w:rsid w:val="00DF27CE"/>
    <w:rsid w:val="00E02C44"/>
    <w:rsid w:val="00E13F3D"/>
    <w:rsid w:val="00E34898"/>
    <w:rsid w:val="00E47A01"/>
    <w:rsid w:val="00E8079D"/>
    <w:rsid w:val="00E853CB"/>
    <w:rsid w:val="00EB09B7"/>
    <w:rsid w:val="00EC02F2"/>
    <w:rsid w:val="00EE7D7C"/>
    <w:rsid w:val="00F14B61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F14B61"/>
    <w:rPr>
      <w:rFonts w:ascii="Arial" w:hAnsi="Arial"/>
      <w:b/>
      <w:lang w:val="en-GB" w:eastAsia="en-US"/>
    </w:rPr>
  </w:style>
  <w:style w:type="character" w:customStyle="1" w:styleId="TALZchn">
    <w:name w:val="TAL Zchn"/>
    <w:link w:val="TAL"/>
    <w:rsid w:val="00F14B61"/>
    <w:rPr>
      <w:rFonts w:ascii="Arial" w:hAnsi="Arial"/>
      <w:sz w:val="18"/>
      <w:lang w:val="en-GB" w:eastAsia="en-US"/>
    </w:rPr>
  </w:style>
  <w:style w:type="character" w:customStyle="1" w:styleId="TF0">
    <w:name w:val="TF (文字)"/>
    <w:link w:val="TF"/>
    <w:rsid w:val="00F14B61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F14B61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147933-1420-43DB-A9AC-7BCF2C591B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4</Pages>
  <Words>888</Words>
  <Characters>5064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Behrouz Aghili8</cp:lastModifiedBy>
  <cp:revision>2</cp:revision>
  <cp:lastPrinted>1900-01-01T05:00:00Z</cp:lastPrinted>
  <dcterms:created xsi:type="dcterms:W3CDTF">2020-11-05T05:39:00Z</dcterms:created>
  <dcterms:modified xsi:type="dcterms:W3CDTF">2020-11-05T05:39:00Z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