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9CF508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73F85">
        <w:rPr>
          <w:b/>
          <w:noProof/>
          <w:sz w:val="24"/>
        </w:rPr>
        <w:t>7301</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4EBBDB" w:rsidR="001E41F3" w:rsidRPr="00410371" w:rsidRDefault="00913B19" w:rsidP="00913B19">
            <w:pPr>
              <w:pStyle w:val="CRCoverPage"/>
              <w:spacing w:after="0"/>
              <w:jc w:val="right"/>
              <w:rPr>
                <w:b/>
                <w:noProof/>
                <w:sz w:val="28"/>
              </w:rPr>
            </w:pPr>
            <w:r>
              <w:rPr>
                <w:b/>
                <w:noProof/>
                <w:sz w:val="28"/>
              </w:rPr>
              <w:t>24.007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BF0A5E" w:rsidR="001E41F3" w:rsidRPr="00410371" w:rsidRDefault="00C73F85" w:rsidP="00C73F85">
            <w:pPr>
              <w:pStyle w:val="CRCoverPage"/>
              <w:spacing w:after="0"/>
              <w:rPr>
                <w:noProof/>
              </w:rPr>
            </w:pPr>
            <w:r>
              <w:rPr>
                <w:b/>
                <w:noProof/>
                <w:sz w:val="28"/>
              </w:rPr>
              <w:t>0139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8B743B" w:rsidR="001E41F3" w:rsidRPr="00410371" w:rsidRDefault="00913B19" w:rsidP="00913B19">
            <w:pPr>
              <w:pStyle w:val="CRCoverPage"/>
              <w:spacing w:after="0"/>
              <w:jc w:val="center"/>
              <w:rPr>
                <w:noProof/>
                <w:sz w:val="28"/>
              </w:rPr>
            </w:pPr>
            <w:r>
              <w:rPr>
                <w:b/>
                <w:noProof/>
                <w:sz w:val="28"/>
              </w:rPr>
              <w:t>16.4.0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920E2F" w:rsidR="00F25D98" w:rsidRDefault="002270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36D0CE" w:rsidR="00F25D98" w:rsidRDefault="002270A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5FFCBA" w:rsidR="001E41F3" w:rsidRDefault="00BF7B7E" w:rsidP="00BF7B7E">
            <w:pPr>
              <w:pStyle w:val="CRCoverPage"/>
              <w:spacing w:after="0"/>
              <w:ind w:left="100"/>
              <w:rPr>
                <w:noProof/>
              </w:rPr>
            </w:pPr>
            <w:r>
              <w:t xml:space="preserve">Coding of successive </w:t>
            </w:r>
            <w:r w:rsidR="00344451">
              <w:t>half-octet</w:t>
            </w:r>
            <w:r>
              <w:t xml:space="preserve"> IEs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14C674" w:rsidR="001E41F3" w:rsidRDefault="00BF7B7E" w:rsidP="009C3AE4">
            <w:pPr>
              <w:pStyle w:val="CRCoverPage"/>
              <w:spacing w:after="0"/>
              <w:ind w:left="100"/>
              <w:rPr>
                <w:noProof/>
              </w:rPr>
            </w:pPr>
            <w:r>
              <w:rPr>
                <w:noProof/>
              </w:rPr>
              <w:t>MediaTek Inc.</w:t>
            </w:r>
            <w:r w:rsidR="00B6315C">
              <w:rPr>
                <w:noProof/>
              </w:rPr>
              <w:t>, Ericsson</w:t>
            </w:r>
            <w:r w:rsidR="009C3AE4">
              <w:rPr>
                <w:noProof/>
              </w:rPr>
              <w:t xml:space="preserve">, </w:t>
            </w:r>
            <w:r w:rsidR="009C3AE4" w:rsidRPr="009C3AE4">
              <w:rPr>
                <w:noProof/>
              </w:rPr>
              <w:t>Huawei, HiSilicon</w:t>
            </w:r>
            <w:r w:rsidR="00933D16">
              <w:rPr>
                <w:noProof/>
              </w:rPr>
              <w:t xml:space="preserve">, </w:t>
            </w:r>
            <w:r w:rsidR="00933D16">
              <w:t xml:space="preserve">Nokia, Nokia Shanghai </w:t>
            </w:r>
            <w:r w:rsidR="00933D16">
              <w:rPr>
                <w:noProof/>
              </w:rPr>
              <w:t>Bell</w:t>
            </w:r>
            <w:r w:rsidR="006B248C">
              <w:rPr>
                <w:noProof/>
              </w:rPr>
              <w:t xml:space="preserve">, </w:t>
            </w:r>
            <w:r w:rsidR="006B248C" w:rsidRPr="006B248C">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CCC89D" w:rsidR="001E41F3" w:rsidRDefault="00913B19" w:rsidP="00913B19">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C541EC" w:rsidR="001E41F3" w:rsidRDefault="00913B19" w:rsidP="00913B19">
            <w:pPr>
              <w:pStyle w:val="CRCoverPage"/>
              <w:spacing w:after="0"/>
              <w:ind w:left="100"/>
              <w:rPr>
                <w:noProof/>
              </w:rPr>
            </w:pPr>
            <w:r>
              <w:rPr>
                <w:noProof/>
              </w:rPr>
              <w:t>2020-11-02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8A41E" w:rsidR="001E41F3" w:rsidRDefault="00913B19" w:rsidP="00913B19">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E5260A" w:rsidR="001E41F3" w:rsidRDefault="00913B19" w:rsidP="00913B1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6CE67" w14:textId="281F77D7" w:rsidR="00FD46B2" w:rsidRDefault="008F6546" w:rsidP="00FD46B2">
            <w:pPr>
              <w:pStyle w:val="CRCoverPage"/>
              <w:spacing w:after="0"/>
              <w:ind w:left="100"/>
              <w:rPr>
                <w:noProof/>
              </w:rPr>
            </w:pPr>
            <w:r>
              <w:rPr>
                <w:noProof/>
              </w:rPr>
              <w:t>In the relevent protocol specifications, e.g., TS 24.501 and TS 24.301, t</w:t>
            </w:r>
            <w:r w:rsidR="00FD46B2">
              <w:rPr>
                <w:noProof/>
              </w:rPr>
              <w:t xml:space="preserve">here are multiple </w:t>
            </w:r>
            <w:r>
              <w:rPr>
                <w:noProof/>
              </w:rPr>
              <w:t xml:space="preserve">messages (e.g., </w:t>
            </w:r>
            <w:r w:rsidR="00FD46B2">
              <w:rPr>
                <w:noProof/>
              </w:rPr>
              <w:t>5GMM messages</w:t>
            </w:r>
            <w:r>
              <w:rPr>
                <w:noProof/>
              </w:rPr>
              <w:t xml:space="preserve">, </w:t>
            </w:r>
            <w:r w:rsidR="00FD46B2">
              <w:rPr>
                <w:noProof/>
              </w:rPr>
              <w:t>5GSM message</w:t>
            </w:r>
            <w:r>
              <w:rPr>
                <w:noProof/>
              </w:rPr>
              <w:t>, EMM message and ESM message)</w:t>
            </w:r>
            <w:r w:rsidR="00FD46B2">
              <w:rPr>
                <w:noProof/>
              </w:rPr>
              <w:t xml:space="preserve"> contain successive </w:t>
            </w:r>
            <w:r w:rsidR="00C538C4">
              <w:t>half-octet</w:t>
            </w:r>
            <w:r w:rsidR="00C538C4" w:rsidRPr="00D406DA">
              <w:t xml:space="preserve"> </w:t>
            </w:r>
            <w:r w:rsidR="00C538C4">
              <w:t xml:space="preserve">IEs (e.g., </w:t>
            </w:r>
            <w:r w:rsidR="00FD46B2">
              <w:rPr>
                <w:noProof/>
              </w:rPr>
              <w:t>type 1 IEs</w:t>
            </w:r>
            <w:r w:rsidR="00C538C4">
              <w:rPr>
                <w:noProof/>
              </w:rPr>
              <w:t>)</w:t>
            </w:r>
            <w:r w:rsidR="00FD46B2">
              <w:rPr>
                <w:noProof/>
              </w:rPr>
              <w:t xml:space="preserve">. </w:t>
            </w:r>
            <w:r>
              <w:rPr>
                <w:noProof/>
              </w:rPr>
              <w:t xml:space="preserve">Currently </w:t>
            </w:r>
            <w:r w:rsidR="00FD46B2">
              <w:rPr>
                <w:noProof/>
              </w:rPr>
              <w:t xml:space="preserve">the coding of successive </w:t>
            </w:r>
            <w:r w:rsidR="00C538C4">
              <w:t>half-octet</w:t>
            </w:r>
            <w:r w:rsidR="00FD46B2">
              <w:rPr>
                <w:noProof/>
              </w:rPr>
              <w:t xml:space="preserve"> IEs </w:t>
            </w:r>
            <w:r w:rsidR="00FD46B2">
              <w:t>is not explicitly defined</w:t>
            </w:r>
            <w:r w:rsidR="00FD46B2">
              <w:rPr>
                <w:noProof/>
              </w:rPr>
              <w:t>.</w:t>
            </w:r>
          </w:p>
          <w:p w14:paraId="31D9343D" w14:textId="2E807EC7" w:rsidR="00FD46B2" w:rsidRDefault="00FD46B2" w:rsidP="00FD46B2">
            <w:pPr>
              <w:pStyle w:val="CRCoverPage"/>
              <w:spacing w:after="0"/>
              <w:ind w:left="100"/>
              <w:rPr>
                <w:noProof/>
              </w:rPr>
            </w:pPr>
            <w:r>
              <w:rPr>
                <w:noProof/>
              </w:rPr>
              <w:t xml:space="preserve">It is proposed </w:t>
            </w:r>
            <w:r w:rsidR="008F6546">
              <w:rPr>
                <w:noProof/>
              </w:rPr>
              <w:t xml:space="preserve">to specify the coding of successive </w:t>
            </w:r>
            <w:r w:rsidR="00C538C4">
              <w:t>half-octet</w:t>
            </w:r>
            <w:r w:rsidR="008F6546">
              <w:rPr>
                <w:noProof/>
              </w:rPr>
              <w:t xml:space="preserve"> IEs in TS 24.007 following the principle specified in </w:t>
            </w:r>
            <w:r>
              <w:rPr>
                <w:noProof/>
              </w:rPr>
              <w:t>TS 24.008 sub-clause 10.5:</w:t>
            </w:r>
          </w:p>
          <w:p w14:paraId="74B5D46F" w14:textId="77777777" w:rsidR="00FD46B2" w:rsidRPr="001248D2" w:rsidRDefault="00FD46B2" w:rsidP="00FD46B2">
            <w:pPr>
              <w:pStyle w:val="CRCoverPage"/>
              <w:spacing w:after="0"/>
              <w:ind w:left="552"/>
              <w:rPr>
                <w:rFonts w:ascii="Times New Roman" w:hAnsi="Times New Roman"/>
                <w:i/>
                <w:noProof/>
              </w:rPr>
            </w:pPr>
            <w:r w:rsidRPr="001248D2">
              <w:rPr>
                <w:rFonts w:ascii="Times New Roman" w:hAnsi="Times New Roman"/>
                <w:i/>
                <w:noProof/>
              </w:rPr>
              <w:t xml:space="preserve">The order of the information elements within the imperative part of essages has been chosen so that information elements with 1/2 octet of content (type 1) go together in succession. </w:t>
            </w:r>
            <w:r w:rsidRPr="001248D2">
              <w:rPr>
                <w:rFonts w:ascii="Times New Roman" w:hAnsi="Times New Roman"/>
                <w:i/>
                <w:noProof/>
                <w:u w:val="single"/>
              </w:rPr>
              <w:t>The first type 1 information element occupies bits 1 to 4 of octet N, the second bits 5 to 8 of octet N, the third bits 1 to 4 of octet N + 1 etc.</w:t>
            </w:r>
            <w:r w:rsidRPr="001248D2">
              <w:rPr>
                <w:rFonts w:ascii="Times New Roman" w:hAnsi="Times New Roman"/>
                <w:i/>
                <w:noProof/>
              </w:rPr>
              <w:t xml:space="preserve"> If the number of type 1 information elements is odd then bits 5 to 8 of the last octet occupied by these information elements contains a spare half octet IE in format V.</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F4AA5" w14:textId="5B078B91" w:rsidR="0077331E" w:rsidRDefault="0077331E" w:rsidP="0077331E">
            <w:pPr>
              <w:pStyle w:val="CRCoverPage"/>
              <w:spacing w:after="0"/>
              <w:ind w:left="100"/>
              <w:rPr>
                <w:noProof/>
              </w:rPr>
            </w:pPr>
            <w:r>
              <w:rPr>
                <w:noProof/>
              </w:rPr>
              <w:t xml:space="preserve">The coding of successive </w:t>
            </w:r>
            <w:r w:rsidR="000C3789">
              <w:t>half-octet</w:t>
            </w:r>
            <w:r>
              <w:rPr>
                <w:noProof/>
              </w:rPr>
              <w:t xml:space="preserve"> IEs is specified.</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58D0D9" w14:textId="31C26768" w:rsidR="00FD46B2" w:rsidRDefault="00FD46B2" w:rsidP="00FD46B2">
            <w:pPr>
              <w:pStyle w:val="CRCoverPage"/>
              <w:spacing w:after="0"/>
              <w:ind w:left="100"/>
              <w:rPr>
                <w:noProof/>
              </w:rPr>
            </w:pPr>
            <w:r>
              <w:rPr>
                <w:noProof/>
              </w:rPr>
              <w:t xml:space="preserve">The coding of successive </w:t>
            </w:r>
            <w:r w:rsidR="00171575">
              <w:t>half-octet</w:t>
            </w:r>
            <w:r>
              <w:rPr>
                <w:noProof/>
              </w:rPr>
              <w:t xml:space="preserve"> IEs is not explicitly defined by the specification which may cause implementation confusion.</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9DADC8" w:rsidR="001E41F3" w:rsidRDefault="00136958">
            <w:pPr>
              <w:pStyle w:val="CRCoverPage"/>
              <w:spacing w:after="0"/>
              <w:ind w:left="100"/>
              <w:rPr>
                <w:noProof/>
              </w:rPr>
            </w:pPr>
            <w:r>
              <w:rPr>
                <w:noProof/>
              </w:rPr>
              <w:t>11.2.3.3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664780" w14:textId="77777777" w:rsidR="002270A0" w:rsidRDefault="002270A0" w:rsidP="002270A0">
      <w:pPr>
        <w:jc w:val="center"/>
        <w:rPr>
          <w:noProof/>
          <w:highlight w:val="green"/>
        </w:rPr>
      </w:pPr>
      <w:bookmarkStart w:id="3" w:name="_Toc11256785"/>
      <w:bookmarkStart w:id="4" w:name="_Toc36116777"/>
      <w:bookmarkStart w:id="5" w:name="_Toc45096834"/>
      <w:bookmarkStart w:id="6" w:name="_Toc51762700"/>
      <w:r w:rsidRPr="00DB12B9">
        <w:rPr>
          <w:noProof/>
          <w:highlight w:val="green"/>
        </w:rPr>
        <w:lastRenderedPageBreak/>
        <w:t>***** Next change *****</w:t>
      </w:r>
    </w:p>
    <w:p w14:paraId="0813D24C" w14:textId="77777777" w:rsidR="002270A0" w:rsidRDefault="002270A0" w:rsidP="002270A0">
      <w:pPr>
        <w:pStyle w:val="Heading4"/>
      </w:pPr>
      <w:r>
        <w:t>11.2.3.3</w:t>
      </w:r>
      <w:r>
        <w:tab/>
        <w:t>Standard information elements of the imperative part</w:t>
      </w:r>
      <w:bookmarkEnd w:id="3"/>
      <w:bookmarkEnd w:id="4"/>
      <w:bookmarkEnd w:id="5"/>
      <w:bookmarkEnd w:id="6"/>
    </w:p>
    <w:p w14:paraId="7B7759E4" w14:textId="77777777" w:rsidR="002270A0" w:rsidRDefault="002270A0" w:rsidP="002270A0">
      <w:r>
        <w:t xml:space="preserve">The message type octet of a standard L3 message may be followed by mandatory standard IEs having the format V, </w:t>
      </w:r>
      <w:smartTag w:uri="urn:schemas-microsoft-com:office:smarttags" w:element="place">
        <w:smartTag w:uri="urn:schemas-microsoft-com:office:smarttags" w:element="PlaceType">
          <w:smartTag w:uri="urn:schemas-microsoft-com:office:smarttags" w:element="City">
            <w:r>
              <w:t>LV</w:t>
            </w:r>
          </w:smartTag>
        </w:smartTag>
      </w:smartTag>
      <w:r>
        <w:t xml:space="preserve"> or LV-E as specified in the message description in the relevant protocol specification.</w:t>
      </w:r>
    </w:p>
    <w:p w14:paraId="7D96EF34" w14:textId="2997B033" w:rsidR="00B67847" w:rsidRDefault="002270A0" w:rsidP="002270A0">
      <w:r>
        <w:t>As a design rule, octet boundaries must be respected. This implies that half-octet standard IEs (i.e., V formatted type 1 standard IEs) must appear by pair.</w:t>
      </w:r>
      <w:ins w:id="7" w:author="JJ" w:date="2020-11-02T16:46:00Z">
        <w:r w:rsidR="00D406DA" w:rsidRPr="00D406DA">
          <w:t xml:space="preserve"> </w:t>
        </w:r>
      </w:ins>
      <w:ins w:id="8" w:author="MediaTek" w:date="2020-11-04T10:13:00Z">
        <w:r w:rsidR="007B01F7" w:rsidRPr="00D406DA">
          <w:t xml:space="preserve">The first </w:t>
        </w:r>
        <w:r w:rsidR="007B01F7">
          <w:t>half-octet</w:t>
        </w:r>
        <w:r w:rsidR="007B01F7" w:rsidRPr="00D406DA">
          <w:t xml:space="preserve"> </w:t>
        </w:r>
        <w:r w:rsidR="007B01F7">
          <w:t>IE</w:t>
        </w:r>
        <w:r w:rsidR="007B01F7" w:rsidRPr="00D406DA">
          <w:t xml:space="preserve"> occupies bits 1 to 4 of octet N, the second </w:t>
        </w:r>
      </w:ins>
      <w:ins w:id="9" w:author="MediaTek" w:date="2020-11-04T10:14:00Z">
        <w:r w:rsidR="007B01F7">
          <w:t>half-octet</w:t>
        </w:r>
        <w:r w:rsidR="007B01F7" w:rsidRPr="00D406DA">
          <w:t xml:space="preserve"> </w:t>
        </w:r>
        <w:r w:rsidR="007B01F7">
          <w:t>IE</w:t>
        </w:r>
        <w:r w:rsidR="007B01F7" w:rsidRPr="00D406DA">
          <w:t xml:space="preserve"> </w:t>
        </w:r>
      </w:ins>
      <w:ins w:id="10" w:author="MediaTek" w:date="2020-11-04T10:13:00Z">
        <w:r w:rsidR="007B01F7" w:rsidRPr="00D406DA">
          <w:t xml:space="preserve">bits 5 to 8 of octet N, the third </w:t>
        </w:r>
      </w:ins>
      <w:ins w:id="11" w:author="MediaTek" w:date="2020-11-04T10:14:00Z">
        <w:r w:rsidR="007B01F7">
          <w:t>half-octet</w:t>
        </w:r>
        <w:r w:rsidR="007B01F7" w:rsidRPr="00D406DA">
          <w:t xml:space="preserve"> </w:t>
        </w:r>
        <w:r w:rsidR="007B01F7">
          <w:t>IE</w:t>
        </w:r>
        <w:r w:rsidR="007B01F7" w:rsidRPr="00D406DA">
          <w:t xml:space="preserve"> </w:t>
        </w:r>
      </w:ins>
      <w:ins w:id="12" w:author="MediaTek" w:date="2020-11-04T10:13:00Z">
        <w:r w:rsidR="007B01F7" w:rsidRPr="00D406DA">
          <w:t xml:space="preserve">bits 1 to 4 of octet N + 1 etc. If the number of </w:t>
        </w:r>
      </w:ins>
      <w:ins w:id="13" w:author="MediaTek" w:date="2020-11-04T10:14:00Z">
        <w:r w:rsidR="007B01F7">
          <w:t>half-octet</w:t>
        </w:r>
      </w:ins>
      <w:ins w:id="14" w:author="MediaTek" w:date="2020-11-04T10:13:00Z">
        <w:r w:rsidR="007B01F7" w:rsidRPr="00D406DA">
          <w:t xml:space="preserve"> </w:t>
        </w:r>
        <w:r w:rsidR="007B01F7">
          <w:t>IEs</w:t>
        </w:r>
        <w:r w:rsidR="007B01F7" w:rsidRPr="00D406DA">
          <w:t xml:space="preserve"> is odd then bits 5 to 8 of the last octet occupied by these </w:t>
        </w:r>
      </w:ins>
      <w:ins w:id="15" w:author="MediaTek" w:date="2020-11-04T10:15:00Z">
        <w:r w:rsidR="007B01F7">
          <w:t>half-octet</w:t>
        </w:r>
        <w:r w:rsidR="007B01F7" w:rsidRPr="00D406DA">
          <w:t xml:space="preserve"> </w:t>
        </w:r>
      </w:ins>
      <w:ins w:id="16" w:author="MediaTek" w:date="2020-11-04T10:13:00Z">
        <w:r w:rsidR="007B01F7">
          <w:t>IEs contains a spare half-</w:t>
        </w:r>
        <w:r w:rsidR="007B01F7" w:rsidRPr="00D406DA">
          <w:t>octet IE in format V.</w:t>
        </w:r>
      </w:ins>
    </w:p>
    <w:p w14:paraId="6C3F4FCB" w14:textId="77777777" w:rsidR="002270A0" w:rsidRDefault="002270A0" w:rsidP="002270A0">
      <w:r>
        <w:t>If message is received as a standard L3 message, and that is too short to contain the complete imperative part as specified in the relevant protocol specification, an imperative message part error is diagnosed. (The same error may be diagnosed at detection of certain contents of the imperative part of a message; this is defined in the relevant protocol specification.) The treatment of an imperative message part error is defined in the relevant protocol specification.</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0A4C7" w14:textId="77777777" w:rsidR="00080B0C" w:rsidRDefault="00080B0C">
      <w:r>
        <w:separator/>
      </w:r>
    </w:p>
  </w:endnote>
  <w:endnote w:type="continuationSeparator" w:id="0">
    <w:p w14:paraId="03280BDB" w14:textId="77777777" w:rsidR="00080B0C" w:rsidRDefault="0008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472AD" w14:textId="77777777" w:rsidR="00080B0C" w:rsidRDefault="00080B0C">
      <w:r>
        <w:separator/>
      </w:r>
    </w:p>
  </w:footnote>
  <w:footnote w:type="continuationSeparator" w:id="0">
    <w:p w14:paraId="7088C0D0" w14:textId="77777777" w:rsidR="00080B0C" w:rsidRDefault="00080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69A"/>
    <w:rsid w:val="00080B0C"/>
    <w:rsid w:val="000A1F6F"/>
    <w:rsid w:val="000A6394"/>
    <w:rsid w:val="000B7FED"/>
    <w:rsid w:val="000C038A"/>
    <w:rsid w:val="000C3789"/>
    <w:rsid w:val="000C6598"/>
    <w:rsid w:val="00136958"/>
    <w:rsid w:val="00143DCF"/>
    <w:rsid w:val="00145D43"/>
    <w:rsid w:val="00171575"/>
    <w:rsid w:val="00185EEA"/>
    <w:rsid w:val="00192C46"/>
    <w:rsid w:val="001951BB"/>
    <w:rsid w:val="001A08B3"/>
    <w:rsid w:val="001A7B60"/>
    <w:rsid w:val="001B52F0"/>
    <w:rsid w:val="001B7A65"/>
    <w:rsid w:val="001E41F3"/>
    <w:rsid w:val="002270A0"/>
    <w:rsid w:val="00227EAD"/>
    <w:rsid w:val="00230865"/>
    <w:rsid w:val="0026004D"/>
    <w:rsid w:val="002640DD"/>
    <w:rsid w:val="00275D12"/>
    <w:rsid w:val="00284FEB"/>
    <w:rsid w:val="002860C4"/>
    <w:rsid w:val="002A1ABE"/>
    <w:rsid w:val="002B5741"/>
    <w:rsid w:val="002B700E"/>
    <w:rsid w:val="00305409"/>
    <w:rsid w:val="00344451"/>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248C"/>
    <w:rsid w:val="006B46FB"/>
    <w:rsid w:val="006E21FB"/>
    <w:rsid w:val="007644C8"/>
    <w:rsid w:val="0077331E"/>
    <w:rsid w:val="00792342"/>
    <w:rsid w:val="007977A8"/>
    <w:rsid w:val="007B01F7"/>
    <w:rsid w:val="007B512A"/>
    <w:rsid w:val="007B6441"/>
    <w:rsid w:val="007C2097"/>
    <w:rsid w:val="007D6A07"/>
    <w:rsid w:val="007F7259"/>
    <w:rsid w:val="008040A8"/>
    <w:rsid w:val="008279FA"/>
    <w:rsid w:val="008438B9"/>
    <w:rsid w:val="008626E7"/>
    <w:rsid w:val="00870EE7"/>
    <w:rsid w:val="008863B9"/>
    <w:rsid w:val="008A45A6"/>
    <w:rsid w:val="008F6546"/>
    <w:rsid w:val="008F686C"/>
    <w:rsid w:val="00913B19"/>
    <w:rsid w:val="009148DE"/>
    <w:rsid w:val="00933D16"/>
    <w:rsid w:val="00941BFE"/>
    <w:rsid w:val="00941E30"/>
    <w:rsid w:val="009777D9"/>
    <w:rsid w:val="00991B88"/>
    <w:rsid w:val="009A5753"/>
    <w:rsid w:val="009A579D"/>
    <w:rsid w:val="009C3AE4"/>
    <w:rsid w:val="009E27D4"/>
    <w:rsid w:val="009E3297"/>
    <w:rsid w:val="009E6C24"/>
    <w:rsid w:val="009F734F"/>
    <w:rsid w:val="00A246B6"/>
    <w:rsid w:val="00A44949"/>
    <w:rsid w:val="00A47E70"/>
    <w:rsid w:val="00A50CF0"/>
    <w:rsid w:val="00A542A2"/>
    <w:rsid w:val="00A7671C"/>
    <w:rsid w:val="00A917B5"/>
    <w:rsid w:val="00AA2CBC"/>
    <w:rsid w:val="00AC5820"/>
    <w:rsid w:val="00AD1CD8"/>
    <w:rsid w:val="00AE4C12"/>
    <w:rsid w:val="00B258BB"/>
    <w:rsid w:val="00B60297"/>
    <w:rsid w:val="00B6315C"/>
    <w:rsid w:val="00B67847"/>
    <w:rsid w:val="00B67B97"/>
    <w:rsid w:val="00B968C8"/>
    <w:rsid w:val="00BA3EC5"/>
    <w:rsid w:val="00BA51D9"/>
    <w:rsid w:val="00BB5DFC"/>
    <w:rsid w:val="00BD279D"/>
    <w:rsid w:val="00BD6BB8"/>
    <w:rsid w:val="00BE70D2"/>
    <w:rsid w:val="00BF7B7E"/>
    <w:rsid w:val="00C538C4"/>
    <w:rsid w:val="00C66BA2"/>
    <w:rsid w:val="00C73F85"/>
    <w:rsid w:val="00C75CB0"/>
    <w:rsid w:val="00C95985"/>
    <w:rsid w:val="00CC0955"/>
    <w:rsid w:val="00CC5026"/>
    <w:rsid w:val="00CC68D0"/>
    <w:rsid w:val="00D03F9A"/>
    <w:rsid w:val="00D06D51"/>
    <w:rsid w:val="00D24991"/>
    <w:rsid w:val="00D406DA"/>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D46B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96AE5-3941-4E79-A597-163D0EB75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605</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1899-12-31T23:00:00Z</cp:lastPrinted>
  <dcterms:created xsi:type="dcterms:W3CDTF">2020-11-05T01:37:00Z</dcterms:created>
  <dcterms:modified xsi:type="dcterms:W3CDTF">2020-11-06T07:30:00Z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